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66D2" w:rsidRPr="00210652" w:rsidRDefault="008D66D2" w:rsidP="00AD2998">
      <w:pPr>
        <w:jc w:val="center"/>
        <w:rPr>
          <w:sz w:val="22"/>
          <w:lang w:eastAsia="ko-KR"/>
        </w:rPr>
      </w:pPr>
    </w:p>
    <w:tbl>
      <w:tblPr>
        <w:tblW w:w="0" w:type="auto"/>
        <w:tblLayout w:type="fixed"/>
        <w:tblLook w:val="0000"/>
      </w:tblPr>
      <w:tblGrid>
        <w:gridCol w:w="6408"/>
        <w:gridCol w:w="3168"/>
      </w:tblGrid>
      <w:tr w:rsidR="008D66D2" w:rsidRPr="003F17AE" w:rsidTr="00D14434">
        <w:tc>
          <w:tcPr>
            <w:tcW w:w="6408" w:type="dxa"/>
          </w:tcPr>
          <w:p w:rsidR="008D66D2" w:rsidRPr="00066987" w:rsidRDefault="00FC3F67" w:rsidP="00D14434">
            <w:pPr>
              <w:tabs>
                <w:tab w:val="left" w:pos="7200"/>
              </w:tabs>
              <w:spacing w:before="0"/>
              <w:rPr>
                <w:b/>
                <w:szCs w:val="22"/>
              </w:rPr>
            </w:pPr>
            <w:r w:rsidRPr="00FC3F67">
              <w:rPr>
                <w:noProof/>
              </w:rPr>
              <w:pict>
                <v:group id="_x0000_s1026" style="position:absolute;left:0;text-align:left;margin-left:-4.15pt;margin-top:-27.5pt;width:23.3pt;height:24.6pt;z-index:251656192"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962367">
              <w:rPr>
                <w:noProof/>
                <w:lang w:val="en-US" w:eastAsia="zh-CN"/>
              </w:rPr>
              <w:drawing>
                <wp:anchor distT="0" distB="0" distL="114300" distR="114300" simplePos="0" relativeHeight="251658240"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srcRect/>
                          <a:stretch>
                            <a:fillRect/>
                          </a:stretch>
                        </pic:blipFill>
                        <pic:spPr bwMode="auto">
                          <a:xfrm>
                            <a:off x="0" y="0"/>
                            <a:ext cx="293370" cy="267335"/>
                          </a:xfrm>
                          <a:prstGeom prst="rect">
                            <a:avLst/>
                          </a:prstGeom>
                          <a:noFill/>
                        </pic:spPr>
                      </pic:pic>
                    </a:graphicData>
                  </a:graphic>
                </wp:anchor>
              </w:drawing>
            </w:r>
            <w:r w:rsidR="00962367">
              <w:rPr>
                <w:noProof/>
                <w:lang w:val="en-US" w:eastAsia="zh-CN"/>
              </w:rPr>
              <w:drawing>
                <wp:anchor distT="0" distB="0" distL="114300" distR="114300" simplePos="0" relativeHeight="251657216"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srcRect/>
                          <a:stretch>
                            <a:fillRect/>
                          </a:stretch>
                        </pic:blipFill>
                        <pic:spPr bwMode="auto">
                          <a:xfrm>
                            <a:off x="0" y="0"/>
                            <a:ext cx="294640" cy="267335"/>
                          </a:xfrm>
                          <a:prstGeom prst="rect">
                            <a:avLst/>
                          </a:prstGeom>
                          <a:noFill/>
                        </pic:spPr>
                      </pic:pic>
                    </a:graphicData>
                  </a:graphic>
                </wp:anchor>
              </w:drawing>
            </w:r>
            <w:r w:rsidR="008D66D2" w:rsidRPr="00066987">
              <w:rPr>
                <w:b/>
                <w:szCs w:val="22"/>
              </w:rPr>
              <w:t>Joint Collaborative Team on Video Coding (JCT-VC)</w:t>
            </w:r>
          </w:p>
          <w:p w:rsidR="008D66D2" w:rsidRPr="00066987" w:rsidRDefault="008D66D2" w:rsidP="00D14434">
            <w:pPr>
              <w:tabs>
                <w:tab w:val="left" w:pos="7200"/>
              </w:tabs>
              <w:spacing w:before="0"/>
              <w:rPr>
                <w:b/>
                <w:szCs w:val="22"/>
              </w:rPr>
            </w:pPr>
            <w:r w:rsidRPr="00066987">
              <w:rPr>
                <w:b/>
                <w:szCs w:val="22"/>
              </w:rPr>
              <w:t>of ITU-T SG16 WP3 and ISO/IEC JTC1/SC29/WG11</w:t>
            </w:r>
          </w:p>
          <w:p w:rsidR="008D66D2" w:rsidRPr="00066987" w:rsidRDefault="002D514A" w:rsidP="00015CCA">
            <w:pPr>
              <w:tabs>
                <w:tab w:val="left" w:pos="7200"/>
              </w:tabs>
              <w:spacing w:before="0"/>
              <w:rPr>
                <w:b/>
                <w:szCs w:val="22"/>
              </w:rPr>
            </w:pPr>
            <w:r w:rsidRPr="002D514A">
              <w:rPr>
                <w:szCs w:val="22"/>
              </w:rPr>
              <w:t>9th Meeting: Geneva, CH, 27 April – 7 May 2012</w:t>
            </w:r>
          </w:p>
        </w:tc>
        <w:tc>
          <w:tcPr>
            <w:tcW w:w="3168" w:type="dxa"/>
          </w:tcPr>
          <w:p w:rsidR="008D66D2" w:rsidRPr="00854656" w:rsidRDefault="008D66D2" w:rsidP="00DD65ED">
            <w:pPr>
              <w:tabs>
                <w:tab w:val="left" w:pos="7200"/>
              </w:tabs>
              <w:rPr>
                <w:lang w:eastAsia="ko-KR"/>
              </w:rPr>
            </w:pPr>
            <w:r w:rsidRPr="00066987">
              <w:t>Document: JCTVC-</w:t>
            </w:r>
            <w:r w:rsidR="00DD65ED">
              <w:t>I</w:t>
            </w:r>
            <w:r w:rsidR="00DD65ED">
              <w:rPr>
                <w:lang w:eastAsia="ko-KR"/>
              </w:rPr>
              <w:t>10</w:t>
            </w:r>
            <w:r w:rsidR="002D514A">
              <w:t>0</w:t>
            </w:r>
            <w:r w:rsidR="00DD65ED">
              <w:t>3</w:t>
            </w:r>
            <w:r w:rsidR="006920D7">
              <w:t>_d</w:t>
            </w:r>
            <w:r w:rsidR="00043D2C">
              <w:t>4</w:t>
            </w:r>
            <w:r w:rsidRPr="00854656">
              <w:rPr>
                <w:u w:val="single"/>
                <w:lang w:eastAsia="ko-KR"/>
              </w:rPr>
              <w:br/>
            </w:r>
          </w:p>
        </w:tc>
      </w:tr>
    </w:tbl>
    <w:p w:rsidR="008D66D2" w:rsidRPr="003F17AE" w:rsidRDefault="008D66D2" w:rsidP="00664B14">
      <w:pPr>
        <w:spacing w:before="0"/>
      </w:pPr>
    </w:p>
    <w:tbl>
      <w:tblPr>
        <w:tblW w:w="0" w:type="auto"/>
        <w:tblLayout w:type="fixed"/>
        <w:tblLook w:val="0000"/>
      </w:tblPr>
      <w:tblGrid>
        <w:gridCol w:w="1458"/>
        <w:gridCol w:w="4050"/>
        <w:gridCol w:w="900"/>
        <w:gridCol w:w="3168"/>
      </w:tblGrid>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Title:</w:t>
            </w:r>
          </w:p>
        </w:tc>
        <w:tc>
          <w:tcPr>
            <w:tcW w:w="8118" w:type="dxa"/>
            <w:gridSpan w:val="3"/>
          </w:tcPr>
          <w:p w:rsidR="00EF627B" w:rsidRPr="003F17AE" w:rsidRDefault="00EF627B" w:rsidP="00626463">
            <w:pPr>
              <w:spacing w:before="60" w:after="60"/>
              <w:jc w:val="left"/>
              <w:rPr>
                <w:b/>
                <w:szCs w:val="22"/>
              </w:rPr>
            </w:pPr>
            <w:r w:rsidRPr="003F17AE">
              <w:rPr>
                <w:b/>
                <w:szCs w:val="22"/>
                <w:lang w:eastAsia="ko-KR"/>
              </w:rPr>
              <w:t>High efficiency video coding (</w:t>
            </w:r>
            <w:r w:rsidR="00345891">
              <w:rPr>
                <w:b/>
                <w:szCs w:val="22"/>
                <w:lang w:eastAsia="ko-KR"/>
              </w:rPr>
              <w:t>HEVC) text specification draft 7</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Status:</w:t>
            </w:r>
          </w:p>
        </w:tc>
        <w:tc>
          <w:tcPr>
            <w:tcW w:w="8118" w:type="dxa"/>
            <w:gridSpan w:val="3"/>
          </w:tcPr>
          <w:p w:rsidR="00EF627B" w:rsidRPr="003F17AE" w:rsidRDefault="00EF627B" w:rsidP="00626463">
            <w:pPr>
              <w:spacing w:before="60" w:after="60"/>
              <w:jc w:val="left"/>
              <w:rPr>
                <w:szCs w:val="22"/>
                <w:lang w:eastAsia="ko-KR"/>
              </w:rPr>
            </w:pPr>
            <w:r w:rsidRPr="003F17AE">
              <w:rPr>
                <w:szCs w:val="22"/>
              </w:rPr>
              <w:t>Output Document of JCT-VC</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Purpose:</w:t>
            </w:r>
          </w:p>
        </w:tc>
        <w:tc>
          <w:tcPr>
            <w:tcW w:w="8118" w:type="dxa"/>
            <w:gridSpan w:val="3"/>
          </w:tcPr>
          <w:p w:rsidR="00EF627B" w:rsidRPr="003F17AE" w:rsidRDefault="00EF627B" w:rsidP="00626463">
            <w:pPr>
              <w:spacing w:before="60" w:after="60"/>
              <w:jc w:val="left"/>
              <w:rPr>
                <w:szCs w:val="22"/>
                <w:lang w:eastAsia="ko-KR"/>
              </w:rPr>
            </w:pPr>
            <w:r w:rsidRPr="003F17AE">
              <w:rPr>
                <w:szCs w:val="22"/>
              </w:rPr>
              <w:t>Draft of HEVC</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Author(s) or</w:t>
            </w:r>
            <w:r w:rsidRPr="003F17AE">
              <w:rPr>
                <w:i/>
                <w:szCs w:val="22"/>
              </w:rPr>
              <w:br/>
              <w:t>Contact(s):</w:t>
            </w:r>
          </w:p>
        </w:tc>
        <w:tc>
          <w:tcPr>
            <w:tcW w:w="4050" w:type="dxa"/>
          </w:tcPr>
          <w:p w:rsidR="00EF627B" w:rsidRPr="00EF627B" w:rsidRDefault="00EF627B" w:rsidP="00EF627B">
            <w:pPr>
              <w:spacing w:before="60" w:after="60"/>
              <w:jc w:val="left"/>
              <w:rPr>
                <w:szCs w:val="22"/>
                <w:lang w:eastAsia="ko-KR"/>
              </w:rPr>
            </w:pPr>
            <w:r w:rsidRPr="00EF627B">
              <w:rPr>
                <w:szCs w:val="22"/>
                <w:lang w:eastAsia="ko-KR"/>
              </w:rPr>
              <w:t>Benjamin Bross</w:t>
            </w:r>
            <w:r>
              <w:rPr>
                <w:szCs w:val="22"/>
                <w:lang w:eastAsia="ko-KR"/>
              </w:rPr>
              <w:br/>
            </w:r>
            <w:r w:rsidRPr="00EF627B">
              <w:rPr>
                <w:szCs w:val="22"/>
                <w:lang w:eastAsia="ko-KR"/>
              </w:rPr>
              <w:t>Fraunhofer HHI</w:t>
            </w:r>
          </w:p>
          <w:p w:rsidR="00EF627B" w:rsidRPr="00EF627B" w:rsidRDefault="00EF627B" w:rsidP="00EF627B">
            <w:pPr>
              <w:spacing w:before="60" w:after="60"/>
              <w:jc w:val="left"/>
              <w:rPr>
                <w:szCs w:val="22"/>
                <w:lang w:eastAsia="ko-KR"/>
              </w:rPr>
            </w:pPr>
            <w:r w:rsidRPr="00EF627B">
              <w:rPr>
                <w:szCs w:val="22"/>
                <w:lang w:eastAsia="ko-KR"/>
              </w:rPr>
              <w:t>Woo-Jin Han</w:t>
            </w:r>
            <w:r>
              <w:rPr>
                <w:szCs w:val="22"/>
                <w:lang w:eastAsia="ko-KR"/>
              </w:rPr>
              <w:br/>
            </w:r>
            <w:r w:rsidRPr="00EF627B">
              <w:rPr>
                <w:szCs w:val="22"/>
                <w:lang w:eastAsia="ko-KR"/>
              </w:rPr>
              <w:t>Gachon University</w:t>
            </w:r>
          </w:p>
          <w:p w:rsidR="00EF627B" w:rsidRPr="00EF627B" w:rsidRDefault="00EF627B" w:rsidP="00EF627B">
            <w:pPr>
              <w:spacing w:before="60" w:after="60"/>
              <w:jc w:val="left"/>
              <w:rPr>
                <w:szCs w:val="22"/>
                <w:lang w:eastAsia="ko-KR"/>
              </w:rPr>
            </w:pPr>
            <w:r w:rsidRPr="00EF627B">
              <w:rPr>
                <w:szCs w:val="22"/>
                <w:lang w:eastAsia="ko-KR"/>
              </w:rPr>
              <w:t>Jens-Rainer Ohm</w:t>
            </w:r>
            <w:r>
              <w:rPr>
                <w:szCs w:val="22"/>
                <w:lang w:eastAsia="ko-KR"/>
              </w:rPr>
              <w:br/>
            </w:r>
            <w:r w:rsidRPr="00EF627B">
              <w:rPr>
                <w:szCs w:val="22"/>
                <w:lang w:eastAsia="ko-KR"/>
              </w:rPr>
              <w:t>RWTH Aachen</w:t>
            </w:r>
          </w:p>
          <w:p w:rsidR="00EF627B" w:rsidRPr="00EF627B" w:rsidRDefault="00EF627B" w:rsidP="00EF627B">
            <w:pPr>
              <w:spacing w:before="60" w:after="60"/>
              <w:jc w:val="left"/>
              <w:rPr>
                <w:szCs w:val="22"/>
                <w:lang w:eastAsia="ko-KR"/>
              </w:rPr>
            </w:pPr>
            <w:r w:rsidRPr="00EF627B">
              <w:rPr>
                <w:szCs w:val="22"/>
                <w:lang w:eastAsia="ko-KR"/>
              </w:rPr>
              <w:t>Gary J. Sullivan</w:t>
            </w:r>
            <w:r>
              <w:rPr>
                <w:szCs w:val="22"/>
                <w:lang w:eastAsia="ko-KR"/>
              </w:rPr>
              <w:br/>
            </w:r>
            <w:r w:rsidRPr="00EF627B">
              <w:rPr>
                <w:szCs w:val="22"/>
                <w:lang w:eastAsia="ko-KR"/>
              </w:rPr>
              <w:t xml:space="preserve">Microsoft </w:t>
            </w:r>
          </w:p>
          <w:p w:rsidR="00EF627B" w:rsidRPr="003F17AE" w:rsidRDefault="00EF627B" w:rsidP="00EF627B">
            <w:pPr>
              <w:spacing w:before="60" w:after="60"/>
              <w:jc w:val="left"/>
              <w:rPr>
                <w:szCs w:val="22"/>
              </w:rPr>
            </w:pPr>
            <w:r w:rsidRPr="00EF627B">
              <w:rPr>
                <w:szCs w:val="22"/>
                <w:lang w:eastAsia="ko-KR"/>
              </w:rPr>
              <w:t>Thomas Wiegand</w:t>
            </w:r>
            <w:r>
              <w:rPr>
                <w:szCs w:val="22"/>
                <w:lang w:eastAsia="ko-KR"/>
              </w:rPr>
              <w:br/>
            </w:r>
            <w:r w:rsidRPr="00EF627B">
              <w:rPr>
                <w:szCs w:val="22"/>
                <w:lang w:eastAsia="ko-KR"/>
              </w:rPr>
              <w:t>Fraunhofer HHI / TU Berlin</w:t>
            </w:r>
          </w:p>
        </w:tc>
        <w:tc>
          <w:tcPr>
            <w:tcW w:w="900" w:type="dxa"/>
          </w:tcPr>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tc>
        <w:tc>
          <w:tcPr>
            <w:tcW w:w="3168" w:type="dxa"/>
          </w:tcPr>
          <w:p w:rsidR="00EF627B" w:rsidRPr="003F17AE" w:rsidDel="007C48FD" w:rsidRDefault="00EF627B" w:rsidP="00626463">
            <w:pPr>
              <w:spacing w:before="60" w:after="60"/>
              <w:jc w:val="left"/>
              <w:rPr>
                <w:szCs w:val="22"/>
                <w:lang w:eastAsia="ko-KR"/>
              </w:rPr>
            </w:pPr>
            <w:r w:rsidRPr="003F17AE">
              <w:rPr>
                <w:szCs w:val="22"/>
                <w:lang w:eastAsia="ko-KR"/>
              </w:rPr>
              <w:t>benjamin.bross@hhi.frau</w:t>
            </w:r>
            <w:r w:rsidRPr="003F17AE">
              <w:t>nhofer.de</w:t>
            </w:r>
            <w:r w:rsidRPr="003F17AE" w:rsidDel="007C48FD">
              <w:rPr>
                <w:szCs w:val="22"/>
                <w:lang w:eastAsia="ko-KR"/>
              </w:rPr>
              <w:t xml:space="preserve"> </w:t>
            </w:r>
          </w:p>
          <w:p w:rsidR="00EF627B" w:rsidRPr="003F17AE" w:rsidRDefault="00EF627B" w:rsidP="00626463">
            <w:pPr>
              <w:spacing w:before="60" w:after="60"/>
              <w:jc w:val="left"/>
              <w:rPr>
                <w:szCs w:val="22"/>
                <w:lang w:eastAsia="ko-KR"/>
              </w:rPr>
            </w:pPr>
            <w:r w:rsidRPr="003F17AE">
              <w:rPr>
                <w:szCs w:val="22"/>
                <w:lang w:eastAsia="ko-KR"/>
              </w:rPr>
              <w:br/>
              <w:t>hurumi@gmail.com</w:t>
            </w:r>
            <w:r w:rsidRPr="003F17AE">
              <w:rPr>
                <w:szCs w:val="22"/>
                <w:lang w:eastAsia="ko-KR"/>
              </w:rPr>
              <w:br/>
            </w:r>
          </w:p>
          <w:p w:rsidR="00EF627B" w:rsidRPr="003F17AE" w:rsidRDefault="00EF627B" w:rsidP="00626463">
            <w:pPr>
              <w:spacing w:before="60" w:after="60"/>
              <w:jc w:val="left"/>
            </w:pPr>
            <w:r w:rsidRPr="003F17AE">
              <w:t>ohm@ient.rwth-aachen.de</w:t>
            </w:r>
            <w:r w:rsidRPr="003F17AE">
              <w:br/>
            </w:r>
          </w:p>
          <w:p w:rsidR="00EF627B" w:rsidRPr="003F17AE" w:rsidRDefault="00EF627B" w:rsidP="00626463">
            <w:pPr>
              <w:spacing w:before="60" w:after="60"/>
              <w:jc w:val="left"/>
            </w:pPr>
            <w:r w:rsidRPr="003F17AE">
              <w:rPr>
                <w:szCs w:val="22"/>
                <w:lang w:eastAsia="ko-KR"/>
              </w:rPr>
              <w:t>garysull@microsoft.com</w:t>
            </w:r>
            <w:r w:rsidRPr="003F17AE">
              <w:br/>
            </w:r>
          </w:p>
          <w:p w:rsidR="00EF627B" w:rsidRPr="003F17AE" w:rsidRDefault="00EF627B" w:rsidP="00626463">
            <w:pPr>
              <w:spacing w:before="60" w:after="60"/>
              <w:jc w:val="left"/>
              <w:rPr>
                <w:szCs w:val="22"/>
                <w:lang w:eastAsia="ko-KR"/>
              </w:rPr>
            </w:pPr>
            <w:r w:rsidRPr="003F17AE">
              <w:rPr>
                <w:szCs w:val="22"/>
                <w:lang w:eastAsia="ko-KR"/>
              </w:rPr>
              <w:t>thomas.wiegand@hhi.fraunhofer.de</w:t>
            </w:r>
          </w:p>
        </w:tc>
      </w:tr>
      <w:tr w:rsidR="008D66D2" w:rsidRPr="003F17AE" w:rsidTr="00D14434">
        <w:tc>
          <w:tcPr>
            <w:tcW w:w="1458" w:type="dxa"/>
          </w:tcPr>
          <w:p w:rsidR="008D66D2" w:rsidRPr="003F17AE" w:rsidRDefault="008D66D2" w:rsidP="00D14434">
            <w:pPr>
              <w:spacing w:before="60" w:after="60"/>
              <w:jc w:val="left"/>
              <w:rPr>
                <w:i/>
                <w:szCs w:val="22"/>
              </w:rPr>
            </w:pPr>
            <w:r w:rsidRPr="003F17AE">
              <w:rPr>
                <w:i/>
                <w:szCs w:val="22"/>
              </w:rPr>
              <w:t>Source:</w:t>
            </w:r>
          </w:p>
        </w:tc>
        <w:tc>
          <w:tcPr>
            <w:tcW w:w="8118" w:type="dxa"/>
            <w:gridSpan w:val="3"/>
          </w:tcPr>
          <w:p w:rsidR="008D66D2" w:rsidRPr="003F17AE" w:rsidRDefault="00EF627B" w:rsidP="00D14434">
            <w:pPr>
              <w:spacing w:before="60" w:after="60"/>
              <w:jc w:val="left"/>
              <w:rPr>
                <w:szCs w:val="22"/>
              </w:rPr>
            </w:pPr>
            <w:r>
              <w:rPr>
                <w:szCs w:val="22"/>
              </w:rPr>
              <w:t>Editor</w:t>
            </w:r>
          </w:p>
        </w:tc>
      </w:tr>
    </w:tbl>
    <w:p w:rsidR="008D66D2" w:rsidRPr="003F17AE" w:rsidRDefault="008D66D2" w:rsidP="00664B14">
      <w:pPr>
        <w:tabs>
          <w:tab w:val="left" w:pos="1800"/>
          <w:tab w:val="right" w:pos="9360"/>
        </w:tabs>
        <w:spacing w:before="120" w:after="240"/>
        <w:jc w:val="center"/>
        <w:rPr>
          <w:szCs w:val="22"/>
        </w:rPr>
      </w:pPr>
      <w:r w:rsidRPr="003F17AE">
        <w:rPr>
          <w:szCs w:val="22"/>
          <w:u w:val="single"/>
        </w:rPr>
        <w:t>_____________________________</w:t>
      </w:r>
    </w:p>
    <w:p w:rsidR="008D66D2" w:rsidRPr="003F17AE" w:rsidRDefault="008D66D2" w:rsidP="00664B14">
      <w:pPr>
        <w:pStyle w:val="Heading1"/>
        <w:numPr>
          <w:ilvl w:val="0"/>
          <w:numId w:val="0"/>
        </w:numPr>
        <w:ind w:left="432" w:hanging="432"/>
      </w:pPr>
      <w:bookmarkStart w:id="0" w:name="_Ref280362398"/>
      <w:bookmarkStart w:id="1" w:name="_Toc287363716"/>
      <w:bookmarkStart w:id="2" w:name="_Toc311216699"/>
      <w:bookmarkStart w:id="3" w:name="_Toc317198660"/>
      <w:bookmarkStart w:id="4" w:name="_Toc327299536"/>
      <w:r w:rsidRPr="003F17AE">
        <w:t>Abstract</w:t>
      </w:r>
      <w:bookmarkEnd w:id="0"/>
      <w:bookmarkEnd w:id="1"/>
      <w:bookmarkEnd w:id="2"/>
      <w:bookmarkEnd w:id="3"/>
      <w:bookmarkEnd w:id="4"/>
    </w:p>
    <w:p w:rsidR="00DD65ED" w:rsidRDefault="00DD65ED" w:rsidP="00DD65ED">
      <w:pPr>
        <w:rPr>
          <w:lang w:eastAsia="ko-KR"/>
        </w:rPr>
      </w:pPr>
      <w:r>
        <w:rPr>
          <w:lang w:eastAsia="ko-KR"/>
        </w:rPr>
        <w:t>Draft 7</w:t>
      </w:r>
      <w:r w:rsidRPr="002A04BF">
        <w:rPr>
          <w:lang w:eastAsia="ko-KR"/>
        </w:rPr>
        <w:t xml:space="preserve"> of High efficiency video coding.</w:t>
      </w:r>
    </w:p>
    <w:p w:rsidR="00DD65ED" w:rsidRPr="003F17AE" w:rsidRDefault="00DD65ED" w:rsidP="00DD65ED">
      <w:pPr>
        <w:rPr>
          <w:lang w:eastAsia="ko-KR"/>
        </w:rPr>
      </w:pPr>
      <w:r w:rsidRPr="003F17AE">
        <w:rPr>
          <w:lang w:eastAsia="ko-KR"/>
        </w:rPr>
        <w:t>Ed. Notes (D</w:t>
      </w:r>
      <w:r>
        <w:rPr>
          <w:lang w:eastAsia="ko-KR"/>
        </w:rPr>
        <w:t>7</w:t>
      </w:r>
      <w:r w:rsidRPr="003F17AE">
        <w:rPr>
          <w:lang w:eastAsia="ko-KR"/>
        </w:rPr>
        <w:t>):</w:t>
      </w:r>
    </w:p>
    <w:p w:rsidR="00784683" w:rsidRPr="003F17AE" w:rsidRDefault="007846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RQT related issues</w:t>
      </w:r>
      <w:r w:rsidRPr="003F17AE">
        <w:rPr>
          <w:rFonts w:hint="eastAsia"/>
          <w:lang w:eastAsia="ko-KR"/>
        </w:rPr>
        <w:t xml:space="preserve"> (</w:t>
      </w:r>
      <w:hyperlink r:id="rId10" w:history="1">
        <w:r w:rsidRPr="00F20295">
          <w:rPr>
            <w:rStyle w:val="Hyperlink"/>
            <w:lang w:eastAsia="ko-KR"/>
          </w:rPr>
          <w:t>#459</w:t>
        </w:r>
      </w:hyperlink>
      <w:r w:rsidRPr="003F17AE">
        <w:rPr>
          <w:rFonts w:hint="eastAsia"/>
          <w:lang w:eastAsia="ko-KR"/>
        </w:rPr>
        <w:t>)</w:t>
      </w:r>
    </w:p>
    <w:p w:rsidR="00182A27" w:rsidRDefault="00182A2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182A27">
        <w:t>Log2MaxTrafoSize constraint</w:t>
      </w:r>
      <w:r>
        <w:t xml:space="preserve"> (</w:t>
      </w:r>
      <w:hyperlink r:id="rId11" w:history="1">
        <w:r w:rsidRPr="00182A27">
          <w:rPr>
            <w:rStyle w:val="Hyperlink"/>
          </w:rPr>
          <w:t>#348</w:t>
        </w:r>
      </w:hyperlink>
      <w:r>
        <w:t>)</w:t>
      </w:r>
    </w:p>
    <w:p w:rsidR="00A022D6" w:rsidRPr="003F17AE" w:rsidRDefault="00A022D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022D6">
        <w:rPr>
          <w:lang w:eastAsia="ko-KR"/>
        </w:rPr>
        <w:t>log2TrafoWidth1 and log2TrafoHeight1 calculation for NSQT</w:t>
      </w:r>
      <w:r w:rsidRPr="003F17AE">
        <w:rPr>
          <w:rFonts w:hint="eastAsia"/>
          <w:lang w:eastAsia="ko-KR"/>
        </w:rPr>
        <w:t xml:space="preserve"> (</w:t>
      </w:r>
      <w:hyperlink r:id="rId12" w:history="1">
        <w:r w:rsidRPr="00F20295">
          <w:rPr>
            <w:rStyle w:val="Hyperlink"/>
            <w:lang w:eastAsia="ko-KR"/>
          </w:rPr>
          <w:t>#458</w:t>
        </w:r>
      </w:hyperlink>
      <w:r w:rsidRPr="003F17AE">
        <w:rPr>
          <w:rFonts w:hint="eastAsia"/>
          <w:lang w:eastAsia="ko-KR"/>
        </w:rPr>
        <w:t>)</w:t>
      </w:r>
    </w:p>
    <w:p w:rsidR="00F7751C"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D1494">
        <w:t>non_square_quadtree_enabled_flag</w:t>
      </w:r>
      <w:r>
        <w:t xml:space="preserve"> (</w:t>
      </w:r>
      <w:hyperlink r:id="rId13" w:history="1">
        <w:r w:rsidRPr="00FD1494">
          <w:rPr>
            <w:rStyle w:val="Hyperlink"/>
          </w:rPr>
          <w:t>#403</w:t>
        </w:r>
      </w:hyperlink>
      <w:r>
        <w:t>)</w:t>
      </w:r>
    </w:p>
    <w:p w:rsidR="009715A7" w:rsidRPr="003F17AE" w:rsidRDefault="009715A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9715A7">
        <w:rPr>
          <w:lang w:eastAsia="ko-KR"/>
        </w:rPr>
        <w:t>Wrong 'else if...' for 'if (skip_flag)' in CU syntax</w:t>
      </w:r>
      <w:r w:rsidRPr="003F17AE">
        <w:rPr>
          <w:rFonts w:hint="eastAsia"/>
          <w:lang w:eastAsia="ko-KR"/>
        </w:rPr>
        <w:t xml:space="preserve"> (</w:t>
      </w:r>
      <w:hyperlink r:id="rId14" w:history="1">
        <w:r w:rsidRPr="00F20295">
          <w:rPr>
            <w:rStyle w:val="Hyperlink"/>
            <w:lang w:eastAsia="ko-KR"/>
          </w:rPr>
          <w:t>#452</w:t>
        </w:r>
      </w:hyperlink>
      <w:r w:rsidRPr="003F17AE">
        <w:rPr>
          <w:rFonts w:hint="eastAsia"/>
          <w:lang w:eastAsia="ko-KR"/>
        </w:rPr>
        <w:t>)</w:t>
      </w:r>
    </w:p>
    <w:p w:rsidR="00FE1E95" w:rsidRPr="003F17AE"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E1E95">
        <w:rPr>
          <w:lang w:eastAsia="ko-KR"/>
        </w:rPr>
        <w:t>use_delta_flag[ j ] is not decoded when used_by_curr_pic_flag[ j ] is 1</w:t>
      </w:r>
      <w:r w:rsidRPr="003F17AE">
        <w:rPr>
          <w:rFonts w:hint="eastAsia"/>
          <w:lang w:eastAsia="ko-KR"/>
        </w:rPr>
        <w:t xml:space="preserve"> (</w:t>
      </w:r>
      <w:hyperlink r:id="rId15" w:history="1">
        <w:r w:rsidRPr="00F20295">
          <w:rPr>
            <w:rStyle w:val="Hyperlink"/>
            <w:lang w:eastAsia="ko-KR"/>
          </w:rPr>
          <w:t>#451</w:t>
        </w:r>
      </w:hyperlink>
      <w:r w:rsidRPr="003F17AE">
        <w:rPr>
          <w:rFonts w:hint="eastAsia"/>
          <w:lang w:eastAsia="ko-KR"/>
        </w:rPr>
        <w:t>)</w:t>
      </w:r>
    </w:p>
    <w:p w:rsidR="00FE1E95" w:rsidRPr="003F17AE"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E1E95">
        <w:rPr>
          <w:lang w:eastAsia="ko-KR"/>
        </w:rPr>
        <w:t>combined_inter_pred_ref_idx does not exist anymore</w:t>
      </w:r>
      <w:r w:rsidRPr="003F17AE">
        <w:rPr>
          <w:rFonts w:hint="eastAsia"/>
          <w:lang w:eastAsia="ko-KR"/>
        </w:rPr>
        <w:t xml:space="preserve"> (</w:t>
      </w:r>
      <w:hyperlink r:id="rId16" w:history="1">
        <w:r w:rsidRPr="00F20295">
          <w:rPr>
            <w:rStyle w:val="Hyperlink"/>
            <w:lang w:eastAsia="ko-KR"/>
          </w:rPr>
          <w:t>#448</w:t>
        </w:r>
      </w:hyperlink>
      <w:r w:rsidRPr="003F17AE">
        <w:rPr>
          <w:rFonts w:hint="eastAsia"/>
          <w:lang w:eastAsia="ko-KR"/>
        </w:rPr>
        <w:t>)</w:t>
      </w:r>
    </w:p>
    <w:p w:rsidR="00F20295" w:rsidRPr="003F17AE"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20295">
        <w:rPr>
          <w:lang w:eastAsia="ko-KR"/>
        </w:rPr>
        <w:t>Typos in reference picture list combination</w:t>
      </w:r>
      <w:r w:rsidRPr="003F17AE">
        <w:rPr>
          <w:rFonts w:hint="eastAsia"/>
          <w:lang w:eastAsia="ko-KR"/>
        </w:rPr>
        <w:t xml:space="preserve"> (</w:t>
      </w:r>
      <w:hyperlink r:id="rId17" w:history="1">
        <w:r>
          <w:rPr>
            <w:rStyle w:val="Hyperlink"/>
            <w:lang w:eastAsia="ko-KR"/>
          </w:rPr>
          <w:t>#446</w:t>
        </w:r>
      </w:hyperlink>
      <w:r w:rsidRPr="003F17AE">
        <w:rPr>
          <w:rFonts w:hint="eastAsia"/>
          <w:lang w:eastAsia="ko-KR"/>
        </w:rPr>
        <w:t>)</w:t>
      </w:r>
    </w:p>
    <w:p w:rsidR="00FD1494"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D1494">
        <w:t>Text cleanup of QP prediction / derivation</w:t>
      </w:r>
      <w:r>
        <w:t xml:space="preserve"> (</w:t>
      </w:r>
      <w:hyperlink r:id="rId18" w:history="1">
        <w:r w:rsidRPr="00FD1494">
          <w:rPr>
            <w:rStyle w:val="Hyperlink"/>
          </w:rPr>
          <w:t>#492</w:t>
        </w:r>
      </w:hyperlink>
      <w:r>
        <w:t>)</w:t>
      </w:r>
    </w:p>
    <w:p w:rsidR="00F20295" w:rsidRPr="003F17AE"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20295">
        <w:rPr>
          <w:lang w:eastAsia="ko-KR"/>
        </w:rPr>
        <w:t>Equation (7-59) and (7-60) for RPS derivation do not match HM6.0</w:t>
      </w:r>
      <w:r w:rsidRPr="003F17AE">
        <w:rPr>
          <w:rFonts w:hint="eastAsia"/>
          <w:lang w:eastAsia="ko-KR"/>
        </w:rPr>
        <w:t xml:space="preserve"> (</w:t>
      </w:r>
      <w:hyperlink r:id="rId19" w:history="1">
        <w:r>
          <w:rPr>
            <w:rStyle w:val="Hyperlink"/>
            <w:lang w:eastAsia="ko-KR"/>
          </w:rPr>
          <w:t>#445</w:t>
        </w:r>
      </w:hyperlink>
      <w:r w:rsidRPr="003F17AE">
        <w:rPr>
          <w:rFonts w:hint="eastAsia"/>
          <w:lang w:eastAsia="ko-KR"/>
        </w:rPr>
        <w:t>)</w:t>
      </w:r>
    </w:p>
    <w:p w:rsidR="0092682F" w:rsidRPr="003F17AE" w:rsidRDefault="009268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Chroma NSRQT fixes</w:t>
      </w:r>
      <w:r w:rsidRPr="003F17AE">
        <w:rPr>
          <w:rFonts w:hint="eastAsia"/>
          <w:lang w:eastAsia="ko-KR"/>
        </w:rPr>
        <w:t xml:space="preserve"> (</w:t>
      </w:r>
      <w:hyperlink r:id="rId20" w:history="1">
        <w:r>
          <w:rPr>
            <w:rStyle w:val="Hyperlink"/>
            <w:lang w:eastAsia="ko-KR"/>
          </w:rPr>
          <w:t>#505</w:t>
        </w:r>
      </w:hyperlink>
      <w:r w:rsidR="003575E6">
        <w:rPr>
          <w:lang w:eastAsia="ko-KR"/>
        </w:rPr>
        <w:t>,</w:t>
      </w:r>
      <w:hyperlink r:id="rId21" w:history="1">
        <w:r w:rsidR="003575E6">
          <w:rPr>
            <w:rStyle w:val="Hyperlink"/>
            <w:lang w:eastAsia="ko-KR"/>
          </w:rPr>
          <w:t>#506</w:t>
        </w:r>
      </w:hyperlink>
      <w:r w:rsidRPr="003F17AE">
        <w:rPr>
          <w:rFonts w:hint="eastAsia"/>
          <w:lang w:eastAsia="ko-KR"/>
        </w:rPr>
        <w:t>)</w:t>
      </w:r>
    </w:p>
    <w:p w:rsidR="003E6405" w:rsidRPr="003F17AE" w:rsidRDefault="003E640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Missing decoding process for AMP fixed</w:t>
      </w:r>
      <w:r w:rsidRPr="003F17AE">
        <w:rPr>
          <w:rFonts w:hint="eastAsia"/>
          <w:lang w:eastAsia="ko-KR"/>
        </w:rPr>
        <w:t xml:space="preserve"> (</w:t>
      </w:r>
      <w:hyperlink r:id="rId22" w:history="1">
        <w:r>
          <w:rPr>
            <w:rStyle w:val="Hyperlink"/>
            <w:lang w:eastAsia="ko-KR"/>
          </w:rPr>
          <w:t>#361</w:t>
        </w:r>
      </w:hyperlink>
      <w:r w:rsidRPr="003F17AE">
        <w:rPr>
          <w:rFonts w:hint="eastAsia"/>
          <w:lang w:eastAsia="ko-KR"/>
        </w:rPr>
        <w:t>)</w:t>
      </w:r>
    </w:p>
    <w:p w:rsidR="00C71535" w:rsidRPr="003F17AE" w:rsidRDefault="00C71535" w:rsidP="00C7153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35A3">
        <w:rPr>
          <w:lang w:eastAsia="ko-KR"/>
        </w:rPr>
        <w:t>Deblocking processing order</w:t>
      </w:r>
      <w:r>
        <w:rPr>
          <w:lang w:eastAsia="ko-KR"/>
        </w:rPr>
        <w:t xml:space="preserve"> fixed</w:t>
      </w:r>
      <w:r w:rsidRPr="003F17AE">
        <w:rPr>
          <w:rFonts w:hint="eastAsia"/>
          <w:lang w:eastAsia="ko-KR"/>
        </w:rPr>
        <w:t xml:space="preserve"> (</w:t>
      </w:r>
      <w:hyperlink r:id="rId23" w:history="1">
        <w:r>
          <w:rPr>
            <w:rStyle w:val="Hyperlink"/>
            <w:lang w:eastAsia="ko-KR"/>
          </w:rPr>
          <w:t>#412</w:t>
        </w:r>
      </w:hyperlink>
      <w:r w:rsidRPr="003F17AE">
        <w:rPr>
          <w:rFonts w:hint="eastAsia"/>
          <w:lang w:eastAsia="ko-KR"/>
        </w:rPr>
        <w:t>)</w:t>
      </w:r>
    </w:p>
    <w:p w:rsidR="00B927B4" w:rsidRPr="003F17AE" w:rsidRDefault="00B927B4" w:rsidP="00B927B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B927B4">
        <w:rPr>
          <w:lang w:eastAsia="ko-KR"/>
        </w:rPr>
        <w:t>Derivation of coefficient group scan</w:t>
      </w:r>
      <w:r>
        <w:rPr>
          <w:lang w:eastAsia="ko-KR"/>
        </w:rPr>
        <w:t xml:space="preserve"> fixed</w:t>
      </w:r>
      <w:r w:rsidRPr="003F17AE">
        <w:rPr>
          <w:rFonts w:hint="eastAsia"/>
          <w:lang w:eastAsia="ko-KR"/>
        </w:rPr>
        <w:t xml:space="preserve"> (</w:t>
      </w:r>
      <w:hyperlink r:id="rId24" w:history="1">
        <w:r>
          <w:rPr>
            <w:rStyle w:val="Hyperlink"/>
            <w:lang w:eastAsia="ko-KR"/>
          </w:rPr>
          <w:t>#372</w:t>
        </w:r>
      </w:hyperlink>
      <w:r w:rsidRPr="003F17AE">
        <w:rPr>
          <w:rFonts w:hint="eastAsia"/>
          <w:lang w:eastAsia="ko-KR"/>
        </w:rPr>
        <w:t>)</w:t>
      </w:r>
    </w:p>
    <w:p w:rsidR="00C518E6" w:rsidRPr="003F17AE"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C518E6">
        <w:rPr>
          <w:lang w:eastAsia="ko-KR"/>
        </w:rPr>
        <w:t>Phrase "one of the following conditions is true"</w:t>
      </w:r>
      <w:r>
        <w:rPr>
          <w:lang w:eastAsia="ko-KR"/>
        </w:rPr>
        <w:t xml:space="preserve"> fixed</w:t>
      </w:r>
      <w:r w:rsidRPr="003F17AE">
        <w:rPr>
          <w:rFonts w:hint="eastAsia"/>
          <w:lang w:eastAsia="ko-KR"/>
        </w:rPr>
        <w:t xml:space="preserve"> (</w:t>
      </w:r>
      <w:hyperlink r:id="rId25" w:history="1">
        <w:r>
          <w:rPr>
            <w:rStyle w:val="Hyperlink"/>
            <w:lang w:eastAsia="ko-KR"/>
          </w:rPr>
          <w:t>#540</w:t>
        </w:r>
      </w:hyperlink>
      <w:r w:rsidRPr="003F17AE">
        <w:rPr>
          <w:rFonts w:hint="eastAsia"/>
          <w:lang w:eastAsia="ko-KR"/>
        </w:rPr>
        <w:t>)</w:t>
      </w:r>
    </w:p>
    <w:p w:rsidR="00C518E6" w:rsidRPr="003F17AE"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C518E6">
        <w:rPr>
          <w:lang w:eastAsia="ko-KR"/>
        </w:rPr>
        <w:t>Non-normative aspects in scaling process</w:t>
      </w:r>
      <w:r>
        <w:rPr>
          <w:lang w:eastAsia="ko-KR"/>
        </w:rPr>
        <w:t xml:space="preserve"> removed</w:t>
      </w:r>
      <w:r w:rsidRPr="003F17AE">
        <w:rPr>
          <w:rFonts w:hint="eastAsia"/>
          <w:lang w:eastAsia="ko-KR"/>
        </w:rPr>
        <w:t xml:space="preserve"> (</w:t>
      </w:r>
      <w:hyperlink r:id="rId26" w:history="1">
        <w:r>
          <w:rPr>
            <w:rStyle w:val="Hyperlink"/>
            <w:lang w:eastAsia="ko-KR"/>
          </w:rPr>
          <w:t>#544</w:t>
        </w:r>
      </w:hyperlink>
      <w:r w:rsidRPr="003F17AE">
        <w:rPr>
          <w:rFonts w:hint="eastAsia"/>
          <w:lang w:eastAsia="ko-KR"/>
        </w:rPr>
        <w:t>)</w:t>
      </w:r>
    </w:p>
    <w:p w:rsidR="00056EAF" w:rsidRPr="003F17AE" w:rsidRDefault="00056EAF" w:rsidP="00056EAF">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056EAF">
        <w:rPr>
          <w:lang w:eastAsia="ko-KR"/>
        </w:rPr>
        <w:t>scaling_list_present_flag</w:t>
      </w:r>
      <w:r>
        <w:rPr>
          <w:lang w:eastAsia="ko-KR"/>
        </w:rPr>
        <w:t xml:space="preserve"> issues fixed</w:t>
      </w:r>
      <w:r w:rsidRPr="003F17AE">
        <w:rPr>
          <w:rFonts w:hint="eastAsia"/>
          <w:lang w:eastAsia="ko-KR"/>
        </w:rPr>
        <w:t xml:space="preserve"> (</w:t>
      </w:r>
      <w:hyperlink r:id="rId27" w:history="1">
        <w:r>
          <w:rPr>
            <w:rStyle w:val="Hyperlink"/>
            <w:lang w:eastAsia="ko-KR"/>
          </w:rPr>
          <w:t>#407</w:t>
        </w:r>
      </w:hyperlink>
      <w:r w:rsidRPr="003F17AE">
        <w:rPr>
          <w:rFonts w:hint="eastAsia"/>
          <w:lang w:eastAsia="ko-KR"/>
        </w:rPr>
        <w:t>)</w:t>
      </w:r>
    </w:p>
    <w:p w:rsidR="00FC3BF2" w:rsidRPr="003F17AE" w:rsidRDefault="00FC3BF2" w:rsidP="00FC3BF2">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CTB,CB,PB,TB/CTU,CU,PU,TU defined</w:t>
      </w:r>
    </w:p>
    <w:p w:rsidR="00285397" w:rsidRPr="003F17AE" w:rsidRDefault="00285397" w:rsidP="00285397">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285397">
        <w:rPr>
          <w:lang w:eastAsia="ko-KR"/>
        </w:rPr>
        <w:t>beta_offset_div2 and tc_offset_div2</w:t>
      </w:r>
      <w:r>
        <w:rPr>
          <w:lang w:eastAsia="ko-KR"/>
        </w:rPr>
        <w:t xml:space="preserve"> semantics fixed</w:t>
      </w:r>
      <w:r w:rsidRPr="003F17AE">
        <w:rPr>
          <w:rFonts w:hint="eastAsia"/>
          <w:lang w:eastAsia="ko-KR"/>
        </w:rPr>
        <w:t xml:space="preserve"> (</w:t>
      </w:r>
      <w:hyperlink r:id="rId28" w:history="1">
        <w:r>
          <w:rPr>
            <w:rStyle w:val="Hyperlink"/>
            <w:lang w:eastAsia="ko-KR"/>
          </w:rPr>
          <w:t>#353</w:t>
        </w:r>
      </w:hyperlink>
      <w:r w:rsidRPr="003F17AE">
        <w:rPr>
          <w:rFonts w:hint="eastAsia"/>
          <w:lang w:eastAsia="ko-KR"/>
        </w:rPr>
        <w:t>)</w:t>
      </w:r>
    </w:p>
    <w:p w:rsidR="007075BA" w:rsidRPr="003F17AE" w:rsidRDefault="007075BA" w:rsidP="007075BA">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pixel replaced by sample</w:t>
      </w:r>
      <w:r w:rsidRPr="003F17AE">
        <w:rPr>
          <w:rFonts w:hint="eastAsia"/>
          <w:lang w:eastAsia="ko-KR"/>
        </w:rPr>
        <w:t xml:space="preserve"> (</w:t>
      </w:r>
      <w:hyperlink r:id="rId29" w:history="1">
        <w:r>
          <w:rPr>
            <w:rStyle w:val="Hyperlink"/>
            <w:lang w:eastAsia="ko-KR"/>
          </w:rPr>
          <w:t>#406</w:t>
        </w:r>
      </w:hyperlink>
      <w:r w:rsidRPr="003F17AE">
        <w:rPr>
          <w:rFonts w:hint="eastAsia"/>
          <w:lang w:eastAsia="ko-KR"/>
        </w:rPr>
        <w:t>)</w:t>
      </w:r>
    </w:p>
    <w:p w:rsidR="008277FC" w:rsidRPr="003F17AE" w:rsidRDefault="008277FC" w:rsidP="008277FC">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references in </w:t>
      </w:r>
      <w:r w:rsidR="0043786A">
        <w:rPr>
          <w:lang w:eastAsia="ko-KR"/>
        </w:rPr>
        <w:t xml:space="preserve">HRD </w:t>
      </w:r>
      <w:r>
        <w:rPr>
          <w:lang w:eastAsia="ko-KR"/>
        </w:rPr>
        <w:t>Annex C fixed</w:t>
      </w:r>
      <w:r w:rsidRPr="003F17AE">
        <w:rPr>
          <w:rFonts w:hint="eastAsia"/>
          <w:lang w:eastAsia="ko-KR"/>
        </w:rPr>
        <w:t xml:space="preserve"> (</w:t>
      </w:r>
      <w:hyperlink r:id="rId30" w:history="1">
        <w:r>
          <w:rPr>
            <w:rStyle w:val="Hyperlink"/>
            <w:lang w:eastAsia="ko-KR"/>
          </w:rPr>
          <w:t>#557</w:t>
        </w:r>
      </w:hyperlink>
      <w:r w:rsidRPr="003F17AE">
        <w:rPr>
          <w:rFonts w:hint="eastAsia"/>
          <w:lang w:eastAsia="ko-KR"/>
        </w:rPr>
        <w:t>)</w:t>
      </w:r>
    </w:p>
    <w:p w:rsidR="006D062B" w:rsidRPr="003F17AE" w:rsidRDefault="006D062B" w:rsidP="006D062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sao_type_idx binarization fixed</w:t>
      </w:r>
      <w:r w:rsidRPr="003F17AE">
        <w:rPr>
          <w:rFonts w:hint="eastAsia"/>
          <w:lang w:eastAsia="ko-KR"/>
        </w:rPr>
        <w:t xml:space="preserve"> (</w:t>
      </w:r>
      <w:hyperlink r:id="rId31" w:history="1">
        <w:r>
          <w:rPr>
            <w:rStyle w:val="Hyperlink"/>
            <w:lang w:eastAsia="ko-KR"/>
          </w:rPr>
          <w:t>#367</w:t>
        </w:r>
      </w:hyperlink>
      <w:r w:rsidRPr="003F17AE">
        <w:rPr>
          <w:rFonts w:hint="eastAsia"/>
          <w:lang w:eastAsia="ko-KR"/>
        </w:rPr>
        <w:t>)</w:t>
      </w:r>
    </w:p>
    <w:p w:rsidR="00431463" w:rsidRPr="003F17AE" w:rsidRDefault="00431463" w:rsidP="0043146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raster scan to tile scan order fixed</w:t>
      </w:r>
      <w:r w:rsidRPr="003F17AE">
        <w:rPr>
          <w:rFonts w:hint="eastAsia"/>
          <w:lang w:eastAsia="ko-KR"/>
        </w:rPr>
        <w:t xml:space="preserve"> (</w:t>
      </w:r>
      <w:hyperlink r:id="rId32" w:history="1">
        <w:r>
          <w:rPr>
            <w:rStyle w:val="Hyperlink"/>
            <w:lang w:eastAsia="ko-KR"/>
          </w:rPr>
          <w:t>#376</w:t>
        </w:r>
      </w:hyperlink>
      <w:r w:rsidRPr="003F17AE">
        <w:rPr>
          <w:rFonts w:hint="eastAsia"/>
          <w:lang w:eastAsia="ko-KR"/>
        </w:rPr>
        <w:t>)</w:t>
      </w:r>
    </w:p>
    <w:p w:rsidR="00744126" w:rsidRPr="003F17AE" w:rsidRDefault="00744126" w:rsidP="0074412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error in tileId[] derivation loop fixed</w:t>
      </w:r>
      <w:r w:rsidRPr="003F17AE">
        <w:rPr>
          <w:rFonts w:hint="eastAsia"/>
          <w:lang w:eastAsia="ko-KR"/>
        </w:rPr>
        <w:t xml:space="preserve"> (</w:t>
      </w:r>
      <w:hyperlink r:id="rId33" w:history="1">
        <w:r>
          <w:rPr>
            <w:rStyle w:val="Hyperlink"/>
            <w:lang w:eastAsia="ko-KR"/>
          </w:rPr>
          <w:t>#558</w:t>
        </w:r>
      </w:hyperlink>
      <w:r w:rsidRPr="003F17AE">
        <w:rPr>
          <w:rFonts w:hint="eastAsia"/>
          <w:lang w:eastAsia="ko-KR"/>
        </w:rPr>
        <w:t>)</w:t>
      </w:r>
    </w:p>
    <w:p w:rsidR="00A36998" w:rsidRPr="003F17AE" w:rsidRDefault="00A36998" w:rsidP="00A36998">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36998">
        <w:rPr>
          <w:lang w:eastAsia="ko-KR"/>
        </w:rPr>
        <w:t xml:space="preserve">CtbAddrRS </w:t>
      </w:r>
      <w:r>
        <w:rPr>
          <w:lang w:eastAsia="ko-KR"/>
        </w:rPr>
        <w:t>update in</w:t>
      </w:r>
      <w:r w:rsidR="00205D76">
        <w:rPr>
          <w:lang w:eastAsia="ko-KR"/>
        </w:rPr>
        <w:t xml:space="preserve"> slice data sy</w:t>
      </w:r>
      <w:r>
        <w:rPr>
          <w:lang w:eastAsia="ko-KR"/>
        </w:rPr>
        <w:t>ntax fixed</w:t>
      </w:r>
      <w:r w:rsidRPr="003F17AE">
        <w:rPr>
          <w:rFonts w:hint="eastAsia"/>
          <w:lang w:eastAsia="ko-KR"/>
        </w:rPr>
        <w:t xml:space="preserve"> (</w:t>
      </w:r>
      <w:hyperlink r:id="rId34" w:history="1">
        <w:r>
          <w:rPr>
            <w:rStyle w:val="Hyperlink"/>
            <w:lang w:eastAsia="ko-KR"/>
          </w:rPr>
          <w:t>#345</w:t>
        </w:r>
      </w:hyperlink>
      <w:r w:rsidRPr="003F17AE">
        <w:rPr>
          <w:rFonts w:hint="eastAsia"/>
          <w:lang w:eastAsia="ko-KR"/>
        </w:rPr>
        <w:t>)</w:t>
      </w:r>
    </w:p>
    <w:p w:rsidR="00205D76" w:rsidRPr="003F17AE" w:rsidRDefault="00205D76" w:rsidP="00205D7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 process issues fixed</w:t>
      </w:r>
      <w:r w:rsidRPr="003F17AE">
        <w:rPr>
          <w:rFonts w:hint="eastAsia"/>
          <w:lang w:eastAsia="ko-KR"/>
        </w:rPr>
        <w:t xml:space="preserve"> (</w:t>
      </w:r>
      <w:hyperlink r:id="rId35" w:history="1">
        <w:r>
          <w:rPr>
            <w:rStyle w:val="Hyperlink"/>
            <w:lang w:eastAsia="ko-KR"/>
          </w:rPr>
          <w:t>#504</w:t>
        </w:r>
      </w:hyperlink>
      <w:r w:rsidRPr="003F17AE">
        <w:rPr>
          <w:rFonts w:hint="eastAsia"/>
          <w:lang w:eastAsia="ko-KR"/>
        </w:rPr>
        <w:t>)</w:t>
      </w:r>
    </w:p>
    <w:p w:rsidR="0041240D" w:rsidRPr="003F17AE" w:rsidRDefault="0041240D" w:rsidP="0041240D">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 clipping added</w:t>
      </w:r>
      <w:r w:rsidRPr="003F17AE">
        <w:rPr>
          <w:rFonts w:hint="eastAsia"/>
          <w:lang w:eastAsia="ko-KR"/>
        </w:rPr>
        <w:t xml:space="preserve"> (</w:t>
      </w:r>
      <w:hyperlink r:id="rId36" w:history="1">
        <w:r>
          <w:rPr>
            <w:rStyle w:val="Hyperlink"/>
            <w:lang w:eastAsia="ko-KR"/>
          </w:rPr>
          <w:t>#517</w:t>
        </w:r>
      </w:hyperlink>
      <w:r w:rsidRPr="003F17AE">
        <w:rPr>
          <w:rFonts w:hint="eastAsia"/>
          <w:lang w:eastAsia="ko-KR"/>
        </w:rPr>
        <w:t>)</w:t>
      </w:r>
    </w:p>
    <w:p w:rsidR="00477EFE" w:rsidRPr="003F17AE" w:rsidRDefault="00125690" w:rsidP="00477EF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f</w:t>
      </w:r>
      <w:r w:rsidR="00477EFE" w:rsidRPr="00477EFE">
        <w:rPr>
          <w:lang w:eastAsia="ko-KR"/>
        </w:rPr>
        <w:t>ixed-length (FL) binarization process</w:t>
      </w:r>
      <w:r w:rsidR="00477EFE">
        <w:rPr>
          <w:lang w:eastAsia="ko-KR"/>
        </w:rPr>
        <w:t xml:space="preserve"> fixed</w:t>
      </w:r>
      <w:r w:rsidR="00477EFE" w:rsidRPr="003F17AE">
        <w:rPr>
          <w:rFonts w:hint="eastAsia"/>
          <w:lang w:eastAsia="ko-KR"/>
        </w:rPr>
        <w:t xml:space="preserve"> (</w:t>
      </w:r>
      <w:hyperlink r:id="rId37" w:history="1">
        <w:r w:rsidR="00477EFE">
          <w:rPr>
            <w:rStyle w:val="Hyperlink"/>
            <w:lang w:eastAsia="ko-KR"/>
          </w:rPr>
          <w:t>#518</w:t>
        </w:r>
      </w:hyperlink>
      <w:r w:rsidR="00477EFE" w:rsidRPr="003F17AE">
        <w:rPr>
          <w:rFonts w:hint="eastAsia"/>
          <w:lang w:eastAsia="ko-KR"/>
        </w:rPr>
        <w:t>)</w:t>
      </w:r>
    </w:p>
    <w:p w:rsidR="004E00A2" w:rsidRPr="003F17AE" w:rsidRDefault="004E00A2" w:rsidP="004E00A2">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w:t>
      </w:r>
      <w:r w:rsidRPr="004E00A2">
        <w:rPr>
          <w:lang w:eastAsia="ko-KR"/>
        </w:rPr>
        <w:t xml:space="preserve">ntra transform skipping </w:t>
      </w:r>
      <w:r>
        <w:rPr>
          <w:lang w:eastAsia="ko-KR"/>
        </w:rPr>
        <w:t>shift</w:t>
      </w:r>
      <w:r w:rsidRPr="004E00A2">
        <w:rPr>
          <w:lang w:eastAsia="ko-KR"/>
        </w:rPr>
        <w:t xml:space="preserve"> with high bit-depth</w:t>
      </w:r>
      <w:r w:rsidRPr="003F17AE">
        <w:rPr>
          <w:rFonts w:hint="eastAsia"/>
          <w:lang w:eastAsia="ko-KR"/>
        </w:rPr>
        <w:t xml:space="preserve"> </w:t>
      </w:r>
      <w:r>
        <w:rPr>
          <w:lang w:eastAsia="ko-KR"/>
        </w:rPr>
        <w:t xml:space="preserve">fixed </w:t>
      </w:r>
      <w:r w:rsidRPr="003F17AE">
        <w:rPr>
          <w:rFonts w:hint="eastAsia"/>
          <w:lang w:eastAsia="ko-KR"/>
        </w:rPr>
        <w:t>(</w:t>
      </w:r>
      <w:hyperlink r:id="rId38" w:history="1">
        <w:r>
          <w:rPr>
            <w:rStyle w:val="Hyperlink"/>
            <w:lang w:eastAsia="ko-KR"/>
          </w:rPr>
          <w:t>#560</w:t>
        </w:r>
      </w:hyperlink>
      <w:r w:rsidRPr="003F17AE">
        <w:rPr>
          <w:rFonts w:hint="eastAsia"/>
          <w:lang w:eastAsia="ko-KR"/>
        </w:rPr>
        <w:t>)</w:t>
      </w:r>
    </w:p>
    <w:p w:rsidR="00C915FB" w:rsidRPr="003F17AE" w:rsidRDefault="00C915FB" w:rsidP="00C915F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missing syntax element sao_type_idx added in sao_param syntax table </w:t>
      </w:r>
      <w:r w:rsidRPr="003F17AE">
        <w:rPr>
          <w:rFonts w:hint="eastAsia"/>
          <w:lang w:eastAsia="ko-KR"/>
        </w:rPr>
        <w:t>(</w:t>
      </w:r>
      <w:hyperlink r:id="rId39" w:history="1">
        <w:r>
          <w:rPr>
            <w:rStyle w:val="Hyperlink"/>
            <w:lang w:eastAsia="ko-KR"/>
          </w:rPr>
          <w:t>#576</w:t>
        </w:r>
      </w:hyperlink>
      <w:r w:rsidRPr="003F17AE">
        <w:rPr>
          <w:rFonts w:hint="eastAsia"/>
          <w:lang w:eastAsia="ko-KR"/>
        </w:rPr>
        <w:t>)</w:t>
      </w:r>
    </w:p>
    <w:p w:rsidR="00EE6FCF" w:rsidRPr="003F17AE" w:rsidRDefault="00EE6FCF" w:rsidP="00EE6FCF">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lastRenderedPageBreak/>
        <w:t xml:space="preserve">residual coding semantics typo fixed </w:t>
      </w:r>
      <w:r w:rsidRPr="003F17AE">
        <w:rPr>
          <w:rFonts w:hint="eastAsia"/>
          <w:lang w:eastAsia="ko-KR"/>
        </w:rPr>
        <w:t>(</w:t>
      </w:r>
      <w:hyperlink r:id="rId40" w:history="1">
        <w:r>
          <w:rPr>
            <w:rStyle w:val="Hyperlink"/>
            <w:lang w:eastAsia="ko-KR"/>
          </w:rPr>
          <w:t>#333</w:t>
        </w:r>
      </w:hyperlink>
      <w:r w:rsidRPr="003F17AE">
        <w:rPr>
          <w:rFonts w:hint="eastAsia"/>
          <w:lang w:eastAsia="ko-KR"/>
        </w:rPr>
        <w:t>)</w:t>
      </w:r>
    </w:p>
    <w:p w:rsidR="006253D5" w:rsidRPr="003F17AE" w:rsidRDefault="006253D5" w:rsidP="006253D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6253D5">
        <w:rPr>
          <w:lang w:eastAsia="ko-KR"/>
        </w:rPr>
        <w:t>PCM alignment at PU syntax</w:t>
      </w:r>
      <w:r>
        <w:rPr>
          <w:lang w:eastAsia="ko-KR"/>
        </w:rPr>
        <w:t xml:space="preserve"> fixed </w:t>
      </w:r>
      <w:r w:rsidRPr="003F17AE">
        <w:rPr>
          <w:rFonts w:hint="eastAsia"/>
          <w:lang w:eastAsia="ko-KR"/>
        </w:rPr>
        <w:t>(</w:t>
      </w:r>
      <w:hyperlink r:id="rId41" w:history="1">
        <w:r>
          <w:rPr>
            <w:rStyle w:val="Hyperlink"/>
            <w:lang w:eastAsia="ko-KR"/>
          </w:rPr>
          <w:t>#346</w:t>
        </w:r>
      </w:hyperlink>
      <w:r w:rsidRPr="003F17AE">
        <w:rPr>
          <w:rFonts w:hint="eastAsia"/>
          <w:lang w:eastAsia="ko-KR"/>
        </w:rPr>
        <w:t>)</w:t>
      </w:r>
    </w:p>
    <w:p w:rsidR="00AD6F65" w:rsidRPr="003F17AE" w:rsidRDefault="00AD6F65" w:rsidP="00AD6F6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D6F65">
        <w:rPr>
          <w:lang w:eastAsia="ko-KR"/>
        </w:rPr>
        <w:t>non-break hyphen and minus</w:t>
      </w:r>
      <w:r>
        <w:rPr>
          <w:lang w:eastAsia="ko-KR"/>
        </w:rPr>
        <w:t xml:space="preserve"> fixed </w:t>
      </w:r>
      <w:r w:rsidRPr="003F17AE">
        <w:rPr>
          <w:rFonts w:hint="eastAsia"/>
          <w:lang w:eastAsia="ko-KR"/>
        </w:rPr>
        <w:t>(</w:t>
      </w:r>
      <w:hyperlink r:id="rId42" w:history="1">
        <w:r>
          <w:rPr>
            <w:rStyle w:val="Hyperlink"/>
            <w:lang w:eastAsia="ko-KR"/>
          </w:rPr>
          <w:t>#347</w:t>
        </w:r>
      </w:hyperlink>
      <w:r w:rsidRPr="003F17AE">
        <w:rPr>
          <w:rFonts w:hint="eastAsia"/>
          <w:lang w:eastAsia="ko-KR"/>
        </w:rPr>
        <w:t>)</w:t>
      </w:r>
    </w:p>
    <w:p w:rsidR="00D53333" w:rsidRPr="003F17AE" w:rsidRDefault="00D53333" w:rsidP="00D5333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uneccessary </w:t>
      </w:r>
      <w:r w:rsidRPr="00D53333">
        <w:rPr>
          <w:lang w:eastAsia="ko-KR"/>
        </w:rPr>
        <w:t>shared_pps_info_enabled_flag</w:t>
      </w:r>
      <w:r>
        <w:rPr>
          <w:lang w:eastAsia="ko-KR"/>
        </w:rPr>
        <w:t xml:space="preserve"> semantics removed </w:t>
      </w:r>
      <w:r w:rsidRPr="003F17AE">
        <w:rPr>
          <w:rFonts w:hint="eastAsia"/>
          <w:lang w:eastAsia="ko-KR"/>
        </w:rPr>
        <w:t>(</w:t>
      </w:r>
      <w:hyperlink r:id="rId43" w:history="1">
        <w:r>
          <w:rPr>
            <w:rStyle w:val="Hyperlink"/>
            <w:lang w:eastAsia="ko-KR"/>
          </w:rPr>
          <w:t>#351</w:t>
        </w:r>
      </w:hyperlink>
      <w:r w:rsidRPr="003F17AE">
        <w:rPr>
          <w:rFonts w:hint="eastAsia"/>
          <w:lang w:eastAsia="ko-KR"/>
        </w:rPr>
        <w:t>)</w:t>
      </w:r>
    </w:p>
    <w:p w:rsidR="004C40C0" w:rsidRPr="003F17AE" w:rsidRDefault="004C40C0" w:rsidP="004C40C0">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4C40C0">
        <w:rPr>
          <w:lang w:eastAsia="ko-KR"/>
        </w:rPr>
        <w:t>skip_flag</w:t>
      </w:r>
      <w:r>
        <w:rPr>
          <w:lang w:eastAsia="ko-KR"/>
        </w:rPr>
        <w:t xml:space="preserve"> semantics fixed </w:t>
      </w:r>
      <w:r w:rsidRPr="003F17AE">
        <w:rPr>
          <w:rFonts w:hint="eastAsia"/>
          <w:lang w:eastAsia="ko-KR"/>
        </w:rPr>
        <w:t>(</w:t>
      </w:r>
      <w:hyperlink r:id="rId44" w:history="1">
        <w:r>
          <w:rPr>
            <w:rStyle w:val="Hyperlink"/>
            <w:lang w:eastAsia="ko-KR"/>
          </w:rPr>
          <w:t>#355</w:t>
        </w:r>
      </w:hyperlink>
      <w:r w:rsidRPr="003F17AE">
        <w:rPr>
          <w:rFonts w:hint="eastAsia"/>
          <w:lang w:eastAsia="ko-KR"/>
        </w:rPr>
        <w:t>)</w:t>
      </w:r>
    </w:p>
    <w:p w:rsidR="00583755" w:rsidRPr="003F17AE" w:rsidRDefault="00583755" w:rsidP="0058375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583755">
        <w:rPr>
          <w:lang w:eastAsia="ko-KR"/>
        </w:rPr>
        <w:t>POC usage</w:t>
      </w:r>
      <w:r>
        <w:rPr>
          <w:lang w:eastAsia="ko-KR"/>
        </w:rPr>
        <w:t xml:space="preserve"> description fixed </w:t>
      </w:r>
      <w:r w:rsidRPr="003F17AE">
        <w:rPr>
          <w:rFonts w:hint="eastAsia"/>
          <w:lang w:eastAsia="ko-KR"/>
        </w:rPr>
        <w:t>(</w:t>
      </w:r>
      <w:hyperlink r:id="rId45" w:history="1">
        <w:r>
          <w:rPr>
            <w:rStyle w:val="Hyperlink"/>
            <w:lang w:eastAsia="ko-KR"/>
          </w:rPr>
          <w:t>#359</w:t>
        </w:r>
      </w:hyperlink>
      <w:r w:rsidRPr="003F17AE">
        <w:rPr>
          <w:rFonts w:hint="eastAsia"/>
          <w:lang w:eastAsia="ko-KR"/>
        </w:rPr>
        <w:t>)</w:t>
      </w:r>
    </w:p>
    <w:p w:rsidR="001E6A9B" w:rsidRPr="003F17AE" w:rsidRDefault="001E6A9B" w:rsidP="001E6A9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replaced coding tree depth variables cuDepth and cbDepth with ctDepth </w:t>
      </w:r>
      <w:r w:rsidRPr="003F17AE">
        <w:rPr>
          <w:rFonts w:hint="eastAsia"/>
          <w:lang w:eastAsia="ko-KR"/>
        </w:rPr>
        <w:t>(</w:t>
      </w:r>
      <w:hyperlink r:id="rId46" w:history="1">
        <w:r>
          <w:rPr>
            <w:rStyle w:val="Hyperlink"/>
            <w:lang w:eastAsia="ko-KR"/>
          </w:rPr>
          <w:t>#385</w:t>
        </w:r>
      </w:hyperlink>
      <w:r w:rsidRPr="003F17AE">
        <w:rPr>
          <w:rFonts w:hint="eastAsia"/>
          <w:lang w:eastAsia="ko-KR"/>
        </w:rPr>
        <w:t>)</w:t>
      </w:r>
    </w:p>
    <w:p w:rsidR="008129A1" w:rsidRPr="003F17AE" w:rsidRDefault="008129A1" w:rsidP="008129A1">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8129A1">
        <w:rPr>
          <w:lang w:eastAsia="ko-KR"/>
        </w:rPr>
        <w:t>PicWidthInSamples</w:t>
      </w:r>
      <w:r>
        <w:rPr>
          <w:lang w:eastAsia="ko-KR"/>
        </w:rPr>
        <w:t xml:space="preserve"> fixed </w:t>
      </w:r>
      <w:r w:rsidRPr="003F17AE">
        <w:rPr>
          <w:rFonts w:hint="eastAsia"/>
          <w:lang w:eastAsia="ko-KR"/>
        </w:rPr>
        <w:t>(</w:t>
      </w:r>
      <w:hyperlink r:id="rId47" w:history="1">
        <w:r>
          <w:rPr>
            <w:rStyle w:val="Hyperlink"/>
            <w:lang w:eastAsia="ko-KR"/>
          </w:rPr>
          <w:t>#443</w:t>
        </w:r>
      </w:hyperlink>
      <w:r w:rsidRPr="003F17AE">
        <w:rPr>
          <w:rFonts w:hint="eastAsia"/>
          <w:lang w:eastAsia="ko-KR"/>
        </w:rPr>
        <w:t>)</w:t>
      </w:r>
    </w:p>
    <w:p w:rsidR="007B7C57" w:rsidRPr="003F17AE"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RefPicList naming fixed </w:t>
      </w:r>
      <w:r w:rsidRPr="003F17AE">
        <w:rPr>
          <w:rFonts w:hint="eastAsia"/>
          <w:lang w:eastAsia="ko-KR"/>
        </w:rPr>
        <w:t>(</w:t>
      </w:r>
      <w:hyperlink r:id="rId48" w:history="1">
        <w:r>
          <w:rPr>
            <w:rStyle w:val="Hyperlink"/>
            <w:lang w:eastAsia="ko-KR"/>
          </w:rPr>
          <w:t>#478</w:t>
        </w:r>
      </w:hyperlink>
      <w:r w:rsidRPr="003F17AE">
        <w:rPr>
          <w:rFonts w:hint="eastAsia"/>
          <w:lang w:eastAsia="ko-KR"/>
        </w:rPr>
        <w:t>)</w:t>
      </w:r>
    </w:p>
    <w:p w:rsidR="007B7C57" w:rsidRPr="003F17AE"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7B7C57">
        <w:rPr>
          <w:lang w:eastAsia="ko-KR"/>
        </w:rPr>
        <w:t xml:space="preserve">References to StCurr0/1 changed </w:t>
      </w:r>
      <w:r>
        <w:rPr>
          <w:lang w:eastAsia="ko-KR"/>
        </w:rPr>
        <w:t xml:space="preserve">to </w:t>
      </w:r>
      <w:r w:rsidRPr="007B7C57">
        <w:rPr>
          <w:lang w:eastAsia="ko-KR"/>
        </w:rPr>
        <w:t>StCurrBefore/Afte</w:t>
      </w:r>
      <w:r>
        <w:rPr>
          <w:lang w:eastAsia="ko-KR"/>
        </w:rPr>
        <w:t xml:space="preserve">r </w:t>
      </w:r>
      <w:r w:rsidRPr="003F17AE">
        <w:rPr>
          <w:rFonts w:hint="eastAsia"/>
          <w:lang w:eastAsia="ko-KR"/>
        </w:rPr>
        <w:t>(</w:t>
      </w:r>
      <w:hyperlink r:id="rId49" w:history="1">
        <w:r>
          <w:rPr>
            <w:rStyle w:val="Hyperlink"/>
            <w:lang w:eastAsia="ko-KR"/>
          </w:rPr>
          <w:t>#482</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4684">
        <w:rPr>
          <w:lang w:eastAsia="ko-KR"/>
        </w:rPr>
        <w:t>two references in 8.1</w:t>
      </w:r>
      <w:r>
        <w:rPr>
          <w:lang w:eastAsia="ko-KR"/>
        </w:rPr>
        <w:t xml:space="preserve"> fixed </w:t>
      </w:r>
      <w:r w:rsidRPr="003F17AE">
        <w:rPr>
          <w:rFonts w:hint="eastAsia"/>
          <w:lang w:eastAsia="ko-KR"/>
        </w:rPr>
        <w:t>(</w:t>
      </w:r>
      <w:hyperlink r:id="rId50" w:history="1">
        <w:r>
          <w:rPr>
            <w:rStyle w:val="Hyperlink"/>
            <w:lang w:eastAsia="ko-KR"/>
          </w:rPr>
          <w:t>#479</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one</w:t>
      </w:r>
      <w:r w:rsidR="00206D0A">
        <w:rPr>
          <w:lang w:eastAsia="ko-KR"/>
        </w:rPr>
        <w:t xml:space="preserve"> reference</w:t>
      </w:r>
      <w:r w:rsidRPr="00F74684">
        <w:rPr>
          <w:lang w:eastAsia="ko-KR"/>
        </w:rPr>
        <w:t xml:space="preserve"> in 8.1</w:t>
      </w:r>
      <w:r>
        <w:rPr>
          <w:lang w:eastAsia="ko-KR"/>
        </w:rPr>
        <w:t xml:space="preserve"> fixed </w:t>
      </w:r>
      <w:r w:rsidRPr="003F17AE">
        <w:rPr>
          <w:rFonts w:hint="eastAsia"/>
          <w:lang w:eastAsia="ko-KR"/>
        </w:rPr>
        <w:t>(</w:t>
      </w:r>
      <w:hyperlink r:id="rId51" w:history="1">
        <w:r>
          <w:rPr>
            <w:rStyle w:val="Hyperlink"/>
            <w:lang w:eastAsia="ko-KR"/>
          </w:rPr>
          <w:t>#509</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4684">
        <w:rPr>
          <w:lang w:eastAsia="ko-KR"/>
        </w:rPr>
        <w:t>replaced 'nal_ref_idc' by 'nal_ref_flag' in subclause 8.3.6</w:t>
      </w:r>
      <w:r>
        <w:rPr>
          <w:lang w:eastAsia="ko-KR"/>
        </w:rPr>
        <w:t xml:space="preserve"> </w:t>
      </w:r>
      <w:r w:rsidRPr="003F17AE">
        <w:rPr>
          <w:rFonts w:hint="eastAsia"/>
          <w:lang w:eastAsia="ko-KR"/>
        </w:rPr>
        <w:t>(</w:t>
      </w:r>
      <w:hyperlink r:id="rId52" w:history="1">
        <w:r>
          <w:rPr>
            <w:rStyle w:val="Hyperlink"/>
            <w:lang w:eastAsia="ko-KR"/>
          </w:rPr>
          <w:t>#510</w:t>
        </w:r>
      </w:hyperlink>
      <w:r w:rsidRPr="003F17AE">
        <w:rPr>
          <w:rFonts w:hint="eastAsia"/>
          <w:lang w:eastAsia="ko-KR"/>
        </w:rPr>
        <w:t>)</w:t>
      </w:r>
    </w:p>
    <w:p w:rsidR="00BA12C8" w:rsidRPr="003F17AE" w:rsidRDefault="00F14F68" w:rsidP="00F14F68">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14F68">
        <w:rPr>
          <w:lang w:eastAsia="ko-KR"/>
        </w:rPr>
        <w:t>remove</w:t>
      </w:r>
      <w:r>
        <w:rPr>
          <w:lang w:eastAsia="ko-KR"/>
        </w:rPr>
        <w:t>d</w:t>
      </w:r>
      <w:r w:rsidRPr="00F14F68">
        <w:rPr>
          <w:lang w:eastAsia="ko-KR"/>
        </w:rPr>
        <w:t xml:space="preserve"> non-breaking space between log2_min_coding_block_size_minus and 3</w:t>
      </w:r>
      <w:r>
        <w:rPr>
          <w:lang w:eastAsia="ko-KR"/>
        </w:rPr>
        <w:t xml:space="preserve"> </w:t>
      </w:r>
      <w:r w:rsidRPr="003F17AE">
        <w:rPr>
          <w:rFonts w:hint="eastAsia"/>
          <w:lang w:eastAsia="ko-KR"/>
        </w:rPr>
        <w:t>(</w:t>
      </w:r>
      <w:hyperlink r:id="rId53" w:history="1">
        <w:r>
          <w:rPr>
            <w:rStyle w:val="Hyperlink"/>
            <w:lang w:eastAsia="ko-KR"/>
          </w:rPr>
          <w:t>#386</w:t>
        </w:r>
      </w:hyperlink>
      <w:r w:rsidRPr="003F17AE">
        <w:rPr>
          <w:rFonts w:hint="eastAsia"/>
          <w:lang w:eastAsia="ko-KR"/>
        </w:rPr>
        <w:t>)</w:t>
      </w:r>
    </w:p>
    <w:p w:rsidR="00A66C0B"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removed the "+1" in clause C in description of DPB size (</w:t>
      </w:r>
      <w:hyperlink r:id="rId54" w:history="1">
        <w:r w:rsidRPr="00A66C0B">
          <w:rPr>
            <w:rStyle w:val="Hyperlink"/>
            <w:lang w:eastAsia="ko-KR"/>
          </w:rPr>
          <w:t>#522</w:t>
        </w:r>
      </w:hyperlink>
      <w:r>
        <w:rPr>
          <w:lang w:eastAsia="ko-KR"/>
        </w:rPr>
        <w:t>)</w:t>
      </w:r>
    </w:p>
    <w:p w:rsidR="00A66C0B" w:rsidRPr="003F17AE"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moved the restriction on the relationship between tiles and slices to subclause 6.3 (</w:t>
      </w:r>
      <w:hyperlink r:id="rId55" w:history="1">
        <w:r w:rsidRPr="00A66C0B">
          <w:rPr>
            <w:rStyle w:val="Hyperlink"/>
            <w:lang w:eastAsia="ko-KR"/>
          </w:rPr>
          <w:t>#331</w:t>
        </w:r>
      </w:hyperlink>
      <w:r>
        <w:rPr>
          <w:lang w:eastAsia="ko-KR"/>
        </w:rPr>
        <w:t>)</w:t>
      </w:r>
    </w:p>
    <w:p w:rsidR="00437966" w:rsidRDefault="00437966" w:rsidP="00437966"/>
    <w:p w:rsidR="005C6454" w:rsidRPr="003F17AE"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5C6454">
        <w:rPr>
          <w:lang w:eastAsia="ko-KR"/>
        </w:rPr>
        <w:t>CBF co</w:t>
      </w:r>
      <w:r>
        <w:rPr>
          <w:lang w:eastAsia="ko-KR"/>
        </w:rPr>
        <w:t>ding without derivation process</w:t>
      </w:r>
      <w:r w:rsidRPr="003F17AE">
        <w:rPr>
          <w:rFonts w:hint="eastAsia"/>
          <w:lang w:eastAsia="ko-KR"/>
        </w:rPr>
        <w:t xml:space="preserve"> (JCTVC-</w:t>
      </w:r>
      <w:r>
        <w:rPr>
          <w:lang w:eastAsia="ko-KR"/>
        </w:rPr>
        <w:t>I</w:t>
      </w:r>
      <w:r w:rsidRPr="003F17AE">
        <w:rPr>
          <w:rFonts w:hint="eastAsia"/>
          <w:lang w:eastAsia="ko-KR"/>
        </w:rPr>
        <w:t>0</w:t>
      </w:r>
      <w:r>
        <w:rPr>
          <w:lang w:eastAsia="ko-KR"/>
        </w:rPr>
        <w:t>152</w:t>
      </w:r>
      <w:r w:rsidRPr="003F17AE">
        <w:rPr>
          <w:rFonts w:hint="eastAsia"/>
          <w:lang w:eastAsia="ko-KR"/>
        </w:rPr>
        <w:t>)</w:t>
      </w:r>
    </w:p>
    <w:p w:rsidR="005C6454" w:rsidRPr="003F17AE"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5C6454">
        <w:rPr>
          <w:lang w:eastAsia="ko-KR"/>
        </w:rPr>
        <w:t>Unif</w:t>
      </w:r>
      <w:r>
        <w:rPr>
          <w:lang w:eastAsia="ko-KR"/>
        </w:rPr>
        <w:t>ied CBFU and CBFV Coding in RQT</w:t>
      </w:r>
      <w:r w:rsidRPr="003F17AE">
        <w:rPr>
          <w:rFonts w:hint="eastAsia"/>
          <w:lang w:eastAsia="ko-KR"/>
        </w:rPr>
        <w:t xml:space="preserve"> (JCTVC-</w:t>
      </w:r>
      <w:r>
        <w:rPr>
          <w:lang w:eastAsia="ko-KR"/>
        </w:rPr>
        <w:t>I</w:t>
      </w:r>
      <w:r w:rsidRPr="003F17AE">
        <w:rPr>
          <w:rFonts w:hint="eastAsia"/>
          <w:lang w:eastAsia="ko-KR"/>
        </w:rPr>
        <w:t>0</w:t>
      </w:r>
      <w:r>
        <w:rPr>
          <w:lang w:eastAsia="ko-KR"/>
        </w:rPr>
        <w:t>332</w:t>
      </w:r>
      <w:r w:rsidRPr="003F17AE">
        <w:rPr>
          <w:rFonts w:hint="eastAsia"/>
          <w:lang w:eastAsia="ko-KR"/>
        </w:rPr>
        <w:t>)</w:t>
      </w:r>
    </w:p>
    <w:p w:rsidR="00813F51" w:rsidRPr="003F17AE" w:rsidRDefault="00813F51" w:rsidP="00813F51">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813F51">
        <w:rPr>
          <w:lang w:eastAsia="ko-KR"/>
        </w:rPr>
        <w:t xml:space="preserve">BoG on I_PCM / </w:t>
      </w:r>
      <w:r>
        <w:rPr>
          <w:lang w:eastAsia="ko-KR"/>
        </w:rPr>
        <w:t>lossless deblocking unification</w:t>
      </w:r>
      <w:r w:rsidRPr="003F17AE">
        <w:rPr>
          <w:rFonts w:hint="eastAsia"/>
          <w:lang w:eastAsia="ko-KR"/>
        </w:rPr>
        <w:t xml:space="preserve"> (JCTVC-</w:t>
      </w:r>
      <w:r>
        <w:rPr>
          <w:lang w:eastAsia="ko-KR"/>
        </w:rPr>
        <w:t>I</w:t>
      </w:r>
      <w:r w:rsidRPr="003F17AE">
        <w:rPr>
          <w:rFonts w:hint="eastAsia"/>
          <w:lang w:eastAsia="ko-KR"/>
        </w:rPr>
        <w:t>0</w:t>
      </w:r>
      <w:r>
        <w:rPr>
          <w:lang w:eastAsia="ko-KR"/>
        </w:rPr>
        <w:t>586</w:t>
      </w:r>
      <w:r w:rsidRPr="003F17AE">
        <w:rPr>
          <w:rFonts w:hint="eastAsia"/>
          <w:lang w:eastAsia="ko-KR"/>
        </w:rPr>
        <w:t>)</w:t>
      </w:r>
    </w:p>
    <w:p w:rsidR="00B52AAC" w:rsidRPr="003F17AE" w:rsidRDefault="00B52AAC" w:rsidP="00B52AAC">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transform and quantization bypass</w:t>
      </w:r>
      <w:r w:rsidRPr="003F17AE">
        <w:rPr>
          <w:rFonts w:hint="eastAsia"/>
          <w:lang w:eastAsia="ko-KR"/>
        </w:rPr>
        <w:t xml:space="preserve"> (JCTVC-</w:t>
      </w:r>
      <w:r>
        <w:rPr>
          <w:lang w:eastAsia="ko-KR"/>
        </w:rPr>
        <w:t>I</w:t>
      </w:r>
      <w:r w:rsidRPr="003F17AE">
        <w:rPr>
          <w:rFonts w:hint="eastAsia"/>
          <w:lang w:eastAsia="ko-KR"/>
        </w:rPr>
        <w:t>0</w:t>
      </w:r>
      <w:r>
        <w:rPr>
          <w:lang w:eastAsia="ko-KR"/>
        </w:rPr>
        <w:t>529</w:t>
      </w:r>
      <w:r w:rsidRPr="003F17AE">
        <w:rPr>
          <w:rFonts w:hint="eastAsia"/>
          <w:lang w:eastAsia="ko-KR"/>
        </w:rPr>
        <w:t>)</w:t>
      </w:r>
    </w:p>
    <w:p w:rsidR="00B51DDA" w:rsidRPr="003F17AE" w:rsidRDefault="00B51DDA" w:rsidP="00B51DDA">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intra 4x4 transform skipping</w:t>
      </w:r>
      <w:r w:rsidRPr="003F17AE">
        <w:rPr>
          <w:rFonts w:hint="eastAsia"/>
          <w:lang w:eastAsia="ko-KR"/>
        </w:rPr>
        <w:t xml:space="preserve"> (JCTVC-</w:t>
      </w:r>
      <w:r>
        <w:rPr>
          <w:lang w:eastAsia="ko-KR"/>
        </w:rPr>
        <w:t>I</w:t>
      </w:r>
      <w:r w:rsidRPr="003F17AE">
        <w:rPr>
          <w:rFonts w:hint="eastAsia"/>
          <w:lang w:eastAsia="ko-KR"/>
        </w:rPr>
        <w:t>0</w:t>
      </w:r>
      <w:r>
        <w:rPr>
          <w:lang w:eastAsia="ko-KR"/>
        </w:rPr>
        <w:t>408</w:t>
      </w:r>
      <w:r w:rsidRPr="003F17AE">
        <w:rPr>
          <w:rFonts w:hint="eastAsia"/>
          <w:lang w:eastAsia="ko-KR"/>
        </w:rPr>
        <w:t>)</w:t>
      </w:r>
    </w:p>
    <w:p w:rsidR="00B03436" w:rsidRPr="003F17AE" w:rsidRDefault="00B03436" w:rsidP="00B0343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modifed deblocking</w:t>
      </w:r>
      <w:r w:rsidRPr="003F17AE">
        <w:rPr>
          <w:rFonts w:hint="eastAsia"/>
          <w:lang w:eastAsia="ko-KR"/>
        </w:rPr>
        <w:t xml:space="preserve"> </w:t>
      </w:r>
      <w:r>
        <w:rPr>
          <w:lang w:eastAsia="ko-KR"/>
        </w:rPr>
        <w:t xml:space="preserve">threshold derivation table </w:t>
      </w:r>
      <w:r w:rsidRPr="003F17AE">
        <w:rPr>
          <w:rFonts w:hint="eastAsia"/>
          <w:lang w:eastAsia="ko-KR"/>
        </w:rPr>
        <w:t>(JCTVC-</w:t>
      </w:r>
      <w:r>
        <w:rPr>
          <w:lang w:eastAsia="ko-KR"/>
        </w:rPr>
        <w:t>I</w:t>
      </w:r>
      <w:r w:rsidRPr="003F17AE">
        <w:rPr>
          <w:rFonts w:hint="eastAsia"/>
          <w:lang w:eastAsia="ko-KR"/>
        </w:rPr>
        <w:t>0</w:t>
      </w:r>
      <w:r>
        <w:rPr>
          <w:lang w:eastAsia="ko-KR"/>
        </w:rPr>
        <w:t>258</w:t>
      </w:r>
      <w:r w:rsidRPr="003F17AE">
        <w:rPr>
          <w:rFonts w:hint="eastAsia"/>
          <w:lang w:eastAsia="ko-KR"/>
        </w:rPr>
        <w:t>)</w:t>
      </w:r>
    </w:p>
    <w:p w:rsidR="007F13D9" w:rsidRPr="003F17AE" w:rsidRDefault="007F13D9" w:rsidP="007F13D9">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c</w:t>
      </w:r>
      <w:r w:rsidRPr="007F13D9">
        <w:rPr>
          <w:lang w:eastAsia="ko-KR"/>
        </w:rPr>
        <w:t>onstrained motion data compression</w:t>
      </w:r>
      <w:r>
        <w:rPr>
          <w:lang w:eastAsia="ko-KR"/>
        </w:rPr>
        <w:t xml:space="preserve"> </w:t>
      </w:r>
      <w:r w:rsidRPr="003F17AE">
        <w:rPr>
          <w:rFonts w:hint="eastAsia"/>
          <w:lang w:eastAsia="ko-KR"/>
        </w:rPr>
        <w:t>(JCTVC-</w:t>
      </w:r>
      <w:r>
        <w:rPr>
          <w:lang w:eastAsia="ko-KR"/>
        </w:rPr>
        <w:t>I</w:t>
      </w:r>
      <w:r w:rsidRPr="003F17AE">
        <w:rPr>
          <w:rFonts w:hint="eastAsia"/>
          <w:lang w:eastAsia="ko-KR"/>
        </w:rPr>
        <w:t>0</w:t>
      </w:r>
      <w:r>
        <w:rPr>
          <w:lang w:eastAsia="ko-KR"/>
        </w:rPr>
        <w:t>182</w:t>
      </w:r>
      <w:r w:rsidRPr="003F17AE">
        <w:rPr>
          <w:rFonts w:hint="eastAsia"/>
          <w:lang w:eastAsia="ko-KR"/>
        </w:rPr>
        <w:t>)</w:t>
      </w:r>
    </w:p>
    <w:p w:rsidR="008578F3" w:rsidRPr="003F17AE" w:rsidRDefault="008578F3" w:rsidP="008578F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Removed SAO parameters from APS </w:t>
      </w:r>
      <w:r w:rsidRPr="003F17AE">
        <w:rPr>
          <w:rFonts w:hint="eastAsia"/>
          <w:lang w:eastAsia="ko-KR"/>
        </w:rPr>
        <w:t>(JCTVC-</w:t>
      </w:r>
      <w:r>
        <w:rPr>
          <w:lang w:eastAsia="ko-KR"/>
        </w:rPr>
        <w:t>I</w:t>
      </w:r>
      <w:r w:rsidRPr="003F17AE">
        <w:rPr>
          <w:rFonts w:hint="eastAsia"/>
          <w:lang w:eastAsia="ko-KR"/>
        </w:rPr>
        <w:t>0</w:t>
      </w:r>
      <w:r>
        <w:rPr>
          <w:lang w:eastAsia="ko-KR"/>
        </w:rPr>
        <w:t>021</w:t>
      </w:r>
      <w:r w:rsidRPr="003F17AE">
        <w:rPr>
          <w:rFonts w:hint="eastAsia"/>
          <w:lang w:eastAsia="ko-KR"/>
        </w:rPr>
        <w:t>)</w:t>
      </w:r>
    </w:p>
    <w:p w:rsidR="0060440A" w:rsidRPr="003F17AE" w:rsidRDefault="0060440A" w:rsidP="0060440A">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SAO offset signaling with magnitude and sign </w:t>
      </w:r>
      <w:r w:rsidRPr="003F17AE">
        <w:rPr>
          <w:rFonts w:hint="eastAsia"/>
          <w:lang w:eastAsia="ko-KR"/>
        </w:rPr>
        <w:t>(JCTVC-</w:t>
      </w:r>
      <w:r>
        <w:rPr>
          <w:lang w:eastAsia="ko-KR"/>
        </w:rPr>
        <w:t>I</w:t>
      </w:r>
      <w:r w:rsidRPr="003F17AE">
        <w:rPr>
          <w:rFonts w:hint="eastAsia"/>
          <w:lang w:eastAsia="ko-KR"/>
        </w:rPr>
        <w:t>0</w:t>
      </w:r>
      <w:r w:rsidR="003A5B77">
        <w:rPr>
          <w:lang w:eastAsia="ko-KR"/>
        </w:rPr>
        <w:t>168</w:t>
      </w:r>
      <w:r w:rsidRPr="003F17AE">
        <w:rPr>
          <w:rFonts w:hint="eastAsia"/>
          <w:lang w:eastAsia="ko-KR"/>
        </w:rPr>
        <w:t>)</w:t>
      </w:r>
    </w:p>
    <w:p w:rsidR="00AD0EC6" w:rsidRPr="003F17AE" w:rsidRDefault="00AD0EC6" w:rsidP="00AD0EC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SAO offset magnitude TU binarization </w:t>
      </w:r>
      <w:r w:rsidRPr="003F17AE">
        <w:rPr>
          <w:rFonts w:hint="eastAsia"/>
          <w:lang w:eastAsia="ko-KR"/>
        </w:rPr>
        <w:t>(JCTVC-</w:t>
      </w:r>
      <w:r>
        <w:rPr>
          <w:lang w:eastAsia="ko-KR"/>
        </w:rPr>
        <w:t>I</w:t>
      </w:r>
      <w:r w:rsidRPr="003F17AE">
        <w:rPr>
          <w:rFonts w:hint="eastAsia"/>
          <w:lang w:eastAsia="ko-KR"/>
        </w:rPr>
        <w:t>0</w:t>
      </w:r>
      <w:r>
        <w:rPr>
          <w:lang w:eastAsia="ko-KR"/>
        </w:rPr>
        <w:t>066</w:t>
      </w:r>
      <w:r w:rsidRPr="003F17AE">
        <w:rPr>
          <w:rFonts w:hint="eastAsia"/>
          <w:lang w:eastAsia="ko-KR"/>
        </w:rPr>
        <w:t>)</w:t>
      </w:r>
    </w:p>
    <w:p w:rsidR="006906D9" w:rsidRPr="003F17AE" w:rsidRDefault="006906D9" w:rsidP="006906D9">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w:t>
      </w:r>
      <w:r w:rsidRPr="006906D9">
        <w:rPr>
          <w:lang w:eastAsia="ko-KR"/>
        </w:rPr>
        <w:t>no SAO merge at tile boundaries</w:t>
      </w:r>
      <w:r>
        <w:rPr>
          <w:lang w:eastAsia="ko-KR"/>
        </w:rPr>
        <w:t xml:space="preserve"> </w:t>
      </w:r>
      <w:r w:rsidRPr="003F17AE">
        <w:rPr>
          <w:rFonts w:hint="eastAsia"/>
          <w:lang w:eastAsia="ko-KR"/>
        </w:rPr>
        <w:t>(JCTVC-</w:t>
      </w:r>
      <w:r>
        <w:rPr>
          <w:lang w:eastAsia="ko-KR"/>
        </w:rPr>
        <w:t>I</w:t>
      </w:r>
      <w:r w:rsidRPr="003F17AE">
        <w:rPr>
          <w:rFonts w:hint="eastAsia"/>
          <w:lang w:eastAsia="ko-KR"/>
        </w:rPr>
        <w:t>0</w:t>
      </w:r>
      <w:r>
        <w:rPr>
          <w:lang w:eastAsia="ko-KR"/>
        </w:rPr>
        <w:t>172</w:t>
      </w:r>
      <w:r w:rsidRPr="003F17AE">
        <w:rPr>
          <w:rFonts w:hint="eastAsia"/>
          <w:lang w:eastAsia="ko-KR"/>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 xml:space="preserve">reordering of slice type values </w:t>
      </w:r>
      <w:r w:rsidRPr="003F17AE">
        <w:rPr>
          <w:rFonts w:hint="eastAsia"/>
          <w:lang w:eastAsia="ko-KR"/>
        </w:rPr>
        <w:t>(JCTVC-</w:t>
      </w:r>
      <w:r>
        <w:rPr>
          <w:lang w:eastAsia="ko-KR"/>
        </w:rPr>
        <w:t>I</w:t>
      </w:r>
      <w:r w:rsidRPr="003F17AE">
        <w:rPr>
          <w:rFonts w:hint="eastAsia"/>
          <w:lang w:eastAsia="ko-KR"/>
        </w:rPr>
        <w:t>05</w:t>
      </w:r>
      <w:r>
        <w:rPr>
          <w:lang w:eastAsia="ko-KR"/>
        </w:rPr>
        <w:t>00</w:t>
      </w:r>
      <w:r w:rsidRPr="003F17AE">
        <w:rPr>
          <w:rFonts w:hint="eastAsia"/>
          <w:lang w:eastAsia="ko-KR"/>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having tile syntax only in PPS and reordering of pic_parameter_set_id in slice header to solve the slice header parsing issue (JCTVC-I0113)</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moving list scaling syntax as well as deblocking filter parameters from APS to SPS and PPS (JCTVC-I0465)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a note on the presense of required parameter sets for random access (JCTVC-I0067)</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an additional constraint on RPS for TLA pictures (JCTVC-I0236)</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changing the derivation of the variable </w:t>
      </w:r>
      <w:r w:rsidRPr="003F17AE">
        <w:t>prevRefPic</w:t>
      </w:r>
      <w:r>
        <w:t xml:space="preserve"> used in derivation of picture order count (JCTVC-I0345)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high-level syntax clean-ups on TMVP enabling as well as signalling of collocated picture, CU QP delta, entropy slice header, and slice header syntax (JCTVC-I0127, JCTVC-I0266, and JCTVC-I0420)</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mandating nal_ref_flag to be 1 for CRA pictures (JCTVC-I0143)</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broken link access (BLA) pictures, signaling of leading/TFD pictures, signalling of presence of leading/TFD pictures, and allocation of NAL unit types (JCTVC-I0275, JCTVC-I0278, JCTVC-I0404 and JCTVC-I0607)</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removal of combined list (JCTVC-I0125)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 xml:space="preserve">Incorporated entropy slice enabling in PPS, support of dependent slice, a constraint on prevRefPic, slice header byte alignment, entropy slice header, relationship between </w:t>
      </w:r>
      <w:r>
        <w:rPr>
          <w:lang w:eastAsia="de-DE"/>
        </w:rPr>
        <w:t>TLA and temporal_id_nesting_flag, tile and WPP byte alginment, semantics of num_reorder_pics[ i ], and semantics of temporal_id (JCTVC-I0138, JCTVC-I0229, JCTVC-I0330 and JCTVC-I0600)</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WPP simplification and a restriction on coexistence of WPP and slices (JCTVC-I0360 and JCTVC-I0361)</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 xml:space="preserve">Incorporated removal of entry point markers, addition of VUI </w:t>
      </w:r>
      <w:r w:rsidRPr="00E10218">
        <w:rPr>
          <w:lang w:eastAsia="de-DE"/>
        </w:rPr>
        <w:t>flag tiles_fixed_structure_flag</w:t>
      </w:r>
      <w:r>
        <w:rPr>
          <w:lang w:eastAsia="de-DE"/>
        </w:rPr>
        <w:t xml:space="preserve">, mandating entry point signalling for each tile and WPP sub-stream, and entry point </w:t>
      </w:r>
      <w:r w:rsidRPr="00E10218">
        <w:rPr>
          <w:lang w:eastAsia="de-DE"/>
        </w:rPr>
        <w:t xml:space="preserve">offsets </w:t>
      </w:r>
      <w:r>
        <w:rPr>
          <w:lang w:eastAsia="de-DE"/>
        </w:rPr>
        <w:t>being</w:t>
      </w:r>
      <w:r w:rsidRPr="00E10218">
        <w:rPr>
          <w:lang w:eastAsia="de-DE"/>
        </w:rPr>
        <w:t xml:space="preserve"> relative to end of slice header</w:t>
      </w:r>
      <w:r>
        <w:rPr>
          <w:lang w:eastAsia="de-DE"/>
        </w:rPr>
        <w:t xml:space="preserve"> (</w:t>
      </w:r>
      <w:r w:rsidRPr="00E10218">
        <w:rPr>
          <w:lang w:eastAsia="de-DE"/>
        </w:rPr>
        <w:t>JCTVC-I0159</w:t>
      </w:r>
      <w:r>
        <w:rPr>
          <w:lang w:eastAsia="de-DE"/>
        </w:rPr>
        <w:t xml:space="preserve">, </w:t>
      </w:r>
      <w:r w:rsidRPr="00E10218">
        <w:rPr>
          <w:lang w:eastAsia="de-DE"/>
        </w:rPr>
        <w:t>JCTVC-I0233</w:t>
      </w:r>
      <w:r>
        <w:rPr>
          <w:lang w:eastAsia="de-DE"/>
        </w:rPr>
        <w:t xml:space="preserve">, </w:t>
      </w:r>
      <w:r w:rsidRPr="00E10218">
        <w:rPr>
          <w:lang w:eastAsia="de-DE"/>
        </w:rPr>
        <w:t>JCTVC-</w:t>
      </w:r>
      <w:r>
        <w:rPr>
          <w:lang w:eastAsia="de-DE"/>
        </w:rPr>
        <w:t>I</w:t>
      </w:r>
      <w:r w:rsidRPr="00E10218">
        <w:rPr>
          <w:lang w:eastAsia="de-DE"/>
        </w:rPr>
        <w:t>0237</w:t>
      </w:r>
      <w:r>
        <w:rPr>
          <w:lang w:eastAsia="de-DE"/>
        </w:rPr>
        <w:t xml:space="preserve"> and </w:t>
      </w:r>
      <w:r w:rsidRPr="00E10218">
        <w:rPr>
          <w:lang w:eastAsia="de-DE"/>
        </w:rPr>
        <w:t>JCTVC-I0357</w:t>
      </w:r>
      <w:r>
        <w:rPr>
          <w:lang w:eastAsia="de-DE"/>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f</w:t>
      </w:r>
      <w:r w:rsidRPr="00395135">
        <w:rPr>
          <w:lang w:eastAsia="de-DE"/>
        </w:rPr>
        <w:t xml:space="preserve">ix for an unhandled </w:t>
      </w:r>
      <w:r>
        <w:rPr>
          <w:lang w:eastAsia="de-DE"/>
        </w:rPr>
        <w:t xml:space="preserve">LTRP </w:t>
      </w:r>
      <w:r w:rsidRPr="00395135">
        <w:rPr>
          <w:lang w:eastAsia="de-DE"/>
        </w:rPr>
        <w:t>cas</w:t>
      </w:r>
      <w:r>
        <w:rPr>
          <w:lang w:eastAsia="de-DE"/>
        </w:rPr>
        <w:t>e, a fix to the POC MSB cycle coding, coding of LTRP POC LSB directly as u(v), and no MVP scaling for LTRPs (JCTVC-I0234, JCTVC-I0340, JCTVC-I0422)</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HRD buffering for CRA/BLA pictures and s</w:t>
      </w:r>
      <w:r w:rsidRPr="00336445">
        <w:rPr>
          <w:lang w:eastAsia="de-DE"/>
        </w:rPr>
        <w:t>ub-picture based CPB operation</w:t>
      </w:r>
      <w:r>
        <w:rPr>
          <w:lang w:eastAsia="de-DE"/>
        </w:rPr>
        <w:t xml:space="preserve"> (JCTVC-I0277 and JCTVC-I0588)</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introduction of video parameter set, and extension mechanisms for slice header and slice layer RBSP (JCTVC-I0230 and JCTVC-I0235)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lastRenderedPageBreak/>
        <w:t xml:space="preserve">Incorporated </w:t>
      </w:r>
      <w:r>
        <w:t xml:space="preserve">increasing of POC range to 64 bits, a limit of POC difference between the current picture and a long-term reference picture, changes to scaling list </w:t>
      </w:r>
      <w:r w:rsidRPr="00687C0B">
        <w:t>syntax</w:t>
      </w:r>
      <w:r>
        <w:t>, and changed signalling for profile and level (JCTVC-I0045, JCTVC-I0059, and JCTVC-I0499)</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bug fix for the recovery point SEI message and a change to the d</w:t>
      </w:r>
      <w:r w:rsidRPr="00FB08DB">
        <w:t>ecoded picture hash SEI message</w:t>
      </w:r>
      <w:r>
        <w:t xml:space="preserve"> (JCTVC-I0044 and JCTVC-I0218)</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change to the field indication SEI message (JCTVC-I0393)</w:t>
      </w:r>
    </w:p>
    <w:p w:rsidR="002A04BF" w:rsidRDefault="002A04BF" w:rsidP="00C152FB">
      <w:pPr>
        <w:rPr>
          <w:lang w:eastAsia="ko-KR"/>
        </w:rPr>
      </w:pPr>
    </w:p>
    <w:p w:rsidR="00C152FB" w:rsidRPr="003F17AE" w:rsidRDefault="00C152FB" w:rsidP="00C152FB">
      <w:pPr>
        <w:rPr>
          <w:lang w:eastAsia="ko-KR"/>
        </w:rPr>
      </w:pPr>
      <w:r w:rsidRPr="003F17AE">
        <w:rPr>
          <w:lang w:eastAsia="ko-KR"/>
        </w:rPr>
        <w:t>Ed. Notes (D</w:t>
      </w:r>
      <w:r w:rsidRPr="003F17AE">
        <w:rPr>
          <w:rFonts w:hint="eastAsia"/>
          <w:lang w:eastAsia="ko-KR"/>
        </w:rPr>
        <w:t>6</w:t>
      </w:r>
      <w:r w:rsidRPr="003F17AE">
        <w:rPr>
          <w:lang w:eastAsia="ko-KR"/>
        </w:rPr>
        <w:t>):</w:t>
      </w:r>
    </w:p>
    <w:p w:rsidR="00C152FB" w:rsidRPr="003F17AE" w:rsidRDefault="0038187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limiting dynamic range when qmatrix is used (JCTVC-H0541)</w:t>
      </w:r>
    </w:p>
    <w:p w:rsidR="009D6A03" w:rsidRPr="003F17AE" w:rsidRDefault="009D6A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simplified intra horizontal and vertical modes (JCTVC-H0238)</w:t>
      </w:r>
    </w:p>
    <w:p w:rsidR="00B24EDA" w:rsidRPr="003F17AE" w:rsidRDefault="00C7446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DC mode as a default mode (JCTVC-H0242)</w:t>
      </w:r>
    </w:p>
    <w:p w:rsidR="00B24EDA" w:rsidRPr="003F17AE" w:rsidRDefault="00B24ED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compatible QP prediction with RC and AQ (JCTVC-H0204)</w:t>
      </w:r>
    </w:p>
    <w:p w:rsidR="00D57051" w:rsidRPr="003F17AE" w:rsidRDefault="00D570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burst transmission of I_PCM (JCTVC-H0051)</w:t>
      </w:r>
    </w:p>
    <w:p w:rsidR="00EF656C" w:rsidRPr="003F17AE" w:rsidRDefault="00EF65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SAO </w:t>
      </w:r>
      <w:r w:rsidRPr="003F17AE">
        <w:rPr>
          <w:lang w:eastAsia="ko-KR"/>
        </w:rPr>
        <w:t>syntax</w:t>
      </w:r>
      <w:r w:rsidRPr="003F17AE">
        <w:rPr>
          <w:rFonts w:hint="eastAsia"/>
          <w:lang w:eastAsia="ko-KR"/>
        </w:rPr>
        <w:t xml:space="preserve"> fix (Ticket #308</w:t>
      </w:r>
      <w:r w:rsidR="00A127E4" w:rsidRPr="003F17AE">
        <w:rPr>
          <w:rFonts w:hint="eastAsia"/>
          <w:lang w:eastAsia="ko-KR"/>
        </w:rPr>
        <w:t>)</w:t>
      </w:r>
    </w:p>
    <w:p w:rsidR="002D0588" w:rsidRPr="003F17AE" w:rsidRDefault="002D05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Unused semantics removal related to reference picture list modification (Ticket #293)</w:t>
      </w:r>
    </w:p>
    <w:p w:rsidR="0095088F" w:rsidRPr="003F17AE" w:rsidRDefault="009508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hPos and vPos table fix in SAO EO (Ticket #300)</w:t>
      </w:r>
    </w:p>
    <w:p w:rsidR="00974D0D" w:rsidRPr="003F17AE" w:rsidRDefault="00974D0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Typo </w:t>
      </w:r>
      <w:r w:rsidRPr="003F17AE">
        <w:rPr>
          <w:lang w:eastAsia="ko-KR"/>
        </w:rPr>
        <w:t>in weighted prediction fix (</w:t>
      </w:r>
      <w:r w:rsidRPr="003F17AE">
        <w:rPr>
          <w:rFonts w:hint="eastAsia"/>
          <w:lang w:eastAsia="ko-KR"/>
        </w:rPr>
        <w:t>Ticket #309)</w:t>
      </w:r>
    </w:p>
    <w:p w:rsidR="009D64C7" w:rsidRPr="003F17AE" w:rsidRDefault="009D64C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clipping operation in strong deblocking (JCTVC-H0275)</w:t>
      </w:r>
    </w:p>
    <w:p w:rsidR="003D113F" w:rsidRPr="003F17AE" w:rsidRDefault="003D1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removing sign of SAO offset (JCTVC-H0434)</w:t>
      </w:r>
    </w:p>
    <w:p w:rsidR="00DB62FD" w:rsidRPr="003F17AE" w:rsidRDefault="00DB62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QP</w:t>
      </w:r>
      <w:r w:rsidRPr="003F17AE">
        <w:rPr>
          <w:lang w:eastAsia="ko-KR"/>
        </w:rPr>
        <w:t>’</w:t>
      </w:r>
      <w:r w:rsidRPr="003F17AE">
        <w:rPr>
          <w:rFonts w:hint="eastAsia"/>
          <w:lang w:eastAsia="ko-KR"/>
        </w:rPr>
        <w:t>Cb and QP</w:t>
      </w:r>
      <w:r w:rsidRPr="003F17AE">
        <w:rPr>
          <w:lang w:eastAsia="ko-KR"/>
        </w:rPr>
        <w:t>’</w:t>
      </w:r>
      <w:r w:rsidRPr="003F17AE">
        <w:rPr>
          <w:rFonts w:hint="eastAsia"/>
          <w:lang w:eastAsia="ko-KR"/>
        </w:rPr>
        <w:t>Cr to consider QpBdOffsetC (Ticket #313)</w:t>
      </w:r>
    </w:p>
    <w:p w:rsidR="004708F8" w:rsidRPr="003F17AE" w:rsidRDefault="004708F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padding issue of LM mode</w:t>
      </w:r>
    </w:p>
    <w:p w:rsidR="001D30AF" w:rsidRPr="003F17AE" w:rsidRDefault="001D30A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deblocking filter simplification (JCTVC-H0473)</w:t>
      </w:r>
    </w:p>
    <w:p w:rsidR="002915F5" w:rsidRPr="003F17AE" w:rsidRDefault="002915F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ALF syntax mismatch</w:t>
      </w:r>
    </w:p>
    <w:p w:rsidR="00374579" w:rsidRPr="003F17AE" w:rsidRDefault="0037457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ALF with single filter type (JCTVC-H0068)</w:t>
      </w:r>
    </w:p>
    <w:p w:rsidR="00971FC1" w:rsidRPr="003F17AE" w:rsidRDefault="00971FC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intra mode coding clean-up and simplification (JCTVC-H0712)</w:t>
      </w:r>
    </w:p>
    <w:p w:rsidR="004736EE" w:rsidRPr="003F17AE" w:rsidRDefault="004736E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clipping in DST (Ticket #307)</w:t>
      </w:r>
    </w:p>
    <w:p w:rsidR="003F05C9" w:rsidRPr="003F17AE" w:rsidRDefault="003F05C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Considering pcm_loop_filter_disable_flag in SAO (Ticket #301)</w:t>
      </w:r>
    </w:p>
    <w:p w:rsidR="00F72C06" w:rsidRPr="003F17AE" w:rsidRDefault="00F72C0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wrong geometry of sub-pel interpolation filter (Ticket #318)</w:t>
      </w:r>
    </w:p>
    <w:p w:rsidR="008266CA" w:rsidRPr="003F17AE" w:rsidRDefault="008266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Fix max value of </w:t>
      </w:r>
      <w:r w:rsidRPr="003F17AE">
        <w:rPr>
          <w:lang w:eastAsia="ko-KR"/>
        </w:rPr>
        <w:t>num_ref_idx_l0/l1_default_active_minus1</w:t>
      </w:r>
      <w:r w:rsidRPr="003F17AE">
        <w:rPr>
          <w:rFonts w:hint="eastAsia"/>
          <w:lang w:eastAsia="ko-KR"/>
        </w:rPr>
        <w:t xml:space="preserve"> (Ticket #281)</w:t>
      </w:r>
    </w:p>
    <w:p w:rsidR="00BE3868" w:rsidRPr="003F17AE" w:rsidRDefault="00BE38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16x16 and 32x32 quantization matrices (Ticket #320)</w:t>
      </w:r>
    </w:p>
    <w:p w:rsidR="002E611E" w:rsidRPr="003F17AE" w:rsidRDefault="002E611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quantization matrix </w:t>
      </w:r>
      <w:r w:rsidR="00983D93" w:rsidRPr="003F17AE">
        <w:rPr>
          <w:rFonts w:hint="eastAsia"/>
          <w:lang w:eastAsia="ko-KR"/>
        </w:rPr>
        <w:t>signalling</w:t>
      </w:r>
      <w:r w:rsidRPr="003F17AE">
        <w:rPr>
          <w:rFonts w:hint="eastAsia"/>
          <w:lang w:eastAsia="ko-KR"/>
        </w:rPr>
        <w:t xml:space="preserve"> (JCTVC-H0237)</w:t>
      </w:r>
    </w:p>
    <w:p w:rsidR="001A3639" w:rsidRPr="003F17AE" w:rsidRDefault="001A36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deblocking parameter </w:t>
      </w:r>
      <w:r w:rsidR="00983D93" w:rsidRPr="003F17AE">
        <w:rPr>
          <w:rFonts w:hint="eastAsia"/>
          <w:lang w:eastAsia="ko-KR"/>
        </w:rPr>
        <w:t>signalling</w:t>
      </w:r>
      <w:r w:rsidRPr="003F17AE">
        <w:rPr>
          <w:rFonts w:hint="eastAsia"/>
          <w:lang w:eastAsia="ko-KR"/>
        </w:rPr>
        <w:t xml:space="preserve"> (JCTVC-H0424/H0398)</w:t>
      </w:r>
    </w:p>
    <w:p w:rsidR="00AF0D1B" w:rsidRPr="003F17AE" w:rsidRDefault="00AF0D1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chroma mode </w:t>
      </w:r>
      <w:r w:rsidR="00983D93" w:rsidRPr="003F17AE">
        <w:rPr>
          <w:rFonts w:hint="eastAsia"/>
          <w:lang w:eastAsia="ko-KR"/>
        </w:rPr>
        <w:t>signalling</w:t>
      </w:r>
      <w:r w:rsidRPr="003F17AE">
        <w:rPr>
          <w:rFonts w:hint="eastAsia"/>
          <w:lang w:eastAsia="ko-KR"/>
        </w:rPr>
        <w:t xml:space="preserve"> (JCTVC-H0475/H0326)</w:t>
      </w:r>
    </w:p>
    <w:p w:rsidR="0042013F" w:rsidRPr="003F17AE" w:rsidRDefault="00420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4x4 and 8x8 default quantization matrices (JCTVC-H0461)</w:t>
      </w:r>
    </w:p>
    <w:p w:rsidR="00474052" w:rsidRPr="003F17AE" w:rsidRDefault="004740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lossless mode (JCTVC-H0530)</w:t>
      </w:r>
    </w:p>
    <w:p w:rsidR="006B4958" w:rsidRPr="003F17AE" w:rsidRDefault="006B4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downsampling of q-matrix (JCTVC-H023</w:t>
      </w:r>
      <w:r w:rsidR="00871EAB" w:rsidRPr="003F17AE">
        <w:rPr>
          <w:rFonts w:hint="eastAsia"/>
          <w:lang w:eastAsia="ko-KR"/>
        </w:rPr>
        <w:t>0</w:t>
      </w:r>
      <w:r w:rsidRPr="003F17AE">
        <w:rPr>
          <w:rFonts w:hint="eastAsia"/>
          <w:lang w:eastAsia="ko-KR"/>
        </w:rPr>
        <w:t>)</w:t>
      </w:r>
    </w:p>
    <w:p w:rsidR="00A427FA" w:rsidRPr="003F17AE" w:rsidRDefault="00A427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Fix ALF chroma coefficients prediction (Ticket #321) </w:t>
      </w:r>
    </w:p>
    <w:p w:rsidR="00B06A2F" w:rsidRPr="003F17AE" w:rsidRDefault="00B06A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two stage design ALF with LCU-based syntax</w:t>
      </w:r>
      <w:r w:rsidRPr="003F17AE">
        <w:rPr>
          <w:rFonts w:hint="eastAsia"/>
          <w:lang w:eastAsia="ko-KR"/>
        </w:rPr>
        <w:t xml:space="preserve"> </w:t>
      </w:r>
      <w:r w:rsidRPr="003F17AE">
        <w:rPr>
          <w:lang w:eastAsia="ko-KR"/>
        </w:rPr>
        <w:t>(JCTVC-H0274)</w:t>
      </w:r>
    </w:p>
    <w:p w:rsidR="00EF0F51" w:rsidRPr="003F17AE" w:rsidRDefault="00EF0F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SAO with LCU-based syntax</w:t>
      </w:r>
      <w:r w:rsidRPr="003F17AE">
        <w:rPr>
          <w:rFonts w:hint="eastAsia"/>
          <w:lang w:eastAsia="ko-KR"/>
        </w:rPr>
        <w:t xml:space="preserve"> </w:t>
      </w:r>
      <w:r w:rsidRPr="003F17AE">
        <w:rPr>
          <w:lang w:eastAsia="ko-KR"/>
        </w:rPr>
        <w:t>(JCTVC-H0273)</w:t>
      </w:r>
    </w:p>
    <w:p w:rsidR="009F3F7B" w:rsidRPr="003F17AE" w:rsidRDefault="009F3F7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 to add a condition for presence of ref_idx_list_curr (JCTVC-H0137 proposal #1)</w:t>
      </w:r>
    </w:p>
    <w:p w:rsidR="00204EEF" w:rsidRPr="003F17AE" w:rsidRDefault="00204E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unification of reference picture li</w:t>
      </w:r>
      <w:r w:rsidR="006A03D3" w:rsidRPr="003F17AE">
        <w:rPr>
          <w:lang w:eastAsia="ko-KR"/>
        </w:rPr>
        <w:t>st modification processes (JCTVC-H0138)</w:t>
      </w:r>
    </w:p>
    <w:p w:rsidR="00CF44BA" w:rsidRPr="003F17AE" w:rsidRDefault="00CF44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 to NAL unit header</w:t>
      </w:r>
      <w:r w:rsidR="005746B5" w:rsidRPr="003F17AE">
        <w:rPr>
          <w:lang w:eastAsia="ko-KR"/>
        </w:rPr>
        <w:t xml:space="preserve"> and output flag</w:t>
      </w:r>
      <w:r w:rsidRPr="003F17AE">
        <w:rPr>
          <w:lang w:eastAsia="ko-KR"/>
        </w:rPr>
        <w:t xml:space="preserve"> (part of JCTVC-H0388)</w:t>
      </w:r>
    </w:p>
    <w:p w:rsidR="00115E68" w:rsidRPr="003F17AE" w:rsidRDefault="00115E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coding treeblock and coding block scanning and address derivation.</w:t>
      </w:r>
    </w:p>
    <w:p w:rsidR="002A3B88" w:rsidRPr="003F17AE" w:rsidRDefault="002A3B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changes relating to allowing the bitstream to start with a CRA picture (JCTVC-H0496)</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multiple sign bits hiding (JCTVC-H0481)</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8x8 diagonal scan by 4x4 diagonal sub-scans (JCTVC-H0526/H0399)</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abs_greater1 and abs_greater2 context reduction (JCTVC-H0130)</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8 bit codeword, change the Rice parameter to 4 (JCTVC-H0498)</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high throughput binarization for CABAC (JCTVC-H0554)</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sharing sig_coeff_flag cxtCnt=0 at high frequency area (JCTVC-H0095)</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unified sig_coeff_flag context selection for 16x16 and 32x32 (JCTVC-H0290)</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simplification on sig_coeff_group_flag coding (JCTVC-H0131)</w:t>
      </w:r>
    </w:p>
    <w:p w:rsidR="002258BD" w:rsidRPr="003F17AE" w:rsidRDefault="002258B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lang w:eastAsia="ja-JP"/>
        </w:rPr>
        <w:t>Incorporated Profiles and Levels (JCTVC-H0738)</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CABA</w:t>
      </w:r>
      <w:r w:rsidR="00E74A7C" w:rsidRPr="003F17AE">
        <w:rPr>
          <w:rFonts w:eastAsia="MS Mincho"/>
          <w:lang w:eastAsia="ja-JP"/>
        </w:rPr>
        <w:t>C</w:t>
      </w:r>
      <w:r w:rsidRPr="003F17AE">
        <w:rPr>
          <w:rFonts w:eastAsia="MS Mincho" w:hint="eastAsia"/>
          <w:lang w:eastAsia="ja-JP"/>
        </w:rPr>
        <w:t xml:space="preserve"> initialization process (JCTVC-H0535)</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part_mode context reduction (JCTVC-H0545)</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merge index context reduction (JCTVC-H0251)</w:t>
      </w:r>
    </w:p>
    <w:p w:rsidR="00C34D39" w:rsidRPr="003F17AE" w:rsidRDefault="00C34D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CABAC bit to bin expantion ratio limit (JCTVC-H0450)</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CABAC_init_flag (JCTVC-H0540)</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last_sig_coeff_position_prefix for luma context reduction (JCTVC-H0537)</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lastRenderedPageBreak/>
        <w:t>Incorporated last_sig_coeff_position_prefix for chroma context reduction (JCTVC-H0514)</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unified transform and coefficient tree (JCTVC-H0123)</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Fix chroma cbf syntax mismatch (Ticket #295)</w:t>
      </w:r>
    </w:p>
    <w:p w:rsidR="003859C4" w:rsidRPr="003F17AE" w:rsidRDefault="00040B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decisions relating to picture size and cropping parameters</w:t>
      </w:r>
      <w:r w:rsidRPr="003F17AE">
        <w:rPr>
          <w:rFonts w:hint="eastAsia"/>
          <w:lang w:eastAsia="ko-KR"/>
        </w:rPr>
        <w:t xml:space="preserve"> </w:t>
      </w:r>
      <w:r w:rsidRPr="003F17AE">
        <w:rPr>
          <w:lang w:eastAsia="ko-KR"/>
        </w:rPr>
        <w:t>(response to JCTVC-H0485)</w:t>
      </w:r>
    </w:p>
    <w:p w:rsidR="00040B8B" w:rsidRPr="003F17AE" w:rsidRDefault="003859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Incorported adoptions on tiles, WPP and entropy slices documented in JCTVC-H0737 (response to JCTVC-H0439, H0463, H0513, H0517, and H0556 )</w:t>
      </w:r>
    </w:p>
    <w:p w:rsidR="00CE4511" w:rsidRPr="003F17AE" w:rsidRDefault="00CE451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 xml:space="preserve">Incorported decisions on long-term reference picture </w:t>
      </w:r>
      <w:r w:rsidR="00983D93" w:rsidRPr="003F17AE">
        <w:rPr>
          <w:lang w:eastAsia="ko-KR"/>
        </w:rPr>
        <w:t>signalling</w:t>
      </w:r>
      <w:r w:rsidRPr="003F17AE">
        <w:rPr>
          <w:lang w:eastAsia="ko-KR"/>
        </w:rPr>
        <w:t xml:space="preserve"> (response to </w:t>
      </w:r>
      <w:r w:rsidR="00977280" w:rsidRPr="003F17AE">
        <w:rPr>
          <w:lang w:eastAsia="ko-KR"/>
        </w:rPr>
        <w:t xml:space="preserve">JCTVC-H0200 and </w:t>
      </w:r>
      <w:r w:rsidRPr="003F17AE">
        <w:rPr>
          <w:lang w:eastAsia="ko-KR"/>
        </w:rPr>
        <w:t>JCTVC-H0531) and a resriction on POC values (response to JCTVC-H0449)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Merge estimation region syntax (JCTVC-H0082)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Setting the merge TMVP refidx to 0 for the non-first partition</w:t>
      </w:r>
      <w:r w:rsidRPr="003F17AE">
        <w:rPr>
          <w:rFonts w:hint="eastAsia"/>
        </w:rPr>
        <w:t xml:space="preserve"> </w:t>
      </w:r>
      <w:r w:rsidRPr="003F17AE">
        <w:t>(JCTVC-H0278 / JCTVC-H0199)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One merge candidate list for all partitions inside a 8x8 CU (JCTVC-H0240</w:t>
      </w:r>
      <w:r w:rsidRPr="003F17AE">
        <w:rPr>
          <w:rFonts w:hint="eastAsia"/>
        </w:rPr>
        <w:t xml:space="preserve"> </w:t>
      </w:r>
      <w:r w:rsidRPr="003F17AE">
        <w:t>Variant 2 conditioned on log2_parallel_merge_level_minus2 &gt; 0 as described</w:t>
      </w:r>
      <w:r w:rsidRPr="003F17AE">
        <w:rPr>
          <w:rFonts w:hint="eastAsia"/>
        </w:rPr>
        <w:t xml:space="preserve"> </w:t>
      </w:r>
      <w:r w:rsidRPr="003F17AE">
        <w:t>in H0082 section 6)</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Removing non-scaled bi-predictive merging candidates (JCTVC-H0250 /JCTVC-H0164)</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Removing the list empty check and the duplicate check in AMVP for zero</w:t>
      </w:r>
      <w:r w:rsidRPr="003F17AE">
        <w:rPr>
          <w:rFonts w:hint="eastAsia"/>
          <w:lang w:eastAsia="ko-KR"/>
        </w:rPr>
        <w:t xml:space="preserve"> </w:t>
      </w:r>
      <w:r w:rsidRPr="003F17AE">
        <w:rPr>
          <w:lang w:eastAsia="ko-KR"/>
        </w:rPr>
        <w:t>motion vector (JCTVC-H0239)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Removing redundant spatial candidates check in AMVP (JCTVC-H0316 first</w:t>
      </w:r>
      <w:r w:rsidRPr="003F17AE">
        <w:rPr>
          <w:rFonts w:hint="eastAsia"/>
          <w:lang w:eastAsia="ko-KR"/>
        </w:rPr>
        <w:t xml:space="preserve"> </w:t>
      </w:r>
      <w:r w:rsidRPr="003F17AE">
        <w:rPr>
          <w:lang w:eastAsia="ko-KR"/>
        </w:rPr>
        <w:t>part)</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Clipping scaled MV to 16 bit and adjust it according to profile/level</w:t>
      </w:r>
      <w:r w:rsidRPr="003F17AE">
        <w:rPr>
          <w:rFonts w:hint="eastAsia"/>
          <w:lang w:eastAsia="ko-KR"/>
        </w:rPr>
        <w:t xml:space="preserve"> </w:t>
      </w:r>
      <w:r w:rsidRPr="003F17AE">
        <w:rPr>
          <w:lang w:eastAsia="ko-KR"/>
        </w:rPr>
        <w:t>decisions (JCTVC-H0216 / JCTVC-H0555)</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Fix AMVP non-scaled/scaled candidate WD/HM mismatch by correcting the WD</w:t>
      </w:r>
      <w:r w:rsidRPr="003F17AE">
        <w:rPr>
          <w:rFonts w:hint="eastAsia"/>
          <w:lang w:eastAsia="ko-KR"/>
        </w:rPr>
        <w:t xml:space="preserve"> </w:t>
      </w:r>
      <w:r w:rsidRPr="003F17AE">
        <w:rPr>
          <w:lang w:eastAsia="ko-KR"/>
        </w:rPr>
        <w:t>(JCTVC-H0462)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Motion prediction at entropy slice boundary (JCTVC-H0362)</w:t>
      </w:r>
      <w:r w:rsidRPr="003F17AE">
        <w:rPr>
          <w:rFonts w:hint="eastAsia"/>
          <w:lang w:eastAsia="ko-KR"/>
        </w:rPr>
        <w:t xml:space="preserve"> </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Limiting </w:t>
      </w:r>
      <w:r w:rsidR="00115956" w:rsidRPr="003F17AE">
        <w:rPr>
          <w:lang w:eastAsia="ko-KR"/>
        </w:rPr>
        <w:t>c</w:t>
      </w:r>
      <w:r w:rsidRPr="003F17AE">
        <w:rPr>
          <w:lang w:eastAsia="ko-KR"/>
        </w:rPr>
        <w:t xml:space="preserve">ollocated </w:t>
      </w:r>
      <w:r w:rsidR="00115956" w:rsidRPr="003F17AE">
        <w:rPr>
          <w:lang w:eastAsia="ko-KR"/>
        </w:rPr>
        <w:t>t</w:t>
      </w:r>
      <w:r w:rsidRPr="003F17AE">
        <w:rPr>
          <w:lang w:eastAsia="ko-KR"/>
        </w:rPr>
        <w:t xml:space="preserve">emporal </w:t>
      </w:r>
      <w:r w:rsidR="00115956" w:rsidRPr="003F17AE">
        <w:rPr>
          <w:lang w:eastAsia="ko-KR"/>
        </w:rPr>
        <w:t>r</w:t>
      </w:r>
      <w:r w:rsidRPr="003F17AE">
        <w:rPr>
          <w:lang w:eastAsia="ko-KR"/>
        </w:rPr>
        <w:t xml:space="preserve">eference to </w:t>
      </w:r>
      <w:r w:rsidR="00115956" w:rsidRPr="003F17AE">
        <w:rPr>
          <w:lang w:eastAsia="ko-KR"/>
        </w:rPr>
        <w:t>o</w:t>
      </w:r>
      <w:r w:rsidRPr="003F17AE">
        <w:rPr>
          <w:lang w:eastAsia="ko-KR"/>
        </w:rPr>
        <w:t xml:space="preserve">ne </w:t>
      </w:r>
      <w:r w:rsidR="00115956" w:rsidRPr="003F17AE">
        <w:rPr>
          <w:lang w:eastAsia="ko-KR"/>
        </w:rPr>
        <w:t>p</w:t>
      </w:r>
      <w:r w:rsidRPr="003F17AE">
        <w:rPr>
          <w:lang w:eastAsia="ko-KR"/>
        </w:rPr>
        <w:t xml:space="preserve">er </w:t>
      </w:r>
      <w:r w:rsidR="00115956" w:rsidRPr="003F17AE">
        <w:rPr>
          <w:lang w:eastAsia="ko-KR"/>
        </w:rPr>
        <w:t>p</w:t>
      </w:r>
      <w:r w:rsidRPr="003F17AE">
        <w:rPr>
          <w:lang w:eastAsia="ko-KR"/>
        </w:rPr>
        <w:t>icture (JCTVC-H0442)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Modification of bi-prediction syntax CE9 BP08 (JCTVC-H0111)</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CE9 SP (JCTVC-H0252)</w:t>
      </w:r>
    </w:p>
    <w:p w:rsidR="00811EB3" w:rsidRPr="003F17AE" w:rsidRDefault="00811EB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Incorported adoptions related to reference picture set, SPS syntax and HRD (JCTVC-H0568, H0566, H0567, H0423 and H0412).</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Rewrote SAO and ALF syntax and semantics and part of the processes.</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ted harmonization of number of ALF classes between RA and BA modes  (JCTVC-H0409)</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 xml:space="preserve">ted harmonization of ALF </w:t>
      </w:r>
      <w:r w:rsidR="00115956" w:rsidRPr="003F17AE">
        <w:rPr>
          <w:lang w:eastAsia="ko-KR"/>
        </w:rPr>
        <w:t>l</w:t>
      </w:r>
      <w:r w:rsidRPr="003F17AE">
        <w:rPr>
          <w:lang w:eastAsia="ko-KR"/>
        </w:rPr>
        <w:t xml:space="preserve">uma and </w:t>
      </w:r>
      <w:r w:rsidR="00115956" w:rsidRPr="003F17AE">
        <w:rPr>
          <w:lang w:eastAsia="ko-KR"/>
        </w:rPr>
        <w:t>c</w:t>
      </w:r>
      <w:r w:rsidRPr="003F17AE">
        <w:rPr>
          <w:lang w:eastAsia="ko-KR"/>
        </w:rPr>
        <w:t xml:space="preserve">hroma </w:t>
      </w:r>
      <w:r w:rsidR="00115956" w:rsidRPr="003F17AE">
        <w:rPr>
          <w:lang w:eastAsia="ko-KR"/>
        </w:rPr>
        <w:t>c</w:t>
      </w:r>
      <w:r w:rsidRPr="003F17AE">
        <w:rPr>
          <w:lang w:eastAsia="ko-KR"/>
        </w:rPr>
        <w:t xml:space="preserve">enter </w:t>
      </w:r>
      <w:r w:rsidR="00115956" w:rsidRPr="003F17AE">
        <w:rPr>
          <w:lang w:eastAsia="ko-KR"/>
        </w:rPr>
        <w:t>c</w:t>
      </w:r>
      <w:r w:rsidRPr="003F17AE">
        <w:rPr>
          <w:lang w:eastAsia="ko-KR"/>
        </w:rPr>
        <w:t xml:space="preserve">oefficient </w:t>
      </w:r>
      <w:r w:rsidR="00115956" w:rsidRPr="003F17AE">
        <w:rPr>
          <w:lang w:eastAsia="ko-KR"/>
        </w:rPr>
        <w:t>p</w:t>
      </w:r>
      <w:r w:rsidRPr="003F17AE">
        <w:rPr>
          <w:lang w:eastAsia="ko-KR"/>
        </w:rPr>
        <w:t xml:space="preserve">rediction (JCTVC-H0483) </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 xml:space="preserve">ted JCTVC-H0174-B with modification of number of bands </w:t>
      </w:r>
      <w:r w:rsidR="00E216EA" w:rsidRPr="003F17AE">
        <w:rPr>
          <w:lang w:eastAsia="ko-KR"/>
        </w:rPr>
        <w:t>and coding of the offset band according to JCTVC-H0406 (5b FLC/bypass coding).</w:t>
      </w:r>
      <w:r w:rsidRPr="003F17AE">
        <w:rPr>
          <w:lang w:eastAsia="ko-KR"/>
        </w:rPr>
        <w:t>.</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Imported VUI from AVC with HEVC modifications (based upon JCTVC-F289)</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Imported SEI messages from AVC with HEVC semantic restrictions (based upon JCTVC-E346)</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d</w:t>
      </w:r>
      <w:r w:rsidRPr="003F17AE">
        <w:rPr>
          <w:lang w:eastAsia="ko-KR"/>
        </w:rPr>
        <w:t>isplay orientation SEI (VCEG-AR12_r2)</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t</w:t>
      </w:r>
      <w:r w:rsidRPr="003F17AE">
        <w:rPr>
          <w:lang w:eastAsia="ko-KR"/>
        </w:rPr>
        <w:t>emporal structure SEI (JCTVC-H0423)</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d</w:t>
      </w:r>
      <w:r w:rsidRPr="003F17AE">
        <w:rPr>
          <w:lang w:eastAsia="ko-KR"/>
        </w:rPr>
        <w:t>ecoded picture hash SEI (JCTVC-E490)</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f</w:t>
      </w:r>
      <w:r w:rsidRPr="003F17AE">
        <w:rPr>
          <w:lang w:eastAsia="ko-KR"/>
        </w:rPr>
        <w:t>ield indication SEI and VUI (JCTVC- H0720)</w:t>
      </w:r>
    </w:p>
    <w:p w:rsidR="00952D16" w:rsidRPr="003F17AE" w:rsidRDefault="00952D1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inheriting the QP prediction value at the left edge from the slice header in which the LCU belongs (JCTVC-H0226)</w:t>
      </w:r>
    </w:p>
    <w:p w:rsidR="00463BDE" w:rsidRPr="003F17AE" w:rsidRDefault="00463B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Fixed missing definition of "cu_qp_delta_enabled_flag"</w:t>
      </w:r>
      <w:r w:rsidRPr="003F17AE">
        <w:rPr>
          <w:rFonts w:hint="eastAsia"/>
          <w:lang w:eastAsia="ko-KR"/>
        </w:rPr>
        <w:t xml:space="preserve"> (Ticket #3</w:t>
      </w:r>
      <w:r w:rsidRPr="003F17AE">
        <w:rPr>
          <w:lang w:eastAsia="ko-KR"/>
        </w:rPr>
        <w:t>10</w:t>
      </w:r>
      <w:r w:rsidRPr="003F17AE">
        <w:rPr>
          <w:rFonts w:hint="eastAsia"/>
          <w:lang w:eastAsia="ko-KR"/>
        </w:rPr>
        <w:t>)</w:t>
      </w:r>
    </w:p>
    <w:p w:rsidR="00CA27FF" w:rsidRPr="003F17AE" w:rsidRDefault="00CA27F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D36723" w:rsidRPr="003F17AE">
        <w:rPr>
          <w:lang w:eastAsia="ko-KR"/>
        </w:rPr>
        <w:t xml:space="preserve">start-code based markers for </w:t>
      </w:r>
      <w:r w:rsidR="00983D93" w:rsidRPr="003F17AE">
        <w:rPr>
          <w:lang w:eastAsia="ko-KR"/>
        </w:rPr>
        <w:t>signalling</w:t>
      </w:r>
      <w:r w:rsidR="00D36723" w:rsidRPr="003F17AE">
        <w:rPr>
          <w:lang w:eastAsia="ko-KR"/>
        </w:rPr>
        <w:t xml:space="preserve"> of </w:t>
      </w:r>
      <w:r w:rsidRPr="003F17AE">
        <w:rPr>
          <w:lang w:eastAsia="ko-KR"/>
        </w:rPr>
        <w:t>tile</w:t>
      </w:r>
      <w:r w:rsidR="00D36723" w:rsidRPr="003F17AE">
        <w:rPr>
          <w:lang w:eastAsia="ko-KR"/>
        </w:rPr>
        <w:t xml:space="preserve"> entry point</w:t>
      </w:r>
      <w:r w:rsidRPr="003F17AE">
        <w:rPr>
          <w:lang w:eastAsia="ko-KR"/>
        </w:rPr>
        <w:t>s (JCTVC-</w:t>
      </w:r>
      <w:r w:rsidR="00D36723" w:rsidRPr="003F17AE">
        <w:rPr>
          <w:lang w:eastAsia="ko-KR"/>
        </w:rPr>
        <w:t>F</w:t>
      </w:r>
      <w:r w:rsidRPr="003F17AE">
        <w:rPr>
          <w:lang w:eastAsia="ko-KR"/>
        </w:rPr>
        <w:t>594)</w:t>
      </w:r>
    </w:p>
    <w:p w:rsidR="002911F5" w:rsidRPr="003F17AE" w:rsidRDefault="002911F5" w:rsidP="0042380E">
      <w:pPr>
        <w:keepNext/>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Made </w:t>
      </w:r>
      <w:r w:rsidR="00D36723" w:rsidRPr="003F17AE">
        <w:rPr>
          <w:lang w:eastAsia="ko-KR"/>
        </w:rPr>
        <w:t xml:space="preserve">the following </w:t>
      </w:r>
      <w:r w:rsidRPr="003F17AE">
        <w:rPr>
          <w:lang w:eastAsia="ko-KR"/>
        </w:rPr>
        <w:t>clean-up changes:</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Addressing editing notes and cross references in subclauses 0.2, 0.3, 0.6, 0.7 and Clause 3</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Various changes to the definitions, including</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Correcting of the definition of </w:t>
      </w:r>
      <w:r w:rsidR="00F54B45" w:rsidRPr="003F17AE">
        <w:t>"</w:t>
      </w:r>
      <w:r w:rsidRPr="003F17AE">
        <w:t>IDR picture</w:t>
      </w:r>
      <w:r w:rsidR="00F54B45" w:rsidRPr="003F17AE">
        <w:t>"</w:t>
      </w:r>
      <w:r w:rsidRPr="003F17AE">
        <w:t>, as marking all reference pictures as "unused for reference" is not anymore immediately after the decoding of the IDR picture due to the reference picture set based picture buffering mechanism</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Resolving editing notes related to the definitions of </w:t>
      </w:r>
      <w:r w:rsidR="00F54B45" w:rsidRPr="003F17AE">
        <w:t>"</w:t>
      </w:r>
      <w:r w:rsidRPr="003F17AE">
        <w:t>leading picture</w:t>
      </w:r>
      <w:r w:rsidR="00F54B45" w:rsidRPr="003F17AE">
        <w:t>"</w:t>
      </w:r>
      <w:r w:rsidRPr="003F17AE">
        <w:t xml:space="preserve"> and </w:t>
      </w:r>
      <w:r w:rsidR="00F54B45" w:rsidRPr="003F17AE">
        <w:t>"</w:t>
      </w:r>
      <w:r w:rsidRPr="003F17AE">
        <w:t>output order</w:t>
      </w:r>
      <w:r w:rsidR="00F54B45" w:rsidRPr="003F17AE">
        <w:t>"</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Resolving editing notes related to the definitions of </w:t>
      </w:r>
      <w:r w:rsidR="00F54B45" w:rsidRPr="003F17AE">
        <w:t>"</w:t>
      </w:r>
      <w:r w:rsidRPr="003F17AE">
        <w:t>reference picture list (X)</w:t>
      </w:r>
      <w:r w:rsidR="00F54B45" w:rsidRPr="003F17AE">
        <w:t>"</w:t>
      </w:r>
      <w:r w:rsidRPr="003F17AE">
        <w:t xml:space="preserve"> (X being 0 or 1)</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Correcting for the indention of some bullet items in subclause 8.3.3 (Decoding process for generating unavailable reference pictures)</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Improving definitions of "tile", "tree"</w:t>
      </w:r>
    </w:p>
    <w:p w:rsidR="002911F5" w:rsidRPr="003F17AE" w:rsidRDefault="002911F5" w:rsidP="0042380E">
      <w:pPr>
        <w:numPr>
          <w:ilvl w:val="2"/>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Added a definition of "z-scan"</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 xml:space="preserve">Removing mentioning of redundant pictures and changing </w:t>
      </w:r>
      <w:r w:rsidR="00F54B45" w:rsidRPr="003F17AE">
        <w:t>"</w:t>
      </w:r>
      <w:r w:rsidRPr="003F17AE">
        <w:t>primary (coded) picture</w:t>
      </w:r>
      <w:r w:rsidR="00F54B45" w:rsidRPr="003F17AE">
        <w:t>"</w:t>
      </w:r>
      <w:r w:rsidRPr="003F17AE">
        <w:t xml:space="preserve"> to </w:t>
      </w:r>
      <w:r w:rsidR="00F54B45" w:rsidRPr="003F17AE">
        <w:t>"</w:t>
      </w:r>
      <w:r w:rsidRPr="003F17AE">
        <w:t>(coded) picture</w:t>
      </w:r>
      <w:r w:rsidR="00F54B45" w:rsidRPr="003F17AE">
        <w:t>"</w:t>
      </w:r>
      <w:r w:rsidRPr="003F17AE">
        <w:t>, auxiliary (coded) picture, and data partitioning</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 xml:space="preserve">Moving of the sentence </w:t>
      </w:r>
      <w:r w:rsidR="00F54B45" w:rsidRPr="003F17AE">
        <w:t>"</w:t>
      </w:r>
      <w:r w:rsidRPr="003F17AE">
        <w:t>The first coded picture in a bitstream shall be an IDR picture or a CRA picture.</w:t>
      </w:r>
      <w:r w:rsidR="00F54B45" w:rsidRPr="003F17AE">
        <w:t>"</w:t>
      </w:r>
      <w:r w:rsidRPr="003F17AE">
        <w:t xml:space="preserve"> from the decoder conformance subclause to the bitstream conformance subclause</w:t>
      </w:r>
    </w:p>
    <w:p w:rsidR="002911F5" w:rsidRPr="003F17AE" w:rsidRDefault="001F5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the ability, at the slice level, to disable loop filtering across slice boundaries (in response to JCTVC-H0391)</w:t>
      </w:r>
    </w:p>
    <w:p w:rsidR="002E4073" w:rsidRPr="003F17AE" w:rsidRDefault="002E4073" w:rsidP="002E4073">
      <w:pPr>
        <w:rPr>
          <w:lang w:eastAsia="ko-KR"/>
        </w:rPr>
      </w:pPr>
      <w:r w:rsidRPr="003F17AE">
        <w:rPr>
          <w:lang w:eastAsia="ko-KR"/>
        </w:rPr>
        <w:t>Working Draft 5 of High</w:t>
      </w:r>
      <w:r w:rsidR="0057772D" w:rsidRPr="003F17AE">
        <w:rPr>
          <w:lang w:eastAsia="ko-KR"/>
        </w:rPr>
        <w:t xml:space="preserve"> </w:t>
      </w:r>
      <w:r w:rsidRPr="003F17AE">
        <w:rPr>
          <w:lang w:eastAsia="ko-KR"/>
        </w:rPr>
        <w:t>Efficiency Video Coding.</w:t>
      </w:r>
    </w:p>
    <w:p w:rsidR="002E4073" w:rsidRPr="003F17AE" w:rsidRDefault="002E4073" w:rsidP="002E4073">
      <w:pPr>
        <w:rPr>
          <w:lang w:eastAsia="ko-KR"/>
        </w:rPr>
      </w:pPr>
      <w:r w:rsidRPr="003F17AE">
        <w:rPr>
          <w:lang w:eastAsia="ko-KR"/>
        </w:rPr>
        <w:t>Ed. Notes (WD5):</w:t>
      </w:r>
    </w:p>
    <w:p w:rsidR="00F16760" w:rsidRPr="003F17AE" w:rsidRDefault="00F167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weighted prediction (JCTVC-F265)</w:t>
      </w:r>
    </w:p>
    <w:p w:rsidR="0086484B" w:rsidRPr="003F17AE" w:rsidRDefault="0086484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CAVLC</w:t>
      </w:r>
    </w:p>
    <w:p w:rsidR="00C35A8C" w:rsidRPr="003F17AE" w:rsidRDefault="00C35A8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Incorporated wavefront parallel processing (JCTVC-F274)</w:t>
      </w:r>
    </w:p>
    <w:p w:rsidR="00B704D9" w:rsidRPr="003F17AE" w:rsidRDefault="00B704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wavefront CABAC flush (JCTVC-F275)</w:t>
      </w:r>
    </w:p>
    <w:p w:rsidR="00D37B8F" w:rsidRPr="003F17AE" w:rsidRDefault="00D37B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tiles (JCTVC-F335)</w:t>
      </w:r>
    </w:p>
    <w:p w:rsidR="006507EA" w:rsidRPr="003F17AE" w:rsidRDefault="006507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ClipMv (JCTVC-G134)</w:t>
      </w:r>
    </w:p>
    <w:p w:rsidR="007A370C" w:rsidRPr="003F17AE" w:rsidRDefault="007A370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merge partition redundancy check (JC</w:t>
      </w:r>
      <w:r w:rsidR="0086067B" w:rsidRPr="003F17AE">
        <w:rPr>
          <w:lang w:eastAsia="ko-KR"/>
        </w:rPr>
        <w:t>TVC-G</w:t>
      </w:r>
      <w:r w:rsidRPr="003F17AE">
        <w:rPr>
          <w:lang w:eastAsia="ko-KR"/>
        </w:rPr>
        <w:t>681)</w:t>
      </w:r>
    </w:p>
    <w:p w:rsidR="00FF2AA4" w:rsidRPr="003F17AE" w:rsidRDefault="00FF2AA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merge pruning (JCTVC-G1006)</w:t>
      </w:r>
    </w:p>
    <w:p w:rsidR="00E71449" w:rsidRPr="003F17AE" w:rsidRDefault="00E714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extend scaling factor clipping to 16 (JCTVC-G223)</w:t>
      </w:r>
    </w:p>
    <w:p w:rsidR="000050C8" w:rsidRPr="003F17AE" w:rsidRDefault="00005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amvp position dependency removal (JCTVC-G542)</w:t>
      </w:r>
    </w:p>
    <w:p w:rsidR="009F2FC2" w:rsidRPr="003F17AE" w:rsidRDefault="009F2FC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TMVP refidx derivation (JCTVC-G</w:t>
      </w:r>
      <w:r w:rsidR="00F13C1C" w:rsidRPr="003F17AE">
        <w:rPr>
          <w:lang w:eastAsia="ko-KR"/>
        </w:rPr>
        <w:t>163</w:t>
      </w:r>
      <w:r w:rsidRPr="003F17AE">
        <w:rPr>
          <w:lang w:eastAsia="ko-KR"/>
        </w:rPr>
        <w:t>)</w:t>
      </w:r>
    </w:p>
    <w:p w:rsidR="00C11A38" w:rsidRPr="003F17AE" w:rsidRDefault="00C11A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3E766D" w:rsidRPr="003F17AE">
        <w:rPr>
          <w:lang w:eastAsia="ko-KR"/>
        </w:rPr>
        <w:t>M</w:t>
      </w:r>
      <w:r w:rsidRPr="003F17AE">
        <w:rPr>
          <w:lang w:eastAsia="ko-KR"/>
        </w:rPr>
        <w:t xml:space="preserve">axNumMergeCand </w:t>
      </w:r>
      <w:r w:rsidR="00983D93" w:rsidRPr="003F17AE">
        <w:rPr>
          <w:lang w:eastAsia="ko-KR"/>
        </w:rPr>
        <w:t>signalling</w:t>
      </w:r>
      <w:r w:rsidRPr="003F17AE">
        <w:rPr>
          <w:lang w:eastAsia="ko-KR"/>
        </w:rPr>
        <w:t xml:space="preserve"> in slice header (JCTVC-G091)</w:t>
      </w:r>
    </w:p>
    <w:p w:rsidR="00692E43" w:rsidRPr="003F17AE" w:rsidRDefault="00692E4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H and center TMVP positions (JCTVC-G082)</w:t>
      </w:r>
    </w:p>
    <w:p w:rsidR="00CB7CF2" w:rsidRPr="003F17AE"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intra smoothing for horizontal and vertical directions (G457)</w:t>
      </w:r>
    </w:p>
    <w:p w:rsidR="00631247" w:rsidRPr="003F17AE"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removal of ALF DC offset (JCTVC-G445)</w:t>
      </w:r>
    </w:p>
    <w:p w:rsidR="00A571DC" w:rsidRPr="003F17AE" w:rsidRDefault="00A571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line buffer elimination (JCTVC-G145)</w:t>
      </w:r>
    </w:p>
    <w:p w:rsidR="007D50FE" w:rsidRPr="003F17AE" w:rsidRDefault="007D50F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simplified intra mode mapping (JCTVC-G418/G109/G144)</w:t>
      </w:r>
    </w:p>
    <w:p w:rsidR="004A0E63" w:rsidRPr="003F17AE" w:rsidRDefault="004A0E6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modified intra mode coding (JCTVC-G119)</w:t>
      </w:r>
    </w:p>
    <w:p w:rsidR="00471CFD" w:rsidRPr="003F17AE" w:rsidRDefault="00471C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luma interpolation filter (JCTVC-G778)</w:t>
      </w:r>
    </w:p>
    <w:p w:rsidR="001741D9" w:rsidRPr="003F17AE" w:rsidRDefault="001741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chroma interpolation filter (JCTVC-G778)</w:t>
      </w:r>
    </w:p>
    <w:p w:rsidR="00154DD0" w:rsidRPr="003F17AE" w:rsidRDefault="00154DD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simplified intra padding (JCTVC-G812)</w:t>
      </w:r>
    </w:p>
    <w:p w:rsidR="005B6496" w:rsidRPr="003F17AE" w:rsidRDefault="005B64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cRiceParam update (JCTVC-G700)</w:t>
      </w:r>
    </w:p>
    <w:p w:rsidR="000D52E1" w:rsidRPr="003F17AE" w:rsidRDefault="000D52E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8bit init values for CABAC (JCTVC-G633)</w:t>
      </w:r>
    </w:p>
    <w:p w:rsidR="00B32BD9" w:rsidRPr="003F17AE" w:rsidRDefault="00B32B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harmonized pred and part mode binarization (JCTVC-G1042)</w:t>
      </w:r>
    </w:p>
    <w:p w:rsidR="00291AF7" w:rsidRPr="003F17AE" w:rsidRDefault="00291A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significant map context reduction (JCTVC-G1015)</w:t>
      </w:r>
    </w:p>
    <w:p w:rsidR="00A3796C" w:rsidRPr="003F17AE" w:rsidRDefault="00A379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level chroma context reduction (JCTVC-G783)</w:t>
      </w:r>
    </w:p>
    <w:p w:rsidR="00934E19" w:rsidRPr="003F17AE" w:rsidRDefault="00934E1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diagonal sub-block scan for residual coding</w:t>
      </w:r>
      <w:r w:rsidR="00431FB9" w:rsidRPr="003F17AE">
        <w:rPr>
          <w:lang w:eastAsia="ko-KR"/>
        </w:rPr>
        <w:t xml:space="preserve"> (JCTVC-G</w:t>
      </w:r>
      <w:r w:rsidRPr="003F17AE">
        <w:rPr>
          <w:lang w:eastAsia="ko-KR"/>
        </w:rPr>
        <w:t>323)</w:t>
      </w:r>
    </w:p>
    <w:p w:rsidR="00745DD9" w:rsidRPr="003F17AE" w:rsidRDefault="00745D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NSQT remapping and transform reordering (JCTVC-G1038)</w:t>
      </w:r>
    </w:p>
    <w:p w:rsidR="000A460E" w:rsidRPr="003F17AE" w:rsidRDefault="00B206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last_significant_coeff_x/y coding (JCTVC-G201/G704)</w:t>
      </w:r>
    </w:p>
    <w:p w:rsidR="00D35790" w:rsidRPr="003F17AE" w:rsidRDefault="00D357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725100" w:rsidRPr="003F17AE">
        <w:rPr>
          <w:lang w:eastAsia="ko-KR"/>
        </w:rPr>
        <w:t>shared chroma CBF contexts (JCTVC-G718</w:t>
      </w:r>
      <w:r w:rsidRPr="003F17AE">
        <w:rPr>
          <w:lang w:eastAsia="ko-KR"/>
        </w:rPr>
        <w:t>)</w:t>
      </w:r>
    </w:p>
    <w:p w:rsidR="00A546BA" w:rsidRPr="003F17AE" w:rsidRDefault="00A546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luma intra mode bypass coding (JCTVC-G767)</w:t>
      </w:r>
    </w:p>
    <w:p w:rsidR="00B66E38" w:rsidRPr="003F17AE" w:rsidRDefault="00B66E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multi-level significant map (JCTVC-G644)</w:t>
      </w:r>
    </w:p>
    <w:p w:rsidR="00CB5B47" w:rsidRPr="003F17AE" w:rsidRDefault="00CB5B4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WD and HM mismatch for LM prediction (JCTVC-G1034)</w:t>
      </w:r>
    </w:p>
    <w:p w:rsidR="006D2653" w:rsidRPr="003F17AE" w:rsidRDefault="006D26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Revert the slice boundary padding for adaptive loop filter to WD4</w:t>
      </w:r>
    </w:p>
    <w:p w:rsidR="00F0085C" w:rsidRPr="003F17AE"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4x4 BA classification (JCTVC-G609)</w:t>
      </w:r>
    </w:p>
    <w:p w:rsidR="00F0085C" w:rsidRPr="003F17AE"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virtual boundary processing (JCTVC-G212)</w:t>
      </w:r>
    </w:p>
    <w:p w:rsidR="00E41595" w:rsidRPr="003F17AE"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fixed K-table for ALF (JCTVC-G610)</w:t>
      </w:r>
    </w:p>
    <w:p w:rsidR="00E41595" w:rsidRPr="003F17AE"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removing 15</w:t>
      </w:r>
      <w:r w:rsidRPr="003F17AE">
        <w:rPr>
          <w:rFonts w:hint="eastAsia"/>
          <w:vertAlign w:val="superscript"/>
          <w:lang w:eastAsia="ko-KR"/>
        </w:rPr>
        <w:t>th</w:t>
      </w:r>
      <w:r w:rsidRPr="003F17AE">
        <w:rPr>
          <w:rFonts w:hint="eastAsia"/>
          <w:lang w:eastAsia="ko-KR"/>
        </w:rPr>
        <w:t xml:space="preserve"> merge flag for BA mode in ALF (JCTVC-G216)</w:t>
      </w:r>
    </w:p>
    <w:p w:rsidR="00AD04FA" w:rsidRPr="003F17AE" w:rsidRDefault="00AD04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prediction of ALF coefficients (JCTVC-G665)</w:t>
      </w:r>
    </w:p>
    <w:p w:rsidR="00AC6F25" w:rsidRPr="003F17AE" w:rsidRDefault="00AC6F2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deblocking clean-up (JCTVC-G1035</w:t>
      </w:r>
      <w:r w:rsidR="0011624C" w:rsidRPr="003F17AE">
        <w:rPr>
          <w:rFonts w:hint="eastAsia"/>
          <w:lang w:eastAsia="ko-KR"/>
        </w:rPr>
        <w:t>/G620</w:t>
      </w:r>
      <w:r w:rsidRPr="003F17AE">
        <w:rPr>
          <w:rFonts w:hint="eastAsia"/>
          <w:lang w:eastAsia="ko-KR"/>
        </w:rPr>
        <w:t>)</w:t>
      </w:r>
    </w:p>
    <w:p w:rsidR="00FF5BA8" w:rsidRPr="003F17AE" w:rsidRDefault="00FF5B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Revert the deblocking decision to HM3 (JCTVC-G088)</w:t>
      </w:r>
    </w:p>
    <w:p w:rsidR="00815998" w:rsidRPr="003F17AE" w:rsidRDefault="005407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support of varying QP in deblocking (JCTVC-G1031)</w:t>
      </w:r>
    </w:p>
    <w:p w:rsidR="001F0AA5" w:rsidRPr="003F17AE" w:rsidRDefault="001F0AA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reducing motion data line buffers (JCTVC-G229)</w:t>
      </w:r>
    </w:p>
    <w:p w:rsidR="00FC7F40" w:rsidRPr="003F17AE" w:rsidRDefault="00FC7F4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reference picture set (RPS) (JCTVC-G1002)</w:t>
      </w:r>
    </w:p>
    <w:p w:rsidR="00FA1E85" w:rsidRPr="003F17AE" w:rsidRDefault="00FA1E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reference picture set prediction (JCTVC-G198)</w:t>
      </w:r>
    </w:p>
    <w:p w:rsidR="0076094F" w:rsidRPr="003F17AE" w:rsidRDefault="007609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separate decisions for each half (4 lines) of a length 8 block boundaries (JCTVC-G590)</w:t>
      </w:r>
    </w:p>
    <w:p w:rsidR="00301BBF" w:rsidRPr="003F17AE" w:rsidRDefault="00301BB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BoG on deblocking fix (JCTVC-G1035)</w:t>
      </w:r>
    </w:p>
    <w:p w:rsidR="00640385" w:rsidRPr="003F17AE" w:rsidRDefault="006403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core transform (JCTVC-G495)</w:t>
      </w:r>
    </w:p>
    <w:p w:rsidR="004422DE" w:rsidRPr="003F17AE" w:rsidRDefault="004422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clipping at the output of the first inverse transform (JCTVC-G782)</w:t>
      </w:r>
    </w:p>
    <w:p w:rsidR="00C4055D" w:rsidRPr="003F17AE" w:rsidRDefault="00C4055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forbidding level values outside of 16b (JCTVC-G719)</w:t>
      </w:r>
    </w:p>
    <w:p w:rsidR="00066F9C" w:rsidRPr="003F17AE" w:rsidRDefault="00066F9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reducing cbf flag signalling redundancy (JCTVC-G444)</w:t>
      </w:r>
    </w:p>
    <w:p w:rsidR="004B6DF4" w:rsidRPr="003F17AE"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changing luma/chroma coefficient interleaving from CU to TU level (JCTVC-G381)</w:t>
      </w:r>
    </w:p>
    <w:p w:rsidR="004B6DF4" w:rsidRPr="003F17AE"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defining MaxIPCMCUSize, MinChromaTrafoSize (JCTVC-G112)</w:t>
      </w:r>
    </w:p>
    <w:p w:rsidR="00D70960" w:rsidRPr="003F17AE" w:rsidRDefault="00D709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harmonization of implicit TU, AMP and NSQT (JCTVC-G519)</w:t>
      </w:r>
    </w:p>
    <w:p w:rsidR="00213288" w:rsidRPr="003F17AE" w:rsidRDefault="002132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improved weighted prediction (JCTVC-G065)</w:t>
      </w:r>
    </w:p>
    <w:p w:rsidR="001D6369" w:rsidRPr="003F17AE" w:rsidRDefault="001D63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redundancy removal of explicit weighted prediction syntax (JCTVC-G441)</w:t>
      </w:r>
    </w:p>
    <w:p w:rsidR="00C96929" w:rsidRPr="003F17AE" w:rsidRDefault="00C9692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non-cross-tiles loop filtering for independent tiles (JCTVC-G194)</w:t>
      </w:r>
    </w:p>
    <w:p w:rsidR="00D3632B" w:rsidRPr="003F17AE" w:rsidRDefault="00D363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low latency CABAC initialization for dependent tiles (JCTVC-G197)</w:t>
      </w:r>
    </w:p>
    <w:p w:rsidR="00F27BEF" w:rsidRPr="003F17AE" w:rsidRDefault="00F27B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AVC-based quantization matrices syntax (JCTVC-G434)</w:t>
      </w:r>
    </w:p>
    <w:p w:rsidR="00D21D3E" w:rsidRPr="003F17AE" w:rsidRDefault="00D21D3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HVS-based quantization matrices (JCTVC-G880)</w:t>
      </w:r>
    </w:p>
    <w:p w:rsidR="00177453" w:rsidRPr="003F17AE"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 xml:space="preserve">Incorporated </w:t>
      </w:r>
      <w:r w:rsidRPr="003F17AE">
        <w:rPr>
          <w:lang w:eastAsia="ko-KR"/>
        </w:rPr>
        <w:t>APS quantization matrices and parameter set extension syntax</w:t>
      </w:r>
      <w:r w:rsidRPr="003F17AE">
        <w:rPr>
          <w:rFonts w:hint="eastAsia"/>
          <w:lang w:eastAsia="ko-KR"/>
        </w:rPr>
        <w:t xml:space="preserve"> (JCTVC-G</w:t>
      </w:r>
      <w:r w:rsidRPr="003F17AE">
        <w:rPr>
          <w:lang w:eastAsia="ko-KR"/>
        </w:rPr>
        <w:t>1016</w:t>
      </w:r>
      <w:r w:rsidRPr="003F17AE">
        <w:rPr>
          <w:rFonts w:hint="eastAsia"/>
          <w:lang w:eastAsia="ko-KR"/>
        </w:rPr>
        <w:t>)</w:t>
      </w:r>
    </w:p>
    <w:p w:rsidR="005331E5" w:rsidRPr="003F17AE" w:rsidRDefault="005331E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lastRenderedPageBreak/>
        <w:t>Incorporated nal_unit_type value of 14 for APS</w:t>
      </w:r>
    </w:p>
    <w:p w:rsidR="00177453" w:rsidRPr="003F17AE"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SPS syntax for chroma_format_idc</w:t>
      </w:r>
      <w:r w:rsidR="00D55FE8" w:rsidRPr="003F17AE">
        <w:rPr>
          <w:lang w:eastAsia="ko-KR"/>
        </w:rPr>
        <w:t xml:space="preserve"> from AVC</w:t>
      </w:r>
    </w:p>
    <w:p w:rsidR="007107CB" w:rsidRPr="003F17AE" w:rsidRDefault="007107C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pure VLC for SAO and ALF (JCTVC-G220)</w:t>
      </w:r>
    </w:p>
    <w:p w:rsidR="004B2733" w:rsidRPr="003F17AE" w:rsidRDefault="004B273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Moved slice address and put slice_type and cabac_init_idc into slice and entropy slice header. (JCTVC-G1025)</w:t>
      </w:r>
    </w:p>
    <w:p w:rsidR="000B5DCA" w:rsidRPr="003F17AE" w:rsidRDefault="000B5D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picture width and height coding using ue(v) rather than u(16) (JCTVC-G325)</w:t>
      </w:r>
    </w:p>
    <w:p w:rsidR="005E0E39" w:rsidRPr="003F17AE" w:rsidRDefault="005E0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9D4F39" w:rsidRPr="003F17AE">
        <w:rPr>
          <w:lang w:eastAsia="ko-KR"/>
        </w:rPr>
        <w:t>ALF and SAO flags in slice header</w:t>
      </w:r>
      <w:r w:rsidRPr="003F17AE">
        <w:rPr>
          <w:lang w:eastAsia="ko-KR"/>
        </w:rPr>
        <w:t xml:space="preserve"> (JCTVC-G566)</w:t>
      </w:r>
    </w:p>
    <w:p w:rsidR="00D3104D" w:rsidRPr="003F17AE" w:rsidRDefault="00D3104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marking process for non-TMVP pictures (JCTVC-G398)</w:t>
      </w:r>
    </w:p>
    <w:p w:rsidR="007F4E39" w:rsidRPr="003F17AE" w:rsidRDefault="007F4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max_dec_frame_buffering, num_reorder_frames, and use max_latency_increase (JCTVC-G546)</w:t>
      </w:r>
    </w:p>
    <w:p w:rsidR="00324439" w:rsidRPr="003F17AE" w:rsidRDefault="003244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high level syntax </w:t>
      </w:r>
      <w:r w:rsidR="007F1207" w:rsidRPr="003F17AE">
        <w:rPr>
          <w:lang w:eastAsia="ko-KR"/>
        </w:rPr>
        <w:t xml:space="preserve">clean up </w:t>
      </w:r>
      <w:r w:rsidRPr="003F17AE">
        <w:rPr>
          <w:lang w:eastAsia="ko-KR"/>
        </w:rPr>
        <w:t>(JCTVC-G5</w:t>
      </w:r>
      <w:r w:rsidR="007F1207" w:rsidRPr="003F17AE">
        <w:rPr>
          <w:lang w:eastAsia="ko-KR"/>
        </w:rPr>
        <w:t>07</w:t>
      </w:r>
      <w:r w:rsidRPr="003F17AE">
        <w:rPr>
          <w:lang w:eastAsia="ko-KR"/>
        </w:rPr>
        <w:t>)</w:t>
      </w:r>
    </w:p>
    <w:p w:rsidR="00945130" w:rsidRPr="003F17AE" w:rsidRDefault="0094513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chroma QP offset (JCTVC-G509)</w:t>
      </w:r>
    </w:p>
    <w:p w:rsidR="008D66D2" w:rsidRPr="003F17AE" w:rsidRDefault="008D66D2" w:rsidP="00664B14">
      <w:pPr>
        <w:rPr>
          <w:lang w:eastAsia="ko-KR"/>
        </w:rPr>
      </w:pPr>
      <w:r w:rsidRPr="003F17AE">
        <w:rPr>
          <w:lang w:eastAsia="ko-KR"/>
        </w:rPr>
        <w:t xml:space="preserve">Working Draft </w:t>
      </w:r>
      <w:r w:rsidR="00015CCA" w:rsidRPr="003F17AE">
        <w:rPr>
          <w:lang w:eastAsia="ko-KR"/>
        </w:rPr>
        <w:t>4</w:t>
      </w:r>
      <w:r w:rsidRPr="003F17AE">
        <w:rPr>
          <w:lang w:eastAsia="ko-KR"/>
        </w:rPr>
        <w:t xml:space="preserve"> of High</w:t>
      </w:r>
      <w:r w:rsidR="0057772D" w:rsidRPr="003F17AE">
        <w:rPr>
          <w:lang w:eastAsia="ko-KR"/>
        </w:rPr>
        <w:t xml:space="preserve"> </w:t>
      </w:r>
      <w:r w:rsidRPr="003F17AE">
        <w:rPr>
          <w:lang w:eastAsia="ko-KR"/>
        </w:rPr>
        <w:t>Efficiency Video Coding.</w:t>
      </w:r>
    </w:p>
    <w:p w:rsidR="00015CCA" w:rsidRPr="003F17AE" w:rsidRDefault="00015CCA" w:rsidP="00015CCA">
      <w:pPr>
        <w:rPr>
          <w:lang w:eastAsia="ko-KR"/>
        </w:rPr>
      </w:pPr>
      <w:r w:rsidRPr="003F17AE">
        <w:rPr>
          <w:lang w:eastAsia="ko-KR"/>
        </w:rPr>
        <w:t>Ed. Notes (WD4):</w:t>
      </w:r>
    </w:p>
    <w:p w:rsidR="004736F4" w:rsidRPr="003F17AE" w:rsidRDefault="004736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inferred merge (JCTVC-F082)</w:t>
      </w:r>
    </w:p>
    <w:p w:rsidR="005931A4" w:rsidRPr="003F17AE" w:rsidRDefault="000642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slice header flag to disable 4x4 inter partitions (JCTVC-F744)</w:t>
      </w:r>
    </w:p>
    <w:p w:rsidR="000642A8" w:rsidRPr="003F17AE" w:rsidRDefault="00EE216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modified rounding in MV scaling (JCTVC-F142)</w:t>
      </w:r>
    </w:p>
    <w:p w:rsidR="00EE2166" w:rsidRPr="003F17AE" w:rsidRDefault="0074761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intermediate amvp spatial candidates redundancy check (JCTVC-F0</w:t>
      </w:r>
      <w:r w:rsidR="00752738" w:rsidRPr="003F17AE">
        <w:t>5</w:t>
      </w:r>
      <w:r w:rsidRPr="003F17AE">
        <w:t>0)</w:t>
      </w:r>
    </w:p>
    <w:p w:rsidR="00747613" w:rsidRPr="003F17AE" w:rsidRDefault="007527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reducing the number of spatial mv scalings to 1 (JCTVC-F088)</w:t>
      </w:r>
    </w:p>
    <w:p w:rsidR="00752738" w:rsidRPr="003F17AE" w:rsidRDefault="009606A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spatial merge candidate positions unification (JCTVC-F419)</w:t>
      </w:r>
    </w:p>
    <w:p w:rsidR="009606A1" w:rsidRPr="003F17AE" w:rsidRDefault="00CD4D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34C64" w:rsidRPr="003F17AE">
        <w:t>one reference list check for temporal mvp (JCTVC-F587)</w:t>
      </w:r>
    </w:p>
    <w:p w:rsidR="00CD4DDD" w:rsidRPr="003F17AE" w:rsidRDefault="005913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AMVP/merge parsing robustness with simplifications (JCTVC-F470)</w:t>
      </w:r>
    </w:p>
    <w:p w:rsidR="005913E4" w:rsidRPr="003F17AE"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Incorporated</w:t>
      </w:r>
      <w:r w:rsidRPr="003F17AE">
        <w:rPr>
          <w:lang w:eastAsia="ko-KR"/>
        </w:rPr>
        <w:t xml:space="preserve"> unified availability check for intra (JCTVC-F477)</w:t>
      </w:r>
    </w:p>
    <w:p w:rsidR="00745EA0" w:rsidRPr="003F17AE"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generic interpolation </w:t>
      </w:r>
      <w:r w:rsidRPr="003F17AE">
        <w:t>filter</w:t>
      </w:r>
      <w:r w:rsidRPr="003F17AE">
        <w:rPr>
          <w:lang w:eastAsia="ko-KR"/>
        </w:rPr>
        <w:t xml:space="preserve"> (JCTVC-F537)</w:t>
      </w:r>
    </w:p>
    <w:p w:rsidR="001B18B5" w:rsidRPr="003F17AE" w:rsidRDefault="001B18B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Incorporated</w:t>
      </w:r>
      <w:r w:rsidRPr="003F17AE">
        <w:rPr>
          <w:lang w:eastAsia="ko-KR"/>
        </w:rPr>
        <w:t xml:space="preserve"> non-square quadtree transform NSQT (JCTVC-F412)</w:t>
      </w:r>
    </w:p>
    <w:p w:rsidR="00A6582C" w:rsidRPr="003F17AE" w:rsidRDefault="00D7069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asymmetric motion partitions AMP (JCTVC-F379)</w:t>
      </w:r>
    </w:p>
    <w:p w:rsidR="00D7069D" w:rsidRPr="003F17AE" w:rsidRDefault="007362C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CBF redundancy reduction (JCTVC-C277)</w:t>
      </w:r>
    </w:p>
    <w:p w:rsidR="007362C3" w:rsidRPr="003F17AE" w:rsidRDefault="008374A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delta QP binarization (JCTVC-F745)</w:t>
      </w:r>
    </w:p>
    <w:p w:rsidR="00A16596" w:rsidRPr="003F17AE" w:rsidRDefault="00A165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diagonal coefficient scanning in CABAC (JCTVC-F129)</w:t>
      </w:r>
    </w:p>
    <w:p w:rsidR="007B5F9E" w:rsidRPr="003F17AE" w:rsidRDefault="007B5F9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parallel context processing for coefficient levels in CABAC (JCTVC-F130)</w:t>
      </w:r>
    </w:p>
    <w:p w:rsidR="004310C8" w:rsidRPr="003F17AE" w:rsidRDefault="00431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context sharing for significant_coeff_flag of 16x16 and 32x32 transforms (JCTVC-F132)</w:t>
      </w:r>
    </w:p>
    <w:p w:rsidR="00772BD5" w:rsidRPr="003F17AE" w:rsidRDefault="00772BD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unified scans (JCTVC-F288)</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(JCTVC-E049)</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for chroma (JCTVC-F057)</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offset accuracy (JCTVC-F396)</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(JCTVC-D128)</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due to ALF filter shape change (JCTVC-F303</w:t>
      </w:r>
      <w:r w:rsidR="00A44B84" w:rsidRPr="003F17AE">
        <w:rPr>
          <w:lang w:eastAsia="ko-KR"/>
        </w:rPr>
        <w:t>/F042</w:t>
      </w:r>
      <w:r w:rsidRPr="003F17AE">
        <w:rPr>
          <w:lang w:eastAsia="ko-KR"/>
        </w:rPr>
        <w:t>)</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due to unified luma and chroma filter shapes (JCTVC-F157)</w:t>
      </w:r>
    </w:p>
    <w:p w:rsidR="00F95E31" w:rsidRPr="003F17AE" w:rsidRDefault="00F95E3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ALF filter using subset of pixels (JCTVC-F301)</w:t>
      </w:r>
    </w:p>
    <w:p w:rsidR="00937ED9" w:rsidRPr="003F17AE" w:rsidRDefault="00937E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deblocking process for luma (JCTVC-F118)</w:t>
      </w:r>
    </w:p>
    <w:p w:rsidR="0083534A" w:rsidRPr="003F17AE" w:rsidRDefault="00835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tc_offset in deblocking process (JCTVC-F143)</w:t>
      </w:r>
    </w:p>
    <w:p w:rsidR="00863883" w:rsidRPr="003F17AE" w:rsidRDefault="008638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MDIS and pixel position change of planar (JCTVC-F483)</w:t>
      </w:r>
    </w:p>
    <w:p w:rsidR="003911DD" w:rsidRPr="003F17AE" w:rsidRDefault="003911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availability check removal for intra DC filtering (JCTVC-F178)</w:t>
      </w:r>
    </w:p>
    <w:p w:rsidR="008022B8" w:rsidRPr="003F17AE" w:rsidRDefault="008022B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size-independent intra DC filtering (JCTVC-F252)</w:t>
      </w:r>
    </w:p>
    <w:p w:rsidR="00004882" w:rsidRPr="003F17AE" w:rsidRDefault="0000488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MDIS table (JCTVC-F126)</w:t>
      </w:r>
    </w:p>
    <w:p w:rsidR="003C495B" w:rsidRPr="003F17AE" w:rsidRDefault="003C495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intra_FromLuma prediction (JCTVC-F760)</w:t>
      </w:r>
    </w:p>
    <w:p w:rsidR="00AA4F45" w:rsidRPr="003F17AE" w:rsidRDefault="00AA4F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fixed number of MPM (JCTVC-F765)</w:t>
      </w:r>
    </w:p>
    <w:p w:rsidR="004253D7" w:rsidRPr="003F17AE" w:rsidRDefault="004253D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SAO boundary processing (</w:t>
      </w:r>
      <w:r w:rsidR="007119F8" w:rsidRPr="003F17AE">
        <w:rPr>
          <w:lang w:eastAsia="ko-KR"/>
        </w:rPr>
        <w:t>JCTVC-F232)</w:t>
      </w:r>
    </w:p>
    <w:p w:rsidR="004E0EFB" w:rsidRPr="003F17AE" w:rsidRDefault="004E0EF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Minor bug in deriving sample positions in SAO process was fixed</w:t>
      </w:r>
    </w:p>
    <w:p w:rsidR="004C33A9" w:rsidRPr="003F17AE" w:rsidRDefault="00DE6E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Bug in coding tree syntax table related to the initialization of variable IsCuQpDeltaCoded was fixed</w:t>
      </w:r>
    </w:p>
    <w:p w:rsidR="00D51D53" w:rsidRPr="003F17AE" w:rsidRDefault="00D51D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last significant coefficient position coding in CABAC (JCTVC-F375)</w:t>
      </w:r>
    </w:p>
    <w:p w:rsidR="00D70702" w:rsidRPr="003F17AE" w:rsidRDefault="00D7070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mvd coding in CABAC (JCTVC-F455)</w:t>
      </w:r>
    </w:p>
    <w:p w:rsidR="00CE3A4E" w:rsidRPr="003F17AE" w:rsidRDefault="00CE3A4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reduced number of contexts in CABAC (JCTVC-F746)</w:t>
      </w:r>
    </w:p>
    <w:p w:rsidR="001975BE" w:rsidRPr="003F17AE" w:rsidRDefault="001975B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high-level syntax cleanup (JCTVC-F714)</w:t>
      </w:r>
    </w:p>
    <w:p w:rsidR="00CD5564" w:rsidRPr="003F17AE" w:rsidRDefault="00CD556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NAL unit type and CDR (CRA) (JCTVC-F462/464)</w:t>
      </w:r>
    </w:p>
    <w:p w:rsidR="008C688A" w:rsidRPr="003F17AE" w:rsidRDefault="008C688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adaptation parameter set (APS) (JCTVC-F747)</w:t>
      </w:r>
    </w:p>
    <w:p w:rsidR="00A16596" w:rsidRPr="003F17AE" w:rsidRDefault="00A16596" w:rsidP="00015CCA">
      <w:pPr>
        <w:rPr>
          <w:lang w:eastAsia="ko-KR"/>
        </w:rPr>
      </w:pPr>
    </w:p>
    <w:p w:rsidR="007D0E0A" w:rsidRPr="003F17AE" w:rsidRDefault="00C81A25" w:rsidP="00664B14">
      <w:pPr>
        <w:rPr>
          <w:lang w:eastAsia="ko-KR"/>
        </w:rPr>
      </w:pPr>
      <w:r w:rsidRPr="003F17AE">
        <w:rPr>
          <w:lang w:eastAsia="ko-KR"/>
        </w:rPr>
        <w:t>Ed. Notes (WD3):</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Residual coding CABAC syntax and semantics</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Added Zig-zag scanning process</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CABAC Binarization processes</w:t>
      </w:r>
    </w:p>
    <w:p w:rsidR="006F61D6"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F61D6" w:rsidRPr="003F17AE">
        <w:t>MV coding (JCTVC-E481)</w:t>
      </w:r>
    </w:p>
    <w:p w:rsidR="006F61D6"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F61D6" w:rsidRPr="003F17AE">
        <w:t>Compression of reference indices (JCTVC-E059)</w:t>
      </w:r>
    </w:p>
    <w:p w:rsidR="003070D4"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3070D4" w:rsidRPr="003F17AE">
        <w:t>Zero merge candidate (JCTVC-E146)</w:t>
      </w:r>
    </w:p>
    <w:p w:rsidR="00E77417"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E77417" w:rsidRPr="003F17AE">
        <w:t>Intra mode coding (JCTVC-E088/E131) (Inserted by TK 31/3/2011 with notes)</w:t>
      </w:r>
    </w:p>
    <w:p w:rsidR="004610EF" w:rsidRPr="003F17AE" w:rsidRDefault="004610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Fixed the CABAC coefficients syntax, semantics and inverse scanning process</w:t>
      </w:r>
    </w:p>
    <w:p w:rsidR="0097727A" w:rsidRPr="003F17AE" w:rsidRDefault="0097727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CABAC coeffs (JCTVC-E253)</w:t>
      </w:r>
    </w:p>
    <w:p w:rsidR="00C81A25" w:rsidRPr="003F17AE" w:rsidRDefault="001E44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Moved the EGk binarization from the UEGk subclause in a separate subclause</w:t>
      </w:r>
    </w:p>
    <w:p w:rsidR="00F96FE4" w:rsidRPr="003F17AE" w:rsidRDefault="001E449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Added</w:t>
      </w:r>
      <w:r w:rsidR="00130E52" w:rsidRPr="003F17AE">
        <w:t xml:space="preserve"> text representing</w:t>
      </w:r>
      <w:r w:rsidRPr="003F17AE">
        <w:t xml:space="preserve"> CABAC </w:t>
      </w:r>
      <w:r w:rsidR="00F96FE4" w:rsidRPr="003F17AE">
        <w:t xml:space="preserve">entropy coding context </w:t>
      </w:r>
      <w:r w:rsidRPr="003F17AE">
        <w:t>initial</w:t>
      </w:r>
      <w:r w:rsidR="002A3B88" w:rsidRPr="003F17AE">
        <w:t>izat</w:t>
      </w:r>
      <w:r w:rsidRPr="003F17AE">
        <w:t>ion</w:t>
      </w:r>
      <w:r w:rsidR="00F96FE4" w:rsidRPr="003F17AE">
        <w:t xml:space="preserve"> </w:t>
      </w:r>
    </w:p>
    <w:p w:rsidR="00F96FE4" w:rsidRPr="003F17AE" w:rsidRDefault="00F96FE4"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Added text representing CABAC entropy coding context derivation.</w:t>
      </w:r>
    </w:p>
    <w:p w:rsidR="001E4499" w:rsidRPr="003F17AE" w:rsidRDefault="00F96F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Mode-dependent 3- scan for intra (JCTVC-D393)</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Context size reduction (JCTVC-E227/E489)</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significance map coding simplification (JCTVC-E227/E338/E344/E494)</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Contexts for MVD (JCTVC-E324)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initial draft of CAVLC text</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for 16x16 &amp; 32x32 (JCTVC-E383)</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table size reduction (JCTVC-E384)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for RQT  (JCTVC-E404)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counters (JCTVC-E143)</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Intra prediction mode coding in LCEC (JCTVC-D366)</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Inter prediction mode coding in LCEC (JCTVC- D370)</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4x4 and 8x8 transform coefficient coding in LCEC (JCTVC- D374)</w:t>
      </w:r>
    </w:p>
    <w:p w:rsidR="00EA69F7" w:rsidRPr="003F17AE"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Block-based ALF (JCTVC-E046/E323)</w:t>
      </w:r>
    </w:p>
    <w:p w:rsidR="00EA69F7" w:rsidRPr="003F17AE"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ALF parameters to PPS (JCTVC-E045)</w:t>
      </w:r>
    </w:p>
    <w:p w:rsidR="002A3944" w:rsidRPr="003F17AE" w:rsidRDefault="002A394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Parallel deblocking (JCTVC-E496/E181/E224)</w:t>
      </w:r>
    </w:p>
    <w:p w:rsidR="00E17E0A" w:rsidRPr="003F17AE" w:rsidRDefault="00E17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Clipping for bi-pred averaging (JCTVC-E242)</w:t>
      </w:r>
    </w:p>
    <w:p w:rsidR="00E26332" w:rsidRPr="003F17AE" w:rsidRDefault="00E2633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Reference sample padding (JCTVC-E488)</w:t>
      </w:r>
    </w:p>
    <w:p w:rsidR="00B83AA2" w:rsidRPr="003F17AE" w:rsidRDefault="00B83AA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Transformation processes are replaced by [TBD] mark (meeting note, JCTVC-E243)</w:t>
      </w:r>
    </w:p>
    <w:p w:rsidR="006A4581" w:rsidRPr="003F17AE" w:rsidRDefault="006A458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Sub-LCU-level dQP (</w:t>
      </w:r>
      <w:r w:rsidR="006B1ACC" w:rsidRPr="003F17AE">
        <w:rPr>
          <w:lang w:eastAsia="ko-KR"/>
        </w:rPr>
        <w:t>JCTVC-</w:t>
      </w:r>
      <w:r w:rsidRPr="003F17AE">
        <w:rPr>
          <w:lang w:eastAsia="ko-KR"/>
        </w:rPr>
        <w:t>E051/E220)</w:t>
      </w:r>
    </w:p>
    <w:p w:rsidR="006B1ACC" w:rsidRPr="003F17AE" w:rsidRDefault="004368D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Temporal layer switching and r</w:t>
      </w:r>
      <w:r w:rsidR="006B1ACC" w:rsidRPr="003F17AE">
        <w:rPr>
          <w:lang w:eastAsia="ko-KR"/>
        </w:rPr>
        <w:t>eference list management based on temporal_id (JCTVC-E279/D081/D200)</w:t>
      </w:r>
    </w:p>
    <w:p w:rsidR="001778AE" w:rsidRPr="003F17AE" w:rsidRDefault="001778A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Improved text of entropy slice (JCTVC-D070) [Ed. (WJ): the term entropy slice is replaced by lightweight slice according to proponent</w:t>
      </w:r>
      <w:r w:rsidR="00BF3F71" w:rsidRPr="003F17AE">
        <w:rPr>
          <w:lang w:eastAsia="ko-KR"/>
        </w:rPr>
        <w:t>'</w:t>
      </w:r>
      <w:r w:rsidRPr="003F17AE">
        <w:rPr>
          <w:lang w:eastAsia="ko-KR"/>
        </w:rPr>
        <w:t>s text</w:t>
      </w:r>
      <w:r w:rsidR="00BF3F71" w:rsidRPr="003F17AE">
        <w:rPr>
          <w:lang w:eastAsia="ko-KR"/>
        </w:rPr>
        <w:t>. (GJS): Entropy slice was a better name</w:t>
      </w:r>
      <w:r w:rsidR="00131405" w:rsidRPr="003F17AE">
        <w:rPr>
          <w:lang w:eastAsia="ko-KR"/>
        </w:rPr>
        <w:t>, although it may not have been so great either</w:t>
      </w:r>
      <w:r w:rsidR="00BF3F71" w:rsidRPr="003F17AE">
        <w:rPr>
          <w:lang w:eastAsia="ko-KR"/>
        </w:rPr>
        <w:t>. We should generally avoid naming things in ways that sound like advertising rather than technical descriptions (excessive use of "advanced", etc.).</w:t>
      </w:r>
      <w:r w:rsidRPr="003F17AE">
        <w:rPr>
          <w:lang w:eastAsia="ko-KR"/>
        </w:rPr>
        <w:t>]</w:t>
      </w:r>
    </w:p>
    <w:p w:rsidR="00CB2EC4" w:rsidRPr="003F17AE" w:rsidRDefault="00CB2E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S</w:t>
      </w:r>
      <w:r w:rsidRPr="003F17AE">
        <w:t>lice independent deblocking and adaptive loop filtering</w:t>
      </w:r>
      <w:r w:rsidRPr="003F17AE">
        <w:rPr>
          <w:lang w:eastAsia="ko-KR"/>
        </w:rPr>
        <w:t xml:space="preserve"> (JCTVC-D128)</w:t>
      </w:r>
    </w:p>
    <w:p w:rsidR="008B3D59" w:rsidRPr="003F17AE" w:rsidRDefault="008B3D5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Fine-granularity slices</w:t>
      </w:r>
      <w:r w:rsidRPr="003F17AE">
        <w:rPr>
          <w:lang w:eastAsia="ko-KR"/>
        </w:rPr>
        <w:t xml:space="preserve"> (JCTVC-E483)</w:t>
      </w:r>
    </w:p>
    <w:p w:rsidR="00435880" w:rsidRPr="003F17AE" w:rsidRDefault="0043588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PCM mode (JCTVC-E057 and JCTVC-E192)</w:t>
      </w:r>
    </w:p>
    <w:p w:rsidR="00F41303" w:rsidRPr="003F17AE"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Inter pred coding (JCTVC-E381</w:t>
      </w:r>
      <w:r w:rsidRPr="003F17AE">
        <w:rPr>
          <w:lang w:eastAsia="ko-KR"/>
        </w:rPr>
        <w:t>)</w:t>
      </w:r>
    </w:p>
    <w:p w:rsidR="00F41303" w:rsidRPr="003F17AE"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CAVLC: Combined coding of inter prediction direction and reference frame index (JCTVC-D141)</w:t>
      </w:r>
    </w:p>
    <w:p w:rsidR="00AA77DC" w:rsidRPr="003F17AE" w:rsidRDefault="00AA77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4x4 DST (JCTVC-E125)</w:t>
      </w:r>
    </w:p>
    <w:p w:rsidR="008F36DF" w:rsidRPr="003F17AE" w:rsidRDefault="008F36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Planar mode (JCTVC-E321)</w:t>
      </w:r>
    </w:p>
    <w:p w:rsidR="00BA011C" w:rsidRPr="003F17AE" w:rsidRDefault="00BA011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Luma-based chroma intra prediction (JCTVC-E266)</w:t>
      </w:r>
    </w:p>
    <w:p w:rsidR="00B574E8" w:rsidRPr="003F17AE" w:rsidRDefault="00B574E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Modification of DC predictor (JCTVC-E069)</w:t>
      </w:r>
    </w:p>
    <w:p w:rsidR="002E01B9" w:rsidRPr="003F17AE"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Bug in mapping table and the corresponding text for mostProbableIntra was fixed. (64x64 uses 3-directions, but the table was specified for 5-directions)</w:t>
      </w:r>
    </w:p>
    <w:p w:rsidR="002E01B9" w:rsidRPr="003F17AE"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Non-existing cases of Intra_DC, Intra_Planar and Intra_FromLuma are removed (due to reference sample padding, JCTVC-E488)</w:t>
      </w:r>
    </w:p>
    <w:p w:rsidR="001E4499" w:rsidRPr="003F17AE" w:rsidRDefault="001E4499" w:rsidP="00664B14">
      <w:pPr>
        <w:rPr>
          <w:lang w:eastAsia="ko-KR"/>
        </w:rPr>
      </w:pPr>
    </w:p>
    <w:p w:rsidR="007D0E0A" w:rsidRPr="003F17AE" w:rsidRDefault="007D0E0A" w:rsidP="007D0E0A">
      <w:pPr>
        <w:tabs>
          <w:tab w:val="clear" w:pos="794"/>
          <w:tab w:val="clear" w:pos="1191"/>
          <w:tab w:val="clear" w:pos="1588"/>
          <w:tab w:val="clear" w:pos="1985"/>
        </w:tabs>
        <w:overflowPunct/>
        <w:autoSpaceDE/>
        <w:autoSpaceDN/>
        <w:adjustRightInd/>
        <w:spacing w:before="0"/>
        <w:jc w:val="left"/>
        <w:textAlignment w:val="auto"/>
      </w:pPr>
      <w:r w:rsidRPr="003F17AE">
        <w:t>Ed. Notes</w:t>
      </w:r>
      <w:r w:rsidR="00482EC8" w:rsidRPr="003F17AE">
        <w:rPr>
          <w:lang w:eastAsia="ko-KR"/>
        </w:rPr>
        <w:t xml:space="preserve"> (WD2)</w:t>
      </w:r>
      <w:r w:rsidRPr="003F17AE">
        <w:t xml:space="preserve">: </w:t>
      </w:r>
    </w:p>
    <w:p w:rsidR="007D0E0A" w:rsidRPr="003F17AE"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Partial Merging according to JCTVC-D441</w:t>
      </w:r>
    </w:p>
    <w:p w:rsidR="007D0E0A" w:rsidRPr="003F17AE"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removed direct mode</w:t>
      </w:r>
    </w:p>
    <w:p w:rsidR="007D0E0A" w:rsidRPr="003F17AE"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moved merge to </w:t>
      </w:r>
      <w:r w:rsidR="008665C6" w:rsidRPr="003F17AE">
        <w:t>prediction</w:t>
      </w:r>
      <w:r w:rsidRPr="003F17AE">
        <w:t>_unit</w:t>
      </w:r>
      <w:r w:rsidR="00187C0D" w:rsidRPr="003F17AE">
        <w:t xml:space="preserve"> and added candidates</w:t>
      </w:r>
    </w:p>
    <w:p w:rsidR="00030BF9" w:rsidRPr="003F17AE" w:rsidRDefault="00030BF9"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added partial merge restrictions</w:t>
      </w:r>
    </w:p>
    <w:p w:rsidR="004D53E2" w:rsidRPr="003F17AE" w:rsidRDefault="004D53E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inter NxN partitioning only for </w:t>
      </w:r>
      <w:r w:rsidR="00A5520E" w:rsidRPr="003F17AE">
        <w:t xml:space="preserve">smallest </w:t>
      </w:r>
      <w:r w:rsidRPr="003F17AE">
        <w:t>coding_unit</w:t>
      </w:r>
    </w:p>
    <w:p w:rsidR="00A5520E" w:rsidRPr="003F17AE" w:rsidRDefault="00A5520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Updated transform_tree and transform_coeff syntax</w:t>
      </w:r>
    </w:p>
    <w:p w:rsidR="008B5D73" w:rsidRPr="003F17AE"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transform_coeff to coding_unit syntax</w:t>
      </w:r>
      <w:r w:rsidR="00187C0D" w:rsidRPr="003F17AE">
        <w:t xml:space="preserve"> (Fix)</w:t>
      </w:r>
    </w:p>
    <w:p w:rsidR="004D53E2" w:rsidRPr="003F17AE" w:rsidRDefault="004D53E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intra NxN partitioning only for </w:t>
      </w:r>
      <w:r w:rsidR="00A5520E" w:rsidRPr="003F17AE">
        <w:t xml:space="preserve">smallest </w:t>
      </w:r>
      <w:r w:rsidRPr="003F17AE">
        <w:t>coding_unit according to JCTVC-D432</w:t>
      </w:r>
    </w:p>
    <w:p w:rsidR="008D7649" w:rsidRPr="003F17AE"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modified temporal motion vector predition according to JCTVC-D164</w:t>
      </w:r>
    </w:p>
    <w:p w:rsidR="007D0E0A" w:rsidRPr="003F17AE"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simplified motion vector prediction according to JCTVC-D231</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removed median</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removed pruning process</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changed the selection manner of left/top predictor</w:t>
      </w:r>
    </w:p>
    <w:p w:rsidR="00485E4F" w:rsidRPr="003F17AE"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8-tap luma interpolation filter according to JCTVC-D344</w:t>
      </w:r>
    </w:p>
    <w:p w:rsidR="00485E4F" w:rsidRPr="003F17AE"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4-tap chroma interpolation filter according to JCTVC-D347</w:t>
      </w:r>
    </w:p>
    <w:p w:rsidR="00A36FCC" w:rsidRPr="003F17AE" w:rsidRDefault="00A36FC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Improved deblocking filter text according to JCTVC-D395</w:t>
      </w:r>
    </w:p>
    <w:p w:rsidR="00482EC8" w:rsidRPr="003F17AE" w:rsidRDefault="00482E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IBDI syntax is removed</w:t>
      </w:r>
    </w:p>
    <w:p w:rsidR="007C6290" w:rsidRPr="003F17AE"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Updated syntax and semantics</w:t>
      </w:r>
    </w:p>
    <w:p w:rsidR="007C6290" w:rsidRPr="003F17AE" w:rsidRDefault="0057184E"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Two</w:t>
      </w:r>
      <w:r w:rsidRPr="003F17AE">
        <w:rPr>
          <w:lang w:eastAsia="ko-KR"/>
        </w:rPr>
        <w:t xml:space="preserve"> t</w:t>
      </w:r>
      <w:r w:rsidR="00C858E7" w:rsidRPr="003F17AE">
        <w:rPr>
          <w:lang w:eastAsia="ko-KR"/>
        </w:rPr>
        <w:t xml:space="preserve">ool-enabling flags (adaptive_loop_filter_enabled_flag and cu_qp_delta_enabled_flag) are added in SPS according to software. </w:t>
      </w:r>
      <w:r w:rsidRPr="003F17AE">
        <w:rPr>
          <w:lang w:eastAsia="ko-KR"/>
        </w:rPr>
        <w:t xml:space="preserve">However, </w:t>
      </w:r>
      <w:r w:rsidR="00C858E7" w:rsidRPr="003F17AE">
        <w:rPr>
          <w:lang w:eastAsia="ko-KR"/>
        </w:rPr>
        <w:t>low_delay_coding_enabled_flag is not added – it could be handled by more general reference management scheme. merging_enabled_flag is not added – partial merging (JCTVC-D441) was adopted thus merging cannot be turned off</w:t>
      </w:r>
      <w:r w:rsidR="003E5329" w:rsidRPr="003F17AE">
        <w:rPr>
          <w:lang w:eastAsia="ko-KR"/>
        </w:rPr>
        <w:t xml:space="preserve"> any more</w:t>
      </w:r>
      <w:r w:rsidR="00C858E7" w:rsidRPr="003F17AE">
        <w:rPr>
          <w:lang w:eastAsia="ko-KR"/>
        </w:rPr>
        <w:t>.</w:t>
      </w:r>
      <w:r w:rsidR="00201023" w:rsidRPr="003F17AE">
        <w:rPr>
          <w:lang w:eastAsia="ko-KR"/>
        </w:rPr>
        <w:t xml:space="preserve"> amvp_mode[] is not added since amvp cannot be turned off any more due to absence of median predictor (JCTVC-D231)</w:t>
      </w:r>
      <w:r w:rsidRPr="003F17AE">
        <w:rPr>
          <w:lang w:eastAsia="ko-KR"/>
        </w:rPr>
        <w:t>. Note that software has all switches.</w:t>
      </w:r>
    </w:p>
    <w:p w:rsidR="007C6290" w:rsidRPr="003F17AE" w:rsidRDefault="006B5A1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cu_qp_delta</w:t>
      </w:r>
      <w:r w:rsidR="00A57826" w:rsidRPr="003F17AE">
        <w:rPr>
          <w:lang w:eastAsia="ko-KR"/>
        </w:rPr>
        <w:t xml:space="preserve"> (coding unit layer)</w:t>
      </w:r>
      <w:r w:rsidR="0001540D" w:rsidRPr="003F17AE">
        <w:rPr>
          <w:lang w:eastAsia="ko-KR"/>
        </w:rPr>
        <w:t>, s</w:t>
      </w:r>
      <w:r w:rsidR="003E5329" w:rsidRPr="003F17AE">
        <w:rPr>
          <w:lang w:eastAsia="ko-KR"/>
        </w:rPr>
        <w:t>yntax and semantics are added.</w:t>
      </w:r>
      <w:r w:rsidR="00FE4323" w:rsidRPr="003F17AE">
        <w:rPr>
          <w:lang w:eastAsia="ko-KR"/>
        </w:rPr>
        <w:t xml:space="preserve"> (JCTVC-</w:t>
      </w:r>
      <w:r w:rsidR="0057184E" w:rsidRPr="003F17AE">
        <w:rPr>
          <w:lang w:eastAsia="ko-KR"/>
        </w:rPr>
        <w:t>D258)</w:t>
      </w:r>
    </w:p>
    <w:p w:rsidR="007C6290" w:rsidRPr="003F17AE" w:rsidRDefault="00A57826"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collocated_from_l0 (slice header), syntax and semantics are added.</w:t>
      </w:r>
    </w:p>
    <w:p w:rsidR="007C6290" w:rsidRPr="003F17AE" w:rsidRDefault="0070000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Clean</w:t>
      </w:r>
      <w:r w:rsidR="007C6290" w:rsidRPr="003F17AE">
        <w:rPr>
          <w:lang w:eastAsia="ko-KR"/>
        </w:rPr>
        <w:t xml:space="preserve"> decod</w:t>
      </w:r>
      <w:r w:rsidRPr="003F17AE">
        <w:rPr>
          <w:lang w:eastAsia="ko-KR"/>
        </w:rPr>
        <w:t>ing</w:t>
      </w:r>
      <w:r w:rsidR="007C6290" w:rsidRPr="003F17AE">
        <w:rPr>
          <w:lang w:eastAsia="ko-KR"/>
        </w:rPr>
        <w:t xml:space="preserve"> refresh</w:t>
      </w:r>
      <w:r w:rsidRPr="003F17AE">
        <w:rPr>
          <w:lang w:eastAsia="ko-KR"/>
        </w:rPr>
        <w:t xml:space="preserve"> (CDR)</w:t>
      </w:r>
      <w:r w:rsidR="00FE4323" w:rsidRPr="003F17AE">
        <w:rPr>
          <w:lang w:eastAsia="ko-KR"/>
        </w:rPr>
        <w:t xml:space="preserve"> (JCTVC-D234).</w:t>
      </w:r>
    </w:p>
    <w:p w:rsidR="002C3869" w:rsidRPr="003F17AE" w:rsidRDefault="002C38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Temporal motion vector memory compression (JCTVC-D072)</w:t>
      </w:r>
    </w:p>
    <w:p w:rsidR="00CD138B" w:rsidRPr="003F17AE" w:rsidRDefault="00CD13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Constrained intra prediction (JCTVC-D086)</w:t>
      </w:r>
    </w:p>
    <w:p w:rsidR="00AB71FC" w:rsidRPr="003F17AE" w:rsidRDefault="00AB71F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Mode-dependent intra smoothing (JCTVC-D282)</w:t>
      </w:r>
    </w:p>
    <w:p w:rsidR="00105C2B" w:rsidRPr="003F17AE" w:rsidRDefault="00105C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Merging chroma intra prediction process into luma intra prediction process</w:t>
      </w:r>
    </w:p>
    <w:p w:rsidR="003550EA" w:rsidRPr="003F17AE" w:rsidRDefault="003550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Combined reference list (JCTVC-D421)</w:t>
      </w:r>
    </w:p>
    <w:p w:rsidR="00A92434" w:rsidRPr="003F17AE" w:rsidRDefault="00A9243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Chroma intra prediction mode reordering (JCTVC-D255/D278/D166)</w:t>
      </w:r>
    </w:p>
    <w:p w:rsidR="00C9434A" w:rsidRPr="003F17AE" w:rsidRDefault="00C94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Adaptive loop filter </w:t>
      </w:r>
      <w:r w:rsidR="00BA0283" w:rsidRPr="003F17AE">
        <w:rPr>
          <w:lang w:eastAsia="ko-KR"/>
        </w:rPr>
        <w:t>text is added</w:t>
      </w:r>
    </w:p>
    <w:p w:rsidR="00E4762B" w:rsidRPr="003F17AE" w:rsidRDefault="00E476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Entropy slice is added (JCTVC-D070)</w:t>
      </w:r>
    </w:p>
    <w:p w:rsidR="002106CB" w:rsidRPr="003F17AE" w:rsidRDefault="009E2F5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High precision bi-directional averaging (JCTVC-D321)</w:t>
      </w:r>
    </w:p>
    <w:p w:rsidR="008D1D9B" w:rsidRPr="003F17AE" w:rsidRDefault="008D1D9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Reduction of number of intra prediction modes for 64x64 blocks (JCTVC-D100)</w:t>
      </w:r>
    </w:p>
    <w:p w:rsidR="007C6290" w:rsidRPr="003F17AE"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Misc.</w:t>
      </w:r>
    </w:p>
    <w:p w:rsidR="00401662" w:rsidRPr="003F17AE" w:rsidRDefault="0040166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TPE bits are reduced from 4 to 2</w:t>
      </w:r>
    </w:p>
    <w:p w:rsidR="007C6290" w:rsidRPr="003F17AE" w:rsidRDefault="007C6290"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Clipping is applied to (temporally) scaled mv – revisit</w:t>
      </w:r>
    </w:p>
    <w:p w:rsidR="00485E4F" w:rsidRPr="003F17AE" w:rsidRDefault="00485E4F">
      <w:pPr>
        <w:tabs>
          <w:tab w:val="clear" w:pos="794"/>
          <w:tab w:val="clear" w:pos="1191"/>
          <w:tab w:val="clear" w:pos="1588"/>
          <w:tab w:val="clear" w:pos="1985"/>
        </w:tabs>
        <w:overflowPunct/>
        <w:autoSpaceDE/>
        <w:autoSpaceDN/>
        <w:adjustRightInd/>
        <w:spacing w:before="0"/>
        <w:jc w:val="left"/>
        <w:textAlignment w:val="auto"/>
        <w:rPr>
          <w:lang w:eastAsia="ko-KR"/>
        </w:rPr>
      </w:pPr>
    </w:p>
    <w:p w:rsidR="008D66D2" w:rsidRPr="003F17AE" w:rsidRDefault="008D66D2">
      <w:pPr>
        <w:tabs>
          <w:tab w:val="clear" w:pos="794"/>
          <w:tab w:val="clear" w:pos="1191"/>
          <w:tab w:val="clear" w:pos="1588"/>
          <w:tab w:val="clear" w:pos="1985"/>
        </w:tabs>
        <w:overflowPunct/>
        <w:autoSpaceDE/>
        <w:autoSpaceDN/>
        <w:adjustRightInd/>
        <w:spacing w:before="0"/>
        <w:jc w:val="left"/>
        <w:textAlignment w:val="auto"/>
      </w:pPr>
      <w:r w:rsidRPr="003F17AE">
        <w:t>Ed. Notes</w:t>
      </w:r>
      <w:r w:rsidR="00482EC8" w:rsidRPr="003F17AE">
        <w:rPr>
          <w:lang w:eastAsia="ko-KR"/>
        </w:rPr>
        <w:t xml:space="preserve"> (WD1)</w:t>
      </w:r>
      <w:r w:rsidRPr="003F17AE">
        <w:t xml:space="preserve">: </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the decisions on high-level syntax according to JCTVC-B121</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text from JCTVC-B205revision7</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text from JCTVC-C319 (as found to be stable)</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Revised coding tree, coding unit and prediction unit syntaxes</w:t>
      </w:r>
      <w:r w:rsidR="000B1388" w:rsidRPr="003F17AE">
        <w:rPr>
          <w:lang w:eastAsia="ko-KR"/>
        </w:rPr>
        <w:t xml:space="preserve"> (coding tree syntax is newly added. needs to be confirmed)</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decoding process of coding units in intra prediction mode (luma part, JCTVC-B100 and JCTVC-C042)</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decoding process of coding units in inter prediction mode</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scaling and transformation process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Added text, transform 16T and 32T</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Initial drafting of deblocking process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Improving the text, derivation process for motion vector components and reference indices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Added text, boundary filtering strength</w:t>
      </w:r>
    </w:p>
    <w:p w:rsidR="003E78C3" w:rsidRPr="003F17AE" w:rsidRDefault="003E78C3" w:rsidP="003E78C3">
      <w:pPr>
        <w:tabs>
          <w:tab w:val="clear" w:pos="794"/>
          <w:tab w:val="clear" w:pos="1191"/>
          <w:tab w:val="clear" w:pos="1588"/>
          <w:tab w:val="clear" w:pos="1985"/>
        </w:tabs>
        <w:overflowPunct/>
        <w:autoSpaceDE/>
        <w:autoSpaceDN/>
        <w:adjustRightInd/>
        <w:spacing w:before="0"/>
        <w:ind w:left="360"/>
        <w:jc w:val="left"/>
        <w:textAlignment w:val="auto"/>
      </w:pPr>
    </w:p>
    <w:p w:rsidR="008D66D2" w:rsidRPr="003F17AE" w:rsidRDefault="008D66D2">
      <w:pPr>
        <w:tabs>
          <w:tab w:val="clear" w:pos="794"/>
          <w:tab w:val="clear" w:pos="1191"/>
          <w:tab w:val="clear" w:pos="1588"/>
          <w:tab w:val="clear" w:pos="1985"/>
        </w:tabs>
        <w:overflowPunct/>
        <w:autoSpaceDE/>
        <w:autoSpaceDN/>
        <w:adjustRightInd/>
        <w:spacing w:before="0"/>
        <w:jc w:val="left"/>
        <w:textAlignment w:val="auto"/>
      </w:pPr>
      <w:r w:rsidRPr="003F17AE">
        <w:t>Open issues:</w:t>
      </w:r>
    </w:p>
    <w:p w:rsidR="008D66D2" w:rsidRPr="003F17AE" w:rsidRDefault="008D66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 xml:space="preserve">Should support for monochrome, 4:2:2 and 4:4:4 (with and w/o separate </w:t>
      </w:r>
      <w:r w:rsidR="00C75D27" w:rsidRPr="003F17AE">
        <w:t>colour</w:t>
      </w:r>
      <w:r w:rsidRPr="003F17AE">
        <w:t xml:space="preserve"> planes) be included from the start? Currently, it has been left in the text as it doesn't seem to affect much text.</w:t>
      </w:r>
    </w:p>
    <w:p w:rsidR="00FA5E8E" w:rsidRPr="003F17AE" w:rsidRDefault="00087221"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Use of b</w:t>
      </w:r>
      <w:r w:rsidR="006C356A" w:rsidRPr="003F17AE">
        <w:t>in string and</w:t>
      </w:r>
      <w:r w:rsidRPr="003F17AE">
        <w:t xml:space="preserve"> bit string should be consistent.</w:t>
      </w:r>
    </w:p>
    <w:p w:rsidR="000E1E27" w:rsidRPr="003F17AE" w:rsidRDefault="000E1E27"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ALF coefficient derivation from syntax elements</w:t>
      </w:r>
    </w:p>
    <w:p w:rsidR="00956B2A" w:rsidRPr="003F17AE" w:rsidRDefault="002D3063"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Improve text quality by considering: s</w:t>
      </w:r>
      <w:r w:rsidR="00F27655" w:rsidRPr="003F17AE">
        <w:rPr>
          <w:lang w:eastAsia="ko-KR"/>
        </w:rPr>
        <w:t xml:space="preserve">trict use of terms </w:t>
      </w:r>
      <w:r w:rsidR="002A3B88" w:rsidRPr="003F17AE">
        <w:rPr>
          <w:lang w:eastAsia="ko-KR"/>
        </w:rPr>
        <w:t>"</w:t>
      </w:r>
      <w:r w:rsidR="00F27655" w:rsidRPr="003F17AE">
        <w:rPr>
          <w:lang w:eastAsia="ko-KR"/>
        </w:rPr>
        <w:t>unit</w:t>
      </w:r>
      <w:r w:rsidR="002A3B88" w:rsidRPr="003F17AE">
        <w:rPr>
          <w:lang w:eastAsia="ko-KR"/>
        </w:rPr>
        <w:t>"</w:t>
      </w:r>
      <w:r w:rsidR="00F27655" w:rsidRPr="003F17AE">
        <w:rPr>
          <w:lang w:eastAsia="ko-KR"/>
        </w:rPr>
        <w:t xml:space="preserve"> and </w:t>
      </w:r>
      <w:r w:rsidR="002A3B88" w:rsidRPr="003F17AE">
        <w:rPr>
          <w:lang w:eastAsia="ko-KR"/>
        </w:rPr>
        <w:t>"</w:t>
      </w:r>
      <w:r w:rsidR="00F27655" w:rsidRPr="003F17AE">
        <w:rPr>
          <w:lang w:eastAsia="ko-KR"/>
        </w:rPr>
        <w:t>block</w:t>
      </w:r>
      <w:r w:rsidR="002A3B88" w:rsidRPr="003F17AE">
        <w:rPr>
          <w:lang w:eastAsia="ko-KR"/>
        </w:rPr>
        <w:t>"</w:t>
      </w:r>
      <w:r w:rsidR="00F27655" w:rsidRPr="003F17AE">
        <w:rPr>
          <w:lang w:eastAsia="ko-KR"/>
        </w:rPr>
        <w:t xml:space="preserve"> – block = </w:t>
      </w:r>
      <w:r w:rsidRPr="003F17AE">
        <w:rPr>
          <w:lang w:eastAsia="ko-KR"/>
        </w:rPr>
        <w:t xml:space="preserve">a rectangular </w:t>
      </w:r>
      <w:r w:rsidR="00F27655" w:rsidRPr="003F17AE">
        <w:rPr>
          <w:lang w:eastAsia="ko-KR"/>
        </w:rPr>
        <w:t xml:space="preserve">2D array (one component), unit = collective term for specifying information </w:t>
      </w:r>
      <w:r w:rsidRPr="003F17AE">
        <w:rPr>
          <w:lang w:eastAsia="ko-KR"/>
        </w:rPr>
        <w:t>for both luma and chroma. Don’t use ther term ‘unit’ by itself – always use the term ‘unit’ with prefix – coding unit, prediction unit or transform unit.</w:t>
      </w:r>
    </w:p>
    <w:p w:rsidR="00704322" w:rsidRPr="003F17AE" w:rsidRDefault="00FF60AE"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Software seems to have SPS syntax to turn on/off c</w:t>
      </w:r>
      <w:r w:rsidR="00704322" w:rsidRPr="003F17AE">
        <w:rPr>
          <w:lang w:eastAsia="ko-KR"/>
        </w:rPr>
        <w:t>ombined reference list (JCTVC-D421)</w:t>
      </w:r>
      <w:r w:rsidRPr="003F17AE">
        <w:rPr>
          <w:lang w:eastAsia="ko-KR"/>
        </w:rPr>
        <w:t>, but currently text does not.</w:t>
      </w:r>
    </w:p>
    <w:p w:rsidR="007149D2" w:rsidRPr="003F17AE" w:rsidRDefault="007149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Both variables IntraPredMode and IntraPredModeC are used in the syntax table but the actual derivations are specified in the decoding process. Maybe it’s better to move them to the semantics section.</w:t>
      </w:r>
    </w:p>
    <w:p w:rsidR="006731B2" w:rsidRPr="003F17AE" w:rsidRDefault="003309A6"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Binarization of intra_chroma_pred_mode reflecting codeword switching and luma-based chroma intra prediction (JCTVC-E266) is missing.</w:t>
      </w:r>
    </w:p>
    <w:p w:rsidR="00C32ACB" w:rsidRPr="003F17AE" w:rsidRDefault="00C32ACB"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lastRenderedPageBreak/>
        <w:t>Clarification on the use of intra_chroma_pred_mode and IntraPredModeC</w:t>
      </w:r>
      <w:r w:rsidR="00AA57E5" w:rsidRPr="003F17AE">
        <w:rPr>
          <w:lang w:eastAsia="ko-KR"/>
        </w:rPr>
        <w:t xml:space="preserve"> is needed</w:t>
      </w:r>
      <w:r w:rsidRPr="003F17AE">
        <w:rPr>
          <w:lang w:eastAsia="ko-KR"/>
        </w:rPr>
        <w:t>. The former specifies the syntax item to indicate how to determine the chroma intra prediction mode (IntraPredModeC) as 0 (to Intra_FromLuma), 1 (to Intra_Vertical), 2 (to Intra_Horizontal), 3 (Intra_DC or Intra_Planar) or 4 (re-use luma mode). The latter specifies chroma intra prediction mode, which is actually mapped to the specific prediction process.</w:t>
      </w:r>
    </w:p>
    <w:p w:rsidR="00B90A20" w:rsidRPr="00784683" w:rsidRDefault="00B90A20"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t>The t</w:t>
      </w:r>
      <w:r w:rsidRPr="00784683">
        <w:rPr>
          <w:vertAlign w:val="subscript"/>
        </w:rPr>
        <w:t>c</w:t>
      </w:r>
      <w:r w:rsidRPr="00784683">
        <w:t xml:space="preserve"> and beta values of the deblocking filter should be explicitly scaled in the text since their values are provided in the table for the 8-bit case.</w:t>
      </w:r>
    </w:p>
    <w:p w:rsidR="0022327C" w:rsidRPr="00784683" w:rsidRDefault="0022327C"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rPr>
          <w:lang w:eastAsia="ko-KR"/>
        </w:rPr>
        <w:t>Deblocking filter text seems incorrect. Some horizontal edges are not filtered mainly due to the parallel deblocking process. Usage of indices xDk and XPOS also has to be cross-verified with the software behaviour.</w:t>
      </w:r>
    </w:p>
    <w:p w:rsidR="00566BF8" w:rsidRPr="00784683" w:rsidRDefault="00566BF8"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rPr>
          <w:lang w:eastAsia="ko-KR"/>
        </w:rPr>
        <w:t>Software-text mismatch of JCTVC-F252: SW applies DC filtering to 64x64 intra block but WD does not.</w:t>
      </w:r>
    </w:p>
    <w:p w:rsidR="004C33A9" w:rsidRPr="00784683" w:rsidRDefault="004C33A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784683">
        <w:rPr>
          <w:lang w:eastAsia="ko-KR"/>
        </w:rPr>
        <w:t>There are input/output parameter inconsistencies between function call and actual functions of intra prediction. Function call uses sample position, block, size and chroma index while some functions do not use some parameters.</w:t>
      </w:r>
    </w:p>
    <w:p w:rsidR="0012126A" w:rsidRPr="00784683" w:rsidRDefault="0012126A"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784683">
        <w:rPr>
          <w:rFonts w:hint="eastAsia"/>
          <w:lang w:eastAsia="ko-KR"/>
        </w:rPr>
        <w:t>Absolute operation |</w:t>
      </w:r>
      <w:r w:rsidRPr="00784683">
        <w:rPr>
          <w:lang w:eastAsia="ko-KR"/>
        </w:rPr>
        <w:t>·</w:t>
      </w:r>
      <w:r w:rsidRPr="00784683">
        <w:rPr>
          <w:lang w:val="en-US" w:eastAsia="ko-KR"/>
        </w:rPr>
        <w:t>|</w:t>
      </w:r>
      <w:r w:rsidRPr="00784683">
        <w:rPr>
          <w:rFonts w:hint="eastAsia"/>
          <w:lang w:val="en-US" w:eastAsia="ko-KR"/>
        </w:rPr>
        <w:t xml:space="preserve"> is not defined. It could be replaced by Abs(</w:t>
      </w:r>
      <w:r w:rsidRPr="00784683">
        <w:rPr>
          <w:lang w:val="en-US" w:eastAsia="ko-KR"/>
        </w:rPr>
        <w:t>·</w:t>
      </w:r>
      <w:r w:rsidRPr="00784683">
        <w:rPr>
          <w:rFonts w:hint="eastAsia"/>
          <w:lang w:val="en-US" w:eastAsia="ko-KR"/>
        </w:rPr>
        <w:t xml:space="preserve">) or defined separately in arithmetic operators subclause. </w:t>
      </w:r>
      <w:r w:rsidR="00131405" w:rsidRPr="00784683">
        <w:rPr>
          <w:lang w:val="en-US" w:eastAsia="ko-KR"/>
        </w:rPr>
        <w:t>[Ed. (GJS): I think it's better not to use | |</w:t>
      </w:r>
      <w:r w:rsidR="00600D4F" w:rsidRPr="00784683">
        <w:rPr>
          <w:lang w:val="en-US" w:eastAsia="ko-KR"/>
        </w:rPr>
        <w:t xml:space="preserve"> for absolute value</w:t>
      </w:r>
      <w:r w:rsidR="00131405" w:rsidRPr="00784683">
        <w:rPr>
          <w:lang w:val="en-US" w:eastAsia="ko-KR"/>
        </w:rPr>
        <w:t>.  Are we actually using it?]</w:t>
      </w:r>
    </w:p>
    <w:p w:rsidR="008D66D2" w:rsidRPr="00784683" w:rsidRDefault="008D66D2">
      <w:pPr>
        <w:tabs>
          <w:tab w:val="clear" w:pos="794"/>
          <w:tab w:val="clear" w:pos="1191"/>
          <w:tab w:val="clear" w:pos="1588"/>
          <w:tab w:val="clear" w:pos="1985"/>
        </w:tabs>
        <w:overflowPunct/>
        <w:autoSpaceDE/>
        <w:autoSpaceDN/>
        <w:adjustRightInd/>
        <w:spacing w:before="0"/>
        <w:jc w:val="left"/>
        <w:textAlignment w:val="auto"/>
      </w:pPr>
      <w:r w:rsidRPr="00784683">
        <w:br w:type="page"/>
      </w:r>
    </w:p>
    <w:p w:rsidR="008D66D2" w:rsidRPr="00784683" w:rsidRDefault="008D66D2" w:rsidP="005603E9">
      <w:pPr>
        <w:jc w:val="center"/>
        <w:outlineLvl w:val="0"/>
        <w:rPr>
          <w:b/>
        </w:rPr>
      </w:pPr>
      <w:r w:rsidRPr="00784683">
        <w:rPr>
          <w:b/>
        </w:rPr>
        <w:lastRenderedPageBreak/>
        <w:t>CONTENTS</w:t>
      </w:r>
    </w:p>
    <w:p w:rsidR="008D66D2" w:rsidRPr="00784683" w:rsidRDefault="008D66D2" w:rsidP="00BE49D9">
      <w:pPr>
        <w:pStyle w:val="toc0"/>
        <w:tabs>
          <w:tab w:val="clear" w:pos="9639"/>
          <w:tab w:val="right" w:pos="9718"/>
        </w:tabs>
        <w:rPr>
          <w:b w:val="0"/>
          <w:i/>
          <w:sz w:val="20"/>
        </w:rPr>
      </w:pPr>
      <w:r w:rsidRPr="00784683">
        <w:rPr>
          <w:b w:val="0"/>
        </w:rPr>
        <w:tab/>
      </w:r>
      <w:r w:rsidRPr="00784683">
        <w:rPr>
          <w:b w:val="0"/>
          <w:i/>
          <w:sz w:val="20"/>
        </w:rPr>
        <w:t>Page</w:t>
      </w:r>
    </w:p>
    <w:p w:rsidR="00A66C0B" w:rsidRPr="00615091" w:rsidRDefault="00FC3F67">
      <w:pPr>
        <w:pStyle w:val="TOC1"/>
        <w:rPr>
          <w:rFonts w:ascii="Calibri" w:eastAsia="Times New Roman" w:hAnsi="Calibri"/>
          <w:bCs w:val="0"/>
          <w:noProof/>
          <w:sz w:val="22"/>
          <w:szCs w:val="22"/>
          <w:lang w:eastAsia="en-GB"/>
        </w:rPr>
      </w:pPr>
      <w:r w:rsidRPr="00784683">
        <w:rPr>
          <w:iCs/>
          <w:noProof/>
        </w:rPr>
        <w:fldChar w:fldCharType="begin" w:fldLock="1"/>
      </w:r>
      <w:r w:rsidR="008D66D2" w:rsidRPr="00784683">
        <w:rPr>
          <w:iCs/>
          <w:noProof/>
        </w:rPr>
        <w:instrText xml:space="preserve"> TOC \o "1-4" \h \z </w:instrText>
      </w:r>
      <w:r w:rsidRPr="00784683">
        <w:rPr>
          <w:iCs/>
          <w:noProof/>
        </w:rPr>
        <w:fldChar w:fldCharType="separate"/>
      </w:r>
      <w:hyperlink w:anchor="_Toc327299536" w:history="1">
        <w:r w:rsidR="00A66C0B" w:rsidRPr="00FD58B7">
          <w:rPr>
            <w:rStyle w:val="Hyperlink"/>
            <w:noProof/>
          </w:rPr>
          <w:t>Abstract</w:t>
        </w:r>
        <w:r w:rsidR="00A66C0B">
          <w:rPr>
            <w:noProof/>
            <w:webHidden/>
          </w:rPr>
          <w:tab/>
        </w:r>
        <w:r>
          <w:rPr>
            <w:noProof/>
            <w:webHidden/>
          </w:rPr>
          <w:fldChar w:fldCharType="begin" w:fldLock="1"/>
        </w:r>
        <w:r w:rsidR="00A66C0B">
          <w:rPr>
            <w:noProof/>
            <w:webHidden/>
          </w:rPr>
          <w:instrText xml:space="preserve"> PAGEREF _Toc327299536 \h </w:instrText>
        </w:r>
        <w:r>
          <w:rPr>
            <w:noProof/>
            <w:webHidden/>
          </w:rPr>
        </w:r>
        <w:r>
          <w:rPr>
            <w:noProof/>
            <w:webHidden/>
          </w:rPr>
          <w:fldChar w:fldCharType="separate"/>
        </w:r>
        <w:r w:rsidR="00A66C0B">
          <w:rPr>
            <w:noProof/>
            <w:webHidden/>
          </w:rPr>
          <w:t>i</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37" w:history="1">
        <w:r w:rsidR="00A66C0B" w:rsidRPr="00FD58B7">
          <w:rPr>
            <w:rStyle w:val="Hyperlink"/>
            <w:noProof/>
          </w:rPr>
          <w:t>0</w:t>
        </w:r>
        <w:r w:rsidR="00A66C0B" w:rsidRPr="00615091">
          <w:rPr>
            <w:rFonts w:ascii="Calibri" w:eastAsia="Times New Roman" w:hAnsi="Calibri"/>
            <w:bCs w:val="0"/>
            <w:noProof/>
            <w:sz w:val="22"/>
            <w:szCs w:val="22"/>
            <w:lang w:eastAsia="en-GB"/>
          </w:rPr>
          <w:tab/>
        </w:r>
        <w:r w:rsidR="00A66C0B" w:rsidRPr="00FD58B7">
          <w:rPr>
            <w:rStyle w:val="Hyperlink"/>
            <w:noProof/>
          </w:rPr>
          <w:t>Introduction</w:t>
        </w:r>
        <w:r w:rsidR="00A66C0B">
          <w:rPr>
            <w:noProof/>
            <w:webHidden/>
          </w:rPr>
          <w:tab/>
        </w:r>
        <w:r>
          <w:rPr>
            <w:noProof/>
            <w:webHidden/>
          </w:rPr>
          <w:fldChar w:fldCharType="begin" w:fldLock="1"/>
        </w:r>
        <w:r w:rsidR="00A66C0B">
          <w:rPr>
            <w:noProof/>
            <w:webHidden/>
          </w:rPr>
          <w:instrText xml:space="preserve"> PAGEREF _Toc327299537 \h </w:instrText>
        </w:r>
        <w:r>
          <w:rPr>
            <w:noProof/>
            <w:webHidden/>
          </w:rPr>
        </w:r>
        <w:r>
          <w:rPr>
            <w:noProof/>
            <w:webHidden/>
          </w:rPr>
          <w:fldChar w:fldCharType="separate"/>
        </w:r>
        <w:r w:rsidR="00A66C0B">
          <w:rPr>
            <w:noProof/>
            <w:webHidden/>
          </w:rPr>
          <w:t>1</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38" w:history="1">
        <w:r w:rsidR="00A66C0B" w:rsidRPr="00FD58B7">
          <w:rPr>
            <w:rStyle w:val="Hyperlink"/>
          </w:rPr>
          <w:t>0.1</w:t>
        </w:r>
        <w:r w:rsidR="00A66C0B" w:rsidRPr="00615091">
          <w:rPr>
            <w:rFonts w:ascii="Calibri" w:eastAsia="Times New Roman" w:hAnsi="Calibri"/>
            <w:iCs w:val="0"/>
            <w:sz w:val="22"/>
            <w:szCs w:val="22"/>
            <w:lang w:eastAsia="en-GB"/>
          </w:rPr>
          <w:tab/>
        </w:r>
        <w:r w:rsidR="00A66C0B" w:rsidRPr="00FD58B7">
          <w:rPr>
            <w:rStyle w:val="Hyperlink"/>
          </w:rPr>
          <w:t>Prologue</w:t>
        </w:r>
        <w:r w:rsidR="00A66C0B">
          <w:rPr>
            <w:webHidden/>
          </w:rPr>
          <w:tab/>
        </w:r>
        <w:r>
          <w:rPr>
            <w:webHidden/>
          </w:rPr>
          <w:fldChar w:fldCharType="begin" w:fldLock="1"/>
        </w:r>
        <w:r w:rsidR="00A66C0B">
          <w:rPr>
            <w:webHidden/>
          </w:rPr>
          <w:instrText xml:space="preserve"> PAGEREF _Toc327299538 \h </w:instrText>
        </w:r>
        <w:r>
          <w:rPr>
            <w:webHidden/>
          </w:rPr>
        </w:r>
        <w:r>
          <w:rPr>
            <w:webHidden/>
          </w:rPr>
          <w:fldChar w:fldCharType="separate"/>
        </w:r>
        <w:r w:rsidR="00A66C0B">
          <w:rPr>
            <w:webHidden/>
          </w:rPr>
          <w:t>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39" w:history="1">
        <w:r w:rsidR="00A66C0B" w:rsidRPr="00FD58B7">
          <w:rPr>
            <w:rStyle w:val="Hyperlink"/>
          </w:rPr>
          <w:t>0.2</w:t>
        </w:r>
        <w:r w:rsidR="00A66C0B" w:rsidRPr="00615091">
          <w:rPr>
            <w:rFonts w:ascii="Calibri" w:eastAsia="Times New Roman" w:hAnsi="Calibri"/>
            <w:iCs w:val="0"/>
            <w:sz w:val="22"/>
            <w:szCs w:val="22"/>
            <w:lang w:eastAsia="en-GB"/>
          </w:rPr>
          <w:tab/>
        </w:r>
        <w:r w:rsidR="00A66C0B" w:rsidRPr="00FD58B7">
          <w:rPr>
            <w:rStyle w:val="Hyperlink"/>
          </w:rPr>
          <w:t>Purpose</w:t>
        </w:r>
        <w:r w:rsidR="00A66C0B">
          <w:rPr>
            <w:webHidden/>
          </w:rPr>
          <w:tab/>
        </w:r>
        <w:r>
          <w:rPr>
            <w:webHidden/>
          </w:rPr>
          <w:fldChar w:fldCharType="begin" w:fldLock="1"/>
        </w:r>
        <w:r w:rsidR="00A66C0B">
          <w:rPr>
            <w:webHidden/>
          </w:rPr>
          <w:instrText xml:space="preserve"> PAGEREF _Toc327299539 \h </w:instrText>
        </w:r>
        <w:r>
          <w:rPr>
            <w:webHidden/>
          </w:rPr>
        </w:r>
        <w:r>
          <w:rPr>
            <w:webHidden/>
          </w:rPr>
          <w:fldChar w:fldCharType="separate"/>
        </w:r>
        <w:r w:rsidR="00A66C0B">
          <w:rPr>
            <w:webHidden/>
          </w:rPr>
          <w:t>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0" w:history="1">
        <w:r w:rsidR="00A66C0B" w:rsidRPr="00FD58B7">
          <w:rPr>
            <w:rStyle w:val="Hyperlink"/>
          </w:rPr>
          <w:t>0.3</w:t>
        </w:r>
        <w:r w:rsidR="00A66C0B" w:rsidRPr="00615091">
          <w:rPr>
            <w:rFonts w:ascii="Calibri" w:eastAsia="Times New Roman" w:hAnsi="Calibri"/>
            <w:iCs w:val="0"/>
            <w:sz w:val="22"/>
            <w:szCs w:val="22"/>
            <w:lang w:eastAsia="en-GB"/>
          </w:rPr>
          <w:tab/>
        </w:r>
        <w:r w:rsidR="00A66C0B" w:rsidRPr="00FD58B7">
          <w:rPr>
            <w:rStyle w:val="Hyperlink"/>
          </w:rPr>
          <w:t>Applications</w:t>
        </w:r>
        <w:r w:rsidR="00A66C0B">
          <w:rPr>
            <w:webHidden/>
          </w:rPr>
          <w:tab/>
        </w:r>
        <w:r>
          <w:rPr>
            <w:webHidden/>
          </w:rPr>
          <w:fldChar w:fldCharType="begin" w:fldLock="1"/>
        </w:r>
        <w:r w:rsidR="00A66C0B">
          <w:rPr>
            <w:webHidden/>
          </w:rPr>
          <w:instrText xml:space="preserve"> PAGEREF _Toc327299540 \h </w:instrText>
        </w:r>
        <w:r>
          <w:rPr>
            <w:webHidden/>
          </w:rPr>
        </w:r>
        <w:r>
          <w:rPr>
            <w:webHidden/>
          </w:rPr>
          <w:fldChar w:fldCharType="separate"/>
        </w:r>
        <w:r w:rsidR="00A66C0B">
          <w:rPr>
            <w:webHidden/>
          </w:rPr>
          <w:t>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1" w:history="1">
        <w:r w:rsidR="00A66C0B" w:rsidRPr="00FD58B7">
          <w:rPr>
            <w:rStyle w:val="Hyperlink"/>
          </w:rPr>
          <w:t>0.4</w:t>
        </w:r>
        <w:r w:rsidR="00A66C0B" w:rsidRPr="00615091">
          <w:rPr>
            <w:rFonts w:ascii="Calibri" w:eastAsia="Times New Roman" w:hAnsi="Calibri"/>
            <w:iCs w:val="0"/>
            <w:sz w:val="22"/>
            <w:szCs w:val="22"/>
            <w:lang w:eastAsia="en-GB"/>
          </w:rPr>
          <w:tab/>
        </w:r>
        <w:r w:rsidR="00A66C0B" w:rsidRPr="00FD58B7">
          <w:rPr>
            <w:rStyle w:val="Hyperlink"/>
          </w:rPr>
          <w:t>Publication and versions of this Specification</w:t>
        </w:r>
        <w:r w:rsidR="00A66C0B">
          <w:rPr>
            <w:webHidden/>
          </w:rPr>
          <w:tab/>
        </w:r>
        <w:r>
          <w:rPr>
            <w:webHidden/>
          </w:rPr>
          <w:fldChar w:fldCharType="begin" w:fldLock="1"/>
        </w:r>
        <w:r w:rsidR="00A66C0B">
          <w:rPr>
            <w:webHidden/>
          </w:rPr>
          <w:instrText xml:space="preserve"> PAGEREF _Toc327299541 \h </w:instrText>
        </w:r>
        <w:r>
          <w:rPr>
            <w:webHidden/>
          </w:rPr>
        </w:r>
        <w:r>
          <w:rPr>
            <w:webHidden/>
          </w:rPr>
          <w:fldChar w:fldCharType="separate"/>
        </w:r>
        <w:r w:rsidR="00A66C0B">
          <w:rPr>
            <w:webHidden/>
          </w:rPr>
          <w:t>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2" w:history="1">
        <w:r w:rsidR="00A66C0B" w:rsidRPr="00FD58B7">
          <w:rPr>
            <w:rStyle w:val="Hyperlink"/>
          </w:rPr>
          <w:t>0.5</w:t>
        </w:r>
        <w:r w:rsidR="00A66C0B" w:rsidRPr="00615091">
          <w:rPr>
            <w:rFonts w:ascii="Calibri" w:eastAsia="Times New Roman" w:hAnsi="Calibri"/>
            <w:iCs w:val="0"/>
            <w:sz w:val="22"/>
            <w:szCs w:val="22"/>
            <w:lang w:eastAsia="en-GB"/>
          </w:rPr>
          <w:tab/>
        </w:r>
        <w:r w:rsidR="00A66C0B" w:rsidRPr="00FD58B7">
          <w:rPr>
            <w:rStyle w:val="Hyperlink"/>
          </w:rPr>
          <w:t>Profiles and levels</w:t>
        </w:r>
        <w:r w:rsidR="00A66C0B">
          <w:rPr>
            <w:webHidden/>
          </w:rPr>
          <w:tab/>
        </w:r>
        <w:r>
          <w:rPr>
            <w:webHidden/>
          </w:rPr>
          <w:fldChar w:fldCharType="begin" w:fldLock="1"/>
        </w:r>
        <w:r w:rsidR="00A66C0B">
          <w:rPr>
            <w:webHidden/>
          </w:rPr>
          <w:instrText xml:space="preserve"> PAGEREF _Toc327299542 \h </w:instrText>
        </w:r>
        <w:r>
          <w:rPr>
            <w:webHidden/>
          </w:rPr>
        </w:r>
        <w:r>
          <w:rPr>
            <w:webHidden/>
          </w:rPr>
          <w:fldChar w:fldCharType="separate"/>
        </w:r>
        <w:r w:rsidR="00A66C0B">
          <w:rPr>
            <w:webHidden/>
          </w:rPr>
          <w:t>2</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3" w:history="1">
        <w:r w:rsidR="00A66C0B" w:rsidRPr="00FD58B7">
          <w:rPr>
            <w:rStyle w:val="Hyperlink"/>
          </w:rPr>
          <w:t>0.6</w:t>
        </w:r>
        <w:r w:rsidR="00A66C0B" w:rsidRPr="00615091">
          <w:rPr>
            <w:rFonts w:ascii="Calibri" w:eastAsia="Times New Roman" w:hAnsi="Calibri"/>
            <w:iCs w:val="0"/>
            <w:sz w:val="22"/>
            <w:szCs w:val="22"/>
            <w:lang w:eastAsia="en-GB"/>
          </w:rPr>
          <w:tab/>
        </w:r>
        <w:r w:rsidR="00A66C0B" w:rsidRPr="00FD58B7">
          <w:rPr>
            <w:rStyle w:val="Hyperlink"/>
          </w:rPr>
          <w:t>Overview of the design characteristics</w:t>
        </w:r>
        <w:r w:rsidR="00A66C0B">
          <w:rPr>
            <w:webHidden/>
          </w:rPr>
          <w:tab/>
        </w:r>
        <w:r>
          <w:rPr>
            <w:webHidden/>
          </w:rPr>
          <w:fldChar w:fldCharType="begin" w:fldLock="1"/>
        </w:r>
        <w:r w:rsidR="00A66C0B">
          <w:rPr>
            <w:webHidden/>
          </w:rPr>
          <w:instrText xml:space="preserve"> PAGEREF _Toc327299543 \h </w:instrText>
        </w:r>
        <w:r>
          <w:rPr>
            <w:webHidden/>
          </w:rPr>
        </w:r>
        <w:r>
          <w:rPr>
            <w:webHidden/>
          </w:rPr>
          <w:fldChar w:fldCharType="separate"/>
        </w:r>
        <w:r w:rsidR="00A66C0B">
          <w:rPr>
            <w:webHidden/>
          </w:rPr>
          <w:t>2</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4" w:history="1">
        <w:r w:rsidR="00A66C0B" w:rsidRPr="00FD58B7">
          <w:rPr>
            <w:rStyle w:val="Hyperlink"/>
          </w:rPr>
          <w:t>0.7</w:t>
        </w:r>
        <w:r w:rsidR="00A66C0B" w:rsidRPr="00615091">
          <w:rPr>
            <w:rFonts w:ascii="Calibri" w:eastAsia="Times New Roman" w:hAnsi="Calibri"/>
            <w:iCs w:val="0"/>
            <w:sz w:val="22"/>
            <w:szCs w:val="22"/>
            <w:lang w:eastAsia="en-GB"/>
          </w:rPr>
          <w:tab/>
        </w:r>
        <w:r w:rsidR="00A66C0B" w:rsidRPr="00FD58B7">
          <w:rPr>
            <w:rStyle w:val="Hyperlink"/>
          </w:rPr>
          <w:t>How to read this Specification</w:t>
        </w:r>
        <w:r w:rsidR="00A66C0B">
          <w:rPr>
            <w:webHidden/>
          </w:rPr>
          <w:tab/>
        </w:r>
        <w:r>
          <w:rPr>
            <w:webHidden/>
          </w:rPr>
          <w:fldChar w:fldCharType="begin" w:fldLock="1"/>
        </w:r>
        <w:r w:rsidR="00A66C0B">
          <w:rPr>
            <w:webHidden/>
          </w:rPr>
          <w:instrText xml:space="preserve"> PAGEREF _Toc327299544 \h </w:instrText>
        </w:r>
        <w:r>
          <w:rPr>
            <w:webHidden/>
          </w:rPr>
        </w:r>
        <w:r>
          <w:rPr>
            <w:webHidden/>
          </w:rPr>
          <w:fldChar w:fldCharType="separate"/>
        </w:r>
        <w:r w:rsidR="00A66C0B">
          <w:rPr>
            <w:webHidden/>
          </w:rPr>
          <w:t>2</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5" w:history="1">
        <w:r w:rsidR="00A66C0B" w:rsidRPr="00FD58B7">
          <w:rPr>
            <w:rStyle w:val="Hyperlink"/>
          </w:rPr>
          <w:t>0.8</w:t>
        </w:r>
        <w:r w:rsidR="00A66C0B" w:rsidRPr="00615091">
          <w:rPr>
            <w:rFonts w:ascii="Calibri" w:eastAsia="Times New Roman" w:hAnsi="Calibri"/>
            <w:iCs w:val="0"/>
            <w:sz w:val="22"/>
            <w:szCs w:val="22"/>
            <w:lang w:eastAsia="en-GB"/>
          </w:rPr>
          <w:tab/>
        </w:r>
        <w:r w:rsidR="00A66C0B" w:rsidRPr="00FD58B7">
          <w:rPr>
            <w:rStyle w:val="Hyperlink"/>
          </w:rPr>
          <w:t>Luma inter transform block split direction derivation process</w:t>
        </w:r>
        <w:r w:rsidR="00A66C0B">
          <w:rPr>
            <w:webHidden/>
          </w:rPr>
          <w:tab/>
        </w:r>
        <w:r>
          <w:rPr>
            <w:webHidden/>
          </w:rPr>
          <w:fldChar w:fldCharType="begin" w:fldLock="1"/>
        </w:r>
        <w:r w:rsidR="00A66C0B">
          <w:rPr>
            <w:webHidden/>
          </w:rPr>
          <w:instrText xml:space="preserve"> PAGEREF _Toc327299545 \h </w:instrText>
        </w:r>
        <w:r>
          <w:rPr>
            <w:webHidden/>
          </w:rPr>
        </w:r>
        <w:r>
          <w:rPr>
            <w:webHidden/>
          </w:rPr>
          <w:fldChar w:fldCharType="separate"/>
        </w:r>
        <w:r w:rsidR="00A66C0B">
          <w:rPr>
            <w:webHidden/>
          </w:rPr>
          <w:t>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6" w:history="1">
        <w:r w:rsidR="00A66C0B" w:rsidRPr="00FD58B7">
          <w:rPr>
            <w:rStyle w:val="Hyperlink"/>
          </w:rPr>
          <w:t>0.9</w:t>
        </w:r>
        <w:r w:rsidR="00A66C0B" w:rsidRPr="00615091">
          <w:rPr>
            <w:rFonts w:ascii="Calibri" w:eastAsia="Times New Roman" w:hAnsi="Calibri"/>
            <w:iCs w:val="0"/>
            <w:sz w:val="22"/>
            <w:szCs w:val="22"/>
            <w:lang w:eastAsia="en-GB"/>
          </w:rPr>
          <w:tab/>
        </w:r>
        <w:r w:rsidR="00A66C0B" w:rsidRPr="00FD58B7">
          <w:rPr>
            <w:rStyle w:val="Hyperlink"/>
          </w:rPr>
          <w:t>Chroma inter transform block split direction derivation process</w:t>
        </w:r>
        <w:r w:rsidR="00A66C0B">
          <w:rPr>
            <w:webHidden/>
          </w:rPr>
          <w:tab/>
        </w:r>
        <w:r>
          <w:rPr>
            <w:webHidden/>
          </w:rPr>
          <w:fldChar w:fldCharType="begin" w:fldLock="1"/>
        </w:r>
        <w:r w:rsidR="00A66C0B">
          <w:rPr>
            <w:webHidden/>
          </w:rPr>
          <w:instrText xml:space="preserve"> PAGEREF _Toc327299546 \h </w:instrText>
        </w:r>
        <w:r>
          <w:rPr>
            <w:webHidden/>
          </w:rPr>
        </w:r>
        <w:r>
          <w:rPr>
            <w:webHidden/>
          </w:rPr>
          <w:fldChar w:fldCharType="separate"/>
        </w:r>
        <w:r w:rsidR="00A66C0B">
          <w:rPr>
            <w:webHidden/>
          </w:rPr>
          <w:t>3</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47" w:history="1">
        <w:r w:rsidR="00A66C0B" w:rsidRPr="00FD58B7">
          <w:rPr>
            <w:rStyle w:val="Hyperlink"/>
            <w:noProof/>
          </w:rPr>
          <w:t>1</w:t>
        </w:r>
        <w:r w:rsidR="00A66C0B" w:rsidRPr="00615091">
          <w:rPr>
            <w:rFonts w:ascii="Calibri" w:eastAsia="Times New Roman" w:hAnsi="Calibri"/>
            <w:bCs w:val="0"/>
            <w:noProof/>
            <w:sz w:val="22"/>
            <w:szCs w:val="22"/>
            <w:lang w:eastAsia="en-GB"/>
          </w:rPr>
          <w:tab/>
        </w:r>
        <w:r w:rsidR="00A66C0B" w:rsidRPr="00FD58B7">
          <w:rPr>
            <w:rStyle w:val="Hyperlink"/>
            <w:noProof/>
          </w:rPr>
          <w:t>Scope</w:t>
        </w:r>
        <w:r w:rsidR="00A66C0B">
          <w:rPr>
            <w:noProof/>
            <w:webHidden/>
          </w:rPr>
          <w:tab/>
        </w:r>
        <w:r>
          <w:rPr>
            <w:noProof/>
            <w:webHidden/>
          </w:rPr>
          <w:fldChar w:fldCharType="begin" w:fldLock="1"/>
        </w:r>
        <w:r w:rsidR="00A66C0B">
          <w:rPr>
            <w:noProof/>
            <w:webHidden/>
          </w:rPr>
          <w:instrText xml:space="preserve"> PAGEREF _Toc327299547 \h </w:instrText>
        </w:r>
        <w:r>
          <w:rPr>
            <w:noProof/>
            <w:webHidden/>
          </w:rPr>
        </w:r>
        <w:r>
          <w:rPr>
            <w:noProof/>
            <w:webHidden/>
          </w:rPr>
          <w:fldChar w:fldCharType="separate"/>
        </w:r>
        <w:r w:rsidR="00A66C0B">
          <w:rPr>
            <w:noProof/>
            <w:webHidden/>
          </w:rPr>
          <w:t>4</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48" w:history="1">
        <w:r w:rsidR="00A66C0B" w:rsidRPr="00FD58B7">
          <w:rPr>
            <w:rStyle w:val="Hyperlink"/>
            <w:noProof/>
          </w:rPr>
          <w:t>2</w:t>
        </w:r>
        <w:r w:rsidR="00A66C0B" w:rsidRPr="00615091">
          <w:rPr>
            <w:rFonts w:ascii="Calibri" w:eastAsia="Times New Roman" w:hAnsi="Calibri"/>
            <w:bCs w:val="0"/>
            <w:noProof/>
            <w:sz w:val="22"/>
            <w:szCs w:val="22"/>
            <w:lang w:eastAsia="en-GB"/>
          </w:rPr>
          <w:tab/>
        </w:r>
        <w:r w:rsidR="00A66C0B" w:rsidRPr="00FD58B7">
          <w:rPr>
            <w:rStyle w:val="Hyperlink"/>
            <w:noProof/>
          </w:rPr>
          <w:t>Normative references</w:t>
        </w:r>
        <w:r w:rsidR="00A66C0B">
          <w:rPr>
            <w:noProof/>
            <w:webHidden/>
          </w:rPr>
          <w:tab/>
        </w:r>
        <w:r>
          <w:rPr>
            <w:noProof/>
            <w:webHidden/>
          </w:rPr>
          <w:fldChar w:fldCharType="begin" w:fldLock="1"/>
        </w:r>
        <w:r w:rsidR="00A66C0B">
          <w:rPr>
            <w:noProof/>
            <w:webHidden/>
          </w:rPr>
          <w:instrText xml:space="preserve"> PAGEREF _Toc327299548 \h </w:instrText>
        </w:r>
        <w:r>
          <w:rPr>
            <w:noProof/>
            <w:webHidden/>
          </w:rPr>
        </w:r>
        <w:r>
          <w:rPr>
            <w:noProof/>
            <w:webHidden/>
          </w:rPr>
          <w:fldChar w:fldCharType="separate"/>
        </w:r>
        <w:r w:rsidR="00A66C0B">
          <w:rPr>
            <w:noProof/>
            <w:webHidden/>
          </w:rPr>
          <w:t>4</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49" w:history="1">
        <w:r w:rsidR="00A66C0B" w:rsidRPr="00FD58B7">
          <w:rPr>
            <w:rStyle w:val="Hyperlink"/>
          </w:rPr>
          <w:t>2.1</w:t>
        </w:r>
        <w:r w:rsidR="00A66C0B" w:rsidRPr="00615091">
          <w:rPr>
            <w:rFonts w:ascii="Calibri" w:eastAsia="Times New Roman" w:hAnsi="Calibri"/>
            <w:iCs w:val="0"/>
            <w:sz w:val="22"/>
            <w:szCs w:val="22"/>
            <w:lang w:eastAsia="en-GB"/>
          </w:rPr>
          <w:tab/>
        </w:r>
        <w:r w:rsidR="00A66C0B" w:rsidRPr="00FD58B7">
          <w:rPr>
            <w:rStyle w:val="Hyperlink"/>
          </w:rPr>
          <w:t>General</w:t>
        </w:r>
        <w:r w:rsidR="00A66C0B">
          <w:rPr>
            <w:webHidden/>
          </w:rPr>
          <w:tab/>
        </w:r>
        <w:r>
          <w:rPr>
            <w:webHidden/>
          </w:rPr>
          <w:fldChar w:fldCharType="begin" w:fldLock="1"/>
        </w:r>
        <w:r w:rsidR="00A66C0B">
          <w:rPr>
            <w:webHidden/>
          </w:rPr>
          <w:instrText xml:space="preserve"> PAGEREF _Toc327299549 \h </w:instrText>
        </w:r>
        <w:r>
          <w:rPr>
            <w:webHidden/>
          </w:rPr>
        </w:r>
        <w:r>
          <w:rPr>
            <w:webHidden/>
          </w:rPr>
          <w:fldChar w:fldCharType="separate"/>
        </w:r>
        <w:r w:rsidR="00A66C0B">
          <w:rPr>
            <w:webHidden/>
          </w:rPr>
          <w:t>4</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0" w:history="1">
        <w:r w:rsidR="00A66C0B" w:rsidRPr="00FD58B7">
          <w:rPr>
            <w:rStyle w:val="Hyperlink"/>
          </w:rPr>
          <w:t>2.2</w:t>
        </w:r>
        <w:r w:rsidR="00A66C0B" w:rsidRPr="00615091">
          <w:rPr>
            <w:rFonts w:ascii="Calibri" w:eastAsia="Times New Roman" w:hAnsi="Calibri"/>
            <w:iCs w:val="0"/>
            <w:sz w:val="22"/>
            <w:szCs w:val="22"/>
            <w:lang w:eastAsia="en-GB"/>
          </w:rPr>
          <w:tab/>
        </w:r>
        <w:r w:rsidR="00A66C0B" w:rsidRPr="00FD58B7">
          <w:rPr>
            <w:rStyle w:val="Hyperlink"/>
          </w:rPr>
          <w:t>Identical Recommendations | International Standards</w:t>
        </w:r>
        <w:r w:rsidR="00A66C0B">
          <w:rPr>
            <w:webHidden/>
          </w:rPr>
          <w:tab/>
        </w:r>
        <w:r>
          <w:rPr>
            <w:webHidden/>
          </w:rPr>
          <w:fldChar w:fldCharType="begin" w:fldLock="1"/>
        </w:r>
        <w:r w:rsidR="00A66C0B">
          <w:rPr>
            <w:webHidden/>
          </w:rPr>
          <w:instrText xml:space="preserve"> PAGEREF _Toc327299550 \h </w:instrText>
        </w:r>
        <w:r>
          <w:rPr>
            <w:webHidden/>
          </w:rPr>
        </w:r>
        <w:r>
          <w:rPr>
            <w:webHidden/>
          </w:rPr>
          <w:fldChar w:fldCharType="separate"/>
        </w:r>
        <w:r w:rsidR="00A66C0B">
          <w:rPr>
            <w:webHidden/>
          </w:rPr>
          <w:t>4</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1" w:history="1">
        <w:r w:rsidR="00A66C0B" w:rsidRPr="00FD58B7">
          <w:rPr>
            <w:rStyle w:val="Hyperlink"/>
          </w:rPr>
          <w:t>2.3</w:t>
        </w:r>
        <w:r w:rsidR="00A66C0B" w:rsidRPr="00615091">
          <w:rPr>
            <w:rFonts w:ascii="Calibri" w:eastAsia="Times New Roman" w:hAnsi="Calibri"/>
            <w:iCs w:val="0"/>
            <w:sz w:val="22"/>
            <w:szCs w:val="22"/>
            <w:lang w:eastAsia="en-GB"/>
          </w:rPr>
          <w:tab/>
        </w:r>
        <w:r w:rsidR="00A66C0B" w:rsidRPr="00FD58B7">
          <w:rPr>
            <w:rStyle w:val="Hyperlink"/>
          </w:rPr>
          <w:t>Paired Recommendations | International Standards equivalent in technical content</w:t>
        </w:r>
        <w:r w:rsidR="00A66C0B">
          <w:rPr>
            <w:webHidden/>
          </w:rPr>
          <w:tab/>
        </w:r>
        <w:r>
          <w:rPr>
            <w:webHidden/>
          </w:rPr>
          <w:fldChar w:fldCharType="begin" w:fldLock="1"/>
        </w:r>
        <w:r w:rsidR="00A66C0B">
          <w:rPr>
            <w:webHidden/>
          </w:rPr>
          <w:instrText xml:space="preserve"> PAGEREF _Toc327299551 \h </w:instrText>
        </w:r>
        <w:r>
          <w:rPr>
            <w:webHidden/>
          </w:rPr>
        </w:r>
        <w:r>
          <w:rPr>
            <w:webHidden/>
          </w:rPr>
          <w:fldChar w:fldCharType="separate"/>
        </w:r>
        <w:r w:rsidR="00A66C0B">
          <w:rPr>
            <w:webHidden/>
          </w:rPr>
          <w:t>4</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2" w:history="1">
        <w:r w:rsidR="00A66C0B" w:rsidRPr="00FD58B7">
          <w:rPr>
            <w:rStyle w:val="Hyperlink"/>
          </w:rPr>
          <w:t>2.4</w:t>
        </w:r>
        <w:r w:rsidR="00A66C0B" w:rsidRPr="00615091">
          <w:rPr>
            <w:rFonts w:ascii="Calibri" w:eastAsia="Times New Roman" w:hAnsi="Calibri"/>
            <w:iCs w:val="0"/>
            <w:sz w:val="22"/>
            <w:szCs w:val="22"/>
            <w:lang w:eastAsia="en-GB"/>
          </w:rPr>
          <w:tab/>
        </w:r>
        <w:r w:rsidR="00A66C0B" w:rsidRPr="00FD58B7">
          <w:rPr>
            <w:rStyle w:val="Hyperlink"/>
          </w:rPr>
          <w:t>Additional references</w:t>
        </w:r>
        <w:r w:rsidR="00A66C0B">
          <w:rPr>
            <w:webHidden/>
          </w:rPr>
          <w:tab/>
        </w:r>
        <w:r>
          <w:rPr>
            <w:webHidden/>
          </w:rPr>
          <w:fldChar w:fldCharType="begin" w:fldLock="1"/>
        </w:r>
        <w:r w:rsidR="00A66C0B">
          <w:rPr>
            <w:webHidden/>
          </w:rPr>
          <w:instrText xml:space="preserve"> PAGEREF _Toc327299552 \h </w:instrText>
        </w:r>
        <w:r>
          <w:rPr>
            <w:webHidden/>
          </w:rPr>
        </w:r>
        <w:r>
          <w:rPr>
            <w:webHidden/>
          </w:rPr>
          <w:fldChar w:fldCharType="separate"/>
        </w:r>
        <w:r w:rsidR="00A66C0B">
          <w:rPr>
            <w:webHidden/>
          </w:rPr>
          <w:t>5</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53" w:history="1">
        <w:r w:rsidR="00A66C0B" w:rsidRPr="00FD58B7">
          <w:rPr>
            <w:rStyle w:val="Hyperlink"/>
            <w:noProof/>
          </w:rPr>
          <w:t>3</w:t>
        </w:r>
        <w:r w:rsidR="00A66C0B" w:rsidRPr="00615091">
          <w:rPr>
            <w:rFonts w:ascii="Calibri" w:eastAsia="Times New Roman" w:hAnsi="Calibri"/>
            <w:bCs w:val="0"/>
            <w:noProof/>
            <w:sz w:val="22"/>
            <w:szCs w:val="22"/>
            <w:lang w:eastAsia="en-GB"/>
          </w:rPr>
          <w:tab/>
        </w:r>
        <w:r w:rsidR="00A66C0B" w:rsidRPr="00FD58B7">
          <w:rPr>
            <w:rStyle w:val="Hyperlink"/>
            <w:noProof/>
          </w:rPr>
          <w:t>Definitions</w:t>
        </w:r>
        <w:r w:rsidR="00A66C0B">
          <w:rPr>
            <w:noProof/>
            <w:webHidden/>
          </w:rPr>
          <w:tab/>
        </w:r>
        <w:r>
          <w:rPr>
            <w:noProof/>
            <w:webHidden/>
          </w:rPr>
          <w:fldChar w:fldCharType="begin" w:fldLock="1"/>
        </w:r>
        <w:r w:rsidR="00A66C0B">
          <w:rPr>
            <w:noProof/>
            <w:webHidden/>
          </w:rPr>
          <w:instrText xml:space="preserve"> PAGEREF _Toc327299553 \h </w:instrText>
        </w:r>
        <w:r>
          <w:rPr>
            <w:noProof/>
            <w:webHidden/>
          </w:rPr>
        </w:r>
        <w:r>
          <w:rPr>
            <w:noProof/>
            <w:webHidden/>
          </w:rPr>
          <w:fldChar w:fldCharType="separate"/>
        </w:r>
        <w:r w:rsidR="00A66C0B">
          <w:rPr>
            <w:noProof/>
            <w:webHidden/>
          </w:rPr>
          <w:t>5</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54" w:history="1">
        <w:r w:rsidR="00A66C0B" w:rsidRPr="00FD58B7">
          <w:rPr>
            <w:rStyle w:val="Hyperlink"/>
            <w:noProof/>
          </w:rPr>
          <w:t>4</w:t>
        </w:r>
        <w:r w:rsidR="00A66C0B" w:rsidRPr="00615091">
          <w:rPr>
            <w:rFonts w:ascii="Calibri" w:eastAsia="Times New Roman" w:hAnsi="Calibri"/>
            <w:bCs w:val="0"/>
            <w:noProof/>
            <w:sz w:val="22"/>
            <w:szCs w:val="22"/>
            <w:lang w:eastAsia="en-GB"/>
          </w:rPr>
          <w:tab/>
        </w:r>
        <w:r w:rsidR="00A66C0B" w:rsidRPr="00FD58B7">
          <w:rPr>
            <w:rStyle w:val="Hyperlink"/>
            <w:noProof/>
          </w:rPr>
          <w:t>Abbreviations</w:t>
        </w:r>
        <w:r w:rsidR="00A66C0B">
          <w:rPr>
            <w:noProof/>
            <w:webHidden/>
          </w:rPr>
          <w:tab/>
        </w:r>
        <w:r>
          <w:rPr>
            <w:noProof/>
            <w:webHidden/>
          </w:rPr>
          <w:fldChar w:fldCharType="begin" w:fldLock="1"/>
        </w:r>
        <w:r w:rsidR="00A66C0B">
          <w:rPr>
            <w:noProof/>
            <w:webHidden/>
          </w:rPr>
          <w:instrText xml:space="preserve"> PAGEREF _Toc327299554 \h </w:instrText>
        </w:r>
        <w:r>
          <w:rPr>
            <w:noProof/>
            <w:webHidden/>
          </w:rPr>
        </w:r>
        <w:r>
          <w:rPr>
            <w:noProof/>
            <w:webHidden/>
          </w:rPr>
          <w:fldChar w:fldCharType="separate"/>
        </w:r>
        <w:r w:rsidR="00A66C0B">
          <w:rPr>
            <w:noProof/>
            <w:webHidden/>
          </w:rPr>
          <w:t>11</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55" w:history="1">
        <w:r w:rsidR="00A66C0B" w:rsidRPr="00FD58B7">
          <w:rPr>
            <w:rStyle w:val="Hyperlink"/>
            <w:noProof/>
          </w:rPr>
          <w:t>5</w:t>
        </w:r>
        <w:r w:rsidR="00A66C0B" w:rsidRPr="00615091">
          <w:rPr>
            <w:rFonts w:ascii="Calibri" w:eastAsia="Times New Roman" w:hAnsi="Calibri"/>
            <w:bCs w:val="0"/>
            <w:noProof/>
            <w:sz w:val="22"/>
            <w:szCs w:val="22"/>
            <w:lang w:eastAsia="en-GB"/>
          </w:rPr>
          <w:tab/>
        </w:r>
        <w:r w:rsidR="00A66C0B" w:rsidRPr="00FD58B7">
          <w:rPr>
            <w:rStyle w:val="Hyperlink"/>
            <w:noProof/>
          </w:rPr>
          <w:t>Conventions</w:t>
        </w:r>
        <w:r w:rsidR="00A66C0B">
          <w:rPr>
            <w:noProof/>
            <w:webHidden/>
          </w:rPr>
          <w:tab/>
        </w:r>
        <w:r>
          <w:rPr>
            <w:noProof/>
            <w:webHidden/>
          </w:rPr>
          <w:fldChar w:fldCharType="begin" w:fldLock="1"/>
        </w:r>
        <w:r w:rsidR="00A66C0B">
          <w:rPr>
            <w:noProof/>
            <w:webHidden/>
          </w:rPr>
          <w:instrText xml:space="preserve"> PAGEREF _Toc327299555 \h </w:instrText>
        </w:r>
        <w:r>
          <w:rPr>
            <w:noProof/>
            <w:webHidden/>
          </w:rPr>
        </w:r>
        <w:r>
          <w:rPr>
            <w:noProof/>
            <w:webHidden/>
          </w:rPr>
          <w:fldChar w:fldCharType="separate"/>
        </w:r>
        <w:r w:rsidR="00A66C0B">
          <w:rPr>
            <w:noProof/>
            <w:webHidden/>
          </w:rPr>
          <w:t>12</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6" w:history="1">
        <w:r w:rsidR="00A66C0B" w:rsidRPr="00FD58B7">
          <w:rPr>
            <w:rStyle w:val="Hyperlink"/>
          </w:rPr>
          <w:t>5.1</w:t>
        </w:r>
        <w:r w:rsidR="00A66C0B" w:rsidRPr="00615091">
          <w:rPr>
            <w:rFonts w:ascii="Calibri" w:eastAsia="Times New Roman" w:hAnsi="Calibri"/>
            <w:iCs w:val="0"/>
            <w:sz w:val="22"/>
            <w:szCs w:val="22"/>
            <w:lang w:eastAsia="en-GB"/>
          </w:rPr>
          <w:tab/>
        </w:r>
        <w:r w:rsidR="00A66C0B" w:rsidRPr="00FD58B7">
          <w:rPr>
            <w:rStyle w:val="Hyperlink"/>
          </w:rPr>
          <w:t>Arithmetic operators</w:t>
        </w:r>
        <w:r w:rsidR="00A66C0B">
          <w:rPr>
            <w:webHidden/>
          </w:rPr>
          <w:tab/>
        </w:r>
        <w:r>
          <w:rPr>
            <w:webHidden/>
          </w:rPr>
          <w:fldChar w:fldCharType="begin" w:fldLock="1"/>
        </w:r>
        <w:r w:rsidR="00A66C0B">
          <w:rPr>
            <w:webHidden/>
          </w:rPr>
          <w:instrText xml:space="preserve"> PAGEREF _Toc327299556 \h </w:instrText>
        </w:r>
        <w:r>
          <w:rPr>
            <w:webHidden/>
          </w:rPr>
        </w:r>
        <w:r>
          <w:rPr>
            <w:webHidden/>
          </w:rPr>
          <w:fldChar w:fldCharType="separate"/>
        </w:r>
        <w:r w:rsidR="00A66C0B">
          <w:rPr>
            <w:webHidden/>
          </w:rPr>
          <w:t>12</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7" w:history="1">
        <w:r w:rsidR="00A66C0B" w:rsidRPr="00FD58B7">
          <w:rPr>
            <w:rStyle w:val="Hyperlink"/>
          </w:rPr>
          <w:t>5.2</w:t>
        </w:r>
        <w:r w:rsidR="00A66C0B" w:rsidRPr="00615091">
          <w:rPr>
            <w:rFonts w:ascii="Calibri" w:eastAsia="Times New Roman" w:hAnsi="Calibri"/>
            <w:iCs w:val="0"/>
            <w:sz w:val="22"/>
            <w:szCs w:val="22"/>
            <w:lang w:eastAsia="en-GB"/>
          </w:rPr>
          <w:tab/>
        </w:r>
        <w:r w:rsidR="00A66C0B" w:rsidRPr="00FD58B7">
          <w:rPr>
            <w:rStyle w:val="Hyperlink"/>
          </w:rPr>
          <w:t>Logical operators</w:t>
        </w:r>
        <w:r w:rsidR="00A66C0B">
          <w:rPr>
            <w:webHidden/>
          </w:rPr>
          <w:tab/>
        </w:r>
        <w:r>
          <w:rPr>
            <w:webHidden/>
          </w:rPr>
          <w:fldChar w:fldCharType="begin" w:fldLock="1"/>
        </w:r>
        <w:r w:rsidR="00A66C0B">
          <w:rPr>
            <w:webHidden/>
          </w:rPr>
          <w:instrText xml:space="preserve"> PAGEREF _Toc327299557 \h </w:instrText>
        </w:r>
        <w:r>
          <w:rPr>
            <w:webHidden/>
          </w:rPr>
        </w:r>
        <w:r>
          <w:rPr>
            <w:webHidden/>
          </w:rPr>
          <w:fldChar w:fldCharType="separate"/>
        </w:r>
        <w:r w:rsidR="00A66C0B">
          <w:rPr>
            <w:webHidden/>
          </w:rPr>
          <w:t>12</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8" w:history="1">
        <w:r w:rsidR="00A66C0B" w:rsidRPr="00FD58B7">
          <w:rPr>
            <w:rStyle w:val="Hyperlink"/>
          </w:rPr>
          <w:t>5.3</w:t>
        </w:r>
        <w:r w:rsidR="00A66C0B" w:rsidRPr="00615091">
          <w:rPr>
            <w:rFonts w:ascii="Calibri" w:eastAsia="Times New Roman" w:hAnsi="Calibri"/>
            <w:iCs w:val="0"/>
            <w:sz w:val="22"/>
            <w:szCs w:val="22"/>
            <w:lang w:eastAsia="en-GB"/>
          </w:rPr>
          <w:tab/>
        </w:r>
        <w:r w:rsidR="00A66C0B" w:rsidRPr="00FD58B7">
          <w:rPr>
            <w:rStyle w:val="Hyperlink"/>
          </w:rPr>
          <w:t>Relational operators</w:t>
        </w:r>
        <w:r w:rsidR="00A66C0B">
          <w:rPr>
            <w:webHidden/>
          </w:rPr>
          <w:tab/>
        </w:r>
        <w:r>
          <w:rPr>
            <w:webHidden/>
          </w:rPr>
          <w:fldChar w:fldCharType="begin" w:fldLock="1"/>
        </w:r>
        <w:r w:rsidR="00A66C0B">
          <w:rPr>
            <w:webHidden/>
          </w:rPr>
          <w:instrText xml:space="preserve"> PAGEREF _Toc327299558 \h </w:instrText>
        </w:r>
        <w:r>
          <w:rPr>
            <w:webHidden/>
          </w:rPr>
        </w:r>
        <w:r>
          <w:rPr>
            <w:webHidden/>
          </w:rPr>
          <w:fldChar w:fldCharType="separate"/>
        </w:r>
        <w:r w:rsidR="00A66C0B">
          <w:rPr>
            <w:webHidden/>
          </w:rPr>
          <w:t>13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59" w:history="1">
        <w:r w:rsidR="00A66C0B" w:rsidRPr="00FD58B7">
          <w:rPr>
            <w:rStyle w:val="Hyperlink"/>
          </w:rPr>
          <w:t>5.4</w:t>
        </w:r>
        <w:r w:rsidR="00A66C0B" w:rsidRPr="00615091">
          <w:rPr>
            <w:rFonts w:ascii="Calibri" w:eastAsia="Times New Roman" w:hAnsi="Calibri"/>
            <w:iCs w:val="0"/>
            <w:sz w:val="22"/>
            <w:szCs w:val="22"/>
            <w:lang w:eastAsia="en-GB"/>
          </w:rPr>
          <w:tab/>
        </w:r>
        <w:r w:rsidR="00A66C0B" w:rsidRPr="00FD58B7">
          <w:rPr>
            <w:rStyle w:val="Hyperlink"/>
          </w:rPr>
          <w:t>Bit-wise operators</w:t>
        </w:r>
        <w:r w:rsidR="00A66C0B">
          <w:rPr>
            <w:webHidden/>
          </w:rPr>
          <w:tab/>
        </w:r>
        <w:r>
          <w:rPr>
            <w:webHidden/>
          </w:rPr>
          <w:fldChar w:fldCharType="begin" w:fldLock="1"/>
        </w:r>
        <w:r w:rsidR="00A66C0B">
          <w:rPr>
            <w:webHidden/>
          </w:rPr>
          <w:instrText xml:space="preserve"> PAGEREF _Toc327299559 \h </w:instrText>
        </w:r>
        <w:r>
          <w:rPr>
            <w:webHidden/>
          </w:rPr>
        </w:r>
        <w:r>
          <w:rPr>
            <w:webHidden/>
          </w:rPr>
          <w:fldChar w:fldCharType="separate"/>
        </w:r>
        <w:r w:rsidR="00A66C0B">
          <w:rPr>
            <w:webHidden/>
          </w:rPr>
          <w:t>13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0" w:history="1">
        <w:r w:rsidR="00A66C0B" w:rsidRPr="00FD58B7">
          <w:rPr>
            <w:rStyle w:val="Hyperlink"/>
          </w:rPr>
          <w:t>5.5</w:t>
        </w:r>
        <w:r w:rsidR="00A66C0B" w:rsidRPr="00615091">
          <w:rPr>
            <w:rFonts w:ascii="Calibri" w:eastAsia="Times New Roman" w:hAnsi="Calibri"/>
            <w:iCs w:val="0"/>
            <w:sz w:val="22"/>
            <w:szCs w:val="22"/>
            <w:lang w:eastAsia="en-GB"/>
          </w:rPr>
          <w:tab/>
        </w:r>
        <w:r w:rsidR="00A66C0B" w:rsidRPr="00FD58B7">
          <w:rPr>
            <w:rStyle w:val="Hyperlink"/>
          </w:rPr>
          <w:t>Assignment operators</w:t>
        </w:r>
        <w:r w:rsidR="00A66C0B">
          <w:rPr>
            <w:webHidden/>
          </w:rPr>
          <w:tab/>
        </w:r>
        <w:r>
          <w:rPr>
            <w:webHidden/>
          </w:rPr>
          <w:fldChar w:fldCharType="begin" w:fldLock="1"/>
        </w:r>
        <w:r w:rsidR="00A66C0B">
          <w:rPr>
            <w:webHidden/>
          </w:rPr>
          <w:instrText xml:space="preserve"> PAGEREF _Toc327299560 \h </w:instrText>
        </w:r>
        <w:r>
          <w:rPr>
            <w:webHidden/>
          </w:rPr>
        </w:r>
        <w:r>
          <w:rPr>
            <w:webHidden/>
          </w:rPr>
          <w:fldChar w:fldCharType="separate"/>
        </w:r>
        <w:r w:rsidR="00A66C0B">
          <w:rPr>
            <w:webHidden/>
          </w:rPr>
          <w:t>13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1" w:history="1">
        <w:r w:rsidR="00A66C0B" w:rsidRPr="00FD58B7">
          <w:rPr>
            <w:rStyle w:val="Hyperlink"/>
          </w:rPr>
          <w:t>5.6</w:t>
        </w:r>
        <w:r w:rsidR="00A66C0B" w:rsidRPr="00615091">
          <w:rPr>
            <w:rFonts w:ascii="Calibri" w:eastAsia="Times New Roman" w:hAnsi="Calibri"/>
            <w:iCs w:val="0"/>
            <w:sz w:val="22"/>
            <w:szCs w:val="22"/>
            <w:lang w:eastAsia="en-GB"/>
          </w:rPr>
          <w:tab/>
        </w:r>
        <w:r w:rsidR="00A66C0B" w:rsidRPr="00FD58B7">
          <w:rPr>
            <w:rStyle w:val="Hyperlink"/>
          </w:rPr>
          <w:t>Range notation</w:t>
        </w:r>
        <w:r w:rsidR="00A66C0B">
          <w:rPr>
            <w:webHidden/>
          </w:rPr>
          <w:tab/>
        </w:r>
        <w:r>
          <w:rPr>
            <w:webHidden/>
          </w:rPr>
          <w:fldChar w:fldCharType="begin" w:fldLock="1"/>
        </w:r>
        <w:r w:rsidR="00A66C0B">
          <w:rPr>
            <w:webHidden/>
          </w:rPr>
          <w:instrText xml:space="preserve"> PAGEREF _Toc327299561 \h </w:instrText>
        </w:r>
        <w:r>
          <w:rPr>
            <w:webHidden/>
          </w:rPr>
        </w:r>
        <w:r>
          <w:rPr>
            <w:webHidden/>
          </w:rPr>
          <w:fldChar w:fldCharType="separate"/>
        </w:r>
        <w:r w:rsidR="00A66C0B">
          <w:rPr>
            <w:webHidden/>
          </w:rPr>
          <w:t>13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2" w:history="1">
        <w:r w:rsidR="00A66C0B" w:rsidRPr="00FD58B7">
          <w:rPr>
            <w:rStyle w:val="Hyperlink"/>
          </w:rPr>
          <w:t>5.7</w:t>
        </w:r>
        <w:r w:rsidR="00A66C0B" w:rsidRPr="00615091">
          <w:rPr>
            <w:rFonts w:ascii="Calibri" w:eastAsia="Times New Roman" w:hAnsi="Calibri"/>
            <w:iCs w:val="0"/>
            <w:sz w:val="22"/>
            <w:szCs w:val="22"/>
            <w:lang w:eastAsia="en-GB"/>
          </w:rPr>
          <w:tab/>
        </w:r>
        <w:r w:rsidR="00A66C0B" w:rsidRPr="00FD58B7">
          <w:rPr>
            <w:rStyle w:val="Hyperlink"/>
          </w:rPr>
          <w:t>Mathematical functions</w:t>
        </w:r>
        <w:r w:rsidR="00A66C0B">
          <w:rPr>
            <w:webHidden/>
          </w:rPr>
          <w:tab/>
        </w:r>
        <w:r>
          <w:rPr>
            <w:webHidden/>
          </w:rPr>
          <w:fldChar w:fldCharType="begin" w:fldLock="1"/>
        </w:r>
        <w:r w:rsidR="00A66C0B">
          <w:rPr>
            <w:webHidden/>
          </w:rPr>
          <w:instrText xml:space="preserve"> PAGEREF _Toc327299562 \h </w:instrText>
        </w:r>
        <w:r>
          <w:rPr>
            <w:webHidden/>
          </w:rPr>
        </w:r>
        <w:r>
          <w:rPr>
            <w:webHidden/>
          </w:rPr>
          <w:fldChar w:fldCharType="separate"/>
        </w:r>
        <w:r w:rsidR="00A66C0B">
          <w:rPr>
            <w:webHidden/>
          </w:rPr>
          <w:t>13</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3" w:history="1">
        <w:r w:rsidR="00A66C0B" w:rsidRPr="00FD58B7">
          <w:rPr>
            <w:rStyle w:val="Hyperlink"/>
          </w:rPr>
          <w:t>5.8</w:t>
        </w:r>
        <w:r w:rsidR="00A66C0B" w:rsidRPr="00615091">
          <w:rPr>
            <w:rFonts w:ascii="Calibri" w:eastAsia="Times New Roman" w:hAnsi="Calibri"/>
            <w:iCs w:val="0"/>
            <w:sz w:val="22"/>
            <w:szCs w:val="22"/>
            <w:lang w:eastAsia="en-GB"/>
          </w:rPr>
          <w:tab/>
        </w:r>
        <w:r w:rsidR="00A66C0B" w:rsidRPr="00FD58B7">
          <w:rPr>
            <w:rStyle w:val="Hyperlink"/>
          </w:rPr>
          <w:t>Order of operation precedence</w:t>
        </w:r>
        <w:r w:rsidR="00A66C0B">
          <w:rPr>
            <w:webHidden/>
          </w:rPr>
          <w:tab/>
        </w:r>
        <w:r>
          <w:rPr>
            <w:webHidden/>
          </w:rPr>
          <w:fldChar w:fldCharType="begin" w:fldLock="1"/>
        </w:r>
        <w:r w:rsidR="00A66C0B">
          <w:rPr>
            <w:webHidden/>
          </w:rPr>
          <w:instrText xml:space="preserve"> PAGEREF _Toc327299563 \h </w:instrText>
        </w:r>
        <w:r>
          <w:rPr>
            <w:webHidden/>
          </w:rPr>
        </w:r>
        <w:r>
          <w:rPr>
            <w:webHidden/>
          </w:rPr>
          <w:fldChar w:fldCharType="separate"/>
        </w:r>
        <w:r w:rsidR="00A66C0B">
          <w:rPr>
            <w:webHidden/>
          </w:rPr>
          <w:t>14</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4" w:history="1">
        <w:r w:rsidR="00A66C0B" w:rsidRPr="00FD58B7">
          <w:rPr>
            <w:rStyle w:val="Hyperlink"/>
          </w:rPr>
          <w:t>5.9</w:t>
        </w:r>
        <w:r w:rsidR="00A66C0B" w:rsidRPr="00615091">
          <w:rPr>
            <w:rFonts w:ascii="Calibri" w:eastAsia="Times New Roman" w:hAnsi="Calibri"/>
            <w:iCs w:val="0"/>
            <w:sz w:val="22"/>
            <w:szCs w:val="22"/>
            <w:lang w:eastAsia="en-GB"/>
          </w:rPr>
          <w:tab/>
        </w:r>
        <w:r w:rsidR="00A66C0B" w:rsidRPr="00FD58B7">
          <w:rPr>
            <w:rStyle w:val="Hyperlink"/>
          </w:rPr>
          <w:t>Variables, syntax elements, and tables</w:t>
        </w:r>
        <w:r w:rsidR="00A66C0B">
          <w:rPr>
            <w:webHidden/>
          </w:rPr>
          <w:tab/>
        </w:r>
        <w:r>
          <w:rPr>
            <w:webHidden/>
          </w:rPr>
          <w:fldChar w:fldCharType="begin" w:fldLock="1"/>
        </w:r>
        <w:r w:rsidR="00A66C0B">
          <w:rPr>
            <w:webHidden/>
          </w:rPr>
          <w:instrText xml:space="preserve"> PAGEREF _Toc327299564 \h </w:instrText>
        </w:r>
        <w:r>
          <w:rPr>
            <w:webHidden/>
          </w:rPr>
        </w:r>
        <w:r>
          <w:rPr>
            <w:webHidden/>
          </w:rPr>
          <w:fldChar w:fldCharType="separate"/>
        </w:r>
        <w:r w:rsidR="00A66C0B">
          <w:rPr>
            <w:webHidden/>
          </w:rPr>
          <w:t>15</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5" w:history="1">
        <w:r w:rsidR="00A66C0B" w:rsidRPr="00FD58B7">
          <w:rPr>
            <w:rStyle w:val="Hyperlink"/>
          </w:rPr>
          <w:t>5.10</w:t>
        </w:r>
        <w:r w:rsidR="00A66C0B" w:rsidRPr="00615091">
          <w:rPr>
            <w:rFonts w:ascii="Calibri" w:eastAsia="Times New Roman" w:hAnsi="Calibri"/>
            <w:iCs w:val="0"/>
            <w:sz w:val="22"/>
            <w:szCs w:val="22"/>
            <w:lang w:eastAsia="en-GB"/>
          </w:rPr>
          <w:tab/>
        </w:r>
        <w:r w:rsidR="00A66C0B" w:rsidRPr="00FD58B7">
          <w:rPr>
            <w:rStyle w:val="Hyperlink"/>
          </w:rPr>
          <w:t>Text description of logical operations</w:t>
        </w:r>
        <w:r w:rsidR="00A66C0B">
          <w:rPr>
            <w:webHidden/>
          </w:rPr>
          <w:tab/>
        </w:r>
        <w:r>
          <w:rPr>
            <w:webHidden/>
          </w:rPr>
          <w:fldChar w:fldCharType="begin" w:fldLock="1"/>
        </w:r>
        <w:r w:rsidR="00A66C0B">
          <w:rPr>
            <w:webHidden/>
          </w:rPr>
          <w:instrText xml:space="preserve"> PAGEREF _Toc327299565 \h </w:instrText>
        </w:r>
        <w:r>
          <w:rPr>
            <w:webHidden/>
          </w:rPr>
        </w:r>
        <w:r>
          <w:rPr>
            <w:webHidden/>
          </w:rPr>
          <w:fldChar w:fldCharType="separate"/>
        </w:r>
        <w:r w:rsidR="00A66C0B">
          <w:rPr>
            <w:webHidden/>
          </w:rPr>
          <w:t>16</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6" w:history="1">
        <w:r w:rsidR="00A66C0B" w:rsidRPr="00FD58B7">
          <w:rPr>
            <w:rStyle w:val="Hyperlink"/>
          </w:rPr>
          <w:t>5.11</w:t>
        </w:r>
        <w:r w:rsidR="00A66C0B" w:rsidRPr="00615091">
          <w:rPr>
            <w:rFonts w:ascii="Calibri" w:eastAsia="Times New Roman" w:hAnsi="Calibri"/>
            <w:iCs w:val="0"/>
            <w:sz w:val="22"/>
            <w:szCs w:val="22"/>
            <w:lang w:eastAsia="en-GB"/>
          </w:rPr>
          <w:tab/>
        </w:r>
        <w:r w:rsidR="00A66C0B" w:rsidRPr="00FD58B7">
          <w:rPr>
            <w:rStyle w:val="Hyperlink"/>
          </w:rPr>
          <w:t>Processes</w:t>
        </w:r>
        <w:r w:rsidR="00A66C0B">
          <w:rPr>
            <w:webHidden/>
          </w:rPr>
          <w:tab/>
        </w:r>
        <w:r>
          <w:rPr>
            <w:webHidden/>
          </w:rPr>
          <w:fldChar w:fldCharType="begin" w:fldLock="1"/>
        </w:r>
        <w:r w:rsidR="00A66C0B">
          <w:rPr>
            <w:webHidden/>
          </w:rPr>
          <w:instrText xml:space="preserve"> PAGEREF _Toc327299566 \h </w:instrText>
        </w:r>
        <w:r>
          <w:rPr>
            <w:webHidden/>
          </w:rPr>
        </w:r>
        <w:r>
          <w:rPr>
            <w:webHidden/>
          </w:rPr>
          <w:fldChar w:fldCharType="separate"/>
        </w:r>
        <w:r w:rsidR="00A66C0B">
          <w:rPr>
            <w:webHidden/>
          </w:rPr>
          <w:t>17</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67" w:history="1">
        <w:r w:rsidR="00A66C0B" w:rsidRPr="00FD58B7">
          <w:rPr>
            <w:rStyle w:val="Hyperlink"/>
            <w:noProof/>
          </w:rPr>
          <w:t>6</w:t>
        </w:r>
        <w:r w:rsidR="00A66C0B" w:rsidRPr="00615091">
          <w:rPr>
            <w:rFonts w:ascii="Calibri" w:eastAsia="Times New Roman" w:hAnsi="Calibri"/>
            <w:bCs w:val="0"/>
            <w:noProof/>
            <w:sz w:val="22"/>
            <w:szCs w:val="22"/>
            <w:lang w:eastAsia="en-GB"/>
          </w:rPr>
          <w:tab/>
        </w:r>
        <w:r w:rsidR="00A66C0B" w:rsidRPr="00FD58B7">
          <w:rPr>
            <w:rStyle w:val="Hyperlink"/>
            <w:noProof/>
          </w:rPr>
          <w:t>Source, coded, decoded and output data formats, scanning processes, and neighbouring relationships</w:t>
        </w:r>
        <w:r w:rsidR="00A66C0B">
          <w:rPr>
            <w:noProof/>
            <w:webHidden/>
          </w:rPr>
          <w:tab/>
        </w:r>
        <w:r>
          <w:rPr>
            <w:noProof/>
            <w:webHidden/>
          </w:rPr>
          <w:fldChar w:fldCharType="begin" w:fldLock="1"/>
        </w:r>
        <w:r w:rsidR="00A66C0B">
          <w:rPr>
            <w:noProof/>
            <w:webHidden/>
          </w:rPr>
          <w:instrText xml:space="preserve"> PAGEREF _Toc327299567 \h </w:instrText>
        </w:r>
        <w:r>
          <w:rPr>
            <w:noProof/>
            <w:webHidden/>
          </w:rPr>
        </w:r>
        <w:r>
          <w:rPr>
            <w:noProof/>
            <w:webHidden/>
          </w:rPr>
          <w:fldChar w:fldCharType="separate"/>
        </w:r>
        <w:r w:rsidR="00A66C0B">
          <w:rPr>
            <w:noProof/>
            <w:webHidden/>
          </w:rPr>
          <w:t>17</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8" w:history="1">
        <w:r w:rsidR="00A66C0B" w:rsidRPr="00FD58B7">
          <w:rPr>
            <w:rStyle w:val="Hyperlink"/>
          </w:rPr>
          <w:t>6.1</w:t>
        </w:r>
        <w:r w:rsidR="00A66C0B" w:rsidRPr="00615091">
          <w:rPr>
            <w:rFonts w:ascii="Calibri" w:eastAsia="Times New Roman" w:hAnsi="Calibri"/>
            <w:iCs w:val="0"/>
            <w:sz w:val="22"/>
            <w:szCs w:val="22"/>
            <w:lang w:eastAsia="en-GB"/>
          </w:rPr>
          <w:tab/>
        </w:r>
        <w:r w:rsidR="00A66C0B" w:rsidRPr="00FD58B7">
          <w:rPr>
            <w:rStyle w:val="Hyperlink"/>
          </w:rPr>
          <w:t>Bitstream formats</w:t>
        </w:r>
        <w:r w:rsidR="00A66C0B">
          <w:rPr>
            <w:webHidden/>
          </w:rPr>
          <w:tab/>
        </w:r>
        <w:r>
          <w:rPr>
            <w:webHidden/>
          </w:rPr>
          <w:fldChar w:fldCharType="begin" w:fldLock="1"/>
        </w:r>
        <w:r w:rsidR="00A66C0B">
          <w:rPr>
            <w:webHidden/>
          </w:rPr>
          <w:instrText xml:space="preserve"> PAGEREF _Toc327299568 \h </w:instrText>
        </w:r>
        <w:r>
          <w:rPr>
            <w:webHidden/>
          </w:rPr>
        </w:r>
        <w:r>
          <w:rPr>
            <w:webHidden/>
          </w:rPr>
          <w:fldChar w:fldCharType="separate"/>
        </w:r>
        <w:r w:rsidR="00A66C0B">
          <w:rPr>
            <w:webHidden/>
          </w:rPr>
          <w:t>17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69" w:history="1">
        <w:r w:rsidR="00A66C0B" w:rsidRPr="00FD58B7">
          <w:rPr>
            <w:rStyle w:val="Hyperlink"/>
          </w:rPr>
          <w:t>6.2</w:t>
        </w:r>
        <w:r w:rsidR="00A66C0B" w:rsidRPr="00615091">
          <w:rPr>
            <w:rFonts w:ascii="Calibri" w:eastAsia="Times New Roman" w:hAnsi="Calibri"/>
            <w:iCs w:val="0"/>
            <w:sz w:val="22"/>
            <w:szCs w:val="22"/>
            <w:lang w:eastAsia="en-GB"/>
          </w:rPr>
          <w:tab/>
        </w:r>
        <w:r w:rsidR="00A66C0B" w:rsidRPr="00FD58B7">
          <w:rPr>
            <w:rStyle w:val="Hyperlink"/>
          </w:rPr>
          <w:t>Source, decoded, and output picture formats</w:t>
        </w:r>
        <w:r w:rsidR="00A66C0B">
          <w:rPr>
            <w:webHidden/>
          </w:rPr>
          <w:tab/>
        </w:r>
        <w:r>
          <w:rPr>
            <w:webHidden/>
          </w:rPr>
          <w:fldChar w:fldCharType="begin" w:fldLock="1"/>
        </w:r>
        <w:r w:rsidR="00A66C0B">
          <w:rPr>
            <w:webHidden/>
          </w:rPr>
          <w:instrText xml:space="preserve"> PAGEREF _Toc327299569 \h </w:instrText>
        </w:r>
        <w:r>
          <w:rPr>
            <w:webHidden/>
          </w:rPr>
        </w:r>
        <w:r>
          <w:rPr>
            <w:webHidden/>
          </w:rPr>
          <w:fldChar w:fldCharType="separate"/>
        </w:r>
        <w:r w:rsidR="00A66C0B">
          <w:rPr>
            <w:webHidden/>
          </w:rPr>
          <w:t>17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70" w:history="1">
        <w:r w:rsidR="00A66C0B" w:rsidRPr="00FD58B7">
          <w:rPr>
            <w:rStyle w:val="Hyperlink"/>
          </w:rPr>
          <w:t>6.3</w:t>
        </w:r>
        <w:r w:rsidR="00A66C0B" w:rsidRPr="00615091">
          <w:rPr>
            <w:rFonts w:ascii="Calibri" w:eastAsia="Times New Roman" w:hAnsi="Calibri"/>
            <w:iCs w:val="0"/>
            <w:sz w:val="22"/>
            <w:szCs w:val="22"/>
            <w:lang w:eastAsia="en-GB"/>
          </w:rPr>
          <w:tab/>
        </w:r>
        <w:r w:rsidR="00A66C0B" w:rsidRPr="00FD58B7">
          <w:rPr>
            <w:rStyle w:val="Hyperlink"/>
          </w:rPr>
          <w:t>Spatial subdivision of pictures, slices and tiles</w:t>
        </w:r>
        <w:r w:rsidR="00A66C0B">
          <w:rPr>
            <w:webHidden/>
          </w:rPr>
          <w:tab/>
        </w:r>
        <w:r>
          <w:rPr>
            <w:webHidden/>
          </w:rPr>
          <w:fldChar w:fldCharType="begin" w:fldLock="1"/>
        </w:r>
        <w:r w:rsidR="00A66C0B">
          <w:rPr>
            <w:webHidden/>
          </w:rPr>
          <w:instrText xml:space="preserve"> PAGEREF _Toc327299570 \h </w:instrText>
        </w:r>
        <w:r>
          <w:rPr>
            <w:webHidden/>
          </w:rPr>
        </w:r>
        <w:r>
          <w:rPr>
            <w:webHidden/>
          </w:rPr>
          <w:fldChar w:fldCharType="separate"/>
        </w:r>
        <w:r w:rsidR="00A66C0B">
          <w:rPr>
            <w:webHidden/>
          </w:rPr>
          <w:t>19</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71" w:history="1">
        <w:r w:rsidR="00A66C0B" w:rsidRPr="00FD58B7">
          <w:rPr>
            <w:rStyle w:val="Hyperlink"/>
          </w:rPr>
          <w:t>6.4</w:t>
        </w:r>
        <w:r w:rsidR="00A66C0B" w:rsidRPr="00615091">
          <w:rPr>
            <w:rFonts w:ascii="Calibri" w:eastAsia="Times New Roman" w:hAnsi="Calibri"/>
            <w:iCs w:val="0"/>
            <w:sz w:val="22"/>
            <w:szCs w:val="22"/>
            <w:lang w:eastAsia="en-GB"/>
          </w:rPr>
          <w:tab/>
        </w:r>
        <w:r w:rsidR="00A66C0B" w:rsidRPr="00FD58B7">
          <w:rPr>
            <w:rStyle w:val="Hyperlink"/>
          </w:rPr>
          <w:t>Derivation process for the availability of a coding block with a minimum coding block address</w:t>
        </w:r>
        <w:r w:rsidR="00A66C0B">
          <w:rPr>
            <w:webHidden/>
          </w:rPr>
          <w:tab/>
        </w:r>
        <w:r>
          <w:rPr>
            <w:webHidden/>
          </w:rPr>
          <w:fldChar w:fldCharType="begin" w:fldLock="1"/>
        </w:r>
        <w:r w:rsidR="00A66C0B">
          <w:rPr>
            <w:webHidden/>
          </w:rPr>
          <w:instrText xml:space="preserve"> PAGEREF _Toc327299571 \h </w:instrText>
        </w:r>
        <w:r>
          <w:rPr>
            <w:webHidden/>
          </w:rPr>
        </w:r>
        <w:r>
          <w:rPr>
            <w:webHidden/>
          </w:rPr>
          <w:fldChar w:fldCharType="separate"/>
        </w:r>
        <w:r w:rsidR="00A66C0B">
          <w:rPr>
            <w:webHidden/>
          </w:rPr>
          <w:t>21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72" w:history="1">
        <w:r w:rsidR="00A66C0B" w:rsidRPr="00FD58B7">
          <w:rPr>
            <w:rStyle w:val="Hyperlink"/>
          </w:rPr>
          <w:t>6.5</w:t>
        </w:r>
        <w:r w:rsidR="00A66C0B" w:rsidRPr="00615091">
          <w:rPr>
            <w:rFonts w:ascii="Calibri" w:eastAsia="Times New Roman" w:hAnsi="Calibri"/>
            <w:iCs w:val="0"/>
            <w:sz w:val="22"/>
            <w:szCs w:val="22"/>
            <w:lang w:eastAsia="en-GB"/>
          </w:rPr>
          <w:tab/>
        </w:r>
        <w:r w:rsidR="00A66C0B" w:rsidRPr="00FD58B7">
          <w:rPr>
            <w:rStyle w:val="Hyperlink"/>
          </w:rPr>
          <w:t>Scanning processes</w:t>
        </w:r>
        <w:r w:rsidR="00A66C0B">
          <w:rPr>
            <w:webHidden/>
          </w:rPr>
          <w:tab/>
        </w:r>
        <w:r>
          <w:rPr>
            <w:webHidden/>
          </w:rPr>
          <w:fldChar w:fldCharType="begin" w:fldLock="1"/>
        </w:r>
        <w:r w:rsidR="00A66C0B">
          <w:rPr>
            <w:webHidden/>
          </w:rPr>
          <w:instrText xml:space="preserve"> PAGEREF _Toc327299572 \h </w:instrText>
        </w:r>
        <w:r>
          <w:rPr>
            <w:webHidden/>
          </w:rPr>
        </w:r>
        <w:r>
          <w:rPr>
            <w:webHidden/>
          </w:rPr>
          <w:fldChar w:fldCharType="separate"/>
        </w:r>
        <w:r w:rsidR="00A66C0B">
          <w:rPr>
            <w:webHidden/>
          </w:rPr>
          <w:t>21</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3" w:history="1">
        <w:r w:rsidR="00A66C0B" w:rsidRPr="00FD58B7">
          <w:rPr>
            <w:rStyle w:val="Hyperlink"/>
            <w:noProof/>
            <w:lang w:val="en-US"/>
          </w:rPr>
          <w:t>6.5.1</w:t>
        </w:r>
        <w:r w:rsidR="00A66C0B" w:rsidRPr="00615091">
          <w:rPr>
            <w:rFonts w:ascii="Calibri" w:eastAsia="Times New Roman" w:hAnsi="Calibri"/>
            <w:noProof/>
            <w:sz w:val="22"/>
            <w:szCs w:val="22"/>
            <w:lang w:eastAsia="en-GB"/>
          </w:rPr>
          <w:tab/>
        </w:r>
        <w:r w:rsidR="00A66C0B" w:rsidRPr="00FD58B7">
          <w:rPr>
            <w:rStyle w:val="Hyperlink"/>
            <w:noProof/>
            <w:lang w:val="en-US"/>
          </w:rPr>
          <w:t>Coding tree block raster and tile scanning conversation process</w:t>
        </w:r>
        <w:r w:rsidR="00A66C0B">
          <w:rPr>
            <w:noProof/>
            <w:webHidden/>
          </w:rPr>
          <w:tab/>
        </w:r>
        <w:r>
          <w:rPr>
            <w:noProof/>
            <w:webHidden/>
          </w:rPr>
          <w:fldChar w:fldCharType="begin" w:fldLock="1"/>
        </w:r>
        <w:r w:rsidR="00A66C0B">
          <w:rPr>
            <w:noProof/>
            <w:webHidden/>
          </w:rPr>
          <w:instrText xml:space="preserve"> PAGEREF _Toc327299573 \h </w:instrText>
        </w:r>
        <w:r>
          <w:rPr>
            <w:noProof/>
            <w:webHidden/>
          </w:rPr>
        </w:r>
        <w:r>
          <w:rPr>
            <w:noProof/>
            <w:webHidden/>
          </w:rPr>
          <w:fldChar w:fldCharType="separate"/>
        </w:r>
        <w:r w:rsidR="00A66C0B">
          <w:rPr>
            <w:noProof/>
            <w:webHidden/>
          </w:rPr>
          <w:t>21</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4" w:history="1">
        <w:r w:rsidR="00A66C0B" w:rsidRPr="00FD58B7">
          <w:rPr>
            <w:rStyle w:val="Hyperlink"/>
            <w:noProof/>
          </w:rPr>
          <w:t>6.5.2</w:t>
        </w:r>
        <w:r w:rsidR="00A66C0B" w:rsidRPr="00615091">
          <w:rPr>
            <w:rFonts w:ascii="Calibri" w:eastAsia="Times New Roman" w:hAnsi="Calibri"/>
            <w:noProof/>
            <w:sz w:val="22"/>
            <w:szCs w:val="22"/>
            <w:lang w:eastAsia="en-GB"/>
          </w:rPr>
          <w:tab/>
        </w:r>
        <w:r w:rsidR="00A66C0B" w:rsidRPr="00FD58B7">
          <w:rPr>
            <w:rStyle w:val="Hyperlink"/>
            <w:noProof/>
            <w:lang w:val="en-US"/>
          </w:rPr>
          <w:t>Z scanning array initialization process</w:t>
        </w:r>
        <w:r w:rsidR="00A66C0B">
          <w:rPr>
            <w:noProof/>
            <w:webHidden/>
          </w:rPr>
          <w:tab/>
        </w:r>
        <w:r>
          <w:rPr>
            <w:noProof/>
            <w:webHidden/>
          </w:rPr>
          <w:fldChar w:fldCharType="begin" w:fldLock="1"/>
        </w:r>
        <w:r w:rsidR="00A66C0B">
          <w:rPr>
            <w:noProof/>
            <w:webHidden/>
          </w:rPr>
          <w:instrText xml:space="preserve"> PAGEREF _Toc327299574 \h </w:instrText>
        </w:r>
        <w:r>
          <w:rPr>
            <w:noProof/>
            <w:webHidden/>
          </w:rPr>
        </w:r>
        <w:r>
          <w:rPr>
            <w:noProof/>
            <w:webHidden/>
          </w:rPr>
          <w:fldChar w:fldCharType="separate"/>
        </w:r>
        <w:r w:rsidR="00A66C0B">
          <w:rPr>
            <w:noProof/>
            <w:webHidden/>
          </w:rPr>
          <w:t>22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5" w:history="1">
        <w:r w:rsidR="00A66C0B" w:rsidRPr="00FD58B7">
          <w:rPr>
            <w:rStyle w:val="Hyperlink"/>
            <w:noProof/>
          </w:rPr>
          <w:t>6.5.3</w:t>
        </w:r>
        <w:r w:rsidR="00A66C0B" w:rsidRPr="00615091">
          <w:rPr>
            <w:rFonts w:ascii="Calibri" w:eastAsia="Times New Roman" w:hAnsi="Calibri"/>
            <w:noProof/>
            <w:sz w:val="22"/>
            <w:szCs w:val="22"/>
            <w:lang w:eastAsia="en-GB"/>
          </w:rPr>
          <w:tab/>
        </w:r>
        <w:r w:rsidR="00A66C0B" w:rsidRPr="00FD58B7">
          <w:rPr>
            <w:rStyle w:val="Hyperlink"/>
            <w:rFonts w:eastAsia="MS Mincho"/>
            <w:noProof/>
            <w:lang w:eastAsia="ja-JP"/>
          </w:rPr>
          <w:t>Zig-zag</w:t>
        </w:r>
        <w:r w:rsidR="00A66C0B" w:rsidRPr="00FD58B7">
          <w:rPr>
            <w:rStyle w:val="Hyperlink"/>
            <w:noProof/>
          </w:rPr>
          <w:t xml:space="preserve"> scanning array initialization process</w:t>
        </w:r>
        <w:r w:rsidR="00A66C0B">
          <w:rPr>
            <w:noProof/>
            <w:webHidden/>
          </w:rPr>
          <w:tab/>
        </w:r>
        <w:r>
          <w:rPr>
            <w:noProof/>
            <w:webHidden/>
          </w:rPr>
          <w:fldChar w:fldCharType="begin" w:fldLock="1"/>
        </w:r>
        <w:r w:rsidR="00A66C0B">
          <w:rPr>
            <w:noProof/>
            <w:webHidden/>
          </w:rPr>
          <w:instrText xml:space="preserve"> PAGEREF _Toc327299575 \h </w:instrText>
        </w:r>
        <w:r>
          <w:rPr>
            <w:noProof/>
            <w:webHidden/>
          </w:rPr>
        </w:r>
        <w:r>
          <w:rPr>
            <w:noProof/>
            <w:webHidden/>
          </w:rPr>
          <w:fldChar w:fldCharType="separate"/>
        </w:r>
        <w:r w:rsidR="00A66C0B">
          <w:rPr>
            <w:noProof/>
            <w:webHidden/>
          </w:rPr>
          <w:t>23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6" w:history="1">
        <w:r w:rsidR="00A66C0B" w:rsidRPr="00FD58B7">
          <w:rPr>
            <w:rStyle w:val="Hyperlink"/>
            <w:noProof/>
          </w:rPr>
          <w:t>6.5.4</w:t>
        </w:r>
        <w:r w:rsidR="00A66C0B" w:rsidRPr="00615091">
          <w:rPr>
            <w:rFonts w:ascii="Calibri" w:eastAsia="Times New Roman" w:hAnsi="Calibri"/>
            <w:noProof/>
            <w:sz w:val="22"/>
            <w:szCs w:val="22"/>
            <w:lang w:eastAsia="en-GB"/>
          </w:rPr>
          <w:tab/>
        </w:r>
        <w:r w:rsidR="00A66C0B" w:rsidRPr="00FD58B7">
          <w:rPr>
            <w:rStyle w:val="Hyperlink"/>
            <w:noProof/>
          </w:rPr>
          <w:t>Up-right diagonal scanning array initialization process</w:t>
        </w:r>
        <w:r w:rsidR="00A66C0B">
          <w:rPr>
            <w:noProof/>
            <w:webHidden/>
          </w:rPr>
          <w:tab/>
        </w:r>
        <w:r>
          <w:rPr>
            <w:noProof/>
            <w:webHidden/>
          </w:rPr>
          <w:fldChar w:fldCharType="begin" w:fldLock="1"/>
        </w:r>
        <w:r w:rsidR="00A66C0B">
          <w:rPr>
            <w:noProof/>
            <w:webHidden/>
          </w:rPr>
          <w:instrText xml:space="preserve"> PAGEREF _Toc327299576 \h </w:instrText>
        </w:r>
        <w:r>
          <w:rPr>
            <w:noProof/>
            <w:webHidden/>
          </w:rPr>
        </w:r>
        <w:r>
          <w:rPr>
            <w:noProof/>
            <w:webHidden/>
          </w:rPr>
          <w:fldChar w:fldCharType="separate"/>
        </w:r>
        <w:r w:rsidR="00A66C0B">
          <w:rPr>
            <w:noProof/>
            <w:webHidden/>
          </w:rPr>
          <w:t>23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7" w:history="1">
        <w:r w:rsidR="00A66C0B" w:rsidRPr="00FD58B7">
          <w:rPr>
            <w:rStyle w:val="Hyperlink"/>
            <w:noProof/>
          </w:rPr>
          <w:t>6.5.5</w:t>
        </w:r>
        <w:r w:rsidR="00A66C0B" w:rsidRPr="00615091">
          <w:rPr>
            <w:rFonts w:ascii="Calibri" w:eastAsia="Times New Roman" w:hAnsi="Calibri"/>
            <w:noProof/>
            <w:sz w:val="22"/>
            <w:szCs w:val="22"/>
            <w:lang w:eastAsia="en-GB"/>
          </w:rPr>
          <w:tab/>
        </w:r>
        <w:r w:rsidR="00A66C0B" w:rsidRPr="00FD58B7">
          <w:rPr>
            <w:rStyle w:val="Hyperlink"/>
            <w:noProof/>
          </w:rPr>
          <w:t>Horizontal scanning array initialization process</w:t>
        </w:r>
        <w:r w:rsidR="00A66C0B">
          <w:rPr>
            <w:noProof/>
            <w:webHidden/>
          </w:rPr>
          <w:tab/>
        </w:r>
        <w:r>
          <w:rPr>
            <w:noProof/>
            <w:webHidden/>
          </w:rPr>
          <w:fldChar w:fldCharType="begin" w:fldLock="1"/>
        </w:r>
        <w:r w:rsidR="00A66C0B">
          <w:rPr>
            <w:noProof/>
            <w:webHidden/>
          </w:rPr>
          <w:instrText xml:space="preserve"> PAGEREF _Toc327299577 \h </w:instrText>
        </w:r>
        <w:r>
          <w:rPr>
            <w:noProof/>
            <w:webHidden/>
          </w:rPr>
        </w:r>
        <w:r>
          <w:rPr>
            <w:noProof/>
            <w:webHidden/>
          </w:rPr>
          <w:fldChar w:fldCharType="separate"/>
        </w:r>
        <w:r w:rsidR="00A66C0B">
          <w:rPr>
            <w:noProof/>
            <w:webHidden/>
          </w:rPr>
          <w:t>25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78" w:history="1">
        <w:r w:rsidR="00A66C0B" w:rsidRPr="00FD58B7">
          <w:rPr>
            <w:rStyle w:val="Hyperlink"/>
            <w:noProof/>
          </w:rPr>
          <w:t>6.5.6</w:t>
        </w:r>
        <w:r w:rsidR="00A66C0B" w:rsidRPr="00615091">
          <w:rPr>
            <w:rFonts w:ascii="Calibri" w:eastAsia="Times New Roman" w:hAnsi="Calibri"/>
            <w:noProof/>
            <w:sz w:val="22"/>
            <w:szCs w:val="22"/>
            <w:lang w:eastAsia="en-GB"/>
          </w:rPr>
          <w:tab/>
        </w:r>
        <w:r w:rsidR="00A66C0B" w:rsidRPr="00FD58B7">
          <w:rPr>
            <w:rStyle w:val="Hyperlink"/>
            <w:noProof/>
          </w:rPr>
          <w:t>Vertical scanning array initialization process</w:t>
        </w:r>
        <w:r w:rsidR="00A66C0B">
          <w:rPr>
            <w:noProof/>
            <w:webHidden/>
          </w:rPr>
          <w:tab/>
        </w:r>
        <w:r>
          <w:rPr>
            <w:noProof/>
            <w:webHidden/>
          </w:rPr>
          <w:fldChar w:fldCharType="begin" w:fldLock="1"/>
        </w:r>
        <w:r w:rsidR="00A66C0B">
          <w:rPr>
            <w:noProof/>
            <w:webHidden/>
          </w:rPr>
          <w:instrText xml:space="preserve"> PAGEREF _Toc327299578 \h </w:instrText>
        </w:r>
        <w:r>
          <w:rPr>
            <w:noProof/>
            <w:webHidden/>
          </w:rPr>
        </w:r>
        <w:r>
          <w:rPr>
            <w:noProof/>
            <w:webHidden/>
          </w:rPr>
          <w:fldChar w:fldCharType="separate"/>
        </w:r>
        <w:r w:rsidR="00A66C0B">
          <w:rPr>
            <w:noProof/>
            <w:webHidden/>
          </w:rPr>
          <w:t>25</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79" w:history="1">
        <w:r w:rsidR="00A66C0B" w:rsidRPr="00FD58B7">
          <w:rPr>
            <w:rStyle w:val="Hyperlink"/>
          </w:rPr>
          <w:t>6.6</w:t>
        </w:r>
        <w:r w:rsidR="00A66C0B" w:rsidRPr="00615091">
          <w:rPr>
            <w:rFonts w:ascii="Calibri" w:eastAsia="Times New Roman" w:hAnsi="Calibri"/>
            <w:iCs w:val="0"/>
            <w:sz w:val="22"/>
            <w:szCs w:val="22"/>
            <w:lang w:eastAsia="en-GB"/>
          </w:rPr>
          <w:tab/>
        </w:r>
        <w:r w:rsidR="00A66C0B" w:rsidRPr="00FD58B7">
          <w:rPr>
            <w:rStyle w:val="Hyperlink"/>
          </w:rPr>
          <w:t>Luma inter transform block split direction derivation process</w:t>
        </w:r>
        <w:r w:rsidR="00A66C0B">
          <w:rPr>
            <w:webHidden/>
          </w:rPr>
          <w:tab/>
        </w:r>
        <w:r>
          <w:rPr>
            <w:webHidden/>
          </w:rPr>
          <w:fldChar w:fldCharType="begin" w:fldLock="1"/>
        </w:r>
        <w:r w:rsidR="00A66C0B">
          <w:rPr>
            <w:webHidden/>
          </w:rPr>
          <w:instrText xml:space="preserve"> PAGEREF _Toc327299579 \h </w:instrText>
        </w:r>
        <w:r>
          <w:rPr>
            <w:webHidden/>
          </w:rPr>
        </w:r>
        <w:r>
          <w:rPr>
            <w:webHidden/>
          </w:rPr>
          <w:fldChar w:fldCharType="separate"/>
        </w:r>
        <w:r w:rsidR="00A66C0B">
          <w:rPr>
            <w:webHidden/>
          </w:rPr>
          <w:t>26</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80" w:history="1">
        <w:r w:rsidR="00A66C0B" w:rsidRPr="00FD58B7">
          <w:rPr>
            <w:rStyle w:val="Hyperlink"/>
          </w:rPr>
          <w:t>6.7</w:t>
        </w:r>
        <w:r w:rsidR="00A66C0B" w:rsidRPr="00615091">
          <w:rPr>
            <w:rFonts w:ascii="Calibri" w:eastAsia="Times New Roman" w:hAnsi="Calibri"/>
            <w:iCs w:val="0"/>
            <w:sz w:val="22"/>
            <w:szCs w:val="22"/>
            <w:lang w:eastAsia="en-GB"/>
          </w:rPr>
          <w:tab/>
        </w:r>
        <w:r w:rsidR="00A66C0B" w:rsidRPr="00FD58B7">
          <w:rPr>
            <w:rStyle w:val="Hyperlink"/>
          </w:rPr>
          <w:t>Chroma inter transform block split direction derivation process</w:t>
        </w:r>
        <w:r w:rsidR="00A66C0B">
          <w:rPr>
            <w:webHidden/>
          </w:rPr>
          <w:tab/>
        </w:r>
        <w:r>
          <w:rPr>
            <w:webHidden/>
          </w:rPr>
          <w:fldChar w:fldCharType="begin" w:fldLock="1"/>
        </w:r>
        <w:r w:rsidR="00A66C0B">
          <w:rPr>
            <w:webHidden/>
          </w:rPr>
          <w:instrText xml:space="preserve"> PAGEREF _Toc327299580 \h </w:instrText>
        </w:r>
        <w:r>
          <w:rPr>
            <w:webHidden/>
          </w:rPr>
        </w:r>
        <w:r>
          <w:rPr>
            <w:webHidden/>
          </w:rPr>
          <w:fldChar w:fldCharType="separate"/>
        </w:r>
        <w:r w:rsidR="00A66C0B">
          <w:rPr>
            <w:webHidden/>
          </w:rPr>
          <w:t>26</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581" w:history="1">
        <w:r w:rsidR="00A66C0B" w:rsidRPr="00FD58B7">
          <w:rPr>
            <w:rStyle w:val="Hyperlink"/>
            <w:noProof/>
          </w:rPr>
          <w:t>7</w:t>
        </w:r>
        <w:r w:rsidR="00A66C0B" w:rsidRPr="00615091">
          <w:rPr>
            <w:rFonts w:ascii="Calibri" w:eastAsia="Times New Roman" w:hAnsi="Calibri"/>
            <w:bCs w:val="0"/>
            <w:noProof/>
            <w:sz w:val="22"/>
            <w:szCs w:val="22"/>
            <w:lang w:eastAsia="en-GB"/>
          </w:rPr>
          <w:tab/>
        </w:r>
        <w:r w:rsidR="00A66C0B" w:rsidRPr="00FD58B7">
          <w:rPr>
            <w:rStyle w:val="Hyperlink"/>
            <w:noProof/>
          </w:rPr>
          <w:t>Syntax and semantics</w:t>
        </w:r>
        <w:r w:rsidR="00A66C0B">
          <w:rPr>
            <w:noProof/>
            <w:webHidden/>
          </w:rPr>
          <w:tab/>
        </w:r>
        <w:r>
          <w:rPr>
            <w:noProof/>
            <w:webHidden/>
          </w:rPr>
          <w:fldChar w:fldCharType="begin" w:fldLock="1"/>
        </w:r>
        <w:r w:rsidR="00A66C0B">
          <w:rPr>
            <w:noProof/>
            <w:webHidden/>
          </w:rPr>
          <w:instrText xml:space="preserve"> PAGEREF _Toc327299581 \h </w:instrText>
        </w:r>
        <w:r>
          <w:rPr>
            <w:noProof/>
            <w:webHidden/>
          </w:rPr>
        </w:r>
        <w:r>
          <w:rPr>
            <w:noProof/>
            <w:webHidden/>
          </w:rPr>
          <w:fldChar w:fldCharType="separate"/>
        </w:r>
        <w:r w:rsidR="00A66C0B">
          <w:rPr>
            <w:noProof/>
            <w:webHidden/>
          </w:rPr>
          <w:t>27</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82" w:history="1">
        <w:r w:rsidR="00A66C0B" w:rsidRPr="00FD58B7">
          <w:rPr>
            <w:rStyle w:val="Hyperlink"/>
          </w:rPr>
          <w:t>7.1</w:t>
        </w:r>
        <w:r w:rsidR="00A66C0B" w:rsidRPr="00615091">
          <w:rPr>
            <w:rFonts w:ascii="Calibri" w:eastAsia="Times New Roman" w:hAnsi="Calibri"/>
            <w:iCs w:val="0"/>
            <w:sz w:val="22"/>
            <w:szCs w:val="22"/>
            <w:lang w:eastAsia="en-GB"/>
          </w:rPr>
          <w:tab/>
        </w:r>
        <w:r w:rsidR="00A66C0B" w:rsidRPr="00FD58B7">
          <w:rPr>
            <w:rStyle w:val="Hyperlink"/>
          </w:rPr>
          <w:t>Method of specifying syntax in tabular form</w:t>
        </w:r>
        <w:r w:rsidR="00A66C0B">
          <w:rPr>
            <w:webHidden/>
          </w:rPr>
          <w:tab/>
        </w:r>
        <w:r>
          <w:rPr>
            <w:webHidden/>
          </w:rPr>
          <w:fldChar w:fldCharType="begin" w:fldLock="1"/>
        </w:r>
        <w:r w:rsidR="00A66C0B">
          <w:rPr>
            <w:webHidden/>
          </w:rPr>
          <w:instrText xml:space="preserve"> PAGEREF _Toc327299582 \h </w:instrText>
        </w:r>
        <w:r>
          <w:rPr>
            <w:webHidden/>
          </w:rPr>
        </w:r>
        <w:r>
          <w:rPr>
            <w:webHidden/>
          </w:rPr>
          <w:fldChar w:fldCharType="separate"/>
        </w:r>
        <w:r w:rsidR="00A66C0B">
          <w:rPr>
            <w:webHidden/>
          </w:rPr>
          <w:t>27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83" w:history="1">
        <w:r w:rsidR="00A66C0B" w:rsidRPr="00FD58B7">
          <w:rPr>
            <w:rStyle w:val="Hyperlink"/>
          </w:rPr>
          <w:t>7.2</w:t>
        </w:r>
        <w:r w:rsidR="00A66C0B" w:rsidRPr="00615091">
          <w:rPr>
            <w:rFonts w:ascii="Calibri" w:eastAsia="Times New Roman" w:hAnsi="Calibri"/>
            <w:iCs w:val="0"/>
            <w:sz w:val="22"/>
            <w:szCs w:val="22"/>
            <w:lang w:eastAsia="en-GB"/>
          </w:rPr>
          <w:tab/>
        </w:r>
        <w:r w:rsidR="00A66C0B" w:rsidRPr="00FD58B7">
          <w:rPr>
            <w:rStyle w:val="Hyperlink"/>
          </w:rPr>
          <w:t>Specification of syntax functions and descriptors</w:t>
        </w:r>
        <w:r w:rsidR="00A66C0B">
          <w:rPr>
            <w:webHidden/>
          </w:rPr>
          <w:tab/>
        </w:r>
        <w:r>
          <w:rPr>
            <w:webHidden/>
          </w:rPr>
          <w:fldChar w:fldCharType="begin" w:fldLock="1"/>
        </w:r>
        <w:r w:rsidR="00A66C0B">
          <w:rPr>
            <w:webHidden/>
          </w:rPr>
          <w:instrText xml:space="preserve"> PAGEREF _Toc327299583 \h </w:instrText>
        </w:r>
        <w:r>
          <w:rPr>
            <w:webHidden/>
          </w:rPr>
        </w:r>
        <w:r>
          <w:rPr>
            <w:webHidden/>
          </w:rPr>
          <w:fldChar w:fldCharType="separate"/>
        </w:r>
        <w:r w:rsidR="00A66C0B">
          <w:rPr>
            <w:webHidden/>
          </w:rPr>
          <w:t>28</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584" w:history="1">
        <w:r w:rsidR="00A66C0B" w:rsidRPr="00FD58B7">
          <w:rPr>
            <w:rStyle w:val="Hyperlink"/>
          </w:rPr>
          <w:t>7.3</w:t>
        </w:r>
        <w:r w:rsidR="00A66C0B" w:rsidRPr="00615091">
          <w:rPr>
            <w:rFonts w:ascii="Calibri" w:eastAsia="Times New Roman" w:hAnsi="Calibri"/>
            <w:iCs w:val="0"/>
            <w:sz w:val="22"/>
            <w:szCs w:val="22"/>
            <w:lang w:eastAsia="en-GB"/>
          </w:rPr>
          <w:tab/>
        </w:r>
        <w:r w:rsidR="00A66C0B" w:rsidRPr="00FD58B7">
          <w:rPr>
            <w:rStyle w:val="Hyperlink"/>
          </w:rPr>
          <w:t>Syntax in tabular form</w:t>
        </w:r>
        <w:r w:rsidR="00A66C0B">
          <w:rPr>
            <w:webHidden/>
          </w:rPr>
          <w:tab/>
        </w:r>
        <w:r>
          <w:rPr>
            <w:webHidden/>
          </w:rPr>
          <w:fldChar w:fldCharType="begin" w:fldLock="1"/>
        </w:r>
        <w:r w:rsidR="00A66C0B">
          <w:rPr>
            <w:webHidden/>
          </w:rPr>
          <w:instrText xml:space="preserve"> PAGEREF _Toc327299584 \h </w:instrText>
        </w:r>
        <w:r>
          <w:rPr>
            <w:webHidden/>
          </w:rPr>
        </w:r>
        <w:r>
          <w:rPr>
            <w:webHidden/>
          </w:rPr>
          <w:fldChar w:fldCharType="separate"/>
        </w:r>
        <w:r w:rsidR="00A66C0B">
          <w:rPr>
            <w:webHidden/>
          </w:rPr>
          <w:t>29</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85" w:history="1">
        <w:r w:rsidR="00A66C0B" w:rsidRPr="00FD58B7">
          <w:rPr>
            <w:rStyle w:val="Hyperlink"/>
            <w:noProof/>
          </w:rPr>
          <w:t>7.3.1</w:t>
        </w:r>
        <w:r w:rsidR="00A66C0B" w:rsidRPr="00615091">
          <w:rPr>
            <w:rFonts w:ascii="Calibri" w:eastAsia="Times New Roman" w:hAnsi="Calibri"/>
            <w:noProof/>
            <w:sz w:val="22"/>
            <w:szCs w:val="22"/>
            <w:lang w:eastAsia="en-GB"/>
          </w:rPr>
          <w:tab/>
        </w:r>
        <w:r w:rsidR="00A66C0B" w:rsidRPr="00FD58B7">
          <w:rPr>
            <w:rStyle w:val="Hyperlink"/>
            <w:noProof/>
          </w:rPr>
          <w:t>NAL unit syntax</w:t>
        </w:r>
        <w:r w:rsidR="00A66C0B">
          <w:rPr>
            <w:noProof/>
            <w:webHidden/>
          </w:rPr>
          <w:tab/>
        </w:r>
        <w:r>
          <w:rPr>
            <w:noProof/>
            <w:webHidden/>
          </w:rPr>
          <w:fldChar w:fldCharType="begin" w:fldLock="1"/>
        </w:r>
        <w:r w:rsidR="00A66C0B">
          <w:rPr>
            <w:noProof/>
            <w:webHidden/>
          </w:rPr>
          <w:instrText xml:space="preserve"> PAGEREF _Toc327299585 \h </w:instrText>
        </w:r>
        <w:r>
          <w:rPr>
            <w:noProof/>
            <w:webHidden/>
          </w:rPr>
        </w:r>
        <w:r>
          <w:rPr>
            <w:noProof/>
            <w:webHidden/>
          </w:rPr>
          <w:fldChar w:fldCharType="separate"/>
        </w:r>
        <w:r w:rsidR="00A66C0B">
          <w:rPr>
            <w:noProof/>
            <w:webHidden/>
          </w:rPr>
          <w:t>29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586" w:history="1">
        <w:r w:rsidR="00A66C0B" w:rsidRPr="00FD58B7">
          <w:rPr>
            <w:rStyle w:val="Hyperlink"/>
            <w:noProof/>
          </w:rPr>
          <w:t>7.3.2</w:t>
        </w:r>
        <w:r w:rsidR="00A66C0B" w:rsidRPr="00615091">
          <w:rPr>
            <w:rFonts w:ascii="Calibri" w:eastAsia="Times New Roman" w:hAnsi="Calibri"/>
            <w:noProof/>
            <w:sz w:val="22"/>
            <w:szCs w:val="22"/>
            <w:lang w:eastAsia="en-GB"/>
          </w:rPr>
          <w:tab/>
        </w:r>
        <w:r w:rsidR="00A66C0B" w:rsidRPr="00FD58B7">
          <w:rPr>
            <w:rStyle w:val="Hyperlink"/>
            <w:noProof/>
          </w:rPr>
          <w:t>Raw byte sequence payloads and RBSP trailing bits syntax</w:t>
        </w:r>
        <w:r w:rsidR="00A66C0B">
          <w:rPr>
            <w:noProof/>
            <w:webHidden/>
          </w:rPr>
          <w:tab/>
        </w:r>
        <w:r>
          <w:rPr>
            <w:noProof/>
            <w:webHidden/>
          </w:rPr>
          <w:fldChar w:fldCharType="begin" w:fldLock="1"/>
        </w:r>
        <w:r w:rsidR="00A66C0B">
          <w:rPr>
            <w:noProof/>
            <w:webHidden/>
          </w:rPr>
          <w:instrText xml:space="preserve"> PAGEREF _Toc327299586 \h </w:instrText>
        </w:r>
        <w:r>
          <w:rPr>
            <w:noProof/>
            <w:webHidden/>
          </w:rPr>
        </w:r>
        <w:r>
          <w:rPr>
            <w:noProof/>
            <w:webHidden/>
          </w:rPr>
          <w:fldChar w:fldCharType="separate"/>
        </w:r>
        <w:r w:rsidR="00A66C0B">
          <w:rPr>
            <w:noProof/>
            <w:webHidden/>
          </w:rPr>
          <w:t>30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87" w:history="1">
        <w:r w:rsidR="00A66C0B" w:rsidRPr="00FD58B7">
          <w:rPr>
            <w:rStyle w:val="Hyperlink"/>
            <w:noProof/>
            <w:lang w:val="en-US"/>
          </w:rPr>
          <w:t>7.3.2.1</w:t>
        </w:r>
        <w:r w:rsidR="00A66C0B" w:rsidRPr="00615091">
          <w:rPr>
            <w:rFonts w:ascii="Calibri" w:eastAsia="Times New Roman" w:hAnsi="Calibri"/>
            <w:noProof/>
            <w:sz w:val="22"/>
            <w:szCs w:val="22"/>
            <w:lang w:eastAsia="en-GB"/>
          </w:rPr>
          <w:tab/>
        </w:r>
        <w:r w:rsidR="00A66C0B" w:rsidRPr="00FD58B7">
          <w:rPr>
            <w:rStyle w:val="Hyperlink"/>
            <w:noProof/>
            <w:lang w:val="en-US"/>
          </w:rPr>
          <w:t>Video</w:t>
        </w:r>
        <w:r w:rsidR="00A66C0B" w:rsidRPr="00FD58B7">
          <w:rPr>
            <w:rStyle w:val="Hyperlink"/>
            <w:noProof/>
          </w:rPr>
          <w:t xml:space="preserve"> parameter set RBSP syntax</w:t>
        </w:r>
        <w:r w:rsidR="00A66C0B">
          <w:rPr>
            <w:noProof/>
            <w:webHidden/>
          </w:rPr>
          <w:tab/>
        </w:r>
        <w:r>
          <w:rPr>
            <w:noProof/>
            <w:webHidden/>
          </w:rPr>
          <w:fldChar w:fldCharType="begin" w:fldLock="1"/>
        </w:r>
        <w:r w:rsidR="00A66C0B">
          <w:rPr>
            <w:noProof/>
            <w:webHidden/>
          </w:rPr>
          <w:instrText xml:space="preserve"> PAGEREF _Toc327299587 \h </w:instrText>
        </w:r>
        <w:r>
          <w:rPr>
            <w:noProof/>
            <w:webHidden/>
          </w:rPr>
        </w:r>
        <w:r>
          <w:rPr>
            <w:noProof/>
            <w:webHidden/>
          </w:rPr>
          <w:fldChar w:fldCharType="separate"/>
        </w:r>
        <w:r w:rsidR="00A66C0B">
          <w:rPr>
            <w:noProof/>
            <w:webHidden/>
          </w:rPr>
          <w:t>30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88" w:history="1">
        <w:r w:rsidR="00A66C0B" w:rsidRPr="00FD58B7">
          <w:rPr>
            <w:rStyle w:val="Hyperlink"/>
            <w:noProof/>
          </w:rPr>
          <w:t>7.3.2.2</w:t>
        </w:r>
        <w:r w:rsidR="00A66C0B" w:rsidRPr="00615091">
          <w:rPr>
            <w:rFonts w:ascii="Calibri" w:eastAsia="Times New Roman" w:hAnsi="Calibri"/>
            <w:noProof/>
            <w:sz w:val="22"/>
            <w:szCs w:val="22"/>
            <w:lang w:eastAsia="en-GB"/>
          </w:rPr>
          <w:tab/>
        </w:r>
        <w:r w:rsidR="00A66C0B" w:rsidRPr="00FD58B7">
          <w:rPr>
            <w:rStyle w:val="Hyperlink"/>
            <w:noProof/>
          </w:rPr>
          <w:t>Sequence parameter set RBSP syntax</w:t>
        </w:r>
        <w:r w:rsidR="00A66C0B">
          <w:rPr>
            <w:noProof/>
            <w:webHidden/>
          </w:rPr>
          <w:tab/>
        </w:r>
        <w:r>
          <w:rPr>
            <w:noProof/>
            <w:webHidden/>
          </w:rPr>
          <w:fldChar w:fldCharType="begin" w:fldLock="1"/>
        </w:r>
        <w:r w:rsidR="00A66C0B">
          <w:rPr>
            <w:noProof/>
            <w:webHidden/>
          </w:rPr>
          <w:instrText xml:space="preserve"> PAGEREF _Toc327299588 \h </w:instrText>
        </w:r>
        <w:r>
          <w:rPr>
            <w:noProof/>
            <w:webHidden/>
          </w:rPr>
        </w:r>
        <w:r>
          <w:rPr>
            <w:noProof/>
            <w:webHidden/>
          </w:rPr>
          <w:fldChar w:fldCharType="separate"/>
        </w:r>
        <w:r w:rsidR="00A66C0B">
          <w:rPr>
            <w:noProof/>
            <w:webHidden/>
          </w:rPr>
          <w:t>31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89" w:history="1">
        <w:r w:rsidR="00A66C0B" w:rsidRPr="00FD58B7">
          <w:rPr>
            <w:rStyle w:val="Hyperlink"/>
            <w:noProof/>
          </w:rPr>
          <w:t>7.3.2.3</w:t>
        </w:r>
        <w:r w:rsidR="00A66C0B" w:rsidRPr="00615091">
          <w:rPr>
            <w:rFonts w:ascii="Calibri" w:eastAsia="Times New Roman" w:hAnsi="Calibri"/>
            <w:noProof/>
            <w:sz w:val="22"/>
            <w:szCs w:val="22"/>
            <w:lang w:eastAsia="en-GB"/>
          </w:rPr>
          <w:tab/>
        </w:r>
        <w:r w:rsidR="00A66C0B" w:rsidRPr="00FD58B7">
          <w:rPr>
            <w:rStyle w:val="Hyperlink"/>
            <w:noProof/>
          </w:rPr>
          <w:t>Picture parameter set RBSP syntax</w:t>
        </w:r>
        <w:r w:rsidR="00A66C0B">
          <w:rPr>
            <w:noProof/>
            <w:webHidden/>
          </w:rPr>
          <w:tab/>
        </w:r>
        <w:r>
          <w:rPr>
            <w:noProof/>
            <w:webHidden/>
          </w:rPr>
          <w:fldChar w:fldCharType="begin" w:fldLock="1"/>
        </w:r>
        <w:r w:rsidR="00A66C0B">
          <w:rPr>
            <w:noProof/>
            <w:webHidden/>
          </w:rPr>
          <w:instrText xml:space="preserve"> PAGEREF _Toc327299589 \h </w:instrText>
        </w:r>
        <w:r>
          <w:rPr>
            <w:noProof/>
            <w:webHidden/>
          </w:rPr>
        </w:r>
        <w:r>
          <w:rPr>
            <w:noProof/>
            <w:webHidden/>
          </w:rPr>
          <w:fldChar w:fldCharType="separate"/>
        </w:r>
        <w:r w:rsidR="00A66C0B">
          <w:rPr>
            <w:noProof/>
            <w:webHidden/>
          </w:rPr>
          <w:t>33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0" w:history="1">
        <w:r w:rsidR="00A66C0B" w:rsidRPr="00FD58B7">
          <w:rPr>
            <w:rStyle w:val="Hyperlink"/>
            <w:noProof/>
            <w:lang w:val="en-US"/>
          </w:rPr>
          <w:t>7.3.2.4</w:t>
        </w:r>
        <w:r w:rsidR="00A66C0B" w:rsidRPr="00615091">
          <w:rPr>
            <w:rFonts w:ascii="Calibri" w:eastAsia="Times New Roman" w:hAnsi="Calibri"/>
            <w:noProof/>
            <w:sz w:val="22"/>
            <w:szCs w:val="22"/>
            <w:lang w:eastAsia="en-GB"/>
          </w:rPr>
          <w:tab/>
        </w:r>
        <w:r w:rsidR="00A66C0B" w:rsidRPr="00FD58B7">
          <w:rPr>
            <w:rStyle w:val="Hyperlink"/>
            <w:noProof/>
            <w:lang w:val="en-US"/>
          </w:rPr>
          <w:t>Scaling list data syntax</w:t>
        </w:r>
        <w:r w:rsidR="00A66C0B">
          <w:rPr>
            <w:noProof/>
            <w:webHidden/>
          </w:rPr>
          <w:tab/>
        </w:r>
        <w:r>
          <w:rPr>
            <w:noProof/>
            <w:webHidden/>
          </w:rPr>
          <w:fldChar w:fldCharType="begin" w:fldLock="1"/>
        </w:r>
        <w:r w:rsidR="00A66C0B">
          <w:rPr>
            <w:noProof/>
            <w:webHidden/>
          </w:rPr>
          <w:instrText xml:space="preserve"> PAGEREF _Toc327299590 \h </w:instrText>
        </w:r>
        <w:r>
          <w:rPr>
            <w:noProof/>
            <w:webHidden/>
          </w:rPr>
        </w:r>
        <w:r>
          <w:rPr>
            <w:noProof/>
            <w:webHidden/>
          </w:rPr>
          <w:fldChar w:fldCharType="separate"/>
        </w:r>
        <w:r w:rsidR="00A66C0B">
          <w:rPr>
            <w:noProof/>
            <w:webHidden/>
          </w:rPr>
          <w:t>34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1" w:history="1">
        <w:r w:rsidR="00A66C0B" w:rsidRPr="00FD58B7">
          <w:rPr>
            <w:rStyle w:val="Hyperlink"/>
            <w:noProof/>
          </w:rPr>
          <w:t>7.3.2.5</w:t>
        </w:r>
        <w:r w:rsidR="00A66C0B" w:rsidRPr="00615091">
          <w:rPr>
            <w:rFonts w:ascii="Calibri" w:eastAsia="Times New Roman" w:hAnsi="Calibri"/>
            <w:noProof/>
            <w:sz w:val="22"/>
            <w:szCs w:val="22"/>
            <w:lang w:eastAsia="en-GB"/>
          </w:rPr>
          <w:tab/>
        </w:r>
        <w:r w:rsidR="00A66C0B" w:rsidRPr="00FD58B7">
          <w:rPr>
            <w:rStyle w:val="Hyperlink"/>
            <w:noProof/>
          </w:rPr>
          <w:t>Scaling list syntax</w:t>
        </w:r>
        <w:r w:rsidR="00A66C0B">
          <w:rPr>
            <w:noProof/>
            <w:webHidden/>
          </w:rPr>
          <w:tab/>
        </w:r>
        <w:r>
          <w:rPr>
            <w:noProof/>
            <w:webHidden/>
          </w:rPr>
          <w:fldChar w:fldCharType="begin" w:fldLock="1"/>
        </w:r>
        <w:r w:rsidR="00A66C0B">
          <w:rPr>
            <w:noProof/>
            <w:webHidden/>
          </w:rPr>
          <w:instrText xml:space="preserve"> PAGEREF _Toc327299591 \h </w:instrText>
        </w:r>
        <w:r>
          <w:rPr>
            <w:noProof/>
            <w:webHidden/>
          </w:rPr>
        </w:r>
        <w:r>
          <w:rPr>
            <w:noProof/>
            <w:webHidden/>
          </w:rPr>
          <w:fldChar w:fldCharType="separate"/>
        </w:r>
        <w:r w:rsidR="00A66C0B">
          <w:rPr>
            <w:noProof/>
            <w:webHidden/>
          </w:rPr>
          <w:t>34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2" w:history="1">
        <w:r w:rsidR="00A66C0B" w:rsidRPr="00FD58B7">
          <w:rPr>
            <w:rStyle w:val="Hyperlink"/>
            <w:noProof/>
          </w:rPr>
          <w:t>7.3.2.6</w:t>
        </w:r>
        <w:r w:rsidR="00A66C0B" w:rsidRPr="00615091">
          <w:rPr>
            <w:rFonts w:ascii="Calibri" w:eastAsia="Times New Roman" w:hAnsi="Calibri"/>
            <w:noProof/>
            <w:sz w:val="22"/>
            <w:szCs w:val="22"/>
            <w:lang w:eastAsia="en-GB"/>
          </w:rPr>
          <w:tab/>
        </w:r>
        <w:r w:rsidR="00A66C0B" w:rsidRPr="00FD58B7">
          <w:rPr>
            <w:rStyle w:val="Hyperlink"/>
            <w:noProof/>
          </w:rPr>
          <w:t>Adaptation parameter set RBSP syntax</w:t>
        </w:r>
        <w:r w:rsidR="00A66C0B">
          <w:rPr>
            <w:noProof/>
            <w:webHidden/>
          </w:rPr>
          <w:tab/>
        </w:r>
        <w:r>
          <w:rPr>
            <w:noProof/>
            <w:webHidden/>
          </w:rPr>
          <w:fldChar w:fldCharType="begin" w:fldLock="1"/>
        </w:r>
        <w:r w:rsidR="00A66C0B">
          <w:rPr>
            <w:noProof/>
            <w:webHidden/>
          </w:rPr>
          <w:instrText xml:space="preserve"> PAGEREF _Toc327299592 \h </w:instrText>
        </w:r>
        <w:r>
          <w:rPr>
            <w:noProof/>
            <w:webHidden/>
          </w:rPr>
        </w:r>
        <w:r>
          <w:rPr>
            <w:noProof/>
            <w:webHidden/>
          </w:rPr>
          <w:fldChar w:fldCharType="separate"/>
        </w:r>
        <w:r w:rsidR="00A66C0B">
          <w:rPr>
            <w:noProof/>
            <w:webHidden/>
          </w:rPr>
          <w:t>35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3" w:history="1">
        <w:r w:rsidR="00A66C0B" w:rsidRPr="00FD58B7">
          <w:rPr>
            <w:rStyle w:val="Hyperlink"/>
            <w:noProof/>
          </w:rPr>
          <w:t>7.3.2.7</w:t>
        </w:r>
        <w:r w:rsidR="00A66C0B" w:rsidRPr="00615091">
          <w:rPr>
            <w:rFonts w:ascii="Calibri" w:eastAsia="Times New Roman" w:hAnsi="Calibri"/>
            <w:noProof/>
            <w:sz w:val="22"/>
            <w:szCs w:val="22"/>
            <w:lang w:eastAsia="en-GB"/>
          </w:rPr>
          <w:tab/>
        </w:r>
        <w:r w:rsidR="00A66C0B" w:rsidRPr="00FD58B7">
          <w:rPr>
            <w:rStyle w:val="Hyperlink"/>
            <w:noProof/>
          </w:rPr>
          <w:t>Supplemental enhancement information RBSP syntax</w:t>
        </w:r>
        <w:r w:rsidR="00A66C0B">
          <w:rPr>
            <w:noProof/>
            <w:webHidden/>
          </w:rPr>
          <w:tab/>
        </w:r>
        <w:r>
          <w:rPr>
            <w:noProof/>
            <w:webHidden/>
          </w:rPr>
          <w:fldChar w:fldCharType="begin" w:fldLock="1"/>
        </w:r>
        <w:r w:rsidR="00A66C0B">
          <w:rPr>
            <w:noProof/>
            <w:webHidden/>
          </w:rPr>
          <w:instrText xml:space="preserve"> PAGEREF _Toc327299593 \h </w:instrText>
        </w:r>
        <w:r>
          <w:rPr>
            <w:noProof/>
            <w:webHidden/>
          </w:rPr>
        </w:r>
        <w:r>
          <w:rPr>
            <w:noProof/>
            <w:webHidden/>
          </w:rPr>
          <w:fldChar w:fldCharType="separate"/>
        </w:r>
        <w:r w:rsidR="00A66C0B">
          <w:rPr>
            <w:noProof/>
            <w:webHidden/>
          </w:rPr>
          <w:t>35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4" w:history="1">
        <w:r w:rsidR="00A66C0B" w:rsidRPr="00FD58B7">
          <w:rPr>
            <w:rStyle w:val="Hyperlink"/>
            <w:noProof/>
          </w:rPr>
          <w:t>7.3.2.8</w:t>
        </w:r>
        <w:r w:rsidR="00A66C0B" w:rsidRPr="00615091">
          <w:rPr>
            <w:rFonts w:ascii="Calibri" w:eastAsia="Times New Roman" w:hAnsi="Calibri"/>
            <w:noProof/>
            <w:sz w:val="22"/>
            <w:szCs w:val="22"/>
            <w:lang w:eastAsia="en-GB"/>
          </w:rPr>
          <w:tab/>
        </w:r>
        <w:r w:rsidR="00A66C0B" w:rsidRPr="00FD58B7">
          <w:rPr>
            <w:rStyle w:val="Hyperlink"/>
            <w:noProof/>
          </w:rPr>
          <w:t>Access unit delimiter RBSP syntax</w:t>
        </w:r>
        <w:r w:rsidR="00A66C0B">
          <w:rPr>
            <w:noProof/>
            <w:webHidden/>
          </w:rPr>
          <w:tab/>
        </w:r>
        <w:r>
          <w:rPr>
            <w:noProof/>
            <w:webHidden/>
          </w:rPr>
          <w:fldChar w:fldCharType="begin" w:fldLock="1"/>
        </w:r>
        <w:r w:rsidR="00A66C0B">
          <w:rPr>
            <w:noProof/>
            <w:webHidden/>
          </w:rPr>
          <w:instrText xml:space="preserve"> PAGEREF _Toc327299594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5" w:history="1">
        <w:r w:rsidR="00A66C0B" w:rsidRPr="00FD58B7">
          <w:rPr>
            <w:rStyle w:val="Hyperlink"/>
            <w:noProof/>
          </w:rPr>
          <w:t>7.3.2.9</w:t>
        </w:r>
        <w:r w:rsidR="00A66C0B" w:rsidRPr="00615091">
          <w:rPr>
            <w:rFonts w:ascii="Calibri" w:eastAsia="Times New Roman" w:hAnsi="Calibri"/>
            <w:noProof/>
            <w:sz w:val="22"/>
            <w:szCs w:val="22"/>
            <w:lang w:eastAsia="en-GB"/>
          </w:rPr>
          <w:tab/>
        </w:r>
        <w:r w:rsidR="00A66C0B" w:rsidRPr="00FD58B7">
          <w:rPr>
            <w:rStyle w:val="Hyperlink"/>
            <w:noProof/>
          </w:rPr>
          <w:t>Filler data RBSP syntax</w:t>
        </w:r>
        <w:r w:rsidR="00A66C0B">
          <w:rPr>
            <w:noProof/>
            <w:webHidden/>
          </w:rPr>
          <w:tab/>
        </w:r>
        <w:r>
          <w:rPr>
            <w:noProof/>
            <w:webHidden/>
          </w:rPr>
          <w:fldChar w:fldCharType="begin" w:fldLock="1"/>
        </w:r>
        <w:r w:rsidR="00A66C0B">
          <w:rPr>
            <w:noProof/>
            <w:webHidden/>
          </w:rPr>
          <w:instrText xml:space="preserve"> PAGEREF _Toc327299595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6" w:history="1">
        <w:r w:rsidR="00A66C0B" w:rsidRPr="00FD58B7">
          <w:rPr>
            <w:rStyle w:val="Hyperlink"/>
            <w:noProof/>
          </w:rPr>
          <w:t>7.3.2.10</w:t>
        </w:r>
        <w:r w:rsidR="00A66C0B" w:rsidRPr="00615091">
          <w:rPr>
            <w:rFonts w:ascii="Calibri" w:eastAsia="Times New Roman" w:hAnsi="Calibri"/>
            <w:noProof/>
            <w:sz w:val="22"/>
            <w:szCs w:val="22"/>
            <w:lang w:eastAsia="en-GB"/>
          </w:rPr>
          <w:tab/>
        </w:r>
        <w:r w:rsidR="00A66C0B" w:rsidRPr="00FD58B7">
          <w:rPr>
            <w:rStyle w:val="Hyperlink"/>
            <w:noProof/>
          </w:rPr>
          <w:t>Slice layer RBSP syntax</w:t>
        </w:r>
        <w:r w:rsidR="00A66C0B">
          <w:rPr>
            <w:noProof/>
            <w:webHidden/>
          </w:rPr>
          <w:tab/>
        </w:r>
        <w:r>
          <w:rPr>
            <w:noProof/>
            <w:webHidden/>
          </w:rPr>
          <w:fldChar w:fldCharType="begin" w:fldLock="1"/>
        </w:r>
        <w:r w:rsidR="00A66C0B">
          <w:rPr>
            <w:noProof/>
            <w:webHidden/>
          </w:rPr>
          <w:instrText xml:space="preserve"> PAGEREF _Toc327299596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7" w:history="1">
        <w:r w:rsidR="00A66C0B" w:rsidRPr="00FD58B7">
          <w:rPr>
            <w:rStyle w:val="Hyperlink"/>
            <w:noProof/>
          </w:rPr>
          <w:t>7.3.2.11</w:t>
        </w:r>
        <w:r w:rsidR="00A66C0B" w:rsidRPr="00615091">
          <w:rPr>
            <w:rFonts w:ascii="Calibri" w:eastAsia="Times New Roman" w:hAnsi="Calibri"/>
            <w:noProof/>
            <w:sz w:val="22"/>
            <w:szCs w:val="22"/>
            <w:lang w:eastAsia="en-GB"/>
          </w:rPr>
          <w:tab/>
        </w:r>
        <w:r w:rsidR="00A66C0B" w:rsidRPr="00FD58B7">
          <w:rPr>
            <w:rStyle w:val="Hyperlink"/>
            <w:noProof/>
          </w:rPr>
          <w:t>RBSP slice trailing bits syntax</w:t>
        </w:r>
        <w:r w:rsidR="00A66C0B">
          <w:rPr>
            <w:noProof/>
            <w:webHidden/>
          </w:rPr>
          <w:tab/>
        </w:r>
        <w:r>
          <w:rPr>
            <w:noProof/>
            <w:webHidden/>
          </w:rPr>
          <w:fldChar w:fldCharType="begin" w:fldLock="1"/>
        </w:r>
        <w:r w:rsidR="00A66C0B">
          <w:rPr>
            <w:noProof/>
            <w:webHidden/>
          </w:rPr>
          <w:instrText xml:space="preserve"> PAGEREF _Toc327299597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8" w:history="1">
        <w:r w:rsidR="00A66C0B" w:rsidRPr="00FD58B7">
          <w:rPr>
            <w:rStyle w:val="Hyperlink"/>
            <w:noProof/>
          </w:rPr>
          <w:t>7.3.2.12</w:t>
        </w:r>
        <w:r w:rsidR="00A66C0B" w:rsidRPr="00615091">
          <w:rPr>
            <w:rFonts w:ascii="Calibri" w:eastAsia="Times New Roman" w:hAnsi="Calibri"/>
            <w:noProof/>
            <w:sz w:val="22"/>
            <w:szCs w:val="22"/>
            <w:lang w:eastAsia="en-GB"/>
          </w:rPr>
          <w:tab/>
        </w:r>
        <w:r w:rsidR="00A66C0B" w:rsidRPr="00FD58B7">
          <w:rPr>
            <w:rStyle w:val="Hyperlink"/>
            <w:noProof/>
          </w:rPr>
          <w:t>RBSP trailing bits syntax</w:t>
        </w:r>
        <w:r w:rsidR="00A66C0B">
          <w:rPr>
            <w:noProof/>
            <w:webHidden/>
          </w:rPr>
          <w:tab/>
        </w:r>
        <w:r>
          <w:rPr>
            <w:noProof/>
            <w:webHidden/>
          </w:rPr>
          <w:fldChar w:fldCharType="begin" w:fldLock="1"/>
        </w:r>
        <w:r w:rsidR="00A66C0B">
          <w:rPr>
            <w:noProof/>
            <w:webHidden/>
          </w:rPr>
          <w:instrText xml:space="preserve"> PAGEREF _Toc327299598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599" w:history="1">
        <w:r w:rsidR="00A66C0B" w:rsidRPr="00FD58B7">
          <w:rPr>
            <w:rStyle w:val="Hyperlink"/>
            <w:noProof/>
          </w:rPr>
          <w:t>7.3.2.13</w:t>
        </w:r>
        <w:r w:rsidR="00A66C0B" w:rsidRPr="00615091">
          <w:rPr>
            <w:rFonts w:ascii="Calibri" w:eastAsia="Times New Roman" w:hAnsi="Calibri"/>
            <w:noProof/>
            <w:sz w:val="22"/>
            <w:szCs w:val="22"/>
            <w:lang w:eastAsia="en-GB"/>
          </w:rPr>
          <w:tab/>
        </w:r>
        <w:r w:rsidR="00A66C0B" w:rsidRPr="00FD58B7">
          <w:rPr>
            <w:rStyle w:val="Hyperlink"/>
            <w:noProof/>
          </w:rPr>
          <w:t>Byte alignment syntax</w:t>
        </w:r>
        <w:r w:rsidR="00A66C0B">
          <w:rPr>
            <w:noProof/>
            <w:webHidden/>
          </w:rPr>
          <w:tab/>
        </w:r>
        <w:r>
          <w:rPr>
            <w:noProof/>
            <w:webHidden/>
          </w:rPr>
          <w:fldChar w:fldCharType="begin" w:fldLock="1"/>
        </w:r>
        <w:r w:rsidR="00A66C0B">
          <w:rPr>
            <w:noProof/>
            <w:webHidden/>
          </w:rPr>
          <w:instrText xml:space="preserve"> PAGEREF _Toc327299599 \h </w:instrText>
        </w:r>
        <w:r>
          <w:rPr>
            <w:noProof/>
            <w:webHidden/>
          </w:rPr>
        </w:r>
        <w:r>
          <w:rPr>
            <w:noProof/>
            <w:webHidden/>
          </w:rPr>
          <w:fldChar w:fldCharType="separate"/>
        </w:r>
        <w:r w:rsidR="00A66C0B">
          <w:rPr>
            <w:noProof/>
            <w:webHidden/>
          </w:rPr>
          <w:t>37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00" w:history="1">
        <w:r w:rsidR="00A66C0B" w:rsidRPr="00FD58B7">
          <w:rPr>
            <w:rStyle w:val="Hyperlink"/>
            <w:noProof/>
          </w:rPr>
          <w:t>7.3.3</w:t>
        </w:r>
        <w:r w:rsidR="00A66C0B" w:rsidRPr="00615091">
          <w:rPr>
            <w:rFonts w:ascii="Calibri" w:eastAsia="Times New Roman" w:hAnsi="Calibri"/>
            <w:noProof/>
            <w:sz w:val="22"/>
            <w:szCs w:val="22"/>
            <w:lang w:eastAsia="en-GB"/>
          </w:rPr>
          <w:tab/>
        </w:r>
        <w:r w:rsidR="00A66C0B" w:rsidRPr="00FD58B7">
          <w:rPr>
            <w:rStyle w:val="Hyperlink"/>
            <w:noProof/>
          </w:rPr>
          <w:t>Slice header syntax</w:t>
        </w:r>
        <w:r w:rsidR="00A66C0B">
          <w:rPr>
            <w:noProof/>
            <w:webHidden/>
          </w:rPr>
          <w:tab/>
        </w:r>
        <w:r>
          <w:rPr>
            <w:noProof/>
            <w:webHidden/>
          </w:rPr>
          <w:fldChar w:fldCharType="begin" w:fldLock="1"/>
        </w:r>
        <w:r w:rsidR="00A66C0B">
          <w:rPr>
            <w:noProof/>
            <w:webHidden/>
          </w:rPr>
          <w:instrText xml:space="preserve"> PAGEREF _Toc327299600 \h </w:instrText>
        </w:r>
        <w:r>
          <w:rPr>
            <w:noProof/>
            <w:webHidden/>
          </w:rPr>
        </w:r>
        <w:r>
          <w:rPr>
            <w:noProof/>
            <w:webHidden/>
          </w:rPr>
          <w:fldChar w:fldCharType="separate"/>
        </w:r>
        <w:r w:rsidR="00A66C0B">
          <w:rPr>
            <w:noProof/>
            <w:webHidden/>
          </w:rPr>
          <w:t>38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1" w:history="1">
        <w:r w:rsidR="00A66C0B" w:rsidRPr="00FD58B7">
          <w:rPr>
            <w:rStyle w:val="Hyperlink"/>
            <w:noProof/>
          </w:rPr>
          <w:t>7.3.3.1</w:t>
        </w:r>
        <w:r w:rsidR="00A66C0B" w:rsidRPr="00615091">
          <w:rPr>
            <w:rFonts w:ascii="Calibri" w:eastAsia="Times New Roman" w:hAnsi="Calibri"/>
            <w:noProof/>
            <w:sz w:val="22"/>
            <w:szCs w:val="22"/>
            <w:lang w:eastAsia="en-GB"/>
          </w:rPr>
          <w:tab/>
        </w:r>
        <w:r w:rsidR="00A66C0B" w:rsidRPr="00FD58B7">
          <w:rPr>
            <w:rStyle w:val="Hyperlink"/>
            <w:noProof/>
          </w:rPr>
          <w:t>Short-term reference picture set syntax</w:t>
        </w:r>
        <w:r w:rsidR="00A66C0B">
          <w:rPr>
            <w:noProof/>
            <w:webHidden/>
          </w:rPr>
          <w:tab/>
        </w:r>
        <w:r>
          <w:rPr>
            <w:noProof/>
            <w:webHidden/>
          </w:rPr>
          <w:fldChar w:fldCharType="begin" w:fldLock="1"/>
        </w:r>
        <w:r w:rsidR="00A66C0B">
          <w:rPr>
            <w:noProof/>
            <w:webHidden/>
          </w:rPr>
          <w:instrText xml:space="preserve"> PAGEREF _Toc327299601 \h </w:instrText>
        </w:r>
        <w:r>
          <w:rPr>
            <w:noProof/>
            <w:webHidden/>
          </w:rPr>
        </w:r>
        <w:r>
          <w:rPr>
            <w:noProof/>
            <w:webHidden/>
          </w:rPr>
          <w:fldChar w:fldCharType="separate"/>
        </w:r>
        <w:r w:rsidR="00A66C0B">
          <w:rPr>
            <w:noProof/>
            <w:webHidden/>
          </w:rPr>
          <w:t>40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2" w:history="1">
        <w:r w:rsidR="00A66C0B" w:rsidRPr="00FD58B7">
          <w:rPr>
            <w:rStyle w:val="Hyperlink"/>
            <w:noProof/>
          </w:rPr>
          <w:t>7.3.3.2</w:t>
        </w:r>
        <w:r w:rsidR="00A66C0B" w:rsidRPr="00615091">
          <w:rPr>
            <w:rFonts w:ascii="Calibri" w:eastAsia="Times New Roman" w:hAnsi="Calibri"/>
            <w:noProof/>
            <w:sz w:val="22"/>
            <w:szCs w:val="22"/>
            <w:lang w:eastAsia="en-GB"/>
          </w:rPr>
          <w:tab/>
        </w:r>
        <w:r w:rsidR="00A66C0B" w:rsidRPr="00FD58B7">
          <w:rPr>
            <w:rStyle w:val="Hyperlink"/>
            <w:noProof/>
          </w:rPr>
          <w:t>Reference picture list modification syntax</w:t>
        </w:r>
        <w:r w:rsidR="00A66C0B">
          <w:rPr>
            <w:noProof/>
            <w:webHidden/>
          </w:rPr>
          <w:tab/>
        </w:r>
        <w:r>
          <w:rPr>
            <w:noProof/>
            <w:webHidden/>
          </w:rPr>
          <w:fldChar w:fldCharType="begin" w:fldLock="1"/>
        </w:r>
        <w:r w:rsidR="00A66C0B">
          <w:rPr>
            <w:noProof/>
            <w:webHidden/>
          </w:rPr>
          <w:instrText xml:space="preserve"> PAGEREF _Toc327299602 \h </w:instrText>
        </w:r>
        <w:r>
          <w:rPr>
            <w:noProof/>
            <w:webHidden/>
          </w:rPr>
        </w:r>
        <w:r>
          <w:rPr>
            <w:noProof/>
            <w:webHidden/>
          </w:rPr>
          <w:fldChar w:fldCharType="separate"/>
        </w:r>
        <w:r w:rsidR="00A66C0B">
          <w:rPr>
            <w:noProof/>
            <w:webHidden/>
          </w:rPr>
          <w:t>41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3" w:history="1">
        <w:r w:rsidR="00A66C0B" w:rsidRPr="00FD58B7">
          <w:rPr>
            <w:rStyle w:val="Hyperlink"/>
            <w:noProof/>
          </w:rPr>
          <w:t>7.3.3.3</w:t>
        </w:r>
        <w:r w:rsidR="00A66C0B" w:rsidRPr="00615091">
          <w:rPr>
            <w:rFonts w:ascii="Calibri" w:eastAsia="Times New Roman" w:hAnsi="Calibri"/>
            <w:noProof/>
            <w:sz w:val="22"/>
            <w:szCs w:val="22"/>
            <w:lang w:eastAsia="en-GB"/>
          </w:rPr>
          <w:tab/>
        </w:r>
        <w:r w:rsidR="00A66C0B" w:rsidRPr="00FD58B7">
          <w:rPr>
            <w:rStyle w:val="Hyperlink"/>
            <w:noProof/>
          </w:rPr>
          <w:t>Adaptive loop filter parameter syntax</w:t>
        </w:r>
        <w:r w:rsidR="00A66C0B">
          <w:rPr>
            <w:noProof/>
            <w:webHidden/>
          </w:rPr>
          <w:tab/>
        </w:r>
        <w:r>
          <w:rPr>
            <w:noProof/>
            <w:webHidden/>
          </w:rPr>
          <w:fldChar w:fldCharType="begin" w:fldLock="1"/>
        </w:r>
        <w:r w:rsidR="00A66C0B">
          <w:rPr>
            <w:noProof/>
            <w:webHidden/>
          </w:rPr>
          <w:instrText xml:space="preserve"> PAGEREF _Toc327299603 \h </w:instrText>
        </w:r>
        <w:r>
          <w:rPr>
            <w:noProof/>
            <w:webHidden/>
          </w:rPr>
        </w:r>
        <w:r>
          <w:rPr>
            <w:noProof/>
            <w:webHidden/>
          </w:rPr>
          <w:fldChar w:fldCharType="separate"/>
        </w:r>
        <w:r w:rsidR="00A66C0B">
          <w:rPr>
            <w:noProof/>
            <w:webHidden/>
          </w:rPr>
          <w:t>42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4" w:history="1">
        <w:r w:rsidR="00A66C0B" w:rsidRPr="00FD58B7">
          <w:rPr>
            <w:rStyle w:val="Hyperlink"/>
            <w:noProof/>
          </w:rPr>
          <w:t>7.3.3.4</w:t>
        </w:r>
        <w:r w:rsidR="00A66C0B" w:rsidRPr="00615091">
          <w:rPr>
            <w:rFonts w:ascii="Calibri" w:eastAsia="Times New Roman" w:hAnsi="Calibri"/>
            <w:noProof/>
            <w:sz w:val="22"/>
            <w:szCs w:val="22"/>
            <w:lang w:eastAsia="en-GB"/>
          </w:rPr>
          <w:tab/>
        </w:r>
        <w:r w:rsidR="00A66C0B" w:rsidRPr="00FD58B7">
          <w:rPr>
            <w:rStyle w:val="Hyperlink"/>
            <w:noProof/>
          </w:rPr>
          <w:t>Adaptive loop filter unit syntax</w:t>
        </w:r>
        <w:r w:rsidR="00A66C0B">
          <w:rPr>
            <w:noProof/>
            <w:webHidden/>
          </w:rPr>
          <w:tab/>
        </w:r>
        <w:r>
          <w:rPr>
            <w:noProof/>
            <w:webHidden/>
          </w:rPr>
          <w:fldChar w:fldCharType="begin" w:fldLock="1"/>
        </w:r>
        <w:r w:rsidR="00A66C0B">
          <w:rPr>
            <w:noProof/>
            <w:webHidden/>
          </w:rPr>
          <w:instrText xml:space="preserve"> PAGEREF _Toc327299604 \h </w:instrText>
        </w:r>
        <w:r>
          <w:rPr>
            <w:noProof/>
            <w:webHidden/>
          </w:rPr>
        </w:r>
        <w:r>
          <w:rPr>
            <w:noProof/>
            <w:webHidden/>
          </w:rPr>
          <w:fldChar w:fldCharType="separate"/>
        </w:r>
        <w:r w:rsidR="00A66C0B">
          <w:rPr>
            <w:noProof/>
            <w:webHidden/>
          </w:rPr>
          <w:t>43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5" w:history="1">
        <w:r w:rsidR="00A66C0B" w:rsidRPr="00FD58B7">
          <w:rPr>
            <w:rStyle w:val="Hyperlink"/>
            <w:noProof/>
          </w:rPr>
          <w:t>7.3.3.5</w:t>
        </w:r>
        <w:r w:rsidR="00A66C0B" w:rsidRPr="00615091">
          <w:rPr>
            <w:rFonts w:ascii="Calibri" w:eastAsia="Times New Roman" w:hAnsi="Calibri"/>
            <w:noProof/>
            <w:sz w:val="22"/>
            <w:szCs w:val="22"/>
            <w:lang w:eastAsia="en-GB"/>
          </w:rPr>
          <w:tab/>
        </w:r>
        <w:r w:rsidR="00A66C0B" w:rsidRPr="00FD58B7">
          <w:rPr>
            <w:rStyle w:val="Hyperlink"/>
            <w:noProof/>
          </w:rPr>
          <w:t>Adaptive loop filter info syntax</w:t>
        </w:r>
        <w:r w:rsidR="00A66C0B">
          <w:rPr>
            <w:noProof/>
            <w:webHidden/>
          </w:rPr>
          <w:tab/>
        </w:r>
        <w:r>
          <w:rPr>
            <w:noProof/>
            <w:webHidden/>
          </w:rPr>
          <w:fldChar w:fldCharType="begin" w:fldLock="1"/>
        </w:r>
        <w:r w:rsidR="00A66C0B">
          <w:rPr>
            <w:noProof/>
            <w:webHidden/>
          </w:rPr>
          <w:instrText xml:space="preserve"> PAGEREF _Toc327299605 \h </w:instrText>
        </w:r>
        <w:r>
          <w:rPr>
            <w:noProof/>
            <w:webHidden/>
          </w:rPr>
        </w:r>
        <w:r>
          <w:rPr>
            <w:noProof/>
            <w:webHidden/>
          </w:rPr>
          <w:fldChar w:fldCharType="separate"/>
        </w:r>
        <w:r w:rsidR="00A66C0B">
          <w:rPr>
            <w:noProof/>
            <w:webHidden/>
          </w:rPr>
          <w:t>44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6" w:history="1">
        <w:r w:rsidR="00A66C0B" w:rsidRPr="00FD58B7">
          <w:rPr>
            <w:rStyle w:val="Hyperlink"/>
            <w:noProof/>
          </w:rPr>
          <w:t>7.3.3.6</w:t>
        </w:r>
        <w:r w:rsidR="00A66C0B" w:rsidRPr="00615091">
          <w:rPr>
            <w:rFonts w:ascii="Calibri" w:eastAsia="Times New Roman" w:hAnsi="Calibri"/>
            <w:noProof/>
            <w:sz w:val="22"/>
            <w:szCs w:val="22"/>
            <w:lang w:eastAsia="en-GB"/>
          </w:rPr>
          <w:tab/>
        </w:r>
        <w:r w:rsidR="00A66C0B" w:rsidRPr="00FD58B7">
          <w:rPr>
            <w:rStyle w:val="Hyperlink"/>
            <w:noProof/>
          </w:rPr>
          <w:t>Adaptive loop filter coding unit control parameter syntax</w:t>
        </w:r>
        <w:r w:rsidR="00A66C0B">
          <w:rPr>
            <w:noProof/>
            <w:webHidden/>
          </w:rPr>
          <w:tab/>
        </w:r>
        <w:r>
          <w:rPr>
            <w:noProof/>
            <w:webHidden/>
          </w:rPr>
          <w:fldChar w:fldCharType="begin" w:fldLock="1"/>
        </w:r>
        <w:r w:rsidR="00A66C0B">
          <w:rPr>
            <w:noProof/>
            <w:webHidden/>
          </w:rPr>
          <w:instrText xml:space="preserve"> PAGEREF _Toc327299606 \h </w:instrText>
        </w:r>
        <w:r>
          <w:rPr>
            <w:noProof/>
            <w:webHidden/>
          </w:rPr>
        </w:r>
        <w:r>
          <w:rPr>
            <w:noProof/>
            <w:webHidden/>
          </w:rPr>
          <w:fldChar w:fldCharType="separate"/>
        </w:r>
        <w:r w:rsidR="00A66C0B">
          <w:rPr>
            <w:noProof/>
            <w:webHidden/>
          </w:rPr>
          <w:t>44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7" w:history="1">
        <w:r w:rsidR="00A66C0B" w:rsidRPr="00FD58B7">
          <w:rPr>
            <w:rStyle w:val="Hyperlink"/>
            <w:noProof/>
          </w:rPr>
          <w:t>7.3.3.7</w:t>
        </w:r>
        <w:r w:rsidR="00A66C0B" w:rsidRPr="00615091">
          <w:rPr>
            <w:rFonts w:ascii="Calibri" w:eastAsia="Times New Roman" w:hAnsi="Calibri"/>
            <w:noProof/>
            <w:sz w:val="22"/>
            <w:szCs w:val="22"/>
            <w:lang w:eastAsia="en-GB"/>
          </w:rPr>
          <w:tab/>
        </w:r>
        <w:r w:rsidR="00A66C0B" w:rsidRPr="00FD58B7">
          <w:rPr>
            <w:rStyle w:val="Hyperlink"/>
            <w:noProof/>
          </w:rPr>
          <w:t>Prediction weight table syntax</w:t>
        </w:r>
        <w:r w:rsidR="00A66C0B">
          <w:rPr>
            <w:noProof/>
            <w:webHidden/>
          </w:rPr>
          <w:tab/>
        </w:r>
        <w:r>
          <w:rPr>
            <w:noProof/>
            <w:webHidden/>
          </w:rPr>
          <w:fldChar w:fldCharType="begin" w:fldLock="1"/>
        </w:r>
        <w:r w:rsidR="00A66C0B">
          <w:rPr>
            <w:noProof/>
            <w:webHidden/>
          </w:rPr>
          <w:instrText xml:space="preserve"> PAGEREF _Toc327299607 \h </w:instrText>
        </w:r>
        <w:r>
          <w:rPr>
            <w:noProof/>
            <w:webHidden/>
          </w:rPr>
        </w:r>
        <w:r>
          <w:rPr>
            <w:noProof/>
            <w:webHidden/>
          </w:rPr>
          <w:fldChar w:fldCharType="separate"/>
        </w:r>
        <w:r w:rsidR="00A66C0B">
          <w:rPr>
            <w:noProof/>
            <w:webHidden/>
          </w:rPr>
          <w:t>45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08" w:history="1">
        <w:r w:rsidR="00A66C0B" w:rsidRPr="00FD58B7">
          <w:rPr>
            <w:rStyle w:val="Hyperlink"/>
            <w:noProof/>
          </w:rPr>
          <w:t>7.3.4</w:t>
        </w:r>
        <w:r w:rsidR="00A66C0B" w:rsidRPr="00615091">
          <w:rPr>
            <w:rFonts w:ascii="Calibri" w:eastAsia="Times New Roman" w:hAnsi="Calibri"/>
            <w:noProof/>
            <w:sz w:val="22"/>
            <w:szCs w:val="22"/>
            <w:lang w:eastAsia="en-GB"/>
          </w:rPr>
          <w:tab/>
        </w:r>
        <w:r w:rsidR="00A66C0B" w:rsidRPr="00FD58B7">
          <w:rPr>
            <w:rStyle w:val="Hyperlink"/>
            <w:noProof/>
          </w:rPr>
          <w:t>Slice data syntax</w:t>
        </w:r>
        <w:r w:rsidR="00A66C0B">
          <w:rPr>
            <w:noProof/>
            <w:webHidden/>
          </w:rPr>
          <w:tab/>
        </w:r>
        <w:r>
          <w:rPr>
            <w:noProof/>
            <w:webHidden/>
          </w:rPr>
          <w:fldChar w:fldCharType="begin" w:fldLock="1"/>
        </w:r>
        <w:r w:rsidR="00A66C0B">
          <w:rPr>
            <w:noProof/>
            <w:webHidden/>
          </w:rPr>
          <w:instrText xml:space="preserve"> PAGEREF _Toc327299608 \h </w:instrText>
        </w:r>
        <w:r>
          <w:rPr>
            <w:noProof/>
            <w:webHidden/>
          </w:rPr>
        </w:r>
        <w:r>
          <w:rPr>
            <w:noProof/>
            <w:webHidden/>
          </w:rPr>
          <w:fldChar w:fldCharType="separate"/>
        </w:r>
        <w:r w:rsidR="00A66C0B">
          <w:rPr>
            <w:noProof/>
            <w:webHidden/>
          </w:rPr>
          <w:t>46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09" w:history="1">
        <w:r w:rsidR="00A66C0B" w:rsidRPr="00FD58B7">
          <w:rPr>
            <w:rStyle w:val="Hyperlink"/>
            <w:noProof/>
          </w:rPr>
          <w:t>7.3.4.1</w:t>
        </w:r>
        <w:r w:rsidR="00A66C0B" w:rsidRPr="00615091">
          <w:rPr>
            <w:rFonts w:ascii="Calibri" w:eastAsia="Times New Roman" w:hAnsi="Calibri"/>
            <w:noProof/>
            <w:sz w:val="22"/>
            <w:szCs w:val="22"/>
            <w:lang w:eastAsia="en-GB"/>
          </w:rPr>
          <w:tab/>
        </w:r>
        <w:r w:rsidR="00A66C0B" w:rsidRPr="00FD58B7">
          <w:rPr>
            <w:rStyle w:val="Hyperlink"/>
            <w:noProof/>
          </w:rPr>
          <w:t xml:space="preserve">Sample adaptive offset </w:t>
        </w:r>
        <w:r w:rsidR="00A66C0B" w:rsidRPr="00FD58B7">
          <w:rPr>
            <w:rStyle w:val="Hyperlink"/>
            <w:noProof/>
            <w:lang w:val="en-US"/>
          </w:rPr>
          <w:t>parameter</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_Toc327299609 \h </w:instrText>
        </w:r>
        <w:r>
          <w:rPr>
            <w:noProof/>
            <w:webHidden/>
          </w:rPr>
        </w:r>
        <w:r>
          <w:rPr>
            <w:noProof/>
            <w:webHidden/>
          </w:rPr>
          <w:fldChar w:fldCharType="separate"/>
        </w:r>
        <w:r w:rsidR="00A66C0B">
          <w:rPr>
            <w:noProof/>
            <w:webHidden/>
          </w:rPr>
          <w:t>47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0" w:history="1">
        <w:r w:rsidR="00A66C0B" w:rsidRPr="00FD58B7">
          <w:rPr>
            <w:rStyle w:val="Hyperlink"/>
            <w:noProof/>
          </w:rPr>
          <w:t>7.3.5</w:t>
        </w:r>
        <w:r w:rsidR="00A66C0B" w:rsidRPr="00615091">
          <w:rPr>
            <w:rFonts w:ascii="Calibri" w:eastAsia="Times New Roman" w:hAnsi="Calibri"/>
            <w:noProof/>
            <w:sz w:val="22"/>
            <w:szCs w:val="22"/>
            <w:lang w:eastAsia="en-GB"/>
          </w:rPr>
          <w:tab/>
        </w:r>
        <w:r w:rsidR="00A66C0B" w:rsidRPr="00FD58B7">
          <w:rPr>
            <w:rStyle w:val="Hyperlink"/>
            <w:noProof/>
          </w:rPr>
          <w:t xml:space="preserve">Coding </w:t>
        </w:r>
        <w:r w:rsidR="00A66C0B" w:rsidRPr="00FD58B7">
          <w:rPr>
            <w:rStyle w:val="Hyperlink"/>
            <w:noProof/>
            <w:lang w:eastAsia="ko-KR"/>
          </w:rPr>
          <w:t>tree</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_Toc327299610 \h </w:instrText>
        </w:r>
        <w:r>
          <w:rPr>
            <w:noProof/>
            <w:webHidden/>
          </w:rPr>
        </w:r>
        <w:r>
          <w:rPr>
            <w:noProof/>
            <w:webHidden/>
          </w:rPr>
          <w:fldChar w:fldCharType="separate"/>
        </w:r>
        <w:r w:rsidR="00A66C0B">
          <w:rPr>
            <w:noProof/>
            <w:webHidden/>
          </w:rPr>
          <w:t>48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1" w:history="1">
        <w:r w:rsidR="00A66C0B" w:rsidRPr="00FD58B7">
          <w:rPr>
            <w:rStyle w:val="Hyperlink"/>
            <w:noProof/>
          </w:rPr>
          <w:t>7.3.6</w:t>
        </w:r>
        <w:r w:rsidR="00A66C0B" w:rsidRPr="00615091">
          <w:rPr>
            <w:rFonts w:ascii="Calibri" w:eastAsia="Times New Roman" w:hAnsi="Calibri"/>
            <w:noProof/>
            <w:sz w:val="22"/>
            <w:szCs w:val="22"/>
            <w:lang w:eastAsia="en-GB"/>
          </w:rPr>
          <w:tab/>
        </w:r>
        <w:r w:rsidR="00A66C0B" w:rsidRPr="00FD58B7">
          <w:rPr>
            <w:rStyle w:val="Hyperlink"/>
            <w:noProof/>
          </w:rPr>
          <w:t xml:space="preserve">Coding </w:t>
        </w:r>
        <w:r w:rsidR="00A66C0B" w:rsidRPr="00FD58B7">
          <w:rPr>
            <w:rStyle w:val="Hyperlink"/>
            <w:noProof/>
            <w:lang w:eastAsia="ko-KR"/>
          </w:rPr>
          <w:t>unit</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_Toc327299611 \h </w:instrText>
        </w:r>
        <w:r>
          <w:rPr>
            <w:noProof/>
            <w:webHidden/>
          </w:rPr>
        </w:r>
        <w:r>
          <w:rPr>
            <w:noProof/>
            <w:webHidden/>
          </w:rPr>
          <w:fldChar w:fldCharType="separate"/>
        </w:r>
        <w:r w:rsidR="00A66C0B">
          <w:rPr>
            <w:noProof/>
            <w:webHidden/>
          </w:rPr>
          <w:t>49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2" w:history="1">
        <w:r w:rsidR="00A66C0B" w:rsidRPr="00FD58B7">
          <w:rPr>
            <w:rStyle w:val="Hyperlink"/>
            <w:noProof/>
          </w:rPr>
          <w:t>7.3.7</w:t>
        </w:r>
        <w:r w:rsidR="00A66C0B" w:rsidRPr="00615091">
          <w:rPr>
            <w:rFonts w:ascii="Calibri" w:eastAsia="Times New Roman" w:hAnsi="Calibri"/>
            <w:noProof/>
            <w:sz w:val="22"/>
            <w:szCs w:val="22"/>
            <w:lang w:eastAsia="en-GB"/>
          </w:rPr>
          <w:tab/>
        </w:r>
        <w:r w:rsidR="00A66C0B" w:rsidRPr="00FD58B7">
          <w:rPr>
            <w:rStyle w:val="Hyperlink"/>
            <w:noProof/>
          </w:rPr>
          <w:t>Prediction unit syntax</w:t>
        </w:r>
        <w:r w:rsidR="00A66C0B">
          <w:rPr>
            <w:noProof/>
            <w:webHidden/>
          </w:rPr>
          <w:tab/>
        </w:r>
        <w:r>
          <w:rPr>
            <w:noProof/>
            <w:webHidden/>
          </w:rPr>
          <w:fldChar w:fldCharType="begin" w:fldLock="1"/>
        </w:r>
        <w:r w:rsidR="00A66C0B">
          <w:rPr>
            <w:noProof/>
            <w:webHidden/>
          </w:rPr>
          <w:instrText xml:space="preserve"> PAGEREF _Toc327299612 \h </w:instrText>
        </w:r>
        <w:r>
          <w:rPr>
            <w:noProof/>
            <w:webHidden/>
          </w:rPr>
        </w:r>
        <w:r>
          <w:rPr>
            <w:noProof/>
            <w:webHidden/>
          </w:rPr>
          <w:fldChar w:fldCharType="separate"/>
        </w:r>
        <w:r w:rsidR="00A66C0B">
          <w:rPr>
            <w:noProof/>
            <w:webHidden/>
          </w:rPr>
          <w:t>51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13" w:history="1">
        <w:r w:rsidR="00A66C0B" w:rsidRPr="00FD58B7">
          <w:rPr>
            <w:rStyle w:val="Hyperlink"/>
            <w:noProof/>
          </w:rPr>
          <w:t>7.3.7.1</w:t>
        </w:r>
        <w:r w:rsidR="00A66C0B" w:rsidRPr="00615091">
          <w:rPr>
            <w:rFonts w:ascii="Calibri" w:eastAsia="Times New Roman" w:hAnsi="Calibri"/>
            <w:noProof/>
            <w:sz w:val="22"/>
            <w:szCs w:val="22"/>
            <w:lang w:eastAsia="en-GB"/>
          </w:rPr>
          <w:tab/>
        </w:r>
        <w:r w:rsidR="00A66C0B" w:rsidRPr="00FD58B7">
          <w:rPr>
            <w:rStyle w:val="Hyperlink"/>
            <w:noProof/>
          </w:rPr>
          <w:t>Motion vector difference coding syntax</w:t>
        </w:r>
        <w:r w:rsidR="00A66C0B">
          <w:rPr>
            <w:noProof/>
            <w:webHidden/>
          </w:rPr>
          <w:tab/>
        </w:r>
        <w:r>
          <w:rPr>
            <w:noProof/>
            <w:webHidden/>
          </w:rPr>
          <w:fldChar w:fldCharType="begin" w:fldLock="1"/>
        </w:r>
        <w:r w:rsidR="00A66C0B">
          <w:rPr>
            <w:noProof/>
            <w:webHidden/>
          </w:rPr>
          <w:instrText xml:space="preserve"> PAGEREF _Toc327299613 \h </w:instrText>
        </w:r>
        <w:r>
          <w:rPr>
            <w:noProof/>
            <w:webHidden/>
          </w:rPr>
        </w:r>
        <w:r>
          <w:rPr>
            <w:noProof/>
            <w:webHidden/>
          </w:rPr>
          <w:fldChar w:fldCharType="separate"/>
        </w:r>
        <w:r w:rsidR="00A66C0B">
          <w:rPr>
            <w:noProof/>
            <w:webHidden/>
          </w:rPr>
          <w:t>52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14" w:history="1">
        <w:r w:rsidR="00A66C0B" w:rsidRPr="00FD58B7">
          <w:rPr>
            <w:rStyle w:val="Hyperlink"/>
            <w:noProof/>
          </w:rPr>
          <w:t>7.3.7.2</w:t>
        </w:r>
        <w:r w:rsidR="00A66C0B" w:rsidRPr="00615091">
          <w:rPr>
            <w:rFonts w:ascii="Calibri" w:eastAsia="Times New Roman" w:hAnsi="Calibri"/>
            <w:noProof/>
            <w:sz w:val="22"/>
            <w:szCs w:val="22"/>
            <w:lang w:eastAsia="en-GB"/>
          </w:rPr>
          <w:tab/>
        </w:r>
        <w:r w:rsidR="00A66C0B" w:rsidRPr="00FD58B7">
          <w:rPr>
            <w:rStyle w:val="Hyperlink"/>
            <w:noProof/>
          </w:rPr>
          <w:t>PCM sample syntax</w:t>
        </w:r>
        <w:r w:rsidR="00A66C0B">
          <w:rPr>
            <w:noProof/>
            <w:webHidden/>
          </w:rPr>
          <w:tab/>
        </w:r>
        <w:r>
          <w:rPr>
            <w:noProof/>
            <w:webHidden/>
          </w:rPr>
          <w:fldChar w:fldCharType="begin" w:fldLock="1"/>
        </w:r>
        <w:r w:rsidR="00A66C0B">
          <w:rPr>
            <w:noProof/>
            <w:webHidden/>
          </w:rPr>
          <w:instrText xml:space="preserve"> PAGEREF _Toc327299614 \h </w:instrText>
        </w:r>
        <w:r>
          <w:rPr>
            <w:noProof/>
            <w:webHidden/>
          </w:rPr>
        </w:r>
        <w:r>
          <w:rPr>
            <w:noProof/>
            <w:webHidden/>
          </w:rPr>
          <w:fldChar w:fldCharType="separate"/>
        </w:r>
        <w:r w:rsidR="00A66C0B">
          <w:rPr>
            <w:noProof/>
            <w:webHidden/>
          </w:rPr>
          <w:t>52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5" w:history="1">
        <w:r w:rsidR="00A66C0B" w:rsidRPr="00FD58B7">
          <w:rPr>
            <w:rStyle w:val="Hyperlink"/>
            <w:noProof/>
          </w:rPr>
          <w:t>7.3.8</w:t>
        </w:r>
        <w:r w:rsidR="00A66C0B" w:rsidRPr="00615091">
          <w:rPr>
            <w:rFonts w:ascii="Calibri" w:eastAsia="Times New Roman" w:hAnsi="Calibri"/>
            <w:noProof/>
            <w:sz w:val="22"/>
            <w:szCs w:val="22"/>
            <w:lang w:eastAsia="en-GB"/>
          </w:rPr>
          <w:tab/>
        </w:r>
        <w:r w:rsidR="00A66C0B" w:rsidRPr="00FD58B7">
          <w:rPr>
            <w:rStyle w:val="Hyperlink"/>
            <w:noProof/>
          </w:rPr>
          <w:t>Transform tree syntax</w:t>
        </w:r>
        <w:r w:rsidR="00A66C0B">
          <w:rPr>
            <w:noProof/>
            <w:webHidden/>
          </w:rPr>
          <w:tab/>
        </w:r>
        <w:r>
          <w:rPr>
            <w:noProof/>
            <w:webHidden/>
          </w:rPr>
          <w:fldChar w:fldCharType="begin" w:fldLock="1"/>
        </w:r>
        <w:r w:rsidR="00A66C0B">
          <w:rPr>
            <w:noProof/>
            <w:webHidden/>
          </w:rPr>
          <w:instrText xml:space="preserve"> PAGEREF _Toc327299615 \h </w:instrText>
        </w:r>
        <w:r>
          <w:rPr>
            <w:noProof/>
            <w:webHidden/>
          </w:rPr>
        </w:r>
        <w:r>
          <w:rPr>
            <w:noProof/>
            <w:webHidden/>
          </w:rPr>
          <w:fldChar w:fldCharType="separate"/>
        </w:r>
        <w:r w:rsidR="00A66C0B">
          <w:rPr>
            <w:noProof/>
            <w:webHidden/>
          </w:rPr>
          <w:t>53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6" w:history="1">
        <w:r w:rsidR="00A66C0B" w:rsidRPr="00FD58B7">
          <w:rPr>
            <w:rStyle w:val="Hyperlink"/>
            <w:noProof/>
          </w:rPr>
          <w:t>7.3.9</w:t>
        </w:r>
        <w:r w:rsidR="00A66C0B" w:rsidRPr="00615091">
          <w:rPr>
            <w:rFonts w:ascii="Calibri" w:eastAsia="Times New Roman" w:hAnsi="Calibri"/>
            <w:noProof/>
            <w:sz w:val="22"/>
            <w:szCs w:val="22"/>
            <w:lang w:eastAsia="en-GB"/>
          </w:rPr>
          <w:tab/>
        </w:r>
        <w:r w:rsidR="00A66C0B" w:rsidRPr="00FD58B7">
          <w:rPr>
            <w:rStyle w:val="Hyperlink"/>
            <w:noProof/>
          </w:rPr>
          <w:t xml:space="preserve">Transform </w:t>
        </w:r>
        <w:r w:rsidR="00A66C0B" w:rsidRPr="00FD58B7">
          <w:rPr>
            <w:rStyle w:val="Hyperlink"/>
            <w:rFonts w:eastAsia="MS Mincho"/>
            <w:noProof/>
            <w:lang w:eastAsia="ja-JP"/>
          </w:rPr>
          <w:t>unit</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_Toc327299616 \h </w:instrText>
        </w:r>
        <w:r>
          <w:rPr>
            <w:noProof/>
            <w:webHidden/>
          </w:rPr>
        </w:r>
        <w:r>
          <w:rPr>
            <w:noProof/>
            <w:webHidden/>
          </w:rPr>
          <w:fldChar w:fldCharType="separate"/>
        </w:r>
        <w:r w:rsidR="00A66C0B">
          <w:rPr>
            <w:noProof/>
            <w:webHidden/>
          </w:rPr>
          <w:t>55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7" w:history="1">
        <w:r w:rsidR="00A66C0B" w:rsidRPr="00FD58B7">
          <w:rPr>
            <w:rStyle w:val="Hyperlink"/>
            <w:noProof/>
          </w:rPr>
          <w:t>7.3.10</w:t>
        </w:r>
        <w:r w:rsidR="00A66C0B" w:rsidRPr="00615091">
          <w:rPr>
            <w:rFonts w:ascii="Calibri" w:eastAsia="Times New Roman" w:hAnsi="Calibri"/>
            <w:noProof/>
            <w:sz w:val="22"/>
            <w:szCs w:val="22"/>
            <w:lang w:eastAsia="en-GB"/>
          </w:rPr>
          <w:tab/>
        </w:r>
        <w:r w:rsidR="00A66C0B" w:rsidRPr="00FD58B7">
          <w:rPr>
            <w:rStyle w:val="Hyperlink"/>
            <w:noProof/>
          </w:rPr>
          <w:t>Residual coding syntax</w:t>
        </w:r>
        <w:r w:rsidR="00A66C0B">
          <w:rPr>
            <w:noProof/>
            <w:webHidden/>
          </w:rPr>
          <w:tab/>
        </w:r>
        <w:r>
          <w:rPr>
            <w:noProof/>
            <w:webHidden/>
          </w:rPr>
          <w:fldChar w:fldCharType="begin" w:fldLock="1"/>
        </w:r>
        <w:r w:rsidR="00A66C0B">
          <w:rPr>
            <w:noProof/>
            <w:webHidden/>
          </w:rPr>
          <w:instrText xml:space="preserve"> PAGEREF _Toc327299617 \h </w:instrText>
        </w:r>
        <w:r>
          <w:rPr>
            <w:noProof/>
            <w:webHidden/>
          </w:rPr>
        </w:r>
        <w:r>
          <w:rPr>
            <w:noProof/>
            <w:webHidden/>
          </w:rPr>
          <w:fldChar w:fldCharType="separate"/>
        </w:r>
        <w:r w:rsidR="00A66C0B">
          <w:rPr>
            <w:noProof/>
            <w:webHidden/>
          </w:rPr>
          <w:t>56</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618" w:history="1">
        <w:r w:rsidR="00A66C0B" w:rsidRPr="00FD58B7">
          <w:rPr>
            <w:rStyle w:val="Hyperlink"/>
          </w:rPr>
          <w:t>7.4</w:t>
        </w:r>
        <w:r w:rsidR="00A66C0B" w:rsidRPr="00615091">
          <w:rPr>
            <w:rFonts w:ascii="Calibri" w:eastAsia="Times New Roman" w:hAnsi="Calibri"/>
            <w:iCs w:val="0"/>
            <w:sz w:val="22"/>
            <w:szCs w:val="22"/>
            <w:lang w:eastAsia="en-GB"/>
          </w:rPr>
          <w:tab/>
        </w:r>
        <w:r w:rsidR="00A66C0B" w:rsidRPr="00FD58B7">
          <w:rPr>
            <w:rStyle w:val="Hyperlink"/>
          </w:rPr>
          <w:t>Semantics</w:t>
        </w:r>
        <w:r w:rsidR="00A66C0B">
          <w:rPr>
            <w:webHidden/>
          </w:rPr>
          <w:tab/>
        </w:r>
        <w:r>
          <w:rPr>
            <w:webHidden/>
          </w:rPr>
          <w:fldChar w:fldCharType="begin" w:fldLock="1"/>
        </w:r>
        <w:r w:rsidR="00A66C0B">
          <w:rPr>
            <w:webHidden/>
          </w:rPr>
          <w:instrText xml:space="preserve"> PAGEREF _Toc327299618 \h </w:instrText>
        </w:r>
        <w:r>
          <w:rPr>
            <w:webHidden/>
          </w:rPr>
        </w:r>
        <w:r>
          <w:rPr>
            <w:webHidden/>
          </w:rPr>
          <w:fldChar w:fldCharType="separate"/>
        </w:r>
        <w:r w:rsidR="00A66C0B">
          <w:rPr>
            <w:webHidden/>
          </w:rPr>
          <w:t>58</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19" w:history="1">
        <w:r w:rsidR="00A66C0B" w:rsidRPr="00FD58B7">
          <w:rPr>
            <w:rStyle w:val="Hyperlink"/>
            <w:noProof/>
          </w:rPr>
          <w:t>7.4.1</w:t>
        </w:r>
        <w:r w:rsidR="00A66C0B" w:rsidRPr="00615091">
          <w:rPr>
            <w:rFonts w:ascii="Calibri" w:eastAsia="Times New Roman" w:hAnsi="Calibri"/>
            <w:noProof/>
            <w:sz w:val="22"/>
            <w:szCs w:val="22"/>
            <w:lang w:eastAsia="en-GB"/>
          </w:rPr>
          <w:tab/>
        </w:r>
        <w:r w:rsidR="00A66C0B" w:rsidRPr="00FD58B7">
          <w:rPr>
            <w:rStyle w:val="Hyperlink"/>
            <w:noProof/>
          </w:rPr>
          <w:t>NAL unit semantics</w:t>
        </w:r>
        <w:r w:rsidR="00A66C0B">
          <w:rPr>
            <w:noProof/>
            <w:webHidden/>
          </w:rPr>
          <w:tab/>
        </w:r>
        <w:r>
          <w:rPr>
            <w:noProof/>
            <w:webHidden/>
          </w:rPr>
          <w:fldChar w:fldCharType="begin" w:fldLock="1"/>
        </w:r>
        <w:r w:rsidR="00A66C0B">
          <w:rPr>
            <w:noProof/>
            <w:webHidden/>
          </w:rPr>
          <w:instrText xml:space="preserve"> PAGEREF _Toc327299619 \h </w:instrText>
        </w:r>
        <w:r>
          <w:rPr>
            <w:noProof/>
            <w:webHidden/>
          </w:rPr>
        </w:r>
        <w:r>
          <w:rPr>
            <w:noProof/>
            <w:webHidden/>
          </w:rPr>
          <w:fldChar w:fldCharType="separate"/>
        </w:r>
        <w:r w:rsidR="00A66C0B">
          <w:rPr>
            <w:noProof/>
            <w:webHidden/>
          </w:rPr>
          <w:t>58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0" w:history="1">
        <w:r w:rsidR="00A66C0B" w:rsidRPr="00FD58B7">
          <w:rPr>
            <w:rStyle w:val="Hyperlink"/>
            <w:noProof/>
          </w:rPr>
          <w:t>7.4.1.1</w:t>
        </w:r>
        <w:r w:rsidR="00A66C0B" w:rsidRPr="00615091">
          <w:rPr>
            <w:rFonts w:ascii="Calibri" w:eastAsia="Times New Roman" w:hAnsi="Calibri"/>
            <w:noProof/>
            <w:sz w:val="22"/>
            <w:szCs w:val="22"/>
            <w:lang w:eastAsia="en-GB"/>
          </w:rPr>
          <w:tab/>
        </w:r>
        <w:r w:rsidR="00A66C0B" w:rsidRPr="00FD58B7">
          <w:rPr>
            <w:rStyle w:val="Hyperlink"/>
            <w:noProof/>
          </w:rPr>
          <w:t>Encapsulation of an SODB within an RBSP (informative)</w:t>
        </w:r>
        <w:r w:rsidR="00A66C0B">
          <w:rPr>
            <w:noProof/>
            <w:webHidden/>
          </w:rPr>
          <w:tab/>
        </w:r>
        <w:r>
          <w:rPr>
            <w:noProof/>
            <w:webHidden/>
          </w:rPr>
          <w:fldChar w:fldCharType="begin" w:fldLock="1"/>
        </w:r>
        <w:r w:rsidR="00A66C0B">
          <w:rPr>
            <w:noProof/>
            <w:webHidden/>
          </w:rPr>
          <w:instrText xml:space="preserve"> PAGEREF _Toc327299620 \h </w:instrText>
        </w:r>
        <w:r>
          <w:rPr>
            <w:noProof/>
            <w:webHidden/>
          </w:rPr>
        </w:r>
        <w:r>
          <w:rPr>
            <w:noProof/>
            <w:webHidden/>
          </w:rPr>
          <w:fldChar w:fldCharType="separate"/>
        </w:r>
        <w:r w:rsidR="00A66C0B">
          <w:rPr>
            <w:noProof/>
            <w:webHidden/>
          </w:rPr>
          <w:t>61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1" w:history="1">
        <w:r w:rsidR="00A66C0B" w:rsidRPr="00FD58B7">
          <w:rPr>
            <w:rStyle w:val="Hyperlink"/>
            <w:noProof/>
          </w:rPr>
          <w:t>7.4.1.2</w:t>
        </w:r>
        <w:r w:rsidR="00A66C0B" w:rsidRPr="00615091">
          <w:rPr>
            <w:rFonts w:ascii="Calibri" w:eastAsia="Times New Roman" w:hAnsi="Calibri"/>
            <w:noProof/>
            <w:sz w:val="22"/>
            <w:szCs w:val="22"/>
            <w:lang w:eastAsia="en-GB"/>
          </w:rPr>
          <w:tab/>
        </w:r>
        <w:r w:rsidR="00A66C0B" w:rsidRPr="00FD58B7">
          <w:rPr>
            <w:rStyle w:val="Hyperlink"/>
            <w:noProof/>
          </w:rPr>
          <w:t>Order of NAL units and association to coded pictures, access units, and video sequences</w:t>
        </w:r>
        <w:r w:rsidR="00A66C0B">
          <w:rPr>
            <w:noProof/>
            <w:webHidden/>
          </w:rPr>
          <w:tab/>
        </w:r>
        <w:r>
          <w:rPr>
            <w:noProof/>
            <w:webHidden/>
          </w:rPr>
          <w:fldChar w:fldCharType="begin" w:fldLock="1"/>
        </w:r>
        <w:r w:rsidR="00A66C0B">
          <w:rPr>
            <w:noProof/>
            <w:webHidden/>
          </w:rPr>
          <w:instrText xml:space="preserve"> PAGEREF _Toc327299621 \h </w:instrText>
        </w:r>
        <w:r>
          <w:rPr>
            <w:noProof/>
            <w:webHidden/>
          </w:rPr>
        </w:r>
        <w:r>
          <w:rPr>
            <w:noProof/>
            <w:webHidden/>
          </w:rPr>
          <w:fldChar w:fldCharType="separate"/>
        </w:r>
        <w:r w:rsidR="00A66C0B">
          <w:rPr>
            <w:noProof/>
            <w:webHidden/>
          </w:rPr>
          <w:t>62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22" w:history="1">
        <w:r w:rsidR="00A66C0B" w:rsidRPr="00FD58B7">
          <w:rPr>
            <w:rStyle w:val="Hyperlink"/>
            <w:noProof/>
          </w:rPr>
          <w:t>7.4.2</w:t>
        </w:r>
        <w:r w:rsidR="00A66C0B" w:rsidRPr="00615091">
          <w:rPr>
            <w:rFonts w:ascii="Calibri" w:eastAsia="Times New Roman" w:hAnsi="Calibri"/>
            <w:noProof/>
            <w:sz w:val="22"/>
            <w:szCs w:val="22"/>
            <w:lang w:eastAsia="en-GB"/>
          </w:rPr>
          <w:tab/>
        </w:r>
        <w:r w:rsidR="00A66C0B" w:rsidRPr="00FD58B7">
          <w:rPr>
            <w:rStyle w:val="Hyperlink"/>
            <w:noProof/>
          </w:rPr>
          <w:t>Raw byte sequence payloads and RBSP trailing bits semantics</w:t>
        </w:r>
        <w:r w:rsidR="00A66C0B">
          <w:rPr>
            <w:noProof/>
            <w:webHidden/>
          </w:rPr>
          <w:tab/>
        </w:r>
        <w:r>
          <w:rPr>
            <w:noProof/>
            <w:webHidden/>
          </w:rPr>
          <w:fldChar w:fldCharType="begin" w:fldLock="1"/>
        </w:r>
        <w:r w:rsidR="00A66C0B">
          <w:rPr>
            <w:noProof/>
            <w:webHidden/>
          </w:rPr>
          <w:instrText xml:space="preserve"> PAGEREF _Toc327299622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3" w:history="1">
        <w:r w:rsidR="00A66C0B" w:rsidRPr="00FD58B7">
          <w:rPr>
            <w:rStyle w:val="Hyperlink"/>
            <w:noProof/>
            <w:lang w:val="en-US"/>
          </w:rPr>
          <w:t>7.4.2.1</w:t>
        </w:r>
        <w:r w:rsidR="00A66C0B" w:rsidRPr="00615091">
          <w:rPr>
            <w:rFonts w:ascii="Calibri" w:eastAsia="Times New Roman" w:hAnsi="Calibri"/>
            <w:noProof/>
            <w:sz w:val="22"/>
            <w:szCs w:val="22"/>
            <w:lang w:eastAsia="en-GB"/>
          </w:rPr>
          <w:tab/>
        </w:r>
        <w:r w:rsidR="00A66C0B" w:rsidRPr="00FD58B7">
          <w:rPr>
            <w:rStyle w:val="Hyperlink"/>
            <w:noProof/>
            <w:lang w:val="en-US"/>
          </w:rPr>
          <w:t>Video parameter set RBSP semantics</w:t>
        </w:r>
        <w:r w:rsidR="00A66C0B">
          <w:rPr>
            <w:noProof/>
            <w:webHidden/>
          </w:rPr>
          <w:tab/>
        </w:r>
        <w:r>
          <w:rPr>
            <w:noProof/>
            <w:webHidden/>
          </w:rPr>
          <w:fldChar w:fldCharType="begin" w:fldLock="1"/>
        </w:r>
        <w:r w:rsidR="00A66C0B">
          <w:rPr>
            <w:noProof/>
            <w:webHidden/>
          </w:rPr>
          <w:instrText xml:space="preserve"> PAGEREF _Toc327299623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4" w:history="1">
        <w:r w:rsidR="00A66C0B" w:rsidRPr="00FD58B7">
          <w:rPr>
            <w:rStyle w:val="Hyperlink"/>
            <w:noProof/>
          </w:rPr>
          <w:t>7.4.2.2</w:t>
        </w:r>
        <w:r w:rsidR="00A66C0B" w:rsidRPr="00615091">
          <w:rPr>
            <w:rFonts w:ascii="Calibri" w:eastAsia="Times New Roman" w:hAnsi="Calibri"/>
            <w:noProof/>
            <w:sz w:val="22"/>
            <w:szCs w:val="22"/>
            <w:lang w:eastAsia="en-GB"/>
          </w:rPr>
          <w:tab/>
        </w:r>
        <w:r w:rsidR="00A66C0B" w:rsidRPr="00FD58B7">
          <w:rPr>
            <w:rStyle w:val="Hyperlink"/>
            <w:noProof/>
          </w:rPr>
          <w:t>Sequence parameter set RBSP semantics</w:t>
        </w:r>
        <w:r w:rsidR="00A66C0B">
          <w:rPr>
            <w:noProof/>
            <w:webHidden/>
          </w:rPr>
          <w:tab/>
        </w:r>
        <w:r>
          <w:rPr>
            <w:noProof/>
            <w:webHidden/>
          </w:rPr>
          <w:fldChar w:fldCharType="begin" w:fldLock="1"/>
        </w:r>
        <w:r w:rsidR="00A66C0B">
          <w:rPr>
            <w:noProof/>
            <w:webHidden/>
          </w:rPr>
          <w:instrText xml:space="preserve"> PAGEREF _Toc327299624 \h </w:instrText>
        </w:r>
        <w:r>
          <w:rPr>
            <w:noProof/>
            <w:webHidden/>
          </w:rPr>
        </w:r>
        <w:r>
          <w:rPr>
            <w:noProof/>
            <w:webHidden/>
          </w:rPr>
          <w:fldChar w:fldCharType="separate"/>
        </w:r>
        <w:r w:rsidR="00A66C0B">
          <w:rPr>
            <w:noProof/>
            <w:webHidden/>
          </w:rPr>
          <w:t>66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5" w:history="1">
        <w:r w:rsidR="00A66C0B" w:rsidRPr="00FD58B7">
          <w:rPr>
            <w:rStyle w:val="Hyperlink"/>
            <w:noProof/>
          </w:rPr>
          <w:t>7.4.2.3</w:t>
        </w:r>
        <w:r w:rsidR="00A66C0B" w:rsidRPr="00615091">
          <w:rPr>
            <w:rFonts w:ascii="Calibri" w:eastAsia="Times New Roman" w:hAnsi="Calibri"/>
            <w:noProof/>
            <w:sz w:val="22"/>
            <w:szCs w:val="22"/>
            <w:lang w:eastAsia="en-GB"/>
          </w:rPr>
          <w:tab/>
        </w:r>
        <w:r w:rsidR="00A66C0B" w:rsidRPr="00FD58B7">
          <w:rPr>
            <w:rStyle w:val="Hyperlink"/>
            <w:noProof/>
          </w:rPr>
          <w:t>Picture parameter set RBSP semantics</w:t>
        </w:r>
        <w:r w:rsidR="00A66C0B">
          <w:rPr>
            <w:noProof/>
            <w:webHidden/>
          </w:rPr>
          <w:tab/>
        </w:r>
        <w:r>
          <w:rPr>
            <w:noProof/>
            <w:webHidden/>
          </w:rPr>
          <w:fldChar w:fldCharType="begin" w:fldLock="1"/>
        </w:r>
        <w:r w:rsidR="00A66C0B">
          <w:rPr>
            <w:noProof/>
            <w:webHidden/>
          </w:rPr>
          <w:instrText xml:space="preserve"> PAGEREF _Toc327299625 \h </w:instrText>
        </w:r>
        <w:r>
          <w:rPr>
            <w:noProof/>
            <w:webHidden/>
          </w:rPr>
        </w:r>
        <w:r>
          <w:rPr>
            <w:noProof/>
            <w:webHidden/>
          </w:rPr>
          <w:fldChar w:fldCharType="separate"/>
        </w:r>
        <w:r w:rsidR="00A66C0B">
          <w:rPr>
            <w:noProof/>
            <w:webHidden/>
          </w:rPr>
          <w:t>71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6" w:history="1">
        <w:r w:rsidR="00A66C0B" w:rsidRPr="00FD58B7">
          <w:rPr>
            <w:rStyle w:val="Hyperlink"/>
            <w:noProof/>
            <w:lang w:val="en-US"/>
          </w:rPr>
          <w:t>7.4.2.4</w:t>
        </w:r>
        <w:r w:rsidR="00A66C0B" w:rsidRPr="00615091">
          <w:rPr>
            <w:rFonts w:ascii="Calibri" w:eastAsia="Times New Roman" w:hAnsi="Calibri"/>
            <w:noProof/>
            <w:sz w:val="22"/>
            <w:szCs w:val="22"/>
            <w:lang w:eastAsia="en-GB"/>
          </w:rPr>
          <w:tab/>
        </w:r>
        <w:r w:rsidR="00A66C0B" w:rsidRPr="00FD58B7">
          <w:rPr>
            <w:rStyle w:val="Hyperlink"/>
            <w:noProof/>
            <w:lang w:val="en-US"/>
          </w:rPr>
          <w:t>Scaling list data semantics</w:t>
        </w:r>
        <w:r w:rsidR="00A66C0B">
          <w:rPr>
            <w:noProof/>
            <w:webHidden/>
          </w:rPr>
          <w:tab/>
        </w:r>
        <w:r>
          <w:rPr>
            <w:noProof/>
            <w:webHidden/>
          </w:rPr>
          <w:fldChar w:fldCharType="begin" w:fldLock="1"/>
        </w:r>
        <w:r w:rsidR="00A66C0B">
          <w:rPr>
            <w:noProof/>
            <w:webHidden/>
          </w:rPr>
          <w:instrText xml:space="preserve"> PAGEREF _Toc327299626 \h </w:instrText>
        </w:r>
        <w:r>
          <w:rPr>
            <w:noProof/>
            <w:webHidden/>
          </w:rPr>
        </w:r>
        <w:r>
          <w:rPr>
            <w:noProof/>
            <w:webHidden/>
          </w:rPr>
          <w:fldChar w:fldCharType="separate"/>
        </w:r>
        <w:r w:rsidR="00A66C0B">
          <w:rPr>
            <w:noProof/>
            <w:webHidden/>
          </w:rPr>
          <w:t>74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7" w:history="1">
        <w:r w:rsidR="00A66C0B" w:rsidRPr="00FD58B7">
          <w:rPr>
            <w:rStyle w:val="Hyperlink"/>
            <w:noProof/>
          </w:rPr>
          <w:t>7.4.2.5</w:t>
        </w:r>
        <w:r w:rsidR="00A66C0B" w:rsidRPr="00615091">
          <w:rPr>
            <w:rFonts w:ascii="Calibri" w:eastAsia="Times New Roman" w:hAnsi="Calibri"/>
            <w:noProof/>
            <w:sz w:val="22"/>
            <w:szCs w:val="22"/>
            <w:lang w:eastAsia="en-GB"/>
          </w:rPr>
          <w:tab/>
        </w:r>
        <w:r w:rsidR="00A66C0B" w:rsidRPr="00FD58B7">
          <w:rPr>
            <w:rStyle w:val="Hyperlink"/>
            <w:noProof/>
          </w:rPr>
          <w:t>Scaling list semantics</w:t>
        </w:r>
        <w:r w:rsidR="00A66C0B">
          <w:rPr>
            <w:noProof/>
            <w:webHidden/>
          </w:rPr>
          <w:tab/>
        </w:r>
        <w:r>
          <w:rPr>
            <w:noProof/>
            <w:webHidden/>
          </w:rPr>
          <w:fldChar w:fldCharType="begin" w:fldLock="1"/>
        </w:r>
        <w:r w:rsidR="00A66C0B">
          <w:rPr>
            <w:noProof/>
            <w:webHidden/>
          </w:rPr>
          <w:instrText xml:space="preserve"> PAGEREF _Toc327299627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8" w:history="1">
        <w:r w:rsidR="00A66C0B" w:rsidRPr="00FD58B7">
          <w:rPr>
            <w:rStyle w:val="Hyperlink"/>
            <w:noProof/>
          </w:rPr>
          <w:t>7.4.2.6</w:t>
        </w:r>
        <w:r w:rsidR="00A66C0B" w:rsidRPr="00615091">
          <w:rPr>
            <w:rFonts w:ascii="Calibri" w:eastAsia="Times New Roman" w:hAnsi="Calibri"/>
            <w:noProof/>
            <w:sz w:val="22"/>
            <w:szCs w:val="22"/>
            <w:lang w:eastAsia="en-GB"/>
          </w:rPr>
          <w:tab/>
        </w:r>
        <w:r w:rsidR="00A66C0B" w:rsidRPr="00FD58B7">
          <w:rPr>
            <w:rStyle w:val="Hyperlink"/>
            <w:noProof/>
          </w:rPr>
          <w:t>Adapt</w:t>
        </w:r>
        <w:r w:rsidR="00A66C0B" w:rsidRPr="00FD58B7">
          <w:rPr>
            <w:rStyle w:val="Hyperlink"/>
            <w:noProof/>
            <w:lang w:val="en-US"/>
          </w:rPr>
          <w:t>ation</w:t>
        </w:r>
        <w:r w:rsidR="00A66C0B" w:rsidRPr="00FD58B7">
          <w:rPr>
            <w:rStyle w:val="Hyperlink"/>
            <w:noProof/>
          </w:rPr>
          <w:t xml:space="preserve"> parameter set RBSP semantics</w:t>
        </w:r>
        <w:r w:rsidR="00A66C0B">
          <w:rPr>
            <w:noProof/>
            <w:webHidden/>
          </w:rPr>
          <w:tab/>
        </w:r>
        <w:r>
          <w:rPr>
            <w:noProof/>
            <w:webHidden/>
          </w:rPr>
          <w:fldChar w:fldCharType="begin" w:fldLock="1"/>
        </w:r>
        <w:r w:rsidR="00A66C0B">
          <w:rPr>
            <w:noProof/>
            <w:webHidden/>
          </w:rPr>
          <w:instrText xml:space="preserve"> PAGEREF _Toc327299628 \h </w:instrText>
        </w:r>
        <w:r>
          <w:rPr>
            <w:noProof/>
            <w:webHidden/>
          </w:rPr>
        </w:r>
        <w:r>
          <w:rPr>
            <w:noProof/>
            <w:webHidden/>
          </w:rPr>
          <w:fldChar w:fldCharType="separate"/>
        </w:r>
        <w:r w:rsidR="00A66C0B">
          <w:rPr>
            <w:noProof/>
            <w:webHidden/>
          </w:rPr>
          <w:t>77</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29" w:history="1">
        <w:r w:rsidR="00A66C0B" w:rsidRPr="00FD58B7">
          <w:rPr>
            <w:rStyle w:val="Hyperlink"/>
            <w:noProof/>
          </w:rPr>
          <w:t>7.4.2.7</w:t>
        </w:r>
        <w:r w:rsidR="00A66C0B" w:rsidRPr="00615091">
          <w:rPr>
            <w:rFonts w:ascii="Calibri" w:eastAsia="Times New Roman" w:hAnsi="Calibri"/>
            <w:noProof/>
            <w:sz w:val="22"/>
            <w:szCs w:val="22"/>
            <w:lang w:eastAsia="en-GB"/>
          </w:rPr>
          <w:tab/>
        </w:r>
        <w:r w:rsidR="00A66C0B" w:rsidRPr="00FD58B7">
          <w:rPr>
            <w:rStyle w:val="Hyperlink"/>
            <w:noProof/>
          </w:rPr>
          <w:t>Supplemental enhancement information RBSP semantics</w:t>
        </w:r>
        <w:r w:rsidR="00A66C0B">
          <w:rPr>
            <w:noProof/>
            <w:webHidden/>
          </w:rPr>
          <w:tab/>
        </w:r>
        <w:r>
          <w:rPr>
            <w:noProof/>
            <w:webHidden/>
          </w:rPr>
          <w:fldChar w:fldCharType="begin" w:fldLock="1"/>
        </w:r>
        <w:r w:rsidR="00A66C0B">
          <w:rPr>
            <w:noProof/>
            <w:webHidden/>
          </w:rPr>
          <w:instrText xml:space="preserve"> PAGEREF _Toc327299629 \h </w:instrText>
        </w:r>
        <w:r>
          <w:rPr>
            <w:noProof/>
            <w:webHidden/>
          </w:rPr>
        </w:r>
        <w:r>
          <w:rPr>
            <w:noProof/>
            <w:webHidden/>
          </w:rPr>
          <w:fldChar w:fldCharType="separate"/>
        </w:r>
        <w:r w:rsidR="00A66C0B">
          <w:rPr>
            <w:noProof/>
            <w:webHidden/>
          </w:rPr>
          <w:t>77</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0" w:history="1">
        <w:r w:rsidR="00A66C0B" w:rsidRPr="00FD58B7">
          <w:rPr>
            <w:rStyle w:val="Hyperlink"/>
            <w:noProof/>
          </w:rPr>
          <w:t>7.4.2.8</w:t>
        </w:r>
        <w:r w:rsidR="00A66C0B" w:rsidRPr="00615091">
          <w:rPr>
            <w:rFonts w:ascii="Calibri" w:eastAsia="Times New Roman" w:hAnsi="Calibri"/>
            <w:noProof/>
            <w:sz w:val="22"/>
            <w:szCs w:val="22"/>
            <w:lang w:eastAsia="en-GB"/>
          </w:rPr>
          <w:tab/>
        </w:r>
        <w:r w:rsidR="00A66C0B" w:rsidRPr="00FD58B7">
          <w:rPr>
            <w:rStyle w:val="Hyperlink"/>
            <w:noProof/>
          </w:rPr>
          <w:t>Access unit delimiter RBSP semantics</w:t>
        </w:r>
        <w:r w:rsidR="00A66C0B">
          <w:rPr>
            <w:noProof/>
            <w:webHidden/>
          </w:rPr>
          <w:tab/>
        </w:r>
        <w:r>
          <w:rPr>
            <w:noProof/>
            <w:webHidden/>
          </w:rPr>
          <w:fldChar w:fldCharType="begin" w:fldLock="1"/>
        </w:r>
        <w:r w:rsidR="00A66C0B">
          <w:rPr>
            <w:noProof/>
            <w:webHidden/>
          </w:rPr>
          <w:instrText xml:space="preserve"> PAGEREF _Toc327299630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1" w:history="1">
        <w:r w:rsidR="00A66C0B" w:rsidRPr="00FD58B7">
          <w:rPr>
            <w:rStyle w:val="Hyperlink"/>
            <w:noProof/>
          </w:rPr>
          <w:t>7.4.2.9</w:t>
        </w:r>
        <w:r w:rsidR="00A66C0B" w:rsidRPr="00615091">
          <w:rPr>
            <w:rFonts w:ascii="Calibri" w:eastAsia="Times New Roman" w:hAnsi="Calibri"/>
            <w:noProof/>
            <w:sz w:val="22"/>
            <w:szCs w:val="22"/>
            <w:lang w:eastAsia="en-GB"/>
          </w:rPr>
          <w:tab/>
        </w:r>
        <w:r w:rsidR="00A66C0B" w:rsidRPr="00FD58B7">
          <w:rPr>
            <w:rStyle w:val="Hyperlink"/>
            <w:noProof/>
          </w:rPr>
          <w:t>Filler data RBSP semantics</w:t>
        </w:r>
        <w:r w:rsidR="00A66C0B">
          <w:rPr>
            <w:noProof/>
            <w:webHidden/>
          </w:rPr>
          <w:tab/>
        </w:r>
        <w:r>
          <w:rPr>
            <w:noProof/>
            <w:webHidden/>
          </w:rPr>
          <w:fldChar w:fldCharType="begin" w:fldLock="1"/>
        </w:r>
        <w:r w:rsidR="00A66C0B">
          <w:rPr>
            <w:noProof/>
            <w:webHidden/>
          </w:rPr>
          <w:instrText xml:space="preserve"> PAGEREF _Toc327299631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2" w:history="1">
        <w:r w:rsidR="00A66C0B" w:rsidRPr="00FD58B7">
          <w:rPr>
            <w:rStyle w:val="Hyperlink"/>
            <w:noProof/>
          </w:rPr>
          <w:t>7.4.2.10</w:t>
        </w:r>
        <w:r w:rsidR="00A66C0B" w:rsidRPr="00615091">
          <w:rPr>
            <w:rFonts w:ascii="Calibri" w:eastAsia="Times New Roman" w:hAnsi="Calibri"/>
            <w:noProof/>
            <w:sz w:val="22"/>
            <w:szCs w:val="22"/>
            <w:lang w:eastAsia="en-GB"/>
          </w:rPr>
          <w:tab/>
        </w:r>
        <w:r w:rsidR="00A66C0B" w:rsidRPr="00FD58B7">
          <w:rPr>
            <w:rStyle w:val="Hyperlink"/>
            <w:noProof/>
          </w:rPr>
          <w:t>Slice layer RBSP semantics</w:t>
        </w:r>
        <w:r w:rsidR="00A66C0B">
          <w:rPr>
            <w:noProof/>
            <w:webHidden/>
          </w:rPr>
          <w:tab/>
        </w:r>
        <w:r>
          <w:rPr>
            <w:noProof/>
            <w:webHidden/>
          </w:rPr>
          <w:fldChar w:fldCharType="begin" w:fldLock="1"/>
        </w:r>
        <w:r w:rsidR="00A66C0B">
          <w:rPr>
            <w:noProof/>
            <w:webHidden/>
          </w:rPr>
          <w:instrText xml:space="preserve"> PAGEREF _Toc327299632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3" w:history="1">
        <w:r w:rsidR="00A66C0B" w:rsidRPr="00FD58B7">
          <w:rPr>
            <w:rStyle w:val="Hyperlink"/>
            <w:noProof/>
          </w:rPr>
          <w:t>7.4.2.11</w:t>
        </w:r>
        <w:r w:rsidR="00A66C0B" w:rsidRPr="00615091">
          <w:rPr>
            <w:rFonts w:ascii="Calibri" w:eastAsia="Times New Roman" w:hAnsi="Calibri"/>
            <w:noProof/>
            <w:sz w:val="22"/>
            <w:szCs w:val="22"/>
            <w:lang w:eastAsia="en-GB"/>
          </w:rPr>
          <w:tab/>
        </w:r>
        <w:r w:rsidR="00A66C0B" w:rsidRPr="00FD58B7">
          <w:rPr>
            <w:rStyle w:val="Hyperlink"/>
            <w:noProof/>
          </w:rPr>
          <w:t>RBSP slice trailing bits semantics</w:t>
        </w:r>
        <w:r w:rsidR="00A66C0B">
          <w:rPr>
            <w:noProof/>
            <w:webHidden/>
          </w:rPr>
          <w:tab/>
        </w:r>
        <w:r>
          <w:rPr>
            <w:noProof/>
            <w:webHidden/>
          </w:rPr>
          <w:fldChar w:fldCharType="begin" w:fldLock="1"/>
        </w:r>
        <w:r w:rsidR="00A66C0B">
          <w:rPr>
            <w:noProof/>
            <w:webHidden/>
          </w:rPr>
          <w:instrText xml:space="preserve"> PAGEREF _Toc327299633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4" w:history="1">
        <w:r w:rsidR="00A66C0B" w:rsidRPr="00FD58B7">
          <w:rPr>
            <w:rStyle w:val="Hyperlink"/>
            <w:noProof/>
          </w:rPr>
          <w:t>7.4.2.12</w:t>
        </w:r>
        <w:r w:rsidR="00A66C0B" w:rsidRPr="00615091">
          <w:rPr>
            <w:rFonts w:ascii="Calibri" w:eastAsia="Times New Roman" w:hAnsi="Calibri"/>
            <w:noProof/>
            <w:sz w:val="22"/>
            <w:szCs w:val="22"/>
            <w:lang w:eastAsia="en-GB"/>
          </w:rPr>
          <w:tab/>
        </w:r>
        <w:r w:rsidR="00A66C0B" w:rsidRPr="00FD58B7">
          <w:rPr>
            <w:rStyle w:val="Hyperlink"/>
            <w:noProof/>
          </w:rPr>
          <w:t>RBSP trailing bits semantics</w:t>
        </w:r>
        <w:r w:rsidR="00A66C0B">
          <w:rPr>
            <w:noProof/>
            <w:webHidden/>
          </w:rPr>
          <w:tab/>
        </w:r>
        <w:r>
          <w:rPr>
            <w:noProof/>
            <w:webHidden/>
          </w:rPr>
          <w:fldChar w:fldCharType="begin" w:fldLock="1"/>
        </w:r>
        <w:r w:rsidR="00A66C0B">
          <w:rPr>
            <w:noProof/>
            <w:webHidden/>
          </w:rPr>
          <w:instrText xml:space="preserve"> PAGEREF _Toc327299634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5" w:history="1">
        <w:r w:rsidR="00A66C0B" w:rsidRPr="00FD58B7">
          <w:rPr>
            <w:rStyle w:val="Hyperlink"/>
            <w:noProof/>
          </w:rPr>
          <w:t>7.4.2.13</w:t>
        </w:r>
        <w:r w:rsidR="00A66C0B" w:rsidRPr="00615091">
          <w:rPr>
            <w:rFonts w:ascii="Calibri" w:eastAsia="Times New Roman" w:hAnsi="Calibri"/>
            <w:noProof/>
            <w:sz w:val="22"/>
            <w:szCs w:val="22"/>
            <w:lang w:eastAsia="en-GB"/>
          </w:rPr>
          <w:tab/>
        </w:r>
        <w:r w:rsidR="00A66C0B" w:rsidRPr="00FD58B7">
          <w:rPr>
            <w:rStyle w:val="Hyperlink"/>
            <w:noProof/>
          </w:rPr>
          <w:t xml:space="preserve">Byte alignment </w:t>
        </w:r>
        <w:r w:rsidR="00A66C0B" w:rsidRPr="00FD58B7">
          <w:rPr>
            <w:rStyle w:val="Hyperlink"/>
            <w:noProof/>
            <w:lang w:val="en-US"/>
          </w:rPr>
          <w:t>semantics</w:t>
        </w:r>
        <w:r w:rsidR="00A66C0B">
          <w:rPr>
            <w:noProof/>
            <w:webHidden/>
          </w:rPr>
          <w:tab/>
        </w:r>
        <w:r>
          <w:rPr>
            <w:noProof/>
            <w:webHidden/>
          </w:rPr>
          <w:fldChar w:fldCharType="begin" w:fldLock="1"/>
        </w:r>
        <w:r w:rsidR="00A66C0B">
          <w:rPr>
            <w:noProof/>
            <w:webHidden/>
          </w:rPr>
          <w:instrText xml:space="preserve"> PAGEREF _Toc327299635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36" w:history="1">
        <w:r w:rsidR="00A66C0B" w:rsidRPr="00FD58B7">
          <w:rPr>
            <w:rStyle w:val="Hyperlink"/>
            <w:noProof/>
          </w:rPr>
          <w:t>7.4.3</w:t>
        </w:r>
        <w:r w:rsidR="00A66C0B" w:rsidRPr="00615091">
          <w:rPr>
            <w:rFonts w:ascii="Calibri" w:eastAsia="Times New Roman" w:hAnsi="Calibri"/>
            <w:noProof/>
            <w:sz w:val="22"/>
            <w:szCs w:val="22"/>
            <w:lang w:eastAsia="en-GB"/>
          </w:rPr>
          <w:tab/>
        </w:r>
        <w:r w:rsidR="00A66C0B" w:rsidRPr="00FD58B7">
          <w:rPr>
            <w:rStyle w:val="Hyperlink"/>
            <w:noProof/>
          </w:rPr>
          <w:t>Slice header semantics</w:t>
        </w:r>
        <w:r w:rsidR="00A66C0B">
          <w:rPr>
            <w:noProof/>
            <w:webHidden/>
          </w:rPr>
          <w:tab/>
        </w:r>
        <w:r>
          <w:rPr>
            <w:noProof/>
            <w:webHidden/>
          </w:rPr>
          <w:fldChar w:fldCharType="begin" w:fldLock="1"/>
        </w:r>
        <w:r w:rsidR="00A66C0B">
          <w:rPr>
            <w:noProof/>
            <w:webHidden/>
          </w:rPr>
          <w:instrText xml:space="preserve"> PAGEREF _Toc327299636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7" w:history="1">
        <w:r w:rsidR="00A66C0B" w:rsidRPr="00FD58B7">
          <w:rPr>
            <w:rStyle w:val="Hyperlink"/>
            <w:noProof/>
          </w:rPr>
          <w:t>7.4.3.1</w:t>
        </w:r>
        <w:r w:rsidR="00A66C0B" w:rsidRPr="00615091">
          <w:rPr>
            <w:rFonts w:ascii="Calibri" w:eastAsia="Times New Roman" w:hAnsi="Calibri"/>
            <w:noProof/>
            <w:sz w:val="22"/>
            <w:szCs w:val="22"/>
            <w:lang w:eastAsia="en-GB"/>
          </w:rPr>
          <w:tab/>
        </w:r>
        <w:r w:rsidR="00A66C0B" w:rsidRPr="00FD58B7">
          <w:rPr>
            <w:rStyle w:val="Hyperlink"/>
            <w:noProof/>
          </w:rPr>
          <w:t>Short-term reference picture set semantics</w:t>
        </w:r>
        <w:r w:rsidR="00A66C0B">
          <w:rPr>
            <w:noProof/>
            <w:webHidden/>
          </w:rPr>
          <w:tab/>
        </w:r>
        <w:r>
          <w:rPr>
            <w:noProof/>
            <w:webHidden/>
          </w:rPr>
          <w:fldChar w:fldCharType="begin" w:fldLock="1"/>
        </w:r>
        <w:r w:rsidR="00A66C0B">
          <w:rPr>
            <w:noProof/>
            <w:webHidden/>
          </w:rPr>
          <w:instrText xml:space="preserve"> PAGEREF _Toc327299637 \h </w:instrText>
        </w:r>
        <w:r>
          <w:rPr>
            <w:noProof/>
            <w:webHidden/>
          </w:rPr>
        </w:r>
        <w:r>
          <w:rPr>
            <w:noProof/>
            <w:webHidden/>
          </w:rPr>
          <w:fldChar w:fldCharType="separate"/>
        </w:r>
        <w:r w:rsidR="00A66C0B">
          <w:rPr>
            <w:noProof/>
            <w:webHidden/>
          </w:rPr>
          <w:t>83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38" w:history="1">
        <w:r w:rsidR="00A66C0B" w:rsidRPr="00FD58B7">
          <w:rPr>
            <w:rStyle w:val="Hyperlink"/>
            <w:noProof/>
          </w:rPr>
          <w:t>7.4.3.2</w:t>
        </w:r>
        <w:r w:rsidR="00A66C0B" w:rsidRPr="00615091">
          <w:rPr>
            <w:rFonts w:ascii="Calibri" w:eastAsia="Times New Roman" w:hAnsi="Calibri"/>
            <w:noProof/>
            <w:sz w:val="22"/>
            <w:szCs w:val="22"/>
            <w:lang w:eastAsia="en-GB"/>
          </w:rPr>
          <w:tab/>
        </w:r>
        <w:r w:rsidR="00A66C0B" w:rsidRPr="00FD58B7">
          <w:rPr>
            <w:rStyle w:val="Hyperlink"/>
            <w:noProof/>
          </w:rPr>
          <w:t>Reference picture list modification semantics</w:t>
        </w:r>
        <w:r w:rsidR="00A66C0B">
          <w:rPr>
            <w:noProof/>
            <w:webHidden/>
          </w:rPr>
          <w:tab/>
        </w:r>
        <w:r>
          <w:rPr>
            <w:noProof/>
            <w:webHidden/>
          </w:rPr>
          <w:fldChar w:fldCharType="begin" w:fldLock="1"/>
        </w:r>
        <w:r w:rsidR="00A66C0B">
          <w:rPr>
            <w:noProof/>
            <w:webHidden/>
          </w:rPr>
          <w:instrText xml:space="preserve"> PAGEREF _Toc327299638 \h </w:instrText>
        </w:r>
        <w:r>
          <w:rPr>
            <w:noProof/>
            <w:webHidden/>
          </w:rPr>
        </w:r>
        <w:r>
          <w:rPr>
            <w:noProof/>
            <w:webHidden/>
          </w:rPr>
          <w:fldChar w:fldCharType="separate"/>
        </w:r>
        <w:r w:rsidR="00A66C0B">
          <w:rPr>
            <w:noProof/>
            <w:webHidden/>
          </w:rPr>
          <w:t>85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45" w:history="1">
        <w:r w:rsidR="00A66C0B" w:rsidRPr="00FD58B7">
          <w:rPr>
            <w:rStyle w:val="Hyperlink"/>
            <w:noProof/>
          </w:rPr>
          <w:t>7.4.3.3</w:t>
        </w:r>
        <w:r w:rsidR="00A66C0B" w:rsidRPr="00615091">
          <w:rPr>
            <w:rFonts w:ascii="Calibri" w:eastAsia="Times New Roman" w:hAnsi="Calibri"/>
            <w:noProof/>
            <w:sz w:val="22"/>
            <w:szCs w:val="22"/>
            <w:lang w:eastAsia="en-GB"/>
          </w:rPr>
          <w:tab/>
        </w:r>
        <w:r w:rsidR="00A66C0B" w:rsidRPr="00FD58B7">
          <w:rPr>
            <w:rStyle w:val="Hyperlink"/>
            <w:noProof/>
          </w:rPr>
          <w:t>Adaptive loop filter parameter semantics</w:t>
        </w:r>
        <w:r w:rsidR="00A66C0B">
          <w:rPr>
            <w:noProof/>
            <w:webHidden/>
          </w:rPr>
          <w:tab/>
        </w:r>
        <w:r>
          <w:rPr>
            <w:noProof/>
            <w:webHidden/>
          </w:rPr>
          <w:fldChar w:fldCharType="begin" w:fldLock="1"/>
        </w:r>
        <w:r w:rsidR="00A66C0B">
          <w:rPr>
            <w:noProof/>
            <w:webHidden/>
          </w:rPr>
          <w:instrText xml:space="preserve"> PAGEREF _Toc327299645 \h </w:instrText>
        </w:r>
        <w:r>
          <w:rPr>
            <w:noProof/>
            <w:webHidden/>
          </w:rPr>
        </w:r>
        <w:r>
          <w:rPr>
            <w:noProof/>
            <w:webHidden/>
          </w:rPr>
          <w:fldChar w:fldCharType="separate"/>
        </w:r>
        <w:r w:rsidR="00A66C0B">
          <w:rPr>
            <w:noProof/>
            <w:webHidden/>
          </w:rPr>
          <w:t>85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46" w:history="1">
        <w:r w:rsidR="00A66C0B" w:rsidRPr="00FD58B7">
          <w:rPr>
            <w:rStyle w:val="Hyperlink"/>
            <w:noProof/>
          </w:rPr>
          <w:t>7.4.3.4</w:t>
        </w:r>
        <w:r w:rsidR="00A66C0B" w:rsidRPr="00615091">
          <w:rPr>
            <w:rFonts w:ascii="Calibri" w:eastAsia="Times New Roman" w:hAnsi="Calibri"/>
            <w:noProof/>
            <w:sz w:val="22"/>
            <w:szCs w:val="22"/>
            <w:lang w:eastAsia="en-GB"/>
          </w:rPr>
          <w:tab/>
        </w:r>
        <w:r w:rsidR="00A66C0B" w:rsidRPr="00FD58B7">
          <w:rPr>
            <w:rStyle w:val="Hyperlink"/>
            <w:noProof/>
          </w:rPr>
          <w:t>Adaptive loop filter unit semantics</w:t>
        </w:r>
        <w:r w:rsidR="00A66C0B">
          <w:rPr>
            <w:noProof/>
            <w:webHidden/>
          </w:rPr>
          <w:tab/>
        </w:r>
        <w:r>
          <w:rPr>
            <w:noProof/>
            <w:webHidden/>
          </w:rPr>
          <w:fldChar w:fldCharType="begin" w:fldLock="1"/>
        </w:r>
        <w:r w:rsidR="00A66C0B">
          <w:rPr>
            <w:noProof/>
            <w:webHidden/>
          </w:rPr>
          <w:instrText xml:space="preserve"> PAGEREF _Toc327299646 \h </w:instrText>
        </w:r>
        <w:r>
          <w:rPr>
            <w:noProof/>
            <w:webHidden/>
          </w:rPr>
        </w:r>
        <w:r>
          <w:rPr>
            <w:noProof/>
            <w:webHidden/>
          </w:rPr>
          <w:fldChar w:fldCharType="separate"/>
        </w:r>
        <w:r w:rsidR="00A66C0B">
          <w:rPr>
            <w:noProof/>
            <w:webHidden/>
          </w:rPr>
          <w:t>86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47" w:history="1">
        <w:r w:rsidR="00A66C0B" w:rsidRPr="00FD58B7">
          <w:rPr>
            <w:rStyle w:val="Hyperlink"/>
            <w:noProof/>
          </w:rPr>
          <w:t>7.4.3.5</w:t>
        </w:r>
        <w:r w:rsidR="00A66C0B" w:rsidRPr="00615091">
          <w:rPr>
            <w:rFonts w:ascii="Calibri" w:eastAsia="Times New Roman" w:hAnsi="Calibri"/>
            <w:noProof/>
            <w:sz w:val="22"/>
            <w:szCs w:val="22"/>
            <w:lang w:eastAsia="en-GB"/>
          </w:rPr>
          <w:tab/>
        </w:r>
        <w:r w:rsidR="00A66C0B" w:rsidRPr="00FD58B7">
          <w:rPr>
            <w:rStyle w:val="Hyperlink"/>
            <w:noProof/>
          </w:rPr>
          <w:t>Adaptive loop filter info semantics</w:t>
        </w:r>
        <w:r w:rsidR="00A66C0B">
          <w:rPr>
            <w:noProof/>
            <w:webHidden/>
          </w:rPr>
          <w:tab/>
        </w:r>
        <w:r>
          <w:rPr>
            <w:noProof/>
            <w:webHidden/>
          </w:rPr>
          <w:fldChar w:fldCharType="begin" w:fldLock="1"/>
        </w:r>
        <w:r w:rsidR="00A66C0B">
          <w:rPr>
            <w:noProof/>
            <w:webHidden/>
          </w:rPr>
          <w:instrText xml:space="preserve"> PAGEREF _Toc327299647 \h </w:instrText>
        </w:r>
        <w:r>
          <w:rPr>
            <w:noProof/>
            <w:webHidden/>
          </w:rPr>
        </w:r>
        <w:r>
          <w:rPr>
            <w:noProof/>
            <w:webHidden/>
          </w:rPr>
          <w:fldChar w:fldCharType="separate"/>
        </w:r>
        <w:r w:rsidR="00A66C0B">
          <w:rPr>
            <w:noProof/>
            <w:webHidden/>
          </w:rPr>
          <w:t>86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48" w:history="1">
        <w:r w:rsidR="00A66C0B" w:rsidRPr="00FD58B7">
          <w:rPr>
            <w:rStyle w:val="Hyperlink"/>
            <w:noProof/>
          </w:rPr>
          <w:t>7.4.3.6</w:t>
        </w:r>
        <w:r w:rsidR="00A66C0B" w:rsidRPr="00615091">
          <w:rPr>
            <w:rFonts w:ascii="Calibri" w:eastAsia="Times New Roman" w:hAnsi="Calibri"/>
            <w:noProof/>
            <w:sz w:val="22"/>
            <w:szCs w:val="22"/>
            <w:lang w:eastAsia="en-GB"/>
          </w:rPr>
          <w:tab/>
        </w:r>
        <w:r w:rsidR="00A66C0B" w:rsidRPr="00FD58B7">
          <w:rPr>
            <w:rStyle w:val="Hyperlink"/>
            <w:noProof/>
          </w:rPr>
          <w:t>Adaptive loop filter coding unit control parameter semantics</w:t>
        </w:r>
        <w:r w:rsidR="00A66C0B">
          <w:rPr>
            <w:noProof/>
            <w:webHidden/>
          </w:rPr>
          <w:tab/>
        </w:r>
        <w:r>
          <w:rPr>
            <w:noProof/>
            <w:webHidden/>
          </w:rPr>
          <w:fldChar w:fldCharType="begin" w:fldLock="1"/>
        </w:r>
        <w:r w:rsidR="00A66C0B">
          <w:rPr>
            <w:noProof/>
            <w:webHidden/>
          </w:rPr>
          <w:instrText xml:space="preserve"> PAGEREF _Toc327299648 \h </w:instrText>
        </w:r>
        <w:r>
          <w:rPr>
            <w:noProof/>
            <w:webHidden/>
          </w:rPr>
        </w:r>
        <w:r>
          <w:rPr>
            <w:noProof/>
            <w:webHidden/>
          </w:rPr>
          <w:fldChar w:fldCharType="separate"/>
        </w:r>
        <w:r w:rsidR="00A66C0B">
          <w:rPr>
            <w:noProof/>
            <w:webHidden/>
          </w:rPr>
          <w:t>87</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49" w:history="1">
        <w:r w:rsidR="00A66C0B" w:rsidRPr="00FD58B7">
          <w:rPr>
            <w:rStyle w:val="Hyperlink"/>
            <w:noProof/>
          </w:rPr>
          <w:t>7.4.3.7</w:t>
        </w:r>
        <w:r w:rsidR="00A66C0B" w:rsidRPr="00615091">
          <w:rPr>
            <w:rFonts w:ascii="Calibri" w:eastAsia="Times New Roman" w:hAnsi="Calibri"/>
            <w:noProof/>
            <w:sz w:val="22"/>
            <w:szCs w:val="22"/>
            <w:lang w:eastAsia="en-GB"/>
          </w:rPr>
          <w:tab/>
        </w:r>
        <w:r w:rsidR="00A66C0B" w:rsidRPr="00FD58B7">
          <w:rPr>
            <w:rStyle w:val="Hyperlink"/>
            <w:noProof/>
          </w:rPr>
          <w:t>Weighted prediction parameters semantics</w:t>
        </w:r>
        <w:r w:rsidR="00A66C0B">
          <w:rPr>
            <w:noProof/>
            <w:webHidden/>
          </w:rPr>
          <w:tab/>
        </w:r>
        <w:r>
          <w:rPr>
            <w:noProof/>
            <w:webHidden/>
          </w:rPr>
          <w:fldChar w:fldCharType="begin" w:fldLock="1"/>
        </w:r>
        <w:r w:rsidR="00A66C0B">
          <w:rPr>
            <w:noProof/>
            <w:webHidden/>
          </w:rPr>
          <w:instrText xml:space="preserve"> PAGEREF _Toc327299649 \h </w:instrText>
        </w:r>
        <w:r>
          <w:rPr>
            <w:noProof/>
            <w:webHidden/>
          </w:rPr>
        </w:r>
        <w:r>
          <w:rPr>
            <w:noProof/>
            <w:webHidden/>
          </w:rPr>
          <w:fldChar w:fldCharType="separate"/>
        </w:r>
        <w:r w:rsidR="00A66C0B">
          <w:rPr>
            <w:noProof/>
            <w:webHidden/>
          </w:rPr>
          <w:t>87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0" w:history="1">
        <w:r w:rsidR="00A66C0B" w:rsidRPr="00FD58B7">
          <w:rPr>
            <w:rStyle w:val="Hyperlink"/>
            <w:noProof/>
          </w:rPr>
          <w:t>7.4.4</w:t>
        </w:r>
        <w:r w:rsidR="00A66C0B" w:rsidRPr="00615091">
          <w:rPr>
            <w:rFonts w:ascii="Calibri" w:eastAsia="Times New Roman" w:hAnsi="Calibri"/>
            <w:noProof/>
            <w:sz w:val="22"/>
            <w:szCs w:val="22"/>
            <w:lang w:eastAsia="en-GB"/>
          </w:rPr>
          <w:tab/>
        </w:r>
        <w:r w:rsidR="00A66C0B" w:rsidRPr="00FD58B7">
          <w:rPr>
            <w:rStyle w:val="Hyperlink"/>
            <w:noProof/>
          </w:rPr>
          <w:t>Slice data semantics</w:t>
        </w:r>
        <w:r w:rsidR="00A66C0B">
          <w:rPr>
            <w:noProof/>
            <w:webHidden/>
          </w:rPr>
          <w:tab/>
        </w:r>
        <w:r>
          <w:rPr>
            <w:noProof/>
            <w:webHidden/>
          </w:rPr>
          <w:fldChar w:fldCharType="begin" w:fldLock="1"/>
        </w:r>
        <w:r w:rsidR="00A66C0B">
          <w:rPr>
            <w:noProof/>
            <w:webHidden/>
          </w:rPr>
          <w:instrText xml:space="preserve"> PAGEREF _Toc327299650 \h </w:instrText>
        </w:r>
        <w:r>
          <w:rPr>
            <w:noProof/>
            <w:webHidden/>
          </w:rPr>
        </w:r>
        <w:r>
          <w:rPr>
            <w:noProof/>
            <w:webHidden/>
          </w:rPr>
          <w:fldChar w:fldCharType="separate"/>
        </w:r>
        <w:r w:rsidR="00A66C0B">
          <w:rPr>
            <w:noProof/>
            <w:webHidden/>
          </w:rPr>
          <w:t>88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51" w:history="1">
        <w:r w:rsidR="00A66C0B" w:rsidRPr="00FD58B7">
          <w:rPr>
            <w:rStyle w:val="Hyperlink"/>
            <w:noProof/>
            <w:lang w:val="en-US"/>
          </w:rPr>
          <w:t>7.4.4.1</w:t>
        </w:r>
        <w:r w:rsidR="00A66C0B" w:rsidRPr="00615091">
          <w:rPr>
            <w:rFonts w:ascii="Calibri" w:eastAsia="Times New Roman" w:hAnsi="Calibri"/>
            <w:noProof/>
            <w:sz w:val="22"/>
            <w:szCs w:val="22"/>
            <w:lang w:eastAsia="en-GB"/>
          </w:rPr>
          <w:tab/>
        </w:r>
        <w:r w:rsidR="00A66C0B" w:rsidRPr="00FD58B7">
          <w:rPr>
            <w:rStyle w:val="Hyperlink"/>
            <w:noProof/>
          </w:rPr>
          <w:t xml:space="preserve">Sample adaptive offset </w:t>
        </w:r>
        <w:r w:rsidR="00A66C0B" w:rsidRPr="00FD58B7">
          <w:rPr>
            <w:rStyle w:val="Hyperlink"/>
            <w:noProof/>
            <w:lang w:val="en-US"/>
          </w:rPr>
          <w:t>parameter</w:t>
        </w:r>
        <w:r w:rsidR="00A66C0B" w:rsidRPr="00FD58B7">
          <w:rPr>
            <w:rStyle w:val="Hyperlink"/>
            <w:noProof/>
          </w:rPr>
          <w:t xml:space="preserve"> s</w:t>
        </w:r>
        <w:r w:rsidR="00A66C0B" w:rsidRPr="00FD58B7">
          <w:rPr>
            <w:rStyle w:val="Hyperlink"/>
            <w:noProof/>
            <w:lang w:val="en-US"/>
          </w:rPr>
          <w:t>emantics</w:t>
        </w:r>
        <w:r w:rsidR="00A66C0B">
          <w:rPr>
            <w:noProof/>
            <w:webHidden/>
          </w:rPr>
          <w:tab/>
        </w:r>
        <w:r>
          <w:rPr>
            <w:noProof/>
            <w:webHidden/>
          </w:rPr>
          <w:fldChar w:fldCharType="begin" w:fldLock="1"/>
        </w:r>
        <w:r w:rsidR="00A66C0B">
          <w:rPr>
            <w:noProof/>
            <w:webHidden/>
          </w:rPr>
          <w:instrText xml:space="preserve"> PAGEREF _Toc327299651 \h </w:instrText>
        </w:r>
        <w:r>
          <w:rPr>
            <w:noProof/>
            <w:webHidden/>
          </w:rPr>
        </w:r>
        <w:r>
          <w:rPr>
            <w:noProof/>
            <w:webHidden/>
          </w:rPr>
          <w:fldChar w:fldCharType="separate"/>
        </w:r>
        <w:r w:rsidR="00A66C0B">
          <w:rPr>
            <w:noProof/>
            <w:webHidden/>
          </w:rPr>
          <w:t>88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2" w:history="1">
        <w:r w:rsidR="00A66C0B" w:rsidRPr="00FD58B7">
          <w:rPr>
            <w:rStyle w:val="Hyperlink"/>
            <w:noProof/>
          </w:rPr>
          <w:t>7.4.5</w:t>
        </w:r>
        <w:r w:rsidR="00A66C0B" w:rsidRPr="00615091">
          <w:rPr>
            <w:rFonts w:ascii="Calibri" w:eastAsia="Times New Roman" w:hAnsi="Calibri"/>
            <w:noProof/>
            <w:sz w:val="22"/>
            <w:szCs w:val="22"/>
            <w:lang w:eastAsia="en-GB"/>
          </w:rPr>
          <w:tab/>
        </w:r>
        <w:r w:rsidR="00A66C0B" w:rsidRPr="00FD58B7">
          <w:rPr>
            <w:rStyle w:val="Hyperlink"/>
            <w:noProof/>
          </w:rPr>
          <w:t>Coding tree semantics</w:t>
        </w:r>
        <w:r w:rsidR="00A66C0B">
          <w:rPr>
            <w:noProof/>
            <w:webHidden/>
          </w:rPr>
          <w:tab/>
        </w:r>
        <w:r>
          <w:rPr>
            <w:noProof/>
            <w:webHidden/>
          </w:rPr>
          <w:fldChar w:fldCharType="begin" w:fldLock="1"/>
        </w:r>
        <w:r w:rsidR="00A66C0B">
          <w:rPr>
            <w:noProof/>
            <w:webHidden/>
          </w:rPr>
          <w:instrText xml:space="preserve"> PAGEREF _Toc327299652 \h </w:instrText>
        </w:r>
        <w:r>
          <w:rPr>
            <w:noProof/>
            <w:webHidden/>
          </w:rPr>
        </w:r>
        <w:r>
          <w:rPr>
            <w:noProof/>
            <w:webHidden/>
          </w:rPr>
          <w:fldChar w:fldCharType="separate"/>
        </w:r>
        <w:r w:rsidR="00A66C0B">
          <w:rPr>
            <w:noProof/>
            <w:webHidden/>
          </w:rPr>
          <w:t>90</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3" w:history="1">
        <w:r w:rsidR="00A66C0B" w:rsidRPr="00FD58B7">
          <w:rPr>
            <w:rStyle w:val="Hyperlink"/>
            <w:noProof/>
          </w:rPr>
          <w:t>7.4.6</w:t>
        </w:r>
        <w:r w:rsidR="00A66C0B" w:rsidRPr="00615091">
          <w:rPr>
            <w:rFonts w:ascii="Calibri" w:eastAsia="Times New Roman" w:hAnsi="Calibri"/>
            <w:noProof/>
            <w:sz w:val="22"/>
            <w:szCs w:val="22"/>
            <w:lang w:eastAsia="en-GB"/>
          </w:rPr>
          <w:tab/>
        </w:r>
        <w:r w:rsidR="00A66C0B" w:rsidRPr="00FD58B7">
          <w:rPr>
            <w:rStyle w:val="Hyperlink"/>
            <w:noProof/>
          </w:rPr>
          <w:t>Coding unit semantics</w:t>
        </w:r>
        <w:r w:rsidR="00A66C0B">
          <w:rPr>
            <w:noProof/>
            <w:webHidden/>
          </w:rPr>
          <w:tab/>
        </w:r>
        <w:r>
          <w:rPr>
            <w:noProof/>
            <w:webHidden/>
          </w:rPr>
          <w:fldChar w:fldCharType="begin" w:fldLock="1"/>
        </w:r>
        <w:r w:rsidR="00A66C0B">
          <w:rPr>
            <w:noProof/>
            <w:webHidden/>
          </w:rPr>
          <w:instrText xml:space="preserve"> PAGEREF _Toc327299653 \h </w:instrText>
        </w:r>
        <w:r>
          <w:rPr>
            <w:noProof/>
            <w:webHidden/>
          </w:rPr>
        </w:r>
        <w:r>
          <w:rPr>
            <w:noProof/>
            <w:webHidden/>
          </w:rPr>
          <w:fldChar w:fldCharType="separate"/>
        </w:r>
        <w:r w:rsidR="00A66C0B">
          <w:rPr>
            <w:noProof/>
            <w:webHidden/>
          </w:rPr>
          <w:t>90</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4" w:history="1">
        <w:r w:rsidR="00A66C0B" w:rsidRPr="00FD58B7">
          <w:rPr>
            <w:rStyle w:val="Hyperlink"/>
            <w:noProof/>
          </w:rPr>
          <w:t>7.4.7</w:t>
        </w:r>
        <w:r w:rsidR="00A66C0B" w:rsidRPr="00615091">
          <w:rPr>
            <w:rFonts w:ascii="Calibri" w:eastAsia="Times New Roman" w:hAnsi="Calibri"/>
            <w:noProof/>
            <w:sz w:val="22"/>
            <w:szCs w:val="22"/>
            <w:lang w:eastAsia="en-GB"/>
          </w:rPr>
          <w:tab/>
        </w:r>
        <w:r w:rsidR="00A66C0B" w:rsidRPr="00FD58B7">
          <w:rPr>
            <w:rStyle w:val="Hyperlink"/>
            <w:noProof/>
          </w:rPr>
          <w:t>Prediction unit semantics</w:t>
        </w:r>
        <w:r w:rsidR="00A66C0B">
          <w:rPr>
            <w:noProof/>
            <w:webHidden/>
          </w:rPr>
          <w:tab/>
        </w:r>
        <w:r>
          <w:rPr>
            <w:noProof/>
            <w:webHidden/>
          </w:rPr>
          <w:fldChar w:fldCharType="begin" w:fldLock="1"/>
        </w:r>
        <w:r w:rsidR="00A66C0B">
          <w:rPr>
            <w:noProof/>
            <w:webHidden/>
          </w:rPr>
          <w:instrText xml:space="preserve"> PAGEREF _Toc327299654 \h </w:instrText>
        </w:r>
        <w:r>
          <w:rPr>
            <w:noProof/>
            <w:webHidden/>
          </w:rPr>
        </w:r>
        <w:r>
          <w:rPr>
            <w:noProof/>
            <w:webHidden/>
          </w:rPr>
          <w:fldChar w:fldCharType="separate"/>
        </w:r>
        <w:r w:rsidR="00A66C0B">
          <w:rPr>
            <w:noProof/>
            <w:webHidden/>
          </w:rPr>
          <w:t>91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55" w:history="1">
        <w:r w:rsidR="00A66C0B" w:rsidRPr="00FD58B7">
          <w:rPr>
            <w:rStyle w:val="Hyperlink"/>
            <w:noProof/>
          </w:rPr>
          <w:t>7.4.7.1</w:t>
        </w:r>
        <w:r w:rsidR="00A66C0B" w:rsidRPr="00615091">
          <w:rPr>
            <w:rFonts w:ascii="Calibri" w:eastAsia="Times New Roman" w:hAnsi="Calibri"/>
            <w:noProof/>
            <w:sz w:val="22"/>
            <w:szCs w:val="22"/>
            <w:lang w:eastAsia="en-GB"/>
          </w:rPr>
          <w:tab/>
        </w:r>
        <w:r w:rsidR="00A66C0B" w:rsidRPr="00FD58B7">
          <w:rPr>
            <w:rStyle w:val="Hyperlink"/>
            <w:noProof/>
          </w:rPr>
          <w:t>Motion vector difference coding semantics</w:t>
        </w:r>
        <w:r w:rsidR="00A66C0B">
          <w:rPr>
            <w:noProof/>
            <w:webHidden/>
          </w:rPr>
          <w:tab/>
        </w:r>
        <w:r>
          <w:rPr>
            <w:noProof/>
            <w:webHidden/>
          </w:rPr>
          <w:fldChar w:fldCharType="begin" w:fldLock="1"/>
        </w:r>
        <w:r w:rsidR="00A66C0B">
          <w:rPr>
            <w:noProof/>
            <w:webHidden/>
          </w:rPr>
          <w:instrText xml:space="preserve"> PAGEREF _Toc327299655 \h </w:instrText>
        </w:r>
        <w:r>
          <w:rPr>
            <w:noProof/>
            <w:webHidden/>
          </w:rPr>
        </w:r>
        <w:r>
          <w:rPr>
            <w:noProof/>
            <w:webHidden/>
          </w:rPr>
          <w:fldChar w:fldCharType="separate"/>
        </w:r>
        <w:r w:rsidR="00A66C0B">
          <w:rPr>
            <w:noProof/>
            <w:webHidden/>
          </w:rPr>
          <w:t>92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6" w:history="1">
        <w:r w:rsidR="00A66C0B" w:rsidRPr="00FD58B7">
          <w:rPr>
            <w:rStyle w:val="Hyperlink"/>
            <w:noProof/>
          </w:rPr>
          <w:t>7.4.8</w:t>
        </w:r>
        <w:r w:rsidR="00A66C0B" w:rsidRPr="00615091">
          <w:rPr>
            <w:rFonts w:ascii="Calibri" w:eastAsia="Times New Roman" w:hAnsi="Calibri"/>
            <w:noProof/>
            <w:sz w:val="22"/>
            <w:szCs w:val="22"/>
            <w:lang w:eastAsia="en-GB"/>
          </w:rPr>
          <w:tab/>
        </w:r>
        <w:r w:rsidR="00A66C0B" w:rsidRPr="00FD58B7">
          <w:rPr>
            <w:rStyle w:val="Hyperlink"/>
            <w:noProof/>
          </w:rPr>
          <w:t>Transform tree semantics</w:t>
        </w:r>
        <w:r w:rsidR="00A66C0B">
          <w:rPr>
            <w:noProof/>
            <w:webHidden/>
          </w:rPr>
          <w:tab/>
        </w:r>
        <w:r>
          <w:rPr>
            <w:noProof/>
            <w:webHidden/>
          </w:rPr>
          <w:fldChar w:fldCharType="begin" w:fldLock="1"/>
        </w:r>
        <w:r w:rsidR="00A66C0B">
          <w:rPr>
            <w:noProof/>
            <w:webHidden/>
          </w:rPr>
          <w:instrText xml:space="preserve"> PAGEREF _Toc327299656 \h </w:instrText>
        </w:r>
        <w:r>
          <w:rPr>
            <w:noProof/>
            <w:webHidden/>
          </w:rPr>
        </w:r>
        <w:r>
          <w:rPr>
            <w:noProof/>
            <w:webHidden/>
          </w:rPr>
          <w:fldChar w:fldCharType="separate"/>
        </w:r>
        <w:r w:rsidR="00A66C0B">
          <w:rPr>
            <w:noProof/>
            <w:webHidden/>
          </w:rPr>
          <w:t>93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7" w:history="1">
        <w:r w:rsidR="00A66C0B" w:rsidRPr="00FD58B7">
          <w:rPr>
            <w:rStyle w:val="Hyperlink"/>
            <w:noProof/>
          </w:rPr>
          <w:t>7.4.9</w:t>
        </w:r>
        <w:r w:rsidR="00A66C0B" w:rsidRPr="00615091">
          <w:rPr>
            <w:rFonts w:ascii="Calibri" w:eastAsia="Times New Roman" w:hAnsi="Calibri"/>
            <w:noProof/>
            <w:sz w:val="22"/>
            <w:szCs w:val="22"/>
            <w:lang w:eastAsia="en-GB"/>
          </w:rPr>
          <w:tab/>
        </w:r>
        <w:r w:rsidR="00A66C0B" w:rsidRPr="00FD58B7">
          <w:rPr>
            <w:rStyle w:val="Hyperlink"/>
            <w:noProof/>
          </w:rPr>
          <w:t>Transform coefficient semantics</w:t>
        </w:r>
        <w:r w:rsidR="00A66C0B">
          <w:rPr>
            <w:noProof/>
            <w:webHidden/>
          </w:rPr>
          <w:tab/>
        </w:r>
        <w:r>
          <w:rPr>
            <w:noProof/>
            <w:webHidden/>
          </w:rPr>
          <w:fldChar w:fldCharType="begin" w:fldLock="1"/>
        </w:r>
        <w:r w:rsidR="00A66C0B">
          <w:rPr>
            <w:noProof/>
            <w:webHidden/>
          </w:rPr>
          <w:instrText xml:space="preserve"> PAGEREF _Toc327299657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58" w:history="1">
        <w:r w:rsidR="00A66C0B" w:rsidRPr="00FD58B7">
          <w:rPr>
            <w:rStyle w:val="Hyperlink"/>
            <w:noProof/>
          </w:rPr>
          <w:t>7.4.10</w:t>
        </w:r>
        <w:r w:rsidR="00A66C0B" w:rsidRPr="00615091">
          <w:rPr>
            <w:rFonts w:ascii="Calibri" w:eastAsia="Times New Roman" w:hAnsi="Calibri"/>
            <w:noProof/>
            <w:sz w:val="22"/>
            <w:szCs w:val="22"/>
            <w:lang w:eastAsia="en-GB"/>
          </w:rPr>
          <w:tab/>
        </w:r>
        <w:r w:rsidR="00A66C0B" w:rsidRPr="00FD58B7">
          <w:rPr>
            <w:rStyle w:val="Hyperlink"/>
            <w:noProof/>
          </w:rPr>
          <w:t>Residual coding semantics</w:t>
        </w:r>
        <w:r w:rsidR="00A66C0B">
          <w:rPr>
            <w:noProof/>
            <w:webHidden/>
          </w:rPr>
          <w:tab/>
        </w:r>
        <w:r>
          <w:rPr>
            <w:noProof/>
            <w:webHidden/>
          </w:rPr>
          <w:fldChar w:fldCharType="begin" w:fldLock="1"/>
        </w:r>
        <w:r w:rsidR="00A66C0B">
          <w:rPr>
            <w:noProof/>
            <w:webHidden/>
          </w:rPr>
          <w:instrText xml:space="preserve"> PAGEREF _Toc327299658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659" w:history="1">
        <w:r w:rsidR="00A66C0B" w:rsidRPr="00FD58B7">
          <w:rPr>
            <w:rStyle w:val="Hyperlink"/>
            <w:noProof/>
          </w:rPr>
          <w:t>8</w:t>
        </w:r>
        <w:r w:rsidR="00A66C0B" w:rsidRPr="00615091">
          <w:rPr>
            <w:rFonts w:ascii="Calibri" w:eastAsia="Times New Roman" w:hAnsi="Calibri"/>
            <w:bCs w:val="0"/>
            <w:noProof/>
            <w:sz w:val="22"/>
            <w:szCs w:val="22"/>
            <w:lang w:eastAsia="en-GB"/>
          </w:rPr>
          <w:tab/>
        </w:r>
        <w:r w:rsidR="00A66C0B" w:rsidRPr="00FD58B7">
          <w:rPr>
            <w:rStyle w:val="Hyperlink"/>
            <w:noProof/>
          </w:rPr>
          <w:t>Decoding process</w:t>
        </w:r>
        <w:r w:rsidR="00A66C0B">
          <w:rPr>
            <w:noProof/>
            <w:webHidden/>
          </w:rPr>
          <w:tab/>
        </w:r>
        <w:r>
          <w:rPr>
            <w:noProof/>
            <w:webHidden/>
          </w:rPr>
          <w:fldChar w:fldCharType="begin" w:fldLock="1"/>
        </w:r>
        <w:r w:rsidR="00A66C0B">
          <w:rPr>
            <w:noProof/>
            <w:webHidden/>
          </w:rPr>
          <w:instrText xml:space="preserve"> PAGEREF _Toc327299659 \h </w:instrText>
        </w:r>
        <w:r>
          <w:rPr>
            <w:noProof/>
            <w:webHidden/>
          </w:rPr>
        </w:r>
        <w:r>
          <w:rPr>
            <w:noProof/>
            <w:webHidden/>
          </w:rPr>
          <w:fldChar w:fldCharType="separate"/>
        </w:r>
        <w:r w:rsidR="00A66C0B">
          <w:rPr>
            <w:noProof/>
            <w:webHidden/>
          </w:rPr>
          <w:t>96</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660" w:history="1">
        <w:r w:rsidR="00A66C0B" w:rsidRPr="00FD58B7">
          <w:rPr>
            <w:rStyle w:val="Hyperlink"/>
          </w:rPr>
          <w:t>8.1</w:t>
        </w:r>
        <w:r w:rsidR="00A66C0B" w:rsidRPr="00615091">
          <w:rPr>
            <w:rFonts w:ascii="Calibri" w:eastAsia="Times New Roman" w:hAnsi="Calibri"/>
            <w:iCs w:val="0"/>
            <w:sz w:val="22"/>
            <w:szCs w:val="22"/>
            <w:lang w:eastAsia="en-GB"/>
          </w:rPr>
          <w:tab/>
        </w:r>
        <w:r w:rsidR="00A66C0B" w:rsidRPr="00FD58B7">
          <w:rPr>
            <w:rStyle w:val="Hyperlink"/>
          </w:rPr>
          <w:t>General [Ed. (GJS): Create similar subclauses for other places where there is "orphaned" text that is at the parent level of a section that contains subclauses.]</w:t>
        </w:r>
        <w:r w:rsidR="00A66C0B">
          <w:rPr>
            <w:webHidden/>
          </w:rPr>
          <w:tab/>
        </w:r>
        <w:r>
          <w:rPr>
            <w:webHidden/>
          </w:rPr>
          <w:fldChar w:fldCharType="begin" w:fldLock="1"/>
        </w:r>
        <w:r w:rsidR="00A66C0B">
          <w:rPr>
            <w:webHidden/>
          </w:rPr>
          <w:instrText xml:space="preserve"> PAGEREF _Toc327299660 \h </w:instrText>
        </w:r>
        <w:r>
          <w:rPr>
            <w:webHidden/>
          </w:rPr>
        </w:r>
        <w:r>
          <w:rPr>
            <w:webHidden/>
          </w:rPr>
          <w:fldChar w:fldCharType="separate"/>
        </w:r>
        <w:r w:rsidR="00A66C0B">
          <w:rPr>
            <w:webHidden/>
          </w:rPr>
          <w:t>96</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661" w:history="1">
        <w:r w:rsidR="00A66C0B" w:rsidRPr="00FD58B7">
          <w:rPr>
            <w:rStyle w:val="Hyperlink"/>
          </w:rPr>
          <w:t>8.2</w:t>
        </w:r>
        <w:r w:rsidR="00A66C0B" w:rsidRPr="00615091">
          <w:rPr>
            <w:rFonts w:ascii="Calibri" w:eastAsia="Times New Roman" w:hAnsi="Calibri"/>
            <w:iCs w:val="0"/>
            <w:sz w:val="22"/>
            <w:szCs w:val="22"/>
            <w:lang w:eastAsia="en-GB"/>
          </w:rPr>
          <w:tab/>
        </w:r>
        <w:r w:rsidR="00A66C0B" w:rsidRPr="00FD58B7">
          <w:rPr>
            <w:rStyle w:val="Hyperlink"/>
          </w:rPr>
          <w:t>NAL unit decoding process</w:t>
        </w:r>
        <w:r w:rsidR="00A66C0B">
          <w:rPr>
            <w:webHidden/>
          </w:rPr>
          <w:tab/>
        </w:r>
        <w:r>
          <w:rPr>
            <w:webHidden/>
          </w:rPr>
          <w:fldChar w:fldCharType="begin" w:fldLock="1"/>
        </w:r>
        <w:r w:rsidR="00A66C0B">
          <w:rPr>
            <w:webHidden/>
          </w:rPr>
          <w:instrText xml:space="preserve"> PAGEREF _Toc327299661 \h </w:instrText>
        </w:r>
        <w:r>
          <w:rPr>
            <w:webHidden/>
          </w:rPr>
        </w:r>
        <w:r>
          <w:rPr>
            <w:webHidden/>
          </w:rPr>
          <w:fldChar w:fldCharType="separate"/>
        </w:r>
        <w:r w:rsidR="00A66C0B">
          <w:rPr>
            <w:webHidden/>
          </w:rPr>
          <w:t>97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662" w:history="1">
        <w:r w:rsidR="00A66C0B" w:rsidRPr="00FD58B7">
          <w:rPr>
            <w:rStyle w:val="Hyperlink"/>
          </w:rPr>
          <w:t>8.3</w:t>
        </w:r>
        <w:r w:rsidR="00A66C0B" w:rsidRPr="00615091">
          <w:rPr>
            <w:rFonts w:ascii="Calibri" w:eastAsia="Times New Roman" w:hAnsi="Calibri"/>
            <w:iCs w:val="0"/>
            <w:sz w:val="22"/>
            <w:szCs w:val="22"/>
            <w:lang w:eastAsia="en-GB"/>
          </w:rPr>
          <w:tab/>
        </w:r>
        <w:r w:rsidR="00A66C0B" w:rsidRPr="00FD58B7">
          <w:rPr>
            <w:rStyle w:val="Hyperlink"/>
          </w:rPr>
          <w:t>Slice decoding process</w:t>
        </w:r>
        <w:r w:rsidR="00A66C0B">
          <w:rPr>
            <w:webHidden/>
          </w:rPr>
          <w:tab/>
        </w:r>
        <w:r>
          <w:rPr>
            <w:webHidden/>
          </w:rPr>
          <w:fldChar w:fldCharType="begin" w:fldLock="1"/>
        </w:r>
        <w:r w:rsidR="00A66C0B">
          <w:rPr>
            <w:webHidden/>
          </w:rPr>
          <w:instrText xml:space="preserve"> PAGEREF _Toc327299662 \h </w:instrText>
        </w:r>
        <w:r>
          <w:rPr>
            <w:webHidden/>
          </w:rPr>
        </w:r>
        <w:r>
          <w:rPr>
            <w:webHidden/>
          </w:rPr>
          <w:fldChar w:fldCharType="separate"/>
        </w:r>
        <w:r w:rsidR="00A66C0B">
          <w:rPr>
            <w:webHidden/>
          </w:rPr>
          <w:t>97</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63" w:history="1">
        <w:r w:rsidR="00A66C0B" w:rsidRPr="00FD58B7">
          <w:rPr>
            <w:rStyle w:val="Hyperlink"/>
            <w:noProof/>
          </w:rPr>
          <w:t>8.3.1</w:t>
        </w:r>
        <w:r w:rsidR="00A66C0B" w:rsidRPr="00615091">
          <w:rPr>
            <w:rFonts w:ascii="Calibri" w:eastAsia="Times New Roman" w:hAnsi="Calibri"/>
            <w:noProof/>
            <w:sz w:val="22"/>
            <w:szCs w:val="22"/>
            <w:lang w:eastAsia="en-GB"/>
          </w:rPr>
          <w:tab/>
        </w:r>
        <w:r w:rsidR="00A66C0B" w:rsidRPr="00FD58B7">
          <w:rPr>
            <w:rStyle w:val="Hyperlink"/>
            <w:noProof/>
          </w:rPr>
          <w:t>Decoding process for picture order count</w:t>
        </w:r>
        <w:r w:rsidR="00A66C0B">
          <w:rPr>
            <w:noProof/>
            <w:webHidden/>
          </w:rPr>
          <w:tab/>
        </w:r>
        <w:r>
          <w:rPr>
            <w:noProof/>
            <w:webHidden/>
          </w:rPr>
          <w:fldChar w:fldCharType="begin" w:fldLock="1"/>
        </w:r>
        <w:r w:rsidR="00A66C0B">
          <w:rPr>
            <w:noProof/>
            <w:webHidden/>
          </w:rPr>
          <w:instrText xml:space="preserve"> PAGEREF _Toc327299663 \h </w:instrText>
        </w:r>
        <w:r>
          <w:rPr>
            <w:noProof/>
            <w:webHidden/>
          </w:rPr>
        </w:r>
        <w:r>
          <w:rPr>
            <w:noProof/>
            <w:webHidden/>
          </w:rPr>
          <w:fldChar w:fldCharType="separate"/>
        </w:r>
        <w:r w:rsidR="00A66C0B">
          <w:rPr>
            <w:noProof/>
            <w:webHidden/>
          </w:rPr>
          <w:t>97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64" w:history="1">
        <w:r w:rsidR="00A66C0B" w:rsidRPr="00FD58B7">
          <w:rPr>
            <w:rStyle w:val="Hyperlink"/>
            <w:noProof/>
            <w:lang w:val="en-US"/>
          </w:rPr>
          <w:t>8.3.2</w:t>
        </w:r>
        <w:r w:rsidR="00A66C0B" w:rsidRPr="00615091">
          <w:rPr>
            <w:rFonts w:ascii="Calibri" w:eastAsia="Times New Roman" w:hAnsi="Calibri"/>
            <w:noProof/>
            <w:sz w:val="22"/>
            <w:szCs w:val="22"/>
            <w:lang w:eastAsia="en-GB"/>
          </w:rPr>
          <w:tab/>
        </w:r>
        <w:r w:rsidR="00A66C0B" w:rsidRPr="00FD58B7">
          <w:rPr>
            <w:rStyle w:val="Hyperlink"/>
            <w:noProof/>
          </w:rPr>
          <w:t xml:space="preserve">Decoding process for </w:t>
        </w:r>
        <w:r w:rsidR="00A66C0B" w:rsidRPr="00FD58B7">
          <w:rPr>
            <w:rStyle w:val="Hyperlink"/>
            <w:noProof/>
            <w:lang w:val="en-US"/>
          </w:rPr>
          <w:t>reference picture set</w:t>
        </w:r>
        <w:r w:rsidR="00A66C0B">
          <w:rPr>
            <w:noProof/>
            <w:webHidden/>
          </w:rPr>
          <w:tab/>
        </w:r>
        <w:r>
          <w:rPr>
            <w:noProof/>
            <w:webHidden/>
          </w:rPr>
          <w:fldChar w:fldCharType="begin" w:fldLock="1"/>
        </w:r>
        <w:r w:rsidR="00A66C0B">
          <w:rPr>
            <w:noProof/>
            <w:webHidden/>
          </w:rPr>
          <w:instrText xml:space="preserve"> PAGEREF _Toc327299664 \h </w:instrText>
        </w:r>
        <w:r>
          <w:rPr>
            <w:noProof/>
            <w:webHidden/>
          </w:rPr>
        </w:r>
        <w:r>
          <w:rPr>
            <w:noProof/>
            <w:webHidden/>
          </w:rPr>
          <w:fldChar w:fldCharType="separate"/>
        </w:r>
        <w:r w:rsidR="00A66C0B">
          <w:rPr>
            <w:noProof/>
            <w:webHidden/>
          </w:rPr>
          <w:t>98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65" w:history="1">
        <w:r w:rsidR="00A66C0B" w:rsidRPr="00FD58B7">
          <w:rPr>
            <w:rStyle w:val="Hyperlink"/>
            <w:noProof/>
          </w:rPr>
          <w:t>8.3.4</w:t>
        </w:r>
        <w:r w:rsidR="00A66C0B" w:rsidRPr="00615091">
          <w:rPr>
            <w:rFonts w:ascii="Calibri" w:eastAsia="Times New Roman" w:hAnsi="Calibri"/>
            <w:noProof/>
            <w:sz w:val="22"/>
            <w:szCs w:val="22"/>
            <w:lang w:eastAsia="en-GB"/>
          </w:rPr>
          <w:tab/>
        </w:r>
        <w:r w:rsidR="00A66C0B" w:rsidRPr="00FD58B7">
          <w:rPr>
            <w:rStyle w:val="Hyperlink"/>
            <w:noProof/>
          </w:rPr>
          <w:t>Decoding process for reference picture lists construction</w:t>
        </w:r>
        <w:r w:rsidR="00A66C0B">
          <w:rPr>
            <w:noProof/>
            <w:webHidden/>
          </w:rPr>
          <w:tab/>
        </w:r>
        <w:r>
          <w:rPr>
            <w:noProof/>
            <w:webHidden/>
          </w:rPr>
          <w:fldChar w:fldCharType="begin" w:fldLock="1"/>
        </w:r>
        <w:r w:rsidR="00A66C0B">
          <w:rPr>
            <w:noProof/>
            <w:webHidden/>
          </w:rPr>
          <w:instrText xml:space="preserve"> PAGEREF _Toc327299665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66" w:history="1">
        <w:r w:rsidR="00A66C0B" w:rsidRPr="00FD58B7">
          <w:rPr>
            <w:rStyle w:val="Hyperlink"/>
            <w:noProof/>
          </w:rPr>
          <w:t>8.3.4.1</w:t>
        </w:r>
        <w:r w:rsidR="00A66C0B" w:rsidRPr="00615091">
          <w:rPr>
            <w:rFonts w:ascii="Calibri" w:eastAsia="Times New Roman" w:hAnsi="Calibri"/>
            <w:noProof/>
            <w:sz w:val="22"/>
            <w:szCs w:val="22"/>
            <w:lang w:eastAsia="en-GB"/>
          </w:rPr>
          <w:tab/>
        </w:r>
        <w:r w:rsidR="00A66C0B" w:rsidRPr="00FD58B7">
          <w:rPr>
            <w:rStyle w:val="Hyperlink"/>
            <w:noProof/>
            <w:lang w:val="en-US"/>
          </w:rPr>
          <w:t>General</w:t>
        </w:r>
        <w:r w:rsidR="00A66C0B">
          <w:rPr>
            <w:noProof/>
            <w:webHidden/>
          </w:rPr>
          <w:tab/>
        </w:r>
        <w:r>
          <w:rPr>
            <w:noProof/>
            <w:webHidden/>
          </w:rPr>
          <w:fldChar w:fldCharType="begin" w:fldLock="1"/>
        </w:r>
        <w:r w:rsidR="00A66C0B">
          <w:rPr>
            <w:noProof/>
            <w:webHidden/>
          </w:rPr>
          <w:instrText xml:space="preserve"> PAGEREF _Toc327299666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667" w:history="1">
        <w:r w:rsidR="00A66C0B" w:rsidRPr="00FD58B7">
          <w:rPr>
            <w:rStyle w:val="Hyperlink"/>
            <w:noProof/>
          </w:rPr>
          <w:t>8.3.4.2</w:t>
        </w:r>
        <w:r w:rsidR="00A66C0B" w:rsidRPr="00615091">
          <w:rPr>
            <w:rFonts w:ascii="Calibri" w:eastAsia="Times New Roman" w:hAnsi="Calibri"/>
            <w:noProof/>
            <w:sz w:val="22"/>
            <w:szCs w:val="22"/>
            <w:lang w:eastAsia="en-GB"/>
          </w:rPr>
          <w:tab/>
        </w:r>
        <w:r w:rsidR="00A66C0B" w:rsidRPr="00FD58B7">
          <w:rPr>
            <w:rStyle w:val="Hyperlink"/>
            <w:noProof/>
          </w:rPr>
          <w:t>Initialization process for reference picture lists</w:t>
        </w:r>
        <w:r w:rsidR="00A66C0B">
          <w:rPr>
            <w:noProof/>
            <w:webHidden/>
          </w:rPr>
          <w:tab/>
        </w:r>
        <w:r>
          <w:rPr>
            <w:noProof/>
            <w:webHidden/>
          </w:rPr>
          <w:fldChar w:fldCharType="begin" w:fldLock="1"/>
        </w:r>
        <w:r w:rsidR="00A66C0B">
          <w:rPr>
            <w:noProof/>
            <w:webHidden/>
          </w:rPr>
          <w:instrText xml:space="preserve"> PAGEREF _Toc327299667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698" w:history="1">
        <w:r w:rsidR="00A66C0B" w:rsidRPr="00FD58B7">
          <w:rPr>
            <w:rStyle w:val="Hyperlink"/>
            <w:noProof/>
          </w:rPr>
          <w:t>8.3.5</w:t>
        </w:r>
        <w:r w:rsidR="00A66C0B" w:rsidRPr="00615091">
          <w:rPr>
            <w:rFonts w:ascii="Calibri" w:eastAsia="Times New Roman" w:hAnsi="Calibri"/>
            <w:noProof/>
            <w:sz w:val="22"/>
            <w:szCs w:val="22"/>
            <w:lang w:eastAsia="en-GB"/>
          </w:rPr>
          <w:tab/>
        </w:r>
        <w:r w:rsidR="00A66C0B" w:rsidRPr="00FD58B7">
          <w:rPr>
            <w:rStyle w:val="Hyperlink"/>
            <w:noProof/>
          </w:rPr>
          <w:t>Marking of the current picture after decoding</w:t>
        </w:r>
        <w:r w:rsidR="00A66C0B">
          <w:rPr>
            <w:noProof/>
            <w:webHidden/>
          </w:rPr>
          <w:tab/>
        </w:r>
        <w:r>
          <w:rPr>
            <w:noProof/>
            <w:webHidden/>
          </w:rPr>
          <w:fldChar w:fldCharType="begin" w:fldLock="1"/>
        </w:r>
        <w:r w:rsidR="00A66C0B">
          <w:rPr>
            <w:noProof/>
            <w:webHidden/>
          </w:rPr>
          <w:instrText xml:space="preserve"> PAGEREF _Toc327299698 \h </w:instrText>
        </w:r>
        <w:r>
          <w:rPr>
            <w:noProof/>
            <w:webHidden/>
          </w:rPr>
        </w:r>
        <w:r>
          <w:rPr>
            <w:noProof/>
            <w:webHidden/>
          </w:rPr>
          <w:fldChar w:fldCharType="separate"/>
        </w:r>
        <w:r w:rsidR="00A66C0B">
          <w:rPr>
            <w:noProof/>
            <w:webHidden/>
          </w:rPr>
          <w:t>103</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699" w:history="1">
        <w:r w:rsidR="00A66C0B" w:rsidRPr="00FD58B7">
          <w:rPr>
            <w:rStyle w:val="Hyperlink"/>
          </w:rPr>
          <w:t>8.4</w:t>
        </w:r>
        <w:r w:rsidR="00A66C0B" w:rsidRPr="00615091">
          <w:rPr>
            <w:rFonts w:ascii="Calibri" w:eastAsia="Times New Roman" w:hAnsi="Calibri"/>
            <w:iCs w:val="0"/>
            <w:sz w:val="22"/>
            <w:szCs w:val="22"/>
            <w:lang w:eastAsia="en-GB"/>
          </w:rPr>
          <w:tab/>
        </w:r>
        <w:r w:rsidR="00A66C0B" w:rsidRPr="00FD58B7">
          <w:rPr>
            <w:rStyle w:val="Hyperlink"/>
          </w:rPr>
          <w:t>Decoding process for coding units coded in intra prediction mode</w:t>
        </w:r>
        <w:r w:rsidR="00A66C0B">
          <w:rPr>
            <w:webHidden/>
          </w:rPr>
          <w:tab/>
        </w:r>
        <w:r>
          <w:rPr>
            <w:webHidden/>
          </w:rPr>
          <w:fldChar w:fldCharType="begin" w:fldLock="1"/>
        </w:r>
        <w:r w:rsidR="00A66C0B">
          <w:rPr>
            <w:webHidden/>
          </w:rPr>
          <w:instrText xml:space="preserve"> PAGEREF _Toc327299699 \h </w:instrText>
        </w:r>
        <w:r>
          <w:rPr>
            <w:webHidden/>
          </w:rPr>
        </w:r>
        <w:r>
          <w:rPr>
            <w:webHidden/>
          </w:rPr>
          <w:fldChar w:fldCharType="separate"/>
        </w:r>
        <w:r w:rsidR="00A66C0B">
          <w:rPr>
            <w:webHidden/>
          </w:rPr>
          <w:t>103</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0" w:history="1">
        <w:r w:rsidR="00A66C0B" w:rsidRPr="00FD58B7">
          <w:rPr>
            <w:rStyle w:val="Hyperlink"/>
            <w:noProof/>
            <w:lang w:eastAsia="ko-KR"/>
          </w:rPr>
          <w:t>8.4.1</w:t>
        </w:r>
        <w:r w:rsidR="00A66C0B" w:rsidRPr="00615091">
          <w:rPr>
            <w:rFonts w:ascii="Calibri" w:eastAsia="Times New Roman" w:hAnsi="Calibri"/>
            <w:noProof/>
            <w:sz w:val="22"/>
            <w:szCs w:val="22"/>
            <w:lang w:eastAsia="en-GB"/>
          </w:rPr>
          <w:tab/>
        </w:r>
        <w:r w:rsidR="00A66C0B" w:rsidRPr="00FD58B7">
          <w:rPr>
            <w:rStyle w:val="Hyperlink"/>
            <w:noProof/>
            <w:lang w:eastAsia="ko-KR"/>
          </w:rPr>
          <w:t>Derivation process for luma intra prediction mode</w:t>
        </w:r>
        <w:r w:rsidR="00A66C0B">
          <w:rPr>
            <w:noProof/>
            <w:webHidden/>
          </w:rPr>
          <w:tab/>
        </w:r>
        <w:r>
          <w:rPr>
            <w:noProof/>
            <w:webHidden/>
          </w:rPr>
          <w:fldChar w:fldCharType="begin" w:fldLock="1"/>
        </w:r>
        <w:r w:rsidR="00A66C0B">
          <w:rPr>
            <w:noProof/>
            <w:webHidden/>
          </w:rPr>
          <w:instrText xml:space="preserve"> PAGEREF _Toc327299700 \h </w:instrText>
        </w:r>
        <w:r>
          <w:rPr>
            <w:noProof/>
            <w:webHidden/>
          </w:rPr>
        </w:r>
        <w:r>
          <w:rPr>
            <w:noProof/>
            <w:webHidden/>
          </w:rPr>
          <w:fldChar w:fldCharType="separate"/>
        </w:r>
        <w:r w:rsidR="00A66C0B">
          <w:rPr>
            <w:noProof/>
            <w:webHidden/>
          </w:rPr>
          <w:t>104</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1" w:history="1">
        <w:r w:rsidR="00A66C0B" w:rsidRPr="00FD58B7">
          <w:rPr>
            <w:rStyle w:val="Hyperlink"/>
            <w:noProof/>
            <w:lang w:eastAsia="ko-KR"/>
          </w:rPr>
          <w:t>8.4.2</w:t>
        </w:r>
        <w:r w:rsidR="00A66C0B" w:rsidRPr="00615091">
          <w:rPr>
            <w:rFonts w:ascii="Calibri" w:eastAsia="Times New Roman" w:hAnsi="Calibri"/>
            <w:noProof/>
            <w:sz w:val="22"/>
            <w:szCs w:val="22"/>
            <w:lang w:eastAsia="en-GB"/>
          </w:rPr>
          <w:tab/>
        </w:r>
        <w:r w:rsidR="00A66C0B" w:rsidRPr="00FD58B7">
          <w:rPr>
            <w:rStyle w:val="Hyperlink"/>
            <w:noProof/>
            <w:lang w:eastAsia="ko-KR"/>
          </w:rPr>
          <w:t>Derivation process for chroma intra prediction mode</w:t>
        </w:r>
        <w:r w:rsidR="00A66C0B">
          <w:rPr>
            <w:noProof/>
            <w:webHidden/>
          </w:rPr>
          <w:tab/>
        </w:r>
        <w:r>
          <w:rPr>
            <w:noProof/>
            <w:webHidden/>
          </w:rPr>
          <w:fldChar w:fldCharType="begin" w:fldLock="1"/>
        </w:r>
        <w:r w:rsidR="00A66C0B">
          <w:rPr>
            <w:noProof/>
            <w:webHidden/>
          </w:rPr>
          <w:instrText xml:space="preserve"> PAGEREF _Toc327299701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2" w:history="1">
        <w:r w:rsidR="00A66C0B" w:rsidRPr="00FD58B7">
          <w:rPr>
            <w:rStyle w:val="Hyperlink"/>
            <w:noProof/>
          </w:rPr>
          <w:t>8.4.3</w:t>
        </w:r>
        <w:r w:rsidR="00A66C0B" w:rsidRPr="00615091">
          <w:rPr>
            <w:rFonts w:ascii="Calibri" w:eastAsia="Times New Roman" w:hAnsi="Calibri"/>
            <w:noProof/>
            <w:sz w:val="22"/>
            <w:szCs w:val="22"/>
            <w:lang w:eastAsia="en-GB"/>
          </w:rPr>
          <w:tab/>
        </w:r>
        <w:r w:rsidR="00A66C0B" w:rsidRPr="00FD58B7">
          <w:rPr>
            <w:rStyle w:val="Hyperlink"/>
            <w:noProof/>
          </w:rPr>
          <w:t>Decoding process for intra blocks</w:t>
        </w:r>
        <w:r w:rsidR="00A66C0B">
          <w:rPr>
            <w:noProof/>
            <w:webHidden/>
          </w:rPr>
          <w:tab/>
        </w:r>
        <w:r>
          <w:rPr>
            <w:noProof/>
            <w:webHidden/>
          </w:rPr>
          <w:fldChar w:fldCharType="begin" w:fldLock="1"/>
        </w:r>
        <w:r w:rsidR="00A66C0B">
          <w:rPr>
            <w:noProof/>
            <w:webHidden/>
          </w:rPr>
          <w:instrText xml:space="preserve"> PAGEREF _Toc327299702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03" w:history="1">
        <w:r w:rsidR="00A66C0B" w:rsidRPr="00FD58B7">
          <w:rPr>
            <w:rStyle w:val="Hyperlink"/>
            <w:noProof/>
          </w:rPr>
          <w:t>8.4.3.1</w:t>
        </w:r>
        <w:r w:rsidR="00A66C0B" w:rsidRPr="00615091">
          <w:rPr>
            <w:rFonts w:ascii="Calibri" w:eastAsia="Times New Roman" w:hAnsi="Calibri"/>
            <w:noProof/>
            <w:sz w:val="22"/>
            <w:szCs w:val="22"/>
            <w:lang w:eastAsia="en-GB"/>
          </w:rPr>
          <w:tab/>
        </w:r>
        <w:r w:rsidR="00A66C0B" w:rsidRPr="00FD58B7">
          <w:rPr>
            <w:rStyle w:val="Hyperlink"/>
            <w:noProof/>
          </w:rPr>
          <w:t>Intra sample prediction</w:t>
        </w:r>
        <w:r w:rsidR="00A66C0B">
          <w:rPr>
            <w:noProof/>
            <w:webHidden/>
          </w:rPr>
          <w:tab/>
        </w:r>
        <w:r>
          <w:rPr>
            <w:noProof/>
            <w:webHidden/>
          </w:rPr>
          <w:fldChar w:fldCharType="begin" w:fldLock="1"/>
        </w:r>
        <w:r w:rsidR="00A66C0B">
          <w:rPr>
            <w:noProof/>
            <w:webHidden/>
          </w:rPr>
          <w:instrText xml:space="preserve"> PAGEREF _Toc327299703 \h </w:instrText>
        </w:r>
        <w:r>
          <w:rPr>
            <w:noProof/>
            <w:webHidden/>
          </w:rPr>
        </w:r>
        <w:r>
          <w:rPr>
            <w:noProof/>
            <w:webHidden/>
          </w:rPr>
          <w:fldChar w:fldCharType="separate"/>
        </w:r>
        <w:r w:rsidR="00A66C0B">
          <w:rPr>
            <w:noProof/>
            <w:webHidden/>
          </w:rPr>
          <w:t>108</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04" w:history="1">
        <w:r w:rsidR="00A66C0B" w:rsidRPr="00FD58B7">
          <w:rPr>
            <w:rStyle w:val="Hyperlink"/>
            <w:lang w:eastAsia="ko-KR"/>
          </w:rPr>
          <w:t>8.5</w:t>
        </w:r>
        <w:r w:rsidR="00A66C0B" w:rsidRPr="00615091">
          <w:rPr>
            <w:rFonts w:ascii="Calibri" w:eastAsia="Times New Roman" w:hAnsi="Calibri"/>
            <w:iCs w:val="0"/>
            <w:sz w:val="22"/>
            <w:szCs w:val="22"/>
            <w:lang w:eastAsia="en-GB"/>
          </w:rPr>
          <w:tab/>
        </w:r>
        <w:r w:rsidR="00A66C0B" w:rsidRPr="00FD58B7">
          <w:rPr>
            <w:rStyle w:val="Hyperlink"/>
            <w:lang w:eastAsia="ko-KR"/>
          </w:rPr>
          <w:t>Decoding process for coding units coded in inter prediction mode</w:t>
        </w:r>
        <w:r w:rsidR="00A66C0B">
          <w:rPr>
            <w:webHidden/>
          </w:rPr>
          <w:tab/>
        </w:r>
        <w:r>
          <w:rPr>
            <w:webHidden/>
          </w:rPr>
          <w:fldChar w:fldCharType="begin" w:fldLock="1"/>
        </w:r>
        <w:r w:rsidR="00A66C0B">
          <w:rPr>
            <w:webHidden/>
          </w:rPr>
          <w:instrText xml:space="preserve"> PAGEREF _Toc327299704 \h </w:instrText>
        </w:r>
        <w:r>
          <w:rPr>
            <w:webHidden/>
          </w:rPr>
        </w:r>
        <w:r>
          <w:rPr>
            <w:webHidden/>
          </w:rPr>
          <w:fldChar w:fldCharType="separate"/>
        </w:r>
        <w:r w:rsidR="00A66C0B">
          <w:rPr>
            <w:webHidden/>
          </w:rPr>
          <w:t>115</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5" w:history="1">
        <w:r w:rsidR="00A66C0B" w:rsidRPr="00FD58B7">
          <w:rPr>
            <w:rStyle w:val="Hyperlink"/>
            <w:noProof/>
          </w:rPr>
          <w:t>8.5.1</w:t>
        </w:r>
        <w:r w:rsidR="00A66C0B" w:rsidRPr="00615091">
          <w:rPr>
            <w:rFonts w:ascii="Calibri" w:eastAsia="Times New Roman" w:hAnsi="Calibri"/>
            <w:noProof/>
            <w:sz w:val="22"/>
            <w:szCs w:val="22"/>
            <w:lang w:eastAsia="en-GB"/>
          </w:rPr>
          <w:tab/>
        </w:r>
        <w:r w:rsidR="00A66C0B" w:rsidRPr="00FD58B7">
          <w:rPr>
            <w:rStyle w:val="Hyperlink"/>
            <w:noProof/>
          </w:rPr>
          <w:t>Inter prediction process</w:t>
        </w:r>
        <w:r w:rsidR="00A66C0B">
          <w:rPr>
            <w:noProof/>
            <w:webHidden/>
          </w:rPr>
          <w:tab/>
        </w:r>
        <w:r>
          <w:rPr>
            <w:noProof/>
            <w:webHidden/>
          </w:rPr>
          <w:fldChar w:fldCharType="begin" w:fldLock="1"/>
        </w:r>
        <w:r w:rsidR="00A66C0B">
          <w:rPr>
            <w:noProof/>
            <w:webHidden/>
          </w:rPr>
          <w:instrText xml:space="preserve"> PAGEREF _Toc327299705 \h </w:instrText>
        </w:r>
        <w:r>
          <w:rPr>
            <w:noProof/>
            <w:webHidden/>
          </w:rPr>
        </w:r>
        <w:r>
          <w:rPr>
            <w:noProof/>
            <w:webHidden/>
          </w:rPr>
          <w:fldChar w:fldCharType="separate"/>
        </w:r>
        <w:r w:rsidR="00A66C0B">
          <w:rPr>
            <w:noProof/>
            <w:webHidden/>
          </w:rPr>
          <w:t>116</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6" w:history="1">
        <w:r w:rsidR="00A66C0B" w:rsidRPr="00FD58B7">
          <w:rPr>
            <w:rStyle w:val="Hyperlink"/>
            <w:noProof/>
          </w:rPr>
          <w:t>8.5.2</w:t>
        </w:r>
        <w:r w:rsidR="00A66C0B" w:rsidRPr="00615091">
          <w:rPr>
            <w:rFonts w:ascii="Calibri" w:eastAsia="Times New Roman" w:hAnsi="Calibri"/>
            <w:noProof/>
            <w:sz w:val="22"/>
            <w:szCs w:val="22"/>
            <w:lang w:eastAsia="en-GB"/>
          </w:rPr>
          <w:tab/>
        </w:r>
        <w:r w:rsidR="00A66C0B" w:rsidRPr="00FD58B7">
          <w:rPr>
            <w:rStyle w:val="Hyperlink"/>
            <w:noProof/>
          </w:rPr>
          <w:t>Decoding process for prediction units in inter prediction mode</w:t>
        </w:r>
        <w:r w:rsidR="00A66C0B">
          <w:rPr>
            <w:noProof/>
            <w:webHidden/>
          </w:rPr>
          <w:tab/>
        </w:r>
        <w:r>
          <w:rPr>
            <w:noProof/>
            <w:webHidden/>
          </w:rPr>
          <w:fldChar w:fldCharType="begin" w:fldLock="1"/>
        </w:r>
        <w:r w:rsidR="00A66C0B">
          <w:rPr>
            <w:noProof/>
            <w:webHidden/>
          </w:rPr>
          <w:instrText xml:space="preserve"> PAGEREF _Toc327299706 \h </w:instrText>
        </w:r>
        <w:r>
          <w:rPr>
            <w:noProof/>
            <w:webHidden/>
          </w:rPr>
        </w:r>
        <w:r>
          <w:rPr>
            <w:noProof/>
            <w:webHidden/>
          </w:rPr>
          <w:fldChar w:fldCharType="separate"/>
        </w:r>
        <w:r w:rsidR="00A66C0B">
          <w:rPr>
            <w:noProof/>
            <w:webHidden/>
          </w:rPr>
          <w:t>118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07" w:history="1">
        <w:r w:rsidR="00A66C0B" w:rsidRPr="00FD58B7">
          <w:rPr>
            <w:rStyle w:val="Hyperlink"/>
            <w:noProof/>
          </w:rPr>
          <w:t>8.5.2.1</w:t>
        </w:r>
        <w:r w:rsidR="00A66C0B" w:rsidRPr="00615091">
          <w:rPr>
            <w:rFonts w:ascii="Calibri" w:eastAsia="Times New Roman" w:hAnsi="Calibri"/>
            <w:noProof/>
            <w:sz w:val="22"/>
            <w:szCs w:val="22"/>
            <w:lang w:eastAsia="en-GB"/>
          </w:rPr>
          <w:tab/>
        </w:r>
        <w:r w:rsidR="00A66C0B" w:rsidRPr="00FD58B7">
          <w:rPr>
            <w:rStyle w:val="Hyperlink"/>
            <w:noProof/>
          </w:rPr>
          <w:t>Derivation process for motion vector components and reference indices</w:t>
        </w:r>
        <w:r w:rsidR="00A66C0B">
          <w:rPr>
            <w:noProof/>
            <w:webHidden/>
          </w:rPr>
          <w:tab/>
        </w:r>
        <w:r>
          <w:rPr>
            <w:noProof/>
            <w:webHidden/>
          </w:rPr>
          <w:fldChar w:fldCharType="begin" w:fldLock="1"/>
        </w:r>
        <w:r w:rsidR="00A66C0B">
          <w:rPr>
            <w:noProof/>
            <w:webHidden/>
          </w:rPr>
          <w:instrText xml:space="preserve"> PAGEREF _Toc327299707 \h </w:instrText>
        </w:r>
        <w:r>
          <w:rPr>
            <w:noProof/>
            <w:webHidden/>
          </w:rPr>
        </w:r>
        <w:r>
          <w:rPr>
            <w:noProof/>
            <w:webHidden/>
          </w:rPr>
          <w:fldChar w:fldCharType="separate"/>
        </w:r>
        <w:r w:rsidR="00A66C0B">
          <w:rPr>
            <w:noProof/>
            <w:webHidden/>
          </w:rPr>
          <w:t>119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08" w:history="1">
        <w:r w:rsidR="00A66C0B" w:rsidRPr="00FD58B7">
          <w:rPr>
            <w:rStyle w:val="Hyperlink"/>
            <w:noProof/>
          </w:rPr>
          <w:t>8.5.2.2</w:t>
        </w:r>
        <w:r w:rsidR="00A66C0B" w:rsidRPr="00615091">
          <w:rPr>
            <w:rFonts w:ascii="Calibri" w:eastAsia="Times New Roman" w:hAnsi="Calibri"/>
            <w:noProof/>
            <w:sz w:val="22"/>
            <w:szCs w:val="22"/>
            <w:lang w:eastAsia="en-GB"/>
          </w:rPr>
          <w:tab/>
        </w:r>
        <w:r w:rsidR="00A66C0B" w:rsidRPr="00FD58B7">
          <w:rPr>
            <w:rStyle w:val="Hyperlink"/>
            <w:noProof/>
          </w:rPr>
          <w:t>Decoding process for inter prediction samples</w:t>
        </w:r>
        <w:r w:rsidR="00A66C0B">
          <w:rPr>
            <w:noProof/>
            <w:webHidden/>
          </w:rPr>
          <w:tab/>
        </w:r>
        <w:r>
          <w:rPr>
            <w:noProof/>
            <w:webHidden/>
          </w:rPr>
          <w:fldChar w:fldCharType="begin" w:fldLock="1"/>
        </w:r>
        <w:r w:rsidR="00A66C0B">
          <w:rPr>
            <w:noProof/>
            <w:webHidden/>
          </w:rPr>
          <w:instrText xml:space="preserve"> PAGEREF _Toc327299708 \h </w:instrText>
        </w:r>
        <w:r>
          <w:rPr>
            <w:noProof/>
            <w:webHidden/>
          </w:rPr>
        </w:r>
        <w:r>
          <w:rPr>
            <w:noProof/>
            <w:webHidden/>
          </w:rPr>
          <w:fldChar w:fldCharType="separate"/>
        </w:r>
        <w:r w:rsidR="00A66C0B">
          <w:rPr>
            <w:noProof/>
            <w:webHidden/>
          </w:rPr>
          <w:t>131</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09" w:history="1">
        <w:r w:rsidR="00A66C0B" w:rsidRPr="00FD58B7">
          <w:rPr>
            <w:rStyle w:val="Hyperlink"/>
            <w:noProof/>
          </w:rPr>
          <w:t>8.5.3</w:t>
        </w:r>
        <w:r w:rsidR="00A66C0B" w:rsidRPr="00615091">
          <w:rPr>
            <w:rFonts w:ascii="Calibri" w:eastAsia="Times New Roman" w:hAnsi="Calibri"/>
            <w:noProof/>
            <w:sz w:val="22"/>
            <w:szCs w:val="22"/>
            <w:lang w:eastAsia="en-GB"/>
          </w:rPr>
          <w:tab/>
        </w:r>
        <w:r w:rsidR="00A66C0B" w:rsidRPr="00FD58B7">
          <w:rPr>
            <w:rStyle w:val="Hyperlink"/>
            <w:noProof/>
          </w:rPr>
          <w:t>Decoding process for the residual signal of coding units coded in inter prediction mode</w:t>
        </w:r>
        <w:r w:rsidR="00A66C0B">
          <w:rPr>
            <w:noProof/>
            <w:webHidden/>
          </w:rPr>
          <w:tab/>
        </w:r>
        <w:r>
          <w:rPr>
            <w:noProof/>
            <w:webHidden/>
          </w:rPr>
          <w:fldChar w:fldCharType="begin" w:fldLock="1"/>
        </w:r>
        <w:r w:rsidR="00A66C0B">
          <w:rPr>
            <w:noProof/>
            <w:webHidden/>
          </w:rPr>
          <w:instrText xml:space="preserve"> PAGEREF _Toc327299709 \h </w:instrText>
        </w:r>
        <w:r>
          <w:rPr>
            <w:noProof/>
            <w:webHidden/>
          </w:rPr>
        </w:r>
        <w:r>
          <w:rPr>
            <w:noProof/>
            <w:webHidden/>
          </w:rPr>
          <w:fldChar w:fldCharType="separate"/>
        </w:r>
        <w:r w:rsidR="00A66C0B">
          <w:rPr>
            <w:noProof/>
            <w:webHidden/>
          </w:rPr>
          <w:t>139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10" w:history="1">
        <w:r w:rsidR="00A66C0B" w:rsidRPr="00FD58B7">
          <w:rPr>
            <w:rStyle w:val="Hyperlink"/>
            <w:noProof/>
          </w:rPr>
          <w:t>8.5.3.1</w:t>
        </w:r>
        <w:r w:rsidR="00A66C0B" w:rsidRPr="00615091">
          <w:rPr>
            <w:rFonts w:ascii="Calibri" w:eastAsia="Times New Roman" w:hAnsi="Calibri"/>
            <w:noProof/>
            <w:sz w:val="22"/>
            <w:szCs w:val="22"/>
            <w:lang w:eastAsia="en-GB"/>
          </w:rPr>
          <w:tab/>
        </w:r>
        <w:r w:rsidR="00A66C0B" w:rsidRPr="00FD58B7">
          <w:rPr>
            <w:rStyle w:val="Hyperlink"/>
            <w:noProof/>
          </w:rPr>
          <w:t>Decoding process for luma residual blocks</w:t>
        </w:r>
        <w:r w:rsidR="00A66C0B">
          <w:rPr>
            <w:noProof/>
            <w:webHidden/>
          </w:rPr>
          <w:tab/>
        </w:r>
        <w:r>
          <w:rPr>
            <w:noProof/>
            <w:webHidden/>
          </w:rPr>
          <w:fldChar w:fldCharType="begin" w:fldLock="1"/>
        </w:r>
        <w:r w:rsidR="00A66C0B">
          <w:rPr>
            <w:noProof/>
            <w:webHidden/>
          </w:rPr>
          <w:instrText xml:space="preserve"> PAGEREF _Toc327299710 \h </w:instrText>
        </w:r>
        <w:r>
          <w:rPr>
            <w:noProof/>
            <w:webHidden/>
          </w:rPr>
        </w:r>
        <w:r>
          <w:rPr>
            <w:noProof/>
            <w:webHidden/>
          </w:rPr>
          <w:fldChar w:fldCharType="separate"/>
        </w:r>
        <w:r w:rsidR="00A66C0B">
          <w:rPr>
            <w:noProof/>
            <w:webHidden/>
          </w:rPr>
          <w:t>140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11" w:history="1">
        <w:r w:rsidR="00A66C0B" w:rsidRPr="00FD58B7">
          <w:rPr>
            <w:rStyle w:val="Hyperlink"/>
            <w:noProof/>
          </w:rPr>
          <w:t>8.5.3.2</w:t>
        </w:r>
        <w:r w:rsidR="00A66C0B" w:rsidRPr="00615091">
          <w:rPr>
            <w:rFonts w:ascii="Calibri" w:eastAsia="Times New Roman" w:hAnsi="Calibri"/>
            <w:noProof/>
            <w:sz w:val="22"/>
            <w:szCs w:val="22"/>
            <w:lang w:eastAsia="en-GB"/>
          </w:rPr>
          <w:tab/>
        </w:r>
        <w:r w:rsidR="00A66C0B" w:rsidRPr="00FD58B7">
          <w:rPr>
            <w:rStyle w:val="Hyperlink"/>
            <w:noProof/>
          </w:rPr>
          <w:t>Decoding process for chroma residual blocks</w:t>
        </w:r>
        <w:r w:rsidR="00A66C0B">
          <w:rPr>
            <w:noProof/>
            <w:webHidden/>
          </w:rPr>
          <w:tab/>
        </w:r>
        <w:r>
          <w:rPr>
            <w:noProof/>
            <w:webHidden/>
          </w:rPr>
          <w:fldChar w:fldCharType="begin" w:fldLock="1"/>
        </w:r>
        <w:r w:rsidR="00A66C0B">
          <w:rPr>
            <w:noProof/>
            <w:webHidden/>
          </w:rPr>
          <w:instrText xml:space="preserve"> PAGEREF _Toc327299711 \h </w:instrText>
        </w:r>
        <w:r>
          <w:rPr>
            <w:noProof/>
            <w:webHidden/>
          </w:rPr>
        </w:r>
        <w:r>
          <w:rPr>
            <w:noProof/>
            <w:webHidden/>
          </w:rPr>
          <w:fldChar w:fldCharType="separate"/>
        </w:r>
        <w:r w:rsidR="00A66C0B">
          <w:rPr>
            <w:noProof/>
            <w:webHidden/>
          </w:rPr>
          <w:t>141</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12" w:history="1">
        <w:r w:rsidR="00A66C0B" w:rsidRPr="00FD58B7">
          <w:rPr>
            <w:rStyle w:val="Hyperlink"/>
            <w:lang w:eastAsia="ko-KR"/>
          </w:rPr>
          <w:t>8.6</w:t>
        </w:r>
        <w:r w:rsidR="00A66C0B" w:rsidRPr="00615091">
          <w:rPr>
            <w:rFonts w:ascii="Calibri" w:eastAsia="Times New Roman" w:hAnsi="Calibri"/>
            <w:iCs w:val="0"/>
            <w:sz w:val="22"/>
            <w:szCs w:val="22"/>
            <w:lang w:eastAsia="en-GB"/>
          </w:rPr>
          <w:tab/>
        </w:r>
        <w:r w:rsidR="00A66C0B" w:rsidRPr="00FD58B7">
          <w:rPr>
            <w:rStyle w:val="Hyperlink"/>
            <w:lang w:eastAsia="ko-KR"/>
          </w:rPr>
          <w:t>Scaling, transformation and array construction process prior to deblocking filter process</w:t>
        </w:r>
        <w:r w:rsidR="00A66C0B">
          <w:rPr>
            <w:webHidden/>
          </w:rPr>
          <w:tab/>
        </w:r>
        <w:r>
          <w:rPr>
            <w:webHidden/>
          </w:rPr>
          <w:fldChar w:fldCharType="begin" w:fldLock="1"/>
        </w:r>
        <w:r w:rsidR="00A66C0B">
          <w:rPr>
            <w:webHidden/>
          </w:rPr>
          <w:instrText xml:space="preserve"> PAGEREF _Toc327299712 \h </w:instrText>
        </w:r>
        <w:r>
          <w:rPr>
            <w:webHidden/>
          </w:rPr>
        </w:r>
        <w:r>
          <w:rPr>
            <w:webHidden/>
          </w:rPr>
          <w:fldChar w:fldCharType="separate"/>
        </w:r>
        <w:r w:rsidR="00A66C0B">
          <w:rPr>
            <w:webHidden/>
          </w:rPr>
          <w:t>143</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13" w:history="1">
        <w:r w:rsidR="00A66C0B" w:rsidRPr="00FD58B7">
          <w:rPr>
            <w:rStyle w:val="Hyperlink"/>
            <w:noProof/>
            <w:lang w:eastAsia="ko-KR"/>
          </w:rPr>
          <w:t>8.6.1</w:t>
        </w:r>
        <w:r w:rsidR="00A66C0B" w:rsidRPr="00615091">
          <w:rPr>
            <w:rFonts w:ascii="Calibri" w:eastAsia="Times New Roman" w:hAnsi="Calibri"/>
            <w:noProof/>
            <w:sz w:val="22"/>
            <w:szCs w:val="22"/>
            <w:lang w:eastAsia="en-GB"/>
          </w:rPr>
          <w:tab/>
        </w:r>
        <w:r w:rsidR="00A66C0B" w:rsidRPr="00FD58B7">
          <w:rPr>
            <w:rStyle w:val="Hyperlink"/>
            <w:noProof/>
          </w:rPr>
          <w:t>Derivation process for quantization parameters</w:t>
        </w:r>
        <w:r w:rsidR="00A66C0B">
          <w:rPr>
            <w:noProof/>
            <w:webHidden/>
          </w:rPr>
          <w:tab/>
        </w:r>
        <w:r>
          <w:rPr>
            <w:noProof/>
            <w:webHidden/>
          </w:rPr>
          <w:fldChar w:fldCharType="begin" w:fldLock="1"/>
        </w:r>
        <w:r w:rsidR="00A66C0B">
          <w:rPr>
            <w:noProof/>
            <w:webHidden/>
          </w:rPr>
          <w:instrText xml:space="preserve"> PAGEREF _Toc327299713 \h </w:instrText>
        </w:r>
        <w:r>
          <w:rPr>
            <w:noProof/>
            <w:webHidden/>
          </w:rPr>
        </w:r>
        <w:r>
          <w:rPr>
            <w:noProof/>
            <w:webHidden/>
          </w:rPr>
          <w:fldChar w:fldCharType="separate"/>
        </w:r>
        <w:r w:rsidR="00A66C0B">
          <w:rPr>
            <w:noProof/>
            <w:webHidden/>
          </w:rPr>
          <w:t>143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14" w:history="1">
        <w:r w:rsidR="00A66C0B" w:rsidRPr="00FD58B7">
          <w:rPr>
            <w:rStyle w:val="Hyperlink"/>
            <w:noProof/>
            <w:lang w:eastAsia="ko-KR"/>
          </w:rPr>
          <w:t>8.6.2</w:t>
        </w:r>
        <w:r w:rsidR="00A66C0B" w:rsidRPr="00615091">
          <w:rPr>
            <w:rFonts w:ascii="Calibri" w:eastAsia="Times New Roman" w:hAnsi="Calibri"/>
            <w:noProof/>
            <w:sz w:val="22"/>
            <w:szCs w:val="22"/>
            <w:lang w:eastAsia="en-GB"/>
          </w:rPr>
          <w:tab/>
        </w:r>
        <w:r w:rsidR="00A66C0B" w:rsidRPr="00FD58B7">
          <w:rPr>
            <w:rStyle w:val="Hyperlink"/>
            <w:noProof/>
          </w:rPr>
          <w:t>Scaling and transformation process</w:t>
        </w:r>
        <w:r w:rsidR="00A66C0B">
          <w:rPr>
            <w:noProof/>
            <w:webHidden/>
          </w:rPr>
          <w:tab/>
        </w:r>
        <w:r>
          <w:rPr>
            <w:noProof/>
            <w:webHidden/>
          </w:rPr>
          <w:fldChar w:fldCharType="begin" w:fldLock="1"/>
        </w:r>
        <w:r w:rsidR="00A66C0B">
          <w:rPr>
            <w:noProof/>
            <w:webHidden/>
          </w:rPr>
          <w:instrText xml:space="preserve"> PAGEREF _Toc327299714 \h </w:instrText>
        </w:r>
        <w:r>
          <w:rPr>
            <w:noProof/>
            <w:webHidden/>
          </w:rPr>
        </w:r>
        <w:r>
          <w:rPr>
            <w:noProof/>
            <w:webHidden/>
          </w:rPr>
          <w:fldChar w:fldCharType="separate"/>
        </w:r>
        <w:r w:rsidR="00A66C0B">
          <w:rPr>
            <w:noProof/>
            <w:webHidden/>
          </w:rPr>
          <w:t>144</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15" w:history="1">
        <w:r w:rsidR="00A66C0B" w:rsidRPr="00FD58B7">
          <w:rPr>
            <w:rStyle w:val="Hyperlink"/>
            <w:noProof/>
            <w:lang w:eastAsia="ko-KR"/>
          </w:rPr>
          <w:t>8.6.3</w:t>
        </w:r>
        <w:r w:rsidR="00A66C0B" w:rsidRPr="00615091">
          <w:rPr>
            <w:rFonts w:ascii="Calibri" w:eastAsia="Times New Roman" w:hAnsi="Calibri"/>
            <w:noProof/>
            <w:sz w:val="22"/>
            <w:szCs w:val="22"/>
            <w:lang w:eastAsia="en-GB"/>
          </w:rPr>
          <w:tab/>
        </w:r>
        <w:r w:rsidR="00A66C0B" w:rsidRPr="00FD58B7">
          <w:rPr>
            <w:rStyle w:val="Hyperlink"/>
            <w:noProof/>
            <w:lang w:eastAsia="ko-KR"/>
          </w:rPr>
          <w:t>Scaling process for transform coefficients</w:t>
        </w:r>
        <w:r w:rsidR="00A66C0B">
          <w:rPr>
            <w:noProof/>
            <w:webHidden/>
          </w:rPr>
          <w:tab/>
        </w:r>
        <w:r>
          <w:rPr>
            <w:noProof/>
            <w:webHidden/>
          </w:rPr>
          <w:fldChar w:fldCharType="begin" w:fldLock="1"/>
        </w:r>
        <w:r w:rsidR="00A66C0B">
          <w:rPr>
            <w:noProof/>
            <w:webHidden/>
          </w:rPr>
          <w:instrText xml:space="preserve"> PAGEREF _Toc327299715 \h </w:instrText>
        </w:r>
        <w:r>
          <w:rPr>
            <w:noProof/>
            <w:webHidden/>
          </w:rPr>
        </w:r>
        <w:r>
          <w:rPr>
            <w:noProof/>
            <w:webHidden/>
          </w:rPr>
          <w:fldChar w:fldCharType="separate"/>
        </w:r>
        <w:r w:rsidR="00A66C0B">
          <w:rPr>
            <w:noProof/>
            <w:webHidden/>
          </w:rPr>
          <w:t>145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16" w:history="1">
        <w:r w:rsidR="00A66C0B" w:rsidRPr="00FD58B7">
          <w:rPr>
            <w:rStyle w:val="Hyperlink"/>
            <w:noProof/>
            <w:lang w:eastAsia="ko-KR"/>
          </w:rPr>
          <w:t>8.6.4</w:t>
        </w:r>
        <w:r w:rsidR="00A66C0B" w:rsidRPr="00615091">
          <w:rPr>
            <w:rFonts w:ascii="Calibri" w:eastAsia="Times New Roman" w:hAnsi="Calibri"/>
            <w:noProof/>
            <w:sz w:val="22"/>
            <w:szCs w:val="22"/>
            <w:lang w:eastAsia="en-GB"/>
          </w:rPr>
          <w:tab/>
        </w:r>
        <w:r w:rsidR="00A66C0B" w:rsidRPr="00FD58B7">
          <w:rPr>
            <w:rStyle w:val="Hyperlink"/>
            <w:noProof/>
            <w:lang w:eastAsia="ko-KR"/>
          </w:rPr>
          <w:t>Transformation process for scaled transform coefficients</w:t>
        </w:r>
        <w:r w:rsidR="00A66C0B">
          <w:rPr>
            <w:noProof/>
            <w:webHidden/>
          </w:rPr>
          <w:tab/>
        </w:r>
        <w:r>
          <w:rPr>
            <w:noProof/>
            <w:webHidden/>
          </w:rPr>
          <w:fldChar w:fldCharType="begin" w:fldLock="1"/>
        </w:r>
        <w:r w:rsidR="00A66C0B">
          <w:rPr>
            <w:noProof/>
            <w:webHidden/>
          </w:rPr>
          <w:instrText xml:space="preserve"> PAGEREF _Toc327299716 \h </w:instrText>
        </w:r>
        <w:r>
          <w:rPr>
            <w:noProof/>
            <w:webHidden/>
          </w:rPr>
        </w:r>
        <w:r>
          <w:rPr>
            <w:noProof/>
            <w:webHidden/>
          </w:rPr>
          <w:fldChar w:fldCharType="separate"/>
        </w:r>
        <w:r w:rsidR="00A66C0B">
          <w:rPr>
            <w:noProof/>
            <w:webHidden/>
          </w:rPr>
          <w:t>145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17" w:history="1">
        <w:r w:rsidR="00A66C0B" w:rsidRPr="00FD58B7">
          <w:rPr>
            <w:rStyle w:val="Hyperlink"/>
            <w:noProof/>
          </w:rPr>
          <w:t>8.6.4.1</w:t>
        </w:r>
        <w:r w:rsidR="00A66C0B" w:rsidRPr="00615091">
          <w:rPr>
            <w:rFonts w:ascii="Calibri" w:eastAsia="Times New Roman" w:hAnsi="Calibri"/>
            <w:noProof/>
            <w:sz w:val="22"/>
            <w:szCs w:val="22"/>
            <w:lang w:eastAsia="en-GB"/>
          </w:rPr>
          <w:tab/>
        </w:r>
        <w:r w:rsidR="00A66C0B" w:rsidRPr="00FD58B7">
          <w:rPr>
            <w:rStyle w:val="Hyperlink"/>
            <w:noProof/>
          </w:rPr>
          <w:t>Transformation process</w:t>
        </w:r>
        <w:r w:rsidR="00A66C0B">
          <w:rPr>
            <w:noProof/>
            <w:webHidden/>
          </w:rPr>
          <w:tab/>
        </w:r>
        <w:r>
          <w:rPr>
            <w:noProof/>
            <w:webHidden/>
          </w:rPr>
          <w:fldChar w:fldCharType="begin" w:fldLock="1"/>
        </w:r>
        <w:r w:rsidR="00A66C0B">
          <w:rPr>
            <w:noProof/>
            <w:webHidden/>
          </w:rPr>
          <w:instrText xml:space="preserve"> PAGEREF _Toc327299717 \h </w:instrText>
        </w:r>
        <w:r>
          <w:rPr>
            <w:noProof/>
            <w:webHidden/>
          </w:rPr>
        </w:r>
        <w:r>
          <w:rPr>
            <w:noProof/>
            <w:webHidden/>
          </w:rPr>
          <w:fldChar w:fldCharType="separate"/>
        </w:r>
        <w:r w:rsidR="00A66C0B">
          <w:rPr>
            <w:noProof/>
            <w:webHidden/>
          </w:rPr>
          <w:t>147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18" w:history="1">
        <w:r w:rsidR="00A66C0B" w:rsidRPr="00FD58B7">
          <w:rPr>
            <w:rStyle w:val="Hyperlink"/>
            <w:noProof/>
            <w:lang w:eastAsia="ko-KR"/>
          </w:rPr>
          <w:t>8.6.5</w:t>
        </w:r>
        <w:r w:rsidR="00A66C0B" w:rsidRPr="00615091">
          <w:rPr>
            <w:rFonts w:ascii="Calibri" w:eastAsia="Times New Roman" w:hAnsi="Calibri"/>
            <w:noProof/>
            <w:sz w:val="22"/>
            <w:szCs w:val="22"/>
            <w:lang w:eastAsia="en-GB"/>
          </w:rPr>
          <w:tab/>
        </w:r>
        <w:r w:rsidR="00A66C0B" w:rsidRPr="00FD58B7">
          <w:rPr>
            <w:rStyle w:val="Hyperlink"/>
            <w:noProof/>
          </w:rPr>
          <w:t>Array construction process</w:t>
        </w:r>
        <w:r w:rsidR="00A66C0B">
          <w:rPr>
            <w:noProof/>
            <w:webHidden/>
          </w:rPr>
          <w:tab/>
        </w:r>
        <w:r>
          <w:rPr>
            <w:noProof/>
            <w:webHidden/>
          </w:rPr>
          <w:fldChar w:fldCharType="begin" w:fldLock="1"/>
        </w:r>
        <w:r w:rsidR="00A66C0B">
          <w:rPr>
            <w:noProof/>
            <w:webHidden/>
          </w:rPr>
          <w:instrText xml:space="preserve"> PAGEREF _Toc327299718 \h </w:instrText>
        </w:r>
        <w:r>
          <w:rPr>
            <w:noProof/>
            <w:webHidden/>
          </w:rPr>
        </w:r>
        <w:r>
          <w:rPr>
            <w:noProof/>
            <w:webHidden/>
          </w:rPr>
          <w:fldChar w:fldCharType="separate"/>
        </w:r>
        <w:r w:rsidR="00A66C0B">
          <w:rPr>
            <w:noProof/>
            <w:webHidden/>
          </w:rPr>
          <w:t>148</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19" w:history="1">
        <w:r w:rsidR="00A66C0B" w:rsidRPr="00FD58B7">
          <w:rPr>
            <w:rStyle w:val="Hyperlink"/>
            <w:lang w:eastAsia="ko-KR"/>
          </w:rPr>
          <w:t>8.7</w:t>
        </w:r>
        <w:r w:rsidR="00A66C0B" w:rsidRPr="00615091">
          <w:rPr>
            <w:rFonts w:ascii="Calibri" w:eastAsia="Times New Roman" w:hAnsi="Calibri"/>
            <w:iCs w:val="0"/>
            <w:sz w:val="22"/>
            <w:szCs w:val="22"/>
            <w:lang w:eastAsia="en-GB"/>
          </w:rPr>
          <w:tab/>
        </w:r>
        <w:r w:rsidR="00A66C0B" w:rsidRPr="00FD58B7">
          <w:rPr>
            <w:rStyle w:val="Hyperlink"/>
          </w:rPr>
          <w:t>In-loop filter process</w:t>
        </w:r>
        <w:r w:rsidR="00A66C0B">
          <w:rPr>
            <w:webHidden/>
          </w:rPr>
          <w:tab/>
        </w:r>
        <w:r>
          <w:rPr>
            <w:webHidden/>
          </w:rPr>
          <w:fldChar w:fldCharType="begin" w:fldLock="1"/>
        </w:r>
        <w:r w:rsidR="00A66C0B">
          <w:rPr>
            <w:webHidden/>
          </w:rPr>
          <w:instrText xml:space="preserve"> PAGEREF _Toc327299719 \h </w:instrText>
        </w:r>
        <w:r>
          <w:rPr>
            <w:webHidden/>
          </w:rPr>
        </w:r>
        <w:r>
          <w:rPr>
            <w:webHidden/>
          </w:rPr>
          <w:fldChar w:fldCharType="separate"/>
        </w:r>
        <w:r w:rsidR="00A66C0B">
          <w:rPr>
            <w:webHidden/>
          </w:rPr>
          <w:t>148</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20" w:history="1">
        <w:r w:rsidR="00A66C0B" w:rsidRPr="00FD58B7">
          <w:rPr>
            <w:rStyle w:val="Hyperlink"/>
            <w:noProof/>
            <w:lang w:eastAsia="ko-KR"/>
          </w:rPr>
          <w:t>8.7.1</w:t>
        </w:r>
        <w:r w:rsidR="00A66C0B" w:rsidRPr="00615091">
          <w:rPr>
            <w:rFonts w:ascii="Calibri" w:eastAsia="Times New Roman" w:hAnsi="Calibri"/>
            <w:noProof/>
            <w:sz w:val="22"/>
            <w:szCs w:val="22"/>
            <w:lang w:eastAsia="en-GB"/>
          </w:rPr>
          <w:tab/>
        </w:r>
        <w:r w:rsidR="00A66C0B" w:rsidRPr="00FD58B7">
          <w:rPr>
            <w:rStyle w:val="Hyperlink"/>
            <w:noProof/>
          </w:rPr>
          <w:t>Deblocking filter process</w:t>
        </w:r>
        <w:r w:rsidR="00A66C0B">
          <w:rPr>
            <w:noProof/>
            <w:webHidden/>
          </w:rPr>
          <w:tab/>
        </w:r>
        <w:r>
          <w:rPr>
            <w:noProof/>
            <w:webHidden/>
          </w:rPr>
          <w:fldChar w:fldCharType="begin" w:fldLock="1"/>
        </w:r>
        <w:r w:rsidR="00A66C0B">
          <w:rPr>
            <w:noProof/>
            <w:webHidden/>
          </w:rPr>
          <w:instrText xml:space="preserve"> PAGEREF _Toc327299720 \h </w:instrText>
        </w:r>
        <w:r>
          <w:rPr>
            <w:noProof/>
            <w:webHidden/>
          </w:rPr>
        </w:r>
        <w:r>
          <w:rPr>
            <w:noProof/>
            <w:webHidden/>
          </w:rPr>
          <w:fldChar w:fldCharType="separate"/>
        </w:r>
        <w:r w:rsidR="00A66C0B">
          <w:rPr>
            <w:noProof/>
            <w:webHidden/>
          </w:rPr>
          <w:t>149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1" w:history="1">
        <w:r w:rsidR="00A66C0B" w:rsidRPr="00FD58B7">
          <w:rPr>
            <w:rStyle w:val="Hyperlink"/>
            <w:noProof/>
          </w:rPr>
          <w:t>8.7.1.1</w:t>
        </w:r>
        <w:r w:rsidR="00A66C0B" w:rsidRPr="00615091">
          <w:rPr>
            <w:rFonts w:ascii="Calibri" w:eastAsia="Times New Roman" w:hAnsi="Calibri"/>
            <w:noProof/>
            <w:sz w:val="22"/>
            <w:szCs w:val="22"/>
            <w:lang w:eastAsia="en-GB"/>
          </w:rPr>
          <w:tab/>
        </w:r>
        <w:r w:rsidR="00A66C0B" w:rsidRPr="00FD58B7">
          <w:rPr>
            <w:rStyle w:val="Hyperlink"/>
            <w:noProof/>
          </w:rPr>
          <w:t xml:space="preserve">Derivation process of transform </w:t>
        </w:r>
        <w:r w:rsidR="00A66C0B" w:rsidRPr="00FD58B7">
          <w:rPr>
            <w:rStyle w:val="Hyperlink"/>
            <w:noProof/>
            <w:lang w:val="en-US"/>
          </w:rPr>
          <w:t>block</w:t>
        </w:r>
        <w:r w:rsidR="00A66C0B" w:rsidRPr="00FD58B7">
          <w:rPr>
            <w:rStyle w:val="Hyperlink"/>
            <w:noProof/>
          </w:rPr>
          <w:t xml:space="preserve"> boundary</w:t>
        </w:r>
        <w:r w:rsidR="00A66C0B">
          <w:rPr>
            <w:noProof/>
            <w:webHidden/>
          </w:rPr>
          <w:tab/>
        </w:r>
        <w:r>
          <w:rPr>
            <w:noProof/>
            <w:webHidden/>
          </w:rPr>
          <w:fldChar w:fldCharType="begin" w:fldLock="1"/>
        </w:r>
        <w:r w:rsidR="00A66C0B">
          <w:rPr>
            <w:noProof/>
            <w:webHidden/>
          </w:rPr>
          <w:instrText xml:space="preserve"> PAGEREF _Toc327299721 \h </w:instrText>
        </w:r>
        <w:r>
          <w:rPr>
            <w:noProof/>
            <w:webHidden/>
          </w:rPr>
        </w:r>
        <w:r>
          <w:rPr>
            <w:noProof/>
            <w:webHidden/>
          </w:rPr>
          <w:fldChar w:fldCharType="separate"/>
        </w:r>
        <w:r w:rsidR="00A66C0B">
          <w:rPr>
            <w:noProof/>
            <w:webHidden/>
          </w:rPr>
          <w:t>150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2" w:history="1">
        <w:r w:rsidR="00A66C0B" w:rsidRPr="00FD58B7">
          <w:rPr>
            <w:rStyle w:val="Hyperlink"/>
            <w:noProof/>
          </w:rPr>
          <w:t>8.7.1.2</w:t>
        </w:r>
        <w:r w:rsidR="00A66C0B" w:rsidRPr="00615091">
          <w:rPr>
            <w:rFonts w:ascii="Calibri" w:eastAsia="Times New Roman" w:hAnsi="Calibri"/>
            <w:noProof/>
            <w:sz w:val="22"/>
            <w:szCs w:val="22"/>
            <w:lang w:eastAsia="en-GB"/>
          </w:rPr>
          <w:tab/>
        </w:r>
        <w:r w:rsidR="00A66C0B" w:rsidRPr="00FD58B7">
          <w:rPr>
            <w:rStyle w:val="Hyperlink"/>
            <w:noProof/>
          </w:rPr>
          <w:t>Derivation process of prediction block boundary</w:t>
        </w:r>
        <w:r w:rsidR="00A66C0B">
          <w:rPr>
            <w:noProof/>
            <w:webHidden/>
          </w:rPr>
          <w:tab/>
        </w:r>
        <w:r>
          <w:rPr>
            <w:noProof/>
            <w:webHidden/>
          </w:rPr>
          <w:fldChar w:fldCharType="begin" w:fldLock="1"/>
        </w:r>
        <w:r w:rsidR="00A66C0B">
          <w:rPr>
            <w:noProof/>
            <w:webHidden/>
          </w:rPr>
          <w:instrText xml:space="preserve"> PAGEREF _Toc327299722 \h </w:instrText>
        </w:r>
        <w:r>
          <w:rPr>
            <w:noProof/>
            <w:webHidden/>
          </w:rPr>
        </w:r>
        <w:r>
          <w:rPr>
            <w:noProof/>
            <w:webHidden/>
          </w:rPr>
          <w:fldChar w:fldCharType="separate"/>
        </w:r>
        <w:r w:rsidR="00A66C0B">
          <w:rPr>
            <w:noProof/>
            <w:webHidden/>
          </w:rPr>
          <w:t>151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3" w:history="1">
        <w:r w:rsidR="00A66C0B" w:rsidRPr="00FD58B7">
          <w:rPr>
            <w:rStyle w:val="Hyperlink"/>
            <w:noProof/>
          </w:rPr>
          <w:t>8.7.1.3</w:t>
        </w:r>
        <w:r w:rsidR="00A66C0B" w:rsidRPr="00615091">
          <w:rPr>
            <w:rFonts w:ascii="Calibri" w:eastAsia="Times New Roman" w:hAnsi="Calibri"/>
            <w:noProof/>
            <w:sz w:val="22"/>
            <w:szCs w:val="22"/>
            <w:lang w:eastAsia="en-GB"/>
          </w:rPr>
          <w:tab/>
        </w:r>
        <w:r w:rsidR="00A66C0B" w:rsidRPr="00FD58B7">
          <w:rPr>
            <w:rStyle w:val="Hyperlink"/>
            <w:noProof/>
          </w:rPr>
          <w:t>Derivation process of boundary filtering strength</w:t>
        </w:r>
        <w:r w:rsidR="00A66C0B">
          <w:rPr>
            <w:noProof/>
            <w:webHidden/>
          </w:rPr>
          <w:tab/>
        </w:r>
        <w:r>
          <w:rPr>
            <w:noProof/>
            <w:webHidden/>
          </w:rPr>
          <w:fldChar w:fldCharType="begin" w:fldLock="1"/>
        </w:r>
        <w:r w:rsidR="00A66C0B">
          <w:rPr>
            <w:noProof/>
            <w:webHidden/>
          </w:rPr>
          <w:instrText xml:space="preserve"> PAGEREF _Toc327299723 \h </w:instrText>
        </w:r>
        <w:r>
          <w:rPr>
            <w:noProof/>
            <w:webHidden/>
          </w:rPr>
        </w:r>
        <w:r>
          <w:rPr>
            <w:noProof/>
            <w:webHidden/>
          </w:rPr>
          <w:fldChar w:fldCharType="separate"/>
        </w:r>
        <w:r w:rsidR="00A66C0B">
          <w:rPr>
            <w:noProof/>
            <w:webHidden/>
          </w:rPr>
          <w:t>152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4" w:history="1">
        <w:r w:rsidR="00A66C0B" w:rsidRPr="00FD58B7">
          <w:rPr>
            <w:rStyle w:val="Hyperlink"/>
            <w:noProof/>
          </w:rPr>
          <w:t>8.7.1.4</w:t>
        </w:r>
        <w:r w:rsidR="00A66C0B" w:rsidRPr="00615091">
          <w:rPr>
            <w:rFonts w:ascii="Calibri" w:eastAsia="Times New Roman" w:hAnsi="Calibri"/>
            <w:noProof/>
            <w:sz w:val="22"/>
            <w:szCs w:val="22"/>
            <w:lang w:eastAsia="en-GB"/>
          </w:rPr>
          <w:tab/>
        </w:r>
        <w:r w:rsidR="00A66C0B" w:rsidRPr="00FD58B7">
          <w:rPr>
            <w:rStyle w:val="Hyperlink"/>
            <w:noProof/>
            <w:lang w:val="en-US"/>
          </w:rPr>
          <w:t>E</w:t>
        </w:r>
        <w:r w:rsidR="00A66C0B" w:rsidRPr="00FD58B7">
          <w:rPr>
            <w:rStyle w:val="Hyperlink"/>
            <w:noProof/>
          </w:rPr>
          <w:t>dge</w:t>
        </w:r>
        <w:r w:rsidR="00A66C0B" w:rsidRPr="00FD58B7">
          <w:rPr>
            <w:rStyle w:val="Hyperlink"/>
            <w:noProof/>
            <w:lang w:val="en-US"/>
          </w:rPr>
          <w:t xml:space="preserve"> f</w:t>
        </w:r>
        <w:r w:rsidR="00A66C0B" w:rsidRPr="00FD58B7">
          <w:rPr>
            <w:rStyle w:val="Hyperlink"/>
            <w:noProof/>
          </w:rPr>
          <w:t>iltering process</w:t>
        </w:r>
        <w:r w:rsidR="00A66C0B">
          <w:rPr>
            <w:noProof/>
            <w:webHidden/>
          </w:rPr>
          <w:tab/>
        </w:r>
        <w:r>
          <w:rPr>
            <w:noProof/>
            <w:webHidden/>
          </w:rPr>
          <w:fldChar w:fldCharType="begin" w:fldLock="1"/>
        </w:r>
        <w:r w:rsidR="00A66C0B">
          <w:rPr>
            <w:noProof/>
            <w:webHidden/>
          </w:rPr>
          <w:instrText xml:space="preserve"> PAGEREF _Toc327299724 \h </w:instrText>
        </w:r>
        <w:r>
          <w:rPr>
            <w:noProof/>
            <w:webHidden/>
          </w:rPr>
        </w:r>
        <w:r>
          <w:rPr>
            <w:noProof/>
            <w:webHidden/>
          </w:rPr>
          <w:fldChar w:fldCharType="separate"/>
        </w:r>
        <w:r w:rsidR="00A66C0B">
          <w:rPr>
            <w:noProof/>
            <w:webHidden/>
          </w:rPr>
          <w:t>153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25" w:history="1">
        <w:r w:rsidR="00A66C0B" w:rsidRPr="00FD58B7">
          <w:rPr>
            <w:rStyle w:val="Hyperlink"/>
            <w:noProof/>
            <w:lang w:eastAsia="ko-KR"/>
          </w:rPr>
          <w:t>8.7.2</w:t>
        </w:r>
        <w:r w:rsidR="00A66C0B" w:rsidRPr="00615091">
          <w:rPr>
            <w:rFonts w:ascii="Calibri" w:eastAsia="Times New Roman" w:hAnsi="Calibri"/>
            <w:noProof/>
            <w:sz w:val="22"/>
            <w:szCs w:val="22"/>
            <w:lang w:eastAsia="en-GB"/>
          </w:rPr>
          <w:tab/>
        </w:r>
        <w:r w:rsidR="00A66C0B" w:rsidRPr="00FD58B7">
          <w:rPr>
            <w:rStyle w:val="Hyperlink"/>
            <w:noProof/>
            <w:lang w:eastAsia="ko-KR"/>
          </w:rPr>
          <w:t>Sample adaptive offset process</w:t>
        </w:r>
        <w:r w:rsidR="00A66C0B">
          <w:rPr>
            <w:noProof/>
            <w:webHidden/>
          </w:rPr>
          <w:tab/>
        </w:r>
        <w:r>
          <w:rPr>
            <w:noProof/>
            <w:webHidden/>
          </w:rPr>
          <w:fldChar w:fldCharType="begin" w:fldLock="1"/>
        </w:r>
        <w:r w:rsidR="00A66C0B">
          <w:rPr>
            <w:noProof/>
            <w:webHidden/>
          </w:rPr>
          <w:instrText xml:space="preserve"> PAGEREF _Toc327299725 \h </w:instrText>
        </w:r>
        <w:r>
          <w:rPr>
            <w:noProof/>
            <w:webHidden/>
          </w:rPr>
        </w:r>
        <w:r>
          <w:rPr>
            <w:noProof/>
            <w:webHidden/>
          </w:rPr>
          <w:fldChar w:fldCharType="separate"/>
        </w:r>
        <w:r w:rsidR="00A66C0B">
          <w:rPr>
            <w:noProof/>
            <w:webHidden/>
          </w:rPr>
          <w:t>162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6" w:history="1">
        <w:r w:rsidR="00A66C0B" w:rsidRPr="00FD58B7">
          <w:rPr>
            <w:rStyle w:val="Hyperlink"/>
            <w:noProof/>
          </w:rPr>
          <w:t>8.7.2.1</w:t>
        </w:r>
        <w:r w:rsidR="00A66C0B" w:rsidRPr="00615091">
          <w:rPr>
            <w:rFonts w:ascii="Calibri" w:eastAsia="Times New Roman" w:hAnsi="Calibri"/>
            <w:noProof/>
            <w:sz w:val="22"/>
            <w:szCs w:val="22"/>
            <w:lang w:eastAsia="en-GB"/>
          </w:rPr>
          <w:tab/>
        </w:r>
        <w:r w:rsidR="00A66C0B" w:rsidRPr="00FD58B7">
          <w:rPr>
            <w:rStyle w:val="Hyperlink"/>
            <w:noProof/>
            <w:lang w:val="en-US"/>
          </w:rPr>
          <w:t>Coding tree block m</w:t>
        </w:r>
        <w:r w:rsidR="00A66C0B" w:rsidRPr="00FD58B7">
          <w:rPr>
            <w:rStyle w:val="Hyperlink"/>
            <w:noProof/>
          </w:rPr>
          <w:t>odification process</w:t>
        </w:r>
        <w:r w:rsidR="00A66C0B">
          <w:rPr>
            <w:noProof/>
            <w:webHidden/>
          </w:rPr>
          <w:tab/>
        </w:r>
        <w:r>
          <w:rPr>
            <w:noProof/>
            <w:webHidden/>
          </w:rPr>
          <w:fldChar w:fldCharType="begin" w:fldLock="1"/>
        </w:r>
        <w:r w:rsidR="00A66C0B">
          <w:rPr>
            <w:noProof/>
            <w:webHidden/>
          </w:rPr>
          <w:instrText xml:space="preserve"> PAGEREF _Toc327299726 \h </w:instrText>
        </w:r>
        <w:r>
          <w:rPr>
            <w:noProof/>
            <w:webHidden/>
          </w:rPr>
        </w:r>
        <w:r>
          <w:rPr>
            <w:noProof/>
            <w:webHidden/>
          </w:rPr>
          <w:fldChar w:fldCharType="separate"/>
        </w:r>
        <w:r w:rsidR="00A66C0B">
          <w:rPr>
            <w:noProof/>
            <w:webHidden/>
          </w:rPr>
          <w:t>162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27" w:history="1">
        <w:r w:rsidR="00A66C0B" w:rsidRPr="00FD58B7">
          <w:rPr>
            <w:rStyle w:val="Hyperlink"/>
            <w:noProof/>
            <w:lang w:eastAsia="ko-KR"/>
          </w:rPr>
          <w:t>8.7.3</w:t>
        </w:r>
        <w:r w:rsidR="00A66C0B" w:rsidRPr="00615091">
          <w:rPr>
            <w:rFonts w:ascii="Calibri" w:eastAsia="Times New Roman" w:hAnsi="Calibri"/>
            <w:noProof/>
            <w:sz w:val="22"/>
            <w:szCs w:val="22"/>
            <w:lang w:eastAsia="en-GB"/>
          </w:rPr>
          <w:tab/>
        </w:r>
        <w:r w:rsidR="00A66C0B" w:rsidRPr="00FD58B7">
          <w:rPr>
            <w:rStyle w:val="Hyperlink"/>
            <w:noProof/>
          </w:rPr>
          <w:t>Adaptive loop filter process</w:t>
        </w:r>
        <w:r w:rsidR="00A66C0B">
          <w:rPr>
            <w:noProof/>
            <w:webHidden/>
          </w:rPr>
          <w:tab/>
        </w:r>
        <w:r>
          <w:rPr>
            <w:noProof/>
            <w:webHidden/>
          </w:rPr>
          <w:fldChar w:fldCharType="begin" w:fldLock="1"/>
        </w:r>
        <w:r w:rsidR="00A66C0B">
          <w:rPr>
            <w:noProof/>
            <w:webHidden/>
          </w:rPr>
          <w:instrText xml:space="preserve"> PAGEREF _Toc327299727 \h </w:instrText>
        </w:r>
        <w:r>
          <w:rPr>
            <w:noProof/>
            <w:webHidden/>
          </w:rPr>
        </w:r>
        <w:r>
          <w:rPr>
            <w:noProof/>
            <w:webHidden/>
          </w:rPr>
          <w:fldChar w:fldCharType="separate"/>
        </w:r>
        <w:r w:rsidR="00A66C0B">
          <w:rPr>
            <w:noProof/>
            <w:webHidden/>
          </w:rPr>
          <w:t>164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8" w:history="1">
        <w:r w:rsidR="00A66C0B" w:rsidRPr="00FD58B7">
          <w:rPr>
            <w:rStyle w:val="Hyperlink"/>
            <w:noProof/>
            <w:lang w:eastAsia="ko-KR"/>
          </w:rPr>
          <w:t>8.7.3.1</w:t>
        </w:r>
        <w:r w:rsidR="00A66C0B" w:rsidRPr="00615091">
          <w:rPr>
            <w:rFonts w:ascii="Calibri" w:eastAsia="Times New Roman" w:hAnsi="Calibri"/>
            <w:noProof/>
            <w:sz w:val="22"/>
            <w:szCs w:val="22"/>
            <w:lang w:eastAsia="en-GB"/>
          </w:rPr>
          <w:tab/>
        </w:r>
        <w:r w:rsidR="00A66C0B" w:rsidRPr="00FD58B7">
          <w:rPr>
            <w:rStyle w:val="Hyperlink"/>
            <w:noProof/>
          </w:rPr>
          <w:t>Boundary padding process</w:t>
        </w:r>
        <w:r w:rsidR="00A66C0B">
          <w:rPr>
            <w:noProof/>
            <w:webHidden/>
          </w:rPr>
          <w:tab/>
        </w:r>
        <w:r>
          <w:rPr>
            <w:noProof/>
            <w:webHidden/>
          </w:rPr>
          <w:fldChar w:fldCharType="begin" w:fldLock="1"/>
        </w:r>
        <w:r w:rsidR="00A66C0B">
          <w:rPr>
            <w:noProof/>
            <w:webHidden/>
          </w:rPr>
          <w:instrText xml:space="preserve"> PAGEREF _Toc327299728 \h </w:instrText>
        </w:r>
        <w:r>
          <w:rPr>
            <w:noProof/>
            <w:webHidden/>
          </w:rPr>
        </w:r>
        <w:r>
          <w:rPr>
            <w:noProof/>
            <w:webHidden/>
          </w:rPr>
          <w:fldChar w:fldCharType="separate"/>
        </w:r>
        <w:r w:rsidR="00A66C0B">
          <w:rPr>
            <w:noProof/>
            <w:webHidden/>
          </w:rPr>
          <w:t>165</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29" w:history="1">
        <w:r w:rsidR="00A66C0B" w:rsidRPr="00FD58B7">
          <w:rPr>
            <w:rStyle w:val="Hyperlink"/>
            <w:noProof/>
          </w:rPr>
          <w:t>8.7.3.2</w:t>
        </w:r>
        <w:r w:rsidR="00A66C0B" w:rsidRPr="00615091">
          <w:rPr>
            <w:rFonts w:ascii="Calibri" w:eastAsia="Times New Roman" w:hAnsi="Calibri"/>
            <w:noProof/>
            <w:sz w:val="22"/>
            <w:szCs w:val="22"/>
            <w:lang w:eastAsia="en-GB"/>
          </w:rPr>
          <w:tab/>
        </w:r>
        <w:r w:rsidR="00A66C0B" w:rsidRPr="00FD58B7">
          <w:rPr>
            <w:rStyle w:val="Hyperlink"/>
            <w:noProof/>
          </w:rPr>
          <w:t>Derivation process for filter coefficients</w:t>
        </w:r>
        <w:r w:rsidR="00A66C0B">
          <w:rPr>
            <w:noProof/>
            <w:webHidden/>
          </w:rPr>
          <w:tab/>
        </w:r>
        <w:r>
          <w:rPr>
            <w:noProof/>
            <w:webHidden/>
          </w:rPr>
          <w:fldChar w:fldCharType="begin" w:fldLock="1"/>
        </w:r>
        <w:r w:rsidR="00A66C0B">
          <w:rPr>
            <w:noProof/>
            <w:webHidden/>
          </w:rPr>
          <w:instrText xml:space="preserve"> PAGEREF _Toc327299729 \h </w:instrText>
        </w:r>
        <w:r>
          <w:rPr>
            <w:noProof/>
            <w:webHidden/>
          </w:rPr>
        </w:r>
        <w:r>
          <w:rPr>
            <w:noProof/>
            <w:webHidden/>
          </w:rPr>
          <w:fldChar w:fldCharType="separate"/>
        </w:r>
        <w:r w:rsidR="00A66C0B">
          <w:rPr>
            <w:noProof/>
            <w:webHidden/>
          </w:rPr>
          <w:t>167</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30" w:history="1">
        <w:r w:rsidR="00A66C0B" w:rsidRPr="00FD58B7">
          <w:rPr>
            <w:rStyle w:val="Hyperlink"/>
            <w:noProof/>
          </w:rPr>
          <w:t>8.7.3.3</w:t>
        </w:r>
        <w:r w:rsidR="00A66C0B" w:rsidRPr="00615091">
          <w:rPr>
            <w:rFonts w:ascii="Calibri" w:eastAsia="Times New Roman" w:hAnsi="Calibri"/>
            <w:noProof/>
            <w:sz w:val="22"/>
            <w:szCs w:val="22"/>
            <w:lang w:eastAsia="en-GB"/>
          </w:rPr>
          <w:tab/>
        </w:r>
        <w:r w:rsidR="00A66C0B" w:rsidRPr="00FD58B7">
          <w:rPr>
            <w:rStyle w:val="Hyperlink"/>
            <w:noProof/>
          </w:rPr>
          <w:t>Derivation process for filter index array for luma samples</w:t>
        </w:r>
        <w:r w:rsidR="00A66C0B">
          <w:rPr>
            <w:noProof/>
            <w:webHidden/>
          </w:rPr>
          <w:tab/>
        </w:r>
        <w:r>
          <w:rPr>
            <w:noProof/>
            <w:webHidden/>
          </w:rPr>
          <w:fldChar w:fldCharType="begin" w:fldLock="1"/>
        </w:r>
        <w:r w:rsidR="00A66C0B">
          <w:rPr>
            <w:noProof/>
            <w:webHidden/>
          </w:rPr>
          <w:instrText xml:space="preserve"> PAGEREF _Toc327299730 \h </w:instrText>
        </w:r>
        <w:r>
          <w:rPr>
            <w:noProof/>
            <w:webHidden/>
          </w:rPr>
        </w:r>
        <w:r>
          <w:rPr>
            <w:noProof/>
            <w:webHidden/>
          </w:rPr>
          <w:fldChar w:fldCharType="separate"/>
        </w:r>
        <w:r w:rsidR="00A66C0B">
          <w:rPr>
            <w:noProof/>
            <w:webHidden/>
          </w:rPr>
          <w:t>169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31" w:history="1">
        <w:r w:rsidR="00A66C0B" w:rsidRPr="00FD58B7">
          <w:rPr>
            <w:rStyle w:val="Hyperlink"/>
            <w:noProof/>
          </w:rPr>
          <w:t>8.7.3.4</w:t>
        </w:r>
        <w:r w:rsidR="00A66C0B" w:rsidRPr="00615091">
          <w:rPr>
            <w:rFonts w:ascii="Calibri" w:eastAsia="Times New Roman" w:hAnsi="Calibri"/>
            <w:noProof/>
            <w:sz w:val="22"/>
            <w:szCs w:val="22"/>
            <w:lang w:eastAsia="en-GB"/>
          </w:rPr>
          <w:tab/>
        </w:r>
        <w:r w:rsidR="00A66C0B" w:rsidRPr="00FD58B7">
          <w:rPr>
            <w:rStyle w:val="Hyperlink"/>
            <w:noProof/>
          </w:rPr>
          <w:t>Filtering process for luma samples</w:t>
        </w:r>
        <w:r w:rsidR="00A66C0B">
          <w:rPr>
            <w:noProof/>
            <w:webHidden/>
          </w:rPr>
          <w:tab/>
        </w:r>
        <w:r>
          <w:rPr>
            <w:noProof/>
            <w:webHidden/>
          </w:rPr>
          <w:fldChar w:fldCharType="begin" w:fldLock="1"/>
        </w:r>
        <w:r w:rsidR="00A66C0B">
          <w:rPr>
            <w:noProof/>
            <w:webHidden/>
          </w:rPr>
          <w:instrText xml:space="preserve"> PAGEREF _Toc327299731 \h </w:instrText>
        </w:r>
        <w:r>
          <w:rPr>
            <w:noProof/>
            <w:webHidden/>
          </w:rPr>
        </w:r>
        <w:r>
          <w:rPr>
            <w:noProof/>
            <w:webHidden/>
          </w:rPr>
          <w:fldChar w:fldCharType="separate"/>
        </w:r>
        <w:r w:rsidR="00A66C0B">
          <w:rPr>
            <w:noProof/>
            <w:webHidden/>
          </w:rPr>
          <w:t>170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32" w:history="1">
        <w:r w:rsidR="00A66C0B" w:rsidRPr="00FD58B7">
          <w:rPr>
            <w:rStyle w:val="Hyperlink"/>
            <w:noProof/>
          </w:rPr>
          <w:t>8.7.3.5</w:t>
        </w:r>
        <w:r w:rsidR="00A66C0B" w:rsidRPr="00615091">
          <w:rPr>
            <w:rFonts w:ascii="Calibri" w:eastAsia="Times New Roman" w:hAnsi="Calibri"/>
            <w:noProof/>
            <w:sz w:val="22"/>
            <w:szCs w:val="22"/>
            <w:lang w:eastAsia="en-GB"/>
          </w:rPr>
          <w:tab/>
        </w:r>
        <w:r w:rsidR="00A66C0B" w:rsidRPr="00FD58B7">
          <w:rPr>
            <w:rStyle w:val="Hyperlink"/>
            <w:noProof/>
          </w:rPr>
          <w:t>Filtering process for chroma samples</w:t>
        </w:r>
        <w:r w:rsidR="00A66C0B">
          <w:rPr>
            <w:noProof/>
            <w:webHidden/>
          </w:rPr>
          <w:tab/>
        </w:r>
        <w:r>
          <w:rPr>
            <w:noProof/>
            <w:webHidden/>
          </w:rPr>
          <w:fldChar w:fldCharType="begin" w:fldLock="1"/>
        </w:r>
        <w:r w:rsidR="00A66C0B">
          <w:rPr>
            <w:noProof/>
            <w:webHidden/>
          </w:rPr>
          <w:instrText xml:space="preserve"> PAGEREF _Toc327299732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33" w:history="1">
        <w:r w:rsidR="00A66C0B" w:rsidRPr="00FD58B7">
          <w:rPr>
            <w:rStyle w:val="Hyperlink"/>
            <w:noProof/>
          </w:rPr>
          <w:t>9</w:t>
        </w:r>
        <w:r w:rsidR="00A66C0B" w:rsidRPr="00615091">
          <w:rPr>
            <w:rFonts w:ascii="Calibri" w:eastAsia="Times New Roman" w:hAnsi="Calibri"/>
            <w:bCs w:val="0"/>
            <w:noProof/>
            <w:sz w:val="22"/>
            <w:szCs w:val="22"/>
            <w:lang w:eastAsia="en-GB"/>
          </w:rPr>
          <w:tab/>
        </w:r>
        <w:r w:rsidR="00A66C0B" w:rsidRPr="00FD58B7">
          <w:rPr>
            <w:rStyle w:val="Hyperlink"/>
            <w:noProof/>
          </w:rPr>
          <w:t>Parsing process</w:t>
        </w:r>
        <w:r w:rsidR="00A66C0B">
          <w:rPr>
            <w:noProof/>
            <w:webHidden/>
          </w:rPr>
          <w:tab/>
        </w:r>
        <w:r>
          <w:rPr>
            <w:noProof/>
            <w:webHidden/>
          </w:rPr>
          <w:fldChar w:fldCharType="begin" w:fldLock="1"/>
        </w:r>
        <w:r w:rsidR="00A66C0B">
          <w:rPr>
            <w:noProof/>
            <w:webHidden/>
          </w:rPr>
          <w:instrText xml:space="preserve"> PAGEREF _Toc327299733 \h </w:instrText>
        </w:r>
        <w:r>
          <w:rPr>
            <w:noProof/>
            <w:webHidden/>
          </w:rPr>
        </w:r>
        <w:r>
          <w:rPr>
            <w:noProof/>
            <w:webHidden/>
          </w:rPr>
          <w:fldChar w:fldCharType="separate"/>
        </w:r>
        <w:r w:rsidR="00A66C0B">
          <w:rPr>
            <w:noProof/>
            <w:webHidden/>
          </w:rPr>
          <w:t>172</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34" w:history="1">
        <w:r w:rsidR="00A66C0B" w:rsidRPr="00FD58B7">
          <w:rPr>
            <w:rStyle w:val="Hyperlink"/>
          </w:rPr>
          <w:t>9.1</w:t>
        </w:r>
        <w:r w:rsidR="00A66C0B" w:rsidRPr="00615091">
          <w:rPr>
            <w:rFonts w:ascii="Calibri" w:eastAsia="Times New Roman" w:hAnsi="Calibri"/>
            <w:iCs w:val="0"/>
            <w:sz w:val="22"/>
            <w:szCs w:val="22"/>
            <w:lang w:eastAsia="en-GB"/>
          </w:rPr>
          <w:tab/>
        </w:r>
        <w:r w:rsidR="00A66C0B" w:rsidRPr="00FD58B7">
          <w:rPr>
            <w:rStyle w:val="Hyperlink"/>
          </w:rPr>
          <w:t>Parsing process for Exp-Golomb codes</w:t>
        </w:r>
        <w:r w:rsidR="00A66C0B">
          <w:rPr>
            <w:webHidden/>
          </w:rPr>
          <w:tab/>
        </w:r>
        <w:r>
          <w:rPr>
            <w:webHidden/>
          </w:rPr>
          <w:fldChar w:fldCharType="begin" w:fldLock="1"/>
        </w:r>
        <w:r w:rsidR="00A66C0B">
          <w:rPr>
            <w:webHidden/>
          </w:rPr>
          <w:instrText xml:space="preserve"> PAGEREF _Toc327299734 \h </w:instrText>
        </w:r>
        <w:r>
          <w:rPr>
            <w:webHidden/>
          </w:rPr>
        </w:r>
        <w:r>
          <w:rPr>
            <w:webHidden/>
          </w:rPr>
          <w:fldChar w:fldCharType="separate"/>
        </w:r>
        <w:r w:rsidR="00A66C0B">
          <w:rPr>
            <w:webHidden/>
          </w:rPr>
          <w:t>172</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35" w:history="1">
        <w:r w:rsidR="00A66C0B" w:rsidRPr="00FD58B7">
          <w:rPr>
            <w:rStyle w:val="Hyperlink"/>
            <w:noProof/>
          </w:rPr>
          <w:t>9.1.1</w:t>
        </w:r>
        <w:r w:rsidR="00A66C0B" w:rsidRPr="00615091">
          <w:rPr>
            <w:rFonts w:ascii="Calibri" w:eastAsia="Times New Roman" w:hAnsi="Calibri"/>
            <w:noProof/>
            <w:sz w:val="22"/>
            <w:szCs w:val="22"/>
            <w:lang w:eastAsia="en-GB"/>
          </w:rPr>
          <w:tab/>
        </w:r>
        <w:r w:rsidR="00A66C0B" w:rsidRPr="00FD58B7">
          <w:rPr>
            <w:rStyle w:val="Hyperlink"/>
            <w:noProof/>
          </w:rPr>
          <w:t>Mapping process for signed Exp-Golomb codes</w:t>
        </w:r>
        <w:r w:rsidR="00A66C0B">
          <w:rPr>
            <w:noProof/>
            <w:webHidden/>
          </w:rPr>
          <w:tab/>
        </w:r>
        <w:r>
          <w:rPr>
            <w:noProof/>
            <w:webHidden/>
          </w:rPr>
          <w:fldChar w:fldCharType="begin" w:fldLock="1"/>
        </w:r>
        <w:r w:rsidR="00A66C0B">
          <w:rPr>
            <w:noProof/>
            <w:webHidden/>
          </w:rPr>
          <w:instrText xml:space="preserve"> PAGEREF _Toc327299735 \h </w:instrText>
        </w:r>
        <w:r>
          <w:rPr>
            <w:noProof/>
            <w:webHidden/>
          </w:rPr>
        </w:r>
        <w:r>
          <w:rPr>
            <w:noProof/>
            <w:webHidden/>
          </w:rPr>
          <w:fldChar w:fldCharType="separate"/>
        </w:r>
        <w:r w:rsidR="00A66C0B">
          <w:rPr>
            <w:noProof/>
            <w:webHidden/>
          </w:rPr>
          <w:t>174</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36" w:history="1">
        <w:r w:rsidR="00A66C0B" w:rsidRPr="00FD58B7">
          <w:rPr>
            <w:rStyle w:val="Hyperlink"/>
          </w:rPr>
          <w:t>9.2</w:t>
        </w:r>
        <w:r w:rsidR="00A66C0B" w:rsidRPr="00615091">
          <w:rPr>
            <w:rFonts w:ascii="Calibri" w:eastAsia="Times New Roman" w:hAnsi="Calibri"/>
            <w:iCs w:val="0"/>
            <w:sz w:val="22"/>
            <w:szCs w:val="22"/>
            <w:lang w:eastAsia="en-GB"/>
          </w:rPr>
          <w:tab/>
        </w:r>
        <w:r w:rsidR="00A66C0B" w:rsidRPr="00FD58B7">
          <w:rPr>
            <w:rStyle w:val="Hyperlink"/>
          </w:rPr>
          <w:t>CABAC parsing process for slice data</w:t>
        </w:r>
        <w:r w:rsidR="00A66C0B">
          <w:rPr>
            <w:webHidden/>
          </w:rPr>
          <w:tab/>
        </w:r>
        <w:r>
          <w:rPr>
            <w:webHidden/>
          </w:rPr>
          <w:fldChar w:fldCharType="begin" w:fldLock="1"/>
        </w:r>
        <w:r w:rsidR="00A66C0B">
          <w:rPr>
            <w:webHidden/>
          </w:rPr>
          <w:instrText xml:space="preserve"> PAGEREF _Toc327299736 \h </w:instrText>
        </w:r>
        <w:r>
          <w:rPr>
            <w:webHidden/>
          </w:rPr>
        </w:r>
        <w:r>
          <w:rPr>
            <w:webHidden/>
          </w:rPr>
          <w:fldChar w:fldCharType="separate"/>
        </w:r>
        <w:r w:rsidR="00A66C0B">
          <w:rPr>
            <w:webHidden/>
          </w:rPr>
          <w:t>175</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37" w:history="1">
        <w:r w:rsidR="00A66C0B" w:rsidRPr="00FD58B7">
          <w:rPr>
            <w:rStyle w:val="Hyperlink"/>
            <w:noProof/>
          </w:rPr>
          <w:t>9.2.1</w:t>
        </w:r>
        <w:r w:rsidR="00A66C0B" w:rsidRPr="00615091">
          <w:rPr>
            <w:rFonts w:ascii="Calibri" w:eastAsia="Times New Roman" w:hAnsi="Calibri"/>
            <w:noProof/>
            <w:sz w:val="22"/>
            <w:szCs w:val="22"/>
            <w:lang w:eastAsia="en-GB"/>
          </w:rPr>
          <w:tab/>
        </w:r>
        <w:r w:rsidR="00A66C0B" w:rsidRPr="00FD58B7">
          <w:rPr>
            <w:rStyle w:val="Hyperlink"/>
            <w:noProof/>
          </w:rPr>
          <w:t>Initialization process</w:t>
        </w:r>
        <w:r w:rsidR="00A66C0B">
          <w:rPr>
            <w:noProof/>
            <w:webHidden/>
          </w:rPr>
          <w:tab/>
        </w:r>
        <w:r>
          <w:rPr>
            <w:noProof/>
            <w:webHidden/>
          </w:rPr>
          <w:fldChar w:fldCharType="begin" w:fldLock="1"/>
        </w:r>
        <w:r w:rsidR="00A66C0B">
          <w:rPr>
            <w:noProof/>
            <w:webHidden/>
          </w:rPr>
          <w:instrText xml:space="preserve"> PAGEREF _Toc327299737 \h </w:instrText>
        </w:r>
        <w:r>
          <w:rPr>
            <w:noProof/>
            <w:webHidden/>
          </w:rPr>
        </w:r>
        <w:r>
          <w:rPr>
            <w:noProof/>
            <w:webHidden/>
          </w:rPr>
          <w:fldChar w:fldCharType="separate"/>
        </w:r>
        <w:r w:rsidR="00A66C0B">
          <w:rPr>
            <w:noProof/>
            <w:webHidden/>
          </w:rPr>
          <w:t>176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38" w:history="1">
        <w:r w:rsidR="00A66C0B" w:rsidRPr="00FD58B7">
          <w:rPr>
            <w:rStyle w:val="Hyperlink"/>
            <w:noProof/>
          </w:rPr>
          <w:t>9.2.1.1</w:t>
        </w:r>
        <w:r w:rsidR="00A66C0B" w:rsidRPr="00615091">
          <w:rPr>
            <w:rFonts w:ascii="Calibri" w:eastAsia="Times New Roman" w:hAnsi="Calibri"/>
            <w:noProof/>
            <w:sz w:val="22"/>
            <w:szCs w:val="22"/>
            <w:lang w:eastAsia="en-GB"/>
          </w:rPr>
          <w:tab/>
        </w:r>
        <w:r w:rsidR="00A66C0B" w:rsidRPr="00FD58B7">
          <w:rPr>
            <w:rStyle w:val="Hyperlink"/>
            <w:noProof/>
          </w:rPr>
          <w:t>Initialization process for context variables</w:t>
        </w:r>
        <w:r w:rsidR="00A66C0B">
          <w:rPr>
            <w:noProof/>
            <w:webHidden/>
          </w:rPr>
          <w:tab/>
        </w:r>
        <w:r>
          <w:rPr>
            <w:noProof/>
            <w:webHidden/>
          </w:rPr>
          <w:fldChar w:fldCharType="begin" w:fldLock="1"/>
        </w:r>
        <w:r w:rsidR="00A66C0B">
          <w:rPr>
            <w:noProof/>
            <w:webHidden/>
          </w:rPr>
          <w:instrText xml:space="preserve"> PAGEREF _Toc327299738 \h </w:instrText>
        </w:r>
        <w:r>
          <w:rPr>
            <w:noProof/>
            <w:webHidden/>
          </w:rPr>
        </w:r>
        <w:r>
          <w:rPr>
            <w:noProof/>
            <w:webHidden/>
          </w:rPr>
          <w:fldChar w:fldCharType="separate"/>
        </w:r>
        <w:r w:rsidR="00A66C0B">
          <w:rPr>
            <w:noProof/>
            <w:webHidden/>
          </w:rPr>
          <w:t>176</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39" w:history="1">
        <w:r w:rsidR="00A66C0B" w:rsidRPr="00FD58B7">
          <w:rPr>
            <w:rStyle w:val="Hyperlink"/>
            <w:noProof/>
          </w:rPr>
          <w:t>9.2.1.2</w:t>
        </w:r>
        <w:r w:rsidR="00A66C0B" w:rsidRPr="00615091">
          <w:rPr>
            <w:rFonts w:ascii="Calibri" w:eastAsia="Times New Roman" w:hAnsi="Calibri"/>
            <w:noProof/>
            <w:sz w:val="22"/>
            <w:szCs w:val="22"/>
            <w:lang w:eastAsia="en-GB"/>
          </w:rPr>
          <w:tab/>
        </w:r>
        <w:r w:rsidR="00A66C0B" w:rsidRPr="00FD58B7">
          <w:rPr>
            <w:rStyle w:val="Hyperlink"/>
            <w:noProof/>
          </w:rPr>
          <w:t xml:space="preserve">Memorization process </w:t>
        </w:r>
        <w:r w:rsidR="00A66C0B" w:rsidRPr="00FD58B7">
          <w:rPr>
            <w:rStyle w:val="Hyperlink"/>
            <w:noProof/>
            <w:lang w:val="en-US"/>
          </w:rPr>
          <w:t>for</w:t>
        </w:r>
        <w:r w:rsidR="00A66C0B" w:rsidRPr="00FD58B7">
          <w:rPr>
            <w:rStyle w:val="Hyperlink"/>
            <w:noProof/>
          </w:rPr>
          <w:t xml:space="preserve"> context variables</w:t>
        </w:r>
        <w:r w:rsidR="00A66C0B">
          <w:rPr>
            <w:noProof/>
            <w:webHidden/>
          </w:rPr>
          <w:tab/>
        </w:r>
        <w:r>
          <w:rPr>
            <w:noProof/>
            <w:webHidden/>
          </w:rPr>
          <w:fldChar w:fldCharType="begin" w:fldLock="1"/>
        </w:r>
        <w:r w:rsidR="00A66C0B">
          <w:rPr>
            <w:noProof/>
            <w:webHidden/>
          </w:rPr>
          <w:instrText xml:space="preserve"> PAGEREF _Toc327299739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0" w:history="1">
        <w:r w:rsidR="00A66C0B" w:rsidRPr="00FD58B7">
          <w:rPr>
            <w:rStyle w:val="Hyperlink"/>
            <w:noProof/>
          </w:rPr>
          <w:t>9.2.1.3</w:t>
        </w:r>
        <w:r w:rsidR="00A66C0B" w:rsidRPr="00615091">
          <w:rPr>
            <w:rFonts w:ascii="Calibri" w:eastAsia="Times New Roman" w:hAnsi="Calibri"/>
            <w:noProof/>
            <w:sz w:val="22"/>
            <w:szCs w:val="22"/>
            <w:lang w:eastAsia="en-GB"/>
          </w:rPr>
          <w:tab/>
        </w:r>
        <w:r w:rsidR="00A66C0B" w:rsidRPr="00FD58B7">
          <w:rPr>
            <w:rStyle w:val="Hyperlink"/>
            <w:noProof/>
          </w:rPr>
          <w:t xml:space="preserve">Synchronization process </w:t>
        </w:r>
        <w:r w:rsidR="00A66C0B" w:rsidRPr="00FD58B7">
          <w:rPr>
            <w:rStyle w:val="Hyperlink"/>
            <w:noProof/>
            <w:lang w:val="en-US"/>
          </w:rPr>
          <w:t>for</w:t>
        </w:r>
        <w:r w:rsidR="00A66C0B" w:rsidRPr="00FD58B7">
          <w:rPr>
            <w:rStyle w:val="Hyperlink"/>
            <w:noProof/>
          </w:rPr>
          <w:t xml:space="preserve"> context variables</w:t>
        </w:r>
        <w:r w:rsidR="00A66C0B">
          <w:rPr>
            <w:noProof/>
            <w:webHidden/>
          </w:rPr>
          <w:tab/>
        </w:r>
        <w:r>
          <w:rPr>
            <w:noProof/>
            <w:webHidden/>
          </w:rPr>
          <w:fldChar w:fldCharType="begin" w:fldLock="1"/>
        </w:r>
        <w:r w:rsidR="00A66C0B">
          <w:rPr>
            <w:noProof/>
            <w:webHidden/>
          </w:rPr>
          <w:instrText xml:space="preserve"> PAGEREF _Toc327299740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1" w:history="1">
        <w:r w:rsidR="00A66C0B" w:rsidRPr="00FD58B7">
          <w:rPr>
            <w:rStyle w:val="Hyperlink"/>
            <w:noProof/>
          </w:rPr>
          <w:t>9.2.1.4</w:t>
        </w:r>
        <w:r w:rsidR="00A66C0B" w:rsidRPr="00615091">
          <w:rPr>
            <w:rFonts w:ascii="Calibri" w:eastAsia="Times New Roman" w:hAnsi="Calibri"/>
            <w:noProof/>
            <w:sz w:val="22"/>
            <w:szCs w:val="22"/>
            <w:lang w:eastAsia="en-GB"/>
          </w:rPr>
          <w:tab/>
        </w:r>
        <w:r w:rsidR="00A66C0B" w:rsidRPr="00FD58B7">
          <w:rPr>
            <w:rStyle w:val="Hyperlink"/>
            <w:noProof/>
          </w:rPr>
          <w:t>Initialization process for the arithmetic decoding engine</w:t>
        </w:r>
        <w:r w:rsidR="00A66C0B">
          <w:rPr>
            <w:noProof/>
            <w:webHidden/>
          </w:rPr>
          <w:tab/>
        </w:r>
        <w:r>
          <w:rPr>
            <w:noProof/>
            <w:webHidden/>
          </w:rPr>
          <w:fldChar w:fldCharType="begin" w:fldLock="1"/>
        </w:r>
        <w:r w:rsidR="00A66C0B">
          <w:rPr>
            <w:noProof/>
            <w:webHidden/>
          </w:rPr>
          <w:instrText xml:space="preserve"> PAGEREF _Toc327299741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42" w:history="1">
        <w:r w:rsidR="00A66C0B" w:rsidRPr="00FD58B7">
          <w:rPr>
            <w:rStyle w:val="Hyperlink"/>
            <w:noProof/>
          </w:rPr>
          <w:t>9.2.2</w:t>
        </w:r>
        <w:r w:rsidR="00A66C0B" w:rsidRPr="00615091">
          <w:rPr>
            <w:rFonts w:ascii="Calibri" w:eastAsia="Times New Roman" w:hAnsi="Calibri"/>
            <w:noProof/>
            <w:sz w:val="22"/>
            <w:szCs w:val="22"/>
            <w:lang w:eastAsia="en-GB"/>
          </w:rPr>
          <w:tab/>
        </w:r>
        <w:r w:rsidR="00A66C0B" w:rsidRPr="00FD58B7">
          <w:rPr>
            <w:rStyle w:val="Hyperlink"/>
            <w:noProof/>
          </w:rPr>
          <w:t>Binarization process</w:t>
        </w:r>
        <w:r w:rsidR="00A66C0B">
          <w:rPr>
            <w:noProof/>
            <w:webHidden/>
          </w:rPr>
          <w:tab/>
        </w:r>
        <w:r>
          <w:rPr>
            <w:noProof/>
            <w:webHidden/>
          </w:rPr>
          <w:fldChar w:fldCharType="begin" w:fldLock="1"/>
        </w:r>
        <w:r w:rsidR="00A66C0B">
          <w:rPr>
            <w:noProof/>
            <w:webHidden/>
          </w:rPr>
          <w:instrText xml:space="preserve"> PAGEREF _Toc327299742 \h </w:instrText>
        </w:r>
        <w:r>
          <w:rPr>
            <w:noProof/>
            <w:webHidden/>
          </w:rPr>
        </w:r>
        <w:r>
          <w:rPr>
            <w:noProof/>
            <w:webHidden/>
          </w:rPr>
          <w:fldChar w:fldCharType="separate"/>
        </w:r>
        <w:r w:rsidR="00A66C0B">
          <w:rPr>
            <w:noProof/>
            <w:webHidden/>
          </w:rPr>
          <w:t>184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3" w:history="1">
        <w:r w:rsidR="00A66C0B" w:rsidRPr="00FD58B7">
          <w:rPr>
            <w:rStyle w:val="Hyperlink"/>
            <w:noProof/>
          </w:rPr>
          <w:t>9.2.2.1</w:t>
        </w:r>
        <w:r w:rsidR="00A66C0B" w:rsidRPr="00615091">
          <w:rPr>
            <w:rFonts w:ascii="Calibri" w:eastAsia="Times New Roman" w:hAnsi="Calibri"/>
            <w:noProof/>
            <w:sz w:val="22"/>
            <w:szCs w:val="22"/>
            <w:lang w:eastAsia="en-GB"/>
          </w:rPr>
          <w:tab/>
        </w:r>
        <w:r w:rsidR="00A66C0B" w:rsidRPr="00FD58B7">
          <w:rPr>
            <w:rStyle w:val="Hyperlink"/>
            <w:noProof/>
          </w:rPr>
          <w:t>Unary (U) binarization process</w:t>
        </w:r>
        <w:r w:rsidR="00A66C0B">
          <w:rPr>
            <w:noProof/>
            <w:webHidden/>
          </w:rPr>
          <w:tab/>
        </w:r>
        <w:r>
          <w:rPr>
            <w:noProof/>
            <w:webHidden/>
          </w:rPr>
          <w:fldChar w:fldCharType="begin" w:fldLock="1"/>
        </w:r>
        <w:r w:rsidR="00A66C0B">
          <w:rPr>
            <w:noProof/>
            <w:webHidden/>
          </w:rPr>
          <w:instrText xml:space="preserve"> PAGEREF _Toc327299743 \h </w:instrText>
        </w:r>
        <w:r>
          <w:rPr>
            <w:noProof/>
            <w:webHidden/>
          </w:rPr>
        </w:r>
        <w:r>
          <w:rPr>
            <w:noProof/>
            <w:webHidden/>
          </w:rPr>
          <w:fldChar w:fldCharType="separate"/>
        </w:r>
        <w:r w:rsidR="00A66C0B">
          <w:rPr>
            <w:noProof/>
            <w:webHidden/>
          </w:rPr>
          <w:t>188</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4" w:history="1">
        <w:r w:rsidR="00A66C0B" w:rsidRPr="00FD58B7">
          <w:rPr>
            <w:rStyle w:val="Hyperlink"/>
            <w:noProof/>
          </w:rPr>
          <w:t>9.2.2.2</w:t>
        </w:r>
        <w:r w:rsidR="00A66C0B" w:rsidRPr="00615091">
          <w:rPr>
            <w:rFonts w:ascii="Calibri" w:eastAsia="Times New Roman" w:hAnsi="Calibri"/>
            <w:noProof/>
            <w:sz w:val="22"/>
            <w:szCs w:val="22"/>
            <w:lang w:eastAsia="en-GB"/>
          </w:rPr>
          <w:tab/>
        </w:r>
        <w:r w:rsidR="00A66C0B" w:rsidRPr="00FD58B7">
          <w:rPr>
            <w:rStyle w:val="Hyperlink"/>
            <w:noProof/>
          </w:rPr>
          <w:t>Truncated unary (TU) binarization process</w:t>
        </w:r>
        <w:r w:rsidR="00A66C0B">
          <w:rPr>
            <w:noProof/>
            <w:webHidden/>
          </w:rPr>
          <w:tab/>
        </w:r>
        <w:r>
          <w:rPr>
            <w:noProof/>
            <w:webHidden/>
          </w:rPr>
          <w:fldChar w:fldCharType="begin" w:fldLock="1"/>
        </w:r>
        <w:r w:rsidR="00A66C0B">
          <w:rPr>
            <w:noProof/>
            <w:webHidden/>
          </w:rPr>
          <w:instrText xml:space="preserve"> PAGEREF _Toc327299744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5" w:history="1">
        <w:r w:rsidR="00A66C0B" w:rsidRPr="00FD58B7">
          <w:rPr>
            <w:rStyle w:val="Hyperlink"/>
            <w:noProof/>
          </w:rPr>
          <w:t>9.2.2.3</w:t>
        </w:r>
        <w:r w:rsidR="00A66C0B" w:rsidRPr="00615091">
          <w:rPr>
            <w:rFonts w:ascii="Calibri" w:eastAsia="Times New Roman" w:hAnsi="Calibri"/>
            <w:noProof/>
            <w:sz w:val="22"/>
            <w:szCs w:val="22"/>
            <w:lang w:eastAsia="en-GB"/>
          </w:rPr>
          <w:tab/>
        </w:r>
        <w:r w:rsidR="00A66C0B" w:rsidRPr="00FD58B7">
          <w:rPr>
            <w:rStyle w:val="Hyperlink"/>
            <w:noProof/>
          </w:rPr>
          <w:t>Truncated Rice (TR) binarization process</w:t>
        </w:r>
        <w:r w:rsidR="00A66C0B">
          <w:rPr>
            <w:noProof/>
            <w:webHidden/>
          </w:rPr>
          <w:tab/>
        </w:r>
        <w:r>
          <w:rPr>
            <w:noProof/>
            <w:webHidden/>
          </w:rPr>
          <w:fldChar w:fldCharType="begin" w:fldLock="1"/>
        </w:r>
        <w:r w:rsidR="00A66C0B">
          <w:rPr>
            <w:noProof/>
            <w:webHidden/>
          </w:rPr>
          <w:instrText xml:space="preserve"> PAGEREF _Toc327299745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6" w:history="1">
        <w:r w:rsidR="00A66C0B" w:rsidRPr="00FD58B7">
          <w:rPr>
            <w:rStyle w:val="Hyperlink"/>
            <w:noProof/>
          </w:rPr>
          <w:t>9.2.2.4</w:t>
        </w:r>
        <w:r w:rsidR="00A66C0B" w:rsidRPr="00615091">
          <w:rPr>
            <w:rFonts w:ascii="Calibri" w:eastAsia="Times New Roman" w:hAnsi="Calibri"/>
            <w:noProof/>
            <w:sz w:val="22"/>
            <w:szCs w:val="22"/>
            <w:lang w:eastAsia="en-GB"/>
          </w:rPr>
          <w:tab/>
        </w:r>
        <w:r w:rsidR="00A66C0B" w:rsidRPr="00FD58B7">
          <w:rPr>
            <w:rStyle w:val="Hyperlink"/>
            <w:noProof/>
          </w:rPr>
          <w:t>k-th order Exp-Golomb (EGk) binarization process</w:t>
        </w:r>
        <w:r w:rsidR="00A66C0B">
          <w:rPr>
            <w:noProof/>
            <w:webHidden/>
          </w:rPr>
          <w:tab/>
        </w:r>
        <w:r>
          <w:rPr>
            <w:noProof/>
            <w:webHidden/>
          </w:rPr>
          <w:fldChar w:fldCharType="begin" w:fldLock="1"/>
        </w:r>
        <w:r w:rsidR="00A66C0B">
          <w:rPr>
            <w:noProof/>
            <w:webHidden/>
          </w:rPr>
          <w:instrText xml:space="preserve"> PAGEREF _Toc327299746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7" w:history="1">
        <w:r w:rsidR="00A66C0B" w:rsidRPr="00FD58B7">
          <w:rPr>
            <w:rStyle w:val="Hyperlink"/>
            <w:noProof/>
          </w:rPr>
          <w:t>9.2.2.5</w:t>
        </w:r>
        <w:r w:rsidR="00A66C0B" w:rsidRPr="00615091">
          <w:rPr>
            <w:rFonts w:ascii="Calibri" w:eastAsia="Times New Roman" w:hAnsi="Calibri"/>
            <w:noProof/>
            <w:sz w:val="22"/>
            <w:szCs w:val="22"/>
            <w:lang w:eastAsia="en-GB"/>
          </w:rPr>
          <w:tab/>
        </w:r>
        <w:r w:rsidR="00A66C0B" w:rsidRPr="00FD58B7">
          <w:rPr>
            <w:rStyle w:val="Hyperlink"/>
            <w:noProof/>
          </w:rPr>
          <w:t>Fixed-length (FL) binarization process</w:t>
        </w:r>
        <w:r w:rsidR="00A66C0B">
          <w:rPr>
            <w:noProof/>
            <w:webHidden/>
          </w:rPr>
          <w:tab/>
        </w:r>
        <w:r>
          <w:rPr>
            <w:noProof/>
            <w:webHidden/>
          </w:rPr>
          <w:fldChar w:fldCharType="begin" w:fldLock="1"/>
        </w:r>
        <w:r w:rsidR="00A66C0B">
          <w:rPr>
            <w:noProof/>
            <w:webHidden/>
          </w:rPr>
          <w:instrText xml:space="preserve"> PAGEREF _Toc327299747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8" w:history="1">
        <w:r w:rsidR="00A66C0B" w:rsidRPr="00FD58B7">
          <w:rPr>
            <w:rStyle w:val="Hyperlink"/>
            <w:noProof/>
          </w:rPr>
          <w:t>9.2.2.6</w:t>
        </w:r>
        <w:r w:rsidR="00A66C0B" w:rsidRPr="00615091">
          <w:rPr>
            <w:rFonts w:ascii="Calibri" w:eastAsia="Times New Roman" w:hAnsi="Calibri"/>
            <w:noProof/>
            <w:sz w:val="22"/>
            <w:szCs w:val="22"/>
            <w:lang w:eastAsia="en-GB"/>
          </w:rPr>
          <w:tab/>
        </w:r>
        <w:r w:rsidR="00A66C0B" w:rsidRPr="00FD58B7">
          <w:rPr>
            <w:rStyle w:val="Hyperlink"/>
            <w:noProof/>
          </w:rPr>
          <w:t>Binarization process for cu_qp_delta</w:t>
        </w:r>
        <w:r w:rsidR="00A66C0B">
          <w:rPr>
            <w:noProof/>
            <w:webHidden/>
          </w:rPr>
          <w:tab/>
        </w:r>
        <w:r>
          <w:rPr>
            <w:noProof/>
            <w:webHidden/>
          </w:rPr>
          <w:fldChar w:fldCharType="begin" w:fldLock="1"/>
        </w:r>
        <w:r w:rsidR="00A66C0B">
          <w:rPr>
            <w:noProof/>
            <w:webHidden/>
          </w:rPr>
          <w:instrText xml:space="preserve"> PAGEREF _Toc327299748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49" w:history="1">
        <w:r w:rsidR="00A66C0B" w:rsidRPr="00FD58B7">
          <w:rPr>
            <w:rStyle w:val="Hyperlink"/>
            <w:noProof/>
          </w:rPr>
          <w:t>9.2.2.7</w:t>
        </w:r>
        <w:r w:rsidR="00A66C0B" w:rsidRPr="00615091">
          <w:rPr>
            <w:rFonts w:ascii="Calibri" w:eastAsia="Times New Roman" w:hAnsi="Calibri"/>
            <w:noProof/>
            <w:sz w:val="22"/>
            <w:szCs w:val="22"/>
            <w:lang w:eastAsia="en-GB"/>
          </w:rPr>
          <w:tab/>
        </w:r>
        <w:r w:rsidR="00A66C0B" w:rsidRPr="00FD58B7">
          <w:rPr>
            <w:rStyle w:val="Hyperlink"/>
            <w:noProof/>
          </w:rPr>
          <w:t>Binarization process for part_mode</w:t>
        </w:r>
        <w:r w:rsidR="00A66C0B">
          <w:rPr>
            <w:noProof/>
            <w:webHidden/>
          </w:rPr>
          <w:tab/>
        </w:r>
        <w:r>
          <w:rPr>
            <w:noProof/>
            <w:webHidden/>
          </w:rPr>
          <w:fldChar w:fldCharType="begin" w:fldLock="1"/>
        </w:r>
        <w:r w:rsidR="00A66C0B">
          <w:rPr>
            <w:noProof/>
            <w:webHidden/>
          </w:rPr>
          <w:instrText xml:space="preserve"> PAGEREF _Toc327299749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0" w:history="1">
        <w:r w:rsidR="00A66C0B" w:rsidRPr="00FD58B7">
          <w:rPr>
            <w:rStyle w:val="Hyperlink"/>
            <w:noProof/>
          </w:rPr>
          <w:t>9.2.2.8</w:t>
        </w:r>
        <w:r w:rsidR="00A66C0B" w:rsidRPr="00615091">
          <w:rPr>
            <w:rFonts w:ascii="Calibri" w:eastAsia="Times New Roman" w:hAnsi="Calibri"/>
            <w:noProof/>
            <w:sz w:val="22"/>
            <w:szCs w:val="22"/>
            <w:lang w:eastAsia="en-GB"/>
          </w:rPr>
          <w:tab/>
        </w:r>
        <w:r w:rsidR="00A66C0B" w:rsidRPr="00FD58B7">
          <w:rPr>
            <w:rStyle w:val="Hyperlink"/>
            <w:noProof/>
          </w:rPr>
          <w:t>Binarization process for coeff_abs_level_</w:t>
        </w:r>
        <w:r w:rsidR="00A66C0B" w:rsidRPr="00FD58B7">
          <w:rPr>
            <w:rStyle w:val="Hyperlink"/>
            <w:rFonts w:eastAsia="MS Mincho"/>
            <w:noProof/>
            <w:lang w:eastAsia="ja-JP"/>
          </w:rPr>
          <w:t>remaining</w:t>
        </w:r>
        <w:r w:rsidR="00A66C0B">
          <w:rPr>
            <w:noProof/>
            <w:webHidden/>
          </w:rPr>
          <w:tab/>
        </w:r>
        <w:r>
          <w:rPr>
            <w:noProof/>
            <w:webHidden/>
          </w:rPr>
          <w:fldChar w:fldCharType="begin" w:fldLock="1"/>
        </w:r>
        <w:r w:rsidR="00A66C0B">
          <w:rPr>
            <w:noProof/>
            <w:webHidden/>
          </w:rPr>
          <w:instrText xml:space="preserve"> PAGEREF _Toc327299750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1" w:history="1">
        <w:r w:rsidR="00A66C0B" w:rsidRPr="00FD58B7">
          <w:rPr>
            <w:rStyle w:val="Hyperlink"/>
            <w:noProof/>
          </w:rPr>
          <w:t>9.2.2.9</w:t>
        </w:r>
        <w:r w:rsidR="00A66C0B" w:rsidRPr="00615091">
          <w:rPr>
            <w:rFonts w:ascii="Calibri" w:eastAsia="Times New Roman" w:hAnsi="Calibri"/>
            <w:noProof/>
            <w:sz w:val="22"/>
            <w:szCs w:val="22"/>
            <w:lang w:eastAsia="en-GB"/>
          </w:rPr>
          <w:tab/>
        </w:r>
        <w:r w:rsidR="00A66C0B" w:rsidRPr="00FD58B7">
          <w:rPr>
            <w:rStyle w:val="Hyperlink"/>
            <w:noProof/>
          </w:rPr>
          <w:t>Binarization process for intra_chroma_pred_mode</w:t>
        </w:r>
        <w:r w:rsidR="00A66C0B">
          <w:rPr>
            <w:noProof/>
            <w:webHidden/>
          </w:rPr>
          <w:tab/>
        </w:r>
        <w:r>
          <w:rPr>
            <w:noProof/>
            <w:webHidden/>
          </w:rPr>
          <w:fldChar w:fldCharType="begin" w:fldLock="1"/>
        </w:r>
        <w:r w:rsidR="00A66C0B">
          <w:rPr>
            <w:noProof/>
            <w:webHidden/>
          </w:rPr>
          <w:instrText xml:space="preserve"> PAGEREF _Toc327299751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52" w:history="1">
        <w:r w:rsidR="00A66C0B" w:rsidRPr="00FD58B7">
          <w:rPr>
            <w:rStyle w:val="Hyperlink"/>
            <w:noProof/>
          </w:rPr>
          <w:t>9.2.3</w:t>
        </w:r>
        <w:r w:rsidR="00A66C0B" w:rsidRPr="00615091">
          <w:rPr>
            <w:rFonts w:ascii="Calibri" w:eastAsia="Times New Roman" w:hAnsi="Calibri"/>
            <w:noProof/>
            <w:sz w:val="22"/>
            <w:szCs w:val="22"/>
            <w:lang w:eastAsia="en-GB"/>
          </w:rPr>
          <w:tab/>
        </w:r>
        <w:r w:rsidR="00A66C0B" w:rsidRPr="00FD58B7">
          <w:rPr>
            <w:rStyle w:val="Hyperlink"/>
            <w:noProof/>
          </w:rPr>
          <w:t>Decoding process flow</w:t>
        </w:r>
        <w:r w:rsidR="00A66C0B">
          <w:rPr>
            <w:noProof/>
            <w:webHidden/>
          </w:rPr>
          <w:tab/>
        </w:r>
        <w:r>
          <w:rPr>
            <w:noProof/>
            <w:webHidden/>
          </w:rPr>
          <w:fldChar w:fldCharType="begin" w:fldLock="1"/>
        </w:r>
        <w:r w:rsidR="00A66C0B">
          <w:rPr>
            <w:noProof/>
            <w:webHidden/>
          </w:rPr>
          <w:instrText xml:space="preserve"> PAGEREF _Toc327299752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3" w:history="1">
        <w:r w:rsidR="00A66C0B" w:rsidRPr="00FD58B7">
          <w:rPr>
            <w:rStyle w:val="Hyperlink"/>
            <w:noProof/>
          </w:rPr>
          <w:t>9.2.3.1</w:t>
        </w:r>
        <w:r w:rsidR="00A66C0B" w:rsidRPr="00615091">
          <w:rPr>
            <w:rFonts w:ascii="Calibri" w:eastAsia="Times New Roman" w:hAnsi="Calibri"/>
            <w:noProof/>
            <w:sz w:val="22"/>
            <w:szCs w:val="22"/>
            <w:lang w:eastAsia="en-GB"/>
          </w:rPr>
          <w:tab/>
        </w:r>
        <w:r w:rsidR="00A66C0B" w:rsidRPr="00FD58B7">
          <w:rPr>
            <w:rStyle w:val="Hyperlink"/>
            <w:noProof/>
          </w:rPr>
          <w:t>Derivation process for ctxIdx</w:t>
        </w:r>
        <w:r w:rsidR="00A66C0B">
          <w:rPr>
            <w:noProof/>
            <w:webHidden/>
          </w:rPr>
          <w:tab/>
        </w:r>
        <w:r>
          <w:rPr>
            <w:noProof/>
            <w:webHidden/>
          </w:rPr>
          <w:fldChar w:fldCharType="begin" w:fldLock="1"/>
        </w:r>
        <w:r w:rsidR="00A66C0B">
          <w:rPr>
            <w:noProof/>
            <w:webHidden/>
          </w:rPr>
          <w:instrText xml:space="preserve"> PAGEREF _Toc327299753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4" w:history="1">
        <w:r w:rsidR="00A66C0B" w:rsidRPr="00FD58B7">
          <w:rPr>
            <w:rStyle w:val="Hyperlink"/>
            <w:noProof/>
          </w:rPr>
          <w:t>9.2.3.2</w:t>
        </w:r>
        <w:r w:rsidR="00A66C0B" w:rsidRPr="00615091">
          <w:rPr>
            <w:rFonts w:ascii="Calibri" w:eastAsia="Times New Roman" w:hAnsi="Calibri"/>
            <w:noProof/>
            <w:sz w:val="22"/>
            <w:szCs w:val="22"/>
            <w:lang w:eastAsia="en-GB"/>
          </w:rPr>
          <w:tab/>
        </w:r>
        <w:r w:rsidR="00A66C0B" w:rsidRPr="00FD58B7">
          <w:rPr>
            <w:rStyle w:val="Hyperlink"/>
            <w:noProof/>
          </w:rPr>
          <w:t>Arithmetic decoding process</w:t>
        </w:r>
        <w:r w:rsidR="00A66C0B">
          <w:rPr>
            <w:noProof/>
            <w:webHidden/>
          </w:rPr>
          <w:tab/>
        </w:r>
        <w:r>
          <w:rPr>
            <w:noProof/>
            <w:webHidden/>
          </w:rPr>
          <w:fldChar w:fldCharType="begin" w:fldLock="1"/>
        </w:r>
        <w:r w:rsidR="00A66C0B">
          <w:rPr>
            <w:noProof/>
            <w:webHidden/>
          </w:rPr>
          <w:instrText xml:space="preserve"> PAGEREF _Toc327299754 \h </w:instrText>
        </w:r>
        <w:r>
          <w:rPr>
            <w:noProof/>
            <w:webHidden/>
          </w:rPr>
        </w:r>
        <w:r>
          <w:rPr>
            <w:noProof/>
            <w:webHidden/>
          </w:rPr>
          <w:fldChar w:fldCharType="separate"/>
        </w:r>
        <w:r w:rsidR="00A66C0B">
          <w:rPr>
            <w:noProof/>
            <w:webHidden/>
          </w:rPr>
          <w:t>202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55" w:history="1">
        <w:r w:rsidR="00A66C0B" w:rsidRPr="00FD58B7">
          <w:rPr>
            <w:rStyle w:val="Hyperlink"/>
            <w:noProof/>
          </w:rPr>
          <w:t>9.2.4</w:t>
        </w:r>
        <w:r w:rsidR="00A66C0B" w:rsidRPr="00615091">
          <w:rPr>
            <w:rFonts w:ascii="Calibri" w:eastAsia="Times New Roman" w:hAnsi="Calibri"/>
            <w:noProof/>
            <w:sz w:val="22"/>
            <w:szCs w:val="22"/>
            <w:lang w:eastAsia="en-GB"/>
          </w:rPr>
          <w:tab/>
        </w:r>
        <w:r w:rsidR="00A66C0B" w:rsidRPr="00FD58B7">
          <w:rPr>
            <w:rStyle w:val="Hyperlink"/>
            <w:noProof/>
          </w:rPr>
          <w:t>Arithmetic encoding process (informative)</w:t>
        </w:r>
        <w:r w:rsidR="00A66C0B">
          <w:rPr>
            <w:noProof/>
            <w:webHidden/>
          </w:rPr>
          <w:tab/>
        </w:r>
        <w:r>
          <w:rPr>
            <w:noProof/>
            <w:webHidden/>
          </w:rPr>
          <w:fldChar w:fldCharType="begin" w:fldLock="1"/>
        </w:r>
        <w:r w:rsidR="00A66C0B">
          <w:rPr>
            <w:noProof/>
            <w:webHidden/>
          </w:rPr>
          <w:instrText xml:space="preserve"> PAGEREF _Toc327299755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6" w:history="1">
        <w:r w:rsidR="00A66C0B" w:rsidRPr="00FD58B7">
          <w:rPr>
            <w:rStyle w:val="Hyperlink"/>
            <w:noProof/>
          </w:rPr>
          <w:t>9.2.4.1</w:t>
        </w:r>
        <w:r w:rsidR="00A66C0B" w:rsidRPr="00615091">
          <w:rPr>
            <w:rFonts w:ascii="Calibri" w:eastAsia="Times New Roman" w:hAnsi="Calibri"/>
            <w:noProof/>
            <w:sz w:val="22"/>
            <w:szCs w:val="22"/>
            <w:lang w:eastAsia="en-GB"/>
          </w:rPr>
          <w:tab/>
        </w:r>
        <w:r w:rsidR="00A66C0B" w:rsidRPr="00FD58B7">
          <w:rPr>
            <w:rStyle w:val="Hyperlink"/>
            <w:noProof/>
          </w:rPr>
          <w:t>Initialization process for the arithmetic encoding engine (informative)</w:t>
        </w:r>
        <w:r w:rsidR="00A66C0B">
          <w:rPr>
            <w:noProof/>
            <w:webHidden/>
          </w:rPr>
          <w:tab/>
        </w:r>
        <w:r>
          <w:rPr>
            <w:noProof/>
            <w:webHidden/>
          </w:rPr>
          <w:fldChar w:fldCharType="begin" w:fldLock="1"/>
        </w:r>
        <w:r w:rsidR="00A66C0B">
          <w:rPr>
            <w:noProof/>
            <w:webHidden/>
          </w:rPr>
          <w:instrText xml:space="preserve"> PAGEREF _Toc327299756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7" w:history="1">
        <w:r w:rsidR="00A66C0B" w:rsidRPr="00FD58B7">
          <w:rPr>
            <w:rStyle w:val="Hyperlink"/>
            <w:noProof/>
          </w:rPr>
          <w:t>9.2.4.2</w:t>
        </w:r>
        <w:r w:rsidR="00A66C0B" w:rsidRPr="00615091">
          <w:rPr>
            <w:rFonts w:ascii="Calibri" w:eastAsia="Times New Roman" w:hAnsi="Calibri"/>
            <w:noProof/>
            <w:sz w:val="22"/>
            <w:szCs w:val="22"/>
            <w:lang w:eastAsia="en-GB"/>
          </w:rPr>
          <w:tab/>
        </w:r>
        <w:r w:rsidR="00A66C0B" w:rsidRPr="00FD58B7">
          <w:rPr>
            <w:rStyle w:val="Hyperlink"/>
            <w:noProof/>
          </w:rPr>
          <w:t>Encoding process for a binary decision (informative)</w:t>
        </w:r>
        <w:r w:rsidR="00A66C0B">
          <w:rPr>
            <w:noProof/>
            <w:webHidden/>
          </w:rPr>
          <w:tab/>
        </w:r>
        <w:r>
          <w:rPr>
            <w:noProof/>
            <w:webHidden/>
          </w:rPr>
          <w:fldChar w:fldCharType="begin" w:fldLock="1"/>
        </w:r>
        <w:r w:rsidR="00A66C0B">
          <w:rPr>
            <w:noProof/>
            <w:webHidden/>
          </w:rPr>
          <w:instrText xml:space="preserve"> PAGEREF _Toc327299757 \h </w:instrText>
        </w:r>
        <w:r>
          <w:rPr>
            <w:noProof/>
            <w:webHidden/>
          </w:rPr>
        </w:r>
        <w:r>
          <w:rPr>
            <w:noProof/>
            <w:webHidden/>
          </w:rPr>
          <w:fldChar w:fldCharType="separate"/>
        </w:r>
        <w:r w:rsidR="00A66C0B">
          <w:rPr>
            <w:noProof/>
            <w:webHidden/>
          </w:rPr>
          <w:t>210</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8" w:history="1">
        <w:r w:rsidR="00A66C0B" w:rsidRPr="00FD58B7">
          <w:rPr>
            <w:rStyle w:val="Hyperlink"/>
            <w:noProof/>
          </w:rPr>
          <w:t>9.2.4.3</w:t>
        </w:r>
        <w:r w:rsidR="00A66C0B" w:rsidRPr="00615091">
          <w:rPr>
            <w:rFonts w:ascii="Calibri" w:eastAsia="Times New Roman" w:hAnsi="Calibri"/>
            <w:noProof/>
            <w:sz w:val="22"/>
            <w:szCs w:val="22"/>
            <w:lang w:eastAsia="en-GB"/>
          </w:rPr>
          <w:tab/>
        </w:r>
        <w:r w:rsidR="00A66C0B" w:rsidRPr="00FD58B7">
          <w:rPr>
            <w:rStyle w:val="Hyperlink"/>
            <w:noProof/>
          </w:rPr>
          <w:t>Renormalization process in the arithmetic encoding engine (informative)</w:t>
        </w:r>
        <w:r w:rsidR="00A66C0B">
          <w:rPr>
            <w:noProof/>
            <w:webHidden/>
          </w:rPr>
          <w:tab/>
        </w:r>
        <w:r>
          <w:rPr>
            <w:noProof/>
            <w:webHidden/>
          </w:rPr>
          <w:fldChar w:fldCharType="begin" w:fldLock="1"/>
        </w:r>
        <w:r w:rsidR="00A66C0B">
          <w:rPr>
            <w:noProof/>
            <w:webHidden/>
          </w:rPr>
          <w:instrText xml:space="preserve"> PAGEREF _Toc327299758 \h </w:instrText>
        </w:r>
        <w:r>
          <w:rPr>
            <w:noProof/>
            <w:webHidden/>
          </w:rPr>
        </w:r>
        <w:r>
          <w:rPr>
            <w:noProof/>
            <w:webHidden/>
          </w:rPr>
          <w:fldChar w:fldCharType="separate"/>
        </w:r>
        <w:r w:rsidR="00A66C0B">
          <w:rPr>
            <w:noProof/>
            <w:webHidden/>
          </w:rPr>
          <w:t>211</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59" w:history="1">
        <w:r w:rsidR="00A66C0B" w:rsidRPr="00FD58B7">
          <w:rPr>
            <w:rStyle w:val="Hyperlink"/>
            <w:noProof/>
          </w:rPr>
          <w:t>9.2.4.4</w:t>
        </w:r>
        <w:r w:rsidR="00A66C0B" w:rsidRPr="00615091">
          <w:rPr>
            <w:rFonts w:ascii="Calibri" w:eastAsia="Times New Roman" w:hAnsi="Calibri"/>
            <w:noProof/>
            <w:sz w:val="22"/>
            <w:szCs w:val="22"/>
            <w:lang w:eastAsia="en-GB"/>
          </w:rPr>
          <w:tab/>
        </w:r>
        <w:r w:rsidR="00A66C0B" w:rsidRPr="00FD58B7">
          <w:rPr>
            <w:rStyle w:val="Hyperlink"/>
            <w:noProof/>
          </w:rPr>
          <w:t>Bypass encoding process for binary decisions (informative)</w:t>
        </w:r>
        <w:r w:rsidR="00A66C0B">
          <w:rPr>
            <w:noProof/>
            <w:webHidden/>
          </w:rPr>
          <w:tab/>
        </w:r>
        <w:r>
          <w:rPr>
            <w:noProof/>
            <w:webHidden/>
          </w:rPr>
          <w:fldChar w:fldCharType="begin" w:fldLock="1"/>
        </w:r>
        <w:r w:rsidR="00A66C0B">
          <w:rPr>
            <w:noProof/>
            <w:webHidden/>
          </w:rPr>
          <w:instrText xml:space="preserve"> PAGEREF _Toc327299759 \h </w:instrText>
        </w:r>
        <w:r>
          <w:rPr>
            <w:noProof/>
            <w:webHidden/>
          </w:rPr>
        </w:r>
        <w:r>
          <w:rPr>
            <w:noProof/>
            <w:webHidden/>
          </w:rPr>
          <w:fldChar w:fldCharType="separate"/>
        </w:r>
        <w:r w:rsidR="00A66C0B">
          <w:rPr>
            <w:noProof/>
            <w:webHidden/>
          </w:rPr>
          <w:t>213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60" w:history="1">
        <w:r w:rsidR="00A66C0B" w:rsidRPr="00FD58B7">
          <w:rPr>
            <w:rStyle w:val="Hyperlink"/>
            <w:noProof/>
          </w:rPr>
          <w:t>9.2.4.5</w:t>
        </w:r>
        <w:r w:rsidR="00A66C0B" w:rsidRPr="00615091">
          <w:rPr>
            <w:rFonts w:ascii="Calibri" w:eastAsia="Times New Roman" w:hAnsi="Calibri"/>
            <w:noProof/>
            <w:sz w:val="22"/>
            <w:szCs w:val="22"/>
            <w:lang w:eastAsia="en-GB"/>
          </w:rPr>
          <w:tab/>
        </w:r>
        <w:r w:rsidR="00A66C0B" w:rsidRPr="00FD58B7">
          <w:rPr>
            <w:rStyle w:val="Hyperlink"/>
            <w:noProof/>
          </w:rPr>
          <w:t>Encoding process for a binary decision before termination (informative)</w:t>
        </w:r>
        <w:r w:rsidR="00A66C0B">
          <w:rPr>
            <w:noProof/>
            <w:webHidden/>
          </w:rPr>
          <w:tab/>
        </w:r>
        <w:r>
          <w:rPr>
            <w:noProof/>
            <w:webHidden/>
          </w:rPr>
          <w:fldChar w:fldCharType="begin" w:fldLock="1"/>
        </w:r>
        <w:r w:rsidR="00A66C0B">
          <w:rPr>
            <w:noProof/>
            <w:webHidden/>
          </w:rPr>
          <w:instrText xml:space="preserve"> PAGEREF _Toc327299760 \h </w:instrText>
        </w:r>
        <w:r>
          <w:rPr>
            <w:noProof/>
            <w:webHidden/>
          </w:rPr>
        </w:r>
        <w:r>
          <w:rPr>
            <w:noProof/>
            <w:webHidden/>
          </w:rPr>
          <w:fldChar w:fldCharType="separate"/>
        </w:r>
        <w:r w:rsidR="00A66C0B">
          <w:rPr>
            <w:noProof/>
            <w:webHidden/>
          </w:rPr>
          <w:t>214</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61" w:history="1">
        <w:r w:rsidR="00A66C0B" w:rsidRPr="00FD58B7">
          <w:rPr>
            <w:rStyle w:val="Hyperlink"/>
            <w:noProof/>
          </w:rPr>
          <w:t>9.2.4.6</w:t>
        </w:r>
        <w:r w:rsidR="00A66C0B" w:rsidRPr="00615091">
          <w:rPr>
            <w:rFonts w:ascii="Calibri" w:eastAsia="Times New Roman" w:hAnsi="Calibri"/>
            <w:noProof/>
            <w:sz w:val="22"/>
            <w:szCs w:val="22"/>
            <w:lang w:eastAsia="en-GB"/>
          </w:rPr>
          <w:tab/>
        </w:r>
        <w:r w:rsidR="00A66C0B" w:rsidRPr="00FD58B7">
          <w:rPr>
            <w:rStyle w:val="Hyperlink"/>
            <w:noProof/>
          </w:rPr>
          <w:t>Byte stuffing process (informative)</w:t>
        </w:r>
        <w:r w:rsidR="00A66C0B">
          <w:rPr>
            <w:noProof/>
            <w:webHidden/>
          </w:rPr>
          <w:tab/>
        </w:r>
        <w:r>
          <w:rPr>
            <w:noProof/>
            <w:webHidden/>
          </w:rPr>
          <w:fldChar w:fldCharType="begin" w:fldLock="1"/>
        </w:r>
        <w:r w:rsidR="00A66C0B">
          <w:rPr>
            <w:noProof/>
            <w:webHidden/>
          </w:rPr>
          <w:instrText xml:space="preserve"> PAGEREF _Toc327299761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62" w:history="1">
        <w:r w:rsidR="00A66C0B" w:rsidRPr="00FD58B7">
          <w:rPr>
            <w:rStyle w:val="Hyperlink"/>
            <w:noProof/>
          </w:rPr>
          <w:t>10</w:t>
        </w:r>
        <w:r w:rsidR="00A66C0B" w:rsidRPr="00615091">
          <w:rPr>
            <w:rFonts w:ascii="Calibri" w:eastAsia="Times New Roman" w:hAnsi="Calibri"/>
            <w:bCs w:val="0"/>
            <w:noProof/>
            <w:sz w:val="22"/>
            <w:szCs w:val="22"/>
            <w:lang w:eastAsia="en-GB"/>
          </w:rPr>
          <w:tab/>
        </w:r>
        <w:r w:rsidR="00A66C0B" w:rsidRPr="00FD58B7">
          <w:rPr>
            <w:rStyle w:val="Hyperlink"/>
            <w:noProof/>
          </w:rPr>
          <w:t>Specification of bitstream subsets</w:t>
        </w:r>
        <w:r w:rsidR="00A66C0B">
          <w:rPr>
            <w:noProof/>
            <w:webHidden/>
          </w:rPr>
          <w:tab/>
        </w:r>
        <w:r>
          <w:rPr>
            <w:noProof/>
            <w:webHidden/>
          </w:rPr>
          <w:fldChar w:fldCharType="begin" w:fldLock="1"/>
        </w:r>
        <w:r w:rsidR="00A66C0B">
          <w:rPr>
            <w:noProof/>
            <w:webHidden/>
          </w:rPr>
          <w:instrText xml:space="preserve"> PAGEREF _Toc327299762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63" w:history="1">
        <w:r w:rsidR="00A66C0B" w:rsidRPr="00FD58B7">
          <w:rPr>
            <w:rStyle w:val="Hyperlink"/>
          </w:rPr>
          <w:t>10.1</w:t>
        </w:r>
        <w:r w:rsidR="00A66C0B" w:rsidRPr="00615091">
          <w:rPr>
            <w:rFonts w:ascii="Calibri" w:eastAsia="Times New Roman" w:hAnsi="Calibri"/>
            <w:iCs w:val="0"/>
            <w:sz w:val="22"/>
            <w:szCs w:val="22"/>
            <w:lang w:eastAsia="en-GB"/>
          </w:rPr>
          <w:tab/>
        </w:r>
        <w:r w:rsidR="00A66C0B" w:rsidRPr="00FD58B7">
          <w:rPr>
            <w:rStyle w:val="Hyperlink"/>
          </w:rPr>
          <w:t>Sub-bitstream extraction process</w:t>
        </w:r>
        <w:r w:rsidR="00A66C0B">
          <w:rPr>
            <w:webHidden/>
          </w:rPr>
          <w:tab/>
        </w:r>
        <w:r>
          <w:rPr>
            <w:webHidden/>
          </w:rPr>
          <w:fldChar w:fldCharType="begin" w:fldLock="1"/>
        </w:r>
        <w:r w:rsidR="00A66C0B">
          <w:rPr>
            <w:webHidden/>
          </w:rPr>
          <w:instrText xml:space="preserve"> PAGEREF _Toc327299763 \h </w:instrText>
        </w:r>
        <w:r>
          <w:rPr>
            <w:webHidden/>
          </w:rPr>
        </w:r>
        <w:r>
          <w:rPr>
            <w:webHidden/>
          </w:rPr>
          <w:fldChar w:fldCharType="separate"/>
        </w:r>
        <w:r w:rsidR="00A66C0B">
          <w:rPr>
            <w:webHidden/>
          </w:rPr>
          <w:t>216</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64" w:history="1">
        <w:r w:rsidR="00A66C0B" w:rsidRPr="00FD58B7">
          <w:rPr>
            <w:rStyle w:val="Hyperlink"/>
            <w:noProof/>
          </w:rPr>
          <w:t xml:space="preserve"> Annex A  Profiles and levels</w:t>
        </w:r>
        <w:r w:rsidR="00A66C0B">
          <w:rPr>
            <w:noProof/>
            <w:webHidden/>
          </w:rPr>
          <w:tab/>
        </w:r>
        <w:r>
          <w:rPr>
            <w:noProof/>
            <w:webHidden/>
          </w:rPr>
          <w:fldChar w:fldCharType="begin" w:fldLock="1"/>
        </w:r>
        <w:r w:rsidR="00A66C0B">
          <w:rPr>
            <w:noProof/>
            <w:webHidden/>
          </w:rPr>
          <w:instrText xml:space="preserve"> PAGEREF _Toc327299764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65" w:history="1">
        <w:r w:rsidR="00A66C0B" w:rsidRPr="00FD58B7">
          <w:rPr>
            <w:rStyle w:val="Hyperlink"/>
          </w:rPr>
          <w:t>A.1</w:t>
        </w:r>
        <w:r w:rsidR="00A66C0B" w:rsidRPr="00615091">
          <w:rPr>
            <w:rFonts w:ascii="Calibri" w:eastAsia="Times New Roman" w:hAnsi="Calibri"/>
            <w:iCs w:val="0"/>
            <w:sz w:val="22"/>
            <w:szCs w:val="22"/>
            <w:lang w:eastAsia="en-GB"/>
          </w:rPr>
          <w:tab/>
        </w:r>
        <w:r w:rsidR="00A66C0B" w:rsidRPr="00FD58B7">
          <w:rPr>
            <w:rStyle w:val="Hyperlink"/>
          </w:rPr>
          <w:t>Overview of profiles and levels</w:t>
        </w:r>
        <w:r w:rsidR="00A66C0B">
          <w:rPr>
            <w:webHidden/>
          </w:rPr>
          <w:tab/>
        </w:r>
        <w:r>
          <w:rPr>
            <w:webHidden/>
          </w:rPr>
          <w:fldChar w:fldCharType="begin" w:fldLock="1"/>
        </w:r>
        <w:r w:rsidR="00A66C0B">
          <w:rPr>
            <w:webHidden/>
          </w:rPr>
          <w:instrText xml:space="preserve"> PAGEREF _Toc327299765 \h </w:instrText>
        </w:r>
        <w:r>
          <w:rPr>
            <w:webHidden/>
          </w:rPr>
        </w:r>
        <w:r>
          <w:rPr>
            <w:webHidden/>
          </w:rPr>
          <w:fldChar w:fldCharType="separate"/>
        </w:r>
        <w:r w:rsidR="00A66C0B">
          <w:rPr>
            <w:webHidden/>
          </w:rPr>
          <w:t>217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66" w:history="1">
        <w:r w:rsidR="00A66C0B" w:rsidRPr="00FD58B7">
          <w:rPr>
            <w:rStyle w:val="Hyperlink"/>
          </w:rPr>
          <w:t>A.2</w:t>
        </w:r>
        <w:r w:rsidR="00A66C0B" w:rsidRPr="00615091">
          <w:rPr>
            <w:rFonts w:ascii="Calibri" w:eastAsia="Times New Roman" w:hAnsi="Calibri"/>
            <w:iCs w:val="0"/>
            <w:sz w:val="22"/>
            <w:szCs w:val="22"/>
            <w:lang w:eastAsia="en-GB"/>
          </w:rPr>
          <w:tab/>
        </w:r>
        <w:r w:rsidR="00A66C0B" w:rsidRPr="00FD58B7">
          <w:rPr>
            <w:rStyle w:val="Hyperlink"/>
          </w:rPr>
          <w:t>Requirements on video decoder capability</w:t>
        </w:r>
        <w:r w:rsidR="00A66C0B">
          <w:rPr>
            <w:webHidden/>
          </w:rPr>
          <w:tab/>
        </w:r>
        <w:r>
          <w:rPr>
            <w:webHidden/>
          </w:rPr>
          <w:fldChar w:fldCharType="begin" w:fldLock="1"/>
        </w:r>
        <w:r w:rsidR="00A66C0B">
          <w:rPr>
            <w:webHidden/>
          </w:rPr>
          <w:instrText xml:space="preserve"> PAGEREF _Toc327299766 \h </w:instrText>
        </w:r>
        <w:r>
          <w:rPr>
            <w:webHidden/>
          </w:rPr>
        </w:r>
        <w:r>
          <w:rPr>
            <w:webHidden/>
          </w:rPr>
          <w:fldChar w:fldCharType="separate"/>
        </w:r>
        <w:r w:rsidR="00A66C0B">
          <w:rPr>
            <w:webHidden/>
          </w:rPr>
          <w:t>217</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67" w:history="1">
        <w:r w:rsidR="00A66C0B" w:rsidRPr="00FD58B7">
          <w:rPr>
            <w:rStyle w:val="Hyperlink"/>
          </w:rPr>
          <w:t>A.3</w:t>
        </w:r>
        <w:r w:rsidR="00A66C0B" w:rsidRPr="00615091">
          <w:rPr>
            <w:rFonts w:ascii="Calibri" w:eastAsia="Times New Roman" w:hAnsi="Calibri"/>
            <w:iCs w:val="0"/>
            <w:sz w:val="22"/>
            <w:szCs w:val="22"/>
            <w:lang w:eastAsia="en-GB"/>
          </w:rPr>
          <w:tab/>
        </w:r>
        <w:r w:rsidR="00A66C0B" w:rsidRPr="00FD58B7">
          <w:rPr>
            <w:rStyle w:val="Hyperlink"/>
          </w:rPr>
          <w:t>Profiles</w:t>
        </w:r>
        <w:r w:rsidR="00A66C0B">
          <w:rPr>
            <w:webHidden/>
          </w:rPr>
          <w:tab/>
        </w:r>
        <w:r>
          <w:rPr>
            <w:webHidden/>
          </w:rPr>
          <w:fldChar w:fldCharType="begin" w:fldLock="1"/>
        </w:r>
        <w:r w:rsidR="00A66C0B">
          <w:rPr>
            <w:webHidden/>
          </w:rPr>
          <w:instrText xml:space="preserve"> PAGEREF _Toc327299767 \h </w:instrText>
        </w:r>
        <w:r>
          <w:rPr>
            <w:webHidden/>
          </w:rPr>
        </w:r>
        <w:r>
          <w:rPr>
            <w:webHidden/>
          </w:rPr>
          <w:fldChar w:fldCharType="separate"/>
        </w:r>
        <w:r w:rsidR="00A66C0B">
          <w:rPr>
            <w:webHidden/>
          </w:rPr>
          <w:t>217</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68" w:history="1">
        <w:r w:rsidR="00A66C0B" w:rsidRPr="00FD58B7">
          <w:rPr>
            <w:rStyle w:val="Hyperlink"/>
            <w:noProof/>
          </w:rPr>
          <w:t>A.3.1</w:t>
        </w:r>
        <w:r w:rsidR="00A66C0B" w:rsidRPr="00615091">
          <w:rPr>
            <w:rFonts w:ascii="Calibri" w:eastAsia="Times New Roman" w:hAnsi="Calibri"/>
            <w:noProof/>
            <w:sz w:val="22"/>
            <w:szCs w:val="22"/>
            <w:lang w:eastAsia="en-GB"/>
          </w:rPr>
          <w:tab/>
        </w:r>
        <w:r w:rsidR="00A66C0B" w:rsidRPr="00FD58B7">
          <w:rPr>
            <w:rStyle w:val="Hyperlink"/>
            <w:noProof/>
          </w:rPr>
          <w:t>General</w:t>
        </w:r>
        <w:r w:rsidR="00A66C0B">
          <w:rPr>
            <w:noProof/>
            <w:webHidden/>
          </w:rPr>
          <w:tab/>
        </w:r>
        <w:r>
          <w:rPr>
            <w:noProof/>
            <w:webHidden/>
          </w:rPr>
          <w:fldChar w:fldCharType="begin" w:fldLock="1"/>
        </w:r>
        <w:r w:rsidR="00A66C0B">
          <w:rPr>
            <w:noProof/>
            <w:webHidden/>
          </w:rPr>
          <w:instrText xml:space="preserve"> PAGEREF _Toc327299768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69" w:history="1">
        <w:r w:rsidR="00A66C0B" w:rsidRPr="00FD58B7">
          <w:rPr>
            <w:rStyle w:val="Hyperlink"/>
            <w:noProof/>
          </w:rPr>
          <w:t>A.3.2</w:t>
        </w:r>
        <w:r w:rsidR="00A66C0B" w:rsidRPr="00615091">
          <w:rPr>
            <w:rFonts w:ascii="Calibri" w:eastAsia="Times New Roman" w:hAnsi="Calibri"/>
            <w:noProof/>
            <w:sz w:val="22"/>
            <w:szCs w:val="22"/>
            <w:lang w:eastAsia="en-GB"/>
          </w:rPr>
          <w:tab/>
        </w:r>
        <w:r w:rsidR="00A66C0B" w:rsidRPr="00FD58B7">
          <w:rPr>
            <w:rStyle w:val="Hyperlink"/>
            <w:noProof/>
          </w:rPr>
          <w:t>Main profile</w:t>
        </w:r>
        <w:r w:rsidR="00A66C0B">
          <w:rPr>
            <w:noProof/>
            <w:webHidden/>
          </w:rPr>
          <w:tab/>
        </w:r>
        <w:r>
          <w:rPr>
            <w:noProof/>
            <w:webHidden/>
          </w:rPr>
          <w:fldChar w:fldCharType="begin" w:fldLock="1"/>
        </w:r>
        <w:r w:rsidR="00A66C0B">
          <w:rPr>
            <w:noProof/>
            <w:webHidden/>
          </w:rPr>
          <w:instrText xml:space="preserve"> PAGEREF _Toc327299769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70" w:history="1">
        <w:r w:rsidR="00A66C0B" w:rsidRPr="00FD58B7">
          <w:rPr>
            <w:rStyle w:val="Hyperlink"/>
          </w:rPr>
          <w:t>A.4</w:t>
        </w:r>
        <w:r w:rsidR="00A66C0B" w:rsidRPr="00615091">
          <w:rPr>
            <w:rFonts w:ascii="Calibri" w:eastAsia="Times New Roman" w:hAnsi="Calibri"/>
            <w:iCs w:val="0"/>
            <w:sz w:val="22"/>
            <w:szCs w:val="22"/>
            <w:lang w:eastAsia="en-GB"/>
          </w:rPr>
          <w:tab/>
        </w:r>
        <w:r w:rsidR="00A66C0B" w:rsidRPr="00FD58B7">
          <w:rPr>
            <w:rStyle w:val="Hyperlink"/>
          </w:rPr>
          <w:t>Levels</w:t>
        </w:r>
        <w:r w:rsidR="00A66C0B">
          <w:rPr>
            <w:webHidden/>
          </w:rPr>
          <w:tab/>
        </w:r>
        <w:r>
          <w:rPr>
            <w:webHidden/>
          </w:rPr>
          <w:fldChar w:fldCharType="begin" w:fldLock="1"/>
        </w:r>
        <w:r w:rsidR="00A66C0B">
          <w:rPr>
            <w:webHidden/>
          </w:rPr>
          <w:instrText xml:space="preserve"> PAGEREF _Toc327299770 \h </w:instrText>
        </w:r>
        <w:r>
          <w:rPr>
            <w:webHidden/>
          </w:rPr>
        </w:r>
        <w:r>
          <w:rPr>
            <w:webHidden/>
          </w:rPr>
          <w:fldChar w:fldCharType="separate"/>
        </w:r>
        <w:r w:rsidR="00A66C0B">
          <w:rPr>
            <w:webHidden/>
          </w:rPr>
          <w:t>218</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71" w:history="1">
        <w:r w:rsidR="00A66C0B" w:rsidRPr="00FD58B7">
          <w:rPr>
            <w:rStyle w:val="Hyperlink"/>
            <w:noProof/>
          </w:rPr>
          <w:t>A.4.1</w:t>
        </w:r>
        <w:r w:rsidR="00A66C0B" w:rsidRPr="00615091">
          <w:rPr>
            <w:rFonts w:ascii="Calibri" w:eastAsia="Times New Roman" w:hAnsi="Calibri"/>
            <w:noProof/>
            <w:sz w:val="22"/>
            <w:szCs w:val="22"/>
            <w:lang w:eastAsia="en-GB"/>
          </w:rPr>
          <w:tab/>
        </w:r>
        <w:r w:rsidR="00A66C0B" w:rsidRPr="00FD58B7">
          <w:rPr>
            <w:rStyle w:val="Hyperlink"/>
            <w:noProof/>
          </w:rPr>
          <w:t>General</w:t>
        </w:r>
        <w:r w:rsidR="00A66C0B">
          <w:rPr>
            <w:noProof/>
            <w:webHidden/>
          </w:rPr>
          <w:tab/>
        </w:r>
        <w:r>
          <w:rPr>
            <w:noProof/>
            <w:webHidden/>
          </w:rPr>
          <w:fldChar w:fldCharType="begin" w:fldLock="1"/>
        </w:r>
        <w:r w:rsidR="00A66C0B">
          <w:rPr>
            <w:noProof/>
            <w:webHidden/>
          </w:rPr>
          <w:instrText xml:space="preserve"> PAGEREF _Toc327299771 \h </w:instrText>
        </w:r>
        <w:r>
          <w:rPr>
            <w:noProof/>
            <w:webHidden/>
          </w:rPr>
        </w:r>
        <w:r>
          <w:rPr>
            <w:noProof/>
            <w:webHidden/>
          </w:rPr>
          <w:fldChar w:fldCharType="separate"/>
        </w:r>
        <w:r w:rsidR="00A66C0B">
          <w:rPr>
            <w:noProof/>
            <w:webHidden/>
          </w:rPr>
          <w:t>218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72" w:history="1">
        <w:r w:rsidR="00A66C0B" w:rsidRPr="00FD58B7">
          <w:rPr>
            <w:rStyle w:val="Hyperlink"/>
            <w:noProof/>
          </w:rPr>
          <w:t>A.4.2</w:t>
        </w:r>
        <w:r w:rsidR="00A66C0B" w:rsidRPr="00615091">
          <w:rPr>
            <w:rFonts w:ascii="Calibri" w:eastAsia="Times New Roman" w:hAnsi="Calibri"/>
            <w:noProof/>
            <w:sz w:val="22"/>
            <w:szCs w:val="22"/>
            <w:lang w:eastAsia="en-GB"/>
          </w:rPr>
          <w:tab/>
        </w:r>
        <w:r w:rsidR="00A66C0B" w:rsidRPr="00FD58B7">
          <w:rPr>
            <w:rStyle w:val="Hyperlink"/>
            <w:noProof/>
          </w:rPr>
          <w:t>Profile-specific level limits for the Main profile</w:t>
        </w:r>
        <w:r w:rsidR="00A66C0B">
          <w:rPr>
            <w:noProof/>
            <w:webHidden/>
          </w:rPr>
          <w:tab/>
        </w:r>
        <w:r>
          <w:rPr>
            <w:noProof/>
            <w:webHidden/>
          </w:rPr>
          <w:fldChar w:fldCharType="begin" w:fldLock="1"/>
        </w:r>
        <w:r w:rsidR="00A66C0B">
          <w:rPr>
            <w:noProof/>
            <w:webHidden/>
          </w:rPr>
          <w:instrText xml:space="preserve"> PAGEREF _Toc327299772 \h </w:instrText>
        </w:r>
        <w:r>
          <w:rPr>
            <w:noProof/>
            <w:webHidden/>
          </w:rPr>
        </w:r>
        <w:r>
          <w:rPr>
            <w:noProof/>
            <w:webHidden/>
          </w:rPr>
          <w:fldChar w:fldCharType="separate"/>
        </w:r>
        <w:r w:rsidR="00A66C0B">
          <w:rPr>
            <w:noProof/>
            <w:webHidden/>
          </w:rPr>
          <w:t>219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73" w:history="1">
        <w:r w:rsidR="00A66C0B" w:rsidRPr="00FD58B7">
          <w:rPr>
            <w:rStyle w:val="Hyperlink"/>
            <w:noProof/>
          </w:rPr>
          <w:t>A.4.3</w:t>
        </w:r>
        <w:r w:rsidR="00A66C0B" w:rsidRPr="00615091">
          <w:rPr>
            <w:rFonts w:ascii="Calibri" w:eastAsia="Times New Roman" w:hAnsi="Calibri"/>
            <w:noProof/>
            <w:sz w:val="22"/>
            <w:szCs w:val="22"/>
            <w:lang w:eastAsia="en-GB"/>
          </w:rPr>
          <w:tab/>
        </w:r>
        <w:r w:rsidR="00A66C0B" w:rsidRPr="00FD58B7">
          <w:rPr>
            <w:rStyle w:val="Hyperlink"/>
            <w:noProof/>
          </w:rPr>
          <w:t>Effect of level limits on picture rate (informative)</w:t>
        </w:r>
        <w:r w:rsidR="00A66C0B">
          <w:rPr>
            <w:noProof/>
            <w:webHidden/>
          </w:rPr>
          <w:tab/>
        </w:r>
        <w:r>
          <w:rPr>
            <w:noProof/>
            <w:webHidden/>
          </w:rPr>
          <w:fldChar w:fldCharType="begin" w:fldLock="1"/>
        </w:r>
        <w:r w:rsidR="00A66C0B">
          <w:rPr>
            <w:noProof/>
            <w:webHidden/>
          </w:rPr>
          <w:instrText xml:space="preserve"> PAGEREF _Toc327299773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74" w:history="1">
        <w:r w:rsidR="00A66C0B" w:rsidRPr="00FD58B7">
          <w:rPr>
            <w:rStyle w:val="Hyperlink"/>
            <w:noProof/>
          </w:rPr>
          <w:t xml:space="preserve"> Annex B  Byte stream format</w:t>
        </w:r>
        <w:r w:rsidR="00A66C0B">
          <w:rPr>
            <w:noProof/>
            <w:webHidden/>
          </w:rPr>
          <w:tab/>
        </w:r>
        <w:r>
          <w:rPr>
            <w:noProof/>
            <w:webHidden/>
          </w:rPr>
          <w:fldChar w:fldCharType="begin" w:fldLock="1"/>
        </w:r>
        <w:r w:rsidR="00A66C0B">
          <w:rPr>
            <w:noProof/>
            <w:webHidden/>
          </w:rPr>
          <w:instrText xml:space="preserve"> PAGEREF _Toc327299774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75" w:history="1">
        <w:r w:rsidR="00A66C0B" w:rsidRPr="00FD58B7">
          <w:rPr>
            <w:rStyle w:val="Hyperlink"/>
          </w:rPr>
          <w:t>B.1</w:t>
        </w:r>
        <w:r w:rsidR="00A66C0B" w:rsidRPr="00615091">
          <w:rPr>
            <w:rFonts w:ascii="Calibri" w:eastAsia="Times New Roman" w:hAnsi="Calibri"/>
            <w:iCs w:val="0"/>
            <w:sz w:val="22"/>
            <w:szCs w:val="22"/>
            <w:lang w:eastAsia="en-GB"/>
          </w:rPr>
          <w:tab/>
        </w:r>
        <w:r w:rsidR="00A66C0B" w:rsidRPr="00FD58B7">
          <w:rPr>
            <w:rStyle w:val="Hyperlink"/>
          </w:rPr>
          <w:t>Byte stream NAL unit syntax and semantics</w:t>
        </w:r>
        <w:r w:rsidR="00A66C0B">
          <w:rPr>
            <w:webHidden/>
          </w:rPr>
          <w:tab/>
        </w:r>
        <w:r>
          <w:rPr>
            <w:webHidden/>
          </w:rPr>
          <w:fldChar w:fldCharType="begin" w:fldLock="1"/>
        </w:r>
        <w:r w:rsidR="00A66C0B">
          <w:rPr>
            <w:webHidden/>
          </w:rPr>
          <w:instrText xml:space="preserve"> PAGEREF _Toc327299775 \h </w:instrText>
        </w:r>
        <w:r>
          <w:rPr>
            <w:webHidden/>
          </w:rPr>
        </w:r>
        <w:r>
          <w:rPr>
            <w:webHidden/>
          </w:rPr>
          <w:fldChar w:fldCharType="separate"/>
        </w:r>
        <w:r w:rsidR="00A66C0B">
          <w:rPr>
            <w:webHidden/>
          </w:rPr>
          <w:t>223</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76" w:history="1">
        <w:r w:rsidR="00A66C0B" w:rsidRPr="00FD58B7">
          <w:rPr>
            <w:rStyle w:val="Hyperlink"/>
            <w:noProof/>
          </w:rPr>
          <w:t>B.1.1</w:t>
        </w:r>
        <w:r w:rsidR="00A66C0B" w:rsidRPr="00615091">
          <w:rPr>
            <w:rFonts w:ascii="Calibri" w:eastAsia="Times New Roman" w:hAnsi="Calibri"/>
            <w:noProof/>
            <w:sz w:val="22"/>
            <w:szCs w:val="22"/>
            <w:lang w:eastAsia="en-GB"/>
          </w:rPr>
          <w:tab/>
        </w:r>
        <w:r w:rsidR="00A66C0B" w:rsidRPr="00FD58B7">
          <w:rPr>
            <w:rStyle w:val="Hyperlink"/>
            <w:noProof/>
          </w:rPr>
          <w:t>Byte stream NAL unit syntax</w:t>
        </w:r>
        <w:r w:rsidR="00A66C0B">
          <w:rPr>
            <w:noProof/>
            <w:webHidden/>
          </w:rPr>
          <w:tab/>
        </w:r>
        <w:r>
          <w:rPr>
            <w:noProof/>
            <w:webHidden/>
          </w:rPr>
          <w:fldChar w:fldCharType="begin" w:fldLock="1"/>
        </w:r>
        <w:r w:rsidR="00A66C0B">
          <w:rPr>
            <w:noProof/>
            <w:webHidden/>
          </w:rPr>
          <w:instrText xml:space="preserve"> PAGEREF _Toc327299776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77" w:history="1">
        <w:r w:rsidR="00A66C0B" w:rsidRPr="00FD58B7">
          <w:rPr>
            <w:rStyle w:val="Hyperlink"/>
            <w:noProof/>
          </w:rPr>
          <w:t>B.1.2</w:t>
        </w:r>
        <w:r w:rsidR="00A66C0B" w:rsidRPr="00615091">
          <w:rPr>
            <w:rFonts w:ascii="Calibri" w:eastAsia="Times New Roman" w:hAnsi="Calibri"/>
            <w:noProof/>
            <w:sz w:val="22"/>
            <w:szCs w:val="22"/>
            <w:lang w:eastAsia="en-GB"/>
          </w:rPr>
          <w:tab/>
        </w:r>
        <w:r w:rsidR="00A66C0B" w:rsidRPr="00FD58B7">
          <w:rPr>
            <w:rStyle w:val="Hyperlink"/>
            <w:noProof/>
          </w:rPr>
          <w:t>Byte stream NAL unit semantics</w:t>
        </w:r>
        <w:r w:rsidR="00A66C0B">
          <w:rPr>
            <w:noProof/>
            <w:webHidden/>
          </w:rPr>
          <w:tab/>
        </w:r>
        <w:r>
          <w:rPr>
            <w:noProof/>
            <w:webHidden/>
          </w:rPr>
          <w:fldChar w:fldCharType="begin" w:fldLock="1"/>
        </w:r>
        <w:r w:rsidR="00A66C0B">
          <w:rPr>
            <w:noProof/>
            <w:webHidden/>
          </w:rPr>
          <w:instrText xml:space="preserve"> PAGEREF _Toc327299777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78" w:history="1">
        <w:r w:rsidR="00A66C0B" w:rsidRPr="00FD58B7">
          <w:rPr>
            <w:rStyle w:val="Hyperlink"/>
          </w:rPr>
          <w:t>B.2</w:t>
        </w:r>
        <w:r w:rsidR="00A66C0B" w:rsidRPr="00615091">
          <w:rPr>
            <w:rFonts w:ascii="Calibri" w:eastAsia="Times New Roman" w:hAnsi="Calibri"/>
            <w:iCs w:val="0"/>
            <w:sz w:val="22"/>
            <w:szCs w:val="22"/>
            <w:lang w:eastAsia="en-GB"/>
          </w:rPr>
          <w:tab/>
        </w:r>
        <w:r w:rsidR="00A66C0B" w:rsidRPr="00FD58B7">
          <w:rPr>
            <w:rStyle w:val="Hyperlink"/>
          </w:rPr>
          <w:t>Byte stream NAL unit decoding process</w:t>
        </w:r>
        <w:r w:rsidR="00A66C0B">
          <w:rPr>
            <w:webHidden/>
          </w:rPr>
          <w:tab/>
        </w:r>
        <w:r>
          <w:rPr>
            <w:webHidden/>
          </w:rPr>
          <w:fldChar w:fldCharType="begin" w:fldLock="1"/>
        </w:r>
        <w:r w:rsidR="00A66C0B">
          <w:rPr>
            <w:webHidden/>
          </w:rPr>
          <w:instrText xml:space="preserve"> PAGEREF _Toc327299778 \h </w:instrText>
        </w:r>
        <w:r>
          <w:rPr>
            <w:webHidden/>
          </w:rPr>
        </w:r>
        <w:r>
          <w:rPr>
            <w:webHidden/>
          </w:rPr>
          <w:fldChar w:fldCharType="separate"/>
        </w:r>
        <w:r w:rsidR="00A66C0B">
          <w:rPr>
            <w:webHidden/>
          </w:rPr>
          <w:t>224</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79" w:history="1">
        <w:r w:rsidR="00A66C0B" w:rsidRPr="00FD58B7">
          <w:rPr>
            <w:rStyle w:val="Hyperlink"/>
          </w:rPr>
          <w:t>B.3</w:t>
        </w:r>
        <w:r w:rsidR="00A66C0B" w:rsidRPr="00615091">
          <w:rPr>
            <w:rFonts w:ascii="Calibri" w:eastAsia="Times New Roman" w:hAnsi="Calibri"/>
            <w:iCs w:val="0"/>
            <w:sz w:val="22"/>
            <w:szCs w:val="22"/>
            <w:lang w:eastAsia="en-GB"/>
          </w:rPr>
          <w:tab/>
        </w:r>
        <w:r w:rsidR="00A66C0B" w:rsidRPr="00FD58B7">
          <w:rPr>
            <w:rStyle w:val="Hyperlink"/>
          </w:rPr>
          <w:t>Decoder byte-alignment recovery (informative)</w:t>
        </w:r>
        <w:r w:rsidR="00A66C0B">
          <w:rPr>
            <w:webHidden/>
          </w:rPr>
          <w:tab/>
        </w:r>
        <w:r>
          <w:rPr>
            <w:webHidden/>
          </w:rPr>
          <w:fldChar w:fldCharType="begin" w:fldLock="1"/>
        </w:r>
        <w:r w:rsidR="00A66C0B">
          <w:rPr>
            <w:webHidden/>
          </w:rPr>
          <w:instrText xml:space="preserve"> PAGEREF _Toc327299779 \h </w:instrText>
        </w:r>
        <w:r>
          <w:rPr>
            <w:webHidden/>
          </w:rPr>
        </w:r>
        <w:r>
          <w:rPr>
            <w:webHidden/>
          </w:rPr>
          <w:fldChar w:fldCharType="separate"/>
        </w:r>
        <w:r w:rsidR="00A66C0B">
          <w:rPr>
            <w:webHidden/>
          </w:rPr>
          <w:t>224</w:t>
        </w:r>
        <w:r>
          <w:rPr>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80" w:history="1">
        <w:r w:rsidR="00A66C0B" w:rsidRPr="00FD58B7">
          <w:rPr>
            <w:rStyle w:val="Hyperlink"/>
            <w:noProof/>
          </w:rPr>
          <w:t xml:space="preserve"> Annex C  Hypothetical reference decoder</w:t>
        </w:r>
        <w:r w:rsidR="00A66C0B">
          <w:rPr>
            <w:noProof/>
            <w:webHidden/>
          </w:rPr>
          <w:tab/>
        </w:r>
        <w:r>
          <w:rPr>
            <w:noProof/>
            <w:webHidden/>
          </w:rPr>
          <w:fldChar w:fldCharType="begin" w:fldLock="1"/>
        </w:r>
        <w:r w:rsidR="00A66C0B">
          <w:rPr>
            <w:noProof/>
            <w:webHidden/>
          </w:rPr>
          <w:instrText xml:space="preserve"> PAGEREF _Toc327299780 \h </w:instrText>
        </w:r>
        <w:r>
          <w:rPr>
            <w:noProof/>
            <w:webHidden/>
          </w:rPr>
        </w:r>
        <w:r>
          <w:rPr>
            <w:noProof/>
            <w:webHidden/>
          </w:rPr>
          <w:fldChar w:fldCharType="separate"/>
        </w:r>
        <w:r w:rsidR="00A66C0B">
          <w:rPr>
            <w:noProof/>
            <w:webHidden/>
          </w:rPr>
          <w:t>225</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81" w:history="1">
        <w:r w:rsidR="00A66C0B" w:rsidRPr="00FD58B7">
          <w:rPr>
            <w:rStyle w:val="Hyperlink"/>
          </w:rPr>
          <w:t>C.1</w:t>
        </w:r>
        <w:r w:rsidR="00A66C0B" w:rsidRPr="00615091">
          <w:rPr>
            <w:rFonts w:ascii="Calibri" w:eastAsia="Times New Roman" w:hAnsi="Calibri"/>
            <w:iCs w:val="0"/>
            <w:sz w:val="22"/>
            <w:szCs w:val="22"/>
            <w:lang w:eastAsia="en-GB"/>
          </w:rPr>
          <w:tab/>
        </w:r>
        <w:r w:rsidR="00A66C0B" w:rsidRPr="00FD58B7">
          <w:rPr>
            <w:rStyle w:val="Hyperlink"/>
          </w:rPr>
          <w:t>General</w:t>
        </w:r>
        <w:r w:rsidR="00A66C0B">
          <w:rPr>
            <w:webHidden/>
          </w:rPr>
          <w:tab/>
        </w:r>
        <w:r>
          <w:rPr>
            <w:webHidden/>
          </w:rPr>
          <w:fldChar w:fldCharType="begin" w:fldLock="1"/>
        </w:r>
        <w:r w:rsidR="00A66C0B">
          <w:rPr>
            <w:webHidden/>
          </w:rPr>
          <w:instrText xml:space="preserve"> PAGEREF _Toc327299781 \h </w:instrText>
        </w:r>
        <w:r>
          <w:rPr>
            <w:webHidden/>
          </w:rPr>
        </w:r>
        <w:r>
          <w:rPr>
            <w:webHidden/>
          </w:rPr>
          <w:fldChar w:fldCharType="separate"/>
        </w:r>
        <w:r w:rsidR="00A66C0B">
          <w:rPr>
            <w:webHidden/>
          </w:rPr>
          <w:t>225</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82" w:history="1">
        <w:r w:rsidR="00A66C0B" w:rsidRPr="00FD58B7">
          <w:rPr>
            <w:rStyle w:val="Hyperlink"/>
          </w:rPr>
          <w:t>C.2</w:t>
        </w:r>
        <w:r w:rsidR="00A66C0B" w:rsidRPr="00615091">
          <w:rPr>
            <w:rFonts w:ascii="Calibri" w:eastAsia="Times New Roman" w:hAnsi="Calibri"/>
            <w:iCs w:val="0"/>
            <w:sz w:val="22"/>
            <w:szCs w:val="22"/>
            <w:lang w:eastAsia="en-GB"/>
          </w:rPr>
          <w:tab/>
        </w:r>
        <w:r w:rsidR="00A66C0B" w:rsidRPr="00FD58B7">
          <w:rPr>
            <w:rStyle w:val="Hyperlink"/>
          </w:rPr>
          <w:t>Operation of coded picture buffer (CPB)</w:t>
        </w:r>
        <w:r w:rsidR="00A66C0B">
          <w:rPr>
            <w:webHidden/>
          </w:rPr>
          <w:tab/>
        </w:r>
        <w:r>
          <w:rPr>
            <w:webHidden/>
          </w:rPr>
          <w:fldChar w:fldCharType="begin" w:fldLock="1"/>
        </w:r>
        <w:r w:rsidR="00A66C0B">
          <w:rPr>
            <w:webHidden/>
          </w:rPr>
          <w:instrText xml:space="preserve"> PAGEREF _Toc327299782 \h </w:instrText>
        </w:r>
        <w:r>
          <w:rPr>
            <w:webHidden/>
          </w:rPr>
        </w:r>
        <w:r>
          <w:rPr>
            <w:webHidden/>
          </w:rPr>
          <w:fldChar w:fldCharType="separate"/>
        </w:r>
        <w:r w:rsidR="00A66C0B">
          <w:rPr>
            <w:webHidden/>
          </w:rPr>
          <w:t>227</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83" w:history="1">
        <w:r w:rsidR="00A66C0B" w:rsidRPr="00FD58B7">
          <w:rPr>
            <w:rStyle w:val="Hyperlink"/>
            <w:noProof/>
          </w:rPr>
          <w:t>C.2.1</w:t>
        </w:r>
        <w:r w:rsidR="00A66C0B" w:rsidRPr="00615091">
          <w:rPr>
            <w:rFonts w:ascii="Calibri" w:eastAsia="Times New Roman" w:hAnsi="Calibri"/>
            <w:noProof/>
            <w:sz w:val="22"/>
            <w:szCs w:val="22"/>
            <w:lang w:eastAsia="en-GB"/>
          </w:rPr>
          <w:tab/>
        </w:r>
        <w:r w:rsidR="00A66C0B" w:rsidRPr="00FD58B7">
          <w:rPr>
            <w:rStyle w:val="Hyperlink"/>
            <w:noProof/>
          </w:rPr>
          <w:t>Timing of bitstream arrival</w:t>
        </w:r>
        <w:r w:rsidR="00A66C0B">
          <w:rPr>
            <w:noProof/>
            <w:webHidden/>
          </w:rPr>
          <w:tab/>
        </w:r>
        <w:r>
          <w:rPr>
            <w:noProof/>
            <w:webHidden/>
          </w:rPr>
          <w:fldChar w:fldCharType="begin" w:fldLock="1"/>
        </w:r>
        <w:r w:rsidR="00A66C0B">
          <w:rPr>
            <w:noProof/>
            <w:webHidden/>
          </w:rPr>
          <w:instrText xml:space="preserve"> PAGEREF _Toc327299783 \h </w:instrText>
        </w:r>
        <w:r>
          <w:rPr>
            <w:noProof/>
            <w:webHidden/>
          </w:rPr>
        </w:r>
        <w:r>
          <w:rPr>
            <w:noProof/>
            <w:webHidden/>
          </w:rPr>
          <w:fldChar w:fldCharType="separate"/>
        </w:r>
        <w:r w:rsidR="00A66C0B">
          <w:rPr>
            <w:noProof/>
            <w:webHidden/>
          </w:rPr>
          <w:t>227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84" w:history="1">
        <w:r w:rsidR="00A66C0B" w:rsidRPr="00FD58B7">
          <w:rPr>
            <w:rStyle w:val="Hyperlink"/>
            <w:noProof/>
          </w:rPr>
          <w:t>C.2.2</w:t>
        </w:r>
        <w:r w:rsidR="00A66C0B" w:rsidRPr="00615091">
          <w:rPr>
            <w:rFonts w:ascii="Calibri" w:eastAsia="Times New Roman" w:hAnsi="Calibri"/>
            <w:noProof/>
            <w:sz w:val="22"/>
            <w:szCs w:val="22"/>
            <w:lang w:eastAsia="en-GB"/>
          </w:rPr>
          <w:tab/>
        </w:r>
        <w:r w:rsidR="00A66C0B" w:rsidRPr="00FD58B7">
          <w:rPr>
            <w:rStyle w:val="Hyperlink"/>
            <w:noProof/>
          </w:rPr>
          <w:t>Timing of decoding unit removal and decoding of decoding unit</w:t>
        </w:r>
        <w:r w:rsidR="00A66C0B">
          <w:rPr>
            <w:noProof/>
            <w:webHidden/>
          </w:rPr>
          <w:tab/>
        </w:r>
        <w:r>
          <w:rPr>
            <w:noProof/>
            <w:webHidden/>
          </w:rPr>
          <w:fldChar w:fldCharType="begin" w:fldLock="1"/>
        </w:r>
        <w:r w:rsidR="00A66C0B">
          <w:rPr>
            <w:noProof/>
            <w:webHidden/>
          </w:rPr>
          <w:instrText xml:space="preserve"> PAGEREF _Toc327299784 \h </w:instrText>
        </w:r>
        <w:r>
          <w:rPr>
            <w:noProof/>
            <w:webHidden/>
          </w:rPr>
        </w:r>
        <w:r>
          <w:rPr>
            <w:noProof/>
            <w:webHidden/>
          </w:rPr>
          <w:fldChar w:fldCharType="separate"/>
        </w:r>
        <w:r w:rsidR="00A66C0B">
          <w:rPr>
            <w:noProof/>
            <w:webHidden/>
          </w:rPr>
          <w:t>229</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85" w:history="1">
        <w:r w:rsidR="00A66C0B" w:rsidRPr="00FD58B7">
          <w:rPr>
            <w:rStyle w:val="Hyperlink"/>
          </w:rPr>
          <w:t>C.3</w:t>
        </w:r>
        <w:r w:rsidR="00A66C0B" w:rsidRPr="00615091">
          <w:rPr>
            <w:rFonts w:ascii="Calibri" w:eastAsia="Times New Roman" w:hAnsi="Calibri"/>
            <w:iCs w:val="0"/>
            <w:sz w:val="22"/>
            <w:szCs w:val="22"/>
            <w:lang w:eastAsia="en-GB"/>
          </w:rPr>
          <w:tab/>
        </w:r>
        <w:r w:rsidR="00A66C0B" w:rsidRPr="00FD58B7">
          <w:rPr>
            <w:rStyle w:val="Hyperlink"/>
          </w:rPr>
          <w:t>Operation of the decoded picture buffer (DPB)</w:t>
        </w:r>
        <w:r w:rsidR="00A66C0B">
          <w:rPr>
            <w:webHidden/>
          </w:rPr>
          <w:tab/>
        </w:r>
        <w:r>
          <w:rPr>
            <w:webHidden/>
          </w:rPr>
          <w:fldChar w:fldCharType="begin" w:fldLock="1"/>
        </w:r>
        <w:r w:rsidR="00A66C0B">
          <w:rPr>
            <w:webHidden/>
          </w:rPr>
          <w:instrText xml:space="preserve"> PAGEREF _Toc327299785 \h </w:instrText>
        </w:r>
        <w:r>
          <w:rPr>
            <w:webHidden/>
          </w:rPr>
        </w:r>
        <w:r>
          <w:rPr>
            <w:webHidden/>
          </w:rPr>
          <w:fldChar w:fldCharType="separate"/>
        </w:r>
        <w:r w:rsidR="00A66C0B">
          <w:rPr>
            <w:webHidden/>
          </w:rPr>
          <w:t>229</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86" w:history="1">
        <w:r w:rsidR="00A66C0B" w:rsidRPr="00FD58B7">
          <w:rPr>
            <w:rStyle w:val="Hyperlink"/>
          </w:rPr>
          <w:t>C.4</w:t>
        </w:r>
        <w:r w:rsidR="00A66C0B" w:rsidRPr="00615091">
          <w:rPr>
            <w:rFonts w:ascii="Calibri" w:eastAsia="Times New Roman" w:hAnsi="Calibri"/>
            <w:iCs w:val="0"/>
            <w:sz w:val="22"/>
            <w:szCs w:val="22"/>
            <w:lang w:eastAsia="en-GB"/>
          </w:rPr>
          <w:tab/>
        </w:r>
        <w:r w:rsidR="00A66C0B" w:rsidRPr="00FD58B7">
          <w:rPr>
            <w:rStyle w:val="Hyperlink"/>
          </w:rPr>
          <w:t>Bitstream conformance</w:t>
        </w:r>
        <w:r w:rsidR="00A66C0B">
          <w:rPr>
            <w:webHidden/>
          </w:rPr>
          <w:tab/>
        </w:r>
        <w:r>
          <w:rPr>
            <w:webHidden/>
          </w:rPr>
          <w:fldChar w:fldCharType="begin" w:fldLock="1"/>
        </w:r>
        <w:r w:rsidR="00A66C0B">
          <w:rPr>
            <w:webHidden/>
          </w:rPr>
          <w:instrText xml:space="preserve"> PAGEREF _Toc327299786 \h </w:instrText>
        </w:r>
        <w:r>
          <w:rPr>
            <w:webHidden/>
          </w:rPr>
        </w:r>
        <w:r>
          <w:rPr>
            <w:webHidden/>
          </w:rPr>
          <w:fldChar w:fldCharType="separate"/>
        </w:r>
        <w:r w:rsidR="00A66C0B">
          <w:rPr>
            <w:webHidden/>
          </w:rPr>
          <w:t>231</w:t>
        </w:r>
        <w:r>
          <w:rPr>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87" w:history="1">
        <w:r w:rsidR="00A66C0B" w:rsidRPr="00FD58B7">
          <w:rPr>
            <w:rStyle w:val="Hyperlink"/>
          </w:rPr>
          <w:t>C.5</w:t>
        </w:r>
        <w:r w:rsidR="00A66C0B" w:rsidRPr="00615091">
          <w:rPr>
            <w:rFonts w:ascii="Calibri" w:eastAsia="Times New Roman" w:hAnsi="Calibri"/>
            <w:iCs w:val="0"/>
            <w:sz w:val="22"/>
            <w:szCs w:val="22"/>
            <w:lang w:eastAsia="en-GB"/>
          </w:rPr>
          <w:tab/>
        </w:r>
        <w:r w:rsidR="00A66C0B" w:rsidRPr="00FD58B7">
          <w:rPr>
            <w:rStyle w:val="Hyperlink"/>
          </w:rPr>
          <w:t>Decoder conformance</w:t>
        </w:r>
        <w:r w:rsidR="00A66C0B">
          <w:rPr>
            <w:webHidden/>
          </w:rPr>
          <w:tab/>
        </w:r>
        <w:r>
          <w:rPr>
            <w:webHidden/>
          </w:rPr>
          <w:fldChar w:fldCharType="begin" w:fldLock="1"/>
        </w:r>
        <w:r w:rsidR="00A66C0B">
          <w:rPr>
            <w:webHidden/>
          </w:rPr>
          <w:instrText xml:space="preserve"> PAGEREF _Toc327299787 \h </w:instrText>
        </w:r>
        <w:r>
          <w:rPr>
            <w:webHidden/>
          </w:rPr>
        </w:r>
        <w:r>
          <w:rPr>
            <w:webHidden/>
          </w:rPr>
          <w:fldChar w:fldCharType="separate"/>
        </w:r>
        <w:r w:rsidR="00A66C0B">
          <w:rPr>
            <w:webHidden/>
          </w:rPr>
          <w:t>232</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88" w:history="1">
        <w:r w:rsidR="00A66C0B" w:rsidRPr="00FD58B7">
          <w:rPr>
            <w:rStyle w:val="Hyperlink"/>
            <w:noProof/>
          </w:rPr>
          <w:t>C.5.1</w:t>
        </w:r>
        <w:r w:rsidR="00A66C0B" w:rsidRPr="00615091">
          <w:rPr>
            <w:rFonts w:ascii="Calibri" w:eastAsia="Times New Roman" w:hAnsi="Calibri"/>
            <w:noProof/>
            <w:sz w:val="22"/>
            <w:szCs w:val="22"/>
            <w:lang w:eastAsia="en-GB"/>
          </w:rPr>
          <w:tab/>
        </w:r>
        <w:r w:rsidR="00A66C0B" w:rsidRPr="00FD58B7">
          <w:rPr>
            <w:rStyle w:val="Hyperlink"/>
            <w:noProof/>
          </w:rPr>
          <w:t>Operation of the output order DPB</w:t>
        </w:r>
        <w:r w:rsidR="00A66C0B">
          <w:rPr>
            <w:noProof/>
            <w:webHidden/>
          </w:rPr>
          <w:tab/>
        </w:r>
        <w:r>
          <w:rPr>
            <w:noProof/>
            <w:webHidden/>
          </w:rPr>
          <w:fldChar w:fldCharType="begin" w:fldLock="1"/>
        </w:r>
        <w:r w:rsidR="00A66C0B">
          <w:rPr>
            <w:noProof/>
            <w:webHidden/>
          </w:rPr>
          <w:instrText xml:space="preserve"> PAGEREF _Toc327299788 \h </w:instrText>
        </w:r>
        <w:r>
          <w:rPr>
            <w:noProof/>
            <w:webHidden/>
          </w:rPr>
        </w:r>
        <w:r>
          <w:rPr>
            <w:noProof/>
            <w:webHidden/>
          </w:rPr>
          <w:fldChar w:fldCharType="separate"/>
        </w:r>
        <w:r w:rsidR="00A66C0B">
          <w:rPr>
            <w:noProof/>
            <w:webHidden/>
          </w:rPr>
          <w:t>233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89" w:history="1">
        <w:r w:rsidR="00A66C0B" w:rsidRPr="00FD58B7">
          <w:rPr>
            <w:rStyle w:val="Hyperlink"/>
            <w:noProof/>
          </w:rPr>
          <w:t>C.5.2</w:t>
        </w:r>
        <w:r w:rsidR="00A66C0B" w:rsidRPr="00615091">
          <w:rPr>
            <w:rFonts w:ascii="Calibri" w:eastAsia="Times New Roman" w:hAnsi="Calibri"/>
            <w:noProof/>
            <w:sz w:val="22"/>
            <w:szCs w:val="22"/>
            <w:lang w:eastAsia="en-GB"/>
          </w:rPr>
          <w:tab/>
        </w:r>
        <w:r w:rsidR="00A66C0B" w:rsidRPr="00FD58B7">
          <w:rPr>
            <w:rStyle w:val="Hyperlink"/>
            <w:noProof/>
          </w:rPr>
          <w:t>Removal of pictures from the DPB</w:t>
        </w:r>
        <w:r w:rsidR="00A66C0B">
          <w:rPr>
            <w:noProof/>
            <w:webHidden/>
          </w:rPr>
          <w:tab/>
        </w:r>
        <w:r>
          <w:rPr>
            <w:noProof/>
            <w:webHidden/>
          </w:rPr>
          <w:fldChar w:fldCharType="begin" w:fldLock="1"/>
        </w:r>
        <w:r w:rsidR="00A66C0B">
          <w:rPr>
            <w:noProof/>
            <w:webHidden/>
          </w:rPr>
          <w:instrText xml:space="preserve"> PAGEREF _Toc327299789 \h </w:instrText>
        </w:r>
        <w:r>
          <w:rPr>
            <w:noProof/>
            <w:webHidden/>
          </w:rPr>
        </w:r>
        <w:r>
          <w:rPr>
            <w:noProof/>
            <w:webHidden/>
          </w:rPr>
          <w:fldChar w:fldCharType="separate"/>
        </w:r>
        <w:r w:rsidR="00A66C0B">
          <w:rPr>
            <w:noProof/>
            <w:webHidden/>
          </w:rPr>
          <w:t>233</w:t>
        </w:r>
        <w:r>
          <w:rPr>
            <w:noProof/>
            <w:webHidden/>
          </w:rPr>
          <w:fldChar w:fldCharType="end"/>
        </w:r>
      </w:hyperlink>
    </w:p>
    <w:p w:rsidR="00A66C0B" w:rsidRPr="00615091" w:rsidRDefault="00FC3F67">
      <w:pPr>
        <w:pStyle w:val="TOC4"/>
        <w:rPr>
          <w:rFonts w:ascii="Calibri" w:eastAsia="Times New Roman" w:hAnsi="Calibri"/>
          <w:noProof/>
          <w:sz w:val="22"/>
          <w:szCs w:val="22"/>
          <w:lang w:eastAsia="en-GB"/>
        </w:rPr>
      </w:pPr>
      <w:hyperlink w:anchor="_Toc327299790" w:history="1">
        <w:r w:rsidR="00A66C0B" w:rsidRPr="00FD58B7">
          <w:rPr>
            <w:rStyle w:val="Hyperlink"/>
            <w:noProof/>
          </w:rPr>
          <w:t>C.5.2.1</w:t>
        </w:r>
        <w:r w:rsidR="00A66C0B" w:rsidRPr="00615091">
          <w:rPr>
            <w:rFonts w:ascii="Calibri" w:eastAsia="Times New Roman" w:hAnsi="Calibri"/>
            <w:noProof/>
            <w:sz w:val="22"/>
            <w:szCs w:val="22"/>
            <w:lang w:eastAsia="en-GB"/>
          </w:rPr>
          <w:tab/>
        </w:r>
        <w:r w:rsidR="00A66C0B" w:rsidRPr="00FD58B7">
          <w:rPr>
            <w:rStyle w:val="Hyperlink"/>
            <w:noProof/>
          </w:rPr>
          <w:t>"Bumping" process</w:t>
        </w:r>
        <w:r w:rsidR="00A66C0B">
          <w:rPr>
            <w:noProof/>
            <w:webHidden/>
          </w:rPr>
          <w:tab/>
        </w:r>
        <w:r>
          <w:rPr>
            <w:noProof/>
            <w:webHidden/>
          </w:rPr>
          <w:fldChar w:fldCharType="begin" w:fldLock="1"/>
        </w:r>
        <w:r w:rsidR="00A66C0B">
          <w:rPr>
            <w:noProof/>
            <w:webHidden/>
          </w:rPr>
          <w:instrText xml:space="preserve"> PAGEREF _Toc327299790 \h </w:instrText>
        </w:r>
        <w:r>
          <w:rPr>
            <w:noProof/>
            <w:webHidden/>
          </w:rPr>
        </w:r>
        <w:r>
          <w:rPr>
            <w:noProof/>
            <w:webHidden/>
          </w:rPr>
          <w:fldChar w:fldCharType="separate"/>
        </w:r>
        <w:r w:rsidR="00A66C0B">
          <w:rPr>
            <w:noProof/>
            <w:webHidden/>
          </w:rPr>
          <w:t>234</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1" w:history="1">
        <w:r w:rsidR="00A66C0B" w:rsidRPr="00FD58B7">
          <w:rPr>
            <w:rStyle w:val="Hyperlink"/>
            <w:noProof/>
          </w:rPr>
          <w:t>C.5.3</w:t>
        </w:r>
        <w:r w:rsidR="00A66C0B" w:rsidRPr="00615091">
          <w:rPr>
            <w:rFonts w:ascii="Calibri" w:eastAsia="Times New Roman" w:hAnsi="Calibri"/>
            <w:noProof/>
            <w:sz w:val="22"/>
            <w:szCs w:val="22"/>
            <w:lang w:eastAsia="en-GB"/>
          </w:rPr>
          <w:tab/>
        </w:r>
        <w:r w:rsidR="00A66C0B" w:rsidRPr="00FD58B7">
          <w:rPr>
            <w:rStyle w:val="Hyperlink"/>
            <w:noProof/>
          </w:rPr>
          <w:t>Picture decoding, marking and storage</w:t>
        </w:r>
        <w:r w:rsidR="00A66C0B">
          <w:rPr>
            <w:noProof/>
            <w:webHidden/>
          </w:rPr>
          <w:tab/>
        </w:r>
        <w:r>
          <w:rPr>
            <w:noProof/>
            <w:webHidden/>
          </w:rPr>
          <w:fldChar w:fldCharType="begin" w:fldLock="1"/>
        </w:r>
        <w:r w:rsidR="00A66C0B">
          <w:rPr>
            <w:noProof/>
            <w:webHidden/>
          </w:rPr>
          <w:instrText xml:space="preserve"> PAGEREF _Toc327299791 \h </w:instrText>
        </w:r>
        <w:r>
          <w:rPr>
            <w:noProof/>
            <w:webHidden/>
          </w:rPr>
        </w:r>
        <w:r>
          <w:rPr>
            <w:noProof/>
            <w:webHidden/>
          </w:rPr>
          <w:fldChar w:fldCharType="separate"/>
        </w:r>
        <w:r w:rsidR="00A66C0B">
          <w:rPr>
            <w:noProof/>
            <w:webHidden/>
          </w:rPr>
          <w:t>234</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792" w:history="1">
        <w:r w:rsidR="00A66C0B" w:rsidRPr="00FD58B7">
          <w:rPr>
            <w:rStyle w:val="Hyperlink"/>
            <w:noProof/>
          </w:rPr>
          <w:t xml:space="preserve"> Annex D  Supplemental enhancement information</w:t>
        </w:r>
        <w:r w:rsidR="00A66C0B">
          <w:rPr>
            <w:noProof/>
            <w:webHidden/>
          </w:rPr>
          <w:tab/>
        </w:r>
        <w:r>
          <w:rPr>
            <w:noProof/>
            <w:webHidden/>
          </w:rPr>
          <w:fldChar w:fldCharType="begin" w:fldLock="1"/>
        </w:r>
        <w:r w:rsidR="00A66C0B">
          <w:rPr>
            <w:noProof/>
            <w:webHidden/>
          </w:rPr>
          <w:instrText xml:space="preserve"> PAGEREF _Toc327299792 \h </w:instrText>
        </w:r>
        <w:r>
          <w:rPr>
            <w:noProof/>
            <w:webHidden/>
          </w:rPr>
        </w:r>
        <w:r>
          <w:rPr>
            <w:noProof/>
            <w:webHidden/>
          </w:rPr>
          <w:fldChar w:fldCharType="separate"/>
        </w:r>
        <w:r w:rsidR="00A66C0B">
          <w:rPr>
            <w:noProof/>
            <w:webHidden/>
          </w:rPr>
          <w:t>235</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793" w:history="1">
        <w:r w:rsidR="00A66C0B" w:rsidRPr="00FD58B7">
          <w:rPr>
            <w:rStyle w:val="Hyperlink"/>
          </w:rPr>
          <w:t>D.1</w:t>
        </w:r>
        <w:r w:rsidR="00A66C0B" w:rsidRPr="00615091">
          <w:rPr>
            <w:rFonts w:ascii="Calibri" w:eastAsia="Times New Roman" w:hAnsi="Calibri"/>
            <w:iCs w:val="0"/>
            <w:sz w:val="22"/>
            <w:szCs w:val="22"/>
            <w:lang w:eastAsia="en-GB"/>
          </w:rPr>
          <w:tab/>
        </w:r>
        <w:r w:rsidR="00A66C0B" w:rsidRPr="00FD58B7">
          <w:rPr>
            <w:rStyle w:val="Hyperlink"/>
          </w:rPr>
          <w:t>SEI payload syntax</w:t>
        </w:r>
        <w:r w:rsidR="00A66C0B">
          <w:rPr>
            <w:webHidden/>
          </w:rPr>
          <w:tab/>
        </w:r>
        <w:r>
          <w:rPr>
            <w:webHidden/>
          </w:rPr>
          <w:fldChar w:fldCharType="begin" w:fldLock="1"/>
        </w:r>
        <w:r w:rsidR="00A66C0B">
          <w:rPr>
            <w:webHidden/>
          </w:rPr>
          <w:instrText xml:space="preserve"> PAGEREF _Toc327299793 \h </w:instrText>
        </w:r>
        <w:r>
          <w:rPr>
            <w:webHidden/>
          </w:rPr>
        </w:r>
        <w:r>
          <w:rPr>
            <w:webHidden/>
          </w:rPr>
          <w:fldChar w:fldCharType="separate"/>
        </w:r>
        <w:r w:rsidR="00A66C0B">
          <w:rPr>
            <w:webHidden/>
          </w:rPr>
          <w:t>236</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4" w:history="1">
        <w:r w:rsidR="00A66C0B" w:rsidRPr="00FD58B7">
          <w:rPr>
            <w:rStyle w:val="Hyperlink"/>
            <w:noProof/>
          </w:rPr>
          <w:t>D.1.1</w:t>
        </w:r>
        <w:r w:rsidR="00A66C0B" w:rsidRPr="00615091">
          <w:rPr>
            <w:rFonts w:ascii="Calibri" w:eastAsia="Times New Roman" w:hAnsi="Calibri"/>
            <w:noProof/>
            <w:sz w:val="22"/>
            <w:szCs w:val="22"/>
            <w:lang w:eastAsia="en-GB"/>
          </w:rPr>
          <w:tab/>
        </w:r>
        <w:r w:rsidR="00A66C0B" w:rsidRPr="00FD58B7">
          <w:rPr>
            <w:rStyle w:val="Hyperlink"/>
            <w:noProof/>
          </w:rPr>
          <w:t>Buffering period SEI message syntax</w:t>
        </w:r>
        <w:r w:rsidR="00A66C0B">
          <w:rPr>
            <w:noProof/>
            <w:webHidden/>
          </w:rPr>
          <w:tab/>
        </w:r>
        <w:r>
          <w:rPr>
            <w:noProof/>
            <w:webHidden/>
          </w:rPr>
          <w:fldChar w:fldCharType="begin" w:fldLock="1"/>
        </w:r>
        <w:r w:rsidR="00A66C0B">
          <w:rPr>
            <w:noProof/>
            <w:webHidden/>
          </w:rPr>
          <w:instrText xml:space="preserve"> PAGEREF _Toc327299794 \h </w:instrText>
        </w:r>
        <w:r>
          <w:rPr>
            <w:noProof/>
            <w:webHidden/>
          </w:rPr>
        </w:r>
        <w:r>
          <w:rPr>
            <w:noProof/>
            <w:webHidden/>
          </w:rPr>
          <w:fldChar w:fldCharType="separate"/>
        </w:r>
        <w:r w:rsidR="00A66C0B">
          <w:rPr>
            <w:noProof/>
            <w:webHidden/>
          </w:rPr>
          <w:t>237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5" w:history="1">
        <w:r w:rsidR="00A66C0B" w:rsidRPr="00FD58B7">
          <w:rPr>
            <w:rStyle w:val="Hyperlink"/>
            <w:noProof/>
          </w:rPr>
          <w:t>D.1.2</w:t>
        </w:r>
        <w:r w:rsidR="00A66C0B" w:rsidRPr="00615091">
          <w:rPr>
            <w:rFonts w:ascii="Calibri" w:eastAsia="Times New Roman" w:hAnsi="Calibri"/>
            <w:noProof/>
            <w:sz w:val="22"/>
            <w:szCs w:val="22"/>
            <w:lang w:eastAsia="en-GB"/>
          </w:rPr>
          <w:tab/>
        </w:r>
        <w:r w:rsidR="00A66C0B" w:rsidRPr="00FD58B7">
          <w:rPr>
            <w:rStyle w:val="Hyperlink"/>
            <w:noProof/>
          </w:rPr>
          <w:t>Picture timing SEI message syntax</w:t>
        </w:r>
        <w:r w:rsidR="00A66C0B">
          <w:rPr>
            <w:noProof/>
            <w:webHidden/>
          </w:rPr>
          <w:tab/>
        </w:r>
        <w:r>
          <w:rPr>
            <w:noProof/>
            <w:webHidden/>
          </w:rPr>
          <w:fldChar w:fldCharType="begin" w:fldLock="1"/>
        </w:r>
        <w:r w:rsidR="00A66C0B">
          <w:rPr>
            <w:noProof/>
            <w:webHidden/>
          </w:rPr>
          <w:instrText xml:space="preserve"> PAGEREF _Toc327299795 \h </w:instrText>
        </w:r>
        <w:r>
          <w:rPr>
            <w:noProof/>
            <w:webHidden/>
          </w:rPr>
        </w:r>
        <w:r>
          <w:rPr>
            <w:noProof/>
            <w:webHidden/>
          </w:rPr>
          <w:fldChar w:fldCharType="separate"/>
        </w:r>
        <w:r w:rsidR="00A66C0B">
          <w:rPr>
            <w:noProof/>
            <w:webHidden/>
          </w:rPr>
          <w:t>237</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6" w:history="1">
        <w:r w:rsidR="00A66C0B" w:rsidRPr="00FD58B7">
          <w:rPr>
            <w:rStyle w:val="Hyperlink"/>
            <w:noProof/>
          </w:rPr>
          <w:t>D.1.3</w:t>
        </w:r>
        <w:r w:rsidR="00A66C0B" w:rsidRPr="00615091">
          <w:rPr>
            <w:rFonts w:ascii="Calibri" w:eastAsia="Times New Roman" w:hAnsi="Calibri"/>
            <w:noProof/>
            <w:sz w:val="22"/>
            <w:szCs w:val="22"/>
            <w:lang w:eastAsia="en-GB"/>
          </w:rPr>
          <w:tab/>
        </w:r>
        <w:r w:rsidR="00A66C0B" w:rsidRPr="00FD58B7">
          <w:rPr>
            <w:rStyle w:val="Hyperlink"/>
            <w:noProof/>
          </w:rPr>
          <w:t>Pan-scan rectangle SEI message syntax</w:t>
        </w:r>
        <w:r w:rsidR="00A66C0B">
          <w:rPr>
            <w:noProof/>
            <w:webHidden/>
          </w:rPr>
          <w:tab/>
        </w:r>
        <w:r>
          <w:rPr>
            <w:noProof/>
            <w:webHidden/>
          </w:rPr>
          <w:fldChar w:fldCharType="begin" w:fldLock="1"/>
        </w:r>
        <w:r w:rsidR="00A66C0B">
          <w:rPr>
            <w:noProof/>
            <w:webHidden/>
          </w:rPr>
          <w:instrText xml:space="preserve"> PAGEREF _Toc327299796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7" w:history="1">
        <w:r w:rsidR="00A66C0B" w:rsidRPr="00FD58B7">
          <w:rPr>
            <w:rStyle w:val="Hyperlink"/>
            <w:noProof/>
          </w:rPr>
          <w:t>D.1.4</w:t>
        </w:r>
        <w:r w:rsidR="00A66C0B" w:rsidRPr="00615091">
          <w:rPr>
            <w:rFonts w:ascii="Calibri" w:eastAsia="Times New Roman" w:hAnsi="Calibri"/>
            <w:noProof/>
            <w:sz w:val="22"/>
            <w:szCs w:val="22"/>
            <w:lang w:eastAsia="en-GB"/>
          </w:rPr>
          <w:tab/>
        </w:r>
        <w:r w:rsidR="00A66C0B" w:rsidRPr="00FD58B7">
          <w:rPr>
            <w:rStyle w:val="Hyperlink"/>
            <w:noProof/>
          </w:rPr>
          <w:t>Filler payload SEI message syntax</w:t>
        </w:r>
        <w:r w:rsidR="00A66C0B">
          <w:rPr>
            <w:noProof/>
            <w:webHidden/>
          </w:rPr>
          <w:tab/>
        </w:r>
        <w:r>
          <w:rPr>
            <w:noProof/>
            <w:webHidden/>
          </w:rPr>
          <w:fldChar w:fldCharType="begin" w:fldLock="1"/>
        </w:r>
        <w:r w:rsidR="00A66C0B">
          <w:rPr>
            <w:noProof/>
            <w:webHidden/>
          </w:rPr>
          <w:instrText xml:space="preserve"> PAGEREF _Toc327299797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8" w:history="1">
        <w:r w:rsidR="00A66C0B" w:rsidRPr="00FD58B7">
          <w:rPr>
            <w:rStyle w:val="Hyperlink"/>
            <w:noProof/>
          </w:rPr>
          <w:t>D.1.5</w:t>
        </w:r>
        <w:r w:rsidR="00A66C0B" w:rsidRPr="00615091">
          <w:rPr>
            <w:rFonts w:ascii="Calibri" w:eastAsia="Times New Roman" w:hAnsi="Calibri"/>
            <w:noProof/>
            <w:sz w:val="22"/>
            <w:szCs w:val="22"/>
            <w:lang w:eastAsia="en-GB"/>
          </w:rPr>
          <w:tab/>
        </w:r>
        <w:r w:rsidR="00A66C0B" w:rsidRPr="00FD58B7">
          <w:rPr>
            <w:rStyle w:val="Hyperlink"/>
            <w:noProof/>
          </w:rPr>
          <w:t>User data registered by Rec. ITU-T T.35 SEI message syntax</w:t>
        </w:r>
        <w:r w:rsidR="00A66C0B">
          <w:rPr>
            <w:noProof/>
            <w:webHidden/>
          </w:rPr>
          <w:tab/>
        </w:r>
        <w:r>
          <w:rPr>
            <w:noProof/>
            <w:webHidden/>
          </w:rPr>
          <w:fldChar w:fldCharType="begin" w:fldLock="1"/>
        </w:r>
        <w:r w:rsidR="00A66C0B">
          <w:rPr>
            <w:noProof/>
            <w:webHidden/>
          </w:rPr>
          <w:instrText xml:space="preserve"> PAGEREF _Toc327299798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799" w:history="1">
        <w:r w:rsidR="00A66C0B" w:rsidRPr="00FD58B7">
          <w:rPr>
            <w:rStyle w:val="Hyperlink"/>
            <w:noProof/>
          </w:rPr>
          <w:t>D.1.6</w:t>
        </w:r>
        <w:r w:rsidR="00A66C0B" w:rsidRPr="00615091">
          <w:rPr>
            <w:rFonts w:ascii="Calibri" w:eastAsia="Times New Roman" w:hAnsi="Calibri"/>
            <w:noProof/>
            <w:sz w:val="22"/>
            <w:szCs w:val="22"/>
            <w:lang w:eastAsia="en-GB"/>
          </w:rPr>
          <w:tab/>
        </w:r>
        <w:r w:rsidR="00A66C0B" w:rsidRPr="00FD58B7">
          <w:rPr>
            <w:rStyle w:val="Hyperlink"/>
            <w:noProof/>
          </w:rPr>
          <w:t>User data unregistered SEI message syntax</w:t>
        </w:r>
        <w:r w:rsidR="00A66C0B">
          <w:rPr>
            <w:noProof/>
            <w:webHidden/>
          </w:rPr>
          <w:tab/>
        </w:r>
        <w:r>
          <w:rPr>
            <w:noProof/>
            <w:webHidden/>
          </w:rPr>
          <w:fldChar w:fldCharType="begin" w:fldLock="1"/>
        </w:r>
        <w:r w:rsidR="00A66C0B">
          <w:rPr>
            <w:noProof/>
            <w:webHidden/>
          </w:rPr>
          <w:instrText xml:space="preserve"> PAGEREF _Toc327299799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0" w:history="1">
        <w:r w:rsidR="00A66C0B" w:rsidRPr="00FD58B7">
          <w:rPr>
            <w:rStyle w:val="Hyperlink"/>
            <w:noProof/>
          </w:rPr>
          <w:t>D.1.7</w:t>
        </w:r>
        <w:r w:rsidR="00A66C0B" w:rsidRPr="00615091">
          <w:rPr>
            <w:rFonts w:ascii="Calibri" w:eastAsia="Times New Roman" w:hAnsi="Calibri"/>
            <w:noProof/>
            <w:sz w:val="22"/>
            <w:szCs w:val="22"/>
            <w:lang w:eastAsia="en-GB"/>
          </w:rPr>
          <w:tab/>
        </w:r>
        <w:r w:rsidR="00A66C0B" w:rsidRPr="00FD58B7">
          <w:rPr>
            <w:rStyle w:val="Hyperlink"/>
            <w:noProof/>
          </w:rPr>
          <w:t>Recovery point SEI message syntax</w:t>
        </w:r>
        <w:r w:rsidR="00A66C0B">
          <w:rPr>
            <w:noProof/>
            <w:webHidden/>
          </w:rPr>
          <w:tab/>
        </w:r>
        <w:r>
          <w:rPr>
            <w:noProof/>
            <w:webHidden/>
          </w:rPr>
          <w:fldChar w:fldCharType="begin" w:fldLock="1"/>
        </w:r>
        <w:r w:rsidR="00A66C0B">
          <w:rPr>
            <w:noProof/>
            <w:webHidden/>
          </w:rPr>
          <w:instrText xml:space="preserve"> PAGEREF _Toc327299800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1" w:history="1">
        <w:r w:rsidR="00A66C0B" w:rsidRPr="00FD58B7">
          <w:rPr>
            <w:rStyle w:val="Hyperlink"/>
            <w:noProof/>
          </w:rPr>
          <w:t>D.1.8</w:t>
        </w:r>
        <w:r w:rsidR="00A66C0B" w:rsidRPr="00615091">
          <w:rPr>
            <w:rFonts w:ascii="Calibri" w:eastAsia="Times New Roman" w:hAnsi="Calibri"/>
            <w:noProof/>
            <w:sz w:val="22"/>
            <w:szCs w:val="22"/>
            <w:lang w:eastAsia="en-GB"/>
          </w:rPr>
          <w:tab/>
        </w:r>
        <w:r w:rsidR="00A66C0B" w:rsidRPr="00FD58B7">
          <w:rPr>
            <w:rStyle w:val="Hyperlink"/>
            <w:noProof/>
          </w:rPr>
          <w:t>Scene information SEI message syntax</w:t>
        </w:r>
        <w:r w:rsidR="00A66C0B">
          <w:rPr>
            <w:noProof/>
            <w:webHidden/>
          </w:rPr>
          <w:tab/>
        </w:r>
        <w:r>
          <w:rPr>
            <w:noProof/>
            <w:webHidden/>
          </w:rPr>
          <w:fldChar w:fldCharType="begin" w:fldLock="1"/>
        </w:r>
        <w:r w:rsidR="00A66C0B">
          <w:rPr>
            <w:noProof/>
            <w:webHidden/>
          </w:rPr>
          <w:instrText xml:space="preserve"> PAGEREF _Toc327299801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2" w:history="1">
        <w:r w:rsidR="00A66C0B" w:rsidRPr="00FD58B7">
          <w:rPr>
            <w:rStyle w:val="Hyperlink"/>
            <w:noProof/>
          </w:rPr>
          <w:t>D.1.9</w:t>
        </w:r>
        <w:r w:rsidR="00A66C0B" w:rsidRPr="00615091">
          <w:rPr>
            <w:rFonts w:ascii="Calibri" w:eastAsia="Times New Roman" w:hAnsi="Calibri"/>
            <w:noProof/>
            <w:sz w:val="22"/>
            <w:szCs w:val="22"/>
            <w:lang w:eastAsia="en-GB"/>
          </w:rPr>
          <w:tab/>
        </w:r>
        <w:r w:rsidR="00A66C0B" w:rsidRPr="00FD58B7">
          <w:rPr>
            <w:rStyle w:val="Hyperlink"/>
            <w:noProof/>
          </w:rPr>
          <w:t>Full-frame snapshot SEI message syntax</w:t>
        </w:r>
        <w:r w:rsidR="00A66C0B">
          <w:rPr>
            <w:noProof/>
            <w:webHidden/>
          </w:rPr>
          <w:tab/>
        </w:r>
        <w:r>
          <w:rPr>
            <w:noProof/>
            <w:webHidden/>
          </w:rPr>
          <w:fldChar w:fldCharType="begin" w:fldLock="1"/>
        </w:r>
        <w:r w:rsidR="00A66C0B">
          <w:rPr>
            <w:noProof/>
            <w:webHidden/>
          </w:rPr>
          <w:instrText xml:space="preserve"> PAGEREF _Toc327299802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3" w:history="1">
        <w:r w:rsidR="00A66C0B" w:rsidRPr="00FD58B7">
          <w:rPr>
            <w:rStyle w:val="Hyperlink"/>
            <w:noProof/>
          </w:rPr>
          <w:t>D.1.10</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start SEI message syntax</w:t>
        </w:r>
        <w:r w:rsidR="00A66C0B">
          <w:rPr>
            <w:noProof/>
            <w:webHidden/>
          </w:rPr>
          <w:tab/>
        </w:r>
        <w:r>
          <w:rPr>
            <w:noProof/>
            <w:webHidden/>
          </w:rPr>
          <w:fldChar w:fldCharType="begin" w:fldLock="1"/>
        </w:r>
        <w:r w:rsidR="00A66C0B">
          <w:rPr>
            <w:noProof/>
            <w:webHidden/>
          </w:rPr>
          <w:instrText xml:space="preserve"> PAGEREF _Toc327299803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4" w:history="1">
        <w:r w:rsidR="00A66C0B" w:rsidRPr="00FD58B7">
          <w:rPr>
            <w:rStyle w:val="Hyperlink"/>
            <w:noProof/>
          </w:rPr>
          <w:t>D.1.11</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end SEI message syntax</w:t>
        </w:r>
        <w:r w:rsidR="00A66C0B">
          <w:rPr>
            <w:noProof/>
            <w:webHidden/>
          </w:rPr>
          <w:tab/>
        </w:r>
        <w:r>
          <w:rPr>
            <w:noProof/>
            <w:webHidden/>
          </w:rPr>
          <w:fldChar w:fldCharType="begin" w:fldLock="1"/>
        </w:r>
        <w:r w:rsidR="00A66C0B">
          <w:rPr>
            <w:noProof/>
            <w:webHidden/>
          </w:rPr>
          <w:instrText xml:space="preserve"> PAGEREF _Toc327299804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5" w:history="1">
        <w:r w:rsidR="00A66C0B" w:rsidRPr="00FD58B7">
          <w:rPr>
            <w:rStyle w:val="Hyperlink"/>
            <w:noProof/>
          </w:rPr>
          <w:t>D.1.12</w:t>
        </w:r>
        <w:r w:rsidR="00A66C0B" w:rsidRPr="00615091">
          <w:rPr>
            <w:rFonts w:ascii="Calibri" w:eastAsia="Times New Roman" w:hAnsi="Calibri"/>
            <w:noProof/>
            <w:sz w:val="22"/>
            <w:szCs w:val="22"/>
            <w:lang w:eastAsia="en-GB"/>
          </w:rPr>
          <w:tab/>
        </w:r>
        <w:r w:rsidR="00A66C0B" w:rsidRPr="00FD58B7">
          <w:rPr>
            <w:rStyle w:val="Hyperlink"/>
            <w:noProof/>
          </w:rPr>
          <w:t>Film grain characteristics SEI message syntax</w:t>
        </w:r>
        <w:r w:rsidR="00A66C0B">
          <w:rPr>
            <w:noProof/>
            <w:webHidden/>
          </w:rPr>
          <w:tab/>
        </w:r>
        <w:r>
          <w:rPr>
            <w:noProof/>
            <w:webHidden/>
          </w:rPr>
          <w:fldChar w:fldCharType="begin" w:fldLock="1"/>
        </w:r>
        <w:r w:rsidR="00A66C0B">
          <w:rPr>
            <w:noProof/>
            <w:webHidden/>
          </w:rPr>
          <w:instrText xml:space="preserve"> PAGEREF _Toc327299805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6" w:history="1">
        <w:r w:rsidR="00A66C0B" w:rsidRPr="00FD58B7">
          <w:rPr>
            <w:rStyle w:val="Hyperlink"/>
            <w:noProof/>
          </w:rPr>
          <w:t>D.1.13</w:t>
        </w:r>
        <w:r w:rsidR="00A66C0B" w:rsidRPr="00615091">
          <w:rPr>
            <w:rFonts w:ascii="Calibri" w:eastAsia="Times New Roman" w:hAnsi="Calibri"/>
            <w:noProof/>
            <w:sz w:val="22"/>
            <w:szCs w:val="22"/>
            <w:lang w:eastAsia="en-GB"/>
          </w:rPr>
          <w:tab/>
        </w:r>
        <w:r w:rsidR="00A66C0B" w:rsidRPr="00FD58B7">
          <w:rPr>
            <w:rStyle w:val="Hyperlink"/>
            <w:noProof/>
          </w:rPr>
          <w:t>Deblocking filter display preference SEI message syntax</w:t>
        </w:r>
        <w:r w:rsidR="00A66C0B">
          <w:rPr>
            <w:noProof/>
            <w:webHidden/>
          </w:rPr>
          <w:tab/>
        </w:r>
        <w:r>
          <w:rPr>
            <w:noProof/>
            <w:webHidden/>
          </w:rPr>
          <w:fldChar w:fldCharType="begin" w:fldLock="1"/>
        </w:r>
        <w:r w:rsidR="00A66C0B">
          <w:rPr>
            <w:noProof/>
            <w:webHidden/>
          </w:rPr>
          <w:instrText xml:space="preserve"> PAGEREF _Toc327299806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7" w:history="1">
        <w:r w:rsidR="00A66C0B" w:rsidRPr="00FD58B7">
          <w:rPr>
            <w:rStyle w:val="Hyperlink"/>
            <w:noProof/>
          </w:rPr>
          <w:t>D.1.14</w:t>
        </w:r>
        <w:r w:rsidR="00A66C0B" w:rsidRPr="00615091">
          <w:rPr>
            <w:rFonts w:ascii="Calibri" w:eastAsia="Times New Roman" w:hAnsi="Calibri"/>
            <w:noProof/>
            <w:sz w:val="22"/>
            <w:szCs w:val="22"/>
            <w:lang w:eastAsia="en-GB"/>
          </w:rPr>
          <w:tab/>
        </w:r>
        <w:r w:rsidR="00A66C0B" w:rsidRPr="00FD58B7">
          <w:rPr>
            <w:rStyle w:val="Hyperlink"/>
            <w:noProof/>
          </w:rPr>
          <w:t>Post-filter hint SEI message syntax</w:t>
        </w:r>
        <w:r w:rsidR="00A66C0B">
          <w:rPr>
            <w:noProof/>
            <w:webHidden/>
          </w:rPr>
          <w:tab/>
        </w:r>
        <w:r>
          <w:rPr>
            <w:noProof/>
            <w:webHidden/>
          </w:rPr>
          <w:fldChar w:fldCharType="begin" w:fldLock="1"/>
        </w:r>
        <w:r w:rsidR="00A66C0B">
          <w:rPr>
            <w:noProof/>
            <w:webHidden/>
          </w:rPr>
          <w:instrText xml:space="preserve"> PAGEREF _Toc327299807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8" w:history="1">
        <w:r w:rsidR="00A66C0B" w:rsidRPr="00FD58B7">
          <w:rPr>
            <w:rStyle w:val="Hyperlink"/>
            <w:noProof/>
          </w:rPr>
          <w:t>D.1.15</w:t>
        </w:r>
        <w:r w:rsidR="00A66C0B" w:rsidRPr="00615091">
          <w:rPr>
            <w:rFonts w:ascii="Calibri" w:eastAsia="Times New Roman" w:hAnsi="Calibri"/>
            <w:noProof/>
            <w:sz w:val="22"/>
            <w:szCs w:val="22"/>
            <w:lang w:eastAsia="en-GB"/>
          </w:rPr>
          <w:tab/>
        </w:r>
        <w:r w:rsidR="00A66C0B" w:rsidRPr="00FD58B7">
          <w:rPr>
            <w:rStyle w:val="Hyperlink"/>
            <w:noProof/>
          </w:rPr>
          <w:t>Tone mapping information SEI message syntax</w:t>
        </w:r>
        <w:r w:rsidR="00A66C0B">
          <w:rPr>
            <w:noProof/>
            <w:webHidden/>
          </w:rPr>
          <w:tab/>
        </w:r>
        <w:r>
          <w:rPr>
            <w:noProof/>
            <w:webHidden/>
          </w:rPr>
          <w:fldChar w:fldCharType="begin" w:fldLock="1"/>
        </w:r>
        <w:r w:rsidR="00A66C0B">
          <w:rPr>
            <w:noProof/>
            <w:webHidden/>
          </w:rPr>
          <w:instrText xml:space="preserve"> PAGEREF _Toc327299808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09" w:history="1">
        <w:r w:rsidR="00A66C0B" w:rsidRPr="00FD58B7">
          <w:rPr>
            <w:rStyle w:val="Hyperlink"/>
            <w:noProof/>
          </w:rPr>
          <w:t>D.1.16</w:t>
        </w:r>
        <w:r w:rsidR="00A66C0B" w:rsidRPr="00615091">
          <w:rPr>
            <w:rFonts w:ascii="Calibri" w:eastAsia="Times New Roman" w:hAnsi="Calibri"/>
            <w:noProof/>
            <w:sz w:val="22"/>
            <w:szCs w:val="22"/>
            <w:lang w:eastAsia="en-GB"/>
          </w:rPr>
          <w:tab/>
        </w:r>
        <w:r w:rsidR="00A66C0B" w:rsidRPr="00FD58B7">
          <w:rPr>
            <w:rStyle w:val="Hyperlink"/>
            <w:noProof/>
          </w:rPr>
          <w:t>Frame packing arrangement SEI message syntax</w:t>
        </w:r>
        <w:r w:rsidR="00A66C0B">
          <w:rPr>
            <w:noProof/>
            <w:webHidden/>
          </w:rPr>
          <w:tab/>
        </w:r>
        <w:r>
          <w:rPr>
            <w:noProof/>
            <w:webHidden/>
          </w:rPr>
          <w:fldChar w:fldCharType="begin" w:fldLock="1"/>
        </w:r>
        <w:r w:rsidR="00A66C0B">
          <w:rPr>
            <w:noProof/>
            <w:webHidden/>
          </w:rPr>
          <w:instrText xml:space="preserve"> PAGEREF _Toc327299809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0" w:history="1">
        <w:r w:rsidR="00A66C0B" w:rsidRPr="00FD58B7">
          <w:rPr>
            <w:rStyle w:val="Hyperlink"/>
            <w:noProof/>
          </w:rPr>
          <w:t>D.1.17</w:t>
        </w:r>
        <w:r w:rsidR="00A66C0B" w:rsidRPr="00615091">
          <w:rPr>
            <w:rFonts w:ascii="Calibri" w:eastAsia="Times New Roman" w:hAnsi="Calibri"/>
            <w:noProof/>
            <w:sz w:val="22"/>
            <w:szCs w:val="22"/>
            <w:lang w:eastAsia="en-GB"/>
          </w:rPr>
          <w:tab/>
        </w:r>
        <w:r w:rsidR="00A66C0B" w:rsidRPr="00FD58B7">
          <w:rPr>
            <w:rStyle w:val="Hyperlink"/>
            <w:noProof/>
          </w:rPr>
          <w:t>Display orientation SEI message syntax</w:t>
        </w:r>
        <w:r w:rsidR="00A66C0B">
          <w:rPr>
            <w:noProof/>
            <w:webHidden/>
          </w:rPr>
          <w:tab/>
        </w:r>
        <w:r>
          <w:rPr>
            <w:noProof/>
            <w:webHidden/>
          </w:rPr>
          <w:fldChar w:fldCharType="begin" w:fldLock="1"/>
        </w:r>
        <w:r w:rsidR="00A66C0B">
          <w:rPr>
            <w:noProof/>
            <w:webHidden/>
          </w:rPr>
          <w:instrText xml:space="preserve"> PAGEREF _Toc327299810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1" w:history="1">
        <w:r w:rsidR="00A66C0B" w:rsidRPr="00FD58B7">
          <w:rPr>
            <w:rStyle w:val="Hyperlink"/>
            <w:noProof/>
          </w:rPr>
          <w:t>D.1.18</w:t>
        </w:r>
        <w:r w:rsidR="00A66C0B" w:rsidRPr="00615091">
          <w:rPr>
            <w:rFonts w:ascii="Calibri" w:eastAsia="Times New Roman" w:hAnsi="Calibri"/>
            <w:noProof/>
            <w:sz w:val="22"/>
            <w:szCs w:val="22"/>
            <w:lang w:eastAsia="en-GB"/>
          </w:rPr>
          <w:tab/>
        </w:r>
        <w:r w:rsidR="00A66C0B" w:rsidRPr="00FD58B7">
          <w:rPr>
            <w:rStyle w:val="Hyperlink"/>
            <w:noProof/>
          </w:rPr>
          <w:t>SOP description SEI message syntax</w:t>
        </w:r>
        <w:r w:rsidR="00A66C0B">
          <w:rPr>
            <w:noProof/>
            <w:webHidden/>
          </w:rPr>
          <w:tab/>
        </w:r>
        <w:r>
          <w:rPr>
            <w:noProof/>
            <w:webHidden/>
          </w:rPr>
          <w:fldChar w:fldCharType="begin" w:fldLock="1"/>
        </w:r>
        <w:r w:rsidR="00A66C0B">
          <w:rPr>
            <w:noProof/>
            <w:webHidden/>
          </w:rPr>
          <w:instrText xml:space="preserve"> PAGEREF _Toc327299811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2" w:history="1">
        <w:r w:rsidR="00A66C0B" w:rsidRPr="00FD58B7">
          <w:rPr>
            <w:rStyle w:val="Hyperlink"/>
            <w:noProof/>
          </w:rPr>
          <w:t>D.1.19</w:t>
        </w:r>
        <w:r w:rsidR="00A66C0B" w:rsidRPr="00615091">
          <w:rPr>
            <w:rFonts w:ascii="Calibri" w:eastAsia="Times New Roman" w:hAnsi="Calibri"/>
            <w:noProof/>
            <w:sz w:val="22"/>
            <w:szCs w:val="22"/>
            <w:lang w:eastAsia="en-GB"/>
          </w:rPr>
          <w:tab/>
        </w:r>
        <w:r w:rsidR="00A66C0B" w:rsidRPr="00FD58B7">
          <w:rPr>
            <w:rStyle w:val="Hyperlink"/>
            <w:noProof/>
          </w:rPr>
          <w:t>Field indication SEI message syntax</w:t>
        </w:r>
        <w:r w:rsidR="00A66C0B">
          <w:rPr>
            <w:noProof/>
            <w:webHidden/>
          </w:rPr>
          <w:tab/>
        </w:r>
        <w:r>
          <w:rPr>
            <w:noProof/>
            <w:webHidden/>
          </w:rPr>
          <w:fldChar w:fldCharType="begin" w:fldLock="1"/>
        </w:r>
        <w:r w:rsidR="00A66C0B">
          <w:rPr>
            <w:noProof/>
            <w:webHidden/>
          </w:rPr>
          <w:instrText xml:space="preserve"> PAGEREF _Toc327299812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3" w:history="1">
        <w:r w:rsidR="00A66C0B" w:rsidRPr="00FD58B7">
          <w:rPr>
            <w:rStyle w:val="Hyperlink"/>
            <w:noProof/>
          </w:rPr>
          <w:t>D.1.20</w:t>
        </w:r>
        <w:r w:rsidR="00A66C0B" w:rsidRPr="00615091">
          <w:rPr>
            <w:rFonts w:ascii="Calibri" w:eastAsia="Times New Roman" w:hAnsi="Calibri"/>
            <w:noProof/>
            <w:sz w:val="22"/>
            <w:szCs w:val="22"/>
            <w:lang w:eastAsia="en-GB"/>
          </w:rPr>
          <w:tab/>
        </w:r>
        <w:r w:rsidR="00A66C0B" w:rsidRPr="00FD58B7">
          <w:rPr>
            <w:rStyle w:val="Hyperlink"/>
            <w:noProof/>
          </w:rPr>
          <w:t>Decoded picture hash SEI message syntax</w:t>
        </w:r>
        <w:r w:rsidR="00A66C0B">
          <w:rPr>
            <w:noProof/>
            <w:webHidden/>
          </w:rPr>
          <w:tab/>
        </w:r>
        <w:r>
          <w:rPr>
            <w:noProof/>
            <w:webHidden/>
          </w:rPr>
          <w:fldChar w:fldCharType="begin" w:fldLock="1"/>
        </w:r>
        <w:r w:rsidR="00A66C0B">
          <w:rPr>
            <w:noProof/>
            <w:webHidden/>
          </w:rPr>
          <w:instrText xml:space="preserve"> PAGEREF _Toc327299813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4" w:history="1">
        <w:r w:rsidR="00A66C0B" w:rsidRPr="00FD58B7">
          <w:rPr>
            <w:rStyle w:val="Hyperlink"/>
            <w:noProof/>
          </w:rPr>
          <w:t>D.1.21</w:t>
        </w:r>
        <w:r w:rsidR="00A66C0B" w:rsidRPr="00615091">
          <w:rPr>
            <w:rFonts w:ascii="Calibri" w:eastAsia="Times New Roman" w:hAnsi="Calibri"/>
            <w:noProof/>
            <w:sz w:val="22"/>
            <w:szCs w:val="22"/>
            <w:lang w:eastAsia="en-GB"/>
          </w:rPr>
          <w:tab/>
        </w:r>
        <w:r w:rsidR="00A66C0B" w:rsidRPr="00FD58B7">
          <w:rPr>
            <w:rStyle w:val="Hyperlink"/>
            <w:noProof/>
          </w:rPr>
          <w:t>Reserved SEI message syntax</w:t>
        </w:r>
        <w:r w:rsidR="00A66C0B">
          <w:rPr>
            <w:noProof/>
            <w:webHidden/>
          </w:rPr>
          <w:tab/>
        </w:r>
        <w:r>
          <w:rPr>
            <w:noProof/>
            <w:webHidden/>
          </w:rPr>
          <w:fldChar w:fldCharType="begin" w:fldLock="1"/>
        </w:r>
        <w:r w:rsidR="00A66C0B">
          <w:rPr>
            <w:noProof/>
            <w:webHidden/>
          </w:rPr>
          <w:instrText xml:space="preserve"> PAGEREF _Toc327299814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815" w:history="1">
        <w:r w:rsidR="00A66C0B" w:rsidRPr="00FD58B7">
          <w:rPr>
            <w:rStyle w:val="Hyperlink"/>
          </w:rPr>
          <w:t>D.2</w:t>
        </w:r>
        <w:r w:rsidR="00A66C0B" w:rsidRPr="00615091">
          <w:rPr>
            <w:rFonts w:ascii="Calibri" w:eastAsia="Times New Roman" w:hAnsi="Calibri"/>
            <w:iCs w:val="0"/>
            <w:sz w:val="22"/>
            <w:szCs w:val="22"/>
            <w:lang w:eastAsia="en-GB"/>
          </w:rPr>
          <w:tab/>
        </w:r>
        <w:r w:rsidR="00A66C0B" w:rsidRPr="00FD58B7">
          <w:rPr>
            <w:rStyle w:val="Hyperlink"/>
          </w:rPr>
          <w:t>SEI payload semantics</w:t>
        </w:r>
        <w:r w:rsidR="00A66C0B">
          <w:rPr>
            <w:webHidden/>
          </w:rPr>
          <w:tab/>
        </w:r>
        <w:r>
          <w:rPr>
            <w:webHidden/>
          </w:rPr>
          <w:fldChar w:fldCharType="begin" w:fldLock="1"/>
        </w:r>
        <w:r w:rsidR="00A66C0B">
          <w:rPr>
            <w:webHidden/>
          </w:rPr>
          <w:instrText xml:space="preserve"> PAGEREF _Toc327299815 \h </w:instrText>
        </w:r>
        <w:r>
          <w:rPr>
            <w:webHidden/>
          </w:rPr>
        </w:r>
        <w:r>
          <w:rPr>
            <w:webHidden/>
          </w:rPr>
          <w:fldChar w:fldCharType="separate"/>
        </w:r>
        <w:r w:rsidR="00A66C0B">
          <w:rPr>
            <w:webHidden/>
          </w:rPr>
          <w:t>240</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6" w:history="1">
        <w:r w:rsidR="00A66C0B" w:rsidRPr="00FD58B7">
          <w:rPr>
            <w:rStyle w:val="Hyperlink"/>
            <w:noProof/>
          </w:rPr>
          <w:t>D.2.1</w:t>
        </w:r>
        <w:r w:rsidR="00A66C0B" w:rsidRPr="00615091">
          <w:rPr>
            <w:rFonts w:ascii="Calibri" w:eastAsia="Times New Roman" w:hAnsi="Calibri"/>
            <w:noProof/>
            <w:sz w:val="22"/>
            <w:szCs w:val="22"/>
            <w:lang w:eastAsia="en-GB"/>
          </w:rPr>
          <w:tab/>
        </w:r>
        <w:r w:rsidR="00A66C0B" w:rsidRPr="00FD58B7">
          <w:rPr>
            <w:rStyle w:val="Hyperlink"/>
            <w:noProof/>
          </w:rPr>
          <w:t>Buffering period SEI message semantics</w:t>
        </w:r>
        <w:r w:rsidR="00A66C0B">
          <w:rPr>
            <w:noProof/>
            <w:webHidden/>
          </w:rPr>
          <w:tab/>
        </w:r>
        <w:r>
          <w:rPr>
            <w:noProof/>
            <w:webHidden/>
          </w:rPr>
          <w:fldChar w:fldCharType="begin" w:fldLock="1"/>
        </w:r>
        <w:r w:rsidR="00A66C0B">
          <w:rPr>
            <w:noProof/>
            <w:webHidden/>
          </w:rPr>
          <w:instrText xml:space="preserve"> PAGEREF _Toc327299816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17" w:history="1">
        <w:r w:rsidR="00A66C0B" w:rsidRPr="00FD58B7">
          <w:rPr>
            <w:rStyle w:val="Hyperlink"/>
            <w:noProof/>
          </w:rPr>
          <w:t>D.2.2</w:t>
        </w:r>
        <w:r w:rsidR="00A66C0B" w:rsidRPr="00615091">
          <w:rPr>
            <w:rFonts w:ascii="Calibri" w:eastAsia="Times New Roman" w:hAnsi="Calibri"/>
            <w:noProof/>
            <w:sz w:val="22"/>
            <w:szCs w:val="22"/>
            <w:lang w:eastAsia="en-GB"/>
          </w:rPr>
          <w:tab/>
        </w:r>
        <w:r w:rsidR="00A66C0B" w:rsidRPr="00FD58B7">
          <w:rPr>
            <w:rStyle w:val="Hyperlink"/>
            <w:noProof/>
          </w:rPr>
          <w:t>Picture timing SEI message semantics</w:t>
        </w:r>
        <w:r w:rsidR="00A66C0B">
          <w:rPr>
            <w:noProof/>
            <w:webHidden/>
          </w:rPr>
          <w:tab/>
        </w:r>
        <w:r>
          <w:rPr>
            <w:noProof/>
            <w:webHidden/>
          </w:rPr>
          <w:fldChar w:fldCharType="begin" w:fldLock="1"/>
        </w:r>
        <w:r w:rsidR="00A66C0B">
          <w:rPr>
            <w:noProof/>
            <w:webHidden/>
          </w:rPr>
          <w:instrText xml:space="preserve"> PAGEREF _Toc327299817 \h </w:instrText>
        </w:r>
        <w:r>
          <w:rPr>
            <w:noProof/>
            <w:webHidden/>
          </w:rPr>
        </w:r>
        <w:r>
          <w:rPr>
            <w:noProof/>
            <w:webHidden/>
          </w:rPr>
          <w:fldChar w:fldCharType="separate"/>
        </w:r>
        <w:r w:rsidR="00A66C0B">
          <w:rPr>
            <w:noProof/>
            <w:webHidden/>
          </w:rPr>
          <w:t>241</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1" w:history="1">
        <w:r w:rsidR="00A66C0B" w:rsidRPr="00FD58B7">
          <w:rPr>
            <w:rStyle w:val="Hyperlink"/>
            <w:noProof/>
          </w:rPr>
          <w:t>D.2.3</w:t>
        </w:r>
        <w:r w:rsidR="00A66C0B" w:rsidRPr="00615091">
          <w:rPr>
            <w:rFonts w:ascii="Calibri" w:eastAsia="Times New Roman" w:hAnsi="Calibri"/>
            <w:noProof/>
            <w:sz w:val="22"/>
            <w:szCs w:val="22"/>
            <w:lang w:eastAsia="en-GB"/>
          </w:rPr>
          <w:tab/>
        </w:r>
        <w:r w:rsidR="00A66C0B" w:rsidRPr="00FD58B7">
          <w:rPr>
            <w:rStyle w:val="Hyperlink"/>
            <w:noProof/>
          </w:rPr>
          <w:t>Pan-scan rectangle SEI message semantics</w:t>
        </w:r>
        <w:r w:rsidR="00A66C0B">
          <w:rPr>
            <w:noProof/>
            <w:webHidden/>
          </w:rPr>
          <w:tab/>
        </w:r>
        <w:r>
          <w:rPr>
            <w:noProof/>
            <w:webHidden/>
          </w:rPr>
          <w:fldChar w:fldCharType="begin" w:fldLock="1"/>
        </w:r>
        <w:r w:rsidR="00A66C0B">
          <w:rPr>
            <w:noProof/>
            <w:webHidden/>
          </w:rPr>
          <w:instrText xml:space="preserve"> PAGEREF _Toc327299821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2" w:history="1">
        <w:r w:rsidR="00A66C0B" w:rsidRPr="00FD58B7">
          <w:rPr>
            <w:rStyle w:val="Hyperlink"/>
            <w:noProof/>
          </w:rPr>
          <w:t>D.2.4</w:t>
        </w:r>
        <w:r w:rsidR="00A66C0B" w:rsidRPr="00615091">
          <w:rPr>
            <w:rFonts w:ascii="Calibri" w:eastAsia="Times New Roman" w:hAnsi="Calibri"/>
            <w:noProof/>
            <w:sz w:val="22"/>
            <w:szCs w:val="22"/>
            <w:lang w:eastAsia="en-GB"/>
          </w:rPr>
          <w:tab/>
        </w:r>
        <w:r w:rsidR="00A66C0B" w:rsidRPr="00FD58B7">
          <w:rPr>
            <w:rStyle w:val="Hyperlink"/>
            <w:noProof/>
          </w:rPr>
          <w:t>Filler payload SEI message semantics</w:t>
        </w:r>
        <w:r w:rsidR="00A66C0B">
          <w:rPr>
            <w:noProof/>
            <w:webHidden/>
          </w:rPr>
          <w:tab/>
        </w:r>
        <w:r>
          <w:rPr>
            <w:noProof/>
            <w:webHidden/>
          </w:rPr>
          <w:fldChar w:fldCharType="begin" w:fldLock="1"/>
        </w:r>
        <w:r w:rsidR="00A66C0B">
          <w:rPr>
            <w:noProof/>
            <w:webHidden/>
          </w:rPr>
          <w:instrText xml:space="preserve"> PAGEREF _Toc327299822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3" w:history="1">
        <w:r w:rsidR="00A66C0B" w:rsidRPr="00FD58B7">
          <w:rPr>
            <w:rStyle w:val="Hyperlink"/>
            <w:noProof/>
          </w:rPr>
          <w:t>D.2.5</w:t>
        </w:r>
        <w:r w:rsidR="00A66C0B" w:rsidRPr="00615091">
          <w:rPr>
            <w:rFonts w:ascii="Calibri" w:eastAsia="Times New Roman" w:hAnsi="Calibri"/>
            <w:noProof/>
            <w:sz w:val="22"/>
            <w:szCs w:val="22"/>
            <w:lang w:eastAsia="en-GB"/>
          </w:rPr>
          <w:tab/>
        </w:r>
        <w:r w:rsidR="00A66C0B" w:rsidRPr="00FD58B7">
          <w:rPr>
            <w:rStyle w:val="Hyperlink"/>
            <w:noProof/>
          </w:rPr>
          <w:t>User data registered by ITU-T Rec. T.35 SEI message semantics</w:t>
        </w:r>
        <w:r w:rsidR="00A66C0B">
          <w:rPr>
            <w:noProof/>
            <w:webHidden/>
          </w:rPr>
          <w:tab/>
        </w:r>
        <w:r>
          <w:rPr>
            <w:noProof/>
            <w:webHidden/>
          </w:rPr>
          <w:fldChar w:fldCharType="begin" w:fldLock="1"/>
        </w:r>
        <w:r w:rsidR="00A66C0B">
          <w:rPr>
            <w:noProof/>
            <w:webHidden/>
          </w:rPr>
          <w:instrText xml:space="preserve"> PAGEREF _Toc327299823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4" w:history="1">
        <w:r w:rsidR="00A66C0B" w:rsidRPr="00FD58B7">
          <w:rPr>
            <w:rStyle w:val="Hyperlink"/>
            <w:noProof/>
          </w:rPr>
          <w:t>D.2.6</w:t>
        </w:r>
        <w:r w:rsidR="00A66C0B" w:rsidRPr="00615091">
          <w:rPr>
            <w:rFonts w:ascii="Calibri" w:eastAsia="Times New Roman" w:hAnsi="Calibri"/>
            <w:noProof/>
            <w:sz w:val="22"/>
            <w:szCs w:val="22"/>
            <w:lang w:eastAsia="en-GB"/>
          </w:rPr>
          <w:tab/>
        </w:r>
        <w:r w:rsidR="00A66C0B" w:rsidRPr="00FD58B7">
          <w:rPr>
            <w:rStyle w:val="Hyperlink"/>
            <w:noProof/>
          </w:rPr>
          <w:t>User data unregistered SEI message semantics</w:t>
        </w:r>
        <w:r w:rsidR="00A66C0B">
          <w:rPr>
            <w:noProof/>
            <w:webHidden/>
          </w:rPr>
          <w:tab/>
        </w:r>
        <w:r>
          <w:rPr>
            <w:noProof/>
            <w:webHidden/>
          </w:rPr>
          <w:fldChar w:fldCharType="begin" w:fldLock="1"/>
        </w:r>
        <w:r w:rsidR="00A66C0B">
          <w:rPr>
            <w:noProof/>
            <w:webHidden/>
          </w:rPr>
          <w:instrText xml:space="preserve"> PAGEREF _Toc327299824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5" w:history="1">
        <w:r w:rsidR="00A66C0B" w:rsidRPr="00FD58B7">
          <w:rPr>
            <w:rStyle w:val="Hyperlink"/>
            <w:noProof/>
          </w:rPr>
          <w:t>D.2.7</w:t>
        </w:r>
        <w:r w:rsidR="00A66C0B" w:rsidRPr="00615091">
          <w:rPr>
            <w:rFonts w:ascii="Calibri" w:eastAsia="Times New Roman" w:hAnsi="Calibri"/>
            <w:noProof/>
            <w:sz w:val="22"/>
            <w:szCs w:val="22"/>
            <w:lang w:eastAsia="en-GB"/>
          </w:rPr>
          <w:tab/>
        </w:r>
        <w:r w:rsidR="00A66C0B" w:rsidRPr="00FD58B7">
          <w:rPr>
            <w:rStyle w:val="Hyperlink"/>
            <w:noProof/>
          </w:rPr>
          <w:t>Recovery point SEI message semantics</w:t>
        </w:r>
        <w:r w:rsidR="00A66C0B">
          <w:rPr>
            <w:noProof/>
            <w:webHidden/>
          </w:rPr>
          <w:tab/>
        </w:r>
        <w:r>
          <w:rPr>
            <w:noProof/>
            <w:webHidden/>
          </w:rPr>
          <w:fldChar w:fldCharType="begin" w:fldLock="1"/>
        </w:r>
        <w:r w:rsidR="00A66C0B">
          <w:rPr>
            <w:noProof/>
            <w:webHidden/>
          </w:rPr>
          <w:instrText xml:space="preserve"> PAGEREF _Toc327299825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8" w:history="1">
        <w:r w:rsidR="00A66C0B" w:rsidRPr="00FD58B7">
          <w:rPr>
            <w:rStyle w:val="Hyperlink"/>
            <w:noProof/>
          </w:rPr>
          <w:t>D.2.8</w:t>
        </w:r>
        <w:r w:rsidR="00A66C0B" w:rsidRPr="00615091">
          <w:rPr>
            <w:rFonts w:ascii="Calibri" w:eastAsia="Times New Roman" w:hAnsi="Calibri"/>
            <w:noProof/>
            <w:sz w:val="22"/>
            <w:szCs w:val="22"/>
            <w:lang w:eastAsia="en-GB"/>
          </w:rPr>
          <w:tab/>
        </w:r>
        <w:r w:rsidR="00A66C0B" w:rsidRPr="00FD58B7">
          <w:rPr>
            <w:rStyle w:val="Hyperlink"/>
            <w:noProof/>
          </w:rPr>
          <w:t>Scene information SEI message semantics</w:t>
        </w:r>
        <w:r w:rsidR="00A66C0B">
          <w:rPr>
            <w:noProof/>
            <w:webHidden/>
          </w:rPr>
          <w:tab/>
        </w:r>
        <w:r>
          <w:rPr>
            <w:noProof/>
            <w:webHidden/>
          </w:rPr>
          <w:fldChar w:fldCharType="begin" w:fldLock="1"/>
        </w:r>
        <w:r w:rsidR="00A66C0B">
          <w:rPr>
            <w:noProof/>
            <w:webHidden/>
          </w:rPr>
          <w:instrText xml:space="preserve"> PAGEREF _Toc327299828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29" w:history="1">
        <w:r w:rsidR="00A66C0B" w:rsidRPr="00FD58B7">
          <w:rPr>
            <w:rStyle w:val="Hyperlink"/>
            <w:noProof/>
          </w:rPr>
          <w:t>D.2.9</w:t>
        </w:r>
        <w:r w:rsidR="00A66C0B" w:rsidRPr="00615091">
          <w:rPr>
            <w:rFonts w:ascii="Calibri" w:eastAsia="Times New Roman" w:hAnsi="Calibri"/>
            <w:noProof/>
            <w:sz w:val="22"/>
            <w:szCs w:val="22"/>
            <w:lang w:eastAsia="en-GB"/>
          </w:rPr>
          <w:tab/>
        </w:r>
        <w:r w:rsidR="00A66C0B" w:rsidRPr="00FD58B7">
          <w:rPr>
            <w:rStyle w:val="Hyperlink"/>
            <w:noProof/>
          </w:rPr>
          <w:t>Full-frame snapshot SEI message semantics</w:t>
        </w:r>
        <w:r w:rsidR="00A66C0B">
          <w:rPr>
            <w:noProof/>
            <w:webHidden/>
          </w:rPr>
          <w:tab/>
        </w:r>
        <w:r>
          <w:rPr>
            <w:noProof/>
            <w:webHidden/>
          </w:rPr>
          <w:fldChar w:fldCharType="begin" w:fldLock="1"/>
        </w:r>
        <w:r w:rsidR="00A66C0B">
          <w:rPr>
            <w:noProof/>
            <w:webHidden/>
          </w:rPr>
          <w:instrText xml:space="preserve"> PAGEREF _Toc327299829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0" w:history="1">
        <w:r w:rsidR="00A66C0B" w:rsidRPr="00FD58B7">
          <w:rPr>
            <w:rStyle w:val="Hyperlink"/>
            <w:noProof/>
          </w:rPr>
          <w:t>D.2.10</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start SEI message semantics</w:t>
        </w:r>
        <w:r w:rsidR="00A66C0B">
          <w:rPr>
            <w:noProof/>
            <w:webHidden/>
          </w:rPr>
          <w:tab/>
        </w:r>
        <w:r>
          <w:rPr>
            <w:noProof/>
            <w:webHidden/>
          </w:rPr>
          <w:fldChar w:fldCharType="begin" w:fldLock="1"/>
        </w:r>
        <w:r w:rsidR="00A66C0B">
          <w:rPr>
            <w:noProof/>
            <w:webHidden/>
          </w:rPr>
          <w:instrText xml:space="preserve"> PAGEREF _Toc327299830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1" w:history="1">
        <w:r w:rsidR="00A66C0B" w:rsidRPr="00FD58B7">
          <w:rPr>
            <w:rStyle w:val="Hyperlink"/>
            <w:noProof/>
          </w:rPr>
          <w:t>D.2.11</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end SEI message semantics</w:t>
        </w:r>
        <w:r w:rsidR="00A66C0B">
          <w:rPr>
            <w:noProof/>
            <w:webHidden/>
          </w:rPr>
          <w:tab/>
        </w:r>
        <w:r>
          <w:rPr>
            <w:noProof/>
            <w:webHidden/>
          </w:rPr>
          <w:fldChar w:fldCharType="begin" w:fldLock="1"/>
        </w:r>
        <w:r w:rsidR="00A66C0B">
          <w:rPr>
            <w:noProof/>
            <w:webHidden/>
          </w:rPr>
          <w:instrText xml:space="preserve"> PAGEREF _Toc327299831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2" w:history="1">
        <w:r w:rsidR="00A66C0B" w:rsidRPr="00FD58B7">
          <w:rPr>
            <w:rStyle w:val="Hyperlink"/>
            <w:noProof/>
          </w:rPr>
          <w:t>D.2.12</w:t>
        </w:r>
        <w:r w:rsidR="00A66C0B" w:rsidRPr="00615091">
          <w:rPr>
            <w:rFonts w:ascii="Calibri" w:eastAsia="Times New Roman" w:hAnsi="Calibri"/>
            <w:noProof/>
            <w:sz w:val="22"/>
            <w:szCs w:val="22"/>
            <w:lang w:eastAsia="en-GB"/>
          </w:rPr>
          <w:tab/>
        </w:r>
        <w:r w:rsidR="00A66C0B" w:rsidRPr="00FD58B7">
          <w:rPr>
            <w:rStyle w:val="Hyperlink"/>
            <w:noProof/>
          </w:rPr>
          <w:t>Film grain characteristics SEI message semantics</w:t>
        </w:r>
        <w:r w:rsidR="00A66C0B">
          <w:rPr>
            <w:noProof/>
            <w:webHidden/>
          </w:rPr>
          <w:tab/>
        </w:r>
        <w:r>
          <w:rPr>
            <w:noProof/>
            <w:webHidden/>
          </w:rPr>
          <w:fldChar w:fldCharType="begin" w:fldLock="1"/>
        </w:r>
        <w:r w:rsidR="00A66C0B">
          <w:rPr>
            <w:noProof/>
            <w:webHidden/>
          </w:rPr>
          <w:instrText xml:space="preserve"> PAGEREF _Toc327299832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3" w:history="1">
        <w:r w:rsidR="00A66C0B" w:rsidRPr="00FD58B7">
          <w:rPr>
            <w:rStyle w:val="Hyperlink"/>
            <w:noProof/>
          </w:rPr>
          <w:t>D.2.13</w:t>
        </w:r>
        <w:r w:rsidR="00A66C0B" w:rsidRPr="00615091">
          <w:rPr>
            <w:rFonts w:ascii="Calibri" w:eastAsia="Times New Roman" w:hAnsi="Calibri"/>
            <w:noProof/>
            <w:sz w:val="22"/>
            <w:szCs w:val="22"/>
            <w:lang w:eastAsia="en-GB"/>
          </w:rPr>
          <w:tab/>
        </w:r>
        <w:r w:rsidR="00A66C0B" w:rsidRPr="00FD58B7">
          <w:rPr>
            <w:rStyle w:val="Hyperlink"/>
            <w:noProof/>
          </w:rPr>
          <w:t>Deblocking filter display preference SEI message semantics</w:t>
        </w:r>
        <w:r w:rsidR="00A66C0B">
          <w:rPr>
            <w:noProof/>
            <w:webHidden/>
          </w:rPr>
          <w:tab/>
        </w:r>
        <w:r>
          <w:rPr>
            <w:noProof/>
            <w:webHidden/>
          </w:rPr>
          <w:fldChar w:fldCharType="begin" w:fldLock="1"/>
        </w:r>
        <w:r w:rsidR="00A66C0B">
          <w:rPr>
            <w:noProof/>
            <w:webHidden/>
          </w:rPr>
          <w:instrText xml:space="preserve"> PAGEREF _Toc327299833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4" w:history="1">
        <w:r w:rsidR="00A66C0B" w:rsidRPr="00FD58B7">
          <w:rPr>
            <w:rStyle w:val="Hyperlink"/>
            <w:noProof/>
          </w:rPr>
          <w:t>D.2.14</w:t>
        </w:r>
        <w:r w:rsidR="00A66C0B" w:rsidRPr="00615091">
          <w:rPr>
            <w:rFonts w:ascii="Calibri" w:eastAsia="Times New Roman" w:hAnsi="Calibri"/>
            <w:noProof/>
            <w:sz w:val="22"/>
            <w:szCs w:val="22"/>
            <w:lang w:eastAsia="en-GB"/>
          </w:rPr>
          <w:tab/>
        </w:r>
        <w:r w:rsidR="00A66C0B" w:rsidRPr="00FD58B7">
          <w:rPr>
            <w:rStyle w:val="Hyperlink"/>
            <w:noProof/>
          </w:rPr>
          <w:t>Post-filter hint SEI message semantics</w:t>
        </w:r>
        <w:r w:rsidR="00A66C0B">
          <w:rPr>
            <w:noProof/>
            <w:webHidden/>
          </w:rPr>
          <w:tab/>
        </w:r>
        <w:r>
          <w:rPr>
            <w:noProof/>
            <w:webHidden/>
          </w:rPr>
          <w:fldChar w:fldCharType="begin" w:fldLock="1"/>
        </w:r>
        <w:r w:rsidR="00A66C0B">
          <w:rPr>
            <w:noProof/>
            <w:webHidden/>
          </w:rPr>
          <w:instrText xml:space="preserve"> PAGEREF _Toc327299834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5" w:history="1">
        <w:r w:rsidR="00A66C0B" w:rsidRPr="00FD58B7">
          <w:rPr>
            <w:rStyle w:val="Hyperlink"/>
            <w:noProof/>
          </w:rPr>
          <w:t>D.2.15</w:t>
        </w:r>
        <w:r w:rsidR="00A66C0B" w:rsidRPr="00615091">
          <w:rPr>
            <w:rFonts w:ascii="Calibri" w:eastAsia="Times New Roman" w:hAnsi="Calibri"/>
            <w:noProof/>
            <w:sz w:val="22"/>
            <w:szCs w:val="22"/>
            <w:lang w:eastAsia="en-GB"/>
          </w:rPr>
          <w:tab/>
        </w:r>
        <w:r w:rsidR="00A66C0B" w:rsidRPr="00FD58B7">
          <w:rPr>
            <w:rStyle w:val="Hyperlink"/>
            <w:noProof/>
          </w:rPr>
          <w:t>Tone mapping information SEI message semantics</w:t>
        </w:r>
        <w:r w:rsidR="00A66C0B">
          <w:rPr>
            <w:noProof/>
            <w:webHidden/>
          </w:rPr>
          <w:tab/>
        </w:r>
        <w:r>
          <w:rPr>
            <w:noProof/>
            <w:webHidden/>
          </w:rPr>
          <w:fldChar w:fldCharType="begin" w:fldLock="1"/>
        </w:r>
        <w:r w:rsidR="00A66C0B">
          <w:rPr>
            <w:noProof/>
            <w:webHidden/>
          </w:rPr>
          <w:instrText xml:space="preserve"> PAGEREF _Toc327299835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6" w:history="1">
        <w:r w:rsidR="00A66C0B" w:rsidRPr="00FD58B7">
          <w:rPr>
            <w:rStyle w:val="Hyperlink"/>
            <w:noProof/>
          </w:rPr>
          <w:t>D.2.16</w:t>
        </w:r>
        <w:r w:rsidR="00A66C0B" w:rsidRPr="00615091">
          <w:rPr>
            <w:rFonts w:ascii="Calibri" w:eastAsia="Times New Roman" w:hAnsi="Calibri"/>
            <w:noProof/>
            <w:sz w:val="22"/>
            <w:szCs w:val="22"/>
            <w:lang w:eastAsia="en-GB"/>
          </w:rPr>
          <w:tab/>
        </w:r>
        <w:r w:rsidR="00A66C0B" w:rsidRPr="00FD58B7">
          <w:rPr>
            <w:rStyle w:val="Hyperlink"/>
            <w:noProof/>
          </w:rPr>
          <w:t>Frame packing arrangement SEI message semantics</w:t>
        </w:r>
        <w:r w:rsidR="00A66C0B">
          <w:rPr>
            <w:noProof/>
            <w:webHidden/>
          </w:rPr>
          <w:tab/>
        </w:r>
        <w:r>
          <w:rPr>
            <w:noProof/>
            <w:webHidden/>
          </w:rPr>
          <w:fldChar w:fldCharType="begin" w:fldLock="1"/>
        </w:r>
        <w:r w:rsidR="00A66C0B">
          <w:rPr>
            <w:noProof/>
            <w:webHidden/>
          </w:rPr>
          <w:instrText xml:space="preserve"> PAGEREF _Toc327299836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7" w:history="1">
        <w:r w:rsidR="00A66C0B" w:rsidRPr="00FD58B7">
          <w:rPr>
            <w:rStyle w:val="Hyperlink"/>
            <w:noProof/>
          </w:rPr>
          <w:t>D.2.17</w:t>
        </w:r>
        <w:r w:rsidR="00A66C0B" w:rsidRPr="00615091">
          <w:rPr>
            <w:rFonts w:ascii="Calibri" w:eastAsia="Times New Roman" w:hAnsi="Calibri"/>
            <w:noProof/>
            <w:sz w:val="22"/>
            <w:szCs w:val="22"/>
            <w:lang w:eastAsia="en-GB"/>
          </w:rPr>
          <w:tab/>
        </w:r>
        <w:r w:rsidR="00A66C0B" w:rsidRPr="00FD58B7">
          <w:rPr>
            <w:rStyle w:val="Hyperlink"/>
            <w:noProof/>
          </w:rPr>
          <w:t>Display orientation SEI message semantics</w:t>
        </w:r>
        <w:r w:rsidR="00A66C0B">
          <w:rPr>
            <w:noProof/>
            <w:webHidden/>
          </w:rPr>
          <w:tab/>
        </w:r>
        <w:r>
          <w:rPr>
            <w:noProof/>
            <w:webHidden/>
          </w:rPr>
          <w:fldChar w:fldCharType="begin" w:fldLock="1"/>
        </w:r>
        <w:r w:rsidR="00A66C0B">
          <w:rPr>
            <w:noProof/>
            <w:webHidden/>
          </w:rPr>
          <w:instrText xml:space="preserve"> PAGEREF _Toc327299837 \h </w:instrText>
        </w:r>
        <w:r>
          <w:rPr>
            <w:noProof/>
            <w:webHidden/>
          </w:rPr>
        </w:r>
        <w:r>
          <w:rPr>
            <w:noProof/>
            <w:webHidden/>
          </w:rPr>
          <w:fldChar w:fldCharType="separate"/>
        </w:r>
        <w:r w:rsidR="00A66C0B">
          <w:rPr>
            <w:noProof/>
            <w:webHidden/>
          </w:rPr>
          <w:t>244</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8" w:history="1">
        <w:r w:rsidR="00A66C0B" w:rsidRPr="00FD58B7">
          <w:rPr>
            <w:rStyle w:val="Hyperlink"/>
            <w:noProof/>
          </w:rPr>
          <w:t>D.2.18</w:t>
        </w:r>
        <w:r w:rsidR="00A66C0B" w:rsidRPr="00615091">
          <w:rPr>
            <w:rFonts w:ascii="Calibri" w:eastAsia="Times New Roman" w:hAnsi="Calibri"/>
            <w:noProof/>
            <w:sz w:val="22"/>
            <w:szCs w:val="22"/>
            <w:lang w:eastAsia="en-GB"/>
          </w:rPr>
          <w:tab/>
        </w:r>
        <w:r w:rsidR="00A66C0B" w:rsidRPr="00FD58B7">
          <w:rPr>
            <w:rStyle w:val="Hyperlink"/>
            <w:noProof/>
          </w:rPr>
          <w:t>SOP description SEI message semantics</w:t>
        </w:r>
        <w:r w:rsidR="00A66C0B">
          <w:rPr>
            <w:noProof/>
            <w:webHidden/>
          </w:rPr>
          <w:tab/>
        </w:r>
        <w:r>
          <w:rPr>
            <w:noProof/>
            <w:webHidden/>
          </w:rPr>
          <w:fldChar w:fldCharType="begin" w:fldLock="1"/>
        </w:r>
        <w:r w:rsidR="00A66C0B">
          <w:rPr>
            <w:noProof/>
            <w:webHidden/>
          </w:rPr>
          <w:instrText xml:space="preserve"> PAGEREF _Toc327299838 \h </w:instrText>
        </w:r>
        <w:r>
          <w:rPr>
            <w:noProof/>
            <w:webHidden/>
          </w:rPr>
        </w:r>
        <w:r>
          <w:rPr>
            <w:noProof/>
            <w:webHidden/>
          </w:rPr>
          <w:fldChar w:fldCharType="separate"/>
        </w:r>
        <w:r w:rsidR="00A66C0B">
          <w:rPr>
            <w:noProof/>
            <w:webHidden/>
          </w:rPr>
          <w:t>245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39" w:history="1">
        <w:r w:rsidR="00A66C0B" w:rsidRPr="00FD58B7">
          <w:rPr>
            <w:rStyle w:val="Hyperlink"/>
            <w:noProof/>
          </w:rPr>
          <w:t>D.2.19</w:t>
        </w:r>
        <w:r w:rsidR="00A66C0B" w:rsidRPr="00615091">
          <w:rPr>
            <w:rFonts w:ascii="Calibri" w:eastAsia="Times New Roman" w:hAnsi="Calibri"/>
            <w:noProof/>
            <w:sz w:val="22"/>
            <w:szCs w:val="22"/>
            <w:lang w:eastAsia="en-GB"/>
          </w:rPr>
          <w:tab/>
        </w:r>
        <w:r w:rsidR="00A66C0B" w:rsidRPr="00FD58B7">
          <w:rPr>
            <w:rStyle w:val="Hyperlink"/>
            <w:noProof/>
          </w:rPr>
          <w:t>Field indication SEI message semantics</w:t>
        </w:r>
        <w:r w:rsidR="00A66C0B">
          <w:rPr>
            <w:noProof/>
            <w:webHidden/>
          </w:rPr>
          <w:tab/>
        </w:r>
        <w:r>
          <w:rPr>
            <w:noProof/>
            <w:webHidden/>
          </w:rPr>
          <w:fldChar w:fldCharType="begin" w:fldLock="1"/>
        </w:r>
        <w:r w:rsidR="00A66C0B">
          <w:rPr>
            <w:noProof/>
            <w:webHidden/>
          </w:rPr>
          <w:instrText xml:space="preserve"> PAGEREF _Toc327299839 \h </w:instrText>
        </w:r>
        <w:r>
          <w:rPr>
            <w:noProof/>
            <w:webHidden/>
          </w:rPr>
        </w:r>
        <w:r>
          <w:rPr>
            <w:noProof/>
            <w:webHidden/>
          </w:rPr>
          <w:fldChar w:fldCharType="separate"/>
        </w:r>
        <w:r w:rsidR="00A66C0B">
          <w:rPr>
            <w:noProof/>
            <w:webHidden/>
          </w:rPr>
          <w:t>245</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0" w:history="1">
        <w:r w:rsidR="00A66C0B" w:rsidRPr="00FD58B7">
          <w:rPr>
            <w:rStyle w:val="Hyperlink"/>
            <w:noProof/>
          </w:rPr>
          <w:t>D.2.20</w:t>
        </w:r>
        <w:r w:rsidR="00A66C0B" w:rsidRPr="00615091">
          <w:rPr>
            <w:rFonts w:ascii="Calibri" w:eastAsia="Times New Roman" w:hAnsi="Calibri"/>
            <w:noProof/>
            <w:sz w:val="22"/>
            <w:szCs w:val="22"/>
            <w:lang w:eastAsia="en-GB"/>
          </w:rPr>
          <w:tab/>
        </w:r>
        <w:r w:rsidR="00A66C0B" w:rsidRPr="00FD58B7">
          <w:rPr>
            <w:rStyle w:val="Hyperlink"/>
            <w:noProof/>
          </w:rPr>
          <w:t>Decoded picture hash SEI message semantics</w:t>
        </w:r>
        <w:r w:rsidR="00A66C0B">
          <w:rPr>
            <w:noProof/>
            <w:webHidden/>
          </w:rPr>
          <w:tab/>
        </w:r>
        <w:r>
          <w:rPr>
            <w:noProof/>
            <w:webHidden/>
          </w:rPr>
          <w:fldChar w:fldCharType="begin" w:fldLock="1"/>
        </w:r>
        <w:r w:rsidR="00A66C0B">
          <w:rPr>
            <w:noProof/>
            <w:webHidden/>
          </w:rPr>
          <w:instrText xml:space="preserve"> PAGEREF _Toc327299840 \h </w:instrText>
        </w:r>
        <w:r>
          <w:rPr>
            <w:noProof/>
            <w:webHidden/>
          </w:rPr>
        </w:r>
        <w:r>
          <w:rPr>
            <w:noProof/>
            <w:webHidden/>
          </w:rPr>
          <w:fldChar w:fldCharType="separate"/>
        </w:r>
        <w:r w:rsidR="00A66C0B">
          <w:rPr>
            <w:noProof/>
            <w:webHidden/>
          </w:rPr>
          <w:t>248</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1" w:history="1">
        <w:r w:rsidR="00A66C0B" w:rsidRPr="00FD58B7">
          <w:rPr>
            <w:rStyle w:val="Hyperlink"/>
            <w:noProof/>
          </w:rPr>
          <w:t>D.2.21</w:t>
        </w:r>
        <w:r w:rsidR="00A66C0B" w:rsidRPr="00615091">
          <w:rPr>
            <w:rFonts w:ascii="Calibri" w:eastAsia="Times New Roman" w:hAnsi="Calibri"/>
            <w:noProof/>
            <w:sz w:val="22"/>
            <w:szCs w:val="22"/>
            <w:lang w:eastAsia="en-GB"/>
          </w:rPr>
          <w:tab/>
        </w:r>
        <w:r w:rsidR="00A66C0B" w:rsidRPr="00FD58B7">
          <w:rPr>
            <w:rStyle w:val="Hyperlink"/>
            <w:noProof/>
          </w:rPr>
          <w:t>Reserved SEI message semantics</w:t>
        </w:r>
        <w:r w:rsidR="00A66C0B">
          <w:rPr>
            <w:noProof/>
            <w:webHidden/>
          </w:rPr>
          <w:tab/>
        </w:r>
        <w:r>
          <w:rPr>
            <w:noProof/>
            <w:webHidden/>
          </w:rPr>
          <w:fldChar w:fldCharType="begin" w:fldLock="1"/>
        </w:r>
        <w:r w:rsidR="00A66C0B">
          <w:rPr>
            <w:noProof/>
            <w:webHidden/>
          </w:rPr>
          <w:instrText xml:space="preserve"> PAGEREF _Toc327299841 \h </w:instrText>
        </w:r>
        <w:r>
          <w:rPr>
            <w:noProof/>
            <w:webHidden/>
          </w:rPr>
        </w:r>
        <w:r>
          <w:rPr>
            <w:noProof/>
            <w:webHidden/>
          </w:rPr>
          <w:fldChar w:fldCharType="separate"/>
        </w:r>
        <w:r w:rsidR="00A66C0B">
          <w:rPr>
            <w:noProof/>
            <w:webHidden/>
          </w:rPr>
          <w:t>249</w:t>
        </w:r>
        <w:r>
          <w:rPr>
            <w:noProof/>
            <w:webHidden/>
          </w:rPr>
          <w:fldChar w:fldCharType="end"/>
        </w:r>
      </w:hyperlink>
    </w:p>
    <w:p w:rsidR="00A66C0B" w:rsidRPr="00615091" w:rsidRDefault="00FC3F67">
      <w:pPr>
        <w:pStyle w:val="TOC1"/>
        <w:rPr>
          <w:rFonts w:ascii="Calibri" w:eastAsia="Times New Roman" w:hAnsi="Calibri"/>
          <w:bCs w:val="0"/>
          <w:noProof/>
          <w:sz w:val="22"/>
          <w:szCs w:val="22"/>
          <w:lang w:eastAsia="en-GB"/>
        </w:rPr>
      </w:pPr>
      <w:hyperlink w:anchor="_Toc327299842" w:history="1">
        <w:r w:rsidR="00A66C0B" w:rsidRPr="00FD58B7">
          <w:rPr>
            <w:rStyle w:val="Hyperlink"/>
            <w:noProof/>
          </w:rPr>
          <w:t xml:space="preserve"> Annex E  Video usability information</w:t>
        </w:r>
        <w:r w:rsidR="00A66C0B">
          <w:rPr>
            <w:noProof/>
            <w:webHidden/>
          </w:rPr>
          <w:tab/>
        </w:r>
        <w:r>
          <w:rPr>
            <w:noProof/>
            <w:webHidden/>
          </w:rPr>
          <w:fldChar w:fldCharType="begin" w:fldLock="1"/>
        </w:r>
        <w:r w:rsidR="00A66C0B">
          <w:rPr>
            <w:noProof/>
            <w:webHidden/>
          </w:rPr>
          <w:instrText xml:space="preserve"> PAGEREF _Toc327299842 \h </w:instrText>
        </w:r>
        <w:r>
          <w:rPr>
            <w:noProof/>
            <w:webHidden/>
          </w:rPr>
        </w:r>
        <w:r>
          <w:rPr>
            <w:noProof/>
            <w:webHidden/>
          </w:rPr>
          <w:fldChar w:fldCharType="separate"/>
        </w:r>
        <w:r w:rsidR="00A66C0B">
          <w:rPr>
            <w:noProof/>
            <w:webHidden/>
          </w:rPr>
          <w:t>251</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843" w:history="1">
        <w:r w:rsidR="00A66C0B" w:rsidRPr="00FD58B7">
          <w:rPr>
            <w:rStyle w:val="Hyperlink"/>
          </w:rPr>
          <w:t>E.1</w:t>
        </w:r>
        <w:r w:rsidR="00A66C0B" w:rsidRPr="00615091">
          <w:rPr>
            <w:rFonts w:ascii="Calibri" w:eastAsia="Times New Roman" w:hAnsi="Calibri"/>
            <w:iCs w:val="0"/>
            <w:sz w:val="22"/>
            <w:szCs w:val="22"/>
            <w:lang w:eastAsia="en-GB"/>
          </w:rPr>
          <w:tab/>
        </w:r>
        <w:r w:rsidR="00A66C0B" w:rsidRPr="00FD58B7">
          <w:rPr>
            <w:rStyle w:val="Hyperlink"/>
          </w:rPr>
          <w:t>VUI syntax</w:t>
        </w:r>
        <w:r w:rsidR="00A66C0B">
          <w:rPr>
            <w:webHidden/>
          </w:rPr>
          <w:tab/>
        </w:r>
        <w:r>
          <w:rPr>
            <w:webHidden/>
          </w:rPr>
          <w:fldChar w:fldCharType="begin" w:fldLock="1"/>
        </w:r>
        <w:r w:rsidR="00A66C0B">
          <w:rPr>
            <w:webHidden/>
          </w:rPr>
          <w:instrText xml:space="preserve"> PAGEREF _Toc327299843 \h </w:instrText>
        </w:r>
        <w:r>
          <w:rPr>
            <w:webHidden/>
          </w:rPr>
        </w:r>
        <w:r>
          <w:rPr>
            <w:webHidden/>
          </w:rPr>
          <w:fldChar w:fldCharType="separate"/>
        </w:r>
        <w:r w:rsidR="00A66C0B">
          <w:rPr>
            <w:webHidden/>
          </w:rPr>
          <w:t>252</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4" w:history="1">
        <w:r w:rsidR="00A66C0B" w:rsidRPr="00FD58B7">
          <w:rPr>
            <w:rStyle w:val="Hyperlink"/>
            <w:noProof/>
          </w:rPr>
          <w:t>E.1.1</w:t>
        </w:r>
        <w:r w:rsidR="00A66C0B" w:rsidRPr="00615091">
          <w:rPr>
            <w:rFonts w:ascii="Calibri" w:eastAsia="Times New Roman" w:hAnsi="Calibri"/>
            <w:noProof/>
            <w:sz w:val="22"/>
            <w:szCs w:val="22"/>
            <w:lang w:eastAsia="en-GB"/>
          </w:rPr>
          <w:tab/>
        </w:r>
        <w:r w:rsidR="00A66C0B" w:rsidRPr="00FD58B7">
          <w:rPr>
            <w:rStyle w:val="Hyperlink"/>
            <w:noProof/>
          </w:rPr>
          <w:t>VUI parameters syntax</w:t>
        </w:r>
        <w:r w:rsidR="00A66C0B">
          <w:rPr>
            <w:noProof/>
            <w:webHidden/>
          </w:rPr>
          <w:tab/>
        </w:r>
        <w:r>
          <w:rPr>
            <w:noProof/>
            <w:webHidden/>
          </w:rPr>
          <w:fldChar w:fldCharType="begin" w:fldLock="1"/>
        </w:r>
        <w:r w:rsidR="00A66C0B">
          <w:rPr>
            <w:noProof/>
            <w:webHidden/>
          </w:rPr>
          <w:instrText xml:space="preserve"> PAGEREF _Toc327299844 \h </w:instrText>
        </w:r>
        <w:r>
          <w:rPr>
            <w:noProof/>
            <w:webHidden/>
          </w:rPr>
        </w:r>
        <w:r>
          <w:rPr>
            <w:noProof/>
            <w:webHidden/>
          </w:rPr>
          <w:fldChar w:fldCharType="separate"/>
        </w:r>
        <w:r w:rsidR="00A66C0B">
          <w:rPr>
            <w:noProof/>
            <w:webHidden/>
          </w:rPr>
          <w:t>252</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5" w:history="1">
        <w:r w:rsidR="00A66C0B" w:rsidRPr="00FD58B7">
          <w:rPr>
            <w:rStyle w:val="Hyperlink"/>
            <w:noProof/>
          </w:rPr>
          <w:t>E.1.2</w:t>
        </w:r>
        <w:r w:rsidR="00A66C0B" w:rsidRPr="00615091">
          <w:rPr>
            <w:rFonts w:ascii="Calibri" w:eastAsia="Times New Roman" w:hAnsi="Calibri"/>
            <w:noProof/>
            <w:sz w:val="22"/>
            <w:szCs w:val="22"/>
            <w:lang w:eastAsia="en-GB"/>
          </w:rPr>
          <w:tab/>
        </w:r>
        <w:r w:rsidR="00A66C0B" w:rsidRPr="00FD58B7">
          <w:rPr>
            <w:rStyle w:val="Hyperlink"/>
            <w:noProof/>
          </w:rPr>
          <w:t>HRD parameters syntax</w:t>
        </w:r>
        <w:r w:rsidR="00A66C0B">
          <w:rPr>
            <w:noProof/>
            <w:webHidden/>
          </w:rPr>
          <w:tab/>
        </w:r>
        <w:r>
          <w:rPr>
            <w:noProof/>
            <w:webHidden/>
          </w:rPr>
          <w:fldChar w:fldCharType="begin" w:fldLock="1"/>
        </w:r>
        <w:r w:rsidR="00A66C0B">
          <w:rPr>
            <w:noProof/>
            <w:webHidden/>
          </w:rPr>
          <w:instrText xml:space="preserve"> PAGEREF _Toc327299845 \h </w:instrText>
        </w:r>
        <w:r>
          <w:rPr>
            <w:noProof/>
            <w:webHidden/>
          </w:rPr>
        </w:r>
        <w:r>
          <w:rPr>
            <w:noProof/>
            <w:webHidden/>
          </w:rPr>
          <w:fldChar w:fldCharType="separate"/>
        </w:r>
        <w:r w:rsidR="00A66C0B">
          <w:rPr>
            <w:noProof/>
            <w:webHidden/>
          </w:rPr>
          <w:t>253</w:t>
        </w:r>
        <w:r>
          <w:rPr>
            <w:noProof/>
            <w:webHidden/>
          </w:rPr>
          <w:fldChar w:fldCharType="end"/>
        </w:r>
      </w:hyperlink>
    </w:p>
    <w:p w:rsidR="00A66C0B" w:rsidRPr="00615091" w:rsidRDefault="00FC3F67">
      <w:pPr>
        <w:pStyle w:val="TOC2"/>
        <w:rPr>
          <w:rFonts w:ascii="Calibri" w:eastAsia="Times New Roman" w:hAnsi="Calibri"/>
          <w:iCs w:val="0"/>
          <w:sz w:val="22"/>
          <w:szCs w:val="22"/>
          <w:lang w:eastAsia="en-GB"/>
        </w:rPr>
      </w:pPr>
      <w:hyperlink w:anchor="_Toc327299846" w:history="1">
        <w:r w:rsidR="00A66C0B" w:rsidRPr="00FD58B7">
          <w:rPr>
            <w:rStyle w:val="Hyperlink"/>
          </w:rPr>
          <w:t>E.2</w:t>
        </w:r>
        <w:r w:rsidR="00A66C0B" w:rsidRPr="00615091">
          <w:rPr>
            <w:rFonts w:ascii="Calibri" w:eastAsia="Times New Roman" w:hAnsi="Calibri"/>
            <w:iCs w:val="0"/>
            <w:sz w:val="22"/>
            <w:szCs w:val="22"/>
            <w:lang w:eastAsia="en-GB"/>
          </w:rPr>
          <w:tab/>
        </w:r>
        <w:r w:rsidR="00A66C0B" w:rsidRPr="00FD58B7">
          <w:rPr>
            <w:rStyle w:val="Hyperlink"/>
          </w:rPr>
          <w:t>VUI semantics</w:t>
        </w:r>
        <w:r w:rsidR="00A66C0B">
          <w:rPr>
            <w:webHidden/>
          </w:rPr>
          <w:tab/>
        </w:r>
        <w:r>
          <w:rPr>
            <w:webHidden/>
          </w:rPr>
          <w:fldChar w:fldCharType="begin" w:fldLock="1"/>
        </w:r>
        <w:r w:rsidR="00A66C0B">
          <w:rPr>
            <w:webHidden/>
          </w:rPr>
          <w:instrText xml:space="preserve"> PAGEREF _Toc327299846 \h </w:instrText>
        </w:r>
        <w:r>
          <w:rPr>
            <w:webHidden/>
          </w:rPr>
        </w:r>
        <w:r>
          <w:rPr>
            <w:webHidden/>
          </w:rPr>
          <w:fldChar w:fldCharType="separate"/>
        </w:r>
        <w:r w:rsidR="00A66C0B">
          <w:rPr>
            <w:webHidden/>
          </w:rPr>
          <w:t>253</w:t>
        </w:r>
        <w:r>
          <w:rPr>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7" w:history="1">
        <w:r w:rsidR="00A66C0B" w:rsidRPr="00FD58B7">
          <w:rPr>
            <w:rStyle w:val="Hyperlink"/>
            <w:noProof/>
          </w:rPr>
          <w:t>E.2.1</w:t>
        </w:r>
        <w:r w:rsidR="00A66C0B" w:rsidRPr="00615091">
          <w:rPr>
            <w:rFonts w:ascii="Calibri" w:eastAsia="Times New Roman" w:hAnsi="Calibri"/>
            <w:noProof/>
            <w:sz w:val="22"/>
            <w:szCs w:val="22"/>
            <w:lang w:eastAsia="en-GB"/>
          </w:rPr>
          <w:tab/>
        </w:r>
        <w:r w:rsidR="00A66C0B" w:rsidRPr="00FD58B7">
          <w:rPr>
            <w:rStyle w:val="Hyperlink"/>
            <w:noProof/>
          </w:rPr>
          <w:t>VUI parameters semantics</w:t>
        </w:r>
        <w:r w:rsidR="00A66C0B">
          <w:rPr>
            <w:noProof/>
            <w:webHidden/>
          </w:rPr>
          <w:tab/>
        </w:r>
        <w:r>
          <w:rPr>
            <w:noProof/>
            <w:webHidden/>
          </w:rPr>
          <w:fldChar w:fldCharType="begin" w:fldLock="1"/>
        </w:r>
        <w:r w:rsidR="00A66C0B">
          <w:rPr>
            <w:noProof/>
            <w:webHidden/>
          </w:rPr>
          <w:instrText xml:space="preserve"> PAGEREF _Toc327299847 \h </w:instrText>
        </w:r>
        <w:r>
          <w:rPr>
            <w:noProof/>
            <w:webHidden/>
          </w:rPr>
        </w:r>
        <w:r>
          <w:rPr>
            <w:noProof/>
            <w:webHidden/>
          </w:rPr>
          <w:fldChar w:fldCharType="separate"/>
        </w:r>
        <w:r w:rsidR="00A66C0B">
          <w:rPr>
            <w:noProof/>
            <w:webHidden/>
          </w:rPr>
          <w:t>253</w:t>
        </w:r>
        <w:r>
          <w:rPr>
            <w:noProof/>
            <w:webHidden/>
          </w:rPr>
          <w:fldChar w:fldCharType="end"/>
        </w:r>
      </w:hyperlink>
    </w:p>
    <w:p w:rsidR="00A66C0B" w:rsidRPr="00615091" w:rsidRDefault="00FC3F67">
      <w:pPr>
        <w:pStyle w:val="TOC3"/>
        <w:rPr>
          <w:rFonts w:ascii="Calibri" w:eastAsia="Times New Roman" w:hAnsi="Calibri"/>
          <w:noProof/>
          <w:sz w:val="22"/>
          <w:szCs w:val="22"/>
          <w:lang w:eastAsia="en-GB"/>
        </w:rPr>
      </w:pPr>
      <w:hyperlink w:anchor="_Toc327299848" w:history="1">
        <w:r w:rsidR="00A66C0B" w:rsidRPr="00FD58B7">
          <w:rPr>
            <w:rStyle w:val="Hyperlink"/>
            <w:noProof/>
          </w:rPr>
          <w:t>E.2.2</w:t>
        </w:r>
        <w:r w:rsidR="00A66C0B" w:rsidRPr="00615091">
          <w:rPr>
            <w:rFonts w:ascii="Calibri" w:eastAsia="Times New Roman" w:hAnsi="Calibri"/>
            <w:noProof/>
            <w:sz w:val="22"/>
            <w:szCs w:val="22"/>
            <w:lang w:eastAsia="en-GB"/>
          </w:rPr>
          <w:tab/>
        </w:r>
        <w:r w:rsidR="00A66C0B" w:rsidRPr="00FD58B7">
          <w:rPr>
            <w:rStyle w:val="Hyperlink"/>
            <w:noProof/>
          </w:rPr>
          <w:t>HRD parameters semantics</w:t>
        </w:r>
        <w:r w:rsidR="00A66C0B">
          <w:rPr>
            <w:noProof/>
            <w:webHidden/>
          </w:rPr>
          <w:tab/>
        </w:r>
        <w:r>
          <w:rPr>
            <w:noProof/>
            <w:webHidden/>
          </w:rPr>
          <w:fldChar w:fldCharType="begin" w:fldLock="1"/>
        </w:r>
        <w:r w:rsidR="00A66C0B">
          <w:rPr>
            <w:noProof/>
            <w:webHidden/>
          </w:rPr>
          <w:instrText xml:space="preserve"> PAGEREF _Toc327299848 \h </w:instrText>
        </w:r>
        <w:r>
          <w:rPr>
            <w:noProof/>
            <w:webHidden/>
          </w:rPr>
        </w:r>
        <w:r>
          <w:rPr>
            <w:noProof/>
            <w:webHidden/>
          </w:rPr>
          <w:fldChar w:fldCharType="separate"/>
        </w:r>
        <w:r w:rsidR="00A66C0B">
          <w:rPr>
            <w:noProof/>
            <w:webHidden/>
          </w:rPr>
          <w:t>263</w:t>
        </w:r>
        <w:r>
          <w:rPr>
            <w:noProof/>
            <w:webHidden/>
          </w:rPr>
          <w:fldChar w:fldCharType="end"/>
        </w:r>
      </w:hyperlink>
    </w:p>
    <w:p w:rsidR="008D66D2" w:rsidRPr="00784683" w:rsidRDefault="00FC3F67" w:rsidP="007D3227">
      <w:pPr>
        <w:pStyle w:val="TOC1"/>
        <w:keepNext w:val="0"/>
      </w:pPr>
      <w:r w:rsidRPr="00784683">
        <w:rPr>
          <w:iCs/>
          <w:noProof/>
        </w:rPr>
        <w:fldChar w:fldCharType="end"/>
      </w:r>
    </w:p>
    <w:p w:rsidR="008D66D2" w:rsidRPr="00784683" w:rsidRDefault="008D66D2" w:rsidP="007D3227">
      <w:pPr>
        <w:keepNext/>
        <w:jc w:val="center"/>
        <w:outlineLvl w:val="0"/>
        <w:rPr>
          <w:b/>
        </w:rPr>
      </w:pPr>
      <w:r w:rsidRPr="00784683">
        <w:rPr>
          <w:b/>
          <w:caps/>
          <w:sz w:val="24"/>
          <w:szCs w:val="24"/>
        </w:rPr>
        <w:t>List of figures</w:t>
      </w:r>
    </w:p>
    <w:p w:rsidR="00A66C0B" w:rsidRPr="00615091" w:rsidRDefault="00FC3F67">
      <w:pPr>
        <w:pStyle w:val="TableofFigures"/>
        <w:tabs>
          <w:tab w:val="right" w:leader="dot" w:pos="9719"/>
        </w:tabs>
        <w:rPr>
          <w:rFonts w:ascii="Calibri" w:eastAsia="Times New Roman" w:hAnsi="Calibri"/>
          <w:noProof/>
          <w:sz w:val="22"/>
          <w:szCs w:val="22"/>
          <w:lang w:eastAsia="en-GB"/>
        </w:rPr>
      </w:pPr>
      <w:r w:rsidRPr="00784683">
        <w:rPr>
          <w:b/>
          <w:bCs/>
        </w:rPr>
        <w:fldChar w:fldCharType="begin" w:fldLock="1"/>
      </w:r>
      <w:r w:rsidR="008D66D2" w:rsidRPr="00784683">
        <w:rPr>
          <w:b/>
          <w:bCs/>
        </w:rPr>
        <w:instrText xml:space="preserve"> TOC \h \z \c "Figure" </w:instrText>
      </w:r>
      <w:r w:rsidRPr="00784683">
        <w:rPr>
          <w:b/>
          <w:bCs/>
        </w:rPr>
        <w:fldChar w:fldCharType="separate"/>
      </w:r>
      <w:hyperlink w:anchor="_Toc327299849" w:history="1">
        <w:r w:rsidR="00A66C0B" w:rsidRPr="00925175">
          <w:rPr>
            <w:rStyle w:val="Hyperlink"/>
            <w:noProof/>
          </w:rPr>
          <w:t>Figure 6</w:t>
        </w:r>
        <w:r w:rsidR="00A66C0B" w:rsidRPr="00925175">
          <w:rPr>
            <w:rStyle w:val="Hyperlink"/>
            <w:noProof/>
          </w:rPr>
          <w:noBreakHyphen/>
          <w:t>1 – Nominal vertical and horizontal locations of 4:2:0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_Toc327299849 \h </w:instrText>
        </w:r>
        <w:r>
          <w:rPr>
            <w:noProof/>
            <w:webHidden/>
          </w:rPr>
        </w:r>
        <w:r>
          <w:rPr>
            <w:noProof/>
            <w:webHidden/>
          </w:rPr>
          <w:fldChar w:fldCharType="separate"/>
        </w:r>
        <w:r w:rsidR="00A66C0B">
          <w:rPr>
            <w:noProof/>
            <w:webHidden/>
          </w:rPr>
          <w:t>18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0" w:history="1">
        <w:r w:rsidR="00A66C0B" w:rsidRPr="00925175">
          <w:rPr>
            <w:rStyle w:val="Hyperlink"/>
            <w:noProof/>
          </w:rPr>
          <w:t>Figure 6</w:t>
        </w:r>
        <w:r w:rsidR="00A66C0B" w:rsidRPr="00925175">
          <w:rPr>
            <w:rStyle w:val="Hyperlink"/>
            <w:noProof/>
          </w:rPr>
          <w:noBreakHyphen/>
          <w:t>2 – Nominal vertical and horizontal locations of 4:2:2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_Toc327299850 \h </w:instrText>
        </w:r>
        <w:r>
          <w:rPr>
            <w:noProof/>
            <w:webHidden/>
          </w:rPr>
        </w:r>
        <w:r>
          <w:rPr>
            <w:noProof/>
            <w:webHidden/>
          </w:rPr>
          <w:fldChar w:fldCharType="separate"/>
        </w:r>
        <w:r w:rsidR="00A66C0B">
          <w:rPr>
            <w:noProof/>
            <w:webHidden/>
          </w:rPr>
          <w:t>19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1" w:history="1">
        <w:r w:rsidR="00A66C0B" w:rsidRPr="00925175">
          <w:rPr>
            <w:rStyle w:val="Hyperlink"/>
            <w:noProof/>
          </w:rPr>
          <w:t>Figure 6</w:t>
        </w:r>
        <w:r w:rsidR="00A66C0B" w:rsidRPr="00925175">
          <w:rPr>
            <w:rStyle w:val="Hyperlink"/>
            <w:noProof/>
          </w:rPr>
          <w:noBreakHyphen/>
          <w:t>3 – Nominal vertical and horizontal locations of 4:4:4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_Toc327299851 \h </w:instrText>
        </w:r>
        <w:r>
          <w:rPr>
            <w:noProof/>
            <w:webHidden/>
          </w:rPr>
        </w:r>
        <w:r>
          <w:rPr>
            <w:noProof/>
            <w:webHidden/>
          </w:rPr>
          <w:fldChar w:fldCharType="separate"/>
        </w:r>
        <w:r w:rsidR="00A66C0B">
          <w:rPr>
            <w:noProof/>
            <w:webHidden/>
          </w:rPr>
          <w:t>19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2" w:history="1">
        <w:r w:rsidR="00A66C0B" w:rsidRPr="00925175">
          <w:rPr>
            <w:rStyle w:val="Hyperlink"/>
            <w:noProof/>
          </w:rPr>
          <w:t>Figure 6</w:t>
        </w:r>
        <w:r w:rsidR="00A66C0B" w:rsidRPr="00925175">
          <w:rPr>
            <w:rStyle w:val="Hyperlink"/>
            <w:noProof/>
          </w:rPr>
          <w:noBreakHyphen/>
          <w:t>4 – A picture with 11 by 9 coding tree blocks that is partitioned into two slices (informative) [Ed. Re-draw figure]</w:t>
        </w:r>
        <w:r w:rsidR="00A66C0B">
          <w:rPr>
            <w:noProof/>
            <w:webHidden/>
          </w:rPr>
          <w:tab/>
        </w:r>
        <w:r>
          <w:rPr>
            <w:noProof/>
            <w:webHidden/>
          </w:rPr>
          <w:fldChar w:fldCharType="begin" w:fldLock="1"/>
        </w:r>
        <w:r w:rsidR="00A66C0B">
          <w:rPr>
            <w:noProof/>
            <w:webHidden/>
          </w:rPr>
          <w:instrText xml:space="preserve"> PAGEREF _Toc327299852 \h </w:instrText>
        </w:r>
        <w:r>
          <w:rPr>
            <w:noProof/>
            <w:webHidden/>
          </w:rPr>
        </w:r>
        <w:r>
          <w:rPr>
            <w:noProof/>
            <w:webHidden/>
          </w:rPr>
          <w:fldChar w:fldCharType="separate"/>
        </w:r>
        <w:r w:rsidR="00A66C0B">
          <w:rPr>
            <w:noProof/>
            <w:webHidden/>
          </w:rPr>
          <w:t>20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3" w:history="1">
        <w:r w:rsidR="00A66C0B" w:rsidRPr="00925175">
          <w:rPr>
            <w:rStyle w:val="Hyperlink"/>
            <w:noProof/>
          </w:rPr>
          <w:t>Figure 6</w:t>
        </w:r>
        <w:r w:rsidR="00A66C0B" w:rsidRPr="00925175">
          <w:rPr>
            <w:rStyle w:val="Hyperlink"/>
            <w:noProof/>
          </w:rPr>
          <w:noBreakHyphen/>
          <w:t>5 – A picture with 13 by 8 coding tree blocks that is partitioned into three tiles (informative)</w:t>
        </w:r>
        <w:r w:rsidR="00A66C0B">
          <w:rPr>
            <w:noProof/>
            <w:webHidden/>
          </w:rPr>
          <w:tab/>
        </w:r>
        <w:r>
          <w:rPr>
            <w:noProof/>
            <w:webHidden/>
          </w:rPr>
          <w:fldChar w:fldCharType="begin" w:fldLock="1"/>
        </w:r>
        <w:r w:rsidR="00A66C0B">
          <w:rPr>
            <w:noProof/>
            <w:webHidden/>
          </w:rPr>
          <w:instrText xml:space="preserve"> PAGEREF _Toc327299853 \h </w:instrText>
        </w:r>
        <w:r>
          <w:rPr>
            <w:noProof/>
            <w:webHidden/>
          </w:rPr>
        </w:r>
        <w:r>
          <w:rPr>
            <w:noProof/>
            <w:webHidden/>
          </w:rPr>
          <w:fldChar w:fldCharType="separate"/>
        </w:r>
        <w:r w:rsidR="00A66C0B">
          <w:rPr>
            <w:noProof/>
            <w:webHidden/>
          </w:rPr>
          <w:t>20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4" w:history="1">
        <w:r w:rsidR="00A66C0B" w:rsidRPr="00925175">
          <w:rPr>
            <w:rStyle w:val="Hyperlink"/>
            <w:noProof/>
            <w:highlight w:val="yellow"/>
          </w:rPr>
          <w:t>Figure 7</w:t>
        </w:r>
        <w:r w:rsidR="00A66C0B" w:rsidRPr="00925175">
          <w:rPr>
            <w:rStyle w:val="Hyperlink"/>
            <w:noProof/>
            <w:highlight w:val="yellow"/>
          </w:rPr>
          <w:noBreakHyphen/>
          <w:t>1 – Structure of an access unit not containing any NAL units with nal_unit_type equal to 0, , or 30, or in the ranges of 9..24, 25..28, or 32..63</w:t>
        </w:r>
        <w:r w:rsidR="00A66C0B">
          <w:rPr>
            <w:noProof/>
            <w:webHidden/>
          </w:rPr>
          <w:tab/>
        </w:r>
        <w:r>
          <w:rPr>
            <w:noProof/>
            <w:webHidden/>
          </w:rPr>
          <w:fldChar w:fldCharType="begin" w:fldLock="1"/>
        </w:r>
        <w:r w:rsidR="00A66C0B">
          <w:rPr>
            <w:noProof/>
            <w:webHidden/>
          </w:rPr>
          <w:instrText xml:space="preserve"> PAGEREF _Toc327299854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5" w:history="1">
        <w:r w:rsidR="00A66C0B" w:rsidRPr="00925175">
          <w:rPr>
            <w:rStyle w:val="Hyperlink"/>
            <w:noProof/>
          </w:rPr>
          <w:t>Figure 8</w:t>
        </w:r>
        <w:r w:rsidR="00A66C0B" w:rsidRPr="00925175">
          <w:rPr>
            <w:rStyle w:val="Hyperlink"/>
            <w:noProof/>
          </w:rPr>
          <w:noBreakHyphen/>
          <w:t xml:space="preserve">1 – </w:t>
        </w:r>
        <w:r w:rsidR="00A66C0B" w:rsidRPr="00925175">
          <w:rPr>
            <w:rStyle w:val="Hyperlink"/>
            <w:noProof/>
            <w:lang w:eastAsia="ko-KR"/>
          </w:rPr>
          <w:t>Intra prediction mode directions (informative)</w:t>
        </w:r>
        <w:r w:rsidR="00A66C0B">
          <w:rPr>
            <w:noProof/>
            <w:webHidden/>
          </w:rPr>
          <w:tab/>
        </w:r>
        <w:r>
          <w:rPr>
            <w:noProof/>
            <w:webHidden/>
          </w:rPr>
          <w:fldChar w:fldCharType="begin" w:fldLock="1"/>
        </w:r>
        <w:r w:rsidR="00A66C0B">
          <w:rPr>
            <w:noProof/>
            <w:webHidden/>
          </w:rPr>
          <w:instrText xml:space="preserve"> PAGEREF _Toc327299855 \h </w:instrText>
        </w:r>
        <w:r>
          <w:rPr>
            <w:noProof/>
            <w:webHidden/>
          </w:rPr>
        </w:r>
        <w:r>
          <w:rPr>
            <w:noProof/>
            <w:webHidden/>
          </w:rPr>
          <w:fldChar w:fldCharType="separate"/>
        </w:r>
        <w:r w:rsidR="00A66C0B">
          <w:rPr>
            <w:noProof/>
            <w:webHidden/>
          </w:rPr>
          <w:t>105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6" w:history="1">
        <w:r w:rsidR="00A66C0B" w:rsidRPr="00925175">
          <w:rPr>
            <w:rStyle w:val="Hyperlink"/>
            <w:noProof/>
          </w:rPr>
          <w:t>Figure 8</w:t>
        </w:r>
        <w:r w:rsidR="00A66C0B" w:rsidRPr="00925175">
          <w:rPr>
            <w:rStyle w:val="Hyperlink"/>
            <w:noProof/>
          </w:rPr>
          <w:noBreakHyphen/>
          <w:t xml:space="preserve">2 – </w:t>
        </w:r>
        <w:r w:rsidR="00A66C0B" w:rsidRPr="00925175">
          <w:rPr>
            <w:rStyle w:val="Hyperlink"/>
            <w:noProof/>
            <w:lang w:eastAsia="ko-KR"/>
          </w:rPr>
          <w:t>Intra prediction angle definition (informative)</w:t>
        </w:r>
        <w:r w:rsidR="00A66C0B">
          <w:rPr>
            <w:noProof/>
            <w:webHidden/>
          </w:rPr>
          <w:tab/>
        </w:r>
        <w:r>
          <w:rPr>
            <w:noProof/>
            <w:webHidden/>
          </w:rPr>
          <w:fldChar w:fldCharType="begin" w:fldLock="1"/>
        </w:r>
        <w:r w:rsidR="00A66C0B">
          <w:rPr>
            <w:noProof/>
            <w:webHidden/>
          </w:rPr>
          <w:instrText xml:space="preserve"> PAGEREF _Toc327299856 \h </w:instrText>
        </w:r>
        <w:r>
          <w:rPr>
            <w:noProof/>
            <w:webHidden/>
          </w:rPr>
        </w:r>
        <w:r>
          <w:rPr>
            <w:noProof/>
            <w:webHidden/>
          </w:rPr>
          <w:fldChar w:fldCharType="separate"/>
        </w:r>
        <w:r w:rsidR="00A66C0B">
          <w:rPr>
            <w:noProof/>
            <w:webHidden/>
          </w:rPr>
          <w:t>112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7" w:history="1">
        <w:r w:rsidR="00A66C0B" w:rsidRPr="00925175">
          <w:rPr>
            <w:rStyle w:val="Hyperlink"/>
            <w:noProof/>
          </w:rPr>
          <w:t>Figure 8</w:t>
        </w:r>
        <w:r w:rsidR="00A66C0B" w:rsidRPr="00925175">
          <w:rPr>
            <w:rStyle w:val="Hyperlink"/>
            <w:noProof/>
          </w:rPr>
          <w:noBreakHyphen/>
          <w:t xml:space="preserve">3 – </w:t>
        </w:r>
        <w:r w:rsidR="00A66C0B" w:rsidRPr="00925175">
          <w:rPr>
            <w:rStyle w:val="Hyperlink"/>
            <w:noProof/>
            <w:lang w:eastAsia="ko-KR"/>
          </w:rPr>
          <w:t>Spatial motion vector neighbours</w:t>
        </w:r>
        <w:r w:rsidR="00A66C0B">
          <w:rPr>
            <w:noProof/>
            <w:webHidden/>
          </w:rPr>
          <w:tab/>
        </w:r>
        <w:r>
          <w:rPr>
            <w:noProof/>
            <w:webHidden/>
          </w:rPr>
          <w:fldChar w:fldCharType="begin" w:fldLock="1"/>
        </w:r>
        <w:r w:rsidR="00A66C0B">
          <w:rPr>
            <w:noProof/>
            <w:webHidden/>
          </w:rPr>
          <w:instrText xml:space="preserve"> PAGEREF _Toc327299857 \h </w:instrText>
        </w:r>
        <w:r>
          <w:rPr>
            <w:noProof/>
            <w:webHidden/>
          </w:rPr>
        </w:r>
        <w:r>
          <w:rPr>
            <w:noProof/>
            <w:webHidden/>
          </w:rPr>
          <w:fldChar w:fldCharType="separate"/>
        </w:r>
        <w:r w:rsidR="00A66C0B">
          <w:rPr>
            <w:noProof/>
            <w:webHidden/>
          </w:rPr>
          <w:t>127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8" w:history="1">
        <w:r w:rsidR="00A66C0B" w:rsidRPr="00925175">
          <w:rPr>
            <w:rStyle w:val="Hyperlink"/>
            <w:noProof/>
          </w:rPr>
          <w:t>Figure 8</w:t>
        </w:r>
        <w:r w:rsidR="00A66C0B" w:rsidRPr="00925175">
          <w:rPr>
            <w:rStyle w:val="Hyperlink"/>
            <w:noProof/>
          </w:rPr>
          <w:noBreakHyphen/>
          <w:t xml:space="preserve">4 – </w:t>
        </w:r>
        <w:r w:rsidR="00A66C0B" w:rsidRPr="00925175">
          <w:rPr>
            <w:rStyle w:val="Hyperlink"/>
            <w:noProof/>
            <w:lang w:eastAsia="ko-KR"/>
          </w:rPr>
          <w:t>Integer samples (shaded blocks with upper-case letters) and fractional sample positions (un-shaded blocks with lower-case letters) for quarter sample luma interpolation</w:t>
        </w:r>
        <w:r w:rsidR="00A66C0B">
          <w:rPr>
            <w:noProof/>
            <w:webHidden/>
          </w:rPr>
          <w:tab/>
        </w:r>
        <w:r>
          <w:rPr>
            <w:noProof/>
            <w:webHidden/>
          </w:rPr>
          <w:fldChar w:fldCharType="begin" w:fldLock="1"/>
        </w:r>
        <w:r w:rsidR="00A66C0B">
          <w:rPr>
            <w:noProof/>
            <w:webHidden/>
          </w:rPr>
          <w:instrText xml:space="preserve"> PAGEREF _Toc327299858 \h </w:instrText>
        </w:r>
        <w:r>
          <w:rPr>
            <w:noProof/>
            <w:webHidden/>
          </w:rPr>
        </w:r>
        <w:r>
          <w:rPr>
            <w:noProof/>
            <w:webHidden/>
          </w:rPr>
          <w:fldChar w:fldCharType="separate"/>
        </w:r>
        <w:r w:rsidR="00A66C0B">
          <w:rPr>
            <w:noProof/>
            <w:webHidden/>
          </w:rPr>
          <w:t>133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59" w:history="1">
        <w:r w:rsidR="00A66C0B" w:rsidRPr="00925175">
          <w:rPr>
            <w:rStyle w:val="Hyperlink"/>
            <w:noProof/>
            <w:lang w:eastAsia="ko-KR"/>
          </w:rPr>
          <w:t>Figure 8</w:t>
        </w:r>
        <w:r w:rsidR="00A66C0B" w:rsidRPr="00925175">
          <w:rPr>
            <w:rStyle w:val="Hyperlink"/>
            <w:noProof/>
            <w:lang w:eastAsia="ko-KR"/>
          </w:rPr>
          <w:noBreakHyphen/>
          <w:t>5 – Integer samples (shaded blocks with upper-case letters) and fractional sample positions (un-shaded blocks with lower-case letters) for eighth sample chroma interpolation</w:t>
        </w:r>
        <w:r w:rsidR="00A66C0B">
          <w:rPr>
            <w:noProof/>
            <w:webHidden/>
          </w:rPr>
          <w:tab/>
        </w:r>
        <w:r>
          <w:rPr>
            <w:noProof/>
            <w:webHidden/>
          </w:rPr>
          <w:fldChar w:fldCharType="begin" w:fldLock="1"/>
        </w:r>
        <w:r w:rsidR="00A66C0B">
          <w:rPr>
            <w:noProof/>
            <w:webHidden/>
          </w:rPr>
          <w:instrText xml:space="preserve"> PAGEREF _Toc327299859 \h </w:instrText>
        </w:r>
        <w:r>
          <w:rPr>
            <w:noProof/>
            <w:webHidden/>
          </w:rPr>
        </w:r>
        <w:r>
          <w:rPr>
            <w:noProof/>
            <w:webHidden/>
          </w:rPr>
          <w:fldChar w:fldCharType="separate"/>
        </w:r>
        <w:r w:rsidR="00A66C0B">
          <w:rPr>
            <w:noProof/>
            <w:webHidden/>
          </w:rPr>
          <w:t>135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0" w:history="1">
        <w:r w:rsidR="00A66C0B" w:rsidRPr="00925175">
          <w:rPr>
            <w:rStyle w:val="Hyperlink"/>
            <w:noProof/>
          </w:rPr>
          <w:t>Figure 9</w:t>
        </w:r>
        <w:r w:rsidR="00A66C0B" w:rsidRPr="00925175">
          <w:rPr>
            <w:rStyle w:val="Hyperlink"/>
            <w:noProof/>
          </w:rPr>
          <w:noBreakHyphen/>
          <w:t>1 – Spatial neighbour T that is used to invoke the coding tree block availability derivation process relative to the current coding tree block (informative)</w:t>
        </w:r>
        <w:r w:rsidR="00A66C0B">
          <w:rPr>
            <w:noProof/>
            <w:webHidden/>
          </w:rPr>
          <w:tab/>
        </w:r>
        <w:r>
          <w:rPr>
            <w:noProof/>
            <w:webHidden/>
          </w:rPr>
          <w:fldChar w:fldCharType="begin" w:fldLock="1"/>
        </w:r>
        <w:r w:rsidR="00A66C0B">
          <w:rPr>
            <w:noProof/>
            <w:webHidden/>
          </w:rPr>
          <w:instrText xml:space="preserve"> PAGEREF _Toc327299860 \h </w:instrText>
        </w:r>
        <w:r>
          <w:rPr>
            <w:noProof/>
            <w:webHidden/>
          </w:rPr>
        </w:r>
        <w:r>
          <w:rPr>
            <w:noProof/>
            <w:webHidden/>
          </w:rPr>
          <w:fldChar w:fldCharType="separate"/>
        </w:r>
        <w:r w:rsidR="00A66C0B">
          <w:rPr>
            <w:noProof/>
            <w:webHidden/>
          </w:rPr>
          <w:t>175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1" w:history="1">
        <w:r w:rsidR="00A66C0B" w:rsidRPr="00925175">
          <w:rPr>
            <w:rStyle w:val="Hyperlink"/>
            <w:noProof/>
          </w:rPr>
          <w:t>Figure 9</w:t>
        </w:r>
        <w:r w:rsidR="00A66C0B" w:rsidRPr="00925175">
          <w:rPr>
            <w:rStyle w:val="Hyperlink"/>
            <w:noProof/>
          </w:rPr>
          <w:noBreakHyphen/>
          <w:t>2 – Overview of the arithmetic decoding process for a single bin (informative)</w:t>
        </w:r>
        <w:r w:rsidR="00A66C0B">
          <w:rPr>
            <w:noProof/>
            <w:webHidden/>
          </w:rPr>
          <w:tab/>
        </w:r>
        <w:r>
          <w:rPr>
            <w:noProof/>
            <w:webHidden/>
          </w:rPr>
          <w:fldChar w:fldCharType="begin" w:fldLock="1"/>
        </w:r>
        <w:r w:rsidR="00A66C0B">
          <w:rPr>
            <w:noProof/>
            <w:webHidden/>
          </w:rPr>
          <w:instrText xml:space="preserve"> PAGEREF _Toc327299861 \h </w:instrText>
        </w:r>
        <w:r>
          <w:rPr>
            <w:noProof/>
            <w:webHidden/>
          </w:rPr>
        </w:r>
        <w:r>
          <w:rPr>
            <w:noProof/>
            <w:webHidden/>
          </w:rPr>
          <w:fldChar w:fldCharType="separate"/>
        </w:r>
        <w:r w:rsidR="00A66C0B">
          <w:rPr>
            <w:noProof/>
            <w:webHidden/>
          </w:rPr>
          <w:t>203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2" w:history="1">
        <w:r w:rsidR="00A66C0B" w:rsidRPr="00925175">
          <w:rPr>
            <w:rStyle w:val="Hyperlink"/>
            <w:noProof/>
          </w:rPr>
          <w:t>Figure 9</w:t>
        </w:r>
        <w:r w:rsidR="00A66C0B" w:rsidRPr="00925175">
          <w:rPr>
            <w:rStyle w:val="Hyperlink"/>
            <w:noProof/>
          </w:rPr>
          <w:noBreakHyphen/>
          <w:t>3 – Flowchart for decoding a decision</w:t>
        </w:r>
        <w:r w:rsidR="00A66C0B">
          <w:rPr>
            <w:noProof/>
            <w:webHidden/>
          </w:rPr>
          <w:tab/>
        </w:r>
        <w:r>
          <w:rPr>
            <w:noProof/>
            <w:webHidden/>
          </w:rPr>
          <w:fldChar w:fldCharType="begin" w:fldLock="1"/>
        </w:r>
        <w:r w:rsidR="00A66C0B">
          <w:rPr>
            <w:noProof/>
            <w:webHidden/>
          </w:rPr>
          <w:instrText xml:space="preserve"> PAGEREF _Toc327299862 \h </w:instrText>
        </w:r>
        <w:r>
          <w:rPr>
            <w:noProof/>
            <w:webHidden/>
          </w:rPr>
        </w:r>
        <w:r>
          <w:rPr>
            <w:noProof/>
            <w:webHidden/>
          </w:rPr>
          <w:fldChar w:fldCharType="separate"/>
        </w:r>
        <w:r w:rsidR="00A66C0B">
          <w:rPr>
            <w:noProof/>
            <w:webHidden/>
          </w:rPr>
          <w:t>205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3" w:history="1">
        <w:r w:rsidR="00A66C0B" w:rsidRPr="00925175">
          <w:rPr>
            <w:rStyle w:val="Hyperlink"/>
            <w:noProof/>
          </w:rPr>
          <w:t>Figure 9</w:t>
        </w:r>
        <w:r w:rsidR="00A66C0B" w:rsidRPr="00925175">
          <w:rPr>
            <w:rStyle w:val="Hyperlink"/>
            <w:noProof/>
          </w:rPr>
          <w:noBreakHyphen/>
          <w:t>4 – Flowchart of renormalization</w:t>
        </w:r>
        <w:r w:rsidR="00A66C0B">
          <w:rPr>
            <w:noProof/>
            <w:webHidden/>
          </w:rPr>
          <w:tab/>
        </w:r>
        <w:r>
          <w:rPr>
            <w:noProof/>
            <w:webHidden/>
          </w:rPr>
          <w:fldChar w:fldCharType="begin" w:fldLock="1"/>
        </w:r>
        <w:r w:rsidR="00A66C0B">
          <w:rPr>
            <w:noProof/>
            <w:webHidden/>
          </w:rPr>
          <w:instrText xml:space="preserve"> PAGEREF _Toc327299863 \h </w:instrText>
        </w:r>
        <w:r>
          <w:rPr>
            <w:noProof/>
            <w:webHidden/>
          </w:rPr>
        </w:r>
        <w:r>
          <w:rPr>
            <w:noProof/>
            <w:webHidden/>
          </w:rPr>
          <w:fldChar w:fldCharType="separate"/>
        </w:r>
        <w:r w:rsidR="00A66C0B">
          <w:rPr>
            <w:noProof/>
            <w:webHidden/>
          </w:rPr>
          <w:t>208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4" w:history="1">
        <w:r w:rsidR="00A66C0B" w:rsidRPr="00925175">
          <w:rPr>
            <w:rStyle w:val="Hyperlink"/>
            <w:noProof/>
          </w:rPr>
          <w:t>Figure 9</w:t>
        </w:r>
        <w:r w:rsidR="00A66C0B" w:rsidRPr="00925175">
          <w:rPr>
            <w:rStyle w:val="Hyperlink"/>
            <w:noProof/>
          </w:rPr>
          <w:noBreakHyphen/>
          <w:t>5 – Flowchart of bypass decoding process</w:t>
        </w:r>
        <w:r w:rsidR="00A66C0B">
          <w:rPr>
            <w:noProof/>
            <w:webHidden/>
          </w:rPr>
          <w:tab/>
        </w:r>
        <w:r>
          <w:rPr>
            <w:noProof/>
            <w:webHidden/>
          </w:rPr>
          <w:fldChar w:fldCharType="begin" w:fldLock="1"/>
        </w:r>
        <w:r w:rsidR="00A66C0B">
          <w:rPr>
            <w:noProof/>
            <w:webHidden/>
          </w:rPr>
          <w:instrText xml:space="preserve"> PAGEREF _Toc327299864 \h </w:instrText>
        </w:r>
        <w:r>
          <w:rPr>
            <w:noProof/>
            <w:webHidden/>
          </w:rPr>
        </w:r>
        <w:r>
          <w:rPr>
            <w:noProof/>
            <w:webHidden/>
          </w:rPr>
          <w:fldChar w:fldCharType="separate"/>
        </w:r>
        <w:r w:rsidR="00A66C0B">
          <w:rPr>
            <w:noProof/>
            <w:webHidden/>
          </w:rPr>
          <w:t>208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5" w:history="1">
        <w:r w:rsidR="00A66C0B" w:rsidRPr="00925175">
          <w:rPr>
            <w:rStyle w:val="Hyperlink"/>
            <w:noProof/>
          </w:rPr>
          <w:t>Figure 9</w:t>
        </w:r>
        <w:r w:rsidR="00A66C0B" w:rsidRPr="00925175">
          <w:rPr>
            <w:rStyle w:val="Hyperlink"/>
            <w:noProof/>
          </w:rPr>
          <w:noBreakHyphen/>
          <w:t>6 – Flowchart of decoding a decision before termination</w:t>
        </w:r>
        <w:r w:rsidR="00A66C0B">
          <w:rPr>
            <w:noProof/>
            <w:webHidden/>
          </w:rPr>
          <w:tab/>
        </w:r>
        <w:r>
          <w:rPr>
            <w:noProof/>
            <w:webHidden/>
          </w:rPr>
          <w:fldChar w:fldCharType="begin" w:fldLock="1"/>
        </w:r>
        <w:r w:rsidR="00A66C0B">
          <w:rPr>
            <w:noProof/>
            <w:webHidden/>
          </w:rPr>
          <w:instrText xml:space="preserve"> PAGEREF _Toc327299865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6" w:history="1">
        <w:r w:rsidR="00A66C0B" w:rsidRPr="00925175">
          <w:rPr>
            <w:rStyle w:val="Hyperlink"/>
            <w:noProof/>
          </w:rPr>
          <w:t>Figure 9</w:t>
        </w:r>
        <w:r w:rsidR="00A66C0B" w:rsidRPr="00925175">
          <w:rPr>
            <w:rStyle w:val="Hyperlink"/>
            <w:noProof/>
          </w:rPr>
          <w:noBreakHyphen/>
          <w:t>7 – Flowchart for encoding a decision</w:t>
        </w:r>
        <w:r w:rsidR="00A66C0B">
          <w:rPr>
            <w:noProof/>
            <w:webHidden/>
          </w:rPr>
          <w:tab/>
        </w:r>
        <w:r>
          <w:rPr>
            <w:noProof/>
            <w:webHidden/>
          </w:rPr>
          <w:fldChar w:fldCharType="begin" w:fldLock="1"/>
        </w:r>
        <w:r w:rsidR="00A66C0B">
          <w:rPr>
            <w:noProof/>
            <w:webHidden/>
          </w:rPr>
          <w:instrText xml:space="preserve"> PAGEREF _Toc327299866 \h </w:instrText>
        </w:r>
        <w:r>
          <w:rPr>
            <w:noProof/>
            <w:webHidden/>
          </w:rPr>
        </w:r>
        <w:r>
          <w:rPr>
            <w:noProof/>
            <w:webHidden/>
          </w:rPr>
          <w:fldChar w:fldCharType="separate"/>
        </w:r>
        <w:r w:rsidR="00A66C0B">
          <w:rPr>
            <w:noProof/>
            <w:webHidden/>
          </w:rPr>
          <w:t>211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7" w:history="1">
        <w:r w:rsidR="00A66C0B" w:rsidRPr="00925175">
          <w:rPr>
            <w:rStyle w:val="Hyperlink"/>
            <w:noProof/>
          </w:rPr>
          <w:t>Figure 9</w:t>
        </w:r>
        <w:r w:rsidR="00A66C0B" w:rsidRPr="00925175">
          <w:rPr>
            <w:rStyle w:val="Hyperlink"/>
            <w:noProof/>
          </w:rPr>
          <w:noBreakHyphen/>
          <w:t>8 – Flowchart of renormalization in the encoder</w:t>
        </w:r>
        <w:r w:rsidR="00A66C0B">
          <w:rPr>
            <w:noProof/>
            <w:webHidden/>
          </w:rPr>
          <w:tab/>
        </w:r>
        <w:r>
          <w:rPr>
            <w:noProof/>
            <w:webHidden/>
          </w:rPr>
          <w:fldChar w:fldCharType="begin" w:fldLock="1"/>
        </w:r>
        <w:r w:rsidR="00A66C0B">
          <w:rPr>
            <w:noProof/>
            <w:webHidden/>
          </w:rPr>
          <w:instrText xml:space="preserve"> PAGEREF _Toc327299867 \h </w:instrText>
        </w:r>
        <w:r>
          <w:rPr>
            <w:noProof/>
            <w:webHidden/>
          </w:rPr>
        </w:r>
        <w:r>
          <w:rPr>
            <w:noProof/>
            <w:webHidden/>
          </w:rPr>
          <w:fldChar w:fldCharType="separate"/>
        </w:r>
        <w:r w:rsidR="00A66C0B">
          <w:rPr>
            <w:noProof/>
            <w:webHidden/>
          </w:rPr>
          <w:t>212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8" w:history="1">
        <w:r w:rsidR="00A66C0B" w:rsidRPr="00925175">
          <w:rPr>
            <w:rStyle w:val="Hyperlink"/>
            <w:noProof/>
          </w:rPr>
          <w:t>Figure 9</w:t>
        </w:r>
        <w:r w:rsidR="00A66C0B" w:rsidRPr="00925175">
          <w:rPr>
            <w:rStyle w:val="Hyperlink"/>
            <w:noProof/>
          </w:rPr>
          <w:noBreakHyphen/>
          <w:t>9 – Flowchart of PutBit(B)</w:t>
        </w:r>
        <w:r w:rsidR="00A66C0B">
          <w:rPr>
            <w:noProof/>
            <w:webHidden/>
          </w:rPr>
          <w:tab/>
        </w:r>
        <w:r>
          <w:rPr>
            <w:noProof/>
            <w:webHidden/>
          </w:rPr>
          <w:fldChar w:fldCharType="begin" w:fldLock="1"/>
        </w:r>
        <w:r w:rsidR="00A66C0B">
          <w:rPr>
            <w:noProof/>
            <w:webHidden/>
          </w:rPr>
          <w:instrText xml:space="preserve"> PAGEREF _Toc327299868 \h </w:instrText>
        </w:r>
        <w:r>
          <w:rPr>
            <w:noProof/>
            <w:webHidden/>
          </w:rPr>
        </w:r>
        <w:r>
          <w:rPr>
            <w:noProof/>
            <w:webHidden/>
          </w:rPr>
          <w:fldChar w:fldCharType="separate"/>
        </w:r>
        <w:r w:rsidR="00A66C0B">
          <w:rPr>
            <w:noProof/>
            <w:webHidden/>
          </w:rPr>
          <w:t>213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69" w:history="1">
        <w:r w:rsidR="00A66C0B" w:rsidRPr="00925175">
          <w:rPr>
            <w:rStyle w:val="Hyperlink"/>
            <w:noProof/>
          </w:rPr>
          <w:t>Figure 9</w:t>
        </w:r>
        <w:r w:rsidR="00A66C0B" w:rsidRPr="00925175">
          <w:rPr>
            <w:rStyle w:val="Hyperlink"/>
            <w:noProof/>
          </w:rPr>
          <w:noBreakHyphen/>
          <w:t>10 – Flowchart of encoding bypass</w:t>
        </w:r>
        <w:r w:rsidR="00A66C0B">
          <w:rPr>
            <w:noProof/>
            <w:webHidden/>
          </w:rPr>
          <w:tab/>
        </w:r>
        <w:r>
          <w:rPr>
            <w:noProof/>
            <w:webHidden/>
          </w:rPr>
          <w:fldChar w:fldCharType="begin" w:fldLock="1"/>
        </w:r>
        <w:r w:rsidR="00A66C0B">
          <w:rPr>
            <w:noProof/>
            <w:webHidden/>
          </w:rPr>
          <w:instrText xml:space="preserve"> PAGEREF _Toc327299869 \h </w:instrText>
        </w:r>
        <w:r>
          <w:rPr>
            <w:noProof/>
            <w:webHidden/>
          </w:rPr>
        </w:r>
        <w:r>
          <w:rPr>
            <w:noProof/>
            <w:webHidden/>
          </w:rPr>
          <w:fldChar w:fldCharType="separate"/>
        </w:r>
        <w:r w:rsidR="00A66C0B">
          <w:rPr>
            <w:noProof/>
            <w:webHidden/>
          </w:rPr>
          <w:t>214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0" w:history="1">
        <w:r w:rsidR="00A66C0B" w:rsidRPr="00925175">
          <w:rPr>
            <w:rStyle w:val="Hyperlink"/>
            <w:noProof/>
          </w:rPr>
          <w:t>Figure 9</w:t>
        </w:r>
        <w:r w:rsidR="00A66C0B" w:rsidRPr="00925175">
          <w:rPr>
            <w:rStyle w:val="Hyperlink"/>
            <w:noProof/>
          </w:rPr>
          <w:noBreakHyphen/>
          <w:t>11 – Flowchart of encoding a decision before termination</w:t>
        </w:r>
        <w:r w:rsidR="00A66C0B">
          <w:rPr>
            <w:noProof/>
            <w:webHidden/>
          </w:rPr>
          <w:tab/>
        </w:r>
        <w:r>
          <w:rPr>
            <w:noProof/>
            <w:webHidden/>
          </w:rPr>
          <w:fldChar w:fldCharType="begin" w:fldLock="1"/>
        </w:r>
        <w:r w:rsidR="00A66C0B">
          <w:rPr>
            <w:noProof/>
            <w:webHidden/>
          </w:rPr>
          <w:instrText xml:space="preserve"> PAGEREF _Toc327299870 \h </w:instrText>
        </w:r>
        <w:r>
          <w:rPr>
            <w:noProof/>
            <w:webHidden/>
          </w:rPr>
        </w:r>
        <w:r>
          <w:rPr>
            <w:noProof/>
            <w:webHidden/>
          </w:rPr>
          <w:fldChar w:fldCharType="separate"/>
        </w:r>
        <w:r w:rsidR="00A66C0B">
          <w:rPr>
            <w:noProof/>
            <w:webHidden/>
          </w:rPr>
          <w:t>215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1" w:history="1">
        <w:r w:rsidR="00A66C0B" w:rsidRPr="00925175">
          <w:rPr>
            <w:rStyle w:val="Hyperlink"/>
            <w:noProof/>
          </w:rPr>
          <w:t>Figure 9</w:t>
        </w:r>
        <w:r w:rsidR="00A66C0B" w:rsidRPr="00925175">
          <w:rPr>
            <w:rStyle w:val="Hyperlink"/>
            <w:noProof/>
          </w:rPr>
          <w:noBreakHyphen/>
          <w:t>12 – Flowchart of flushing at termination</w:t>
        </w:r>
        <w:r w:rsidR="00A66C0B">
          <w:rPr>
            <w:noProof/>
            <w:webHidden/>
          </w:rPr>
          <w:tab/>
        </w:r>
        <w:r>
          <w:rPr>
            <w:noProof/>
            <w:webHidden/>
          </w:rPr>
          <w:fldChar w:fldCharType="begin" w:fldLock="1"/>
        </w:r>
        <w:r w:rsidR="00A66C0B">
          <w:rPr>
            <w:noProof/>
            <w:webHidden/>
          </w:rPr>
          <w:instrText xml:space="preserve"> PAGEREF _Toc327299871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2" w:history="1">
        <w:r w:rsidR="00A66C0B" w:rsidRPr="00925175">
          <w:rPr>
            <w:rStyle w:val="Hyperlink"/>
            <w:noProof/>
          </w:rPr>
          <w:t>Figure C</w:t>
        </w:r>
        <w:r w:rsidR="00A66C0B" w:rsidRPr="00925175">
          <w:rPr>
            <w:rStyle w:val="Hyperlink"/>
            <w:noProof/>
          </w:rPr>
          <w:noBreakHyphen/>
          <w:t>1 – Structure of byte streams and NAL unit streams for HRD conformance checks [Ed. (GJS): Fix figure numbering in annex(es)]</w:t>
        </w:r>
        <w:r w:rsidR="00A66C0B">
          <w:rPr>
            <w:noProof/>
            <w:webHidden/>
          </w:rPr>
          <w:tab/>
        </w:r>
        <w:r>
          <w:rPr>
            <w:noProof/>
            <w:webHidden/>
          </w:rPr>
          <w:fldChar w:fldCharType="begin" w:fldLock="1"/>
        </w:r>
        <w:r w:rsidR="00A66C0B">
          <w:rPr>
            <w:noProof/>
            <w:webHidden/>
          </w:rPr>
          <w:instrText xml:space="preserve"> PAGEREF _Toc327299872 \h </w:instrText>
        </w:r>
        <w:r>
          <w:rPr>
            <w:noProof/>
            <w:webHidden/>
          </w:rPr>
        </w:r>
        <w:r>
          <w:rPr>
            <w:noProof/>
            <w:webHidden/>
          </w:rPr>
          <w:fldChar w:fldCharType="separate"/>
        </w:r>
        <w:r w:rsidR="00A66C0B">
          <w:rPr>
            <w:noProof/>
            <w:webHidden/>
          </w:rPr>
          <w:t>225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3" w:history="1">
        <w:r w:rsidR="00A66C0B" w:rsidRPr="00925175">
          <w:rPr>
            <w:rStyle w:val="Hyperlink"/>
            <w:noProof/>
          </w:rPr>
          <w:t>Figure C</w:t>
        </w:r>
        <w:r w:rsidR="00A66C0B" w:rsidRPr="00925175">
          <w:rPr>
            <w:rStyle w:val="Hyperlink"/>
            <w:noProof/>
          </w:rPr>
          <w:noBreakHyphen/>
          <w:t>2 – HRD buffer model</w:t>
        </w:r>
        <w:r w:rsidR="00A66C0B">
          <w:rPr>
            <w:noProof/>
            <w:webHidden/>
          </w:rPr>
          <w:tab/>
        </w:r>
        <w:r>
          <w:rPr>
            <w:noProof/>
            <w:webHidden/>
          </w:rPr>
          <w:fldChar w:fldCharType="begin" w:fldLock="1"/>
        </w:r>
        <w:r w:rsidR="00A66C0B">
          <w:rPr>
            <w:noProof/>
            <w:webHidden/>
          </w:rPr>
          <w:instrText xml:space="preserve"> PAGEREF _Toc327299873 \h </w:instrText>
        </w:r>
        <w:r>
          <w:rPr>
            <w:noProof/>
            <w:webHidden/>
          </w:rPr>
        </w:r>
        <w:r>
          <w:rPr>
            <w:noProof/>
            <w:webHidden/>
          </w:rPr>
          <w:fldChar w:fldCharType="separate"/>
        </w:r>
        <w:r w:rsidR="00A66C0B">
          <w:rPr>
            <w:noProof/>
            <w:webHidden/>
          </w:rPr>
          <w:t>226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4" w:history="1">
        <w:r w:rsidR="00A66C0B" w:rsidRPr="00925175">
          <w:rPr>
            <w:rStyle w:val="Hyperlink"/>
            <w:noProof/>
          </w:rPr>
          <w:t>Figure D</w:t>
        </w:r>
        <w:r w:rsidR="00A66C0B" w:rsidRPr="00925175">
          <w:rPr>
            <w:rStyle w:val="Hyperlink"/>
            <w:noProof/>
          </w:rPr>
          <w:noBreakHyphen/>
          <w:t>1 – Nominal vertical and horizontal sampling locations of 4:2:0 samples in top and bottom fields</w:t>
        </w:r>
        <w:r w:rsidR="00A66C0B">
          <w:rPr>
            <w:noProof/>
            <w:webHidden/>
          </w:rPr>
          <w:tab/>
        </w:r>
        <w:r>
          <w:rPr>
            <w:noProof/>
            <w:webHidden/>
          </w:rPr>
          <w:fldChar w:fldCharType="begin" w:fldLock="1"/>
        </w:r>
        <w:r w:rsidR="00A66C0B">
          <w:rPr>
            <w:noProof/>
            <w:webHidden/>
          </w:rPr>
          <w:instrText xml:space="preserve"> PAGEREF _Toc327299874 \h </w:instrText>
        </w:r>
        <w:r>
          <w:rPr>
            <w:noProof/>
            <w:webHidden/>
          </w:rPr>
        </w:r>
        <w:r>
          <w:rPr>
            <w:noProof/>
            <w:webHidden/>
          </w:rPr>
          <w:fldChar w:fldCharType="separate"/>
        </w:r>
        <w:r w:rsidR="00A66C0B">
          <w:rPr>
            <w:noProof/>
            <w:webHidden/>
          </w:rPr>
          <w:t>247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5" w:history="1">
        <w:r w:rsidR="00A66C0B" w:rsidRPr="00925175">
          <w:rPr>
            <w:rStyle w:val="Hyperlink"/>
            <w:noProof/>
          </w:rPr>
          <w:t>Figure D</w:t>
        </w:r>
        <w:r w:rsidR="00A66C0B" w:rsidRPr="00925175">
          <w:rPr>
            <w:rStyle w:val="Hyperlink"/>
            <w:noProof/>
          </w:rPr>
          <w:noBreakHyphen/>
          <w:t>2 – Nominal vertical and horizontal sampling locations of 4:2:2 samples in top and bottom fields</w:t>
        </w:r>
        <w:r w:rsidR="00A66C0B">
          <w:rPr>
            <w:noProof/>
            <w:webHidden/>
          </w:rPr>
          <w:tab/>
        </w:r>
        <w:r>
          <w:rPr>
            <w:noProof/>
            <w:webHidden/>
          </w:rPr>
          <w:fldChar w:fldCharType="begin" w:fldLock="1"/>
        </w:r>
        <w:r w:rsidR="00A66C0B">
          <w:rPr>
            <w:noProof/>
            <w:webHidden/>
          </w:rPr>
          <w:instrText xml:space="preserve"> PAGEREF _Toc327299875 \h </w:instrText>
        </w:r>
        <w:r>
          <w:rPr>
            <w:noProof/>
            <w:webHidden/>
          </w:rPr>
        </w:r>
        <w:r>
          <w:rPr>
            <w:noProof/>
            <w:webHidden/>
          </w:rPr>
          <w:fldChar w:fldCharType="separate"/>
        </w:r>
        <w:r w:rsidR="00A66C0B">
          <w:rPr>
            <w:noProof/>
            <w:webHidden/>
          </w:rPr>
          <w:t>247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6" w:history="1">
        <w:r w:rsidR="00A66C0B" w:rsidRPr="00925175">
          <w:rPr>
            <w:rStyle w:val="Hyperlink"/>
            <w:noProof/>
          </w:rPr>
          <w:t>Figure D</w:t>
        </w:r>
        <w:r w:rsidR="00A66C0B" w:rsidRPr="00925175">
          <w:rPr>
            <w:rStyle w:val="Hyperlink"/>
            <w:noProof/>
          </w:rPr>
          <w:noBreakHyphen/>
          <w:t>3 – Nominal vertical and horizontal sampling locations of 4:4:4 samples in top and bottom fields</w:t>
        </w:r>
        <w:r w:rsidR="00A66C0B">
          <w:rPr>
            <w:noProof/>
            <w:webHidden/>
          </w:rPr>
          <w:tab/>
        </w:r>
        <w:r>
          <w:rPr>
            <w:noProof/>
            <w:webHidden/>
          </w:rPr>
          <w:fldChar w:fldCharType="begin" w:fldLock="1"/>
        </w:r>
        <w:r w:rsidR="00A66C0B">
          <w:rPr>
            <w:noProof/>
            <w:webHidden/>
          </w:rPr>
          <w:instrText xml:space="preserve"> PAGEREF _Toc327299876 \h </w:instrText>
        </w:r>
        <w:r>
          <w:rPr>
            <w:noProof/>
            <w:webHidden/>
          </w:rPr>
        </w:r>
        <w:r>
          <w:rPr>
            <w:noProof/>
            <w:webHidden/>
          </w:rPr>
          <w:fldChar w:fldCharType="separate"/>
        </w:r>
        <w:r w:rsidR="00A66C0B">
          <w:rPr>
            <w:noProof/>
            <w:webHidden/>
          </w:rPr>
          <w:t>248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7" w:history="1">
        <w:r w:rsidR="00A66C0B" w:rsidRPr="00925175">
          <w:rPr>
            <w:rStyle w:val="Hyperlink"/>
            <w:noProof/>
          </w:rPr>
          <w:t>Figure E</w:t>
        </w:r>
        <w:r w:rsidR="00A66C0B" w:rsidRPr="00925175">
          <w:rPr>
            <w:rStyle w:val="Hyperlink"/>
            <w:noProof/>
          </w:rPr>
          <w:noBreakHyphen/>
          <w:t>1 – Location of chroma samples for top and bottom fields for chroma_format_idc equal to 1 (4:2:0 chroma format) as a function of chroma_sample_loc_type_top_field and chroma_sample_loc_type_bottom_field</w:t>
        </w:r>
        <w:r w:rsidR="00A66C0B">
          <w:rPr>
            <w:noProof/>
            <w:webHidden/>
          </w:rPr>
          <w:tab/>
        </w:r>
        <w:r>
          <w:rPr>
            <w:noProof/>
            <w:webHidden/>
          </w:rPr>
          <w:fldChar w:fldCharType="begin" w:fldLock="1"/>
        </w:r>
        <w:r w:rsidR="00A66C0B">
          <w:rPr>
            <w:noProof/>
            <w:webHidden/>
          </w:rPr>
          <w:instrText xml:space="preserve"> PAGEREF _Toc327299877 \h </w:instrText>
        </w:r>
        <w:r>
          <w:rPr>
            <w:noProof/>
            <w:webHidden/>
          </w:rPr>
        </w:r>
        <w:r>
          <w:rPr>
            <w:noProof/>
            <w:webHidden/>
          </w:rPr>
          <w:fldChar w:fldCharType="separate"/>
        </w:r>
        <w:r w:rsidR="00A66C0B">
          <w:rPr>
            <w:noProof/>
            <w:webHidden/>
          </w:rPr>
          <w:t>260</w:t>
        </w:r>
        <w:r>
          <w:rPr>
            <w:noProof/>
            <w:webHidden/>
          </w:rPr>
          <w:fldChar w:fldCharType="end"/>
        </w:r>
      </w:hyperlink>
    </w:p>
    <w:p w:rsidR="008D66D2" w:rsidRPr="00066987" w:rsidRDefault="00FC3F67" w:rsidP="00ED25BE">
      <w:pPr>
        <w:jc w:val="left"/>
        <w:rPr>
          <w:bCs/>
        </w:rPr>
      </w:pPr>
      <w:r w:rsidRPr="00784683">
        <w:rPr>
          <w:b/>
          <w:bCs/>
        </w:rPr>
        <w:fldChar w:fldCharType="end"/>
      </w:r>
    </w:p>
    <w:p w:rsidR="008D66D2" w:rsidRPr="003F17AE" w:rsidRDefault="008D66D2" w:rsidP="009E341A">
      <w:pPr>
        <w:pStyle w:val="TableofFigures"/>
        <w:keepNext/>
        <w:tabs>
          <w:tab w:val="right" w:pos="9719"/>
        </w:tabs>
        <w:ind w:left="403" w:hanging="403"/>
        <w:jc w:val="center"/>
        <w:outlineLvl w:val="0"/>
        <w:rPr>
          <w:b/>
          <w:bCs/>
          <w:caps/>
          <w:sz w:val="24"/>
          <w:szCs w:val="24"/>
        </w:rPr>
      </w:pPr>
      <w:r w:rsidRPr="003F17AE">
        <w:rPr>
          <w:b/>
          <w:bCs/>
          <w:caps/>
          <w:sz w:val="24"/>
          <w:szCs w:val="24"/>
        </w:rPr>
        <w:t>List of tables</w:t>
      </w:r>
    </w:p>
    <w:p w:rsidR="00A66C0B" w:rsidRPr="00615091" w:rsidRDefault="00FC3F67">
      <w:pPr>
        <w:pStyle w:val="TableofFigures"/>
        <w:tabs>
          <w:tab w:val="right" w:leader="dot" w:pos="9719"/>
        </w:tabs>
        <w:rPr>
          <w:rFonts w:ascii="Calibri" w:eastAsia="Times New Roman" w:hAnsi="Calibri"/>
          <w:noProof/>
          <w:sz w:val="22"/>
          <w:szCs w:val="22"/>
          <w:lang w:eastAsia="en-GB"/>
        </w:rPr>
      </w:pPr>
      <w:r w:rsidRPr="003F17AE">
        <w:fldChar w:fldCharType="begin" w:fldLock="1"/>
      </w:r>
      <w:r w:rsidR="008D66D2" w:rsidRPr="003F17AE">
        <w:instrText xml:space="preserve"> TOC \h \z \c "Table" </w:instrText>
      </w:r>
      <w:r w:rsidRPr="003F17AE">
        <w:fldChar w:fldCharType="separate"/>
      </w:r>
      <w:hyperlink w:anchor="_Toc327299878" w:history="1">
        <w:r w:rsidR="00A66C0B" w:rsidRPr="00A83CD1">
          <w:rPr>
            <w:rStyle w:val="Hyperlink"/>
            <w:noProof/>
          </w:rPr>
          <w:t>Table 5</w:t>
        </w:r>
        <w:r w:rsidR="00A66C0B" w:rsidRPr="00A83CD1">
          <w:rPr>
            <w:rStyle w:val="Hyperlink"/>
            <w:noProof/>
          </w:rPr>
          <w:noBreakHyphen/>
          <w:t>1 – Operation precedence from highest (at top of table) to lowest (at bottom of table)</w:t>
        </w:r>
        <w:r w:rsidR="00A66C0B">
          <w:rPr>
            <w:noProof/>
            <w:webHidden/>
          </w:rPr>
          <w:tab/>
        </w:r>
        <w:r>
          <w:rPr>
            <w:noProof/>
            <w:webHidden/>
          </w:rPr>
          <w:fldChar w:fldCharType="begin" w:fldLock="1"/>
        </w:r>
        <w:r w:rsidR="00A66C0B">
          <w:rPr>
            <w:noProof/>
            <w:webHidden/>
          </w:rPr>
          <w:instrText xml:space="preserve"> PAGEREF _Toc327299878 \h </w:instrText>
        </w:r>
        <w:r>
          <w:rPr>
            <w:noProof/>
            <w:webHidden/>
          </w:rPr>
        </w:r>
        <w:r>
          <w:rPr>
            <w:noProof/>
            <w:webHidden/>
          </w:rPr>
          <w:fldChar w:fldCharType="separate"/>
        </w:r>
        <w:r w:rsidR="00A66C0B">
          <w:rPr>
            <w:noProof/>
            <w:webHidden/>
          </w:rPr>
          <w:t>15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79" w:history="1">
        <w:r w:rsidR="00A66C0B" w:rsidRPr="00A83CD1">
          <w:rPr>
            <w:rStyle w:val="Hyperlink"/>
            <w:noProof/>
          </w:rPr>
          <w:t>Table 6</w:t>
        </w:r>
        <w:r w:rsidR="00A66C0B" w:rsidRPr="00A83CD1">
          <w:rPr>
            <w:rStyle w:val="Hyperlink"/>
            <w:noProof/>
          </w:rPr>
          <w:noBreakHyphen/>
          <w:t>1 – SubWidthC, and SubHeightC values derived from  chroma_format_idc and separate_colour_plane_flag</w:t>
        </w:r>
        <w:r w:rsidR="00A66C0B">
          <w:rPr>
            <w:noProof/>
            <w:webHidden/>
          </w:rPr>
          <w:tab/>
        </w:r>
        <w:r>
          <w:rPr>
            <w:noProof/>
            <w:webHidden/>
          </w:rPr>
          <w:fldChar w:fldCharType="begin" w:fldLock="1"/>
        </w:r>
        <w:r w:rsidR="00A66C0B">
          <w:rPr>
            <w:noProof/>
            <w:webHidden/>
          </w:rPr>
          <w:instrText xml:space="preserve"> PAGEREF _Toc327299879 \h </w:instrText>
        </w:r>
        <w:r>
          <w:rPr>
            <w:noProof/>
            <w:webHidden/>
          </w:rPr>
        </w:r>
        <w:r>
          <w:rPr>
            <w:noProof/>
            <w:webHidden/>
          </w:rPr>
          <w:fldChar w:fldCharType="separate"/>
        </w:r>
        <w:r w:rsidR="00A66C0B">
          <w:rPr>
            <w:noProof/>
            <w:webHidden/>
          </w:rPr>
          <w:t>18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0" w:history="1">
        <w:r w:rsidR="00A66C0B" w:rsidRPr="00A83CD1">
          <w:rPr>
            <w:rStyle w:val="Hyperlink"/>
            <w:noProof/>
          </w:rPr>
          <w:t>Table 7</w:t>
        </w:r>
        <w:r w:rsidR="00A66C0B" w:rsidRPr="00A83CD1">
          <w:rPr>
            <w:rStyle w:val="Hyperlink"/>
            <w:noProof/>
          </w:rPr>
          <w:noBreakHyphen/>
          <w:t>1 – NAL unit type codes and NAL unit type classes</w:t>
        </w:r>
        <w:r w:rsidR="00A66C0B">
          <w:rPr>
            <w:noProof/>
            <w:webHidden/>
          </w:rPr>
          <w:tab/>
        </w:r>
        <w:r>
          <w:rPr>
            <w:noProof/>
            <w:webHidden/>
          </w:rPr>
          <w:fldChar w:fldCharType="begin" w:fldLock="1"/>
        </w:r>
        <w:r w:rsidR="00A66C0B">
          <w:rPr>
            <w:noProof/>
            <w:webHidden/>
          </w:rPr>
          <w:instrText xml:space="preserve"> PAGEREF _Toc327299880 \h </w:instrText>
        </w:r>
        <w:r>
          <w:rPr>
            <w:noProof/>
            <w:webHidden/>
          </w:rPr>
        </w:r>
        <w:r>
          <w:rPr>
            <w:noProof/>
            <w:webHidden/>
          </w:rPr>
          <w:fldChar w:fldCharType="separate"/>
        </w:r>
        <w:r w:rsidR="00A66C0B">
          <w:rPr>
            <w:noProof/>
            <w:webHidden/>
          </w:rPr>
          <w:t>58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1" w:history="1">
        <w:r w:rsidR="00A66C0B" w:rsidRPr="00A83CD1">
          <w:rPr>
            <w:rStyle w:val="Hyperlink"/>
            <w:noProof/>
          </w:rPr>
          <w:t>Table 7</w:t>
        </w:r>
        <w:r w:rsidR="00A66C0B" w:rsidRPr="00A83CD1">
          <w:rPr>
            <w:rStyle w:val="Hyperlink"/>
            <w:noProof/>
          </w:rPr>
          <w:noBreakHyphen/>
          <w:t xml:space="preserve">2 – </w:t>
        </w:r>
        <w:r w:rsidR="00A66C0B" w:rsidRPr="00A83CD1">
          <w:rPr>
            <w:rStyle w:val="Hyperlink"/>
            <w:noProof/>
            <w:lang w:eastAsia="ko-KR"/>
          </w:rPr>
          <w:t>Specification of SizeID</w:t>
        </w:r>
        <w:r w:rsidR="00A66C0B">
          <w:rPr>
            <w:noProof/>
            <w:webHidden/>
          </w:rPr>
          <w:tab/>
        </w:r>
        <w:r>
          <w:rPr>
            <w:noProof/>
            <w:webHidden/>
          </w:rPr>
          <w:fldChar w:fldCharType="begin" w:fldLock="1"/>
        </w:r>
        <w:r w:rsidR="00A66C0B">
          <w:rPr>
            <w:noProof/>
            <w:webHidden/>
          </w:rPr>
          <w:instrText xml:space="preserve"> PAGEREF _Toc327299881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2" w:history="1">
        <w:r w:rsidR="00A66C0B" w:rsidRPr="00A83CD1">
          <w:rPr>
            <w:rStyle w:val="Hyperlink"/>
            <w:noProof/>
          </w:rPr>
          <w:t>Table 7</w:t>
        </w:r>
        <w:r w:rsidR="00A66C0B" w:rsidRPr="00A83CD1">
          <w:rPr>
            <w:rStyle w:val="Hyperlink"/>
            <w:noProof/>
          </w:rPr>
          <w:noBreakHyphen/>
          <w:t xml:space="preserve">3 – </w:t>
        </w:r>
        <w:r w:rsidR="00A66C0B" w:rsidRPr="00A83CD1">
          <w:rPr>
            <w:rStyle w:val="Hyperlink"/>
            <w:noProof/>
            <w:lang w:eastAsia="ko-KR"/>
          </w:rPr>
          <w:t>Specification of MatrixID according to SizeID, prediction type and colour component</w:t>
        </w:r>
        <w:r w:rsidR="00A66C0B">
          <w:rPr>
            <w:noProof/>
            <w:webHidden/>
          </w:rPr>
          <w:tab/>
        </w:r>
        <w:r>
          <w:rPr>
            <w:noProof/>
            <w:webHidden/>
          </w:rPr>
          <w:fldChar w:fldCharType="begin" w:fldLock="1"/>
        </w:r>
        <w:r w:rsidR="00A66C0B">
          <w:rPr>
            <w:noProof/>
            <w:webHidden/>
          </w:rPr>
          <w:instrText xml:space="preserve"> PAGEREF _Toc327299882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3" w:history="1">
        <w:r w:rsidR="00A66C0B" w:rsidRPr="00A83CD1">
          <w:rPr>
            <w:rStyle w:val="Hyperlink"/>
            <w:noProof/>
          </w:rPr>
          <w:t>Table 7</w:t>
        </w:r>
        <w:r w:rsidR="00A66C0B" w:rsidRPr="00A83CD1">
          <w:rPr>
            <w:rStyle w:val="Hyperlink"/>
            <w:noProof/>
          </w:rPr>
          <w:noBreakHyphen/>
          <w:t xml:space="preserve">4 – </w:t>
        </w:r>
        <w:r w:rsidR="00A66C0B" w:rsidRPr="00A83CD1">
          <w:rPr>
            <w:rStyle w:val="Hyperlink"/>
            <w:noProof/>
            <w:lang w:eastAsia="ko-KR"/>
          </w:rPr>
          <w:t>Specification of default values of ScalingList[ 0 ][ MatrixID ][ i ] with i=0..15</w:t>
        </w:r>
        <w:r w:rsidR="00A66C0B">
          <w:rPr>
            <w:noProof/>
            <w:webHidden/>
          </w:rPr>
          <w:tab/>
        </w:r>
        <w:r>
          <w:rPr>
            <w:noProof/>
            <w:webHidden/>
          </w:rPr>
          <w:fldChar w:fldCharType="begin" w:fldLock="1"/>
        </w:r>
        <w:r w:rsidR="00A66C0B">
          <w:rPr>
            <w:noProof/>
            <w:webHidden/>
          </w:rPr>
          <w:instrText xml:space="preserve"> PAGEREF _Toc327299883 \h </w:instrText>
        </w:r>
        <w:r>
          <w:rPr>
            <w:noProof/>
            <w:webHidden/>
          </w:rPr>
        </w:r>
        <w:r>
          <w:rPr>
            <w:noProof/>
            <w:webHidden/>
          </w:rPr>
          <w:fldChar w:fldCharType="separate"/>
        </w:r>
        <w:r w:rsidR="00A66C0B">
          <w:rPr>
            <w:noProof/>
            <w:webHidden/>
          </w:rPr>
          <w:t>76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4" w:history="1">
        <w:r w:rsidR="00A66C0B" w:rsidRPr="00A83CD1">
          <w:rPr>
            <w:rStyle w:val="Hyperlink"/>
            <w:noProof/>
          </w:rPr>
          <w:t>Table 7</w:t>
        </w:r>
        <w:r w:rsidR="00A66C0B" w:rsidRPr="00A83CD1">
          <w:rPr>
            <w:rStyle w:val="Hyperlink"/>
            <w:noProof/>
          </w:rPr>
          <w:noBreakHyphen/>
          <w:t xml:space="preserve">5 – </w:t>
        </w:r>
        <w:r w:rsidR="00A66C0B" w:rsidRPr="00A83CD1">
          <w:rPr>
            <w:rStyle w:val="Hyperlink"/>
            <w:noProof/>
            <w:lang w:eastAsia="ko-KR"/>
          </w:rPr>
          <w:t>Specification of default values of ScalingList[ 1..3 ][ MatrixID ][ 0 ][ i ] with i=0..63</w:t>
        </w:r>
        <w:r w:rsidR="00A66C0B">
          <w:rPr>
            <w:noProof/>
            <w:webHidden/>
          </w:rPr>
          <w:tab/>
        </w:r>
        <w:r>
          <w:rPr>
            <w:noProof/>
            <w:webHidden/>
          </w:rPr>
          <w:fldChar w:fldCharType="begin" w:fldLock="1"/>
        </w:r>
        <w:r w:rsidR="00A66C0B">
          <w:rPr>
            <w:noProof/>
            <w:webHidden/>
          </w:rPr>
          <w:instrText xml:space="preserve"> PAGEREF _Toc327299884 \h </w:instrText>
        </w:r>
        <w:r>
          <w:rPr>
            <w:noProof/>
            <w:webHidden/>
          </w:rPr>
        </w:r>
        <w:r>
          <w:rPr>
            <w:noProof/>
            <w:webHidden/>
          </w:rPr>
          <w:fldChar w:fldCharType="separate"/>
        </w:r>
        <w:r w:rsidR="00A66C0B">
          <w:rPr>
            <w:noProof/>
            <w:webHidden/>
          </w:rPr>
          <w:t>76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5" w:history="1">
        <w:r w:rsidR="00A66C0B" w:rsidRPr="00A83CD1">
          <w:rPr>
            <w:rStyle w:val="Hyperlink"/>
            <w:noProof/>
          </w:rPr>
          <w:t>Table 7</w:t>
        </w:r>
        <w:r w:rsidR="00A66C0B" w:rsidRPr="00A83CD1">
          <w:rPr>
            <w:rStyle w:val="Hyperlink"/>
            <w:noProof/>
          </w:rPr>
          <w:noBreakHyphen/>
          <w:t>6 – Meaning of pic_type</w:t>
        </w:r>
        <w:r w:rsidR="00A66C0B">
          <w:rPr>
            <w:noProof/>
            <w:webHidden/>
          </w:rPr>
          <w:tab/>
        </w:r>
        <w:r>
          <w:rPr>
            <w:noProof/>
            <w:webHidden/>
          </w:rPr>
          <w:fldChar w:fldCharType="begin" w:fldLock="1"/>
        </w:r>
        <w:r w:rsidR="00A66C0B">
          <w:rPr>
            <w:noProof/>
            <w:webHidden/>
          </w:rPr>
          <w:instrText xml:space="preserve"> PAGEREF _Toc327299885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6" w:history="1">
        <w:r w:rsidR="00A66C0B" w:rsidRPr="00A83CD1">
          <w:rPr>
            <w:rStyle w:val="Hyperlink"/>
            <w:noProof/>
          </w:rPr>
          <w:t>Table 7</w:t>
        </w:r>
        <w:r w:rsidR="00A66C0B" w:rsidRPr="00A83CD1">
          <w:rPr>
            <w:rStyle w:val="Hyperlink"/>
            <w:noProof/>
          </w:rPr>
          <w:noBreakHyphen/>
          <w:t>7 – Name association to slice_type</w:t>
        </w:r>
        <w:r w:rsidR="00A66C0B">
          <w:rPr>
            <w:noProof/>
            <w:webHidden/>
          </w:rPr>
          <w:tab/>
        </w:r>
        <w:r>
          <w:rPr>
            <w:noProof/>
            <w:webHidden/>
          </w:rPr>
          <w:fldChar w:fldCharType="begin" w:fldLock="1"/>
        </w:r>
        <w:r w:rsidR="00A66C0B">
          <w:rPr>
            <w:noProof/>
            <w:webHidden/>
          </w:rPr>
          <w:instrText xml:space="preserve"> PAGEREF _Toc327299886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7" w:history="1">
        <w:r w:rsidR="00A66C0B" w:rsidRPr="00A83CD1">
          <w:rPr>
            <w:rStyle w:val="Hyperlink"/>
            <w:noProof/>
          </w:rPr>
          <w:t>Table 7</w:t>
        </w:r>
        <w:r w:rsidR="00A66C0B" w:rsidRPr="00A83CD1">
          <w:rPr>
            <w:rStyle w:val="Hyperlink"/>
            <w:noProof/>
          </w:rPr>
          <w:noBreakHyphen/>
          <w:t>8 – used_by_curr_pic_flag[ j ] and use_delta_flag[ j ] operations for the reference picture set</w:t>
        </w:r>
        <w:r w:rsidR="00A66C0B">
          <w:rPr>
            <w:noProof/>
            <w:webHidden/>
          </w:rPr>
          <w:tab/>
        </w:r>
        <w:r>
          <w:rPr>
            <w:noProof/>
            <w:webHidden/>
          </w:rPr>
          <w:fldChar w:fldCharType="begin" w:fldLock="1"/>
        </w:r>
        <w:r w:rsidR="00A66C0B">
          <w:rPr>
            <w:noProof/>
            <w:webHidden/>
          </w:rPr>
          <w:instrText xml:space="preserve"> PAGEREF _Toc327299887 \h </w:instrText>
        </w:r>
        <w:r>
          <w:rPr>
            <w:noProof/>
            <w:webHidden/>
          </w:rPr>
        </w:r>
        <w:r>
          <w:rPr>
            <w:noProof/>
            <w:webHidden/>
          </w:rPr>
          <w:fldChar w:fldCharType="separate"/>
        </w:r>
        <w:r w:rsidR="00A66C0B">
          <w:rPr>
            <w:noProof/>
            <w:webHidden/>
          </w:rPr>
          <w:t>83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8" w:history="1">
        <w:r w:rsidR="00A66C0B" w:rsidRPr="00A83CD1">
          <w:rPr>
            <w:rStyle w:val="Hyperlink"/>
            <w:noProof/>
          </w:rPr>
          <w:t>Table 7</w:t>
        </w:r>
        <w:r w:rsidR="00A66C0B" w:rsidRPr="00A83CD1">
          <w:rPr>
            <w:rStyle w:val="Hyperlink"/>
            <w:noProof/>
          </w:rPr>
          <w:noBreakHyphen/>
          <w:t>9 –</w:t>
        </w:r>
        <w:r w:rsidR="00A66C0B" w:rsidRPr="00A83CD1">
          <w:rPr>
            <w:rStyle w:val="Hyperlink"/>
            <w:noProof/>
            <w:lang w:eastAsia="ko-KR"/>
          </w:rPr>
          <w:t xml:space="preserve"> Specification of the SAO type</w:t>
        </w:r>
        <w:r w:rsidR="00A66C0B">
          <w:rPr>
            <w:noProof/>
            <w:webHidden/>
          </w:rPr>
          <w:tab/>
        </w:r>
        <w:r>
          <w:rPr>
            <w:noProof/>
            <w:webHidden/>
          </w:rPr>
          <w:fldChar w:fldCharType="begin" w:fldLock="1"/>
        </w:r>
        <w:r w:rsidR="00A66C0B">
          <w:rPr>
            <w:noProof/>
            <w:webHidden/>
          </w:rPr>
          <w:instrText xml:space="preserve"> PAGEREF _Toc327299888 \h </w:instrText>
        </w:r>
        <w:r>
          <w:rPr>
            <w:noProof/>
            <w:webHidden/>
          </w:rPr>
        </w:r>
        <w:r>
          <w:rPr>
            <w:noProof/>
            <w:webHidden/>
          </w:rPr>
          <w:fldChar w:fldCharType="separate"/>
        </w:r>
        <w:r w:rsidR="00A66C0B">
          <w:rPr>
            <w:noProof/>
            <w:webHidden/>
          </w:rPr>
          <w:t>89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89" w:history="1">
        <w:r w:rsidR="00A66C0B" w:rsidRPr="00A83CD1">
          <w:rPr>
            <w:rStyle w:val="Hyperlink"/>
            <w:noProof/>
          </w:rPr>
          <w:t>Table 7</w:t>
        </w:r>
        <w:r w:rsidR="00A66C0B" w:rsidRPr="00A83CD1">
          <w:rPr>
            <w:rStyle w:val="Hyperlink"/>
            <w:noProof/>
          </w:rPr>
          <w:noBreakHyphen/>
          <w:t xml:space="preserve">10 – </w:t>
        </w:r>
        <w:r w:rsidR="00A66C0B" w:rsidRPr="00A83CD1">
          <w:rPr>
            <w:rStyle w:val="Hyperlink"/>
            <w:noProof/>
            <w:lang w:eastAsia="ko-KR"/>
          </w:rPr>
          <w:t>Name</w:t>
        </w:r>
        <w:r w:rsidR="00A66C0B" w:rsidRPr="00A83CD1">
          <w:rPr>
            <w:rStyle w:val="Hyperlink"/>
            <w:noProof/>
          </w:rPr>
          <w:t xml:space="preserve"> association to pre</w:t>
        </w:r>
        <w:r w:rsidR="00A66C0B" w:rsidRPr="00A83CD1">
          <w:rPr>
            <w:rStyle w:val="Hyperlink"/>
            <w:noProof/>
            <w:lang w:eastAsia="ko-KR"/>
          </w:rPr>
          <w:t>diction mode and partitioning type</w:t>
        </w:r>
        <w:r w:rsidR="00A66C0B">
          <w:rPr>
            <w:noProof/>
            <w:webHidden/>
          </w:rPr>
          <w:tab/>
        </w:r>
        <w:r>
          <w:rPr>
            <w:noProof/>
            <w:webHidden/>
          </w:rPr>
          <w:fldChar w:fldCharType="begin" w:fldLock="1"/>
        </w:r>
        <w:r w:rsidR="00A66C0B">
          <w:rPr>
            <w:noProof/>
            <w:webHidden/>
          </w:rPr>
          <w:instrText xml:space="preserve"> PAGEREF _Toc327299889 \h </w:instrText>
        </w:r>
        <w:r>
          <w:rPr>
            <w:noProof/>
            <w:webHidden/>
          </w:rPr>
        </w:r>
        <w:r>
          <w:rPr>
            <w:noProof/>
            <w:webHidden/>
          </w:rPr>
          <w:fldChar w:fldCharType="separate"/>
        </w:r>
        <w:r w:rsidR="00A66C0B">
          <w:rPr>
            <w:noProof/>
            <w:webHidden/>
          </w:rPr>
          <w:t>91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0" w:history="1">
        <w:r w:rsidR="00A66C0B" w:rsidRPr="00A83CD1">
          <w:rPr>
            <w:rStyle w:val="Hyperlink"/>
            <w:noProof/>
          </w:rPr>
          <w:t>Table 7</w:t>
        </w:r>
        <w:r w:rsidR="00A66C0B" w:rsidRPr="00A83CD1">
          <w:rPr>
            <w:rStyle w:val="Hyperlink"/>
            <w:noProof/>
          </w:rPr>
          <w:noBreakHyphen/>
          <w:t>11 – Name association to inter prediction mode</w:t>
        </w:r>
        <w:r w:rsidR="00A66C0B">
          <w:rPr>
            <w:noProof/>
            <w:webHidden/>
          </w:rPr>
          <w:tab/>
        </w:r>
        <w:r>
          <w:rPr>
            <w:noProof/>
            <w:webHidden/>
          </w:rPr>
          <w:fldChar w:fldCharType="begin" w:fldLock="1"/>
        </w:r>
        <w:r w:rsidR="00A66C0B">
          <w:rPr>
            <w:noProof/>
            <w:webHidden/>
          </w:rPr>
          <w:instrText xml:space="preserve"> PAGEREF _Toc327299890 \h </w:instrText>
        </w:r>
        <w:r>
          <w:rPr>
            <w:noProof/>
            <w:webHidden/>
          </w:rPr>
        </w:r>
        <w:r>
          <w:rPr>
            <w:noProof/>
            <w:webHidden/>
          </w:rPr>
          <w:fldChar w:fldCharType="separate"/>
        </w:r>
        <w:r w:rsidR="00A66C0B">
          <w:rPr>
            <w:noProof/>
            <w:webHidden/>
          </w:rPr>
          <w:t>92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1" w:history="1">
        <w:r w:rsidR="00A66C0B" w:rsidRPr="00A83CD1">
          <w:rPr>
            <w:rStyle w:val="Hyperlink"/>
            <w:noProof/>
          </w:rPr>
          <w:t>Table 7</w:t>
        </w:r>
        <w:r w:rsidR="00A66C0B" w:rsidRPr="00A83CD1">
          <w:rPr>
            <w:rStyle w:val="Hyperlink"/>
            <w:noProof/>
          </w:rPr>
          <w:noBreakHyphen/>
          <w:t>12 – Specification of ScanType[ log2TrafoSize − 2 ][ IntraPredMode ]</w:t>
        </w:r>
        <w:r w:rsidR="00A66C0B">
          <w:rPr>
            <w:noProof/>
            <w:webHidden/>
          </w:rPr>
          <w:tab/>
        </w:r>
        <w:r>
          <w:rPr>
            <w:noProof/>
            <w:webHidden/>
          </w:rPr>
          <w:fldChar w:fldCharType="begin" w:fldLock="1"/>
        </w:r>
        <w:r w:rsidR="00A66C0B">
          <w:rPr>
            <w:noProof/>
            <w:webHidden/>
          </w:rPr>
          <w:instrText xml:space="preserve"> PAGEREF _Toc327299891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2" w:history="1">
        <w:r w:rsidR="00A66C0B" w:rsidRPr="00A83CD1">
          <w:rPr>
            <w:rStyle w:val="Hyperlink"/>
            <w:noProof/>
          </w:rPr>
          <w:t>Table 8</w:t>
        </w:r>
        <w:r w:rsidR="00A66C0B" w:rsidRPr="00A83CD1">
          <w:rPr>
            <w:rStyle w:val="Hyperlink"/>
            <w:noProof/>
          </w:rPr>
          <w:noBreakHyphen/>
          <w:t xml:space="preserve">1 – </w:t>
        </w:r>
        <w:r w:rsidR="00A66C0B" w:rsidRPr="00A83CD1">
          <w:rPr>
            <w:rStyle w:val="Hyperlink"/>
            <w:noProof/>
            <w:lang w:eastAsia="ko-KR"/>
          </w:rPr>
          <w:t>Specification of intra prediction mode and associated names</w:t>
        </w:r>
        <w:r w:rsidR="00A66C0B">
          <w:rPr>
            <w:noProof/>
            <w:webHidden/>
          </w:rPr>
          <w:tab/>
        </w:r>
        <w:r>
          <w:rPr>
            <w:noProof/>
            <w:webHidden/>
          </w:rPr>
          <w:fldChar w:fldCharType="begin" w:fldLock="1"/>
        </w:r>
        <w:r w:rsidR="00A66C0B">
          <w:rPr>
            <w:noProof/>
            <w:webHidden/>
          </w:rPr>
          <w:instrText xml:space="preserve"> PAGEREF _Toc327299892 \h </w:instrText>
        </w:r>
        <w:r>
          <w:rPr>
            <w:noProof/>
            <w:webHidden/>
          </w:rPr>
        </w:r>
        <w:r>
          <w:rPr>
            <w:noProof/>
            <w:webHidden/>
          </w:rPr>
          <w:fldChar w:fldCharType="separate"/>
        </w:r>
        <w:r w:rsidR="00A66C0B">
          <w:rPr>
            <w:noProof/>
            <w:webHidden/>
          </w:rPr>
          <w:t>105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3" w:history="1">
        <w:r w:rsidR="00A66C0B" w:rsidRPr="00A83CD1">
          <w:rPr>
            <w:rStyle w:val="Hyperlink"/>
            <w:noProof/>
          </w:rPr>
          <w:t>Table 8</w:t>
        </w:r>
        <w:r w:rsidR="00A66C0B" w:rsidRPr="00A83CD1">
          <w:rPr>
            <w:rStyle w:val="Hyperlink"/>
            <w:noProof/>
          </w:rPr>
          <w:noBreakHyphen/>
          <w:t xml:space="preserve">2 – </w:t>
        </w:r>
        <w:r w:rsidR="00A66C0B" w:rsidRPr="00A83CD1">
          <w:rPr>
            <w:rStyle w:val="Hyperlink"/>
            <w:noProof/>
            <w:lang w:eastAsia="ko-KR"/>
          </w:rPr>
          <w:t>Specification of IntraPredModeC according to the values of intra_chroma_pred_mode and IntraPredMode[ xB ][ yB ] when chroma_pred_from_luma_enabled_flag is equal to 1</w:t>
        </w:r>
        <w:r w:rsidR="00A66C0B">
          <w:rPr>
            <w:noProof/>
            <w:webHidden/>
          </w:rPr>
          <w:tab/>
        </w:r>
        <w:r>
          <w:rPr>
            <w:noProof/>
            <w:webHidden/>
          </w:rPr>
          <w:fldChar w:fldCharType="begin" w:fldLock="1"/>
        </w:r>
        <w:r w:rsidR="00A66C0B">
          <w:rPr>
            <w:noProof/>
            <w:webHidden/>
          </w:rPr>
          <w:instrText xml:space="preserve"> PAGEREF _Toc327299893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4" w:history="1">
        <w:r w:rsidR="00A66C0B" w:rsidRPr="00A83CD1">
          <w:rPr>
            <w:rStyle w:val="Hyperlink"/>
            <w:noProof/>
          </w:rPr>
          <w:t>Table 8</w:t>
        </w:r>
        <w:r w:rsidR="00A66C0B" w:rsidRPr="00A83CD1">
          <w:rPr>
            <w:rStyle w:val="Hyperlink"/>
            <w:noProof/>
          </w:rPr>
          <w:noBreakHyphen/>
          <w:t>3</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IntraPredModeC according to the values of intra_chroma_pred_mode and IntraPredMode[ xB ][ yB ] when chroma_pred_from_luma_enabled_flag is equal to 0</w:t>
        </w:r>
        <w:r w:rsidR="00A66C0B">
          <w:rPr>
            <w:noProof/>
            <w:webHidden/>
          </w:rPr>
          <w:tab/>
        </w:r>
        <w:r>
          <w:rPr>
            <w:noProof/>
            <w:webHidden/>
          </w:rPr>
          <w:fldChar w:fldCharType="begin" w:fldLock="1"/>
        </w:r>
        <w:r w:rsidR="00A66C0B">
          <w:rPr>
            <w:noProof/>
            <w:webHidden/>
          </w:rPr>
          <w:instrText xml:space="preserve"> PAGEREF _Toc327299894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5" w:history="1">
        <w:r w:rsidR="00A66C0B" w:rsidRPr="00A83CD1">
          <w:rPr>
            <w:rStyle w:val="Hyperlink"/>
            <w:noProof/>
          </w:rPr>
          <w:t>Table 8</w:t>
        </w:r>
        <w:r w:rsidR="00A66C0B" w:rsidRPr="00A83CD1">
          <w:rPr>
            <w:rStyle w:val="Hyperlink"/>
            <w:noProof/>
          </w:rPr>
          <w:noBreakHyphen/>
          <w:t xml:space="preserve">4 – </w:t>
        </w:r>
        <w:r w:rsidR="00A66C0B" w:rsidRPr="00A83CD1">
          <w:rPr>
            <w:rStyle w:val="Hyperlink"/>
            <w:noProof/>
            <w:lang w:eastAsia="ko-KR"/>
          </w:rPr>
          <w:t>Specification of intraHorVerDistThres[ nS ] for various prediction unit sizes</w:t>
        </w:r>
        <w:r w:rsidR="00A66C0B">
          <w:rPr>
            <w:noProof/>
            <w:webHidden/>
          </w:rPr>
          <w:tab/>
        </w:r>
        <w:r>
          <w:rPr>
            <w:noProof/>
            <w:webHidden/>
          </w:rPr>
          <w:fldChar w:fldCharType="begin" w:fldLock="1"/>
        </w:r>
        <w:r w:rsidR="00A66C0B">
          <w:rPr>
            <w:noProof/>
            <w:webHidden/>
          </w:rPr>
          <w:instrText xml:space="preserve"> PAGEREF _Toc327299895 \h </w:instrText>
        </w:r>
        <w:r>
          <w:rPr>
            <w:noProof/>
            <w:webHidden/>
          </w:rPr>
        </w:r>
        <w:r>
          <w:rPr>
            <w:noProof/>
            <w:webHidden/>
          </w:rPr>
          <w:fldChar w:fldCharType="separate"/>
        </w:r>
        <w:r w:rsidR="00A66C0B">
          <w:rPr>
            <w:noProof/>
            <w:webHidden/>
          </w:rPr>
          <w:t>110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6" w:history="1">
        <w:r w:rsidR="00A66C0B" w:rsidRPr="00A83CD1">
          <w:rPr>
            <w:rStyle w:val="Hyperlink"/>
            <w:noProof/>
          </w:rPr>
          <w:t>Table 8</w:t>
        </w:r>
        <w:r w:rsidR="00A66C0B" w:rsidRPr="00A83CD1">
          <w:rPr>
            <w:rStyle w:val="Hyperlink"/>
            <w:noProof/>
          </w:rPr>
          <w:noBreakHyphen/>
          <w:t xml:space="preserve">5 – </w:t>
        </w:r>
        <w:r w:rsidR="00A66C0B" w:rsidRPr="00A83CD1">
          <w:rPr>
            <w:rStyle w:val="Hyperlink"/>
            <w:noProof/>
            <w:lang w:eastAsia="ko-KR"/>
          </w:rPr>
          <w:t>Specification of intraPredAngle</w:t>
        </w:r>
        <w:r w:rsidR="00A66C0B">
          <w:rPr>
            <w:noProof/>
            <w:webHidden/>
          </w:rPr>
          <w:tab/>
        </w:r>
        <w:r>
          <w:rPr>
            <w:noProof/>
            <w:webHidden/>
          </w:rPr>
          <w:fldChar w:fldCharType="begin" w:fldLock="1"/>
        </w:r>
        <w:r w:rsidR="00A66C0B">
          <w:rPr>
            <w:noProof/>
            <w:webHidden/>
          </w:rPr>
          <w:instrText xml:space="preserve"> PAGEREF _Toc327299896 \h </w:instrText>
        </w:r>
        <w:r>
          <w:rPr>
            <w:noProof/>
            <w:webHidden/>
          </w:rPr>
        </w:r>
        <w:r>
          <w:rPr>
            <w:noProof/>
            <w:webHidden/>
          </w:rPr>
          <w:fldChar w:fldCharType="separate"/>
        </w:r>
        <w:r w:rsidR="00A66C0B">
          <w:rPr>
            <w:noProof/>
            <w:webHidden/>
          </w:rPr>
          <w:t>113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7" w:history="1">
        <w:r w:rsidR="00A66C0B" w:rsidRPr="00A83CD1">
          <w:rPr>
            <w:rStyle w:val="Hyperlink"/>
            <w:noProof/>
          </w:rPr>
          <w:t>Table 8</w:t>
        </w:r>
        <w:r w:rsidR="00A66C0B" w:rsidRPr="00A83CD1">
          <w:rPr>
            <w:rStyle w:val="Hyperlink"/>
            <w:noProof/>
          </w:rPr>
          <w:noBreakHyphen/>
          <w:t xml:space="preserve">6 – </w:t>
        </w:r>
        <w:r w:rsidR="00A66C0B" w:rsidRPr="00A83CD1">
          <w:rPr>
            <w:rStyle w:val="Hyperlink"/>
            <w:noProof/>
            <w:lang w:eastAsia="ko-KR"/>
          </w:rPr>
          <w:t>Specification of invAngle</w:t>
        </w:r>
        <w:r w:rsidR="00A66C0B">
          <w:rPr>
            <w:noProof/>
            <w:webHidden/>
          </w:rPr>
          <w:tab/>
        </w:r>
        <w:r>
          <w:rPr>
            <w:noProof/>
            <w:webHidden/>
          </w:rPr>
          <w:fldChar w:fldCharType="begin" w:fldLock="1"/>
        </w:r>
        <w:r w:rsidR="00A66C0B">
          <w:rPr>
            <w:noProof/>
            <w:webHidden/>
          </w:rPr>
          <w:instrText xml:space="preserve"> PAGEREF _Toc327299897 \h </w:instrText>
        </w:r>
        <w:r>
          <w:rPr>
            <w:noProof/>
            <w:webHidden/>
          </w:rPr>
        </w:r>
        <w:r>
          <w:rPr>
            <w:noProof/>
            <w:webHidden/>
          </w:rPr>
          <w:fldChar w:fldCharType="separate"/>
        </w:r>
        <w:r w:rsidR="00A66C0B">
          <w:rPr>
            <w:noProof/>
            <w:webHidden/>
          </w:rPr>
          <w:t>113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8" w:history="1">
        <w:r w:rsidR="00A66C0B" w:rsidRPr="00A83CD1">
          <w:rPr>
            <w:rStyle w:val="Hyperlink"/>
            <w:noProof/>
          </w:rPr>
          <w:t>Table 8</w:t>
        </w:r>
        <w:r w:rsidR="00A66C0B" w:rsidRPr="00A83CD1">
          <w:rPr>
            <w:rStyle w:val="Hyperlink"/>
            <w:noProof/>
          </w:rPr>
          <w:noBreakHyphen/>
          <w:t xml:space="preserve">7 – </w:t>
        </w:r>
        <w:r w:rsidR="00A66C0B" w:rsidRPr="00A83CD1">
          <w:rPr>
            <w:rStyle w:val="Hyperlink"/>
            <w:noProof/>
            <w:lang w:eastAsia="ko-KR"/>
          </w:rPr>
          <w:t>Specification of lmDiv</w:t>
        </w:r>
        <w:r w:rsidR="00A66C0B">
          <w:rPr>
            <w:noProof/>
            <w:webHidden/>
          </w:rPr>
          <w:tab/>
        </w:r>
        <w:r>
          <w:rPr>
            <w:noProof/>
            <w:webHidden/>
          </w:rPr>
          <w:fldChar w:fldCharType="begin" w:fldLock="1"/>
        </w:r>
        <w:r w:rsidR="00A66C0B">
          <w:rPr>
            <w:noProof/>
            <w:webHidden/>
          </w:rPr>
          <w:instrText xml:space="preserve"> PAGEREF _Toc327299898 \h </w:instrText>
        </w:r>
        <w:r>
          <w:rPr>
            <w:noProof/>
            <w:webHidden/>
          </w:rPr>
        </w:r>
        <w:r>
          <w:rPr>
            <w:noProof/>
            <w:webHidden/>
          </w:rPr>
          <w:fldChar w:fldCharType="separate"/>
        </w:r>
        <w:r w:rsidR="00A66C0B">
          <w:rPr>
            <w:noProof/>
            <w:webHidden/>
          </w:rPr>
          <w:t>115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899" w:history="1">
        <w:r w:rsidR="00A66C0B" w:rsidRPr="00A83CD1">
          <w:rPr>
            <w:rStyle w:val="Hyperlink"/>
            <w:noProof/>
          </w:rPr>
          <w:t>Table 8</w:t>
        </w:r>
        <w:r w:rsidR="00A66C0B" w:rsidRPr="00A83CD1">
          <w:rPr>
            <w:rStyle w:val="Hyperlink"/>
            <w:noProof/>
          </w:rPr>
          <w:noBreakHyphen/>
          <w:t>8 – Specification of l0CandIdx and l1CandIdx</w:t>
        </w:r>
        <w:r w:rsidR="00A66C0B">
          <w:rPr>
            <w:noProof/>
            <w:webHidden/>
          </w:rPr>
          <w:tab/>
        </w:r>
        <w:r>
          <w:rPr>
            <w:noProof/>
            <w:webHidden/>
          </w:rPr>
          <w:fldChar w:fldCharType="begin" w:fldLock="1"/>
        </w:r>
        <w:r w:rsidR="00A66C0B">
          <w:rPr>
            <w:noProof/>
            <w:webHidden/>
          </w:rPr>
          <w:instrText xml:space="preserve"> PAGEREF _Toc327299899 \h </w:instrText>
        </w:r>
        <w:r>
          <w:rPr>
            <w:noProof/>
            <w:webHidden/>
          </w:rPr>
        </w:r>
        <w:r>
          <w:rPr>
            <w:noProof/>
            <w:webHidden/>
          </w:rPr>
          <w:fldChar w:fldCharType="separate"/>
        </w:r>
        <w:r w:rsidR="00A66C0B">
          <w:rPr>
            <w:noProof/>
            <w:webHidden/>
          </w:rPr>
          <w:t>124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0" w:history="1">
        <w:r w:rsidR="00A66C0B" w:rsidRPr="00A83CD1">
          <w:rPr>
            <w:rStyle w:val="Hyperlink"/>
            <w:noProof/>
          </w:rPr>
          <w:t>Table 8</w:t>
        </w:r>
        <w:r w:rsidR="00A66C0B" w:rsidRPr="00A83CD1">
          <w:rPr>
            <w:rStyle w:val="Hyperlink"/>
            <w:noProof/>
          </w:rPr>
          <w:noBreakHyphen/>
          <w:t xml:space="preserve">9 – </w:t>
        </w:r>
        <w:r w:rsidR="00A66C0B" w:rsidRPr="00A83CD1">
          <w:rPr>
            <w:rStyle w:val="Hyperlink"/>
            <w:noProof/>
            <w:lang w:eastAsia="ko-KR"/>
          </w:rPr>
          <w:t>Assignment of the luma prediction sample predSampleLX</w:t>
        </w:r>
        <w:r w:rsidR="00A66C0B" w:rsidRPr="00A83CD1">
          <w:rPr>
            <w:rStyle w:val="Hyperlink"/>
            <w:noProof/>
            <w:vertAlign w:val="subscript"/>
            <w:lang w:eastAsia="ko-KR"/>
          </w:rPr>
          <w:t>L</w:t>
        </w:r>
        <w:r w:rsidR="00A66C0B" w:rsidRPr="00A83CD1">
          <w:rPr>
            <w:rStyle w:val="Hyperlink"/>
            <w:noProof/>
            <w:lang w:eastAsia="ko-KR"/>
          </w:rPr>
          <w:t>[ x</w:t>
        </w:r>
        <w:r w:rsidR="00A66C0B" w:rsidRPr="00A83CD1">
          <w:rPr>
            <w:rStyle w:val="Hyperlink"/>
            <w:noProof/>
            <w:vertAlign w:val="subscript"/>
            <w:lang w:eastAsia="ko-KR"/>
          </w:rPr>
          <w:t>L</w:t>
        </w:r>
        <w:r w:rsidR="00A66C0B" w:rsidRPr="00A83CD1">
          <w:rPr>
            <w:rStyle w:val="Hyperlink"/>
            <w:noProof/>
            <w:lang w:eastAsia="ko-KR"/>
          </w:rPr>
          <w:t>, y</w:t>
        </w:r>
        <w:r w:rsidR="00A66C0B" w:rsidRPr="00A83CD1">
          <w:rPr>
            <w:rStyle w:val="Hyperlink"/>
            <w:noProof/>
            <w:vertAlign w:val="subscript"/>
            <w:lang w:eastAsia="ko-KR"/>
          </w:rPr>
          <w:t>L</w:t>
        </w:r>
        <w:r w:rsidR="00A66C0B" w:rsidRPr="00A83CD1">
          <w:rPr>
            <w:rStyle w:val="Hyperlink"/>
            <w:noProof/>
            <w:lang w:eastAsia="ko-KR"/>
          </w:rPr>
          <w:t> ]</w:t>
        </w:r>
        <w:r w:rsidR="00A66C0B">
          <w:rPr>
            <w:noProof/>
            <w:webHidden/>
          </w:rPr>
          <w:tab/>
        </w:r>
        <w:r>
          <w:rPr>
            <w:noProof/>
            <w:webHidden/>
          </w:rPr>
          <w:fldChar w:fldCharType="begin" w:fldLock="1"/>
        </w:r>
        <w:r w:rsidR="00A66C0B">
          <w:rPr>
            <w:noProof/>
            <w:webHidden/>
          </w:rPr>
          <w:instrText xml:space="preserve"> PAGEREF _Toc327299900 \h </w:instrText>
        </w:r>
        <w:r>
          <w:rPr>
            <w:noProof/>
            <w:webHidden/>
          </w:rPr>
        </w:r>
        <w:r>
          <w:rPr>
            <w:noProof/>
            <w:webHidden/>
          </w:rPr>
          <w:fldChar w:fldCharType="separate"/>
        </w:r>
        <w:r w:rsidR="00A66C0B">
          <w:rPr>
            <w:noProof/>
            <w:webHidden/>
          </w:rPr>
          <w:t>134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1" w:history="1">
        <w:r w:rsidR="00A66C0B" w:rsidRPr="00A83CD1">
          <w:rPr>
            <w:rStyle w:val="Hyperlink"/>
            <w:noProof/>
          </w:rPr>
          <w:t>Table 8</w:t>
        </w:r>
        <w:r w:rsidR="00A66C0B" w:rsidRPr="00A83CD1">
          <w:rPr>
            <w:rStyle w:val="Hyperlink"/>
            <w:noProof/>
          </w:rPr>
          <w:noBreakHyphen/>
          <w:t xml:space="preserve">10 – </w:t>
        </w:r>
        <w:r w:rsidR="00A66C0B" w:rsidRPr="00A83CD1">
          <w:rPr>
            <w:rStyle w:val="Hyperlink"/>
            <w:noProof/>
            <w:lang w:eastAsia="ko-KR"/>
          </w:rPr>
          <w:t>Assignment of the chroma prediction sample predSampleLX</w:t>
        </w:r>
        <w:r w:rsidR="00A66C0B" w:rsidRPr="00A83CD1">
          <w:rPr>
            <w:rStyle w:val="Hyperlink"/>
            <w:noProof/>
            <w:vertAlign w:val="subscript"/>
            <w:lang w:eastAsia="ko-KR"/>
          </w:rPr>
          <w:t>C</w:t>
        </w:r>
        <w:r w:rsidR="00A66C0B" w:rsidRPr="00A83CD1">
          <w:rPr>
            <w:rStyle w:val="Hyperlink"/>
            <w:noProof/>
            <w:lang w:eastAsia="ko-KR"/>
          </w:rPr>
          <w:t>[ x</w:t>
        </w:r>
        <w:r w:rsidR="00A66C0B" w:rsidRPr="00A83CD1">
          <w:rPr>
            <w:rStyle w:val="Hyperlink"/>
            <w:noProof/>
            <w:vertAlign w:val="subscript"/>
            <w:lang w:eastAsia="ko-KR"/>
          </w:rPr>
          <w:t>C</w:t>
        </w:r>
        <w:r w:rsidR="00A66C0B" w:rsidRPr="00A83CD1">
          <w:rPr>
            <w:rStyle w:val="Hyperlink"/>
            <w:noProof/>
            <w:lang w:eastAsia="ko-KR"/>
          </w:rPr>
          <w:t>, y</w:t>
        </w:r>
        <w:r w:rsidR="00A66C0B" w:rsidRPr="00A83CD1">
          <w:rPr>
            <w:rStyle w:val="Hyperlink"/>
            <w:noProof/>
            <w:vertAlign w:val="subscript"/>
            <w:lang w:eastAsia="ko-KR"/>
          </w:rPr>
          <w:t>C</w:t>
        </w:r>
        <w:r w:rsidR="00A66C0B" w:rsidRPr="00A83CD1">
          <w:rPr>
            <w:rStyle w:val="Hyperlink"/>
            <w:noProof/>
            <w:lang w:eastAsia="ko-KR"/>
          </w:rPr>
          <w:t> ] for ( X, Y ) being replaced by ( 1, b ), ( 2, c ), ( 3, d ), ( 4, e ), ( 5, f ), ( 6, g ), and ( 7, h ), respectively</w:t>
        </w:r>
        <w:r w:rsidR="00A66C0B">
          <w:rPr>
            <w:noProof/>
            <w:webHidden/>
          </w:rPr>
          <w:tab/>
        </w:r>
        <w:r>
          <w:rPr>
            <w:noProof/>
            <w:webHidden/>
          </w:rPr>
          <w:fldChar w:fldCharType="begin" w:fldLock="1"/>
        </w:r>
        <w:r w:rsidR="00A66C0B">
          <w:rPr>
            <w:noProof/>
            <w:webHidden/>
          </w:rPr>
          <w:instrText xml:space="preserve"> PAGEREF _Toc327299901 \h </w:instrText>
        </w:r>
        <w:r>
          <w:rPr>
            <w:noProof/>
            <w:webHidden/>
          </w:rPr>
        </w:r>
        <w:r>
          <w:rPr>
            <w:noProof/>
            <w:webHidden/>
          </w:rPr>
          <w:fldChar w:fldCharType="separate"/>
        </w:r>
        <w:r w:rsidR="00A66C0B">
          <w:rPr>
            <w:noProof/>
            <w:webHidden/>
          </w:rPr>
          <w:t>136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2" w:history="1">
        <w:r w:rsidR="00A66C0B" w:rsidRPr="00A83CD1">
          <w:rPr>
            <w:rStyle w:val="Hyperlink"/>
            <w:noProof/>
          </w:rPr>
          <w:t>Table 8</w:t>
        </w:r>
        <w:r w:rsidR="00A66C0B" w:rsidRPr="00A83CD1">
          <w:rPr>
            <w:rStyle w:val="Hyperlink"/>
            <w:noProof/>
          </w:rPr>
          <w:noBreakHyphen/>
          <w:t>11 – Specification of QPC as a function of qPI</w:t>
        </w:r>
        <w:r w:rsidR="00A66C0B">
          <w:rPr>
            <w:noProof/>
            <w:webHidden/>
          </w:rPr>
          <w:tab/>
        </w:r>
        <w:r>
          <w:rPr>
            <w:noProof/>
            <w:webHidden/>
          </w:rPr>
          <w:fldChar w:fldCharType="begin" w:fldLock="1"/>
        </w:r>
        <w:r w:rsidR="00A66C0B">
          <w:rPr>
            <w:noProof/>
            <w:webHidden/>
          </w:rPr>
          <w:instrText xml:space="preserve"> PAGEREF _Toc327299902 \h </w:instrText>
        </w:r>
        <w:r>
          <w:rPr>
            <w:noProof/>
            <w:webHidden/>
          </w:rPr>
        </w:r>
        <w:r>
          <w:rPr>
            <w:noProof/>
            <w:webHidden/>
          </w:rPr>
          <w:fldChar w:fldCharType="separate"/>
        </w:r>
        <w:r w:rsidR="00A66C0B">
          <w:rPr>
            <w:noProof/>
            <w:webHidden/>
          </w:rPr>
          <w:t>144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3" w:history="1">
        <w:r w:rsidR="00A66C0B" w:rsidRPr="00A83CD1">
          <w:rPr>
            <w:rStyle w:val="Hyperlink"/>
            <w:noProof/>
          </w:rPr>
          <w:t>Table 8</w:t>
        </w:r>
        <w:r w:rsidR="00A66C0B" w:rsidRPr="00A83CD1">
          <w:rPr>
            <w:rStyle w:val="Hyperlink"/>
            <w:noProof/>
          </w:rPr>
          <w:noBreakHyphen/>
          <w:t>12</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horizTrType and vertTrType</w:t>
        </w:r>
        <w:r w:rsidR="00A66C0B">
          <w:rPr>
            <w:noProof/>
            <w:webHidden/>
          </w:rPr>
          <w:tab/>
        </w:r>
        <w:r>
          <w:rPr>
            <w:noProof/>
            <w:webHidden/>
          </w:rPr>
          <w:fldChar w:fldCharType="begin" w:fldLock="1"/>
        </w:r>
        <w:r w:rsidR="00A66C0B">
          <w:rPr>
            <w:noProof/>
            <w:webHidden/>
          </w:rPr>
          <w:instrText xml:space="preserve"> PAGEREF _Toc327299903 \h </w:instrText>
        </w:r>
        <w:r>
          <w:rPr>
            <w:noProof/>
            <w:webHidden/>
          </w:rPr>
        </w:r>
        <w:r>
          <w:rPr>
            <w:noProof/>
            <w:webHidden/>
          </w:rPr>
          <w:fldChar w:fldCharType="separate"/>
        </w:r>
        <w:r w:rsidR="00A66C0B">
          <w:rPr>
            <w:noProof/>
            <w:webHidden/>
          </w:rPr>
          <w:t>146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4" w:history="1">
        <w:r w:rsidR="00A66C0B" w:rsidRPr="00A83CD1">
          <w:rPr>
            <w:rStyle w:val="Hyperlink"/>
            <w:noProof/>
          </w:rPr>
          <w:t>Table 8</w:t>
        </w:r>
        <w:r w:rsidR="00A66C0B" w:rsidRPr="00A83CD1">
          <w:rPr>
            <w:rStyle w:val="Hyperlink"/>
            <w:noProof/>
          </w:rPr>
          <w:noBreakHyphen/>
          <w:t xml:space="preserve">13 – </w:t>
        </w:r>
        <w:r w:rsidR="00A66C0B" w:rsidRPr="00A83CD1">
          <w:rPr>
            <w:rStyle w:val="Hyperlink"/>
            <w:noProof/>
            <w:lang w:eastAsia="ko-KR"/>
          </w:rPr>
          <w:t>Derivation of threshold variables β′ and t</w:t>
        </w:r>
        <w:r w:rsidR="00A66C0B" w:rsidRPr="00A83CD1">
          <w:rPr>
            <w:rStyle w:val="Hyperlink"/>
            <w:noProof/>
            <w:vertAlign w:val="subscript"/>
            <w:lang w:eastAsia="ko-KR"/>
          </w:rPr>
          <w:t>C</w:t>
        </w:r>
        <w:r w:rsidR="00A66C0B" w:rsidRPr="00A83CD1">
          <w:rPr>
            <w:rStyle w:val="Hyperlink"/>
            <w:noProof/>
            <w:lang w:eastAsia="ko-KR"/>
          </w:rPr>
          <w:t>′ from input Q</w:t>
        </w:r>
        <w:r w:rsidR="00A66C0B">
          <w:rPr>
            <w:noProof/>
            <w:webHidden/>
          </w:rPr>
          <w:tab/>
        </w:r>
        <w:r>
          <w:rPr>
            <w:noProof/>
            <w:webHidden/>
          </w:rPr>
          <w:fldChar w:fldCharType="begin" w:fldLock="1"/>
        </w:r>
        <w:r w:rsidR="00A66C0B">
          <w:rPr>
            <w:noProof/>
            <w:webHidden/>
          </w:rPr>
          <w:instrText xml:space="preserve"> PAGEREF _Toc327299904 \h </w:instrText>
        </w:r>
        <w:r>
          <w:rPr>
            <w:noProof/>
            <w:webHidden/>
          </w:rPr>
        </w:r>
        <w:r>
          <w:rPr>
            <w:noProof/>
            <w:webHidden/>
          </w:rPr>
          <w:fldChar w:fldCharType="separate"/>
        </w:r>
        <w:r w:rsidR="00A66C0B">
          <w:rPr>
            <w:noProof/>
            <w:webHidden/>
          </w:rPr>
          <w:t>161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5" w:history="1">
        <w:r w:rsidR="00A66C0B" w:rsidRPr="00A83CD1">
          <w:rPr>
            <w:rStyle w:val="Hyperlink"/>
            <w:noProof/>
          </w:rPr>
          <w:t>Table 8</w:t>
        </w:r>
        <w:r w:rsidR="00A66C0B" w:rsidRPr="00A83CD1">
          <w:rPr>
            <w:rStyle w:val="Hyperlink"/>
            <w:noProof/>
          </w:rPr>
          <w:noBreakHyphen/>
          <w:t>14</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hPos and vPos according to the sample adaptive offset type</w:t>
        </w:r>
        <w:r w:rsidR="00A66C0B">
          <w:rPr>
            <w:noProof/>
            <w:webHidden/>
          </w:rPr>
          <w:tab/>
        </w:r>
        <w:r>
          <w:rPr>
            <w:noProof/>
            <w:webHidden/>
          </w:rPr>
          <w:fldChar w:fldCharType="begin" w:fldLock="1"/>
        </w:r>
        <w:r w:rsidR="00A66C0B">
          <w:rPr>
            <w:noProof/>
            <w:webHidden/>
          </w:rPr>
          <w:instrText xml:space="preserve"> PAGEREF _Toc327299905 \h </w:instrText>
        </w:r>
        <w:r>
          <w:rPr>
            <w:noProof/>
            <w:webHidden/>
          </w:rPr>
        </w:r>
        <w:r>
          <w:rPr>
            <w:noProof/>
            <w:webHidden/>
          </w:rPr>
          <w:fldChar w:fldCharType="separate"/>
        </w:r>
        <w:r w:rsidR="00A66C0B">
          <w:rPr>
            <w:noProof/>
            <w:webHidden/>
          </w:rPr>
          <w:t>164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6" w:history="1">
        <w:r w:rsidR="00A66C0B" w:rsidRPr="00A83CD1">
          <w:rPr>
            <w:rStyle w:val="Hyperlink"/>
            <w:noProof/>
          </w:rPr>
          <w:t>Table 8</w:t>
        </w:r>
        <w:r w:rsidR="00A66C0B" w:rsidRPr="00A83CD1">
          <w:rPr>
            <w:rStyle w:val="Hyperlink"/>
            <w:noProof/>
          </w:rPr>
          <w:noBreakHyphen/>
          <w:t xml:space="preserve">15 – Specification of </w:t>
        </w:r>
        <w:r w:rsidR="00A66C0B" w:rsidRPr="00A83CD1">
          <w:rPr>
            <w:rStyle w:val="Hyperlink"/>
            <w:noProof/>
            <w:lang w:eastAsia="ko-KR"/>
          </w:rPr>
          <w:t>the number of bits in alf fractional part, alfPrecisionBit</w:t>
        </w:r>
        <w:r w:rsidR="00A66C0B">
          <w:rPr>
            <w:noProof/>
            <w:webHidden/>
          </w:rPr>
          <w:tab/>
        </w:r>
        <w:r>
          <w:rPr>
            <w:noProof/>
            <w:webHidden/>
          </w:rPr>
          <w:fldChar w:fldCharType="begin" w:fldLock="1"/>
        </w:r>
        <w:r w:rsidR="00A66C0B">
          <w:rPr>
            <w:noProof/>
            <w:webHidden/>
          </w:rPr>
          <w:instrText xml:space="preserve"> PAGEREF _Toc327299906 \h </w:instrText>
        </w:r>
        <w:r>
          <w:rPr>
            <w:noProof/>
            <w:webHidden/>
          </w:rPr>
        </w:r>
        <w:r>
          <w:rPr>
            <w:noProof/>
            <w:webHidden/>
          </w:rPr>
          <w:fldChar w:fldCharType="separate"/>
        </w:r>
        <w:r w:rsidR="00A66C0B">
          <w:rPr>
            <w:noProof/>
            <w:webHidden/>
          </w:rPr>
          <w:t>168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7" w:history="1">
        <w:r w:rsidR="00A66C0B" w:rsidRPr="00A83CD1">
          <w:rPr>
            <w:rStyle w:val="Hyperlink"/>
            <w:noProof/>
          </w:rPr>
          <w:t>Table 8</w:t>
        </w:r>
        <w:r w:rsidR="00A66C0B" w:rsidRPr="00A83CD1">
          <w:rPr>
            <w:rStyle w:val="Hyperlink"/>
            <w:noProof/>
          </w:rPr>
          <w:noBreakHyphen/>
          <w:t>16. avgVarTab values for different avgVar and directions.</w:t>
        </w:r>
        <w:r w:rsidR="00A66C0B">
          <w:rPr>
            <w:noProof/>
            <w:webHidden/>
          </w:rPr>
          <w:tab/>
        </w:r>
        <w:r>
          <w:rPr>
            <w:noProof/>
            <w:webHidden/>
          </w:rPr>
          <w:fldChar w:fldCharType="begin" w:fldLock="1"/>
        </w:r>
        <w:r w:rsidR="00A66C0B">
          <w:rPr>
            <w:noProof/>
            <w:webHidden/>
          </w:rPr>
          <w:instrText xml:space="preserve"> PAGEREF _Toc327299907 \h </w:instrText>
        </w:r>
        <w:r>
          <w:rPr>
            <w:noProof/>
            <w:webHidden/>
          </w:rPr>
        </w:r>
        <w:r>
          <w:rPr>
            <w:noProof/>
            <w:webHidden/>
          </w:rPr>
          <w:fldChar w:fldCharType="separate"/>
        </w:r>
        <w:r w:rsidR="00A66C0B">
          <w:rPr>
            <w:noProof/>
            <w:webHidden/>
          </w:rPr>
          <w:t>170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8" w:history="1">
        <w:r w:rsidR="00A66C0B" w:rsidRPr="00A83CD1">
          <w:rPr>
            <w:rStyle w:val="Hyperlink"/>
            <w:noProof/>
          </w:rPr>
          <w:t>Table 8</w:t>
        </w:r>
        <w:r w:rsidR="00A66C0B" w:rsidRPr="00A83CD1">
          <w:rPr>
            <w:rStyle w:val="Hyperlink"/>
            <w:noProof/>
          </w:rPr>
          <w:noBreakHyphen/>
          <w:t xml:space="preserve">17 – </w:t>
        </w:r>
        <w:r w:rsidR="00A66C0B" w:rsidRPr="00A83CD1">
          <w:rPr>
            <w:rStyle w:val="Hyperlink"/>
            <w:noProof/>
            <w:lang w:eastAsia="ko-KR"/>
          </w:rPr>
          <w:t>Specification of horPos[ i ] according to alfFilterShape for adaptive loop filter process</w:t>
        </w:r>
        <w:r w:rsidR="00A66C0B">
          <w:rPr>
            <w:noProof/>
            <w:webHidden/>
          </w:rPr>
          <w:tab/>
        </w:r>
        <w:r>
          <w:rPr>
            <w:noProof/>
            <w:webHidden/>
          </w:rPr>
          <w:fldChar w:fldCharType="begin" w:fldLock="1"/>
        </w:r>
        <w:r w:rsidR="00A66C0B">
          <w:rPr>
            <w:noProof/>
            <w:webHidden/>
          </w:rPr>
          <w:instrText xml:space="preserve"> PAGEREF _Toc327299908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09" w:history="1">
        <w:r w:rsidR="00A66C0B" w:rsidRPr="00A83CD1">
          <w:rPr>
            <w:rStyle w:val="Hyperlink"/>
            <w:noProof/>
          </w:rPr>
          <w:t>Table 8</w:t>
        </w:r>
        <w:r w:rsidR="00A66C0B" w:rsidRPr="00A83CD1">
          <w:rPr>
            <w:rStyle w:val="Hyperlink"/>
            <w:noProof/>
          </w:rPr>
          <w:noBreakHyphen/>
          <w:t xml:space="preserve">18 – </w:t>
        </w:r>
        <w:r w:rsidR="00A66C0B" w:rsidRPr="00A83CD1">
          <w:rPr>
            <w:rStyle w:val="Hyperlink"/>
            <w:noProof/>
            <w:lang w:eastAsia="ko-KR"/>
          </w:rPr>
          <w:t>Specification of verPos[ i ] according to alfFilterShape for adaptive loop filter process</w:t>
        </w:r>
        <w:r w:rsidR="00A66C0B">
          <w:rPr>
            <w:noProof/>
            <w:webHidden/>
          </w:rPr>
          <w:tab/>
        </w:r>
        <w:r>
          <w:rPr>
            <w:noProof/>
            <w:webHidden/>
          </w:rPr>
          <w:fldChar w:fldCharType="begin" w:fldLock="1"/>
        </w:r>
        <w:r w:rsidR="00A66C0B">
          <w:rPr>
            <w:noProof/>
            <w:webHidden/>
          </w:rPr>
          <w:instrText xml:space="preserve"> PAGEREF _Toc327299909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0" w:history="1">
        <w:r w:rsidR="00A66C0B" w:rsidRPr="00A83CD1">
          <w:rPr>
            <w:rStyle w:val="Hyperlink"/>
            <w:noProof/>
          </w:rPr>
          <w:t>Table 9</w:t>
        </w:r>
        <w:r w:rsidR="00A66C0B" w:rsidRPr="00A83CD1">
          <w:rPr>
            <w:rStyle w:val="Hyperlink"/>
            <w:noProof/>
          </w:rPr>
          <w:noBreakHyphen/>
          <w:t>1 – Bit strings with "prefix" and "suffix" bits and assignment to codeNum ranges (informative)</w:t>
        </w:r>
        <w:r w:rsidR="00A66C0B">
          <w:rPr>
            <w:noProof/>
            <w:webHidden/>
          </w:rPr>
          <w:tab/>
        </w:r>
        <w:r>
          <w:rPr>
            <w:noProof/>
            <w:webHidden/>
          </w:rPr>
          <w:fldChar w:fldCharType="begin" w:fldLock="1"/>
        </w:r>
        <w:r w:rsidR="00A66C0B">
          <w:rPr>
            <w:noProof/>
            <w:webHidden/>
          </w:rPr>
          <w:instrText xml:space="preserve"> PAGEREF _Toc327299910 \h </w:instrText>
        </w:r>
        <w:r>
          <w:rPr>
            <w:noProof/>
            <w:webHidden/>
          </w:rPr>
        </w:r>
        <w:r>
          <w:rPr>
            <w:noProof/>
            <w:webHidden/>
          </w:rPr>
          <w:fldChar w:fldCharType="separate"/>
        </w:r>
        <w:r w:rsidR="00A66C0B">
          <w:rPr>
            <w:noProof/>
            <w:webHidden/>
          </w:rPr>
          <w:t>173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1" w:history="1">
        <w:r w:rsidR="00A66C0B" w:rsidRPr="00A83CD1">
          <w:rPr>
            <w:rStyle w:val="Hyperlink"/>
            <w:noProof/>
          </w:rPr>
          <w:t>Table 9</w:t>
        </w:r>
        <w:r w:rsidR="00A66C0B" w:rsidRPr="00A83CD1">
          <w:rPr>
            <w:rStyle w:val="Hyperlink"/>
            <w:noProof/>
          </w:rPr>
          <w:noBreakHyphen/>
          <w:t>2 – Exp-Golomb bit strings and codeNum in explicit form and used as ue(v) (informative)</w:t>
        </w:r>
        <w:r w:rsidR="00A66C0B">
          <w:rPr>
            <w:noProof/>
            <w:webHidden/>
          </w:rPr>
          <w:tab/>
        </w:r>
        <w:r>
          <w:rPr>
            <w:noProof/>
            <w:webHidden/>
          </w:rPr>
          <w:fldChar w:fldCharType="begin" w:fldLock="1"/>
        </w:r>
        <w:r w:rsidR="00A66C0B">
          <w:rPr>
            <w:noProof/>
            <w:webHidden/>
          </w:rPr>
          <w:instrText xml:space="preserve"> PAGEREF _Toc327299911 \h </w:instrText>
        </w:r>
        <w:r>
          <w:rPr>
            <w:noProof/>
            <w:webHidden/>
          </w:rPr>
        </w:r>
        <w:r>
          <w:rPr>
            <w:noProof/>
            <w:webHidden/>
          </w:rPr>
          <w:fldChar w:fldCharType="separate"/>
        </w:r>
        <w:r w:rsidR="00A66C0B">
          <w:rPr>
            <w:noProof/>
            <w:webHidden/>
          </w:rPr>
          <w:t>173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2" w:history="1">
        <w:r w:rsidR="00A66C0B" w:rsidRPr="00A83CD1">
          <w:rPr>
            <w:rStyle w:val="Hyperlink"/>
            <w:noProof/>
          </w:rPr>
          <w:t>Table 9</w:t>
        </w:r>
        <w:r w:rsidR="00A66C0B" w:rsidRPr="00A83CD1">
          <w:rPr>
            <w:rStyle w:val="Hyperlink"/>
            <w:noProof/>
          </w:rPr>
          <w:noBreakHyphen/>
          <w:t>3 – Assignment of syntax element to codeNum for signed Exp-Golomb coded syntax elements se(v)</w:t>
        </w:r>
        <w:r w:rsidR="00A66C0B">
          <w:rPr>
            <w:noProof/>
            <w:webHidden/>
          </w:rPr>
          <w:tab/>
        </w:r>
        <w:r>
          <w:rPr>
            <w:noProof/>
            <w:webHidden/>
          </w:rPr>
          <w:fldChar w:fldCharType="begin" w:fldLock="1"/>
        </w:r>
        <w:r w:rsidR="00A66C0B">
          <w:rPr>
            <w:noProof/>
            <w:webHidden/>
          </w:rPr>
          <w:instrText xml:space="preserve"> PAGEREF _Toc327299912 \h </w:instrText>
        </w:r>
        <w:r>
          <w:rPr>
            <w:noProof/>
            <w:webHidden/>
          </w:rPr>
        </w:r>
        <w:r>
          <w:rPr>
            <w:noProof/>
            <w:webHidden/>
          </w:rPr>
          <w:fldChar w:fldCharType="separate"/>
        </w:r>
        <w:r w:rsidR="00A66C0B">
          <w:rPr>
            <w:noProof/>
            <w:webHidden/>
          </w:rPr>
          <w:t>174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3" w:history="1">
        <w:r w:rsidR="00A66C0B" w:rsidRPr="00A83CD1">
          <w:rPr>
            <w:rStyle w:val="Hyperlink"/>
            <w:noProof/>
          </w:rPr>
          <w:t>Table 9</w:t>
        </w:r>
        <w:r w:rsidR="00A66C0B" w:rsidRPr="00A83CD1">
          <w:rPr>
            <w:rStyle w:val="Hyperlink"/>
            <w:noProof/>
          </w:rPr>
          <w:noBreakHyphen/>
          <w:t>4 – Association of ctxIdx and syntax elements for each initialisationType in the initialization process</w:t>
        </w:r>
        <w:r w:rsidR="00A66C0B">
          <w:rPr>
            <w:noProof/>
            <w:webHidden/>
          </w:rPr>
          <w:tab/>
        </w:r>
        <w:r>
          <w:rPr>
            <w:noProof/>
            <w:webHidden/>
          </w:rPr>
          <w:fldChar w:fldCharType="begin" w:fldLock="1"/>
        </w:r>
        <w:r w:rsidR="00A66C0B">
          <w:rPr>
            <w:noProof/>
            <w:webHidden/>
          </w:rPr>
          <w:instrText xml:space="preserve"> PAGEREF _Toc327299913 \h </w:instrText>
        </w:r>
        <w:r>
          <w:rPr>
            <w:noProof/>
            <w:webHidden/>
          </w:rPr>
        </w:r>
        <w:r>
          <w:rPr>
            <w:noProof/>
            <w:webHidden/>
          </w:rPr>
          <w:fldChar w:fldCharType="separate"/>
        </w:r>
        <w:r w:rsidR="00A66C0B">
          <w:rPr>
            <w:noProof/>
            <w:webHidden/>
          </w:rPr>
          <w:t>177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4" w:history="1">
        <w:r w:rsidR="00A66C0B" w:rsidRPr="00A83CD1">
          <w:rPr>
            <w:rStyle w:val="Hyperlink"/>
            <w:noProof/>
          </w:rPr>
          <w:t>Table 9</w:t>
        </w:r>
        <w:r w:rsidR="00A66C0B" w:rsidRPr="00A83CD1">
          <w:rPr>
            <w:rStyle w:val="Hyperlink"/>
            <w:noProof/>
          </w:rPr>
          <w:noBreakHyphen/>
          <w:t xml:space="preserve">5 – Values of variable initValue for </w:t>
        </w:r>
        <w:r w:rsidR="00A66C0B" w:rsidRPr="00A83CD1">
          <w:rPr>
            <w:rStyle w:val="Hyperlink"/>
            <w:rFonts w:eastAsia="PMingLiU"/>
            <w:noProof/>
            <w:lang w:eastAsia="zh-TW"/>
          </w:rPr>
          <w:t xml:space="preserve">sao_merge_left_flag </w:t>
        </w:r>
        <w:r w:rsidR="00A66C0B" w:rsidRPr="00A83CD1">
          <w:rPr>
            <w:rStyle w:val="Hyperlink"/>
            <w:noProof/>
          </w:rPr>
          <w:t>ctxIdx</w:t>
        </w:r>
        <w:r w:rsidR="00A66C0B">
          <w:rPr>
            <w:noProof/>
            <w:webHidden/>
          </w:rPr>
          <w:tab/>
        </w:r>
        <w:r>
          <w:rPr>
            <w:noProof/>
            <w:webHidden/>
          </w:rPr>
          <w:fldChar w:fldCharType="begin" w:fldLock="1"/>
        </w:r>
        <w:r w:rsidR="00A66C0B">
          <w:rPr>
            <w:noProof/>
            <w:webHidden/>
          </w:rPr>
          <w:instrText xml:space="preserve"> PAGEREF _Toc327299914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5" w:history="1">
        <w:r w:rsidR="00A66C0B" w:rsidRPr="00A83CD1">
          <w:rPr>
            <w:rStyle w:val="Hyperlink"/>
            <w:noProof/>
          </w:rPr>
          <w:t>Table 9</w:t>
        </w:r>
        <w:r w:rsidR="00A66C0B" w:rsidRPr="00A83CD1">
          <w:rPr>
            <w:rStyle w:val="Hyperlink"/>
            <w:noProof/>
          </w:rPr>
          <w:noBreakHyphen/>
          <w:t xml:space="preserve">6 – Values of variable initValue for </w:t>
        </w:r>
        <w:r w:rsidR="00A66C0B" w:rsidRPr="00A83CD1">
          <w:rPr>
            <w:rStyle w:val="Hyperlink"/>
            <w:rFonts w:eastAsia="PMingLiU"/>
            <w:noProof/>
            <w:lang w:eastAsia="zh-TW"/>
          </w:rPr>
          <w:t>sao_merge_up_flag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_Toc327299915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6" w:history="1">
        <w:r w:rsidR="00A66C0B" w:rsidRPr="00A83CD1">
          <w:rPr>
            <w:rStyle w:val="Hyperlink"/>
            <w:noProof/>
          </w:rPr>
          <w:t>Table 9</w:t>
        </w:r>
        <w:r w:rsidR="00A66C0B" w:rsidRPr="00A83CD1">
          <w:rPr>
            <w:rStyle w:val="Hyperlink"/>
            <w:noProof/>
          </w:rPr>
          <w:noBreakHyphen/>
          <w:t>7</w:t>
        </w:r>
        <w:r w:rsidR="00A66C0B" w:rsidRPr="00A83CD1">
          <w:rPr>
            <w:rStyle w:val="Hyperlink"/>
            <w:rFonts w:eastAsia="PMingLiU"/>
            <w:noProof/>
            <w:lang w:eastAsia="zh-TW"/>
          </w:rPr>
          <w:t xml:space="preserve"> </w:t>
        </w:r>
        <w:r w:rsidR="00A66C0B" w:rsidRPr="00A83CD1">
          <w:rPr>
            <w:rStyle w:val="Hyperlink"/>
            <w:noProof/>
          </w:rPr>
          <w:t xml:space="preserve">– Values of variable initValue for </w:t>
        </w:r>
        <w:r w:rsidR="00A66C0B" w:rsidRPr="00A83CD1">
          <w:rPr>
            <w:rStyle w:val="Hyperlink"/>
            <w:rFonts w:eastAsia="PMingLiU"/>
            <w:noProof/>
            <w:lang w:eastAsia="zh-TW"/>
          </w:rPr>
          <w:t>sao_type_idx</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_Toc327299916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7" w:history="1">
        <w:r w:rsidR="00A66C0B" w:rsidRPr="00A83CD1">
          <w:rPr>
            <w:rStyle w:val="Hyperlink"/>
            <w:noProof/>
          </w:rPr>
          <w:t>Table 9</w:t>
        </w:r>
        <w:r w:rsidR="00A66C0B" w:rsidRPr="00A83CD1">
          <w:rPr>
            <w:rStyle w:val="Hyperlink"/>
            <w:noProof/>
          </w:rPr>
          <w:noBreakHyphen/>
          <w:t>8</w:t>
        </w:r>
        <w:r w:rsidR="00A66C0B" w:rsidRPr="00A83CD1">
          <w:rPr>
            <w:rStyle w:val="Hyperlink"/>
            <w:rFonts w:eastAsia="PMingLiU"/>
            <w:noProof/>
            <w:lang w:eastAsia="zh-TW"/>
          </w:rPr>
          <w:t xml:space="preserve"> </w:t>
        </w:r>
        <w:r w:rsidR="00A66C0B" w:rsidRPr="00A83CD1">
          <w:rPr>
            <w:rStyle w:val="Hyperlink"/>
            <w:noProof/>
          </w:rPr>
          <w:t xml:space="preserve">– Values of variable initValue for </w:t>
        </w:r>
        <w:r w:rsidR="00A66C0B" w:rsidRPr="00A83CD1">
          <w:rPr>
            <w:rStyle w:val="Hyperlink"/>
            <w:rFonts w:eastAsia="PMingLiU"/>
            <w:noProof/>
            <w:lang w:eastAsia="zh-TW"/>
          </w:rPr>
          <w:t>sao_offset_abs</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_Toc327299917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8" w:history="1">
        <w:r w:rsidR="00A66C0B" w:rsidRPr="00A83CD1">
          <w:rPr>
            <w:rStyle w:val="Hyperlink"/>
            <w:noProof/>
          </w:rPr>
          <w:t>Table 9</w:t>
        </w:r>
        <w:r w:rsidR="00A66C0B" w:rsidRPr="00A83CD1">
          <w:rPr>
            <w:rStyle w:val="Hyperlink"/>
            <w:noProof/>
          </w:rPr>
          <w:noBreakHyphen/>
          <w:t>9</w:t>
        </w:r>
        <w:r w:rsidR="00A66C0B" w:rsidRPr="00A83CD1">
          <w:rPr>
            <w:rStyle w:val="Hyperlink"/>
            <w:rFonts w:eastAsia="Times New Roman"/>
            <w:noProof/>
          </w:rPr>
          <w:t xml:space="preserve"> </w:t>
        </w:r>
        <w:r w:rsidR="00A66C0B" w:rsidRPr="00A83CD1">
          <w:rPr>
            <w:rStyle w:val="Hyperlink"/>
            <w:noProof/>
          </w:rPr>
          <w:t xml:space="preserve">– </w:t>
        </w:r>
        <w:r w:rsidR="00A66C0B" w:rsidRPr="00A83CD1">
          <w:rPr>
            <w:rStyle w:val="Hyperlink"/>
            <w:rFonts w:eastAsia="Times New Roman"/>
            <w:noProof/>
          </w:rPr>
          <w:t>Values of variable initValue for alf_cu_flag ctxIdx</w:t>
        </w:r>
        <w:r w:rsidR="00A66C0B">
          <w:rPr>
            <w:noProof/>
            <w:webHidden/>
          </w:rPr>
          <w:tab/>
        </w:r>
        <w:r>
          <w:rPr>
            <w:noProof/>
            <w:webHidden/>
          </w:rPr>
          <w:fldChar w:fldCharType="begin" w:fldLock="1"/>
        </w:r>
        <w:r w:rsidR="00A66C0B">
          <w:rPr>
            <w:noProof/>
            <w:webHidden/>
          </w:rPr>
          <w:instrText xml:space="preserve"> PAGEREF _Toc327299918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19" w:history="1">
        <w:r w:rsidR="00A66C0B" w:rsidRPr="00A83CD1">
          <w:rPr>
            <w:rStyle w:val="Hyperlink"/>
            <w:noProof/>
          </w:rPr>
          <w:t>Table 9</w:t>
        </w:r>
        <w:r w:rsidR="00A66C0B" w:rsidRPr="00A83CD1">
          <w:rPr>
            <w:rStyle w:val="Hyperlink"/>
            <w:noProof/>
          </w:rPr>
          <w:noBreakHyphen/>
          <w:t>10</w:t>
        </w:r>
        <w:r w:rsidR="00A66C0B" w:rsidRPr="00A83CD1">
          <w:rPr>
            <w:rStyle w:val="Hyperlink"/>
            <w:rFonts w:eastAsia="Times New Roman"/>
            <w:noProof/>
          </w:rPr>
          <w:t xml:space="preserve"> </w:t>
        </w:r>
        <w:r w:rsidR="00A66C0B" w:rsidRPr="00A83CD1">
          <w:rPr>
            <w:rStyle w:val="Hyperlink"/>
            <w:noProof/>
          </w:rPr>
          <w:t xml:space="preserve">– </w:t>
        </w:r>
        <w:r w:rsidR="00A66C0B" w:rsidRPr="00A83CD1">
          <w:rPr>
            <w:rStyle w:val="Hyperlink"/>
            <w:rFonts w:eastAsia="Times New Roman"/>
            <w:noProof/>
          </w:rPr>
          <w:t>Values of variable initValue for split_coding_unit_flag ctxIdx</w:t>
        </w:r>
        <w:r w:rsidR="00A66C0B">
          <w:rPr>
            <w:noProof/>
            <w:webHidden/>
          </w:rPr>
          <w:tab/>
        </w:r>
        <w:r>
          <w:rPr>
            <w:noProof/>
            <w:webHidden/>
          </w:rPr>
          <w:fldChar w:fldCharType="begin" w:fldLock="1"/>
        </w:r>
        <w:r w:rsidR="00A66C0B">
          <w:rPr>
            <w:noProof/>
            <w:webHidden/>
          </w:rPr>
          <w:instrText xml:space="preserve"> PAGEREF _Toc327299919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0" w:history="1">
        <w:r w:rsidR="00A66C0B" w:rsidRPr="00A83CD1">
          <w:rPr>
            <w:rStyle w:val="Hyperlink"/>
            <w:noProof/>
          </w:rPr>
          <w:t>Table 9</w:t>
        </w:r>
        <w:r w:rsidR="00A66C0B" w:rsidRPr="00A83CD1">
          <w:rPr>
            <w:rStyle w:val="Hyperlink"/>
            <w:noProof/>
          </w:rPr>
          <w:noBreakHyphen/>
          <w:t xml:space="preserve">11 – Values of variable initValue for </w:t>
        </w:r>
        <w:r w:rsidR="00A66C0B" w:rsidRPr="00A83CD1">
          <w:rPr>
            <w:rStyle w:val="Hyperlink"/>
            <w:rFonts w:eastAsia="PMingLiU"/>
            <w:noProof/>
            <w:lang w:eastAsia="zh-TW"/>
          </w:rPr>
          <w:t>cu_transquant_bypass_flag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_Toc327299920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1" w:history="1">
        <w:r w:rsidR="00A66C0B" w:rsidRPr="00A83CD1">
          <w:rPr>
            <w:rStyle w:val="Hyperlink"/>
            <w:noProof/>
          </w:rPr>
          <w:t>Table 9</w:t>
        </w:r>
        <w:r w:rsidR="00A66C0B" w:rsidRPr="00A83CD1">
          <w:rPr>
            <w:rStyle w:val="Hyperlink"/>
            <w:noProof/>
          </w:rPr>
          <w:noBreakHyphen/>
          <w:t>12 – Values of variable</w:t>
        </w:r>
        <w:r w:rsidR="00A66C0B" w:rsidRPr="00A83CD1">
          <w:rPr>
            <w:rStyle w:val="Hyperlink"/>
            <w:rFonts w:eastAsia="Times New Roman"/>
            <w:noProof/>
          </w:rPr>
          <w:t xml:space="preserve"> initValue</w:t>
        </w:r>
        <w:r w:rsidR="00A66C0B" w:rsidRPr="00A83CD1">
          <w:rPr>
            <w:rStyle w:val="Hyperlink"/>
            <w:noProof/>
          </w:rPr>
          <w:t xml:space="preserve"> for skip_flag ctxIdx</w:t>
        </w:r>
        <w:r w:rsidR="00A66C0B">
          <w:rPr>
            <w:noProof/>
            <w:webHidden/>
          </w:rPr>
          <w:tab/>
        </w:r>
        <w:r>
          <w:rPr>
            <w:noProof/>
            <w:webHidden/>
          </w:rPr>
          <w:fldChar w:fldCharType="begin" w:fldLock="1"/>
        </w:r>
        <w:r w:rsidR="00A66C0B">
          <w:rPr>
            <w:noProof/>
            <w:webHidden/>
          </w:rPr>
          <w:instrText xml:space="preserve"> PAGEREF _Toc327299921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2" w:history="1">
        <w:r w:rsidR="00A66C0B" w:rsidRPr="00A83CD1">
          <w:rPr>
            <w:rStyle w:val="Hyperlink"/>
            <w:noProof/>
          </w:rPr>
          <w:t>Table 9</w:t>
        </w:r>
        <w:r w:rsidR="00A66C0B" w:rsidRPr="00A83CD1">
          <w:rPr>
            <w:rStyle w:val="Hyperlink"/>
            <w:noProof/>
          </w:rPr>
          <w:noBreakHyphen/>
          <w:t>13 – Values of variable</w:t>
        </w:r>
        <w:r w:rsidR="00A66C0B" w:rsidRPr="00A83CD1">
          <w:rPr>
            <w:rStyle w:val="Hyperlink"/>
            <w:rFonts w:eastAsia="Times New Roman"/>
            <w:noProof/>
          </w:rPr>
          <w:t xml:space="preserve"> initValue</w:t>
        </w:r>
        <w:r w:rsidR="00A66C0B" w:rsidRPr="00A83CD1">
          <w:rPr>
            <w:rStyle w:val="Hyperlink"/>
            <w:noProof/>
          </w:rPr>
          <w:t xml:space="preserve"> for cu_qp_delta ctxIdx</w:t>
        </w:r>
        <w:r w:rsidR="00A66C0B">
          <w:rPr>
            <w:noProof/>
            <w:webHidden/>
          </w:rPr>
          <w:tab/>
        </w:r>
        <w:r>
          <w:rPr>
            <w:noProof/>
            <w:webHidden/>
          </w:rPr>
          <w:fldChar w:fldCharType="begin" w:fldLock="1"/>
        </w:r>
        <w:r w:rsidR="00A66C0B">
          <w:rPr>
            <w:noProof/>
            <w:webHidden/>
          </w:rPr>
          <w:instrText xml:space="preserve"> PAGEREF _Toc327299922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3" w:history="1">
        <w:r w:rsidR="00A66C0B" w:rsidRPr="00A83CD1">
          <w:rPr>
            <w:rStyle w:val="Hyperlink"/>
            <w:noProof/>
          </w:rPr>
          <w:t>Table 9</w:t>
        </w:r>
        <w:r w:rsidR="00A66C0B" w:rsidRPr="00A83CD1">
          <w:rPr>
            <w:rStyle w:val="Hyperlink"/>
            <w:noProof/>
          </w:rPr>
          <w:noBreakHyphen/>
          <w:t>14 – Values of variable</w:t>
        </w:r>
        <w:r w:rsidR="00A66C0B" w:rsidRPr="00A83CD1">
          <w:rPr>
            <w:rStyle w:val="Hyperlink"/>
            <w:rFonts w:eastAsia="Times New Roman"/>
            <w:noProof/>
          </w:rPr>
          <w:t xml:space="preserve"> initValue</w:t>
        </w:r>
        <w:r w:rsidR="00A66C0B" w:rsidRPr="00A83CD1">
          <w:rPr>
            <w:rStyle w:val="Hyperlink"/>
            <w:noProof/>
          </w:rPr>
          <w:t xml:space="preserve"> for pred_mode and part_mode</w:t>
        </w:r>
        <w:r w:rsidR="00A66C0B">
          <w:rPr>
            <w:noProof/>
            <w:webHidden/>
          </w:rPr>
          <w:tab/>
        </w:r>
        <w:r>
          <w:rPr>
            <w:noProof/>
            <w:webHidden/>
          </w:rPr>
          <w:fldChar w:fldCharType="begin" w:fldLock="1"/>
        </w:r>
        <w:r w:rsidR="00A66C0B">
          <w:rPr>
            <w:noProof/>
            <w:webHidden/>
          </w:rPr>
          <w:instrText xml:space="preserve"> PAGEREF _Toc327299923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4" w:history="1">
        <w:r w:rsidR="00A66C0B" w:rsidRPr="00A83CD1">
          <w:rPr>
            <w:rStyle w:val="Hyperlink"/>
            <w:noProof/>
          </w:rPr>
          <w:t>Table 9</w:t>
        </w:r>
        <w:r w:rsidR="00A66C0B" w:rsidRPr="00A83CD1">
          <w:rPr>
            <w:rStyle w:val="Hyperlink"/>
            <w:noProof/>
          </w:rPr>
          <w:noBreakHyphen/>
          <w:t>15 – Values of variable initValue for prev_intra_luma_pred_flag ctxIdx</w:t>
        </w:r>
        <w:r w:rsidR="00A66C0B">
          <w:rPr>
            <w:noProof/>
            <w:webHidden/>
          </w:rPr>
          <w:tab/>
        </w:r>
        <w:r>
          <w:rPr>
            <w:noProof/>
            <w:webHidden/>
          </w:rPr>
          <w:fldChar w:fldCharType="begin" w:fldLock="1"/>
        </w:r>
        <w:r w:rsidR="00A66C0B">
          <w:rPr>
            <w:noProof/>
            <w:webHidden/>
          </w:rPr>
          <w:instrText xml:space="preserve"> PAGEREF _Toc327299924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5" w:history="1">
        <w:r w:rsidR="00A66C0B" w:rsidRPr="00A83CD1">
          <w:rPr>
            <w:rStyle w:val="Hyperlink"/>
            <w:noProof/>
          </w:rPr>
          <w:t>Table 9</w:t>
        </w:r>
        <w:r w:rsidR="00A66C0B" w:rsidRPr="00A83CD1">
          <w:rPr>
            <w:rStyle w:val="Hyperlink"/>
            <w:noProof/>
          </w:rPr>
          <w:noBreakHyphen/>
          <w:t>16 – Values of variable</w:t>
        </w:r>
        <w:r w:rsidR="00A66C0B" w:rsidRPr="00A83CD1">
          <w:rPr>
            <w:rStyle w:val="Hyperlink"/>
            <w:rFonts w:eastAsia="Times New Roman"/>
            <w:noProof/>
          </w:rPr>
          <w:t xml:space="preserve"> initValue</w:t>
        </w:r>
        <w:r w:rsidR="00A66C0B" w:rsidRPr="00A83CD1">
          <w:rPr>
            <w:rStyle w:val="Hyperlink"/>
            <w:noProof/>
          </w:rPr>
          <w:t xml:space="preserve"> for intra_chroma_pred_mode ctxIdx</w:t>
        </w:r>
        <w:r w:rsidR="00A66C0B">
          <w:rPr>
            <w:noProof/>
            <w:webHidden/>
          </w:rPr>
          <w:tab/>
        </w:r>
        <w:r>
          <w:rPr>
            <w:noProof/>
            <w:webHidden/>
          </w:rPr>
          <w:fldChar w:fldCharType="begin" w:fldLock="1"/>
        </w:r>
        <w:r w:rsidR="00A66C0B">
          <w:rPr>
            <w:noProof/>
            <w:webHidden/>
          </w:rPr>
          <w:instrText xml:space="preserve"> PAGEREF _Toc327299925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6" w:history="1">
        <w:r w:rsidR="00A66C0B" w:rsidRPr="00A83CD1">
          <w:rPr>
            <w:rStyle w:val="Hyperlink"/>
            <w:noProof/>
          </w:rPr>
          <w:t>Table 9</w:t>
        </w:r>
        <w:r w:rsidR="00A66C0B" w:rsidRPr="00A83CD1">
          <w:rPr>
            <w:rStyle w:val="Hyperlink"/>
            <w:noProof/>
          </w:rPr>
          <w:noBreakHyphen/>
          <w:t>17 – Value of variable</w:t>
        </w:r>
        <w:r w:rsidR="00A66C0B" w:rsidRPr="00A83CD1">
          <w:rPr>
            <w:rStyle w:val="Hyperlink"/>
            <w:rFonts w:eastAsia="Times New Roman"/>
            <w:noProof/>
          </w:rPr>
          <w:t xml:space="preserve"> initValue</w:t>
        </w:r>
        <w:r w:rsidR="00A66C0B" w:rsidRPr="00A83CD1">
          <w:rPr>
            <w:rStyle w:val="Hyperlink"/>
            <w:noProof/>
          </w:rPr>
          <w:t xml:space="preserve"> for merge_flag ctxIdx</w:t>
        </w:r>
        <w:r w:rsidR="00A66C0B">
          <w:rPr>
            <w:noProof/>
            <w:webHidden/>
          </w:rPr>
          <w:tab/>
        </w:r>
        <w:r>
          <w:rPr>
            <w:noProof/>
            <w:webHidden/>
          </w:rPr>
          <w:fldChar w:fldCharType="begin" w:fldLock="1"/>
        </w:r>
        <w:r w:rsidR="00A66C0B">
          <w:rPr>
            <w:noProof/>
            <w:webHidden/>
          </w:rPr>
          <w:instrText xml:space="preserve"> PAGEREF _Toc327299926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7" w:history="1">
        <w:r w:rsidR="00A66C0B" w:rsidRPr="00A83CD1">
          <w:rPr>
            <w:rStyle w:val="Hyperlink"/>
            <w:noProof/>
          </w:rPr>
          <w:t>Table 9</w:t>
        </w:r>
        <w:r w:rsidR="00A66C0B" w:rsidRPr="00A83CD1">
          <w:rPr>
            <w:rStyle w:val="Hyperlink"/>
            <w:noProof/>
          </w:rPr>
          <w:noBreakHyphen/>
          <w:t>18 – Values of variable</w:t>
        </w:r>
        <w:r w:rsidR="00A66C0B" w:rsidRPr="00A83CD1">
          <w:rPr>
            <w:rStyle w:val="Hyperlink"/>
            <w:rFonts w:eastAsia="Times New Roman"/>
            <w:noProof/>
          </w:rPr>
          <w:t xml:space="preserve"> initValue</w:t>
        </w:r>
        <w:r w:rsidR="00A66C0B" w:rsidRPr="00A83CD1">
          <w:rPr>
            <w:rStyle w:val="Hyperlink"/>
            <w:noProof/>
          </w:rPr>
          <w:t xml:space="preserve"> for merge_idx ctxIdx</w:t>
        </w:r>
        <w:r w:rsidR="00A66C0B">
          <w:rPr>
            <w:noProof/>
            <w:webHidden/>
          </w:rPr>
          <w:tab/>
        </w:r>
        <w:r>
          <w:rPr>
            <w:noProof/>
            <w:webHidden/>
          </w:rPr>
          <w:fldChar w:fldCharType="begin" w:fldLock="1"/>
        </w:r>
        <w:r w:rsidR="00A66C0B">
          <w:rPr>
            <w:noProof/>
            <w:webHidden/>
          </w:rPr>
          <w:instrText xml:space="preserve"> PAGEREF _Toc327299927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8" w:history="1">
        <w:r w:rsidR="00A66C0B" w:rsidRPr="00A83CD1">
          <w:rPr>
            <w:rStyle w:val="Hyperlink"/>
            <w:noProof/>
          </w:rPr>
          <w:t>Table 9</w:t>
        </w:r>
        <w:r w:rsidR="00A66C0B" w:rsidRPr="00A83CD1">
          <w:rPr>
            <w:rStyle w:val="Hyperlink"/>
            <w:noProof/>
          </w:rPr>
          <w:noBreakHyphen/>
          <w:t>19 – Values of variable</w:t>
        </w:r>
        <w:r w:rsidR="00A66C0B" w:rsidRPr="00A83CD1">
          <w:rPr>
            <w:rStyle w:val="Hyperlink"/>
            <w:rFonts w:eastAsia="Times New Roman"/>
            <w:noProof/>
          </w:rPr>
          <w:t xml:space="preserve"> initValue</w:t>
        </w:r>
        <w:r w:rsidR="00A66C0B" w:rsidRPr="00A83CD1">
          <w:rPr>
            <w:rStyle w:val="Hyperlink"/>
            <w:noProof/>
          </w:rPr>
          <w:t xml:space="preserve"> for inter_pred_idc ctxIdx</w:t>
        </w:r>
        <w:r w:rsidR="00A66C0B">
          <w:rPr>
            <w:noProof/>
            <w:webHidden/>
          </w:rPr>
          <w:tab/>
        </w:r>
        <w:r>
          <w:rPr>
            <w:noProof/>
            <w:webHidden/>
          </w:rPr>
          <w:fldChar w:fldCharType="begin" w:fldLock="1"/>
        </w:r>
        <w:r w:rsidR="00A66C0B">
          <w:rPr>
            <w:noProof/>
            <w:webHidden/>
          </w:rPr>
          <w:instrText xml:space="preserve"> PAGEREF _Toc327299928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29" w:history="1">
        <w:r w:rsidR="00A66C0B" w:rsidRPr="00A83CD1">
          <w:rPr>
            <w:rStyle w:val="Hyperlink"/>
            <w:noProof/>
          </w:rPr>
          <w:t>Table 9</w:t>
        </w:r>
        <w:r w:rsidR="00A66C0B" w:rsidRPr="00A83CD1">
          <w:rPr>
            <w:rStyle w:val="Hyperlink"/>
            <w:noProof/>
          </w:rPr>
          <w:noBreakHyphen/>
          <w:t>20 – Values of variable</w:t>
        </w:r>
        <w:r w:rsidR="00A66C0B" w:rsidRPr="00A83CD1">
          <w:rPr>
            <w:rStyle w:val="Hyperlink"/>
            <w:rFonts w:eastAsia="Times New Roman"/>
            <w:noProof/>
          </w:rPr>
          <w:t xml:space="preserve"> initValue</w:t>
        </w:r>
        <w:r w:rsidR="00A66C0B" w:rsidRPr="00A83CD1">
          <w:rPr>
            <w:rStyle w:val="Hyperlink"/>
            <w:noProof/>
          </w:rPr>
          <w:t xml:space="preserve"> for </w:t>
        </w:r>
        <w:r w:rsidR="00A66C0B" w:rsidRPr="00A83CD1">
          <w:rPr>
            <w:rStyle w:val="Hyperlink"/>
            <w:noProof/>
            <w:lang w:eastAsia="ko-KR"/>
          </w:rPr>
          <w:t>ref_idx_l0, ref_idx_l1 ctxIdx</w:t>
        </w:r>
        <w:r w:rsidR="00A66C0B">
          <w:rPr>
            <w:noProof/>
            <w:webHidden/>
          </w:rPr>
          <w:tab/>
        </w:r>
        <w:r>
          <w:rPr>
            <w:noProof/>
            <w:webHidden/>
          </w:rPr>
          <w:fldChar w:fldCharType="begin" w:fldLock="1"/>
        </w:r>
        <w:r w:rsidR="00A66C0B">
          <w:rPr>
            <w:noProof/>
            <w:webHidden/>
          </w:rPr>
          <w:instrText xml:space="preserve"> PAGEREF _Toc327299929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0" w:history="1">
        <w:r w:rsidR="00A66C0B" w:rsidRPr="00A83CD1">
          <w:rPr>
            <w:rStyle w:val="Hyperlink"/>
            <w:noProof/>
          </w:rPr>
          <w:t>Table 9</w:t>
        </w:r>
        <w:r w:rsidR="00A66C0B" w:rsidRPr="00A83CD1">
          <w:rPr>
            <w:rStyle w:val="Hyperlink"/>
            <w:noProof/>
          </w:rPr>
          <w:noBreakHyphen/>
          <w:t>21 – Values of variable</w:t>
        </w:r>
        <w:r w:rsidR="00A66C0B" w:rsidRPr="00A83CD1">
          <w:rPr>
            <w:rStyle w:val="Hyperlink"/>
            <w:rFonts w:eastAsia="Times New Roman"/>
            <w:noProof/>
          </w:rPr>
          <w:t xml:space="preserve"> initValue</w:t>
        </w:r>
        <w:r w:rsidR="00A66C0B" w:rsidRPr="00A83CD1">
          <w:rPr>
            <w:rStyle w:val="Hyperlink"/>
            <w:noProof/>
          </w:rPr>
          <w:t xml:space="preserve"> for abs_mvd_greater0_flag and abs_mvd_greater1_flag ctxIdx</w:t>
        </w:r>
        <w:r w:rsidR="00A66C0B">
          <w:rPr>
            <w:noProof/>
            <w:webHidden/>
          </w:rPr>
          <w:tab/>
        </w:r>
        <w:r>
          <w:rPr>
            <w:noProof/>
            <w:webHidden/>
          </w:rPr>
          <w:fldChar w:fldCharType="begin" w:fldLock="1"/>
        </w:r>
        <w:r w:rsidR="00A66C0B">
          <w:rPr>
            <w:noProof/>
            <w:webHidden/>
          </w:rPr>
          <w:instrText xml:space="preserve"> PAGEREF _Toc327299930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1" w:history="1">
        <w:r w:rsidR="00A66C0B" w:rsidRPr="00A83CD1">
          <w:rPr>
            <w:rStyle w:val="Hyperlink"/>
            <w:noProof/>
          </w:rPr>
          <w:t>Table 9</w:t>
        </w:r>
        <w:r w:rsidR="00A66C0B" w:rsidRPr="00A83CD1">
          <w:rPr>
            <w:rStyle w:val="Hyperlink"/>
            <w:noProof/>
          </w:rPr>
          <w:noBreakHyphen/>
          <w:t>22 – Values of variable</w:t>
        </w:r>
        <w:r w:rsidR="00A66C0B" w:rsidRPr="00A83CD1">
          <w:rPr>
            <w:rStyle w:val="Hyperlink"/>
            <w:rFonts w:eastAsia="Times New Roman"/>
            <w:noProof/>
          </w:rPr>
          <w:t xml:space="preserve"> initValue</w:t>
        </w:r>
        <w:r w:rsidR="00A66C0B" w:rsidRPr="00A83CD1">
          <w:rPr>
            <w:rStyle w:val="Hyperlink"/>
            <w:noProof/>
          </w:rPr>
          <w:t xml:space="preserve"> for mvp_l0_flag, mvp_l1_flag ctxIdx</w:t>
        </w:r>
        <w:r w:rsidR="00A66C0B">
          <w:rPr>
            <w:noProof/>
            <w:webHidden/>
          </w:rPr>
          <w:tab/>
        </w:r>
        <w:r>
          <w:rPr>
            <w:noProof/>
            <w:webHidden/>
          </w:rPr>
          <w:fldChar w:fldCharType="begin" w:fldLock="1"/>
        </w:r>
        <w:r w:rsidR="00A66C0B">
          <w:rPr>
            <w:noProof/>
            <w:webHidden/>
          </w:rPr>
          <w:instrText xml:space="preserve"> PAGEREF _Toc327299931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2" w:history="1">
        <w:r w:rsidR="00A66C0B" w:rsidRPr="00A83CD1">
          <w:rPr>
            <w:rStyle w:val="Hyperlink"/>
            <w:noProof/>
          </w:rPr>
          <w:t>Table 9</w:t>
        </w:r>
        <w:r w:rsidR="00A66C0B" w:rsidRPr="00A83CD1">
          <w:rPr>
            <w:rStyle w:val="Hyperlink"/>
            <w:noProof/>
          </w:rPr>
          <w:noBreakHyphen/>
          <w:t>23 – Values of variable</w:t>
        </w:r>
        <w:r w:rsidR="00A66C0B" w:rsidRPr="00A83CD1">
          <w:rPr>
            <w:rStyle w:val="Hyperlink"/>
            <w:rFonts w:eastAsia="Times New Roman"/>
            <w:noProof/>
          </w:rPr>
          <w:t xml:space="preserve"> initValue</w:t>
        </w:r>
        <w:r w:rsidR="00A66C0B" w:rsidRPr="00A83CD1">
          <w:rPr>
            <w:rStyle w:val="Hyperlink"/>
            <w:noProof/>
          </w:rPr>
          <w:t xml:space="preserve"> for no_residual_data_flag ctxIdx</w:t>
        </w:r>
        <w:r w:rsidR="00A66C0B">
          <w:rPr>
            <w:noProof/>
            <w:webHidden/>
          </w:rPr>
          <w:tab/>
        </w:r>
        <w:r>
          <w:rPr>
            <w:noProof/>
            <w:webHidden/>
          </w:rPr>
          <w:fldChar w:fldCharType="begin" w:fldLock="1"/>
        </w:r>
        <w:r w:rsidR="00A66C0B">
          <w:rPr>
            <w:noProof/>
            <w:webHidden/>
          </w:rPr>
          <w:instrText xml:space="preserve"> PAGEREF _Toc327299932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3" w:history="1">
        <w:r w:rsidR="00A66C0B" w:rsidRPr="00A83CD1">
          <w:rPr>
            <w:rStyle w:val="Hyperlink"/>
            <w:noProof/>
          </w:rPr>
          <w:t>Table 9</w:t>
        </w:r>
        <w:r w:rsidR="00A66C0B" w:rsidRPr="00A83CD1">
          <w:rPr>
            <w:rStyle w:val="Hyperlink"/>
            <w:noProof/>
          </w:rPr>
          <w:noBreakHyphen/>
          <w:t>24 – Values of variable</w:t>
        </w:r>
        <w:r w:rsidR="00A66C0B" w:rsidRPr="00A83CD1">
          <w:rPr>
            <w:rStyle w:val="Hyperlink"/>
            <w:rFonts w:eastAsia="Times New Roman"/>
            <w:noProof/>
          </w:rPr>
          <w:t xml:space="preserve"> initValue</w:t>
        </w:r>
        <w:r w:rsidR="00A66C0B" w:rsidRPr="00A83CD1">
          <w:rPr>
            <w:rStyle w:val="Hyperlink"/>
            <w:noProof/>
          </w:rPr>
          <w:t xml:space="preserve"> for split_transform_flag ctxIdx</w:t>
        </w:r>
        <w:r w:rsidR="00A66C0B">
          <w:rPr>
            <w:noProof/>
            <w:webHidden/>
          </w:rPr>
          <w:tab/>
        </w:r>
        <w:r>
          <w:rPr>
            <w:noProof/>
            <w:webHidden/>
          </w:rPr>
          <w:fldChar w:fldCharType="begin" w:fldLock="1"/>
        </w:r>
        <w:r w:rsidR="00A66C0B">
          <w:rPr>
            <w:noProof/>
            <w:webHidden/>
          </w:rPr>
          <w:instrText xml:space="preserve"> PAGEREF _Toc327299933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4" w:history="1">
        <w:r w:rsidR="00A66C0B" w:rsidRPr="00A83CD1">
          <w:rPr>
            <w:rStyle w:val="Hyperlink"/>
            <w:noProof/>
          </w:rPr>
          <w:t>Table 9</w:t>
        </w:r>
        <w:r w:rsidR="00A66C0B" w:rsidRPr="00A83CD1">
          <w:rPr>
            <w:rStyle w:val="Hyperlink"/>
            <w:noProof/>
          </w:rPr>
          <w:noBreakHyphen/>
          <w:t>25 – Values of variable</w:t>
        </w:r>
        <w:r w:rsidR="00A66C0B" w:rsidRPr="00A83CD1">
          <w:rPr>
            <w:rStyle w:val="Hyperlink"/>
            <w:rFonts w:eastAsia="Times New Roman"/>
            <w:noProof/>
          </w:rPr>
          <w:t xml:space="preserve"> initValue</w:t>
        </w:r>
        <w:r w:rsidR="00A66C0B" w:rsidRPr="00A83CD1">
          <w:rPr>
            <w:rStyle w:val="Hyperlink"/>
            <w:noProof/>
          </w:rPr>
          <w:t xml:space="preserve"> for cbf_luma ctxIdx</w:t>
        </w:r>
        <w:r w:rsidR="00A66C0B">
          <w:rPr>
            <w:noProof/>
            <w:webHidden/>
          </w:rPr>
          <w:tab/>
        </w:r>
        <w:r>
          <w:rPr>
            <w:noProof/>
            <w:webHidden/>
          </w:rPr>
          <w:fldChar w:fldCharType="begin" w:fldLock="1"/>
        </w:r>
        <w:r w:rsidR="00A66C0B">
          <w:rPr>
            <w:noProof/>
            <w:webHidden/>
          </w:rPr>
          <w:instrText xml:space="preserve"> PAGEREF _Toc327299934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5" w:history="1">
        <w:r w:rsidR="00A66C0B" w:rsidRPr="00A83CD1">
          <w:rPr>
            <w:rStyle w:val="Hyperlink"/>
            <w:noProof/>
          </w:rPr>
          <w:t>Table 9</w:t>
        </w:r>
        <w:r w:rsidR="00A66C0B" w:rsidRPr="00A83CD1">
          <w:rPr>
            <w:rStyle w:val="Hyperlink"/>
            <w:noProof/>
          </w:rPr>
          <w:noBreakHyphen/>
          <w:t>26 – Values of variable initValue for cbf_cb and cbf_cr ctxIdx</w:t>
        </w:r>
        <w:r w:rsidR="00A66C0B">
          <w:rPr>
            <w:noProof/>
            <w:webHidden/>
          </w:rPr>
          <w:tab/>
        </w:r>
        <w:r>
          <w:rPr>
            <w:noProof/>
            <w:webHidden/>
          </w:rPr>
          <w:fldChar w:fldCharType="begin" w:fldLock="1"/>
        </w:r>
        <w:r w:rsidR="00A66C0B">
          <w:rPr>
            <w:noProof/>
            <w:webHidden/>
          </w:rPr>
          <w:instrText xml:space="preserve"> PAGEREF _Toc327299935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6" w:history="1">
        <w:r w:rsidR="00A66C0B" w:rsidRPr="00A83CD1">
          <w:rPr>
            <w:rStyle w:val="Hyperlink"/>
            <w:noProof/>
          </w:rPr>
          <w:t>Table 9</w:t>
        </w:r>
        <w:r w:rsidR="00A66C0B" w:rsidRPr="00A83CD1">
          <w:rPr>
            <w:rStyle w:val="Hyperlink"/>
            <w:noProof/>
          </w:rPr>
          <w:noBreakHyphen/>
          <w:t xml:space="preserve">27 – Values of variable initValue for </w:t>
        </w:r>
        <w:r w:rsidR="00A66C0B" w:rsidRPr="00A83CD1">
          <w:rPr>
            <w:rStyle w:val="Hyperlink"/>
            <w:rFonts w:eastAsia="PMingLiU"/>
            <w:noProof/>
            <w:lang w:eastAsia="zh-TW"/>
          </w:rPr>
          <w:t>transform_skip_flag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_Toc327299936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7" w:history="1">
        <w:r w:rsidR="00A66C0B" w:rsidRPr="00A83CD1">
          <w:rPr>
            <w:rStyle w:val="Hyperlink"/>
            <w:noProof/>
          </w:rPr>
          <w:t>Table 9</w:t>
        </w:r>
        <w:r w:rsidR="00A66C0B" w:rsidRPr="00A83CD1">
          <w:rPr>
            <w:rStyle w:val="Hyperlink"/>
            <w:noProof/>
          </w:rPr>
          <w:noBreakHyphen/>
          <w:t>28 – Values of variable initValue for last_significant_coeff_x_prefix ctxIdx</w:t>
        </w:r>
        <w:r w:rsidR="00A66C0B">
          <w:rPr>
            <w:noProof/>
            <w:webHidden/>
          </w:rPr>
          <w:tab/>
        </w:r>
        <w:r>
          <w:rPr>
            <w:noProof/>
            <w:webHidden/>
          </w:rPr>
          <w:fldChar w:fldCharType="begin" w:fldLock="1"/>
        </w:r>
        <w:r w:rsidR="00A66C0B">
          <w:rPr>
            <w:noProof/>
            <w:webHidden/>
          </w:rPr>
          <w:instrText xml:space="preserve"> PAGEREF _Toc327299937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8" w:history="1">
        <w:r w:rsidR="00A66C0B" w:rsidRPr="00A83CD1">
          <w:rPr>
            <w:rStyle w:val="Hyperlink"/>
            <w:noProof/>
          </w:rPr>
          <w:t>Table 9</w:t>
        </w:r>
        <w:r w:rsidR="00A66C0B" w:rsidRPr="00A83CD1">
          <w:rPr>
            <w:rStyle w:val="Hyperlink"/>
            <w:noProof/>
          </w:rPr>
          <w:noBreakHyphen/>
          <w:t>29 – Values of variable initValue for last_significant_coeff_y_prefix ctxIdx</w:t>
        </w:r>
        <w:r w:rsidR="00A66C0B">
          <w:rPr>
            <w:noProof/>
            <w:webHidden/>
          </w:rPr>
          <w:tab/>
        </w:r>
        <w:r>
          <w:rPr>
            <w:noProof/>
            <w:webHidden/>
          </w:rPr>
          <w:fldChar w:fldCharType="begin" w:fldLock="1"/>
        </w:r>
        <w:r w:rsidR="00A66C0B">
          <w:rPr>
            <w:noProof/>
            <w:webHidden/>
          </w:rPr>
          <w:instrText xml:space="preserve"> PAGEREF _Toc327299938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39" w:history="1">
        <w:r w:rsidR="00A66C0B" w:rsidRPr="00A83CD1">
          <w:rPr>
            <w:rStyle w:val="Hyperlink"/>
            <w:noProof/>
          </w:rPr>
          <w:t>Table 9</w:t>
        </w:r>
        <w:r w:rsidR="00A66C0B" w:rsidRPr="00A83CD1">
          <w:rPr>
            <w:rStyle w:val="Hyperlink"/>
            <w:noProof/>
          </w:rPr>
          <w:noBreakHyphen/>
          <w:t>30 – Values of variable initValue for significant_coeff_group_flag ctxIdx</w:t>
        </w:r>
        <w:r w:rsidR="00A66C0B">
          <w:rPr>
            <w:noProof/>
            <w:webHidden/>
          </w:rPr>
          <w:tab/>
        </w:r>
        <w:r>
          <w:rPr>
            <w:noProof/>
            <w:webHidden/>
          </w:rPr>
          <w:fldChar w:fldCharType="begin" w:fldLock="1"/>
        </w:r>
        <w:r w:rsidR="00A66C0B">
          <w:rPr>
            <w:noProof/>
            <w:webHidden/>
          </w:rPr>
          <w:instrText xml:space="preserve"> PAGEREF _Toc327299939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0" w:history="1">
        <w:r w:rsidR="00A66C0B" w:rsidRPr="00A83CD1">
          <w:rPr>
            <w:rStyle w:val="Hyperlink"/>
            <w:noProof/>
          </w:rPr>
          <w:t>Table 9</w:t>
        </w:r>
        <w:r w:rsidR="00A66C0B" w:rsidRPr="00A83CD1">
          <w:rPr>
            <w:rStyle w:val="Hyperlink"/>
            <w:noProof/>
          </w:rPr>
          <w:noBreakHyphen/>
          <w:t xml:space="preserve">31 – Values of variable initValue for </w:t>
        </w:r>
        <w:r w:rsidR="00A66C0B" w:rsidRPr="00A83CD1">
          <w:rPr>
            <w:rStyle w:val="Hyperlink"/>
            <w:noProof/>
            <w:lang w:eastAsia="ko-KR"/>
          </w:rPr>
          <w:t>significant_coeff_flag ctxIdx</w:t>
        </w:r>
        <w:r w:rsidR="00A66C0B">
          <w:rPr>
            <w:noProof/>
            <w:webHidden/>
          </w:rPr>
          <w:tab/>
        </w:r>
        <w:r>
          <w:rPr>
            <w:noProof/>
            <w:webHidden/>
          </w:rPr>
          <w:fldChar w:fldCharType="begin" w:fldLock="1"/>
        </w:r>
        <w:r w:rsidR="00A66C0B">
          <w:rPr>
            <w:noProof/>
            <w:webHidden/>
          </w:rPr>
          <w:instrText xml:space="preserve"> PAGEREF _Toc327299940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1" w:history="1">
        <w:r w:rsidR="00A66C0B" w:rsidRPr="00A83CD1">
          <w:rPr>
            <w:rStyle w:val="Hyperlink"/>
            <w:noProof/>
          </w:rPr>
          <w:t>Table 9</w:t>
        </w:r>
        <w:r w:rsidR="00A66C0B" w:rsidRPr="00A83CD1">
          <w:rPr>
            <w:rStyle w:val="Hyperlink"/>
            <w:noProof/>
          </w:rPr>
          <w:noBreakHyphen/>
          <w:t>32 – Values of variable initValue for coeff_abs_level_greater1_flag ctxIdx</w:t>
        </w:r>
        <w:r w:rsidR="00A66C0B">
          <w:rPr>
            <w:noProof/>
            <w:webHidden/>
          </w:rPr>
          <w:tab/>
        </w:r>
        <w:r>
          <w:rPr>
            <w:noProof/>
            <w:webHidden/>
          </w:rPr>
          <w:fldChar w:fldCharType="begin" w:fldLock="1"/>
        </w:r>
        <w:r w:rsidR="00A66C0B">
          <w:rPr>
            <w:noProof/>
            <w:webHidden/>
          </w:rPr>
          <w:instrText xml:space="preserve"> PAGEREF _Toc327299941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2" w:history="1">
        <w:r w:rsidR="00A66C0B" w:rsidRPr="00A83CD1">
          <w:rPr>
            <w:rStyle w:val="Hyperlink"/>
            <w:noProof/>
          </w:rPr>
          <w:t>Table 9</w:t>
        </w:r>
        <w:r w:rsidR="00A66C0B" w:rsidRPr="00A83CD1">
          <w:rPr>
            <w:rStyle w:val="Hyperlink"/>
            <w:noProof/>
          </w:rPr>
          <w:noBreakHyphen/>
          <w:t>33 – Values of variable initValue for coeff_abs_level_greater2_flag ctxIdx</w:t>
        </w:r>
        <w:r w:rsidR="00A66C0B">
          <w:rPr>
            <w:noProof/>
            <w:webHidden/>
          </w:rPr>
          <w:tab/>
        </w:r>
        <w:r>
          <w:rPr>
            <w:noProof/>
            <w:webHidden/>
          </w:rPr>
          <w:fldChar w:fldCharType="begin" w:fldLock="1"/>
        </w:r>
        <w:r w:rsidR="00A66C0B">
          <w:rPr>
            <w:noProof/>
            <w:webHidden/>
          </w:rPr>
          <w:instrText xml:space="preserve"> PAGEREF _Toc327299942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3" w:history="1">
        <w:r w:rsidR="00A66C0B" w:rsidRPr="00A83CD1">
          <w:rPr>
            <w:rStyle w:val="Hyperlink"/>
            <w:noProof/>
          </w:rPr>
          <w:t>Table 9</w:t>
        </w:r>
        <w:r w:rsidR="00A66C0B" w:rsidRPr="00A83CD1">
          <w:rPr>
            <w:rStyle w:val="Hyperlink"/>
            <w:noProof/>
          </w:rPr>
          <w:noBreakHyphen/>
          <w:t>34 – Syntax elements and associated types of binarization, maxBinIdxCtx, ctxIdxTable, and ctxIdxOffset</w:t>
        </w:r>
        <w:r w:rsidR="00A66C0B">
          <w:rPr>
            <w:noProof/>
            <w:webHidden/>
          </w:rPr>
          <w:tab/>
        </w:r>
        <w:r>
          <w:rPr>
            <w:noProof/>
            <w:webHidden/>
          </w:rPr>
          <w:fldChar w:fldCharType="begin" w:fldLock="1"/>
        </w:r>
        <w:r w:rsidR="00A66C0B">
          <w:rPr>
            <w:noProof/>
            <w:webHidden/>
          </w:rPr>
          <w:instrText xml:space="preserve"> PAGEREF _Toc327299943 \h </w:instrText>
        </w:r>
        <w:r>
          <w:rPr>
            <w:noProof/>
            <w:webHidden/>
          </w:rPr>
        </w:r>
        <w:r>
          <w:rPr>
            <w:noProof/>
            <w:webHidden/>
          </w:rPr>
          <w:fldChar w:fldCharType="separate"/>
        </w:r>
        <w:r w:rsidR="00A66C0B">
          <w:rPr>
            <w:noProof/>
            <w:webHidden/>
          </w:rPr>
          <w:t>184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4" w:history="1">
        <w:r w:rsidR="00A66C0B" w:rsidRPr="00A83CD1">
          <w:rPr>
            <w:rStyle w:val="Hyperlink"/>
            <w:noProof/>
          </w:rPr>
          <w:t>Table 9</w:t>
        </w:r>
        <w:r w:rsidR="00A66C0B" w:rsidRPr="00A83CD1">
          <w:rPr>
            <w:rStyle w:val="Hyperlink"/>
            <w:noProof/>
          </w:rPr>
          <w:noBreakHyphen/>
          <w:t>35 – Bin string of the unary binarization (informative)</w:t>
        </w:r>
        <w:r w:rsidR="00A66C0B">
          <w:rPr>
            <w:noProof/>
            <w:webHidden/>
          </w:rPr>
          <w:tab/>
        </w:r>
        <w:r>
          <w:rPr>
            <w:noProof/>
            <w:webHidden/>
          </w:rPr>
          <w:fldChar w:fldCharType="begin" w:fldLock="1"/>
        </w:r>
        <w:r w:rsidR="00A66C0B">
          <w:rPr>
            <w:noProof/>
            <w:webHidden/>
          </w:rPr>
          <w:instrText xml:space="preserve"> PAGEREF _Toc327299944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5" w:history="1">
        <w:r w:rsidR="00A66C0B" w:rsidRPr="00A83CD1">
          <w:rPr>
            <w:rStyle w:val="Hyperlink"/>
            <w:noProof/>
          </w:rPr>
          <w:t>Table 9</w:t>
        </w:r>
        <w:r w:rsidR="00A66C0B" w:rsidRPr="00A83CD1">
          <w:rPr>
            <w:rStyle w:val="Hyperlink"/>
            <w:noProof/>
          </w:rPr>
          <w:noBreakHyphen/>
          <w:t>36 – Binarization for part_mode</w:t>
        </w:r>
        <w:r w:rsidR="00A66C0B">
          <w:rPr>
            <w:noProof/>
            <w:webHidden/>
          </w:rPr>
          <w:tab/>
        </w:r>
        <w:r>
          <w:rPr>
            <w:noProof/>
            <w:webHidden/>
          </w:rPr>
          <w:fldChar w:fldCharType="begin" w:fldLock="1"/>
        </w:r>
        <w:r w:rsidR="00A66C0B">
          <w:rPr>
            <w:noProof/>
            <w:webHidden/>
          </w:rPr>
          <w:instrText xml:space="preserve"> PAGEREF _Toc327299945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6" w:history="1">
        <w:r w:rsidR="00A66C0B" w:rsidRPr="00A83CD1">
          <w:rPr>
            <w:rStyle w:val="Hyperlink"/>
            <w:noProof/>
          </w:rPr>
          <w:t>Table 9</w:t>
        </w:r>
        <w:r w:rsidR="00A66C0B" w:rsidRPr="00A83CD1">
          <w:rPr>
            <w:rStyle w:val="Hyperlink"/>
            <w:noProof/>
          </w:rPr>
          <w:noBreakHyphen/>
          <w:t>37 – Specifcation of cTRMax depending on cRiceParam</w:t>
        </w:r>
        <w:r w:rsidR="00A66C0B">
          <w:rPr>
            <w:noProof/>
            <w:webHidden/>
          </w:rPr>
          <w:tab/>
        </w:r>
        <w:r>
          <w:rPr>
            <w:noProof/>
            <w:webHidden/>
          </w:rPr>
          <w:fldChar w:fldCharType="begin" w:fldLock="1"/>
        </w:r>
        <w:r w:rsidR="00A66C0B">
          <w:rPr>
            <w:noProof/>
            <w:webHidden/>
          </w:rPr>
          <w:instrText xml:space="preserve"> PAGEREF _Toc327299946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7" w:history="1">
        <w:r w:rsidR="00A66C0B" w:rsidRPr="00A83CD1">
          <w:rPr>
            <w:rStyle w:val="Hyperlink"/>
            <w:noProof/>
          </w:rPr>
          <w:t>Table 9</w:t>
        </w:r>
        <w:r w:rsidR="00A66C0B" w:rsidRPr="00A83CD1">
          <w:rPr>
            <w:rStyle w:val="Hyperlink"/>
            <w:noProof/>
          </w:rPr>
          <w:noBreakHyphen/>
          <w:t xml:space="preserve">38 – Specifcation of </w:t>
        </w:r>
        <w:r w:rsidR="00A66C0B" w:rsidRPr="00A83CD1">
          <w:rPr>
            <w:rStyle w:val="Hyperlink"/>
            <w:noProof/>
            <w:lang w:eastAsia="ko-KR"/>
          </w:rPr>
          <w:t>intra_chroma_pred_mode</w:t>
        </w:r>
        <w:r w:rsidR="00A66C0B" w:rsidRPr="00A83CD1">
          <w:rPr>
            <w:rStyle w:val="Hyperlink"/>
            <w:noProof/>
          </w:rPr>
          <w:t xml:space="preserve"> depending on chroma_pred_from_luma_enabled_flag</w:t>
        </w:r>
        <w:r w:rsidR="00A66C0B">
          <w:rPr>
            <w:noProof/>
            <w:webHidden/>
          </w:rPr>
          <w:tab/>
        </w:r>
        <w:r>
          <w:rPr>
            <w:noProof/>
            <w:webHidden/>
          </w:rPr>
          <w:fldChar w:fldCharType="begin" w:fldLock="1"/>
        </w:r>
        <w:r w:rsidR="00A66C0B">
          <w:rPr>
            <w:noProof/>
            <w:webHidden/>
          </w:rPr>
          <w:instrText xml:space="preserve"> PAGEREF _Toc327299947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8" w:history="1">
        <w:r w:rsidR="00A66C0B" w:rsidRPr="00A83CD1">
          <w:rPr>
            <w:rStyle w:val="Hyperlink"/>
            <w:noProof/>
          </w:rPr>
          <w:t>Table 9</w:t>
        </w:r>
        <w:r w:rsidR="00A66C0B" w:rsidRPr="00A83CD1">
          <w:rPr>
            <w:rStyle w:val="Hyperlink"/>
            <w:noProof/>
          </w:rPr>
          <w:noBreakHyphen/>
          <w:t>39 – Assignment of ctxIdxInc to binIdx for all ctxIdxTable and ctxIdxOffset values</w:t>
        </w:r>
        <w:r w:rsidR="00A66C0B">
          <w:rPr>
            <w:noProof/>
            <w:webHidden/>
          </w:rPr>
          <w:tab/>
        </w:r>
        <w:r>
          <w:rPr>
            <w:noProof/>
            <w:webHidden/>
          </w:rPr>
          <w:fldChar w:fldCharType="begin" w:fldLock="1"/>
        </w:r>
        <w:r w:rsidR="00A66C0B">
          <w:rPr>
            <w:noProof/>
            <w:webHidden/>
          </w:rPr>
          <w:instrText xml:space="preserve"> PAGEREF _Toc327299948 \h </w:instrText>
        </w:r>
        <w:r>
          <w:rPr>
            <w:noProof/>
            <w:webHidden/>
          </w:rPr>
        </w:r>
        <w:r>
          <w:rPr>
            <w:noProof/>
            <w:webHidden/>
          </w:rPr>
          <w:fldChar w:fldCharType="separate"/>
        </w:r>
        <w:r w:rsidR="00A66C0B">
          <w:rPr>
            <w:noProof/>
            <w:webHidden/>
          </w:rPr>
          <w:t>194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49" w:history="1">
        <w:r w:rsidR="00A66C0B" w:rsidRPr="00A83CD1">
          <w:rPr>
            <w:rStyle w:val="Hyperlink"/>
            <w:noProof/>
          </w:rPr>
          <w:t>Table 9</w:t>
        </w:r>
        <w:r w:rsidR="00A66C0B" w:rsidRPr="00A83CD1">
          <w:rPr>
            <w:rStyle w:val="Hyperlink"/>
            <w:noProof/>
          </w:rPr>
          <w:noBreakHyphen/>
          <w:t>40 – Specifcation of ctxIdxInc using left and above syntax elements</w:t>
        </w:r>
        <w:r w:rsidR="00A66C0B">
          <w:rPr>
            <w:noProof/>
            <w:webHidden/>
          </w:rPr>
          <w:tab/>
        </w:r>
        <w:r>
          <w:rPr>
            <w:noProof/>
            <w:webHidden/>
          </w:rPr>
          <w:fldChar w:fldCharType="begin" w:fldLock="1"/>
        </w:r>
        <w:r w:rsidR="00A66C0B">
          <w:rPr>
            <w:noProof/>
            <w:webHidden/>
          </w:rPr>
          <w:instrText xml:space="preserve"> PAGEREF _Toc327299949 \h </w:instrText>
        </w:r>
        <w:r>
          <w:rPr>
            <w:noProof/>
            <w:webHidden/>
          </w:rPr>
        </w:r>
        <w:r>
          <w:rPr>
            <w:noProof/>
            <w:webHidden/>
          </w:rPr>
          <w:fldChar w:fldCharType="separate"/>
        </w:r>
        <w:r w:rsidR="00A66C0B">
          <w:rPr>
            <w:noProof/>
            <w:webHidden/>
          </w:rPr>
          <w:t>198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0" w:history="1">
        <w:r w:rsidR="00A66C0B" w:rsidRPr="00A83CD1">
          <w:rPr>
            <w:rStyle w:val="Hyperlink"/>
            <w:noProof/>
          </w:rPr>
          <w:t>Table 9</w:t>
        </w:r>
        <w:r w:rsidR="00A66C0B" w:rsidRPr="00A83CD1">
          <w:rPr>
            <w:rStyle w:val="Hyperlink"/>
            <w:noProof/>
          </w:rPr>
          <w:noBreakHyphen/>
          <w:t>41 – Specifcation of lastCtx[ i ]</w:t>
        </w:r>
        <w:r w:rsidR="00A66C0B">
          <w:rPr>
            <w:noProof/>
            <w:webHidden/>
          </w:rPr>
          <w:tab/>
        </w:r>
        <w:r>
          <w:rPr>
            <w:noProof/>
            <w:webHidden/>
          </w:rPr>
          <w:fldChar w:fldCharType="begin" w:fldLock="1"/>
        </w:r>
        <w:r w:rsidR="00A66C0B">
          <w:rPr>
            <w:noProof/>
            <w:webHidden/>
          </w:rPr>
          <w:instrText xml:space="preserve"> PAGEREF _Toc327299950 \h </w:instrText>
        </w:r>
        <w:r>
          <w:rPr>
            <w:noProof/>
            <w:webHidden/>
          </w:rPr>
        </w:r>
        <w:r>
          <w:rPr>
            <w:noProof/>
            <w:webHidden/>
          </w:rPr>
          <w:fldChar w:fldCharType="separate"/>
        </w:r>
        <w:r w:rsidR="00A66C0B">
          <w:rPr>
            <w:noProof/>
            <w:webHidden/>
          </w:rPr>
          <w:t>198</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1" w:history="1">
        <w:r w:rsidR="00A66C0B" w:rsidRPr="00A83CD1">
          <w:rPr>
            <w:rStyle w:val="Hyperlink"/>
            <w:noProof/>
          </w:rPr>
          <w:t>Table 9</w:t>
        </w:r>
        <w:r w:rsidR="00A66C0B" w:rsidRPr="00A83CD1">
          <w:rPr>
            <w:rStyle w:val="Hyperlink"/>
            <w:noProof/>
          </w:rPr>
          <w:noBreakHyphen/>
          <w:t>42 – Specifcation of ctxIdxMap4x4[ i ]</w:t>
        </w:r>
        <w:r w:rsidR="00A66C0B">
          <w:rPr>
            <w:noProof/>
            <w:webHidden/>
          </w:rPr>
          <w:tab/>
        </w:r>
        <w:r>
          <w:rPr>
            <w:noProof/>
            <w:webHidden/>
          </w:rPr>
          <w:fldChar w:fldCharType="begin" w:fldLock="1"/>
        </w:r>
        <w:r w:rsidR="00A66C0B">
          <w:rPr>
            <w:noProof/>
            <w:webHidden/>
          </w:rPr>
          <w:instrText xml:space="preserve"> PAGEREF _Toc327299951 \h </w:instrText>
        </w:r>
        <w:r>
          <w:rPr>
            <w:noProof/>
            <w:webHidden/>
          </w:rPr>
        </w:r>
        <w:r>
          <w:rPr>
            <w:noProof/>
            <w:webHidden/>
          </w:rPr>
          <w:fldChar w:fldCharType="separate"/>
        </w:r>
        <w:r w:rsidR="00A66C0B">
          <w:rPr>
            <w:noProof/>
            <w:webHidden/>
          </w:rPr>
          <w:t>200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2" w:history="1">
        <w:r w:rsidR="00A66C0B" w:rsidRPr="00A83CD1">
          <w:rPr>
            <w:rStyle w:val="Hyperlink"/>
            <w:noProof/>
          </w:rPr>
          <w:t>Table 9</w:t>
        </w:r>
        <w:r w:rsidR="00A66C0B" w:rsidRPr="00A83CD1">
          <w:rPr>
            <w:rStyle w:val="Hyperlink"/>
            <w:noProof/>
          </w:rPr>
          <w:noBreakHyphen/>
          <w:t>43 – Specifcation of ctxIdxMap8x8[ i ]</w:t>
        </w:r>
        <w:r w:rsidR="00A66C0B">
          <w:rPr>
            <w:noProof/>
            <w:webHidden/>
          </w:rPr>
          <w:tab/>
        </w:r>
        <w:r>
          <w:rPr>
            <w:noProof/>
            <w:webHidden/>
          </w:rPr>
          <w:fldChar w:fldCharType="begin" w:fldLock="1"/>
        </w:r>
        <w:r w:rsidR="00A66C0B">
          <w:rPr>
            <w:noProof/>
            <w:webHidden/>
          </w:rPr>
          <w:instrText xml:space="preserve"> PAGEREF _Toc327299952 \h </w:instrText>
        </w:r>
        <w:r>
          <w:rPr>
            <w:noProof/>
            <w:webHidden/>
          </w:rPr>
        </w:r>
        <w:r>
          <w:rPr>
            <w:noProof/>
            <w:webHidden/>
          </w:rPr>
          <w:fldChar w:fldCharType="separate"/>
        </w:r>
        <w:r w:rsidR="00A66C0B">
          <w:rPr>
            <w:noProof/>
            <w:webHidden/>
          </w:rPr>
          <w:t>200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3" w:history="1">
        <w:r w:rsidR="00A66C0B" w:rsidRPr="00A83CD1">
          <w:rPr>
            <w:rStyle w:val="Hyperlink"/>
            <w:noProof/>
          </w:rPr>
          <w:t>Table 9</w:t>
        </w:r>
        <w:r w:rsidR="00A66C0B" w:rsidRPr="00A83CD1">
          <w:rPr>
            <w:rStyle w:val="Hyperlink"/>
            <w:noProof/>
          </w:rPr>
          <w:noBreakHyphen/>
          <w:t>44 – Specification of rangeTabLPS depending on pStateIdx and qCodIRangeIdx</w:t>
        </w:r>
        <w:r w:rsidR="00A66C0B">
          <w:rPr>
            <w:noProof/>
            <w:webHidden/>
          </w:rPr>
          <w:tab/>
        </w:r>
        <w:r>
          <w:rPr>
            <w:noProof/>
            <w:webHidden/>
          </w:rPr>
          <w:fldChar w:fldCharType="begin" w:fldLock="1"/>
        </w:r>
        <w:r w:rsidR="00A66C0B">
          <w:rPr>
            <w:noProof/>
            <w:webHidden/>
          </w:rPr>
          <w:instrText xml:space="preserve"> PAGEREF _Toc327299953 \h </w:instrText>
        </w:r>
        <w:r>
          <w:rPr>
            <w:noProof/>
            <w:webHidden/>
          </w:rPr>
        </w:r>
        <w:r>
          <w:rPr>
            <w:noProof/>
            <w:webHidden/>
          </w:rPr>
          <w:fldChar w:fldCharType="separate"/>
        </w:r>
        <w:r w:rsidR="00A66C0B">
          <w:rPr>
            <w:noProof/>
            <w:webHidden/>
          </w:rPr>
          <w:t>206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4" w:history="1">
        <w:r w:rsidR="00A66C0B" w:rsidRPr="00A83CD1">
          <w:rPr>
            <w:rStyle w:val="Hyperlink"/>
            <w:noProof/>
          </w:rPr>
          <w:t>Table 9</w:t>
        </w:r>
        <w:r w:rsidR="00A66C0B" w:rsidRPr="00A83CD1">
          <w:rPr>
            <w:rStyle w:val="Hyperlink"/>
            <w:noProof/>
          </w:rPr>
          <w:noBreakHyphen/>
          <w:t>45 – State transition table</w:t>
        </w:r>
        <w:r w:rsidR="00A66C0B">
          <w:rPr>
            <w:noProof/>
            <w:webHidden/>
          </w:rPr>
          <w:tab/>
        </w:r>
        <w:r>
          <w:rPr>
            <w:noProof/>
            <w:webHidden/>
          </w:rPr>
          <w:fldChar w:fldCharType="begin" w:fldLock="1"/>
        </w:r>
        <w:r w:rsidR="00A66C0B">
          <w:rPr>
            <w:noProof/>
            <w:webHidden/>
          </w:rPr>
          <w:instrText xml:space="preserve"> PAGEREF _Toc327299954 \h </w:instrText>
        </w:r>
        <w:r>
          <w:rPr>
            <w:noProof/>
            <w:webHidden/>
          </w:rPr>
        </w:r>
        <w:r>
          <w:rPr>
            <w:noProof/>
            <w:webHidden/>
          </w:rPr>
          <w:fldChar w:fldCharType="separate"/>
        </w:r>
        <w:r w:rsidR="00A66C0B">
          <w:rPr>
            <w:noProof/>
            <w:webHidden/>
          </w:rPr>
          <w:t>207</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5" w:history="1">
        <w:r w:rsidR="00A66C0B" w:rsidRPr="00A83CD1">
          <w:rPr>
            <w:rStyle w:val="Hyperlink"/>
            <w:noProof/>
          </w:rPr>
          <w:t>Table A</w:t>
        </w:r>
        <w:r w:rsidR="00A66C0B" w:rsidRPr="00A83CD1">
          <w:rPr>
            <w:rStyle w:val="Hyperlink"/>
            <w:noProof/>
          </w:rPr>
          <w:noBreakHyphen/>
          <w:t>1 – Level limits</w:t>
        </w:r>
        <w:r w:rsidR="00A66C0B">
          <w:rPr>
            <w:noProof/>
            <w:webHidden/>
          </w:rPr>
          <w:tab/>
        </w:r>
        <w:r>
          <w:rPr>
            <w:noProof/>
            <w:webHidden/>
          </w:rPr>
          <w:fldChar w:fldCharType="begin" w:fldLock="1"/>
        </w:r>
        <w:r w:rsidR="00A66C0B">
          <w:rPr>
            <w:noProof/>
            <w:webHidden/>
          </w:rPr>
          <w:instrText xml:space="preserve"> PAGEREF _Toc327299955 \h </w:instrText>
        </w:r>
        <w:r>
          <w:rPr>
            <w:noProof/>
            <w:webHidden/>
          </w:rPr>
        </w:r>
        <w:r>
          <w:rPr>
            <w:noProof/>
            <w:webHidden/>
          </w:rPr>
          <w:fldChar w:fldCharType="separate"/>
        </w:r>
        <w:r w:rsidR="00A66C0B">
          <w:rPr>
            <w:noProof/>
            <w:webHidden/>
          </w:rPr>
          <w:t>219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6" w:history="1">
        <w:r w:rsidR="00A66C0B" w:rsidRPr="00A83CD1">
          <w:rPr>
            <w:rStyle w:val="Hyperlink"/>
            <w:noProof/>
          </w:rPr>
          <w:t>Table A</w:t>
        </w:r>
        <w:r w:rsidR="00A66C0B" w:rsidRPr="00A83CD1">
          <w:rPr>
            <w:rStyle w:val="Hyperlink"/>
            <w:noProof/>
          </w:rPr>
          <w:noBreakHyphen/>
          <w:t>2 – Specification of cpbBrVclFactor and cpbBrNalFactor</w:t>
        </w:r>
        <w:r w:rsidR="00A66C0B">
          <w:rPr>
            <w:noProof/>
            <w:webHidden/>
          </w:rPr>
          <w:tab/>
        </w:r>
        <w:r>
          <w:rPr>
            <w:noProof/>
            <w:webHidden/>
          </w:rPr>
          <w:fldChar w:fldCharType="begin" w:fldLock="1"/>
        </w:r>
        <w:r w:rsidR="00A66C0B">
          <w:rPr>
            <w:noProof/>
            <w:webHidden/>
          </w:rPr>
          <w:instrText xml:space="preserve"> PAGEREF _Toc327299956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7" w:history="1">
        <w:r w:rsidR="00A66C0B" w:rsidRPr="00A83CD1">
          <w:rPr>
            <w:rStyle w:val="Hyperlink"/>
            <w:noProof/>
          </w:rPr>
          <w:t>Table A</w:t>
        </w:r>
        <w:r w:rsidR="00A66C0B" w:rsidRPr="00A83CD1">
          <w:rPr>
            <w:rStyle w:val="Hyperlink"/>
            <w:noProof/>
          </w:rPr>
          <w:noBreakHyphen/>
          <w:t>3 – SliceRate limits for Main profile</w:t>
        </w:r>
        <w:r w:rsidR="00A66C0B">
          <w:rPr>
            <w:noProof/>
            <w:webHidden/>
          </w:rPr>
          <w:tab/>
        </w:r>
        <w:r>
          <w:rPr>
            <w:noProof/>
            <w:webHidden/>
          </w:rPr>
          <w:fldChar w:fldCharType="begin" w:fldLock="1"/>
        </w:r>
        <w:r w:rsidR="00A66C0B">
          <w:rPr>
            <w:noProof/>
            <w:webHidden/>
          </w:rPr>
          <w:instrText xml:space="preserve"> PAGEREF _Toc327299957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8" w:history="1">
        <w:r w:rsidR="00A66C0B" w:rsidRPr="00A83CD1">
          <w:rPr>
            <w:rStyle w:val="Hyperlink"/>
            <w:noProof/>
          </w:rPr>
          <w:t>Table A</w:t>
        </w:r>
        <w:r w:rsidR="00A66C0B" w:rsidRPr="00A83CD1">
          <w:rPr>
            <w:rStyle w:val="Hyperlink"/>
            <w:noProof/>
          </w:rPr>
          <w:noBreakHyphen/>
          <w:t>4 – Maximum picture rates (pictures per second) at level 1 to 4.3 for some example picture sizes</w:t>
        </w:r>
        <w:r w:rsidR="00A66C0B">
          <w:rPr>
            <w:noProof/>
            <w:webHidden/>
          </w:rPr>
          <w:tab/>
        </w:r>
        <w:r>
          <w:rPr>
            <w:noProof/>
            <w:webHidden/>
          </w:rPr>
          <w:fldChar w:fldCharType="begin" w:fldLock="1"/>
        </w:r>
        <w:r w:rsidR="00A66C0B">
          <w:rPr>
            <w:noProof/>
            <w:webHidden/>
          </w:rPr>
          <w:instrText xml:space="preserve"> PAGEREF _Toc327299958 \h </w:instrText>
        </w:r>
        <w:r>
          <w:rPr>
            <w:noProof/>
            <w:webHidden/>
          </w:rPr>
        </w:r>
        <w:r>
          <w:rPr>
            <w:noProof/>
            <w:webHidden/>
          </w:rPr>
          <w:fldChar w:fldCharType="separate"/>
        </w:r>
        <w:r w:rsidR="00A66C0B">
          <w:rPr>
            <w:noProof/>
            <w:webHidden/>
          </w:rPr>
          <w:t>221</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59" w:history="1">
        <w:r w:rsidR="00A66C0B" w:rsidRPr="00A83CD1">
          <w:rPr>
            <w:rStyle w:val="Hyperlink"/>
            <w:noProof/>
          </w:rPr>
          <w:t>Table A</w:t>
        </w:r>
        <w:r w:rsidR="00A66C0B" w:rsidRPr="00A83CD1">
          <w:rPr>
            <w:rStyle w:val="Hyperlink"/>
            <w:noProof/>
          </w:rPr>
          <w:noBreakHyphen/>
          <w:t>5 – Maximum picture rates (pictures per second) at level 5 to 6.2 for some example picture sizes</w:t>
        </w:r>
        <w:r w:rsidR="00A66C0B">
          <w:rPr>
            <w:noProof/>
            <w:webHidden/>
          </w:rPr>
          <w:tab/>
        </w:r>
        <w:r>
          <w:rPr>
            <w:noProof/>
            <w:webHidden/>
          </w:rPr>
          <w:fldChar w:fldCharType="begin" w:fldLock="1"/>
        </w:r>
        <w:r w:rsidR="00A66C0B">
          <w:rPr>
            <w:noProof/>
            <w:webHidden/>
          </w:rPr>
          <w:instrText xml:space="preserve"> PAGEREF _Toc327299959 \h </w:instrText>
        </w:r>
        <w:r>
          <w:rPr>
            <w:noProof/>
            <w:webHidden/>
          </w:rPr>
        </w:r>
        <w:r>
          <w:rPr>
            <w:noProof/>
            <w:webHidden/>
          </w:rPr>
          <w:fldChar w:fldCharType="separate"/>
        </w:r>
        <w:r w:rsidR="00A66C0B">
          <w:rPr>
            <w:noProof/>
            <w:webHidden/>
          </w:rPr>
          <w:t>222</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0" w:history="1">
        <w:r w:rsidR="00A66C0B" w:rsidRPr="00A83CD1">
          <w:rPr>
            <w:rStyle w:val="Hyperlink"/>
            <w:noProof/>
          </w:rPr>
          <w:t>Table D</w:t>
        </w:r>
        <w:r w:rsidR="00A66C0B" w:rsidRPr="00A83CD1">
          <w:rPr>
            <w:rStyle w:val="Hyperlink"/>
            <w:noProof/>
          </w:rPr>
          <w:noBreakHyphen/>
          <w:t>1 – Indicated interpretation of field_pic_flag and progressive_source_flag</w:t>
        </w:r>
        <w:r w:rsidR="00A66C0B">
          <w:rPr>
            <w:noProof/>
            <w:webHidden/>
          </w:rPr>
          <w:tab/>
        </w:r>
        <w:r>
          <w:rPr>
            <w:noProof/>
            <w:webHidden/>
          </w:rPr>
          <w:fldChar w:fldCharType="begin" w:fldLock="1"/>
        </w:r>
        <w:r w:rsidR="00A66C0B">
          <w:rPr>
            <w:noProof/>
            <w:webHidden/>
          </w:rPr>
          <w:instrText xml:space="preserve"> PAGEREF _Toc327299960 \h </w:instrText>
        </w:r>
        <w:r>
          <w:rPr>
            <w:noProof/>
            <w:webHidden/>
          </w:rPr>
        </w:r>
        <w:r>
          <w:rPr>
            <w:noProof/>
            <w:webHidden/>
          </w:rPr>
          <w:fldChar w:fldCharType="separate"/>
        </w:r>
        <w:r w:rsidR="00A66C0B">
          <w:rPr>
            <w:noProof/>
            <w:webHidden/>
          </w:rPr>
          <w:t>246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1" w:history="1">
        <w:r w:rsidR="00A66C0B" w:rsidRPr="00A83CD1">
          <w:rPr>
            <w:rStyle w:val="Hyperlink"/>
            <w:noProof/>
          </w:rPr>
          <w:t>Table D</w:t>
        </w:r>
        <w:r w:rsidR="00A66C0B" w:rsidRPr="00A83CD1">
          <w:rPr>
            <w:rStyle w:val="Hyperlink"/>
            <w:noProof/>
          </w:rPr>
          <w:noBreakHyphen/>
          <w:t>2 – Interpretation of hash_type</w:t>
        </w:r>
        <w:r w:rsidR="00A66C0B">
          <w:rPr>
            <w:noProof/>
            <w:webHidden/>
          </w:rPr>
          <w:tab/>
        </w:r>
        <w:r>
          <w:rPr>
            <w:noProof/>
            <w:webHidden/>
          </w:rPr>
          <w:fldChar w:fldCharType="begin" w:fldLock="1"/>
        </w:r>
        <w:r w:rsidR="00A66C0B">
          <w:rPr>
            <w:noProof/>
            <w:webHidden/>
          </w:rPr>
          <w:instrText xml:space="preserve"> PAGEREF _Toc327299961 \h </w:instrText>
        </w:r>
        <w:r>
          <w:rPr>
            <w:noProof/>
            <w:webHidden/>
          </w:rPr>
        </w:r>
        <w:r>
          <w:rPr>
            <w:noProof/>
            <w:webHidden/>
          </w:rPr>
          <w:fldChar w:fldCharType="separate"/>
        </w:r>
        <w:r w:rsidR="00A66C0B">
          <w:rPr>
            <w:noProof/>
            <w:webHidden/>
          </w:rPr>
          <w:t>249</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2" w:history="1">
        <w:r w:rsidR="00A66C0B" w:rsidRPr="00A83CD1">
          <w:rPr>
            <w:rStyle w:val="Hyperlink"/>
            <w:noProof/>
          </w:rPr>
          <w:t>Table E</w:t>
        </w:r>
        <w:r w:rsidR="00A66C0B" w:rsidRPr="00A83CD1">
          <w:rPr>
            <w:rStyle w:val="Hyperlink"/>
            <w:noProof/>
          </w:rPr>
          <w:noBreakHyphen/>
          <w:t>1 – Meaning of sample aspect ratio indicator</w:t>
        </w:r>
        <w:r w:rsidR="00A66C0B">
          <w:rPr>
            <w:noProof/>
            <w:webHidden/>
          </w:rPr>
          <w:tab/>
        </w:r>
        <w:r>
          <w:rPr>
            <w:noProof/>
            <w:webHidden/>
          </w:rPr>
          <w:fldChar w:fldCharType="begin" w:fldLock="1"/>
        </w:r>
        <w:r w:rsidR="00A66C0B">
          <w:rPr>
            <w:noProof/>
            <w:webHidden/>
          </w:rPr>
          <w:instrText xml:space="preserve"> PAGEREF _Toc327299962 \h </w:instrText>
        </w:r>
        <w:r>
          <w:rPr>
            <w:noProof/>
            <w:webHidden/>
          </w:rPr>
        </w:r>
        <w:r>
          <w:rPr>
            <w:noProof/>
            <w:webHidden/>
          </w:rPr>
          <w:fldChar w:fldCharType="separate"/>
        </w:r>
        <w:r w:rsidR="00A66C0B">
          <w:rPr>
            <w:noProof/>
            <w:webHidden/>
          </w:rPr>
          <w:t>254</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3" w:history="1">
        <w:r w:rsidR="00A66C0B" w:rsidRPr="00A83CD1">
          <w:rPr>
            <w:rStyle w:val="Hyperlink"/>
            <w:noProof/>
          </w:rPr>
          <w:t>Table E</w:t>
        </w:r>
        <w:r w:rsidR="00A66C0B" w:rsidRPr="00A83CD1">
          <w:rPr>
            <w:rStyle w:val="Hyperlink"/>
            <w:noProof/>
          </w:rPr>
          <w:noBreakHyphen/>
          <w:t>2 – Colour primaries</w:t>
        </w:r>
        <w:r w:rsidR="00A66C0B">
          <w:rPr>
            <w:noProof/>
            <w:webHidden/>
          </w:rPr>
          <w:tab/>
        </w:r>
        <w:r>
          <w:rPr>
            <w:noProof/>
            <w:webHidden/>
          </w:rPr>
          <w:fldChar w:fldCharType="begin" w:fldLock="1"/>
        </w:r>
        <w:r w:rsidR="00A66C0B">
          <w:rPr>
            <w:noProof/>
            <w:webHidden/>
          </w:rPr>
          <w:instrText xml:space="preserve"> PAGEREF _Toc327299963 \h </w:instrText>
        </w:r>
        <w:r>
          <w:rPr>
            <w:noProof/>
            <w:webHidden/>
          </w:rPr>
        </w:r>
        <w:r>
          <w:rPr>
            <w:noProof/>
            <w:webHidden/>
          </w:rPr>
          <w:fldChar w:fldCharType="separate"/>
        </w:r>
        <w:r w:rsidR="00A66C0B">
          <w:rPr>
            <w:noProof/>
            <w:webHidden/>
          </w:rPr>
          <w:t>255</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4" w:history="1">
        <w:r w:rsidR="00A66C0B" w:rsidRPr="00A83CD1">
          <w:rPr>
            <w:rStyle w:val="Hyperlink"/>
            <w:noProof/>
          </w:rPr>
          <w:t>Table E</w:t>
        </w:r>
        <w:r w:rsidR="00A66C0B" w:rsidRPr="00A83CD1">
          <w:rPr>
            <w:rStyle w:val="Hyperlink"/>
            <w:noProof/>
          </w:rPr>
          <w:noBreakHyphen/>
          <w:t>3 – Transfer characteristics</w:t>
        </w:r>
        <w:r w:rsidR="00A66C0B">
          <w:rPr>
            <w:noProof/>
            <w:webHidden/>
          </w:rPr>
          <w:tab/>
        </w:r>
        <w:r>
          <w:rPr>
            <w:noProof/>
            <w:webHidden/>
          </w:rPr>
          <w:fldChar w:fldCharType="begin" w:fldLock="1"/>
        </w:r>
        <w:r w:rsidR="00A66C0B">
          <w:rPr>
            <w:noProof/>
            <w:webHidden/>
          </w:rPr>
          <w:instrText xml:space="preserve"> PAGEREF _Toc327299964 \h </w:instrText>
        </w:r>
        <w:r>
          <w:rPr>
            <w:noProof/>
            <w:webHidden/>
          </w:rPr>
        </w:r>
        <w:r>
          <w:rPr>
            <w:noProof/>
            <w:webHidden/>
          </w:rPr>
          <w:fldChar w:fldCharType="separate"/>
        </w:r>
        <w:r w:rsidR="00A66C0B">
          <w:rPr>
            <w:noProof/>
            <w:webHidden/>
          </w:rPr>
          <w:t>256</w:t>
        </w:r>
        <w:r>
          <w:rPr>
            <w:noProof/>
            <w:webHidden/>
          </w:rPr>
          <w:fldChar w:fldCharType="end"/>
        </w:r>
      </w:hyperlink>
    </w:p>
    <w:p w:rsidR="00A66C0B" w:rsidRPr="00615091" w:rsidRDefault="00FC3F67">
      <w:pPr>
        <w:pStyle w:val="TableofFigures"/>
        <w:tabs>
          <w:tab w:val="right" w:leader="dot" w:pos="9719"/>
        </w:tabs>
        <w:rPr>
          <w:rFonts w:ascii="Calibri" w:eastAsia="Times New Roman" w:hAnsi="Calibri"/>
          <w:noProof/>
          <w:sz w:val="22"/>
          <w:szCs w:val="22"/>
          <w:lang w:eastAsia="en-GB"/>
        </w:rPr>
      </w:pPr>
      <w:hyperlink w:anchor="_Toc327299965" w:history="1">
        <w:r w:rsidR="00A66C0B" w:rsidRPr="00A83CD1">
          <w:rPr>
            <w:rStyle w:val="Hyperlink"/>
            <w:noProof/>
          </w:rPr>
          <w:t>Table E</w:t>
        </w:r>
        <w:r w:rsidR="00A66C0B" w:rsidRPr="00A83CD1">
          <w:rPr>
            <w:rStyle w:val="Hyperlink"/>
            <w:noProof/>
          </w:rPr>
          <w:noBreakHyphen/>
          <w:t>4 – Matrix coefficients</w:t>
        </w:r>
        <w:r w:rsidR="00A66C0B">
          <w:rPr>
            <w:noProof/>
            <w:webHidden/>
          </w:rPr>
          <w:tab/>
        </w:r>
        <w:r>
          <w:rPr>
            <w:noProof/>
            <w:webHidden/>
          </w:rPr>
          <w:fldChar w:fldCharType="begin" w:fldLock="1"/>
        </w:r>
        <w:r w:rsidR="00A66C0B">
          <w:rPr>
            <w:noProof/>
            <w:webHidden/>
          </w:rPr>
          <w:instrText xml:space="preserve"> PAGEREF _Toc327299965 \h </w:instrText>
        </w:r>
        <w:r>
          <w:rPr>
            <w:noProof/>
            <w:webHidden/>
          </w:rPr>
        </w:r>
        <w:r>
          <w:rPr>
            <w:noProof/>
            <w:webHidden/>
          </w:rPr>
          <w:fldChar w:fldCharType="separate"/>
        </w:r>
        <w:r w:rsidR="00A66C0B">
          <w:rPr>
            <w:noProof/>
            <w:webHidden/>
          </w:rPr>
          <w:t>259</w:t>
        </w:r>
        <w:r>
          <w:rPr>
            <w:noProof/>
            <w:webHidden/>
          </w:rPr>
          <w:fldChar w:fldCharType="end"/>
        </w:r>
      </w:hyperlink>
    </w:p>
    <w:p w:rsidR="008D66D2" w:rsidRPr="00066987" w:rsidRDefault="00FC3F67" w:rsidP="000D74AC">
      <w:pPr>
        <w:rPr>
          <w:b/>
        </w:rPr>
      </w:pPr>
      <w:r w:rsidRPr="003F17AE">
        <w:fldChar w:fldCharType="end"/>
      </w:r>
      <w:r w:rsidR="008D66D2" w:rsidRPr="00066987">
        <w:br w:type="page"/>
      </w:r>
      <w:bookmarkStart w:id="5" w:name="_Toc20134207"/>
      <w:bookmarkStart w:id="6" w:name="_Toc77680318"/>
      <w:bookmarkStart w:id="7" w:name="_Toc118288983"/>
      <w:bookmarkStart w:id="8" w:name="_Toc226456453"/>
      <w:r w:rsidR="008D66D2" w:rsidRPr="00066987">
        <w:rPr>
          <w:b/>
        </w:rPr>
        <w:lastRenderedPageBreak/>
        <w:t>Foreword</w:t>
      </w:r>
    </w:p>
    <w:bookmarkEnd w:id="5"/>
    <w:bookmarkEnd w:id="6"/>
    <w:bookmarkEnd w:id="7"/>
    <w:bookmarkEnd w:id="8"/>
    <w:p w:rsidR="008D66D2" w:rsidRPr="003F17AE" w:rsidRDefault="008D66D2">
      <w:r w:rsidRPr="003F17AE">
        <w:t>The International Telecommunication Union (ITU) is the United Nations specialized agency in the field of telecommunications. The ITU Telecommunication Standardization Sector (ITU-T) is a permanent organ of ITU. ITU-T is responsible for studying technical, operating and tariff questions and issuing Recommendations on them with a view to standardising telecommunications on a world-wide basis. The World Telecommunication Standardization Assembly (WTSA), which meets every four years, establishes the topics for study by the ITU-T study groups that, in turn, produce Recommendations on these topics. The approval of ITU-T Recommendations is covered by the procedure laid down in WTSA Resolution 1. In some areas of information technology that fall within ITU-T's purview, the necessary standards are prepared on a collaborative basis with ISO and IEC.</w:t>
      </w:r>
    </w:p>
    <w:p w:rsidR="008D66D2" w:rsidRPr="003F17AE" w:rsidRDefault="008D66D2">
      <w:r w:rsidRPr="003F17AE">
        <w:t>ISO (the International Organization for Standardization) and IEC (the International Electrotechnical Commission) form the specialised system for world-wide standard</w:t>
      </w:r>
      <w:r w:rsidR="002A3B88" w:rsidRPr="003F17AE">
        <w:t>izat</w:t>
      </w:r>
      <w:r w:rsidRPr="003F17AE">
        <w:t>ion. National Bodies that are members of ISO and IEC participate in the development of International Standards through technical committees established by the respective organ</w:t>
      </w:r>
      <w:r w:rsidR="002A3B88" w:rsidRPr="003F17AE">
        <w:t>izat</w:t>
      </w:r>
      <w:r w:rsidRPr="003F17AE">
        <w:t>ion to deal with particular fields of technical activity. ISO and IEC technical committees collaborate in fields of mutual interest. Other international organ</w:t>
      </w:r>
      <w:r w:rsidR="002A3B88" w:rsidRPr="003F17AE">
        <w:t>izat</w:t>
      </w:r>
      <w:r w:rsidRPr="003F17AE">
        <w:t>ions, governmental and non-governmental, in liaison with ISO and IEC, also take part in the work. In the field of information technology, ISO and IEC have established a joint technical committee, ISO/IEC JTC 1. Draft International Standards adopted by the joint technical committee are circulated to national bodies for voting. Publication as an International Standard requires approval by at least 75% of the national bodies casting a vote.</w:t>
      </w:r>
    </w:p>
    <w:p w:rsidR="008D66D2" w:rsidRPr="003F17AE" w:rsidRDefault="008D66D2">
      <w:r w:rsidRPr="003F17AE">
        <w:t>This Recommendation | International Standard was prepared jointly by ITU-T SG 16 Q.6, also known as VCEG (Video Coding Experts Group), and by ISO/IEC JTC 1/SC 29/WG 11, also known as MPEG (Moving Picture Experts Group). VCEG was formed in 1997 to maintain prior ITU-T video coding standards and develop new video coding standard(s) appropriate for a wide range of conversational and non-conversational services. MPEG was formed in 1988 to establish standards for coding of moving pictures and associated audio for various applications such as digital storage media, distribution, and communication.</w:t>
      </w:r>
    </w:p>
    <w:p w:rsidR="008D66D2" w:rsidRPr="003F17AE" w:rsidRDefault="008D66D2" w:rsidP="00AA4131">
      <w:r w:rsidRPr="003F17AE">
        <w:t>In this Recommendation | International Standard Annexes </w:t>
      </w:r>
      <w:fldSimple w:instr=" REF _Ref317066814 \n \h  \* MERGEFORMAT " w:fldLock="1">
        <w:r w:rsidR="00A66C0B">
          <w:t>A</w:t>
        </w:r>
      </w:fldSimple>
      <w:r w:rsidRPr="00066987">
        <w:t xml:space="preserve"> through </w:t>
      </w:r>
      <w:fldSimple w:instr=" REF _Ref205008165 \r \h  \* MERGEFORMAT " w:fldLock="1">
        <w:r w:rsidR="00A66C0B">
          <w:t>E</w:t>
        </w:r>
      </w:fldSimple>
      <w:r w:rsidRPr="00066987">
        <w:t xml:space="preserve"> contain normative requirements and are an integral part of this Recommendatio</w:t>
      </w:r>
      <w:r w:rsidRPr="003F17AE">
        <w:t>n | International Standard.</w:t>
      </w:r>
    </w:p>
    <w:p w:rsidR="008D66D2" w:rsidRPr="003F17AE" w:rsidRDefault="008D66D2" w:rsidP="00AA4131"/>
    <w:p w:rsidR="008D66D2" w:rsidRPr="003F17AE" w:rsidRDefault="008D66D2" w:rsidP="005603E9">
      <w:pPr>
        <w:pStyle w:val="RecNo"/>
        <w:rPr>
          <w:szCs w:val="28"/>
        </w:rPr>
        <w:sectPr w:rsidR="008D66D2" w:rsidRPr="003F17AE" w:rsidSect="00E408D1">
          <w:headerReference w:type="even" r:id="rId56"/>
          <w:headerReference w:type="default" r:id="rId57"/>
          <w:footerReference w:type="even" r:id="rId58"/>
          <w:footerReference w:type="default" r:id="rId59"/>
          <w:pgSz w:w="11907" w:h="16834" w:code="9"/>
          <w:pgMar w:top="1089" w:right="1089" w:bottom="1089" w:left="1089" w:header="482" w:footer="482" w:gutter="0"/>
          <w:paperSrc w:first="15" w:other="15"/>
          <w:pgNumType w:fmt="lowerRoman"/>
          <w:cols w:space="720"/>
          <w:titlePg/>
          <w:docGrid w:linePitch="326"/>
        </w:sectPr>
      </w:pPr>
      <w:bookmarkStart w:id="9" w:name="_Ref20133025"/>
      <w:bookmarkStart w:id="10" w:name="_Toc20134208"/>
      <w:bookmarkStart w:id="11" w:name="_Toc77680319"/>
    </w:p>
    <w:p w:rsidR="00563383" w:rsidRPr="003F17AE" w:rsidRDefault="00563383" w:rsidP="00563383">
      <w:pPr>
        <w:keepNext/>
        <w:keepLines/>
        <w:tabs>
          <w:tab w:val="clear" w:pos="794"/>
          <w:tab w:val="clear" w:pos="1191"/>
          <w:tab w:val="clear" w:pos="1588"/>
          <w:tab w:val="clear" w:pos="1985"/>
        </w:tabs>
        <w:spacing w:before="0"/>
        <w:jc w:val="left"/>
        <w:rPr>
          <w:rFonts w:eastAsia="Times New Roman"/>
          <w:b/>
        </w:rPr>
      </w:pPr>
      <w:r w:rsidRPr="003F17AE">
        <w:rPr>
          <w:rFonts w:eastAsia="Times New Roman"/>
          <w:b/>
        </w:rPr>
        <w:lastRenderedPageBreak/>
        <w:t>INTERNATIONAL  STANDARD</w:t>
      </w:r>
    </w:p>
    <w:p w:rsidR="00563383" w:rsidRPr="003F17AE" w:rsidRDefault="00563383" w:rsidP="00563383">
      <w:pPr>
        <w:spacing w:before="0"/>
      </w:pPr>
    </w:p>
    <w:p w:rsidR="00563383" w:rsidRPr="003F17AE" w:rsidRDefault="00563383" w:rsidP="00563383">
      <w:pPr>
        <w:keepNext/>
        <w:keepLines/>
        <w:tabs>
          <w:tab w:val="clear" w:pos="794"/>
          <w:tab w:val="clear" w:pos="1191"/>
          <w:tab w:val="clear" w:pos="1588"/>
          <w:tab w:val="clear" w:pos="1985"/>
        </w:tabs>
        <w:spacing w:before="0"/>
        <w:jc w:val="left"/>
        <w:rPr>
          <w:rFonts w:eastAsia="Times New Roman"/>
          <w:b/>
        </w:rPr>
      </w:pPr>
      <w:r w:rsidRPr="003F17AE">
        <w:rPr>
          <w:rFonts w:eastAsia="Times New Roman"/>
          <w:b/>
        </w:rPr>
        <w:t>ITU-T  RECOMMENDATION</w:t>
      </w:r>
    </w:p>
    <w:p w:rsidR="008D66D2" w:rsidRPr="003F17AE" w:rsidRDefault="008D66D2" w:rsidP="005603E9">
      <w:pPr>
        <w:pStyle w:val="Title"/>
        <w:spacing w:before="240" w:after="0"/>
        <w:rPr>
          <w:rFonts w:ascii="Times New Roman" w:hAnsi="Times New Roman"/>
          <w:sz w:val="28"/>
          <w:szCs w:val="28"/>
        </w:rPr>
      </w:pPr>
      <w:r w:rsidRPr="003F17AE">
        <w:rPr>
          <w:rFonts w:ascii="Times New Roman" w:hAnsi="Times New Roman"/>
          <w:sz w:val="28"/>
          <w:szCs w:val="28"/>
        </w:rPr>
        <w:t>High</w:t>
      </w:r>
      <w:r w:rsidR="0057772D" w:rsidRPr="003F17AE">
        <w:rPr>
          <w:rFonts w:ascii="Times New Roman" w:hAnsi="Times New Roman"/>
          <w:sz w:val="28"/>
          <w:szCs w:val="28"/>
        </w:rPr>
        <w:t xml:space="preserve"> </w:t>
      </w:r>
      <w:r w:rsidR="007944E6" w:rsidRPr="003F17AE">
        <w:rPr>
          <w:rFonts w:ascii="Times New Roman" w:hAnsi="Times New Roman"/>
          <w:sz w:val="28"/>
          <w:szCs w:val="28"/>
        </w:rPr>
        <w:t>e</w:t>
      </w:r>
      <w:r w:rsidRPr="003F17AE">
        <w:rPr>
          <w:rFonts w:ascii="Times New Roman" w:hAnsi="Times New Roman"/>
          <w:sz w:val="28"/>
          <w:szCs w:val="28"/>
        </w:rPr>
        <w:t xml:space="preserve">fficiency </w:t>
      </w:r>
      <w:r w:rsidR="007944E6" w:rsidRPr="003F17AE">
        <w:rPr>
          <w:rFonts w:ascii="Times New Roman" w:hAnsi="Times New Roman"/>
          <w:sz w:val="28"/>
          <w:szCs w:val="28"/>
        </w:rPr>
        <w:t>v</w:t>
      </w:r>
      <w:r w:rsidRPr="003F17AE">
        <w:rPr>
          <w:rFonts w:ascii="Times New Roman" w:hAnsi="Times New Roman"/>
          <w:sz w:val="28"/>
          <w:szCs w:val="28"/>
        </w:rPr>
        <w:t xml:space="preserve">ideo </w:t>
      </w:r>
      <w:r w:rsidR="007944E6" w:rsidRPr="003F17AE">
        <w:rPr>
          <w:rFonts w:ascii="Times New Roman" w:hAnsi="Times New Roman"/>
          <w:sz w:val="28"/>
          <w:szCs w:val="28"/>
        </w:rPr>
        <w:t>c</w:t>
      </w:r>
      <w:r w:rsidRPr="003F17AE">
        <w:rPr>
          <w:rFonts w:ascii="Times New Roman" w:hAnsi="Times New Roman"/>
          <w:sz w:val="28"/>
          <w:szCs w:val="28"/>
        </w:rPr>
        <w:t>oding</w:t>
      </w:r>
    </w:p>
    <w:p w:rsidR="008D66D2" w:rsidRPr="003F17AE" w:rsidRDefault="008D66D2" w:rsidP="003F71FF">
      <w:pPr>
        <w:pStyle w:val="Heading1"/>
      </w:pPr>
      <w:bookmarkStart w:id="12" w:name="_Toc118288984"/>
      <w:bookmarkStart w:id="13" w:name="_Toc226456454"/>
      <w:bookmarkStart w:id="14" w:name="_Toc248045157"/>
      <w:bookmarkStart w:id="15" w:name="_Toc287363717"/>
      <w:bookmarkStart w:id="16" w:name="_Toc311216700"/>
      <w:bookmarkStart w:id="17" w:name="_Toc317198661"/>
      <w:bookmarkStart w:id="18" w:name="_Toc327299537"/>
      <w:r w:rsidRPr="003F17AE">
        <w:t>Introduction</w:t>
      </w:r>
      <w:bookmarkEnd w:id="9"/>
      <w:bookmarkEnd w:id="10"/>
      <w:bookmarkEnd w:id="11"/>
      <w:bookmarkEnd w:id="12"/>
      <w:bookmarkEnd w:id="13"/>
      <w:bookmarkEnd w:id="14"/>
      <w:bookmarkEnd w:id="15"/>
      <w:bookmarkEnd w:id="16"/>
      <w:bookmarkEnd w:id="17"/>
      <w:bookmarkEnd w:id="18"/>
    </w:p>
    <w:p w:rsidR="008D66D2" w:rsidRPr="003F17AE" w:rsidRDefault="008D66D2">
      <w:bookmarkStart w:id="19" w:name="_Toc20134209"/>
      <w:bookmarkStart w:id="20" w:name="_Ref27826734"/>
      <w:r w:rsidRPr="003F17AE">
        <w:t>This clause does not form an integral part of this Recommendation | International Standard.</w:t>
      </w:r>
    </w:p>
    <w:p w:rsidR="008D66D2" w:rsidRPr="003F17AE" w:rsidRDefault="008D66D2" w:rsidP="00763FBB">
      <w:pPr>
        <w:pStyle w:val="Heading2"/>
      </w:pPr>
      <w:bookmarkStart w:id="21" w:name="_Toc77680320"/>
      <w:bookmarkStart w:id="22" w:name="_Toc118288985"/>
      <w:bookmarkStart w:id="23" w:name="_Toc226456455"/>
      <w:bookmarkStart w:id="24" w:name="_Toc248045158"/>
      <w:bookmarkStart w:id="25" w:name="_Toc287363718"/>
      <w:bookmarkStart w:id="26" w:name="_Toc311216701"/>
      <w:bookmarkStart w:id="27" w:name="_Toc317198662"/>
      <w:bookmarkStart w:id="28" w:name="_Toc327299538"/>
      <w:r w:rsidRPr="003F17AE">
        <w:t>Prolog</w:t>
      </w:r>
      <w:bookmarkEnd w:id="19"/>
      <w:bookmarkEnd w:id="20"/>
      <w:r w:rsidRPr="003F17AE">
        <w:t>ue</w:t>
      </w:r>
      <w:bookmarkEnd w:id="21"/>
      <w:bookmarkEnd w:id="22"/>
      <w:bookmarkEnd w:id="23"/>
      <w:bookmarkEnd w:id="24"/>
      <w:bookmarkEnd w:id="25"/>
      <w:bookmarkEnd w:id="26"/>
      <w:bookmarkEnd w:id="27"/>
      <w:bookmarkEnd w:id="28"/>
    </w:p>
    <w:p w:rsidR="008D66D2" w:rsidRPr="003F17AE" w:rsidRDefault="008D66D2">
      <w:r w:rsidRPr="003F17AE">
        <w:t>This subclause does not form an integral part of this Recommendation | International Standard.</w:t>
      </w:r>
    </w:p>
    <w:p w:rsidR="008D66D2" w:rsidRPr="003F17AE" w:rsidRDefault="008D66D2">
      <w:r w:rsidRPr="003F17AE">
        <w:t>As the costs for both processing power and memory have reduced, network support for coded video data has diversified, and advances in video coding technology have progressed, the need has arisen for an industry standard for compressed video representation with substantially increased coding efficiency and enhanced robustness to network environments. Toward these ends the ITU-T Video Coding Experts Group (VCEG) and the ISO/IEC Moving Picture Experts Group (MPEG) formed a Joint Collaborative Team on Video Coding (JCT-VC) in 2010 for development of a new Recommendation | International Standard.</w:t>
      </w:r>
      <w:r w:rsidR="002A4BF6" w:rsidRPr="003F17AE">
        <w:t xml:space="preserve"> This Recommendation | International Standard was developed in the JCT-VC.</w:t>
      </w:r>
    </w:p>
    <w:p w:rsidR="008D66D2" w:rsidRPr="003F17AE" w:rsidRDefault="008D66D2" w:rsidP="00763FBB">
      <w:pPr>
        <w:pStyle w:val="Heading2"/>
      </w:pPr>
      <w:bookmarkStart w:id="29" w:name="_Toc488804394"/>
      <w:bookmarkStart w:id="30" w:name="_Toc496067366"/>
      <w:bookmarkStart w:id="31" w:name="_Toc496067599"/>
      <w:bookmarkStart w:id="32" w:name="_Toc20134210"/>
      <w:bookmarkStart w:id="33" w:name="_Toc77680321"/>
      <w:bookmarkStart w:id="34" w:name="_Toc118288986"/>
      <w:bookmarkStart w:id="35" w:name="_Toc226456456"/>
      <w:bookmarkStart w:id="36" w:name="_Toc248045159"/>
      <w:bookmarkStart w:id="37" w:name="_Toc287363719"/>
      <w:bookmarkStart w:id="38" w:name="_Toc311216702"/>
      <w:bookmarkStart w:id="39" w:name="_Toc317198663"/>
      <w:bookmarkStart w:id="40" w:name="_Toc327299539"/>
      <w:r w:rsidRPr="003F17AE">
        <w:t>Purpose</w:t>
      </w:r>
      <w:bookmarkEnd w:id="29"/>
      <w:bookmarkEnd w:id="30"/>
      <w:bookmarkEnd w:id="31"/>
      <w:bookmarkEnd w:id="32"/>
      <w:bookmarkEnd w:id="33"/>
      <w:bookmarkEnd w:id="34"/>
      <w:bookmarkEnd w:id="35"/>
      <w:bookmarkEnd w:id="36"/>
      <w:bookmarkEnd w:id="37"/>
      <w:bookmarkEnd w:id="38"/>
      <w:bookmarkEnd w:id="39"/>
      <w:bookmarkEnd w:id="40"/>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was developed in response to the growing need for higher compression of moving pictures for various applications such as videoconferencing, digital storage media, television broadcasting, internet streaming, and communication. It is also designed to enable the use of the coded video representation in a flexible manner for a wide variety of network environments</w:t>
      </w:r>
      <w:r w:rsidR="0020658B" w:rsidRPr="003F17AE">
        <w:t xml:space="preserve"> as well as to enable the use of multi-core parallel encoding and decoding devices</w:t>
      </w:r>
      <w:r w:rsidRPr="003F17AE">
        <w:t>. The use of this Recommendation | International Standard allows motion video to be manipulated as a form of computer data and to be stored on various storage media, transmitted and received over existing and future networks and distributed on existing and future broadcasting channels.</w:t>
      </w:r>
    </w:p>
    <w:p w:rsidR="008D66D2" w:rsidRPr="003F17AE" w:rsidRDefault="008D66D2" w:rsidP="00763FBB">
      <w:pPr>
        <w:pStyle w:val="Heading2"/>
      </w:pPr>
      <w:bookmarkStart w:id="41" w:name="_Toc488804395"/>
      <w:bookmarkStart w:id="42" w:name="_Toc496067367"/>
      <w:bookmarkStart w:id="43" w:name="_Toc496067600"/>
      <w:bookmarkStart w:id="44" w:name="_Toc20134211"/>
      <w:bookmarkStart w:id="45" w:name="_Toc77680322"/>
      <w:bookmarkStart w:id="46" w:name="_Toc118288987"/>
      <w:bookmarkStart w:id="47" w:name="_Toc226456457"/>
      <w:bookmarkStart w:id="48" w:name="_Toc248045160"/>
      <w:bookmarkStart w:id="49" w:name="_Toc287363720"/>
      <w:bookmarkStart w:id="50" w:name="_Toc311216703"/>
      <w:bookmarkStart w:id="51" w:name="_Toc317198664"/>
      <w:bookmarkStart w:id="52" w:name="_Toc327299540"/>
      <w:r w:rsidRPr="003F17AE">
        <w:t>Application</w:t>
      </w:r>
      <w:bookmarkEnd w:id="41"/>
      <w:bookmarkEnd w:id="42"/>
      <w:bookmarkEnd w:id="43"/>
      <w:bookmarkEnd w:id="44"/>
      <w:r w:rsidRPr="003F17AE">
        <w:t>s</w:t>
      </w:r>
      <w:bookmarkEnd w:id="45"/>
      <w:bookmarkEnd w:id="46"/>
      <w:bookmarkEnd w:id="47"/>
      <w:bookmarkEnd w:id="48"/>
      <w:bookmarkEnd w:id="49"/>
      <w:bookmarkEnd w:id="50"/>
      <w:bookmarkEnd w:id="51"/>
      <w:bookmarkEnd w:id="52"/>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is designed to cover a broad range of applications for video content including but not limited to the following:</w:t>
      </w:r>
    </w:p>
    <w:p w:rsidR="008D66D2" w:rsidRPr="003F17AE" w:rsidRDefault="008D66D2">
      <w:pPr>
        <w:pStyle w:val="enumlev1"/>
        <w:tabs>
          <w:tab w:val="clear" w:pos="794"/>
          <w:tab w:val="clear" w:pos="1191"/>
        </w:tabs>
      </w:pPr>
      <w:r w:rsidRPr="003F17AE">
        <w:t>CATV</w:t>
      </w:r>
      <w:r w:rsidRPr="003F17AE">
        <w:tab/>
        <w:t>Cable TV on optical networks, copper, etc.</w:t>
      </w:r>
    </w:p>
    <w:p w:rsidR="008D66D2" w:rsidRPr="003F17AE" w:rsidRDefault="008D66D2">
      <w:pPr>
        <w:pStyle w:val="enumlev1"/>
        <w:tabs>
          <w:tab w:val="clear" w:pos="794"/>
          <w:tab w:val="clear" w:pos="1191"/>
        </w:tabs>
        <w:ind w:left="1588" w:hanging="794"/>
      </w:pPr>
      <w:r w:rsidRPr="003F17AE">
        <w:t>DBS</w:t>
      </w:r>
      <w:r w:rsidRPr="003F17AE">
        <w:tab/>
        <w:t>Direct broadcast satellite video services</w:t>
      </w:r>
    </w:p>
    <w:p w:rsidR="008D66D2" w:rsidRPr="003F17AE" w:rsidRDefault="008D66D2">
      <w:pPr>
        <w:pStyle w:val="enumlev1"/>
        <w:tabs>
          <w:tab w:val="clear" w:pos="794"/>
          <w:tab w:val="clear" w:pos="1191"/>
        </w:tabs>
      </w:pPr>
      <w:r w:rsidRPr="003F17AE">
        <w:t xml:space="preserve">DSL </w:t>
      </w:r>
      <w:r w:rsidRPr="003F17AE">
        <w:tab/>
        <w:t>Digital subscriber line video services</w:t>
      </w:r>
    </w:p>
    <w:p w:rsidR="008D66D2" w:rsidRPr="003F17AE" w:rsidRDefault="008D66D2">
      <w:pPr>
        <w:pStyle w:val="enumlev1"/>
        <w:tabs>
          <w:tab w:val="clear" w:pos="794"/>
          <w:tab w:val="clear" w:pos="1191"/>
        </w:tabs>
      </w:pPr>
      <w:r w:rsidRPr="003F17AE">
        <w:t>DTTB</w:t>
      </w:r>
      <w:r w:rsidRPr="003F17AE">
        <w:tab/>
        <w:t>Digital terrestrial television broadcasting</w:t>
      </w:r>
    </w:p>
    <w:p w:rsidR="008D66D2" w:rsidRPr="003F17AE" w:rsidRDefault="008D66D2">
      <w:pPr>
        <w:pStyle w:val="enumlev1"/>
        <w:tabs>
          <w:tab w:val="clear" w:pos="794"/>
          <w:tab w:val="clear" w:pos="1191"/>
        </w:tabs>
        <w:ind w:left="1588" w:hanging="794"/>
      </w:pPr>
      <w:r w:rsidRPr="003F17AE">
        <w:t>ISM</w:t>
      </w:r>
      <w:r w:rsidRPr="003F17AE">
        <w:tab/>
        <w:t>Interactive storage media (optical disks, etc.)</w:t>
      </w:r>
    </w:p>
    <w:p w:rsidR="008D66D2" w:rsidRPr="003F17AE" w:rsidRDefault="008D66D2">
      <w:pPr>
        <w:pStyle w:val="enumlev1"/>
        <w:tabs>
          <w:tab w:val="clear" w:pos="794"/>
          <w:tab w:val="clear" w:pos="1191"/>
        </w:tabs>
      </w:pPr>
      <w:r w:rsidRPr="003F17AE">
        <w:t>MMM</w:t>
      </w:r>
      <w:r w:rsidRPr="003F17AE">
        <w:tab/>
        <w:t>Multimedia mailing</w:t>
      </w:r>
    </w:p>
    <w:p w:rsidR="008D66D2" w:rsidRPr="003F17AE" w:rsidRDefault="008D66D2">
      <w:pPr>
        <w:pStyle w:val="enumlev1"/>
        <w:tabs>
          <w:tab w:val="clear" w:pos="794"/>
          <w:tab w:val="clear" w:pos="1191"/>
        </w:tabs>
      </w:pPr>
      <w:r w:rsidRPr="003F17AE">
        <w:t>MSPN</w:t>
      </w:r>
      <w:r w:rsidRPr="003F17AE">
        <w:tab/>
        <w:t>Multimedia services over packet networks</w:t>
      </w:r>
      <w:r w:rsidR="0020658B" w:rsidRPr="003F17AE">
        <w:t xml:space="preserve"> (video streaming, etc.)</w:t>
      </w:r>
    </w:p>
    <w:p w:rsidR="008D66D2" w:rsidRPr="003F17AE" w:rsidRDefault="008D66D2">
      <w:pPr>
        <w:pStyle w:val="enumlev1"/>
        <w:tabs>
          <w:tab w:val="clear" w:pos="794"/>
          <w:tab w:val="clear" w:pos="1191"/>
        </w:tabs>
        <w:ind w:left="1588" w:hanging="794"/>
      </w:pPr>
      <w:r w:rsidRPr="003F17AE">
        <w:t>RTC</w:t>
      </w:r>
      <w:r w:rsidRPr="003F17AE">
        <w:tab/>
        <w:t>Real-time conversational services (videoconferencing, videophone, etc.)</w:t>
      </w:r>
    </w:p>
    <w:p w:rsidR="008D66D2" w:rsidRPr="003F17AE" w:rsidRDefault="008D66D2">
      <w:pPr>
        <w:pStyle w:val="enumlev1"/>
        <w:tabs>
          <w:tab w:val="clear" w:pos="794"/>
          <w:tab w:val="clear" w:pos="1191"/>
        </w:tabs>
        <w:ind w:left="1588" w:hanging="794"/>
      </w:pPr>
      <w:r w:rsidRPr="003F17AE">
        <w:t>RVS</w:t>
      </w:r>
      <w:r w:rsidRPr="003F17AE">
        <w:tab/>
        <w:t>Remote video surveillance</w:t>
      </w:r>
    </w:p>
    <w:p w:rsidR="008D66D2" w:rsidRPr="003F17AE" w:rsidRDefault="008D66D2">
      <w:pPr>
        <w:pStyle w:val="enumlev1"/>
        <w:tabs>
          <w:tab w:val="clear" w:pos="794"/>
          <w:tab w:val="clear" w:pos="1191"/>
        </w:tabs>
      </w:pPr>
      <w:r w:rsidRPr="003F17AE">
        <w:t>SSM</w:t>
      </w:r>
      <w:r w:rsidRPr="003F17AE">
        <w:tab/>
        <w:t>Serial storage media (digital VTR, etc.)</w:t>
      </w:r>
    </w:p>
    <w:p w:rsidR="008D66D2" w:rsidRPr="003F17AE" w:rsidRDefault="008D66D2" w:rsidP="00763FBB">
      <w:pPr>
        <w:pStyle w:val="Heading2"/>
      </w:pPr>
      <w:bookmarkStart w:id="53" w:name="_Toc81038075"/>
      <w:bookmarkStart w:id="54" w:name="_Toc118288988"/>
      <w:bookmarkStart w:id="55" w:name="_Toc226456458"/>
      <w:bookmarkStart w:id="56" w:name="_Toc248045161"/>
      <w:bookmarkStart w:id="57" w:name="_Toc287363721"/>
      <w:bookmarkStart w:id="58" w:name="_Toc311216704"/>
      <w:bookmarkStart w:id="59" w:name="_Toc317198665"/>
      <w:bookmarkStart w:id="60" w:name="_Toc327299541"/>
      <w:bookmarkStart w:id="61" w:name="_Toc488804396"/>
      <w:bookmarkStart w:id="62" w:name="_Toc496067368"/>
      <w:bookmarkStart w:id="63" w:name="_Toc496067601"/>
      <w:bookmarkStart w:id="64" w:name="_Toc20134212"/>
      <w:r w:rsidRPr="003F17AE">
        <w:t>Publication and versions of this Specification</w:t>
      </w:r>
      <w:bookmarkEnd w:id="53"/>
      <w:bookmarkEnd w:id="54"/>
      <w:bookmarkEnd w:id="55"/>
      <w:bookmarkEnd w:id="56"/>
      <w:bookmarkEnd w:id="57"/>
      <w:bookmarkEnd w:id="58"/>
      <w:bookmarkEnd w:id="59"/>
      <w:bookmarkEnd w:id="60"/>
    </w:p>
    <w:p w:rsidR="008D66D2" w:rsidRPr="003F17AE" w:rsidRDefault="008D66D2">
      <w:r w:rsidRPr="003F17AE">
        <w:t>This subclause does not form an integral part of this Recommendation | International Standard.</w:t>
      </w:r>
    </w:p>
    <w:p w:rsidR="008D66D2" w:rsidRPr="003F17AE" w:rsidRDefault="008D66D2" w:rsidP="00EC6F39">
      <w:r w:rsidRPr="003F17AE">
        <w:t>This Specification has been jointly developed by ITU</w:t>
      </w:r>
      <w:r w:rsidRPr="003F17AE">
        <w:noBreakHyphen/>
        <w:t>T Video Coding Experts Group (VCEG) and the ISO/IEC Moving Picture Experts Group</w:t>
      </w:r>
      <w:r w:rsidR="002A3B88" w:rsidRPr="003F17AE">
        <w:t xml:space="preserve"> (MPEG)</w:t>
      </w:r>
      <w:r w:rsidRPr="003F17AE">
        <w:t>. It is published as technically-aligned twin text in both organizations ITU-T and ISO/IEC.</w:t>
      </w:r>
    </w:p>
    <w:p w:rsidR="008D66D2" w:rsidRPr="003F17AE" w:rsidRDefault="008D66D2" w:rsidP="00EC6F39">
      <w:pPr>
        <w:pStyle w:val="Heading2"/>
      </w:pPr>
      <w:bookmarkStart w:id="65" w:name="_Toc77680323"/>
      <w:bookmarkStart w:id="66" w:name="_Toc118288989"/>
      <w:bookmarkStart w:id="67" w:name="_Toc226456459"/>
      <w:bookmarkStart w:id="68" w:name="_Toc248045162"/>
      <w:bookmarkStart w:id="69" w:name="_Toc287363722"/>
      <w:bookmarkStart w:id="70" w:name="_Toc311216705"/>
      <w:bookmarkStart w:id="71" w:name="_Toc317198666"/>
      <w:bookmarkStart w:id="72" w:name="_Toc327299542"/>
      <w:r w:rsidRPr="003F17AE">
        <w:lastRenderedPageBreak/>
        <w:t>Profiles and levels</w:t>
      </w:r>
      <w:bookmarkEnd w:id="61"/>
      <w:bookmarkEnd w:id="62"/>
      <w:bookmarkEnd w:id="63"/>
      <w:bookmarkEnd w:id="64"/>
      <w:bookmarkEnd w:id="65"/>
      <w:bookmarkEnd w:id="66"/>
      <w:bookmarkEnd w:id="67"/>
      <w:bookmarkEnd w:id="68"/>
      <w:bookmarkEnd w:id="69"/>
      <w:bookmarkEnd w:id="70"/>
      <w:bookmarkEnd w:id="71"/>
      <w:bookmarkEnd w:id="72"/>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is designed to be generic in the sense that it serves a wide range of applications, bit rates, resolutions, qualities, and services. Applications should cover, among other things, digital storage media, television broadcasting and real-time communications. In the course of creating this Specification, various requirements from typical applications have been considered, necessary algorithmic elements have been developed, and these have been integrated into a single syntax. Hence, this Specification will facilitate video data interchange among different applications.</w:t>
      </w:r>
    </w:p>
    <w:p w:rsidR="008D66D2" w:rsidRPr="00066987" w:rsidRDefault="008D66D2">
      <w:r w:rsidRPr="003F17AE">
        <w:t>Considering the practicality of implementing the full syntax of this Specification, however, a limited number of subsets of the syntax are also stipulated by means of "profiles" and "levels". These and other related terms are formally defined in clause </w:t>
      </w:r>
      <w:fldSimple w:instr=" REF _Ref20133014 \r \h  \* MERGEFORMAT " w:fldLock="1">
        <w:r w:rsidR="00A66C0B">
          <w:t>3</w:t>
        </w:r>
      </w:fldSimple>
      <w:r w:rsidRPr="00066987">
        <w:t>.</w:t>
      </w:r>
    </w:p>
    <w:p w:rsidR="008D66D2" w:rsidRPr="003F17AE" w:rsidRDefault="008D66D2">
      <w:r w:rsidRPr="003F17AE">
        <w:t>A "profile" is a subset of the entire bitstream syntax that is specified by this Recommendation | International Standard. Within the bounds imposed by the syntax of a given profile it is still possible to require a very large variation in the performance of encoders and decoders depending upon the values taken by syntax elements in the bitstream such as the specified size of the decoded pictures. In many applications, it is currently neither practical nor economic to implement a decoder capable of dealing with all hypothetical uses of the syntax within a particular profile.</w:t>
      </w:r>
    </w:p>
    <w:p w:rsidR="008D66D2" w:rsidRPr="003F17AE" w:rsidRDefault="008D66D2">
      <w:r w:rsidRPr="003F17AE">
        <w:t>In order to deal with this problem, "levels" are specified within each profile. A level is a specified set of constraints imposed on values of the syntax elements in the bitstream. These constraints may be simple limits on values. Alternatively they may take the form of constraints on arithmetic combinations of values (e.g., picture width multiplied by picture height multiplied by number of pictures decoded per second).</w:t>
      </w:r>
    </w:p>
    <w:p w:rsidR="008D66D2" w:rsidRPr="003F17AE" w:rsidRDefault="008D66D2">
      <w:r w:rsidRPr="003F17AE">
        <w:t>Coded video content conforming to this Recommendation | International Standard uses a common syntax. In order to achieve a subset of the complete syntax, flags, parameters, and other syntax elements are included in the bitstream that signal the presence or absence of syntactic elements that occur later in the bitstream.</w:t>
      </w:r>
    </w:p>
    <w:p w:rsidR="008D66D2" w:rsidRPr="003F17AE" w:rsidRDefault="008D66D2" w:rsidP="00763FBB">
      <w:pPr>
        <w:pStyle w:val="Heading2"/>
      </w:pPr>
      <w:bookmarkStart w:id="73" w:name="_Toc20134213"/>
      <w:bookmarkStart w:id="74" w:name="_Toc77680324"/>
      <w:bookmarkStart w:id="75" w:name="_Toc118288990"/>
      <w:bookmarkStart w:id="76" w:name="_Toc226456460"/>
      <w:bookmarkStart w:id="77" w:name="_Toc248045163"/>
      <w:bookmarkStart w:id="78" w:name="_Toc287363723"/>
      <w:bookmarkStart w:id="79" w:name="_Toc311216706"/>
      <w:bookmarkStart w:id="80" w:name="_Toc317198667"/>
      <w:bookmarkStart w:id="81" w:name="_Toc327299543"/>
      <w:r w:rsidRPr="003F17AE">
        <w:t xml:space="preserve">Overview of the </w:t>
      </w:r>
      <w:bookmarkEnd w:id="73"/>
      <w:r w:rsidRPr="003F17AE">
        <w:t>design characteristics</w:t>
      </w:r>
      <w:bookmarkEnd w:id="74"/>
      <w:bookmarkEnd w:id="75"/>
      <w:bookmarkEnd w:id="76"/>
      <w:bookmarkEnd w:id="77"/>
      <w:bookmarkEnd w:id="78"/>
      <w:bookmarkEnd w:id="79"/>
      <w:bookmarkEnd w:id="80"/>
      <w:bookmarkEnd w:id="81"/>
    </w:p>
    <w:p w:rsidR="008D66D2" w:rsidRPr="003F17AE" w:rsidRDefault="008D66D2">
      <w:r w:rsidRPr="003F17AE">
        <w:t>This subclause does not form an integral part of this Recommendation | International Standard.</w:t>
      </w:r>
    </w:p>
    <w:p w:rsidR="008D66D2" w:rsidRPr="003F17AE" w:rsidRDefault="008D66D2">
      <w:r w:rsidRPr="003F17AE">
        <w:t>The coded representation specified in the syntax is designed to enable a high compression capability for a desired image or video quality. The algorithm is typically not lossless, as the exact source sample values are typically not preserved through the encoding and decoding processes. A number of techniques may be used to achieve highly efficient compression. Encoding algorithms (not specified in this Recommendation | International Standard) may select between inter and intra coding for block-shaped regions of each picture. Inter coding uses motion vectors for block-based inter prediction to exploit temporal statistical dependencies between different pictures. Intra coding uses various spatial prediction modes to exploit spatial statistical dependencies in the source signal for a single picture. Motion vectors and intra prediction modes may be specified for a variety of block sizes in the picture. The prediction residual is then further compressed using a transform to remove spatial correlation inside the transform block before it is quan</w:t>
      </w:r>
      <w:r w:rsidR="002A3B88" w:rsidRPr="003F17AE">
        <w:t>tize</w:t>
      </w:r>
      <w:r w:rsidRPr="003F17AE">
        <w:t>d, producing an irreversible process that typically discards less important visual information while forming a close approximation to the source samples. Finally, the motion vectors or intra prediction modes are combined with the quan</w:t>
      </w:r>
      <w:r w:rsidR="002A3B88" w:rsidRPr="003F17AE">
        <w:t>tize</w:t>
      </w:r>
      <w:r w:rsidRPr="003F17AE">
        <w:t>d transform coefficient information and encoded using arithmetic coding.</w:t>
      </w:r>
    </w:p>
    <w:p w:rsidR="008D66D2" w:rsidRPr="003F17AE" w:rsidRDefault="008D66D2" w:rsidP="00763FBB">
      <w:pPr>
        <w:pStyle w:val="Heading2"/>
      </w:pPr>
      <w:bookmarkStart w:id="82" w:name="_Toc20134218"/>
      <w:bookmarkStart w:id="83" w:name="_Toc77680329"/>
      <w:bookmarkStart w:id="84" w:name="_Toc118288995"/>
      <w:bookmarkStart w:id="85" w:name="_Toc226456465"/>
      <w:bookmarkStart w:id="86" w:name="_Toc248045168"/>
      <w:bookmarkStart w:id="87" w:name="_Toc287363724"/>
      <w:bookmarkStart w:id="88" w:name="_Toc311216707"/>
      <w:bookmarkStart w:id="89" w:name="_Toc317198668"/>
      <w:bookmarkStart w:id="90" w:name="_Toc327299544"/>
      <w:r w:rsidRPr="003F17AE">
        <w:t>How to read this Specification</w:t>
      </w:r>
      <w:bookmarkEnd w:id="82"/>
      <w:bookmarkEnd w:id="83"/>
      <w:bookmarkEnd w:id="84"/>
      <w:bookmarkEnd w:id="85"/>
      <w:bookmarkEnd w:id="86"/>
      <w:bookmarkEnd w:id="87"/>
      <w:bookmarkEnd w:id="88"/>
      <w:bookmarkEnd w:id="89"/>
      <w:bookmarkEnd w:id="90"/>
    </w:p>
    <w:p w:rsidR="008D66D2" w:rsidRPr="003F17AE" w:rsidRDefault="008D66D2">
      <w:r w:rsidRPr="003F17AE">
        <w:t>This subclause does not form an integral part of this Recommendation | International Standard.</w:t>
      </w:r>
    </w:p>
    <w:p w:rsidR="00A66C0B" w:rsidRPr="003F17AE" w:rsidRDefault="008D66D2" w:rsidP="00A66C0B">
      <w:r w:rsidRPr="003F17AE">
        <w:t>It is suggested that the reader starts with clause </w:t>
      </w:r>
      <w:fldSimple w:instr=" REF _Ref20132958 \w \h  \* MERGEFORMAT " w:fldLock="1">
        <w:r w:rsidR="00A66C0B">
          <w:t>1</w:t>
        </w:r>
      </w:fldSimple>
      <w:r w:rsidRPr="00066987">
        <w:t xml:space="preserve"> (</w:t>
      </w:r>
      <w:fldSimple w:instr=" REF _Ref20132962 \h  \* MERGEFORMAT " w:fldLock="1">
        <w:r w:rsidR="00A66C0B" w:rsidRPr="003F17AE">
          <w:t>Scope</w:t>
        </w:r>
      </w:fldSimple>
      <w:r w:rsidRPr="00066987">
        <w:t>) and moves on to clause </w:t>
      </w:r>
      <w:fldSimple w:instr=" REF _Ref20133032 \r \h  \* MERGEFORMAT " w:fldLock="1">
        <w:r w:rsidR="00A66C0B">
          <w:t>3</w:t>
        </w:r>
      </w:fldSimple>
      <w:r w:rsidRPr="00066987">
        <w:t xml:space="preserve"> (</w:t>
      </w:r>
      <w:fldSimple w:instr=" REF _Ref20133014 \h  \* MERGEFORMAT " w:fldLock="1">
        <w:r w:rsidR="00A66C0B" w:rsidRPr="003F17AE">
          <w:t>Definitions</w:t>
        </w:r>
      </w:fldSimple>
      <w:r w:rsidRPr="00066987">
        <w:t>). Clause </w:t>
      </w:r>
      <w:fldSimple w:instr=" REF _Ref34468389 \r \h  \* MERGEFORMAT " w:fldLock="1">
        <w:r w:rsidR="00A66C0B">
          <w:t>6</w:t>
        </w:r>
      </w:fldSimple>
      <w:r w:rsidRPr="00066987">
        <w:t xml:space="preserve"> should be read for the geometrical relationship of the source, input, and output of the decoder. Clause </w:t>
      </w:r>
      <w:fldSimple w:instr=" REF _Ref317149196 \r \h  \* MERGEFORMAT " w:fldLock="1">
        <w:r w:rsidR="00A66C0B">
          <w:t>6.5.6</w:t>
        </w:r>
      </w:fldSimple>
      <w:r w:rsidR="00F54B45" w:rsidRPr="00066987">
        <w:t xml:space="preserve"> (</w:t>
      </w:r>
      <w:r w:rsidR="00FC3F67" w:rsidRPr="003F17AE">
        <w:fldChar w:fldCharType="begin" w:fldLock="1"/>
      </w:r>
      <w:r w:rsidR="00F54B45" w:rsidRPr="003F17AE">
        <w:instrText xml:space="preserve"> REF _Ref317149206 \h </w:instrText>
      </w:r>
      <w:r w:rsidR="007748E8">
        <w:instrText xml:space="preserve"> \* MERGEFORMAT </w:instrText>
      </w:r>
      <w:r w:rsidR="00FC3F67" w:rsidRPr="003F17AE">
        <w:fldChar w:fldCharType="separate"/>
      </w:r>
      <w:r w:rsidR="00A66C0B">
        <w:t>Vertical s</w:t>
      </w:r>
      <w:r w:rsidR="00A66C0B" w:rsidRPr="003F17AE">
        <w:t>canning array initialization process</w:t>
      </w:r>
    </w:p>
    <w:p w:rsidR="00A66C0B" w:rsidRDefault="00A66C0B" w:rsidP="0022260E">
      <w:r w:rsidRPr="003F17AE">
        <w:t>Input</w:t>
      </w:r>
      <w:r>
        <w:t>s</w:t>
      </w:r>
      <w:r w:rsidRPr="003F17AE">
        <w:t xml:space="preserve"> to this process </w:t>
      </w:r>
      <w:r>
        <w:t>are</w:t>
      </w:r>
      <w:r w:rsidRPr="003F17AE">
        <w:t xml:space="preserve"> </w:t>
      </w:r>
    </w:p>
    <w:p w:rsidR="00A66C0B" w:rsidRDefault="00A66C0B" w:rsidP="0022260E">
      <w:pPr>
        <w:tabs>
          <w:tab w:val="left" w:pos="284"/>
        </w:tabs>
        <w:ind w:left="284" w:hanging="284"/>
        <w:rPr>
          <w:lang w:eastAsia="ko-KR"/>
        </w:rPr>
      </w:pPr>
      <w:r w:rsidRPr="003F17AE">
        <w:rPr>
          <w:lang w:eastAsia="ko-KR"/>
        </w:rPr>
        <w:t>–</w:t>
      </w:r>
      <w:r w:rsidRPr="003F17AE">
        <w:rPr>
          <w:lang w:eastAsia="ko-KR"/>
        </w:rPr>
        <w:tab/>
        <w:t>a block width blkWidth</w:t>
      </w:r>
      <w:r>
        <w:rPr>
          <w:lang w:eastAsia="ko-KR"/>
        </w:rPr>
        <w:t>,</w:t>
      </w:r>
    </w:p>
    <w:p w:rsidR="00A66C0B" w:rsidRPr="003F17AE" w:rsidRDefault="00A66C0B" w:rsidP="0022260E">
      <w:pPr>
        <w:tabs>
          <w:tab w:val="left" w:pos="284"/>
        </w:tabs>
        <w:ind w:left="284" w:hanging="284"/>
        <w:rPr>
          <w:lang w:eastAsia="ko-KR"/>
        </w:rPr>
      </w:pPr>
      <w:r w:rsidRPr="003F17AE">
        <w:rPr>
          <w:lang w:eastAsia="ko-KR"/>
        </w:rPr>
        <w:t>–</w:t>
      </w:r>
      <w:r w:rsidRPr="003F17AE">
        <w:rPr>
          <w:lang w:eastAsia="ko-KR"/>
        </w:rPr>
        <w:tab/>
        <w:t>a block height blkHeight.</w:t>
      </w:r>
    </w:p>
    <w:p w:rsidR="00A66C0B" w:rsidRPr="003F17AE" w:rsidRDefault="00A66C0B" w:rsidP="0022260E">
      <w:r w:rsidRPr="003F17AE">
        <w:t xml:space="preserve">Output of this process is the array </w:t>
      </w:r>
      <w:r>
        <w:t>verScan</w:t>
      </w:r>
      <w:r w:rsidRPr="003F17AE">
        <w:t>[ sPos ][ sComp ]. The array index sPos specifies the scan position ranging from 0 to ( blkWidth * blkHeight ) − 1. The array index sComp equal to 0 specifies the horizontal component and the array index sComp equal to 1 specifies the vertical component. Depending on the values of blkWidth</w:t>
      </w:r>
      <w:r>
        <w:t xml:space="preserve"> and blkHeight, the </w:t>
      </w:r>
      <w:r w:rsidRPr="003F17AE">
        <w:t xml:space="preserve">array </w:t>
      </w:r>
      <w:r>
        <w:t>verScan</w:t>
      </w:r>
      <w:r w:rsidRPr="003F17AE">
        <w:t xml:space="preserve"> is derived as follows.</w:t>
      </w:r>
    </w:p>
    <w:p w:rsidR="00A66C0B" w:rsidRPr="003F17AE" w:rsidRDefault="00A66C0B" w:rsidP="0022260E">
      <w:pPr>
        <w:ind w:left="806"/>
        <w:jc w:val="left"/>
      </w:pPr>
      <w:r w:rsidRPr="003F17AE">
        <w:t>i  =  0</w:t>
      </w:r>
      <w:r w:rsidRPr="003F17AE">
        <w:br/>
        <w:t>x  =  0</w:t>
      </w:r>
      <w:r w:rsidRPr="003F17AE">
        <w:br/>
      </w:r>
      <w:r w:rsidRPr="003F17AE">
        <w:lastRenderedPageBreak/>
        <w:t>while( x  &lt; blkWidth ) {</w:t>
      </w:r>
      <w:r w:rsidRPr="003F17AE">
        <w:br/>
      </w:r>
      <w:r w:rsidRPr="003F17AE">
        <w:tab/>
        <w:t>y  =  0</w:t>
      </w:r>
      <w:r w:rsidRPr="003F17AE">
        <w:br/>
      </w:r>
      <w:r w:rsidRPr="003F17AE">
        <w:tab/>
        <w:t>while( y  &lt;  blkHeight ) {</w:t>
      </w:r>
      <w:r w:rsidRPr="003F17AE">
        <w:br/>
      </w:r>
      <w:r w:rsidRPr="003F17AE">
        <w:tab/>
      </w:r>
      <w:r w:rsidRPr="003F17AE">
        <w:tab/>
      </w:r>
      <w:r>
        <w:t>verScan</w:t>
      </w:r>
      <w:r w:rsidRPr="003F17AE">
        <w:t>[ i ][ 0 ]  = x</w:t>
      </w:r>
      <w:r w:rsidRPr="003F17AE">
        <w:br/>
      </w:r>
      <w:r w:rsidRPr="003F17AE">
        <w:tab/>
      </w:r>
      <w:r w:rsidRPr="003F17AE">
        <w:tab/>
      </w:r>
      <w:r>
        <w:t>verScan</w:t>
      </w:r>
      <w:r w:rsidRPr="003F17AE">
        <w:t>[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A66C0B" w:rsidRDefault="00A66C0B" w:rsidP="00A30F40">
      <w:pPr>
        <w:pStyle w:val="Heading2"/>
      </w:pPr>
      <w:r>
        <w:t>Luma inter transform block split direction derivation process</w:t>
      </w:r>
    </w:p>
    <w:p w:rsidR="00A66C0B" w:rsidRPr="003F17AE" w:rsidRDefault="00A66C0B" w:rsidP="00A30F40">
      <w:pPr>
        <w:rPr>
          <w:lang w:eastAsia="ko-KR"/>
        </w:rPr>
      </w:pPr>
      <w:r w:rsidRPr="003F17AE">
        <w:rPr>
          <w:lang w:eastAsia="ko-KR"/>
        </w:rPr>
        <w:t>Inputs to this process are</w:t>
      </w:r>
    </w:p>
    <w:p w:rsidR="00A66C0B" w:rsidRDefault="00A66C0B"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66C0B" w:rsidRDefault="00A66C0B"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luma transform height log2TrafoHeight,</w:t>
      </w:r>
    </w:p>
    <w:p w:rsidR="00A66C0B" w:rsidRPr="003F17AE" w:rsidRDefault="00A66C0B"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66C0B" w:rsidRPr="003F17AE" w:rsidRDefault="00A66C0B" w:rsidP="00A30F40">
      <w:pPr>
        <w:rPr>
          <w:lang w:eastAsia="ko-KR"/>
        </w:rPr>
      </w:pPr>
      <w:r w:rsidRPr="003F17AE">
        <w:rPr>
          <w:lang w:eastAsia="ko-KR"/>
        </w:rPr>
        <w:t xml:space="preserve">Output of this process </w:t>
      </w:r>
      <w:r>
        <w:rPr>
          <w:lang w:eastAsia="ko-KR"/>
        </w:rPr>
        <w:t>is the variable interTbSplitDirectionL.</w:t>
      </w:r>
    </w:p>
    <w:p w:rsidR="00A66C0B" w:rsidRDefault="00A66C0B" w:rsidP="00A30F40">
      <w:r>
        <w:t>The variable log2TrafoSize is set equal to</w:t>
      </w:r>
      <w:r w:rsidRPr="00EE5D0F">
        <w:t xml:space="preserve"> ( log2TrafoWidth  +  log2TrafoHeight )  &gt;&gt;  1</w:t>
      </w:r>
      <w:r>
        <w:t>.</w:t>
      </w:r>
    </w:p>
    <w:p w:rsidR="00A66C0B" w:rsidRPr="003F17AE" w:rsidRDefault="00A66C0B" w:rsidP="00A30F40">
      <w:pPr>
        <w:rPr>
          <w:rFonts w:eastAsia="SimSun"/>
          <w:lang w:eastAsia="zh-CN"/>
        </w:rPr>
      </w:pPr>
      <w:r>
        <w:t xml:space="preserve">When </w:t>
      </w:r>
      <w:r w:rsidRPr="003F17AE">
        <w:t xml:space="preserve">a </w:t>
      </w:r>
      <w:r>
        <w:t xml:space="preserve">luma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t>interTbSplitDirectionL</w:t>
      </w:r>
      <w:r w:rsidRPr="003F17AE">
        <w:t xml:space="preserve"> defines </w:t>
      </w:r>
      <w:r>
        <w:t>where the four blocks are located inside the parent block</w:t>
      </w:r>
      <w:r w:rsidRPr="003F17AE">
        <w:t>.</w:t>
      </w:r>
      <w:r w:rsidRPr="003F17AE">
        <w:rPr>
          <w:rFonts w:eastAsia="SimSun"/>
          <w:lang w:eastAsia="zh-CN"/>
        </w:rPr>
        <w:t xml:space="preserve"> </w:t>
      </w:r>
      <w:r>
        <w:rPr>
          <w:rFonts w:eastAsia="SimSun"/>
          <w:lang w:eastAsia="zh-CN"/>
        </w:rPr>
        <w:t>interTbSplitDirectionL equal to 0 results in the four smaller blocks being vertically aligned, i.e. one column of blocks. interTbSplitDirectionL equal to 1 results in the four smaller blocks being horizontally aligned, i.e. one row of blocks. interTbSplitDirectionL equal to 2 results in two rows with two blocks being horizontally aligned, i.e. two rows and two columns of blocks. interTbSplitDirectionL</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66C0B" w:rsidRPr="003F17AE" w:rsidRDefault="00A66C0B" w:rsidP="00A30F40">
      <w:pPr>
        <w:pStyle w:val="Equation"/>
        <w:tabs>
          <w:tab w:val="clear" w:pos="794"/>
          <w:tab w:val="clear" w:pos="1588"/>
          <w:tab w:val="left" w:pos="851"/>
          <w:tab w:val="left" w:pos="1134"/>
          <w:tab w:val="left" w:pos="1418"/>
          <w:tab w:val="left" w:pos="1701"/>
          <w:tab w:val="left" w:pos="1985"/>
          <w:tab w:val="left" w:pos="2268"/>
        </w:tabs>
        <w:ind w:left="567"/>
        <w:rPr>
          <w:rFonts w:eastAsia="MS Mincho"/>
          <w:sz w:val="20"/>
          <w:szCs w:val="20"/>
          <w:lang w:eastAsia="ja-JP"/>
        </w:rPr>
      </w:pPr>
      <w:r w:rsidRPr="003F17AE">
        <w:rPr>
          <w:rFonts w:eastAsia="SimSun"/>
          <w:sz w:val="20"/>
          <w:szCs w:val="20"/>
          <w:lang w:eastAsia="zh-CN"/>
        </w:rPr>
        <w:t xml:space="preserve">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PART_2NxN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PART_2NxnU  | |  PartMode  = =  PART_2NxnD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A66C0B">
        <w:rPr>
          <w:sz w:val="20"/>
          <w:szCs w:val="20"/>
          <w:lang w:eastAsia="ko-KR"/>
        </w:rPr>
        <w:t>Trafo</w:t>
      </w:r>
      <w:r w:rsidRPr="003F17AE">
        <w:rPr>
          <w:sz w:val="20"/>
          <w:szCs w:val="20"/>
          <w:lang w:eastAsia="ko-KR"/>
        </w:rPr>
        <w:t xml:space="preserve">Size </w:t>
      </w:r>
      <w:r w:rsidRPr="00A66C0B">
        <w:rPr>
          <w:sz w:val="20"/>
          <w:szCs w:val="20"/>
          <w:lang w:eastAsia="ko-KR"/>
        </w:rPr>
        <w:t xml:space="preserve"> </w:t>
      </w:r>
      <w:r w:rsidRPr="003F17AE">
        <w:rPr>
          <w:rFonts w:eastAsia="SimSun"/>
          <w:sz w:val="20"/>
          <w:szCs w:val="20"/>
          <w:lang w:eastAsia="zh-CN"/>
        </w:rPr>
        <w:t xml:space="preserve">= =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&lt;  log2TrafoHeight ) )</w:t>
      </w:r>
      <w:r w:rsidRPr="003F17AE">
        <w:rPr>
          <w:sz w:val="20"/>
          <w:szCs w:val="20"/>
          <w:lang w:eastAsia="ko-KR"/>
        </w:rPr>
        <w:t xml:space="preserve"> </w:t>
      </w:r>
      <w:r>
        <w:rPr>
          <w:sz w:val="20"/>
          <w:szCs w:val="20"/>
          <w:lang w:eastAsia="ko-KR"/>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Pr>
          <w:rFonts w:eastAsia="SimSun"/>
          <w:sz w:val="20"/>
          <w:szCs w:val="20"/>
          <w:lang w:eastAsia="zh-CN"/>
        </w:rPr>
        <w:t>interTbSplitDirectionL</w:t>
      </w:r>
      <w:r w:rsidRPr="003F17AE">
        <w:rPr>
          <w:sz w:val="20"/>
          <w:szCs w:val="20"/>
        </w:rPr>
        <w:t xml:space="preserve"> = 0</w:t>
      </w:r>
      <w:r w:rsidRPr="003F17AE">
        <w:rPr>
          <w:sz w:val="20"/>
          <w:szCs w:val="20"/>
          <w:lang w:eastAsia="ko-KR"/>
        </w:rPr>
        <w:br/>
        <w:t>}</w:t>
      </w:r>
      <w:r w:rsidRPr="003F17AE">
        <w:rPr>
          <w:rFonts w:eastAsia="SimSun"/>
          <w:sz w:val="20"/>
          <w:szCs w:val="20"/>
          <w:lang w:eastAsia="zh-CN"/>
        </w:rPr>
        <w:br/>
        <w:t xml:space="preserve">else 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 </w:t>
      </w:r>
      <w:r w:rsidRPr="00A66C0B">
        <w:rPr>
          <w:rFonts w:eastAsia="SimSun"/>
          <w:sz w:val="20"/>
          <w:szCs w:val="20"/>
          <w:lang w:eastAsia="zh-CN"/>
        </w:rPr>
        <w:t xml:space="preserve"> </w:t>
      </w:r>
      <w:r w:rsidRPr="003F17AE">
        <w:rPr>
          <w:sz w:val="20"/>
          <w:szCs w:val="20"/>
        </w:rPr>
        <w:t>=</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PART_Nx2N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PART_nLx2N  | |  PartMode  = =  PART_nRx2N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A66C0B">
        <w:rPr>
          <w:sz w:val="20"/>
          <w:szCs w:val="20"/>
          <w:lang w:eastAsia="ko-KR"/>
        </w:rPr>
        <w:t>Trafo</w:t>
      </w:r>
      <w:r w:rsidRPr="003F17AE">
        <w:rPr>
          <w:sz w:val="20"/>
          <w:szCs w:val="20"/>
          <w:lang w:eastAsia="ko-KR"/>
        </w:rPr>
        <w:t xml:space="preserve">Size </w:t>
      </w:r>
      <w:r w:rsidRPr="00A66C0B">
        <w:rPr>
          <w:sz w:val="20"/>
          <w:szCs w:val="20"/>
          <w:lang w:eastAsia="ko-KR"/>
        </w:rPr>
        <w:t xml:space="preserve"> </w:t>
      </w:r>
      <w:r w:rsidRPr="003F17AE">
        <w:rPr>
          <w:rFonts w:eastAsia="SimSun"/>
          <w:sz w:val="20"/>
          <w:szCs w:val="20"/>
          <w:lang w:eastAsia="zh-CN"/>
        </w:rPr>
        <w:t xml:space="preserve">= =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&gt;  log2TrafoHeight ) ) </w:t>
      </w:r>
      <w:r>
        <w:rPr>
          <w:rFonts w:eastAsia="SimSun"/>
          <w:sz w:val="20"/>
          <w:szCs w:val="20"/>
          <w:lang w:eastAsia="zh-CN"/>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Pr>
          <w:rFonts w:eastAsia="SimSun"/>
          <w:sz w:val="20"/>
          <w:szCs w:val="20"/>
          <w:lang w:eastAsia="zh-CN"/>
        </w:rPr>
        <w:t>interTbSplitDirectionL</w:t>
      </w:r>
      <w:r w:rsidRPr="003F17AE">
        <w:rPr>
          <w:sz w:val="20"/>
          <w:szCs w:val="20"/>
        </w:rPr>
        <w:t xml:space="preserve"> = 1</w:t>
      </w:r>
      <w:r w:rsidRPr="003F17AE">
        <w:rPr>
          <w:sz w:val="20"/>
          <w:szCs w:val="20"/>
          <w:lang w:eastAsia="ko-KR"/>
        </w:rPr>
        <w:br/>
        <w:t>}</w:t>
      </w:r>
      <w:r w:rsidRPr="003F17AE">
        <w:rPr>
          <w:rFonts w:eastAsia="SimSun"/>
          <w:sz w:val="20"/>
          <w:szCs w:val="20"/>
          <w:lang w:eastAsia="zh-CN"/>
        </w:rPr>
        <w:br/>
      </w:r>
      <w:r w:rsidRPr="003F17AE">
        <w:rPr>
          <w:sz w:val="20"/>
          <w:szCs w:val="20"/>
        </w:rPr>
        <w:t>else</w:t>
      </w:r>
      <w:r w:rsidRPr="003F17AE">
        <w:rPr>
          <w:sz w:val="20"/>
          <w:szCs w:val="20"/>
          <w:lang w:eastAsia="ko-KR"/>
        </w:rPr>
        <w:t xml:space="preserve"> </w:t>
      </w:r>
      <w:r w:rsidRPr="003F17AE">
        <w:rPr>
          <w:sz w:val="20"/>
          <w:szCs w:val="20"/>
          <w:lang w:eastAsia="ko-KR"/>
        </w:rPr>
        <w:br/>
        <w:t>{</w:t>
      </w:r>
      <w:r w:rsidRPr="003F17AE">
        <w:rPr>
          <w:rFonts w:eastAsia="SimSun"/>
          <w:sz w:val="20"/>
          <w:szCs w:val="20"/>
          <w:lang w:eastAsia="zh-CN"/>
        </w:rPr>
        <w:br/>
      </w:r>
      <w:r w:rsidRPr="00A66C0B">
        <w:rPr>
          <w:rFonts w:eastAsia="SimSun"/>
          <w:sz w:val="20"/>
          <w:szCs w:val="20"/>
          <w:lang w:eastAsia="zh-CN"/>
        </w:rPr>
        <w:tab/>
      </w:r>
      <w:r>
        <w:rPr>
          <w:rFonts w:eastAsia="SimSun"/>
          <w:sz w:val="20"/>
          <w:szCs w:val="20"/>
          <w:lang w:eastAsia="zh-CN"/>
        </w:rPr>
        <w:t>interTbSplitDirectionL</w:t>
      </w:r>
      <w:r w:rsidRPr="003F17AE">
        <w:rPr>
          <w:sz w:val="20"/>
          <w:szCs w:val="20"/>
        </w:rPr>
        <w:t xml:space="preserve"> = 2</w:t>
      </w:r>
      <w:r w:rsidRPr="003F17AE">
        <w:rPr>
          <w:sz w:val="20"/>
          <w:szCs w:val="20"/>
          <w:lang w:eastAsia="ko-KR"/>
        </w:rPr>
        <w:br/>
        <w:t>}</w:t>
      </w:r>
    </w:p>
    <w:p w:rsidR="00A66C0B" w:rsidRDefault="00A66C0B" w:rsidP="00A30F40">
      <w:pPr>
        <w:pStyle w:val="Heading2"/>
      </w:pPr>
      <w:r>
        <w:t>Chroma inter transform block split direction derivation process</w:t>
      </w:r>
    </w:p>
    <w:p w:rsidR="00A66C0B" w:rsidRPr="003F17AE" w:rsidRDefault="00A66C0B" w:rsidP="00A30F40">
      <w:pPr>
        <w:rPr>
          <w:lang w:eastAsia="ko-KR"/>
        </w:rPr>
      </w:pPr>
      <w:r w:rsidRPr="003F17AE">
        <w:rPr>
          <w:lang w:eastAsia="ko-KR"/>
        </w:rPr>
        <w:t>Inputs to this process are</w:t>
      </w:r>
    </w:p>
    <w:p w:rsidR="00A66C0B" w:rsidRDefault="00A66C0B"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66C0B" w:rsidRDefault="00A66C0B"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luma transform height log2TrafoHeight,</w:t>
      </w:r>
    </w:p>
    <w:p w:rsidR="00A66C0B" w:rsidRPr="003F17AE" w:rsidRDefault="00A66C0B" w:rsidP="00A30F40">
      <w:pPr>
        <w:tabs>
          <w:tab w:val="left" w:pos="284"/>
        </w:tabs>
        <w:ind w:left="284" w:hanging="284"/>
        <w:rPr>
          <w:lang w:eastAsia="ko-KR"/>
        </w:rPr>
      </w:pPr>
      <w:r w:rsidRPr="003F17AE">
        <w:lastRenderedPageBreak/>
        <w:t>–</w:t>
      </w:r>
      <w:r w:rsidRPr="003F17AE">
        <w:tab/>
      </w:r>
      <w:r>
        <w:t xml:space="preserve">the </w:t>
      </w:r>
      <w:r w:rsidRPr="003F17AE">
        <w:rPr>
          <w:lang w:eastAsia="ko-KR"/>
        </w:rPr>
        <w:t xml:space="preserve">current </w:t>
      </w:r>
      <w:r>
        <w:rPr>
          <w:lang w:eastAsia="ko-KR"/>
        </w:rPr>
        <w:t>depth of the residual quadtree trafoDepth.</w:t>
      </w:r>
    </w:p>
    <w:p w:rsidR="00A66C0B" w:rsidRPr="003F17AE" w:rsidRDefault="00A66C0B" w:rsidP="00A30F40">
      <w:pPr>
        <w:rPr>
          <w:lang w:eastAsia="ko-KR"/>
        </w:rPr>
      </w:pPr>
      <w:r w:rsidRPr="003F17AE">
        <w:rPr>
          <w:lang w:eastAsia="ko-KR"/>
        </w:rPr>
        <w:t xml:space="preserve">Output of this process </w:t>
      </w:r>
      <w:r>
        <w:rPr>
          <w:lang w:eastAsia="ko-KR"/>
        </w:rPr>
        <w:t>is the variable interTbSplitDirectionC.</w:t>
      </w:r>
    </w:p>
    <w:p w:rsidR="00A66C0B" w:rsidRPr="003F17AE" w:rsidRDefault="00A66C0B" w:rsidP="00A30F40">
      <w:pPr>
        <w:rPr>
          <w:rFonts w:eastAsia="SimSun"/>
          <w:lang w:eastAsia="zh-CN"/>
        </w:rPr>
      </w:pPr>
      <w:r>
        <w:t xml:space="preserve">When </w:t>
      </w:r>
      <w:r w:rsidRPr="003F17AE">
        <w:t xml:space="preserve">a </w:t>
      </w:r>
      <w:r>
        <w:t xml:space="preserve">chroma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t>interTbSplitDirectionC</w:t>
      </w:r>
      <w:r w:rsidRPr="003F17AE">
        <w:t xml:space="preserve"> defines </w:t>
      </w:r>
      <w:r>
        <w:t>where the four blocks are located inside the parent block</w:t>
      </w:r>
      <w:r w:rsidRPr="003F17AE">
        <w:t>.</w:t>
      </w:r>
      <w:r w:rsidRPr="003F17AE">
        <w:rPr>
          <w:rFonts w:eastAsia="SimSun"/>
          <w:lang w:eastAsia="zh-CN"/>
        </w:rPr>
        <w:t xml:space="preserve"> </w:t>
      </w:r>
      <w:r>
        <w:rPr>
          <w:rFonts w:eastAsia="SimSun"/>
          <w:lang w:eastAsia="zh-CN"/>
        </w:rPr>
        <w:t>interTbSplitDirectionC equal to 0 results in the four smaller blocks being vertically aligned, i.e. one column of blocks. interTbSplitDirectionC equal to 1 results in the four smaller blocks being horizontally aligned, i.e. one row of blocks. interTbSplitDirectionC equal to 2 results in two rows with two blocks being horizontally aligned, i.e. two rows and two columns of blocks. interTbSplitDirectionC</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66C0B" w:rsidRPr="00EE5D0F" w:rsidRDefault="00A66C0B" w:rsidP="00A30F40">
      <w:pPr>
        <w:tabs>
          <w:tab w:val="left" w:pos="284"/>
        </w:tabs>
        <w:ind w:left="284" w:hanging="284"/>
        <w:rPr>
          <w:lang w:eastAsia="ko-KR"/>
        </w:rPr>
      </w:pPr>
      <w:r w:rsidRPr="00EE5D0F">
        <w:rPr>
          <w:rFonts w:eastAsia="SimSun"/>
          <w:lang w:eastAsia="zh-CN"/>
        </w:rPr>
        <w:t>–</w:t>
      </w:r>
      <w:r w:rsidRPr="00EE5D0F">
        <w:rPr>
          <w:rFonts w:eastAsia="SimSun"/>
          <w:lang w:eastAsia="zh-CN"/>
        </w:rPr>
        <w:tab/>
      </w:r>
      <w:r w:rsidRPr="00EE5D0F">
        <w:rPr>
          <w:lang w:eastAsia="ko-KR"/>
        </w:rPr>
        <w:t xml:space="preserve">If ( log2TrafoWidth + log2TrafoHeight ) &gt;&gt; 1 is equal to 4 and log2TrafoWidth is greater than log2TrafoHeight, </w:t>
      </w:r>
      <w:r>
        <w:rPr>
          <w:lang w:eastAsia="ko-KR"/>
        </w:rPr>
        <w:t>interTbSplitDirection</w:t>
      </w:r>
      <w:r w:rsidRPr="00EE5D0F">
        <w:rPr>
          <w:lang w:eastAsia="ko-KR"/>
        </w:rPr>
        <w:t>C is set to 1.</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greater than log2TrafoWidth, </w:t>
      </w:r>
      <w:r>
        <w:rPr>
          <w:lang w:eastAsia="ko-KR"/>
        </w:rPr>
        <w:t>interTbSplitDirection</w:t>
      </w:r>
      <w:r w:rsidRPr="00EE5D0F">
        <w:rPr>
          <w:lang w:eastAsia="ko-KR"/>
        </w:rPr>
        <w:t>C is set to 0.</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equal to log2TrafoWidth, </w:t>
      </w:r>
      <w:r>
        <w:rPr>
          <w:lang w:eastAsia="ko-KR"/>
        </w:rPr>
        <w:t>interTbSplitDirection</w:t>
      </w:r>
      <w:r w:rsidRPr="00EE5D0F">
        <w:rPr>
          <w:lang w:eastAsia="ko-KR"/>
        </w:rPr>
        <w:t>C is set to 2.</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w:t>
      </w:r>
      <w:r>
        <w:rPr>
          <w:lang w:eastAsia="ko-KR"/>
        </w:rPr>
        <w:t xml:space="preserve">the luma inter </w:t>
      </w:r>
      <w:r>
        <w:t>transform block split direction derivation process as specified in 6.6 is invoked with</w:t>
      </w:r>
      <w:r>
        <w:rPr>
          <w:lang w:eastAsia="ko-KR"/>
        </w:rPr>
        <w:t xml:space="preserve"> log2TrafoWidth, log2TrafoHeight and trafoDepth as inputs and the output is assigned to interTbSplitDirection</w:t>
      </w:r>
      <w:r w:rsidRPr="00EE5D0F">
        <w:rPr>
          <w:lang w:eastAsia="ko-KR"/>
        </w:rPr>
        <w:t>C.</w:t>
      </w:r>
    </w:p>
    <w:p w:rsidR="008D66D2" w:rsidRPr="00066987" w:rsidRDefault="00A66C0B">
      <w:r w:rsidRPr="003F17AE">
        <w:t>Syntax and semantics</w:t>
      </w:r>
      <w:r w:rsidR="00FC3F67" w:rsidRPr="003F17AE">
        <w:fldChar w:fldCharType="end"/>
      </w:r>
      <w:r w:rsidR="00F54B45" w:rsidRPr="00066987">
        <w:t>)</w:t>
      </w:r>
      <w:r w:rsidR="008D66D2" w:rsidRPr="003F17AE">
        <w:t xml:space="preserve"> specifies the order to parse syntax elements from the bitstream. See subclauses </w:t>
      </w:r>
      <w:fldSimple w:instr=" REF _Ref33101620 \r \h  \* MERGEFORMAT " w:fldLock="1">
        <w:r>
          <w:t>7.1</w:t>
        </w:r>
      </w:fldSimple>
      <w:r w:rsidR="008D66D2" w:rsidRPr="00066987">
        <w:t>-</w:t>
      </w:r>
      <w:fldSimple w:instr=" REF _Ref20133281 \r \h  \* MERGEFORMAT " w:fldLock="1">
        <w:r>
          <w:t>7.3</w:t>
        </w:r>
      </w:fldSimple>
      <w:r w:rsidR="008D66D2" w:rsidRPr="00066987">
        <w:t xml:space="preserve"> for syntactical order and see subclause </w:t>
      </w:r>
      <w:fldSimple w:instr=" REF _Ref166905349 \r \h  \* MERGEFORMAT " w:fldLock="1">
        <w:r>
          <w:t>7.3.10</w:t>
        </w:r>
      </w:fldSimple>
      <w:r w:rsidR="008D66D2" w:rsidRPr="00066987">
        <w:t xml:space="preserve"> for semantics; i.e., the scope, restrictions, and conditions that are imposed on the syntax elements. The actual parsing for most syntax elements </w:t>
      </w:r>
      <w:r w:rsidR="008D66D2" w:rsidRPr="003F17AE">
        <w:t>is specified in clause </w:t>
      </w:r>
      <w:fldSimple w:instr=" REF _Ref24280994 \r \h  \* MERGEFORMAT " w:fldLock="1">
        <w:r>
          <w:t>9</w:t>
        </w:r>
      </w:fldSimple>
      <w:r w:rsidR="008D66D2" w:rsidRPr="00066987">
        <w:t xml:space="preserve"> (</w:t>
      </w:r>
      <w:fldSimple w:instr=" REF _Ref24280999 \h  \* MERGEFORMAT " w:fldLock="1">
        <w:r w:rsidRPr="003F17AE">
          <w:t>Parsing process</w:t>
        </w:r>
      </w:fldSimple>
      <w:r w:rsidR="008D66D2" w:rsidRPr="00066987">
        <w:t>). Finally, clause </w:t>
      </w:r>
      <w:fldSimple w:instr=" REF _Ref276143000 \r \h  \* MERGEFORMAT " w:fldLock="1">
        <w:r>
          <w:t>7.4.10</w:t>
        </w:r>
      </w:fldSimple>
      <w:r w:rsidR="008D66D2" w:rsidRPr="00066987">
        <w:t xml:space="preserve"> specifies how the syntax elements are mapped into decoded s</w:t>
      </w:r>
      <w:r w:rsidR="008D66D2" w:rsidRPr="003F17AE">
        <w:t>amples. Throughout reading this Specification, the reader should refer to clauses </w:t>
      </w:r>
      <w:fldSimple w:instr=" REF _Ref20133850 \r \h  \* MERGEFORMAT " w:fldLock="1">
        <w:r>
          <w:t>2</w:t>
        </w:r>
      </w:fldSimple>
      <w:r w:rsidR="008D66D2" w:rsidRPr="00066987">
        <w:t xml:space="preserve"> (</w:t>
      </w:r>
      <w:fldSimple w:instr=" REF _Ref20133916 \h  \* MERGEFORMAT " w:fldLock="1">
        <w:r w:rsidRPr="003F17AE">
          <w:t>Normative references</w:t>
        </w:r>
      </w:fldSimple>
      <w:r w:rsidR="008D66D2" w:rsidRPr="00066987">
        <w:t xml:space="preserve">), </w:t>
      </w:r>
      <w:fldSimple w:instr=" REF _Ref17564367 \r \h  \* MERGEFORMAT " w:fldLock="1">
        <w:r>
          <w:t>4</w:t>
        </w:r>
      </w:fldSimple>
      <w:r w:rsidR="008D66D2" w:rsidRPr="00066987">
        <w:t xml:space="preserve"> (</w:t>
      </w:r>
      <w:fldSimple w:instr=" REF _Ref17564367 \h  \* MERGEFORMAT " w:fldLock="1">
        <w:r w:rsidRPr="003F17AE">
          <w:t>Abbreviations</w:t>
        </w:r>
      </w:fldSimple>
      <w:r w:rsidR="008D66D2" w:rsidRPr="00066987">
        <w:t xml:space="preserve">), and </w:t>
      </w:r>
      <w:fldSimple w:instr=" REF _Ref20133768 \r \h  \* MERGEFORMAT " w:fldLock="1">
        <w:r>
          <w:t>5</w:t>
        </w:r>
      </w:fldSimple>
      <w:r w:rsidR="008D66D2" w:rsidRPr="00066987">
        <w:t xml:space="preserve"> (</w:t>
      </w:r>
      <w:fldSimple w:instr=" REF _Ref20133770 \h  \* MERGEFORMAT " w:fldLock="1">
        <w:r w:rsidRPr="003F17AE">
          <w:t>Conventions</w:t>
        </w:r>
      </w:fldSimple>
      <w:r w:rsidR="008D66D2" w:rsidRPr="00066987">
        <w:t>) as needed. Annexes </w:t>
      </w:r>
      <w:fldSimple w:instr=" REF _Ref36826677 \r \h  \* MERGEFORMAT " w:fldLock="1">
        <w:r>
          <w:t>10</w:t>
        </w:r>
      </w:fldSimple>
      <w:r w:rsidR="008D66D2" w:rsidRPr="00066987">
        <w:t xml:space="preserve"> through </w:t>
      </w:r>
      <w:fldSimple w:instr=" REF _Ref205008165 \r \h  \* MERGEFORMAT " w:fldLock="1">
        <w:r>
          <w:t>E</w:t>
        </w:r>
      </w:fldSimple>
      <w:r w:rsidR="008D66D2" w:rsidRPr="00066987">
        <w:t xml:space="preserve"> also form an integral part of this Recommendation | International Standard.</w:t>
      </w:r>
    </w:p>
    <w:p w:rsidR="008D66D2" w:rsidRPr="00066987" w:rsidRDefault="008D66D2">
      <w:r w:rsidRPr="003F17AE">
        <w:t>Annex </w:t>
      </w:r>
      <w:fldSimple w:instr=" REF _Ref317108738 \r \h  \* MERGEFORMAT " w:fldLock="1">
        <w:r w:rsidR="00A66C0B">
          <w:t>A</w:t>
        </w:r>
      </w:fldSimple>
      <w:r w:rsidRPr="00066987">
        <w:t xml:space="preserve"> specifies profiles each being tailored to certain application domains, and defines the so-called levels of the profi</w:t>
      </w:r>
      <w:r w:rsidRPr="003F17AE">
        <w:t>les. Annex </w:t>
      </w:r>
      <w:fldSimple w:instr=" REF _Ref216787276 \r \h  \* MERGEFORMAT " w:fldLock="1">
        <w:r w:rsidR="00A66C0B">
          <w:t>B</w:t>
        </w:r>
      </w:fldSimple>
      <w:r w:rsidRPr="00066987">
        <w:t xml:space="preserve"> specifies syntax and semantics of a byte stream format for delivery of coded video as an ordered stream of bytes. Annex </w:t>
      </w:r>
      <w:fldSimple w:instr=" REF _Ref276143024 \r \h  \* MERGEFORMAT " w:fldLock="1">
        <w:r w:rsidR="00A66C0B">
          <w:t>C</w:t>
        </w:r>
      </w:fldSimple>
      <w:r w:rsidRPr="00066987">
        <w:t xml:space="preserve"> specifies the hypothetical refe</w:t>
      </w:r>
      <w:r w:rsidRPr="003F17AE">
        <w:t>rence decoder and its use to check bitstream and decoder conformance. Annex </w:t>
      </w:r>
      <w:fldSimple w:instr=" REF _Ref317108762 \r \h  \* MERGEFORMAT " w:fldLock="1">
        <w:r w:rsidR="00A66C0B">
          <w:t>D</w:t>
        </w:r>
      </w:fldSimple>
      <w:r w:rsidRPr="00066987">
        <w:t xml:space="preserve"> specifies syntax and semantics for supplemental enhancement information message payloads. Annex </w:t>
      </w:r>
      <w:fldSimple w:instr=" REF _Ref205008231 \r \h  \* MERGEFORMAT " w:fldLock="1">
        <w:r w:rsidR="00A66C0B">
          <w:t>E</w:t>
        </w:r>
      </w:fldSimple>
      <w:r w:rsidRPr="00066987">
        <w:t xml:space="preserve"> specifies syntax and semantics of the video usability information parameters of the sequence parameter set.</w:t>
      </w:r>
    </w:p>
    <w:p w:rsidR="008D66D2" w:rsidRPr="003F17AE" w:rsidRDefault="008D66D2">
      <w:r w:rsidRPr="00066987">
        <w:t xml:space="preserve">Throughout this Specification, statements appearing with the preamble "NOTE </w:t>
      </w:r>
      <w:r w:rsidR="00A5465A" w:rsidRPr="00066987">
        <w:t>–</w:t>
      </w:r>
      <w:r w:rsidRPr="003F17AE">
        <w:t>" are informative and are not an integral part of this Recommendation | International Standard.</w:t>
      </w:r>
    </w:p>
    <w:p w:rsidR="008D66D2" w:rsidRPr="003F17AE" w:rsidRDefault="008D66D2" w:rsidP="00EC6F39">
      <w:pPr>
        <w:pStyle w:val="Heading1"/>
        <w:ind w:left="794" w:hanging="794"/>
      </w:pPr>
      <w:bookmarkStart w:id="91" w:name="_Ref20132958"/>
      <w:bookmarkStart w:id="92" w:name="_Ref20132962"/>
      <w:bookmarkStart w:id="93" w:name="_Toc20134219"/>
      <w:bookmarkStart w:id="94" w:name="_Toc77680330"/>
      <w:bookmarkStart w:id="95" w:name="_Toc118288996"/>
      <w:bookmarkStart w:id="96" w:name="_Toc226456466"/>
      <w:bookmarkStart w:id="97" w:name="_Toc248045169"/>
      <w:bookmarkStart w:id="98" w:name="_Toc287363725"/>
      <w:bookmarkStart w:id="99" w:name="_Toc311216708"/>
      <w:bookmarkStart w:id="100" w:name="_Toc317198669"/>
      <w:bookmarkStart w:id="101" w:name="_Toc327299547"/>
      <w:r w:rsidRPr="003F17AE">
        <w:t>Scope</w:t>
      </w:r>
      <w:bookmarkEnd w:id="91"/>
      <w:bookmarkEnd w:id="92"/>
      <w:bookmarkEnd w:id="93"/>
      <w:bookmarkEnd w:id="94"/>
      <w:bookmarkEnd w:id="95"/>
      <w:bookmarkEnd w:id="96"/>
      <w:bookmarkEnd w:id="97"/>
      <w:bookmarkEnd w:id="98"/>
      <w:bookmarkEnd w:id="99"/>
      <w:bookmarkEnd w:id="100"/>
      <w:bookmarkEnd w:id="101"/>
    </w:p>
    <w:p w:rsidR="008D66D2" w:rsidRPr="003F17AE" w:rsidRDefault="008D66D2">
      <w:r w:rsidRPr="003F17AE">
        <w:t>This document specifies High</w:t>
      </w:r>
      <w:r w:rsidR="0057772D" w:rsidRPr="003F17AE">
        <w:t xml:space="preserve"> </w:t>
      </w:r>
      <w:r w:rsidR="007944E6" w:rsidRPr="003F17AE">
        <w:t>e</w:t>
      </w:r>
      <w:r w:rsidRPr="003F17AE">
        <w:t xml:space="preserve">fficiency </w:t>
      </w:r>
      <w:r w:rsidR="007944E6" w:rsidRPr="003F17AE">
        <w:t>v</w:t>
      </w:r>
      <w:r w:rsidRPr="003F17AE">
        <w:t xml:space="preserve">ideo </w:t>
      </w:r>
      <w:r w:rsidR="007944E6" w:rsidRPr="003F17AE">
        <w:t>c</w:t>
      </w:r>
      <w:r w:rsidRPr="003F17AE">
        <w:t>oding.</w:t>
      </w:r>
    </w:p>
    <w:p w:rsidR="008D66D2" w:rsidRPr="003F17AE" w:rsidRDefault="008D66D2" w:rsidP="00EC6F39">
      <w:pPr>
        <w:pStyle w:val="Heading1"/>
        <w:ind w:left="794" w:hanging="794"/>
      </w:pPr>
      <w:bookmarkStart w:id="102" w:name="_Ref20133850"/>
      <w:bookmarkStart w:id="103" w:name="_Ref20133916"/>
      <w:bookmarkStart w:id="104" w:name="_Toc20134220"/>
      <w:bookmarkStart w:id="105" w:name="_Toc77680331"/>
      <w:bookmarkStart w:id="106" w:name="_Toc118288997"/>
      <w:bookmarkStart w:id="107" w:name="_Toc226456467"/>
      <w:bookmarkStart w:id="108" w:name="_Toc248045170"/>
      <w:bookmarkStart w:id="109" w:name="_Toc287363726"/>
      <w:bookmarkStart w:id="110" w:name="_Toc311216709"/>
      <w:bookmarkStart w:id="111" w:name="_Toc317198670"/>
      <w:bookmarkStart w:id="112" w:name="_Toc327299548"/>
      <w:r w:rsidRPr="003F17AE">
        <w:t>Normative references</w:t>
      </w:r>
      <w:bookmarkEnd w:id="102"/>
      <w:bookmarkEnd w:id="103"/>
      <w:bookmarkEnd w:id="104"/>
      <w:bookmarkEnd w:id="105"/>
      <w:bookmarkEnd w:id="106"/>
      <w:bookmarkEnd w:id="107"/>
      <w:bookmarkEnd w:id="108"/>
      <w:bookmarkEnd w:id="109"/>
      <w:bookmarkEnd w:id="110"/>
      <w:bookmarkEnd w:id="111"/>
      <w:bookmarkEnd w:id="112"/>
    </w:p>
    <w:p w:rsidR="00946AE6" w:rsidRPr="003F17AE" w:rsidRDefault="00946AE6" w:rsidP="00946AE6">
      <w:pPr>
        <w:pStyle w:val="Heading2"/>
      </w:pPr>
      <w:bookmarkStart w:id="113" w:name="_Toc317198671"/>
      <w:bookmarkStart w:id="114" w:name="_Toc327299549"/>
      <w:bookmarkStart w:id="115" w:name="_Ref20133840"/>
      <w:r w:rsidRPr="003F17AE">
        <w:t>General</w:t>
      </w:r>
      <w:bookmarkEnd w:id="113"/>
      <w:bookmarkEnd w:id="114"/>
    </w:p>
    <w:p w:rsidR="008D66D2" w:rsidRPr="003F17AE" w:rsidRDefault="008D66D2">
      <w:r w:rsidRPr="003F17AE">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bookmarkEnd w:id="115"/>
      <w:r w:rsidRPr="003F17AE">
        <w:t xml:space="preserve"> [Ed. TW: revise the following</w:t>
      </w:r>
      <w:r w:rsidR="00946AE6" w:rsidRPr="003F17AE">
        <w:t>.</w:t>
      </w:r>
      <w:r w:rsidRPr="003F17AE">
        <w:t>]</w:t>
      </w:r>
    </w:p>
    <w:p w:rsidR="00946AE6" w:rsidRPr="003F17AE" w:rsidRDefault="00946AE6" w:rsidP="00946AE6">
      <w:pPr>
        <w:pStyle w:val="Heading2"/>
      </w:pPr>
      <w:bookmarkStart w:id="116" w:name="_Toc317198672"/>
      <w:bookmarkStart w:id="117" w:name="_Toc327299550"/>
      <w:r w:rsidRPr="003F17AE">
        <w:t>Identical Recommendations | International Standards</w:t>
      </w:r>
      <w:bookmarkEnd w:id="116"/>
      <w:bookmarkEnd w:id="117"/>
    </w:p>
    <w:p w:rsidR="00946AE6" w:rsidRPr="003F17AE" w:rsidRDefault="00946AE6" w:rsidP="00946AE6">
      <w:pPr>
        <w:pStyle w:val="enumlev1"/>
      </w:pPr>
      <w:r w:rsidRPr="003F17AE">
        <w:t>–</w:t>
      </w:r>
      <w:r w:rsidRPr="003F17AE">
        <w:tab/>
        <w:t>None.</w:t>
      </w:r>
    </w:p>
    <w:p w:rsidR="00946AE6" w:rsidRPr="003F17AE" w:rsidRDefault="00946AE6" w:rsidP="00946AE6">
      <w:pPr>
        <w:pStyle w:val="Heading2"/>
      </w:pPr>
      <w:bookmarkStart w:id="118" w:name="_Toc317198673"/>
      <w:bookmarkStart w:id="119" w:name="_Toc327299551"/>
      <w:r w:rsidRPr="003F17AE">
        <w:t>Paired Recommendations | International Standards equivalent in technical content</w:t>
      </w:r>
      <w:bookmarkEnd w:id="118"/>
      <w:bookmarkEnd w:id="119"/>
    </w:p>
    <w:p w:rsidR="00946AE6" w:rsidRPr="003F17AE" w:rsidRDefault="00946AE6" w:rsidP="00946AE6">
      <w:pPr>
        <w:pStyle w:val="enumlev1"/>
      </w:pPr>
      <w:r w:rsidRPr="003F17AE">
        <w:t>–</w:t>
      </w:r>
      <w:r w:rsidRPr="003F17AE">
        <w:tab/>
        <w:t xml:space="preserve">ITU-T H.264 (in force), </w:t>
      </w:r>
      <w:r w:rsidRPr="003F17AE">
        <w:rPr>
          <w:i/>
        </w:rPr>
        <w:t>Advanced video coding for generic audiovisual services</w:t>
      </w:r>
      <w:r w:rsidRPr="003F17AE">
        <w:t>.</w:t>
      </w:r>
    </w:p>
    <w:p w:rsidR="00946AE6" w:rsidRPr="003F17AE" w:rsidRDefault="00946AE6" w:rsidP="00946AE6">
      <w:pPr>
        <w:pStyle w:val="enumlev1"/>
      </w:pPr>
      <w:r w:rsidRPr="003F17AE">
        <w:tab/>
        <w:t xml:space="preserve">ISO/IEC 14496-10: in force, </w:t>
      </w:r>
      <w:r w:rsidRPr="003F17AE">
        <w:rPr>
          <w:i/>
        </w:rPr>
        <w:t>Information technology – Coding of audio-visual objects – Part 10: Advanced Video Coding</w:t>
      </w:r>
      <w:r w:rsidRPr="003F17AE">
        <w:t>.</w:t>
      </w:r>
    </w:p>
    <w:p w:rsidR="00946AE6" w:rsidRPr="003F17AE" w:rsidRDefault="00946AE6" w:rsidP="00946AE6">
      <w:pPr>
        <w:pStyle w:val="Heading2"/>
      </w:pPr>
      <w:bookmarkStart w:id="120" w:name="_Toc317198674"/>
      <w:bookmarkStart w:id="121" w:name="_Toc327299552"/>
      <w:r w:rsidRPr="003F17AE">
        <w:lastRenderedPageBreak/>
        <w:t>Additional references</w:t>
      </w:r>
      <w:bookmarkEnd w:id="120"/>
      <w:bookmarkEnd w:id="121"/>
    </w:p>
    <w:p w:rsidR="008D66D2" w:rsidRPr="003F17AE" w:rsidRDefault="008D66D2">
      <w:pPr>
        <w:pStyle w:val="enumlev1"/>
        <w:rPr>
          <w:i/>
          <w:iCs/>
        </w:rPr>
      </w:pPr>
      <w:r w:rsidRPr="003F17AE">
        <w:t>–</w:t>
      </w:r>
      <w:r w:rsidRPr="003F17AE">
        <w:tab/>
        <w:t xml:space="preserve">ITU-T Recommendation T.35 (2000), </w:t>
      </w:r>
      <w:r w:rsidRPr="003F17AE">
        <w:rPr>
          <w:i/>
          <w:iCs/>
        </w:rPr>
        <w:t>Procedure for the allocation of ITU-T defined codes for non</w:t>
      </w:r>
      <w:r w:rsidRPr="003F17AE">
        <w:rPr>
          <w:i/>
          <w:iCs/>
        </w:rPr>
        <w:noBreakHyphen/>
        <w:t>standard facilities</w:t>
      </w:r>
      <w:r w:rsidRPr="003F17AE">
        <w:t>.</w:t>
      </w:r>
    </w:p>
    <w:p w:rsidR="008D66D2" w:rsidRPr="003F17AE" w:rsidRDefault="008D66D2">
      <w:pPr>
        <w:pStyle w:val="enumlev1"/>
        <w:rPr>
          <w:i/>
        </w:rPr>
      </w:pPr>
      <w:r w:rsidRPr="003F17AE">
        <w:t>–</w:t>
      </w:r>
      <w:r w:rsidRPr="003F17AE">
        <w:tab/>
        <w:t xml:space="preserve">ISO/IEC 11578:1996, Annex A, </w:t>
      </w:r>
      <w:r w:rsidRPr="003F17AE">
        <w:rPr>
          <w:i/>
        </w:rPr>
        <w:t>Universal Unique Identifier</w:t>
      </w:r>
      <w:r w:rsidRPr="003F17AE">
        <w:t>.</w:t>
      </w:r>
    </w:p>
    <w:p w:rsidR="008D66D2" w:rsidRPr="003F17AE" w:rsidRDefault="008D66D2">
      <w:pPr>
        <w:pStyle w:val="enumlev1"/>
      </w:pPr>
      <w:r w:rsidRPr="003F17AE">
        <w:t>–</w:t>
      </w:r>
      <w:r w:rsidRPr="003F17AE">
        <w:tab/>
        <w:t xml:space="preserve">ISO/CIE 10527:2007, </w:t>
      </w:r>
      <w:r w:rsidRPr="003F17AE">
        <w:rPr>
          <w:i/>
        </w:rPr>
        <w:t>Colorimetric Observers</w:t>
      </w:r>
      <w:r w:rsidRPr="003F17AE">
        <w:t>.</w:t>
      </w:r>
    </w:p>
    <w:p w:rsidR="00B238DD" w:rsidRPr="003F17AE" w:rsidRDefault="008D66D2" w:rsidP="00B238DD">
      <w:pPr>
        <w:pStyle w:val="Heading1"/>
        <w:ind w:left="794" w:hanging="794"/>
      </w:pPr>
      <w:bookmarkStart w:id="122" w:name="_Ref20133014"/>
      <w:bookmarkStart w:id="123" w:name="_Ref20133032"/>
      <w:bookmarkStart w:id="124" w:name="_Ref20133753"/>
      <w:bookmarkStart w:id="125" w:name="_Ref20133757"/>
      <w:bookmarkStart w:id="126" w:name="_Toc20134221"/>
      <w:bookmarkStart w:id="127" w:name="_Toc77680332"/>
      <w:bookmarkStart w:id="128" w:name="_Toc118288998"/>
      <w:bookmarkStart w:id="129" w:name="_Toc226456468"/>
      <w:bookmarkStart w:id="130" w:name="_Toc248045171"/>
      <w:bookmarkStart w:id="131" w:name="_Toc287363727"/>
      <w:bookmarkStart w:id="132" w:name="_Toc311216710"/>
      <w:bookmarkStart w:id="133" w:name="_Toc317198675"/>
      <w:bookmarkStart w:id="134" w:name="_Toc327299553"/>
      <w:r w:rsidRPr="003F17AE">
        <w:t>Definitions</w:t>
      </w:r>
      <w:bookmarkEnd w:id="122"/>
      <w:bookmarkEnd w:id="123"/>
      <w:bookmarkEnd w:id="124"/>
      <w:bookmarkEnd w:id="125"/>
      <w:bookmarkEnd w:id="126"/>
      <w:bookmarkEnd w:id="127"/>
      <w:bookmarkEnd w:id="128"/>
      <w:bookmarkEnd w:id="129"/>
      <w:bookmarkEnd w:id="130"/>
      <w:bookmarkEnd w:id="131"/>
      <w:bookmarkEnd w:id="132"/>
      <w:bookmarkEnd w:id="133"/>
      <w:bookmarkEnd w:id="134"/>
    </w:p>
    <w:p w:rsidR="00B238DD" w:rsidRPr="003F17AE" w:rsidRDefault="00B238DD">
      <w:r w:rsidRPr="003F17AE">
        <w:t>[Ed. (TW) ada</w:t>
      </w:r>
      <w:r w:rsidR="00946AE6" w:rsidRPr="003F17AE">
        <w:t>p</w:t>
      </w:r>
      <w:r w:rsidRPr="003F17AE">
        <w:t>ted definitions so far. Needs more work including turning them into 1 sentence each.]</w:t>
      </w:r>
    </w:p>
    <w:p w:rsidR="008D66D2" w:rsidRPr="003F17AE" w:rsidRDefault="008D66D2">
      <w:r w:rsidRPr="003F17AE">
        <w:t>For the purposes of this Recommendation | International Standard, the following definitions apply:</w:t>
      </w:r>
    </w:p>
    <w:p w:rsidR="008D66D2" w:rsidRPr="003F17AE" w:rsidRDefault="008D66D2" w:rsidP="0042380E">
      <w:pPr>
        <w:numPr>
          <w:ilvl w:val="1"/>
          <w:numId w:val="6"/>
        </w:numPr>
      </w:pPr>
      <w:bookmarkStart w:id="135" w:name="_Ref57450726"/>
      <w:r w:rsidRPr="003F17AE">
        <w:rPr>
          <w:b/>
        </w:rPr>
        <w:t>access unit</w:t>
      </w:r>
      <w:r w:rsidRPr="003F17AE">
        <w:t xml:space="preserve">: A set of </w:t>
      </w:r>
      <w:r w:rsidRPr="003F17AE">
        <w:rPr>
          <w:i/>
        </w:rPr>
        <w:t>NAL units</w:t>
      </w:r>
      <w:r w:rsidRPr="003F17AE">
        <w:t xml:space="preserve"> that are consecutive in </w:t>
      </w:r>
      <w:r w:rsidRPr="003F17AE">
        <w:rPr>
          <w:i/>
        </w:rPr>
        <w:t>decoding order</w:t>
      </w:r>
      <w:r w:rsidRPr="003F17AE">
        <w:t xml:space="preserve"> and contain exactly one </w:t>
      </w:r>
      <w:r w:rsidRPr="003F17AE">
        <w:rPr>
          <w:i/>
        </w:rPr>
        <w:t>coded picture</w:t>
      </w:r>
      <w:r w:rsidRPr="003F17AE">
        <w:t xml:space="preserve">. In addition to the </w:t>
      </w:r>
      <w:r w:rsidR="0020658B" w:rsidRPr="003F17AE">
        <w:rPr>
          <w:i/>
        </w:rPr>
        <w:t>coded slice NAL units</w:t>
      </w:r>
      <w:r w:rsidR="0020658B" w:rsidRPr="003F17AE">
        <w:t xml:space="preserve"> of the </w:t>
      </w:r>
      <w:r w:rsidRPr="003F17AE">
        <w:rPr>
          <w:i/>
        </w:rPr>
        <w:t>coded picture</w:t>
      </w:r>
      <w:r w:rsidRPr="003F17AE">
        <w:t xml:space="preserve">, </w:t>
      </w:r>
      <w:r w:rsidR="0020658B" w:rsidRPr="003F17AE">
        <w:t xml:space="preserve">the access unit may also contain </w:t>
      </w:r>
      <w:r w:rsidRPr="003F17AE">
        <w:t xml:space="preserve">other </w:t>
      </w:r>
      <w:r w:rsidRPr="003F17AE">
        <w:rPr>
          <w:i/>
        </w:rPr>
        <w:t>NAL units</w:t>
      </w:r>
      <w:r w:rsidRPr="003F17AE">
        <w:t xml:space="preserve"> not containing </w:t>
      </w:r>
      <w:r w:rsidRPr="003F17AE">
        <w:rPr>
          <w:i/>
        </w:rPr>
        <w:t>slices</w:t>
      </w:r>
      <w:r w:rsidRPr="003F17AE">
        <w:t xml:space="preserve"> of </w:t>
      </w:r>
      <w:r w:rsidR="0020658B" w:rsidRPr="003F17AE">
        <w:t xml:space="preserve">the </w:t>
      </w:r>
      <w:r w:rsidRPr="003F17AE">
        <w:rPr>
          <w:i/>
        </w:rPr>
        <w:t>coded picture</w:t>
      </w:r>
      <w:r w:rsidRPr="003F17AE">
        <w:t xml:space="preserve">. The decoding of an access unit always results in a </w:t>
      </w:r>
      <w:r w:rsidRPr="003F17AE">
        <w:rPr>
          <w:i/>
        </w:rPr>
        <w:t>decoded picture</w:t>
      </w:r>
      <w:r w:rsidRPr="003F17AE">
        <w:t>.</w:t>
      </w:r>
      <w:bookmarkEnd w:id="135"/>
    </w:p>
    <w:p w:rsidR="008D66D2" w:rsidRPr="003F17AE" w:rsidRDefault="008D66D2" w:rsidP="0042380E">
      <w:pPr>
        <w:numPr>
          <w:ilvl w:val="1"/>
          <w:numId w:val="6"/>
        </w:numPr>
      </w:pPr>
      <w:r w:rsidRPr="003F17AE">
        <w:rPr>
          <w:b/>
          <w:bCs/>
        </w:rPr>
        <w:t>AC transform coefficient</w:t>
      </w:r>
      <w:r w:rsidRPr="003F17AE">
        <w:t xml:space="preserve">: Any </w:t>
      </w:r>
      <w:r w:rsidRPr="003F17AE">
        <w:rPr>
          <w:i/>
          <w:iCs/>
        </w:rPr>
        <w:t>transform coefficient</w:t>
      </w:r>
      <w:r w:rsidRPr="003F17AE">
        <w:t xml:space="preserve"> for which the </w:t>
      </w:r>
      <w:r w:rsidRPr="003F17AE">
        <w:rPr>
          <w:i/>
        </w:rPr>
        <w:t>frequency index</w:t>
      </w:r>
      <w:r w:rsidRPr="003F17AE">
        <w:t xml:space="preserve"> in one or both dimensions is non-zero.</w:t>
      </w:r>
    </w:p>
    <w:p w:rsidR="008D66D2" w:rsidRPr="003F17AE" w:rsidRDefault="008D66D2" w:rsidP="0042380E">
      <w:pPr>
        <w:numPr>
          <w:ilvl w:val="1"/>
          <w:numId w:val="6"/>
        </w:numPr>
      </w:pPr>
      <w:bookmarkStart w:id="136" w:name="_Ref57450778"/>
      <w:r w:rsidRPr="003F17AE">
        <w:rPr>
          <w:b/>
        </w:rPr>
        <w:t>adaptive binary arithmetic decoding process</w:t>
      </w:r>
      <w:r w:rsidRPr="003F17AE">
        <w:t xml:space="preserve">: An entropy </w:t>
      </w:r>
      <w:r w:rsidRPr="003F17AE">
        <w:rPr>
          <w:i/>
        </w:rPr>
        <w:t>decoding process</w:t>
      </w:r>
      <w:r w:rsidRPr="003F17AE">
        <w:t xml:space="preserve"> that derives the values of </w:t>
      </w:r>
      <w:r w:rsidRPr="003F17AE">
        <w:rPr>
          <w:i/>
        </w:rPr>
        <w:t>bins</w:t>
      </w:r>
      <w:r w:rsidRPr="003F17AE">
        <w:t xml:space="preserve"> from a </w:t>
      </w:r>
      <w:r w:rsidRPr="003F17AE">
        <w:rPr>
          <w:i/>
        </w:rPr>
        <w:t>bitstream</w:t>
      </w:r>
      <w:r w:rsidRPr="003F17AE">
        <w:t xml:space="preserve"> produced by an </w:t>
      </w:r>
      <w:r w:rsidRPr="003F17AE">
        <w:rPr>
          <w:i/>
        </w:rPr>
        <w:t>adaptive binary arithmetic encoding process</w:t>
      </w:r>
      <w:r w:rsidRPr="003F17AE">
        <w:t>.</w:t>
      </w:r>
      <w:bookmarkEnd w:id="136"/>
    </w:p>
    <w:p w:rsidR="008D66D2" w:rsidRPr="003F17AE" w:rsidRDefault="008D66D2" w:rsidP="0042380E">
      <w:pPr>
        <w:numPr>
          <w:ilvl w:val="1"/>
          <w:numId w:val="6"/>
        </w:numPr>
      </w:pPr>
      <w:r w:rsidRPr="003F17AE">
        <w:rPr>
          <w:b/>
        </w:rPr>
        <w:t>adaptive binary arithmetic encoding process</w:t>
      </w:r>
      <w:r w:rsidRPr="003F17AE">
        <w:t xml:space="preserve">: An entropy </w:t>
      </w:r>
      <w:r w:rsidRPr="003F17AE">
        <w:rPr>
          <w:i/>
        </w:rPr>
        <w:t>encoding process</w:t>
      </w:r>
      <w:r w:rsidRPr="003F17AE">
        <w:t xml:space="preserve">, not normatively specified in this Recommendation | International Standard, that codes a sequence of </w:t>
      </w:r>
      <w:r w:rsidRPr="003F17AE">
        <w:rPr>
          <w:i/>
        </w:rPr>
        <w:t>bins</w:t>
      </w:r>
      <w:r w:rsidRPr="003F17AE">
        <w:t xml:space="preserve"> and produces a </w:t>
      </w:r>
      <w:r w:rsidRPr="003F17AE">
        <w:rPr>
          <w:i/>
        </w:rPr>
        <w:t>bitstream</w:t>
      </w:r>
      <w:r w:rsidRPr="003F17AE">
        <w:t xml:space="preserve"> that can be decoded using the </w:t>
      </w:r>
      <w:r w:rsidRPr="003F17AE">
        <w:rPr>
          <w:i/>
        </w:rPr>
        <w:t>adaptive binary arithmetic decoding process</w:t>
      </w:r>
      <w:r w:rsidRPr="003F17AE">
        <w:t>.</w:t>
      </w:r>
    </w:p>
    <w:p w:rsidR="008D66D2" w:rsidRPr="003F17AE" w:rsidRDefault="008D66D2" w:rsidP="0042380E">
      <w:pPr>
        <w:numPr>
          <w:ilvl w:val="1"/>
          <w:numId w:val="6"/>
        </w:numPr>
      </w:pPr>
      <w:r w:rsidRPr="003F17AE">
        <w:rPr>
          <w:b/>
          <w:bCs/>
        </w:rPr>
        <w:t>B slice</w:t>
      </w:r>
      <w:r w:rsidRPr="003F17AE">
        <w:t xml:space="preserve">: A </w:t>
      </w:r>
      <w:r w:rsidRPr="003F17AE">
        <w:rPr>
          <w:i/>
          <w:iCs/>
        </w:rPr>
        <w:t>slice</w:t>
      </w:r>
      <w:r w:rsidRPr="003F17AE">
        <w:t xml:space="preserve"> that may be decoded using </w:t>
      </w:r>
      <w:r w:rsidRPr="003F17AE">
        <w:rPr>
          <w:i/>
        </w:rPr>
        <w:t>intra</w:t>
      </w:r>
      <w:r w:rsidRPr="003F17AE">
        <w:t xml:space="preserve"> </w:t>
      </w:r>
      <w:r w:rsidRPr="003F17AE">
        <w:rPr>
          <w:i/>
        </w:rPr>
        <w:t>prediction</w:t>
      </w:r>
      <w:r w:rsidRPr="003F17AE">
        <w:rPr>
          <w:i/>
          <w:iCs/>
        </w:rPr>
        <w:t xml:space="preserve"> </w:t>
      </w:r>
      <w:r w:rsidRPr="003F17AE">
        <w:rPr>
          <w:iCs/>
        </w:rPr>
        <w:t xml:space="preserve">or </w:t>
      </w:r>
      <w:r w:rsidRPr="003F17AE">
        <w:rPr>
          <w:i/>
          <w:iCs/>
        </w:rPr>
        <w:t>inter prediction</w:t>
      </w:r>
      <w:r w:rsidRPr="003F17AE">
        <w:t xml:space="preserve"> using at most two </w:t>
      </w:r>
      <w:r w:rsidRPr="003F17AE">
        <w:rPr>
          <w:i/>
          <w:iCs/>
        </w:rPr>
        <w:t>motion vectors</w:t>
      </w:r>
      <w:r w:rsidRPr="003F17AE">
        <w:t xml:space="preserve"> and </w:t>
      </w:r>
      <w:r w:rsidRPr="003F17AE">
        <w:rPr>
          <w:i/>
          <w:iCs/>
        </w:rPr>
        <w:t>reference indices</w:t>
      </w:r>
      <w:r w:rsidRPr="003F17AE">
        <w:t xml:space="preserve"> to </w:t>
      </w:r>
      <w:r w:rsidRPr="003F17AE">
        <w:rPr>
          <w:i/>
          <w:iCs/>
        </w:rPr>
        <w:t>predict</w:t>
      </w:r>
      <w:r w:rsidRPr="003F17AE">
        <w:t xml:space="preserve"> the sample values of each </w:t>
      </w:r>
      <w:r w:rsidRPr="003F17AE">
        <w:rPr>
          <w:i/>
          <w:iCs/>
        </w:rPr>
        <w:t>block</w:t>
      </w:r>
      <w:r w:rsidRPr="003F17AE">
        <w:t>.</w:t>
      </w:r>
    </w:p>
    <w:p w:rsidR="008D66D2" w:rsidRPr="003F17AE" w:rsidRDefault="008D66D2" w:rsidP="0042380E">
      <w:pPr>
        <w:numPr>
          <w:ilvl w:val="1"/>
          <w:numId w:val="6"/>
        </w:numPr>
      </w:pPr>
      <w:r w:rsidRPr="003F17AE">
        <w:rPr>
          <w:b/>
        </w:rPr>
        <w:t>bin</w:t>
      </w:r>
      <w:r w:rsidRPr="003F17AE">
        <w:t xml:space="preserve">: One bit of a </w:t>
      </w:r>
      <w:r w:rsidRPr="003F17AE">
        <w:rPr>
          <w:i/>
        </w:rPr>
        <w:t>bin string</w:t>
      </w:r>
      <w:r w:rsidRPr="003F17AE">
        <w:t>.</w:t>
      </w:r>
    </w:p>
    <w:p w:rsidR="008D66D2" w:rsidRPr="003F17AE" w:rsidRDefault="008D66D2" w:rsidP="0042380E">
      <w:pPr>
        <w:numPr>
          <w:ilvl w:val="1"/>
          <w:numId w:val="6"/>
        </w:numPr>
      </w:pPr>
      <w:bookmarkStart w:id="137" w:name="_Ref57450938"/>
      <w:r w:rsidRPr="003F17AE">
        <w:rPr>
          <w:b/>
        </w:rPr>
        <w:t>binarization</w:t>
      </w:r>
      <w:r w:rsidRPr="003F17AE">
        <w:t xml:space="preserve">: A set of </w:t>
      </w:r>
      <w:r w:rsidRPr="003F17AE">
        <w:rPr>
          <w:i/>
        </w:rPr>
        <w:t xml:space="preserve">bin strings </w:t>
      </w:r>
      <w:r w:rsidRPr="003F17AE">
        <w:t xml:space="preserve">for all possible values of a </w:t>
      </w:r>
      <w:r w:rsidRPr="003F17AE">
        <w:rPr>
          <w:i/>
        </w:rPr>
        <w:t>syntax element</w:t>
      </w:r>
      <w:r w:rsidRPr="003F17AE">
        <w:t>.</w:t>
      </w:r>
      <w:bookmarkEnd w:id="137"/>
    </w:p>
    <w:p w:rsidR="008D66D2" w:rsidRPr="003F17AE" w:rsidRDefault="008D66D2" w:rsidP="0042380E">
      <w:pPr>
        <w:numPr>
          <w:ilvl w:val="1"/>
          <w:numId w:val="6"/>
        </w:numPr>
      </w:pPr>
      <w:bookmarkStart w:id="138" w:name="_Ref57450941"/>
      <w:r w:rsidRPr="003F17AE">
        <w:rPr>
          <w:b/>
        </w:rPr>
        <w:t>binarization process</w:t>
      </w:r>
      <w:r w:rsidRPr="003F17AE">
        <w:t xml:space="preserve">: A unique mapping process of all possible values of a </w:t>
      </w:r>
      <w:r w:rsidRPr="003F17AE">
        <w:rPr>
          <w:i/>
        </w:rPr>
        <w:t>syntax element</w:t>
      </w:r>
      <w:r w:rsidRPr="003F17AE">
        <w:t xml:space="preserve"> onto a set of </w:t>
      </w:r>
      <w:r w:rsidRPr="003F17AE">
        <w:rPr>
          <w:i/>
        </w:rPr>
        <w:t>bin strings</w:t>
      </w:r>
      <w:r w:rsidRPr="003F17AE">
        <w:t>.</w:t>
      </w:r>
      <w:bookmarkEnd w:id="138"/>
    </w:p>
    <w:p w:rsidR="008D66D2" w:rsidRPr="003F17AE" w:rsidRDefault="008D66D2" w:rsidP="0042380E">
      <w:pPr>
        <w:numPr>
          <w:ilvl w:val="1"/>
          <w:numId w:val="6"/>
        </w:numPr>
      </w:pPr>
      <w:bookmarkStart w:id="139" w:name="_Ref57450944"/>
      <w:r w:rsidRPr="003F17AE">
        <w:rPr>
          <w:b/>
        </w:rPr>
        <w:t>bin string</w:t>
      </w:r>
      <w:r w:rsidRPr="003F17AE">
        <w:t xml:space="preserve">: A string of </w:t>
      </w:r>
      <w:r w:rsidRPr="003F17AE">
        <w:rPr>
          <w:i/>
        </w:rPr>
        <w:t>bins</w:t>
      </w:r>
      <w:r w:rsidRPr="003F17AE">
        <w:t xml:space="preserve">. A bin string is an intermediate binary representation of values of </w:t>
      </w:r>
      <w:r w:rsidRPr="003F17AE">
        <w:rPr>
          <w:i/>
        </w:rPr>
        <w:t>syntax elements</w:t>
      </w:r>
      <w:r w:rsidRPr="003F17AE">
        <w:t xml:space="preserve"> from the </w:t>
      </w:r>
      <w:r w:rsidRPr="003F17AE">
        <w:rPr>
          <w:i/>
        </w:rPr>
        <w:t>binarization</w:t>
      </w:r>
      <w:r w:rsidRPr="003F17AE">
        <w:t xml:space="preserve"> of the </w:t>
      </w:r>
      <w:r w:rsidRPr="003F17AE">
        <w:rPr>
          <w:i/>
        </w:rPr>
        <w:t>syntax element</w:t>
      </w:r>
      <w:r w:rsidRPr="003F17AE">
        <w:t>.</w:t>
      </w:r>
      <w:bookmarkEnd w:id="139"/>
    </w:p>
    <w:p w:rsidR="008D66D2" w:rsidRPr="003F17AE" w:rsidRDefault="008D66D2" w:rsidP="0042380E">
      <w:pPr>
        <w:numPr>
          <w:ilvl w:val="1"/>
          <w:numId w:val="6"/>
        </w:numPr>
      </w:pPr>
      <w:r w:rsidRPr="003F17AE">
        <w:rPr>
          <w:b/>
          <w:bCs/>
        </w:rPr>
        <w:t>bi-predictive slice:</w:t>
      </w:r>
      <w:r w:rsidRPr="003F17AE">
        <w:rPr>
          <w:bCs/>
        </w:rPr>
        <w:t xml:space="preserve"> See </w:t>
      </w:r>
      <w:r w:rsidRPr="003F17AE">
        <w:rPr>
          <w:bCs/>
          <w:i/>
        </w:rPr>
        <w:t>B slice</w:t>
      </w:r>
      <w:r w:rsidRPr="003F17AE">
        <w:rPr>
          <w:b/>
          <w:bCs/>
        </w:rPr>
        <w:t>.</w:t>
      </w:r>
    </w:p>
    <w:p w:rsidR="008D66D2" w:rsidRPr="003F17AE" w:rsidRDefault="008D66D2" w:rsidP="0042380E">
      <w:pPr>
        <w:numPr>
          <w:ilvl w:val="1"/>
          <w:numId w:val="6"/>
        </w:numPr>
      </w:pPr>
      <w:r w:rsidRPr="003F17AE">
        <w:rPr>
          <w:b/>
          <w:bCs/>
        </w:rPr>
        <w:t>bitstream</w:t>
      </w:r>
      <w:r w:rsidRPr="003F17AE">
        <w:t xml:space="preserve">: A sequence of bits that forms the representation of </w:t>
      </w:r>
      <w:r w:rsidRPr="003F17AE">
        <w:rPr>
          <w:i/>
        </w:rPr>
        <w:t xml:space="preserve">coded </w:t>
      </w:r>
      <w:r w:rsidRPr="003F17AE">
        <w:rPr>
          <w:i/>
          <w:iCs/>
        </w:rPr>
        <w:t>pictures</w:t>
      </w:r>
      <w:r w:rsidRPr="003F17AE">
        <w:rPr>
          <w:iCs/>
        </w:rPr>
        <w:t xml:space="preserve"> and associated data forming one or more </w:t>
      </w:r>
      <w:r w:rsidRPr="003F17AE">
        <w:rPr>
          <w:i/>
          <w:iCs/>
        </w:rPr>
        <w:t>coded video sequences</w:t>
      </w:r>
      <w:r w:rsidRPr="003F17AE">
        <w:t xml:space="preserve">. Bitstream is a collective term used to refer either to a </w:t>
      </w:r>
      <w:r w:rsidRPr="003F17AE">
        <w:rPr>
          <w:i/>
          <w:iCs/>
        </w:rPr>
        <w:t>NAL unit stream</w:t>
      </w:r>
      <w:r w:rsidRPr="003F17AE">
        <w:t xml:space="preserve"> or a </w:t>
      </w:r>
      <w:r w:rsidRPr="003F17AE">
        <w:rPr>
          <w:i/>
          <w:iCs/>
        </w:rPr>
        <w:t>byte stream</w:t>
      </w:r>
      <w:r w:rsidRPr="003F17AE">
        <w:t>.</w:t>
      </w:r>
    </w:p>
    <w:p w:rsidR="008D66D2" w:rsidRPr="003F17AE" w:rsidRDefault="008D66D2" w:rsidP="0042380E">
      <w:pPr>
        <w:numPr>
          <w:ilvl w:val="1"/>
          <w:numId w:val="6"/>
        </w:numPr>
      </w:pPr>
      <w:r w:rsidRPr="003F17AE">
        <w:rPr>
          <w:b/>
          <w:bCs/>
        </w:rPr>
        <w:t>block</w:t>
      </w:r>
      <w:r w:rsidRPr="003F17AE">
        <w:t xml:space="preserve">: An MxN (M-column by N-row) array of samples, or an MxN array of </w:t>
      </w:r>
      <w:r w:rsidRPr="003F17AE">
        <w:rPr>
          <w:i/>
          <w:iCs/>
        </w:rPr>
        <w:t>transform coefficients</w:t>
      </w:r>
      <w:r w:rsidRPr="003F17AE">
        <w:t>.</w:t>
      </w:r>
    </w:p>
    <w:p w:rsidR="008D66D2" w:rsidRPr="003F17AE" w:rsidRDefault="008D66D2" w:rsidP="0042380E">
      <w:pPr>
        <w:numPr>
          <w:ilvl w:val="1"/>
          <w:numId w:val="6"/>
        </w:numPr>
      </w:pPr>
      <w:r w:rsidRPr="003F17AE">
        <w:rPr>
          <w:b/>
          <w:bCs/>
        </w:rPr>
        <w:t>broken link</w:t>
      </w:r>
      <w:r w:rsidRPr="003F17AE">
        <w:rPr>
          <w:bCs/>
        </w:rPr>
        <w:t xml:space="preserve">: A location in a </w:t>
      </w:r>
      <w:r w:rsidRPr="003F17AE">
        <w:rPr>
          <w:bCs/>
          <w:i/>
        </w:rPr>
        <w:t>bitstream</w:t>
      </w:r>
      <w:r w:rsidRPr="003F17AE">
        <w:rPr>
          <w:bCs/>
        </w:rPr>
        <w:t xml:space="preserve"> at which it is indicated that some subsequent </w:t>
      </w:r>
      <w:r w:rsidRPr="003F17AE">
        <w:rPr>
          <w:bCs/>
          <w:i/>
        </w:rPr>
        <w:t>pictures</w:t>
      </w:r>
      <w:r w:rsidRPr="003F17AE">
        <w:rPr>
          <w:bCs/>
        </w:rPr>
        <w:t xml:space="preserve"> in </w:t>
      </w:r>
      <w:r w:rsidRPr="003F17AE">
        <w:rPr>
          <w:bCs/>
          <w:i/>
        </w:rPr>
        <w:t>decoding order</w:t>
      </w:r>
      <w:r w:rsidRPr="003F17AE">
        <w:rPr>
          <w:bCs/>
        </w:rPr>
        <w:t xml:space="preserve"> may contain serious visual artefacts due to unspecified operations performed in the generation of the </w:t>
      </w:r>
      <w:r w:rsidRPr="003F17AE">
        <w:rPr>
          <w:bCs/>
          <w:i/>
        </w:rPr>
        <w:t>bitstream</w:t>
      </w:r>
      <w:r w:rsidRPr="003F17AE">
        <w:rPr>
          <w:bCs/>
        </w:rPr>
        <w:t>.</w:t>
      </w:r>
    </w:p>
    <w:p w:rsidR="00D96FA3" w:rsidRDefault="00D96FA3" w:rsidP="00D96FA3">
      <w:pPr>
        <w:numPr>
          <w:ilvl w:val="1"/>
          <w:numId w:val="6"/>
        </w:numPr>
      </w:pPr>
      <w:r w:rsidRPr="003D0BFC">
        <w:rPr>
          <w:b/>
        </w:rPr>
        <w:t>broken</w:t>
      </w:r>
      <w:r>
        <w:rPr>
          <w:b/>
        </w:rPr>
        <w:t xml:space="preserve"> </w:t>
      </w:r>
      <w:r w:rsidRPr="003D0BFC">
        <w:rPr>
          <w:b/>
        </w:rPr>
        <w:t xml:space="preserve">link </w:t>
      </w:r>
      <w:r>
        <w:rPr>
          <w:b/>
        </w:rPr>
        <w:t xml:space="preserve">access </w:t>
      </w:r>
      <w:r w:rsidRPr="003D0BFC">
        <w:rPr>
          <w:b/>
        </w:rPr>
        <w:t>(BL</w:t>
      </w:r>
      <w:r>
        <w:rPr>
          <w:b/>
        </w:rPr>
        <w:t>A</w:t>
      </w:r>
      <w:r w:rsidRPr="003D0BFC">
        <w:rPr>
          <w:b/>
        </w:rPr>
        <w:t>) unit</w:t>
      </w:r>
      <w:r>
        <w:t xml:space="preserve">: An </w:t>
      </w:r>
      <w:r w:rsidRPr="00401B47">
        <w:rPr>
          <w:i/>
        </w:rPr>
        <w:t>access unit</w:t>
      </w:r>
      <w:r>
        <w:t xml:space="preserve"> in which the </w:t>
      </w:r>
      <w:r w:rsidRPr="007F7D88">
        <w:rPr>
          <w:i/>
        </w:rPr>
        <w:t>coded picture</w:t>
      </w:r>
      <w:r>
        <w:t xml:space="preserve"> is a </w:t>
      </w:r>
      <w:r w:rsidRPr="007F7D88">
        <w:rPr>
          <w:i/>
        </w:rPr>
        <w:t>BL</w:t>
      </w:r>
      <w:r>
        <w:rPr>
          <w:i/>
        </w:rPr>
        <w:t>A</w:t>
      </w:r>
      <w:r w:rsidRPr="007F7D88">
        <w:rPr>
          <w:i/>
        </w:rPr>
        <w:t xml:space="preserve"> picture</w:t>
      </w:r>
      <w:r>
        <w:t>.</w:t>
      </w:r>
    </w:p>
    <w:p w:rsidR="00D96FA3" w:rsidRPr="003D0BFC" w:rsidRDefault="00D96FA3" w:rsidP="00D96FA3">
      <w:pPr>
        <w:numPr>
          <w:ilvl w:val="1"/>
          <w:numId w:val="6"/>
        </w:numPr>
      </w:pPr>
      <w:r w:rsidRPr="003D0BFC">
        <w:rPr>
          <w:b/>
        </w:rPr>
        <w:t>broken</w:t>
      </w:r>
      <w:r>
        <w:rPr>
          <w:b/>
        </w:rPr>
        <w:t xml:space="preserve"> </w:t>
      </w:r>
      <w:r w:rsidRPr="003D0BFC">
        <w:rPr>
          <w:b/>
        </w:rPr>
        <w:t xml:space="preserve">link </w:t>
      </w:r>
      <w:r>
        <w:rPr>
          <w:b/>
        </w:rPr>
        <w:t xml:space="preserve">access </w:t>
      </w:r>
      <w:r w:rsidRPr="003D0BFC">
        <w:rPr>
          <w:b/>
        </w:rPr>
        <w:t>(BL</w:t>
      </w:r>
      <w:r>
        <w:rPr>
          <w:b/>
        </w:rPr>
        <w:t>A</w:t>
      </w:r>
      <w:r w:rsidRPr="003D0BFC">
        <w:rPr>
          <w:b/>
        </w:rPr>
        <w:t>) picture</w:t>
      </w:r>
      <w:r>
        <w:t xml:space="preserve">: A </w:t>
      </w:r>
      <w:r w:rsidRPr="007F7D88">
        <w:rPr>
          <w:i/>
        </w:rPr>
        <w:t>RAP picture</w:t>
      </w:r>
      <w:r>
        <w:t xml:space="preserve"> </w:t>
      </w:r>
      <w:r w:rsidRPr="003A3F89">
        <w:t>for which</w:t>
      </w:r>
      <w:r w:rsidRPr="00FB08DB">
        <w:t xml:space="preserve"> each </w:t>
      </w:r>
      <w:r w:rsidRPr="00FB08DB">
        <w:rPr>
          <w:i/>
          <w:iCs/>
        </w:rPr>
        <w:t>slice</w:t>
      </w:r>
      <w:r w:rsidRPr="00FB08DB">
        <w:t xml:space="preserve"> has nal_unit_type equal to </w:t>
      </w:r>
      <w:r>
        <w:t>6 or 7</w:t>
      </w:r>
      <w:r w:rsidRPr="00FB08DB">
        <w:t>.</w:t>
      </w:r>
    </w:p>
    <w:p w:rsidR="008D66D2" w:rsidRPr="003F17AE" w:rsidRDefault="008D66D2" w:rsidP="0042380E">
      <w:pPr>
        <w:numPr>
          <w:ilvl w:val="1"/>
          <w:numId w:val="6"/>
        </w:numPr>
      </w:pPr>
      <w:r w:rsidRPr="003F17AE">
        <w:rPr>
          <w:b/>
          <w:bCs/>
        </w:rPr>
        <w:t>byte</w:t>
      </w:r>
      <w:r w:rsidRPr="003F17AE">
        <w:t>: A sequence of 8 bits, written and read with the most significant bit on the left and the least significant bit on the right. When represented in a sequence of data bits, the most significant bit of a byte is first.</w:t>
      </w:r>
    </w:p>
    <w:p w:rsidR="008D66D2" w:rsidRPr="003F17AE" w:rsidRDefault="008D66D2" w:rsidP="0042380E">
      <w:pPr>
        <w:numPr>
          <w:ilvl w:val="1"/>
          <w:numId w:val="6"/>
        </w:numPr>
        <w:rPr>
          <w:b/>
          <w:bCs/>
        </w:rPr>
      </w:pPr>
      <w:bookmarkStart w:id="140" w:name="_Ref57452290"/>
      <w:r w:rsidRPr="003F17AE">
        <w:rPr>
          <w:b/>
          <w:bCs/>
        </w:rPr>
        <w:t>byte-aligned</w:t>
      </w:r>
      <w:r w:rsidRPr="003F17AE">
        <w:t xml:space="preserve">: A position in a </w:t>
      </w:r>
      <w:r w:rsidRPr="003F17AE">
        <w:rPr>
          <w:i/>
          <w:iCs/>
        </w:rPr>
        <w:t>bitstream</w:t>
      </w:r>
      <w:r w:rsidRPr="003F17AE">
        <w:t xml:space="preserve"> is </w:t>
      </w:r>
      <w:r w:rsidRPr="003F17AE">
        <w:rPr>
          <w:iCs/>
        </w:rPr>
        <w:t>byte-aligned</w:t>
      </w:r>
      <w:r w:rsidRPr="003F17AE">
        <w:t xml:space="preserve"> when the position is an integer multiple of 8 bits from the position of the first bit in the </w:t>
      </w:r>
      <w:r w:rsidRPr="003F17AE">
        <w:rPr>
          <w:i/>
          <w:iCs/>
        </w:rPr>
        <w:t>bitstream</w:t>
      </w:r>
      <w:r w:rsidRPr="003F17AE">
        <w:t>.</w:t>
      </w:r>
      <w:bookmarkEnd w:id="140"/>
      <w:r w:rsidRPr="003F17AE">
        <w:t xml:space="preserve"> A bit or </w:t>
      </w:r>
      <w:r w:rsidRPr="003F17AE">
        <w:rPr>
          <w:i/>
        </w:rPr>
        <w:t>byte</w:t>
      </w:r>
      <w:r w:rsidRPr="003F17AE">
        <w:t xml:space="preserve"> or </w:t>
      </w:r>
      <w:r w:rsidRPr="003F17AE">
        <w:rPr>
          <w:i/>
        </w:rPr>
        <w:t>syntax element</w:t>
      </w:r>
      <w:r w:rsidRPr="003F17AE">
        <w:t xml:space="preserve"> is said to be byte-aligned when the position at which it appears in a </w:t>
      </w:r>
      <w:r w:rsidRPr="003F17AE">
        <w:rPr>
          <w:i/>
        </w:rPr>
        <w:t>bitstream</w:t>
      </w:r>
      <w:r w:rsidRPr="003F17AE">
        <w:t xml:space="preserve"> is byte-aligned.</w:t>
      </w:r>
    </w:p>
    <w:p w:rsidR="008D66D2" w:rsidRPr="00066987" w:rsidRDefault="008D66D2" w:rsidP="0042380E">
      <w:pPr>
        <w:numPr>
          <w:ilvl w:val="1"/>
          <w:numId w:val="6"/>
        </w:numPr>
      </w:pPr>
      <w:r w:rsidRPr="003F17AE">
        <w:rPr>
          <w:b/>
          <w:bCs/>
        </w:rPr>
        <w:t>byte stream</w:t>
      </w:r>
      <w:r w:rsidRPr="003F17AE">
        <w:t xml:space="preserve">: An encapsulation of a </w:t>
      </w:r>
      <w:r w:rsidRPr="003F17AE">
        <w:rPr>
          <w:i/>
          <w:iCs/>
        </w:rPr>
        <w:t>NAL unit stream</w:t>
      </w:r>
      <w:r w:rsidRPr="003F17AE">
        <w:t xml:space="preserve"> containing </w:t>
      </w:r>
      <w:r w:rsidRPr="003F17AE">
        <w:rPr>
          <w:i/>
          <w:iCs/>
        </w:rPr>
        <w:t>start code prefixes</w:t>
      </w:r>
      <w:r w:rsidRPr="003F17AE">
        <w:t xml:space="preserve"> and </w:t>
      </w:r>
      <w:r w:rsidRPr="003F17AE">
        <w:rPr>
          <w:i/>
          <w:iCs/>
        </w:rPr>
        <w:t>NAL units</w:t>
      </w:r>
      <w:r w:rsidRPr="003F17AE">
        <w:t xml:space="preserve"> as specified in Annex </w:t>
      </w:r>
      <w:fldSimple w:instr=" REF _Ref216787276 \r \h  \* MERGEFORMAT " w:fldLock="1">
        <w:r w:rsidR="00A66C0B">
          <w:t>B</w:t>
        </w:r>
      </w:fldSimple>
      <w:r w:rsidRPr="00066987">
        <w:t>.</w:t>
      </w:r>
    </w:p>
    <w:p w:rsidR="008D66D2" w:rsidRPr="003F17AE" w:rsidRDefault="008D66D2" w:rsidP="0042380E">
      <w:pPr>
        <w:numPr>
          <w:ilvl w:val="1"/>
          <w:numId w:val="6"/>
        </w:numPr>
      </w:pPr>
      <w:r w:rsidRPr="003F17AE">
        <w:rPr>
          <w:b/>
        </w:rPr>
        <w:t>can</w:t>
      </w:r>
      <w:r w:rsidRPr="003F17AE">
        <w:t>: A term used to refer to behaviour that is allowed, but not necessarily required</w:t>
      </w:r>
      <w:r w:rsidRPr="003F17AE">
        <w:rPr>
          <w:i/>
        </w:rPr>
        <w:t>.</w:t>
      </w:r>
    </w:p>
    <w:p w:rsidR="008D66D2" w:rsidRPr="003F17AE" w:rsidRDefault="008D66D2" w:rsidP="0042380E">
      <w:pPr>
        <w:numPr>
          <w:ilvl w:val="1"/>
          <w:numId w:val="6"/>
        </w:numPr>
      </w:pPr>
      <w:r w:rsidRPr="003F17AE">
        <w:rPr>
          <w:b/>
          <w:bCs/>
        </w:rPr>
        <w:t>chroma</w:t>
      </w:r>
      <w:r w:rsidRPr="003F17AE">
        <w:t>: An adjective specifying that a sample array or single sample is representing one of the two colour difference signals related to the primary colours. The symbols used for a chroma array or sample are Cb and Cr.</w:t>
      </w:r>
    </w:p>
    <w:p w:rsidR="008D66D2" w:rsidRPr="003F17AE" w:rsidRDefault="008D66D2">
      <w:pPr>
        <w:pStyle w:val="Note2"/>
      </w:pPr>
      <w:r w:rsidRPr="003F17AE">
        <w:lastRenderedPageBreak/>
        <w:t>NOTE – The term chroma is used rather than the term chrominance in order to avoid the implication of the use of linear light transfer characteristics that is often associated with the term chrominance.</w:t>
      </w:r>
    </w:p>
    <w:p w:rsidR="0070000B" w:rsidRPr="003F17AE" w:rsidRDefault="0070000B" w:rsidP="0042380E">
      <w:pPr>
        <w:numPr>
          <w:ilvl w:val="1"/>
          <w:numId w:val="6"/>
        </w:numPr>
      </w:pPr>
      <w:r w:rsidRPr="003F17AE">
        <w:rPr>
          <w:b/>
          <w:lang w:eastAsia="ko-KR"/>
        </w:rPr>
        <w:t>clean</w:t>
      </w:r>
      <w:r w:rsidRPr="003F17AE">
        <w:rPr>
          <w:b/>
        </w:rPr>
        <w:t xml:space="preserve"> </w:t>
      </w:r>
      <w:r w:rsidR="00CD5564" w:rsidRPr="003F17AE">
        <w:rPr>
          <w:b/>
        </w:rPr>
        <w:t>random access</w:t>
      </w:r>
      <w:r w:rsidRPr="003F17AE">
        <w:rPr>
          <w:b/>
        </w:rPr>
        <w:t xml:space="preserve"> (</w:t>
      </w:r>
      <w:r w:rsidRPr="003F17AE">
        <w:rPr>
          <w:b/>
          <w:lang w:eastAsia="ko-KR"/>
        </w:rPr>
        <w:t>C</w:t>
      </w:r>
      <w:r w:rsidR="00CD5564" w:rsidRPr="003F17AE">
        <w:rPr>
          <w:b/>
        </w:rPr>
        <w:t>RA</w:t>
      </w:r>
      <w:r w:rsidRPr="003F17AE">
        <w:rPr>
          <w:b/>
        </w:rPr>
        <w:t>) access unit</w:t>
      </w:r>
      <w:r w:rsidRPr="003F17AE">
        <w:t xml:space="preserve">: An </w:t>
      </w:r>
      <w:r w:rsidRPr="003F17AE">
        <w:rPr>
          <w:i/>
          <w:iCs/>
        </w:rPr>
        <w:t>access unit</w:t>
      </w:r>
      <w:r w:rsidRPr="003F17AE">
        <w:t xml:space="preserve"> in which the </w:t>
      </w:r>
      <w:r w:rsidRPr="003F17AE">
        <w:rPr>
          <w:i/>
          <w:iCs/>
        </w:rPr>
        <w:t>coded picture</w:t>
      </w:r>
      <w:r w:rsidRPr="003F17AE">
        <w:t xml:space="preserve"> is a </w:t>
      </w:r>
      <w:r w:rsidRPr="003F17AE">
        <w:rPr>
          <w:i/>
          <w:iCs/>
        </w:rPr>
        <w:t>C</w:t>
      </w:r>
      <w:r w:rsidR="00CD5564" w:rsidRPr="003F17AE">
        <w:rPr>
          <w:i/>
          <w:iCs/>
        </w:rPr>
        <w:t>RA</w:t>
      </w:r>
      <w:r w:rsidRPr="003F17AE">
        <w:rPr>
          <w:i/>
          <w:iCs/>
        </w:rPr>
        <w:t xml:space="preserve"> picture</w:t>
      </w:r>
      <w:r w:rsidRPr="003F17AE">
        <w:t>.</w:t>
      </w:r>
    </w:p>
    <w:p w:rsidR="0070000B" w:rsidRPr="003F17AE" w:rsidRDefault="0070000B" w:rsidP="0042380E">
      <w:pPr>
        <w:numPr>
          <w:ilvl w:val="1"/>
          <w:numId w:val="6"/>
        </w:numPr>
      </w:pPr>
      <w:r w:rsidRPr="003F17AE">
        <w:rPr>
          <w:b/>
          <w:lang w:eastAsia="ko-KR"/>
        </w:rPr>
        <w:t>clean</w:t>
      </w:r>
      <w:r w:rsidRPr="003F17AE">
        <w:rPr>
          <w:b/>
        </w:rPr>
        <w:t xml:space="preserve"> </w:t>
      </w:r>
      <w:r w:rsidR="00CD5564" w:rsidRPr="003F17AE">
        <w:rPr>
          <w:b/>
        </w:rPr>
        <w:t>random access</w:t>
      </w:r>
      <w:r w:rsidRPr="003F17AE">
        <w:rPr>
          <w:b/>
        </w:rPr>
        <w:t xml:space="preserve"> (</w:t>
      </w:r>
      <w:r w:rsidR="00390F96" w:rsidRPr="003F17AE">
        <w:rPr>
          <w:b/>
          <w:lang w:eastAsia="ko-KR"/>
        </w:rPr>
        <w:t>C</w:t>
      </w:r>
      <w:r w:rsidR="00CD5564" w:rsidRPr="003F17AE">
        <w:rPr>
          <w:b/>
        </w:rPr>
        <w:t>RA</w:t>
      </w:r>
      <w:r w:rsidRPr="003F17AE">
        <w:rPr>
          <w:b/>
        </w:rPr>
        <w:t>) picture</w:t>
      </w:r>
      <w:r w:rsidRPr="003F17AE">
        <w:t xml:space="preserve">: A </w:t>
      </w:r>
      <w:r w:rsidR="00D96FA3">
        <w:rPr>
          <w:i/>
          <w:iCs/>
        </w:rPr>
        <w:t xml:space="preserve">RAP </w:t>
      </w:r>
      <w:r w:rsidRPr="003F17AE">
        <w:rPr>
          <w:i/>
          <w:iCs/>
        </w:rPr>
        <w:t>picture</w:t>
      </w:r>
      <w:r w:rsidRPr="003F17AE">
        <w:t xml:space="preserve"> </w:t>
      </w:r>
      <w:r w:rsidR="00CD5564" w:rsidRPr="003F17AE">
        <w:t xml:space="preserve">for which each </w:t>
      </w:r>
      <w:r w:rsidR="00CD5564" w:rsidRPr="003F17AE">
        <w:rPr>
          <w:i/>
          <w:iCs/>
        </w:rPr>
        <w:t>slice</w:t>
      </w:r>
      <w:r w:rsidR="00CD5564" w:rsidRPr="003F17AE">
        <w:t xml:space="preserve"> has nal_unit_type equal to 4</w:t>
      </w:r>
      <w:r w:rsidR="00D96FA3">
        <w:t xml:space="preserve"> or 5.</w:t>
      </w:r>
    </w:p>
    <w:p w:rsidR="008D66D2" w:rsidRPr="003F17AE" w:rsidRDefault="008D66D2" w:rsidP="0042380E">
      <w:pPr>
        <w:numPr>
          <w:ilvl w:val="1"/>
          <w:numId w:val="6"/>
        </w:numPr>
      </w:pPr>
      <w:r w:rsidRPr="003F17AE">
        <w:rPr>
          <w:b/>
          <w:bCs/>
        </w:rPr>
        <w:t>coded picture</w:t>
      </w:r>
      <w:r w:rsidRPr="003F17AE">
        <w:t xml:space="preserve">: A </w:t>
      </w:r>
      <w:r w:rsidRPr="003F17AE">
        <w:rPr>
          <w:i/>
        </w:rPr>
        <w:t>coded representation</w:t>
      </w:r>
      <w:r w:rsidRPr="003F17AE">
        <w:t xml:space="preserve"> of a </w:t>
      </w:r>
      <w:r w:rsidRPr="003F17AE">
        <w:rPr>
          <w:i/>
        </w:rPr>
        <w:t>picture</w:t>
      </w:r>
      <w:r w:rsidR="00E91B0D" w:rsidRPr="003F17AE">
        <w:t xml:space="preserve"> containing all </w:t>
      </w:r>
      <w:r w:rsidR="00A22952">
        <w:rPr>
          <w:i/>
        </w:rPr>
        <w:t xml:space="preserve">coding tree </w:t>
      </w:r>
      <w:r w:rsidR="002567D9">
        <w:rPr>
          <w:i/>
        </w:rPr>
        <w:t>unit</w:t>
      </w:r>
      <w:r w:rsidR="00E91B0D" w:rsidRPr="003F17AE">
        <w:rPr>
          <w:i/>
        </w:rPr>
        <w:t>s</w:t>
      </w:r>
      <w:r w:rsidR="00E91B0D" w:rsidRPr="003F17AE">
        <w:t xml:space="preserve"> of the </w:t>
      </w:r>
      <w:r w:rsidR="00E91B0D" w:rsidRPr="003F17AE">
        <w:rPr>
          <w:i/>
        </w:rPr>
        <w:t>picture</w:t>
      </w:r>
      <w:r w:rsidRPr="003F17AE">
        <w:t>.</w:t>
      </w:r>
    </w:p>
    <w:p w:rsidR="008D66D2" w:rsidRPr="00066987" w:rsidRDefault="008D66D2" w:rsidP="0042380E">
      <w:pPr>
        <w:numPr>
          <w:ilvl w:val="1"/>
          <w:numId w:val="6"/>
        </w:numPr>
      </w:pPr>
      <w:r w:rsidRPr="003F17AE">
        <w:rPr>
          <w:b/>
          <w:bCs/>
        </w:rPr>
        <w:t>coded picture buffer (CPB)</w:t>
      </w:r>
      <w:r w:rsidRPr="003F17AE">
        <w:t xml:space="preserve">: A first-in first-out buffer containing </w:t>
      </w:r>
      <w:r w:rsidRPr="003F17AE">
        <w:rPr>
          <w:i/>
        </w:rPr>
        <w:t>access units</w:t>
      </w:r>
      <w:r w:rsidRPr="003F17AE">
        <w:t xml:space="preserve"> in </w:t>
      </w:r>
      <w:r w:rsidRPr="003F17AE">
        <w:rPr>
          <w:i/>
          <w:iCs/>
        </w:rPr>
        <w:t>decoding order</w:t>
      </w:r>
      <w:r w:rsidRPr="003F17AE">
        <w:t xml:space="preserve"> specified in the </w:t>
      </w:r>
      <w:r w:rsidRPr="003F17AE">
        <w:rPr>
          <w:i/>
          <w:iCs/>
        </w:rPr>
        <w:t xml:space="preserve">hypothetical reference decoder </w:t>
      </w:r>
      <w:r w:rsidRPr="003F17AE">
        <w:t>in Annex </w:t>
      </w:r>
      <w:fldSimple w:instr=" REF _Ref276143024 \r \h  \* MERGEFORMAT " w:fldLock="1">
        <w:r w:rsidR="00A66C0B">
          <w:t>C</w:t>
        </w:r>
      </w:fldSimple>
      <w:r w:rsidRPr="00066987">
        <w:t>.</w:t>
      </w:r>
    </w:p>
    <w:p w:rsidR="008D66D2" w:rsidRPr="003F17AE" w:rsidRDefault="008D66D2" w:rsidP="0042380E">
      <w:pPr>
        <w:numPr>
          <w:ilvl w:val="1"/>
          <w:numId w:val="6"/>
        </w:numPr>
      </w:pPr>
      <w:r w:rsidRPr="003F17AE">
        <w:rPr>
          <w:b/>
          <w:bCs/>
        </w:rPr>
        <w:t>coded representation</w:t>
      </w:r>
      <w:r w:rsidRPr="003F17AE">
        <w:t>: A data element as represented in its coded form.</w:t>
      </w:r>
    </w:p>
    <w:p w:rsidR="008D66D2" w:rsidRPr="003F17AE" w:rsidRDefault="008D66D2" w:rsidP="0042380E">
      <w:pPr>
        <w:numPr>
          <w:ilvl w:val="1"/>
          <w:numId w:val="6"/>
        </w:numPr>
      </w:pPr>
      <w:bookmarkStart w:id="141" w:name="_Ref57451020"/>
      <w:r w:rsidRPr="003F17AE">
        <w:rPr>
          <w:b/>
        </w:rPr>
        <w:t>coded slice NAL unit</w:t>
      </w:r>
      <w:r w:rsidRPr="003F17AE">
        <w:t xml:space="preserve">: A </w:t>
      </w:r>
      <w:r w:rsidRPr="003F17AE">
        <w:rPr>
          <w:i/>
        </w:rPr>
        <w:t>NAL unit</w:t>
      </w:r>
      <w:r w:rsidRPr="003F17AE">
        <w:t xml:space="preserve"> containing a </w:t>
      </w:r>
      <w:r w:rsidRPr="003F17AE">
        <w:rPr>
          <w:i/>
        </w:rPr>
        <w:t>slice</w:t>
      </w:r>
      <w:r w:rsidRPr="003F17AE">
        <w:t>.</w:t>
      </w:r>
    </w:p>
    <w:p w:rsidR="008D66D2" w:rsidRPr="003F17AE" w:rsidRDefault="008D66D2" w:rsidP="0042380E">
      <w:pPr>
        <w:numPr>
          <w:ilvl w:val="1"/>
          <w:numId w:val="6"/>
        </w:numPr>
      </w:pPr>
      <w:r w:rsidRPr="003F17AE">
        <w:rPr>
          <w:b/>
          <w:bCs/>
        </w:rPr>
        <w:t>coded video sequence</w:t>
      </w:r>
      <w:r w:rsidRPr="003F17AE">
        <w:t xml:space="preserve">: A sequence of </w:t>
      </w:r>
      <w:r w:rsidRPr="003F17AE">
        <w:rPr>
          <w:i/>
        </w:rPr>
        <w:t>access units</w:t>
      </w:r>
      <w:r w:rsidRPr="003F17AE">
        <w:t xml:space="preserve"> that consists, in decoding order, of </w:t>
      </w:r>
      <w:r w:rsidR="00D96FA3">
        <w:t xml:space="preserve">a </w:t>
      </w:r>
      <w:r w:rsidR="00D96FA3" w:rsidRPr="00FB0B6F">
        <w:rPr>
          <w:i/>
        </w:rPr>
        <w:t>CRA access unit</w:t>
      </w:r>
      <w:r w:rsidR="00D96FA3">
        <w:t xml:space="preserve"> that is the first access unit in the bitstream, </w:t>
      </w:r>
      <w:r w:rsidRPr="003F17AE">
        <w:t xml:space="preserve">an </w:t>
      </w:r>
      <w:r w:rsidRPr="003F17AE">
        <w:rPr>
          <w:i/>
        </w:rPr>
        <w:t>IDR access unit</w:t>
      </w:r>
      <w:r w:rsidRPr="003F17AE">
        <w:t xml:space="preserve"> </w:t>
      </w:r>
      <w:r w:rsidR="00D96FA3" w:rsidRPr="00FB0B6F">
        <w:t xml:space="preserve">or a </w:t>
      </w:r>
      <w:r w:rsidR="00D96FA3">
        <w:rPr>
          <w:i/>
        </w:rPr>
        <w:t xml:space="preserve">BLA </w:t>
      </w:r>
      <w:r w:rsidR="00D96FA3" w:rsidRPr="003F17AE">
        <w:rPr>
          <w:i/>
        </w:rPr>
        <w:t>access unit</w:t>
      </w:r>
      <w:r w:rsidR="00D96FA3">
        <w:t xml:space="preserve">, </w:t>
      </w:r>
      <w:r w:rsidRPr="003F17AE">
        <w:t xml:space="preserve">followed by zero or more non-IDR </w:t>
      </w:r>
      <w:r w:rsidR="00D96FA3">
        <w:t xml:space="preserve">and non-BLA </w:t>
      </w:r>
      <w:r w:rsidRPr="003F17AE">
        <w:rPr>
          <w:i/>
        </w:rPr>
        <w:t>access</w:t>
      </w:r>
      <w:r w:rsidRPr="003F17AE">
        <w:t xml:space="preserve"> </w:t>
      </w:r>
      <w:r w:rsidRPr="003F17AE">
        <w:rPr>
          <w:i/>
        </w:rPr>
        <w:t>units</w:t>
      </w:r>
      <w:r w:rsidRPr="003F17AE">
        <w:t xml:space="preserve"> including all subsequent </w:t>
      </w:r>
      <w:r w:rsidRPr="003F17AE">
        <w:rPr>
          <w:i/>
        </w:rPr>
        <w:t>access units</w:t>
      </w:r>
      <w:r w:rsidRPr="003F17AE">
        <w:t xml:space="preserve"> up to but not including any subsequent </w:t>
      </w:r>
      <w:r w:rsidRPr="003F17AE">
        <w:rPr>
          <w:i/>
        </w:rPr>
        <w:t xml:space="preserve">IDR </w:t>
      </w:r>
      <w:r w:rsidR="00390FA5">
        <w:rPr>
          <w:i/>
        </w:rPr>
        <w:t xml:space="preserve">or BLA </w:t>
      </w:r>
      <w:r w:rsidRPr="003F17AE">
        <w:rPr>
          <w:i/>
        </w:rPr>
        <w:t>access unit</w:t>
      </w:r>
      <w:r w:rsidRPr="003F17AE">
        <w:t>.</w:t>
      </w:r>
      <w:bookmarkEnd w:id="141"/>
    </w:p>
    <w:p w:rsidR="00760DAA" w:rsidRPr="00AA4F22" w:rsidRDefault="00760DAA" w:rsidP="00760DAA">
      <w:pPr>
        <w:numPr>
          <w:ilvl w:val="1"/>
          <w:numId w:val="6"/>
        </w:numPr>
        <w:rPr>
          <w:b/>
        </w:rPr>
      </w:pPr>
      <w:r w:rsidRPr="00AA4F22">
        <w:rPr>
          <w:b/>
        </w:rPr>
        <w:t xml:space="preserve">coding </w:t>
      </w:r>
      <w:r>
        <w:rPr>
          <w:b/>
        </w:rPr>
        <w:t>block</w:t>
      </w:r>
      <w:r w:rsidRPr="003F17AE">
        <w:t xml:space="preserve">: A </w:t>
      </w:r>
      <w:r w:rsidR="00027F5C">
        <w:t xml:space="preserve">square </w:t>
      </w:r>
      <w:r w:rsidRPr="003F17AE">
        <w:t xml:space="preserve">NxN </w:t>
      </w:r>
      <w:r w:rsidRPr="003F17AE">
        <w:rPr>
          <w:i/>
          <w:iCs/>
        </w:rPr>
        <w:t>block</w:t>
      </w:r>
      <w:r w:rsidRPr="003F17AE">
        <w:t xml:space="preserve"> of samples</w:t>
      </w:r>
      <w:r>
        <w:t xml:space="preserve">. </w:t>
      </w:r>
      <w:r w:rsidRPr="003F17AE">
        <w:t xml:space="preserve">The division of a </w:t>
      </w:r>
      <w:r w:rsidRPr="00AA4F22">
        <w:rPr>
          <w:i/>
        </w:rPr>
        <w:t xml:space="preserve">coding tree </w:t>
      </w:r>
      <w:r>
        <w:rPr>
          <w:i/>
        </w:rPr>
        <w:t>block</w:t>
      </w:r>
      <w:r w:rsidRPr="003F17AE">
        <w:t xml:space="preserve"> into </w:t>
      </w:r>
      <w:r w:rsidRPr="00AA4F22">
        <w:rPr>
          <w:i/>
        </w:rPr>
        <w:t xml:space="preserve">coding </w:t>
      </w:r>
      <w:r>
        <w:rPr>
          <w:i/>
        </w:rPr>
        <w:t>block</w:t>
      </w:r>
      <w:r w:rsidRPr="00AA4F22">
        <w:rPr>
          <w:i/>
        </w:rPr>
        <w:t>s</w:t>
      </w:r>
      <w:r w:rsidRPr="003F17AE">
        <w:t xml:space="preserve"> is a </w:t>
      </w:r>
      <w:r w:rsidRPr="003F17AE">
        <w:rPr>
          <w:i/>
          <w:iCs/>
        </w:rPr>
        <w:t>partitioning</w:t>
      </w:r>
      <w:r w:rsidRPr="003F17AE">
        <w:t>.</w:t>
      </w:r>
    </w:p>
    <w:p w:rsidR="00760DAA" w:rsidRPr="003F17AE" w:rsidRDefault="00760DAA" w:rsidP="00760DAA">
      <w:pPr>
        <w:numPr>
          <w:ilvl w:val="1"/>
          <w:numId w:val="6"/>
        </w:numPr>
      </w:pPr>
      <w:r w:rsidRPr="00AA4F22">
        <w:rPr>
          <w:b/>
        </w:rPr>
        <w:t>coding tree block</w:t>
      </w:r>
      <w:r w:rsidRPr="003F17AE">
        <w:t xml:space="preserve">: A </w:t>
      </w:r>
      <w:r w:rsidR="00027F5C">
        <w:t xml:space="preserve">square </w:t>
      </w:r>
      <w:r w:rsidRPr="003F17AE">
        <w:t xml:space="preserve">NxN </w:t>
      </w:r>
      <w:r w:rsidRPr="003F17AE">
        <w:rPr>
          <w:i/>
          <w:iCs/>
        </w:rPr>
        <w:t>block</w:t>
      </w:r>
      <w:r w:rsidRPr="003F17AE">
        <w:t xml:space="preserve"> of samples.</w:t>
      </w:r>
      <w:r w:rsidR="00670C8A">
        <w:t xml:space="preserve"> The division of </w:t>
      </w:r>
      <w:r w:rsidR="00670C8A" w:rsidRPr="003F17AE">
        <w:t xml:space="preserve">one of the arrays that make up a </w:t>
      </w:r>
      <w:r w:rsidR="00670C8A" w:rsidRPr="003F17AE">
        <w:rPr>
          <w:i/>
          <w:iCs/>
        </w:rPr>
        <w:t>picture</w:t>
      </w:r>
      <w:r w:rsidR="00670C8A" w:rsidRPr="003F17AE">
        <w:rPr>
          <w:iCs/>
        </w:rPr>
        <w:t xml:space="preserve"> </w:t>
      </w:r>
      <w:r w:rsidR="00C92A49" w:rsidRPr="003F17AE">
        <w:t>that has three sample arrays</w:t>
      </w:r>
      <w:r w:rsidR="00C92A49">
        <w:t xml:space="preserve"> </w:t>
      </w:r>
      <w:r w:rsidR="00670C8A" w:rsidRPr="003F17AE">
        <w:rPr>
          <w:iCs/>
        </w:rPr>
        <w:t xml:space="preserve">or of the array that make up a </w:t>
      </w:r>
      <w:r w:rsidR="00670C8A" w:rsidRPr="003F17AE">
        <w:rPr>
          <w:i/>
          <w:iCs/>
        </w:rPr>
        <w:t>picture</w:t>
      </w:r>
      <w:r w:rsidR="00670C8A" w:rsidRPr="003F17AE">
        <w:rPr>
          <w:iCs/>
        </w:rPr>
        <w:t xml:space="preserve"> in monochrome format</w:t>
      </w:r>
      <w:r w:rsidR="00670C8A" w:rsidRPr="003F17AE">
        <w:t xml:space="preserve"> </w:t>
      </w:r>
      <w:r w:rsidR="00DC36C5">
        <w:t xml:space="preserve">or </w:t>
      </w:r>
      <w:r w:rsidR="00DC36C5" w:rsidRPr="003F17AE">
        <w:t xml:space="preserve">a </w:t>
      </w:r>
      <w:r w:rsidR="00DC36C5" w:rsidRPr="003F17AE">
        <w:rPr>
          <w:i/>
        </w:rPr>
        <w:t>picture</w:t>
      </w:r>
      <w:r w:rsidR="00DC36C5" w:rsidRPr="003F17AE">
        <w:t xml:space="preserve"> that is coded using three separate colour planes</w:t>
      </w:r>
      <w:r w:rsidR="00DC36C5">
        <w:t xml:space="preserve"> </w:t>
      </w:r>
      <w:r w:rsidR="00670C8A" w:rsidRPr="003F17AE">
        <w:t xml:space="preserve">into </w:t>
      </w:r>
      <w:r w:rsidR="00670C8A" w:rsidRPr="00AA4F22">
        <w:rPr>
          <w:i/>
        </w:rPr>
        <w:t xml:space="preserve">coding </w:t>
      </w:r>
      <w:r w:rsidR="00670C8A">
        <w:rPr>
          <w:i/>
        </w:rPr>
        <w:t>tree block</w:t>
      </w:r>
      <w:r w:rsidR="00670C8A" w:rsidRPr="00AA4F22">
        <w:rPr>
          <w:i/>
        </w:rPr>
        <w:t>s</w:t>
      </w:r>
      <w:r w:rsidR="00670C8A" w:rsidRPr="003F17AE">
        <w:t xml:space="preserve"> is a </w:t>
      </w:r>
      <w:r w:rsidR="00670C8A" w:rsidRPr="003F17AE">
        <w:rPr>
          <w:i/>
          <w:iCs/>
        </w:rPr>
        <w:t>partitioning</w:t>
      </w:r>
      <w:r w:rsidR="00670C8A" w:rsidRPr="003F17AE">
        <w:t>.</w:t>
      </w:r>
      <w:r w:rsidRPr="003F17AE">
        <w:t xml:space="preserve"> </w:t>
      </w:r>
    </w:p>
    <w:p w:rsidR="00760DAA" w:rsidRPr="00900708" w:rsidRDefault="00760DAA" w:rsidP="00760DAA">
      <w:pPr>
        <w:numPr>
          <w:ilvl w:val="1"/>
          <w:numId w:val="6"/>
        </w:numPr>
        <w:rPr>
          <w:b/>
          <w:bCs/>
        </w:rPr>
      </w:pPr>
      <w:r>
        <w:rPr>
          <w:b/>
          <w:bCs/>
        </w:rPr>
        <w:t>coding tree unit</w:t>
      </w:r>
      <w:r w:rsidRPr="003F17AE">
        <w:t xml:space="preserve">: </w:t>
      </w:r>
      <w:r>
        <w:t xml:space="preserve">A </w:t>
      </w:r>
      <w:r>
        <w:rPr>
          <w:i/>
          <w:iCs/>
        </w:rPr>
        <w:t>coding tree b</w:t>
      </w:r>
      <w:r w:rsidRPr="003F17AE">
        <w:rPr>
          <w:i/>
          <w:iCs/>
        </w:rPr>
        <w:t>lock</w:t>
      </w:r>
      <w:r w:rsidRPr="003F17AE">
        <w:t xml:space="preserve"> of </w:t>
      </w:r>
      <w:r w:rsidRPr="003F17AE">
        <w:rPr>
          <w:i/>
          <w:iCs/>
        </w:rPr>
        <w:t>luma</w:t>
      </w:r>
      <w:r>
        <w:t xml:space="preserve"> samples,</w:t>
      </w:r>
      <w:r w:rsidRPr="003F17AE">
        <w:t xml:space="preserve"> two corresponding </w:t>
      </w:r>
      <w:r>
        <w:rPr>
          <w:i/>
          <w:iCs/>
        </w:rPr>
        <w:t>coding tree b</w:t>
      </w:r>
      <w:r w:rsidRPr="003F17AE">
        <w:rPr>
          <w:i/>
          <w:iCs/>
        </w:rPr>
        <w:t>lock</w:t>
      </w:r>
      <w:r>
        <w:rPr>
          <w:i/>
          <w:iCs/>
        </w:rPr>
        <w:t>s</w:t>
      </w:r>
      <w:r w:rsidRPr="003F17AE">
        <w:t xml:space="preserve"> of </w:t>
      </w:r>
      <w:r w:rsidRPr="003F17AE">
        <w:rPr>
          <w:i/>
          <w:iCs/>
        </w:rPr>
        <w:t>chroma</w:t>
      </w:r>
      <w:r w:rsidRPr="003F17AE">
        <w:t xml:space="preserve"> samples of a </w:t>
      </w:r>
      <w:r w:rsidRPr="003F17AE">
        <w:rPr>
          <w:i/>
        </w:rPr>
        <w:t>picture</w:t>
      </w:r>
      <w:r w:rsidRPr="003F17AE">
        <w:t xml:space="preserve"> that has three sample arrays, or a </w:t>
      </w:r>
      <w:r>
        <w:rPr>
          <w:i/>
          <w:iCs/>
        </w:rPr>
        <w:t>coding tree b</w:t>
      </w:r>
      <w:r w:rsidRPr="003F17AE">
        <w:rPr>
          <w:i/>
          <w:iCs/>
        </w:rPr>
        <w:t>lock</w:t>
      </w:r>
      <w:r w:rsidRPr="003F17AE">
        <w:t xml:space="preserve"> of samples of a monochrome </w:t>
      </w:r>
      <w:r w:rsidRPr="003F17AE">
        <w:rPr>
          <w:i/>
        </w:rPr>
        <w:t>picture</w:t>
      </w:r>
      <w:r w:rsidRPr="003F17AE">
        <w:t xml:space="preserve"> or a </w:t>
      </w:r>
      <w:r w:rsidRPr="003F17AE">
        <w:rPr>
          <w:i/>
        </w:rPr>
        <w:t>picture</w:t>
      </w:r>
      <w:r w:rsidRPr="003F17AE">
        <w:t xml:space="preserve"> that is coded using three separate colour planes</w:t>
      </w:r>
      <w:r>
        <w:t xml:space="preserve"> and </w:t>
      </w:r>
      <w:r w:rsidRPr="00AA4F22">
        <w:rPr>
          <w:i/>
        </w:rPr>
        <w:t>syntax structures</w:t>
      </w:r>
      <w:r>
        <w:t xml:space="preserve"> used to code the samples</w:t>
      </w:r>
      <w:r w:rsidRPr="003F17AE">
        <w:t xml:space="preserve">. The division of a </w:t>
      </w:r>
      <w:r w:rsidRPr="003F17AE">
        <w:rPr>
          <w:i/>
          <w:iCs/>
        </w:rPr>
        <w:t>slice</w:t>
      </w:r>
      <w:r w:rsidRPr="003F17AE">
        <w:t xml:space="preserve"> into </w:t>
      </w:r>
      <w:r w:rsidRPr="00AA4F22">
        <w:rPr>
          <w:i/>
        </w:rPr>
        <w:t>coding tree units</w:t>
      </w:r>
      <w:r w:rsidRPr="003F17AE">
        <w:t xml:space="preserve"> is a </w:t>
      </w:r>
      <w:r w:rsidRPr="003F17AE">
        <w:rPr>
          <w:i/>
          <w:iCs/>
        </w:rPr>
        <w:t>partitioning</w:t>
      </w:r>
      <w:r w:rsidRPr="003F17AE">
        <w:t>.</w:t>
      </w:r>
    </w:p>
    <w:p w:rsidR="00760DAA" w:rsidRPr="00900708" w:rsidRDefault="00760DAA" w:rsidP="00760DAA">
      <w:pPr>
        <w:numPr>
          <w:ilvl w:val="1"/>
          <w:numId w:val="6"/>
        </w:numPr>
        <w:rPr>
          <w:b/>
          <w:bCs/>
        </w:rPr>
      </w:pPr>
      <w:r>
        <w:rPr>
          <w:b/>
        </w:rPr>
        <w:t>coding unit</w:t>
      </w:r>
      <w:r w:rsidRPr="003F17AE">
        <w:t xml:space="preserve">: </w:t>
      </w:r>
      <w:r>
        <w:t xml:space="preserve">A </w:t>
      </w:r>
      <w:r>
        <w:rPr>
          <w:i/>
          <w:iCs/>
        </w:rPr>
        <w:t>coding b</w:t>
      </w:r>
      <w:r w:rsidRPr="003F17AE">
        <w:rPr>
          <w:i/>
          <w:iCs/>
        </w:rPr>
        <w:t>lock</w:t>
      </w:r>
      <w:r w:rsidRPr="003F17AE">
        <w:t xml:space="preserve"> of </w:t>
      </w:r>
      <w:r w:rsidRPr="003F17AE">
        <w:rPr>
          <w:i/>
          <w:iCs/>
        </w:rPr>
        <w:t>luma</w:t>
      </w:r>
      <w:r>
        <w:t xml:space="preserve"> samples,</w:t>
      </w:r>
      <w:r w:rsidRPr="003F17AE">
        <w:t xml:space="preserve"> two corresponding </w:t>
      </w:r>
      <w:r>
        <w:rPr>
          <w:i/>
          <w:iCs/>
        </w:rPr>
        <w:t>coding b</w:t>
      </w:r>
      <w:r w:rsidRPr="003F17AE">
        <w:rPr>
          <w:i/>
          <w:iCs/>
        </w:rPr>
        <w:t>lock</w:t>
      </w:r>
      <w:r>
        <w:rPr>
          <w:i/>
          <w:iCs/>
        </w:rPr>
        <w:t>s</w:t>
      </w:r>
      <w:r w:rsidRPr="003F17AE">
        <w:t xml:space="preserve"> of </w:t>
      </w:r>
      <w:r w:rsidRPr="003F17AE">
        <w:rPr>
          <w:i/>
          <w:iCs/>
        </w:rPr>
        <w:t>chroma</w:t>
      </w:r>
      <w:r w:rsidRPr="003F17AE">
        <w:t xml:space="preserve"> samples of a </w:t>
      </w:r>
      <w:r w:rsidRPr="003F17AE">
        <w:rPr>
          <w:i/>
        </w:rPr>
        <w:t>picture</w:t>
      </w:r>
      <w:r w:rsidRPr="003F17AE">
        <w:t xml:space="preserve"> that has three sample arrays, or a </w:t>
      </w:r>
      <w:r>
        <w:rPr>
          <w:i/>
          <w:iCs/>
        </w:rPr>
        <w:t>coding b</w:t>
      </w:r>
      <w:r w:rsidRPr="003F17AE">
        <w:rPr>
          <w:i/>
          <w:iCs/>
        </w:rPr>
        <w:t>lock</w:t>
      </w:r>
      <w:r w:rsidRPr="003F17AE">
        <w:t xml:space="preserve"> of samples of a monochrome </w:t>
      </w:r>
      <w:r w:rsidRPr="003F17AE">
        <w:rPr>
          <w:i/>
        </w:rPr>
        <w:t>picture</w:t>
      </w:r>
      <w:r w:rsidRPr="003F17AE">
        <w:t xml:space="preserve"> or a </w:t>
      </w:r>
      <w:r w:rsidRPr="003F17AE">
        <w:rPr>
          <w:i/>
        </w:rPr>
        <w:t>picture</w:t>
      </w:r>
      <w:r w:rsidRPr="003F17AE">
        <w:t xml:space="preserve"> that is coded using three separate colour planes</w:t>
      </w:r>
      <w:r>
        <w:t xml:space="preserve"> and </w:t>
      </w:r>
      <w:r w:rsidRPr="00AA4F22">
        <w:rPr>
          <w:i/>
        </w:rPr>
        <w:t>syntax structures</w:t>
      </w:r>
      <w:r>
        <w:t xml:space="preserve"> used to code the samples</w:t>
      </w:r>
      <w:r w:rsidRPr="003F17AE">
        <w:t xml:space="preserve">. The division of a </w:t>
      </w:r>
      <w:r w:rsidRPr="00AA4F22">
        <w:rPr>
          <w:i/>
        </w:rPr>
        <w:t>coding tree unit</w:t>
      </w:r>
      <w:r w:rsidRPr="003F17AE">
        <w:t xml:space="preserve"> into </w:t>
      </w:r>
      <w:r w:rsidRPr="00AA4F22">
        <w:rPr>
          <w:i/>
        </w:rPr>
        <w:t>coding units</w:t>
      </w:r>
      <w:r w:rsidRPr="003F17AE">
        <w:t xml:space="preserve"> is a </w:t>
      </w:r>
      <w:r w:rsidRPr="003F17AE">
        <w:rPr>
          <w:i/>
          <w:iCs/>
        </w:rPr>
        <w:t>partitioning</w:t>
      </w:r>
      <w:r w:rsidRPr="003F17AE">
        <w:t>.</w:t>
      </w:r>
    </w:p>
    <w:p w:rsidR="00F008C6" w:rsidRPr="003F17AE" w:rsidRDefault="00F008C6" w:rsidP="0042380E">
      <w:pPr>
        <w:numPr>
          <w:ilvl w:val="1"/>
          <w:numId w:val="6"/>
        </w:numPr>
      </w:pPr>
      <w:r w:rsidRPr="003F17AE">
        <w:rPr>
          <w:b/>
          <w:bCs/>
        </w:rPr>
        <w:t>column</w:t>
      </w:r>
      <w:r w:rsidRPr="003F17AE">
        <w:t xml:space="preserve">: An integer number of </w:t>
      </w:r>
      <w:r w:rsidR="00A22952">
        <w:rPr>
          <w:i/>
        </w:rPr>
        <w:t>coding tree block</w:t>
      </w:r>
      <w:r w:rsidRPr="003F17AE">
        <w:rPr>
          <w:i/>
        </w:rPr>
        <w:t>s</w:t>
      </w:r>
      <w:r w:rsidRPr="003F17AE">
        <w:t xml:space="preserve">. </w:t>
      </w:r>
      <w:r w:rsidRPr="003F17AE">
        <w:rPr>
          <w:i/>
        </w:rPr>
        <w:t>Columns</w:t>
      </w:r>
      <w:r w:rsidRPr="003F17AE">
        <w:t xml:space="preserve"> are delineated from one another by vertical boundaries that extend from the top boundary to the bottom boundary of the </w:t>
      </w:r>
      <w:r w:rsidRPr="003F17AE">
        <w:rPr>
          <w:i/>
        </w:rPr>
        <w:t>picture</w:t>
      </w:r>
      <w:r w:rsidRPr="003F17AE">
        <w:t xml:space="preserve"> and are ordered consecutively from left to right in the </w:t>
      </w:r>
      <w:r w:rsidRPr="003F17AE">
        <w:rPr>
          <w:i/>
        </w:rPr>
        <w:t>picture</w:t>
      </w:r>
      <w:r w:rsidRPr="003F17AE">
        <w:t xml:space="preserve">. </w:t>
      </w:r>
      <w:r w:rsidR="00E91B0D" w:rsidRPr="003F17AE">
        <w:t>T</w:t>
      </w:r>
      <w:r w:rsidRPr="003F17AE">
        <w:t xml:space="preserve">he division of each </w:t>
      </w:r>
      <w:r w:rsidRPr="003F17AE">
        <w:rPr>
          <w:i/>
        </w:rPr>
        <w:t>picture</w:t>
      </w:r>
      <w:r w:rsidRPr="003F17AE">
        <w:t xml:space="preserve"> into </w:t>
      </w:r>
      <w:r w:rsidRPr="003F17AE">
        <w:rPr>
          <w:i/>
        </w:rPr>
        <w:t>columns</w:t>
      </w:r>
      <w:r w:rsidRPr="003F17AE">
        <w:t xml:space="preserve"> is a </w:t>
      </w:r>
      <w:r w:rsidRPr="003F17AE">
        <w:rPr>
          <w:i/>
        </w:rPr>
        <w:t>partitioning</w:t>
      </w:r>
      <w:r w:rsidRPr="003F17AE">
        <w:t>.</w:t>
      </w:r>
    </w:p>
    <w:p w:rsidR="008D66D2" w:rsidRPr="003F17AE" w:rsidRDefault="008D66D2" w:rsidP="0042380E">
      <w:pPr>
        <w:numPr>
          <w:ilvl w:val="1"/>
          <w:numId w:val="6"/>
        </w:numPr>
      </w:pPr>
      <w:r w:rsidRPr="003F17AE">
        <w:rPr>
          <w:b/>
          <w:bCs/>
        </w:rPr>
        <w:t>component</w:t>
      </w:r>
      <w:r w:rsidRPr="003F17AE">
        <w:t>: An array or single sample from one of the three arrays (</w:t>
      </w:r>
      <w:r w:rsidRPr="003F17AE">
        <w:rPr>
          <w:i/>
          <w:iCs/>
        </w:rPr>
        <w:t>luma</w:t>
      </w:r>
      <w:r w:rsidRPr="003F17AE">
        <w:t xml:space="preserve"> and two </w:t>
      </w:r>
      <w:r w:rsidRPr="003F17AE">
        <w:rPr>
          <w:i/>
          <w:iCs/>
        </w:rPr>
        <w:t>chroma</w:t>
      </w:r>
      <w:r w:rsidRPr="003F17AE">
        <w:t xml:space="preserve">) that make up a </w:t>
      </w:r>
      <w:r w:rsidRPr="003F17AE">
        <w:rPr>
          <w:i/>
          <w:iCs/>
        </w:rPr>
        <w:t>picture</w:t>
      </w:r>
      <w:r w:rsidRPr="003F17AE">
        <w:rPr>
          <w:iCs/>
        </w:rPr>
        <w:t xml:space="preserve"> in 4:2:0, 4:2:2, or 4:4:4 colour format or the array or a single sample of the array that make up a </w:t>
      </w:r>
      <w:r w:rsidRPr="003F17AE">
        <w:rPr>
          <w:i/>
          <w:iCs/>
        </w:rPr>
        <w:t>picture</w:t>
      </w:r>
      <w:r w:rsidRPr="003F17AE">
        <w:rPr>
          <w:iCs/>
        </w:rPr>
        <w:t xml:space="preserve"> in monochrome format</w:t>
      </w:r>
      <w:r w:rsidRPr="003F17AE">
        <w:t>.</w:t>
      </w:r>
    </w:p>
    <w:p w:rsidR="008D66D2" w:rsidRPr="003F17AE" w:rsidRDefault="008D66D2" w:rsidP="0042380E">
      <w:pPr>
        <w:numPr>
          <w:ilvl w:val="1"/>
          <w:numId w:val="6"/>
        </w:numPr>
      </w:pPr>
      <w:r w:rsidRPr="003F17AE">
        <w:rPr>
          <w:b/>
          <w:bCs/>
        </w:rPr>
        <w:t>context variable</w:t>
      </w:r>
      <w:r w:rsidRPr="003F17AE">
        <w:t xml:space="preserve">: A variable specified for the </w:t>
      </w:r>
      <w:r w:rsidRPr="003F17AE">
        <w:rPr>
          <w:i/>
        </w:rPr>
        <w:t>adaptive binary arithmetic decoding</w:t>
      </w:r>
      <w:r w:rsidRPr="003F17AE">
        <w:t xml:space="preserve"> </w:t>
      </w:r>
      <w:r w:rsidRPr="003F17AE">
        <w:rPr>
          <w:i/>
        </w:rPr>
        <w:t>process</w:t>
      </w:r>
      <w:r w:rsidRPr="003F17AE">
        <w:t xml:space="preserve"> of a </w:t>
      </w:r>
      <w:r w:rsidRPr="003F17AE">
        <w:rPr>
          <w:i/>
          <w:iCs/>
        </w:rPr>
        <w:t>bin</w:t>
      </w:r>
      <w:r w:rsidRPr="003F17AE">
        <w:t xml:space="preserve"> by an equation containing recently </w:t>
      </w:r>
      <w:r w:rsidRPr="003F17AE">
        <w:rPr>
          <w:iCs/>
        </w:rPr>
        <w:t xml:space="preserve">decoded </w:t>
      </w:r>
      <w:r w:rsidRPr="003F17AE">
        <w:rPr>
          <w:i/>
          <w:iCs/>
        </w:rPr>
        <w:t>bins</w:t>
      </w:r>
      <w:r w:rsidRPr="003F17AE">
        <w:t>.</w:t>
      </w:r>
    </w:p>
    <w:p w:rsidR="008D66D2" w:rsidRPr="003F17AE" w:rsidRDefault="008D66D2" w:rsidP="0042380E">
      <w:pPr>
        <w:numPr>
          <w:ilvl w:val="1"/>
          <w:numId w:val="6"/>
        </w:numPr>
      </w:pPr>
      <w:r w:rsidRPr="003F17AE">
        <w:rPr>
          <w:b/>
          <w:bCs/>
        </w:rPr>
        <w:t>DC transform coefficient</w:t>
      </w:r>
      <w:r w:rsidRPr="003F17AE">
        <w:t xml:space="preserve">: A </w:t>
      </w:r>
      <w:r w:rsidRPr="003F17AE">
        <w:rPr>
          <w:i/>
          <w:iCs/>
        </w:rPr>
        <w:t>transform coefficient</w:t>
      </w:r>
      <w:r w:rsidRPr="003F17AE">
        <w:t xml:space="preserve"> for which the </w:t>
      </w:r>
      <w:r w:rsidRPr="003F17AE">
        <w:rPr>
          <w:i/>
        </w:rPr>
        <w:t xml:space="preserve">frequency index </w:t>
      </w:r>
      <w:r w:rsidRPr="003F17AE">
        <w:t>is zero in all dimensions.</w:t>
      </w:r>
    </w:p>
    <w:p w:rsidR="008D66D2" w:rsidRPr="003F17AE" w:rsidRDefault="008D66D2" w:rsidP="0042380E">
      <w:pPr>
        <w:numPr>
          <w:ilvl w:val="1"/>
          <w:numId w:val="6"/>
        </w:numPr>
      </w:pPr>
      <w:r w:rsidRPr="003F17AE">
        <w:rPr>
          <w:b/>
          <w:bCs/>
        </w:rPr>
        <w:t>decoded picture</w:t>
      </w:r>
      <w:r w:rsidRPr="003F17AE">
        <w:t xml:space="preserve">: A </w:t>
      </w:r>
      <w:r w:rsidRPr="003F17AE">
        <w:rPr>
          <w:i/>
          <w:iCs/>
        </w:rPr>
        <w:t>decoded picture</w:t>
      </w:r>
      <w:r w:rsidRPr="003F17AE">
        <w:t xml:space="preserve"> is derived by decoding a </w:t>
      </w:r>
      <w:r w:rsidRPr="003F17AE">
        <w:rPr>
          <w:i/>
          <w:iCs/>
        </w:rPr>
        <w:t>coded picture</w:t>
      </w:r>
      <w:r w:rsidRPr="003F17AE">
        <w:t>.</w:t>
      </w:r>
    </w:p>
    <w:p w:rsidR="008D66D2" w:rsidRPr="00066987" w:rsidRDefault="008D66D2" w:rsidP="0042380E">
      <w:pPr>
        <w:numPr>
          <w:ilvl w:val="1"/>
          <w:numId w:val="6"/>
        </w:numPr>
      </w:pPr>
      <w:r w:rsidRPr="003F17AE">
        <w:rPr>
          <w:b/>
          <w:bCs/>
        </w:rPr>
        <w:t>decoded picture buffer (DPB)</w:t>
      </w:r>
      <w:r w:rsidRPr="003F17AE">
        <w:t xml:space="preserve">: A buffer holding </w:t>
      </w:r>
      <w:r w:rsidRPr="003F17AE">
        <w:rPr>
          <w:i/>
          <w:iCs/>
        </w:rPr>
        <w:t>decoded pictures</w:t>
      </w:r>
      <w:r w:rsidRPr="003F17AE">
        <w:t xml:space="preserve"> for reference, output reordering, or output delay specified for the </w:t>
      </w:r>
      <w:r w:rsidRPr="003F17AE">
        <w:rPr>
          <w:i/>
          <w:iCs/>
        </w:rPr>
        <w:t xml:space="preserve">hypothetical reference decoder </w:t>
      </w:r>
      <w:r w:rsidRPr="003F17AE">
        <w:t>in Annex </w:t>
      </w:r>
      <w:fldSimple w:instr=" REF _Ref276143024 \r \h  \* MERGEFORMAT " w:fldLock="1">
        <w:r w:rsidR="00A66C0B">
          <w:t>C</w:t>
        </w:r>
      </w:fldSimple>
      <w:r w:rsidR="00E91B0D" w:rsidRPr="00066987">
        <w:t>.</w:t>
      </w:r>
    </w:p>
    <w:p w:rsidR="008D66D2" w:rsidRPr="003F17AE" w:rsidRDefault="008D66D2" w:rsidP="0042380E">
      <w:pPr>
        <w:numPr>
          <w:ilvl w:val="1"/>
          <w:numId w:val="6"/>
        </w:numPr>
      </w:pPr>
      <w:r w:rsidRPr="003F17AE">
        <w:rPr>
          <w:b/>
          <w:bCs/>
        </w:rPr>
        <w:t>decoder</w:t>
      </w:r>
      <w:r w:rsidRPr="003F17AE">
        <w:t xml:space="preserve">: An embodiment of a </w:t>
      </w:r>
      <w:r w:rsidRPr="003F17AE">
        <w:rPr>
          <w:i/>
          <w:iCs/>
        </w:rPr>
        <w:t>decoding process</w:t>
      </w:r>
      <w:r w:rsidRPr="003F17AE">
        <w:t>.</w:t>
      </w:r>
    </w:p>
    <w:p w:rsidR="008D66D2" w:rsidRPr="003F17AE" w:rsidRDefault="008D66D2" w:rsidP="0042380E">
      <w:pPr>
        <w:numPr>
          <w:ilvl w:val="1"/>
          <w:numId w:val="6"/>
        </w:numPr>
      </w:pPr>
      <w:r w:rsidRPr="003F17AE">
        <w:rPr>
          <w:b/>
          <w:bCs/>
        </w:rPr>
        <w:t>decoder under test (DUT)</w:t>
      </w:r>
      <w:r w:rsidRPr="003F17AE">
        <w:t xml:space="preserve">: A </w:t>
      </w:r>
      <w:r w:rsidRPr="003F17AE">
        <w:rPr>
          <w:i/>
        </w:rPr>
        <w:t>decoder</w:t>
      </w:r>
      <w:r w:rsidRPr="003F17AE">
        <w:t xml:space="preserve"> that is tested for conformance to this Recommendation | International Standard by operating the </w:t>
      </w:r>
      <w:r w:rsidRPr="003F17AE">
        <w:rPr>
          <w:i/>
        </w:rPr>
        <w:t>hypothetical stream scheduler</w:t>
      </w:r>
      <w:r w:rsidRPr="003F17AE">
        <w:t xml:space="preserve"> to deliver a conforming </w:t>
      </w:r>
      <w:r w:rsidRPr="003F17AE">
        <w:rPr>
          <w:i/>
        </w:rPr>
        <w:t>bitstream</w:t>
      </w:r>
      <w:r w:rsidRPr="003F17AE">
        <w:t xml:space="preserve"> to the </w:t>
      </w:r>
      <w:r w:rsidRPr="003F17AE">
        <w:rPr>
          <w:i/>
        </w:rPr>
        <w:t>decoder</w:t>
      </w:r>
      <w:r w:rsidRPr="003F17AE">
        <w:t xml:space="preserve"> and to the </w:t>
      </w:r>
      <w:r w:rsidRPr="003F17AE">
        <w:rPr>
          <w:i/>
        </w:rPr>
        <w:t>hypothetical reference decoder</w:t>
      </w:r>
      <w:r w:rsidRPr="003F17AE">
        <w:t xml:space="preserve"> and comparing the values and timing of the output of the two </w:t>
      </w:r>
      <w:r w:rsidRPr="003F17AE">
        <w:rPr>
          <w:i/>
        </w:rPr>
        <w:t>decoders</w:t>
      </w:r>
      <w:r w:rsidRPr="003F17AE">
        <w:t>.</w:t>
      </w:r>
    </w:p>
    <w:p w:rsidR="008D66D2" w:rsidRPr="003F17AE" w:rsidRDefault="008D66D2" w:rsidP="0042380E">
      <w:pPr>
        <w:numPr>
          <w:ilvl w:val="1"/>
          <w:numId w:val="6"/>
        </w:numPr>
      </w:pPr>
      <w:r w:rsidRPr="003F17AE">
        <w:rPr>
          <w:b/>
          <w:bCs/>
        </w:rPr>
        <w:t>decoding order</w:t>
      </w:r>
      <w:r w:rsidRPr="003F17AE">
        <w:t xml:space="preserve">: The order in which </w:t>
      </w:r>
      <w:r w:rsidRPr="003F17AE">
        <w:rPr>
          <w:i/>
        </w:rPr>
        <w:t>syntax elements</w:t>
      </w:r>
      <w:r w:rsidRPr="003F17AE">
        <w:t xml:space="preserve"> are processed by the </w:t>
      </w:r>
      <w:r w:rsidRPr="003F17AE">
        <w:rPr>
          <w:i/>
          <w:iCs/>
        </w:rPr>
        <w:t>decoding process</w:t>
      </w:r>
      <w:r w:rsidRPr="003F17AE">
        <w:t>.</w:t>
      </w:r>
    </w:p>
    <w:p w:rsidR="008D66D2" w:rsidRPr="003F17AE" w:rsidRDefault="008D66D2" w:rsidP="0042380E">
      <w:pPr>
        <w:numPr>
          <w:ilvl w:val="1"/>
          <w:numId w:val="6"/>
        </w:numPr>
      </w:pPr>
      <w:bookmarkStart w:id="142" w:name="_Ref57451212"/>
      <w:r w:rsidRPr="003F17AE">
        <w:rPr>
          <w:b/>
          <w:bCs/>
        </w:rPr>
        <w:t>decoding process</w:t>
      </w:r>
      <w:r w:rsidRPr="003F17AE">
        <w:t xml:space="preserve">: The process specified in this Recommendation | International Standard that reads a </w:t>
      </w:r>
      <w:r w:rsidRPr="003F17AE">
        <w:rPr>
          <w:i/>
          <w:iCs/>
        </w:rPr>
        <w:t>bitstream</w:t>
      </w:r>
      <w:r w:rsidRPr="003F17AE">
        <w:t xml:space="preserve"> and derives </w:t>
      </w:r>
      <w:r w:rsidRPr="003F17AE">
        <w:rPr>
          <w:i/>
        </w:rPr>
        <w:t>decoded</w:t>
      </w:r>
      <w:r w:rsidRPr="003F17AE">
        <w:t xml:space="preserve"> </w:t>
      </w:r>
      <w:r w:rsidRPr="003F17AE">
        <w:rPr>
          <w:i/>
          <w:iCs/>
        </w:rPr>
        <w:t>pictures</w:t>
      </w:r>
      <w:r w:rsidRPr="003F17AE">
        <w:rPr>
          <w:iCs/>
        </w:rPr>
        <w:t xml:space="preserve"> from it</w:t>
      </w:r>
      <w:r w:rsidRPr="003F17AE">
        <w:t>.</w:t>
      </w:r>
      <w:bookmarkEnd w:id="142"/>
    </w:p>
    <w:p w:rsidR="00904704" w:rsidRPr="003F17AE" w:rsidRDefault="00904704" w:rsidP="00904704">
      <w:pPr>
        <w:numPr>
          <w:ilvl w:val="1"/>
          <w:numId w:val="6"/>
        </w:numPr>
      </w:pPr>
      <w:r w:rsidRPr="00027B07">
        <w:rPr>
          <w:b/>
          <w:bCs/>
        </w:rPr>
        <w:t>decoding unit</w:t>
      </w:r>
      <w:r w:rsidRPr="00FB08DB">
        <w:t xml:space="preserve">: </w:t>
      </w:r>
      <w:r>
        <w:t xml:space="preserve">An </w:t>
      </w:r>
      <w:r w:rsidRPr="00FB0B6F">
        <w:rPr>
          <w:i/>
        </w:rPr>
        <w:t>access unit</w:t>
      </w:r>
      <w:r>
        <w:t xml:space="preserve"> or a subset of an </w:t>
      </w:r>
      <w:r w:rsidRPr="00FB0B6F">
        <w:rPr>
          <w:i/>
        </w:rPr>
        <w:t>access unit</w:t>
      </w:r>
      <w:r>
        <w:t xml:space="preserve">. If SubPicCpbFlag is equal to 0, a decoding unit is an </w:t>
      </w:r>
      <w:r w:rsidRPr="00FB0B6F">
        <w:rPr>
          <w:i/>
        </w:rPr>
        <w:t>access unit</w:t>
      </w:r>
      <w:r>
        <w:t xml:space="preserve">. Otherwise, a decoding unit consists of one or more </w:t>
      </w:r>
      <w:r w:rsidRPr="00FB0B6F">
        <w:rPr>
          <w:i/>
        </w:rPr>
        <w:t>VCL NAL unit</w:t>
      </w:r>
      <w:r>
        <w:rPr>
          <w:i/>
        </w:rPr>
        <w:t>s</w:t>
      </w:r>
      <w:r>
        <w:t xml:space="preserve"> in an </w:t>
      </w:r>
      <w:r w:rsidRPr="00FB0B6F">
        <w:rPr>
          <w:i/>
        </w:rPr>
        <w:t>access unit</w:t>
      </w:r>
      <w:r>
        <w:t xml:space="preserve"> and the associated non-VCL </w:t>
      </w:r>
      <w:r w:rsidRPr="00FB0B6F">
        <w:rPr>
          <w:i/>
        </w:rPr>
        <w:t>NAL units</w:t>
      </w:r>
      <w:r>
        <w:t xml:space="preserve">. For the first </w:t>
      </w:r>
      <w:r w:rsidRPr="00FB0B6F">
        <w:rPr>
          <w:i/>
        </w:rPr>
        <w:t>VCL NAL unit</w:t>
      </w:r>
      <w:r>
        <w:t xml:space="preserve"> in an </w:t>
      </w:r>
      <w:r w:rsidRPr="00FB0B6F">
        <w:rPr>
          <w:i/>
        </w:rPr>
        <w:t>access unit</w:t>
      </w:r>
      <w:r>
        <w:t xml:space="preserve">, the associated non-VCL </w:t>
      </w:r>
      <w:r w:rsidRPr="00FB0B6F">
        <w:rPr>
          <w:i/>
        </w:rPr>
        <w:t>NAL units</w:t>
      </w:r>
      <w:r>
        <w:t xml:space="preserve"> are and the filler data </w:t>
      </w:r>
      <w:r w:rsidRPr="00FB0B6F">
        <w:rPr>
          <w:i/>
        </w:rPr>
        <w:t>NAL units</w:t>
      </w:r>
      <w:r>
        <w:t>, if any, immediately following the first</w:t>
      </w:r>
      <w:r w:rsidRPr="007715F2">
        <w:rPr>
          <w:i/>
        </w:rPr>
        <w:t xml:space="preserve"> </w:t>
      </w:r>
      <w:r w:rsidRPr="00FB0B6F">
        <w:rPr>
          <w:i/>
        </w:rPr>
        <w:t xml:space="preserve">VCL </w:t>
      </w:r>
      <w:r w:rsidRPr="007715F2">
        <w:rPr>
          <w:i/>
        </w:rPr>
        <w:t>NAL unit</w:t>
      </w:r>
      <w:r>
        <w:t xml:space="preserve"> and all non-VCL </w:t>
      </w:r>
      <w:r w:rsidRPr="00FB0B6F">
        <w:rPr>
          <w:i/>
        </w:rPr>
        <w:t>NAL units</w:t>
      </w:r>
      <w:r>
        <w:t xml:space="preserve"> in the </w:t>
      </w:r>
      <w:r w:rsidRPr="00FB0B6F">
        <w:rPr>
          <w:i/>
        </w:rPr>
        <w:t>access unit</w:t>
      </w:r>
      <w:r>
        <w:t xml:space="preserve"> that precede the first </w:t>
      </w:r>
      <w:r w:rsidRPr="00FB0B6F">
        <w:rPr>
          <w:i/>
        </w:rPr>
        <w:t>VCL NAL unit</w:t>
      </w:r>
      <w:r>
        <w:t xml:space="preserve">. For a </w:t>
      </w:r>
      <w:r w:rsidRPr="00FB0B6F">
        <w:rPr>
          <w:i/>
        </w:rPr>
        <w:t>VCL NAL unit</w:t>
      </w:r>
      <w:r>
        <w:t xml:space="preserve"> that is not the first </w:t>
      </w:r>
      <w:r w:rsidRPr="00FB0B6F">
        <w:rPr>
          <w:i/>
        </w:rPr>
        <w:t xml:space="preserve">VCL </w:t>
      </w:r>
      <w:r w:rsidRPr="00FB0B6F">
        <w:rPr>
          <w:i/>
        </w:rPr>
        <w:lastRenderedPageBreak/>
        <w:t>NAL unit</w:t>
      </w:r>
      <w:r>
        <w:t xml:space="preserve"> in an </w:t>
      </w:r>
      <w:r w:rsidRPr="00FB0B6F">
        <w:rPr>
          <w:i/>
        </w:rPr>
        <w:t>access unit</w:t>
      </w:r>
      <w:r>
        <w:t xml:space="preserve">, the associated non-VCL </w:t>
      </w:r>
      <w:r w:rsidRPr="00FB0B6F">
        <w:rPr>
          <w:i/>
        </w:rPr>
        <w:t>NAL units</w:t>
      </w:r>
      <w:r>
        <w:t xml:space="preserve"> are the filler data </w:t>
      </w:r>
      <w:r w:rsidRPr="00FB0B6F">
        <w:rPr>
          <w:i/>
        </w:rPr>
        <w:t>NAL unit</w:t>
      </w:r>
      <w:r>
        <w:t xml:space="preserve">, if any, immediately following the </w:t>
      </w:r>
      <w:r w:rsidRPr="00FB0B6F">
        <w:rPr>
          <w:i/>
        </w:rPr>
        <w:t>VCL NAL unit</w:t>
      </w:r>
      <w:r>
        <w:t>.</w:t>
      </w:r>
    </w:p>
    <w:p w:rsidR="008D66D2" w:rsidRPr="003F17AE" w:rsidRDefault="008D66D2" w:rsidP="0042380E">
      <w:pPr>
        <w:numPr>
          <w:ilvl w:val="1"/>
          <w:numId w:val="6"/>
        </w:numPr>
      </w:pPr>
      <w:r w:rsidRPr="003F17AE">
        <w:rPr>
          <w:b/>
          <w:bCs/>
        </w:rPr>
        <w:t>display process</w:t>
      </w:r>
      <w:r w:rsidRPr="003F17AE">
        <w:t xml:space="preserve">: A process not specified in this Recommendation | International Standard having, as its input, the cropped decoded </w:t>
      </w:r>
      <w:r w:rsidRPr="003F17AE">
        <w:rPr>
          <w:i/>
        </w:rPr>
        <w:t>pictures</w:t>
      </w:r>
      <w:r w:rsidRPr="003F17AE">
        <w:t xml:space="preserve"> that are the output of the </w:t>
      </w:r>
      <w:r w:rsidRPr="003F17AE">
        <w:rPr>
          <w:i/>
        </w:rPr>
        <w:t>decoding process.</w:t>
      </w:r>
    </w:p>
    <w:p w:rsidR="008D66D2" w:rsidRPr="003F17AE" w:rsidRDefault="008D66D2" w:rsidP="0042380E">
      <w:pPr>
        <w:numPr>
          <w:ilvl w:val="1"/>
          <w:numId w:val="6"/>
        </w:numPr>
      </w:pPr>
      <w:bookmarkStart w:id="143" w:name="_Ref57451302"/>
      <w:r w:rsidRPr="003F17AE">
        <w:rPr>
          <w:b/>
          <w:bCs/>
        </w:rPr>
        <w:t>emulation prevention byte</w:t>
      </w:r>
      <w:r w:rsidRPr="003F17AE">
        <w:t xml:space="preserve">: A </w:t>
      </w:r>
      <w:r w:rsidRPr="003F17AE">
        <w:rPr>
          <w:i/>
        </w:rPr>
        <w:t>byte</w:t>
      </w:r>
      <w:r w:rsidRPr="003F17AE">
        <w:t xml:space="preserve"> equal to 0x03 that may be present within a </w:t>
      </w:r>
      <w:r w:rsidRPr="003F17AE">
        <w:rPr>
          <w:i/>
          <w:iCs/>
        </w:rPr>
        <w:t>NAL unit</w:t>
      </w:r>
      <w:r w:rsidRPr="003F17AE">
        <w:t xml:space="preserve">. The presence of emulation prevention bytes ensures that no sequence of consecutive </w:t>
      </w:r>
      <w:r w:rsidRPr="003F17AE">
        <w:rPr>
          <w:i/>
        </w:rPr>
        <w:t>byte-aligned</w:t>
      </w:r>
      <w:r w:rsidRPr="003F17AE">
        <w:t xml:space="preserve"> </w:t>
      </w:r>
      <w:r w:rsidRPr="003F17AE">
        <w:rPr>
          <w:i/>
        </w:rPr>
        <w:t>bytes</w:t>
      </w:r>
      <w:r w:rsidRPr="003F17AE">
        <w:t xml:space="preserve"> in the </w:t>
      </w:r>
      <w:r w:rsidRPr="003F17AE">
        <w:rPr>
          <w:i/>
          <w:iCs/>
        </w:rPr>
        <w:t>NAL unit</w:t>
      </w:r>
      <w:r w:rsidRPr="003F17AE">
        <w:t xml:space="preserve"> contains a </w:t>
      </w:r>
      <w:r w:rsidRPr="003F17AE">
        <w:rPr>
          <w:i/>
          <w:iCs/>
        </w:rPr>
        <w:t>start code prefix</w:t>
      </w:r>
      <w:r w:rsidRPr="003F17AE">
        <w:t>.</w:t>
      </w:r>
      <w:bookmarkEnd w:id="143"/>
    </w:p>
    <w:p w:rsidR="008D66D2" w:rsidRPr="003F17AE" w:rsidRDefault="008D66D2" w:rsidP="0042380E">
      <w:pPr>
        <w:numPr>
          <w:ilvl w:val="1"/>
          <w:numId w:val="6"/>
        </w:numPr>
      </w:pPr>
      <w:r w:rsidRPr="003F17AE">
        <w:rPr>
          <w:b/>
          <w:bCs/>
        </w:rPr>
        <w:t>encoder</w:t>
      </w:r>
      <w:r w:rsidRPr="003F17AE">
        <w:t xml:space="preserve">: An embodiment of an </w:t>
      </w:r>
      <w:r w:rsidRPr="003F17AE">
        <w:rPr>
          <w:i/>
          <w:iCs/>
        </w:rPr>
        <w:t>encoding process</w:t>
      </w:r>
      <w:r w:rsidRPr="003F17AE">
        <w:t>.</w:t>
      </w:r>
    </w:p>
    <w:p w:rsidR="008D66D2" w:rsidRPr="003F17AE" w:rsidRDefault="008D66D2" w:rsidP="0042380E">
      <w:pPr>
        <w:numPr>
          <w:ilvl w:val="1"/>
          <w:numId w:val="6"/>
        </w:numPr>
      </w:pPr>
      <w:r w:rsidRPr="003F17AE">
        <w:rPr>
          <w:b/>
          <w:bCs/>
        </w:rPr>
        <w:t>encoding process</w:t>
      </w:r>
      <w:r w:rsidRPr="003F17AE">
        <w:t xml:space="preserve">: A process, not specified in this Recommendation | International Standard, that produces a </w:t>
      </w:r>
      <w:r w:rsidRPr="003F17AE">
        <w:rPr>
          <w:i/>
          <w:iCs/>
        </w:rPr>
        <w:t>bitstream</w:t>
      </w:r>
      <w:r w:rsidRPr="003F17AE">
        <w:t xml:space="preserve"> conforming to this Recommendation | International Standard.</w:t>
      </w:r>
    </w:p>
    <w:p w:rsidR="008D66D2" w:rsidRPr="003F17AE" w:rsidRDefault="008D66D2" w:rsidP="0042380E">
      <w:pPr>
        <w:numPr>
          <w:ilvl w:val="1"/>
          <w:numId w:val="6"/>
        </w:numPr>
      </w:pPr>
      <w:r w:rsidRPr="003F17AE">
        <w:rPr>
          <w:b/>
          <w:bCs/>
        </w:rPr>
        <w:t>flag</w:t>
      </w:r>
      <w:r w:rsidRPr="003F17AE">
        <w:t>: A variable that can take one of the two possible values 0 and 1.</w:t>
      </w:r>
    </w:p>
    <w:p w:rsidR="008D66D2" w:rsidRPr="003F17AE" w:rsidRDefault="008D66D2" w:rsidP="0042380E">
      <w:pPr>
        <w:numPr>
          <w:ilvl w:val="1"/>
          <w:numId w:val="6"/>
        </w:numPr>
      </w:pPr>
      <w:r w:rsidRPr="003F17AE">
        <w:rPr>
          <w:b/>
          <w:bCs/>
        </w:rPr>
        <w:t>frequency index</w:t>
      </w:r>
      <w:r w:rsidRPr="003F17AE">
        <w:rPr>
          <w:bCs/>
        </w:rPr>
        <w:t xml:space="preserve">: A one-dimensional or two-dimensional index associated with a </w:t>
      </w:r>
      <w:r w:rsidRPr="003F17AE">
        <w:rPr>
          <w:bCs/>
          <w:i/>
        </w:rPr>
        <w:t>transform coefficient</w:t>
      </w:r>
      <w:r w:rsidRPr="003F17AE">
        <w:rPr>
          <w:bCs/>
        </w:rPr>
        <w:t xml:space="preserve"> prior to an </w:t>
      </w:r>
      <w:r w:rsidRPr="003F17AE">
        <w:rPr>
          <w:bCs/>
          <w:i/>
        </w:rPr>
        <w:t>inverse transform</w:t>
      </w:r>
      <w:r w:rsidRPr="003F17AE">
        <w:rPr>
          <w:bCs/>
        </w:rPr>
        <w:t xml:space="preserve"> part of the </w:t>
      </w:r>
      <w:r w:rsidRPr="003F17AE">
        <w:rPr>
          <w:bCs/>
          <w:i/>
        </w:rPr>
        <w:t>decoding process.</w:t>
      </w:r>
    </w:p>
    <w:p w:rsidR="008D66D2" w:rsidRPr="003F17AE" w:rsidRDefault="008D66D2" w:rsidP="0042380E">
      <w:pPr>
        <w:numPr>
          <w:ilvl w:val="1"/>
          <w:numId w:val="6"/>
        </w:numPr>
      </w:pPr>
      <w:r w:rsidRPr="003F17AE">
        <w:rPr>
          <w:b/>
          <w:bCs/>
        </w:rPr>
        <w:t>hypothetical reference decoder (HRD)</w:t>
      </w:r>
      <w:r w:rsidRPr="003F17AE">
        <w:t xml:space="preserve">: A hypothetical </w:t>
      </w:r>
      <w:r w:rsidRPr="003F17AE">
        <w:rPr>
          <w:i/>
          <w:iCs/>
        </w:rPr>
        <w:t>decoder</w:t>
      </w:r>
      <w:r w:rsidRPr="003F17AE">
        <w:t xml:space="preserve"> model that specifies constraints on the variability of conforming </w:t>
      </w:r>
      <w:r w:rsidRPr="003F17AE">
        <w:rPr>
          <w:i/>
          <w:iCs/>
        </w:rPr>
        <w:t>NAL unit streams</w:t>
      </w:r>
      <w:r w:rsidRPr="003F17AE">
        <w:t xml:space="preserve"> or conforming </w:t>
      </w:r>
      <w:r w:rsidRPr="003F17AE">
        <w:rPr>
          <w:i/>
        </w:rPr>
        <w:t xml:space="preserve">byte streams </w:t>
      </w:r>
      <w:r w:rsidRPr="003F17AE">
        <w:t>that an encoding process may produce.</w:t>
      </w:r>
    </w:p>
    <w:p w:rsidR="008D66D2" w:rsidRPr="003F17AE" w:rsidRDefault="008D66D2" w:rsidP="0042380E">
      <w:pPr>
        <w:numPr>
          <w:ilvl w:val="1"/>
          <w:numId w:val="6"/>
        </w:numPr>
      </w:pPr>
      <w:r w:rsidRPr="003F17AE">
        <w:rPr>
          <w:b/>
          <w:bCs/>
        </w:rPr>
        <w:t>hypothetical stream scheduler (HSS)</w:t>
      </w:r>
      <w:r w:rsidRPr="003F17AE">
        <w:t xml:space="preserve">: A hypothetical delivery mechanism for the timing and data flow of the input of a </w:t>
      </w:r>
      <w:r w:rsidRPr="003F17AE">
        <w:rPr>
          <w:i/>
        </w:rPr>
        <w:t xml:space="preserve">bitstream </w:t>
      </w:r>
      <w:r w:rsidRPr="003F17AE">
        <w:t xml:space="preserve">into the </w:t>
      </w:r>
      <w:r w:rsidRPr="003F17AE">
        <w:rPr>
          <w:i/>
        </w:rPr>
        <w:t>hypothetical reference decoder</w:t>
      </w:r>
      <w:r w:rsidRPr="003F17AE">
        <w:t xml:space="preserve">. The HSS is used for checking the conformance of a </w:t>
      </w:r>
      <w:r w:rsidRPr="003F17AE">
        <w:rPr>
          <w:i/>
        </w:rPr>
        <w:t>bitstream</w:t>
      </w:r>
      <w:r w:rsidRPr="003F17AE">
        <w:t xml:space="preserve"> or a </w:t>
      </w:r>
      <w:r w:rsidRPr="003F17AE">
        <w:rPr>
          <w:i/>
        </w:rPr>
        <w:t>decoder</w:t>
      </w:r>
      <w:r w:rsidRPr="003F17AE">
        <w:t>.</w:t>
      </w:r>
    </w:p>
    <w:p w:rsidR="008D66D2" w:rsidRPr="003F17AE" w:rsidRDefault="008D66D2" w:rsidP="0042380E">
      <w:pPr>
        <w:numPr>
          <w:ilvl w:val="1"/>
          <w:numId w:val="6"/>
        </w:numPr>
      </w:pPr>
      <w:bookmarkStart w:id="144" w:name="_Ref56330782"/>
      <w:r w:rsidRPr="003F17AE">
        <w:rPr>
          <w:b/>
          <w:bCs/>
        </w:rPr>
        <w:t>I slice</w:t>
      </w:r>
      <w:r w:rsidRPr="003F17AE">
        <w:t xml:space="preserve">: A </w:t>
      </w:r>
      <w:r w:rsidRPr="003F17AE">
        <w:rPr>
          <w:i/>
          <w:iCs/>
        </w:rPr>
        <w:t xml:space="preserve">slice </w:t>
      </w:r>
      <w:r w:rsidRPr="003F17AE">
        <w:t xml:space="preserve">that is decoded using </w:t>
      </w:r>
      <w:r w:rsidRPr="003F17AE">
        <w:rPr>
          <w:i/>
        </w:rPr>
        <w:t>intra prediction</w:t>
      </w:r>
      <w:r w:rsidRPr="003F17AE">
        <w:t xml:space="preserve"> only.</w:t>
      </w:r>
      <w:bookmarkEnd w:id="144"/>
    </w:p>
    <w:p w:rsidR="008D66D2" w:rsidRPr="003F17AE" w:rsidRDefault="008D66D2" w:rsidP="0042380E">
      <w:pPr>
        <w:numPr>
          <w:ilvl w:val="1"/>
          <w:numId w:val="6"/>
        </w:numPr>
      </w:pPr>
      <w:r w:rsidRPr="003F17AE">
        <w:rPr>
          <w:b/>
        </w:rPr>
        <w:t>informative</w:t>
      </w:r>
      <w:r w:rsidRPr="003F17AE">
        <w:t>: A term used to refer to content provided in this Recommendation | International Standard that is not an integral part of this Recommendation | International Standard. Informative content does not establish any mandatory requirements for conformance to this Recommendation | International Standard.</w:t>
      </w:r>
    </w:p>
    <w:p w:rsidR="008D66D2" w:rsidRPr="003F17AE" w:rsidRDefault="008D66D2" w:rsidP="0042380E">
      <w:pPr>
        <w:numPr>
          <w:ilvl w:val="1"/>
          <w:numId w:val="6"/>
        </w:numPr>
      </w:pPr>
      <w:r w:rsidRPr="003F17AE">
        <w:rPr>
          <w:b/>
          <w:bCs/>
        </w:rPr>
        <w:t>instantaneous decoding refresh</w:t>
      </w:r>
      <w:r w:rsidRPr="003F17AE">
        <w:rPr>
          <w:b/>
        </w:rPr>
        <w:t xml:space="preserve"> (IDR) access unit</w:t>
      </w:r>
      <w:r w:rsidRPr="003F17AE">
        <w:t xml:space="preserve">: An </w:t>
      </w:r>
      <w:r w:rsidRPr="003F17AE">
        <w:rPr>
          <w:i/>
        </w:rPr>
        <w:t>access unit</w:t>
      </w:r>
      <w:r w:rsidRPr="003F17AE">
        <w:t xml:space="preserve"> in which the </w:t>
      </w:r>
      <w:r w:rsidRPr="003F17AE">
        <w:rPr>
          <w:i/>
        </w:rPr>
        <w:t>coded picture</w:t>
      </w:r>
      <w:r w:rsidRPr="003F17AE">
        <w:t xml:space="preserve"> is an </w:t>
      </w:r>
      <w:r w:rsidRPr="003F17AE">
        <w:rPr>
          <w:i/>
        </w:rPr>
        <w:t>IDR picture</w:t>
      </w:r>
      <w:r w:rsidRPr="003F17AE">
        <w:t>.</w:t>
      </w:r>
    </w:p>
    <w:p w:rsidR="008D66D2" w:rsidRPr="003F17AE" w:rsidRDefault="008D66D2" w:rsidP="0042380E">
      <w:pPr>
        <w:numPr>
          <w:ilvl w:val="1"/>
          <w:numId w:val="6"/>
        </w:numPr>
      </w:pPr>
      <w:r w:rsidRPr="003F17AE">
        <w:rPr>
          <w:b/>
          <w:bCs/>
        </w:rPr>
        <w:t>instantaneous decoding refresh (IDR) picture</w:t>
      </w:r>
      <w:r w:rsidRPr="003F17AE">
        <w:t xml:space="preserve">: A </w:t>
      </w:r>
      <w:r w:rsidR="00904704">
        <w:rPr>
          <w:i/>
          <w:iCs/>
        </w:rPr>
        <w:t>RAP</w:t>
      </w:r>
      <w:r w:rsidRPr="003F17AE">
        <w:t xml:space="preserve"> </w:t>
      </w:r>
      <w:r w:rsidRPr="003F17AE">
        <w:rPr>
          <w:i/>
          <w:iCs/>
        </w:rPr>
        <w:t>picture</w:t>
      </w:r>
      <w:r w:rsidRPr="003F17AE">
        <w:t xml:space="preserve"> for which </w:t>
      </w:r>
      <w:r w:rsidR="00904704">
        <w:t>each slice has nal_unit_type equal to 8</w:t>
      </w:r>
      <w:r w:rsidRPr="003F17AE">
        <w:t>.</w:t>
      </w:r>
    </w:p>
    <w:p w:rsidR="008D66D2" w:rsidRPr="003F17AE" w:rsidRDefault="008D66D2" w:rsidP="0042380E">
      <w:pPr>
        <w:numPr>
          <w:ilvl w:val="1"/>
          <w:numId w:val="6"/>
        </w:numPr>
      </w:pPr>
      <w:r w:rsidRPr="003F17AE">
        <w:rPr>
          <w:b/>
          <w:bCs/>
        </w:rPr>
        <w:t>inter coding</w:t>
      </w:r>
      <w:r w:rsidRPr="003F17AE">
        <w:t xml:space="preserve">: Coding of a </w:t>
      </w:r>
      <w:r w:rsidRPr="003F17AE">
        <w:rPr>
          <w:i/>
          <w:iCs/>
        </w:rPr>
        <w:t>block</w:t>
      </w:r>
      <w:r w:rsidRPr="003F17AE">
        <w:t xml:space="preserve">, </w:t>
      </w:r>
      <w:r w:rsidRPr="003F17AE">
        <w:rPr>
          <w:i/>
          <w:iCs/>
        </w:rPr>
        <w:t>slice</w:t>
      </w:r>
      <w:r w:rsidRPr="003F17AE">
        <w:t xml:space="preserve">, or </w:t>
      </w:r>
      <w:r w:rsidRPr="003F17AE">
        <w:rPr>
          <w:i/>
          <w:iCs/>
        </w:rPr>
        <w:t>picture</w:t>
      </w:r>
      <w:r w:rsidRPr="003F17AE">
        <w:t xml:space="preserve"> that uses </w:t>
      </w:r>
      <w:r w:rsidRPr="003F17AE">
        <w:rPr>
          <w:i/>
          <w:iCs/>
        </w:rPr>
        <w:t>inter prediction</w:t>
      </w:r>
      <w:r w:rsidRPr="003F17AE">
        <w:t>.</w:t>
      </w:r>
    </w:p>
    <w:p w:rsidR="008D66D2" w:rsidRPr="003F17AE" w:rsidRDefault="008D66D2" w:rsidP="0042380E">
      <w:pPr>
        <w:numPr>
          <w:ilvl w:val="1"/>
          <w:numId w:val="6"/>
        </w:numPr>
        <w:rPr>
          <w:b/>
        </w:rPr>
      </w:pPr>
      <w:r w:rsidRPr="003F17AE">
        <w:rPr>
          <w:b/>
          <w:bCs/>
        </w:rPr>
        <w:t>inter prediction</w:t>
      </w:r>
      <w:r w:rsidRPr="003F17AE">
        <w:t xml:space="preserve">: A </w:t>
      </w:r>
      <w:r w:rsidRPr="003F17AE">
        <w:rPr>
          <w:i/>
          <w:iCs/>
        </w:rPr>
        <w:t>prediction</w:t>
      </w:r>
      <w:r w:rsidRPr="003F17AE">
        <w:t xml:space="preserve"> derived from </w:t>
      </w:r>
      <w:r w:rsidR="00EA4488" w:rsidRPr="003F17AE">
        <w:t>only data elements (e.g. sample value or motion vector)</w:t>
      </w:r>
      <w:r w:rsidRPr="003F17AE">
        <w:t xml:space="preserve"> of </w:t>
      </w:r>
      <w:r w:rsidRPr="003F17AE">
        <w:rPr>
          <w:i/>
        </w:rPr>
        <w:t xml:space="preserve">reference </w:t>
      </w:r>
      <w:r w:rsidRPr="003F17AE">
        <w:rPr>
          <w:i/>
          <w:iCs/>
        </w:rPr>
        <w:t>pictures</w:t>
      </w:r>
      <w:r w:rsidRPr="003F17AE">
        <w:t xml:space="preserve"> other than the current </w:t>
      </w:r>
      <w:r w:rsidRPr="003F17AE">
        <w:rPr>
          <w:i/>
          <w:iCs/>
        </w:rPr>
        <w:t>decoded picture</w:t>
      </w:r>
      <w:r w:rsidRPr="003F17AE">
        <w:t>.</w:t>
      </w:r>
    </w:p>
    <w:p w:rsidR="008D66D2" w:rsidRPr="003F17AE" w:rsidRDefault="008D66D2" w:rsidP="0042380E">
      <w:pPr>
        <w:numPr>
          <w:ilvl w:val="1"/>
          <w:numId w:val="6"/>
        </w:numPr>
      </w:pPr>
      <w:r w:rsidRPr="003F17AE">
        <w:rPr>
          <w:b/>
          <w:bCs/>
        </w:rPr>
        <w:t>intra coding</w:t>
      </w:r>
      <w:r w:rsidRPr="003F17AE">
        <w:t xml:space="preserve">: Coding of a </w:t>
      </w:r>
      <w:r w:rsidRPr="003F17AE">
        <w:rPr>
          <w:i/>
          <w:iCs/>
        </w:rPr>
        <w:t>block, slice</w:t>
      </w:r>
      <w:r w:rsidRPr="003F17AE">
        <w:rPr>
          <w:iCs/>
        </w:rPr>
        <w:t>,</w:t>
      </w:r>
      <w:r w:rsidRPr="003F17AE">
        <w:t xml:space="preserve"> or </w:t>
      </w:r>
      <w:r w:rsidRPr="003F17AE">
        <w:rPr>
          <w:i/>
          <w:iCs/>
        </w:rPr>
        <w:t>picture</w:t>
      </w:r>
      <w:r w:rsidRPr="003F17AE">
        <w:t xml:space="preserve"> that uses </w:t>
      </w:r>
      <w:r w:rsidRPr="003F17AE">
        <w:rPr>
          <w:i/>
          <w:iCs/>
        </w:rPr>
        <w:t>intra prediction</w:t>
      </w:r>
      <w:r w:rsidRPr="003F17AE">
        <w:t>.</w:t>
      </w:r>
    </w:p>
    <w:p w:rsidR="008D66D2" w:rsidRPr="003F17AE" w:rsidRDefault="008D66D2" w:rsidP="0042380E">
      <w:pPr>
        <w:numPr>
          <w:ilvl w:val="1"/>
          <w:numId w:val="6"/>
        </w:numPr>
      </w:pPr>
      <w:r w:rsidRPr="003F17AE">
        <w:rPr>
          <w:b/>
          <w:bCs/>
        </w:rPr>
        <w:t>intra prediction</w:t>
      </w:r>
      <w:r w:rsidRPr="003F17AE">
        <w:t xml:space="preserve">: A </w:t>
      </w:r>
      <w:r w:rsidRPr="003F17AE">
        <w:rPr>
          <w:i/>
          <w:iCs/>
        </w:rPr>
        <w:t>prediction</w:t>
      </w:r>
      <w:r w:rsidRPr="003F17AE">
        <w:t xml:space="preserve"> derived from </w:t>
      </w:r>
      <w:r w:rsidR="00EA4488" w:rsidRPr="003F17AE">
        <w:t>only data elements (e.g. sample value)</w:t>
      </w:r>
      <w:r w:rsidRPr="003F17AE">
        <w:t xml:space="preserve"> of the same decoded</w:t>
      </w:r>
      <w:r w:rsidRPr="003F17AE">
        <w:rPr>
          <w:i/>
          <w:iCs/>
        </w:rPr>
        <w:t xml:space="preserve"> slice</w:t>
      </w:r>
      <w:r w:rsidRPr="003F17AE">
        <w:t>.</w:t>
      </w:r>
    </w:p>
    <w:p w:rsidR="008D66D2" w:rsidRPr="003F17AE" w:rsidRDefault="008D66D2" w:rsidP="0042380E">
      <w:pPr>
        <w:numPr>
          <w:ilvl w:val="1"/>
          <w:numId w:val="6"/>
        </w:numPr>
      </w:pPr>
      <w:r w:rsidRPr="003F17AE">
        <w:rPr>
          <w:b/>
          <w:bCs/>
        </w:rPr>
        <w:t>intra slice</w:t>
      </w:r>
      <w:r w:rsidRPr="003F17AE">
        <w:rPr>
          <w:bCs/>
        </w:rPr>
        <w:t xml:space="preserve">: See </w:t>
      </w:r>
      <w:r w:rsidRPr="003F17AE">
        <w:rPr>
          <w:i/>
        </w:rPr>
        <w:t>I slice</w:t>
      </w:r>
      <w:r w:rsidRPr="003F17AE">
        <w:rPr>
          <w:bCs/>
        </w:rPr>
        <w:t>.</w:t>
      </w:r>
    </w:p>
    <w:p w:rsidR="008D66D2" w:rsidRPr="003F17AE" w:rsidRDefault="008D66D2" w:rsidP="0042380E">
      <w:pPr>
        <w:numPr>
          <w:ilvl w:val="1"/>
          <w:numId w:val="6"/>
        </w:numPr>
      </w:pPr>
      <w:r w:rsidRPr="003F17AE">
        <w:rPr>
          <w:b/>
          <w:bCs/>
        </w:rPr>
        <w:t>inverse transform</w:t>
      </w:r>
      <w:r w:rsidRPr="003F17AE">
        <w:t xml:space="preserve">: A part of the </w:t>
      </w:r>
      <w:r w:rsidRPr="003F17AE">
        <w:rPr>
          <w:i/>
          <w:iCs/>
        </w:rPr>
        <w:t>decoding process</w:t>
      </w:r>
      <w:r w:rsidRPr="003F17AE">
        <w:t xml:space="preserve"> by which a set of </w:t>
      </w:r>
      <w:r w:rsidRPr="003F17AE">
        <w:rPr>
          <w:i/>
          <w:iCs/>
        </w:rPr>
        <w:t xml:space="preserve">transform coefficients </w:t>
      </w:r>
      <w:r w:rsidRPr="003F17AE">
        <w:t xml:space="preserve">are converted into spatial-domain values, or by which a set of </w:t>
      </w:r>
      <w:r w:rsidRPr="003F17AE">
        <w:rPr>
          <w:i/>
          <w:iCs/>
        </w:rPr>
        <w:t>transform coefficients</w:t>
      </w:r>
      <w:r w:rsidRPr="003F17AE">
        <w:t xml:space="preserve"> are converted into </w:t>
      </w:r>
      <w:r w:rsidRPr="003F17AE">
        <w:rPr>
          <w:i/>
          <w:iCs/>
        </w:rPr>
        <w:t>DC transform coefficients</w:t>
      </w:r>
      <w:r w:rsidRPr="003F17AE">
        <w:t>.</w:t>
      </w:r>
    </w:p>
    <w:p w:rsidR="008D66D2" w:rsidRPr="003F17AE" w:rsidRDefault="008D66D2" w:rsidP="0042380E">
      <w:pPr>
        <w:numPr>
          <w:ilvl w:val="1"/>
          <w:numId w:val="6"/>
        </w:numPr>
      </w:pPr>
      <w:r w:rsidRPr="003F17AE">
        <w:rPr>
          <w:b/>
          <w:bCs/>
        </w:rPr>
        <w:t>layer</w:t>
      </w:r>
      <w:r w:rsidRPr="003F17AE">
        <w:t xml:space="preserve">: One of a set of syntactical structures in a non-branching hierarchical relationship. Higher layers contain lower layers. The coding layers are the </w:t>
      </w:r>
      <w:r w:rsidRPr="003F17AE">
        <w:rPr>
          <w:i/>
        </w:rPr>
        <w:t>coded video sequence</w:t>
      </w:r>
      <w:r w:rsidRPr="003F17AE">
        <w:t xml:space="preserve">, </w:t>
      </w:r>
      <w:r w:rsidRPr="003F17AE">
        <w:rPr>
          <w:i/>
          <w:iCs/>
        </w:rPr>
        <w:t>picture</w:t>
      </w:r>
      <w:r w:rsidRPr="003F17AE">
        <w:t xml:space="preserve">, </w:t>
      </w:r>
      <w:r w:rsidRPr="003F17AE">
        <w:rPr>
          <w:i/>
          <w:iCs/>
        </w:rPr>
        <w:t>slice</w:t>
      </w:r>
      <w:r w:rsidRPr="003F17AE">
        <w:t xml:space="preserve">, and </w:t>
      </w:r>
      <w:r w:rsidR="00A22952">
        <w:rPr>
          <w:i/>
          <w:iCs/>
        </w:rPr>
        <w:t>coding tree</w:t>
      </w:r>
      <w:r w:rsidRPr="003F17AE">
        <w:rPr>
          <w:iCs/>
        </w:rPr>
        <w:t xml:space="preserve"> layers</w:t>
      </w:r>
      <w:r w:rsidRPr="003F17AE">
        <w:t>.</w:t>
      </w:r>
    </w:p>
    <w:p w:rsidR="008D66D2" w:rsidRPr="003F17AE" w:rsidRDefault="008D66D2" w:rsidP="0042380E">
      <w:pPr>
        <w:numPr>
          <w:ilvl w:val="1"/>
          <w:numId w:val="6"/>
        </w:numPr>
      </w:pPr>
      <w:bookmarkStart w:id="145" w:name="_Ref57451431"/>
      <w:r w:rsidRPr="003F17AE">
        <w:rPr>
          <w:b/>
        </w:rPr>
        <w:t>leaf</w:t>
      </w:r>
      <w:r w:rsidRPr="003F17AE">
        <w:t>: A terminating node of a tree that is a root node of a tree of depth 0.</w:t>
      </w:r>
    </w:p>
    <w:p w:rsidR="008D66D2" w:rsidRPr="003F17AE" w:rsidRDefault="008D66D2" w:rsidP="0042380E">
      <w:pPr>
        <w:numPr>
          <w:ilvl w:val="1"/>
          <w:numId w:val="6"/>
        </w:numPr>
      </w:pPr>
      <w:r w:rsidRPr="003F17AE">
        <w:rPr>
          <w:b/>
          <w:bCs/>
        </w:rPr>
        <w:t>level</w:t>
      </w:r>
      <w:r w:rsidRPr="003F17AE">
        <w:t xml:space="preserve">: A defined set of constraints on the values that may be taken by the </w:t>
      </w:r>
      <w:r w:rsidRPr="003F17AE">
        <w:rPr>
          <w:i/>
        </w:rPr>
        <w:t xml:space="preserve">syntax elements </w:t>
      </w:r>
      <w:r w:rsidRPr="003F17AE">
        <w:t xml:space="preserve">and variables of this Recommendation | International Standard. The same set of levels is defined for all </w:t>
      </w:r>
      <w:r w:rsidRPr="003F17AE">
        <w:rPr>
          <w:i/>
        </w:rPr>
        <w:t>profiles</w:t>
      </w:r>
      <w:r w:rsidRPr="003F17AE">
        <w:t xml:space="preserve">, with most aspects of the definition of each level being in common across different </w:t>
      </w:r>
      <w:r w:rsidRPr="003F17AE">
        <w:rPr>
          <w:i/>
        </w:rPr>
        <w:t>profiles.</w:t>
      </w:r>
      <w:r w:rsidRPr="003F17AE">
        <w:t xml:space="preserve"> Individual implementations may, within specified constraints, support a different level for each supported </w:t>
      </w:r>
      <w:r w:rsidRPr="003F17AE">
        <w:rPr>
          <w:i/>
        </w:rPr>
        <w:t>profile</w:t>
      </w:r>
      <w:r w:rsidRPr="003F17AE">
        <w:t xml:space="preserve">. In a different context, </w:t>
      </w:r>
      <w:r w:rsidRPr="003F17AE">
        <w:rPr>
          <w:iCs/>
        </w:rPr>
        <w:t>level</w:t>
      </w:r>
      <w:r w:rsidRPr="003F17AE">
        <w:t xml:space="preserve"> is the value of a </w:t>
      </w:r>
      <w:r w:rsidRPr="003F17AE">
        <w:rPr>
          <w:i/>
          <w:iCs/>
        </w:rPr>
        <w:t xml:space="preserve">transform coefficient </w:t>
      </w:r>
      <w:r w:rsidRPr="003F17AE">
        <w:t>prior to</w:t>
      </w:r>
      <w:r w:rsidRPr="003F17AE">
        <w:rPr>
          <w:i/>
          <w:iCs/>
        </w:rPr>
        <w:t xml:space="preserve"> scaling</w:t>
      </w:r>
      <w:r w:rsidRPr="003F17AE">
        <w:t>.</w:t>
      </w:r>
      <w:bookmarkEnd w:id="145"/>
    </w:p>
    <w:p w:rsidR="008D66D2" w:rsidRPr="003F17AE" w:rsidRDefault="008D66D2" w:rsidP="0042380E">
      <w:pPr>
        <w:numPr>
          <w:ilvl w:val="1"/>
          <w:numId w:val="6"/>
        </w:numPr>
      </w:pPr>
      <w:r w:rsidRPr="003F17AE">
        <w:rPr>
          <w:b/>
          <w:bCs/>
        </w:rPr>
        <w:t>list 0 (list 1) motion vector</w:t>
      </w:r>
      <w:r w:rsidRPr="003F17AE">
        <w:t xml:space="preserve">: A </w:t>
      </w:r>
      <w:r w:rsidRPr="003F17AE">
        <w:rPr>
          <w:i/>
          <w:iCs/>
        </w:rPr>
        <w:t>motion vector</w:t>
      </w:r>
      <w:r w:rsidRPr="003F17AE">
        <w:t xml:space="preserve"> associated with a </w:t>
      </w:r>
      <w:r w:rsidRPr="003F17AE">
        <w:rPr>
          <w:i/>
          <w:iCs/>
        </w:rPr>
        <w:t>reference index</w:t>
      </w:r>
      <w:r w:rsidRPr="003F17AE">
        <w:t xml:space="preserve"> pointing into </w:t>
      </w:r>
      <w:r w:rsidRPr="003F17AE">
        <w:rPr>
          <w:i/>
          <w:iCs/>
        </w:rPr>
        <w:t xml:space="preserve">reference picture list 0 </w:t>
      </w:r>
      <w:r w:rsidRPr="003F17AE">
        <w:rPr>
          <w:iCs/>
        </w:rPr>
        <w:t>(</w:t>
      </w:r>
      <w:r w:rsidRPr="003F17AE">
        <w:rPr>
          <w:i/>
          <w:iCs/>
        </w:rPr>
        <w:t>list 1</w:t>
      </w:r>
      <w:r w:rsidRPr="003F17AE">
        <w:rPr>
          <w:iCs/>
        </w:rPr>
        <w:t>)</w:t>
      </w:r>
      <w:r w:rsidRPr="003F17AE">
        <w:t>.</w:t>
      </w:r>
    </w:p>
    <w:p w:rsidR="008D66D2" w:rsidRPr="003F17AE" w:rsidRDefault="008D66D2" w:rsidP="0042380E">
      <w:pPr>
        <w:numPr>
          <w:ilvl w:val="1"/>
          <w:numId w:val="6"/>
        </w:numPr>
      </w:pPr>
      <w:r w:rsidRPr="003F17AE">
        <w:rPr>
          <w:b/>
          <w:bCs/>
        </w:rPr>
        <w:t>list 0 (list 1) prediction</w:t>
      </w:r>
      <w:r w:rsidRPr="003F17AE">
        <w:t xml:space="preserve">: </w:t>
      </w:r>
      <w:r w:rsidRPr="003F17AE">
        <w:rPr>
          <w:i/>
          <w:iCs/>
        </w:rPr>
        <w:t>Inter prediction</w:t>
      </w:r>
      <w:r w:rsidRPr="003F17AE">
        <w:t xml:space="preserve"> of the content of a </w:t>
      </w:r>
      <w:r w:rsidRPr="003F17AE">
        <w:rPr>
          <w:i/>
          <w:iCs/>
        </w:rPr>
        <w:t>slice</w:t>
      </w:r>
      <w:r w:rsidRPr="003F17AE">
        <w:t xml:space="preserve"> using a </w:t>
      </w:r>
      <w:r w:rsidRPr="003F17AE">
        <w:rPr>
          <w:i/>
          <w:iCs/>
        </w:rPr>
        <w:t>reference index</w:t>
      </w:r>
      <w:r w:rsidRPr="003F17AE">
        <w:t xml:space="preserve"> pointing into </w:t>
      </w:r>
      <w:r w:rsidRPr="003F17AE">
        <w:rPr>
          <w:i/>
          <w:iCs/>
        </w:rPr>
        <w:t>reference picture list 0</w:t>
      </w:r>
      <w:r w:rsidRPr="003F17AE">
        <w:rPr>
          <w:iCs/>
        </w:rPr>
        <w:t xml:space="preserve"> (</w:t>
      </w:r>
      <w:r w:rsidRPr="003F17AE">
        <w:rPr>
          <w:i/>
          <w:iCs/>
        </w:rPr>
        <w:t>list 1</w:t>
      </w:r>
      <w:r w:rsidRPr="003F17AE">
        <w:rPr>
          <w:iCs/>
        </w:rPr>
        <w:t>)</w:t>
      </w:r>
      <w:r w:rsidRPr="003F17AE">
        <w:t>.</w:t>
      </w:r>
    </w:p>
    <w:p w:rsidR="008D66D2" w:rsidRPr="003F17AE" w:rsidRDefault="008D66D2" w:rsidP="0042380E">
      <w:pPr>
        <w:numPr>
          <w:ilvl w:val="1"/>
          <w:numId w:val="6"/>
        </w:numPr>
      </w:pPr>
      <w:bookmarkStart w:id="146" w:name="_Ref57451468"/>
      <w:r w:rsidRPr="003F17AE">
        <w:rPr>
          <w:b/>
          <w:bCs/>
        </w:rPr>
        <w:t>luma</w:t>
      </w:r>
      <w:r w:rsidRPr="003F17AE">
        <w:t>: An adjective specifying that a sample array or single sample is representing the monochrome signal related to the primary colours. The symbol or subscript used for luma is Y or L.</w:t>
      </w:r>
      <w:bookmarkEnd w:id="146"/>
    </w:p>
    <w:p w:rsidR="008D66D2" w:rsidRPr="003F17AE" w:rsidRDefault="008D66D2">
      <w:pPr>
        <w:pStyle w:val="Note2"/>
      </w:pPr>
      <w:r w:rsidRPr="003F17AE">
        <w:lastRenderedPageBreak/>
        <w:t>NOTE – 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rsidR="008D66D2" w:rsidRPr="003F17AE" w:rsidRDefault="008D66D2" w:rsidP="0042380E">
      <w:pPr>
        <w:numPr>
          <w:ilvl w:val="1"/>
          <w:numId w:val="6"/>
        </w:numPr>
      </w:pPr>
      <w:r w:rsidRPr="003F17AE">
        <w:rPr>
          <w:b/>
        </w:rPr>
        <w:t>may</w:t>
      </w:r>
      <w:r w:rsidRPr="003F17AE">
        <w:t>: A term used to refer to behaviour that is allowed, but not necessarily required</w:t>
      </w:r>
      <w:r w:rsidRPr="003F17AE">
        <w:rPr>
          <w:i/>
        </w:rPr>
        <w:t>.</w:t>
      </w:r>
      <w:r w:rsidRPr="003F17AE">
        <w:t xml:space="preserve"> In some places where the optional nature of the described behaviour is intended to be emphasized, the phrase "may or may not" is used to provide emphasis.</w:t>
      </w:r>
    </w:p>
    <w:p w:rsidR="008D66D2" w:rsidRPr="003F17AE" w:rsidRDefault="008D66D2" w:rsidP="0042380E">
      <w:pPr>
        <w:numPr>
          <w:ilvl w:val="1"/>
          <w:numId w:val="6"/>
        </w:numPr>
      </w:pPr>
      <w:r w:rsidRPr="003F17AE">
        <w:rPr>
          <w:b/>
          <w:bCs/>
        </w:rPr>
        <w:t>motion vector</w:t>
      </w:r>
      <w:r w:rsidRPr="003F17AE">
        <w:t xml:space="preserve">: A two-dimensional vector used for </w:t>
      </w:r>
      <w:r w:rsidRPr="003F17AE">
        <w:rPr>
          <w:i/>
          <w:iCs/>
        </w:rPr>
        <w:t>inter prediction</w:t>
      </w:r>
      <w:r w:rsidRPr="003F17AE">
        <w:t xml:space="preserve"> that provides an offset from the coordinates in the </w:t>
      </w:r>
      <w:r w:rsidRPr="003F17AE">
        <w:rPr>
          <w:i/>
          <w:iCs/>
        </w:rPr>
        <w:t>decoded picture</w:t>
      </w:r>
      <w:r w:rsidRPr="003F17AE">
        <w:t xml:space="preserve"> to the coordinates in a </w:t>
      </w:r>
      <w:r w:rsidRPr="003F17AE">
        <w:rPr>
          <w:i/>
          <w:iCs/>
        </w:rPr>
        <w:t>reference picture</w:t>
      </w:r>
      <w:r w:rsidRPr="003F17AE">
        <w:t>.</w:t>
      </w:r>
      <w:bookmarkStart w:id="147" w:name="_Ref57451851"/>
    </w:p>
    <w:p w:rsidR="008D66D2" w:rsidRPr="003F17AE" w:rsidRDefault="008D66D2" w:rsidP="0042380E">
      <w:pPr>
        <w:numPr>
          <w:ilvl w:val="1"/>
          <w:numId w:val="6"/>
        </w:numPr>
      </w:pPr>
      <w:r w:rsidRPr="003F17AE">
        <w:rPr>
          <w:b/>
        </w:rPr>
        <w:t>must</w:t>
      </w:r>
      <w:r w:rsidRPr="003F17AE">
        <w:t xml:space="preserve">: A term used in expressing an observation about a requirement or an implication of a requirement that is specified elsewhere in this Recommendation | International Standard. This term is used exclusively in an </w:t>
      </w:r>
      <w:r w:rsidRPr="003F17AE">
        <w:rPr>
          <w:i/>
        </w:rPr>
        <w:t>informative</w:t>
      </w:r>
      <w:r w:rsidRPr="003F17AE">
        <w:t xml:space="preserve"> context.</w:t>
      </w:r>
    </w:p>
    <w:p w:rsidR="008D66D2" w:rsidRPr="003F17AE" w:rsidRDefault="008D66D2" w:rsidP="0042380E">
      <w:pPr>
        <w:numPr>
          <w:ilvl w:val="1"/>
          <w:numId w:val="6"/>
        </w:numPr>
      </w:pPr>
      <w:r w:rsidRPr="003F17AE">
        <w:rPr>
          <w:b/>
          <w:bCs/>
        </w:rPr>
        <w:t>NAL unit</w:t>
      </w:r>
      <w:r w:rsidRPr="003F17AE">
        <w:t xml:space="preserve">: A </w:t>
      </w:r>
      <w:r w:rsidRPr="003F17AE">
        <w:rPr>
          <w:i/>
        </w:rPr>
        <w:t>syntax structure</w:t>
      </w:r>
      <w:r w:rsidRPr="003F17AE">
        <w:t xml:space="preserve"> containing an indication of the type of data to follow and </w:t>
      </w:r>
      <w:r w:rsidRPr="003F17AE">
        <w:rPr>
          <w:i/>
        </w:rPr>
        <w:t>bytes</w:t>
      </w:r>
      <w:r w:rsidRPr="003F17AE">
        <w:t xml:space="preserve"> containing that data in the form of an </w:t>
      </w:r>
      <w:r w:rsidRPr="003F17AE">
        <w:rPr>
          <w:i/>
        </w:rPr>
        <w:t>RBSP</w:t>
      </w:r>
      <w:r w:rsidRPr="003F17AE">
        <w:t xml:space="preserve"> interspersed as necessary with </w:t>
      </w:r>
      <w:r w:rsidRPr="003F17AE">
        <w:rPr>
          <w:i/>
          <w:iCs/>
        </w:rPr>
        <w:t>emulation prevention bytes</w:t>
      </w:r>
      <w:r w:rsidRPr="003F17AE">
        <w:t>.</w:t>
      </w:r>
      <w:bookmarkEnd w:id="147"/>
    </w:p>
    <w:p w:rsidR="008D66D2" w:rsidRPr="003F17AE" w:rsidRDefault="008D66D2" w:rsidP="0042380E">
      <w:pPr>
        <w:numPr>
          <w:ilvl w:val="1"/>
          <w:numId w:val="6"/>
        </w:numPr>
      </w:pPr>
      <w:r w:rsidRPr="003F17AE">
        <w:rPr>
          <w:b/>
          <w:bCs/>
        </w:rPr>
        <w:t>NAL unit stream</w:t>
      </w:r>
      <w:r w:rsidRPr="003F17AE">
        <w:t xml:space="preserve">: A sequence of </w:t>
      </w:r>
      <w:r w:rsidRPr="003F17AE">
        <w:rPr>
          <w:i/>
          <w:iCs/>
        </w:rPr>
        <w:t>NAL units</w:t>
      </w:r>
      <w:r w:rsidRPr="003F17AE">
        <w:t>.</w:t>
      </w:r>
    </w:p>
    <w:p w:rsidR="008D66D2" w:rsidRPr="003F17AE" w:rsidRDefault="008D66D2" w:rsidP="0042380E">
      <w:pPr>
        <w:numPr>
          <w:ilvl w:val="1"/>
          <w:numId w:val="6"/>
        </w:numPr>
      </w:pPr>
      <w:r w:rsidRPr="003F17AE">
        <w:rPr>
          <w:b/>
          <w:bCs/>
        </w:rPr>
        <w:t>non-reference picture</w:t>
      </w:r>
      <w:r w:rsidRPr="003F17AE">
        <w:t xml:space="preserve">: A </w:t>
      </w:r>
      <w:r w:rsidRPr="003F17AE">
        <w:rPr>
          <w:i/>
          <w:iCs/>
        </w:rPr>
        <w:t>picture</w:t>
      </w:r>
      <w:r w:rsidRPr="003F17AE">
        <w:t xml:space="preserve"> coded with nal_ref_</w:t>
      </w:r>
      <w:r w:rsidR="005F0296" w:rsidRPr="003F17AE">
        <w:t>flag</w:t>
      </w:r>
      <w:r w:rsidRPr="003F17AE">
        <w:t xml:space="preserve"> equal to 0. A </w:t>
      </w:r>
      <w:r w:rsidRPr="003F17AE">
        <w:rPr>
          <w:i/>
          <w:iCs/>
        </w:rPr>
        <w:t>non-reference picture</w:t>
      </w:r>
      <w:r w:rsidRPr="003F17AE">
        <w:t xml:space="preserve"> is not used for </w:t>
      </w:r>
      <w:r w:rsidRPr="003F17AE">
        <w:rPr>
          <w:i/>
          <w:iCs/>
        </w:rPr>
        <w:t>inter prediction</w:t>
      </w:r>
      <w:r w:rsidRPr="003F17AE">
        <w:t xml:space="preserve"> of any other </w:t>
      </w:r>
      <w:r w:rsidRPr="003F17AE">
        <w:rPr>
          <w:i/>
          <w:iCs/>
        </w:rPr>
        <w:t>pictures</w:t>
      </w:r>
      <w:r w:rsidRPr="003F17AE">
        <w:t>.</w:t>
      </w:r>
    </w:p>
    <w:p w:rsidR="008D66D2" w:rsidRPr="003F17AE" w:rsidRDefault="008D66D2" w:rsidP="0042380E">
      <w:pPr>
        <w:numPr>
          <w:ilvl w:val="1"/>
          <w:numId w:val="6"/>
        </w:numPr>
      </w:pPr>
      <w:r w:rsidRPr="003F17AE">
        <w:rPr>
          <w:b/>
        </w:rPr>
        <w:t>note</w:t>
      </w:r>
      <w:r w:rsidRPr="003F17AE">
        <w:t xml:space="preserve">: A term used to prefix </w:t>
      </w:r>
      <w:r w:rsidRPr="003F17AE">
        <w:rPr>
          <w:i/>
        </w:rPr>
        <w:t xml:space="preserve">informative </w:t>
      </w:r>
      <w:r w:rsidRPr="003F17AE">
        <w:t xml:space="preserve">remarks. This term is used exclusively in an </w:t>
      </w:r>
      <w:r w:rsidRPr="003F17AE">
        <w:rPr>
          <w:i/>
        </w:rPr>
        <w:t>informative</w:t>
      </w:r>
      <w:r w:rsidRPr="003F17AE">
        <w:t xml:space="preserve"> context.</w:t>
      </w:r>
    </w:p>
    <w:p w:rsidR="008D66D2" w:rsidRPr="003F17AE" w:rsidRDefault="008D66D2" w:rsidP="0042380E">
      <w:pPr>
        <w:numPr>
          <w:ilvl w:val="1"/>
          <w:numId w:val="6"/>
        </w:numPr>
      </w:pPr>
      <w:r w:rsidRPr="003F17AE">
        <w:rPr>
          <w:b/>
          <w:bCs/>
        </w:rPr>
        <w:t>output order</w:t>
      </w:r>
      <w:r w:rsidRPr="003F17AE">
        <w:t xml:space="preserve">: The order in which the </w:t>
      </w:r>
      <w:r w:rsidRPr="003F17AE">
        <w:rPr>
          <w:i/>
          <w:iCs/>
        </w:rPr>
        <w:t>decoded</w:t>
      </w:r>
      <w:r w:rsidRPr="003F17AE">
        <w:t xml:space="preserve"> </w:t>
      </w:r>
      <w:r w:rsidRPr="003F17AE">
        <w:rPr>
          <w:i/>
          <w:iCs/>
        </w:rPr>
        <w:t>pictures</w:t>
      </w:r>
      <w:r w:rsidRPr="003F17AE">
        <w:t xml:space="preserve"> are output from the </w:t>
      </w:r>
      <w:r w:rsidRPr="003F17AE">
        <w:rPr>
          <w:i/>
        </w:rPr>
        <w:t>decoded picture buffer</w:t>
      </w:r>
      <w:r w:rsidR="00E91B0D" w:rsidRPr="003F17AE">
        <w:t xml:space="preserve"> in case the </w:t>
      </w:r>
      <w:r w:rsidR="00E91B0D" w:rsidRPr="003F17AE">
        <w:rPr>
          <w:i/>
        </w:rPr>
        <w:t>decoded pictures</w:t>
      </w:r>
      <w:r w:rsidR="00E91B0D" w:rsidRPr="003F17AE">
        <w:t xml:space="preserve"> are to be output from the </w:t>
      </w:r>
      <w:r w:rsidR="00E91B0D" w:rsidRPr="003F17AE">
        <w:rPr>
          <w:i/>
        </w:rPr>
        <w:t>decoded picture buffer</w:t>
      </w:r>
      <w:r w:rsidR="00E91B0D" w:rsidRPr="003F17AE">
        <w:t xml:space="preserve">. The output order of a picture is specified by the </w:t>
      </w:r>
      <w:r w:rsidR="00E91B0D" w:rsidRPr="003F17AE">
        <w:rPr>
          <w:i/>
        </w:rPr>
        <w:t>picture order count</w:t>
      </w:r>
      <w:r w:rsidR="00E91B0D" w:rsidRPr="003F17AE">
        <w:t xml:space="preserve"> value, regardless of whether the picture is to be output</w:t>
      </w:r>
      <w:r w:rsidRPr="003F17AE">
        <w:t>.</w:t>
      </w:r>
    </w:p>
    <w:p w:rsidR="008D66D2" w:rsidRPr="003F17AE" w:rsidRDefault="008D66D2" w:rsidP="0042380E">
      <w:pPr>
        <w:numPr>
          <w:ilvl w:val="1"/>
          <w:numId w:val="6"/>
        </w:numPr>
      </w:pPr>
      <w:r w:rsidRPr="003F17AE">
        <w:rPr>
          <w:b/>
          <w:bCs/>
        </w:rPr>
        <w:t>P slice</w:t>
      </w:r>
      <w:r w:rsidRPr="003F17AE">
        <w:t xml:space="preserve">: A </w:t>
      </w:r>
      <w:r w:rsidRPr="003F17AE">
        <w:rPr>
          <w:i/>
          <w:iCs/>
        </w:rPr>
        <w:t>slice</w:t>
      </w:r>
      <w:r w:rsidRPr="003F17AE">
        <w:t xml:space="preserve"> that may be decoded using </w:t>
      </w:r>
      <w:r w:rsidRPr="003F17AE">
        <w:rPr>
          <w:i/>
        </w:rPr>
        <w:t>intra</w:t>
      </w:r>
      <w:r w:rsidRPr="003F17AE">
        <w:t xml:space="preserve"> </w:t>
      </w:r>
      <w:r w:rsidRPr="003F17AE">
        <w:rPr>
          <w:i/>
        </w:rPr>
        <w:t>prediction</w:t>
      </w:r>
      <w:r w:rsidRPr="003F17AE">
        <w:t xml:space="preserve"> </w:t>
      </w:r>
      <w:r w:rsidRPr="003F17AE">
        <w:rPr>
          <w:iCs/>
        </w:rPr>
        <w:t>or</w:t>
      </w:r>
      <w:r w:rsidRPr="003F17AE">
        <w:t xml:space="preserve"> </w:t>
      </w:r>
      <w:r w:rsidRPr="003F17AE">
        <w:rPr>
          <w:i/>
          <w:iCs/>
        </w:rPr>
        <w:t>inter prediction</w:t>
      </w:r>
      <w:r w:rsidRPr="003F17AE">
        <w:t xml:space="preserve"> using at most one </w:t>
      </w:r>
      <w:r w:rsidRPr="003F17AE">
        <w:rPr>
          <w:i/>
          <w:iCs/>
        </w:rPr>
        <w:t>motion vector</w:t>
      </w:r>
      <w:r w:rsidRPr="003F17AE">
        <w:t xml:space="preserve"> and </w:t>
      </w:r>
      <w:r w:rsidRPr="003F17AE">
        <w:rPr>
          <w:i/>
          <w:iCs/>
        </w:rPr>
        <w:t>reference index</w:t>
      </w:r>
      <w:r w:rsidRPr="003F17AE">
        <w:t xml:space="preserve"> to </w:t>
      </w:r>
      <w:r w:rsidRPr="003F17AE">
        <w:rPr>
          <w:i/>
          <w:iCs/>
        </w:rPr>
        <w:t>predict</w:t>
      </w:r>
      <w:r w:rsidRPr="003F17AE">
        <w:t xml:space="preserve"> the sample values of each </w:t>
      </w:r>
      <w:r w:rsidRPr="003F17AE">
        <w:rPr>
          <w:i/>
          <w:iCs/>
        </w:rPr>
        <w:t>block</w:t>
      </w:r>
      <w:r w:rsidRPr="003F17AE">
        <w:t>.</w:t>
      </w:r>
    </w:p>
    <w:p w:rsidR="008D66D2" w:rsidRPr="003F17AE" w:rsidRDefault="008D66D2" w:rsidP="0042380E">
      <w:pPr>
        <w:numPr>
          <w:ilvl w:val="1"/>
          <w:numId w:val="6"/>
        </w:numPr>
      </w:pPr>
      <w:bookmarkStart w:id="148" w:name="_Ref57459788"/>
      <w:r w:rsidRPr="003F17AE">
        <w:rPr>
          <w:b/>
          <w:bCs/>
        </w:rPr>
        <w:t>parameter</w:t>
      </w:r>
      <w:r w:rsidRPr="003F17AE">
        <w:t xml:space="preserve">: A </w:t>
      </w:r>
      <w:r w:rsidRPr="003F17AE">
        <w:rPr>
          <w:i/>
        </w:rPr>
        <w:t xml:space="preserve">syntax element </w:t>
      </w:r>
      <w:r w:rsidRPr="003F17AE">
        <w:t xml:space="preserve">of a </w:t>
      </w:r>
      <w:r w:rsidRPr="003F17AE">
        <w:rPr>
          <w:i/>
        </w:rPr>
        <w:t>sequence parameter set</w:t>
      </w:r>
      <w:r w:rsidRPr="003F17AE">
        <w:t xml:space="preserve"> or a </w:t>
      </w:r>
      <w:r w:rsidRPr="003F17AE">
        <w:rPr>
          <w:i/>
        </w:rPr>
        <w:t>picture parameter set</w:t>
      </w:r>
      <w:r w:rsidRPr="003F17AE">
        <w:t xml:space="preserve">. Parameter is also used as part of the defined term </w:t>
      </w:r>
      <w:r w:rsidRPr="003F17AE">
        <w:rPr>
          <w:i/>
        </w:rPr>
        <w:t>quanti</w:t>
      </w:r>
      <w:r w:rsidR="009F3F7B" w:rsidRPr="003F17AE">
        <w:rPr>
          <w:i/>
        </w:rPr>
        <w:t>z</w:t>
      </w:r>
      <w:r w:rsidRPr="003F17AE">
        <w:rPr>
          <w:i/>
        </w:rPr>
        <w:t>ation parameter</w:t>
      </w:r>
      <w:r w:rsidRPr="003F17AE">
        <w:t>.</w:t>
      </w:r>
      <w:bookmarkEnd w:id="148"/>
    </w:p>
    <w:p w:rsidR="008D66D2" w:rsidRPr="003F17AE" w:rsidRDefault="008D66D2" w:rsidP="0042380E">
      <w:pPr>
        <w:numPr>
          <w:ilvl w:val="1"/>
          <w:numId w:val="6"/>
        </w:numPr>
      </w:pPr>
      <w:r w:rsidRPr="003F17AE">
        <w:rPr>
          <w:b/>
          <w:bCs/>
        </w:rPr>
        <w:t>partitioning</w:t>
      </w:r>
      <w:r w:rsidRPr="003F17AE">
        <w:t>: The division of a set into subsets such that each element of the set is in exactly one of the subsets.</w:t>
      </w:r>
    </w:p>
    <w:p w:rsidR="008D66D2" w:rsidRPr="003F17AE" w:rsidRDefault="008D66D2" w:rsidP="0042380E">
      <w:pPr>
        <w:numPr>
          <w:ilvl w:val="1"/>
          <w:numId w:val="6"/>
        </w:numPr>
      </w:pPr>
      <w:r w:rsidRPr="003F17AE">
        <w:rPr>
          <w:b/>
          <w:bCs/>
        </w:rPr>
        <w:t>picture</w:t>
      </w:r>
      <w:r w:rsidRPr="003F17AE">
        <w:t>: [Ed. (TW) define]</w:t>
      </w:r>
      <w:bookmarkStart w:id="149" w:name="_Ref57459798"/>
    </w:p>
    <w:p w:rsidR="008D66D2" w:rsidRPr="003F17AE" w:rsidRDefault="008D66D2" w:rsidP="0042380E">
      <w:pPr>
        <w:numPr>
          <w:ilvl w:val="1"/>
          <w:numId w:val="6"/>
        </w:numPr>
      </w:pPr>
      <w:r w:rsidRPr="003F17AE">
        <w:rPr>
          <w:b/>
        </w:rPr>
        <w:t>picture parameter set</w:t>
      </w:r>
      <w:r w:rsidRPr="003F17AE">
        <w:t xml:space="preserve">: A </w:t>
      </w:r>
      <w:r w:rsidRPr="003F17AE">
        <w:rPr>
          <w:i/>
        </w:rPr>
        <w:t>syntax structure</w:t>
      </w:r>
      <w:r w:rsidRPr="003F17AE">
        <w:t xml:space="preserve"> containing </w:t>
      </w:r>
      <w:r w:rsidRPr="003F17AE">
        <w:rPr>
          <w:i/>
        </w:rPr>
        <w:t>syntax elements</w:t>
      </w:r>
      <w:r w:rsidRPr="003F17AE">
        <w:t xml:space="preserve"> that apply to zero or more entire </w:t>
      </w:r>
      <w:r w:rsidRPr="003F17AE">
        <w:rPr>
          <w:i/>
        </w:rPr>
        <w:t>coded pictures</w:t>
      </w:r>
      <w:r w:rsidRPr="003F17AE">
        <w:t xml:space="preserve"> as determined by the pic_parameter_set_id </w:t>
      </w:r>
      <w:r w:rsidRPr="003F17AE">
        <w:rPr>
          <w:i/>
        </w:rPr>
        <w:t>syntax element</w:t>
      </w:r>
      <w:r w:rsidRPr="003F17AE">
        <w:t xml:space="preserve"> found in each </w:t>
      </w:r>
      <w:r w:rsidRPr="003F17AE">
        <w:rPr>
          <w:i/>
        </w:rPr>
        <w:t>slice header.</w:t>
      </w:r>
    </w:p>
    <w:bookmarkEnd w:id="149"/>
    <w:p w:rsidR="00904704" w:rsidRDefault="008D66D2" w:rsidP="00904704">
      <w:pPr>
        <w:numPr>
          <w:ilvl w:val="1"/>
          <w:numId w:val="6"/>
        </w:numPr>
      </w:pPr>
      <w:r w:rsidRPr="003F17AE">
        <w:rPr>
          <w:b/>
          <w:bCs/>
        </w:rPr>
        <w:t>picture order count</w:t>
      </w:r>
      <w:r w:rsidRPr="003F17AE">
        <w:t xml:space="preserve">: A variable that is associated with each </w:t>
      </w:r>
      <w:r w:rsidRPr="003F17AE">
        <w:rPr>
          <w:i/>
        </w:rPr>
        <w:t>coded picture</w:t>
      </w:r>
      <w:r w:rsidRPr="003F17AE">
        <w:t xml:space="preserve"> and has a value that is </w:t>
      </w:r>
      <w:r w:rsidR="00C536B8" w:rsidRPr="003F17AE">
        <w:t>in</w:t>
      </w:r>
      <w:r w:rsidRPr="003F17AE">
        <w:t xml:space="preserve">creasing with increasing </w:t>
      </w:r>
      <w:r w:rsidRPr="003F17AE">
        <w:rPr>
          <w:i/>
          <w:iCs/>
        </w:rPr>
        <w:t>picture</w:t>
      </w:r>
      <w:r w:rsidRPr="003F17AE">
        <w:t xml:space="preserve"> position in </w:t>
      </w:r>
      <w:r w:rsidRPr="003F17AE">
        <w:rPr>
          <w:i/>
        </w:rPr>
        <w:t>output order</w:t>
      </w:r>
      <w:r w:rsidRPr="003F17AE">
        <w:t xml:space="preserve"> relative to </w:t>
      </w:r>
      <w:r w:rsidR="00904704">
        <w:t xml:space="preserve">one of the following </w:t>
      </w:r>
      <w:r w:rsidR="00904704" w:rsidRPr="005C562C">
        <w:rPr>
          <w:i/>
        </w:rPr>
        <w:t>coded pictures</w:t>
      </w:r>
      <w:r w:rsidR="00904704">
        <w:t>:</w:t>
      </w:r>
    </w:p>
    <w:p w:rsidR="00904704" w:rsidRDefault="00904704" w:rsidP="00904704">
      <w:pPr>
        <w:pStyle w:val="CommentText"/>
        <w:numPr>
          <w:ilvl w:val="0"/>
          <w:numId w:val="161"/>
        </w:numPr>
      </w:pPr>
      <w:r>
        <w:t xml:space="preserve">the previous </w:t>
      </w:r>
      <w:r w:rsidRPr="0044220A">
        <w:rPr>
          <w:i/>
        </w:rPr>
        <w:t>IDR picture</w:t>
      </w:r>
      <w:r w:rsidRPr="00950A3D">
        <w:t xml:space="preserve"> in </w:t>
      </w:r>
      <w:r w:rsidRPr="00950A3D">
        <w:rPr>
          <w:i/>
        </w:rPr>
        <w:t>decoding order</w:t>
      </w:r>
      <w:r>
        <w:t>, if any</w:t>
      </w:r>
    </w:p>
    <w:p w:rsidR="00904704" w:rsidRDefault="00904704" w:rsidP="00904704">
      <w:pPr>
        <w:pStyle w:val="CommentText"/>
        <w:numPr>
          <w:ilvl w:val="0"/>
          <w:numId w:val="161"/>
        </w:numPr>
      </w:pPr>
      <w:r>
        <w:t xml:space="preserve">the previous </w:t>
      </w:r>
      <w:r>
        <w:rPr>
          <w:i/>
        </w:rPr>
        <w:t>BLA</w:t>
      </w:r>
      <w:r w:rsidRPr="0044220A">
        <w:rPr>
          <w:i/>
        </w:rPr>
        <w:t xml:space="preserve"> picture</w:t>
      </w:r>
      <w:r w:rsidRPr="005C562C">
        <w:t xml:space="preserve"> </w:t>
      </w:r>
      <w:r w:rsidRPr="00950A3D">
        <w:t xml:space="preserve">in </w:t>
      </w:r>
      <w:r w:rsidRPr="00950A3D">
        <w:rPr>
          <w:i/>
        </w:rPr>
        <w:t>decoding order</w:t>
      </w:r>
      <w:r>
        <w:t>, if any</w:t>
      </w:r>
    </w:p>
    <w:p w:rsidR="00904704" w:rsidRDefault="00904704" w:rsidP="00904704">
      <w:pPr>
        <w:pStyle w:val="CommentText"/>
        <w:numPr>
          <w:ilvl w:val="0"/>
          <w:numId w:val="161"/>
        </w:numPr>
      </w:pPr>
      <w:r>
        <w:t xml:space="preserve">the previous </w:t>
      </w:r>
      <w:r w:rsidRPr="0044220A">
        <w:rPr>
          <w:i/>
        </w:rPr>
        <w:t>CRA picture</w:t>
      </w:r>
      <w:r w:rsidRPr="005C562C">
        <w:t xml:space="preserve"> </w:t>
      </w:r>
      <w:r w:rsidRPr="00950A3D">
        <w:t xml:space="preserve">in </w:t>
      </w:r>
      <w:r w:rsidRPr="00950A3D">
        <w:rPr>
          <w:i/>
        </w:rPr>
        <w:t>decoding order</w:t>
      </w:r>
      <w:r w:rsidRPr="0044220A">
        <w:t>,</w:t>
      </w:r>
      <w:r>
        <w:t xml:space="preserve"> if any and if the previous </w:t>
      </w:r>
      <w:r w:rsidRPr="0044220A">
        <w:rPr>
          <w:i/>
        </w:rPr>
        <w:t>CRA picture</w:t>
      </w:r>
      <w:r>
        <w:t xml:space="preserve"> is the first </w:t>
      </w:r>
      <w:r w:rsidRPr="0044220A">
        <w:rPr>
          <w:i/>
        </w:rPr>
        <w:t>coded picture</w:t>
      </w:r>
      <w:r>
        <w:t xml:space="preserve"> in the </w:t>
      </w:r>
      <w:r w:rsidRPr="0044220A">
        <w:rPr>
          <w:i/>
        </w:rPr>
        <w:t>bitstream</w:t>
      </w:r>
      <w:r>
        <w:t xml:space="preserve"> in </w:t>
      </w:r>
      <w:r w:rsidRPr="0044220A">
        <w:rPr>
          <w:i/>
        </w:rPr>
        <w:t>decoding order</w:t>
      </w:r>
      <w:r w:rsidRPr="005C562C">
        <w:t>.</w:t>
      </w:r>
    </w:p>
    <w:p w:rsidR="00A56FB8" w:rsidRDefault="00904704">
      <w:pPr>
        <w:tabs>
          <w:tab w:val="clear" w:pos="794"/>
        </w:tabs>
        <w:ind w:left="795"/>
      </w:pPr>
      <w:r>
        <w:t xml:space="preserve">If more than one of the above </w:t>
      </w:r>
      <w:r w:rsidRPr="005B1827">
        <w:rPr>
          <w:i/>
        </w:rPr>
        <w:t>coded picture</w:t>
      </w:r>
      <w:r>
        <w:rPr>
          <w:i/>
        </w:rPr>
        <w:t>s</w:t>
      </w:r>
      <w:r>
        <w:t xml:space="preserve"> is present, the </w:t>
      </w:r>
      <w:r w:rsidRPr="00B14FB2">
        <w:t>picture order count</w:t>
      </w:r>
      <w:r>
        <w:t xml:space="preserve"> is relative to the last of such </w:t>
      </w:r>
      <w:r w:rsidRPr="005B1827">
        <w:rPr>
          <w:i/>
        </w:rPr>
        <w:t>coded picture</w:t>
      </w:r>
      <w:r>
        <w:rPr>
          <w:i/>
        </w:rPr>
        <w:t>s</w:t>
      </w:r>
      <w:r>
        <w:t xml:space="preserve"> in </w:t>
      </w:r>
      <w:r w:rsidRPr="005B1827">
        <w:rPr>
          <w:i/>
        </w:rPr>
        <w:t>decoding order</w:t>
      </w:r>
      <w:r>
        <w:t>.</w:t>
      </w:r>
    </w:p>
    <w:p w:rsidR="008D66D2" w:rsidRPr="003F17AE" w:rsidRDefault="008D66D2" w:rsidP="0042380E">
      <w:pPr>
        <w:numPr>
          <w:ilvl w:val="1"/>
          <w:numId w:val="6"/>
        </w:numPr>
      </w:pPr>
      <w:r w:rsidRPr="003F17AE">
        <w:rPr>
          <w:b/>
          <w:bCs/>
        </w:rPr>
        <w:t>prediction</w:t>
      </w:r>
      <w:r w:rsidRPr="003F17AE">
        <w:t xml:space="preserve">: An embodiment of the </w:t>
      </w:r>
      <w:r w:rsidRPr="003F17AE">
        <w:rPr>
          <w:i/>
          <w:iCs/>
        </w:rPr>
        <w:t>prediction process</w:t>
      </w:r>
      <w:r w:rsidRPr="003F17AE">
        <w:t>.</w:t>
      </w:r>
    </w:p>
    <w:p w:rsidR="00900708" w:rsidRPr="00AA4F22" w:rsidRDefault="00900708" w:rsidP="00900708">
      <w:pPr>
        <w:numPr>
          <w:ilvl w:val="1"/>
          <w:numId w:val="6"/>
        </w:numPr>
      </w:pPr>
      <w:r w:rsidRPr="00AA4F22">
        <w:rPr>
          <w:b/>
        </w:rPr>
        <w:t>prediction block</w:t>
      </w:r>
      <w:r>
        <w:t xml:space="preserve">: </w:t>
      </w:r>
      <w:r w:rsidR="00027F5C">
        <w:t>A rectangular M</w:t>
      </w:r>
      <w:r w:rsidR="00DC36C5" w:rsidRPr="003F17AE">
        <w:t xml:space="preserve">xN </w:t>
      </w:r>
      <w:r w:rsidR="00DC36C5" w:rsidRPr="003F17AE">
        <w:rPr>
          <w:i/>
          <w:iCs/>
        </w:rPr>
        <w:t>block</w:t>
      </w:r>
      <w:r w:rsidR="00DC36C5" w:rsidRPr="003F17AE">
        <w:t xml:space="preserve"> of samples</w:t>
      </w:r>
      <w:r w:rsidR="00744F89">
        <w:t xml:space="preserve"> on which the same </w:t>
      </w:r>
      <w:r w:rsidR="00744F89" w:rsidRPr="00744F89">
        <w:rPr>
          <w:i/>
        </w:rPr>
        <w:t>prediction</w:t>
      </w:r>
      <w:r w:rsidR="00744F89">
        <w:t xml:space="preserve"> is applied</w:t>
      </w:r>
      <w:r w:rsidR="00DC36C5">
        <w:t xml:space="preserve">. </w:t>
      </w:r>
      <w:r w:rsidR="00DC36C5" w:rsidRPr="003F17AE">
        <w:t xml:space="preserve">The division of a </w:t>
      </w:r>
      <w:r w:rsidR="00DC36C5">
        <w:rPr>
          <w:i/>
        </w:rPr>
        <w:t>coding block</w:t>
      </w:r>
      <w:r w:rsidR="00DC36C5" w:rsidRPr="003F17AE">
        <w:t xml:space="preserve"> into </w:t>
      </w:r>
      <w:r w:rsidR="00DC36C5">
        <w:rPr>
          <w:i/>
          <w:iCs/>
        </w:rPr>
        <w:t>prediction</w:t>
      </w:r>
      <w:r w:rsidR="00DC36C5" w:rsidRPr="00AA4F22">
        <w:rPr>
          <w:i/>
        </w:rPr>
        <w:t xml:space="preserve"> </w:t>
      </w:r>
      <w:r w:rsidR="00DC36C5">
        <w:rPr>
          <w:i/>
        </w:rPr>
        <w:t>block</w:t>
      </w:r>
      <w:r w:rsidR="00DC36C5" w:rsidRPr="00AA4F22">
        <w:rPr>
          <w:i/>
        </w:rPr>
        <w:t>s</w:t>
      </w:r>
      <w:r w:rsidR="00DC36C5" w:rsidRPr="003F17AE">
        <w:t xml:space="preserve"> is a </w:t>
      </w:r>
      <w:r w:rsidR="00DC36C5" w:rsidRPr="003F17AE">
        <w:rPr>
          <w:i/>
          <w:iCs/>
        </w:rPr>
        <w:t>partitioning</w:t>
      </w:r>
      <w:r w:rsidR="00DC36C5" w:rsidRPr="003F17AE">
        <w:t>.</w:t>
      </w:r>
    </w:p>
    <w:p w:rsidR="008D66D2" w:rsidRPr="003F17AE" w:rsidRDefault="008D66D2" w:rsidP="0042380E">
      <w:pPr>
        <w:numPr>
          <w:ilvl w:val="1"/>
          <w:numId w:val="6"/>
        </w:numPr>
      </w:pPr>
      <w:r w:rsidRPr="003F17AE">
        <w:rPr>
          <w:b/>
          <w:bCs/>
        </w:rPr>
        <w:t>prediction process</w:t>
      </w:r>
      <w:r w:rsidRPr="003F17AE">
        <w:t xml:space="preserve">: The use of a </w:t>
      </w:r>
      <w:r w:rsidRPr="003F17AE">
        <w:rPr>
          <w:i/>
          <w:iCs/>
        </w:rPr>
        <w:t>predictor</w:t>
      </w:r>
      <w:r w:rsidRPr="003F17AE">
        <w:t xml:space="preserve"> to provide an estimate of the data element </w:t>
      </w:r>
      <w:r w:rsidR="00655F7D" w:rsidRPr="003F17AE">
        <w:t xml:space="preserve">(e.g. sample value or motion vector) </w:t>
      </w:r>
      <w:r w:rsidRPr="003F17AE">
        <w:t>currently being decoded.</w:t>
      </w:r>
    </w:p>
    <w:p w:rsidR="00DC36C5" w:rsidRPr="00900708" w:rsidRDefault="00900708" w:rsidP="00DC36C5">
      <w:pPr>
        <w:numPr>
          <w:ilvl w:val="1"/>
          <w:numId w:val="6"/>
        </w:numPr>
        <w:rPr>
          <w:b/>
          <w:bCs/>
        </w:rPr>
      </w:pPr>
      <w:r w:rsidRPr="00DC36C5">
        <w:rPr>
          <w:b/>
        </w:rPr>
        <w:t>prediction unit</w:t>
      </w:r>
      <w:r w:rsidR="00DC36C5" w:rsidRPr="003F17AE">
        <w:t xml:space="preserve">: </w:t>
      </w:r>
      <w:r w:rsidR="00DC36C5">
        <w:t xml:space="preserve">A </w:t>
      </w:r>
      <w:r w:rsidR="00DC36C5">
        <w:rPr>
          <w:i/>
          <w:iCs/>
        </w:rPr>
        <w:t>prediction b</w:t>
      </w:r>
      <w:r w:rsidR="00DC36C5" w:rsidRPr="003F17AE">
        <w:rPr>
          <w:i/>
          <w:iCs/>
        </w:rPr>
        <w:t>lock</w:t>
      </w:r>
      <w:r w:rsidR="00DC36C5" w:rsidRPr="003F17AE">
        <w:t xml:space="preserve"> of </w:t>
      </w:r>
      <w:r w:rsidR="00DC36C5" w:rsidRPr="003F17AE">
        <w:rPr>
          <w:i/>
          <w:iCs/>
        </w:rPr>
        <w:t>luma</w:t>
      </w:r>
      <w:r w:rsidR="00DC36C5">
        <w:t xml:space="preserve"> samples,</w:t>
      </w:r>
      <w:r w:rsidR="00DC36C5" w:rsidRPr="003F17AE">
        <w:t xml:space="preserve"> two corresponding </w:t>
      </w:r>
      <w:r w:rsidR="00DC36C5">
        <w:rPr>
          <w:i/>
          <w:iCs/>
        </w:rPr>
        <w:t>prediction b</w:t>
      </w:r>
      <w:r w:rsidR="00DC36C5" w:rsidRPr="003F17AE">
        <w:rPr>
          <w:i/>
          <w:iCs/>
        </w:rPr>
        <w:t>lock</w:t>
      </w:r>
      <w:r w:rsidR="00DC36C5">
        <w:rPr>
          <w:i/>
          <w:iCs/>
        </w:rPr>
        <w:t>s</w:t>
      </w:r>
      <w:r w:rsidR="00DC36C5" w:rsidRPr="003F17AE">
        <w:t xml:space="preserve"> of </w:t>
      </w:r>
      <w:r w:rsidR="00DC36C5" w:rsidRPr="003F17AE">
        <w:rPr>
          <w:i/>
          <w:iCs/>
        </w:rPr>
        <w:t>chroma</w:t>
      </w:r>
      <w:r w:rsidR="00DC36C5" w:rsidRPr="003F17AE">
        <w:t xml:space="preserve"> samples of a </w:t>
      </w:r>
      <w:r w:rsidR="00DC36C5" w:rsidRPr="003F17AE">
        <w:rPr>
          <w:i/>
        </w:rPr>
        <w:t>picture</w:t>
      </w:r>
      <w:r w:rsidR="00DC36C5" w:rsidRPr="003F17AE">
        <w:t xml:space="preserve"> that has three sample arrays, or a </w:t>
      </w:r>
      <w:r w:rsidR="00DC36C5">
        <w:rPr>
          <w:i/>
          <w:iCs/>
        </w:rPr>
        <w:t>prediction b</w:t>
      </w:r>
      <w:r w:rsidR="00DC36C5" w:rsidRPr="003F17AE">
        <w:rPr>
          <w:i/>
          <w:iCs/>
        </w:rPr>
        <w:t>lock</w:t>
      </w:r>
      <w:r w:rsidR="00DC36C5" w:rsidRPr="003F17AE">
        <w:t xml:space="preserve"> of samples of a monochrome </w:t>
      </w:r>
      <w:r w:rsidR="00DC36C5" w:rsidRPr="003F17AE">
        <w:rPr>
          <w:i/>
        </w:rPr>
        <w:t>picture</w:t>
      </w:r>
      <w:r w:rsidR="00DC36C5" w:rsidRPr="003F17AE">
        <w:t xml:space="preserve"> or a </w:t>
      </w:r>
      <w:r w:rsidR="00DC36C5" w:rsidRPr="003F17AE">
        <w:rPr>
          <w:i/>
        </w:rPr>
        <w:t>picture</w:t>
      </w:r>
      <w:r w:rsidR="00DC36C5" w:rsidRPr="003F17AE">
        <w:t xml:space="preserve"> that is coded using three separate colour planes</w:t>
      </w:r>
      <w:r w:rsidR="00DC36C5">
        <w:t xml:space="preserve"> and </w:t>
      </w:r>
      <w:r w:rsidR="00DC36C5" w:rsidRPr="00AA4F22">
        <w:rPr>
          <w:i/>
        </w:rPr>
        <w:t>syntax structures</w:t>
      </w:r>
      <w:r w:rsidR="00DC36C5">
        <w:t xml:space="preserve"> used to predict the</w:t>
      </w:r>
      <w:r w:rsidR="00DC0744">
        <w:t xml:space="preserve"> </w:t>
      </w:r>
      <w:r w:rsidR="00DC0744">
        <w:rPr>
          <w:i/>
          <w:iCs/>
        </w:rPr>
        <w:t>prediction b</w:t>
      </w:r>
      <w:r w:rsidR="00DC0744" w:rsidRPr="003F17AE">
        <w:rPr>
          <w:i/>
          <w:iCs/>
        </w:rPr>
        <w:t>lock</w:t>
      </w:r>
      <w:r w:rsidR="00DC36C5">
        <w:t xml:space="preserve"> samples.</w:t>
      </w:r>
    </w:p>
    <w:p w:rsidR="008D66D2" w:rsidRPr="003F17AE" w:rsidRDefault="008D66D2" w:rsidP="0042380E">
      <w:pPr>
        <w:numPr>
          <w:ilvl w:val="1"/>
          <w:numId w:val="6"/>
        </w:numPr>
      </w:pPr>
      <w:r w:rsidRPr="00DC36C5">
        <w:rPr>
          <w:b/>
          <w:bCs/>
        </w:rPr>
        <w:t>predictive slice</w:t>
      </w:r>
      <w:r w:rsidRPr="00DC36C5">
        <w:rPr>
          <w:bCs/>
        </w:rPr>
        <w:t xml:space="preserve">: See </w:t>
      </w:r>
      <w:r w:rsidRPr="00DC36C5">
        <w:rPr>
          <w:i/>
        </w:rPr>
        <w:t>P slice</w:t>
      </w:r>
      <w:r w:rsidRPr="00DC36C5">
        <w:rPr>
          <w:bCs/>
        </w:rPr>
        <w:t>.</w:t>
      </w:r>
    </w:p>
    <w:p w:rsidR="008D66D2" w:rsidRPr="003F17AE" w:rsidRDefault="008D66D2" w:rsidP="0042380E">
      <w:pPr>
        <w:numPr>
          <w:ilvl w:val="1"/>
          <w:numId w:val="6"/>
        </w:numPr>
      </w:pPr>
      <w:bookmarkStart w:id="150" w:name="_Ref57452034"/>
      <w:r w:rsidRPr="003F17AE">
        <w:rPr>
          <w:b/>
          <w:bCs/>
        </w:rPr>
        <w:t>predictor</w:t>
      </w:r>
      <w:r w:rsidRPr="003F17AE">
        <w:t xml:space="preserve">: A combination of specified values or previously decoded data elements </w:t>
      </w:r>
      <w:r w:rsidR="00655F7D" w:rsidRPr="003F17AE">
        <w:t xml:space="preserve">(e.g. sample value or motion vector) </w:t>
      </w:r>
      <w:r w:rsidRPr="003F17AE">
        <w:t xml:space="preserve">used in the </w:t>
      </w:r>
      <w:r w:rsidRPr="003F17AE">
        <w:rPr>
          <w:i/>
          <w:iCs/>
        </w:rPr>
        <w:t>decoding process</w:t>
      </w:r>
      <w:r w:rsidRPr="003F17AE">
        <w:t xml:space="preserve"> of subsequent data elements.</w:t>
      </w:r>
      <w:bookmarkEnd w:id="150"/>
    </w:p>
    <w:p w:rsidR="008D66D2" w:rsidRPr="003F17AE" w:rsidRDefault="008D66D2" w:rsidP="0042380E">
      <w:pPr>
        <w:numPr>
          <w:ilvl w:val="1"/>
          <w:numId w:val="6"/>
        </w:numPr>
      </w:pPr>
      <w:r w:rsidRPr="003F17AE">
        <w:rPr>
          <w:b/>
          <w:bCs/>
        </w:rPr>
        <w:lastRenderedPageBreak/>
        <w:t>profile</w:t>
      </w:r>
      <w:r w:rsidRPr="003F17AE">
        <w:t>: A specified subset of the syntax of this Recommendation | International Standard.</w:t>
      </w:r>
    </w:p>
    <w:p w:rsidR="008D66D2" w:rsidRPr="003F17AE" w:rsidRDefault="008D66D2" w:rsidP="0042380E">
      <w:pPr>
        <w:numPr>
          <w:ilvl w:val="1"/>
          <w:numId w:val="6"/>
        </w:numPr>
        <w:rPr>
          <w:b/>
          <w:bCs/>
        </w:rPr>
      </w:pPr>
      <w:r w:rsidRPr="003F17AE">
        <w:rPr>
          <w:b/>
          <w:bCs/>
        </w:rPr>
        <w:t>quadtree</w:t>
      </w:r>
      <w:r w:rsidRPr="003F17AE">
        <w:rPr>
          <w:bCs/>
        </w:rPr>
        <w:t xml:space="preserve">: A </w:t>
      </w:r>
      <w:r w:rsidRPr="003F17AE">
        <w:rPr>
          <w:bCs/>
          <w:i/>
        </w:rPr>
        <w:t>tree</w:t>
      </w:r>
      <w:r w:rsidRPr="003F17AE">
        <w:rPr>
          <w:bCs/>
        </w:rPr>
        <w:t xml:space="preserve"> in which a parent node can be split into four child nodes. A child node may become parent node for another </w:t>
      </w:r>
      <w:r w:rsidR="00670C8A">
        <w:rPr>
          <w:bCs/>
        </w:rPr>
        <w:t>s</w:t>
      </w:r>
      <w:r w:rsidRPr="003F17AE">
        <w:rPr>
          <w:bCs/>
        </w:rPr>
        <w:t>plit into four child nodes.</w:t>
      </w:r>
    </w:p>
    <w:p w:rsidR="008D66D2" w:rsidRPr="003F17AE" w:rsidRDefault="008D66D2" w:rsidP="0042380E">
      <w:pPr>
        <w:numPr>
          <w:ilvl w:val="1"/>
          <w:numId w:val="6"/>
        </w:numPr>
        <w:rPr>
          <w:b/>
          <w:bCs/>
        </w:rPr>
      </w:pPr>
      <w:r w:rsidRPr="003F17AE">
        <w:rPr>
          <w:b/>
          <w:bCs/>
        </w:rPr>
        <w:t>quant</w:t>
      </w:r>
      <w:r w:rsidR="002A3B88" w:rsidRPr="003F17AE">
        <w:rPr>
          <w:b/>
          <w:bCs/>
        </w:rPr>
        <w:t>izat</w:t>
      </w:r>
      <w:r w:rsidRPr="003F17AE">
        <w:rPr>
          <w:b/>
          <w:bCs/>
        </w:rPr>
        <w:t>ion parameter</w:t>
      </w:r>
      <w:r w:rsidRPr="003F17AE">
        <w:t xml:space="preserve">: A variable used by the </w:t>
      </w:r>
      <w:r w:rsidRPr="003F17AE">
        <w:rPr>
          <w:i/>
          <w:iCs/>
        </w:rPr>
        <w:t>decoding process</w:t>
      </w:r>
      <w:r w:rsidRPr="003F17AE">
        <w:t xml:space="preserve"> for </w:t>
      </w:r>
      <w:r w:rsidRPr="003F17AE">
        <w:rPr>
          <w:i/>
          <w:iCs/>
        </w:rPr>
        <w:t>scaling</w:t>
      </w:r>
      <w:r w:rsidRPr="003F17AE">
        <w:t xml:space="preserve"> of </w:t>
      </w:r>
      <w:r w:rsidRPr="003F17AE">
        <w:rPr>
          <w:i/>
          <w:iCs/>
        </w:rPr>
        <w:t>transform coefficient levels</w:t>
      </w:r>
      <w:r w:rsidRPr="003F17AE">
        <w:t>.</w:t>
      </w:r>
    </w:p>
    <w:p w:rsidR="008D66D2" w:rsidRPr="003F17AE" w:rsidRDefault="008D66D2" w:rsidP="0042380E">
      <w:pPr>
        <w:numPr>
          <w:ilvl w:val="1"/>
          <w:numId w:val="6"/>
        </w:numPr>
      </w:pPr>
      <w:r w:rsidRPr="003F17AE">
        <w:rPr>
          <w:b/>
          <w:bCs/>
        </w:rPr>
        <w:t>random access</w:t>
      </w:r>
      <w:r w:rsidRPr="003F17AE">
        <w:t xml:space="preserve">: The act of starting the decoding process for a </w:t>
      </w:r>
      <w:r w:rsidRPr="003F17AE">
        <w:rPr>
          <w:i/>
        </w:rPr>
        <w:t>bit</w:t>
      </w:r>
      <w:r w:rsidRPr="003F17AE">
        <w:rPr>
          <w:i/>
          <w:iCs/>
        </w:rPr>
        <w:t>stream</w:t>
      </w:r>
      <w:r w:rsidRPr="003F17AE">
        <w:t xml:space="preserve"> at a point other than the beginning of the stream.</w:t>
      </w:r>
    </w:p>
    <w:p w:rsidR="00904704" w:rsidRPr="00FB08DB" w:rsidRDefault="00904704" w:rsidP="00904704">
      <w:pPr>
        <w:numPr>
          <w:ilvl w:val="1"/>
          <w:numId w:val="6"/>
        </w:numPr>
      </w:pPr>
      <w:r w:rsidRPr="00FB08DB">
        <w:rPr>
          <w:b/>
          <w:bCs/>
        </w:rPr>
        <w:t>random access</w:t>
      </w:r>
      <w:r>
        <w:rPr>
          <w:b/>
          <w:bCs/>
        </w:rPr>
        <w:t xml:space="preserve"> point (RAP) access unit</w:t>
      </w:r>
      <w:r w:rsidRPr="00FB08DB">
        <w:t xml:space="preserve">: </w:t>
      </w:r>
      <w:r>
        <w:t xml:space="preserve">An </w:t>
      </w:r>
      <w:r w:rsidRPr="00F12540">
        <w:rPr>
          <w:i/>
        </w:rPr>
        <w:t>access unit</w:t>
      </w:r>
      <w:r>
        <w:t xml:space="preserve"> in which the </w:t>
      </w:r>
      <w:r w:rsidRPr="00F12540">
        <w:rPr>
          <w:i/>
        </w:rPr>
        <w:t>coded picture</w:t>
      </w:r>
      <w:r>
        <w:t xml:space="preserve"> is a </w:t>
      </w:r>
      <w:r>
        <w:rPr>
          <w:i/>
        </w:rPr>
        <w:t>RAP picture</w:t>
      </w:r>
      <w:r>
        <w:t>.</w:t>
      </w:r>
    </w:p>
    <w:p w:rsidR="00904704" w:rsidRDefault="00904704" w:rsidP="00904704">
      <w:pPr>
        <w:numPr>
          <w:ilvl w:val="1"/>
          <w:numId w:val="6"/>
        </w:numPr>
      </w:pPr>
      <w:r w:rsidRPr="00FB08DB">
        <w:rPr>
          <w:b/>
          <w:bCs/>
        </w:rPr>
        <w:t>random access</w:t>
      </w:r>
      <w:r>
        <w:rPr>
          <w:b/>
          <w:bCs/>
        </w:rPr>
        <w:t xml:space="preserve"> point (RAP) picture</w:t>
      </w:r>
      <w:r w:rsidRPr="00FB08DB">
        <w:t xml:space="preserve">: </w:t>
      </w:r>
      <w:r>
        <w:t xml:space="preserve">A </w:t>
      </w:r>
      <w:r w:rsidRPr="00AD0C30">
        <w:t>coded</w:t>
      </w:r>
      <w:r w:rsidRPr="00F12540">
        <w:rPr>
          <w:i/>
        </w:rPr>
        <w:t xml:space="preserve"> picture</w:t>
      </w:r>
      <w:r>
        <w:t xml:space="preserve"> containing </w:t>
      </w:r>
      <w:r w:rsidRPr="00FB08DB">
        <w:t xml:space="preserve">only </w:t>
      </w:r>
      <w:r w:rsidRPr="00FB08DB">
        <w:rPr>
          <w:i/>
          <w:iCs/>
        </w:rPr>
        <w:t xml:space="preserve">I slices </w:t>
      </w:r>
      <w:r w:rsidRPr="00FB08DB">
        <w:t xml:space="preserve">and for which </w:t>
      </w:r>
      <w:r>
        <w:t>each slice has nal_unit_type in the range of 4 to 8, inclusive; a RAP picture may be</w:t>
      </w:r>
      <w:r w:rsidRPr="002410CE">
        <w:t xml:space="preserve"> </w:t>
      </w:r>
      <w:r>
        <w:t xml:space="preserve">a </w:t>
      </w:r>
      <w:r w:rsidRPr="00FB0B6F">
        <w:rPr>
          <w:i/>
        </w:rPr>
        <w:t>BLA picture</w:t>
      </w:r>
      <w:r>
        <w:t xml:space="preserve">, a </w:t>
      </w:r>
      <w:r w:rsidRPr="00FB0B6F">
        <w:rPr>
          <w:i/>
        </w:rPr>
        <w:t>CRA picture</w:t>
      </w:r>
      <w:r>
        <w:t xml:space="preserve"> or an </w:t>
      </w:r>
      <w:r w:rsidRPr="00FB0B6F">
        <w:rPr>
          <w:i/>
        </w:rPr>
        <w:t>IDR picture</w:t>
      </w:r>
      <w:r>
        <w:t xml:space="preserve">; </w:t>
      </w:r>
      <w:r w:rsidRPr="00FB08DB">
        <w:t xml:space="preserve">all </w:t>
      </w:r>
      <w:r w:rsidRPr="00FB08DB">
        <w:rPr>
          <w:i/>
          <w:iCs/>
        </w:rPr>
        <w:t>coded pictures</w:t>
      </w:r>
      <w:r w:rsidRPr="00FB08DB">
        <w:t xml:space="preserve"> that follow the </w:t>
      </w:r>
      <w:r w:rsidRPr="00425656">
        <w:t>RAP picture</w:t>
      </w:r>
      <w:r w:rsidRPr="00FB08DB">
        <w:t xml:space="preserve"> both in </w:t>
      </w:r>
      <w:r w:rsidRPr="00FB08DB">
        <w:rPr>
          <w:i/>
          <w:iCs/>
        </w:rPr>
        <w:t xml:space="preserve">decoding order </w:t>
      </w:r>
      <w:r w:rsidRPr="00FB08DB">
        <w:t xml:space="preserve">and </w:t>
      </w:r>
      <w:r w:rsidRPr="00FB08DB">
        <w:rPr>
          <w:i/>
          <w:iCs/>
        </w:rPr>
        <w:t>output order</w:t>
      </w:r>
      <w:r w:rsidRPr="00FB08DB">
        <w:t xml:space="preserve"> </w:t>
      </w:r>
      <w:r>
        <w:t>do</w:t>
      </w:r>
      <w:r w:rsidRPr="00FB08DB">
        <w:t xml:space="preserve"> not use </w:t>
      </w:r>
      <w:r w:rsidRPr="00FB08DB">
        <w:rPr>
          <w:i/>
          <w:iCs/>
        </w:rPr>
        <w:t>inter prediction</w:t>
      </w:r>
      <w:r w:rsidRPr="00FB08DB">
        <w:t xml:space="preserve"> from any </w:t>
      </w:r>
      <w:r w:rsidRPr="00FB08DB">
        <w:rPr>
          <w:i/>
          <w:iCs/>
        </w:rPr>
        <w:t>picture</w:t>
      </w:r>
      <w:r w:rsidRPr="00FB08DB">
        <w:t xml:space="preserve"> that precedes the </w:t>
      </w:r>
      <w:r w:rsidRPr="00425656">
        <w:t>RAP picture</w:t>
      </w:r>
      <w:r w:rsidRPr="00FB08DB">
        <w:t xml:space="preserve"> either in </w:t>
      </w:r>
      <w:r w:rsidRPr="00FB08DB">
        <w:rPr>
          <w:i/>
          <w:iCs/>
        </w:rPr>
        <w:t>decoding order</w:t>
      </w:r>
      <w:r w:rsidRPr="00FB08DB">
        <w:t xml:space="preserve"> or </w:t>
      </w:r>
      <w:r w:rsidRPr="00FB08DB">
        <w:rPr>
          <w:i/>
          <w:iCs/>
        </w:rPr>
        <w:t>output order</w:t>
      </w:r>
      <w:r w:rsidRPr="00FB08DB">
        <w:t xml:space="preserve">; and any </w:t>
      </w:r>
      <w:r w:rsidRPr="00FB08DB">
        <w:rPr>
          <w:i/>
          <w:iCs/>
        </w:rPr>
        <w:t>picture</w:t>
      </w:r>
      <w:r w:rsidRPr="00FB08DB">
        <w:t xml:space="preserve"> that precedes the </w:t>
      </w:r>
      <w:r w:rsidRPr="00425656">
        <w:t>RAP picture</w:t>
      </w:r>
      <w:r w:rsidRPr="00FB08DB">
        <w:t xml:space="preserve"> in </w:t>
      </w:r>
      <w:r w:rsidRPr="00FB08DB">
        <w:rPr>
          <w:i/>
          <w:iCs/>
        </w:rPr>
        <w:t>decoding order</w:t>
      </w:r>
      <w:r w:rsidRPr="00FB08DB">
        <w:t xml:space="preserve"> also precedes the </w:t>
      </w:r>
      <w:r w:rsidRPr="00425656">
        <w:t>RAP picture</w:t>
      </w:r>
      <w:r w:rsidRPr="00FB08DB">
        <w:t xml:space="preserve"> in </w:t>
      </w:r>
      <w:r w:rsidRPr="00FB08DB">
        <w:rPr>
          <w:i/>
          <w:iCs/>
        </w:rPr>
        <w:t>output order</w:t>
      </w:r>
      <w:r w:rsidRPr="00FB08DB">
        <w:t>.</w:t>
      </w:r>
    </w:p>
    <w:p w:rsidR="00904704" w:rsidRDefault="00904704" w:rsidP="00904704">
      <w:pPr>
        <w:pStyle w:val="Note2"/>
        <w:ind w:left="1260"/>
      </w:pPr>
      <w:r w:rsidRPr="00450FA4">
        <w:t xml:space="preserve">NOTE – If all preceding access units in decoding order are not present, provided that each parameter set referred to by </w:t>
      </w:r>
      <w:r>
        <w:t>a RAP</w:t>
      </w:r>
      <w:r w:rsidRPr="00450FA4">
        <w:t xml:space="preserve"> picture and all subsequent coded pictures in decoding order is present before its activation, </w:t>
      </w:r>
      <w:r>
        <w:t xml:space="preserve">the RAP </w:t>
      </w:r>
      <w:r w:rsidRPr="00450FA4">
        <w:t>picture and all subsequent coded pictures in decoding order</w:t>
      </w:r>
      <w:r>
        <w:t xml:space="preserve"> that also follow the RAP picture in</w:t>
      </w:r>
      <w:r w:rsidRPr="00450FA4">
        <w:t xml:space="preserve"> output order can be correctly decoded.</w:t>
      </w:r>
      <w:r>
        <w:t xml:space="preserve"> [Ed. (GJS/YK): The wording of this note may be improved.]</w:t>
      </w:r>
    </w:p>
    <w:p w:rsidR="008D66D2" w:rsidRPr="003F17AE" w:rsidRDefault="008D66D2" w:rsidP="0042380E">
      <w:pPr>
        <w:numPr>
          <w:ilvl w:val="1"/>
          <w:numId w:val="6"/>
        </w:numPr>
      </w:pPr>
      <w:r w:rsidRPr="003F17AE">
        <w:rPr>
          <w:b/>
          <w:bCs/>
        </w:rPr>
        <w:t>raster scan</w:t>
      </w:r>
      <w:r w:rsidRPr="003F17AE">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rsidR="008D66D2" w:rsidRPr="003F17AE" w:rsidRDefault="008D66D2" w:rsidP="0042380E">
      <w:pPr>
        <w:numPr>
          <w:ilvl w:val="1"/>
          <w:numId w:val="6"/>
        </w:numPr>
      </w:pPr>
      <w:bookmarkStart w:id="151" w:name="_Ref57451962"/>
      <w:r w:rsidRPr="003F17AE">
        <w:rPr>
          <w:b/>
          <w:bCs/>
        </w:rPr>
        <w:t>raw byte sequence payload (RBSP):</w:t>
      </w:r>
      <w:r w:rsidRPr="003F17AE">
        <w:t xml:space="preserve"> A </w:t>
      </w:r>
      <w:r w:rsidRPr="003F17AE">
        <w:rPr>
          <w:i/>
        </w:rPr>
        <w:t>syntax structure</w:t>
      </w:r>
      <w:r w:rsidRPr="003F17AE">
        <w:t xml:space="preserve"> containing an integer number of </w:t>
      </w:r>
      <w:r w:rsidRPr="003F17AE">
        <w:rPr>
          <w:i/>
        </w:rPr>
        <w:t>bytes</w:t>
      </w:r>
      <w:r w:rsidRPr="003F17AE">
        <w:t xml:space="preserve"> that is encapsulated in a </w:t>
      </w:r>
      <w:r w:rsidRPr="003F17AE">
        <w:rPr>
          <w:i/>
          <w:iCs/>
        </w:rPr>
        <w:t>NAL unit</w:t>
      </w:r>
      <w:r w:rsidRPr="003F17AE">
        <w:rPr>
          <w:iCs/>
        </w:rPr>
        <w:t>.</w:t>
      </w:r>
      <w:r w:rsidRPr="003F17AE">
        <w:t xml:space="preserve"> An RBSP is either empty or has the form of a </w:t>
      </w:r>
      <w:r w:rsidRPr="003F17AE">
        <w:rPr>
          <w:i/>
          <w:iCs/>
        </w:rPr>
        <w:t>string of data bits</w:t>
      </w:r>
      <w:r w:rsidRPr="003F17AE">
        <w:t xml:space="preserve"> containing </w:t>
      </w:r>
      <w:r w:rsidRPr="003F17AE">
        <w:rPr>
          <w:i/>
        </w:rPr>
        <w:t>syntax elements</w:t>
      </w:r>
      <w:r w:rsidRPr="003F17AE">
        <w:t xml:space="preserve"> followed by an </w:t>
      </w:r>
      <w:r w:rsidRPr="003F17AE">
        <w:rPr>
          <w:i/>
          <w:iCs/>
        </w:rPr>
        <w:t>RBSP stop bit</w:t>
      </w:r>
      <w:r w:rsidRPr="003F17AE">
        <w:t xml:space="preserve"> and followed by zero or more subsequent bits equal to 0.</w:t>
      </w:r>
      <w:bookmarkEnd w:id="151"/>
    </w:p>
    <w:p w:rsidR="008D66D2" w:rsidRPr="003F17AE" w:rsidRDefault="008D66D2" w:rsidP="0042380E">
      <w:pPr>
        <w:numPr>
          <w:ilvl w:val="1"/>
          <w:numId w:val="6"/>
        </w:numPr>
        <w:rPr>
          <w:b/>
          <w:bCs/>
        </w:rPr>
      </w:pPr>
      <w:bookmarkStart w:id="152" w:name="_Ref57451966"/>
      <w:r w:rsidRPr="003F17AE">
        <w:rPr>
          <w:b/>
          <w:bCs/>
        </w:rPr>
        <w:t>raw byte sequence payload (RBSP) stop bit:</w:t>
      </w:r>
      <w:r w:rsidRPr="003F17AE">
        <w:t xml:space="preserve"> A bit equal to 1 present within a </w:t>
      </w:r>
      <w:r w:rsidRPr="003F17AE">
        <w:rPr>
          <w:i/>
          <w:iCs/>
        </w:rPr>
        <w:t xml:space="preserve">raw byte sequence payload (RBSP) </w:t>
      </w:r>
      <w:r w:rsidRPr="003F17AE">
        <w:t xml:space="preserve">after a </w:t>
      </w:r>
      <w:r w:rsidRPr="003F17AE">
        <w:rPr>
          <w:i/>
          <w:iCs/>
        </w:rPr>
        <w:t>string of data bits</w:t>
      </w:r>
      <w:r w:rsidRPr="003F17AE">
        <w:t xml:space="preserve">. The location of the end of the </w:t>
      </w:r>
      <w:r w:rsidRPr="003F17AE">
        <w:rPr>
          <w:i/>
          <w:iCs/>
        </w:rPr>
        <w:t xml:space="preserve">string of data bits </w:t>
      </w:r>
      <w:r w:rsidRPr="003F17AE">
        <w:t xml:space="preserve">within an </w:t>
      </w:r>
      <w:r w:rsidRPr="003F17AE">
        <w:rPr>
          <w:i/>
          <w:iCs/>
        </w:rPr>
        <w:t xml:space="preserve">RBSP </w:t>
      </w:r>
      <w:r w:rsidRPr="003F17AE">
        <w:t xml:space="preserve">can be identified by searching from the end of the </w:t>
      </w:r>
      <w:r w:rsidRPr="003F17AE">
        <w:rPr>
          <w:i/>
          <w:iCs/>
        </w:rPr>
        <w:t>RBSP</w:t>
      </w:r>
      <w:r w:rsidRPr="003F17AE">
        <w:t xml:space="preserve"> for the </w:t>
      </w:r>
      <w:r w:rsidRPr="003F17AE">
        <w:rPr>
          <w:i/>
          <w:iCs/>
        </w:rPr>
        <w:t>RBSP stop bit</w:t>
      </w:r>
      <w:r w:rsidRPr="003F17AE">
        <w:t xml:space="preserve">, which is the last non-zero bit in the </w:t>
      </w:r>
      <w:r w:rsidRPr="003F17AE">
        <w:rPr>
          <w:i/>
          <w:iCs/>
        </w:rPr>
        <w:t>RBSP.</w:t>
      </w:r>
      <w:bookmarkEnd w:id="152"/>
    </w:p>
    <w:p w:rsidR="008D66D2" w:rsidRPr="003F17AE" w:rsidRDefault="008D66D2" w:rsidP="0042380E">
      <w:pPr>
        <w:numPr>
          <w:ilvl w:val="1"/>
          <w:numId w:val="6"/>
        </w:numPr>
      </w:pPr>
      <w:r w:rsidRPr="003F17AE">
        <w:rPr>
          <w:b/>
          <w:bCs/>
        </w:rPr>
        <w:t>recovery point</w:t>
      </w:r>
      <w:r w:rsidRPr="003F17AE">
        <w:t xml:space="preserve">: A point in the </w:t>
      </w:r>
      <w:r w:rsidRPr="003F17AE">
        <w:rPr>
          <w:i/>
          <w:iCs/>
        </w:rPr>
        <w:t>bitstream</w:t>
      </w:r>
      <w:r w:rsidRPr="003F17AE">
        <w:t xml:space="preserve"> at which the recovery of an exact or an approximate representation of the </w:t>
      </w:r>
      <w:r w:rsidRPr="003F17AE">
        <w:rPr>
          <w:i/>
        </w:rPr>
        <w:t>decoded pictures</w:t>
      </w:r>
      <w:r w:rsidRPr="003F17AE">
        <w:t xml:space="preserve"> represented by the </w:t>
      </w:r>
      <w:r w:rsidRPr="003F17AE">
        <w:rPr>
          <w:i/>
        </w:rPr>
        <w:t>bitstream</w:t>
      </w:r>
      <w:r w:rsidRPr="003F17AE">
        <w:t xml:space="preserve"> is achieved after a </w:t>
      </w:r>
      <w:r w:rsidRPr="003F17AE">
        <w:rPr>
          <w:i/>
        </w:rPr>
        <w:t>random access</w:t>
      </w:r>
      <w:r w:rsidRPr="003F17AE">
        <w:t xml:space="preserve"> or </w:t>
      </w:r>
      <w:r w:rsidRPr="003F17AE">
        <w:rPr>
          <w:i/>
        </w:rPr>
        <w:t>broken link</w:t>
      </w:r>
      <w:r w:rsidRPr="003F17AE">
        <w:t>.</w:t>
      </w:r>
    </w:p>
    <w:p w:rsidR="008D66D2" w:rsidRPr="003F17AE" w:rsidRDefault="008D66D2" w:rsidP="0042380E">
      <w:pPr>
        <w:numPr>
          <w:ilvl w:val="1"/>
          <w:numId w:val="6"/>
        </w:numPr>
      </w:pPr>
      <w:r w:rsidRPr="003F17AE">
        <w:rPr>
          <w:b/>
          <w:bCs/>
        </w:rPr>
        <w:t>reference index</w:t>
      </w:r>
      <w:r w:rsidRPr="003F17AE">
        <w:t xml:space="preserve">: An index into a </w:t>
      </w:r>
      <w:r w:rsidRPr="003F17AE">
        <w:rPr>
          <w:i/>
        </w:rPr>
        <w:t>reference picture list</w:t>
      </w:r>
      <w:r w:rsidRPr="003F17AE">
        <w:t>.</w:t>
      </w:r>
    </w:p>
    <w:p w:rsidR="008D66D2" w:rsidRPr="003F17AE" w:rsidRDefault="008D66D2" w:rsidP="0042380E">
      <w:pPr>
        <w:numPr>
          <w:ilvl w:val="1"/>
          <w:numId w:val="6"/>
        </w:numPr>
      </w:pPr>
      <w:r w:rsidRPr="003F17AE">
        <w:rPr>
          <w:b/>
          <w:bCs/>
        </w:rPr>
        <w:t>reference picture</w:t>
      </w:r>
      <w:r w:rsidRPr="003F17AE">
        <w:t xml:space="preserve">: A </w:t>
      </w:r>
      <w:r w:rsidRPr="003F17AE">
        <w:rPr>
          <w:i/>
          <w:iCs/>
        </w:rPr>
        <w:t>picture</w:t>
      </w:r>
      <w:r w:rsidRPr="003F17AE">
        <w:t xml:space="preserve"> with nal_ref_</w:t>
      </w:r>
      <w:r w:rsidR="00C12EE6" w:rsidRPr="003F17AE">
        <w:t>flag</w:t>
      </w:r>
      <w:r w:rsidRPr="003F17AE">
        <w:t xml:space="preserve"> equal to </w:t>
      </w:r>
      <w:r w:rsidR="00C12EE6" w:rsidRPr="003F17AE">
        <w:t>1</w:t>
      </w:r>
      <w:r w:rsidRPr="003F17AE">
        <w:t xml:space="preserve">. A </w:t>
      </w:r>
      <w:r w:rsidRPr="003F17AE">
        <w:rPr>
          <w:i/>
          <w:iCs/>
        </w:rPr>
        <w:t>reference picture</w:t>
      </w:r>
      <w:r w:rsidRPr="003F17AE">
        <w:t xml:space="preserve"> contains samples that may be used for </w:t>
      </w:r>
      <w:r w:rsidRPr="003F17AE">
        <w:rPr>
          <w:i/>
          <w:iCs/>
        </w:rPr>
        <w:t>inter prediction</w:t>
      </w:r>
      <w:r w:rsidRPr="003F17AE">
        <w:t xml:space="preserve"> in the </w:t>
      </w:r>
      <w:r w:rsidRPr="003F17AE">
        <w:rPr>
          <w:i/>
        </w:rPr>
        <w:t>decoding process</w:t>
      </w:r>
      <w:r w:rsidRPr="003F17AE">
        <w:t xml:space="preserve"> of subsequent </w:t>
      </w:r>
      <w:r w:rsidRPr="003F17AE">
        <w:rPr>
          <w:i/>
          <w:iCs/>
        </w:rPr>
        <w:t>pictures</w:t>
      </w:r>
      <w:r w:rsidRPr="003F17AE">
        <w:t xml:space="preserve"> in </w:t>
      </w:r>
      <w:r w:rsidRPr="003F17AE">
        <w:rPr>
          <w:i/>
          <w:iCs/>
        </w:rPr>
        <w:t>decoding order</w:t>
      </w:r>
      <w:r w:rsidRPr="003F17AE">
        <w:t>.</w:t>
      </w:r>
    </w:p>
    <w:p w:rsidR="008D66D2" w:rsidRPr="003F17AE" w:rsidRDefault="008D66D2" w:rsidP="0042380E">
      <w:pPr>
        <w:numPr>
          <w:ilvl w:val="1"/>
          <w:numId w:val="6"/>
        </w:numPr>
      </w:pPr>
      <w:r w:rsidRPr="003F17AE">
        <w:rPr>
          <w:b/>
          <w:bCs/>
        </w:rPr>
        <w:t>reference picture list</w:t>
      </w:r>
      <w:r w:rsidRPr="003F17AE">
        <w:t xml:space="preserve">: A list of </w:t>
      </w:r>
      <w:r w:rsidRPr="003F17AE">
        <w:rPr>
          <w:i/>
        </w:rPr>
        <w:t>reference pictures</w:t>
      </w:r>
      <w:r w:rsidRPr="003F17AE">
        <w:t xml:space="preserve"> that is used for </w:t>
      </w:r>
      <w:r w:rsidR="0070000B" w:rsidRPr="003F17AE">
        <w:rPr>
          <w:i/>
          <w:lang w:eastAsia="ko-KR"/>
        </w:rPr>
        <w:t>uni-</w:t>
      </w:r>
      <w:r w:rsidRPr="003F17AE">
        <w:rPr>
          <w:i/>
        </w:rPr>
        <w:t>prediction</w:t>
      </w:r>
      <w:r w:rsidRPr="003F17AE">
        <w:t xml:space="preserve"> of a </w:t>
      </w:r>
      <w:r w:rsidRPr="003F17AE">
        <w:rPr>
          <w:i/>
        </w:rPr>
        <w:t>P</w:t>
      </w:r>
      <w:r w:rsidRPr="003F17AE">
        <w:t xml:space="preserve"> or </w:t>
      </w:r>
      <w:r w:rsidRPr="003F17AE">
        <w:rPr>
          <w:i/>
        </w:rPr>
        <w:t>B slice.</w:t>
      </w:r>
      <w:r w:rsidRPr="003F17AE">
        <w:t xml:space="preserve"> For the </w:t>
      </w:r>
      <w:r w:rsidRPr="003F17AE">
        <w:rPr>
          <w:i/>
        </w:rPr>
        <w:t>decoding process</w:t>
      </w:r>
      <w:r w:rsidRPr="003F17AE">
        <w:t xml:space="preserve"> of a </w:t>
      </w:r>
      <w:r w:rsidRPr="003F17AE">
        <w:rPr>
          <w:i/>
        </w:rPr>
        <w:t>P slice,</w:t>
      </w:r>
      <w:r w:rsidRPr="003F17AE">
        <w:t xml:space="preserve"> there is one reference picture list</w:t>
      </w:r>
      <w:r w:rsidRPr="003F17AE">
        <w:rPr>
          <w:i/>
        </w:rPr>
        <w:t>.</w:t>
      </w:r>
      <w:r w:rsidRPr="003F17AE">
        <w:t xml:space="preserve"> For the </w:t>
      </w:r>
      <w:r w:rsidRPr="003F17AE">
        <w:rPr>
          <w:i/>
        </w:rPr>
        <w:t>decoding process</w:t>
      </w:r>
      <w:r w:rsidRPr="003F17AE">
        <w:t xml:space="preserve"> of a </w:t>
      </w:r>
      <w:r w:rsidRPr="003F17AE">
        <w:rPr>
          <w:i/>
        </w:rPr>
        <w:t>B slice</w:t>
      </w:r>
      <w:r w:rsidRPr="003F17AE">
        <w:t>, there are two reference picture lists</w:t>
      </w:r>
      <w:r w:rsidR="0070000B" w:rsidRPr="003F17AE">
        <w:rPr>
          <w:lang w:eastAsia="ko-KR"/>
        </w:rPr>
        <w:t xml:space="preserve"> (list 0 and list 1)</w:t>
      </w:r>
      <w:r w:rsidRPr="003F17AE">
        <w:rPr>
          <w:i/>
        </w:rPr>
        <w:t>.</w:t>
      </w:r>
    </w:p>
    <w:p w:rsidR="008D66D2" w:rsidRPr="003F17AE" w:rsidRDefault="008D66D2" w:rsidP="0042380E">
      <w:pPr>
        <w:numPr>
          <w:ilvl w:val="1"/>
          <w:numId w:val="6"/>
        </w:numPr>
      </w:pPr>
      <w:r w:rsidRPr="003F17AE">
        <w:rPr>
          <w:b/>
          <w:bCs/>
        </w:rPr>
        <w:t>reference picture list 0</w:t>
      </w:r>
      <w:r w:rsidRPr="003F17AE">
        <w:t xml:space="preserve">: A </w:t>
      </w:r>
      <w:r w:rsidRPr="003F17AE">
        <w:rPr>
          <w:i/>
        </w:rPr>
        <w:t>reference picture list</w:t>
      </w:r>
      <w:r w:rsidRPr="003F17AE">
        <w:t xml:space="preserve"> used for </w:t>
      </w:r>
      <w:r w:rsidRPr="003F17AE">
        <w:rPr>
          <w:i/>
        </w:rPr>
        <w:t xml:space="preserve">inter prediction </w:t>
      </w:r>
      <w:r w:rsidRPr="003F17AE">
        <w:t xml:space="preserve">of a </w:t>
      </w:r>
      <w:r w:rsidRPr="003F17AE">
        <w:rPr>
          <w:i/>
          <w:iCs/>
        </w:rPr>
        <w:t>P</w:t>
      </w:r>
      <w:r w:rsidRPr="003F17AE">
        <w:t xml:space="preserve"> or </w:t>
      </w:r>
      <w:r w:rsidRPr="003F17AE">
        <w:rPr>
          <w:i/>
          <w:iCs/>
        </w:rPr>
        <w:t>B</w:t>
      </w:r>
      <w:r w:rsidRPr="003F17AE">
        <w:t xml:space="preserve"> </w:t>
      </w:r>
      <w:r w:rsidRPr="003F17AE">
        <w:rPr>
          <w:i/>
          <w:iCs/>
        </w:rPr>
        <w:t>slice</w:t>
      </w:r>
      <w:r w:rsidRPr="003F17AE">
        <w:t xml:space="preserve">. All </w:t>
      </w:r>
      <w:r w:rsidRPr="003F17AE">
        <w:rPr>
          <w:i/>
          <w:iCs/>
        </w:rPr>
        <w:t>inter prediction</w:t>
      </w:r>
      <w:r w:rsidRPr="003F17AE">
        <w:t xml:space="preserve"> used for </w:t>
      </w:r>
      <w:r w:rsidRPr="003F17AE">
        <w:rPr>
          <w:i/>
          <w:iCs/>
        </w:rPr>
        <w:t>P</w:t>
      </w:r>
      <w:r w:rsidRPr="003F17AE">
        <w:t xml:space="preserve"> </w:t>
      </w:r>
      <w:r w:rsidRPr="003F17AE">
        <w:rPr>
          <w:i/>
        </w:rPr>
        <w:t>slices</w:t>
      </w:r>
      <w:r w:rsidRPr="003F17AE">
        <w:t xml:space="preserve"> uses </w:t>
      </w:r>
      <w:r w:rsidRPr="003F17AE">
        <w:rPr>
          <w:iCs/>
        </w:rPr>
        <w:t>reference picture list 0</w:t>
      </w:r>
      <w:r w:rsidRPr="003F17AE">
        <w:t xml:space="preserve">. Reference picture list 0 is one of </w:t>
      </w:r>
      <w:r w:rsidRPr="003F17AE">
        <w:rPr>
          <w:iCs/>
        </w:rPr>
        <w:t>two</w:t>
      </w:r>
      <w:r w:rsidRPr="003F17AE">
        <w:rPr>
          <w:i/>
          <w:iCs/>
        </w:rPr>
        <w:t xml:space="preserve"> reference picture lists</w:t>
      </w:r>
      <w:r w:rsidRPr="003F17AE">
        <w:t xml:space="preserve"> used for </w:t>
      </w:r>
      <w:r w:rsidR="0070000B" w:rsidRPr="003F17AE">
        <w:rPr>
          <w:i/>
          <w:lang w:eastAsia="ko-KR"/>
        </w:rPr>
        <w:t>bi-</w:t>
      </w:r>
      <w:r w:rsidRPr="003F17AE">
        <w:rPr>
          <w:i/>
        </w:rPr>
        <w:t>prediction</w:t>
      </w:r>
      <w:r w:rsidRPr="003F17AE">
        <w:t xml:space="preserve"> for a </w:t>
      </w:r>
      <w:r w:rsidRPr="003F17AE">
        <w:rPr>
          <w:i/>
          <w:iCs/>
        </w:rPr>
        <w:t>B slice</w:t>
      </w:r>
      <w:r w:rsidRPr="003F17AE">
        <w:t xml:space="preserve">, with the other being </w:t>
      </w:r>
      <w:r w:rsidRPr="003F17AE">
        <w:rPr>
          <w:i/>
          <w:iCs/>
        </w:rPr>
        <w:t>reference picture list</w:t>
      </w:r>
      <w:r w:rsidR="00C91AB2" w:rsidRPr="003F17AE">
        <w:rPr>
          <w:i/>
          <w:iCs/>
        </w:rPr>
        <w:t xml:space="preserve"> 1</w:t>
      </w:r>
      <w:r w:rsidRPr="003F17AE">
        <w:t>.</w:t>
      </w:r>
    </w:p>
    <w:p w:rsidR="008D66D2" w:rsidRPr="003F17AE" w:rsidRDefault="008D66D2" w:rsidP="0042380E">
      <w:pPr>
        <w:numPr>
          <w:ilvl w:val="1"/>
          <w:numId w:val="6"/>
        </w:numPr>
      </w:pPr>
      <w:r w:rsidRPr="003F17AE">
        <w:rPr>
          <w:b/>
          <w:bCs/>
        </w:rPr>
        <w:t>reference picture list 1</w:t>
      </w:r>
      <w:r w:rsidRPr="003F17AE">
        <w:t xml:space="preserve">: A </w:t>
      </w:r>
      <w:r w:rsidRPr="003F17AE">
        <w:rPr>
          <w:i/>
        </w:rPr>
        <w:t>reference picture list</w:t>
      </w:r>
      <w:r w:rsidRPr="003F17AE">
        <w:t xml:space="preserve"> used for </w:t>
      </w:r>
      <w:r w:rsidR="0070000B" w:rsidRPr="003F17AE">
        <w:rPr>
          <w:i/>
          <w:iCs/>
          <w:lang w:eastAsia="ko-KR"/>
        </w:rPr>
        <w:t>bi-</w:t>
      </w:r>
      <w:r w:rsidRPr="003F17AE">
        <w:rPr>
          <w:i/>
          <w:iCs/>
        </w:rPr>
        <w:t>prediction</w:t>
      </w:r>
      <w:r w:rsidRPr="003F17AE">
        <w:t xml:space="preserve"> of a </w:t>
      </w:r>
      <w:r w:rsidRPr="003F17AE">
        <w:rPr>
          <w:i/>
          <w:iCs/>
        </w:rPr>
        <w:t>B slice</w:t>
      </w:r>
      <w:r w:rsidRPr="003F17AE">
        <w:t xml:space="preserve">. </w:t>
      </w:r>
      <w:r w:rsidRPr="003F17AE">
        <w:rPr>
          <w:iCs/>
        </w:rPr>
        <w:t>Reference picture list 1</w:t>
      </w:r>
      <w:r w:rsidRPr="003F17AE">
        <w:t xml:space="preserve"> is one of two </w:t>
      </w:r>
      <w:r w:rsidRPr="003F17AE">
        <w:rPr>
          <w:i/>
          <w:iCs/>
        </w:rPr>
        <w:t xml:space="preserve">reference picture lists </w:t>
      </w:r>
      <w:r w:rsidRPr="003F17AE">
        <w:t xml:space="preserve">used for </w:t>
      </w:r>
      <w:r w:rsidR="0070000B" w:rsidRPr="003F17AE">
        <w:rPr>
          <w:i/>
          <w:lang w:eastAsia="ko-KR"/>
        </w:rPr>
        <w:t>bi-</w:t>
      </w:r>
      <w:r w:rsidRPr="003F17AE">
        <w:rPr>
          <w:i/>
        </w:rPr>
        <w:t>prediction</w:t>
      </w:r>
      <w:r w:rsidRPr="003F17AE">
        <w:t xml:space="preserve"> for a </w:t>
      </w:r>
      <w:r w:rsidRPr="003F17AE">
        <w:rPr>
          <w:i/>
          <w:iCs/>
        </w:rPr>
        <w:t>B slice</w:t>
      </w:r>
      <w:r w:rsidRPr="003F17AE">
        <w:t xml:space="preserve">, with the other being </w:t>
      </w:r>
      <w:r w:rsidRPr="003F17AE">
        <w:rPr>
          <w:i/>
          <w:iCs/>
        </w:rPr>
        <w:t>reference picture list</w:t>
      </w:r>
      <w:r w:rsidR="00F54B45" w:rsidRPr="003F17AE">
        <w:rPr>
          <w:i/>
          <w:iCs/>
        </w:rPr>
        <w:t> </w:t>
      </w:r>
      <w:r w:rsidRPr="003F17AE">
        <w:rPr>
          <w:i/>
          <w:iCs/>
        </w:rPr>
        <w:t>0</w:t>
      </w:r>
      <w:r w:rsidRPr="003F17AE">
        <w:t>.</w:t>
      </w:r>
    </w:p>
    <w:p w:rsidR="00C536B8" w:rsidRPr="003F17AE" w:rsidRDefault="00C536B8" w:rsidP="0042380E">
      <w:pPr>
        <w:numPr>
          <w:ilvl w:val="1"/>
          <w:numId w:val="6"/>
        </w:numPr>
      </w:pPr>
      <w:r w:rsidRPr="003F17AE">
        <w:rPr>
          <w:b/>
        </w:rPr>
        <w:t>reference picture set</w:t>
      </w:r>
      <w:r w:rsidRPr="003F17AE">
        <w:t xml:space="preserve">: A set of </w:t>
      </w:r>
      <w:r w:rsidRPr="003F17AE">
        <w:rPr>
          <w:i/>
        </w:rPr>
        <w:t>reference pictures</w:t>
      </w:r>
      <w:r w:rsidRPr="003F17AE">
        <w:t xml:space="preserve"> associated with a </w:t>
      </w:r>
      <w:r w:rsidRPr="003F17AE">
        <w:rPr>
          <w:i/>
        </w:rPr>
        <w:t>picture</w:t>
      </w:r>
      <w:r w:rsidRPr="003F17AE">
        <w:t xml:space="preserve">, consisting of all </w:t>
      </w:r>
      <w:r w:rsidRPr="003F17AE">
        <w:rPr>
          <w:i/>
        </w:rPr>
        <w:t>reference pictures</w:t>
      </w:r>
      <w:r w:rsidRPr="003F17AE">
        <w:t xml:space="preserve"> that are prior to the associated </w:t>
      </w:r>
      <w:r w:rsidRPr="003F17AE">
        <w:rPr>
          <w:i/>
        </w:rPr>
        <w:t>picture</w:t>
      </w:r>
      <w:r w:rsidRPr="003F17AE">
        <w:t xml:space="preserve"> in decoding order, that may be used for </w:t>
      </w:r>
      <w:r w:rsidRPr="003F17AE">
        <w:rPr>
          <w:i/>
        </w:rPr>
        <w:t>inter prediction</w:t>
      </w:r>
      <w:r w:rsidRPr="003F17AE">
        <w:t xml:space="preserve"> of the associated </w:t>
      </w:r>
      <w:r w:rsidRPr="003F17AE">
        <w:rPr>
          <w:i/>
        </w:rPr>
        <w:t>picture</w:t>
      </w:r>
      <w:r w:rsidRPr="003F17AE">
        <w:t xml:space="preserve"> or any </w:t>
      </w:r>
      <w:r w:rsidRPr="003F17AE">
        <w:rPr>
          <w:i/>
        </w:rPr>
        <w:t>picture</w:t>
      </w:r>
      <w:r w:rsidRPr="003F17AE">
        <w:t xml:space="preserve"> following the associated </w:t>
      </w:r>
      <w:r w:rsidRPr="003F17AE">
        <w:rPr>
          <w:i/>
        </w:rPr>
        <w:t>picture</w:t>
      </w:r>
      <w:r w:rsidRPr="003F17AE">
        <w:t xml:space="preserve"> in </w:t>
      </w:r>
      <w:r w:rsidRPr="003F17AE">
        <w:rPr>
          <w:i/>
        </w:rPr>
        <w:t>decoding order</w:t>
      </w:r>
      <w:r w:rsidRPr="003F17AE">
        <w:t>.</w:t>
      </w:r>
    </w:p>
    <w:p w:rsidR="008D66D2" w:rsidRPr="003F17AE" w:rsidRDefault="008D66D2" w:rsidP="0042380E">
      <w:pPr>
        <w:numPr>
          <w:ilvl w:val="1"/>
          <w:numId w:val="6"/>
        </w:numPr>
      </w:pPr>
      <w:r w:rsidRPr="003F17AE">
        <w:rPr>
          <w:b/>
          <w:bCs/>
        </w:rPr>
        <w:t>reserved</w:t>
      </w:r>
      <w:r w:rsidRPr="003F17AE">
        <w:t xml:space="preserve">: The term reserved, when used in the clauses specifying some values of a particular </w:t>
      </w:r>
      <w:r w:rsidRPr="003F17AE">
        <w:rPr>
          <w:i/>
        </w:rPr>
        <w:t>syntax element</w:t>
      </w:r>
      <w:r w:rsidRPr="003F17AE">
        <w:t xml:space="preserve">, are for future use by ITU-T | ISO/IEC. These values shall not be used in </w:t>
      </w:r>
      <w:r w:rsidRPr="003F17AE">
        <w:rPr>
          <w:i/>
        </w:rPr>
        <w:t>bitstreams</w:t>
      </w:r>
      <w:r w:rsidRPr="003F17AE">
        <w:t xml:space="preserve"> conforming to this Recommendation | International Standard, but may be used in future extensions of this Recommendation | International Standard by ITU</w:t>
      </w:r>
      <w:r w:rsidRPr="003F17AE">
        <w:noBreakHyphen/>
        <w:t>T | ISO/IEC.</w:t>
      </w:r>
    </w:p>
    <w:p w:rsidR="008D66D2" w:rsidRPr="003F17AE" w:rsidRDefault="008D66D2" w:rsidP="0042380E">
      <w:pPr>
        <w:numPr>
          <w:ilvl w:val="1"/>
          <w:numId w:val="6"/>
        </w:numPr>
      </w:pPr>
      <w:r w:rsidRPr="003F17AE">
        <w:rPr>
          <w:b/>
          <w:bCs/>
        </w:rPr>
        <w:t>residual</w:t>
      </w:r>
      <w:r w:rsidRPr="003F17AE">
        <w:t xml:space="preserve">: The decoded difference between a </w:t>
      </w:r>
      <w:r w:rsidRPr="003F17AE">
        <w:rPr>
          <w:i/>
          <w:iCs/>
        </w:rPr>
        <w:t>prediction</w:t>
      </w:r>
      <w:r w:rsidRPr="003F17AE">
        <w:t xml:space="preserve"> of a sample or data element and its decoded value.</w:t>
      </w:r>
    </w:p>
    <w:p w:rsidR="00F008C6" w:rsidRPr="003F17AE" w:rsidRDefault="00F008C6" w:rsidP="0042380E">
      <w:pPr>
        <w:numPr>
          <w:ilvl w:val="1"/>
          <w:numId w:val="6"/>
        </w:numPr>
      </w:pPr>
      <w:r w:rsidRPr="003F17AE">
        <w:rPr>
          <w:b/>
          <w:bCs/>
        </w:rPr>
        <w:t>row</w:t>
      </w:r>
      <w:r w:rsidRPr="003F17AE">
        <w:t xml:space="preserve">: An integer number of </w:t>
      </w:r>
      <w:r w:rsidR="00A22952">
        <w:rPr>
          <w:i/>
        </w:rPr>
        <w:t>coding tree block</w:t>
      </w:r>
      <w:r w:rsidRPr="003F17AE">
        <w:rPr>
          <w:i/>
        </w:rPr>
        <w:t>s</w:t>
      </w:r>
      <w:r w:rsidRPr="003F17AE">
        <w:t xml:space="preserve">. </w:t>
      </w:r>
      <w:r w:rsidRPr="003F17AE">
        <w:rPr>
          <w:i/>
        </w:rPr>
        <w:t>Rows</w:t>
      </w:r>
      <w:r w:rsidRPr="003F17AE">
        <w:t xml:space="preserve"> are delineated from one another by horizontal boundaries that extend from the left boundary to the right boundary of the </w:t>
      </w:r>
      <w:r w:rsidRPr="003F17AE">
        <w:rPr>
          <w:i/>
        </w:rPr>
        <w:t>picture</w:t>
      </w:r>
      <w:r w:rsidRPr="003F17AE">
        <w:t xml:space="preserve"> and are ordered consecutively from top to bottom in the </w:t>
      </w:r>
      <w:r w:rsidRPr="003F17AE">
        <w:rPr>
          <w:i/>
        </w:rPr>
        <w:t>picture</w:t>
      </w:r>
      <w:r w:rsidRPr="003F17AE">
        <w:t xml:space="preserve">. </w:t>
      </w:r>
      <w:r w:rsidR="00C91AB2" w:rsidRPr="003F17AE">
        <w:t>T</w:t>
      </w:r>
      <w:r w:rsidRPr="003F17AE">
        <w:t xml:space="preserve">he division of each </w:t>
      </w:r>
      <w:r w:rsidRPr="003F17AE">
        <w:rPr>
          <w:i/>
        </w:rPr>
        <w:t xml:space="preserve">picture </w:t>
      </w:r>
      <w:r w:rsidRPr="003F17AE">
        <w:t xml:space="preserve">into </w:t>
      </w:r>
      <w:r w:rsidRPr="003F17AE">
        <w:rPr>
          <w:i/>
        </w:rPr>
        <w:t>rows</w:t>
      </w:r>
      <w:r w:rsidRPr="003F17AE">
        <w:t xml:space="preserve"> is </w:t>
      </w:r>
      <w:r w:rsidRPr="003F17AE">
        <w:rPr>
          <w:i/>
        </w:rPr>
        <w:t>a partitioning</w:t>
      </w:r>
      <w:r w:rsidRPr="003F17AE">
        <w:t>.</w:t>
      </w:r>
    </w:p>
    <w:p w:rsidR="008D66D2" w:rsidRPr="003F17AE" w:rsidRDefault="008D66D2" w:rsidP="0042380E">
      <w:pPr>
        <w:numPr>
          <w:ilvl w:val="1"/>
          <w:numId w:val="6"/>
        </w:numPr>
      </w:pPr>
      <w:r w:rsidRPr="003F17AE">
        <w:rPr>
          <w:b/>
          <w:bCs/>
        </w:rPr>
        <w:lastRenderedPageBreak/>
        <w:t>sample aspect ratio</w:t>
      </w:r>
      <w:r w:rsidRPr="003F17AE">
        <w:t xml:space="preserve">: Specifies, for assisting the </w:t>
      </w:r>
      <w:r w:rsidRPr="003F17AE">
        <w:rPr>
          <w:i/>
        </w:rPr>
        <w:t>display process</w:t>
      </w:r>
      <w:r w:rsidRPr="003F17AE">
        <w:t xml:space="preserve">, which is not specified in this Recommendation | International Standard, the ratio between the intended horizontal distance between the columns and the intended vertical distance between the rows of the </w:t>
      </w:r>
      <w:r w:rsidRPr="003F17AE">
        <w:rPr>
          <w:i/>
          <w:iCs/>
        </w:rPr>
        <w:t>luma</w:t>
      </w:r>
      <w:r w:rsidRPr="003F17AE">
        <w:t xml:space="preserve"> sample array in a</w:t>
      </w:r>
      <w:r w:rsidRPr="003F17AE">
        <w:rPr>
          <w:i/>
          <w:iCs/>
        </w:rPr>
        <w:t xml:space="preserve"> picture</w:t>
      </w:r>
      <w:r w:rsidRPr="003F17AE">
        <w:t xml:space="preserve">. Sample aspect ratio is expressed as </w:t>
      </w:r>
      <w:r w:rsidRPr="003F17AE">
        <w:rPr>
          <w:i/>
          <w:iCs/>
        </w:rPr>
        <w:t>h</w:t>
      </w:r>
      <w:r w:rsidRPr="003F17AE">
        <w:t>:</w:t>
      </w:r>
      <w:r w:rsidRPr="003F17AE">
        <w:rPr>
          <w:i/>
          <w:iCs/>
        </w:rPr>
        <w:t>v</w:t>
      </w:r>
      <w:r w:rsidRPr="003F17AE">
        <w:t xml:space="preserve">, where </w:t>
      </w:r>
      <w:r w:rsidRPr="003F17AE">
        <w:rPr>
          <w:i/>
          <w:iCs/>
        </w:rPr>
        <w:t>h</w:t>
      </w:r>
      <w:r w:rsidRPr="003F17AE">
        <w:t xml:space="preserve"> is horizontal width and </w:t>
      </w:r>
      <w:r w:rsidRPr="003F17AE">
        <w:rPr>
          <w:i/>
          <w:iCs/>
        </w:rPr>
        <w:t>v</w:t>
      </w:r>
      <w:r w:rsidRPr="003F17AE">
        <w:t xml:space="preserve"> is vertical height (in arbitrary units of spatial distance).</w:t>
      </w:r>
    </w:p>
    <w:p w:rsidR="008D66D2" w:rsidRPr="003F17AE" w:rsidRDefault="008D66D2" w:rsidP="0042380E">
      <w:pPr>
        <w:numPr>
          <w:ilvl w:val="1"/>
          <w:numId w:val="6"/>
        </w:numPr>
      </w:pPr>
      <w:r w:rsidRPr="003F17AE">
        <w:rPr>
          <w:b/>
          <w:bCs/>
        </w:rPr>
        <w:t>scaling</w:t>
      </w:r>
      <w:r w:rsidRPr="003F17AE">
        <w:t xml:space="preserve">: The process of </w:t>
      </w:r>
      <w:r w:rsidRPr="003F17AE">
        <w:rPr>
          <w:iCs/>
        </w:rPr>
        <w:t>multiplying</w:t>
      </w:r>
      <w:r w:rsidRPr="003F17AE">
        <w:t xml:space="preserve"> </w:t>
      </w:r>
      <w:r w:rsidRPr="003F17AE">
        <w:rPr>
          <w:i/>
          <w:iCs/>
        </w:rPr>
        <w:t xml:space="preserve">transform coefficient levels </w:t>
      </w:r>
      <w:r w:rsidRPr="003F17AE">
        <w:rPr>
          <w:iCs/>
        </w:rPr>
        <w:t xml:space="preserve">by a factor, </w:t>
      </w:r>
      <w:r w:rsidRPr="003F17AE">
        <w:t xml:space="preserve">resulting in </w:t>
      </w:r>
      <w:r w:rsidRPr="003F17AE">
        <w:rPr>
          <w:i/>
          <w:iCs/>
        </w:rPr>
        <w:t>transform coefficients</w:t>
      </w:r>
      <w:r w:rsidRPr="003F17AE">
        <w:t>.</w:t>
      </w:r>
      <w:bookmarkStart w:id="153" w:name="_Ref57459805"/>
    </w:p>
    <w:p w:rsidR="008D66D2" w:rsidRPr="003F17AE" w:rsidRDefault="008D66D2" w:rsidP="0042380E">
      <w:pPr>
        <w:numPr>
          <w:ilvl w:val="1"/>
          <w:numId w:val="6"/>
        </w:numPr>
      </w:pPr>
      <w:r w:rsidRPr="003F17AE">
        <w:rPr>
          <w:b/>
        </w:rPr>
        <w:t>sequence parameter set</w:t>
      </w:r>
      <w:r w:rsidRPr="003F17AE">
        <w:t xml:space="preserve">: A </w:t>
      </w:r>
      <w:r w:rsidRPr="003F17AE">
        <w:rPr>
          <w:i/>
        </w:rPr>
        <w:t>syntax structure</w:t>
      </w:r>
      <w:r w:rsidRPr="003F17AE">
        <w:t xml:space="preserve"> containing </w:t>
      </w:r>
      <w:r w:rsidRPr="003F17AE">
        <w:rPr>
          <w:i/>
        </w:rPr>
        <w:t>syntax elements</w:t>
      </w:r>
      <w:r w:rsidRPr="003F17AE">
        <w:t xml:space="preserve"> that apply to zero or more entire </w:t>
      </w:r>
      <w:r w:rsidRPr="003F17AE">
        <w:rPr>
          <w:i/>
        </w:rPr>
        <w:t>coded video sequences</w:t>
      </w:r>
      <w:r w:rsidRPr="003F17AE">
        <w:t xml:space="preserve"> as determined by the content of a seq_parameter_set_id </w:t>
      </w:r>
      <w:r w:rsidRPr="003F17AE">
        <w:rPr>
          <w:i/>
        </w:rPr>
        <w:t>syntax element</w:t>
      </w:r>
      <w:r w:rsidRPr="003F17AE">
        <w:t xml:space="preserve"> found in the </w:t>
      </w:r>
      <w:r w:rsidRPr="003F17AE">
        <w:rPr>
          <w:i/>
        </w:rPr>
        <w:t>picture parameter set</w:t>
      </w:r>
      <w:r w:rsidRPr="003F17AE">
        <w:t xml:space="preserve"> referred to by the pic_parameter_set_id </w:t>
      </w:r>
      <w:r w:rsidRPr="003F17AE">
        <w:rPr>
          <w:i/>
        </w:rPr>
        <w:t>syntax element</w:t>
      </w:r>
      <w:r w:rsidRPr="003F17AE">
        <w:t xml:space="preserve"> found in each </w:t>
      </w:r>
      <w:r w:rsidRPr="003F17AE">
        <w:rPr>
          <w:i/>
        </w:rPr>
        <w:t>slice header.</w:t>
      </w:r>
    </w:p>
    <w:p w:rsidR="008D66D2" w:rsidRPr="003F17AE" w:rsidRDefault="008D66D2" w:rsidP="0042380E">
      <w:pPr>
        <w:numPr>
          <w:ilvl w:val="1"/>
          <w:numId w:val="6"/>
        </w:numPr>
      </w:pPr>
      <w:r w:rsidRPr="003F17AE">
        <w:rPr>
          <w:b/>
        </w:rPr>
        <w:t>shall</w:t>
      </w:r>
      <w:r w:rsidRPr="003F17AE">
        <w:t xml:space="preserve">: A term used to express mandatory requirements for conformance to this Recommendation | International Standard. When used to express a mandatory constraint on the values of </w:t>
      </w:r>
      <w:r w:rsidRPr="003F17AE">
        <w:rPr>
          <w:i/>
        </w:rPr>
        <w:t xml:space="preserve">syntax elements </w:t>
      </w:r>
      <w:r w:rsidRPr="003F17AE">
        <w:t xml:space="preserve">or on the results obtained by operation of the specified </w:t>
      </w:r>
      <w:r w:rsidRPr="003F17AE">
        <w:rPr>
          <w:i/>
        </w:rPr>
        <w:t>decoding process</w:t>
      </w:r>
      <w:r w:rsidRPr="003F17AE">
        <w:t xml:space="preserve">, it is the responsibility of the </w:t>
      </w:r>
      <w:r w:rsidRPr="003F17AE">
        <w:rPr>
          <w:i/>
        </w:rPr>
        <w:t>encoder</w:t>
      </w:r>
      <w:r w:rsidRPr="003F17AE">
        <w:t xml:space="preserve"> to ensure that the constraint is fulfilled. When used in reference to operations performed by the </w:t>
      </w:r>
      <w:r w:rsidRPr="003F17AE">
        <w:rPr>
          <w:i/>
        </w:rPr>
        <w:t>decoding process</w:t>
      </w:r>
      <w:r w:rsidRPr="003F17AE">
        <w:t xml:space="preserve">, any </w:t>
      </w:r>
      <w:r w:rsidRPr="003F17AE">
        <w:rPr>
          <w:i/>
        </w:rPr>
        <w:t xml:space="preserve">decoding process </w:t>
      </w:r>
      <w:r w:rsidRPr="003F17AE">
        <w:t xml:space="preserve">that produces identical results to the </w:t>
      </w:r>
      <w:r w:rsidRPr="003F17AE">
        <w:rPr>
          <w:i/>
        </w:rPr>
        <w:t>decoding process</w:t>
      </w:r>
      <w:r w:rsidRPr="003F17AE">
        <w:t xml:space="preserve"> described herein conforms to the </w:t>
      </w:r>
      <w:r w:rsidRPr="003F17AE">
        <w:rPr>
          <w:i/>
        </w:rPr>
        <w:t xml:space="preserve">decoding process </w:t>
      </w:r>
      <w:r w:rsidRPr="003F17AE">
        <w:t>requirements of this Recommendation | International Standard</w:t>
      </w:r>
      <w:r w:rsidRPr="003F17AE">
        <w:rPr>
          <w:i/>
        </w:rPr>
        <w:t>.</w:t>
      </w:r>
    </w:p>
    <w:p w:rsidR="008D66D2" w:rsidRPr="003F17AE" w:rsidRDefault="008D66D2" w:rsidP="0042380E">
      <w:pPr>
        <w:numPr>
          <w:ilvl w:val="1"/>
          <w:numId w:val="6"/>
        </w:numPr>
      </w:pPr>
      <w:r w:rsidRPr="003F17AE">
        <w:rPr>
          <w:b/>
        </w:rPr>
        <w:t>should</w:t>
      </w:r>
      <w:r w:rsidRPr="003F17AE">
        <w:t>: A term used to refer to behaviour of an implementation that is encouraged to be followed under anticipated ordinary circumstances, but is not a mandatory requirement for conformance to this Recommendation | International Standard.</w:t>
      </w:r>
    </w:p>
    <w:bookmarkEnd w:id="153"/>
    <w:p w:rsidR="008D66D2" w:rsidRPr="003F17AE" w:rsidRDefault="008D66D2" w:rsidP="0042380E">
      <w:pPr>
        <w:numPr>
          <w:ilvl w:val="1"/>
          <w:numId w:val="6"/>
        </w:numPr>
      </w:pPr>
      <w:r w:rsidRPr="003F17AE">
        <w:rPr>
          <w:b/>
          <w:bCs/>
        </w:rPr>
        <w:t>slice</w:t>
      </w:r>
      <w:r w:rsidRPr="003F17AE">
        <w:t xml:space="preserve">: An integer number of </w:t>
      </w:r>
      <w:r w:rsidR="00A22952">
        <w:rPr>
          <w:i/>
          <w:iCs/>
        </w:rPr>
        <w:t>coding tree block</w:t>
      </w:r>
      <w:r w:rsidRPr="003F17AE">
        <w:rPr>
          <w:i/>
          <w:iCs/>
        </w:rPr>
        <w:t>s</w:t>
      </w:r>
      <w:r w:rsidRPr="003F17AE">
        <w:t xml:space="preserve"> ordered consecutively in the </w:t>
      </w:r>
      <w:r w:rsidRPr="003F17AE">
        <w:rPr>
          <w:i/>
          <w:iCs/>
        </w:rPr>
        <w:t>raster scan</w:t>
      </w:r>
      <w:r w:rsidRPr="003F17AE">
        <w:t xml:space="preserve">. </w:t>
      </w:r>
      <w:r w:rsidR="00C91AB2" w:rsidRPr="003F17AE">
        <w:t>T</w:t>
      </w:r>
      <w:r w:rsidRPr="003F17AE">
        <w:t xml:space="preserve">he division of each </w:t>
      </w:r>
      <w:r w:rsidRPr="003F17AE">
        <w:rPr>
          <w:i/>
        </w:rPr>
        <w:t>p</w:t>
      </w:r>
      <w:r w:rsidRPr="003F17AE">
        <w:rPr>
          <w:i/>
          <w:iCs/>
        </w:rPr>
        <w:t>icture</w:t>
      </w:r>
      <w:r w:rsidRPr="003F17AE">
        <w:t xml:space="preserve"> into slices is a </w:t>
      </w:r>
      <w:r w:rsidRPr="003F17AE">
        <w:rPr>
          <w:i/>
          <w:iCs/>
        </w:rPr>
        <w:t>partitioning</w:t>
      </w:r>
      <w:r w:rsidRPr="003F17AE">
        <w:t xml:space="preserve">. The </w:t>
      </w:r>
      <w:r w:rsidR="00A22952">
        <w:rPr>
          <w:i/>
          <w:iCs/>
        </w:rPr>
        <w:t>coding tree block</w:t>
      </w:r>
      <w:r w:rsidRPr="003F17AE">
        <w:rPr>
          <w:i/>
          <w:iCs/>
        </w:rPr>
        <w:t xml:space="preserve"> addresses</w:t>
      </w:r>
      <w:r w:rsidRPr="003F17AE">
        <w:t xml:space="preserve"> are derived from the first </w:t>
      </w:r>
      <w:r w:rsidR="00A22952">
        <w:rPr>
          <w:i/>
          <w:iCs/>
        </w:rPr>
        <w:t>coding tree block</w:t>
      </w:r>
      <w:r w:rsidRPr="003F17AE">
        <w:rPr>
          <w:i/>
          <w:iCs/>
        </w:rPr>
        <w:t xml:space="preserve"> address</w:t>
      </w:r>
      <w:r w:rsidRPr="003F17AE">
        <w:t xml:space="preserve"> in a slice (as represented in the </w:t>
      </w:r>
      <w:r w:rsidRPr="003F17AE">
        <w:rPr>
          <w:i/>
          <w:iCs/>
        </w:rPr>
        <w:t>slice header</w:t>
      </w:r>
      <w:r w:rsidRPr="003F17AE">
        <w:t>)</w:t>
      </w:r>
      <w:r w:rsidRPr="003F17AE">
        <w:rPr>
          <w:i/>
          <w:iCs/>
        </w:rPr>
        <w:t>.</w:t>
      </w:r>
    </w:p>
    <w:p w:rsidR="008D66D2" w:rsidRPr="003F17AE" w:rsidRDefault="008D66D2" w:rsidP="0042380E">
      <w:pPr>
        <w:numPr>
          <w:ilvl w:val="1"/>
          <w:numId w:val="6"/>
        </w:numPr>
      </w:pPr>
      <w:r w:rsidRPr="003F17AE">
        <w:rPr>
          <w:b/>
          <w:bCs/>
        </w:rPr>
        <w:t>slice header</w:t>
      </w:r>
      <w:r w:rsidRPr="003F17AE">
        <w:t>: A part of a coded</w:t>
      </w:r>
      <w:r w:rsidRPr="003F17AE">
        <w:rPr>
          <w:i/>
          <w:iCs/>
        </w:rPr>
        <w:t xml:space="preserve"> slice</w:t>
      </w:r>
      <w:r w:rsidRPr="003F17AE">
        <w:t xml:space="preserve"> containing the data elements pertaining to the first or all </w:t>
      </w:r>
      <w:r w:rsidR="00CE2F8D" w:rsidRPr="00612796">
        <w:rPr>
          <w:i/>
        </w:rPr>
        <w:t>coding blocks</w:t>
      </w:r>
      <w:r w:rsidR="00CE2F8D" w:rsidRPr="003F17AE">
        <w:t xml:space="preserve"> </w:t>
      </w:r>
      <w:r w:rsidRPr="003F17AE">
        <w:t xml:space="preserve">represented in the </w:t>
      </w:r>
      <w:r w:rsidRPr="003F17AE">
        <w:rPr>
          <w:i/>
        </w:rPr>
        <w:t>slice</w:t>
      </w:r>
      <w:r w:rsidRPr="003F17AE">
        <w:t>.</w:t>
      </w:r>
    </w:p>
    <w:p w:rsidR="008D66D2" w:rsidRPr="003F17AE" w:rsidRDefault="008D66D2" w:rsidP="0042380E">
      <w:pPr>
        <w:numPr>
          <w:ilvl w:val="1"/>
          <w:numId w:val="6"/>
        </w:numPr>
      </w:pPr>
      <w:r w:rsidRPr="003F17AE">
        <w:rPr>
          <w:b/>
          <w:bCs/>
        </w:rPr>
        <w:t>source</w:t>
      </w:r>
      <w:r w:rsidRPr="003F17AE">
        <w:t>: Term used to describe the video material or some of its attributes before encoding.</w:t>
      </w:r>
    </w:p>
    <w:p w:rsidR="008D66D2" w:rsidRPr="003F17AE" w:rsidRDefault="008D66D2" w:rsidP="0042380E">
      <w:pPr>
        <w:numPr>
          <w:ilvl w:val="1"/>
          <w:numId w:val="6"/>
        </w:numPr>
      </w:pPr>
      <w:bookmarkStart w:id="154" w:name="_Ref57452163"/>
      <w:r w:rsidRPr="003F17AE">
        <w:rPr>
          <w:b/>
          <w:bCs/>
        </w:rPr>
        <w:t>start code prefix</w:t>
      </w:r>
      <w:r w:rsidRPr="003F17AE">
        <w:t xml:space="preserve">: A unique sequence of three </w:t>
      </w:r>
      <w:r w:rsidRPr="003F17AE">
        <w:rPr>
          <w:i/>
        </w:rPr>
        <w:t>bytes</w:t>
      </w:r>
      <w:r w:rsidRPr="003F17AE">
        <w:t xml:space="preserve"> equal to 0x000001 embedded in the </w:t>
      </w:r>
      <w:r w:rsidRPr="003F17AE">
        <w:rPr>
          <w:i/>
          <w:iCs/>
        </w:rPr>
        <w:t xml:space="preserve">byte stream </w:t>
      </w:r>
      <w:r w:rsidRPr="003F17AE">
        <w:t xml:space="preserve">as a prefix to each </w:t>
      </w:r>
      <w:r w:rsidRPr="003F17AE">
        <w:rPr>
          <w:i/>
          <w:iCs/>
        </w:rPr>
        <w:t>NAL unit.</w:t>
      </w:r>
      <w:r w:rsidRPr="003F17AE">
        <w:t xml:space="preserve"> The location of a </w:t>
      </w:r>
      <w:r w:rsidRPr="003F17AE">
        <w:rPr>
          <w:iCs/>
        </w:rPr>
        <w:t>start code prefix</w:t>
      </w:r>
      <w:r w:rsidRPr="003F17AE">
        <w:t xml:space="preserve"> can be used by a </w:t>
      </w:r>
      <w:r w:rsidRPr="003F17AE">
        <w:rPr>
          <w:i/>
        </w:rPr>
        <w:t>decoder</w:t>
      </w:r>
      <w:r w:rsidRPr="003F17AE">
        <w:t xml:space="preserve"> to identify the beginning of a new </w:t>
      </w:r>
      <w:r w:rsidRPr="003F17AE">
        <w:rPr>
          <w:i/>
          <w:iCs/>
        </w:rPr>
        <w:t>NAL unit</w:t>
      </w:r>
      <w:r w:rsidRPr="003F17AE">
        <w:t xml:space="preserve"> and the end of a previous </w:t>
      </w:r>
      <w:r w:rsidRPr="003F17AE">
        <w:rPr>
          <w:i/>
          <w:iCs/>
        </w:rPr>
        <w:t>NAL unit</w:t>
      </w:r>
      <w:r w:rsidRPr="003F17AE">
        <w:t xml:space="preserve">. Emulation of </w:t>
      </w:r>
      <w:r w:rsidRPr="003F17AE">
        <w:rPr>
          <w:iCs/>
        </w:rPr>
        <w:t>start code prefixes</w:t>
      </w:r>
      <w:r w:rsidRPr="003F17AE">
        <w:t xml:space="preserve"> is prevented within </w:t>
      </w:r>
      <w:r w:rsidRPr="003F17AE">
        <w:rPr>
          <w:i/>
          <w:iCs/>
        </w:rPr>
        <w:t>NAL units</w:t>
      </w:r>
      <w:r w:rsidRPr="003F17AE">
        <w:rPr>
          <w:iCs/>
        </w:rPr>
        <w:t xml:space="preserve"> by the inclusion of </w:t>
      </w:r>
      <w:r w:rsidRPr="003F17AE">
        <w:rPr>
          <w:i/>
          <w:iCs/>
        </w:rPr>
        <w:t>emulation prevention bytes</w:t>
      </w:r>
      <w:r w:rsidRPr="003F17AE">
        <w:t>.</w:t>
      </w:r>
      <w:bookmarkEnd w:id="154"/>
    </w:p>
    <w:p w:rsidR="008D66D2" w:rsidRPr="003F17AE" w:rsidRDefault="008D66D2" w:rsidP="0042380E">
      <w:pPr>
        <w:numPr>
          <w:ilvl w:val="1"/>
          <w:numId w:val="6"/>
        </w:numPr>
      </w:pPr>
      <w:bookmarkStart w:id="155" w:name="_Ref57452167"/>
      <w:r w:rsidRPr="003F17AE">
        <w:rPr>
          <w:b/>
          <w:bCs/>
        </w:rPr>
        <w:t>string of data bits (SODB)</w:t>
      </w:r>
      <w:r w:rsidRPr="003F17AE">
        <w:t xml:space="preserve">: A sequence of some number of bits representing </w:t>
      </w:r>
      <w:r w:rsidRPr="003F17AE">
        <w:rPr>
          <w:i/>
        </w:rPr>
        <w:t>syntax elements</w:t>
      </w:r>
      <w:r w:rsidRPr="003F17AE">
        <w:t xml:space="preserve"> present within a </w:t>
      </w:r>
      <w:r w:rsidRPr="003F17AE">
        <w:rPr>
          <w:i/>
          <w:iCs/>
        </w:rPr>
        <w:t>raw byte sequence payload</w:t>
      </w:r>
      <w:r w:rsidRPr="003F17AE">
        <w:t xml:space="preserve"> prior to the </w:t>
      </w:r>
      <w:r w:rsidRPr="003F17AE">
        <w:rPr>
          <w:i/>
          <w:iCs/>
        </w:rPr>
        <w:t>raw byte sequence payload stop bit.</w:t>
      </w:r>
      <w:r w:rsidRPr="003F17AE">
        <w:t xml:space="preserve"> Within an </w:t>
      </w:r>
      <w:r w:rsidRPr="003F17AE">
        <w:rPr>
          <w:iCs/>
        </w:rPr>
        <w:t>SODB</w:t>
      </w:r>
      <w:r w:rsidRPr="003F17AE">
        <w:t>, the left-most bit is considered to be the first and most significant bit, and the right-most bit is considered to be the last and least significant bit.</w:t>
      </w:r>
      <w:bookmarkEnd w:id="155"/>
    </w:p>
    <w:p w:rsidR="008D66D2" w:rsidRPr="003F17AE" w:rsidRDefault="008D66D2" w:rsidP="0042380E">
      <w:pPr>
        <w:numPr>
          <w:ilvl w:val="1"/>
          <w:numId w:val="6"/>
        </w:numPr>
      </w:pPr>
      <w:r w:rsidRPr="003F17AE">
        <w:rPr>
          <w:b/>
          <w:bCs/>
        </w:rPr>
        <w:t>syntax element</w:t>
      </w:r>
      <w:r w:rsidRPr="003F17AE">
        <w:t xml:space="preserve">: An element of data represented in the </w:t>
      </w:r>
      <w:r w:rsidRPr="003F17AE">
        <w:rPr>
          <w:i/>
        </w:rPr>
        <w:t>bitstream</w:t>
      </w:r>
      <w:r w:rsidRPr="003F17AE">
        <w:t>.</w:t>
      </w:r>
    </w:p>
    <w:p w:rsidR="008D66D2" w:rsidRPr="003F17AE" w:rsidRDefault="008D66D2" w:rsidP="0042380E">
      <w:pPr>
        <w:numPr>
          <w:ilvl w:val="1"/>
          <w:numId w:val="6"/>
        </w:numPr>
      </w:pPr>
      <w:r w:rsidRPr="003F17AE">
        <w:rPr>
          <w:b/>
          <w:bCs/>
        </w:rPr>
        <w:t>syntax structure</w:t>
      </w:r>
      <w:r w:rsidRPr="003F17AE">
        <w:t xml:space="preserve">: Zero or more </w:t>
      </w:r>
      <w:r w:rsidRPr="003F17AE">
        <w:rPr>
          <w:i/>
        </w:rPr>
        <w:t>syntax elements</w:t>
      </w:r>
      <w:r w:rsidRPr="003F17AE">
        <w:t xml:space="preserve"> present together in the </w:t>
      </w:r>
      <w:r w:rsidRPr="003F17AE">
        <w:rPr>
          <w:i/>
        </w:rPr>
        <w:t>bitstream</w:t>
      </w:r>
      <w:r w:rsidRPr="003F17AE">
        <w:t xml:space="preserve"> in a specified order</w:t>
      </w:r>
      <w:r w:rsidRPr="003F17AE">
        <w:rPr>
          <w:i/>
        </w:rPr>
        <w:t>.</w:t>
      </w:r>
    </w:p>
    <w:p w:rsidR="00CE2F8D" w:rsidRPr="005454DC" w:rsidRDefault="00CE2F8D" w:rsidP="00CE2F8D">
      <w:pPr>
        <w:numPr>
          <w:ilvl w:val="1"/>
          <w:numId w:val="6"/>
        </w:numPr>
        <w:rPr>
          <w:i/>
        </w:rPr>
      </w:pPr>
      <w:r w:rsidRPr="008D369C">
        <w:rPr>
          <w:b/>
        </w:rPr>
        <w:t xml:space="preserve">tagged for discard (TFD) </w:t>
      </w:r>
      <w:r>
        <w:rPr>
          <w:b/>
        </w:rPr>
        <w:t xml:space="preserve">access </w:t>
      </w:r>
      <w:r w:rsidRPr="008D369C">
        <w:rPr>
          <w:b/>
        </w:rPr>
        <w:t>unit:</w:t>
      </w:r>
      <w:r w:rsidRPr="003575D9">
        <w:t xml:space="preserve"> An</w:t>
      </w:r>
      <w:r>
        <w:rPr>
          <w:i/>
        </w:rPr>
        <w:t xml:space="preserve"> access unit</w:t>
      </w:r>
      <w:r w:rsidRPr="003575D9">
        <w:t xml:space="preserve"> in which the</w:t>
      </w:r>
      <w:r>
        <w:rPr>
          <w:i/>
        </w:rPr>
        <w:t xml:space="preserve"> coded picture </w:t>
      </w:r>
      <w:r w:rsidRPr="003575D9">
        <w:t>is a</w:t>
      </w:r>
      <w:r>
        <w:rPr>
          <w:i/>
        </w:rPr>
        <w:t xml:space="preserve"> TFD picture.</w:t>
      </w:r>
    </w:p>
    <w:p w:rsidR="00CE2F8D" w:rsidRPr="00FB08DB" w:rsidRDefault="00CE2F8D" w:rsidP="00CE2F8D">
      <w:pPr>
        <w:numPr>
          <w:ilvl w:val="1"/>
          <w:numId w:val="6"/>
        </w:numPr>
      </w:pPr>
      <w:r w:rsidRPr="008D369C">
        <w:rPr>
          <w:b/>
        </w:rPr>
        <w:t xml:space="preserve">tagged </w:t>
      </w:r>
      <w:r>
        <w:rPr>
          <w:b/>
        </w:rPr>
        <w:t>for discard (TFD) picture</w:t>
      </w:r>
      <w:r w:rsidRPr="008D369C">
        <w:rPr>
          <w:b/>
        </w:rPr>
        <w:t>:</w:t>
      </w:r>
      <w:r w:rsidRPr="003575D9">
        <w:t xml:space="preserve"> A</w:t>
      </w:r>
      <w:r>
        <w:rPr>
          <w:i/>
        </w:rPr>
        <w:t xml:space="preserve"> coded picture</w:t>
      </w:r>
      <w:r w:rsidRPr="003575D9">
        <w:t xml:space="preserve"> </w:t>
      </w:r>
      <w:r>
        <w:t xml:space="preserve">for </w:t>
      </w:r>
      <w:r w:rsidRPr="00FB08DB">
        <w:rPr>
          <w:lang w:val="en-US"/>
        </w:rPr>
        <w:t xml:space="preserve">which each </w:t>
      </w:r>
      <w:r w:rsidRPr="00FB08DB">
        <w:rPr>
          <w:i/>
          <w:iCs/>
          <w:lang w:val="en-US"/>
        </w:rPr>
        <w:t>slice</w:t>
      </w:r>
      <w:r w:rsidRPr="00FB08DB">
        <w:rPr>
          <w:lang w:val="en-US"/>
        </w:rPr>
        <w:t xml:space="preserve"> has nal_unit_type equal to</w:t>
      </w:r>
      <w:r>
        <w:rPr>
          <w:lang w:val="en-US"/>
        </w:rPr>
        <w:t xml:space="preserve"> 2; a TFD picture is </w:t>
      </w:r>
      <w:r>
        <w:t>associated</w:t>
      </w:r>
      <w:r>
        <w:rPr>
          <w:lang w:val="en-US"/>
        </w:rPr>
        <w:t xml:space="preserve"> with the previous </w:t>
      </w:r>
      <w:r w:rsidRPr="00BA7103">
        <w:rPr>
          <w:i/>
          <w:lang w:val="en-US"/>
        </w:rPr>
        <w:t>CRA picture</w:t>
      </w:r>
      <w:r>
        <w:rPr>
          <w:lang w:val="en-US"/>
        </w:rPr>
        <w:t xml:space="preserve"> or </w:t>
      </w:r>
      <w:r>
        <w:rPr>
          <w:i/>
          <w:lang w:val="en-US"/>
        </w:rPr>
        <w:t>BLA</w:t>
      </w:r>
      <w:r w:rsidRPr="00BA7103">
        <w:rPr>
          <w:i/>
          <w:lang w:val="en-US"/>
        </w:rPr>
        <w:t xml:space="preserve"> picture</w:t>
      </w:r>
      <w:r>
        <w:rPr>
          <w:lang w:val="en-US"/>
        </w:rPr>
        <w:t xml:space="preserve"> in </w:t>
      </w:r>
      <w:r w:rsidRPr="00BA7103">
        <w:rPr>
          <w:i/>
          <w:lang w:val="en-US"/>
        </w:rPr>
        <w:t>decoding order</w:t>
      </w:r>
      <w:r>
        <w:rPr>
          <w:lang w:val="en-US"/>
        </w:rPr>
        <w:t xml:space="preserve"> and precedes the </w:t>
      </w:r>
      <w:r>
        <w:t>associated</w:t>
      </w:r>
      <w:r>
        <w:rPr>
          <w:lang w:val="en-US"/>
        </w:rPr>
        <w:t xml:space="preserve"> </w:t>
      </w:r>
      <w:r w:rsidRPr="007F7D88">
        <w:rPr>
          <w:i/>
          <w:lang w:val="en-US"/>
        </w:rPr>
        <w:t>picture</w:t>
      </w:r>
      <w:r>
        <w:rPr>
          <w:lang w:val="en-US"/>
        </w:rPr>
        <w:t xml:space="preserve"> in </w:t>
      </w:r>
      <w:r w:rsidRPr="007F7D88">
        <w:rPr>
          <w:i/>
          <w:lang w:val="en-US"/>
        </w:rPr>
        <w:t>output order</w:t>
      </w:r>
      <w:r>
        <w:rPr>
          <w:lang w:val="en-US"/>
        </w:rPr>
        <w:t xml:space="preserve">; when the </w:t>
      </w:r>
      <w:r>
        <w:t xml:space="preserve">associated </w:t>
      </w:r>
      <w:r w:rsidRPr="007F7D88">
        <w:rPr>
          <w:i/>
          <w:lang w:val="en-US"/>
        </w:rPr>
        <w:t>picture</w:t>
      </w:r>
      <w:r>
        <w:rPr>
          <w:lang w:val="en-US"/>
        </w:rPr>
        <w:t xml:space="preserve"> is a </w:t>
      </w:r>
      <w:r>
        <w:rPr>
          <w:i/>
          <w:lang w:val="en-US"/>
        </w:rPr>
        <w:t>BLA</w:t>
      </w:r>
      <w:r w:rsidRPr="00BA7103">
        <w:rPr>
          <w:i/>
          <w:lang w:val="en-US"/>
        </w:rPr>
        <w:t xml:space="preserve"> picture</w:t>
      </w:r>
      <w:r>
        <w:rPr>
          <w:lang w:val="en-US"/>
        </w:rPr>
        <w:t xml:space="preserve">, or when the associated </w:t>
      </w:r>
      <w:r w:rsidRPr="00BA7103">
        <w:rPr>
          <w:i/>
          <w:lang w:val="en-US"/>
        </w:rPr>
        <w:t>picture</w:t>
      </w:r>
      <w:r>
        <w:rPr>
          <w:lang w:val="en-US"/>
        </w:rPr>
        <w:t xml:space="preserve"> is a </w:t>
      </w:r>
      <w:r w:rsidRPr="00BA7103">
        <w:rPr>
          <w:i/>
          <w:lang w:val="en-US"/>
        </w:rPr>
        <w:t>CRA picture</w:t>
      </w:r>
      <w:r>
        <w:rPr>
          <w:lang w:val="en-US"/>
        </w:rPr>
        <w:t xml:space="preserve"> that is the first </w:t>
      </w:r>
      <w:r w:rsidRPr="007F7D88">
        <w:rPr>
          <w:i/>
          <w:lang w:val="en-US"/>
        </w:rPr>
        <w:t>coded picture</w:t>
      </w:r>
      <w:r>
        <w:rPr>
          <w:lang w:val="en-US"/>
        </w:rPr>
        <w:t xml:space="preserve"> in the </w:t>
      </w:r>
      <w:r w:rsidRPr="007F7D88">
        <w:rPr>
          <w:i/>
          <w:lang w:val="en-US"/>
        </w:rPr>
        <w:t>bitstream</w:t>
      </w:r>
      <w:r>
        <w:rPr>
          <w:lang w:val="en-US"/>
        </w:rPr>
        <w:t>, the TFD picture may not be correctly decodable and is not output.</w:t>
      </w:r>
    </w:p>
    <w:p w:rsidR="000C1F8E" w:rsidRPr="003F17AE" w:rsidRDefault="000C1F8E" w:rsidP="0042380E">
      <w:pPr>
        <w:numPr>
          <w:ilvl w:val="1"/>
          <w:numId w:val="6"/>
        </w:numPr>
      </w:pPr>
      <w:r w:rsidRPr="003F17AE">
        <w:rPr>
          <w:b/>
          <w:lang w:val="en-US" w:eastAsia="ko-KR"/>
        </w:rPr>
        <w:t>temporal layer access (TLA) unit:</w:t>
      </w:r>
      <w:r w:rsidRPr="003F17AE">
        <w:rPr>
          <w:b/>
          <w:bCs/>
          <w:lang w:val="en-US" w:eastAsia="ko-KR"/>
        </w:rPr>
        <w:t xml:space="preserve"> </w:t>
      </w:r>
      <w:r w:rsidRPr="003F17AE">
        <w:rPr>
          <w:bCs/>
          <w:lang w:val="en-US" w:eastAsia="ko-KR"/>
        </w:rPr>
        <w:t xml:space="preserve">An </w:t>
      </w:r>
      <w:r w:rsidRPr="003F17AE">
        <w:rPr>
          <w:bCs/>
          <w:i/>
          <w:iCs/>
          <w:lang w:val="en-US" w:eastAsia="ko-KR"/>
        </w:rPr>
        <w:t>access unit</w:t>
      </w:r>
      <w:r w:rsidRPr="003F17AE">
        <w:rPr>
          <w:bCs/>
          <w:lang w:val="en-US" w:eastAsia="ko-KR"/>
        </w:rPr>
        <w:t xml:space="preserve"> in which the </w:t>
      </w:r>
      <w:r w:rsidRPr="003F17AE">
        <w:rPr>
          <w:bCs/>
          <w:i/>
          <w:iCs/>
          <w:lang w:val="en-US" w:eastAsia="ko-KR"/>
        </w:rPr>
        <w:t>coded picture</w:t>
      </w:r>
      <w:r w:rsidRPr="003F17AE">
        <w:rPr>
          <w:bCs/>
          <w:lang w:val="en-US" w:eastAsia="ko-KR"/>
        </w:rPr>
        <w:t xml:space="preserve"> is a </w:t>
      </w:r>
      <w:r w:rsidRPr="003F17AE">
        <w:rPr>
          <w:bCs/>
          <w:i/>
          <w:iCs/>
          <w:lang w:val="en-US" w:eastAsia="ko-KR"/>
        </w:rPr>
        <w:t>TLA picture</w:t>
      </w:r>
      <w:r w:rsidRPr="003F17AE">
        <w:rPr>
          <w:bCs/>
          <w:lang w:val="en-US" w:eastAsia="ko-KR"/>
        </w:rPr>
        <w:t>.</w:t>
      </w:r>
    </w:p>
    <w:p w:rsidR="000C1F8E" w:rsidRPr="003F17AE" w:rsidRDefault="000C1F8E" w:rsidP="0042380E">
      <w:pPr>
        <w:numPr>
          <w:ilvl w:val="1"/>
          <w:numId w:val="6"/>
        </w:numPr>
      </w:pPr>
      <w:r w:rsidRPr="003F17AE">
        <w:rPr>
          <w:b/>
          <w:lang w:val="en-US"/>
        </w:rPr>
        <w:t>temporal layer access (TLA) picture</w:t>
      </w:r>
      <w:r w:rsidRPr="003F17AE">
        <w:rPr>
          <w:lang w:val="en-US"/>
        </w:rPr>
        <w:t xml:space="preserve">: A </w:t>
      </w:r>
      <w:r w:rsidRPr="003F17AE">
        <w:rPr>
          <w:i/>
          <w:iCs/>
          <w:lang w:val="en-US"/>
        </w:rPr>
        <w:t>coded picture</w:t>
      </w:r>
      <w:r w:rsidRPr="003F17AE">
        <w:rPr>
          <w:lang w:val="en-US"/>
        </w:rPr>
        <w:t xml:space="preserve"> for which each </w:t>
      </w:r>
      <w:r w:rsidRPr="003F17AE">
        <w:rPr>
          <w:i/>
          <w:iCs/>
          <w:lang w:val="en-US"/>
        </w:rPr>
        <w:t>slice</w:t>
      </w:r>
      <w:r w:rsidRPr="003F17AE">
        <w:rPr>
          <w:lang w:val="en-US"/>
        </w:rPr>
        <w:t xml:space="preserve"> has nal_unit_type equal to</w:t>
      </w:r>
      <w:r w:rsidR="00390FA5">
        <w:rPr>
          <w:lang w:val="en-US"/>
        </w:rPr>
        <w:t> </w:t>
      </w:r>
      <w:r w:rsidRPr="003F17AE">
        <w:rPr>
          <w:lang w:val="en-US"/>
        </w:rPr>
        <w:t>3.</w:t>
      </w:r>
    </w:p>
    <w:p w:rsidR="003A6EB5" w:rsidRPr="003F17AE" w:rsidRDefault="003A6EB5" w:rsidP="0042380E">
      <w:pPr>
        <w:numPr>
          <w:ilvl w:val="1"/>
          <w:numId w:val="6"/>
        </w:numPr>
      </w:pPr>
      <w:r w:rsidRPr="003F17AE">
        <w:rPr>
          <w:b/>
          <w:bCs/>
        </w:rPr>
        <w:t>tile</w:t>
      </w:r>
      <w:r w:rsidRPr="003F17AE">
        <w:t xml:space="preserve">: An integer number of </w:t>
      </w:r>
      <w:r w:rsidR="00A22952">
        <w:rPr>
          <w:i/>
        </w:rPr>
        <w:t>coding tree block</w:t>
      </w:r>
      <w:r w:rsidRPr="003F17AE">
        <w:rPr>
          <w:i/>
        </w:rPr>
        <w:t>s</w:t>
      </w:r>
      <w:r w:rsidRPr="003F17AE">
        <w:t xml:space="preserve"> co-occurring in one </w:t>
      </w:r>
      <w:r w:rsidRPr="003F17AE">
        <w:rPr>
          <w:i/>
        </w:rPr>
        <w:t xml:space="preserve">column </w:t>
      </w:r>
      <w:r w:rsidRPr="003F17AE">
        <w:t xml:space="preserve">and one </w:t>
      </w:r>
      <w:r w:rsidRPr="003F17AE">
        <w:rPr>
          <w:i/>
        </w:rPr>
        <w:t>row</w:t>
      </w:r>
      <w:r w:rsidRPr="003F17AE">
        <w:t xml:space="preserve">, ordered consecutively in </w:t>
      </w:r>
      <w:r w:rsidR="00A22952">
        <w:rPr>
          <w:i/>
        </w:rPr>
        <w:t>coding tree block</w:t>
      </w:r>
      <w:r w:rsidR="00C91AB2" w:rsidRPr="003F17AE">
        <w:t xml:space="preserve"> </w:t>
      </w:r>
      <w:r w:rsidRPr="003F17AE">
        <w:rPr>
          <w:i/>
        </w:rPr>
        <w:t>raster scan</w:t>
      </w:r>
      <w:r w:rsidRPr="003F17AE">
        <w:t xml:space="preserve"> </w:t>
      </w:r>
      <w:r w:rsidR="00C91AB2" w:rsidRPr="003F17AE">
        <w:t xml:space="preserve">of </w:t>
      </w:r>
      <w:r w:rsidRPr="003F17AE">
        <w:t xml:space="preserve">the </w:t>
      </w:r>
      <w:r w:rsidRPr="003F17AE">
        <w:rPr>
          <w:i/>
        </w:rPr>
        <w:t>tile</w:t>
      </w:r>
      <w:r w:rsidRPr="003F17AE">
        <w:t xml:space="preserve">. </w:t>
      </w:r>
      <w:r w:rsidR="00C91AB2" w:rsidRPr="003F17AE">
        <w:t>T</w:t>
      </w:r>
      <w:r w:rsidRPr="003F17AE">
        <w:t xml:space="preserve">he division of each </w:t>
      </w:r>
      <w:r w:rsidRPr="003F17AE">
        <w:rPr>
          <w:i/>
        </w:rPr>
        <w:t>picture</w:t>
      </w:r>
      <w:r w:rsidRPr="003F17AE">
        <w:t xml:space="preserve"> into </w:t>
      </w:r>
      <w:r w:rsidRPr="003F17AE">
        <w:rPr>
          <w:i/>
        </w:rPr>
        <w:t>tiles</w:t>
      </w:r>
      <w:r w:rsidRPr="003F17AE">
        <w:t xml:space="preserve"> is a </w:t>
      </w:r>
      <w:r w:rsidRPr="003F17AE">
        <w:rPr>
          <w:i/>
        </w:rPr>
        <w:t>partitioning</w:t>
      </w:r>
      <w:r w:rsidRPr="003F17AE">
        <w:t xml:space="preserve">. </w:t>
      </w:r>
      <w:r w:rsidRPr="003F17AE">
        <w:rPr>
          <w:i/>
        </w:rPr>
        <w:t>Tiles</w:t>
      </w:r>
      <w:r w:rsidRPr="003F17AE">
        <w:t xml:space="preserve"> </w:t>
      </w:r>
      <w:r w:rsidR="00C91AB2" w:rsidRPr="003F17AE">
        <w:t xml:space="preserve">in a </w:t>
      </w:r>
      <w:r w:rsidR="00C91AB2" w:rsidRPr="003F17AE">
        <w:rPr>
          <w:i/>
        </w:rPr>
        <w:t>picture</w:t>
      </w:r>
      <w:r w:rsidR="00C91AB2" w:rsidRPr="003F17AE">
        <w:t xml:space="preserve"> </w:t>
      </w:r>
      <w:r w:rsidRPr="003F17AE">
        <w:t xml:space="preserve">are ordered consecutively in </w:t>
      </w:r>
      <w:r w:rsidR="00C91AB2" w:rsidRPr="003F17AE">
        <w:t xml:space="preserve">tile </w:t>
      </w:r>
      <w:r w:rsidRPr="003F17AE">
        <w:rPr>
          <w:i/>
        </w:rPr>
        <w:t>raster scan</w:t>
      </w:r>
      <w:r w:rsidRPr="003F17AE">
        <w:t xml:space="preserve"> </w:t>
      </w:r>
      <w:r w:rsidR="00C91AB2" w:rsidRPr="003F17AE">
        <w:t xml:space="preserve">of </w:t>
      </w:r>
      <w:r w:rsidRPr="003F17AE">
        <w:t xml:space="preserve">the </w:t>
      </w:r>
      <w:r w:rsidRPr="003F17AE">
        <w:rPr>
          <w:i/>
        </w:rPr>
        <w:t>picture</w:t>
      </w:r>
      <w:r w:rsidRPr="003F17AE">
        <w:t>.</w:t>
      </w:r>
    </w:p>
    <w:p w:rsidR="00150FE8" w:rsidRPr="00150FE8" w:rsidRDefault="00150FE8" w:rsidP="00900708">
      <w:pPr>
        <w:numPr>
          <w:ilvl w:val="1"/>
          <w:numId w:val="6"/>
        </w:numPr>
      </w:pPr>
      <w:r w:rsidRPr="00150FE8">
        <w:rPr>
          <w:b/>
        </w:rPr>
        <w:t>tile scan</w:t>
      </w:r>
      <w:r>
        <w:t xml:space="preserve">: </w:t>
      </w:r>
      <w:r w:rsidRPr="003F17AE">
        <w:rPr>
          <w:bCs/>
        </w:rPr>
        <w:t xml:space="preserve">A specific seqential ordering of </w:t>
      </w:r>
      <w:r>
        <w:rPr>
          <w:bCs/>
          <w:i/>
        </w:rPr>
        <w:t>coding tree b</w:t>
      </w:r>
      <w:r w:rsidRPr="003F17AE">
        <w:rPr>
          <w:bCs/>
          <w:i/>
        </w:rPr>
        <w:t>locks</w:t>
      </w:r>
      <w:r w:rsidRPr="003F17AE">
        <w:rPr>
          <w:bCs/>
        </w:rPr>
        <w:t xml:space="preserve"> </w:t>
      </w:r>
      <w:r w:rsidRPr="003F17AE">
        <w:rPr>
          <w:bCs/>
          <w:i/>
        </w:rPr>
        <w:t>partitioning</w:t>
      </w:r>
      <w:r w:rsidRPr="003F17AE">
        <w:rPr>
          <w:bCs/>
        </w:rPr>
        <w:t xml:space="preserve"> a </w:t>
      </w:r>
      <w:r w:rsidRPr="003F17AE">
        <w:rPr>
          <w:bCs/>
          <w:i/>
        </w:rPr>
        <w:t>picture</w:t>
      </w:r>
      <w:r w:rsidRPr="003F17AE">
        <w:rPr>
          <w:bCs/>
        </w:rPr>
        <w:t xml:space="preserve">. </w:t>
      </w:r>
      <w:r>
        <w:rPr>
          <w:bCs/>
        </w:rPr>
        <w:t>The tile scan order traverses the</w:t>
      </w:r>
      <w:r w:rsidRPr="003F17AE">
        <w:rPr>
          <w:bCs/>
        </w:rPr>
        <w:t xml:space="preserve"> </w:t>
      </w:r>
      <w:r>
        <w:rPr>
          <w:bCs/>
          <w:i/>
        </w:rPr>
        <w:t>coding tree block</w:t>
      </w:r>
      <w:r w:rsidRPr="003F17AE">
        <w:rPr>
          <w:bCs/>
          <w:i/>
        </w:rPr>
        <w:t>s</w:t>
      </w:r>
      <w:r w:rsidRPr="003F17AE">
        <w:rPr>
          <w:bCs/>
        </w:rPr>
        <w:t xml:space="preserve"> in </w:t>
      </w:r>
      <w:r>
        <w:rPr>
          <w:bCs/>
          <w:i/>
        </w:rPr>
        <w:t>coding tree block</w:t>
      </w:r>
      <w:r w:rsidRPr="003F17AE">
        <w:rPr>
          <w:bCs/>
        </w:rPr>
        <w:t xml:space="preserve"> </w:t>
      </w:r>
      <w:r w:rsidRPr="003F17AE">
        <w:rPr>
          <w:bCs/>
          <w:i/>
        </w:rPr>
        <w:t>raster scan</w:t>
      </w:r>
      <w:r w:rsidRPr="003F17AE">
        <w:rPr>
          <w:bCs/>
        </w:rPr>
        <w:t xml:space="preserve"> </w:t>
      </w:r>
      <w:r>
        <w:rPr>
          <w:bCs/>
        </w:rPr>
        <w:t xml:space="preserve">in a </w:t>
      </w:r>
      <w:r w:rsidRPr="00150FE8">
        <w:rPr>
          <w:bCs/>
          <w:i/>
        </w:rPr>
        <w:t>tile</w:t>
      </w:r>
      <w:r>
        <w:rPr>
          <w:bCs/>
        </w:rPr>
        <w:t>.</w:t>
      </w:r>
      <w:r w:rsidRPr="003F17AE">
        <w:rPr>
          <w:bCs/>
        </w:rPr>
        <w:t xml:space="preserve"> </w:t>
      </w:r>
      <w:r w:rsidRPr="003F17AE">
        <w:t xml:space="preserve">Although a </w:t>
      </w:r>
      <w:r w:rsidRPr="003F17AE">
        <w:rPr>
          <w:i/>
        </w:rPr>
        <w:t xml:space="preserve">slice </w:t>
      </w:r>
      <w:r w:rsidRPr="003F17AE">
        <w:t xml:space="preserve">contains </w:t>
      </w:r>
      <w:r>
        <w:t>coding tree block</w:t>
      </w:r>
      <w:r w:rsidRPr="003F17AE">
        <w:t xml:space="preserve">s that are consecutive in </w:t>
      </w:r>
      <w:r>
        <w:rPr>
          <w:i/>
        </w:rPr>
        <w:t>coding tree block</w:t>
      </w:r>
      <w:r w:rsidRPr="003F17AE">
        <w:t xml:space="preserve"> </w:t>
      </w:r>
      <w:r w:rsidRPr="003F17AE">
        <w:rPr>
          <w:i/>
        </w:rPr>
        <w:t>raster scan</w:t>
      </w:r>
      <w:r w:rsidRPr="003F17AE">
        <w:t xml:space="preserve"> of a </w:t>
      </w:r>
      <w:r w:rsidRPr="003F17AE">
        <w:rPr>
          <w:i/>
        </w:rPr>
        <w:t>tile</w:t>
      </w:r>
      <w:r w:rsidRPr="003F17AE">
        <w:t xml:space="preserve">, these </w:t>
      </w:r>
      <w:r>
        <w:rPr>
          <w:i/>
        </w:rPr>
        <w:t>coding tree block</w:t>
      </w:r>
      <w:r w:rsidRPr="003F17AE">
        <w:rPr>
          <w:i/>
        </w:rPr>
        <w:t xml:space="preserve">s </w:t>
      </w:r>
      <w:r w:rsidRPr="003F17AE">
        <w:t xml:space="preserve">are not necessarily consecutive in </w:t>
      </w:r>
      <w:r>
        <w:rPr>
          <w:i/>
        </w:rPr>
        <w:t>coding tree block</w:t>
      </w:r>
      <w:r w:rsidRPr="003F17AE">
        <w:t xml:space="preserve"> </w:t>
      </w:r>
      <w:r w:rsidRPr="003F17AE">
        <w:rPr>
          <w:i/>
        </w:rPr>
        <w:t xml:space="preserve">raster scan </w:t>
      </w:r>
      <w:r w:rsidRPr="003F17AE">
        <w:t>of the picture.</w:t>
      </w:r>
    </w:p>
    <w:p w:rsidR="00900708" w:rsidRPr="00AA4F22" w:rsidRDefault="00900708" w:rsidP="00900708">
      <w:pPr>
        <w:numPr>
          <w:ilvl w:val="1"/>
          <w:numId w:val="6"/>
        </w:numPr>
      </w:pPr>
      <w:r w:rsidRPr="003F17AE">
        <w:rPr>
          <w:b/>
          <w:bCs/>
        </w:rPr>
        <w:t xml:space="preserve">transform </w:t>
      </w:r>
      <w:r>
        <w:rPr>
          <w:b/>
          <w:bCs/>
        </w:rPr>
        <w:t>block</w:t>
      </w:r>
      <w:r w:rsidRPr="003F17AE">
        <w:t xml:space="preserve">: </w:t>
      </w:r>
      <w:r w:rsidR="00027F5C">
        <w:t>A rectangular M</w:t>
      </w:r>
      <w:r w:rsidR="00744F89" w:rsidRPr="003F17AE">
        <w:t xml:space="preserve">xN </w:t>
      </w:r>
      <w:r w:rsidR="00744F89" w:rsidRPr="003F17AE">
        <w:rPr>
          <w:i/>
          <w:iCs/>
        </w:rPr>
        <w:t>block</w:t>
      </w:r>
      <w:r w:rsidR="00744F89" w:rsidRPr="003F17AE">
        <w:t xml:space="preserve"> of samples</w:t>
      </w:r>
      <w:r w:rsidR="00744F89">
        <w:t xml:space="preserve"> on which the same </w:t>
      </w:r>
      <w:r w:rsidR="00744F89">
        <w:rPr>
          <w:i/>
        </w:rPr>
        <w:t>transform</w:t>
      </w:r>
      <w:r w:rsidR="00744F89">
        <w:t xml:space="preserve"> is applied. </w:t>
      </w:r>
      <w:r w:rsidR="00744F89" w:rsidRPr="003F17AE">
        <w:t xml:space="preserve">The division of a </w:t>
      </w:r>
      <w:r w:rsidR="00744F89">
        <w:rPr>
          <w:i/>
        </w:rPr>
        <w:t>coding block</w:t>
      </w:r>
      <w:r w:rsidR="00744F89" w:rsidRPr="003F17AE">
        <w:t xml:space="preserve"> into </w:t>
      </w:r>
      <w:r w:rsidR="00744F89">
        <w:rPr>
          <w:i/>
        </w:rPr>
        <w:t>transform</w:t>
      </w:r>
      <w:r w:rsidR="00744F89" w:rsidRPr="00AA4F22">
        <w:rPr>
          <w:i/>
        </w:rPr>
        <w:t xml:space="preserve"> </w:t>
      </w:r>
      <w:r w:rsidR="00744F89">
        <w:rPr>
          <w:i/>
        </w:rPr>
        <w:t>block</w:t>
      </w:r>
      <w:r w:rsidR="00744F89" w:rsidRPr="00AA4F22">
        <w:rPr>
          <w:i/>
        </w:rPr>
        <w:t>s</w:t>
      </w:r>
      <w:r w:rsidR="00744F89" w:rsidRPr="003F17AE">
        <w:t xml:space="preserve"> is a </w:t>
      </w:r>
      <w:r w:rsidR="00744F89" w:rsidRPr="003F17AE">
        <w:rPr>
          <w:i/>
          <w:iCs/>
        </w:rPr>
        <w:t>partitioning</w:t>
      </w:r>
      <w:r w:rsidR="00744F89" w:rsidRPr="003F17AE">
        <w:t>.</w:t>
      </w:r>
    </w:p>
    <w:p w:rsidR="008D66D2" w:rsidRPr="003F17AE" w:rsidRDefault="008D66D2" w:rsidP="0042380E">
      <w:pPr>
        <w:numPr>
          <w:ilvl w:val="1"/>
          <w:numId w:val="6"/>
        </w:numPr>
      </w:pPr>
      <w:r w:rsidRPr="003F17AE">
        <w:rPr>
          <w:b/>
          <w:bCs/>
        </w:rPr>
        <w:lastRenderedPageBreak/>
        <w:t>transform coefficient</w:t>
      </w:r>
      <w:r w:rsidRPr="003F17AE">
        <w:t xml:space="preserve">: A scalar quantity, considered to be in a frequency domain, that is associated with a particular one-dimensional or two-dimensional </w:t>
      </w:r>
      <w:r w:rsidRPr="003F17AE">
        <w:rPr>
          <w:i/>
        </w:rPr>
        <w:t xml:space="preserve">frequency index </w:t>
      </w:r>
      <w:r w:rsidRPr="003F17AE">
        <w:t xml:space="preserve">in an </w:t>
      </w:r>
      <w:r w:rsidRPr="003F17AE">
        <w:rPr>
          <w:i/>
          <w:iCs/>
        </w:rPr>
        <w:t>inverse transform</w:t>
      </w:r>
      <w:r w:rsidRPr="003F17AE">
        <w:t xml:space="preserve"> part of the </w:t>
      </w:r>
      <w:r w:rsidRPr="003F17AE">
        <w:rPr>
          <w:i/>
        </w:rPr>
        <w:t>decoding process</w:t>
      </w:r>
      <w:r w:rsidRPr="003F17AE">
        <w:t>.</w:t>
      </w:r>
    </w:p>
    <w:p w:rsidR="008D66D2" w:rsidRPr="003F17AE" w:rsidRDefault="008D66D2" w:rsidP="0042380E">
      <w:pPr>
        <w:numPr>
          <w:ilvl w:val="1"/>
          <w:numId w:val="6"/>
        </w:numPr>
      </w:pPr>
      <w:r w:rsidRPr="003F17AE">
        <w:rPr>
          <w:b/>
          <w:bCs/>
        </w:rPr>
        <w:t>transform coefficient level</w:t>
      </w:r>
      <w:r w:rsidRPr="003F17AE">
        <w:t>: An integer quantity representing the value associated with a particular two</w:t>
      </w:r>
      <w:r w:rsidRPr="003F17AE">
        <w:noBreakHyphen/>
        <w:t xml:space="preserve">dimensional frequency index in the </w:t>
      </w:r>
      <w:r w:rsidRPr="003F17AE">
        <w:rPr>
          <w:i/>
        </w:rPr>
        <w:t>decoding process</w:t>
      </w:r>
      <w:r w:rsidRPr="003F17AE">
        <w:t xml:space="preserve"> prior to </w:t>
      </w:r>
      <w:r w:rsidRPr="003F17AE">
        <w:rPr>
          <w:i/>
        </w:rPr>
        <w:t>scaling</w:t>
      </w:r>
      <w:r w:rsidRPr="003F17AE">
        <w:t xml:space="preserve"> for computation of a </w:t>
      </w:r>
      <w:r w:rsidRPr="003F17AE">
        <w:rPr>
          <w:i/>
        </w:rPr>
        <w:t>transform coefficient</w:t>
      </w:r>
      <w:r w:rsidRPr="003F17AE">
        <w:t xml:space="preserve"> value.</w:t>
      </w:r>
    </w:p>
    <w:p w:rsidR="00900708" w:rsidRPr="00AA4F22" w:rsidRDefault="00900708" w:rsidP="00900708">
      <w:pPr>
        <w:numPr>
          <w:ilvl w:val="1"/>
          <w:numId w:val="6"/>
        </w:numPr>
      </w:pPr>
      <w:r w:rsidRPr="003F17AE">
        <w:rPr>
          <w:b/>
          <w:bCs/>
        </w:rPr>
        <w:t xml:space="preserve">transform </w:t>
      </w:r>
      <w:r>
        <w:rPr>
          <w:b/>
          <w:bCs/>
        </w:rPr>
        <w:t>unit</w:t>
      </w:r>
      <w:r w:rsidRPr="003F17AE">
        <w:t xml:space="preserve">: </w:t>
      </w:r>
      <w:r w:rsidR="00744F89">
        <w:t xml:space="preserve">A </w:t>
      </w:r>
      <w:r w:rsidR="00744F89">
        <w:rPr>
          <w:i/>
        </w:rPr>
        <w:t>transform</w:t>
      </w:r>
      <w:r w:rsidR="00744F89">
        <w:rPr>
          <w:i/>
          <w:iCs/>
        </w:rPr>
        <w:t xml:space="preserve"> b</w:t>
      </w:r>
      <w:r w:rsidR="00744F89" w:rsidRPr="003F17AE">
        <w:rPr>
          <w:i/>
          <w:iCs/>
        </w:rPr>
        <w:t>lock</w:t>
      </w:r>
      <w:r w:rsidR="00744F89" w:rsidRPr="003F17AE">
        <w:t xml:space="preserve"> of </w:t>
      </w:r>
      <w:r w:rsidR="00744F89" w:rsidRPr="003F17AE">
        <w:rPr>
          <w:i/>
          <w:iCs/>
        </w:rPr>
        <w:t>luma</w:t>
      </w:r>
      <w:r w:rsidR="00744F89">
        <w:t xml:space="preserve"> samples,</w:t>
      </w:r>
      <w:r w:rsidR="00744F89" w:rsidRPr="003F17AE">
        <w:t xml:space="preserve"> two corresponding </w:t>
      </w:r>
      <w:r w:rsidR="00744F89">
        <w:rPr>
          <w:i/>
        </w:rPr>
        <w:t>transform</w:t>
      </w:r>
      <w:r w:rsidR="00744F89">
        <w:rPr>
          <w:i/>
          <w:iCs/>
        </w:rPr>
        <w:t xml:space="preserve"> b</w:t>
      </w:r>
      <w:r w:rsidR="00744F89" w:rsidRPr="003F17AE">
        <w:rPr>
          <w:i/>
          <w:iCs/>
        </w:rPr>
        <w:t>lock</w:t>
      </w:r>
      <w:r w:rsidR="00744F89">
        <w:rPr>
          <w:i/>
          <w:iCs/>
        </w:rPr>
        <w:t>s</w:t>
      </w:r>
      <w:r w:rsidR="00744F89" w:rsidRPr="003F17AE">
        <w:t xml:space="preserve"> of </w:t>
      </w:r>
      <w:r w:rsidR="00744F89" w:rsidRPr="003F17AE">
        <w:rPr>
          <w:i/>
          <w:iCs/>
        </w:rPr>
        <w:t>chroma</w:t>
      </w:r>
      <w:r w:rsidR="00744F89" w:rsidRPr="003F17AE">
        <w:t xml:space="preserve"> samples of a </w:t>
      </w:r>
      <w:r w:rsidR="00744F89" w:rsidRPr="003F17AE">
        <w:rPr>
          <w:i/>
        </w:rPr>
        <w:t>picture</w:t>
      </w:r>
      <w:r w:rsidR="00744F89" w:rsidRPr="003F17AE">
        <w:t xml:space="preserve"> that has three sample arrays, or a </w:t>
      </w:r>
      <w:r w:rsidR="00744F89">
        <w:rPr>
          <w:i/>
        </w:rPr>
        <w:t>transform</w:t>
      </w:r>
      <w:r w:rsidR="00744F89">
        <w:rPr>
          <w:i/>
          <w:iCs/>
        </w:rPr>
        <w:t xml:space="preserve"> b</w:t>
      </w:r>
      <w:r w:rsidR="00744F89" w:rsidRPr="003F17AE">
        <w:rPr>
          <w:i/>
          <w:iCs/>
        </w:rPr>
        <w:t>lock</w:t>
      </w:r>
      <w:r w:rsidR="00744F89" w:rsidRPr="003F17AE">
        <w:t xml:space="preserve"> of samples of a monochrome </w:t>
      </w:r>
      <w:r w:rsidR="00744F89" w:rsidRPr="003F17AE">
        <w:rPr>
          <w:i/>
        </w:rPr>
        <w:t>picture</w:t>
      </w:r>
      <w:r w:rsidR="00744F89" w:rsidRPr="003F17AE">
        <w:t xml:space="preserve"> or a </w:t>
      </w:r>
      <w:r w:rsidR="00744F89" w:rsidRPr="003F17AE">
        <w:rPr>
          <w:i/>
        </w:rPr>
        <w:t>picture</w:t>
      </w:r>
      <w:r w:rsidR="00744F89" w:rsidRPr="003F17AE">
        <w:t xml:space="preserve"> that is coded using three separate colour planes</w:t>
      </w:r>
      <w:r w:rsidR="00744F89">
        <w:t xml:space="preserve"> and </w:t>
      </w:r>
      <w:r w:rsidR="00744F89" w:rsidRPr="00AA4F22">
        <w:rPr>
          <w:i/>
        </w:rPr>
        <w:t>syntax structures</w:t>
      </w:r>
      <w:r w:rsidR="00744F89">
        <w:t xml:space="preserve"> used to transform the </w:t>
      </w:r>
      <w:r w:rsidR="00744F89">
        <w:rPr>
          <w:i/>
        </w:rPr>
        <w:t>transform</w:t>
      </w:r>
      <w:r w:rsidR="00744F89">
        <w:rPr>
          <w:i/>
          <w:iCs/>
        </w:rPr>
        <w:t xml:space="preserve"> b</w:t>
      </w:r>
      <w:r w:rsidR="00744F89" w:rsidRPr="003F17AE">
        <w:rPr>
          <w:i/>
          <w:iCs/>
        </w:rPr>
        <w:t>lock</w:t>
      </w:r>
      <w:r w:rsidR="00744F89">
        <w:t xml:space="preserve"> samples.</w:t>
      </w:r>
    </w:p>
    <w:p w:rsidR="008D66D2" w:rsidRPr="003F17AE" w:rsidRDefault="008D66D2" w:rsidP="0042380E">
      <w:pPr>
        <w:numPr>
          <w:ilvl w:val="1"/>
          <w:numId w:val="6"/>
        </w:numPr>
      </w:pPr>
      <w:r w:rsidRPr="003F17AE">
        <w:rPr>
          <w:b/>
        </w:rPr>
        <w:t>tree</w:t>
      </w:r>
      <w:r w:rsidRPr="003F17AE">
        <w:t xml:space="preserve">: A tree is a finite </w:t>
      </w:r>
      <w:r w:rsidR="00BE6D70" w:rsidRPr="003F17AE">
        <w:t xml:space="preserve">set </w:t>
      </w:r>
      <w:r w:rsidRPr="003F17AE">
        <w:t xml:space="preserve">of nodes with a unique root node. A terminating node is called a </w:t>
      </w:r>
      <w:r w:rsidRPr="003F17AE">
        <w:rPr>
          <w:i/>
        </w:rPr>
        <w:t>leaf</w:t>
      </w:r>
      <w:r w:rsidRPr="003F17AE">
        <w:t xml:space="preserve">. </w:t>
      </w:r>
    </w:p>
    <w:p w:rsidR="008D66D2" w:rsidRPr="003F17AE" w:rsidRDefault="008D66D2" w:rsidP="0042380E">
      <w:pPr>
        <w:numPr>
          <w:ilvl w:val="1"/>
          <w:numId w:val="6"/>
        </w:numPr>
      </w:pPr>
      <w:r w:rsidRPr="003F17AE">
        <w:rPr>
          <w:b/>
          <w:bCs/>
        </w:rPr>
        <w:t>universal unique identifier (UUID)</w:t>
      </w:r>
      <w:r w:rsidRPr="003F17AE">
        <w:t>: An identifier that is unique with respect to the space of all universal unique identifiers.</w:t>
      </w:r>
    </w:p>
    <w:p w:rsidR="008D66D2" w:rsidRPr="003F17AE" w:rsidRDefault="008D66D2" w:rsidP="0042380E">
      <w:pPr>
        <w:numPr>
          <w:ilvl w:val="1"/>
          <w:numId w:val="6"/>
        </w:numPr>
      </w:pPr>
      <w:r w:rsidRPr="003F17AE">
        <w:rPr>
          <w:b/>
        </w:rPr>
        <w:t xml:space="preserve">unspecified: </w:t>
      </w:r>
      <w:r w:rsidRPr="003F17AE">
        <w:t xml:space="preserve">The term unspecified, when used in the clauses specifying some values of a particular </w:t>
      </w:r>
      <w:r w:rsidRPr="003F17AE">
        <w:rPr>
          <w:i/>
        </w:rPr>
        <w:t>syntax element</w:t>
      </w:r>
      <w:r w:rsidRPr="003F17AE">
        <w:t>, indicates that the values have no specified meaning in this Recommendation | International Standard and will not have a specified meaning in the future as an integral part of this Recommendation | International Standard.</w:t>
      </w:r>
    </w:p>
    <w:p w:rsidR="008D66D2" w:rsidRPr="003F17AE" w:rsidRDefault="008D66D2" w:rsidP="0042380E">
      <w:pPr>
        <w:numPr>
          <w:ilvl w:val="1"/>
          <w:numId w:val="6"/>
        </w:numPr>
      </w:pPr>
      <w:r w:rsidRPr="003F17AE">
        <w:rPr>
          <w:b/>
          <w:bCs/>
        </w:rPr>
        <w:t>variable length coding (VLC)</w:t>
      </w:r>
      <w:r w:rsidRPr="003F17AE">
        <w:t xml:space="preserve">: A reversible procedure for entropy coding that assigns shorter bit strings to </w:t>
      </w:r>
      <w:r w:rsidRPr="003F17AE">
        <w:rPr>
          <w:i/>
          <w:iCs/>
        </w:rPr>
        <w:t>symbols</w:t>
      </w:r>
      <w:r w:rsidRPr="003F17AE">
        <w:t xml:space="preserve"> expected to be more frequent and longer bit strings to </w:t>
      </w:r>
      <w:r w:rsidRPr="003F17AE">
        <w:rPr>
          <w:i/>
          <w:iCs/>
        </w:rPr>
        <w:t>symbols</w:t>
      </w:r>
      <w:r w:rsidRPr="003F17AE">
        <w:t xml:space="preserve"> expected to be less frequent.</w:t>
      </w:r>
    </w:p>
    <w:p w:rsidR="008D66D2" w:rsidRPr="003F17AE" w:rsidRDefault="008D66D2" w:rsidP="0042380E">
      <w:pPr>
        <w:numPr>
          <w:ilvl w:val="1"/>
          <w:numId w:val="6"/>
        </w:numPr>
      </w:pPr>
      <w:r w:rsidRPr="003F17AE">
        <w:rPr>
          <w:b/>
          <w:bCs/>
        </w:rPr>
        <w:t>VCL NAL unit</w:t>
      </w:r>
      <w:r w:rsidRPr="003F17AE">
        <w:rPr>
          <w:bCs/>
        </w:rPr>
        <w:t xml:space="preserve">: A collective term for </w:t>
      </w:r>
      <w:r w:rsidRPr="003F17AE">
        <w:rPr>
          <w:bCs/>
          <w:i/>
        </w:rPr>
        <w:t>coded slice NAL units</w:t>
      </w:r>
      <w:r w:rsidRPr="003F17AE">
        <w:rPr>
          <w:bCs/>
        </w:rPr>
        <w:t>.</w:t>
      </w:r>
    </w:p>
    <w:p w:rsidR="00BE6D70" w:rsidRPr="003F17AE" w:rsidRDefault="00C17A0A" w:rsidP="0042380E">
      <w:pPr>
        <w:numPr>
          <w:ilvl w:val="1"/>
          <w:numId w:val="6"/>
        </w:numPr>
      </w:pPr>
      <w:r w:rsidRPr="003F17AE">
        <w:rPr>
          <w:b/>
          <w:bCs/>
        </w:rPr>
        <w:t>z-scan</w:t>
      </w:r>
      <w:r w:rsidRPr="003F17AE">
        <w:rPr>
          <w:bCs/>
        </w:rPr>
        <w:t xml:space="preserve">: A specific seqential ordering of </w:t>
      </w:r>
      <w:r w:rsidRPr="003F17AE">
        <w:rPr>
          <w:bCs/>
          <w:i/>
        </w:rPr>
        <w:t>blocks</w:t>
      </w:r>
      <w:r w:rsidRPr="003F17AE">
        <w:rPr>
          <w:bCs/>
        </w:rPr>
        <w:t xml:space="preserve"> </w:t>
      </w:r>
      <w:r w:rsidRPr="003F17AE">
        <w:rPr>
          <w:bCs/>
          <w:i/>
        </w:rPr>
        <w:t>partitioning</w:t>
      </w:r>
      <w:r w:rsidRPr="003F17AE">
        <w:rPr>
          <w:bCs/>
        </w:rPr>
        <w:t xml:space="preserve"> a </w:t>
      </w:r>
      <w:r w:rsidRPr="003F17AE">
        <w:rPr>
          <w:bCs/>
          <w:i/>
        </w:rPr>
        <w:t>picture</w:t>
      </w:r>
      <w:r w:rsidRPr="003F17AE">
        <w:rPr>
          <w:bCs/>
        </w:rPr>
        <w:t xml:space="preserve">. When the </w:t>
      </w:r>
      <w:r w:rsidRPr="003F17AE">
        <w:rPr>
          <w:bCs/>
          <w:i/>
        </w:rPr>
        <w:t>blocks</w:t>
      </w:r>
      <w:r w:rsidRPr="003F17AE">
        <w:rPr>
          <w:bCs/>
        </w:rPr>
        <w:t xml:space="preserve"> are of the same size as </w:t>
      </w:r>
      <w:r w:rsidR="00A22952">
        <w:rPr>
          <w:bCs/>
          <w:i/>
        </w:rPr>
        <w:t>coding tree block</w:t>
      </w:r>
      <w:r w:rsidRPr="003F17AE">
        <w:rPr>
          <w:bCs/>
          <w:i/>
        </w:rPr>
        <w:t>s</w:t>
      </w:r>
      <w:r w:rsidRPr="003F17AE">
        <w:rPr>
          <w:bCs/>
        </w:rPr>
        <w:t xml:space="preserve">, the z-scan order is identical to </w:t>
      </w:r>
      <w:r w:rsidR="00A22952">
        <w:rPr>
          <w:bCs/>
          <w:i/>
        </w:rPr>
        <w:t>coding tree block</w:t>
      </w:r>
      <w:r w:rsidRPr="003F17AE">
        <w:rPr>
          <w:bCs/>
        </w:rPr>
        <w:t xml:space="preserve"> </w:t>
      </w:r>
      <w:r w:rsidRPr="003F17AE">
        <w:rPr>
          <w:bCs/>
          <w:i/>
        </w:rPr>
        <w:t>raster scan</w:t>
      </w:r>
      <w:r w:rsidRPr="003F17AE">
        <w:rPr>
          <w:bCs/>
        </w:rPr>
        <w:t xml:space="preserve"> of the</w:t>
      </w:r>
      <w:r w:rsidRPr="003F17AE">
        <w:rPr>
          <w:bCs/>
          <w:i/>
        </w:rPr>
        <w:t xml:space="preserve"> picture</w:t>
      </w:r>
      <w:r w:rsidRPr="003F17AE">
        <w:rPr>
          <w:bCs/>
        </w:rPr>
        <w:t xml:space="preserve">. When the </w:t>
      </w:r>
      <w:r w:rsidRPr="003F17AE">
        <w:rPr>
          <w:bCs/>
          <w:i/>
        </w:rPr>
        <w:t>blocks</w:t>
      </w:r>
      <w:r w:rsidRPr="003F17AE">
        <w:rPr>
          <w:bCs/>
        </w:rPr>
        <w:t xml:space="preserve"> are of a smaller size than </w:t>
      </w:r>
      <w:r w:rsidR="00A22952">
        <w:rPr>
          <w:bCs/>
          <w:i/>
        </w:rPr>
        <w:t>coding tree block</w:t>
      </w:r>
      <w:r w:rsidRPr="003F17AE">
        <w:rPr>
          <w:bCs/>
          <w:i/>
        </w:rPr>
        <w:t>s</w:t>
      </w:r>
      <w:r w:rsidRPr="003F17AE">
        <w:rPr>
          <w:bCs/>
        </w:rPr>
        <w:t>,</w:t>
      </w:r>
      <w:r w:rsidR="00540580" w:rsidRPr="003F17AE">
        <w:rPr>
          <w:bCs/>
        </w:rPr>
        <w:t xml:space="preserve"> </w:t>
      </w:r>
      <w:r w:rsidRPr="003F17AE">
        <w:rPr>
          <w:bCs/>
        </w:rPr>
        <w:t xml:space="preserve">i.e., </w:t>
      </w:r>
      <w:r w:rsidR="00A22952">
        <w:rPr>
          <w:bCs/>
          <w:i/>
        </w:rPr>
        <w:t>coding tree block</w:t>
      </w:r>
      <w:r w:rsidRPr="003F17AE">
        <w:rPr>
          <w:bCs/>
          <w:i/>
        </w:rPr>
        <w:t>s</w:t>
      </w:r>
      <w:r w:rsidRPr="003F17AE">
        <w:rPr>
          <w:bCs/>
        </w:rPr>
        <w:t xml:space="preserve"> are further partitioned into smaller </w:t>
      </w:r>
      <w:r w:rsidR="00A22952">
        <w:rPr>
          <w:bCs/>
          <w:i/>
        </w:rPr>
        <w:t>coding b</w:t>
      </w:r>
      <w:r w:rsidR="00A22952" w:rsidRPr="003F17AE">
        <w:rPr>
          <w:bCs/>
          <w:i/>
        </w:rPr>
        <w:t>locks</w:t>
      </w:r>
      <w:r w:rsidRPr="003F17AE">
        <w:rPr>
          <w:bCs/>
        </w:rPr>
        <w:t xml:space="preserve">, the z-scan order </w:t>
      </w:r>
      <w:r w:rsidR="00540580" w:rsidRPr="003F17AE">
        <w:rPr>
          <w:bCs/>
        </w:rPr>
        <w:t>tra</w:t>
      </w:r>
      <w:r w:rsidRPr="003F17AE">
        <w:rPr>
          <w:bCs/>
        </w:rPr>
        <w:t xml:space="preserve">verses from </w:t>
      </w:r>
      <w:r w:rsidR="00A22952">
        <w:rPr>
          <w:bCs/>
          <w:i/>
        </w:rPr>
        <w:t>coding tree block</w:t>
      </w:r>
      <w:r w:rsidRPr="003F17AE">
        <w:rPr>
          <w:bCs/>
        </w:rPr>
        <w:t xml:space="preserve"> to </w:t>
      </w:r>
      <w:r w:rsidR="00A22952">
        <w:rPr>
          <w:bCs/>
          <w:i/>
        </w:rPr>
        <w:t>coding tree block</w:t>
      </w:r>
      <w:r w:rsidRPr="003F17AE">
        <w:rPr>
          <w:bCs/>
        </w:rPr>
        <w:t xml:space="preserve"> in </w:t>
      </w:r>
      <w:r w:rsidR="00A22952">
        <w:rPr>
          <w:bCs/>
          <w:i/>
        </w:rPr>
        <w:t>coding tree block</w:t>
      </w:r>
      <w:r w:rsidRPr="003F17AE">
        <w:rPr>
          <w:bCs/>
        </w:rPr>
        <w:t xml:space="preserve"> </w:t>
      </w:r>
      <w:r w:rsidRPr="003F17AE">
        <w:rPr>
          <w:bCs/>
          <w:i/>
        </w:rPr>
        <w:t>raster scan</w:t>
      </w:r>
      <w:r w:rsidRPr="003F17AE">
        <w:rPr>
          <w:bCs/>
        </w:rPr>
        <w:t xml:space="preserve"> of the </w:t>
      </w:r>
      <w:r w:rsidRPr="003F17AE">
        <w:rPr>
          <w:bCs/>
          <w:i/>
        </w:rPr>
        <w:t>picture</w:t>
      </w:r>
      <w:r w:rsidRPr="003F17AE">
        <w:rPr>
          <w:bCs/>
        </w:rPr>
        <w:t xml:space="preserve">, and inside each </w:t>
      </w:r>
      <w:r w:rsidR="00A22952">
        <w:rPr>
          <w:bCs/>
          <w:i/>
        </w:rPr>
        <w:t>coding tree block</w:t>
      </w:r>
      <w:r w:rsidRPr="003F17AE">
        <w:rPr>
          <w:bCs/>
        </w:rPr>
        <w:t xml:space="preserve">, which may be divided into </w:t>
      </w:r>
      <w:r w:rsidRPr="003F17AE">
        <w:rPr>
          <w:bCs/>
          <w:i/>
        </w:rPr>
        <w:t>quadtrees</w:t>
      </w:r>
      <w:r w:rsidRPr="003F17AE">
        <w:rPr>
          <w:bCs/>
        </w:rPr>
        <w:t xml:space="preserve"> hierachically to lower levels, </w:t>
      </w:r>
      <w:r w:rsidR="00540580" w:rsidRPr="003F17AE">
        <w:rPr>
          <w:bCs/>
        </w:rPr>
        <w:t>the z-scan order tra</w:t>
      </w:r>
      <w:r w:rsidRPr="003F17AE">
        <w:rPr>
          <w:bCs/>
        </w:rPr>
        <w:t xml:space="preserve">verses from </w:t>
      </w:r>
      <w:r w:rsidRPr="003F17AE">
        <w:rPr>
          <w:bCs/>
          <w:i/>
        </w:rPr>
        <w:t>quadree</w:t>
      </w:r>
      <w:r w:rsidRPr="003F17AE">
        <w:rPr>
          <w:bCs/>
        </w:rPr>
        <w:t xml:space="preserve"> to </w:t>
      </w:r>
      <w:r w:rsidRPr="003F17AE">
        <w:rPr>
          <w:bCs/>
          <w:i/>
        </w:rPr>
        <w:t>quadree</w:t>
      </w:r>
      <w:r w:rsidRPr="003F17AE">
        <w:rPr>
          <w:bCs/>
        </w:rPr>
        <w:t xml:space="preserve"> </w:t>
      </w:r>
      <w:r w:rsidR="00540580" w:rsidRPr="003F17AE">
        <w:rPr>
          <w:bCs/>
        </w:rPr>
        <w:t>of</w:t>
      </w:r>
      <w:r w:rsidRPr="003F17AE">
        <w:rPr>
          <w:bCs/>
        </w:rPr>
        <w:t xml:space="preserve"> a particular level in </w:t>
      </w:r>
      <w:r w:rsidRPr="003F17AE">
        <w:rPr>
          <w:bCs/>
          <w:i/>
        </w:rPr>
        <w:t>quadtree</w:t>
      </w:r>
      <w:r w:rsidR="00540580" w:rsidRPr="003F17AE">
        <w:rPr>
          <w:bCs/>
          <w:i/>
        </w:rPr>
        <w:t>-</w:t>
      </w:r>
      <w:r w:rsidR="00540580" w:rsidRPr="003F17AE">
        <w:rPr>
          <w:bCs/>
        </w:rPr>
        <w:t>of-</w:t>
      </w:r>
      <w:r w:rsidRPr="003F17AE">
        <w:rPr>
          <w:bCs/>
        </w:rPr>
        <w:t>the</w:t>
      </w:r>
      <w:r w:rsidR="00540580" w:rsidRPr="003F17AE">
        <w:rPr>
          <w:bCs/>
        </w:rPr>
        <w:t>-</w:t>
      </w:r>
      <w:r w:rsidRPr="003F17AE">
        <w:rPr>
          <w:bCs/>
        </w:rPr>
        <w:t>particular</w:t>
      </w:r>
      <w:r w:rsidR="00540580" w:rsidRPr="003F17AE">
        <w:rPr>
          <w:bCs/>
        </w:rPr>
        <w:t>-</w:t>
      </w:r>
      <w:r w:rsidRPr="003F17AE">
        <w:rPr>
          <w:bCs/>
        </w:rPr>
        <w:t xml:space="preserve">level </w:t>
      </w:r>
      <w:r w:rsidRPr="003F17AE">
        <w:rPr>
          <w:bCs/>
          <w:i/>
        </w:rPr>
        <w:t>raster scan</w:t>
      </w:r>
      <w:r w:rsidRPr="003F17AE">
        <w:rPr>
          <w:bCs/>
        </w:rPr>
        <w:t xml:space="preserve"> of the </w:t>
      </w:r>
      <w:r w:rsidRPr="003F17AE">
        <w:rPr>
          <w:bCs/>
          <w:i/>
        </w:rPr>
        <w:t>quadtree</w:t>
      </w:r>
      <w:r w:rsidRPr="003F17AE">
        <w:rPr>
          <w:bCs/>
        </w:rPr>
        <w:t xml:space="preserve"> </w:t>
      </w:r>
      <w:r w:rsidR="00540580" w:rsidRPr="003F17AE">
        <w:rPr>
          <w:bCs/>
        </w:rPr>
        <w:t>of</w:t>
      </w:r>
      <w:r w:rsidRPr="003F17AE">
        <w:rPr>
          <w:bCs/>
        </w:rPr>
        <w:t xml:space="preserve"> the immediately higher level.</w:t>
      </w:r>
    </w:p>
    <w:p w:rsidR="008D66D2" w:rsidRPr="003F17AE" w:rsidRDefault="008D66D2" w:rsidP="0042380E">
      <w:pPr>
        <w:numPr>
          <w:ilvl w:val="1"/>
          <w:numId w:val="6"/>
        </w:numPr>
        <w:rPr>
          <w:lang w:eastAsia="ko-KR"/>
        </w:rPr>
      </w:pPr>
      <w:r w:rsidRPr="003F17AE">
        <w:rPr>
          <w:b/>
          <w:bCs/>
        </w:rPr>
        <w:t>zig-zag scan</w:t>
      </w:r>
      <w:r w:rsidRPr="003F17AE">
        <w:t xml:space="preserve">: A specific sequential ordering of </w:t>
      </w:r>
      <w:r w:rsidRPr="003F17AE">
        <w:rPr>
          <w:i/>
          <w:iCs/>
        </w:rPr>
        <w:t>transform coefficient levels</w:t>
      </w:r>
      <w:r w:rsidRPr="003F17AE">
        <w:t xml:space="preserve"> from (approximately) the lowest spatial frequency to the highest.</w:t>
      </w:r>
    </w:p>
    <w:p w:rsidR="008D66D2" w:rsidRPr="003F17AE" w:rsidRDefault="008D66D2" w:rsidP="00EC6F39">
      <w:pPr>
        <w:pStyle w:val="Heading1"/>
        <w:ind w:left="794" w:hanging="794"/>
      </w:pPr>
      <w:bookmarkStart w:id="156" w:name="_Ref17564367"/>
      <w:bookmarkStart w:id="157" w:name="_Ref17564371"/>
      <w:bookmarkStart w:id="158" w:name="_Toc20134222"/>
      <w:bookmarkStart w:id="159" w:name="_Toc77680333"/>
      <w:bookmarkStart w:id="160" w:name="_Toc118288999"/>
      <w:bookmarkStart w:id="161" w:name="_Toc226456469"/>
      <w:bookmarkStart w:id="162" w:name="_Toc248045172"/>
      <w:bookmarkStart w:id="163" w:name="_Toc287363728"/>
      <w:bookmarkStart w:id="164" w:name="_Toc311216711"/>
      <w:bookmarkStart w:id="165" w:name="_Toc317198676"/>
      <w:bookmarkStart w:id="166" w:name="_Toc327299554"/>
      <w:r w:rsidRPr="003F17AE">
        <w:t>Abbreviations</w:t>
      </w:r>
      <w:bookmarkEnd w:id="156"/>
      <w:bookmarkEnd w:id="157"/>
      <w:bookmarkEnd w:id="158"/>
      <w:bookmarkEnd w:id="159"/>
      <w:bookmarkEnd w:id="160"/>
      <w:bookmarkEnd w:id="161"/>
      <w:bookmarkEnd w:id="162"/>
      <w:bookmarkEnd w:id="163"/>
      <w:bookmarkEnd w:id="164"/>
      <w:bookmarkEnd w:id="165"/>
      <w:bookmarkEnd w:id="166"/>
    </w:p>
    <w:p w:rsidR="008D66D2" w:rsidRPr="003F17AE" w:rsidRDefault="008D66D2" w:rsidP="00F87C95">
      <w:pPr>
        <w:tabs>
          <w:tab w:val="clear" w:pos="794"/>
          <w:tab w:val="clear" w:pos="1191"/>
          <w:tab w:val="left" w:pos="1000"/>
        </w:tabs>
        <w:rPr>
          <w:bCs/>
        </w:rPr>
      </w:pPr>
      <w:r w:rsidRPr="003F17AE">
        <w:rPr>
          <w:bCs/>
        </w:rPr>
        <w:t>For the purposes of this Recommendation</w:t>
      </w:r>
      <w:r w:rsidRPr="003F17AE">
        <w:t xml:space="preserve"> | International Standard, the following abbreviations apply:</w:t>
      </w:r>
    </w:p>
    <w:p w:rsidR="00CE2F8D" w:rsidRDefault="00CE2F8D" w:rsidP="00CE2F8D">
      <w:pPr>
        <w:tabs>
          <w:tab w:val="clear" w:pos="794"/>
          <w:tab w:val="clear" w:pos="1191"/>
          <w:tab w:val="left" w:pos="1000"/>
        </w:tabs>
      </w:pPr>
      <w:r>
        <w:t>BLA</w:t>
      </w:r>
      <w:r>
        <w:tab/>
        <w:t>Broken Link Access</w:t>
      </w:r>
    </w:p>
    <w:p w:rsidR="008D66D2" w:rsidRPr="003F17AE" w:rsidRDefault="008D66D2" w:rsidP="00F87C95">
      <w:pPr>
        <w:tabs>
          <w:tab w:val="clear" w:pos="794"/>
          <w:tab w:val="clear" w:pos="1191"/>
          <w:tab w:val="left" w:pos="1000"/>
        </w:tabs>
      </w:pPr>
      <w:r w:rsidRPr="003F17AE">
        <w:rPr>
          <w:bCs/>
        </w:rPr>
        <w:t>CABAC</w:t>
      </w:r>
      <w:r w:rsidRPr="003F17AE">
        <w:rPr>
          <w:bCs/>
        </w:rPr>
        <w:tab/>
      </w:r>
      <w:r w:rsidRPr="003F17AE">
        <w:t>Context-based Adaptive Binary Arithmetic Coding</w:t>
      </w:r>
    </w:p>
    <w:p w:rsidR="00900708" w:rsidRDefault="00900708" w:rsidP="00F87C95">
      <w:pPr>
        <w:tabs>
          <w:tab w:val="clear" w:pos="794"/>
          <w:tab w:val="clear" w:pos="1191"/>
          <w:tab w:val="left" w:pos="1000"/>
        </w:tabs>
        <w:rPr>
          <w:bCs/>
        </w:rPr>
      </w:pPr>
      <w:r>
        <w:rPr>
          <w:bCs/>
        </w:rPr>
        <w:t>CB</w:t>
      </w:r>
      <w:r>
        <w:rPr>
          <w:bCs/>
        </w:rPr>
        <w:tab/>
        <w:t>Coding Block</w:t>
      </w:r>
    </w:p>
    <w:p w:rsidR="008D66D2" w:rsidRPr="003F17AE" w:rsidRDefault="008D66D2" w:rsidP="00F87C95">
      <w:pPr>
        <w:tabs>
          <w:tab w:val="clear" w:pos="794"/>
          <w:tab w:val="clear" w:pos="1191"/>
          <w:tab w:val="left" w:pos="1000"/>
        </w:tabs>
        <w:rPr>
          <w:lang w:eastAsia="ko-KR"/>
        </w:rPr>
      </w:pPr>
      <w:r w:rsidRPr="003F17AE">
        <w:rPr>
          <w:bCs/>
        </w:rPr>
        <w:t>CBR</w:t>
      </w:r>
      <w:r w:rsidRPr="003F17AE">
        <w:rPr>
          <w:bCs/>
        </w:rPr>
        <w:tab/>
      </w:r>
      <w:r w:rsidRPr="003F17AE">
        <w:t>Constant Bit Rate</w:t>
      </w:r>
    </w:p>
    <w:p w:rsidR="0070000B" w:rsidRPr="003F17AE" w:rsidRDefault="0070000B" w:rsidP="0070000B">
      <w:pPr>
        <w:tabs>
          <w:tab w:val="clear" w:pos="794"/>
          <w:tab w:val="clear" w:pos="1191"/>
          <w:tab w:val="left" w:pos="1000"/>
        </w:tabs>
        <w:rPr>
          <w:bCs/>
        </w:rPr>
      </w:pPr>
      <w:r w:rsidRPr="003F17AE">
        <w:rPr>
          <w:bCs/>
        </w:rPr>
        <w:t>C</w:t>
      </w:r>
      <w:r w:rsidR="00C12EE6" w:rsidRPr="003F17AE">
        <w:rPr>
          <w:bCs/>
          <w:lang w:eastAsia="ko-KR"/>
        </w:rPr>
        <w:t>RA</w:t>
      </w:r>
      <w:r w:rsidRPr="003F17AE">
        <w:rPr>
          <w:bCs/>
        </w:rPr>
        <w:tab/>
      </w:r>
      <w:r w:rsidRPr="003F17AE">
        <w:t>C</w:t>
      </w:r>
      <w:r w:rsidRPr="003F17AE">
        <w:rPr>
          <w:lang w:eastAsia="ko-KR"/>
        </w:rPr>
        <w:t xml:space="preserve">lean </w:t>
      </w:r>
      <w:r w:rsidR="00C12EE6" w:rsidRPr="003F17AE">
        <w:rPr>
          <w:lang w:eastAsia="ko-KR"/>
        </w:rPr>
        <w:t>Random Access</w:t>
      </w:r>
    </w:p>
    <w:p w:rsidR="008D66D2" w:rsidRPr="003F17AE" w:rsidRDefault="008D66D2" w:rsidP="00F87C95">
      <w:pPr>
        <w:tabs>
          <w:tab w:val="clear" w:pos="794"/>
          <w:tab w:val="clear" w:pos="1191"/>
          <w:tab w:val="left" w:pos="1000"/>
        </w:tabs>
        <w:rPr>
          <w:bCs/>
        </w:rPr>
      </w:pPr>
      <w:r w:rsidRPr="003F17AE">
        <w:rPr>
          <w:bCs/>
        </w:rPr>
        <w:t>CPB</w:t>
      </w:r>
      <w:r w:rsidRPr="003F17AE">
        <w:rPr>
          <w:bCs/>
        </w:rPr>
        <w:tab/>
      </w:r>
      <w:r w:rsidRPr="003F17AE">
        <w:t>Coded Picture Buffer</w:t>
      </w:r>
    </w:p>
    <w:p w:rsidR="00900708" w:rsidRDefault="00900708" w:rsidP="00F87C95">
      <w:pPr>
        <w:tabs>
          <w:tab w:val="clear" w:pos="794"/>
          <w:tab w:val="clear" w:pos="1191"/>
          <w:tab w:val="left" w:pos="1000"/>
        </w:tabs>
        <w:rPr>
          <w:bCs/>
        </w:rPr>
      </w:pPr>
      <w:r>
        <w:rPr>
          <w:bCs/>
        </w:rPr>
        <w:t>CTB</w:t>
      </w:r>
      <w:r>
        <w:rPr>
          <w:bCs/>
        </w:rPr>
        <w:tab/>
        <w:t>Coding Tree Block</w:t>
      </w:r>
    </w:p>
    <w:p w:rsidR="00900708" w:rsidRDefault="00900708" w:rsidP="00F87C95">
      <w:pPr>
        <w:tabs>
          <w:tab w:val="clear" w:pos="794"/>
          <w:tab w:val="clear" w:pos="1191"/>
          <w:tab w:val="left" w:pos="1000"/>
        </w:tabs>
        <w:rPr>
          <w:bCs/>
        </w:rPr>
      </w:pPr>
      <w:r>
        <w:rPr>
          <w:bCs/>
        </w:rPr>
        <w:t>CTU</w:t>
      </w:r>
      <w:r>
        <w:rPr>
          <w:bCs/>
        </w:rPr>
        <w:tab/>
        <w:t>Coding Tree Unit</w:t>
      </w:r>
    </w:p>
    <w:p w:rsidR="00900708" w:rsidRDefault="00900708" w:rsidP="00F87C95">
      <w:pPr>
        <w:tabs>
          <w:tab w:val="clear" w:pos="794"/>
          <w:tab w:val="clear" w:pos="1191"/>
          <w:tab w:val="left" w:pos="1000"/>
        </w:tabs>
        <w:rPr>
          <w:bCs/>
        </w:rPr>
      </w:pPr>
      <w:r>
        <w:rPr>
          <w:bCs/>
        </w:rPr>
        <w:t>CU</w:t>
      </w:r>
      <w:r>
        <w:rPr>
          <w:bCs/>
        </w:rPr>
        <w:tab/>
        <w:t>Coding Unit</w:t>
      </w:r>
    </w:p>
    <w:p w:rsidR="008D66D2" w:rsidRPr="003F17AE" w:rsidRDefault="008D66D2" w:rsidP="00F87C95">
      <w:pPr>
        <w:tabs>
          <w:tab w:val="clear" w:pos="794"/>
          <w:tab w:val="clear" w:pos="1191"/>
          <w:tab w:val="left" w:pos="1000"/>
        </w:tabs>
      </w:pPr>
      <w:r w:rsidRPr="003F17AE">
        <w:rPr>
          <w:bCs/>
        </w:rPr>
        <w:t>DPB</w:t>
      </w:r>
      <w:r w:rsidRPr="003F17AE">
        <w:rPr>
          <w:bCs/>
        </w:rPr>
        <w:tab/>
      </w:r>
      <w:r w:rsidRPr="003F17AE">
        <w:t>Decoded Picture Buffer</w:t>
      </w:r>
    </w:p>
    <w:p w:rsidR="008D66D2" w:rsidRPr="003F17AE" w:rsidRDefault="008D66D2" w:rsidP="00F87C95">
      <w:pPr>
        <w:tabs>
          <w:tab w:val="clear" w:pos="794"/>
          <w:tab w:val="clear" w:pos="1191"/>
          <w:tab w:val="left" w:pos="1000"/>
        </w:tabs>
      </w:pPr>
      <w:r w:rsidRPr="003F17AE">
        <w:rPr>
          <w:bCs/>
        </w:rPr>
        <w:t>DUT</w:t>
      </w:r>
      <w:r w:rsidRPr="003F17AE">
        <w:rPr>
          <w:bCs/>
        </w:rPr>
        <w:tab/>
      </w:r>
      <w:r w:rsidRPr="003F17AE">
        <w:t>Decoder under test</w:t>
      </w:r>
    </w:p>
    <w:p w:rsidR="008D66D2" w:rsidRPr="003F17AE" w:rsidRDefault="008D66D2" w:rsidP="00F87C95">
      <w:pPr>
        <w:tabs>
          <w:tab w:val="clear" w:pos="794"/>
          <w:tab w:val="clear" w:pos="1191"/>
          <w:tab w:val="left" w:pos="1000"/>
        </w:tabs>
      </w:pPr>
      <w:r w:rsidRPr="003F17AE">
        <w:rPr>
          <w:bCs/>
        </w:rPr>
        <w:t>FIFO</w:t>
      </w:r>
      <w:r w:rsidRPr="003F17AE">
        <w:rPr>
          <w:bCs/>
        </w:rPr>
        <w:tab/>
      </w:r>
      <w:r w:rsidRPr="003F17AE">
        <w:t>First-In, First-Out</w:t>
      </w:r>
    </w:p>
    <w:p w:rsidR="008D66D2" w:rsidRPr="003F17AE" w:rsidRDefault="008D66D2" w:rsidP="00F87C95">
      <w:pPr>
        <w:tabs>
          <w:tab w:val="clear" w:pos="794"/>
          <w:tab w:val="clear" w:pos="1191"/>
          <w:tab w:val="left" w:pos="1000"/>
        </w:tabs>
      </w:pPr>
      <w:r w:rsidRPr="003F17AE">
        <w:rPr>
          <w:bCs/>
        </w:rPr>
        <w:t>HRD</w:t>
      </w:r>
      <w:r w:rsidRPr="003F17AE">
        <w:rPr>
          <w:bCs/>
        </w:rPr>
        <w:tab/>
      </w:r>
      <w:r w:rsidRPr="003F17AE">
        <w:t>Hypothetical Reference Decoder</w:t>
      </w:r>
    </w:p>
    <w:p w:rsidR="008D66D2" w:rsidRPr="003F17AE" w:rsidRDefault="008D66D2" w:rsidP="00F87C95">
      <w:pPr>
        <w:tabs>
          <w:tab w:val="clear" w:pos="794"/>
          <w:tab w:val="clear" w:pos="1191"/>
          <w:tab w:val="left" w:pos="1000"/>
        </w:tabs>
      </w:pPr>
      <w:r w:rsidRPr="003F17AE">
        <w:rPr>
          <w:bCs/>
        </w:rPr>
        <w:t>HSS</w:t>
      </w:r>
      <w:r w:rsidRPr="003F17AE">
        <w:tab/>
        <w:t>Hypothetical Stream Scheduler</w:t>
      </w:r>
    </w:p>
    <w:p w:rsidR="008D66D2" w:rsidRPr="003F17AE" w:rsidRDefault="008D66D2" w:rsidP="00F87C95">
      <w:pPr>
        <w:tabs>
          <w:tab w:val="clear" w:pos="794"/>
          <w:tab w:val="clear" w:pos="1191"/>
          <w:tab w:val="left" w:pos="1000"/>
        </w:tabs>
      </w:pPr>
      <w:r w:rsidRPr="003F17AE">
        <w:rPr>
          <w:bCs/>
        </w:rPr>
        <w:t>IDR</w:t>
      </w:r>
      <w:r w:rsidRPr="003F17AE">
        <w:rPr>
          <w:bCs/>
        </w:rPr>
        <w:tab/>
      </w:r>
      <w:r w:rsidRPr="003F17AE">
        <w:t>Instantaneous Decoding Refresh</w:t>
      </w:r>
    </w:p>
    <w:p w:rsidR="008D66D2" w:rsidRPr="003F17AE" w:rsidRDefault="008D66D2" w:rsidP="00F87C95">
      <w:pPr>
        <w:tabs>
          <w:tab w:val="clear" w:pos="794"/>
          <w:tab w:val="clear" w:pos="1191"/>
          <w:tab w:val="left" w:pos="1000"/>
        </w:tabs>
      </w:pPr>
      <w:r w:rsidRPr="003F17AE">
        <w:rPr>
          <w:bCs/>
        </w:rPr>
        <w:lastRenderedPageBreak/>
        <w:t>LSB</w:t>
      </w:r>
      <w:r w:rsidRPr="003F17AE">
        <w:rPr>
          <w:bCs/>
        </w:rPr>
        <w:tab/>
      </w:r>
      <w:r w:rsidRPr="003F17AE">
        <w:t>Least Significant Bit</w:t>
      </w:r>
    </w:p>
    <w:p w:rsidR="008D66D2" w:rsidRPr="003F17AE" w:rsidRDefault="008D66D2" w:rsidP="00F87C95">
      <w:pPr>
        <w:tabs>
          <w:tab w:val="clear" w:pos="794"/>
          <w:tab w:val="clear" w:pos="1191"/>
          <w:tab w:val="left" w:pos="1000"/>
        </w:tabs>
      </w:pPr>
      <w:r w:rsidRPr="003F17AE">
        <w:rPr>
          <w:bCs/>
        </w:rPr>
        <w:t>MSB</w:t>
      </w:r>
      <w:r w:rsidRPr="003F17AE">
        <w:rPr>
          <w:bCs/>
        </w:rPr>
        <w:tab/>
      </w:r>
      <w:r w:rsidRPr="003F17AE">
        <w:t>Most Significant Bit</w:t>
      </w:r>
    </w:p>
    <w:p w:rsidR="008D66D2" w:rsidRPr="003F17AE" w:rsidRDefault="008D66D2" w:rsidP="00F87C95">
      <w:pPr>
        <w:tabs>
          <w:tab w:val="clear" w:pos="794"/>
          <w:tab w:val="clear" w:pos="1191"/>
          <w:tab w:val="left" w:pos="1000"/>
        </w:tabs>
      </w:pPr>
      <w:r w:rsidRPr="003F17AE">
        <w:rPr>
          <w:bCs/>
        </w:rPr>
        <w:t>NAL</w:t>
      </w:r>
      <w:r w:rsidRPr="003F17AE">
        <w:rPr>
          <w:bCs/>
        </w:rPr>
        <w:tab/>
      </w:r>
      <w:r w:rsidRPr="003F17AE">
        <w:t>Network Abstraction Layer</w:t>
      </w:r>
    </w:p>
    <w:p w:rsidR="00900708" w:rsidRDefault="00900708" w:rsidP="00F87C95">
      <w:pPr>
        <w:tabs>
          <w:tab w:val="clear" w:pos="794"/>
          <w:tab w:val="clear" w:pos="1191"/>
          <w:tab w:val="left" w:pos="1000"/>
        </w:tabs>
        <w:rPr>
          <w:bCs/>
        </w:rPr>
      </w:pPr>
      <w:r>
        <w:rPr>
          <w:bCs/>
        </w:rPr>
        <w:t>PB</w:t>
      </w:r>
      <w:r>
        <w:rPr>
          <w:bCs/>
        </w:rPr>
        <w:tab/>
        <w:t>Prediction Block</w:t>
      </w:r>
    </w:p>
    <w:p w:rsidR="00900708" w:rsidRDefault="00900708" w:rsidP="00F87C95">
      <w:pPr>
        <w:tabs>
          <w:tab w:val="clear" w:pos="794"/>
          <w:tab w:val="clear" w:pos="1191"/>
          <w:tab w:val="left" w:pos="1000"/>
        </w:tabs>
        <w:rPr>
          <w:bCs/>
        </w:rPr>
      </w:pPr>
      <w:r>
        <w:rPr>
          <w:bCs/>
        </w:rPr>
        <w:t>PU</w:t>
      </w:r>
      <w:r>
        <w:rPr>
          <w:bCs/>
        </w:rPr>
        <w:tab/>
        <w:t>Prediction Unit</w:t>
      </w:r>
    </w:p>
    <w:p w:rsidR="00CE2F8D" w:rsidRPr="00FB08DB" w:rsidRDefault="00CE2F8D" w:rsidP="00CE2F8D">
      <w:pPr>
        <w:tabs>
          <w:tab w:val="clear" w:pos="794"/>
          <w:tab w:val="clear" w:pos="1191"/>
          <w:tab w:val="left" w:pos="1000"/>
        </w:tabs>
      </w:pPr>
      <w:r>
        <w:t>RAP</w:t>
      </w:r>
      <w:r>
        <w:tab/>
        <w:t>Random Access Point</w:t>
      </w:r>
    </w:p>
    <w:p w:rsidR="008D66D2" w:rsidRPr="003F17AE" w:rsidRDefault="008D66D2" w:rsidP="00F87C95">
      <w:pPr>
        <w:tabs>
          <w:tab w:val="clear" w:pos="794"/>
          <w:tab w:val="clear" w:pos="1191"/>
          <w:tab w:val="left" w:pos="1000"/>
        </w:tabs>
      </w:pPr>
      <w:r w:rsidRPr="003F17AE">
        <w:rPr>
          <w:bCs/>
        </w:rPr>
        <w:t>RBSP</w:t>
      </w:r>
      <w:r w:rsidRPr="003F17AE">
        <w:rPr>
          <w:bCs/>
        </w:rPr>
        <w:tab/>
      </w:r>
      <w:r w:rsidRPr="003F17AE">
        <w:t>Raw Byte Sequence Payload</w:t>
      </w:r>
    </w:p>
    <w:p w:rsidR="008D66D2" w:rsidRPr="003F17AE" w:rsidRDefault="008D66D2" w:rsidP="00F87C95">
      <w:pPr>
        <w:tabs>
          <w:tab w:val="clear" w:pos="794"/>
          <w:tab w:val="clear" w:pos="1191"/>
          <w:tab w:val="left" w:pos="1000"/>
        </w:tabs>
      </w:pPr>
      <w:r w:rsidRPr="003F17AE">
        <w:t>SEI</w:t>
      </w:r>
      <w:r w:rsidRPr="003F17AE">
        <w:tab/>
        <w:t>Supplemental Enhancement Information</w:t>
      </w:r>
    </w:p>
    <w:p w:rsidR="008D66D2" w:rsidRPr="003F17AE" w:rsidRDefault="008D66D2" w:rsidP="00F87C95">
      <w:pPr>
        <w:tabs>
          <w:tab w:val="clear" w:pos="794"/>
          <w:tab w:val="clear" w:pos="1191"/>
          <w:tab w:val="left" w:pos="1000"/>
        </w:tabs>
      </w:pPr>
      <w:r w:rsidRPr="003F17AE">
        <w:rPr>
          <w:bCs/>
        </w:rPr>
        <w:t>SODB</w:t>
      </w:r>
      <w:r w:rsidRPr="003F17AE">
        <w:rPr>
          <w:bCs/>
        </w:rPr>
        <w:tab/>
      </w:r>
      <w:r w:rsidRPr="003F17AE">
        <w:t>String Of Data Bits</w:t>
      </w:r>
    </w:p>
    <w:p w:rsidR="008D66D2" w:rsidRPr="003F17AE" w:rsidRDefault="008D66D2" w:rsidP="00B37211">
      <w:pPr>
        <w:tabs>
          <w:tab w:val="clear" w:pos="794"/>
          <w:tab w:val="clear" w:pos="1191"/>
          <w:tab w:val="left" w:pos="1000"/>
        </w:tabs>
      </w:pPr>
      <w:r w:rsidRPr="003F17AE">
        <w:rPr>
          <w:bCs/>
        </w:rPr>
        <w:t>TB</w:t>
      </w:r>
      <w:r w:rsidRPr="003F17AE">
        <w:rPr>
          <w:bCs/>
        </w:rPr>
        <w:tab/>
      </w:r>
      <w:r w:rsidR="00900708" w:rsidRPr="003F17AE">
        <w:t>Tr</w:t>
      </w:r>
      <w:r w:rsidR="00900708">
        <w:t>ansform B</w:t>
      </w:r>
      <w:r w:rsidR="00900708" w:rsidRPr="003F17AE">
        <w:t>lock</w:t>
      </w:r>
    </w:p>
    <w:p w:rsidR="00CE2F8D" w:rsidRPr="00FB08DB" w:rsidRDefault="00CE2F8D" w:rsidP="00CE2F8D">
      <w:pPr>
        <w:tabs>
          <w:tab w:val="clear" w:pos="794"/>
          <w:tab w:val="clear" w:pos="1191"/>
          <w:tab w:val="left" w:pos="1000"/>
        </w:tabs>
      </w:pPr>
      <w:r>
        <w:t>TFD</w:t>
      </w:r>
      <w:r>
        <w:tab/>
        <w:t>Tagged For Discard</w:t>
      </w:r>
    </w:p>
    <w:p w:rsidR="00900708" w:rsidRDefault="00900708" w:rsidP="00F87C95">
      <w:pPr>
        <w:tabs>
          <w:tab w:val="clear" w:pos="794"/>
          <w:tab w:val="clear" w:pos="1191"/>
          <w:tab w:val="left" w:pos="1000"/>
        </w:tabs>
      </w:pPr>
      <w:r>
        <w:t>TU</w:t>
      </w:r>
      <w:r>
        <w:tab/>
        <w:t>Transform Unit</w:t>
      </w:r>
    </w:p>
    <w:p w:rsidR="008D66D2" w:rsidRPr="003F17AE" w:rsidRDefault="008D66D2" w:rsidP="00F87C95">
      <w:pPr>
        <w:tabs>
          <w:tab w:val="clear" w:pos="794"/>
          <w:tab w:val="clear" w:pos="1191"/>
          <w:tab w:val="left" w:pos="1000"/>
        </w:tabs>
      </w:pPr>
      <w:r w:rsidRPr="003F17AE">
        <w:t>UUID</w:t>
      </w:r>
      <w:r w:rsidRPr="003F17AE">
        <w:tab/>
        <w:t>Universal Unique Identifier</w:t>
      </w:r>
    </w:p>
    <w:p w:rsidR="008D66D2" w:rsidRPr="003F17AE" w:rsidRDefault="008D66D2" w:rsidP="00F87C95">
      <w:pPr>
        <w:tabs>
          <w:tab w:val="clear" w:pos="794"/>
          <w:tab w:val="clear" w:pos="1191"/>
          <w:tab w:val="left" w:pos="1000"/>
        </w:tabs>
      </w:pPr>
      <w:r w:rsidRPr="003F17AE">
        <w:rPr>
          <w:bCs/>
        </w:rPr>
        <w:t>VBR</w:t>
      </w:r>
      <w:r w:rsidRPr="003F17AE">
        <w:rPr>
          <w:bCs/>
        </w:rPr>
        <w:tab/>
      </w:r>
      <w:r w:rsidRPr="003F17AE">
        <w:t>Variable Bit Rate</w:t>
      </w:r>
    </w:p>
    <w:p w:rsidR="008D66D2" w:rsidRPr="003F17AE" w:rsidRDefault="008D66D2" w:rsidP="00F87C95">
      <w:pPr>
        <w:tabs>
          <w:tab w:val="clear" w:pos="794"/>
          <w:tab w:val="clear" w:pos="1191"/>
          <w:tab w:val="left" w:pos="1000"/>
        </w:tabs>
      </w:pPr>
      <w:r w:rsidRPr="003F17AE">
        <w:rPr>
          <w:bCs/>
        </w:rPr>
        <w:t>VCL</w:t>
      </w:r>
      <w:r w:rsidRPr="003F17AE">
        <w:rPr>
          <w:bCs/>
        </w:rPr>
        <w:tab/>
      </w:r>
      <w:r w:rsidRPr="003F17AE">
        <w:t>Video Coding Layer</w:t>
      </w:r>
    </w:p>
    <w:p w:rsidR="008D66D2" w:rsidRPr="003F17AE" w:rsidRDefault="008D66D2" w:rsidP="00F87C95">
      <w:pPr>
        <w:tabs>
          <w:tab w:val="clear" w:pos="794"/>
          <w:tab w:val="clear" w:pos="1191"/>
          <w:tab w:val="left" w:pos="1000"/>
        </w:tabs>
        <w:rPr>
          <w:bCs/>
        </w:rPr>
      </w:pPr>
      <w:r w:rsidRPr="003F17AE">
        <w:rPr>
          <w:bCs/>
        </w:rPr>
        <w:t>VLC</w:t>
      </w:r>
      <w:r w:rsidRPr="003F17AE">
        <w:rPr>
          <w:bCs/>
        </w:rPr>
        <w:tab/>
      </w:r>
      <w:r w:rsidRPr="003F17AE">
        <w:t>Variable Length Coding</w:t>
      </w:r>
    </w:p>
    <w:p w:rsidR="008D66D2" w:rsidRPr="003F17AE" w:rsidRDefault="008D66D2" w:rsidP="00F87C95">
      <w:pPr>
        <w:tabs>
          <w:tab w:val="clear" w:pos="794"/>
          <w:tab w:val="clear" w:pos="1191"/>
          <w:tab w:val="left" w:pos="1000"/>
        </w:tabs>
      </w:pPr>
      <w:r w:rsidRPr="003F17AE">
        <w:rPr>
          <w:lang w:eastAsia="ja-JP"/>
        </w:rPr>
        <w:t>VUI</w:t>
      </w:r>
      <w:r w:rsidRPr="003F17AE">
        <w:rPr>
          <w:lang w:eastAsia="ja-JP"/>
        </w:rPr>
        <w:tab/>
        <w:t>Video Usability Information</w:t>
      </w:r>
    </w:p>
    <w:p w:rsidR="008D66D2" w:rsidRPr="003F17AE" w:rsidRDefault="008D66D2" w:rsidP="00EC6F39">
      <w:pPr>
        <w:pStyle w:val="Heading1"/>
        <w:ind w:left="794" w:hanging="794"/>
      </w:pPr>
      <w:bookmarkStart w:id="167" w:name="_Ref20133768"/>
      <w:bookmarkStart w:id="168" w:name="_Ref20133770"/>
      <w:bookmarkStart w:id="169" w:name="_Toc20134223"/>
      <w:bookmarkStart w:id="170" w:name="_Toc77680334"/>
      <w:bookmarkStart w:id="171" w:name="_Toc118289000"/>
      <w:bookmarkStart w:id="172" w:name="_Toc226456470"/>
      <w:bookmarkStart w:id="173" w:name="_Toc248045173"/>
      <w:bookmarkStart w:id="174" w:name="_Toc287363729"/>
      <w:bookmarkStart w:id="175" w:name="_Toc311216712"/>
      <w:bookmarkStart w:id="176" w:name="_Toc317198677"/>
      <w:bookmarkStart w:id="177" w:name="_Toc327299555"/>
      <w:r w:rsidRPr="003F17AE">
        <w:t>Conventions</w:t>
      </w:r>
      <w:bookmarkEnd w:id="167"/>
      <w:bookmarkEnd w:id="168"/>
      <w:bookmarkEnd w:id="169"/>
      <w:bookmarkEnd w:id="170"/>
      <w:bookmarkEnd w:id="171"/>
      <w:bookmarkEnd w:id="172"/>
      <w:bookmarkEnd w:id="173"/>
      <w:bookmarkEnd w:id="174"/>
      <w:bookmarkEnd w:id="175"/>
      <w:bookmarkEnd w:id="176"/>
      <w:bookmarkEnd w:id="177"/>
    </w:p>
    <w:p w:rsidR="008D66D2" w:rsidRPr="003F17AE" w:rsidRDefault="008D66D2">
      <w:pPr>
        <w:pStyle w:val="Note1"/>
      </w:pPr>
      <w:r w:rsidRPr="003F17AE">
        <w:t xml:space="preserve">NOTE – The mathematical operators used in this Specification are similar to those used in the C programming language. However, </w:t>
      </w:r>
      <w:r w:rsidR="00821839" w:rsidRPr="003F17AE">
        <w:t xml:space="preserve">the results of </w:t>
      </w:r>
      <w:r w:rsidRPr="003F17AE">
        <w:t>integer division and arithmetic shift operations are defined</w:t>
      </w:r>
      <w:r w:rsidR="00821839" w:rsidRPr="003F17AE">
        <w:t xml:space="preserve"> more precisely, and additional operations are defined, such as exponentiation and real-valued division</w:t>
      </w:r>
      <w:r w:rsidRPr="003F17AE">
        <w:t>. Numbering and counting conventions generally begin from 0.</w:t>
      </w:r>
    </w:p>
    <w:p w:rsidR="008D66D2" w:rsidRPr="003F17AE" w:rsidRDefault="008D66D2" w:rsidP="00763FBB">
      <w:pPr>
        <w:pStyle w:val="Heading2"/>
      </w:pPr>
      <w:bookmarkStart w:id="178" w:name="_Toc33005123"/>
      <w:bookmarkStart w:id="179" w:name="_Toc20134224"/>
      <w:bookmarkStart w:id="180" w:name="_Toc24455817"/>
      <w:bookmarkStart w:id="181" w:name="_Toc77680335"/>
      <w:bookmarkStart w:id="182" w:name="_Toc118289001"/>
      <w:bookmarkStart w:id="183" w:name="_Toc226456471"/>
      <w:bookmarkStart w:id="184" w:name="_Toc248045174"/>
      <w:bookmarkStart w:id="185" w:name="_Toc287363730"/>
      <w:bookmarkStart w:id="186" w:name="_Toc311216713"/>
      <w:bookmarkStart w:id="187" w:name="_Toc317198678"/>
      <w:bookmarkStart w:id="188" w:name="_Toc327299556"/>
      <w:bookmarkEnd w:id="178"/>
      <w:r w:rsidRPr="003F17AE">
        <w:t>Arithmetic operators</w:t>
      </w:r>
      <w:bookmarkEnd w:id="179"/>
      <w:bookmarkEnd w:id="180"/>
      <w:bookmarkEnd w:id="181"/>
      <w:bookmarkEnd w:id="182"/>
      <w:bookmarkEnd w:id="183"/>
      <w:bookmarkEnd w:id="184"/>
      <w:bookmarkEnd w:id="185"/>
      <w:bookmarkEnd w:id="186"/>
      <w:bookmarkEnd w:id="187"/>
      <w:bookmarkEnd w:id="188"/>
    </w:p>
    <w:p w:rsidR="008D66D2" w:rsidRPr="003F17AE" w:rsidRDefault="008D66D2">
      <w:r w:rsidRPr="003F17AE">
        <w:t>The following arithmetic operators are defined as follows:</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Addition</w:t>
      </w:r>
    </w:p>
    <w:p w:rsidR="008D66D2" w:rsidRPr="003F17AE" w:rsidRDefault="008D66D2">
      <w:pPr>
        <w:pStyle w:val="enumlev1"/>
        <w:tabs>
          <w:tab w:val="clear" w:pos="794"/>
          <w:tab w:val="clear" w:pos="1191"/>
          <w:tab w:val="left" w:pos="1418"/>
        </w:tabs>
        <w:ind w:left="1418" w:hanging="851"/>
      </w:pPr>
      <w:r w:rsidRPr="003F17AE">
        <w:t>−</w:t>
      </w:r>
      <w:r w:rsidRPr="003F17AE">
        <w:tab/>
        <w:t>Subtraction (as a two-argument operator) or negation (as a unary prefix operator)</w:t>
      </w:r>
    </w:p>
    <w:p w:rsidR="008D66D2" w:rsidRPr="003F17AE" w:rsidRDefault="008D66D2">
      <w:pPr>
        <w:pStyle w:val="enumlev1"/>
        <w:tabs>
          <w:tab w:val="clear" w:pos="794"/>
          <w:tab w:val="clear" w:pos="1191"/>
          <w:tab w:val="left" w:pos="1418"/>
        </w:tabs>
        <w:ind w:left="1418" w:hanging="851"/>
      </w:pPr>
      <w:r w:rsidRPr="003F17AE">
        <w:t>*</w:t>
      </w:r>
      <w:r w:rsidRPr="003F17AE">
        <w:tab/>
        <w:t>Multiplication, including matrix multiplication</w:t>
      </w:r>
    </w:p>
    <w:p w:rsidR="008D66D2" w:rsidRPr="003F17AE" w:rsidRDefault="008D66D2">
      <w:pPr>
        <w:pStyle w:val="enumlev1"/>
        <w:tabs>
          <w:tab w:val="clear" w:pos="794"/>
          <w:tab w:val="clear" w:pos="1191"/>
          <w:tab w:val="left" w:pos="1418"/>
        </w:tabs>
        <w:ind w:left="1418" w:hanging="851"/>
      </w:pPr>
      <w:bookmarkStart w:id="189" w:name="_Toc488804403"/>
      <w:bookmarkStart w:id="190" w:name="_Toc496067375"/>
      <w:bookmarkStart w:id="191" w:name="_Toc496067608"/>
      <w:bookmarkStart w:id="192" w:name="_Toc20134225"/>
      <w:r w:rsidRPr="003F17AE">
        <w:t xml:space="preserve">x </w:t>
      </w:r>
      <w:r w:rsidRPr="003F17AE">
        <w:rPr>
          <w:vertAlign w:val="superscript"/>
        </w:rPr>
        <w:t>y</w:t>
      </w:r>
      <w:r w:rsidRPr="003F17AE">
        <w:tab/>
        <w:t xml:space="preserve">Exponentiation. Specifies </w:t>
      </w:r>
      <w:r w:rsidRPr="003F17AE">
        <w:rPr>
          <w:iCs/>
        </w:rPr>
        <w:t>x</w:t>
      </w:r>
      <w:r w:rsidRPr="003F17AE">
        <w:t xml:space="preserve"> to the power of </w:t>
      </w:r>
      <w:r w:rsidRPr="003F17AE">
        <w:rPr>
          <w:iCs/>
        </w:rPr>
        <w:t>y</w:t>
      </w:r>
      <w:r w:rsidRPr="003F17AE">
        <w:t>. In other contexts, such notation is used for superscripting not intended for interpretation as exponentiation.</w:t>
      </w:r>
    </w:p>
    <w:p w:rsidR="008D66D2" w:rsidRPr="003F17AE" w:rsidRDefault="008D66D2">
      <w:pPr>
        <w:pStyle w:val="enumlev1"/>
        <w:tabs>
          <w:tab w:val="clear" w:pos="794"/>
          <w:tab w:val="clear" w:pos="1191"/>
          <w:tab w:val="left" w:pos="1418"/>
        </w:tabs>
        <w:ind w:left="1418" w:hanging="851"/>
      </w:pPr>
      <w:r w:rsidRPr="003F17AE">
        <w:t>/</w:t>
      </w:r>
      <w:r w:rsidRPr="003F17AE">
        <w:tab/>
        <w:t>Integer division with truncation of the result toward zero. For example, 7/4 and −7/−4 are truncated to 1 and −7/4 and 7/−4 are truncated to −1.</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Used to denote division in mathematical equations where no truncation or rounding is intended.</w:t>
      </w:r>
    </w:p>
    <w:p w:rsidR="008D66D2" w:rsidRPr="003F17AE" w:rsidRDefault="008D66D2">
      <w:pPr>
        <w:pStyle w:val="enumlev1"/>
        <w:tabs>
          <w:tab w:val="clear" w:pos="794"/>
          <w:tab w:val="clear" w:pos="1191"/>
          <w:tab w:val="left" w:pos="1418"/>
        </w:tabs>
        <w:ind w:left="1418" w:hanging="851"/>
      </w:pPr>
      <w:r w:rsidRPr="003F17AE">
        <w:rPr>
          <w:position w:val="-28"/>
        </w:rPr>
        <w:object w:dxaOrig="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45pt;height:33.25pt" o:ole="">
            <v:imagedata r:id="rId60" o:title=""/>
          </v:shape>
          <o:OLEObject Type="Embed" ProgID="Equation.3" ShapeID="_x0000_i1025" DrawAspect="Content" ObjectID="_1402399028" r:id="rId61"/>
        </w:object>
      </w:r>
      <w:r w:rsidRPr="003F17AE">
        <w:tab/>
        <w:t>Used to denote division in mathematical equations where no truncation or rounding is intended.</w:t>
      </w:r>
    </w:p>
    <w:p w:rsidR="008D66D2" w:rsidRPr="003F17AE" w:rsidRDefault="008D66D2">
      <w:pPr>
        <w:pStyle w:val="enumlev1"/>
        <w:tabs>
          <w:tab w:val="clear" w:pos="794"/>
          <w:tab w:val="clear" w:pos="1191"/>
          <w:tab w:val="left" w:pos="1418"/>
        </w:tabs>
        <w:ind w:left="1418" w:hanging="851"/>
      </w:pPr>
      <w:r w:rsidRPr="003F17AE">
        <w:rPr>
          <w:position w:val="-28"/>
        </w:rPr>
        <w:object w:dxaOrig="760" w:dyaOrig="680">
          <v:shape id="_x0000_i1026" type="#_x0000_t75" style="width:37.4pt;height:33.7pt" o:ole="">
            <v:imagedata r:id="rId62" o:title=""/>
          </v:shape>
          <o:OLEObject Type="Embed" ProgID="Equation.3" ShapeID="_x0000_i1026" DrawAspect="Content" ObjectID="_1402399029" r:id="rId63"/>
        </w:object>
      </w:r>
      <w:r w:rsidRPr="003F17AE">
        <w:tab/>
        <w:t xml:space="preserve">The summation of </w:t>
      </w:r>
      <w:r w:rsidRPr="003F17AE">
        <w:rPr>
          <w:iCs/>
        </w:rPr>
        <w:t>f</w:t>
      </w:r>
      <w:r w:rsidRPr="003F17AE">
        <w:t>( </w:t>
      </w:r>
      <w:r w:rsidRPr="003F17AE">
        <w:rPr>
          <w:iCs/>
        </w:rPr>
        <w:t>i </w:t>
      </w:r>
      <w:r w:rsidRPr="003F17AE">
        <w:t xml:space="preserve">) with </w:t>
      </w:r>
      <w:r w:rsidRPr="003F17AE">
        <w:rPr>
          <w:iCs/>
        </w:rPr>
        <w:t>i</w:t>
      </w:r>
      <w:r w:rsidRPr="003F17AE">
        <w:t xml:space="preserve"> taking all integer values from </w:t>
      </w:r>
      <w:r w:rsidRPr="003F17AE">
        <w:rPr>
          <w:iCs/>
        </w:rPr>
        <w:t>x</w:t>
      </w:r>
      <w:r w:rsidRPr="003F17AE">
        <w:t xml:space="preserve"> up to and including </w:t>
      </w:r>
      <w:r w:rsidRPr="003F17AE">
        <w:rPr>
          <w:iCs/>
        </w:rPr>
        <w:t>y</w:t>
      </w:r>
      <w:r w:rsidRPr="003F17AE">
        <w:t>.</w:t>
      </w:r>
    </w:p>
    <w:p w:rsidR="008D66D2" w:rsidRPr="003F17AE" w:rsidRDefault="008D66D2">
      <w:pPr>
        <w:pStyle w:val="enumlev1"/>
        <w:tabs>
          <w:tab w:val="clear" w:pos="794"/>
          <w:tab w:val="clear" w:pos="1191"/>
          <w:tab w:val="left" w:pos="1418"/>
        </w:tabs>
        <w:ind w:left="1418" w:hanging="851"/>
      </w:pPr>
      <w:r w:rsidRPr="003F17AE">
        <w:t>x % y</w:t>
      </w:r>
      <w:r w:rsidRPr="003F17AE">
        <w:tab/>
        <w:t xml:space="preserve">Modulus. Remainder of </w:t>
      </w:r>
      <w:r w:rsidRPr="003F17AE">
        <w:rPr>
          <w:iCs/>
        </w:rPr>
        <w:t>x</w:t>
      </w:r>
      <w:r w:rsidRPr="003F17AE">
        <w:t xml:space="preserve"> divided by </w:t>
      </w:r>
      <w:r w:rsidRPr="003F17AE">
        <w:rPr>
          <w:iCs/>
        </w:rPr>
        <w:t>y</w:t>
      </w:r>
      <w:r w:rsidRPr="003F17AE">
        <w:t xml:space="preserve">, defined only for integers x and y with </w:t>
      </w:r>
      <w:r w:rsidRPr="003F17AE">
        <w:rPr>
          <w:iCs/>
        </w:rPr>
        <w:t>x</w:t>
      </w:r>
      <w:r w:rsidRPr="003F17AE">
        <w:t xml:space="preserve"> &gt;= 0 and </w:t>
      </w:r>
      <w:r w:rsidRPr="003F17AE">
        <w:rPr>
          <w:iCs/>
        </w:rPr>
        <w:t>y</w:t>
      </w:r>
      <w:r w:rsidRPr="003F17AE">
        <w:t xml:space="preserve"> &gt; 0.</w:t>
      </w:r>
    </w:p>
    <w:p w:rsidR="008D66D2" w:rsidRPr="003F17AE" w:rsidRDefault="008D66D2" w:rsidP="00763FBB">
      <w:pPr>
        <w:pStyle w:val="Heading2"/>
      </w:pPr>
      <w:bookmarkStart w:id="193" w:name="_Toc219707772"/>
      <w:bookmarkStart w:id="194" w:name="_Toc219707773"/>
      <w:bookmarkStart w:id="195" w:name="_Toc219707774"/>
      <w:bookmarkStart w:id="196" w:name="_Toc219707775"/>
      <w:bookmarkStart w:id="197" w:name="_Toc77680336"/>
      <w:bookmarkStart w:id="198" w:name="_Toc118289002"/>
      <w:bookmarkStart w:id="199" w:name="_Toc226456472"/>
      <w:bookmarkStart w:id="200" w:name="_Toc248045175"/>
      <w:bookmarkStart w:id="201" w:name="_Toc287363731"/>
      <w:bookmarkStart w:id="202" w:name="_Toc311216714"/>
      <w:bookmarkStart w:id="203" w:name="_Toc317198679"/>
      <w:bookmarkStart w:id="204" w:name="_Toc327299557"/>
      <w:bookmarkEnd w:id="193"/>
      <w:bookmarkEnd w:id="194"/>
      <w:bookmarkEnd w:id="195"/>
      <w:bookmarkEnd w:id="196"/>
      <w:r w:rsidRPr="003F17AE">
        <w:t>Logical operators</w:t>
      </w:r>
      <w:bookmarkEnd w:id="189"/>
      <w:bookmarkEnd w:id="190"/>
      <w:bookmarkEnd w:id="191"/>
      <w:bookmarkEnd w:id="192"/>
      <w:bookmarkEnd w:id="197"/>
      <w:bookmarkEnd w:id="198"/>
      <w:bookmarkEnd w:id="199"/>
      <w:bookmarkEnd w:id="200"/>
      <w:bookmarkEnd w:id="201"/>
      <w:bookmarkEnd w:id="202"/>
      <w:bookmarkEnd w:id="203"/>
      <w:bookmarkEnd w:id="204"/>
    </w:p>
    <w:p w:rsidR="008D66D2" w:rsidRPr="003F17AE" w:rsidRDefault="008D66D2">
      <w:r w:rsidRPr="003F17AE">
        <w:t>The following logical operators are defined as follows:</w:t>
      </w:r>
    </w:p>
    <w:p w:rsidR="008D66D2" w:rsidRPr="003F17AE" w:rsidRDefault="008D66D2">
      <w:pPr>
        <w:pStyle w:val="enumlev1"/>
        <w:tabs>
          <w:tab w:val="clear" w:pos="794"/>
          <w:tab w:val="clear" w:pos="1191"/>
          <w:tab w:val="left" w:pos="1418"/>
        </w:tabs>
        <w:ind w:left="1418" w:hanging="851"/>
        <w:rPr>
          <w:iCs/>
        </w:rPr>
      </w:pPr>
      <w:r w:rsidRPr="003F17AE">
        <w:rPr>
          <w:iCs/>
        </w:rPr>
        <w:t>x</w:t>
      </w:r>
      <w:r w:rsidRPr="003F17AE">
        <w:t xml:space="preserve">  &amp;&amp;  </w:t>
      </w:r>
      <w:r w:rsidRPr="003F17AE">
        <w:rPr>
          <w:iCs/>
        </w:rPr>
        <w:t>y</w:t>
      </w:r>
      <w:r w:rsidRPr="003F17AE">
        <w:tab/>
        <w:t xml:space="preserve">Boolean logical "and" of </w:t>
      </w:r>
      <w:r w:rsidRPr="003F17AE">
        <w:rPr>
          <w:iCs/>
        </w:rPr>
        <w:t>x</w:t>
      </w:r>
      <w:r w:rsidRPr="003F17AE">
        <w:t xml:space="preserve"> and </w:t>
      </w:r>
      <w:r w:rsidRPr="003F17AE">
        <w:rPr>
          <w:iCs/>
        </w:rPr>
        <w:t>y.</w:t>
      </w:r>
    </w:p>
    <w:p w:rsidR="008D66D2" w:rsidRPr="003F17AE" w:rsidRDefault="008D66D2">
      <w:pPr>
        <w:pStyle w:val="enumlev1"/>
        <w:tabs>
          <w:tab w:val="clear" w:pos="794"/>
          <w:tab w:val="clear" w:pos="1191"/>
          <w:tab w:val="left" w:pos="1418"/>
        </w:tabs>
        <w:ind w:left="1418" w:hanging="851"/>
        <w:rPr>
          <w:iCs/>
        </w:rPr>
      </w:pPr>
      <w:r w:rsidRPr="003F17AE">
        <w:rPr>
          <w:iCs/>
        </w:rPr>
        <w:t>x</w:t>
      </w:r>
      <w:r w:rsidRPr="003F17AE">
        <w:t xml:space="preserve">  | |  </w:t>
      </w:r>
      <w:r w:rsidRPr="003F17AE">
        <w:rPr>
          <w:iCs/>
        </w:rPr>
        <w:t>y</w:t>
      </w:r>
      <w:r w:rsidRPr="003F17AE">
        <w:tab/>
        <w:t xml:space="preserve">Boolean logical "or" of </w:t>
      </w:r>
      <w:r w:rsidRPr="003F17AE">
        <w:rPr>
          <w:iCs/>
        </w:rPr>
        <w:t>x</w:t>
      </w:r>
      <w:r w:rsidRPr="003F17AE">
        <w:t xml:space="preserve"> and </w:t>
      </w:r>
      <w:r w:rsidRPr="003F17AE">
        <w:rPr>
          <w:iCs/>
        </w:rPr>
        <w:t>y.</w:t>
      </w:r>
    </w:p>
    <w:p w:rsidR="008D66D2" w:rsidRPr="003F17AE" w:rsidRDefault="008D66D2">
      <w:pPr>
        <w:pStyle w:val="enumlev1"/>
        <w:tabs>
          <w:tab w:val="clear" w:pos="794"/>
          <w:tab w:val="clear" w:pos="1191"/>
          <w:tab w:val="left" w:pos="1418"/>
        </w:tabs>
        <w:ind w:left="1418" w:hanging="851"/>
      </w:pPr>
      <w:r w:rsidRPr="003F17AE">
        <w:t>!</w:t>
      </w:r>
      <w:r w:rsidRPr="003F17AE">
        <w:tab/>
        <w:t>Boolean logical "not".</w:t>
      </w:r>
    </w:p>
    <w:p w:rsidR="008D66D2" w:rsidRPr="003F17AE" w:rsidRDefault="008D66D2">
      <w:pPr>
        <w:pStyle w:val="enumlev1"/>
        <w:tabs>
          <w:tab w:val="clear" w:pos="794"/>
          <w:tab w:val="clear" w:pos="1191"/>
          <w:tab w:val="left" w:pos="1418"/>
        </w:tabs>
        <w:ind w:left="1418" w:hanging="851"/>
      </w:pPr>
      <w:r w:rsidRPr="003F17AE">
        <w:lastRenderedPageBreak/>
        <w:t>x ? y : z</w:t>
      </w:r>
      <w:r w:rsidRPr="003F17AE">
        <w:tab/>
        <w:t>If x is TRUE or not equal to 0, evaluates to the value of y; otherwise, evaluates to the value of z.</w:t>
      </w:r>
    </w:p>
    <w:p w:rsidR="008D66D2" w:rsidRPr="003F17AE" w:rsidRDefault="008D66D2" w:rsidP="00763FBB">
      <w:pPr>
        <w:pStyle w:val="Heading2"/>
      </w:pPr>
      <w:bookmarkStart w:id="205" w:name="_Toc488804404"/>
      <w:bookmarkStart w:id="206" w:name="_Toc496067376"/>
      <w:bookmarkStart w:id="207" w:name="_Toc496067609"/>
      <w:bookmarkStart w:id="208" w:name="_Toc20134226"/>
      <w:bookmarkStart w:id="209" w:name="_Toc77680337"/>
      <w:bookmarkStart w:id="210" w:name="_Toc118289003"/>
      <w:bookmarkStart w:id="211" w:name="_Toc226456473"/>
      <w:bookmarkStart w:id="212" w:name="_Toc248045176"/>
      <w:bookmarkStart w:id="213" w:name="_Toc287363732"/>
      <w:bookmarkStart w:id="214" w:name="_Toc311216715"/>
      <w:bookmarkStart w:id="215" w:name="_Toc317198680"/>
      <w:bookmarkStart w:id="216" w:name="_Toc327299558"/>
      <w:r w:rsidRPr="003F17AE">
        <w:t>Relational operators</w:t>
      </w:r>
      <w:bookmarkEnd w:id="205"/>
      <w:bookmarkEnd w:id="206"/>
      <w:bookmarkEnd w:id="207"/>
      <w:bookmarkEnd w:id="208"/>
      <w:bookmarkEnd w:id="209"/>
      <w:bookmarkEnd w:id="210"/>
      <w:bookmarkEnd w:id="211"/>
      <w:bookmarkEnd w:id="212"/>
      <w:bookmarkEnd w:id="213"/>
      <w:bookmarkEnd w:id="214"/>
      <w:bookmarkEnd w:id="215"/>
      <w:bookmarkEnd w:id="216"/>
    </w:p>
    <w:p w:rsidR="008D66D2" w:rsidRPr="003F17AE" w:rsidRDefault="008D66D2">
      <w:r w:rsidRPr="003F17AE">
        <w:t>The following relational operators are defined as follows:</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Greater than.</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rPr>
          <w:rFonts w:ascii="Symbol" w:hAnsi="Symbol" w:cs="Symbol"/>
        </w:rPr>
        <w:t></w:t>
      </w:r>
      <w:r w:rsidRPr="003F17AE">
        <w:tab/>
        <w:t>Greater than or equal to.</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Less than.</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rPr>
          <w:rFonts w:ascii="Symbol" w:hAnsi="Symbol" w:cs="Symbol"/>
        </w:rPr>
        <w:t></w:t>
      </w:r>
      <w:r w:rsidRPr="003F17AE">
        <w:tab/>
        <w:t>Less than or equal to.</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 xml:space="preserve"> </w:t>
      </w:r>
      <w:r w:rsidRPr="003F17AE">
        <w:rPr>
          <w:rFonts w:ascii="Symbol" w:hAnsi="Symbol" w:cs="Symbol"/>
        </w:rPr>
        <w:t></w:t>
      </w:r>
      <w:r w:rsidRPr="003F17AE">
        <w:tab/>
        <w:t>Equal to.</w:t>
      </w:r>
    </w:p>
    <w:p w:rsidR="008D66D2" w:rsidRPr="003F17AE" w:rsidRDefault="008D66D2">
      <w:pPr>
        <w:pStyle w:val="enumlev1"/>
        <w:tabs>
          <w:tab w:val="clear" w:pos="794"/>
          <w:tab w:val="clear" w:pos="1191"/>
          <w:tab w:val="left" w:pos="1418"/>
        </w:tabs>
        <w:ind w:left="1418" w:hanging="851"/>
      </w:pPr>
      <w:r w:rsidRPr="003F17AE">
        <w:t>!</w:t>
      </w:r>
      <w:r w:rsidRPr="003F17AE">
        <w:rPr>
          <w:rFonts w:ascii="Symbol" w:hAnsi="Symbol" w:cs="Symbol"/>
        </w:rPr>
        <w:t></w:t>
      </w:r>
      <w:r w:rsidRPr="003F17AE">
        <w:tab/>
        <w:t>Not equal to.</w:t>
      </w:r>
    </w:p>
    <w:p w:rsidR="008D66D2" w:rsidRPr="003F17AE" w:rsidRDefault="008D66D2">
      <w:r w:rsidRPr="003F17AE">
        <w:t>When a relational operator is applied to a syntax element or variable that has been assigned the value "na" (not applicable), the value "na" is treated as a distinct value for the syntax element or variable. The value "na" is considered not to be equal to any other value.</w:t>
      </w:r>
    </w:p>
    <w:p w:rsidR="008D66D2" w:rsidRPr="003F17AE" w:rsidRDefault="008D66D2" w:rsidP="00763FBB">
      <w:pPr>
        <w:pStyle w:val="Heading2"/>
      </w:pPr>
      <w:bookmarkStart w:id="217" w:name="_Toc488804405"/>
      <w:bookmarkStart w:id="218" w:name="_Toc496067377"/>
      <w:bookmarkStart w:id="219" w:name="_Toc496067610"/>
      <w:bookmarkStart w:id="220" w:name="_Toc20134227"/>
      <w:bookmarkStart w:id="221" w:name="_Toc77680338"/>
      <w:bookmarkStart w:id="222" w:name="_Toc118289004"/>
      <w:bookmarkStart w:id="223" w:name="_Toc226456474"/>
      <w:bookmarkStart w:id="224" w:name="_Toc248045177"/>
      <w:bookmarkStart w:id="225" w:name="_Toc287363733"/>
      <w:bookmarkStart w:id="226" w:name="_Toc311216716"/>
      <w:bookmarkStart w:id="227" w:name="_Toc317198681"/>
      <w:bookmarkStart w:id="228" w:name="_Toc327299559"/>
      <w:r w:rsidRPr="003F17AE">
        <w:t>Bit-wise operators</w:t>
      </w:r>
      <w:bookmarkEnd w:id="217"/>
      <w:bookmarkEnd w:id="218"/>
      <w:bookmarkEnd w:id="219"/>
      <w:bookmarkEnd w:id="220"/>
      <w:bookmarkEnd w:id="221"/>
      <w:bookmarkEnd w:id="222"/>
      <w:bookmarkEnd w:id="223"/>
      <w:bookmarkEnd w:id="224"/>
      <w:bookmarkEnd w:id="225"/>
      <w:bookmarkEnd w:id="226"/>
      <w:bookmarkEnd w:id="227"/>
      <w:bookmarkEnd w:id="228"/>
    </w:p>
    <w:p w:rsidR="008D66D2" w:rsidRPr="003F17AE" w:rsidRDefault="008D66D2">
      <w:r w:rsidRPr="003F17AE">
        <w:t>The following bit-wise operators are defined as follows:</w:t>
      </w:r>
    </w:p>
    <w:p w:rsidR="008D66D2" w:rsidRPr="003F17AE" w:rsidRDefault="008D66D2">
      <w:pPr>
        <w:pStyle w:val="enumlev1"/>
        <w:tabs>
          <w:tab w:val="clear" w:pos="794"/>
          <w:tab w:val="clear" w:pos="1191"/>
          <w:tab w:val="clear" w:pos="1588"/>
          <w:tab w:val="left" w:pos="1418"/>
        </w:tabs>
        <w:ind w:left="1418" w:hanging="851"/>
      </w:pPr>
      <w:r w:rsidRPr="003F17AE">
        <w:t>&amp;</w:t>
      </w:r>
      <w:r w:rsidRPr="003F17AE">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bookmarkStart w:id="229" w:name="_Toc488804406"/>
      <w:bookmarkStart w:id="230" w:name="_Toc496067378"/>
      <w:bookmarkStart w:id="231" w:name="_Toc496067611"/>
      <w:bookmarkStart w:id="232" w:name="_Toc20134228"/>
      <w:r w:rsidRPr="003F17AE">
        <w:t>^</w:t>
      </w:r>
      <w:r w:rsidRPr="003F17AE">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r w:rsidRPr="003F17AE">
        <w:t>x &gt;&gt; y</w:t>
      </w:r>
      <w:r w:rsidRPr="003F17AE">
        <w:tab/>
        <w:t xml:space="preserve">Arithmetic right shift of a two's complement integer representation of x by y binary digits. This function is defined only for </w:t>
      </w:r>
      <w:r w:rsidR="004E00A2" w:rsidRPr="004E00A2">
        <w:t>non-negative</w:t>
      </w:r>
      <w:r w:rsidRPr="003F17AE">
        <w:t xml:space="preserve"> integer values of y. Bits shifted into the MSBs as a result of the right shift have a value equal to the MSB of x prior to the shift operation.</w:t>
      </w:r>
    </w:p>
    <w:p w:rsidR="008D66D2" w:rsidRPr="003F17AE" w:rsidRDefault="008D66D2">
      <w:pPr>
        <w:pStyle w:val="enumlev1"/>
        <w:tabs>
          <w:tab w:val="clear" w:pos="794"/>
          <w:tab w:val="clear" w:pos="1191"/>
          <w:tab w:val="clear" w:pos="1588"/>
          <w:tab w:val="left" w:pos="1418"/>
        </w:tabs>
        <w:ind w:left="1418" w:hanging="851"/>
      </w:pPr>
      <w:r w:rsidRPr="003F17AE">
        <w:t>x &lt;&lt; y</w:t>
      </w:r>
      <w:r w:rsidRPr="003F17AE">
        <w:tab/>
        <w:t xml:space="preserve">Arithmetic left shift of a two's complement integer representation of x by y binary digits. This function is defined only for </w:t>
      </w:r>
      <w:r w:rsidR="004E00A2" w:rsidRPr="004E00A2">
        <w:t>non-negative</w:t>
      </w:r>
      <w:r w:rsidRPr="003F17AE">
        <w:t xml:space="preserve"> integer values of y. Bits shifted into the LSBs as a result of the left shift have a value equal to 0.</w:t>
      </w:r>
    </w:p>
    <w:p w:rsidR="008D66D2" w:rsidRPr="003F17AE" w:rsidRDefault="008D66D2" w:rsidP="00763FBB">
      <w:pPr>
        <w:pStyle w:val="Heading2"/>
      </w:pPr>
      <w:bookmarkStart w:id="233" w:name="_Toc77680339"/>
      <w:bookmarkStart w:id="234" w:name="_Toc118289005"/>
      <w:bookmarkStart w:id="235" w:name="_Toc226456475"/>
      <w:bookmarkStart w:id="236" w:name="_Toc248045178"/>
      <w:bookmarkStart w:id="237" w:name="_Toc287363734"/>
      <w:bookmarkStart w:id="238" w:name="_Toc311216717"/>
      <w:bookmarkStart w:id="239" w:name="_Toc317198682"/>
      <w:bookmarkStart w:id="240" w:name="_Toc327299560"/>
      <w:r w:rsidRPr="003F17AE">
        <w:t>Assignment</w:t>
      </w:r>
      <w:bookmarkEnd w:id="229"/>
      <w:bookmarkEnd w:id="230"/>
      <w:bookmarkEnd w:id="231"/>
      <w:bookmarkEnd w:id="232"/>
      <w:r w:rsidRPr="003F17AE">
        <w:t xml:space="preserve"> operators</w:t>
      </w:r>
      <w:bookmarkEnd w:id="233"/>
      <w:bookmarkEnd w:id="234"/>
      <w:bookmarkEnd w:id="235"/>
      <w:bookmarkEnd w:id="236"/>
      <w:bookmarkEnd w:id="237"/>
      <w:bookmarkEnd w:id="238"/>
      <w:bookmarkEnd w:id="239"/>
      <w:bookmarkEnd w:id="240"/>
    </w:p>
    <w:p w:rsidR="008D66D2" w:rsidRPr="003F17AE" w:rsidRDefault="008D66D2">
      <w:bookmarkStart w:id="241" w:name="_Ref20133072"/>
      <w:bookmarkStart w:id="242" w:name="_Toc20134230"/>
      <w:r w:rsidRPr="003F17AE">
        <w:t>The following arithmetic operators are defined as follows:</w:t>
      </w:r>
    </w:p>
    <w:p w:rsidR="008D66D2" w:rsidRPr="003F17AE" w:rsidRDefault="008D66D2">
      <w:pPr>
        <w:pStyle w:val="enumlev1"/>
        <w:tabs>
          <w:tab w:val="clear" w:pos="794"/>
          <w:tab w:val="clear" w:pos="1191"/>
          <w:tab w:val="clear" w:pos="1588"/>
          <w:tab w:val="left" w:pos="1418"/>
        </w:tabs>
        <w:ind w:left="1418" w:hanging="851"/>
      </w:pPr>
      <w:r w:rsidRPr="003F17AE">
        <w:rPr>
          <w:rFonts w:ascii="Symbol" w:hAnsi="Symbol" w:cs="Symbol"/>
        </w:rPr>
        <w:t></w:t>
      </w:r>
      <w:r w:rsidRPr="003F17AE">
        <w:rPr>
          <w:rFonts w:ascii="Symbol" w:hAnsi="Symbol" w:cs="Symbol"/>
        </w:rPr>
        <w:tab/>
      </w:r>
      <w:r w:rsidRPr="003F17AE">
        <w:t>Assignment operator.</w:t>
      </w:r>
    </w:p>
    <w:p w:rsidR="008D66D2" w:rsidRPr="003F17AE" w:rsidRDefault="008D66D2">
      <w:pPr>
        <w:pStyle w:val="enumlev1"/>
        <w:tabs>
          <w:tab w:val="clear" w:pos="794"/>
          <w:tab w:val="clear" w:pos="1191"/>
          <w:tab w:val="clear" w:pos="1588"/>
          <w:tab w:val="left" w:pos="1418"/>
        </w:tabs>
        <w:ind w:left="1418" w:hanging="851"/>
      </w:pPr>
      <w:r w:rsidRPr="003F17AE">
        <w:rPr>
          <w:rFonts w:ascii="Symbol" w:hAnsi="Symbol" w:cs="Symbol"/>
        </w:rPr>
        <w:t></w:t>
      </w:r>
      <w:r w:rsidRPr="003F17AE">
        <w:rPr>
          <w:sz w:val="8"/>
          <w:szCs w:val="8"/>
        </w:rPr>
        <w:t xml:space="preserve"> </w:t>
      </w:r>
      <w:r w:rsidRPr="003F17AE">
        <w:rPr>
          <w:rFonts w:ascii="Symbol" w:hAnsi="Symbol" w:cs="Symbol"/>
        </w:rPr>
        <w:t></w:t>
      </w:r>
      <w:r w:rsidRPr="003F17AE">
        <w:tab/>
        <w:t xml:space="preserve">Increment, i.e., </w:t>
      </w:r>
      <w:r w:rsidRPr="003F17AE">
        <w:rPr>
          <w:i/>
          <w:iCs/>
        </w:rPr>
        <w:t>x</w:t>
      </w:r>
      <w:r w:rsidRPr="003F17AE">
        <w:rPr>
          <w:rFonts w:ascii="Symbol" w:hAnsi="Symbol" w:cs="Symbol"/>
        </w:rPr>
        <w:t></w:t>
      </w:r>
      <w:r w:rsidRPr="003F17AE">
        <w:rPr>
          <w:sz w:val="8"/>
          <w:szCs w:val="8"/>
        </w:rPr>
        <w:t xml:space="preserve"> </w:t>
      </w:r>
      <w:r w:rsidRPr="003F17AE">
        <w:rPr>
          <w:rFonts w:ascii="Symbol" w:hAnsi="Symbol" w:cs="Symbol"/>
        </w:rPr>
        <w:t></w:t>
      </w:r>
      <w:r w:rsidRPr="003F17AE">
        <w:t xml:space="preserve"> is equivalent to </w:t>
      </w:r>
      <w:r w:rsidRPr="003F17AE">
        <w:rPr>
          <w:i/>
          <w:iCs/>
        </w:rPr>
        <w:t>x</w:t>
      </w:r>
      <w:r w:rsidRPr="003F17AE">
        <w:t xml:space="preserve"> </w:t>
      </w:r>
      <w:r w:rsidRPr="003F17AE">
        <w:rPr>
          <w:rFonts w:ascii="Symbol" w:hAnsi="Symbol" w:cs="Symbol"/>
        </w:rPr>
        <w:t></w:t>
      </w:r>
      <w:r w:rsidRPr="003F17AE">
        <w:t xml:space="preserve"> </w:t>
      </w:r>
      <w:r w:rsidRPr="003F17AE">
        <w:rPr>
          <w:i/>
          <w:iCs/>
        </w:rPr>
        <w:t>x</w:t>
      </w:r>
      <w:r w:rsidRPr="003F17AE">
        <w:t xml:space="preserve"> </w:t>
      </w:r>
      <w:r w:rsidRPr="003F17AE">
        <w:rPr>
          <w:rFonts w:ascii="Symbol" w:hAnsi="Symbol" w:cs="Symbol"/>
        </w:rPr>
        <w:t></w:t>
      </w:r>
      <w:r w:rsidRPr="003F17AE">
        <w:t xml:space="preserve"> 1; when used in an array index, evaluates to the value of the variable prior to the increment operation.</w:t>
      </w:r>
    </w:p>
    <w:p w:rsidR="008D66D2" w:rsidRPr="003F17AE" w:rsidRDefault="008D66D2">
      <w:pPr>
        <w:pStyle w:val="enumlev1"/>
        <w:tabs>
          <w:tab w:val="clear" w:pos="794"/>
          <w:tab w:val="clear" w:pos="1191"/>
          <w:tab w:val="clear" w:pos="1588"/>
          <w:tab w:val="left" w:pos="1418"/>
        </w:tabs>
        <w:ind w:left="1418" w:hanging="851"/>
      </w:pPr>
      <w:r w:rsidRPr="003F17AE">
        <w:t>−</w:t>
      </w:r>
      <w:r w:rsidRPr="003F17AE">
        <w:rPr>
          <w:sz w:val="8"/>
          <w:szCs w:val="8"/>
        </w:rPr>
        <w:t xml:space="preserve"> </w:t>
      </w:r>
      <w:r w:rsidRPr="003F17AE">
        <w:t>−</w:t>
      </w:r>
      <w:r w:rsidRPr="003F17AE">
        <w:tab/>
        <w:t xml:space="preserve">Decrement, i.e., </w:t>
      </w:r>
      <w:r w:rsidRPr="003F17AE">
        <w:rPr>
          <w:i/>
          <w:iCs/>
        </w:rPr>
        <w:t>x</w:t>
      </w:r>
      <w:r w:rsidRPr="003F17AE">
        <w:t>−</w:t>
      </w:r>
      <w:r w:rsidRPr="003F17AE">
        <w:rPr>
          <w:sz w:val="8"/>
          <w:szCs w:val="8"/>
        </w:rPr>
        <w:t xml:space="preserve"> </w:t>
      </w:r>
      <w:r w:rsidRPr="003F17AE">
        <w:t>− is equivalent to </w:t>
      </w:r>
      <w:r w:rsidRPr="003F17AE">
        <w:rPr>
          <w:i/>
          <w:iCs/>
        </w:rPr>
        <w:t>x</w:t>
      </w:r>
      <w:r w:rsidRPr="003F17AE">
        <w:t xml:space="preserve"> </w:t>
      </w:r>
      <w:r w:rsidRPr="003F17AE">
        <w:rPr>
          <w:rFonts w:ascii="Symbol" w:hAnsi="Symbol" w:cs="Symbol"/>
        </w:rPr>
        <w:t></w:t>
      </w:r>
      <w:r w:rsidRPr="003F17AE">
        <w:t xml:space="preserve"> </w:t>
      </w:r>
      <w:r w:rsidRPr="003F17AE">
        <w:rPr>
          <w:i/>
          <w:iCs/>
        </w:rPr>
        <w:t>x</w:t>
      </w:r>
      <w:r w:rsidRPr="003F17AE">
        <w:t xml:space="preserve"> − 1; when used in an array index, evaluates to the value of the variable prior to the decrement operation.</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Increment by amount specified, i.e., x += 3 is equivalent to x = x + 3, and x += (−3) is equivalent to x = x + (−3).</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Decrement by amount specified, i.e., x −= 3 is equivalent to x = x − 3, and x −= (−3) is equivalent to x = x − (−3).</w:t>
      </w:r>
    </w:p>
    <w:p w:rsidR="008D66D2" w:rsidRPr="003F17AE" w:rsidRDefault="008D66D2" w:rsidP="006A7B20">
      <w:pPr>
        <w:pStyle w:val="Heading2"/>
      </w:pPr>
      <w:bookmarkStart w:id="243" w:name="_Toc77680340"/>
      <w:bookmarkStart w:id="244" w:name="_Toc118289006"/>
      <w:bookmarkStart w:id="245" w:name="_Toc226456476"/>
      <w:bookmarkStart w:id="246" w:name="_Toc248045179"/>
      <w:bookmarkStart w:id="247" w:name="_Toc287363735"/>
      <w:bookmarkStart w:id="248" w:name="_Toc311216718"/>
      <w:bookmarkStart w:id="249" w:name="_Toc317198683"/>
      <w:bookmarkStart w:id="250" w:name="_Toc327299561"/>
      <w:bookmarkStart w:id="251" w:name="_Toc24455822"/>
      <w:r w:rsidRPr="003F17AE">
        <w:t>Range notation</w:t>
      </w:r>
      <w:bookmarkEnd w:id="243"/>
      <w:bookmarkEnd w:id="244"/>
      <w:bookmarkEnd w:id="245"/>
      <w:bookmarkEnd w:id="246"/>
      <w:bookmarkEnd w:id="247"/>
      <w:bookmarkEnd w:id="248"/>
      <w:bookmarkEnd w:id="249"/>
      <w:bookmarkEnd w:id="250"/>
    </w:p>
    <w:p w:rsidR="008D66D2" w:rsidRPr="003F17AE" w:rsidRDefault="008D66D2">
      <w:r w:rsidRPr="003F17AE">
        <w:t>The following notation is used to specify a range of values:</w:t>
      </w:r>
    </w:p>
    <w:p w:rsidR="008D66D2" w:rsidRPr="003F17AE" w:rsidRDefault="008D66D2">
      <w:pPr>
        <w:pStyle w:val="Equation"/>
        <w:tabs>
          <w:tab w:val="clear" w:pos="794"/>
          <w:tab w:val="left" w:pos="1418"/>
        </w:tabs>
        <w:ind w:left="1418" w:hanging="851"/>
        <w:rPr>
          <w:position w:val="6"/>
          <w:sz w:val="20"/>
        </w:rPr>
      </w:pPr>
      <w:r w:rsidRPr="003F17AE">
        <w:rPr>
          <w:position w:val="6"/>
          <w:sz w:val="20"/>
        </w:rPr>
        <w:t>x = y..z</w:t>
      </w:r>
      <w:r w:rsidRPr="003F17AE">
        <w:rPr>
          <w:position w:val="6"/>
          <w:sz w:val="20"/>
        </w:rPr>
        <w:tab/>
        <w:t>x takes on integer values starting from y to z, inclusive, with x, y, and z being integer numbers.</w:t>
      </w:r>
    </w:p>
    <w:p w:rsidR="008D66D2" w:rsidRPr="003F17AE" w:rsidRDefault="008D66D2" w:rsidP="006A7B20">
      <w:pPr>
        <w:pStyle w:val="Heading2"/>
      </w:pPr>
      <w:bookmarkStart w:id="252" w:name="_Toc77680341"/>
      <w:bookmarkStart w:id="253" w:name="_Toc118289007"/>
      <w:bookmarkStart w:id="254" w:name="_Ref196969207"/>
      <w:bookmarkStart w:id="255" w:name="_Toc226456477"/>
      <w:bookmarkStart w:id="256" w:name="_Toc248045180"/>
      <w:bookmarkStart w:id="257" w:name="_Toc287363736"/>
      <w:bookmarkStart w:id="258" w:name="_Toc311216719"/>
      <w:bookmarkStart w:id="259" w:name="_Toc317198684"/>
      <w:bookmarkStart w:id="260" w:name="_Toc327299562"/>
      <w:r w:rsidRPr="003F17AE">
        <w:t xml:space="preserve">Mathematical </w:t>
      </w:r>
      <w:bookmarkEnd w:id="251"/>
      <w:r w:rsidRPr="003F17AE">
        <w:t>functions</w:t>
      </w:r>
      <w:bookmarkEnd w:id="252"/>
      <w:bookmarkEnd w:id="253"/>
      <w:bookmarkEnd w:id="254"/>
      <w:bookmarkEnd w:id="255"/>
      <w:bookmarkEnd w:id="256"/>
      <w:bookmarkEnd w:id="257"/>
      <w:bookmarkEnd w:id="258"/>
      <w:bookmarkEnd w:id="259"/>
      <w:bookmarkEnd w:id="260"/>
    </w:p>
    <w:p w:rsidR="008D66D2" w:rsidRPr="003F17AE" w:rsidRDefault="008D66D2">
      <w:r w:rsidRPr="003F17AE">
        <w:t>The following mathematical functions are defined as follows:</w:t>
      </w:r>
    </w:p>
    <w:p w:rsidR="008D66D2" w:rsidRPr="003F17AE" w:rsidRDefault="008D66D2">
      <w:pPr>
        <w:pStyle w:val="Equation"/>
        <w:ind w:left="567"/>
        <w:rPr>
          <w:sz w:val="20"/>
        </w:rPr>
      </w:pPr>
      <w:r w:rsidRPr="003F17AE">
        <w:rPr>
          <w:position w:val="6"/>
          <w:sz w:val="20"/>
        </w:rPr>
        <w:lastRenderedPageBreak/>
        <w:t xml:space="preserve">Abs( </w:t>
      </w:r>
      <w:r w:rsidRPr="003F17AE">
        <w:rPr>
          <w:iCs/>
          <w:position w:val="6"/>
          <w:sz w:val="20"/>
        </w:rPr>
        <w:t>x</w:t>
      </w:r>
      <w:r w:rsidRPr="003F17AE">
        <w:rPr>
          <w:position w:val="6"/>
          <w:sz w:val="20"/>
        </w:rPr>
        <w:t xml:space="preserve"> ) </w:t>
      </w:r>
      <w:r w:rsidRPr="003F17AE">
        <w:rPr>
          <w:rFonts w:ascii="Symbol" w:hAnsi="Symbol" w:cs="Symbol"/>
          <w:position w:val="6"/>
          <w:sz w:val="20"/>
        </w:rPr>
        <w:t></w:t>
      </w:r>
      <w:r w:rsidRPr="003F17AE">
        <w:rPr>
          <w:sz w:val="20"/>
        </w:rPr>
        <w:t xml:space="preserve"> </w:t>
      </w:r>
      <w:r w:rsidRPr="003F17AE">
        <w:rPr>
          <w:position w:val="-30"/>
          <w:sz w:val="20"/>
        </w:rPr>
        <w:object w:dxaOrig="1640" w:dyaOrig="720">
          <v:shape id="_x0000_i1027" type="#_x0000_t75" style="width:71.55pt;height:33.25pt" o:ole="">
            <v:imagedata r:id="rId64" o:title=""/>
          </v:shape>
          <o:OLEObject Type="Embed" ProgID="Equation.3" ShapeID="_x0000_i1027" DrawAspect="Content" ObjectID="_1402399030" r:id="rId65"/>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w:t>
      </w:r>
      <w:r w:rsidR="00FC3F67" w:rsidRPr="003F17AE">
        <w:rPr>
          <w:sz w:val="20"/>
        </w:rPr>
        <w:fldChar w:fldCharType="end"/>
      </w:r>
      <w:r w:rsidRPr="003F17AE">
        <w:rPr>
          <w:sz w:val="20"/>
        </w:rPr>
        <w:t>)</w:t>
      </w:r>
    </w:p>
    <w:p w:rsidR="008D66D2" w:rsidRPr="003F17AE" w:rsidRDefault="008D66D2">
      <w:pPr>
        <w:pStyle w:val="Equation"/>
        <w:tabs>
          <w:tab w:val="clear" w:pos="794"/>
          <w:tab w:val="clear" w:pos="1588"/>
          <w:tab w:val="left" w:pos="1418"/>
        </w:tabs>
        <w:ind w:left="1418" w:hanging="851"/>
        <w:rPr>
          <w:sz w:val="20"/>
        </w:rPr>
      </w:pPr>
      <w:r w:rsidRPr="003F17AE">
        <w:rPr>
          <w:sz w:val="20"/>
        </w:rPr>
        <w:t xml:space="preserve">Ceil( </w:t>
      </w:r>
      <w:r w:rsidRPr="003F17AE">
        <w:rPr>
          <w:iCs/>
          <w:sz w:val="20"/>
        </w:rPr>
        <w:t>x</w:t>
      </w:r>
      <w:r w:rsidRPr="003F17AE">
        <w:rPr>
          <w:sz w:val="20"/>
        </w:rPr>
        <w:t xml:space="preserve"> ) </w:t>
      </w:r>
      <w:r w:rsidRPr="003F17AE">
        <w:rPr>
          <w:sz w:val="20"/>
        </w:rPr>
        <w:tab/>
        <w:t>the smallest integer greater than or equal to </w:t>
      </w:r>
      <w:r w:rsidRPr="003F17AE">
        <w:rPr>
          <w:iCs/>
          <w:sz w:val="20"/>
        </w:rPr>
        <w:t>x</w:t>
      </w:r>
      <w:r w:rsidRPr="003F17AE">
        <w:rPr>
          <w:sz w:val="20"/>
        </w:rPr>
        <w:t>.</w:t>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Clip1</w:t>
      </w:r>
      <w:r w:rsidRPr="003F17AE">
        <w:rPr>
          <w:sz w:val="20"/>
          <w:vertAlign w:val="subscript"/>
        </w:rPr>
        <w:t>Y</w:t>
      </w:r>
      <w:r w:rsidRPr="003F17AE">
        <w:rPr>
          <w:sz w:val="20"/>
        </w:rPr>
        <w:t xml:space="preserve">( </w:t>
      </w:r>
      <w:r w:rsidRPr="003F17AE">
        <w:rPr>
          <w:iCs/>
          <w:sz w:val="20"/>
        </w:rPr>
        <w:t>x</w:t>
      </w:r>
      <w:r w:rsidRPr="003F17AE">
        <w:rPr>
          <w:sz w:val="20"/>
        </w:rPr>
        <w:t xml:space="preserve"> ) = Clip3( 0, ( 1 &lt;&lt; BitDepth</w:t>
      </w:r>
      <w:r w:rsidRPr="003F17AE">
        <w:rPr>
          <w:sz w:val="20"/>
          <w:vertAlign w:val="subscript"/>
        </w:rPr>
        <w:t>Y</w:t>
      </w:r>
      <w:r w:rsidRPr="003F17AE">
        <w:rPr>
          <w:sz w:val="20"/>
        </w:rPr>
        <w:t xml:space="preserve"> ) − 1, </w:t>
      </w:r>
      <w:r w:rsidRPr="003F17AE">
        <w:rPr>
          <w:iCs/>
          <w:sz w:val="20"/>
        </w:rPr>
        <w:t>x</w:t>
      </w:r>
      <w:r w:rsidRPr="003F17AE">
        <w:rPr>
          <w:sz w:val="20"/>
        </w:rPr>
        <w:t xml:space="preserve"> )</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3</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Clip1</w:t>
      </w:r>
      <w:r w:rsidRPr="003F17AE">
        <w:rPr>
          <w:sz w:val="20"/>
          <w:vertAlign w:val="subscript"/>
        </w:rPr>
        <w:t>C</w:t>
      </w:r>
      <w:r w:rsidRPr="003F17AE">
        <w:rPr>
          <w:sz w:val="20"/>
        </w:rPr>
        <w:t xml:space="preserve">( </w:t>
      </w:r>
      <w:r w:rsidRPr="003F17AE">
        <w:rPr>
          <w:iCs/>
          <w:sz w:val="20"/>
        </w:rPr>
        <w:t>x</w:t>
      </w:r>
      <w:r w:rsidRPr="003F17AE">
        <w:rPr>
          <w:sz w:val="20"/>
        </w:rPr>
        <w:t xml:space="preserve"> ) = Clip3( 0, ( 1 &lt;&lt; BitDepth</w:t>
      </w:r>
      <w:r w:rsidRPr="003F17AE">
        <w:rPr>
          <w:sz w:val="20"/>
          <w:vertAlign w:val="subscript"/>
        </w:rPr>
        <w:t>C</w:t>
      </w:r>
      <w:r w:rsidRPr="003F17AE">
        <w:rPr>
          <w:sz w:val="20"/>
        </w:rPr>
        <w:t xml:space="preserve"> ) − 1, </w:t>
      </w:r>
      <w:r w:rsidRPr="003F17AE">
        <w:rPr>
          <w:iCs/>
          <w:sz w:val="20"/>
        </w:rPr>
        <w:t>x</w:t>
      </w:r>
      <w:r w:rsidRPr="003F17AE">
        <w:rPr>
          <w:sz w:val="20"/>
        </w:rPr>
        <w:t xml:space="preserve"> )</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w:t>
      </w:r>
      <w:r w:rsidR="00FC3F67" w:rsidRPr="003F17AE">
        <w:rPr>
          <w:sz w:val="20"/>
        </w:rPr>
        <w:fldChar w:fldCharType="end"/>
      </w:r>
      <w:r w:rsidRPr="003F17AE">
        <w:rPr>
          <w:sz w:val="20"/>
        </w:rPr>
        <w:t>)</w:t>
      </w:r>
    </w:p>
    <w:p w:rsidR="008D66D2" w:rsidRPr="003F17AE" w:rsidRDefault="008D66D2" w:rsidP="004D637A">
      <w:pPr>
        <w:pStyle w:val="Equation"/>
        <w:keepNext/>
        <w:keepLines/>
        <w:ind w:left="567"/>
        <w:rPr>
          <w:sz w:val="20"/>
        </w:rPr>
      </w:pPr>
      <w:r w:rsidRPr="003F17AE">
        <w:rPr>
          <w:sz w:val="20"/>
        </w:rPr>
        <w:t xml:space="preserve">Clip3( x, y, z ) = </w:t>
      </w:r>
      <w:r w:rsidRPr="003F17AE">
        <w:rPr>
          <w:position w:val="-50"/>
          <w:sz w:val="20"/>
        </w:rPr>
        <w:object w:dxaOrig="1760" w:dyaOrig="1120">
          <v:shape id="_x0000_i1028" type="#_x0000_t75" style="width:80.3pt;height:50.3pt" o:ole="">
            <v:imagedata r:id="rId66" o:title=""/>
          </v:shape>
          <o:OLEObject Type="Embed" ProgID="Equation.3" ShapeID="_x0000_i1028" DrawAspect="Content" ObjectID="_1402399031" r:id="rId67"/>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5</w:t>
      </w:r>
      <w:r w:rsidR="00FC3F67" w:rsidRPr="003F17AE">
        <w:rPr>
          <w:sz w:val="20"/>
        </w:rPr>
        <w:fldChar w:fldCharType="end"/>
      </w:r>
      <w:r w:rsidRPr="003F17AE">
        <w:rPr>
          <w:sz w:val="20"/>
        </w:rPr>
        <w:t>)</w:t>
      </w:r>
    </w:p>
    <w:p w:rsidR="008D66D2" w:rsidRPr="003F17AE" w:rsidRDefault="008D66D2" w:rsidP="004D637A">
      <w:pPr>
        <w:pStyle w:val="Equation"/>
        <w:keepNext/>
        <w:keepLines/>
        <w:tabs>
          <w:tab w:val="clear" w:pos="794"/>
          <w:tab w:val="clear" w:pos="1588"/>
          <w:tab w:val="left" w:pos="1418"/>
        </w:tabs>
        <w:ind w:left="1418" w:hanging="851"/>
        <w:rPr>
          <w:sz w:val="20"/>
        </w:rPr>
      </w:pPr>
      <w:r w:rsidRPr="003F17AE">
        <w:rPr>
          <w:sz w:val="20"/>
        </w:rPr>
        <w:t xml:space="preserve">Floor( </w:t>
      </w:r>
      <w:r w:rsidRPr="003F17AE">
        <w:rPr>
          <w:iCs/>
          <w:sz w:val="20"/>
        </w:rPr>
        <w:t>x</w:t>
      </w:r>
      <w:r w:rsidRPr="003F17AE">
        <w:rPr>
          <w:sz w:val="20"/>
        </w:rPr>
        <w:t xml:space="preserve"> )</w:t>
      </w:r>
      <w:r w:rsidRPr="003F17AE">
        <w:rPr>
          <w:sz w:val="20"/>
        </w:rPr>
        <w:tab/>
        <w:t>the greatest integer less than or equal to </w:t>
      </w:r>
      <w:r w:rsidRPr="003F17AE">
        <w:rPr>
          <w:iCs/>
          <w:sz w:val="20"/>
        </w:rPr>
        <w:t>x</w:t>
      </w:r>
      <w:r w:rsidRPr="003F17AE">
        <w:rPr>
          <w:sz w:val="20"/>
        </w:rPr>
        <w:t>.</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6</w:t>
      </w:r>
      <w:r w:rsidR="00FC3F67" w:rsidRPr="003F17AE">
        <w:rPr>
          <w:sz w:val="20"/>
        </w:rPr>
        <w:fldChar w:fldCharType="end"/>
      </w:r>
      <w:r w:rsidRPr="003F17AE">
        <w:rPr>
          <w:sz w:val="20"/>
        </w:rPr>
        <w:t>)</w:t>
      </w:r>
    </w:p>
    <w:p w:rsidR="008D66D2" w:rsidRPr="003F17AE" w:rsidRDefault="008D66D2" w:rsidP="004D637A">
      <w:pPr>
        <w:pStyle w:val="Equation"/>
        <w:keepNext/>
        <w:keepLines/>
        <w:ind w:left="567"/>
        <w:rPr>
          <w:sz w:val="20"/>
        </w:rPr>
      </w:pPr>
      <w:r w:rsidRPr="003F17AE">
        <w:rPr>
          <w:sz w:val="20"/>
        </w:rPr>
        <w:t xml:space="preserve">InverseRasterScan( a, b, c, d, e ) = </w:t>
      </w:r>
      <w:r w:rsidRPr="003F17AE">
        <w:rPr>
          <w:position w:val="-30"/>
          <w:sz w:val="20"/>
        </w:rPr>
        <w:object w:dxaOrig="2799" w:dyaOrig="720">
          <v:shape id="_x0000_i1029" type="#_x0000_t75" style="width:127.4pt;height:33.25pt" o:ole="">
            <v:imagedata r:id="rId68" o:title=""/>
          </v:shape>
          <o:OLEObject Type="Embed" ProgID="Equation.3" ShapeID="_x0000_i1029" DrawAspect="Content" ObjectID="_1402399032" r:id="rId69"/>
        </w:object>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Log2( </w:t>
      </w:r>
      <w:r w:rsidRPr="003F17AE">
        <w:rPr>
          <w:iCs/>
          <w:sz w:val="20"/>
        </w:rPr>
        <w:t>x</w:t>
      </w:r>
      <w:r w:rsidRPr="003F17AE">
        <w:rPr>
          <w:sz w:val="20"/>
        </w:rPr>
        <w:t xml:space="preserve"> ) returns the base-2 logarithm of </w:t>
      </w:r>
      <w:r w:rsidRPr="003F17AE">
        <w:rPr>
          <w:iCs/>
          <w:sz w:val="20"/>
        </w:rPr>
        <w:t>x</w:t>
      </w:r>
      <w:r w:rsidRPr="003F17AE">
        <w:rPr>
          <w:sz w:val="20"/>
        </w:rPr>
        <w:t>.</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Log10( </w:t>
      </w:r>
      <w:r w:rsidRPr="003F17AE">
        <w:rPr>
          <w:iCs/>
          <w:sz w:val="20"/>
        </w:rPr>
        <w:t>x</w:t>
      </w:r>
      <w:r w:rsidRPr="003F17AE">
        <w:rPr>
          <w:sz w:val="20"/>
        </w:rPr>
        <w:t xml:space="preserve"> ) returns the base-10 logarithm of </w:t>
      </w:r>
      <w:r w:rsidRPr="003F17AE">
        <w:rPr>
          <w:iCs/>
          <w:sz w:val="20"/>
        </w:rPr>
        <w:t>x</w:t>
      </w:r>
      <w:r w:rsidRPr="003F17AE">
        <w:rPr>
          <w:sz w:val="20"/>
        </w:rPr>
        <w:t>.</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Median( x, y, z ) = x + y + z − Min( x, Min( y, z ) ) − Max( x, Max( y, z ) )</w:t>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10</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Min( x, y ) = </w:t>
      </w:r>
      <w:r w:rsidR="00390F96" w:rsidRPr="003F17AE">
        <w:rPr>
          <w:position w:val="-30"/>
          <w:sz w:val="20"/>
        </w:rPr>
        <w:object w:dxaOrig="1500" w:dyaOrig="720">
          <v:shape id="_x0000_i1030" type="#_x0000_t75" style="width:69.7pt;height:33.25pt" o:ole="">
            <v:imagedata r:id="rId70" o:title=""/>
          </v:shape>
          <o:OLEObject Type="Embed" ProgID="Equation.3" ShapeID="_x0000_i1030" DrawAspect="Content" ObjectID="_1402399033" r:id="rId71"/>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11</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Max( x, y ) = </w:t>
      </w:r>
      <w:r w:rsidRPr="003F17AE">
        <w:rPr>
          <w:position w:val="-30"/>
          <w:sz w:val="20"/>
        </w:rPr>
        <w:object w:dxaOrig="1480" w:dyaOrig="720">
          <v:shape id="_x0000_i1031" type="#_x0000_t75" style="width:68.3pt;height:33.25pt" o:ole="">
            <v:imagedata r:id="rId72" o:title=""/>
          </v:shape>
          <o:OLEObject Type="Embed" ProgID="Equation.3" ShapeID="_x0000_i1031" DrawAspect="Content" ObjectID="_1402399034" r:id="rId73"/>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12</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Round( x ) = Sign( x ) * Floor( Abs( x ) + 0.5 )</w: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13</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position w:val="6"/>
          <w:sz w:val="20"/>
        </w:rPr>
        <w:t xml:space="preserve">Sign( </w:t>
      </w:r>
      <w:r w:rsidRPr="003F17AE">
        <w:rPr>
          <w:iCs/>
          <w:position w:val="6"/>
          <w:sz w:val="20"/>
        </w:rPr>
        <w:t>x</w:t>
      </w:r>
      <w:r w:rsidRPr="003F17AE">
        <w:rPr>
          <w:position w:val="6"/>
          <w:sz w:val="20"/>
        </w:rPr>
        <w:t xml:space="preserve"> ) </w:t>
      </w:r>
      <w:r w:rsidRPr="003F17AE">
        <w:rPr>
          <w:rFonts w:ascii="Symbol" w:hAnsi="Symbol" w:cs="Symbol"/>
          <w:position w:val="6"/>
          <w:sz w:val="20"/>
        </w:rPr>
        <w:t></w:t>
      </w:r>
      <w:r w:rsidRPr="003F17AE">
        <w:rPr>
          <w:sz w:val="20"/>
        </w:rPr>
        <w:t xml:space="preserve"> </w:t>
      </w:r>
      <w:r w:rsidR="00390F96" w:rsidRPr="003F17AE">
        <w:rPr>
          <w:position w:val="-30"/>
          <w:sz w:val="20"/>
        </w:rPr>
        <w:object w:dxaOrig="1600" w:dyaOrig="720">
          <v:shape id="_x0000_i1032" type="#_x0000_t75" style="width:73.4pt;height:33.25pt" o:ole="">
            <v:imagedata r:id="rId74" o:title=""/>
          </v:shape>
          <o:OLEObject Type="Embed" ProgID="Equation.3" ShapeID="_x0000_i1032" DrawAspect="Content" ObjectID="_1402399035" r:id="rId75"/>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14</w:t>
      </w:r>
      <w:r w:rsidR="00FC3F67"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Sqrt( </w:t>
      </w:r>
      <w:r w:rsidRPr="003F17AE">
        <w:rPr>
          <w:iCs/>
          <w:sz w:val="20"/>
        </w:rPr>
        <w:t>x</w:t>
      </w:r>
      <w:r w:rsidRPr="003F17AE">
        <w:rPr>
          <w:sz w:val="20"/>
        </w:rPr>
        <w:t xml:space="preserve"> ) = </w:t>
      </w:r>
      <w:r w:rsidRPr="003F17AE">
        <w:rPr>
          <w:position w:val="-6"/>
          <w:sz w:val="20"/>
        </w:rPr>
        <w:object w:dxaOrig="400" w:dyaOrig="340">
          <v:shape id="_x0000_i1033" type="#_x0000_t75" style="width:15.7pt;height:12.45pt" o:ole="">
            <v:imagedata r:id="rId76" o:title=""/>
          </v:shape>
          <o:OLEObject Type="Embed" ProgID="Equation.3" ShapeID="_x0000_i1033" DrawAspect="Content" ObjectID="_1402399036" r:id="rId77"/>
        </w:object>
      </w:r>
      <w:r w:rsidRPr="003F17AE">
        <w:rPr>
          <w:sz w:val="20"/>
        </w:rPr>
        <w:tab/>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5</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w:t>
      </w:r>
      <w:r w:rsidR="00FC3F67" w:rsidRPr="003F17AE">
        <w:rPr>
          <w:sz w:val="20"/>
        </w:rPr>
        <w:fldChar w:fldCharType="end"/>
      </w:r>
      <w:r w:rsidRPr="003F17AE">
        <w:rPr>
          <w:sz w:val="20"/>
        </w:rPr>
        <w:t>)</w:t>
      </w:r>
    </w:p>
    <w:p w:rsidR="008D66D2" w:rsidRPr="003F17AE" w:rsidRDefault="008D66D2" w:rsidP="005D5FC5">
      <w:pPr>
        <w:pStyle w:val="Heading2"/>
      </w:pPr>
      <w:bookmarkStart w:id="261" w:name="_Toc226456478"/>
      <w:bookmarkStart w:id="262" w:name="_Toc248045181"/>
      <w:bookmarkStart w:id="263" w:name="_Toc287363737"/>
      <w:bookmarkStart w:id="264" w:name="_Toc311216720"/>
      <w:bookmarkStart w:id="265" w:name="_Toc317198685"/>
      <w:bookmarkStart w:id="266" w:name="_Toc327299563"/>
      <w:r w:rsidRPr="003F17AE">
        <w:t>Order of operation precedence</w:t>
      </w:r>
      <w:bookmarkEnd w:id="261"/>
      <w:bookmarkEnd w:id="262"/>
      <w:bookmarkEnd w:id="263"/>
      <w:bookmarkEnd w:id="264"/>
      <w:bookmarkEnd w:id="265"/>
      <w:bookmarkEnd w:id="266"/>
    </w:p>
    <w:p w:rsidR="008D66D2" w:rsidRPr="003F17AE" w:rsidRDefault="008D66D2" w:rsidP="005D5FC5">
      <w:r w:rsidRPr="003F17AE">
        <w:t>When order of precedence in an expression is not indicated explicitly by use of parentheses, the following rules apply:</w:t>
      </w:r>
    </w:p>
    <w:p w:rsidR="008D66D2" w:rsidRPr="003F17AE" w:rsidRDefault="008D66D2" w:rsidP="005D5FC5">
      <w:pPr>
        <w:spacing w:before="86"/>
        <w:ind w:left="397" w:hanging="397"/>
      </w:pPr>
      <w:r w:rsidRPr="003F17AE">
        <w:t>–</w:t>
      </w:r>
      <w:r w:rsidRPr="003F17AE">
        <w:tab/>
        <w:t>operations of a higher precedence are evaluated before any operation of a lower precedence,</w:t>
      </w:r>
    </w:p>
    <w:p w:rsidR="008D66D2" w:rsidRPr="003F17AE" w:rsidRDefault="008D66D2" w:rsidP="005D5FC5">
      <w:pPr>
        <w:spacing w:before="86"/>
        <w:ind w:left="397" w:hanging="397"/>
      </w:pPr>
      <w:r w:rsidRPr="003F17AE">
        <w:t>–</w:t>
      </w:r>
      <w:r w:rsidRPr="003F17AE">
        <w:tab/>
        <w:t>operations of the same precedence are evaluated sequentially from left to right.</w:t>
      </w:r>
    </w:p>
    <w:p w:rsidR="008D66D2" w:rsidRPr="003F17AE" w:rsidRDefault="00FC3F67" w:rsidP="005D5FC5">
      <w:fldSimple w:instr=" REF _Ref215994896 \h  \* MERGEFORMAT " w:fldLock="1">
        <w:r w:rsidR="00A66C0B" w:rsidRPr="003F17AE">
          <w:t>Table </w:t>
        </w:r>
        <w:r w:rsidR="00A66C0B">
          <w:t>5</w:t>
        </w:r>
        <w:r w:rsidR="00A66C0B" w:rsidRPr="003F17AE">
          <w:noBreakHyphen/>
        </w:r>
        <w:r w:rsidR="00A66C0B">
          <w:t>1</w:t>
        </w:r>
      </w:fldSimple>
      <w:r w:rsidR="008D66D2" w:rsidRPr="00066987">
        <w:t xml:space="preserve"> specifies the precedence of</w:t>
      </w:r>
      <w:r w:rsidR="008D66D2" w:rsidRPr="003F17AE">
        <w:t xml:space="preserve"> operations from highest to lowest; a higher position in the table indicates a higher precedence.</w:t>
      </w:r>
    </w:p>
    <w:p w:rsidR="008D66D2" w:rsidRPr="003F17AE" w:rsidRDefault="008D66D2" w:rsidP="005D5FC5">
      <w:pPr>
        <w:pStyle w:val="Note1"/>
      </w:pPr>
      <w:r w:rsidRPr="003F17AE">
        <w:t>NOTE – For those operators that are also used in the C programming language, the order of precedence used in this Specification is the same as used in the C programming language.</w:t>
      </w:r>
    </w:p>
    <w:p w:rsidR="008D66D2" w:rsidRPr="003F17AE" w:rsidRDefault="008D66D2" w:rsidP="007E4DD5">
      <w:pPr>
        <w:pStyle w:val="Caption"/>
        <w:rPr>
          <w:lang w:val="en-GB"/>
        </w:rPr>
      </w:pPr>
      <w:bookmarkStart w:id="267" w:name="_Ref215994896"/>
      <w:bookmarkStart w:id="268" w:name="_Toc246350677"/>
      <w:bookmarkStart w:id="269" w:name="_Toc287363916"/>
      <w:bookmarkStart w:id="270" w:name="_Toc327299878"/>
      <w:r w:rsidRPr="003F17AE">
        <w:rPr>
          <w:lang w:val="en-GB"/>
        </w:rPr>
        <w:lastRenderedPageBreak/>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5</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267"/>
      <w:r w:rsidRPr="003F17AE">
        <w:rPr>
          <w:lang w:val="en-GB"/>
        </w:rPr>
        <w:t xml:space="preserve"> – Operation precedence from highest (at top of table) to lowest (at bottom of table)</w:t>
      </w:r>
      <w:bookmarkEnd w:id="268"/>
      <w:bookmarkEnd w:id="269"/>
      <w:bookmarkEnd w:id="270"/>
    </w:p>
    <w:tbl>
      <w:tblPr>
        <w:tblW w:w="5139" w:type="dxa"/>
        <w:jc w:val="center"/>
        <w:tblInd w:w="4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39"/>
      </w:tblGrid>
      <w:tr w:rsidR="008D66D2" w:rsidRPr="003F17AE" w:rsidTr="00D0351C">
        <w:trPr>
          <w:jc w:val="center"/>
        </w:trPr>
        <w:tc>
          <w:tcPr>
            <w:tcW w:w="5139" w:type="dxa"/>
          </w:tcPr>
          <w:p w:rsidR="008D66D2" w:rsidRPr="003F17AE" w:rsidRDefault="008D66D2" w:rsidP="00D0351C">
            <w:pPr>
              <w:keepNext/>
              <w:keepLines/>
              <w:spacing w:before="120"/>
              <w:rPr>
                <w:b/>
              </w:rPr>
            </w:pPr>
            <w:r w:rsidRPr="003F17AE">
              <w:rPr>
                <w:b/>
              </w:rPr>
              <w:t>operations (with operands x, y, and z)</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"x− −"</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"−x" (as a unary prefix operator)</w:t>
            </w:r>
          </w:p>
        </w:tc>
      </w:tr>
      <w:tr w:rsidR="008D66D2" w:rsidRPr="003F17AE" w:rsidTr="00D0351C">
        <w:trPr>
          <w:jc w:val="center"/>
        </w:trPr>
        <w:tc>
          <w:tcPr>
            <w:tcW w:w="5139" w:type="dxa"/>
          </w:tcPr>
          <w:p w:rsidR="008D66D2" w:rsidRPr="003F17AE" w:rsidRDefault="008D66D2" w:rsidP="00D0351C">
            <w:pPr>
              <w:keepNext/>
              <w:keepLines/>
              <w:spacing w:before="120"/>
            </w:pPr>
            <w:r w:rsidRPr="003F17AE">
              <w:t>x</w:t>
            </w:r>
            <w:r w:rsidRPr="003F17AE">
              <w:rPr>
                <w:vertAlign w:val="superscript"/>
              </w:rPr>
              <w:t>y</w:t>
            </w:r>
          </w:p>
        </w:tc>
      </w:tr>
      <w:tr w:rsidR="008D66D2" w:rsidRPr="003F17AE" w:rsidTr="00D0351C">
        <w:trPr>
          <w:jc w:val="center"/>
        </w:trPr>
        <w:tc>
          <w:tcPr>
            <w:tcW w:w="5139" w:type="dxa"/>
          </w:tcPr>
          <w:p w:rsidR="008D66D2" w:rsidRPr="00066987" w:rsidRDefault="008D66D2" w:rsidP="00D0351C">
            <w:pPr>
              <w:keepNext/>
              <w:keepLines/>
              <w:spacing w:before="120"/>
            </w:pPr>
            <w:r w:rsidRPr="003F17AE">
              <w:t>"x * y", "x / y", "x </w:t>
            </w:r>
            <w:r w:rsidRPr="003F17AE">
              <w:rPr>
                <w:rFonts w:ascii="Symbol" w:hAnsi="Symbol" w:cs="Symbol"/>
              </w:rPr>
              <w:t></w:t>
            </w:r>
            <w:r w:rsidRPr="003F17AE">
              <w:t> y"</w:t>
            </w:r>
            <w:r w:rsidRPr="003F17AE">
              <w:rPr>
                <w:rFonts w:ascii="Symbol" w:hAnsi="Symbol" w:cs="Symbol"/>
              </w:rPr>
              <w:t></w:t>
            </w:r>
            <w:r w:rsidRPr="003F17AE">
              <w:rPr>
                <w:rFonts w:ascii="Symbol" w:hAnsi="Symbol" w:cs="Symbol"/>
              </w:rPr>
              <w:t></w:t>
            </w:r>
            <w:r w:rsidRPr="003F17AE">
              <w:t>"</w:t>
            </w:r>
            <w:r w:rsidRPr="003F17AE">
              <w:rPr>
                <w:position w:val="-28"/>
              </w:rPr>
              <w:object w:dxaOrig="260" w:dyaOrig="660">
                <v:shape id="_x0000_i1034" type="#_x0000_t75" style="width:12.45pt;height:33.25pt" o:ole="">
                  <v:imagedata r:id="rId60" o:title=""/>
                </v:shape>
                <o:OLEObject Type="Embed" ProgID="Equation.3" ShapeID="_x0000_i1034" DrawAspect="Content" ObjectID="_1402399037" r:id="rId78"/>
              </w:object>
            </w:r>
            <w:r w:rsidRPr="00066987">
              <w:t>", "x % y"</w:t>
            </w:r>
          </w:p>
        </w:tc>
      </w:tr>
      <w:tr w:rsidR="008D66D2" w:rsidRPr="003F17AE" w:rsidTr="00D0351C">
        <w:trPr>
          <w:jc w:val="center"/>
        </w:trPr>
        <w:tc>
          <w:tcPr>
            <w:tcW w:w="5139" w:type="dxa"/>
          </w:tcPr>
          <w:p w:rsidR="008D66D2" w:rsidRPr="00066987" w:rsidRDefault="008D66D2" w:rsidP="00D0351C">
            <w:pPr>
              <w:keepNext/>
              <w:keepLines/>
              <w:spacing w:before="120"/>
            </w:pPr>
            <w:r w:rsidRPr="003F17AE">
              <w:t>"x + y", "x − y" (as a two-argument operator), "</w:t>
            </w:r>
            <w:r w:rsidRPr="003F17AE">
              <w:rPr>
                <w:position w:val="-28"/>
              </w:rPr>
              <w:object w:dxaOrig="760" w:dyaOrig="680">
                <v:shape id="_x0000_i1035" type="#_x0000_t75" style="width:37.4pt;height:33.7pt" o:ole="">
                  <v:imagedata r:id="rId62" o:title=""/>
                </v:shape>
                <o:OLEObject Type="Embed" ProgID="Equation.3" ShapeID="_x0000_i1035" DrawAspect="Content" ObjectID="_1402399038" r:id="rId79"/>
              </w:object>
            </w:r>
            <w:r w:rsidRPr="00066987">
              <w:t>"</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&lt;&lt; y", "x &gt;&gt;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&lt; y", "x &lt;= y", "x &gt; y", "x &gt;=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 y", "x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&amp;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&amp;&amp;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 : z"</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 "x += y", "x −= y"</w:t>
            </w:r>
          </w:p>
        </w:tc>
      </w:tr>
    </w:tbl>
    <w:p w:rsidR="008D66D2" w:rsidRPr="003F17AE" w:rsidRDefault="008D66D2" w:rsidP="00763FBB">
      <w:pPr>
        <w:pStyle w:val="Heading2"/>
      </w:pPr>
      <w:bookmarkStart w:id="271" w:name="_Toc219707783"/>
      <w:bookmarkStart w:id="272" w:name="_Toc77680342"/>
      <w:bookmarkStart w:id="273" w:name="_Toc118289008"/>
      <w:bookmarkStart w:id="274" w:name="_Toc226456479"/>
      <w:bookmarkStart w:id="275" w:name="_Toc248045182"/>
      <w:bookmarkStart w:id="276" w:name="_Toc287363738"/>
      <w:bookmarkStart w:id="277" w:name="_Toc311216721"/>
      <w:bookmarkStart w:id="278" w:name="_Toc317198686"/>
      <w:bookmarkStart w:id="279" w:name="_Toc327299564"/>
      <w:bookmarkEnd w:id="271"/>
      <w:r w:rsidRPr="003F17AE">
        <w:t>Variables, syntax elements, and tables</w:t>
      </w:r>
      <w:bookmarkEnd w:id="272"/>
      <w:bookmarkEnd w:id="273"/>
      <w:bookmarkEnd w:id="274"/>
      <w:bookmarkEnd w:id="275"/>
      <w:bookmarkEnd w:id="276"/>
      <w:bookmarkEnd w:id="277"/>
      <w:bookmarkEnd w:id="278"/>
      <w:bookmarkEnd w:id="279"/>
    </w:p>
    <w:p w:rsidR="008D66D2" w:rsidRPr="003F17AE" w:rsidRDefault="008D66D2">
      <w:r w:rsidRPr="003F17AE">
        <w:t xml:space="preserve">Syntax elements in the bitstream are represented in </w:t>
      </w:r>
      <w:r w:rsidRPr="003F17AE">
        <w:rPr>
          <w:b/>
          <w:bCs/>
        </w:rPr>
        <w:t>bold</w:t>
      </w:r>
      <w:r w:rsidRPr="003F17AE">
        <w:t xml:space="preserve"> type. Each syntax element is described by its name (all lower case letters with underscore characters), its one or two syntax categories, and one or two descriptors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 </w:t>
      </w:r>
    </w:p>
    <w:p w:rsidR="008D66D2" w:rsidRPr="003F17AE" w:rsidRDefault="008D66D2">
      <w:r w:rsidRPr="003F17AE">
        <w:t xml:space="preserve">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 </w:t>
      </w:r>
    </w:p>
    <w:p w:rsidR="008D66D2" w:rsidRPr="003F17AE" w:rsidRDefault="008D66D2">
      <w:r w:rsidRPr="003F17AE">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rsidR="008D66D2" w:rsidRPr="003F17AE" w:rsidRDefault="008D66D2">
      <w:pPr>
        <w:pStyle w:val="Note1"/>
      </w:pPr>
      <w:r w:rsidRPr="003F17AE">
        <w:t xml:space="preserve">NOTE – The syntax is described in a manner that closely follows the C-language syntactic constructs. </w:t>
      </w:r>
    </w:p>
    <w:p w:rsidR="008D66D2" w:rsidRPr="003F17AE" w:rsidRDefault="008D66D2">
      <w:r w:rsidRPr="003F17AE">
        <w:t>Functions that specify properties of the current position in the bitstream are referred to as syntax functions. These functions are specified in subclause </w:t>
      </w:r>
      <w:fldSimple w:instr=" REF _Ref316817924 \r \h  \* MERGEFORMAT " w:fldLock="1">
        <w:r w:rsidR="00A66C0B">
          <w:t>7.2</w:t>
        </w:r>
      </w:fldSimple>
      <w:r w:rsidR="000E6A92" w:rsidRPr="00066987">
        <w:t xml:space="preserve"> </w:t>
      </w:r>
      <w:r w:rsidRPr="003F17AE">
        <w:t>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rsidR="008D66D2" w:rsidRPr="003F17AE" w:rsidRDefault="008D66D2">
      <w:r w:rsidRPr="003F17AE">
        <w:t>Functions that are not syntax functions (including mathematical functions specified in subclause </w:t>
      </w:r>
      <w:fldSimple w:instr=" REF _Ref196969207 \r \h  \* MERGEFORMAT " w:fldLock="1">
        <w:r w:rsidR="00A66C0B">
          <w:t>5.7</w:t>
        </w:r>
      </w:fldSimple>
      <w:r w:rsidRPr="00066987">
        <w:t>) are described by their names, which start with an upper case letter, contain a mixture of lower and upper case letters without any underscore character, and end wit</w:t>
      </w:r>
      <w:r w:rsidRPr="003F17AE">
        <w:t>h left and right parentheses including zero or more variable names (for definition) or values (for usage) separated by commas (if more than one variable).</w:t>
      </w:r>
    </w:p>
    <w:p w:rsidR="008D66D2" w:rsidRPr="003F17AE" w:rsidRDefault="008D66D2">
      <w:r w:rsidRPr="003F17AE">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w:t>
      </w:r>
      <w:r w:rsidRPr="003F17AE">
        <w:lastRenderedPageBreak/>
        <w:t>(horizontal) index. The indexing order is reversed when using square parentheses rather than subscripts for indexing. Thus, an element of a matrix s at horizontal position x and vertical position y may be denoted either as s[ x, y ] or as s</w:t>
      </w:r>
      <w:r w:rsidRPr="003F17AE">
        <w:rPr>
          <w:vertAlign w:val="subscript"/>
        </w:rPr>
        <w:t>yx</w:t>
      </w:r>
      <w:r w:rsidRPr="003F17AE">
        <w:t>.</w:t>
      </w:r>
    </w:p>
    <w:p w:rsidR="008D66D2" w:rsidRPr="003F17AE" w:rsidRDefault="008D66D2">
      <w:r w:rsidRPr="003F17AE">
        <w:t>Binary notation is indicated by enclosing the string of bit values by single quote marks. For example, '01000001' represents an eight-bit string having only its second and its last bits (counted from the most to the least significant bit) equal to 1.</w:t>
      </w:r>
    </w:p>
    <w:p w:rsidR="008D66D2" w:rsidRPr="003F17AE" w:rsidRDefault="008D66D2">
      <w:r w:rsidRPr="003F17AE">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rsidR="008D66D2" w:rsidRPr="003F17AE" w:rsidRDefault="008D66D2">
      <w:r w:rsidRPr="003F17AE">
        <w:t>Numerical values not enclosed in single quotes and not prefixed by "0x" are decimal values.</w:t>
      </w:r>
    </w:p>
    <w:p w:rsidR="008D66D2" w:rsidRPr="003F17AE" w:rsidRDefault="008D66D2">
      <w:r w:rsidRPr="003F17AE">
        <w:t>A value equal to 0 represents a FALSE condition in a test statement. The value TRUE is represented by any value different from zero.</w:t>
      </w:r>
    </w:p>
    <w:p w:rsidR="008D66D2" w:rsidRPr="003F17AE" w:rsidRDefault="008D66D2" w:rsidP="00763FBB">
      <w:pPr>
        <w:pStyle w:val="Heading2"/>
      </w:pPr>
      <w:bookmarkStart w:id="280" w:name="_Toc77680343"/>
      <w:bookmarkStart w:id="281" w:name="_Toc118289009"/>
      <w:bookmarkStart w:id="282" w:name="_Toc226456480"/>
      <w:bookmarkStart w:id="283" w:name="_Toc248045183"/>
      <w:bookmarkStart w:id="284" w:name="_Toc287363739"/>
      <w:bookmarkStart w:id="285" w:name="_Toc311216722"/>
      <w:bookmarkStart w:id="286" w:name="_Toc317198687"/>
      <w:bookmarkStart w:id="287" w:name="_Toc327299565"/>
      <w:r w:rsidRPr="003F17AE">
        <w:t>Text description of logical operations</w:t>
      </w:r>
      <w:bookmarkEnd w:id="280"/>
      <w:bookmarkEnd w:id="281"/>
      <w:bookmarkEnd w:id="282"/>
      <w:bookmarkEnd w:id="283"/>
      <w:bookmarkEnd w:id="284"/>
      <w:bookmarkEnd w:id="285"/>
      <w:bookmarkEnd w:id="286"/>
      <w:bookmarkEnd w:id="287"/>
    </w:p>
    <w:p w:rsidR="008D66D2" w:rsidRPr="003F17AE" w:rsidRDefault="008D66D2">
      <w:r w:rsidRPr="003F17AE">
        <w:t>In the text, a statement of logical operations as would be described in pseudo-code as</w:t>
      </w:r>
    </w:p>
    <w:p w:rsidR="008D66D2" w:rsidRPr="003F17AE" w:rsidRDefault="008D66D2">
      <w:pPr>
        <w:pStyle w:val="Equation"/>
        <w:ind w:left="720"/>
        <w:rPr>
          <w:sz w:val="20"/>
          <w:szCs w:val="20"/>
        </w:rPr>
      </w:pPr>
      <w:r w:rsidRPr="003F17AE">
        <w:rPr>
          <w:sz w:val="20"/>
          <w:szCs w:val="20"/>
        </w:rPr>
        <w:t>if( condition 0 )</w:t>
      </w:r>
      <w:r w:rsidRPr="003F17AE">
        <w:rPr>
          <w:sz w:val="20"/>
          <w:szCs w:val="20"/>
        </w:rPr>
        <w:br/>
        <w:t xml:space="preserve">  statement 0</w:t>
      </w:r>
      <w:r w:rsidRPr="003F17AE">
        <w:rPr>
          <w:sz w:val="20"/>
          <w:szCs w:val="20"/>
        </w:rPr>
        <w:br/>
        <w:t>else if( condition 1 )</w:t>
      </w:r>
      <w:r w:rsidRPr="003F17AE">
        <w:rPr>
          <w:sz w:val="20"/>
          <w:szCs w:val="20"/>
        </w:rPr>
        <w:br/>
        <w:t xml:space="preserve">  statement 1</w:t>
      </w:r>
      <w:r w:rsidRPr="003F17AE">
        <w:rPr>
          <w:sz w:val="20"/>
          <w:szCs w:val="20"/>
        </w:rPr>
        <w:br/>
        <w:t>…</w:t>
      </w:r>
      <w:r w:rsidRPr="003F17AE">
        <w:rPr>
          <w:sz w:val="20"/>
          <w:szCs w:val="20"/>
        </w:rPr>
        <w:br/>
        <w:t>else /* informative remark on remaining condition */</w:t>
      </w:r>
      <w:r w:rsidRPr="003F17AE">
        <w:rPr>
          <w:sz w:val="20"/>
          <w:szCs w:val="20"/>
        </w:rPr>
        <w:br/>
        <w:t xml:space="preserve">  statement n</w:t>
      </w:r>
    </w:p>
    <w:p w:rsidR="008D66D2" w:rsidRPr="003F17AE" w:rsidRDefault="008D66D2">
      <w:r w:rsidRPr="003F17AE">
        <w:t>may be described in the following manner:</w:t>
      </w:r>
    </w:p>
    <w:p w:rsidR="008D66D2" w:rsidRPr="003F17AE" w:rsidRDefault="008D66D2">
      <w:pPr>
        <w:pStyle w:val="enumlev1"/>
      </w:pPr>
      <w:r w:rsidRPr="003F17AE">
        <w:t>... as follows / ... the following applies.</w:t>
      </w:r>
    </w:p>
    <w:p w:rsidR="008D66D2" w:rsidRPr="003F17AE" w:rsidRDefault="008D66D2">
      <w:pPr>
        <w:pStyle w:val="enumlev1"/>
      </w:pPr>
      <w:r w:rsidRPr="003F17AE">
        <w:t>–</w:t>
      </w:r>
      <w:r w:rsidRPr="003F17AE">
        <w:tab/>
        <w:t>If condition 0, statement 0</w:t>
      </w:r>
    </w:p>
    <w:p w:rsidR="008D66D2" w:rsidRPr="003F17AE" w:rsidRDefault="008D66D2">
      <w:pPr>
        <w:pStyle w:val="enumlev1"/>
      </w:pPr>
      <w:r w:rsidRPr="003F17AE">
        <w:t>–</w:t>
      </w:r>
      <w:r w:rsidRPr="003F17AE">
        <w:tab/>
        <w:t>Otherwise, if condition 1, statement 1</w:t>
      </w:r>
    </w:p>
    <w:p w:rsidR="008D66D2" w:rsidRPr="003F17AE" w:rsidRDefault="008D66D2">
      <w:pPr>
        <w:pStyle w:val="enumlev1"/>
      </w:pPr>
      <w:r w:rsidRPr="003F17AE">
        <w:t>–</w:t>
      </w:r>
      <w:r w:rsidRPr="003F17AE">
        <w:tab/>
        <w:t>…</w:t>
      </w:r>
    </w:p>
    <w:p w:rsidR="008D66D2" w:rsidRPr="003F17AE" w:rsidRDefault="008D66D2">
      <w:pPr>
        <w:pStyle w:val="enumlev1"/>
      </w:pPr>
      <w:r w:rsidRPr="003F17AE">
        <w:t>–</w:t>
      </w:r>
      <w:r w:rsidRPr="003F17AE">
        <w:tab/>
        <w:t>Otherwise (informative remark on remaining condition), statement n</w:t>
      </w:r>
    </w:p>
    <w:p w:rsidR="008D66D2" w:rsidRPr="003F17AE" w:rsidRDefault="008D66D2">
      <w:r w:rsidRPr="003F17AE">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rsidR="008D66D2" w:rsidRPr="003F17AE" w:rsidRDefault="008D66D2" w:rsidP="00585715">
      <w:r w:rsidRPr="003F17AE">
        <w:t>In the text, a statement of logical operations as would be described in pseudo-code as</w:t>
      </w:r>
    </w:p>
    <w:p w:rsidR="008D66D2" w:rsidRPr="003F17AE" w:rsidRDefault="008D66D2">
      <w:pPr>
        <w:pStyle w:val="Equation"/>
        <w:ind w:left="720"/>
        <w:rPr>
          <w:sz w:val="20"/>
          <w:szCs w:val="20"/>
        </w:rPr>
      </w:pPr>
      <w:r w:rsidRPr="003F17AE">
        <w:rPr>
          <w:sz w:val="20"/>
          <w:szCs w:val="20"/>
        </w:rPr>
        <w:t>if( condition 0a  &amp;&amp;  condition 0b )</w:t>
      </w:r>
      <w:r w:rsidRPr="003F17AE">
        <w:rPr>
          <w:sz w:val="20"/>
          <w:szCs w:val="20"/>
        </w:rPr>
        <w:br/>
        <w:t xml:space="preserve">  statement 0</w:t>
      </w:r>
      <w:r w:rsidRPr="003F17AE">
        <w:rPr>
          <w:sz w:val="20"/>
          <w:szCs w:val="20"/>
        </w:rPr>
        <w:br/>
        <w:t xml:space="preserve">else </w:t>
      </w:r>
      <w:r w:rsidR="002A3B88" w:rsidRPr="003F17AE">
        <w:rPr>
          <w:sz w:val="20"/>
          <w:szCs w:val="20"/>
        </w:rPr>
        <w:t>if(</w:t>
      </w:r>
      <w:r w:rsidRPr="003F17AE">
        <w:rPr>
          <w:sz w:val="20"/>
          <w:szCs w:val="20"/>
        </w:rPr>
        <w:t xml:space="preserve"> condition 1a  | |  condition 1b )</w:t>
      </w:r>
      <w:r w:rsidRPr="003F17AE">
        <w:rPr>
          <w:sz w:val="20"/>
          <w:szCs w:val="20"/>
        </w:rPr>
        <w:br/>
        <w:t xml:space="preserve">  statement 1</w:t>
      </w:r>
      <w:r w:rsidRPr="003F17AE">
        <w:rPr>
          <w:sz w:val="20"/>
          <w:szCs w:val="20"/>
        </w:rPr>
        <w:br/>
        <w:t>…</w:t>
      </w:r>
      <w:r w:rsidRPr="003F17AE">
        <w:rPr>
          <w:sz w:val="20"/>
          <w:szCs w:val="20"/>
        </w:rPr>
        <w:br/>
        <w:t>else</w:t>
      </w:r>
      <w:r w:rsidRPr="003F17AE">
        <w:rPr>
          <w:sz w:val="20"/>
          <w:szCs w:val="20"/>
        </w:rPr>
        <w:br/>
        <w:t xml:space="preserve">  statement n</w:t>
      </w:r>
    </w:p>
    <w:p w:rsidR="008D66D2" w:rsidRPr="003F17AE" w:rsidRDefault="008D66D2">
      <w:r w:rsidRPr="003F17AE">
        <w:t>may be described in the following manner:</w:t>
      </w:r>
    </w:p>
    <w:p w:rsidR="008D66D2" w:rsidRPr="003F17AE" w:rsidRDefault="008D66D2">
      <w:pPr>
        <w:ind w:left="720"/>
      </w:pPr>
      <w:r w:rsidRPr="003F17AE">
        <w:t>... as follows / ... the following applies.</w:t>
      </w:r>
    </w:p>
    <w:p w:rsidR="008D66D2" w:rsidRPr="003F17AE" w:rsidRDefault="008D66D2">
      <w:pPr>
        <w:pStyle w:val="enumlev1"/>
      </w:pPr>
      <w:r w:rsidRPr="003F17AE">
        <w:t>–</w:t>
      </w:r>
      <w:r w:rsidRPr="003F17AE">
        <w:tab/>
        <w:t>If all of the following conditions are true, statement 0</w:t>
      </w:r>
    </w:p>
    <w:p w:rsidR="008D66D2" w:rsidRPr="003F17AE" w:rsidRDefault="008D66D2">
      <w:pPr>
        <w:pStyle w:val="enumlev1"/>
        <w:ind w:left="1588"/>
      </w:pPr>
      <w:r w:rsidRPr="003F17AE">
        <w:t>–</w:t>
      </w:r>
      <w:r w:rsidRPr="003F17AE">
        <w:tab/>
        <w:t>condition 0a</w:t>
      </w:r>
    </w:p>
    <w:p w:rsidR="008D66D2" w:rsidRPr="003F17AE" w:rsidRDefault="008D66D2">
      <w:pPr>
        <w:pStyle w:val="enumlev1"/>
        <w:ind w:left="1588"/>
      </w:pPr>
      <w:r w:rsidRPr="003F17AE">
        <w:t>–</w:t>
      </w:r>
      <w:r w:rsidRPr="003F17AE">
        <w:tab/>
        <w:t>condition 0b</w:t>
      </w:r>
    </w:p>
    <w:p w:rsidR="008D66D2" w:rsidRPr="003F17AE" w:rsidRDefault="008D66D2">
      <w:pPr>
        <w:pStyle w:val="enumlev1"/>
      </w:pPr>
      <w:r w:rsidRPr="003F17AE">
        <w:t>–</w:t>
      </w:r>
      <w:r w:rsidRPr="003F17AE">
        <w:tab/>
        <w:t xml:space="preserve">Otherwise, if </w:t>
      </w:r>
      <w:r w:rsidR="00327D9F">
        <w:t>one or more of the following conditions are true</w:t>
      </w:r>
      <w:r w:rsidRPr="003F17AE">
        <w:t>, statement 1</w:t>
      </w:r>
    </w:p>
    <w:p w:rsidR="008D66D2" w:rsidRPr="003F17AE" w:rsidRDefault="008D66D2">
      <w:pPr>
        <w:pStyle w:val="enumlev1"/>
        <w:ind w:left="1588"/>
      </w:pPr>
      <w:r w:rsidRPr="003F17AE">
        <w:t>–</w:t>
      </w:r>
      <w:r w:rsidRPr="003F17AE">
        <w:tab/>
        <w:t>condition 1a</w:t>
      </w:r>
    </w:p>
    <w:p w:rsidR="008D66D2" w:rsidRPr="003F17AE" w:rsidRDefault="008D66D2">
      <w:pPr>
        <w:pStyle w:val="enumlev1"/>
        <w:ind w:left="1588"/>
      </w:pPr>
      <w:r w:rsidRPr="003F17AE">
        <w:t>–</w:t>
      </w:r>
      <w:r w:rsidRPr="003F17AE">
        <w:tab/>
        <w:t>condition 1b</w:t>
      </w:r>
    </w:p>
    <w:p w:rsidR="008D66D2" w:rsidRPr="003F17AE" w:rsidRDefault="008D66D2">
      <w:pPr>
        <w:pStyle w:val="enumlev1"/>
      </w:pPr>
      <w:r w:rsidRPr="003F17AE">
        <w:t>–</w:t>
      </w:r>
      <w:r w:rsidRPr="003F17AE">
        <w:tab/>
        <w:t>…</w:t>
      </w:r>
    </w:p>
    <w:p w:rsidR="008D66D2" w:rsidRPr="003F17AE" w:rsidRDefault="008D66D2">
      <w:pPr>
        <w:pStyle w:val="enumlev1"/>
      </w:pPr>
      <w:r w:rsidRPr="003F17AE">
        <w:t>–</w:t>
      </w:r>
      <w:r w:rsidRPr="003F17AE">
        <w:tab/>
        <w:t>Otherwise, statement n</w:t>
      </w:r>
    </w:p>
    <w:p w:rsidR="008D66D2" w:rsidRPr="003F17AE" w:rsidRDefault="008D66D2" w:rsidP="00585715">
      <w:pPr>
        <w:keepNext/>
        <w:keepLines/>
      </w:pPr>
      <w:r w:rsidRPr="003F17AE">
        <w:lastRenderedPageBreak/>
        <w:t>In the text, a statement of logical operations as would be described in pseudo-code as:</w:t>
      </w:r>
    </w:p>
    <w:p w:rsidR="008D66D2" w:rsidRPr="003F17AE" w:rsidRDefault="008D66D2" w:rsidP="006E46F1">
      <w:pPr>
        <w:pStyle w:val="Equation"/>
        <w:keepNext/>
        <w:keepLines/>
        <w:ind w:left="720"/>
        <w:rPr>
          <w:sz w:val="20"/>
          <w:szCs w:val="20"/>
        </w:rPr>
      </w:pPr>
      <w:r w:rsidRPr="003F17AE">
        <w:rPr>
          <w:sz w:val="20"/>
          <w:szCs w:val="20"/>
        </w:rPr>
        <w:t>if( condition 0 )</w:t>
      </w:r>
      <w:r w:rsidRPr="003F17AE">
        <w:rPr>
          <w:sz w:val="20"/>
          <w:szCs w:val="20"/>
        </w:rPr>
        <w:br/>
        <w:t xml:space="preserve">  statement 0</w:t>
      </w:r>
      <w:r w:rsidRPr="003F17AE">
        <w:rPr>
          <w:sz w:val="20"/>
          <w:szCs w:val="20"/>
        </w:rPr>
        <w:br/>
      </w:r>
      <w:r w:rsidR="002A3B88" w:rsidRPr="003F17AE">
        <w:rPr>
          <w:sz w:val="20"/>
          <w:szCs w:val="20"/>
        </w:rPr>
        <w:t>if(</w:t>
      </w:r>
      <w:r w:rsidRPr="003F17AE">
        <w:rPr>
          <w:sz w:val="20"/>
          <w:szCs w:val="20"/>
        </w:rPr>
        <w:t xml:space="preserve"> condition 1 )</w:t>
      </w:r>
      <w:r w:rsidRPr="003F17AE">
        <w:rPr>
          <w:sz w:val="20"/>
          <w:szCs w:val="20"/>
        </w:rPr>
        <w:br/>
        <w:t xml:space="preserve">  statement 1</w:t>
      </w:r>
    </w:p>
    <w:p w:rsidR="008D66D2" w:rsidRPr="003F17AE" w:rsidRDefault="008D66D2">
      <w:r w:rsidRPr="003F17AE">
        <w:t>may be described in the following manner:</w:t>
      </w:r>
    </w:p>
    <w:p w:rsidR="008D66D2" w:rsidRPr="003F17AE" w:rsidRDefault="008D66D2">
      <w:pPr>
        <w:pStyle w:val="enumlev1"/>
      </w:pPr>
      <w:r w:rsidRPr="003F17AE">
        <w:t>When condition 0, statement 0</w:t>
      </w:r>
    </w:p>
    <w:p w:rsidR="008D66D2" w:rsidRPr="003F17AE" w:rsidRDefault="008D66D2">
      <w:pPr>
        <w:pStyle w:val="enumlev1"/>
      </w:pPr>
      <w:r w:rsidRPr="003F17AE">
        <w:t>When condition 1, statement 1</w:t>
      </w:r>
    </w:p>
    <w:p w:rsidR="008D66D2" w:rsidRPr="003F17AE" w:rsidRDefault="008D66D2" w:rsidP="00763FBB">
      <w:pPr>
        <w:pStyle w:val="Heading2"/>
      </w:pPr>
      <w:bookmarkStart w:id="288" w:name="_Toc77680344"/>
      <w:bookmarkStart w:id="289" w:name="_Toc118289010"/>
      <w:bookmarkStart w:id="290" w:name="_Toc226456481"/>
      <w:bookmarkStart w:id="291" w:name="_Toc248045184"/>
      <w:bookmarkStart w:id="292" w:name="_Toc287363740"/>
      <w:bookmarkStart w:id="293" w:name="_Toc311216723"/>
      <w:bookmarkStart w:id="294" w:name="_Toc317198688"/>
      <w:bookmarkStart w:id="295" w:name="_Toc327299566"/>
      <w:r w:rsidRPr="003F17AE">
        <w:t>Processes</w:t>
      </w:r>
      <w:bookmarkEnd w:id="288"/>
      <w:bookmarkEnd w:id="289"/>
      <w:bookmarkEnd w:id="290"/>
      <w:bookmarkEnd w:id="291"/>
      <w:bookmarkEnd w:id="292"/>
      <w:bookmarkEnd w:id="293"/>
      <w:bookmarkEnd w:id="294"/>
      <w:bookmarkEnd w:id="295"/>
    </w:p>
    <w:p w:rsidR="008D66D2" w:rsidRPr="003F17AE" w:rsidRDefault="008D66D2">
      <w:r w:rsidRPr="003F17AE">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the input. Each process specification has explicitly specified an output. The output is a variable that can either be an upper case variable or a lower case variable.</w:t>
      </w:r>
    </w:p>
    <w:p w:rsidR="008D66D2" w:rsidRPr="003F17AE" w:rsidRDefault="008D66D2">
      <w:r w:rsidRPr="003F17AE">
        <w:t>When invoking a process, the assignment of variables is specified as follows.</w:t>
      </w:r>
    </w:p>
    <w:p w:rsidR="008D66D2" w:rsidRPr="003F17AE" w:rsidRDefault="008D66D2" w:rsidP="00904356">
      <w:pPr>
        <w:pStyle w:val="enumlev1"/>
      </w:pPr>
      <w:r w:rsidRPr="003F17AE">
        <w:t>–</w:t>
      </w:r>
      <w:r w:rsidRPr="003F17AE">
        <w:tab/>
        <w:t>If the variables at the invoking and the process specification do not have the same name, the variables are explicitly assigned to lower case input or output variables of the process specification.</w:t>
      </w:r>
    </w:p>
    <w:p w:rsidR="008D66D2" w:rsidRPr="003F17AE" w:rsidRDefault="008D66D2" w:rsidP="00904356">
      <w:pPr>
        <w:pStyle w:val="enumlev1"/>
      </w:pPr>
      <w:r w:rsidRPr="003F17AE">
        <w:t>–</w:t>
      </w:r>
      <w:r w:rsidRPr="003F17AE">
        <w:tab/>
        <w:t>Otherwise (the variables at the invoking and the process specification have the same name), assignment is implied.</w:t>
      </w:r>
    </w:p>
    <w:p w:rsidR="008D66D2" w:rsidRPr="003F17AE" w:rsidRDefault="008D66D2">
      <w:r w:rsidRPr="003F17AE">
        <w:t xml:space="preserve">In the specification of a process, a specific </w:t>
      </w:r>
      <w:r w:rsidR="00CE2F8D">
        <w:t>coding block</w:t>
      </w:r>
      <w:r w:rsidR="00CE2F8D" w:rsidRPr="003F17AE">
        <w:t xml:space="preserve"> </w:t>
      </w:r>
      <w:r w:rsidRPr="003F17AE">
        <w:t xml:space="preserve">may be referred to by the variable name having a value equal to the address of the specific </w:t>
      </w:r>
      <w:r w:rsidR="00CE2F8D">
        <w:t>coding block</w:t>
      </w:r>
      <w:r w:rsidRPr="003F17AE">
        <w:t>.</w:t>
      </w:r>
    </w:p>
    <w:p w:rsidR="008D66D2" w:rsidRPr="003F17AE" w:rsidRDefault="008D66D2" w:rsidP="00EC6F39">
      <w:pPr>
        <w:pStyle w:val="Heading1"/>
        <w:ind w:left="697" w:hanging="697"/>
      </w:pPr>
      <w:bookmarkStart w:id="296" w:name="_Toc33005133"/>
      <w:bookmarkStart w:id="297" w:name="_Ref34468389"/>
      <w:bookmarkStart w:id="298" w:name="_Toc77680345"/>
      <w:bookmarkStart w:id="299" w:name="_Toc118289011"/>
      <w:bookmarkStart w:id="300" w:name="_Toc226456482"/>
      <w:bookmarkStart w:id="301" w:name="_Toc248045185"/>
      <w:bookmarkStart w:id="302" w:name="_Toc287363741"/>
      <w:bookmarkStart w:id="303" w:name="_Toc311216724"/>
      <w:bookmarkStart w:id="304" w:name="_Toc317198689"/>
      <w:bookmarkStart w:id="305" w:name="_Toc327299567"/>
      <w:bookmarkEnd w:id="296"/>
      <w:r w:rsidRPr="003F17AE">
        <w:t>Source, coded, decoded and output data formats</w:t>
      </w:r>
      <w:bookmarkEnd w:id="241"/>
      <w:bookmarkEnd w:id="242"/>
      <w:r w:rsidRPr="003F17AE">
        <w:t>, scanning processes, and neighbouring relationships</w:t>
      </w:r>
      <w:bookmarkEnd w:id="297"/>
      <w:bookmarkEnd w:id="298"/>
      <w:bookmarkEnd w:id="299"/>
      <w:bookmarkEnd w:id="300"/>
      <w:bookmarkEnd w:id="301"/>
      <w:bookmarkEnd w:id="302"/>
      <w:bookmarkEnd w:id="303"/>
      <w:bookmarkEnd w:id="304"/>
      <w:bookmarkEnd w:id="305"/>
    </w:p>
    <w:p w:rsidR="008D66D2" w:rsidRPr="003F17AE" w:rsidRDefault="008D66D2">
      <w:pPr>
        <w:pStyle w:val="Heading2"/>
      </w:pPr>
      <w:bookmarkStart w:id="306" w:name="_Toc20134231"/>
      <w:bookmarkStart w:id="307" w:name="_Toc77680346"/>
      <w:bookmarkStart w:id="308" w:name="_Toc118289012"/>
      <w:bookmarkStart w:id="309" w:name="_Toc226456483"/>
      <w:bookmarkStart w:id="310" w:name="_Toc248045186"/>
      <w:bookmarkStart w:id="311" w:name="_Toc287363742"/>
      <w:bookmarkStart w:id="312" w:name="_Toc311216725"/>
      <w:bookmarkStart w:id="313" w:name="_Toc317198690"/>
      <w:bookmarkStart w:id="314" w:name="_Toc327299568"/>
      <w:r w:rsidRPr="003F17AE">
        <w:t>Bitstream formats</w:t>
      </w:r>
      <w:bookmarkEnd w:id="306"/>
      <w:bookmarkEnd w:id="307"/>
      <w:bookmarkEnd w:id="308"/>
      <w:bookmarkEnd w:id="309"/>
      <w:bookmarkEnd w:id="310"/>
      <w:bookmarkEnd w:id="311"/>
      <w:bookmarkEnd w:id="312"/>
      <w:bookmarkEnd w:id="313"/>
      <w:bookmarkEnd w:id="314"/>
    </w:p>
    <w:p w:rsidR="008D66D2" w:rsidRPr="003F17AE" w:rsidRDefault="008D66D2">
      <w:r w:rsidRPr="003F17AE">
        <w:t>This subclause specifies the relationship between the NAL unit stream and byte stream, either of which are referred to as the bitstream.</w:t>
      </w:r>
    </w:p>
    <w:p w:rsidR="008D66D2" w:rsidRPr="003F17AE" w:rsidRDefault="008D66D2">
      <w:r w:rsidRPr="003F17AE">
        <w:t xml:space="preserve">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 </w:t>
      </w:r>
    </w:p>
    <w:p w:rsidR="008D66D2" w:rsidRPr="00066987" w:rsidRDefault="008D66D2">
      <w:r w:rsidRPr="003F17AE">
        <w:t>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Recommendation | International Standard. The byte stream format is specified in Annex </w:t>
      </w:r>
      <w:fldSimple w:instr=" REF _Ref216787276 \r \h  \* MERGEFORMAT " w:fldLock="1">
        <w:r w:rsidR="00A66C0B">
          <w:t>B</w:t>
        </w:r>
      </w:fldSimple>
      <w:r w:rsidRPr="00066987">
        <w:t xml:space="preserve">. </w:t>
      </w:r>
    </w:p>
    <w:p w:rsidR="008D66D2" w:rsidRPr="003F17AE" w:rsidRDefault="008D66D2">
      <w:pPr>
        <w:pStyle w:val="Heading2"/>
      </w:pPr>
      <w:bookmarkStart w:id="315" w:name="_Toc20134233"/>
      <w:bookmarkStart w:id="316" w:name="_Ref81058824"/>
      <w:bookmarkStart w:id="317" w:name="_Toc77680347"/>
      <w:bookmarkStart w:id="318" w:name="_Toc118289013"/>
      <w:bookmarkStart w:id="319" w:name="_Ref205023600"/>
      <w:bookmarkStart w:id="320" w:name="_Toc226456484"/>
      <w:bookmarkStart w:id="321" w:name="_Toc248045187"/>
      <w:bookmarkStart w:id="322" w:name="_Toc287363743"/>
      <w:bookmarkStart w:id="323" w:name="_Toc311216726"/>
      <w:bookmarkStart w:id="324" w:name="_Ref317173305"/>
      <w:bookmarkStart w:id="325" w:name="_Toc317198691"/>
      <w:bookmarkStart w:id="326" w:name="_Toc327299569"/>
      <w:r w:rsidRPr="003F17AE">
        <w:t>Source, decoded, and output picture formats</w:t>
      </w:r>
      <w:bookmarkEnd w:id="315"/>
      <w:bookmarkEnd w:id="316"/>
      <w:bookmarkEnd w:id="317"/>
      <w:bookmarkEnd w:id="318"/>
      <w:bookmarkEnd w:id="319"/>
      <w:bookmarkEnd w:id="320"/>
      <w:bookmarkEnd w:id="321"/>
      <w:bookmarkEnd w:id="322"/>
      <w:bookmarkEnd w:id="323"/>
      <w:bookmarkEnd w:id="324"/>
      <w:bookmarkEnd w:id="325"/>
      <w:bookmarkEnd w:id="326"/>
    </w:p>
    <w:p w:rsidR="008D66D2" w:rsidRPr="003F17AE" w:rsidRDefault="008D66D2">
      <w:r w:rsidRPr="003F17AE">
        <w:t>This subclause specifies the relationship between source and decoded pictures that is given via the bitstream.</w:t>
      </w:r>
    </w:p>
    <w:p w:rsidR="008D66D2" w:rsidRPr="003F17AE" w:rsidRDefault="008D66D2">
      <w:r w:rsidRPr="003F17AE">
        <w:t>The video source that is represented by the bitstream is a sequence of pictures in decoding order.</w:t>
      </w:r>
    </w:p>
    <w:p w:rsidR="008D66D2" w:rsidRPr="003F17AE" w:rsidRDefault="008D66D2">
      <w:r w:rsidRPr="003F17AE">
        <w:t>The source and decoded pictures are each comprised of one or more sample arrays:</w:t>
      </w:r>
    </w:p>
    <w:p w:rsidR="008D66D2" w:rsidRPr="003F17AE" w:rsidRDefault="008D66D2">
      <w:pPr>
        <w:pStyle w:val="enumlev1"/>
      </w:pPr>
      <w:r w:rsidRPr="003F17AE">
        <w:t>–</w:t>
      </w:r>
      <w:r w:rsidRPr="003F17AE">
        <w:tab/>
        <w:t>Luma (Y) only (monochrome).</w:t>
      </w:r>
    </w:p>
    <w:p w:rsidR="008D66D2" w:rsidRPr="003F17AE" w:rsidRDefault="008D66D2">
      <w:pPr>
        <w:pStyle w:val="enumlev1"/>
        <w:rPr>
          <w:bCs/>
        </w:rPr>
      </w:pPr>
      <w:r w:rsidRPr="003F17AE">
        <w:t>–</w:t>
      </w:r>
      <w:r w:rsidRPr="003F17AE">
        <w:tab/>
      </w:r>
      <w:r w:rsidRPr="003F17AE">
        <w:rPr>
          <w:bCs/>
        </w:rPr>
        <w:t>Luma and two chroma (YCbCr or YCgCo)</w:t>
      </w:r>
      <w:r w:rsidRPr="003F17AE">
        <w:t>.</w:t>
      </w:r>
    </w:p>
    <w:p w:rsidR="008D66D2" w:rsidRPr="003F17AE" w:rsidRDefault="008D66D2">
      <w:pPr>
        <w:pStyle w:val="enumlev1"/>
      </w:pPr>
      <w:r w:rsidRPr="003F17AE">
        <w:t>–</w:t>
      </w:r>
      <w:r w:rsidRPr="003F17AE">
        <w:tab/>
      </w:r>
      <w:r w:rsidRPr="003F17AE">
        <w:rPr>
          <w:bCs/>
        </w:rPr>
        <w:t>Green, Blue and Red (GBR, also known as RGB)</w:t>
      </w:r>
      <w:r w:rsidRPr="003F17AE">
        <w:t>.</w:t>
      </w:r>
    </w:p>
    <w:p w:rsidR="008D66D2" w:rsidRPr="003F17AE" w:rsidRDefault="008D66D2">
      <w:pPr>
        <w:pStyle w:val="enumlev1"/>
      </w:pPr>
      <w:r w:rsidRPr="003F17AE">
        <w:t>–</w:t>
      </w:r>
      <w:r w:rsidRPr="003F17AE">
        <w:tab/>
        <w:t>Arrays representing other unspecified monochrome or tri-stimulus colour samplings (for example, YZX, also known as XYZ).</w:t>
      </w:r>
    </w:p>
    <w:p w:rsidR="008D66D2" w:rsidRPr="00066987" w:rsidRDefault="008D66D2">
      <w:r w:rsidRPr="003F17AE">
        <w:lastRenderedPageBreak/>
        <w:t>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The actual colour representation method in use can be indicated in syntax that is specified in Annex </w:t>
      </w:r>
      <w:fldSimple w:instr=" REF _Ref205194156 \r \h  \* MERGEFORMAT " w:fldLock="1">
        <w:r w:rsidR="00A66C0B">
          <w:t>E</w:t>
        </w:r>
      </w:fldSimple>
      <w:r w:rsidRPr="00066987">
        <w:t xml:space="preserve">. </w:t>
      </w:r>
    </w:p>
    <w:p w:rsidR="008D66D2" w:rsidRPr="003F17AE" w:rsidRDefault="008D66D2">
      <w:r w:rsidRPr="003F17AE">
        <w:t xml:space="preserve">The variables SubWidthC, and SubHeightC are specified in </w:t>
      </w:r>
      <w:fldSimple w:instr=" REF _Ref73853025 \h  \* MERGEFORMAT " w:fldLock="1">
        <w:r w:rsidR="00A66C0B" w:rsidRPr="003F17AE">
          <w:t>Table </w:t>
        </w:r>
        <w:r w:rsidR="00A66C0B">
          <w:t>6</w:t>
        </w:r>
        <w:r w:rsidR="00A66C0B" w:rsidRPr="003F17AE">
          <w:noBreakHyphen/>
        </w:r>
        <w:r w:rsidR="00A66C0B">
          <w:t>1</w:t>
        </w:r>
      </w:fldSimple>
      <w:r w:rsidRPr="00066987">
        <w:t>, depending on the chroma format sampling structure, which is specified through chroma_format_idc and s</w:t>
      </w:r>
      <w:r w:rsidRPr="003F17AE">
        <w:t xml:space="preserve">eparate_colour_plane_flag. An entry marked as "-" in </w:t>
      </w:r>
      <w:fldSimple w:instr=" REF _Ref73853025 \h  \* MERGEFORMAT " w:fldLock="1">
        <w:r w:rsidR="00A66C0B" w:rsidRPr="003F17AE">
          <w:t>Table </w:t>
        </w:r>
        <w:r w:rsidR="00A66C0B">
          <w:t>6</w:t>
        </w:r>
        <w:r w:rsidR="00A66C0B" w:rsidRPr="003F17AE">
          <w:noBreakHyphen/>
        </w:r>
        <w:r w:rsidR="00A66C0B">
          <w:t>1</w:t>
        </w:r>
      </w:fldSimple>
      <w:r w:rsidRPr="00066987">
        <w:t xml:space="preserve"> denotes an undefined value for SubWidthC or SubHeightC. Other values of chroma_format_idc, SubWidthC, and SubHeightC may be specified in the future by I</w:t>
      </w:r>
      <w:r w:rsidRPr="003F17AE">
        <w:t>TU</w:t>
      </w:r>
      <w:r w:rsidRPr="003F17AE">
        <w:noBreakHyphen/>
        <w:t>T | ISO/IEC.</w:t>
      </w:r>
    </w:p>
    <w:p w:rsidR="008D66D2" w:rsidRPr="003F17AE" w:rsidRDefault="008D66D2" w:rsidP="007E4DD5">
      <w:pPr>
        <w:pStyle w:val="Caption"/>
        <w:rPr>
          <w:lang w:val="en-GB"/>
        </w:rPr>
      </w:pPr>
      <w:bookmarkStart w:id="327" w:name="_Ref73853025"/>
      <w:bookmarkStart w:id="328" w:name="_Ref32863315"/>
      <w:bookmarkStart w:id="329" w:name="_Toc81038503"/>
      <w:bookmarkStart w:id="330" w:name="_Toc77680749"/>
      <w:bookmarkStart w:id="331" w:name="_Toc118289014"/>
      <w:bookmarkStart w:id="332" w:name="_Toc246350678"/>
      <w:bookmarkStart w:id="333" w:name="_Toc287363917"/>
      <w:bookmarkStart w:id="334" w:name="_Toc327299879"/>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6</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327"/>
      <w:bookmarkEnd w:id="328"/>
      <w:r w:rsidRPr="003F17AE">
        <w:rPr>
          <w:lang w:val="en-GB"/>
        </w:rPr>
        <w:t xml:space="preserve"> –</w:t>
      </w:r>
      <w:bookmarkEnd w:id="329"/>
      <w:r w:rsidRPr="003F17AE">
        <w:rPr>
          <w:lang w:val="en-GB"/>
        </w:rPr>
        <w:t xml:space="preserve"> SubWidthC, and SubHeightC values</w:t>
      </w:r>
      <w:bookmarkEnd w:id="330"/>
      <w:r w:rsidRPr="003F17AE">
        <w:rPr>
          <w:lang w:val="en-GB"/>
        </w:rPr>
        <w:t xml:space="preserve"> derived from </w:t>
      </w:r>
      <w:r w:rsidRPr="003F17AE">
        <w:rPr>
          <w:lang w:val="en-GB"/>
        </w:rPr>
        <w:br/>
        <w:t>chroma_format_idc</w:t>
      </w:r>
      <w:bookmarkEnd w:id="331"/>
      <w:r w:rsidRPr="003F17AE">
        <w:rPr>
          <w:lang w:val="en-GB"/>
        </w:rPr>
        <w:t xml:space="preserve"> and separate_colour_plane_flag</w:t>
      </w:r>
      <w:bookmarkEnd w:id="332"/>
      <w:bookmarkEnd w:id="333"/>
      <w:bookmarkEnd w:id="334"/>
    </w:p>
    <w:p w:rsidR="008D66D2" w:rsidRPr="003F17AE" w:rsidRDefault="008D66D2">
      <w:pPr>
        <w:pStyle w:val="Blanc"/>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8" w:type="dxa"/>
          <w:right w:w="58" w:type="dxa"/>
        </w:tblCellMar>
        <w:tblLook w:val="0000"/>
      </w:tblPr>
      <w:tblGrid>
        <w:gridCol w:w="1984"/>
        <w:gridCol w:w="2736"/>
        <w:gridCol w:w="1728"/>
        <w:gridCol w:w="1260"/>
        <w:gridCol w:w="1324"/>
      </w:tblGrid>
      <w:tr w:rsidR="008D66D2" w:rsidRPr="003F17AE">
        <w:trPr>
          <w:jc w:val="center"/>
        </w:trPr>
        <w:tc>
          <w:tcPr>
            <w:tcW w:w="1984" w:type="dxa"/>
          </w:tcPr>
          <w:p w:rsidR="008D66D2" w:rsidRPr="003F17AE" w:rsidRDefault="008D66D2" w:rsidP="00BB533F">
            <w:pPr>
              <w:keepNext/>
              <w:spacing w:before="80" w:after="80"/>
              <w:rPr>
                <w:b/>
              </w:rPr>
            </w:pPr>
            <w:r w:rsidRPr="003F17AE">
              <w:rPr>
                <w:b/>
              </w:rPr>
              <w:t>chroma_format_idc</w:t>
            </w:r>
          </w:p>
        </w:tc>
        <w:tc>
          <w:tcPr>
            <w:tcW w:w="2736" w:type="dxa"/>
          </w:tcPr>
          <w:p w:rsidR="008D66D2" w:rsidRPr="003F17AE" w:rsidRDefault="008D66D2" w:rsidP="00BB533F">
            <w:pPr>
              <w:keepNext/>
              <w:spacing w:before="80" w:after="80"/>
              <w:rPr>
                <w:b/>
              </w:rPr>
            </w:pPr>
            <w:r w:rsidRPr="003F17AE">
              <w:rPr>
                <w:b/>
              </w:rPr>
              <w:t>separate_colour_plane_flag</w:t>
            </w:r>
          </w:p>
        </w:tc>
        <w:tc>
          <w:tcPr>
            <w:tcW w:w="1728" w:type="dxa"/>
          </w:tcPr>
          <w:p w:rsidR="008D66D2" w:rsidRPr="003F17AE" w:rsidRDefault="008D66D2" w:rsidP="00BB533F">
            <w:pPr>
              <w:keepNext/>
              <w:spacing w:before="80" w:after="80"/>
              <w:rPr>
                <w:b/>
              </w:rPr>
            </w:pPr>
            <w:r w:rsidRPr="003F17AE">
              <w:rPr>
                <w:b/>
              </w:rPr>
              <w:t>Chroma Format</w:t>
            </w:r>
          </w:p>
        </w:tc>
        <w:tc>
          <w:tcPr>
            <w:tcW w:w="1260" w:type="dxa"/>
          </w:tcPr>
          <w:p w:rsidR="008D66D2" w:rsidRPr="003F17AE" w:rsidRDefault="008D66D2" w:rsidP="00BB533F">
            <w:pPr>
              <w:keepNext/>
              <w:spacing w:before="80" w:after="80"/>
              <w:jc w:val="left"/>
              <w:rPr>
                <w:b/>
              </w:rPr>
            </w:pPr>
            <w:r w:rsidRPr="003F17AE">
              <w:rPr>
                <w:b/>
              </w:rPr>
              <w:t>SubWidthC</w:t>
            </w:r>
          </w:p>
        </w:tc>
        <w:tc>
          <w:tcPr>
            <w:tcW w:w="1324" w:type="dxa"/>
          </w:tcPr>
          <w:p w:rsidR="008D66D2" w:rsidRPr="003F17AE" w:rsidRDefault="008D66D2" w:rsidP="00BB533F">
            <w:pPr>
              <w:keepNext/>
              <w:spacing w:before="80" w:after="80"/>
              <w:jc w:val="left"/>
              <w:rPr>
                <w:b/>
              </w:rPr>
            </w:pPr>
            <w:r w:rsidRPr="003F17AE">
              <w:rPr>
                <w:b/>
              </w:rPr>
              <w:t>SubHeightC</w:t>
            </w:r>
          </w:p>
        </w:tc>
      </w:tr>
      <w:tr w:rsidR="008D66D2" w:rsidRPr="003F17AE">
        <w:trPr>
          <w:jc w:val="center"/>
        </w:trPr>
        <w:tc>
          <w:tcPr>
            <w:tcW w:w="1984" w:type="dxa"/>
          </w:tcPr>
          <w:p w:rsidR="008D66D2" w:rsidRPr="003F17AE" w:rsidRDefault="008D66D2" w:rsidP="00AD0126">
            <w:pPr>
              <w:keepNext/>
              <w:spacing w:before="40" w:after="40"/>
              <w:jc w:val="center"/>
            </w:pPr>
            <w:r w:rsidRPr="003F17AE">
              <w:t>0</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monochrome</w:t>
            </w:r>
          </w:p>
        </w:tc>
        <w:tc>
          <w:tcPr>
            <w:tcW w:w="1260" w:type="dxa"/>
          </w:tcPr>
          <w:p w:rsidR="008D66D2" w:rsidRPr="003F17AE" w:rsidRDefault="008D66D2" w:rsidP="00AD0126">
            <w:pPr>
              <w:keepNext/>
              <w:spacing w:before="40" w:after="40"/>
              <w:jc w:val="center"/>
            </w:pPr>
            <w:r w:rsidRPr="003F17AE">
              <w:t>-</w:t>
            </w:r>
          </w:p>
        </w:tc>
        <w:tc>
          <w:tcPr>
            <w:tcW w:w="1324" w:type="dxa"/>
          </w:tcPr>
          <w:p w:rsidR="008D66D2" w:rsidRPr="003F17AE" w:rsidRDefault="008D66D2" w:rsidP="00AD0126">
            <w:pPr>
              <w:keepNext/>
              <w:spacing w:before="40" w:after="40"/>
              <w:jc w:val="center"/>
            </w:pPr>
            <w:r w:rsidRPr="003F17AE">
              <w:t>-</w:t>
            </w:r>
          </w:p>
        </w:tc>
      </w:tr>
      <w:tr w:rsidR="008D66D2" w:rsidRPr="003F17AE">
        <w:trPr>
          <w:jc w:val="center"/>
        </w:trPr>
        <w:tc>
          <w:tcPr>
            <w:tcW w:w="1984" w:type="dxa"/>
          </w:tcPr>
          <w:p w:rsidR="008D66D2" w:rsidRPr="003F17AE" w:rsidRDefault="008D66D2" w:rsidP="00AD0126">
            <w:pPr>
              <w:keepNext/>
              <w:spacing w:before="40" w:after="40"/>
              <w:jc w:val="center"/>
            </w:pPr>
            <w:r w:rsidRPr="003F17AE">
              <w:t>1</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4:2:0</w:t>
            </w:r>
          </w:p>
        </w:tc>
        <w:tc>
          <w:tcPr>
            <w:tcW w:w="1260" w:type="dxa"/>
          </w:tcPr>
          <w:p w:rsidR="008D66D2" w:rsidRPr="003F17AE" w:rsidRDefault="008D66D2" w:rsidP="00AD0126">
            <w:pPr>
              <w:keepNext/>
              <w:spacing w:before="40" w:after="40"/>
              <w:jc w:val="center"/>
            </w:pPr>
            <w:r w:rsidRPr="003F17AE">
              <w:t>2</w:t>
            </w:r>
          </w:p>
        </w:tc>
        <w:tc>
          <w:tcPr>
            <w:tcW w:w="1324" w:type="dxa"/>
          </w:tcPr>
          <w:p w:rsidR="008D66D2" w:rsidRPr="003F17AE" w:rsidRDefault="008D66D2" w:rsidP="00AD0126">
            <w:pPr>
              <w:keepNext/>
              <w:spacing w:before="40" w:after="40"/>
              <w:jc w:val="center"/>
            </w:pPr>
            <w:r w:rsidRPr="003F17AE">
              <w:t>2</w:t>
            </w:r>
          </w:p>
        </w:tc>
      </w:tr>
      <w:tr w:rsidR="008D66D2" w:rsidRPr="003F17AE">
        <w:trPr>
          <w:jc w:val="center"/>
        </w:trPr>
        <w:tc>
          <w:tcPr>
            <w:tcW w:w="1984" w:type="dxa"/>
          </w:tcPr>
          <w:p w:rsidR="008D66D2" w:rsidRPr="003F17AE" w:rsidRDefault="008D66D2" w:rsidP="00AD0126">
            <w:pPr>
              <w:keepNext/>
              <w:spacing w:before="40" w:after="40"/>
              <w:jc w:val="center"/>
            </w:pPr>
            <w:r w:rsidRPr="003F17AE">
              <w:t>2</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4:2:2</w:t>
            </w:r>
          </w:p>
        </w:tc>
        <w:tc>
          <w:tcPr>
            <w:tcW w:w="1260" w:type="dxa"/>
          </w:tcPr>
          <w:p w:rsidR="008D66D2" w:rsidRPr="003F17AE" w:rsidRDefault="008D66D2" w:rsidP="00AD0126">
            <w:pPr>
              <w:keepNext/>
              <w:spacing w:before="40" w:after="40"/>
              <w:jc w:val="center"/>
            </w:pPr>
            <w:r w:rsidRPr="003F17AE">
              <w:t>2</w:t>
            </w:r>
          </w:p>
        </w:tc>
        <w:tc>
          <w:tcPr>
            <w:tcW w:w="1324" w:type="dxa"/>
          </w:tcPr>
          <w:p w:rsidR="008D66D2" w:rsidRPr="003F17AE" w:rsidRDefault="008D66D2" w:rsidP="00AD0126">
            <w:pPr>
              <w:keepNext/>
              <w:spacing w:before="40" w:after="40"/>
              <w:jc w:val="center"/>
            </w:pPr>
            <w:r w:rsidRPr="003F17AE">
              <w:t>1</w:t>
            </w:r>
          </w:p>
        </w:tc>
      </w:tr>
      <w:tr w:rsidR="008D66D2" w:rsidRPr="003F17AE">
        <w:trPr>
          <w:jc w:val="center"/>
        </w:trPr>
        <w:tc>
          <w:tcPr>
            <w:tcW w:w="1984" w:type="dxa"/>
          </w:tcPr>
          <w:p w:rsidR="008D66D2" w:rsidRPr="003F17AE" w:rsidRDefault="008D66D2" w:rsidP="00AD0126">
            <w:pPr>
              <w:keepNext/>
              <w:spacing w:before="40" w:after="40"/>
              <w:jc w:val="center"/>
            </w:pPr>
            <w:r w:rsidRPr="003F17AE">
              <w:t>3</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4:4:4</w:t>
            </w:r>
          </w:p>
        </w:tc>
        <w:tc>
          <w:tcPr>
            <w:tcW w:w="1260" w:type="dxa"/>
          </w:tcPr>
          <w:p w:rsidR="008D66D2" w:rsidRPr="003F17AE" w:rsidRDefault="008D66D2" w:rsidP="00AD0126">
            <w:pPr>
              <w:keepNext/>
              <w:spacing w:before="40" w:after="40"/>
              <w:jc w:val="center"/>
            </w:pPr>
            <w:r w:rsidRPr="003F17AE">
              <w:t>1</w:t>
            </w:r>
          </w:p>
        </w:tc>
        <w:tc>
          <w:tcPr>
            <w:tcW w:w="1324" w:type="dxa"/>
          </w:tcPr>
          <w:p w:rsidR="008D66D2" w:rsidRPr="003F17AE" w:rsidRDefault="008D66D2" w:rsidP="00AD0126">
            <w:pPr>
              <w:keepNext/>
              <w:spacing w:before="40" w:after="40"/>
              <w:jc w:val="center"/>
            </w:pPr>
            <w:r w:rsidRPr="003F17AE">
              <w:t>1</w:t>
            </w:r>
          </w:p>
        </w:tc>
      </w:tr>
      <w:tr w:rsidR="008D66D2" w:rsidRPr="003F17AE">
        <w:trPr>
          <w:jc w:val="center"/>
        </w:trPr>
        <w:tc>
          <w:tcPr>
            <w:tcW w:w="1984" w:type="dxa"/>
          </w:tcPr>
          <w:p w:rsidR="008D66D2" w:rsidRPr="003F17AE" w:rsidRDefault="008D66D2" w:rsidP="00AD0126">
            <w:pPr>
              <w:keepNext/>
              <w:spacing w:before="40" w:after="40"/>
              <w:jc w:val="center"/>
            </w:pPr>
            <w:r w:rsidRPr="003F17AE">
              <w:t>3</w:t>
            </w:r>
          </w:p>
        </w:tc>
        <w:tc>
          <w:tcPr>
            <w:tcW w:w="2736" w:type="dxa"/>
          </w:tcPr>
          <w:p w:rsidR="008D66D2" w:rsidRPr="003F17AE" w:rsidRDefault="008D66D2" w:rsidP="00AD0126">
            <w:pPr>
              <w:keepNext/>
              <w:spacing w:before="40" w:after="40"/>
              <w:jc w:val="center"/>
            </w:pPr>
            <w:r w:rsidRPr="003F17AE">
              <w:t>1</w:t>
            </w:r>
          </w:p>
        </w:tc>
        <w:tc>
          <w:tcPr>
            <w:tcW w:w="1728" w:type="dxa"/>
          </w:tcPr>
          <w:p w:rsidR="008D66D2" w:rsidRPr="003F17AE" w:rsidRDefault="008D66D2" w:rsidP="00AD0126">
            <w:pPr>
              <w:keepNext/>
              <w:spacing w:before="40" w:after="40"/>
              <w:jc w:val="center"/>
            </w:pPr>
            <w:r w:rsidRPr="003F17AE">
              <w:t>4:4:4</w:t>
            </w:r>
          </w:p>
        </w:tc>
        <w:tc>
          <w:tcPr>
            <w:tcW w:w="1260" w:type="dxa"/>
          </w:tcPr>
          <w:p w:rsidR="008D66D2" w:rsidRPr="003F17AE" w:rsidRDefault="008D66D2" w:rsidP="00AD0126">
            <w:pPr>
              <w:keepNext/>
              <w:spacing w:before="40" w:after="40"/>
              <w:jc w:val="center"/>
            </w:pPr>
            <w:r w:rsidRPr="003F17AE">
              <w:t>-</w:t>
            </w:r>
          </w:p>
        </w:tc>
        <w:tc>
          <w:tcPr>
            <w:tcW w:w="1324" w:type="dxa"/>
          </w:tcPr>
          <w:p w:rsidR="008D66D2" w:rsidRPr="003F17AE" w:rsidRDefault="008D66D2" w:rsidP="00AD0126">
            <w:pPr>
              <w:keepNext/>
              <w:spacing w:before="40" w:after="40"/>
              <w:jc w:val="center"/>
            </w:pPr>
            <w:r w:rsidRPr="003F17AE">
              <w:t>-</w:t>
            </w:r>
          </w:p>
        </w:tc>
      </w:tr>
    </w:tbl>
    <w:p w:rsidR="008D66D2" w:rsidRPr="003F17AE" w:rsidRDefault="008D66D2">
      <w:r w:rsidRPr="003F17AE">
        <w:t>In monochrome sampling there is only one sample array, which is nominally considered the luma array.</w:t>
      </w:r>
    </w:p>
    <w:p w:rsidR="008D66D2" w:rsidRPr="003F17AE" w:rsidRDefault="008D66D2">
      <w:r w:rsidRPr="003F17AE">
        <w:t>In 4:2:0 sampling, each of the two chroma arrays has half the height and half the width of the luma array.</w:t>
      </w:r>
    </w:p>
    <w:p w:rsidR="008D66D2" w:rsidRPr="003F17AE" w:rsidRDefault="008D66D2">
      <w:r w:rsidRPr="003F17AE">
        <w:t>In 4:2:2 sampling, each of the two chroma arrays has the same height and half the width of the luma array.</w:t>
      </w:r>
    </w:p>
    <w:p w:rsidR="008D66D2" w:rsidRPr="003F17AE" w:rsidRDefault="008D66D2">
      <w:r w:rsidRPr="003F17AE">
        <w:t>In 4:4:4 sampling, depending on the value of separate_colour_plane_flag, the following applies.</w:t>
      </w:r>
    </w:p>
    <w:p w:rsidR="008D66D2" w:rsidRPr="003F17AE" w:rsidRDefault="008D66D2" w:rsidP="00356787">
      <w:pPr>
        <w:pStyle w:val="enumlev1"/>
        <w:ind w:left="397"/>
      </w:pPr>
      <w:r w:rsidRPr="003F17AE">
        <w:t>–</w:t>
      </w:r>
      <w:r w:rsidRPr="003F17AE">
        <w:tab/>
        <w:t>If separate_colour_plane_flag is equal to 0, each of the two chroma arrays has the same height and width as the luma array.</w:t>
      </w:r>
    </w:p>
    <w:p w:rsidR="008D66D2" w:rsidRPr="003F17AE" w:rsidRDefault="008D66D2" w:rsidP="00356787">
      <w:pPr>
        <w:pStyle w:val="enumlev1"/>
        <w:ind w:left="397"/>
      </w:pPr>
      <w:r w:rsidRPr="003F17AE">
        <w:t>–</w:t>
      </w:r>
      <w:r w:rsidRPr="003F17AE">
        <w:tab/>
        <w:t>Otherwise (separate_colour_plane_flag is equal to 1), the three colour planes are separately processed as monochrome sampled pictures.</w:t>
      </w:r>
    </w:p>
    <w:p w:rsidR="008D66D2" w:rsidRPr="003F17AE" w:rsidRDefault="008D66D2">
      <w:r w:rsidRPr="003F17AE">
        <w:t>The number of bits necessary for the representation of each of the samples in the luma and chroma arrays in a video sequence is in the range of 8 to 14, and the number of bits used in the luma array may differ from the number of bits used in the chroma arrays.</w:t>
      </w:r>
    </w:p>
    <w:p w:rsidR="008D66D2" w:rsidRPr="00066987" w:rsidRDefault="008D66D2">
      <w:r w:rsidRPr="003F17AE">
        <w:t xml:space="preserve">When the value of chroma_format_idc is equal to 1, the nominal vertical and horizontal relative locations of luma and chroma samples in pictures are shown in </w:t>
      </w:r>
      <w:fldSimple w:instr=" REF _Ref73853697 \h  \* MERGEFORMAT " w:fldLock="1">
        <w:r w:rsidR="00A66C0B" w:rsidRPr="003F17AE">
          <w:t>Figure </w:t>
        </w:r>
        <w:r w:rsidR="00A66C0B">
          <w:t>6</w:t>
        </w:r>
        <w:r w:rsidR="00A66C0B" w:rsidRPr="003F17AE">
          <w:noBreakHyphen/>
        </w:r>
        <w:r w:rsidR="00A66C0B">
          <w:t>1</w:t>
        </w:r>
      </w:fldSimple>
      <w:r w:rsidRPr="00066987">
        <w:t>. Alternative chroma sample relative locations may be indic</w:t>
      </w:r>
      <w:r w:rsidRPr="003F17AE">
        <w:t>ated in video usability information (see Annex </w:t>
      </w:r>
      <w:fldSimple w:instr=" REF _Ref205194226 \r \h  \* MERGEFORMAT " w:fldLock="1">
        <w:r w:rsidR="00A66C0B">
          <w:t>E</w:t>
        </w:r>
      </w:fldSimple>
      <w:r w:rsidRPr="00066987">
        <w:t>).</w:t>
      </w:r>
    </w:p>
    <w:p w:rsidR="008D66D2" w:rsidRPr="00066987" w:rsidRDefault="008D66D2" w:rsidP="00C23A7A">
      <w:pPr>
        <w:keepNext/>
        <w:jc w:val="center"/>
      </w:pPr>
      <w:r w:rsidRPr="003F17AE">
        <w:object w:dxaOrig="3767" w:dyaOrig="3710">
          <v:shape id="_x0000_i1036" type="#_x0000_t75" style="width:186pt;height:184.15pt" o:ole="" o:allowoverlap="f">
            <v:imagedata r:id="rId80" o:title=""/>
          </v:shape>
          <o:OLEObject Type="Embed" ProgID="CorelDRAW.Graphic.14" ShapeID="_x0000_i1036" DrawAspect="Content" ObjectID="_1402399039" r:id="rId81"/>
        </w:object>
      </w:r>
    </w:p>
    <w:p w:rsidR="008D66D2" w:rsidRPr="003F17AE" w:rsidRDefault="008D66D2" w:rsidP="007E4DD5">
      <w:pPr>
        <w:pStyle w:val="Caption"/>
        <w:rPr>
          <w:lang w:val="en-GB"/>
        </w:rPr>
      </w:pPr>
      <w:bookmarkStart w:id="335" w:name="_Ref73853697"/>
      <w:bookmarkStart w:id="336" w:name="_Ref17563310"/>
      <w:bookmarkStart w:id="337" w:name="_Toc81038463"/>
      <w:bookmarkStart w:id="338" w:name="_Toc17563254"/>
      <w:bookmarkStart w:id="339" w:name="_Toc77680679"/>
      <w:bookmarkStart w:id="340" w:name="_Toc118289015"/>
      <w:bookmarkStart w:id="341" w:name="_Toc246350629"/>
      <w:bookmarkStart w:id="342" w:name="_Toc317198618"/>
      <w:bookmarkStart w:id="343" w:name="_Toc287363891"/>
      <w:bookmarkStart w:id="344" w:name="_Toc327299849"/>
      <w:r w:rsidRPr="003F17AE">
        <w:rPr>
          <w:lang w:val="en-GB"/>
        </w:rPr>
        <w:t>Figure </w:t>
      </w:r>
      <w:r w:rsidR="00FC3F67" w:rsidRPr="003F17AE">
        <w:rPr>
          <w:lang w:val="en-GB"/>
        </w:rPr>
        <w:fldChar w:fldCharType="begin" w:fldLock="1"/>
      </w:r>
      <w:r w:rsidR="00794B40" w:rsidRPr="003F17AE">
        <w:rPr>
          <w:lang w:val="en-GB"/>
        </w:rPr>
        <w:instrText xml:space="preserve"> STYLEREF 1 \s </w:instrText>
      </w:r>
      <w:r w:rsidR="00FC3F67" w:rsidRPr="003F17AE">
        <w:rPr>
          <w:lang w:val="en-GB"/>
        </w:rPr>
        <w:fldChar w:fldCharType="separate"/>
      </w:r>
      <w:r w:rsidR="00A66C0B">
        <w:rPr>
          <w:noProof/>
          <w:lang w:val="en-GB"/>
        </w:rPr>
        <w:t>6</w:t>
      </w:r>
      <w:r w:rsidR="00FC3F67" w:rsidRPr="003F17AE">
        <w:rPr>
          <w:lang w:val="en-GB"/>
        </w:rPr>
        <w:fldChar w:fldCharType="end"/>
      </w:r>
      <w:r w:rsidR="00794B40" w:rsidRPr="003F17AE">
        <w:rPr>
          <w:lang w:val="en-GB"/>
        </w:rPr>
        <w:noBreakHyphen/>
      </w:r>
      <w:r w:rsidR="00FC3F67" w:rsidRPr="003F17AE">
        <w:rPr>
          <w:lang w:val="en-GB"/>
        </w:rPr>
        <w:fldChar w:fldCharType="begin" w:fldLock="1"/>
      </w:r>
      <w:r w:rsidR="00794B40" w:rsidRPr="003F17AE">
        <w:rPr>
          <w:lang w:val="en-GB"/>
        </w:rPr>
        <w:instrText xml:space="preserve"> SEQ Figure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335"/>
      <w:bookmarkEnd w:id="336"/>
      <w:r w:rsidRPr="003F17AE">
        <w:rPr>
          <w:lang w:val="en-GB"/>
        </w:rPr>
        <w:t xml:space="preserve"> – Nominal vertical and horizontal locations of 4:2:0 luma and chroma samples in a </w:t>
      </w:r>
      <w:bookmarkEnd w:id="337"/>
      <w:bookmarkEnd w:id="338"/>
      <w:bookmarkEnd w:id="339"/>
      <w:bookmarkEnd w:id="340"/>
      <w:bookmarkEnd w:id="341"/>
      <w:r w:rsidRPr="003F17AE">
        <w:rPr>
          <w:lang w:val="en-GB"/>
        </w:rPr>
        <w:t>picture</w:t>
      </w:r>
      <w:bookmarkEnd w:id="342"/>
      <w:r w:rsidR="00B238DD" w:rsidRPr="003F17AE">
        <w:rPr>
          <w:lang w:val="en-GB"/>
        </w:rPr>
        <w:t xml:space="preserve"> [Ed. Re-draw figure]</w:t>
      </w:r>
      <w:bookmarkEnd w:id="343"/>
      <w:bookmarkEnd w:id="344"/>
    </w:p>
    <w:p w:rsidR="008D66D2" w:rsidRPr="00066987" w:rsidRDefault="008D66D2">
      <w:r w:rsidRPr="003F17AE">
        <w:t>When the value of chroma_format_idc is equal to 2, the chroma samples are co-sited with the corresponding luma samples and the nominal locations in a picture are as shown in Figure </w:t>
      </w:r>
      <w:fldSimple w:instr=" REF fig_6_3 \h  \* MERGEFORMAT " w:fldLock="1">
        <w:r w:rsidR="00A66C0B">
          <w:rPr>
            <w:noProof/>
          </w:rPr>
          <w:t>6</w:t>
        </w:r>
        <w:r w:rsidR="00A66C0B" w:rsidRPr="003F17AE">
          <w:rPr>
            <w:noProof/>
          </w:rPr>
          <w:noBreakHyphen/>
        </w:r>
        <w:r w:rsidR="00A66C0B">
          <w:rPr>
            <w:noProof/>
          </w:rPr>
          <w:t>2</w:t>
        </w:r>
      </w:fldSimple>
      <w:r w:rsidRPr="00066987">
        <w:t>.</w:t>
      </w:r>
    </w:p>
    <w:bookmarkStart w:id="345" w:name="_Toc118289017"/>
    <w:p w:rsidR="008D66D2" w:rsidRPr="003F17AE" w:rsidRDefault="008D66D2" w:rsidP="00C23A7A">
      <w:pPr>
        <w:pStyle w:val="Figure"/>
        <w:rPr>
          <w:iCs/>
          <w:lang w:val="en-GB"/>
        </w:rPr>
      </w:pPr>
      <w:r w:rsidRPr="003F17AE">
        <w:rPr>
          <w:lang w:val="en-GB"/>
        </w:rPr>
        <w:object w:dxaOrig="3768" w:dyaOrig="3444">
          <v:shape id="_x0000_i1037" type="#_x0000_t75" style="width:186.45pt;height:172.15pt" o:ole="" o:allowoverlap="f">
            <v:imagedata r:id="rId82" o:title=""/>
          </v:shape>
          <o:OLEObject Type="Embed" ProgID="CorelDRAW.Graphic.14" ShapeID="_x0000_i1037" DrawAspect="Content" ObjectID="_1402399040" r:id="rId83"/>
        </w:object>
      </w:r>
      <w:bookmarkEnd w:id="345"/>
    </w:p>
    <w:p w:rsidR="008D66D2" w:rsidRPr="003F17AE" w:rsidRDefault="008D66D2" w:rsidP="007E4DD5">
      <w:pPr>
        <w:pStyle w:val="Caption"/>
        <w:rPr>
          <w:lang w:val="en-GB"/>
        </w:rPr>
      </w:pPr>
      <w:bookmarkStart w:id="346" w:name="_Ref73853805"/>
      <w:bookmarkStart w:id="347" w:name="_Toc317198619"/>
      <w:bookmarkStart w:id="348" w:name="_Toc81038465"/>
      <w:bookmarkStart w:id="349" w:name="_Toc118289018"/>
      <w:bookmarkStart w:id="350" w:name="_Ref119379889"/>
      <w:bookmarkStart w:id="351" w:name="_Toc246350631"/>
      <w:bookmarkStart w:id="352" w:name="_Toc287363892"/>
      <w:bookmarkStart w:id="353" w:name="_Toc327299850"/>
      <w:r w:rsidRPr="003F17AE">
        <w:rPr>
          <w:lang w:val="en-GB"/>
        </w:rPr>
        <w:t>Figure </w:t>
      </w:r>
      <w:bookmarkStart w:id="354" w:name="fig_6_3"/>
      <w:r w:rsidR="00FC3F67" w:rsidRPr="003F17AE">
        <w:rPr>
          <w:lang w:val="en-GB"/>
        </w:rPr>
        <w:fldChar w:fldCharType="begin" w:fldLock="1"/>
      </w:r>
      <w:r w:rsidR="00794B40" w:rsidRPr="003F17AE">
        <w:rPr>
          <w:lang w:val="en-GB"/>
        </w:rPr>
        <w:instrText xml:space="preserve"> STYLEREF 1 \s </w:instrText>
      </w:r>
      <w:r w:rsidR="00FC3F67" w:rsidRPr="003F17AE">
        <w:rPr>
          <w:lang w:val="en-GB"/>
        </w:rPr>
        <w:fldChar w:fldCharType="separate"/>
      </w:r>
      <w:r w:rsidR="00A66C0B">
        <w:rPr>
          <w:noProof/>
          <w:lang w:val="en-GB"/>
        </w:rPr>
        <w:t>6</w:t>
      </w:r>
      <w:r w:rsidR="00FC3F67" w:rsidRPr="003F17AE">
        <w:rPr>
          <w:lang w:val="en-GB"/>
        </w:rPr>
        <w:fldChar w:fldCharType="end"/>
      </w:r>
      <w:r w:rsidR="00794B40" w:rsidRPr="003F17AE">
        <w:rPr>
          <w:lang w:val="en-GB"/>
        </w:rPr>
        <w:noBreakHyphen/>
      </w:r>
      <w:r w:rsidR="00FC3F67" w:rsidRPr="003F17AE">
        <w:rPr>
          <w:lang w:val="en-GB"/>
        </w:rPr>
        <w:fldChar w:fldCharType="begin" w:fldLock="1"/>
      </w:r>
      <w:r w:rsidR="00794B40" w:rsidRPr="003F17AE">
        <w:rPr>
          <w:lang w:val="en-GB"/>
        </w:rPr>
        <w:instrText xml:space="preserve"> SEQ Figure \* ARABIC \s 1 </w:instrText>
      </w:r>
      <w:r w:rsidR="00FC3F67" w:rsidRPr="003F17AE">
        <w:rPr>
          <w:lang w:val="en-GB"/>
        </w:rPr>
        <w:fldChar w:fldCharType="separate"/>
      </w:r>
      <w:r w:rsidR="00A66C0B">
        <w:rPr>
          <w:noProof/>
          <w:lang w:val="en-GB"/>
        </w:rPr>
        <w:t>2</w:t>
      </w:r>
      <w:r w:rsidR="00FC3F67" w:rsidRPr="003F17AE">
        <w:rPr>
          <w:lang w:val="en-GB"/>
        </w:rPr>
        <w:fldChar w:fldCharType="end"/>
      </w:r>
      <w:bookmarkEnd w:id="346"/>
      <w:bookmarkEnd w:id="354"/>
      <w:r w:rsidRPr="003F17AE">
        <w:rPr>
          <w:lang w:val="en-GB"/>
        </w:rPr>
        <w:t xml:space="preserve"> – Nominal vertical and horizontal locations of 4:2:2 luma and chroma samples in a</w:t>
      </w:r>
      <w:bookmarkEnd w:id="347"/>
      <w:r w:rsidRPr="003F17AE">
        <w:rPr>
          <w:lang w:val="en-GB"/>
        </w:rPr>
        <w:t xml:space="preserve"> </w:t>
      </w:r>
      <w:bookmarkEnd w:id="348"/>
      <w:bookmarkEnd w:id="349"/>
      <w:bookmarkEnd w:id="350"/>
      <w:bookmarkEnd w:id="351"/>
      <w:r w:rsidRPr="003F17AE">
        <w:rPr>
          <w:lang w:val="en-GB"/>
        </w:rPr>
        <w:t>picture</w:t>
      </w:r>
      <w:r w:rsidR="00B238DD" w:rsidRPr="003F17AE">
        <w:rPr>
          <w:lang w:val="en-GB"/>
        </w:rPr>
        <w:t xml:space="preserve"> [Ed. Re-draw figure]</w:t>
      </w:r>
      <w:bookmarkEnd w:id="352"/>
      <w:bookmarkEnd w:id="353"/>
    </w:p>
    <w:p w:rsidR="008D66D2" w:rsidRPr="00066987" w:rsidRDefault="008D66D2">
      <w:r w:rsidRPr="003F17AE">
        <w:t>When the value of chroma_format_idc is equal to 3, all array samples are co-sited for all cases of pictures and the nominal locations in a picture are as shown in Figure </w:t>
      </w:r>
      <w:fldSimple w:instr=" REF fig_6_5 \h  \* MERGEFORMAT " w:fldLock="1">
        <w:r w:rsidR="00A66C0B">
          <w:rPr>
            <w:noProof/>
          </w:rPr>
          <w:t>6</w:t>
        </w:r>
        <w:r w:rsidR="00A66C0B" w:rsidRPr="003F17AE">
          <w:rPr>
            <w:noProof/>
          </w:rPr>
          <w:noBreakHyphen/>
        </w:r>
        <w:r w:rsidR="00A66C0B">
          <w:rPr>
            <w:noProof/>
          </w:rPr>
          <w:t>3</w:t>
        </w:r>
      </w:fldSimple>
      <w:r w:rsidRPr="00066987">
        <w:t xml:space="preserve">. </w:t>
      </w:r>
    </w:p>
    <w:p w:rsidR="008D66D2" w:rsidRPr="003F17AE" w:rsidRDefault="008D66D2" w:rsidP="00C23A7A">
      <w:pPr>
        <w:pStyle w:val="Figure"/>
        <w:rPr>
          <w:lang w:val="en-GB"/>
        </w:rPr>
      </w:pPr>
      <w:r w:rsidRPr="003F17AE">
        <w:rPr>
          <w:lang w:val="en-GB"/>
        </w:rPr>
        <w:object w:dxaOrig="3776" w:dyaOrig="3444">
          <v:shape id="_x0000_i1038" type="#_x0000_t75" style="width:188.75pt;height:172.15pt" o:ole="" o:allowoverlap="f">
            <v:imagedata r:id="rId84" o:title=""/>
          </v:shape>
          <o:OLEObject Type="Embed" ProgID="CorelDRAW.Graphic.14" ShapeID="_x0000_i1038" DrawAspect="Content" ObjectID="_1402399041" r:id="rId85"/>
        </w:object>
      </w:r>
    </w:p>
    <w:p w:rsidR="008D66D2" w:rsidRPr="003F17AE" w:rsidRDefault="008D66D2" w:rsidP="007E4DD5">
      <w:pPr>
        <w:pStyle w:val="Caption"/>
        <w:rPr>
          <w:lang w:val="en-GB"/>
        </w:rPr>
      </w:pPr>
      <w:bookmarkStart w:id="355" w:name="_Ref73853834"/>
      <w:bookmarkStart w:id="356" w:name="_Toc81038467"/>
      <w:bookmarkStart w:id="357" w:name="_Toc118289020"/>
      <w:bookmarkStart w:id="358" w:name="_Toc246350633"/>
      <w:bookmarkStart w:id="359" w:name="_Toc317198620"/>
      <w:bookmarkStart w:id="360" w:name="_Toc287363893"/>
      <w:bookmarkStart w:id="361" w:name="_Toc327299851"/>
      <w:r w:rsidRPr="003F17AE">
        <w:rPr>
          <w:lang w:val="en-GB"/>
        </w:rPr>
        <w:t>Figure </w:t>
      </w:r>
      <w:bookmarkStart w:id="362" w:name="fig_6_5"/>
      <w:r w:rsidR="00FC3F67" w:rsidRPr="003F17AE">
        <w:rPr>
          <w:lang w:val="en-GB"/>
        </w:rPr>
        <w:fldChar w:fldCharType="begin" w:fldLock="1"/>
      </w:r>
      <w:r w:rsidR="00794B40" w:rsidRPr="003F17AE">
        <w:rPr>
          <w:lang w:val="en-GB"/>
        </w:rPr>
        <w:instrText xml:space="preserve"> STYLEREF 1 \s </w:instrText>
      </w:r>
      <w:r w:rsidR="00FC3F67" w:rsidRPr="003F17AE">
        <w:rPr>
          <w:lang w:val="en-GB"/>
        </w:rPr>
        <w:fldChar w:fldCharType="separate"/>
      </w:r>
      <w:r w:rsidR="00A66C0B">
        <w:rPr>
          <w:noProof/>
          <w:lang w:val="en-GB"/>
        </w:rPr>
        <w:t>6</w:t>
      </w:r>
      <w:r w:rsidR="00FC3F67" w:rsidRPr="003F17AE">
        <w:rPr>
          <w:lang w:val="en-GB"/>
        </w:rPr>
        <w:fldChar w:fldCharType="end"/>
      </w:r>
      <w:r w:rsidR="00794B40" w:rsidRPr="003F17AE">
        <w:rPr>
          <w:lang w:val="en-GB"/>
        </w:rPr>
        <w:noBreakHyphen/>
      </w:r>
      <w:r w:rsidR="00FC3F67" w:rsidRPr="003F17AE">
        <w:rPr>
          <w:lang w:val="en-GB"/>
        </w:rPr>
        <w:fldChar w:fldCharType="begin" w:fldLock="1"/>
      </w:r>
      <w:r w:rsidR="00794B40" w:rsidRPr="003F17AE">
        <w:rPr>
          <w:lang w:val="en-GB"/>
        </w:rPr>
        <w:instrText xml:space="preserve"> SEQ Figure \* ARABIC \s 1 </w:instrText>
      </w:r>
      <w:r w:rsidR="00FC3F67" w:rsidRPr="003F17AE">
        <w:rPr>
          <w:lang w:val="en-GB"/>
        </w:rPr>
        <w:fldChar w:fldCharType="separate"/>
      </w:r>
      <w:r w:rsidR="00A66C0B">
        <w:rPr>
          <w:noProof/>
          <w:lang w:val="en-GB"/>
        </w:rPr>
        <w:t>3</w:t>
      </w:r>
      <w:r w:rsidR="00FC3F67" w:rsidRPr="003F17AE">
        <w:rPr>
          <w:lang w:val="en-GB"/>
        </w:rPr>
        <w:fldChar w:fldCharType="end"/>
      </w:r>
      <w:bookmarkEnd w:id="355"/>
      <w:bookmarkEnd w:id="362"/>
      <w:r w:rsidRPr="003F17AE">
        <w:rPr>
          <w:lang w:val="en-GB"/>
        </w:rPr>
        <w:t xml:space="preserve"> – Nominal vertical and horizontal locations of 4:4:4 luma and chroma samples in a </w:t>
      </w:r>
      <w:bookmarkEnd w:id="356"/>
      <w:bookmarkEnd w:id="357"/>
      <w:bookmarkEnd w:id="358"/>
      <w:r w:rsidRPr="003F17AE">
        <w:rPr>
          <w:lang w:val="en-GB"/>
        </w:rPr>
        <w:t>picture</w:t>
      </w:r>
      <w:bookmarkEnd w:id="359"/>
      <w:r w:rsidR="00B238DD" w:rsidRPr="003F17AE">
        <w:rPr>
          <w:lang w:val="en-GB"/>
        </w:rPr>
        <w:t xml:space="preserve"> [Ed. Re-draw figure]</w:t>
      </w:r>
      <w:bookmarkEnd w:id="360"/>
      <w:bookmarkEnd w:id="361"/>
    </w:p>
    <w:p w:rsidR="008D66D2" w:rsidRPr="003F17AE" w:rsidRDefault="008D66D2" w:rsidP="00740F4B">
      <w:pPr>
        <w:pStyle w:val="Heading2"/>
      </w:pPr>
      <w:bookmarkStart w:id="363" w:name="_Toc81309235"/>
      <w:bookmarkStart w:id="364" w:name="_Toc81315995"/>
      <w:bookmarkStart w:id="365" w:name="_Toc81318271"/>
      <w:bookmarkStart w:id="366" w:name="_Toc81319337"/>
      <w:bookmarkStart w:id="367" w:name="_Toc81390023"/>
      <w:bookmarkStart w:id="368" w:name="_Toc81393036"/>
      <w:bookmarkStart w:id="369" w:name="_Toc81394188"/>
      <w:bookmarkStart w:id="370" w:name="_Toc81396366"/>
      <w:bookmarkStart w:id="371" w:name="_Toc81462790"/>
      <w:bookmarkStart w:id="372" w:name="_Toc81465264"/>
      <w:bookmarkStart w:id="373" w:name="_Toc81309253"/>
      <w:bookmarkStart w:id="374" w:name="_Toc81316013"/>
      <w:bookmarkStart w:id="375" w:name="_Toc81318289"/>
      <w:bookmarkStart w:id="376" w:name="_Toc81319355"/>
      <w:bookmarkStart w:id="377" w:name="_Toc81390041"/>
      <w:bookmarkStart w:id="378" w:name="_Toc81393054"/>
      <w:bookmarkStart w:id="379" w:name="_Toc81394206"/>
      <w:bookmarkStart w:id="380" w:name="_Toc81396384"/>
      <w:bookmarkStart w:id="381" w:name="_Toc81462808"/>
      <w:bookmarkStart w:id="382" w:name="_Toc81465282"/>
      <w:bookmarkStart w:id="383" w:name="_Toc81309257"/>
      <w:bookmarkStart w:id="384" w:name="_Toc81316017"/>
      <w:bookmarkStart w:id="385" w:name="_Toc81318293"/>
      <w:bookmarkStart w:id="386" w:name="_Toc81319359"/>
      <w:bookmarkStart w:id="387" w:name="_Toc81390045"/>
      <w:bookmarkStart w:id="388" w:name="_Toc81393058"/>
      <w:bookmarkStart w:id="389" w:name="_Toc81394210"/>
      <w:bookmarkStart w:id="390" w:name="_Toc81396388"/>
      <w:bookmarkStart w:id="391" w:name="_Toc81462812"/>
      <w:bookmarkStart w:id="392" w:name="_Toc81465286"/>
      <w:bookmarkStart w:id="393" w:name="_Toc81309263"/>
      <w:bookmarkStart w:id="394" w:name="_Toc81316023"/>
      <w:bookmarkStart w:id="395" w:name="_Toc81318299"/>
      <w:bookmarkStart w:id="396" w:name="_Toc81319365"/>
      <w:bookmarkStart w:id="397" w:name="_Toc81390051"/>
      <w:bookmarkStart w:id="398" w:name="_Toc81393064"/>
      <w:bookmarkStart w:id="399" w:name="_Toc81394216"/>
      <w:bookmarkStart w:id="400" w:name="_Toc81396394"/>
      <w:bookmarkStart w:id="401" w:name="_Toc81462818"/>
      <w:bookmarkStart w:id="402" w:name="_Toc81465292"/>
      <w:bookmarkStart w:id="403" w:name="_Ref19430028"/>
      <w:bookmarkStart w:id="404" w:name="_Ref19430045"/>
      <w:bookmarkStart w:id="405" w:name="_Ref19430106"/>
      <w:bookmarkStart w:id="406" w:name="_Toc20134234"/>
      <w:bookmarkStart w:id="407" w:name="_Toc77680348"/>
      <w:bookmarkStart w:id="408" w:name="_Toc118289023"/>
      <w:bookmarkStart w:id="409" w:name="_Toc226456485"/>
      <w:bookmarkStart w:id="410" w:name="_Toc248045188"/>
      <w:bookmarkStart w:id="411" w:name="_Toc287363744"/>
      <w:bookmarkStart w:id="412" w:name="_Toc311216727"/>
      <w:bookmarkStart w:id="413" w:name="_Toc317198692"/>
      <w:bookmarkStart w:id="414" w:name="_Toc327299570"/>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rsidRPr="003F17AE">
        <w:t>Spatial subdivision of pictures</w:t>
      </w:r>
      <w:r w:rsidR="00AC243B" w:rsidRPr="003F17AE">
        <w:t>,</w:t>
      </w:r>
      <w:r w:rsidRPr="003F17AE">
        <w:t xml:space="preserve"> slices</w:t>
      </w:r>
      <w:bookmarkEnd w:id="403"/>
      <w:bookmarkEnd w:id="404"/>
      <w:bookmarkEnd w:id="405"/>
      <w:bookmarkEnd w:id="406"/>
      <w:bookmarkEnd w:id="407"/>
      <w:bookmarkEnd w:id="408"/>
      <w:bookmarkEnd w:id="409"/>
      <w:bookmarkEnd w:id="410"/>
      <w:bookmarkEnd w:id="411"/>
      <w:bookmarkEnd w:id="412"/>
      <w:r w:rsidR="00AC243B" w:rsidRPr="003F17AE">
        <w:t xml:space="preserve"> and tiles</w:t>
      </w:r>
      <w:bookmarkEnd w:id="413"/>
      <w:bookmarkEnd w:id="414"/>
    </w:p>
    <w:p w:rsidR="0026316E" w:rsidRPr="003F17AE" w:rsidRDefault="008D66D2" w:rsidP="0026316E">
      <w:r w:rsidRPr="003F17AE">
        <w:t>This subclause specifies how a picture is partitioned into slices</w:t>
      </w:r>
      <w:r w:rsidR="009E7BC6" w:rsidRPr="003F17AE">
        <w:t>, tiles</w:t>
      </w:r>
      <w:r w:rsidRPr="003F17AE">
        <w:t xml:space="preserve"> and </w:t>
      </w:r>
      <w:r w:rsidR="007F5A01" w:rsidRPr="003F17AE">
        <w:t>coding tree</w:t>
      </w:r>
      <w:r w:rsidR="007F5A01">
        <w:t xml:space="preserve"> </w:t>
      </w:r>
      <w:r w:rsidR="007F5A01" w:rsidRPr="003F17AE">
        <w:t>blocks</w:t>
      </w:r>
      <w:r w:rsidRPr="003F17AE">
        <w:t>. Pictures are divided into slices</w:t>
      </w:r>
      <w:r w:rsidR="00AC243B" w:rsidRPr="003F17AE">
        <w:t xml:space="preserve"> and tiles</w:t>
      </w:r>
      <w:r w:rsidRPr="003F17AE">
        <w:t xml:space="preserve">. A slice is a sequence of </w:t>
      </w:r>
      <w:r w:rsidR="007F5A01" w:rsidRPr="003F17AE">
        <w:t>coding tree</w:t>
      </w:r>
      <w:r w:rsidR="007F5A01">
        <w:t xml:space="preserve"> </w:t>
      </w:r>
      <w:r w:rsidR="007F5A01" w:rsidRPr="003F17AE">
        <w:t>blocks</w:t>
      </w:r>
      <w:r w:rsidRPr="003F17AE">
        <w:t xml:space="preserve">. </w:t>
      </w:r>
      <w:r w:rsidR="00AC243B" w:rsidRPr="003F17AE">
        <w:t xml:space="preserve">Likewise, a tile is a sequence of </w:t>
      </w:r>
      <w:r w:rsidR="007F5A01" w:rsidRPr="003F17AE">
        <w:t>coding tree</w:t>
      </w:r>
      <w:r w:rsidR="007F5A01">
        <w:t xml:space="preserve"> </w:t>
      </w:r>
      <w:r w:rsidR="007F5A01" w:rsidRPr="003F17AE">
        <w:t>blocks</w:t>
      </w:r>
      <w:r w:rsidR="00AC243B" w:rsidRPr="003F17AE">
        <w:t>.</w:t>
      </w:r>
      <w:r w:rsidR="00983D93" w:rsidRPr="003F17AE">
        <w:t xml:space="preserve"> </w:t>
      </w:r>
      <w:r w:rsidR="0026316E" w:rsidRPr="003F17AE">
        <w:t xml:space="preserve">The samples are processed in units of </w:t>
      </w:r>
      <w:r w:rsidR="007F5A01" w:rsidRPr="003F17AE">
        <w:t>coding tree</w:t>
      </w:r>
      <w:r w:rsidR="007F5A01">
        <w:t xml:space="preserve"> </w:t>
      </w:r>
      <w:r w:rsidR="007F5A01" w:rsidRPr="003F17AE">
        <w:t>blocks</w:t>
      </w:r>
      <w:r w:rsidR="0026316E" w:rsidRPr="003F17AE">
        <w:t xml:space="preserve">. The array </w:t>
      </w:r>
      <w:r w:rsidR="00E45D91" w:rsidRPr="003F17AE">
        <w:t xml:space="preserve">size </w:t>
      </w:r>
      <w:r w:rsidR="0026316E" w:rsidRPr="003F17AE">
        <w:t xml:space="preserve">for each </w:t>
      </w:r>
      <w:r w:rsidR="004F7A1B">
        <w:t xml:space="preserve">luma </w:t>
      </w:r>
      <w:r w:rsidR="007F5A01">
        <w:t xml:space="preserve">coding </w:t>
      </w:r>
      <w:r w:rsidR="007F5A01" w:rsidRPr="003F17AE">
        <w:t>tree</w:t>
      </w:r>
      <w:r w:rsidR="007F5A01">
        <w:t xml:space="preserve"> </w:t>
      </w:r>
      <w:r w:rsidR="007F5A01" w:rsidRPr="003F17AE">
        <w:t>block</w:t>
      </w:r>
      <w:r w:rsidR="0026316E" w:rsidRPr="003F17AE">
        <w:t xml:space="preserve"> in samples in both width and height is CtbSize. The width and height of the array for each </w:t>
      </w:r>
      <w:r w:rsidR="007F5A01">
        <w:t xml:space="preserve">chroma </w:t>
      </w:r>
      <w:r w:rsidR="007F5A01" w:rsidRPr="003F17AE">
        <w:t>coding tree</w:t>
      </w:r>
      <w:r w:rsidR="007F5A01">
        <w:t xml:space="preserve"> </w:t>
      </w:r>
      <w:r w:rsidR="007F5A01" w:rsidRPr="003F17AE">
        <w:t>block</w:t>
      </w:r>
      <w:r w:rsidR="0026316E" w:rsidRPr="003F17AE">
        <w:t xml:space="preserve"> are CtbWidthC and CtbHeightC, respectively.</w:t>
      </w:r>
    </w:p>
    <w:p w:rsidR="008D66D2" w:rsidRPr="003F17AE" w:rsidRDefault="008D66D2">
      <w:r w:rsidRPr="003F17AE">
        <w:t xml:space="preserve">For example, a picture may be divided into two slices as shown in </w:t>
      </w:r>
      <w:fldSimple w:instr=" REF _Ref275772185 \h  \* MERGEFORMAT " w:fldLock="1">
        <w:r w:rsidR="00A66C0B" w:rsidRPr="003F17AE">
          <w:t>Figure </w:t>
        </w:r>
        <w:r w:rsidR="00A66C0B">
          <w:t>6</w:t>
        </w:r>
        <w:r w:rsidR="00A66C0B" w:rsidRPr="003F17AE">
          <w:noBreakHyphen/>
        </w:r>
        <w:r w:rsidR="00A66C0B">
          <w:t>4</w:t>
        </w:r>
      </w:fldSimple>
      <w:r w:rsidRPr="00066987">
        <w:t xml:space="preserve">. </w:t>
      </w:r>
      <w:r w:rsidR="009E7BC6" w:rsidRPr="003F17AE">
        <w:t xml:space="preserve">As another example, a picture may be divided into three tiles as shown in </w:t>
      </w:r>
      <w:fldSimple w:instr=" REF _Ref311810107 \h  \* MERGEFORMAT " w:fldLock="1">
        <w:r w:rsidR="00A66C0B" w:rsidRPr="003F17AE">
          <w:t>Figure </w:t>
        </w:r>
        <w:r w:rsidR="00A66C0B">
          <w:t>6</w:t>
        </w:r>
        <w:r w:rsidR="00A66C0B" w:rsidRPr="003F17AE">
          <w:noBreakHyphen/>
        </w:r>
        <w:r w:rsidR="00A66C0B">
          <w:t>5</w:t>
        </w:r>
      </w:fldSimple>
      <w:r w:rsidR="009E7BC6" w:rsidRPr="00066987">
        <w:t>.</w:t>
      </w:r>
    </w:p>
    <w:p w:rsidR="009E7BC6" w:rsidRPr="003F17AE" w:rsidRDefault="009E7BC6">
      <w:pPr>
        <w:rPr>
          <w:iCs/>
        </w:rPr>
      </w:pPr>
      <w:r w:rsidRPr="003F17AE">
        <w:rPr>
          <w:iCs/>
        </w:rPr>
        <w:t xml:space="preserve">Unlike slices, tiles are always rectangular and always contain an integer number of </w:t>
      </w:r>
      <w:r w:rsidR="007F2E8D" w:rsidRPr="003F17AE">
        <w:rPr>
          <w:iCs/>
        </w:rPr>
        <w:t>coding tree</w:t>
      </w:r>
      <w:r w:rsidR="007F2E8D">
        <w:rPr>
          <w:iCs/>
        </w:rPr>
        <w:t xml:space="preserve"> </w:t>
      </w:r>
      <w:r w:rsidR="007F2E8D" w:rsidRPr="003F17AE">
        <w:rPr>
          <w:iCs/>
        </w:rPr>
        <w:t>blocks</w:t>
      </w:r>
      <w:r w:rsidRPr="003F17AE">
        <w:rPr>
          <w:iCs/>
        </w:rPr>
        <w:t xml:space="preserve"> in </w:t>
      </w:r>
      <w:r w:rsidR="007F2E8D" w:rsidRPr="003F17AE">
        <w:rPr>
          <w:iCs/>
        </w:rPr>
        <w:t>coding tree</w:t>
      </w:r>
      <w:r w:rsidR="007F2E8D">
        <w:rPr>
          <w:iCs/>
        </w:rPr>
        <w:t xml:space="preserve"> </w:t>
      </w:r>
      <w:r w:rsidR="007F2E8D" w:rsidRPr="003F17AE">
        <w:rPr>
          <w:iCs/>
        </w:rPr>
        <w:t>block</w:t>
      </w:r>
      <w:r w:rsidRPr="003F17AE">
        <w:rPr>
          <w:iCs/>
        </w:rPr>
        <w:t xml:space="preserve"> raster scan. A tile may </w:t>
      </w:r>
      <w:r w:rsidR="00D90722" w:rsidRPr="003F17AE">
        <w:rPr>
          <w:iCs/>
        </w:rPr>
        <w:t xml:space="preserve">consist of </w:t>
      </w:r>
      <w:r w:rsidR="007F2E8D" w:rsidRPr="003F17AE">
        <w:rPr>
          <w:iCs/>
        </w:rPr>
        <w:t>coding tree</w:t>
      </w:r>
      <w:r w:rsidR="007F2E8D">
        <w:rPr>
          <w:iCs/>
        </w:rPr>
        <w:t xml:space="preserve"> </w:t>
      </w:r>
      <w:r w:rsidR="007F2E8D" w:rsidRPr="003F17AE">
        <w:rPr>
          <w:iCs/>
        </w:rPr>
        <w:t>blocks</w:t>
      </w:r>
      <w:r w:rsidRPr="003F17AE">
        <w:rPr>
          <w:iCs/>
        </w:rPr>
        <w:t xml:space="preserve"> contained in more than one slice</w:t>
      </w:r>
      <w:r w:rsidR="0028790B" w:rsidRPr="003F17AE">
        <w:rPr>
          <w:iCs/>
        </w:rPr>
        <w:t xml:space="preserve">. </w:t>
      </w:r>
      <w:r w:rsidRPr="003F17AE">
        <w:rPr>
          <w:iCs/>
        </w:rPr>
        <w:t xml:space="preserve">Similarly, a slice may </w:t>
      </w:r>
      <w:r w:rsidR="00D90722" w:rsidRPr="003F17AE">
        <w:rPr>
          <w:iCs/>
        </w:rPr>
        <w:t>consist of</w:t>
      </w:r>
      <w:r w:rsidRPr="003F17AE">
        <w:rPr>
          <w:iCs/>
        </w:rPr>
        <w:t xml:space="preserve"> </w:t>
      </w:r>
      <w:r w:rsidR="007F2E8D" w:rsidRPr="003F17AE">
        <w:rPr>
          <w:iCs/>
        </w:rPr>
        <w:t>coding tree</w:t>
      </w:r>
      <w:r w:rsidR="007F2E8D">
        <w:rPr>
          <w:iCs/>
        </w:rPr>
        <w:t xml:space="preserve"> </w:t>
      </w:r>
      <w:r w:rsidR="007F2E8D" w:rsidRPr="003F17AE">
        <w:rPr>
          <w:iCs/>
        </w:rPr>
        <w:t>blocks</w:t>
      </w:r>
      <w:r w:rsidRPr="003F17AE">
        <w:rPr>
          <w:iCs/>
        </w:rPr>
        <w:t xml:space="preserve"> contained in </w:t>
      </w:r>
      <w:r w:rsidR="0007754D" w:rsidRPr="003F17AE">
        <w:rPr>
          <w:iCs/>
        </w:rPr>
        <w:t xml:space="preserve">more than one </w:t>
      </w:r>
      <w:r w:rsidRPr="003F17AE">
        <w:rPr>
          <w:iCs/>
        </w:rPr>
        <w:t>tile.</w:t>
      </w:r>
    </w:p>
    <w:p w:rsidR="00BA12C8" w:rsidRPr="003F17AE" w:rsidRDefault="00BA12C8" w:rsidP="00BA12C8">
      <w:r w:rsidRPr="003F17AE">
        <w:t>One or both of the following conditions shall be fulfilled for each slice and tile:</w:t>
      </w:r>
    </w:p>
    <w:p w:rsidR="00BA12C8" w:rsidRPr="003F17AE" w:rsidRDefault="00BA12C8" w:rsidP="00BA12C8">
      <w:pPr>
        <w:pStyle w:val="enumlev1"/>
        <w:tabs>
          <w:tab w:val="clear" w:pos="794"/>
        </w:tabs>
        <w:ind w:left="425" w:hanging="425"/>
      </w:pPr>
      <w:r w:rsidRPr="003F17AE">
        <w:rPr>
          <w:lang w:eastAsia="ko-KR"/>
        </w:rPr>
        <w:t>–</w:t>
      </w:r>
      <w:r w:rsidRPr="003F17AE">
        <w:rPr>
          <w:lang w:eastAsia="ko-KR"/>
        </w:rPr>
        <w:tab/>
      </w:r>
      <w:r w:rsidRPr="003F17AE">
        <w:t xml:space="preserve">All coded </w:t>
      </w:r>
      <w:r w:rsidRPr="003F17AE">
        <w:rPr>
          <w:lang w:eastAsia="ko-KR"/>
        </w:rPr>
        <w:t>blocks</w:t>
      </w:r>
      <w:r w:rsidRPr="003F17AE">
        <w:t xml:space="preserve"> in a slice belong to the same tile.</w:t>
      </w:r>
    </w:p>
    <w:p w:rsidR="00BA12C8" w:rsidRPr="003F17AE" w:rsidRDefault="00BA12C8" w:rsidP="00BA12C8">
      <w:pPr>
        <w:pStyle w:val="enumlev1"/>
        <w:tabs>
          <w:tab w:val="clear" w:pos="794"/>
        </w:tabs>
        <w:ind w:left="425" w:hanging="425"/>
      </w:pPr>
      <w:r w:rsidRPr="003F17AE">
        <w:rPr>
          <w:lang w:eastAsia="ko-KR"/>
        </w:rPr>
        <w:t>–</w:t>
      </w:r>
      <w:r w:rsidRPr="003F17AE">
        <w:rPr>
          <w:lang w:eastAsia="ko-KR"/>
        </w:rPr>
        <w:tab/>
      </w:r>
      <w:r w:rsidRPr="003F17AE">
        <w:t>All coded blocks in a tile belong to the same slice.</w:t>
      </w:r>
    </w:p>
    <w:p w:rsidR="00BA12C8" w:rsidRPr="003F17AE" w:rsidRDefault="00BA12C8" w:rsidP="00BA12C8">
      <w:pPr>
        <w:ind w:left="426"/>
        <w:rPr>
          <w:sz w:val="18"/>
          <w:szCs w:val="18"/>
        </w:rPr>
      </w:pPr>
      <w:r w:rsidRPr="003F17AE">
        <w:rPr>
          <w:sz w:val="18"/>
          <w:szCs w:val="18"/>
        </w:rPr>
        <w:t>NOTE 2 – Within the same picture, there may be both slices that contain multiple tiles and tiles that contain multiple slices.</w:t>
      </w:r>
    </w:p>
    <w:p w:rsidR="008D66D2" w:rsidRPr="003F17AE" w:rsidRDefault="008D66D2">
      <w:pPr>
        <w:rPr>
          <w:lang w:eastAsia="ja-JP"/>
        </w:rPr>
      </w:pPr>
      <w:r w:rsidRPr="003F17AE">
        <w:rPr>
          <w:iCs/>
        </w:rPr>
        <w:lastRenderedPageBreak/>
        <w:t>When a picture is coded using three separate colour planes (</w:t>
      </w:r>
      <w:r w:rsidRPr="003F17AE">
        <w:t xml:space="preserve">separate_colour_plane_flag is equal to 1), a slice contains only </w:t>
      </w:r>
      <w:r w:rsidR="007F2E8D" w:rsidRPr="003F17AE">
        <w:t>coding tree</w:t>
      </w:r>
      <w:r w:rsidR="007F2E8D">
        <w:t xml:space="preserve"> </w:t>
      </w:r>
      <w:r w:rsidR="007F2E8D" w:rsidRPr="003F17AE">
        <w:t>block</w:t>
      </w:r>
      <w:r w:rsidR="007F2E8D">
        <w:t>s</w:t>
      </w:r>
      <w:r w:rsidRPr="003F17AE">
        <w:t xml:space="preserve"> of one colour component being identified by the corresponding value of colour_plane_id, and each colour component array of a picture consists of slices having the same colour_plane_id value. </w:t>
      </w:r>
      <w:r w:rsidRPr="003F17AE">
        <w:rPr>
          <w:lang w:eastAsia="ja-JP"/>
        </w:rPr>
        <w:t xml:space="preserve">Coded slices with different values of colour_plane_id within an access unit can be interleaved with each other under the constraint that for each value of colour_plane_id, the coded slice NAL units with that value colour_plane_id shall be in the order of increasing </w:t>
      </w:r>
      <w:r w:rsidR="007F2E8D" w:rsidRPr="003F17AE">
        <w:rPr>
          <w:lang w:eastAsia="ja-JP"/>
        </w:rPr>
        <w:t>coding tree</w:t>
      </w:r>
      <w:r w:rsidR="007F2E8D">
        <w:rPr>
          <w:lang w:eastAsia="ja-JP"/>
        </w:rPr>
        <w:t xml:space="preserve"> </w:t>
      </w:r>
      <w:r w:rsidR="007F2E8D" w:rsidRPr="003F17AE">
        <w:rPr>
          <w:lang w:eastAsia="ja-JP"/>
        </w:rPr>
        <w:t>block</w:t>
      </w:r>
      <w:r w:rsidRPr="003F17AE">
        <w:rPr>
          <w:lang w:eastAsia="ja-JP"/>
        </w:rPr>
        <w:t xml:space="preserve"> address for the first </w:t>
      </w:r>
      <w:r w:rsidR="007F2E8D" w:rsidRPr="003F17AE">
        <w:rPr>
          <w:lang w:eastAsia="ja-JP"/>
        </w:rPr>
        <w:t>coding tree</w:t>
      </w:r>
      <w:r w:rsidR="007F2E8D">
        <w:rPr>
          <w:lang w:eastAsia="ja-JP"/>
        </w:rPr>
        <w:t xml:space="preserve"> </w:t>
      </w:r>
      <w:r w:rsidR="007F2E8D" w:rsidRPr="003F17AE">
        <w:rPr>
          <w:lang w:eastAsia="ja-JP"/>
        </w:rPr>
        <w:t>block</w:t>
      </w:r>
      <w:r w:rsidRPr="003F17AE">
        <w:rPr>
          <w:lang w:eastAsia="ja-JP"/>
        </w:rPr>
        <w:t xml:space="preserve"> of each coded slice NAL unit.</w:t>
      </w:r>
    </w:p>
    <w:p w:rsidR="008D66D2" w:rsidRPr="003F17AE" w:rsidRDefault="008D66D2" w:rsidP="00BE749D">
      <w:pPr>
        <w:pStyle w:val="Note1"/>
      </w:pPr>
      <w:r w:rsidRPr="003F17AE">
        <w:t xml:space="preserve">NOTE – When separate_colour_plane_flag is equal to 0, each </w:t>
      </w:r>
      <w:r w:rsidR="007F2E8D">
        <w:t xml:space="preserve">coding </w:t>
      </w:r>
      <w:r w:rsidR="007F2E8D" w:rsidRPr="003F17AE">
        <w:t>tree</w:t>
      </w:r>
      <w:r w:rsidR="007F2E8D">
        <w:t xml:space="preserve"> </w:t>
      </w:r>
      <w:r w:rsidR="007F2E8D" w:rsidRPr="003F17AE">
        <w:t>block</w:t>
      </w:r>
      <w:r w:rsidRPr="003F17AE">
        <w:t xml:space="preserve"> of a picture is contained in exactly one slice. When separate_colour_plane_flag is equal to 1, each</w:t>
      </w:r>
      <w:r w:rsidR="00327704" w:rsidRPr="003F17AE">
        <w:t xml:space="preserve"> coding</w:t>
      </w:r>
      <w:r w:rsidRPr="003F17AE">
        <w:t xml:space="preserve"> </w:t>
      </w:r>
      <w:r w:rsidR="00A22952">
        <w:t>tree block</w:t>
      </w:r>
      <w:r w:rsidRPr="003F17AE">
        <w:t xml:space="preserve"> of a colour component is contained in exactly one slice (i.e., information for each </w:t>
      </w:r>
      <w:r w:rsidR="00327704" w:rsidRPr="003F17AE">
        <w:t xml:space="preserve">coding </w:t>
      </w:r>
      <w:r w:rsidR="00A22952">
        <w:t>tree block</w:t>
      </w:r>
      <w:r w:rsidRPr="003F17AE">
        <w:t xml:space="preserve"> of a picture is present in exactly three slices and these three slices have different values of colour_plane_id).</w:t>
      </w:r>
    </w:p>
    <w:bookmarkStart w:id="415" w:name="_Ref17564604"/>
    <w:bookmarkStart w:id="416" w:name="_Toc17563256"/>
    <w:bookmarkStart w:id="417" w:name="_Toc77680681"/>
    <w:bookmarkStart w:id="418" w:name="_Toc118289024"/>
    <w:bookmarkStart w:id="419" w:name="_Toc246350635"/>
    <w:p w:rsidR="008D66D2" w:rsidRPr="003F17AE" w:rsidRDefault="008D66D2" w:rsidP="00726743">
      <w:pPr>
        <w:pStyle w:val="Figure"/>
        <w:rPr>
          <w:lang w:val="en-GB"/>
        </w:rPr>
      </w:pPr>
      <w:r w:rsidRPr="003F17AE">
        <w:rPr>
          <w:lang w:val="en-GB"/>
        </w:rPr>
        <w:object w:dxaOrig="3178" w:dyaOrig="2806">
          <v:shape id="_x0000_i1039" type="#_x0000_t75" style="width:159.25pt;height:140.3pt" o:ole="" o:allowoverlap="f">
            <v:imagedata r:id="rId86" o:title=""/>
          </v:shape>
          <o:OLEObject Type="Embed" ProgID="CorelDRAW.Graphic.14" ShapeID="_x0000_i1039" DrawAspect="Content" ObjectID="_1402399042" r:id="rId87"/>
        </w:object>
      </w:r>
    </w:p>
    <w:p w:rsidR="008D66D2" w:rsidRPr="003F17AE" w:rsidRDefault="008D66D2" w:rsidP="00212203">
      <w:pPr>
        <w:pStyle w:val="Caption"/>
        <w:keepNext w:val="0"/>
        <w:rPr>
          <w:lang w:val="en-GB"/>
        </w:rPr>
      </w:pPr>
      <w:bookmarkStart w:id="420" w:name="_Ref275772185"/>
      <w:bookmarkStart w:id="421" w:name="_Ref275772184"/>
      <w:bookmarkStart w:id="422" w:name="_Toc287363894"/>
      <w:bookmarkStart w:id="423" w:name="_Toc317198621"/>
      <w:bookmarkStart w:id="424" w:name="_Toc327299852"/>
      <w:r w:rsidRPr="003F17AE">
        <w:rPr>
          <w:lang w:val="en-GB"/>
        </w:rPr>
        <w:t>Figure </w:t>
      </w:r>
      <w:r w:rsidR="00FC3F67" w:rsidRPr="003F17AE">
        <w:rPr>
          <w:lang w:val="en-GB"/>
        </w:rPr>
        <w:fldChar w:fldCharType="begin" w:fldLock="1"/>
      </w:r>
      <w:r w:rsidR="00794B40" w:rsidRPr="003F17AE">
        <w:rPr>
          <w:lang w:val="en-GB"/>
        </w:rPr>
        <w:instrText xml:space="preserve"> STYLEREF 1 \s </w:instrText>
      </w:r>
      <w:r w:rsidR="00FC3F67" w:rsidRPr="003F17AE">
        <w:rPr>
          <w:lang w:val="en-GB"/>
        </w:rPr>
        <w:fldChar w:fldCharType="separate"/>
      </w:r>
      <w:r w:rsidR="00A66C0B">
        <w:rPr>
          <w:noProof/>
          <w:lang w:val="en-GB"/>
        </w:rPr>
        <w:t>6</w:t>
      </w:r>
      <w:r w:rsidR="00FC3F67" w:rsidRPr="003F17AE">
        <w:rPr>
          <w:lang w:val="en-GB"/>
        </w:rPr>
        <w:fldChar w:fldCharType="end"/>
      </w:r>
      <w:r w:rsidR="00794B40" w:rsidRPr="003F17AE">
        <w:rPr>
          <w:lang w:val="en-GB"/>
        </w:rPr>
        <w:noBreakHyphen/>
      </w:r>
      <w:r w:rsidR="00FC3F67" w:rsidRPr="003F17AE">
        <w:rPr>
          <w:lang w:val="en-GB"/>
        </w:rPr>
        <w:fldChar w:fldCharType="begin" w:fldLock="1"/>
      </w:r>
      <w:r w:rsidR="00794B40" w:rsidRPr="003F17AE">
        <w:rPr>
          <w:lang w:val="en-GB"/>
        </w:rPr>
        <w:instrText xml:space="preserve"> SEQ Figure \* ARABIC \s 1 </w:instrText>
      </w:r>
      <w:r w:rsidR="00FC3F67" w:rsidRPr="003F17AE">
        <w:rPr>
          <w:lang w:val="en-GB"/>
        </w:rPr>
        <w:fldChar w:fldCharType="separate"/>
      </w:r>
      <w:r w:rsidR="00A66C0B">
        <w:rPr>
          <w:noProof/>
          <w:lang w:val="en-GB"/>
        </w:rPr>
        <w:t>4</w:t>
      </w:r>
      <w:r w:rsidR="00FC3F67" w:rsidRPr="003F17AE">
        <w:rPr>
          <w:lang w:val="en-GB"/>
        </w:rPr>
        <w:fldChar w:fldCharType="end"/>
      </w:r>
      <w:bookmarkEnd w:id="415"/>
      <w:bookmarkEnd w:id="420"/>
      <w:r w:rsidRPr="003F17AE">
        <w:rPr>
          <w:lang w:val="en-GB"/>
        </w:rPr>
        <w:t xml:space="preserve"> – A picture with 11 by 9 </w:t>
      </w:r>
      <w:r w:rsidR="00327704" w:rsidRPr="003F17AE">
        <w:rPr>
          <w:lang w:val="en-GB"/>
        </w:rPr>
        <w:t xml:space="preserve">coding </w:t>
      </w:r>
      <w:r w:rsidRPr="003F17AE">
        <w:rPr>
          <w:lang w:val="en-GB"/>
        </w:rPr>
        <w:t>tree</w:t>
      </w:r>
      <w:r w:rsidR="00020670">
        <w:rPr>
          <w:lang w:val="en-GB"/>
        </w:rPr>
        <w:t xml:space="preserve"> </w:t>
      </w:r>
      <w:r w:rsidRPr="003F17AE">
        <w:rPr>
          <w:lang w:val="en-GB"/>
        </w:rPr>
        <w:t>blocks</w:t>
      </w:r>
      <w:bookmarkEnd w:id="416"/>
      <w:r w:rsidRPr="003F17AE">
        <w:rPr>
          <w:lang w:val="en-GB"/>
        </w:rPr>
        <w:t xml:space="preserve"> that is partitioned into two slices</w:t>
      </w:r>
      <w:bookmarkEnd w:id="417"/>
      <w:bookmarkEnd w:id="418"/>
      <w:bookmarkEnd w:id="419"/>
      <w:bookmarkEnd w:id="421"/>
      <w:bookmarkEnd w:id="422"/>
      <w:r w:rsidR="00731E00" w:rsidRPr="003F17AE">
        <w:rPr>
          <w:lang w:val="en-GB"/>
        </w:rPr>
        <w:t xml:space="preserve"> (informative)</w:t>
      </w:r>
      <w:bookmarkEnd w:id="423"/>
      <w:r w:rsidR="006472D9" w:rsidRPr="003F17AE">
        <w:rPr>
          <w:lang w:val="en-GB"/>
        </w:rPr>
        <w:t xml:space="preserve"> [Ed. Re-draw figure]</w:t>
      </w:r>
      <w:bookmarkEnd w:id="424"/>
    </w:p>
    <w:p w:rsidR="00E725AF" w:rsidRPr="00066987" w:rsidRDefault="00962367" w:rsidP="00212203">
      <w:pPr>
        <w:keepNext/>
        <w:jc w:val="center"/>
      </w:pPr>
      <w:r>
        <w:rPr>
          <w:noProof/>
          <w:lang w:val="en-US" w:eastAsia="zh-CN"/>
        </w:rPr>
        <w:drawing>
          <wp:inline distT="0" distB="0" distL="0" distR="0">
            <wp:extent cx="2960370" cy="2016125"/>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srcRect/>
                    <a:stretch>
                      <a:fillRect/>
                    </a:stretch>
                  </pic:blipFill>
                  <pic:spPr bwMode="auto">
                    <a:xfrm>
                      <a:off x="0" y="0"/>
                      <a:ext cx="2960370" cy="2016125"/>
                    </a:xfrm>
                    <a:prstGeom prst="rect">
                      <a:avLst/>
                    </a:prstGeom>
                    <a:noFill/>
                    <a:ln w="9525">
                      <a:noFill/>
                      <a:miter lim="800000"/>
                      <a:headEnd/>
                      <a:tailEnd/>
                    </a:ln>
                  </pic:spPr>
                </pic:pic>
              </a:graphicData>
            </a:graphic>
          </wp:inline>
        </w:drawing>
      </w:r>
    </w:p>
    <w:p w:rsidR="00E725AF" w:rsidRPr="003F17AE" w:rsidRDefault="00E725AF" w:rsidP="00212203">
      <w:pPr>
        <w:pStyle w:val="Caption"/>
        <w:keepNext w:val="0"/>
      </w:pPr>
      <w:bookmarkStart w:id="425" w:name="_Ref311810107"/>
      <w:bookmarkStart w:id="426" w:name="_Toc317198622"/>
      <w:bookmarkStart w:id="427" w:name="_Toc327299853"/>
      <w:r w:rsidRPr="003F17AE">
        <w:t>Figure</w:t>
      </w:r>
      <w:r w:rsidR="00661EB6" w:rsidRPr="003F17AE">
        <w:t> </w:t>
      </w:r>
      <w:fldSimple w:instr=" STYLEREF 1 \s " w:fldLock="1">
        <w:r w:rsidR="00A66C0B">
          <w:rPr>
            <w:noProof/>
          </w:rPr>
          <w:t>6</w:t>
        </w:r>
      </w:fldSimple>
      <w:r w:rsidRPr="003F17AE">
        <w:noBreakHyphen/>
      </w:r>
      <w:fldSimple w:instr=" SEQ Figure \* ARABIC \s 1 " w:fldLock="1">
        <w:r w:rsidR="00A66C0B">
          <w:rPr>
            <w:noProof/>
          </w:rPr>
          <w:t>5</w:t>
        </w:r>
      </w:fldSimple>
      <w:bookmarkEnd w:id="425"/>
      <w:r w:rsidRPr="003F17AE">
        <w:t xml:space="preserve"> – A picture with 13 by 8 </w:t>
      </w:r>
      <w:r w:rsidR="00327704" w:rsidRPr="003F17AE">
        <w:t xml:space="preserve">coding </w:t>
      </w:r>
      <w:r w:rsidRPr="003F17AE">
        <w:t>tree</w:t>
      </w:r>
      <w:r w:rsidR="00020670">
        <w:t xml:space="preserve"> </w:t>
      </w:r>
      <w:r w:rsidRPr="003F17AE">
        <w:t>blocks that is partitioned into three tiles</w:t>
      </w:r>
      <w:r w:rsidR="00731E00" w:rsidRPr="003F17AE">
        <w:rPr>
          <w:lang w:val="en-GB"/>
        </w:rPr>
        <w:t xml:space="preserve"> (informative)</w:t>
      </w:r>
      <w:bookmarkEnd w:id="426"/>
      <w:bookmarkEnd w:id="427"/>
    </w:p>
    <w:p w:rsidR="00020670" w:rsidRDefault="008D66D2" w:rsidP="00BC6D02">
      <w:r w:rsidRPr="003F17AE">
        <w:t xml:space="preserve">Each </w:t>
      </w:r>
      <w:r w:rsidR="00327704" w:rsidRPr="003F17AE">
        <w:t xml:space="preserve">coding </w:t>
      </w:r>
      <w:r w:rsidRPr="003F17AE">
        <w:t>tree</w:t>
      </w:r>
      <w:r w:rsidR="00027F5C">
        <w:t xml:space="preserve"> </w:t>
      </w:r>
      <w:r w:rsidRPr="003F17AE">
        <w:t xml:space="preserve">block is assigned a partition signalling to identify the block sizes for intra or inter prediction and for transform coding. The partitioning is a recursive quadtree partitioning. The root of the quadtree is associated with the </w:t>
      </w:r>
      <w:r w:rsidR="00327704" w:rsidRPr="003F17AE">
        <w:t xml:space="preserve">coding </w:t>
      </w:r>
      <w:r w:rsidRPr="003F17AE">
        <w:t>tree</w:t>
      </w:r>
      <w:r w:rsidR="00027F5C">
        <w:t xml:space="preserve"> </w:t>
      </w:r>
      <w:r w:rsidRPr="003F17AE">
        <w:t xml:space="preserve">block. The quadtree is split until a leaf is reached, which is referred to as the coding </w:t>
      </w:r>
      <w:r w:rsidR="00E7711E" w:rsidRPr="003F17AE">
        <w:t>block</w:t>
      </w:r>
      <w:r w:rsidRPr="003F17AE">
        <w:t xml:space="preserve">. </w:t>
      </w:r>
      <w:r w:rsidR="00CE2F8D">
        <w:t xml:space="preserve">When the picture width is not an integer number of coding </w:t>
      </w:r>
      <w:r w:rsidR="00EE6FCF">
        <w:t>tree block</w:t>
      </w:r>
      <w:r w:rsidR="00CE2F8D">
        <w:t xml:space="preserve"> sizes, the coding </w:t>
      </w:r>
      <w:r w:rsidR="00EE6FCF">
        <w:t>tree block</w:t>
      </w:r>
      <w:r w:rsidR="00CE2F8D">
        <w:t xml:space="preserve">s at the right picture boundary are incomplete. When the picture height is not an integer number of coding </w:t>
      </w:r>
      <w:r w:rsidR="00EE6FCF">
        <w:t>tree block</w:t>
      </w:r>
      <w:r w:rsidR="00CE2F8D">
        <w:t xml:space="preserve"> sizes, the coding </w:t>
      </w:r>
      <w:r w:rsidR="00EE6FCF">
        <w:t>tree block</w:t>
      </w:r>
      <w:r w:rsidR="00CE2F8D">
        <w:t>s at the bottom picture boundary are incomplete.</w:t>
      </w:r>
    </w:p>
    <w:p w:rsidR="008D66D2" w:rsidRPr="003F17AE" w:rsidRDefault="008D66D2" w:rsidP="00BC6D02">
      <w:r w:rsidRPr="003F17AE">
        <w:t xml:space="preserve">The coding </w:t>
      </w:r>
      <w:r w:rsidR="00E7711E" w:rsidRPr="003F17AE">
        <w:t xml:space="preserve">block </w:t>
      </w:r>
      <w:r w:rsidRPr="003F17AE">
        <w:t>is the root node of two trees, the prediction tree and the transform tree.</w:t>
      </w:r>
      <w:r w:rsidR="00020670">
        <w:t xml:space="preserve"> </w:t>
      </w:r>
      <w:r w:rsidRPr="003F17AE">
        <w:t>The prediction tree specifies the position and size of prediction blocks. The transform tree specifies the position and size of transform blocks. The splitting information for luma and chroma is identical for the prediction tree and may or may not be identical for the transform tree.</w:t>
      </w:r>
    </w:p>
    <w:p w:rsidR="009D6078" w:rsidRDefault="009D6078" w:rsidP="009D6078">
      <w:r>
        <w:t>The blocks and associated syntax structures are encapsulated in a "unit" as follows.</w:t>
      </w:r>
    </w:p>
    <w:p w:rsidR="009D6078" w:rsidRDefault="009D6078" w:rsidP="009D6078">
      <w:pPr>
        <w:tabs>
          <w:tab w:val="left" w:pos="284"/>
        </w:tabs>
        <w:ind w:left="284" w:hanging="284"/>
      </w:pPr>
      <w:r w:rsidRPr="003F17AE">
        <w:t>–</w:t>
      </w:r>
      <w:r w:rsidRPr="003F17AE">
        <w:tab/>
      </w:r>
      <w:r>
        <w:t xml:space="preserve">One prediction block (monochrome picture or </w:t>
      </w:r>
      <w:r w:rsidRPr="003F17AE">
        <w:t>separate_colour_plane_flag is equal to 1</w:t>
      </w:r>
      <w:r>
        <w:t>) or</w:t>
      </w:r>
      <w:r w:rsidRPr="003F17AE">
        <w:t xml:space="preserve"> </w:t>
      </w:r>
      <w:r>
        <w:t xml:space="preserve">three </w:t>
      </w:r>
      <w:r w:rsidRPr="003F17AE">
        <w:t>prediction blocks</w:t>
      </w:r>
      <w:r>
        <w:t xml:space="preserve"> (luma and chroma)</w:t>
      </w:r>
      <w:r w:rsidRPr="003F17AE">
        <w:t xml:space="preserve"> and associated prediction </w:t>
      </w:r>
      <w:r>
        <w:t>syntax structures</w:t>
      </w:r>
      <w:r w:rsidRPr="003F17AE">
        <w:t xml:space="preserve"> units </w:t>
      </w:r>
      <w:r>
        <w:t>are encapsulated in a</w:t>
      </w:r>
      <w:r w:rsidRPr="003F17AE">
        <w:t xml:space="preserve"> prediction unit.</w:t>
      </w:r>
    </w:p>
    <w:p w:rsidR="009D6078" w:rsidRDefault="009D6078" w:rsidP="009D6078">
      <w:pPr>
        <w:tabs>
          <w:tab w:val="left" w:pos="284"/>
        </w:tabs>
        <w:ind w:left="284" w:hanging="284"/>
      </w:pPr>
      <w:r w:rsidRPr="003F17AE">
        <w:t>–</w:t>
      </w:r>
      <w:r w:rsidRPr="003F17AE">
        <w:tab/>
      </w:r>
      <w:r>
        <w:t xml:space="preserve">One transform block (monochrome picture or </w:t>
      </w:r>
      <w:r w:rsidRPr="003F17AE">
        <w:t>separate_colour_plane_flag is equal to 1</w:t>
      </w:r>
      <w:r>
        <w:t>) or</w:t>
      </w:r>
      <w:r w:rsidRPr="003F17AE">
        <w:t xml:space="preserve"> </w:t>
      </w:r>
      <w:r>
        <w:t>three transform</w:t>
      </w:r>
      <w:r w:rsidRPr="003F17AE">
        <w:t xml:space="preserve"> blocks</w:t>
      </w:r>
      <w:r>
        <w:t xml:space="preserve"> (luma and chroma)</w:t>
      </w:r>
      <w:r w:rsidRPr="003F17AE">
        <w:t xml:space="preserve"> and associated transform </w:t>
      </w:r>
      <w:r>
        <w:t>syntax structures</w:t>
      </w:r>
      <w:r w:rsidRPr="003F17AE">
        <w:t xml:space="preserve"> units </w:t>
      </w:r>
      <w:r>
        <w:t>are encapsulated in a</w:t>
      </w:r>
      <w:r w:rsidRPr="003F17AE">
        <w:t xml:space="preserve"> transform unit.</w:t>
      </w:r>
    </w:p>
    <w:p w:rsidR="009D6078" w:rsidRDefault="009D6078" w:rsidP="009D6078">
      <w:pPr>
        <w:tabs>
          <w:tab w:val="left" w:pos="284"/>
        </w:tabs>
        <w:ind w:left="284" w:hanging="284"/>
      </w:pPr>
      <w:r w:rsidRPr="003F17AE">
        <w:lastRenderedPageBreak/>
        <w:t>–</w:t>
      </w:r>
      <w:r w:rsidRPr="003F17AE">
        <w:tab/>
      </w:r>
      <w:r>
        <w:t xml:space="preserve">One coding block (monochrome picture or </w:t>
      </w:r>
      <w:r w:rsidRPr="003F17AE">
        <w:t>separate_colour_plane_flag is equal to 1</w:t>
      </w:r>
      <w:r>
        <w:t>) or</w:t>
      </w:r>
      <w:r w:rsidRPr="003F17AE">
        <w:t xml:space="preserve"> </w:t>
      </w:r>
      <w:r>
        <w:t>three coding</w:t>
      </w:r>
      <w:r w:rsidRPr="003F17AE">
        <w:t xml:space="preserve"> blocks</w:t>
      </w:r>
      <w:r>
        <w:t xml:space="preserve"> (luma and chroma),</w:t>
      </w:r>
      <w:r w:rsidRPr="003F17AE">
        <w:t xml:space="preserve"> the associated coding </w:t>
      </w:r>
      <w:r>
        <w:t>syntax structures</w:t>
      </w:r>
      <w:r w:rsidRPr="003F17AE">
        <w:t xml:space="preserve"> and the associated prediction and transform units units </w:t>
      </w:r>
      <w:r>
        <w:t>are encapsulated in</w:t>
      </w:r>
      <w:r w:rsidRPr="003F17AE">
        <w:t xml:space="preserve"> a coding unit.</w:t>
      </w:r>
    </w:p>
    <w:p w:rsidR="009D6078" w:rsidRPr="003F17AE" w:rsidRDefault="009D6078" w:rsidP="009D6078">
      <w:pPr>
        <w:tabs>
          <w:tab w:val="left" w:pos="284"/>
        </w:tabs>
        <w:ind w:left="284" w:hanging="284"/>
      </w:pPr>
      <w:r w:rsidRPr="003F17AE">
        <w:t>–</w:t>
      </w:r>
      <w:r w:rsidRPr="003F17AE">
        <w:tab/>
      </w:r>
      <w:r>
        <w:t xml:space="preserve">One coding tree block (monochrome picture or </w:t>
      </w:r>
      <w:r w:rsidRPr="003F17AE">
        <w:t>separate_colour_plane_flag is equal to 1</w:t>
      </w:r>
      <w:r>
        <w:t>) or</w:t>
      </w:r>
      <w:r w:rsidRPr="003F17AE">
        <w:t xml:space="preserve"> </w:t>
      </w:r>
      <w:r>
        <w:t>three coding</w:t>
      </w:r>
      <w:r w:rsidRPr="003F17AE">
        <w:t xml:space="preserve"> </w:t>
      </w:r>
      <w:r>
        <w:t xml:space="preserve">tree </w:t>
      </w:r>
      <w:r w:rsidRPr="003F17AE">
        <w:t>blocks</w:t>
      </w:r>
      <w:r>
        <w:t xml:space="preserve"> (luma and chroma),</w:t>
      </w:r>
      <w:r w:rsidRPr="003F17AE">
        <w:t xml:space="preserve"> the associated coding </w:t>
      </w:r>
      <w:r>
        <w:t>tree syntax structures</w:t>
      </w:r>
      <w:r w:rsidRPr="003F17AE">
        <w:t xml:space="preserve"> and the associated </w:t>
      </w:r>
      <w:r>
        <w:t>coding</w:t>
      </w:r>
      <w:r w:rsidRPr="003F17AE">
        <w:t xml:space="preserve"> units </w:t>
      </w:r>
      <w:r>
        <w:t>are encapsulated in</w:t>
      </w:r>
      <w:r w:rsidRPr="003F17AE">
        <w:t xml:space="preserve"> a coding</w:t>
      </w:r>
      <w:r>
        <w:t xml:space="preserve"> tree</w:t>
      </w:r>
      <w:r w:rsidRPr="003F17AE">
        <w:t xml:space="preserve"> unit.</w:t>
      </w:r>
    </w:p>
    <w:p w:rsidR="00D02416" w:rsidRPr="003F17AE" w:rsidRDefault="00D02416" w:rsidP="002A3B88">
      <w:pPr>
        <w:pStyle w:val="Heading2"/>
      </w:pPr>
      <w:bookmarkStart w:id="428" w:name="_Toc28778881"/>
      <w:bookmarkStart w:id="429" w:name="_Toc29358998"/>
      <w:bookmarkStart w:id="430" w:name="_Toc28778882"/>
      <w:bookmarkStart w:id="431" w:name="_Toc29358999"/>
      <w:bookmarkStart w:id="432" w:name="_Toc311216730"/>
      <w:bookmarkStart w:id="433" w:name="_Ref311226465"/>
      <w:bookmarkStart w:id="434" w:name="_Ref316812440"/>
      <w:bookmarkStart w:id="435" w:name="_Ref317083590"/>
      <w:bookmarkStart w:id="436" w:name="_Toc317198693"/>
      <w:bookmarkStart w:id="437" w:name="_Toc327299571"/>
      <w:bookmarkStart w:id="438" w:name="_Ref19428144"/>
      <w:bookmarkStart w:id="439" w:name="_Ref19428215"/>
      <w:bookmarkStart w:id="440" w:name="_Ref19428326"/>
      <w:bookmarkStart w:id="441" w:name="_Ref20133182"/>
      <w:bookmarkStart w:id="442" w:name="_Ref20133187"/>
      <w:bookmarkStart w:id="443" w:name="_Toc20134237"/>
      <w:bookmarkEnd w:id="428"/>
      <w:bookmarkEnd w:id="429"/>
      <w:bookmarkEnd w:id="430"/>
      <w:bookmarkEnd w:id="431"/>
      <w:r w:rsidRPr="003F17AE">
        <w:t xml:space="preserve">Derivation process for the availability of </w:t>
      </w:r>
      <w:r w:rsidR="00864244" w:rsidRPr="003F17AE">
        <w:t xml:space="preserve">a coding block </w:t>
      </w:r>
      <w:r w:rsidR="003533E9" w:rsidRPr="003F17AE">
        <w:t xml:space="preserve">with a minimum coding block </w:t>
      </w:r>
      <w:r w:rsidR="00864244" w:rsidRPr="003F17AE">
        <w:t>address</w:t>
      </w:r>
      <w:bookmarkEnd w:id="432"/>
      <w:bookmarkEnd w:id="433"/>
      <w:bookmarkEnd w:id="434"/>
      <w:bookmarkEnd w:id="435"/>
      <w:bookmarkEnd w:id="436"/>
      <w:bookmarkEnd w:id="437"/>
    </w:p>
    <w:p w:rsidR="00D02416" w:rsidRPr="003F17AE" w:rsidRDefault="00D02416" w:rsidP="00D02416">
      <w:pPr>
        <w:rPr>
          <w:lang w:eastAsia="ko-KR"/>
        </w:rPr>
      </w:pPr>
      <w:r w:rsidRPr="003F17AE">
        <w:rPr>
          <w:lang w:eastAsia="ko-KR"/>
        </w:rPr>
        <w:t>Input</w:t>
      </w:r>
      <w:r w:rsidR="00864244" w:rsidRPr="003F17AE">
        <w:rPr>
          <w:lang w:eastAsia="ko-KR"/>
        </w:rPr>
        <w:t>s</w:t>
      </w:r>
      <w:r w:rsidRPr="003F17AE">
        <w:rPr>
          <w:lang w:eastAsia="ko-KR"/>
        </w:rPr>
        <w:t xml:space="preserve"> to this process </w:t>
      </w:r>
      <w:r w:rsidR="00864244" w:rsidRPr="003F17AE">
        <w:rPr>
          <w:lang w:eastAsia="ko-KR"/>
        </w:rPr>
        <w:t>are</w:t>
      </w:r>
    </w:p>
    <w:p w:rsidR="00864244" w:rsidRPr="003F17AE" w:rsidRDefault="00864244" w:rsidP="00864244">
      <w:pPr>
        <w:tabs>
          <w:tab w:val="left" w:pos="284"/>
        </w:tabs>
        <w:ind w:left="284" w:hanging="284"/>
        <w:rPr>
          <w:lang w:eastAsia="ko-KR"/>
        </w:rPr>
      </w:pPr>
      <w:r w:rsidRPr="003F17AE">
        <w:t>–</w:t>
      </w:r>
      <w:r w:rsidRPr="003F17AE">
        <w:tab/>
      </w:r>
      <w:r w:rsidRPr="003F17AE">
        <w:rPr>
          <w:lang w:eastAsia="ko-KR"/>
        </w:rPr>
        <w:t>a minimum coding block address minCbAddrZS in z-scan order</w:t>
      </w:r>
    </w:p>
    <w:p w:rsidR="00864244" w:rsidRPr="003F17AE" w:rsidRDefault="00864244" w:rsidP="00864244">
      <w:pPr>
        <w:tabs>
          <w:tab w:val="left" w:pos="284"/>
        </w:tabs>
        <w:ind w:left="284" w:hanging="284"/>
        <w:rPr>
          <w:lang w:eastAsia="ko-KR"/>
        </w:rPr>
      </w:pPr>
      <w:r w:rsidRPr="003F17AE">
        <w:t>–</w:t>
      </w:r>
      <w:r w:rsidRPr="003F17AE">
        <w:tab/>
      </w:r>
      <w:r w:rsidRPr="003F17AE">
        <w:rPr>
          <w:lang w:eastAsia="ko-KR"/>
        </w:rPr>
        <w:t>the current minimum coding block address currMinCBAddrZS in z-scan order</w:t>
      </w:r>
    </w:p>
    <w:p w:rsidR="00D02416" w:rsidRPr="003F17AE" w:rsidRDefault="00D02416" w:rsidP="00D02416">
      <w:pPr>
        <w:rPr>
          <w:lang w:eastAsia="ko-KR"/>
        </w:rPr>
      </w:pPr>
      <w:r w:rsidRPr="003F17AE">
        <w:rPr>
          <w:lang w:eastAsia="ko-KR"/>
        </w:rPr>
        <w:t xml:space="preserve">Output of this process is the availability of the </w:t>
      </w:r>
      <w:r w:rsidR="00EE7BA0" w:rsidRPr="003F17AE">
        <w:rPr>
          <w:lang w:eastAsia="ko-KR"/>
        </w:rPr>
        <w:t>coding block with mininum coding block address cbAddrZS in z-scan order</w:t>
      </w:r>
      <w:r w:rsidR="00504A8C" w:rsidRPr="003F17AE">
        <w:rPr>
          <w:lang w:eastAsia="ko-KR"/>
        </w:rPr>
        <w:t xml:space="preserve"> cbAvailable</w:t>
      </w:r>
      <w:r w:rsidRPr="003F17AE">
        <w:rPr>
          <w:lang w:eastAsia="ko-KR"/>
        </w:rPr>
        <w:t>.</w:t>
      </w:r>
    </w:p>
    <w:p w:rsidR="00D02416" w:rsidRPr="003F17AE" w:rsidRDefault="00D02416" w:rsidP="002A3B88">
      <w:pPr>
        <w:ind w:left="810"/>
        <w:rPr>
          <w:sz w:val="18"/>
          <w:szCs w:val="18"/>
        </w:rPr>
      </w:pPr>
      <w:r w:rsidRPr="003F17AE">
        <w:rPr>
          <w:sz w:val="18"/>
          <w:szCs w:val="18"/>
        </w:rPr>
        <w:t>NOTE</w:t>
      </w:r>
      <w:r w:rsidR="00BB4B9A" w:rsidRPr="003F17AE">
        <w:rPr>
          <w:sz w:val="18"/>
          <w:szCs w:val="18"/>
        </w:rPr>
        <w:t> 1</w:t>
      </w:r>
      <w:r w:rsidRPr="003F17AE">
        <w:rPr>
          <w:sz w:val="18"/>
          <w:szCs w:val="18"/>
        </w:rPr>
        <w:t xml:space="preserve"> – The meaning of availability is determined when this process is invoked.</w:t>
      </w:r>
    </w:p>
    <w:p w:rsidR="00BB4B9A" w:rsidRPr="003F17AE" w:rsidRDefault="00BB4B9A" w:rsidP="002A3B88">
      <w:pPr>
        <w:ind w:left="810"/>
        <w:rPr>
          <w:sz w:val="18"/>
          <w:szCs w:val="18"/>
        </w:rPr>
      </w:pPr>
      <w:r w:rsidRPr="003F17AE">
        <w:rPr>
          <w:sz w:val="18"/>
          <w:szCs w:val="18"/>
        </w:rPr>
        <w:t xml:space="preserve">NOTE 2 – </w:t>
      </w:r>
      <w:r w:rsidR="009D615C" w:rsidRPr="003F17AE">
        <w:rPr>
          <w:sz w:val="18"/>
          <w:szCs w:val="18"/>
        </w:rPr>
        <w:t>Any</w:t>
      </w:r>
      <w:r w:rsidRPr="003F17AE">
        <w:rPr>
          <w:sz w:val="18"/>
          <w:szCs w:val="18"/>
        </w:rPr>
        <w:t xml:space="preserve"> coding block, regardless of its size, </w:t>
      </w:r>
      <w:r w:rsidR="009D615C" w:rsidRPr="003F17AE">
        <w:rPr>
          <w:sz w:val="18"/>
          <w:szCs w:val="18"/>
        </w:rPr>
        <w:t xml:space="preserve">is </w:t>
      </w:r>
      <w:r w:rsidR="00CE2F8D" w:rsidRPr="009E317A">
        <w:rPr>
          <w:sz w:val="18"/>
          <w:szCs w:val="18"/>
        </w:rPr>
        <w:t>associated</w:t>
      </w:r>
      <w:r w:rsidR="00CE2F8D" w:rsidRPr="003F17AE">
        <w:rPr>
          <w:sz w:val="18"/>
          <w:szCs w:val="18"/>
        </w:rPr>
        <w:t xml:space="preserve"> </w:t>
      </w:r>
      <w:r w:rsidR="009D615C" w:rsidRPr="003F17AE">
        <w:rPr>
          <w:sz w:val="18"/>
          <w:szCs w:val="18"/>
        </w:rPr>
        <w:t xml:space="preserve">with a </w:t>
      </w:r>
      <w:r w:rsidRPr="003F17AE">
        <w:rPr>
          <w:sz w:val="18"/>
          <w:szCs w:val="18"/>
        </w:rPr>
        <w:t>mininum coding block address</w:t>
      </w:r>
      <w:r w:rsidR="009D615C" w:rsidRPr="003F17AE">
        <w:rPr>
          <w:sz w:val="18"/>
          <w:szCs w:val="18"/>
        </w:rPr>
        <w:t xml:space="preserve">, which is </w:t>
      </w:r>
      <w:r w:rsidR="00E177E9" w:rsidRPr="003F17AE">
        <w:rPr>
          <w:sz w:val="18"/>
          <w:szCs w:val="18"/>
        </w:rPr>
        <w:t xml:space="preserve">the </w:t>
      </w:r>
      <w:r w:rsidR="009D615C" w:rsidRPr="003F17AE">
        <w:rPr>
          <w:sz w:val="18"/>
          <w:szCs w:val="18"/>
        </w:rPr>
        <w:t xml:space="preserve">address of </w:t>
      </w:r>
      <w:r w:rsidRPr="003F17AE">
        <w:rPr>
          <w:sz w:val="18"/>
          <w:szCs w:val="18"/>
        </w:rPr>
        <w:t>the coding block with the mininum coding block size in z-scan order.</w:t>
      </w:r>
    </w:p>
    <w:p w:rsidR="009D2550" w:rsidRPr="003F17AE" w:rsidRDefault="009D2550" w:rsidP="009D2550">
      <w:pPr>
        <w:tabs>
          <w:tab w:val="left" w:pos="284"/>
        </w:tabs>
        <w:ind w:left="284" w:hanging="284"/>
        <w:rPr>
          <w:lang w:eastAsia="ko-KR"/>
        </w:rPr>
      </w:pPr>
      <w:r w:rsidRPr="003F17AE">
        <w:t>–</w:t>
      </w:r>
      <w:r w:rsidRPr="003F17AE">
        <w:tab/>
      </w:r>
      <w:r w:rsidRPr="003F17AE">
        <w:rPr>
          <w:lang w:eastAsia="ko-KR"/>
        </w:rPr>
        <w:t xml:space="preserve">If </w:t>
      </w:r>
      <w:r w:rsidR="00327D9F" w:rsidRPr="00327D9F">
        <w:rPr>
          <w:lang w:eastAsia="ko-KR"/>
        </w:rPr>
        <w:t>one or more of the following conditions are true</w:t>
      </w:r>
      <w:r w:rsidRPr="003F17AE">
        <w:rPr>
          <w:lang w:eastAsia="ko-KR"/>
        </w:rPr>
        <w:t>, cbAvailable is set to FALSE.</w:t>
      </w:r>
    </w:p>
    <w:p w:rsidR="009D2550" w:rsidRPr="003F17AE" w:rsidRDefault="009D2550" w:rsidP="009D2550">
      <w:pPr>
        <w:tabs>
          <w:tab w:val="clear" w:pos="794"/>
          <w:tab w:val="clear" w:pos="1191"/>
          <w:tab w:val="left" w:pos="700"/>
        </w:tabs>
        <w:ind w:left="700" w:hanging="340"/>
        <w:rPr>
          <w:lang w:eastAsia="ko-KR"/>
        </w:rPr>
      </w:pPr>
      <w:r w:rsidRPr="003F17AE">
        <w:t>–</w:t>
      </w:r>
      <w:r w:rsidRPr="003F17AE">
        <w:tab/>
      </w:r>
      <w:r w:rsidRPr="003F17AE">
        <w:rPr>
          <w:lang w:eastAsia="ko-KR"/>
        </w:rPr>
        <w:t>minCbAddrZS is less than 0</w:t>
      </w:r>
    </w:p>
    <w:p w:rsidR="009D2550" w:rsidRPr="003F17AE" w:rsidRDefault="009D2550" w:rsidP="009D2550">
      <w:pPr>
        <w:tabs>
          <w:tab w:val="clear" w:pos="794"/>
          <w:tab w:val="clear" w:pos="1191"/>
          <w:tab w:val="left" w:pos="700"/>
        </w:tabs>
        <w:ind w:left="700" w:hanging="340"/>
        <w:rPr>
          <w:lang w:eastAsia="ko-KR"/>
        </w:rPr>
      </w:pPr>
      <w:r w:rsidRPr="003F17AE">
        <w:t>–</w:t>
      </w:r>
      <w:r w:rsidRPr="003F17AE">
        <w:tab/>
      </w:r>
      <w:r w:rsidRPr="003F17AE">
        <w:rPr>
          <w:lang w:eastAsia="ko-KR"/>
        </w:rPr>
        <w:t>minCbAddrZS is greater than currMinCBAddrZS</w:t>
      </w:r>
    </w:p>
    <w:p w:rsidR="00D02416" w:rsidRPr="003F17AE" w:rsidRDefault="00D02416" w:rsidP="00C54F84">
      <w:pPr>
        <w:tabs>
          <w:tab w:val="clear" w:pos="794"/>
          <w:tab w:val="clear" w:pos="1191"/>
          <w:tab w:val="left" w:pos="700"/>
        </w:tabs>
        <w:ind w:left="700" w:hanging="340"/>
        <w:rPr>
          <w:lang w:eastAsia="ko-KR"/>
        </w:rPr>
      </w:pPr>
      <w:r w:rsidRPr="003F17AE">
        <w:t>–</w:t>
      </w:r>
      <w:r w:rsidRPr="003F17AE">
        <w:tab/>
      </w:r>
      <w:r w:rsidRPr="003F17AE">
        <w:rPr>
          <w:lang w:eastAsia="ko-KR"/>
        </w:rPr>
        <w:t xml:space="preserve">the </w:t>
      </w:r>
      <w:r w:rsidR="009D615C" w:rsidRPr="003F17AE">
        <w:rPr>
          <w:lang w:eastAsia="ko-KR"/>
        </w:rPr>
        <w:t>coding block</w:t>
      </w:r>
      <w:r w:rsidRPr="003F17AE">
        <w:rPr>
          <w:lang w:eastAsia="ko-KR"/>
        </w:rPr>
        <w:t xml:space="preserve"> with </w:t>
      </w:r>
      <w:r w:rsidR="00E77F9B" w:rsidRPr="003F17AE">
        <w:rPr>
          <w:lang w:eastAsia="ko-KR"/>
        </w:rPr>
        <w:t xml:space="preserve">mininum coding block </w:t>
      </w:r>
      <w:r w:rsidRPr="003F17AE">
        <w:rPr>
          <w:lang w:eastAsia="ko-KR"/>
        </w:rPr>
        <w:t xml:space="preserve">address </w:t>
      </w:r>
      <w:r w:rsidR="00E77F9B" w:rsidRPr="003F17AE">
        <w:rPr>
          <w:lang w:eastAsia="ko-KR"/>
        </w:rPr>
        <w:t xml:space="preserve">minCbAddrZS </w:t>
      </w:r>
      <w:r w:rsidRPr="003F17AE">
        <w:rPr>
          <w:lang w:eastAsia="ko-KR"/>
        </w:rPr>
        <w:t xml:space="preserve">belongs to a different slice than the </w:t>
      </w:r>
      <w:r w:rsidR="00E77F9B" w:rsidRPr="003F17AE">
        <w:rPr>
          <w:lang w:eastAsia="ko-KR"/>
        </w:rPr>
        <w:t>coding block with the current mininum coding block address currMinCBAddrZS</w:t>
      </w:r>
      <w:r w:rsidR="003D288C" w:rsidRPr="003F17AE">
        <w:rPr>
          <w:lang w:eastAsia="ko-KR"/>
        </w:rPr>
        <w:t xml:space="preserve"> and the </w:t>
      </w:r>
      <w:r w:rsidR="00CE2F8D">
        <w:rPr>
          <w:lang w:eastAsia="ko-KR"/>
        </w:rPr>
        <w:t>dependent</w:t>
      </w:r>
      <w:r w:rsidR="003D288C" w:rsidRPr="003F17AE">
        <w:rPr>
          <w:lang w:eastAsia="ko-KR"/>
        </w:rPr>
        <w:t xml:space="preserve">_slice_flag </w:t>
      </w:r>
      <w:r w:rsidR="00D126F7" w:rsidRPr="003F17AE">
        <w:rPr>
          <w:lang w:eastAsia="ko-KR"/>
        </w:rPr>
        <w:t xml:space="preserve">of the slice containing the </w:t>
      </w:r>
      <w:r w:rsidR="00E77F9B" w:rsidRPr="003F17AE">
        <w:rPr>
          <w:lang w:eastAsia="ko-KR"/>
        </w:rPr>
        <w:t>coding block with the current mininum coding block address currMinCBAddrZS</w:t>
      </w:r>
      <w:r w:rsidR="003D288C" w:rsidRPr="003F17AE">
        <w:rPr>
          <w:lang w:eastAsia="ko-KR"/>
        </w:rPr>
        <w:t xml:space="preserve"> is equal to</w:t>
      </w:r>
      <w:r w:rsidR="00E77F9B" w:rsidRPr="003F17AE">
        <w:rPr>
          <w:lang w:eastAsia="ko-KR"/>
        </w:rPr>
        <w:t> </w:t>
      </w:r>
      <w:r w:rsidR="003D288C" w:rsidRPr="003F17AE">
        <w:rPr>
          <w:lang w:eastAsia="ko-KR"/>
        </w:rPr>
        <w:t>0.</w:t>
      </w:r>
    </w:p>
    <w:p w:rsidR="000772A2" w:rsidRPr="003F17AE" w:rsidRDefault="00EE2B4F" w:rsidP="000772A2">
      <w:pPr>
        <w:tabs>
          <w:tab w:val="clear" w:pos="794"/>
          <w:tab w:val="clear" w:pos="1191"/>
          <w:tab w:val="left" w:pos="700"/>
        </w:tabs>
        <w:ind w:left="700" w:hanging="340"/>
        <w:rPr>
          <w:lang w:eastAsia="ko-KR"/>
        </w:rPr>
      </w:pPr>
      <w:r w:rsidRPr="003F17AE">
        <w:rPr>
          <w:lang w:eastAsia="ko-KR"/>
        </w:rPr>
        <w:t>–</w:t>
      </w:r>
      <w:r w:rsidRPr="003F17AE">
        <w:rPr>
          <w:lang w:eastAsia="ko-KR"/>
        </w:rPr>
        <w:tab/>
      </w:r>
      <w:r w:rsidR="000772A2" w:rsidRPr="003F17AE">
        <w:rPr>
          <w:lang w:eastAsia="ko-KR"/>
        </w:rPr>
        <w:t xml:space="preserve">the </w:t>
      </w:r>
      <w:r w:rsidR="00E77F9B" w:rsidRPr="003F17AE">
        <w:rPr>
          <w:lang w:eastAsia="ko-KR"/>
        </w:rPr>
        <w:t xml:space="preserve">coding block </w:t>
      </w:r>
      <w:r w:rsidR="000772A2" w:rsidRPr="003F17AE">
        <w:rPr>
          <w:lang w:eastAsia="ko-KR"/>
        </w:rPr>
        <w:t xml:space="preserve">with </w:t>
      </w:r>
      <w:r w:rsidR="00E77F9B" w:rsidRPr="003F17AE">
        <w:rPr>
          <w:lang w:eastAsia="ko-KR"/>
        </w:rPr>
        <w:t xml:space="preserve">mininum coding block address minCbAddrZS </w:t>
      </w:r>
      <w:r w:rsidR="000772A2" w:rsidRPr="003F17AE">
        <w:rPr>
          <w:lang w:eastAsia="ko-KR"/>
        </w:rPr>
        <w:t xml:space="preserve">is contained in a different tile than the </w:t>
      </w:r>
      <w:r w:rsidR="00E77F9B" w:rsidRPr="003F17AE">
        <w:rPr>
          <w:lang w:eastAsia="ko-KR"/>
        </w:rPr>
        <w:t>coding block with the current mininum coding block address currMinCBAddrZS</w:t>
      </w:r>
      <w:r w:rsidR="000772A2" w:rsidRPr="003F17AE">
        <w:rPr>
          <w:lang w:eastAsia="ko-KR"/>
        </w:rPr>
        <w:t>.</w:t>
      </w:r>
    </w:p>
    <w:p w:rsidR="00504A8C" w:rsidRPr="003F17AE" w:rsidRDefault="00A16305" w:rsidP="002A3B88">
      <w:pPr>
        <w:tabs>
          <w:tab w:val="left" w:pos="284"/>
        </w:tabs>
        <w:ind w:left="284" w:hanging="284"/>
        <w:rPr>
          <w:lang w:eastAsia="ko-KR"/>
        </w:rPr>
      </w:pPr>
      <w:r w:rsidRPr="003F17AE">
        <w:t>–</w:t>
      </w:r>
      <w:r w:rsidRPr="003F17AE">
        <w:tab/>
      </w:r>
      <w:r w:rsidR="00504A8C" w:rsidRPr="003F17AE">
        <w:rPr>
          <w:lang w:eastAsia="ko-KR"/>
        </w:rPr>
        <w:t>Otherwise, cbAvailable is set to TRUE.</w:t>
      </w:r>
    </w:p>
    <w:p w:rsidR="0022260E" w:rsidRPr="003F17AE" w:rsidRDefault="0022260E" w:rsidP="0022260E">
      <w:pPr>
        <w:pStyle w:val="Heading2"/>
      </w:pPr>
      <w:bookmarkStart w:id="444" w:name="_Toc33005196"/>
      <w:bookmarkStart w:id="445" w:name="_Toc33005206"/>
      <w:bookmarkStart w:id="446" w:name="_Toc33005216"/>
      <w:bookmarkStart w:id="447" w:name="_Toc33005226"/>
      <w:bookmarkStart w:id="448" w:name="_Toc33005236"/>
      <w:bookmarkStart w:id="449" w:name="_Toc33005256"/>
      <w:bookmarkStart w:id="450" w:name="_Toc33005266"/>
      <w:bookmarkStart w:id="451" w:name="_Toc33005276"/>
      <w:bookmarkStart w:id="452" w:name="_Toc33005286"/>
      <w:bookmarkStart w:id="453" w:name="_Toc33005296"/>
      <w:bookmarkStart w:id="454" w:name="_Toc33005306"/>
      <w:bookmarkStart w:id="455" w:name="_Toc33005316"/>
      <w:bookmarkStart w:id="456" w:name="_Toc33005326"/>
      <w:bookmarkStart w:id="457" w:name="_Toc33005336"/>
      <w:bookmarkStart w:id="458" w:name="_Toc33005346"/>
      <w:bookmarkStart w:id="459" w:name="_Toc33005356"/>
      <w:bookmarkStart w:id="460" w:name="_Toc33005376"/>
      <w:bookmarkStart w:id="461" w:name="_Toc33005386"/>
      <w:bookmarkStart w:id="462" w:name="_Toc33005396"/>
      <w:bookmarkStart w:id="463" w:name="_Toc33005406"/>
      <w:bookmarkStart w:id="464" w:name="_Toc33005436"/>
      <w:bookmarkStart w:id="465" w:name="_Toc33005446"/>
      <w:bookmarkStart w:id="466" w:name="_Toc33005456"/>
      <w:bookmarkStart w:id="467" w:name="_Toc33005466"/>
      <w:bookmarkStart w:id="468" w:name="_Toc33005486"/>
      <w:bookmarkStart w:id="469" w:name="_Toc33005496"/>
      <w:bookmarkStart w:id="470" w:name="_Toc327178039"/>
      <w:bookmarkStart w:id="471" w:name="_Toc327178041"/>
      <w:bookmarkStart w:id="472" w:name="_Toc327178043"/>
      <w:bookmarkStart w:id="473" w:name="_Toc327178045"/>
      <w:bookmarkStart w:id="474" w:name="_Toc327178047"/>
      <w:bookmarkStart w:id="475" w:name="_Toc327299572"/>
      <w:bookmarkStart w:id="476" w:name="_Ref304811064"/>
      <w:bookmarkStart w:id="477" w:name="_Toc311216733"/>
      <w:bookmarkStart w:id="478" w:name="_Toc317198696"/>
      <w:bookmarkStart w:id="479" w:name="_Ref302059990"/>
      <w:bookmarkStart w:id="480" w:name="_Ref24280880"/>
      <w:bookmarkStart w:id="481" w:name="_Ref24280919"/>
      <w:bookmarkStart w:id="482" w:name="_Ref24280925"/>
      <w:bookmarkStart w:id="483" w:name="_Ref24280930"/>
      <w:bookmarkStart w:id="484" w:name="_Ref24431071"/>
      <w:bookmarkStart w:id="485" w:name="_Toc77680367"/>
      <w:bookmarkStart w:id="486" w:name="_Toc118289037"/>
      <w:bookmarkStart w:id="487" w:name="_Toc226456514"/>
      <w:bookmarkStart w:id="488" w:name="_Toc248045217"/>
      <w:bookmarkStart w:id="489" w:name="_Toc287363747"/>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r>
        <w:t>S</w:t>
      </w:r>
      <w:r w:rsidRPr="003F17AE">
        <w:t>canning process</w:t>
      </w:r>
      <w:r>
        <w:t>es</w:t>
      </w:r>
      <w:bookmarkEnd w:id="475"/>
    </w:p>
    <w:p w:rsidR="00D97B8F" w:rsidRDefault="00D97B8F" w:rsidP="0022260E">
      <w:pPr>
        <w:pStyle w:val="Heading3"/>
        <w:rPr>
          <w:lang w:val="en-US"/>
        </w:rPr>
      </w:pPr>
      <w:bookmarkStart w:id="490" w:name="_Toc326153808"/>
      <w:bookmarkStart w:id="491" w:name="_Toc326163609"/>
      <w:bookmarkStart w:id="492" w:name="_Toc326153809"/>
      <w:bookmarkStart w:id="493" w:name="_Toc326163610"/>
      <w:bookmarkStart w:id="494" w:name="_Toc327299573"/>
      <w:bookmarkStart w:id="495" w:name="_Ref326775598"/>
      <w:bookmarkStart w:id="496" w:name="_Ref316592996"/>
      <w:bookmarkStart w:id="497" w:name="_Toc317198697"/>
      <w:bookmarkStart w:id="498" w:name="_Toc311216734"/>
      <w:bookmarkEnd w:id="476"/>
      <w:bookmarkEnd w:id="477"/>
      <w:bookmarkEnd w:id="478"/>
      <w:bookmarkEnd w:id="490"/>
      <w:bookmarkEnd w:id="491"/>
      <w:bookmarkEnd w:id="492"/>
      <w:bookmarkEnd w:id="493"/>
      <w:r>
        <w:rPr>
          <w:lang w:val="en-US"/>
        </w:rPr>
        <w:t xml:space="preserve">Coding tree block </w:t>
      </w:r>
      <w:r w:rsidR="00A05F4A">
        <w:rPr>
          <w:lang w:val="en-US"/>
        </w:rPr>
        <w:t xml:space="preserve">raster </w:t>
      </w:r>
      <w:r>
        <w:rPr>
          <w:lang w:val="en-US"/>
        </w:rPr>
        <w:t>and tile scanning conversation process</w:t>
      </w:r>
      <w:bookmarkEnd w:id="494"/>
    </w:p>
    <w:p w:rsidR="00D97B8F" w:rsidRDefault="00D97B8F" w:rsidP="00D97B8F">
      <w:r>
        <w:t>Inputs of this process are:</w:t>
      </w:r>
    </w:p>
    <w:p w:rsidR="00D97B8F" w:rsidRDefault="00594F30" w:rsidP="00D97B8F">
      <w:pPr>
        <w:tabs>
          <w:tab w:val="left" w:pos="284"/>
        </w:tabs>
        <w:ind w:left="284" w:hanging="284"/>
      </w:pPr>
      <w:r w:rsidRPr="003F17AE">
        <w:t>–</w:t>
      </w:r>
      <w:r w:rsidRPr="003F17AE">
        <w:tab/>
      </w:r>
      <w:r>
        <w:t>variables picHeightInCtbs and p</w:t>
      </w:r>
      <w:r w:rsidRPr="003F17AE">
        <w:t>icWidthInCtbs</w:t>
      </w:r>
      <w:r>
        <w:t xml:space="preserve"> specifying the height and the width of a picture in units of CTBs</w:t>
      </w:r>
      <w:r w:rsidR="00D97B8F">
        <w:t>.</w:t>
      </w:r>
    </w:p>
    <w:p w:rsidR="00D97B8F" w:rsidRPr="003F17AE" w:rsidRDefault="00D97B8F" w:rsidP="00D97B8F">
      <w:r w:rsidRPr="003F17AE">
        <w:t>Outputs of this process are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c</w:t>
      </w:r>
      <w:r w:rsidRPr="003F17AE">
        <w:t>olWidth[ i ]</w:t>
      </w:r>
      <w:r w:rsidR="003772FB">
        <w:t xml:space="preserve"> specifying</w:t>
      </w:r>
      <w:r w:rsidR="003772FB" w:rsidRPr="003F17AE">
        <w:t xml:space="preserve"> the width of the i-th tile column in units of </w:t>
      </w:r>
      <w:r w:rsidR="003772FB">
        <w:t xml:space="preserve">CTBs with the column i ranging from </w:t>
      </w:r>
      <w:r w:rsidR="003772FB" w:rsidRPr="003F17AE">
        <w:t>0</w:t>
      </w:r>
      <w:r w:rsidR="003772FB">
        <w:t xml:space="preserve"> to </w:t>
      </w:r>
      <w:r w:rsidR="003772FB" w:rsidRPr="003F17AE">
        <w:t>num_tile_columns_minus1</w:t>
      </w:r>
      <w:r w:rsidR="003772FB">
        <w:t>, inclusive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ctbAddrRStoTS</w:t>
      </w:r>
      <w:r w:rsidR="000F19F7">
        <w:t>[ ctbAddrRS ]</w:t>
      </w:r>
      <w:r w:rsidRPr="003F17AE">
        <w:t xml:space="preserve"> </w:t>
      </w:r>
      <w:r w:rsidR="000F19F7">
        <w:t>specifying the conversation from a CTB address in raster scan</w:t>
      </w:r>
      <w:r w:rsidR="000F19F7" w:rsidRPr="003F17AE">
        <w:t xml:space="preserve"> </w:t>
      </w:r>
      <w:r w:rsidR="000F19F7">
        <w:t>order to a CTB address in tile scan order with the index ctbAddrR</w:t>
      </w:r>
      <w:r w:rsidR="000F19F7" w:rsidRPr="003F17AE">
        <w:t xml:space="preserve">S </w:t>
      </w:r>
      <w:r w:rsidR="000F19F7">
        <w:t>ranging</w:t>
      </w:r>
      <w:r w:rsidR="000F19F7" w:rsidRPr="003F17AE">
        <w:t xml:space="preserve"> </w:t>
      </w:r>
      <w:r w:rsidR="000F19F7">
        <w:t>from</w:t>
      </w:r>
      <w:r w:rsidR="000F19F7" w:rsidRPr="003F17AE">
        <w:t xml:space="preserve"> 0 to </w:t>
      </w:r>
      <w:r w:rsidR="00B252C7">
        <w:t>(</w:t>
      </w:r>
      <w:r w:rsidR="000F19F7">
        <w:t>p</w:t>
      </w:r>
      <w:r w:rsidR="000F19F7" w:rsidRPr="003F17AE">
        <w:t>icHeightInCtbs * </w:t>
      </w:r>
      <w:r w:rsidR="000F19F7">
        <w:t>p</w:t>
      </w:r>
      <w:r w:rsidR="000F19F7" w:rsidRPr="003F17AE">
        <w:t>icWidthInCtbs</w:t>
      </w:r>
      <w:r w:rsidR="00B252C7">
        <w:t>)</w:t>
      </w:r>
      <w:r w:rsidR="000F19F7" w:rsidRPr="003F17AE">
        <w:t> − 1, inclusive</w:t>
      </w:r>
      <w:r>
        <w:t>,</w:t>
      </w:r>
    </w:p>
    <w:p w:rsidR="0014344C" w:rsidRPr="003F17AE" w:rsidRDefault="0014344C" w:rsidP="0014344C">
      <w:pPr>
        <w:tabs>
          <w:tab w:val="left" w:pos="284"/>
        </w:tabs>
        <w:ind w:left="284" w:hanging="284"/>
      </w:pPr>
      <w:r w:rsidRPr="003F17AE">
        <w:t>–</w:t>
      </w:r>
      <w:r w:rsidRPr="003F17AE">
        <w:tab/>
        <w:t>a</w:t>
      </w:r>
      <w:r>
        <w:t xml:space="preserve"> vector</w:t>
      </w:r>
      <w:r w:rsidRPr="003F17AE">
        <w:t xml:space="preserve"> </w:t>
      </w:r>
      <w:r>
        <w:t>ctbAddrTStoRS[ ctbAddrT</w:t>
      </w:r>
      <w:r w:rsidR="00247984">
        <w:t>S ]</w:t>
      </w:r>
      <w:r>
        <w:t xml:space="preserve"> </w:t>
      </w:r>
      <w:r w:rsidR="00144EA5">
        <w:t>specifying the conversation from a CTB address in tile scan</w:t>
      </w:r>
      <w:r w:rsidR="00144EA5" w:rsidRPr="003F17AE">
        <w:t xml:space="preserve"> </w:t>
      </w:r>
      <w:r w:rsidR="00144EA5">
        <w:t>order to a CTB address in raster scan order with the index ctbAddrT</w:t>
      </w:r>
      <w:r w:rsidR="00144EA5" w:rsidRPr="003F17AE">
        <w:t xml:space="preserve">S </w:t>
      </w:r>
      <w:r w:rsidR="00144EA5">
        <w:t>ranging</w:t>
      </w:r>
      <w:r w:rsidR="00144EA5" w:rsidRPr="003F17AE">
        <w:t xml:space="preserve"> </w:t>
      </w:r>
      <w:r w:rsidR="00144EA5">
        <w:t>from</w:t>
      </w:r>
      <w:r w:rsidR="00144EA5" w:rsidRPr="003F17AE">
        <w:t xml:space="preserve"> 0 to </w:t>
      </w:r>
      <w:r w:rsidR="00593187">
        <w:t>(</w:t>
      </w:r>
      <w:r w:rsidR="00144EA5">
        <w:t>p</w:t>
      </w:r>
      <w:r w:rsidR="00144EA5" w:rsidRPr="003F17AE">
        <w:t>icHeightInCtbs * </w:t>
      </w:r>
      <w:r w:rsidR="00144EA5">
        <w:t>p</w:t>
      </w:r>
      <w:r w:rsidR="00144EA5" w:rsidRPr="003F17AE">
        <w:t>icWidthInCtbs</w:t>
      </w:r>
      <w:r w:rsidR="00593187">
        <w:t>)</w:t>
      </w:r>
      <w:r w:rsidR="00144EA5" w:rsidRPr="003F17AE">
        <w:t> − 1, inclusive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t</w:t>
      </w:r>
      <w:r w:rsidR="009A0E92">
        <w:t>ileId[ ctbAddrTS ]</w:t>
      </w:r>
      <w:r w:rsidRPr="003F17AE">
        <w:t xml:space="preserve"> </w:t>
      </w:r>
      <w:r w:rsidR="009A0E92">
        <w:t>specifying the conversation from a CTB address in tile scan order to a tile id</w:t>
      </w:r>
      <w:r w:rsidR="009A0E92" w:rsidRPr="003F17AE">
        <w:t xml:space="preserve"> with ctbAddrTS </w:t>
      </w:r>
      <w:r w:rsidR="009A0E92">
        <w:t>ranging</w:t>
      </w:r>
      <w:r w:rsidR="009A0E92" w:rsidRPr="003F17AE">
        <w:t xml:space="preserve"> </w:t>
      </w:r>
      <w:r w:rsidR="009A0E92">
        <w:t>from</w:t>
      </w:r>
      <w:r w:rsidR="009A0E92" w:rsidRPr="003F17AE">
        <w:t xml:space="preserve"> 0 to </w:t>
      </w:r>
      <w:r w:rsidR="00B252C7">
        <w:t>(</w:t>
      </w:r>
      <w:r w:rsidR="009A0E92">
        <w:t>p</w:t>
      </w:r>
      <w:r w:rsidR="009A0E92" w:rsidRPr="003F17AE">
        <w:t>icHeightInCtbs * </w:t>
      </w:r>
      <w:r w:rsidR="009A0E92">
        <w:t>p</w:t>
      </w:r>
      <w:r w:rsidR="009A0E92" w:rsidRPr="003F17AE">
        <w:t>icWidthInCtbs</w:t>
      </w:r>
      <w:r w:rsidR="00B252C7">
        <w:t>)</w:t>
      </w:r>
      <w:r w:rsidR="009A0E92" w:rsidRPr="003F17AE">
        <w:t> −</w:t>
      </w:r>
      <w:r w:rsidR="009A0E92">
        <w:t> 1, inclusive</w:t>
      </w:r>
      <w:r w:rsidRPr="003F17AE">
        <w:t>.</w:t>
      </w:r>
    </w:p>
    <w:p w:rsidR="00D97B8F" w:rsidRPr="003F17AE" w:rsidRDefault="00D97B8F" w:rsidP="00D97B8F">
      <w:r>
        <w:t xml:space="preserve">The </w:t>
      </w:r>
      <w:r w:rsidR="003772FB">
        <w:t>vector</w:t>
      </w:r>
      <w:r w:rsidRPr="003F17AE">
        <w:t xml:space="preserve"> </w:t>
      </w:r>
      <w:r>
        <w:t>col</w:t>
      </w:r>
      <w:r w:rsidR="003772FB">
        <w:t>Width is</w:t>
      </w:r>
      <w:r w:rsidRPr="003F17AE">
        <w:t xml:space="preserve"> derived as follows:</w:t>
      </w:r>
    </w:p>
    <w:p w:rsidR="00D97B8F" w:rsidRPr="003F17AE" w:rsidRDefault="00D97B8F" w:rsidP="00D97B8F">
      <w:pPr>
        <w:tabs>
          <w:tab w:val="clear" w:pos="794"/>
          <w:tab w:val="clear" w:pos="1985"/>
          <w:tab w:val="left" w:pos="990"/>
          <w:tab w:val="left" w:pos="1890"/>
          <w:tab w:val="left" w:pos="2250"/>
          <w:tab w:val="left" w:pos="2610"/>
          <w:tab w:val="center" w:pos="4849"/>
          <w:tab w:val="right" w:pos="9700"/>
        </w:tabs>
        <w:spacing w:before="193" w:after="240"/>
        <w:ind w:left="720"/>
        <w:jc w:val="left"/>
      </w:pPr>
      <w:r w:rsidRPr="003F17AE">
        <w:t>for( i = 0; i &lt;= num_tile_columns_minus1; i++ ) {</w:t>
      </w:r>
      <w:r w:rsidRPr="003F17AE">
        <w:br/>
      </w:r>
      <w:r w:rsidRPr="003F17AE">
        <w:tab/>
        <w:t>if( uniform_spacing_flag )</w:t>
      </w:r>
      <w:r w:rsidRPr="003F17AE">
        <w:br/>
      </w:r>
      <w:r w:rsidRPr="003F17AE">
        <w:tab/>
      </w:r>
      <w:r w:rsidRPr="003F17AE">
        <w:tab/>
      </w:r>
      <w:r>
        <w:t>col</w:t>
      </w:r>
      <w:r w:rsidRPr="003F17AE">
        <w:t xml:space="preserve">Width[ i ] = ( ( i + 1 ) * </w:t>
      </w:r>
      <w:r>
        <w:t>p</w:t>
      </w:r>
      <w:r w:rsidRPr="003F17AE">
        <w:t xml:space="preserve">icWidthInCtbs ) / ( num_tile_columns_minus1 + 1 ) – </w:t>
      </w:r>
      <w:r w:rsidRPr="00066987">
        <w:br/>
      </w:r>
      <w:r w:rsidRPr="00066987">
        <w:tab/>
      </w:r>
      <w:r w:rsidRPr="00066987">
        <w:tab/>
      </w:r>
      <w:r w:rsidRPr="00066987">
        <w:tab/>
      </w:r>
      <w:r w:rsidRPr="00066987">
        <w:tab/>
      </w:r>
      <w:r w:rsidRPr="00066987">
        <w:tab/>
      </w:r>
      <w:r w:rsidRPr="00066987">
        <w:tab/>
        <w:t xml:space="preserve">( i * </w:t>
      </w:r>
      <w:r>
        <w:t>p</w:t>
      </w:r>
      <w:r w:rsidRPr="00066987">
        <w:t>icWidthInCtbs ) / ( num_tile_columns_minus1 + 1 )</w:t>
      </w:r>
      <w:r w:rsidRPr="00066987">
        <w:br/>
      </w:r>
      <w:r w:rsidRPr="00066987">
        <w:tab/>
        <w:t>else</w:t>
      </w:r>
      <w:r w:rsidRPr="00066987">
        <w:br/>
      </w:r>
      <w:r w:rsidRPr="00066987">
        <w:lastRenderedPageBreak/>
        <w:tab/>
      </w:r>
      <w:r w:rsidRPr="00066987">
        <w:tab/>
      </w:r>
      <w:r>
        <w:t>col</w:t>
      </w:r>
      <w:r w:rsidRPr="00066987">
        <w:t>W</w:t>
      </w:r>
      <w:r>
        <w:t>idth[ i ] = column_width[ i ]</w:t>
      </w:r>
      <w:r>
        <w:br/>
      </w:r>
      <w:r w:rsidRPr="003F17AE">
        <w:t>}</w:t>
      </w:r>
    </w:p>
    <w:p w:rsidR="00D97B8F" w:rsidRPr="003F17AE" w:rsidRDefault="003772FB" w:rsidP="00D97B8F">
      <w:r>
        <w:t>The values of</w:t>
      </w:r>
      <w:r w:rsidRPr="003F17AE">
        <w:t xml:space="preserve"> </w:t>
      </w:r>
      <w:r>
        <w:t>r</w:t>
      </w:r>
      <w:r w:rsidRPr="003F17AE">
        <w:t>owHeight</w:t>
      </w:r>
      <w:r>
        <w:t>[ j </w:t>
      </w:r>
      <w:r w:rsidRPr="003F17AE">
        <w:t>]</w:t>
      </w:r>
      <w:r>
        <w:t>, specifying</w:t>
      </w:r>
      <w:r w:rsidRPr="003F17AE">
        <w:t xml:space="preserve"> the </w:t>
      </w:r>
      <w:r>
        <w:t>height of the j</w:t>
      </w:r>
      <w:r w:rsidRPr="003F17AE">
        <w:t xml:space="preserve">-th tile </w:t>
      </w:r>
      <w:r>
        <w:t>row</w:t>
      </w:r>
      <w:r w:rsidRPr="003F17AE">
        <w:t xml:space="preserve"> in units of </w:t>
      </w:r>
      <w:r>
        <w:t xml:space="preserve">CTBs, are </w:t>
      </w:r>
      <w:r w:rsidRPr="003F17AE">
        <w:t>derived as follows:</w:t>
      </w:r>
      <w:r w:rsidR="00D97B8F" w:rsidRPr="003F17AE">
        <w:t>:</w:t>
      </w:r>
    </w:p>
    <w:p w:rsidR="00D97B8F" w:rsidRPr="00066987" w:rsidRDefault="003772FB" w:rsidP="00D97B8F">
      <w:pPr>
        <w:tabs>
          <w:tab w:val="clear" w:pos="794"/>
          <w:tab w:val="clear" w:pos="1985"/>
          <w:tab w:val="left" w:pos="990"/>
          <w:tab w:val="left" w:pos="1890"/>
          <w:tab w:val="left" w:pos="2250"/>
          <w:tab w:val="left" w:pos="2610"/>
          <w:tab w:val="center" w:pos="4849"/>
          <w:tab w:val="right" w:pos="9700"/>
        </w:tabs>
        <w:spacing w:before="193" w:after="240"/>
        <w:ind w:left="720"/>
        <w:jc w:val="left"/>
      </w:pPr>
      <w:r>
        <w:t>for( j = 0; j &lt;= num_tile_rows_minus1; j</w:t>
      </w:r>
      <w:r w:rsidR="00D97B8F" w:rsidRPr="003F17AE">
        <w:t>++ )</w:t>
      </w:r>
      <w:r w:rsidR="00D97B8F" w:rsidRPr="003F17AE">
        <w:br/>
      </w:r>
      <w:r w:rsidR="00D97B8F" w:rsidRPr="003F17AE">
        <w:tab/>
        <w:t>if( uniform_spacing_flag )</w:t>
      </w:r>
      <w:r w:rsidR="00D97B8F" w:rsidRPr="003F17AE">
        <w:br/>
      </w:r>
      <w:r w:rsidR="00D97B8F" w:rsidRPr="003F17AE">
        <w:tab/>
      </w:r>
      <w:r w:rsidR="00D97B8F" w:rsidRPr="003F17AE">
        <w:tab/>
      </w:r>
      <w:r w:rsidR="00D97B8F">
        <w:t>r</w:t>
      </w:r>
      <w:r>
        <w:t>owHeight[ j ]  = ( ( j</w:t>
      </w:r>
      <w:r w:rsidR="00D97B8F" w:rsidRPr="003F17AE">
        <w:t xml:space="preserve"> + 1 ) * </w:t>
      </w:r>
      <w:r w:rsidR="00D97B8F">
        <w:t>p</w:t>
      </w:r>
      <w:r w:rsidR="00D97B8F" w:rsidRPr="003F17AE">
        <w:t xml:space="preserve">icHeightInCtbs ) / ( num_tile_rows_minus1 + 1 ) – </w:t>
      </w:r>
      <w:r>
        <w:br/>
      </w:r>
      <w:r>
        <w:tab/>
      </w:r>
      <w:r>
        <w:tab/>
      </w:r>
      <w:r>
        <w:tab/>
      </w:r>
      <w:r>
        <w:tab/>
      </w:r>
      <w:r>
        <w:tab/>
      </w:r>
      <w:r>
        <w:tab/>
        <w:t>( j</w:t>
      </w:r>
      <w:r w:rsidR="00D97B8F" w:rsidRPr="00066987">
        <w:t xml:space="preserve"> * </w:t>
      </w:r>
      <w:r w:rsidR="00D97B8F">
        <w:t>p</w:t>
      </w:r>
      <w:r w:rsidR="00D97B8F" w:rsidRPr="00066987">
        <w:t xml:space="preserve">icHeightInCtbs ) / ( num_tile_rows_minus1 + 1) </w:t>
      </w:r>
      <w:r w:rsidR="00D97B8F" w:rsidRPr="00066987">
        <w:br/>
      </w:r>
      <w:r w:rsidR="00D97B8F" w:rsidRPr="00066987">
        <w:tab/>
        <w:t>else</w:t>
      </w:r>
      <w:r w:rsidR="00D97B8F" w:rsidRPr="00066987">
        <w:br/>
      </w:r>
      <w:r w:rsidR="00D97B8F" w:rsidRPr="00066987">
        <w:tab/>
      </w:r>
      <w:r w:rsidR="00D97B8F" w:rsidRPr="00066987">
        <w:tab/>
      </w:r>
      <w:r w:rsidR="00D97B8F">
        <w:t>r</w:t>
      </w:r>
      <w:r>
        <w:t>owHeight[ j</w:t>
      </w:r>
      <w:r w:rsidR="00D97B8F" w:rsidRPr="00066987">
        <w:t> </w:t>
      </w:r>
      <w:r>
        <w:t>] = row_height[ j</w:t>
      </w:r>
      <w:r w:rsidR="00D97B8F" w:rsidRPr="00066987">
        <w:t> ]</w:t>
      </w:r>
    </w:p>
    <w:p w:rsidR="00D97B8F" w:rsidRPr="003F17AE" w:rsidRDefault="00D97B8F" w:rsidP="00D97B8F">
      <w:pPr>
        <w:spacing w:before="60"/>
      </w:pPr>
      <w:r>
        <w:t>The v</w:t>
      </w:r>
      <w:r w:rsidRPr="003F17AE">
        <w:t xml:space="preserve">alues of </w:t>
      </w:r>
      <w:r>
        <w:t>c</w:t>
      </w:r>
      <w:r w:rsidRPr="003F17AE">
        <w:t xml:space="preserve">olBd[ i ], specifying the location of the left column boundary of the i-th tile column in units of coding </w:t>
      </w:r>
      <w:r>
        <w:t>tree block</w:t>
      </w:r>
      <w:r w:rsidRPr="003F17AE">
        <w:t>s, are derived as follows:</w:t>
      </w:r>
    </w:p>
    <w:p w:rsidR="00D97B8F" w:rsidRPr="003F17AE" w:rsidRDefault="00D97B8F" w:rsidP="00D97B8F">
      <w:pPr>
        <w:keepNext/>
        <w:tabs>
          <w:tab w:val="clear" w:pos="794"/>
          <w:tab w:val="left" w:pos="990"/>
          <w:tab w:val="center" w:pos="4849"/>
          <w:tab w:val="right" w:pos="9700"/>
        </w:tabs>
        <w:spacing w:before="193" w:after="240"/>
        <w:ind w:left="720"/>
        <w:jc w:val="left"/>
      </w:pPr>
      <w:r w:rsidRPr="003F17AE">
        <w:t xml:space="preserve">for( </w:t>
      </w:r>
      <w:r>
        <w:t>c</w:t>
      </w:r>
      <w:r w:rsidRPr="003F17AE">
        <w:t>olBd[ 0 ] = 0, i = 0; i &lt;= num_tile_columns_minus1; i++ )</w:t>
      </w:r>
      <w:r w:rsidRPr="00066987">
        <w:br/>
      </w:r>
      <w:r w:rsidRPr="00066987">
        <w:tab/>
      </w:r>
      <w:r w:rsidRPr="00066987">
        <w:tab/>
      </w:r>
      <w:r>
        <w:t>c</w:t>
      </w:r>
      <w:r w:rsidRPr="00066987">
        <w:t xml:space="preserve">olBd[ i + 1 ] = </w:t>
      </w:r>
      <w:r>
        <w:t>c</w:t>
      </w:r>
      <w:r w:rsidRPr="00066987">
        <w:t>olBd[</w:t>
      </w:r>
      <w:r w:rsidRPr="003F17AE">
        <w:t xml:space="preserve"> i ] + </w:t>
      </w:r>
      <w:r>
        <w:t>col</w:t>
      </w:r>
      <w:r w:rsidRPr="003F17AE">
        <w:t>Width[ i ]</w:t>
      </w:r>
    </w:p>
    <w:p w:rsidR="00D97B8F" w:rsidRPr="003F17AE" w:rsidRDefault="00D97B8F" w:rsidP="00D97B8F">
      <w:r>
        <w:t>The v</w:t>
      </w:r>
      <w:r w:rsidRPr="003F17AE">
        <w:t>a</w:t>
      </w:r>
      <w:r>
        <w:t>lues of r</w:t>
      </w:r>
      <w:r w:rsidR="003772FB">
        <w:t>owBd[ j</w:t>
      </w:r>
      <w:r w:rsidRPr="003F17AE">
        <w:t xml:space="preserve"> ], specifying the location </w:t>
      </w:r>
      <w:r w:rsidR="003772FB">
        <w:t>of the top row boundary of the j</w:t>
      </w:r>
      <w:r w:rsidRPr="003F17AE">
        <w:t xml:space="preserve">-th tile row in units of coding </w:t>
      </w:r>
      <w:r>
        <w:t>tree block</w:t>
      </w:r>
      <w:r w:rsidRPr="003F17AE">
        <w:t>s, are derived as follows:</w:t>
      </w:r>
    </w:p>
    <w:p w:rsidR="00D97B8F" w:rsidRPr="00066987" w:rsidRDefault="00D97B8F" w:rsidP="00D97B8F">
      <w:pPr>
        <w:keepNext/>
        <w:tabs>
          <w:tab w:val="clear" w:pos="794"/>
          <w:tab w:val="left" w:pos="990"/>
          <w:tab w:val="center" w:pos="4849"/>
          <w:tab w:val="right" w:pos="9700"/>
        </w:tabs>
        <w:spacing w:before="193" w:after="240"/>
        <w:ind w:left="720"/>
        <w:jc w:val="left"/>
      </w:pPr>
      <w:r w:rsidRPr="003F17AE">
        <w:t xml:space="preserve">for( </w:t>
      </w:r>
      <w:r>
        <w:t>r</w:t>
      </w:r>
      <w:r w:rsidR="003772FB">
        <w:t>owBd[ 0 ] = 0, j = 0; j &lt;= num_tile_rows_minus1; j</w:t>
      </w:r>
      <w:r w:rsidRPr="003F17AE">
        <w:t>++ )</w:t>
      </w:r>
      <w:r w:rsidRPr="00066987">
        <w:br/>
      </w:r>
      <w:r w:rsidRPr="00066987">
        <w:tab/>
      </w:r>
      <w:r>
        <w:t>r</w:t>
      </w:r>
      <w:r w:rsidR="003772FB">
        <w:t>owBd[ j</w:t>
      </w:r>
      <w:r w:rsidRPr="00066987">
        <w:t xml:space="preserve"> + 1 ] = </w:t>
      </w:r>
      <w:r>
        <w:t>r</w:t>
      </w:r>
      <w:r w:rsidR="003772FB">
        <w:t>owBd[ j</w:t>
      </w:r>
      <w:r w:rsidRPr="00066987">
        <w:t xml:space="preserve"> ] + </w:t>
      </w:r>
      <w:r>
        <w:t>r</w:t>
      </w:r>
      <w:r w:rsidR="003772FB">
        <w:t>owHeight[ j</w:t>
      </w:r>
      <w:r w:rsidRPr="00066987">
        <w:t> ]</w:t>
      </w:r>
    </w:p>
    <w:p w:rsidR="00D97B8F" w:rsidRPr="003F17AE" w:rsidRDefault="00D97B8F" w:rsidP="00D97B8F">
      <w:r w:rsidRPr="003F17AE">
        <w:t xml:space="preserve">The </w:t>
      </w:r>
      <w:r>
        <w:t>vector</w:t>
      </w:r>
      <w:r w:rsidRPr="003F17AE">
        <w:t xml:space="preserve"> </w:t>
      </w:r>
      <w:r>
        <w:t>ctbAddrRStoTS</w:t>
      </w:r>
      <w:r w:rsidR="003772FB">
        <w:t xml:space="preserve"> is </w:t>
      </w:r>
      <w:r w:rsidRPr="003F17AE">
        <w:t>derived as follows:</w:t>
      </w:r>
    </w:p>
    <w:p w:rsidR="00D97B8F" w:rsidRPr="003F17AE" w:rsidRDefault="00D97B8F" w:rsidP="00D97B8F">
      <w:pPr>
        <w:jc w:val="left"/>
      </w:pPr>
      <w:r w:rsidRPr="003F17AE">
        <w:tab/>
        <w:t xml:space="preserve">for( ctbAddrRS = 0; ctbAddrRS &lt; </w:t>
      </w:r>
      <w:r>
        <w:t>p</w:t>
      </w:r>
      <w:r w:rsidRPr="003F17AE">
        <w:t>icHeightInCtbs * </w:t>
      </w:r>
      <w:r>
        <w:t>p</w:t>
      </w:r>
      <w:r w:rsidRPr="003F17AE">
        <w:t>icWidthInCtbs; ctbAddrRS++ ) {</w:t>
      </w:r>
      <w:r w:rsidRPr="003F17AE">
        <w:br/>
      </w:r>
      <w:r w:rsidRPr="003F17AE">
        <w:tab/>
      </w:r>
      <w:r w:rsidRPr="003F17AE">
        <w:tab/>
        <w:t>tbX = ctbAddrRS % </w:t>
      </w:r>
      <w:r>
        <w:t>p</w:t>
      </w:r>
      <w:r w:rsidRPr="003F17AE">
        <w:t>icWidthInCtbs</w:t>
      </w:r>
      <w:r w:rsidRPr="003F17AE">
        <w:br/>
      </w:r>
      <w:r w:rsidRPr="003F17AE">
        <w:tab/>
      </w:r>
      <w:r w:rsidRPr="003F17AE">
        <w:tab/>
        <w:t>tbY = ctbAddrRS / </w:t>
      </w:r>
      <w:r>
        <w:t>p</w:t>
      </w:r>
      <w:r w:rsidRPr="003F17AE">
        <w:t>icWidthInCtbs</w:t>
      </w:r>
      <w:r w:rsidRPr="003F17AE">
        <w:br/>
      </w:r>
      <w:r w:rsidRPr="003F17AE">
        <w:tab/>
      </w:r>
      <w:r w:rsidRPr="003F17AE">
        <w:tab/>
        <w:t xml:space="preserve">for( </w:t>
      </w:r>
      <w:r>
        <w:t>i</w:t>
      </w:r>
      <w:r w:rsidRPr="003F17AE">
        <w:t xml:space="preserve"> = 0; </w:t>
      </w:r>
      <w:r>
        <w:t>i</w:t>
      </w:r>
      <w:r w:rsidRPr="003F17AE">
        <w:t xml:space="preserve"> &lt;= num_tile_columns_minus1; </w:t>
      </w:r>
      <w:r>
        <w:t>i</w:t>
      </w:r>
      <w:r w:rsidRPr="003F17AE">
        <w:t>++ )</w:t>
      </w:r>
      <w:r w:rsidRPr="003F17AE">
        <w:br/>
      </w:r>
      <w:r w:rsidRPr="003F17AE">
        <w:tab/>
      </w:r>
      <w:r w:rsidRPr="003F17AE">
        <w:tab/>
      </w:r>
      <w:r w:rsidRPr="003F17AE">
        <w:tab/>
        <w:t xml:space="preserve">if( tbX </w:t>
      </w:r>
      <w:r>
        <w:t>&gt;=</w:t>
      </w:r>
      <w:r w:rsidRPr="003F17AE">
        <w:t xml:space="preserve"> </w:t>
      </w:r>
      <w:r>
        <w:t>c</w:t>
      </w:r>
      <w:r w:rsidRPr="003F17AE">
        <w:t>olBd[ </w:t>
      </w:r>
      <w:r>
        <w:t>i</w:t>
      </w:r>
      <w:r w:rsidRPr="003F17AE">
        <w:t> ] )</w:t>
      </w:r>
      <w:r w:rsidRPr="003F17AE">
        <w:br/>
      </w:r>
      <w:r w:rsidRPr="003F17AE">
        <w:tab/>
      </w:r>
      <w:r w:rsidRPr="003F17AE">
        <w:tab/>
      </w:r>
      <w:r w:rsidRPr="003F17AE">
        <w:tab/>
      </w:r>
      <w:r w:rsidRPr="003F17AE">
        <w:tab/>
        <w:t xml:space="preserve">tileX = </w:t>
      </w:r>
      <w:r>
        <w:t>i</w:t>
      </w:r>
      <w:r w:rsidRPr="003F17AE">
        <w:br/>
      </w:r>
      <w:r w:rsidRPr="003F17AE">
        <w:tab/>
      </w:r>
      <w:r w:rsidRPr="003F17AE">
        <w:tab/>
        <w:t xml:space="preserve">for( </w:t>
      </w:r>
      <w:r>
        <w:t>j</w:t>
      </w:r>
      <w:r w:rsidRPr="003F17AE">
        <w:t xml:space="preserve"> = 0; </w:t>
      </w:r>
      <w:r>
        <w:t>j</w:t>
      </w:r>
      <w:r w:rsidRPr="003F17AE">
        <w:t xml:space="preserve"> &lt;= num_tile_rows_minus1; </w:t>
      </w:r>
      <w:r>
        <w:t>j</w:t>
      </w:r>
      <w:r w:rsidRPr="003F17AE">
        <w:t>++ )</w:t>
      </w:r>
      <w:r w:rsidRPr="003F17AE">
        <w:br/>
      </w:r>
      <w:r w:rsidRPr="003F17AE">
        <w:tab/>
      </w:r>
      <w:r w:rsidRPr="003F17AE">
        <w:tab/>
      </w:r>
      <w:r w:rsidRPr="003F17AE">
        <w:tab/>
        <w:t xml:space="preserve">if( tbY </w:t>
      </w:r>
      <w:r>
        <w:t>&gt;=</w:t>
      </w:r>
      <w:r w:rsidRPr="003F17AE">
        <w:t xml:space="preserve"> </w:t>
      </w:r>
      <w:r>
        <w:t>r</w:t>
      </w:r>
      <w:r w:rsidRPr="003F17AE">
        <w:t>owBd[ </w:t>
      </w:r>
      <w:r>
        <w:t>j</w:t>
      </w:r>
      <w:r w:rsidRPr="003F17AE">
        <w:t> ] )</w:t>
      </w:r>
      <w:r w:rsidRPr="003F17AE">
        <w:br/>
      </w:r>
      <w:r w:rsidRPr="003F17AE">
        <w:tab/>
      </w:r>
      <w:r w:rsidRPr="003F17AE">
        <w:tab/>
      </w:r>
      <w:r w:rsidRPr="003F17AE">
        <w:tab/>
      </w:r>
      <w:r w:rsidRPr="003F17AE">
        <w:tab/>
        <w:t xml:space="preserve">tileY = </w:t>
      </w:r>
      <w:r>
        <w:t>j</w:t>
      </w:r>
      <w:r w:rsidRPr="003F17AE">
        <w:br/>
      </w:r>
      <w:r w:rsidRPr="003F17AE">
        <w:tab/>
      </w:r>
      <w:r w:rsidRPr="003F17AE">
        <w:tab/>
      </w:r>
      <w:r>
        <w:t>ctbAddrRStoTS</w:t>
      </w:r>
      <w:r w:rsidRPr="003F17AE">
        <w:t xml:space="preserve">[ ctbAddrRS ] = </w:t>
      </w:r>
      <w:r>
        <w:t>0</w:t>
      </w:r>
      <w:r w:rsidRPr="003F17AE">
        <w:br/>
      </w:r>
      <w:r w:rsidRPr="003F17AE">
        <w:tab/>
      </w:r>
      <w:r w:rsidRPr="003F17AE">
        <w:tab/>
        <w:t>for( i = 0; i &lt; tileX; i++ )</w:t>
      </w:r>
      <w:r w:rsidRPr="003F17AE">
        <w:br/>
      </w:r>
      <w:r w:rsidRPr="003F17AE">
        <w:tab/>
      </w:r>
      <w:r w:rsidRPr="003F17AE">
        <w:tab/>
      </w:r>
      <w:r w:rsidRPr="003F17AE">
        <w:tab/>
      </w:r>
      <w:r>
        <w:t>ctbAddrRStoTS</w:t>
      </w:r>
      <w:r w:rsidRPr="003F17AE">
        <w:t xml:space="preserve">[ ctbAddrRS ] += </w:t>
      </w:r>
      <w:r>
        <w:t>r</w:t>
      </w:r>
      <w:r w:rsidRPr="003F17AE">
        <w:t>owHeight[ tileY ] * </w:t>
      </w:r>
      <w:r>
        <w:t>c</w:t>
      </w:r>
      <w:r w:rsidRPr="003F17AE">
        <w:t>olWidth[ i ]</w:t>
      </w:r>
      <w:r w:rsidRPr="003F17AE">
        <w:br/>
      </w:r>
      <w:r w:rsidRPr="003F17AE">
        <w:tab/>
      </w:r>
      <w:r w:rsidRPr="003F17AE">
        <w:tab/>
      </w:r>
      <w:r>
        <w:t>for( j = 0; j &lt; tileY; j</w:t>
      </w:r>
      <w:r w:rsidRPr="003F17AE">
        <w:t>++ )</w:t>
      </w:r>
      <w:r w:rsidRPr="003F17AE">
        <w:br/>
      </w:r>
      <w:r w:rsidRPr="003F17AE">
        <w:tab/>
      </w:r>
      <w:r>
        <w:tab/>
      </w:r>
      <w:r>
        <w:tab/>
        <w:t>ctbAddrRStoTS</w:t>
      </w:r>
      <w:r w:rsidRPr="003F17AE">
        <w:t xml:space="preserve">[ ctbAddrRS ] += </w:t>
      </w:r>
      <w:r>
        <w:t>p</w:t>
      </w:r>
      <w:r w:rsidRPr="003F17AE">
        <w:t>icWidthInCtbs</w:t>
      </w:r>
      <w:r>
        <w:t xml:space="preserve"> * r</w:t>
      </w:r>
      <w:r w:rsidRPr="003F17AE">
        <w:t>owHeight[ </w:t>
      </w:r>
      <w:r>
        <w:t>j</w:t>
      </w:r>
      <w:r w:rsidRPr="003F17AE">
        <w:t> ]</w:t>
      </w:r>
      <w:r w:rsidRPr="003F17AE">
        <w:br/>
      </w:r>
      <w:r>
        <w:tab/>
      </w:r>
      <w:r>
        <w:tab/>
        <w:t>ctbAddrRStoTS</w:t>
      </w:r>
      <w:r w:rsidRPr="003F17AE">
        <w:t>[ ctbAddrRS ] += ( tbY − </w:t>
      </w:r>
      <w:r>
        <w:t>r</w:t>
      </w:r>
      <w:r w:rsidRPr="003F17AE">
        <w:t>owBd[ tileY ] ) * </w:t>
      </w:r>
      <w:r>
        <w:t>c</w:t>
      </w:r>
      <w:r w:rsidRPr="003F17AE">
        <w:t>olWidth[ tile</w:t>
      </w:r>
      <w:r>
        <w:t>X</w:t>
      </w:r>
      <w:r w:rsidRPr="003F17AE">
        <w:t> ] + tbX − </w:t>
      </w:r>
      <w:r>
        <w:t>c</w:t>
      </w:r>
      <w:r w:rsidRPr="003F17AE">
        <w:t>olBd[ tileX ]</w:t>
      </w:r>
      <w:r w:rsidRPr="003F17AE">
        <w:br/>
      </w:r>
      <w:r w:rsidRPr="003F17AE">
        <w:tab/>
        <w:t>}</w:t>
      </w:r>
    </w:p>
    <w:p w:rsidR="00150FE8" w:rsidRDefault="00150FE8" w:rsidP="00150FE8">
      <w:r w:rsidRPr="003F17AE">
        <w:t xml:space="preserve">The </w:t>
      </w:r>
      <w:r>
        <w:t>vector</w:t>
      </w:r>
      <w:r w:rsidRPr="003F17AE">
        <w:t xml:space="preserve"> </w:t>
      </w:r>
      <w:r>
        <w:t>ctbAddrTStoRS</w:t>
      </w:r>
      <w:r w:rsidRPr="003F17AE">
        <w:t xml:space="preserve"> is derived as follows:</w:t>
      </w:r>
    </w:p>
    <w:p w:rsidR="00150FE8" w:rsidRPr="003F17AE" w:rsidRDefault="00150FE8" w:rsidP="00150FE8">
      <w:pPr>
        <w:jc w:val="left"/>
      </w:pPr>
      <w:r>
        <w:tab/>
      </w:r>
      <w:r w:rsidRPr="0014344C">
        <w:t>f</w:t>
      </w:r>
      <w:r w:rsidR="00E77F33">
        <w:t>or( ctbAddrRS = 0; ctbAddrRS &lt; picHeightInCtbs * p</w:t>
      </w:r>
      <w:r w:rsidRPr="0014344C">
        <w:t>icWidthInCtbs; ctbAddrRS++ )</w:t>
      </w:r>
      <w:r w:rsidR="006E533D">
        <w:br/>
      </w:r>
      <w:r>
        <w:tab/>
      </w:r>
      <w:r>
        <w:tab/>
        <w:t>ctbAddrTStoRS</w:t>
      </w:r>
      <w:r w:rsidRPr="003F17AE">
        <w:t>[ </w:t>
      </w:r>
      <w:r>
        <w:t>ctbAddrRStoTS</w:t>
      </w:r>
      <w:r w:rsidRPr="003F17AE">
        <w:t>[ ctbAddrRS ]</w:t>
      </w:r>
      <w:r>
        <w:t> </w:t>
      </w:r>
      <w:r w:rsidRPr="003F17AE">
        <w:t>]</w:t>
      </w:r>
      <w:r>
        <w:t xml:space="preserve"> = ctbAddrRS</w:t>
      </w:r>
    </w:p>
    <w:p w:rsidR="00D97B8F" w:rsidRPr="003F17AE" w:rsidRDefault="00D97B8F" w:rsidP="00D97B8F">
      <w:r w:rsidRPr="003F17AE">
        <w:t xml:space="preserve">The </w:t>
      </w:r>
      <w:r>
        <w:t>vector</w:t>
      </w:r>
      <w:r w:rsidRPr="003F17AE">
        <w:t xml:space="preserve"> </w:t>
      </w:r>
      <w:r>
        <w:t>t</w:t>
      </w:r>
      <w:r w:rsidR="003772FB">
        <w:t xml:space="preserve">ileId is </w:t>
      </w:r>
      <w:r w:rsidRPr="003F17AE">
        <w:t>derived as follows:</w:t>
      </w:r>
    </w:p>
    <w:p w:rsidR="00D97B8F" w:rsidRPr="00D97B8F" w:rsidRDefault="00D97B8F" w:rsidP="00744126">
      <w:pPr>
        <w:jc w:val="left"/>
        <w:rPr>
          <w:lang w:val="en-US"/>
        </w:rPr>
      </w:pPr>
      <w:r w:rsidRPr="003F17AE">
        <w:tab/>
        <w:t>for( j = 0, tId</w:t>
      </w:r>
      <w:r>
        <w:t>x</w:t>
      </w:r>
      <w:r w:rsidRPr="003F17AE">
        <w:t xml:space="preserve"> = 0; j &lt;= </w:t>
      </w:r>
      <w:r w:rsidR="0029424C" w:rsidRPr="003F17AE">
        <w:t>num_tile_rows_minus1</w:t>
      </w:r>
      <w:r w:rsidRPr="003F17AE">
        <w:t>; j++ )</w:t>
      </w:r>
      <w:r w:rsidRPr="003F17AE">
        <w:br/>
      </w:r>
      <w:r w:rsidRPr="003F17AE">
        <w:tab/>
      </w:r>
      <w:r w:rsidRPr="003F17AE">
        <w:tab/>
        <w:t xml:space="preserve">for( i = 0; i &lt;= </w:t>
      </w:r>
      <w:r w:rsidR="0029424C" w:rsidRPr="003F17AE">
        <w:t>num_tile_columns_minus1</w:t>
      </w:r>
      <w:r w:rsidRPr="003F17AE">
        <w:t>; i++, tId</w:t>
      </w:r>
      <w:r>
        <w:t>x</w:t>
      </w:r>
      <w:r w:rsidRPr="003F17AE">
        <w:t>++ )</w:t>
      </w:r>
      <w:r w:rsidRPr="003F17AE">
        <w:br/>
      </w:r>
      <w:r w:rsidRPr="003F17AE">
        <w:tab/>
      </w:r>
      <w:r w:rsidRPr="003F17AE">
        <w:tab/>
      </w:r>
      <w:r w:rsidRPr="003F17AE">
        <w:tab/>
        <w:t xml:space="preserve">for( y = </w:t>
      </w:r>
      <w:r>
        <w:t>r</w:t>
      </w:r>
      <w:r w:rsidRPr="003F17AE">
        <w:t xml:space="preserve">owBd[ j ]; y &lt; </w:t>
      </w:r>
      <w:r>
        <w:t>r</w:t>
      </w:r>
      <w:r w:rsidRPr="003F17AE">
        <w:t>owBd[ j + 1 ]; y++ )</w:t>
      </w:r>
      <w:r w:rsidRPr="003F17AE">
        <w:br/>
      </w:r>
      <w:r w:rsidRPr="003F17AE">
        <w:tab/>
      </w:r>
      <w:r w:rsidRPr="003F17AE">
        <w:tab/>
      </w:r>
      <w:r w:rsidRPr="003F17AE">
        <w:tab/>
      </w:r>
      <w:r w:rsidRPr="003F17AE">
        <w:tab/>
        <w:t xml:space="preserve">for( x = </w:t>
      </w:r>
      <w:r>
        <w:t>c</w:t>
      </w:r>
      <w:r w:rsidRPr="003F17AE">
        <w:t xml:space="preserve">olBd[ i ]; x &lt; </w:t>
      </w:r>
      <w:r>
        <w:t>c</w:t>
      </w:r>
      <w:r w:rsidRPr="003F17AE">
        <w:t>olBd[ i + 1 ]; x++ )</w:t>
      </w:r>
      <w:r w:rsidRPr="003F17AE">
        <w:br/>
      </w:r>
      <w:r w:rsidRPr="003F17AE">
        <w:tab/>
      </w:r>
      <w:r w:rsidRPr="003F17AE">
        <w:tab/>
      </w:r>
      <w:r w:rsidRPr="003F17AE">
        <w:tab/>
      </w:r>
      <w:r w:rsidRPr="003F17AE">
        <w:tab/>
      </w:r>
      <w:r w:rsidRPr="003F17AE">
        <w:tab/>
      </w:r>
      <w:r w:rsidRPr="003F17AE">
        <w:tab/>
      </w:r>
      <w:r>
        <w:t>t</w:t>
      </w:r>
      <w:r w:rsidRPr="003F17AE">
        <w:t>ileId[ </w:t>
      </w:r>
      <w:r>
        <w:t>ctbAddrRStoTS</w:t>
      </w:r>
      <w:r w:rsidRPr="003F17AE">
        <w:t>[ y*</w:t>
      </w:r>
      <w:r>
        <w:t>p</w:t>
      </w:r>
      <w:r w:rsidRPr="003F17AE">
        <w:t>icWidthInCtbs + x ] ] = tId</w:t>
      </w:r>
      <w:r>
        <w:t>x</w:t>
      </w:r>
      <w:r w:rsidRPr="003F17AE">
        <w:br/>
      </w:r>
    </w:p>
    <w:p w:rsidR="00BD0E03" w:rsidRPr="00744126" w:rsidRDefault="00BD0E03" w:rsidP="0022260E">
      <w:pPr>
        <w:pStyle w:val="Heading3"/>
      </w:pPr>
      <w:bookmarkStart w:id="499" w:name="_Ref326776092"/>
      <w:bookmarkStart w:id="500" w:name="_Toc327299574"/>
      <w:r>
        <w:rPr>
          <w:lang w:val="en-US"/>
        </w:rPr>
        <w:t>Z scanning array initialization process</w:t>
      </w:r>
      <w:bookmarkEnd w:id="495"/>
      <w:bookmarkEnd w:id="499"/>
      <w:bookmarkEnd w:id="500"/>
    </w:p>
    <w:p w:rsidR="00BD0E03" w:rsidRDefault="00BD0E03" w:rsidP="00BD0E03">
      <w:r>
        <w:t>Inputs of this process are:</w:t>
      </w:r>
    </w:p>
    <w:p w:rsidR="00BD0E03" w:rsidRDefault="00BD0E03" w:rsidP="00BD0E03">
      <w:pPr>
        <w:tabs>
          <w:tab w:val="left" w:pos="284"/>
        </w:tabs>
        <w:ind w:left="284" w:hanging="284"/>
      </w:pPr>
      <w:r w:rsidRPr="003F17AE">
        <w:t>–</w:t>
      </w:r>
      <w:r w:rsidRPr="003F17AE">
        <w:tab/>
      </w:r>
      <w:r>
        <w:t xml:space="preserve">a </w:t>
      </w:r>
      <w:r w:rsidR="00594F30">
        <w:t>minimum CB size</w:t>
      </w:r>
      <w:r>
        <w:t xml:space="preserve"> l</w:t>
      </w:r>
      <w:r w:rsidRPr="003F17AE">
        <w:t>og2MinCbSize</w:t>
      </w:r>
      <w:r>
        <w:t>,</w:t>
      </w:r>
    </w:p>
    <w:p w:rsidR="00BD0E03" w:rsidRDefault="00BD0E03" w:rsidP="00BD0E03">
      <w:pPr>
        <w:tabs>
          <w:tab w:val="left" w:pos="284"/>
        </w:tabs>
        <w:ind w:left="284" w:hanging="284"/>
      </w:pPr>
      <w:r w:rsidRPr="003F17AE">
        <w:t>–</w:t>
      </w:r>
      <w:r w:rsidRPr="003F17AE">
        <w:tab/>
      </w:r>
      <w:r>
        <w:t xml:space="preserve">a </w:t>
      </w:r>
      <w:r w:rsidR="00594F30">
        <w:t>CTB size</w:t>
      </w:r>
      <w:r>
        <w:t xml:space="preserve"> l</w:t>
      </w:r>
      <w:r w:rsidRPr="003F17AE">
        <w:t>og2CtbSize</w:t>
      </w:r>
      <w:r>
        <w:t>,</w:t>
      </w:r>
    </w:p>
    <w:p w:rsidR="00BD0E03" w:rsidRDefault="00BD0E03" w:rsidP="00BD0E03">
      <w:pPr>
        <w:tabs>
          <w:tab w:val="left" w:pos="284"/>
        </w:tabs>
        <w:ind w:left="284" w:hanging="284"/>
      </w:pPr>
      <w:r w:rsidRPr="003F17AE">
        <w:t>–</w:t>
      </w:r>
      <w:r w:rsidRPr="003F17AE">
        <w:tab/>
      </w:r>
      <w:r>
        <w:t>variables picHeightInCtbs and p</w:t>
      </w:r>
      <w:r w:rsidRPr="003F17AE">
        <w:t>icWidthInCtbs</w:t>
      </w:r>
      <w:r w:rsidR="00594F30">
        <w:t xml:space="preserve"> specifying the height and the width of a picture in units of CTBs</w:t>
      </w:r>
      <w:r>
        <w:t>,</w:t>
      </w:r>
    </w:p>
    <w:p w:rsidR="00BD0E03" w:rsidRDefault="00BD0E03" w:rsidP="00BD0E03">
      <w:pPr>
        <w:tabs>
          <w:tab w:val="left" w:pos="284"/>
        </w:tabs>
        <w:ind w:left="284" w:hanging="284"/>
      </w:pPr>
      <w:r w:rsidRPr="003F17AE">
        <w:lastRenderedPageBreak/>
        <w:t>–</w:t>
      </w:r>
      <w:r w:rsidRPr="003F17AE">
        <w:tab/>
      </w:r>
      <w:r>
        <w:t>a vector ctbAddrRStoTS</w:t>
      </w:r>
      <w:r w:rsidRPr="003F17AE">
        <w:t>[ ctbAddrRS ]</w:t>
      </w:r>
      <w:r w:rsidR="000F19F7">
        <w:t xml:space="preserve"> specifying the conversation from a CTB address in raster scan</w:t>
      </w:r>
      <w:r w:rsidR="000F19F7" w:rsidRPr="003F17AE">
        <w:t xml:space="preserve"> </w:t>
      </w:r>
      <w:r w:rsidR="000F19F7">
        <w:t>order to a CTB address in tile scan order with the index ctbAddrR</w:t>
      </w:r>
      <w:r w:rsidR="000F19F7" w:rsidRPr="003F17AE">
        <w:t xml:space="preserve">S </w:t>
      </w:r>
      <w:r w:rsidR="000F19F7">
        <w:t>ranging</w:t>
      </w:r>
      <w:r w:rsidR="000F19F7" w:rsidRPr="003F17AE">
        <w:t xml:space="preserve"> </w:t>
      </w:r>
      <w:r w:rsidR="000F19F7">
        <w:t>from</w:t>
      </w:r>
      <w:r w:rsidR="000F19F7" w:rsidRPr="003F17AE">
        <w:t xml:space="preserve"> 0 to </w:t>
      </w:r>
      <w:r w:rsidR="00B252C7">
        <w:t>(</w:t>
      </w:r>
      <w:r w:rsidR="000F19F7">
        <w:t>p</w:t>
      </w:r>
      <w:r w:rsidR="000F19F7" w:rsidRPr="003F17AE">
        <w:t>icHeightInCtbs * </w:t>
      </w:r>
      <w:r w:rsidR="000F19F7">
        <w:t>p</w:t>
      </w:r>
      <w:r w:rsidR="000F19F7" w:rsidRPr="003F17AE">
        <w:t>icWidthInCtbs</w:t>
      </w:r>
      <w:r w:rsidR="00B252C7">
        <w:t>)</w:t>
      </w:r>
      <w:r w:rsidR="000F19F7" w:rsidRPr="003F17AE">
        <w:t> − 1, inclusive</w:t>
      </w:r>
      <w:r>
        <w:t>.</w:t>
      </w:r>
    </w:p>
    <w:p w:rsidR="00BD0E03" w:rsidRPr="003F17AE" w:rsidRDefault="00BD0E03" w:rsidP="007E2B84">
      <w:r w:rsidRPr="003F17AE">
        <w:t>Output of this process is</w:t>
      </w:r>
      <w:r w:rsidR="007E2B84">
        <w:t xml:space="preserve"> </w:t>
      </w:r>
      <w:r w:rsidRPr="003F17AE">
        <w:t xml:space="preserve">an array </w:t>
      </w:r>
      <w:r>
        <w:t>m</w:t>
      </w:r>
      <w:r w:rsidR="003772FB">
        <w:rPr>
          <w:lang w:eastAsia="ko-KR"/>
        </w:rPr>
        <w:t>inCbAddrZS[ x ][ y ] specifying the conversation from a location ( x, y )</w:t>
      </w:r>
      <w:r w:rsidR="007E2B84">
        <w:rPr>
          <w:lang w:eastAsia="ko-KR"/>
        </w:rPr>
        <w:t xml:space="preserve"> in units of min</w:t>
      </w:r>
      <w:r w:rsidR="00A17335">
        <w:rPr>
          <w:lang w:eastAsia="ko-KR"/>
        </w:rPr>
        <w:t>imum</w:t>
      </w:r>
      <w:r w:rsidR="007E2B84">
        <w:rPr>
          <w:lang w:eastAsia="ko-KR"/>
        </w:rPr>
        <w:t xml:space="preserve"> CBs</w:t>
      </w:r>
      <w:r w:rsidRPr="003F17AE">
        <w:rPr>
          <w:lang w:eastAsia="ko-KR"/>
        </w:rPr>
        <w:t xml:space="preserve"> </w:t>
      </w:r>
      <w:r w:rsidR="003772FB">
        <w:rPr>
          <w:lang w:eastAsia="ko-KR"/>
        </w:rPr>
        <w:t xml:space="preserve">to a minimum CB address in z-scan order </w:t>
      </w:r>
      <w:r w:rsidRPr="003F17AE">
        <w:rPr>
          <w:lang w:eastAsia="ko-KR"/>
        </w:rPr>
        <w:t xml:space="preserve">with x </w:t>
      </w:r>
      <w:r w:rsidR="007E2B84">
        <w:rPr>
          <w:lang w:eastAsia="ko-KR"/>
        </w:rPr>
        <w:t>ranging</w:t>
      </w:r>
      <w:r w:rsidRPr="003F17AE">
        <w:rPr>
          <w:lang w:eastAsia="ko-KR"/>
        </w:rPr>
        <w:t xml:space="preserve"> </w:t>
      </w:r>
      <w:r w:rsidR="007E2B84">
        <w:rPr>
          <w:lang w:eastAsia="ko-KR"/>
        </w:rPr>
        <w:t>from</w:t>
      </w:r>
      <w:r w:rsidRPr="003F17AE">
        <w:rPr>
          <w:lang w:eastAsia="ko-KR"/>
        </w:rPr>
        <w:t xml:space="preserve"> 0 to </w:t>
      </w:r>
      <w:r>
        <w:rPr>
          <w:lang w:eastAsia="ko-KR"/>
        </w:rPr>
        <w:t>p</w:t>
      </w:r>
      <w:r w:rsidRPr="003F17AE">
        <w:rPr>
          <w:lang w:eastAsia="ko-KR"/>
        </w:rPr>
        <w:t>icWidthInMinCbs </w:t>
      </w:r>
      <w:r w:rsidRPr="003F17AE">
        <w:t xml:space="preserve">− 1, inclusive, and y </w:t>
      </w:r>
      <w:r w:rsidR="007E2B84">
        <w:t>ranging</w:t>
      </w:r>
      <w:r w:rsidRPr="003F17AE">
        <w:t xml:space="preserve"> </w:t>
      </w:r>
      <w:r w:rsidR="007E2B84">
        <w:t>from</w:t>
      </w:r>
      <w:r w:rsidRPr="003F17AE">
        <w:t xml:space="preserve"> 0 to </w:t>
      </w:r>
      <w:r>
        <w:t>p</w:t>
      </w:r>
      <w:r w:rsidRPr="003F17AE">
        <w:t>icHeightInMinCbs − 1, inclusive</w:t>
      </w:r>
      <w:r w:rsidRPr="003F17AE">
        <w:rPr>
          <w:lang w:eastAsia="ko-KR"/>
        </w:rPr>
        <w:t>.</w:t>
      </w:r>
    </w:p>
    <w:p w:rsidR="00BD0E03" w:rsidRPr="003F17AE" w:rsidRDefault="00BD0E03" w:rsidP="00BD0E03">
      <w:r w:rsidRPr="003F17AE">
        <w:t xml:space="preserve">The array </w:t>
      </w:r>
      <w:r w:rsidR="007E2B84">
        <w:t>m</w:t>
      </w:r>
      <w:r w:rsidR="007E2B84">
        <w:rPr>
          <w:lang w:eastAsia="ko-KR"/>
        </w:rPr>
        <w:t xml:space="preserve">inCbAddrZS </w:t>
      </w:r>
      <w:r w:rsidRPr="003F17AE">
        <w:t>is derived as follows.</w:t>
      </w:r>
    </w:p>
    <w:p w:rsidR="00BD0E03" w:rsidRPr="003F17AE" w:rsidRDefault="00BD0E03" w:rsidP="004C43EB">
      <w:pPr>
        <w:tabs>
          <w:tab w:val="clear" w:pos="794"/>
          <w:tab w:val="clear" w:pos="1191"/>
          <w:tab w:val="clear" w:pos="1588"/>
          <w:tab w:val="clear" w:pos="1985"/>
          <w:tab w:val="left" w:pos="540"/>
          <w:tab w:val="left" w:pos="900"/>
          <w:tab w:val="left" w:pos="1170"/>
          <w:tab w:val="left" w:pos="1440"/>
        </w:tabs>
        <w:jc w:val="left"/>
      </w:pPr>
      <w:r w:rsidRPr="003F17AE">
        <w:tab/>
        <w:t xml:space="preserve">for( y = 0; y &lt; </w:t>
      </w:r>
      <w:r>
        <w:t>p</w:t>
      </w:r>
      <w:r w:rsidRPr="003F17AE">
        <w:t>icHeightInMinCbs; y++ )</w:t>
      </w:r>
      <w:r w:rsidRPr="003F17AE">
        <w:br/>
      </w:r>
      <w:r w:rsidRPr="003F17AE">
        <w:tab/>
      </w:r>
      <w:r w:rsidRPr="003F17AE">
        <w:tab/>
        <w:t xml:space="preserve">for( x = 0; x &lt; </w:t>
      </w:r>
      <w:r>
        <w:t>p</w:t>
      </w:r>
      <w:r w:rsidRPr="003F17AE">
        <w:t>icWidthtInMinCbs; x++) {</w:t>
      </w:r>
      <w:r w:rsidRPr="003F17AE">
        <w:br/>
      </w:r>
      <w:r w:rsidRPr="003F17AE">
        <w:tab/>
      </w:r>
      <w:r w:rsidRPr="003F17AE">
        <w:tab/>
      </w:r>
      <w:r w:rsidRPr="003F17AE">
        <w:tab/>
        <w:t xml:space="preserve">tbX = ( x &lt;&lt; </w:t>
      </w:r>
      <w:r>
        <w:t>l</w:t>
      </w:r>
      <w:r w:rsidRPr="003F17AE">
        <w:t xml:space="preserve">og2MinCbSize ) &gt;&gt; </w:t>
      </w:r>
      <w:r>
        <w:t>l</w:t>
      </w:r>
      <w:r w:rsidRPr="003F17AE">
        <w:t>og2CtbSize</w:t>
      </w:r>
      <w:r w:rsidRPr="003F17AE">
        <w:br/>
      </w:r>
      <w:r w:rsidRPr="003F17AE">
        <w:tab/>
      </w:r>
      <w:r w:rsidRPr="003F17AE">
        <w:tab/>
      </w:r>
      <w:r w:rsidRPr="003F17AE">
        <w:tab/>
        <w:t xml:space="preserve">tbY = ( y &lt;&lt; </w:t>
      </w:r>
      <w:r>
        <w:t>l</w:t>
      </w:r>
      <w:r w:rsidRPr="003F17AE">
        <w:t xml:space="preserve">og2MinCbSize ) &gt;&gt; </w:t>
      </w:r>
      <w:r>
        <w:t>l</w:t>
      </w:r>
      <w:r w:rsidRPr="003F17AE">
        <w:t>og2CtbSize</w:t>
      </w:r>
      <w:r w:rsidRPr="003F17AE">
        <w:br/>
      </w:r>
      <w:r w:rsidRPr="003F17AE">
        <w:tab/>
      </w:r>
      <w:r w:rsidRPr="003F17AE">
        <w:tab/>
      </w:r>
      <w:r w:rsidRPr="003F17AE">
        <w:tab/>
        <w:t xml:space="preserve">ctbAddrRS = </w:t>
      </w:r>
      <w:r>
        <w:t>p</w:t>
      </w:r>
      <w:r w:rsidRPr="003F17AE">
        <w:t>icWidthInCtbs * tbY + tbX</w:t>
      </w:r>
      <w:r w:rsidRPr="003F17AE">
        <w:br/>
      </w:r>
      <w:r w:rsidRPr="003F17AE">
        <w:tab/>
      </w:r>
      <w:r w:rsidRPr="003F17AE">
        <w:tab/>
      </w:r>
      <w:r w:rsidRPr="003F17AE">
        <w:tab/>
      </w:r>
      <w:r>
        <w:t>m</w:t>
      </w:r>
      <w:r w:rsidRPr="003F17AE">
        <w:t xml:space="preserve">inCbAddrZS[ x ][ y ] = </w:t>
      </w:r>
      <w:r>
        <w:t>c</w:t>
      </w:r>
      <w:r w:rsidRPr="00431463">
        <w:t>tbAddrRStoTS</w:t>
      </w:r>
      <w:r w:rsidRPr="003F17AE">
        <w:t xml:space="preserve">[ ctbAddrRS ] &lt;&lt; </w:t>
      </w:r>
      <w:r w:rsidR="004C43EB">
        <w:t>(</w:t>
      </w:r>
      <w:r w:rsidR="00D96FA3">
        <w:t xml:space="preserve"> </w:t>
      </w:r>
      <w:r w:rsidRPr="003F17AE">
        <w:t>log2_diff_max_min_coding_block_size</w:t>
      </w:r>
      <w:r w:rsidR="004C43EB">
        <w:t> * 2</w:t>
      </w:r>
      <w:r w:rsidR="00390FA5">
        <w:t xml:space="preserve"> </w:t>
      </w:r>
      <w:r w:rsidR="004C43EB">
        <w:t>)</w:t>
      </w:r>
      <w:r w:rsidRPr="003F17AE">
        <w:br/>
      </w:r>
      <w:r w:rsidRPr="003F17AE">
        <w:tab/>
      </w:r>
      <w:r w:rsidRPr="003F17AE">
        <w:tab/>
      </w:r>
      <w:r w:rsidRPr="003F17AE">
        <w:tab/>
        <w:t xml:space="preserve">for( i = 0, p = 0; </w:t>
      </w:r>
      <w:r w:rsidRPr="003F17AE">
        <w:rPr>
          <w:rFonts w:ascii="Menlo" w:hAnsi="Menlo" w:cs="Calibri"/>
          <w:color w:val="000000"/>
        </w:rPr>
        <w:t xml:space="preserve">i </w:t>
      </w:r>
      <w:r w:rsidRPr="00902EF7">
        <w:rPr>
          <w:rFonts w:ascii="Menlo" w:hAnsi="Menlo" w:cs="Calibri"/>
        </w:rPr>
        <w:t xml:space="preserve">&lt; </w:t>
      </w:r>
      <w:r w:rsidR="00F14F68" w:rsidRPr="003F17AE">
        <w:t>log2_diff_max_min_coding_block_size</w:t>
      </w:r>
      <w:r w:rsidRPr="00902EF7">
        <w:rPr>
          <w:rFonts w:ascii="Menlo" w:hAnsi="Menlo" w:cs="Calibri"/>
        </w:rPr>
        <w:t>; i</w:t>
      </w:r>
      <w:r w:rsidRPr="003F17AE">
        <w:rPr>
          <w:rFonts w:ascii="Menlo" w:hAnsi="Menlo" w:cs="Calibri"/>
          <w:color w:val="000000"/>
        </w:rPr>
        <w:t>++</w:t>
      </w:r>
      <w:r w:rsidRPr="003F17AE">
        <w:t xml:space="preserve"> ) {</w:t>
      </w:r>
      <w:r w:rsidRPr="003F17AE">
        <w:br/>
      </w:r>
      <w:r w:rsidRPr="003F17AE">
        <w:tab/>
      </w:r>
      <w:r w:rsidRPr="003F17AE">
        <w:tab/>
      </w:r>
      <w:r w:rsidRPr="003F17AE">
        <w:tab/>
      </w:r>
      <w:r w:rsidRPr="003F17AE">
        <w:tab/>
        <w:t>m = 1 &lt;&lt; i</w:t>
      </w:r>
      <w:r w:rsidRPr="003F17AE">
        <w:br/>
      </w:r>
      <w:r w:rsidRPr="003F17AE">
        <w:tab/>
      </w:r>
      <w:r w:rsidRPr="003F17AE">
        <w:tab/>
      </w:r>
      <w:r w:rsidRPr="003F17AE">
        <w:tab/>
      </w:r>
      <w:r w:rsidRPr="003F17AE">
        <w:tab/>
        <w:t xml:space="preserve">p += </w:t>
      </w:r>
      <w:r w:rsidRPr="003F17AE">
        <w:rPr>
          <w:rFonts w:ascii="Menlo" w:hAnsi="Menlo" w:cs="Calibri"/>
          <w:color w:val="000000"/>
        </w:rPr>
        <w:t>( m &amp; x ? m*</w:t>
      </w:r>
      <w:r w:rsidRPr="00784683">
        <w:rPr>
          <w:rFonts w:ascii="Menlo" w:hAnsi="Menlo" w:cs="Calibri"/>
        </w:rPr>
        <w:t>m : 0 ) + ( m &amp; y ? 2 * m * m : 0</w:t>
      </w:r>
      <w:r w:rsidRPr="003F17AE">
        <w:rPr>
          <w:rFonts w:ascii="Menlo" w:hAnsi="Menlo" w:cs="Calibri"/>
          <w:color w:val="2633D5"/>
        </w:rPr>
        <w:t xml:space="preserve"> </w:t>
      </w:r>
      <w:r w:rsidRPr="003F17AE">
        <w:rPr>
          <w:rFonts w:ascii="Menlo" w:hAnsi="Menlo" w:cs="Calibri"/>
          <w:color w:val="000000"/>
        </w:rPr>
        <w:t>)</w:t>
      </w:r>
      <w:r w:rsidRPr="003F17AE">
        <w:br/>
      </w:r>
      <w:r w:rsidRPr="003F17AE">
        <w:tab/>
      </w:r>
      <w:r w:rsidRPr="003F17AE">
        <w:tab/>
      </w:r>
      <w:r w:rsidRPr="003F17AE">
        <w:tab/>
        <w:t>}</w:t>
      </w:r>
      <w:r w:rsidR="00E77F33">
        <w:br/>
      </w:r>
      <w:r w:rsidR="00E77F33">
        <w:tab/>
      </w:r>
      <w:r w:rsidR="00E77F33">
        <w:tab/>
      </w:r>
      <w:r w:rsidR="00E77F33">
        <w:tab/>
        <w:t>m</w:t>
      </w:r>
      <w:r w:rsidR="00E77F33" w:rsidRPr="003F17AE">
        <w:t>inCbAddrZS[ x ][ y ] += p</w:t>
      </w:r>
      <w:r w:rsidRPr="003F17AE">
        <w:br/>
      </w:r>
      <w:r w:rsidRPr="003F17AE">
        <w:tab/>
      </w:r>
      <w:r w:rsidRPr="003F17AE">
        <w:tab/>
        <w:t>}</w:t>
      </w:r>
    </w:p>
    <w:p w:rsidR="00167665" w:rsidRPr="003F17AE" w:rsidRDefault="00167665" w:rsidP="0022260E">
      <w:pPr>
        <w:pStyle w:val="Heading3"/>
      </w:pPr>
      <w:bookmarkStart w:id="501" w:name="_Ref326776200"/>
      <w:bookmarkStart w:id="502" w:name="_Toc327299575"/>
      <w:r w:rsidRPr="003F17AE">
        <w:rPr>
          <w:rFonts w:eastAsia="MS Mincho" w:hint="eastAsia"/>
          <w:lang w:eastAsia="ja-JP"/>
        </w:rPr>
        <w:t>Zig-zag</w:t>
      </w:r>
      <w:r w:rsidRPr="003F17AE">
        <w:t xml:space="preserve"> scanning array initial</w:t>
      </w:r>
      <w:r w:rsidR="002A3B88" w:rsidRPr="003F17AE">
        <w:t>izat</w:t>
      </w:r>
      <w:r w:rsidRPr="003F17AE">
        <w:t>ion process</w:t>
      </w:r>
      <w:bookmarkEnd w:id="496"/>
      <w:bookmarkEnd w:id="497"/>
      <w:bookmarkEnd w:id="501"/>
      <w:bookmarkEnd w:id="502"/>
    </w:p>
    <w:p w:rsidR="00167665" w:rsidRPr="003F17AE" w:rsidRDefault="00167665" w:rsidP="00167665">
      <w:r w:rsidRPr="003F17AE">
        <w:t>Input to this process is a block size blkSize.</w:t>
      </w:r>
    </w:p>
    <w:p w:rsidR="00167665" w:rsidRPr="003F17AE" w:rsidRDefault="00167665" w:rsidP="00167665">
      <w:r w:rsidRPr="003F17AE">
        <w:t xml:space="preserve">Output of this process is the array </w:t>
      </w:r>
      <w:r w:rsidR="007C52B2">
        <w:t>z</w:t>
      </w:r>
      <w:r w:rsidR="007C52B2" w:rsidRPr="003F17AE">
        <w:t>igZag</w:t>
      </w:r>
      <w:r w:rsidRPr="003F17AE">
        <w:t>[ </w:t>
      </w:r>
      <w:r w:rsidR="00E177E9" w:rsidRPr="003F17AE">
        <w:t>sPos </w:t>
      </w:r>
      <w:r w:rsidRPr="003F17AE">
        <w:t>][ </w:t>
      </w:r>
      <w:r w:rsidR="00E177E9" w:rsidRPr="003F17AE">
        <w:t>sComp </w:t>
      </w:r>
      <w:r w:rsidRPr="003F17AE">
        <w:t xml:space="preserve">]. The array index </w:t>
      </w:r>
      <w:r w:rsidR="00E177E9" w:rsidRPr="003F17AE">
        <w:t xml:space="preserve">sPos </w:t>
      </w:r>
      <w:r w:rsidRPr="003F17AE">
        <w:t xml:space="preserve">specify the scan position ranging from 0 to ( blkSize * blkSize ) − 1. The array index </w:t>
      </w:r>
      <w:r w:rsidR="00E177E9" w:rsidRPr="003F17AE">
        <w:t xml:space="preserve">sComp </w:t>
      </w:r>
      <w:r w:rsidRPr="003F17AE">
        <w:t xml:space="preserve">equal to 0 specifies the horizontal component and the array index </w:t>
      </w:r>
      <w:r w:rsidR="00E177E9" w:rsidRPr="003F17AE">
        <w:t xml:space="preserve">sComp </w:t>
      </w:r>
      <w:r w:rsidRPr="003F17AE">
        <w:t xml:space="preserve">equal to 1 specifies the vertical component. The array </w:t>
      </w:r>
      <w:r w:rsidR="007C52B2">
        <w:t>zi</w:t>
      </w:r>
      <w:r w:rsidR="007C52B2" w:rsidRPr="003F17AE">
        <w:t xml:space="preserve">gZag </w:t>
      </w:r>
      <w:r w:rsidRPr="003F17AE">
        <w:t>is derived as follows.</w:t>
      </w:r>
    </w:p>
    <w:p w:rsidR="00167665" w:rsidRPr="003F17AE" w:rsidRDefault="007C52B2" w:rsidP="00162772">
      <w:pPr>
        <w:ind w:left="810"/>
        <w:jc w:val="left"/>
        <w:rPr>
          <w:rFonts w:eastAsia="MS Mincho"/>
          <w:lang w:eastAsia="ko-KR"/>
        </w:rPr>
      </w:pPr>
      <w:r>
        <w:t>z</w:t>
      </w:r>
      <w:r w:rsidRPr="003F17AE">
        <w:t>igZag</w:t>
      </w:r>
      <w:r w:rsidR="00167665" w:rsidRPr="003F17AE">
        <w:t>[ 0 ][ 0 ]  =  0</w:t>
      </w:r>
      <w:r w:rsidR="00167665" w:rsidRPr="003F17AE">
        <w:br/>
      </w:r>
      <w:r>
        <w:t>z</w:t>
      </w:r>
      <w:r w:rsidRPr="003F17AE">
        <w:t>igZag</w:t>
      </w:r>
      <w:r w:rsidR="00167665" w:rsidRPr="003F17AE">
        <w:t>[ 0 ][ 1 ]  =  0</w:t>
      </w:r>
      <w:r w:rsidR="00167665" w:rsidRPr="003F17AE">
        <w:br/>
        <w:t>i  =  1</w:t>
      </w:r>
      <w:r w:rsidR="00167665" w:rsidRPr="003F17AE">
        <w:br/>
        <w:t>x  =  1</w:t>
      </w:r>
      <w:r w:rsidR="00167665" w:rsidRPr="003F17AE">
        <w:br/>
        <w:t>y  =  0</w:t>
      </w:r>
      <w:r w:rsidR="00167665" w:rsidRPr="003F17AE">
        <w:br/>
        <w:t xml:space="preserve">stopLoop  =  ( blkSize  = = 1 ) ? </w:t>
      </w:r>
      <w:r w:rsidR="00F744A9" w:rsidRPr="003F17AE">
        <w:t>TRUE</w:t>
      </w:r>
      <w:r w:rsidR="00167665" w:rsidRPr="003F17AE">
        <w:t xml:space="preserve"> : </w:t>
      </w:r>
      <w:r w:rsidR="00F744A9" w:rsidRPr="003F17AE">
        <w:t>FALSE</w:t>
      </w:r>
      <w:r w:rsidR="00167665" w:rsidRPr="003F17AE">
        <w:br/>
        <w:t>while( !stopLoop ) {</w:t>
      </w:r>
      <w:r w:rsidR="00167665" w:rsidRPr="003F17AE">
        <w:br/>
      </w:r>
      <w:r w:rsidR="00167665" w:rsidRPr="003F17AE">
        <w:tab/>
        <w:t>while( x  &gt;=  0 ) {</w:t>
      </w:r>
      <w:r w:rsidR="00167665" w:rsidRPr="003F17AE">
        <w:br/>
      </w:r>
      <w:r w:rsidR="00167665" w:rsidRPr="003F17AE">
        <w:tab/>
      </w:r>
      <w:r w:rsidR="00167665" w:rsidRPr="003F17AE">
        <w:tab/>
      </w:r>
      <w:r w:rsidR="002A3B88" w:rsidRPr="003F17AE">
        <w:t>if(</w:t>
      </w:r>
      <w:r w:rsidR="00167665" w:rsidRPr="003F17AE">
        <w:t>x  &gt;=  0  &amp;&amp;  x  &lt;  blkSize  &amp;&amp;  y  &gt;=  0  &amp;&amp;  y  &lt;  blkSize ) {</w:t>
      </w:r>
      <w:r w:rsidR="00167665" w:rsidRPr="003F17AE">
        <w:br/>
      </w:r>
      <w:r w:rsidR="00167665" w:rsidRPr="003F17AE">
        <w:tab/>
      </w:r>
      <w:r w:rsidR="00167665" w:rsidRPr="003F17AE">
        <w:tab/>
      </w:r>
      <w:r w:rsidR="00167665" w:rsidRPr="003F17AE">
        <w:tab/>
      </w:r>
      <w:r>
        <w:t>z</w:t>
      </w:r>
      <w:r w:rsidRPr="003F17AE">
        <w:t>igZag</w:t>
      </w:r>
      <w:r w:rsidR="00167665" w:rsidRPr="003F17AE">
        <w:t>[ i ][ 0 ]  =  x</w:t>
      </w:r>
      <w:r w:rsidR="00167665" w:rsidRPr="003F17AE">
        <w:br/>
      </w:r>
      <w:r w:rsidR="00167665" w:rsidRPr="003F17AE">
        <w:tab/>
      </w:r>
      <w:r w:rsidR="00167665" w:rsidRPr="003F17AE">
        <w:tab/>
      </w:r>
      <w:r w:rsidR="00167665" w:rsidRPr="003F17AE">
        <w:tab/>
      </w:r>
      <w:r>
        <w:t>z</w:t>
      </w:r>
      <w:r w:rsidRPr="003F17AE">
        <w:t>igZag</w:t>
      </w:r>
      <w:r w:rsidR="00167665" w:rsidRPr="003F17AE">
        <w:t>[ i ][ 1 ]  =  y</w:t>
      </w:r>
      <w:r w:rsidR="00167665" w:rsidRPr="003F17AE">
        <w:br/>
      </w:r>
      <w:r w:rsidR="00167665" w:rsidRPr="003F17AE">
        <w:tab/>
      </w:r>
      <w:r w:rsidR="00167665" w:rsidRPr="003F17AE">
        <w:tab/>
      </w:r>
      <w:r w:rsidR="00167665" w:rsidRPr="003F17AE">
        <w:tab/>
        <w:t>i++</w:t>
      </w:r>
      <w:r w:rsidR="00167665" w:rsidRPr="003F17AE">
        <w:br/>
      </w:r>
      <w:r w:rsidR="00167665" w:rsidRPr="003F17AE">
        <w:tab/>
      </w:r>
      <w:r w:rsidR="00167665" w:rsidRPr="003F17AE">
        <w:tab/>
        <w:t>}</w:t>
      </w:r>
      <w:r w:rsidR="00167665" w:rsidRPr="003F17AE">
        <w:br/>
      </w:r>
      <w:r w:rsidR="00167665" w:rsidRPr="003F17AE">
        <w:tab/>
      </w:r>
      <w:r w:rsidR="00167665" w:rsidRPr="003F17AE">
        <w:tab/>
        <w:t>x− −</w:t>
      </w:r>
      <w:r w:rsidR="00167665" w:rsidRPr="003F17AE">
        <w:br/>
      </w:r>
      <w:r w:rsidR="00167665" w:rsidRPr="003F17AE">
        <w:tab/>
      </w:r>
      <w:r w:rsidR="00167665" w:rsidRPr="003F17AE">
        <w:tab/>
        <w:t>y++</w:t>
      </w:r>
      <w:r w:rsidR="00167665" w:rsidRPr="003F17AE">
        <w:br/>
      </w:r>
      <w:r w:rsidR="00167665" w:rsidRPr="003F17AE">
        <w:tab/>
        <w:t>}</w:t>
      </w:r>
      <w:r w:rsidR="00167665" w:rsidRPr="003F17AE">
        <w:br/>
      </w:r>
      <w:r w:rsidR="00167665" w:rsidRPr="003F17AE">
        <w:tab/>
        <w:t>x  =  0</w:t>
      </w:r>
      <w:r w:rsidR="00167665" w:rsidRPr="003F17AE">
        <w:br/>
        <w:t xml:space="preserve"> </w:t>
      </w:r>
      <w:r w:rsidR="00167665" w:rsidRPr="003F17AE">
        <w:tab/>
        <w:t>while( y  &gt;=  0 ) {</w:t>
      </w:r>
      <w:r w:rsidR="00167665" w:rsidRPr="003F17AE">
        <w:br/>
      </w:r>
      <w:r w:rsidR="00167665" w:rsidRPr="003F17AE">
        <w:tab/>
      </w:r>
      <w:r w:rsidR="00167665" w:rsidRPr="003F17AE">
        <w:tab/>
      </w:r>
      <w:r w:rsidR="002A3B88" w:rsidRPr="003F17AE">
        <w:t>if(</w:t>
      </w:r>
      <w:r w:rsidR="00167665" w:rsidRPr="003F17AE">
        <w:t>x  &gt;=  0  &amp;&amp;  x  &lt;  blkSize  &amp;&amp;  y  &gt;=  0  &amp;&amp;  y  &lt;  blkSize ) {</w:t>
      </w:r>
      <w:r w:rsidR="00167665" w:rsidRPr="003F17AE">
        <w:br/>
      </w:r>
      <w:r w:rsidR="00167665" w:rsidRPr="003F17AE">
        <w:tab/>
      </w:r>
      <w:r w:rsidR="00167665" w:rsidRPr="003F17AE">
        <w:tab/>
      </w:r>
      <w:r w:rsidR="00167665" w:rsidRPr="003F17AE">
        <w:tab/>
      </w:r>
      <w:r>
        <w:t>z</w:t>
      </w:r>
      <w:r w:rsidRPr="003F17AE">
        <w:t>igZag</w:t>
      </w:r>
      <w:r w:rsidR="00167665" w:rsidRPr="003F17AE">
        <w:t>[ i ][ 0 ]  =  x</w:t>
      </w:r>
      <w:r w:rsidR="00167665" w:rsidRPr="003F17AE">
        <w:br/>
      </w:r>
      <w:r w:rsidR="00167665" w:rsidRPr="003F17AE">
        <w:tab/>
      </w:r>
      <w:r w:rsidR="00167665" w:rsidRPr="003F17AE">
        <w:tab/>
      </w:r>
      <w:r w:rsidR="00167665" w:rsidRPr="003F17AE">
        <w:tab/>
      </w:r>
      <w:r>
        <w:t>z</w:t>
      </w:r>
      <w:r w:rsidRPr="003F17AE">
        <w:t>igZag</w:t>
      </w:r>
      <w:r w:rsidR="00167665" w:rsidRPr="003F17AE">
        <w:t>[ i ][ 1 ]  =  y</w:t>
      </w:r>
      <w:r w:rsidR="00167665" w:rsidRPr="003F17AE">
        <w:br/>
      </w:r>
      <w:r w:rsidR="00167665" w:rsidRPr="003F17AE">
        <w:tab/>
      </w:r>
      <w:r w:rsidR="00167665" w:rsidRPr="003F17AE">
        <w:tab/>
      </w:r>
      <w:r w:rsidR="00167665" w:rsidRPr="003F17AE">
        <w:tab/>
        <w:t>i++</w:t>
      </w:r>
      <w:r w:rsidR="00167665" w:rsidRPr="003F17AE">
        <w:br/>
      </w:r>
      <w:r w:rsidR="00167665" w:rsidRPr="003F17AE">
        <w:tab/>
      </w:r>
      <w:r w:rsidR="00167665" w:rsidRPr="003F17AE">
        <w:tab/>
        <w:t>}</w:t>
      </w:r>
      <w:r w:rsidR="00167665" w:rsidRPr="003F17AE">
        <w:br/>
      </w:r>
      <w:r w:rsidR="00167665" w:rsidRPr="003F17AE">
        <w:tab/>
      </w:r>
      <w:r w:rsidR="00167665" w:rsidRPr="003F17AE">
        <w:tab/>
        <w:t>x++</w:t>
      </w:r>
      <w:r w:rsidR="00167665" w:rsidRPr="003F17AE">
        <w:br/>
      </w:r>
      <w:r w:rsidR="00167665" w:rsidRPr="003F17AE">
        <w:tab/>
      </w:r>
      <w:r w:rsidR="00167665" w:rsidRPr="003F17AE">
        <w:tab/>
        <w:t>y− −</w:t>
      </w:r>
      <w:r w:rsidR="00167665" w:rsidRPr="003F17AE">
        <w:br/>
      </w:r>
      <w:r w:rsidR="00167665" w:rsidRPr="003F17AE">
        <w:tab/>
        <w:t>}</w:t>
      </w:r>
      <w:r w:rsidR="00167665" w:rsidRPr="003F17AE">
        <w:br/>
      </w:r>
      <w:r w:rsidR="00167665" w:rsidRPr="003F17AE">
        <w:tab/>
        <w:t>y  =  0</w:t>
      </w:r>
      <w:r w:rsidR="00167665" w:rsidRPr="003F17AE">
        <w:br/>
      </w:r>
      <w:r w:rsidR="00167665" w:rsidRPr="003F17AE">
        <w:tab/>
      </w:r>
      <w:r w:rsidR="002A3B88" w:rsidRPr="003F17AE">
        <w:t>if(</w:t>
      </w:r>
      <w:r w:rsidR="00167665" w:rsidRPr="003F17AE">
        <w:t xml:space="preserve"> i  &gt;=  blkSize  *  blkSize ) </w:t>
      </w:r>
      <w:r w:rsidR="00167665" w:rsidRPr="003F17AE">
        <w:br/>
      </w:r>
      <w:r w:rsidR="00167665" w:rsidRPr="003F17AE">
        <w:tab/>
      </w:r>
      <w:r w:rsidR="00167665" w:rsidRPr="003F17AE">
        <w:tab/>
        <w:t xml:space="preserve">stopLoop  =  </w:t>
      </w:r>
      <w:r w:rsidR="00F744A9" w:rsidRPr="003F17AE">
        <w:t>TRUE</w:t>
      </w:r>
      <w:r w:rsidR="00167665" w:rsidRPr="003F17AE">
        <w:br/>
        <w:t>}</w:t>
      </w:r>
    </w:p>
    <w:p w:rsidR="00EC7585" w:rsidRPr="003F17AE" w:rsidRDefault="00EC7585" w:rsidP="0022260E">
      <w:pPr>
        <w:pStyle w:val="Heading3"/>
      </w:pPr>
      <w:bookmarkStart w:id="503" w:name="_Ref325626003"/>
      <w:bookmarkStart w:id="504" w:name="_Toc327299576"/>
      <w:bookmarkStart w:id="505" w:name="_Toc317198698"/>
      <w:r w:rsidRPr="003F17AE">
        <w:t>Up-right diagonal scanning array initialization process</w:t>
      </w:r>
      <w:bookmarkEnd w:id="503"/>
      <w:bookmarkEnd w:id="504"/>
    </w:p>
    <w:p w:rsidR="0022260E" w:rsidRDefault="00EC7585" w:rsidP="00EC7585">
      <w:r w:rsidRPr="003F17AE">
        <w:t>Input</w:t>
      </w:r>
      <w:r w:rsidR="0022260E">
        <w:t>s</w:t>
      </w:r>
      <w:r w:rsidRPr="003F17AE">
        <w:t xml:space="preserve"> to this process </w:t>
      </w:r>
      <w:r w:rsidR="0022260E">
        <w:t>are</w:t>
      </w:r>
    </w:p>
    <w:p w:rsidR="0022260E" w:rsidRDefault="0022260E" w:rsidP="00902EF7">
      <w:pPr>
        <w:tabs>
          <w:tab w:val="left" w:pos="284"/>
        </w:tabs>
        <w:ind w:left="284" w:hanging="284"/>
        <w:rPr>
          <w:lang w:eastAsia="ko-KR"/>
        </w:rPr>
      </w:pPr>
      <w:r w:rsidRPr="003F17AE">
        <w:t>–</w:t>
      </w:r>
      <w:r w:rsidRPr="003F17AE">
        <w:tab/>
      </w:r>
      <w:r w:rsidR="00EC7585" w:rsidRPr="003F17AE">
        <w:rPr>
          <w:lang w:eastAsia="ko-KR"/>
        </w:rPr>
        <w:t>a block width blkWidth</w:t>
      </w:r>
      <w:r>
        <w:rPr>
          <w:lang w:eastAsia="ko-KR"/>
        </w:rPr>
        <w:t>,</w:t>
      </w:r>
    </w:p>
    <w:p w:rsidR="00EC7585" w:rsidRPr="003F17AE" w:rsidRDefault="0022260E" w:rsidP="00902EF7">
      <w:pPr>
        <w:tabs>
          <w:tab w:val="left" w:pos="284"/>
        </w:tabs>
        <w:ind w:left="284" w:hanging="284"/>
        <w:rPr>
          <w:lang w:eastAsia="ko-KR"/>
        </w:rPr>
      </w:pPr>
      <w:r w:rsidRPr="003F17AE">
        <w:rPr>
          <w:lang w:eastAsia="ko-KR"/>
        </w:rPr>
        <w:lastRenderedPageBreak/>
        <w:t>–</w:t>
      </w:r>
      <w:r w:rsidRPr="003F17AE">
        <w:rPr>
          <w:lang w:eastAsia="ko-KR"/>
        </w:rPr>
        <w:tab/>
      </w:r>
      <w:r w:rsidR="00EC7585" w:rsidRPr="003F17AE">
        <w:rPr>
          <w:lang w:eastAsia="ko-KR"/>
        </w:rPr>
        <w:t>a block height blkHeight.</w:t>
      </w:r>
    </w:p>
    <w:p w:rsidR="00EC7585" w:rsidRPr="003F17AE" w:rsidRDefault="00EC7585" w:rsidP="00EC7585">
      <w:r w:rsidRPr="003F17AE">
        <w:t xml:space="preserve">Output of this process is the array </w:t>
      </w:r>
      <w:r w:rsidR="0022260E">
        <w:t>d</w:t>
      </w:r>
      <w:r w:rsidRPr="003F17AE">
        <w:t>iagScan[ sPos ][ sComp ]. The array index sPos specify the scan position ranging from 0 to ( blkWidth * blkHeight ) − 1. The array index sComp equal to 0 specifies the horizontal component and the array index sComp equal to 1 specifies the vertical component. Depending on the values of blkWidth</w:t>
      </w:r>
      <w:r w:rsidR="0022260E">
        <w:t xml:space="preserve"> and blkHeight, the array d</w:t>
      </w:r>
      <w:r w:rsidRPr="003F17AE">
        <w:t>iagScan is derived as follows.</w:t>
      </w:r>
    </w:p>
    <w:p w:rsidR="00EC7585" w:rsidRPr="003F17AE" w:rsidRDefault="00EC7585" w:rsidP="00EC7585">
      <w:pPr>
        <w:tabs>
          <w:tab w:val="clear" w:pos="794"/>
          <w:tab w:val="clear" w:pos="1191"/>
          <w:tab w:val="left" w:pos="700"/>
        </w:tabs>
        <w:ind w:left="700" w:hanging="340"/>
      </w:pPr>
      <w:r w:rsidRPr="003F17AE">
        <w:t>–</w:t>
      </w:r>
      <w:r w:rsidRPr="003F17AE">
        <w:tab/>
        <w:t xml:space="preserve">If blkWidth is less than </w:t>
      </w:r>
      <w:r w:rsidRPr="003F17AE">
        <w:rPr>
          <w:rFonts w:hint="eastAsia"/>
          <w:lang w:eastAsia="ko-KR"/>
        </w:rPr>
        <w:t>8</w:t>
      </w:r>
      <w:r w:rsidRPr="003F17AE">
        <w:t xml:space="preserve"> and blkHeight is less than </w:t>
      </w:r>
      <w:r w:rsidRPr="003F17AE">
        <w:rPr>
          <w:rFonts w:hint="eastAsia"/>
          <w:lang w:eastAsia="ko-KR"/>
        </w:rPr>
        <w:t>8</w:t>
      </w:r>
      <w:r w:rsidRPr="003F17AE">
        <w:t>, the following applies.</w:t>
      </w:r>
    </w:p>
    <w:p w:rsidR="00EC7585" w:rsidRPr="003F17AE" w:rsidRDefault="00EC7585" w:rsidP="00EC7585">
      <w:pPr>
        <w:ind w:left="810"/>
        <w:jc w:val="left"/>
      </w:pPr>
      <w:r w:rsidRPr="003F17AE">
        <w:t>i  =  0</w:t>
      </w:r>
      <w:r w:rsidRPr="003F17AE">
        <w:br/>
        <w:t>x  =  0</w:t>
      </w:r>
      <w:r w:rsidRPr="003F17AE">
        <w:br/>
        <w:t>y  =  0</w:t>
      </w:r>
      <w:r w:rsidRPr="003F17AE">
        <w:br/>
        <w:t>stopLoop  =  FALSE</w:t>
      </w:r>
      <w:r w:rsidRPr="003F17AE">
        <w:br/>
        <w:t>while( !stopLoop ) {</w:t>
      </w:r>
      <w:r w:rsidRPr="003F17AE">
        <w:br/>
      </w:r>
      <w:r w:rsidRPr="003F17AE">
        <w:tab/>
        <w:t>while( y  &gt;=  0 ) {</w:t>
      </w:r>
      <w:r w:rsidRPr="003F17AE">
        <w:br/>
      </w:r>
      <w:r w:rsidRPr="003F17AE">
        <w:tab/>
      </w:r>
      <w:r w:rsidRPr="003F17AE">
        <w:tab/>
        <w:t xml:space="preserve">if( x  &lt;  blkWidth  &amp;&amp;  y  &lt; </w:t>
      </w:r>
      <w:r w:rsidR="0022260E">
        <w:t xml:space="preserve"> blkHeight ) {</w:t>
      </w:r>
      <w:r w:rsidR="0022260E">
        <w:br/>
      </w:r>
      <w:r w:rsidR="0022260E">
        <w:tab/>
      </w:r>
      <w:r w:rsidR="0022260E">
        <w:tab/>
      </w:r>
      <w:r w:rsidR="0022260E">
        <w:tab/>
        <w:t>diagScan[ i ][ 0 ]  =  x</w:t>
      </w:r>
      <w:r w:rsidR="0022260E">
        <w:br/>
      </w:r>
      <w:r w:rsidR="0022260E">
        <w:tab/>
      </w:r>
      <w:r w:rsidR="0022260E">
        <w:tab/>
      </w:r>
      <w:r w:rsidR="0022260E">
        <w:tab/>
        <w:t>d</w:t>
      </w:r>
      <w:r w:rsidRPr="003F17AE">
        <w:t>iagScan[ i ][ 1 ]  =  y</w:t>
      </w:r>
      <w:r w:rsidRPr="003F17AE">
        <w:br/>
      </w:r>
      <w:r w:rsidRPr="003F17AE">
        <w:tab/>
      </w:r>
      <w:r w:rsidRPr="003F17AE">
        <w:tab/>
      </w:r>
      <w:r w:rsidRPr="003F17AE">
        <w:tab/>
        <w:t>i++</w:t>
      </w:r>
      <w:r w:rsidRPr="003F17AE">
        <w:br/>
      </w:r>
      <w:r w:rsidRPr="003F17AE">
        <w:tab/>
      </w:r>
      <w:r w:rsidRPr="003F17AE">
        <w:tab/>
        <w:t>}</w:t>
      </w:r>
      <w:r w:rsidRPr="003F17AE">
        <w:br/>
      </w:r>
      <w:r w:rsidRPr="003F17AE">
        <w:tab/>
      </w:r>
      <w:r w:rsidRPr="003F17AE">
        <w:tab/>
        <w:t>y− −</w:t>
      </w:r>
      <w:r w:rsidRPr="003F17AE">
        <w:br/>
      </w:r>
      <w:r w:rsidRPr="003F17AE">
        <w:tab/>
      </w:r>
      <w:r w:rsidRPr="003F17AE">
        <w:tab/>
        <w:t>x++</w:t>
      </w:r>
      <w:r w:rsidRPr="003F17AE">
        <w:br/>
      </w:r>
      <w:r w:rsidRPr="003F17AE">
        <w:tab/>
        <w:t>}</w:t>
      </w:r>
      <w:r w:rsidRPr="003F17AE">
        <w:br/>
      </w:r>
      <w:r w:rsidRPr="003F17AE">
        <w:tab/>
        <w:t>y  =  x</w:t>
      </w:r>
      <w:r w:rsidRPr="003F17AE">
        <w:br/>
      </w:r>
      <w:r w:rsidRPr="003F17AE">
        <w:tab/>
        <w:t>x  =  0</w:t>
      </w:r>
      <w:r w:rsidRPr="003F17AE">
        <w:br/>
      </w:r>
      <w:r w:rsidRPr="003F17AE">
        <w:tab/>
        <w:t xml:space="preserve">if( i  &gt;=  blkWidth  *  blkHeight ) </w:t>
      </w:r>
      <w:r w:rsidRPr="003F17AE">
        <w:br/>
      </w:r>
      <w:r w:rsidRPr="003F17AE">
        <w:tab/>
      </w:r>
      <w:r w:rsidRPr="003F17AE">
        <w:tab/>
        <w:t>stopLoop  =  TRUE</w:t>
      </w:r>
      <w:r w:rsidRPr="003F17AE">
        <w:br/>
        <w:t>}</w:t>
      </w:r>
    </w:p>
    <w:p w:rsidR="00EC7585" w:rsidRPr="003F17AE" w:rsidRDefault="00EC7585" w:rsidP="00EC7585">
      <w:pPr>
        <w:tabs>
          <w:tab w:val="clear" w:pos="794"/>
          <w:tab w:val="clear" w:pos="1191"/>
          <w:tab w:val="left" w:pos="700"/>
        </w:tabs>
        <w:ind w:left="700" w:hanging="340"/>
      </w:pPr>
      <w:r w:rsidRPr="003F17AE">
        <w:t>–</w:t>
      </w:r>
      <w:r w:rsidRPr="003F17AE">
        <w:tab/>
        <w:t xml:space="preserve">Otherwise (blkWidth is greater than </w:t>
      </w:r>
      <w:r w:rsidRPr="003F17AE">
        <w:rPr>
          <w:rFonts w:hint="eastAsia"/>
          <w:lang w:eastAsia="ko-KR"/>
        </w:rPr>
        <w:t>4</w:t>
      </w:r>
      <w:r w:rsidRPr="003F17AE">
        <w:t xml:space="preserve"> or blkHeight is greater than </w:t>
      </w:r>
      <w:r w:rsidRPr="003F17AE">
        <w:rPr>
          <w:rFonts w:hint="eastAsia"/>
          <w:lang w:eastAsia="ko-KR"/>
        </w:rPr>
        <w:t>4</w:t>
      </w:r>
      <w:r w:rsidRPr="003F17AE">
        <w:t>), the following applies.</w:t>
      </w:r>
    </w:p>
    <w:p w:rsidR="00EC7585" w:rsidRPr="003F17AE" w:rsidRDefault="00EC7585" w:rsidP="00EC7585">
      <w:pPr>
        <w:tabs>
          <w:tab w:val="clear" w:pos="1985"/>
          <w:tab w:val="left" w:pos="1980"/>
          <w:tab w:val="left" w:pos="2340"/>
        </w:tabs>
        <w:ind w:left="810"/>
        <w:jc w:val="left"/>
      </w:pPr>
      <w:r w:rsidRPr="003F17AE">
        <w:t>x_off  =  0</w:t>
      </w:r>
      <w:r w:rsidRPr="003F17AE">
        <w:br/>
        <w:t>y_off  =  0</w:t>
      </w:r>
      <w:r w:rsidRPr="003F17AE">
        <w:br/>
        <w:t>i_off  =  0</w:t>
      </w:r>
      <w:r w:rsidRPr="003F17AE">
        <w:br/>
        <w:t>stopLoopSubblocks = FALSE</w:t>
      </w:r>
      <w:r w:rsidRPr="003F17AE">
        <w:br/>
        <w:t xml:space="preserve">while( !stopLoopSubblocks ) { </w:t>
      </w:r>
      <w:r w:rsidRPr="003F17AE">
        <w:br/>
      </w:r>
      <w:r w:rsidRPr="003F17AE">
        <w:tab/>
        <w:t>i  =  0</w:t>
      </w:r>
      <w:r w:rsidRPr="003F17AE">
        <w:br/>
      </w:r>
      <w:r w:rsidRPr="003F17AE">
        <w:tab/>
        <w:t>x  =  0</w:t>
      </w:r>
      <w:r w:rsidRPr="003F17AE">
        <w:br/>
      </w:r>
      <w:r w:rsidRPr="003F17AE">
        <w:tab/>
        <w:t>y  =  0</w:t>
      </w:r>
      <w:r w:rsidRPr="003F17AE">
        <w:br/>
      </w:r>
      <w:r w:rsidRPr="003F17AE">
        <w:tab/>
        <w:t>stopLoop  =  FALSE</w:t>
      </w:r>
      <w:r w:rsidRPr="003F17AE">
        <w:br/>
      </w:r>
      <w:r w:rsidRPr="003F17AE">
        <w:tab/>
        <w:t>while( !stopLoop ) {</w:t>
      </w:r>
      <w:r w:rsidRPr="003F17AE">
        <w:br/>
      </w:r>
      <w:r w:rsidRPr="003F17AE">
        <w:tab/>
      </w:r>
      <w:r w:rsidRPr="003F17AE">
        <w:tab/>
        <w:t>while( y  &gt;=  0 ) {</w:t>
      </w:r>
      <w:r w:rsidRPr="003F17AE">
        <w:br/>
      </w:r>
      <w:r w:rsidRPr="003F17AE">
        <w:tab/>
      </w:r>
      <w:r w:rsidRPr="003F17AE">
        <w:tab/>
      </w:r>
      <w:r w:rsidRPr="003F17AE">
        <w:tab/>
        <w:t>if( x  &lt;  4  &amp;&amp;  y  &lt;  4 ) {</w:t>
      </w:r>
      <w:r w:rsidRPr="003F17AE">
        <w:br/>
      </w:r>
      <w:r w:rsidRPr="003F17AE">
        <w:tab/>
      </w:r>
      <w:r w:rsidRPr="003F17AE">
        <w:tab/>
      </w:r>
      <w:r w:rsidR="0022260E">
        <w:tab/>
      </w:r>
      <w:r w:rsidR="0022260E">
        <w:tab/>
        <w:t>d</w:t>
      </w:r>
      <w:r w:rsidRPr="003F17AE">
        <w:t>iagScan [ i + i_off ][ 0 ]  =  x + x_off</w:t>
      </w:r>
      <w:r w:rsidRPr="003F17AE">
        <w:br/>
      </w:r>
      <w:r w:rsidRPr="003F17AE">
        <w:tab/>
      </w:r>
      <w:r w:rsidRPr="003F17AE">
        <w:tab/>
      </w:r>
      <w:r w:rsidR="0022260E">
        <w:tab/>
      </w:r>
      <w:r w:rsidR="0022260E">
        <w:tab/>
        <w:t>d</w:t>
      </w:r>
      <w:r w:rsidRPr="003F17AE">
        <w:t>iagScan [ i + i_off ][ 1 ]  =  y + y_off</w:t>
      </w:r>
      <w:r w:rsidRPr="003F17AE">
        <w:br/>
      </w:r>
      <w:r w:rsidRPr="003F17AE">
        <w:tab/>
      </w:r>
      <w:r w:rsidRPr="003F17AE">
        <w:tab/>
      </w:r>
      <w:r w:rsidRPr="003F17AE">
        <w:tab/>
      </w:r>
      <w:r w:rsidRPr="003F17AE">
        <w:tab/>
        <w:t>i++</w:t>
      </w:r>
      <w:r w:rsidRPr="003F17AE">
        <w:br/>
      </w:r>
      <w:r w:rsidRPr="003F17AE">
        <w:tab/>
      </w:r>
      <w:r w:rsidRPr="003F17AE">
        <w:tab/>
      </w:r>
      <w:r w:rsidRPr="003F17AE">
        <w:tab/>
        <w:t>}</w:t>
      </w:r>
      <w:r w:rsidRPr="003F17AE">
        <w:br/>
      </w:r>
      <w:r w:rsidRPr="003F17AE">
        <w:tab/>
      </w:r>
      <w:r w:rsidRPr="003F17AE">
        <w:tab/>
      </w:r>
      <w:r w:rsidRPr="003F17AE">
        <w:tab/>
        <w:t>y− −</w:t>
      </w:r>
      <w:r w:rsidRPr="003F17AE">
        <w:br/>
      </w:r>
      <w:r w:rsidRPr="003F17AE">
        <w:tab/>
      </w:r>
      <w:r w:rsidRPr="003F17AE">
        <w:tab/>
      </w:r>
      <w:r w:rsidRPr="003F17AE">
        <w:tab/>
        <w:t>x++</w:t>
      </w:r>
      <w:r w:rsidRPr="003F17AE">
        <w:br/>
      </w:r>
      <w:r w:rsidRPr="003F17AE">
        <w:tab/>
      </w:r>
      <w:r w:rsidRPr="003F17AE">
        <w:tab/>
        <w:t>}</w:t>
      </w:r>
      <w:r w:rsidRPr="003F17AE">
        <w:br/>
      </w:r>
      <w:r w:rsidRPr="003F17AE">
        <w:tab/>
      </w:r>
      <w:r w:rsidRPr="003F17AE">
        <w:tab/>
        <w:t>y  =  x</w:t>
      </w:r>
      <w:r w:rsidRPr="003F17AE">
        <w:br/>
      </w:r>
      <w:r w:rsidRPr="003F17AE">
        <w:tab/>
      </w:r>
      <w:r w:rsidRPr="003F17AE">
        <w:tab/>
        <w:t>x  =  0</w:t>
      </w:r>
      <w:r w:rsidRPr="003F17AE">
        <w:br/>
      </w:r>
      <w:r w:rsidRPr="003F17AE">
        <w:tab/>
      </w:r>
      <w:r w:rsidRPr="003F17AE">
        <w:tab/>
        <w:t xml:space="preserve">if( i  &gt;=  16 ) </w:t>
      </w:r>
      <w:r w:rsidRPr="003F17AE">
        <w:br/>
      </w:r>
      <w:r w:rsidRPr="003F17AE">
        <w:tab/>
      </w:r>
      <w:r w:rsidRPr="003F17AE">
        <w:tab/>
      </w:r>
      <w:r w:rsidRPr="003F17AE">
        <w:tab/>
        <w:t>stopLoop  =  TRUE</w:t>
      </w:r>
      <w:r w:rsidRPr="003F17AE">
        <w:br/>
      </w:r>
      <w:r w:rsidRPr="003F17AE">
        <w:tab/>
        <w:t>}</w:t>
      </w:r>
      <w:r w:rsidRPr="003F17AE">
        <w:br/>
      </w:r>
      <w:r w:rsidRPr="003F17AE">
        <w:tab/>
        <w:t>i_off  =  i_off + 16</w:t>
      </w:r>
      <w:r w:rsidRPr="003F17AE">
        <w:br/>
      </w:r>
      <w:r w:rsidRPr="003F17AE">
        <w:tab/>
        <w:t>if( i_off  &gt;=  blkWidth * blkHeight )</w:t>
      </w:r>
      <w:r w:rsidRPr="003F17AE">
        <w:br/>
      </w:r>
      <w:r w:rsidRPr="003F17AE">
        <w:tab/>
      </w:r>
      <w:r w:rsidRPr="003F17AE">
        <w:tab/>
        <w:t>stopLoopSubblocks  =  TRUE</w:t>
      </w:r>
      <w:r w:rsidRPr="003F17AE">
        <w:br/>
      </w:r>
      <w:r w:rsidRPr="003F17AE">
        <w:tab/>
        <w:t>else</w:t>
      </w:r>
      <w:r w:rsidRPr="003F17AE">
        <w:br/>
      </w:r>
      <w:r w:rsidRPr="003F17AE">
        <w:tab/>
      </w:r>
      <w:r w:rsidRPr="003F17AE">
        <w:tab/>
        <w:t>do {</w:t>
      </w:r>
      <w:r w:rsidRPr="003F17AE">
        <w:br/>
      </w:r>
      <w:r w:rsidRPr="003F17AE">
        <w:tab/>
      </w:r>
      <w:r w:rsidRPr="003F17AE">
        <w:tab/>
      </w:r>
      <w:r w:rsidRPr="003F17AE">
        <w:tab/>
        <w:t>y_off  =  y_off − 4</w:t>
      </w:r>
      <w:r w:rsidRPr="003F17AE">
        <w:br/>
      </w:r>
      <w:r w:rsidRPr="003F17AE">
        <w:tab/>
      </w:r>
      <w:r w:rsidRPr="003F17AE">
        <w:tab/>
      </w:r>
      <w:r w:rsidRPr="003F17AE">
        <w:tab/>
        <w:t>x_off  =  x_off + 4</w:t>
      </w:r>
      <w:r w:rsidRPr="003F17AE">
        <w:br/>
      </w:r>
      <w:r w:rsidRPr="003F17AE">
        <w:tab/>
      </w:r>
      <w:r w:rsidRPr="003F17AE">
        <w:tab/>
      </w:r>
      <w:r w:rsidRPr="003F17AE">
        <w:tab/>
        <w:t>if( y_off  &lt;  0 ) {</w:t>
      </w:r>
      <w:r w:rsidRPr="003F17AE">
        <w:br/>
      </w:r>
      <w:r w:rsidRPr="003F17AE">
        <w:tab/>
      </w:r>
      <w:r w:rsidRPr="003F17AE">
        <w:tab/>
      </w:r>
      <w:r w:rsidRPr="003F17AE">
        <w:tab/>
      </w:r>
      <w:r w:rsidRPr="003F17AE">
        <w:tab/>
        <w:t>y_off  =  x_off</w:t>
      </w:r>
      <w:r w:rsidRPr="003F17AE">
        <w:br/>
        <w:t xml:space="preserve"> </w:t>
      </w:r>
      <w:r w:rsidRPr="003F17AE">
        <w:tab/>
      </w:r>
      <w:r w:rsidRPr="003F17AE">
        <w:tab/>
      </w:r>
      <w:r w:rsidRPr="003F17AE">
        <w:tab/>
      </w:r>
      <w:r w:rsidRPr="003F17AE">
        <w:tab/>
        <w:t>x_off  =  0</w:t>
      </w:r>
      <w:r w:rsidRPr="003F17AE">
        <w:br/>
      </w:r>
      <w:r w:rsidRPr="003F17AE">
        <w:lastRenderedPageBreak/>
        <w:tab/>
      </w:r>
      <w:r w:rsidRPr="003F17AE">
        <w:tab/>
      </w:r>
      <w:r w:rsidRPr="003F17AE">
        <w:tab/>
        <w:t>}</w:t>
      </w:r>
      <w:r w:rsidRPr="003F17AE">
        <w:br/>
      </w:r>
      <w:r w:rsidRPr="003F17AE">
        <w:tab/>
      </w:r>
      <w:r w:rsidRPr="003F17AE">
        <w:tab/>
        <w:t xml:space="preserve">} while( !( x_off  &lt;  blkWidth  &amp;&amp;  y_off  &lt;  blkHeight ) ) </w:t>
      </w:r>
      <w:r w:rsidRPr="003F17AE">
        <w:br/>
        <w:t>}</w:t>
      </w:r>
    </w:p>
    <w:p w:rsidR="002935A5" w:rsidRPr="003F17AE" w:rsidRDefault="0022260E" w:rsidP="00902EF7">
      <w:pPr>
        <w:pStyle w:val="Heading3"/>
      </w:pPr>
      <w:bookmarkStart w:id="506" w:name="_Ref325631397"/>
      <w:bookmarkStart w:id="507" w:name="_Toc327299577"/>
      <w:r>
        <w:t>H</w:t>
      </w:r>
      <w:r w:rsidR="00A40AA1">
        <w:t>orizontal s</w:t>
      </w:r>
      <w:r w:rsidR="002935A5" w:rsidRPr="003F17AE">
        <w:t xml:space="preserve">canning array </w:t>
      </w:r>
      <w:r w:rsidR="001F2DAD" w:rsidRPr="003F17AE">
        <w:t>initial</w:t>
      </w:r>
      <w:r w:rsidR="002A3B88" w:rsidRPr="003F17AE">
        <w:t>izat</w:t>
      </w:r>
      <w:r w:rsidR="001F2DAD" w:rsidRPr="003F17AE">
        <w:t xml:space="preserve">ion </w:t>
      </w:r>
      <w:r w:rsidR="002935A5" w:rsidRPr="003F17AE">
        <w:t>process</w:t>
      </w:r>
      <w:bookmarkEnd w:id="479"/>
      <w:bookmarkEnd w:id="498"/>
      <w:bookmarkEnd w:id="505"/>
      <w:bookmarkEnd w:id="506"/>
      <w:bookmarkEnd w:id="507"/>
    </w:p>
    <w:p w:rsidR="0022260E" w:rsidRDefault="002935A5" w:rsidP="002935A5">
      <w:r w:rsidRPr="003F17AE">
        <w:t>Input</w:t>
      </w:r>
      <w:r w:rsidR="00A40AA1">
        <w:t>s</w:t>
      </w:r>
      <w:r w:rsidRPr="003F17AE">
        <w:t xml:space="preserve"> to this process </w:t>
      </w:r>
      <w:r w:rsidR="00A40AA1">
        <w:t>are</w:t>
      </w:r>
      <w:r w:rsidR="00A40AA1" w:rsidRPr="003F17AE">
        <w:t xml:space="preserve"> </w:t>
      </w:r>
    </w:p>
    <w:p w:rsidR="0022260E" w:rsidRDefault="0022260E" w:rsidP="00902EF7">
      <w:pPr>
        <w:tabs>
          <w:tab w:val="left" w:pos="284"/>
        </w:tabs>
        <w:ind w:left="284" w:hanging="284"/>
        <w:rPr>
          <w:lang w:eastAsia="ko-KR"/>
        </w:rPr>
      </w:pPr>
      <w:r w:rsidRPr="003F17AE">
        <w:rPr>
          <w:lang w:eastAsia="ko-KR"/>
        </w:rPr>
        <w:t>–</w:t>
      </w:r>
      <w:r w:rsidRPr="003F17AE">
        <w:rPr>
          <w:lang w:eastAsia="ko-KR"/>
        </w:rPr>
        <w:tab/>
      </w:r>
      <w:r w:rsidR="002935A5" w:rsidRPr="003F17AE">
        <w:rPr>
          <w:lang w:eastAsia="ko-KR"/>
        </w:rPr>
        <w:t xml:space="preserve">a block </w:t>
      </w:r>
      <w:r w:rsidR="00A67673" w:rsidRPr="003F17AE">
        <w:rPr>
          <w:lang w:eastAsia="ko-KR"/>
        </w:rPr>
        <w:t>width</w:t>
      </w:r>
      <w:r w:rsidR="002935A5" w:rsidRPr="003F17AE">
        <w:rPr>
          <w:lang w:eastAsia="ko-KR"/>
        </w:rPr>
        <w:t xml:space="preserve"> blk</w:t>
      </w:r>
      <w:r w:rsidR="00A67673" w:rsidRPr="003F17AE">
        <w:rPr>
          <w:lang w:eastAsia="ko-KR"/>
        </w:rPr>
        <w:t>Width</w:t>
      </w:r>
      <w:r>
        <w:rPr>
          <w:lang w:eastAsia="ko-KR"/>
        </w:rPr>
        <w:t>,</w:t>
      </w:r>
    </w:p>
    <w:p w:rsidR="002935A5" w:rsidRPr="003F17AE" w:rsidRDefault="0022260E" w:rsidP="00902EF7">
      <w:pPr>
        <w:tabs>
          <w:tab w:val="left" w:pos="284"/>
        </w:tabs>
        <w:ind w:left="284" w:hanging="284"/>
        <w:rPr>
          <w:lang w:eastAsia="ko-KR"/>
        </w:rPr>
      </w:pPr>
      <w:r w:rsidRPr="003F17AE">
        <w:rPr>
          <w:lang w:eastAsia="ko-KR"/>
        </w:rPr>
        <w:t>–</w:t>
      </w:r>
      <w:r w:rsidRPr="003F17AE">
        <w:rPr>
          <w:lang w:eastAsia="ko-KR"/>
        </w:rPr>
        <w:tab/>
      </w:r>
      <w:r w:rsidR="00A67673" w:rsidRPr="003F17AE">
        <w:rPr>
          <w:lang w:eastAsia="ko-KR"/>
        </w:rPr>
        <w:t>a block height blkHeight</w:t>
      </w:r>
      <w:r w:rsidR="002935A5" w:rsidRPr="003F17AE">
        <w:rPr>
          <w:lang w:eastAsia="ko-KR"/>
        </w:rPr>
        <w:t>.</w:t>
      </w:r>
    </w:p>
    <w:p w:rsidR="002935A5" w:rsidRPr="003F17AE" w:rsidRDefault="002935A5" w:rsidP="002935A5">
      <w:r w:rsidRPr="003F17AE">
        <w:t xml:space="preserve">Output of this process is the array </w:t>
      </w:r>
      <w:r w:rsidR="0022260E">
        <w:t>horScan</w:t>
      </w:r>
      <w:r w:rsidRPr="003F17AE">
        <w:t>[ </w:t>
      </w:r>
      <w:r w:rsidR="00327686" w:rsidRPr="003F17AE">
        <w:t>sPos </w:t>
      </w:r>
      <w:r w:rsidRPr="003F17AE">
        <w:t>][ </w:t>
      </w:r>
      <w:r w:rsidR="00327686" w:rsidRPr="003F17AE">
        <w:t>sComp </w:t>
      </w:r>
      <w:r w:rsidRPr="003F17AE">
        <w:t xml:space="preserve">]. The array index </w:t>
      </w:r>
      <w:r w:rsidR="00327686" w:rsidRPr="003F17AE">
        <w:t xml:space="preserve">sPos </w:t>
      </w:r>
      <w:r w:rsidRPr="003F17AE">
        <w:t>specifies the scan position ranging from 0 to ( blk</w:t>
      </w:r>
      <w:r w:rsidR="001B18B5" w:rsidRPr="003F17AE">
        <w:t>Width</w:t>
      </w:r>
      <w:r w:rsidRPr="003F17AE">
        <w:t> * blk</w:t>
      </w:r>
      <w:r w:rsidR="001B18B5" w:rsidRPr="003F17AE">
        <w:t>Height</w:t>
      </w:r>
      <w:r w:rsidRPr="003F17AE">
        <w:t xml:space="preserve"> ) − 1. The array index </w:t>
      </w:r>
      <w:r w:rsidR="00327686" w:rsidRPr="003F17AE">
        <w:t xml:space="preserve">sComp </w:t>
      </w:r>
      <w:r w:rsidRPr="003F17AE">
        <w:t xml:space="preserve">equal to 0 specifies the horizontal component and the array index </w:t>
      </w:r>
      <w:r w:rsidR="00327686" w:rsidRPr="003F17AE">
        <w:t xml:space="preserve">sComp </w:t>
      </w:r>
      <w:r w:rsidRPr="003F17AE">
        <w:t xml:space="preserve">equal to 1 specifies the vertical component. </w:t>
      </w:r>
      <w:r w:rsidR="0022260E" w:rsidRPr="003F17AE">
        <w:t>Depending on the values of blkWidth</w:t>
      </w:r>
      <w:r w:rsidR="0022260E">
        <w:t xml:space="preserve"> and blkHeight, the </w:t>
      </w:r>
      <w:r w:rsidRPr="003F17AE">
        <w:t xml:space="preserve">array </w:t>
      </w:r>
      <w:r w:rsidR="0022260E">
        <w:t>horScan</w:t>
      </w:r>
      <w:r w:rsidR="0022260E" w:rsidRPr="003F17AE">
        <w:t xml:space="preserve"> </w:t>
      </w:r>
      <w:r w:rsidRPr="003F17AE">
        <w:t>is derived as follows.</w:t>
      </w:r>
    </w:p>
    <w:p w:rsidR="002935A5" w:rsidRPr="003F17AE" w:rsidRDefault="002935A5" w:rsidP="001141C0">
      <w:pPr>
        <w:keepNext/>
        <w:keepLines/>
        <w:ind w:left="806"/>
        <w:jc w:val="left"/>
      </w:pPr>
      <w:r w:rsidRPr="003F17AE">
        <w:t>i  =  0</w:t>
      </w:r>
      <w:r w:rsidRPr="003F17AE">
        <w:br/>
        <w:t>y  =  0</w:t>
      </w:r>
      <w:r w:rsidRPr="003F17AE">
        <w:br/>
        <w:t>while( y  &lt; blk</w:t>
      </w:r>
      <w:r w:rsidR="00741216" w:rsidRPr="003F17AE">
        <w:t>Height</w:t>
      </w:r>
      <w:r w:rsidRPr="003F17AE">
        <w:t xml:space="preserve"> ) {</w:t>
      </w:r>
      <w:r w:rsidRPr="003F17AE">
        <w:br/>
      </w:r>
      <w:r w:rsidRPr="003F17AE">
        <w:tab/>
        <w:t>x  =  0</w:t>
      </w:r>
      <w:r w:rsidRPr="003F17AE">
        <w:br/>
      </w:r>
      <w:r w:rsidRPr="003F17AE">
        <w:tab/>
        <w:t>while( x  &lt;  blk</w:t>
      </w:r>
      <w:r w:rsidR="00741216" w:rsidRPr="003F17AE">
        <w:t>Width</w:t>
      </w:r>
      <w:r w:rsidRPr="003F17AE">
        <w:t xml:space="preserve"> ) {</w:t>
      </w:r>
      <w:r w:rsidRPr="003F17AE">
        <w:br/>
      </w:r>
      <w:r w:rsidRPr="003F17AE">
        <w:tab/>
      </w:r>
      <w:r w:rsidRPr="003F17AE">
        <w:tab/>
      </w:r>
      <w:r w:rsidR="0022260E">
        <w:t>horScan</w:t>
      </w:r>
      <w:r w:rsidRPr="003F17AE">
        <w:t>[ i ][ 0 ]  = x</w:t>
      </w:r>
      <w:r w:rsidRPr="003F17AE">
        <w:br/>
      </w:r>
      <w:r w:rsidRPr="003F17AE">
        <w:tab/>
      </w:r>
      <w:r w:rsidRPr="003F17AE">
        <w:tab/>
      </w:r>
      <w:r w:rsidR="0022260E">
        <w:t>horScan</w:t>
      </w:r>
      <w:r w:rsidRPr="003F17AE">
        <w:t>[ i ][ 1 ]  = y</w:t>
      </w:r>
      <w:r w:rsidRPr="003F17AE">
        <w:br/>
      </w:r>
      <w:r w:rsidRPr="003F17AE">
        <w:tab/>
      </w:r>
      <w:r w:rsidRPr="003F17AE">
        <w:tab/>
        <w:t>x++</w:t>
      </w:r>
      <w:r w:rsidRPr="003F17AE">
        <w:br/>
      </w:r>
      <w:r w:rsidRPr="003F17AE">
        <w:tab/>
      </w:r>
      <w:r w:rsidRPr="003F17AE">
        <w:tab/>
        <w:t>i++</w:t>
      </w:r>
      <w:r w:rsidRPr="003F17AE">
        <w:br/>
      </w:r>
      <w:r w:rsidRPr="003F17AE">
        <w:tab/>
        <w:t>}</w:t>
      </w:r>
      <w:r w:rsidRPr="003F17AE">
        <w:br/>
      </w:r>
      <w:r w:rsidRPr="003F17AE">
        <w:tab/>
        <w:t>y++</w:t>
      </w:r>
      <w:r w:rsidRPr="003F17AE">
        <w:br/>
        <w:t>}</w:t>
      </w:r>
    </w:p>
    <w:p w:rsidR="002935A5" w:rsidRPr="003F17AE" w:rsidRDefault="002935A5" w:rsidP="001141C0">
      <w:pPr>
        <w:ind w:left="806"/>
        <w:jc w:val="left"/>
      </w:pPr>
      <w:r w:rsidRPr="003F17AE">
        <w:t>i  =  0</w:t>
      </w:r>
      <w:r w:rsidRPr="003F17AE">
        <w:br/>
        <w:t>x  =  0</w:t>
      </w:r>
      <w:r w:rsidRPr="003F17AE">
        <w:br/>
        <w:t>while( x  &lt; blk</w:t>
      </w:r>
      <w:r w:rsidR="00741216" w:rsidRPr="003F17AE">
        <w:t>Width</w:t>
      </w:r>
      <w:r w:rsidRPr="003F17AE">
        <w:t xml:space="preserve"> ) {</w:t>
      </w:r>
      <w:r w:rsidRPr="003F17AE">
        <w:br/>
      </w:r>
      <w:r w:rsidRPr="003F17AE">
        <w:tab/>
        <w:t>y  =  0</w:t>
      </w:r>
      <w:r w:rsidRPr="003F17AE">
        <w:br/>
      </w:r>
      <w:r w:rsidRPr="003F17AE">
        <w:tab/>
        <w:t>while( y  &lt;  blk</w:t>
      </w:r>
      <w:r w:rsidR="00741216" w:rsidRPr="003F17AE">
        <w:t>Height</w:t>
      </w:r>
      <w:r w:rsidRPr="003F17AE">
        <w:t xml:space="preserve"> ) {</w:t>
      </w:r>
      <w:r w:rsidRPr="003F17AE">
        <w:br/>
      </w:r>
      <w:r w:rsidRPr="003F17AE">
        <w:tab/>
      </w:r>
      <w:r w:rsidRPr="003F17AE">
        <w:tab/>
        <w:t>ScanOrder[ 2 ][ i ][ 0 ]  = x</w:t>
      </w:r>
      <w:r w:rsidRPr="003F17AE">
        <w:br/>
      </w:r>
      <w:r w:rsidRPr="003F17AE">
        <w:tab/>
      </w:r>
      <w:r w:rsidRPr="003F17AE">
        <w:tab/>
        <w:t>ScanOrder[ 2 ][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22260E" w:rsidRPr="003F17AE" w:rsidRDefault="0022260E" w:rsidP="00902EF7">
      <w:pPr>
        <w:pStyle w:val="Heading3"/>
      </w:pPr>
      <w:bookmarkStart w:id="508" w:name="_Ref325631407"/>
      <w:bookmarkStart w:id="509" w:name="_Toc327299578"/>
      <w:bookmarkStart w:id="510" w:name="_Ref324858906"/>
      <w:bookmarkStart w:id="511" w:name="_Toc311216735"/>
      <w:bookmarkStart w:id="512" w:name="_Ref317149196"/>
      <w:bookmarkStart w:id="513" w:name="_Ref317149206"/>
      <w:bookmarkStart w:id="514" w:name="_Toc317198699"/>
      <w:r>
        <w:t>Vertical s</w:t>
      </w:r>
      <w:r w:rsidRPr="003F17AE">
        <w:t>canning array initialization process</w:t>
      </w:r>
      <w:bookmarkEnd w:id="508"/>
      <w:bookmarkEnd w:id="509"/>
    </w:p>
    <w:p w:rsidR="0022260E" w:rsidRDefault="0022260E" w:rsidP="0022260E">
      <w:r w:rsidRPr="003F17AE">
        <w:t>Input</w:t>
      </w:r>
      <w:r>
        <w:t>s</w:t>
      </w:r>
      <w:r w:rsidRPr="003F17AE">
        <w:t xml:space="preserve"> to this process </w:t>
      </w:r>
      <w:r>
        <w:t>are</w:t>
      </w:r>
      <w:r w:rsidRPr="003F17AE">
        <w:t xml:space="preserve"> </w:t>
      </w:r>
    </w:p>
    <w:p w:rsidR="0022260E" w:rsidRDefault="0022260E" w:rsidP="0022260E">
      <w:pPr>
        <w:tabs>
          <w:tab w:val="left" w:pos="284"/>
        </w:tabs>
        <w:ind w:left="284" w:hanging="284"/>
        <w:rPr>
          <w:lang w:eastAsia="ko-KR"/>
        </w:rPr>
      </w:pPr>
      <w:r w:rsidRPr="003F17AE">
        <w:rPr>
          <w:lang w:eastAsia="ko-KR"/>
        </w:rPr>
        <w:t>–</w:t>
      </w:r>
      <w:r w:rsidRPr="003F17AE">
        <w:rPr>
          <w:lang w:eastAsia="ko-KR"/>
        </w:rPr>
        <w:tab/>
        <w:t>a block width blkWidth</w:t>
      </w:r>
      <w:r>
        <w:rPr>
          <w:lang w:eastAsia="ko-KR"/>
        </w:rPr>
        <w:t>,</w:t>
      </w:r>
    </w:p>
    <w:p w:rsidR="0022260E" w:rsidRPr="003F17AE" w:rsidRDefault="0022260E" w:rsidP="0022260E">
      <w:pPr>
        <w:tabs>
          <w:tab w:val="left" w:pos="284"/>
        </w:tabs>
        <w:ind w:left="284" w:hanging="284"/>
        <w:rPr>
          <w:lang w:eastAsia="ko-KR"/>
        </w:rPr>
      </w:pPr>
      <w:r w:rsidRPr="003F17AE">
        <w:rPr>
          <w:lang w:eastAsia="ko-KR"/>
        </w:rPr>
        <w:t>–</w:t>
      </w:r>
      <w:r w:rsidRPr="003F17AE">
        <w:rPr>
          <w:lang w:eastAsia="ko-KR"/>
        </w:rPr>
        <w:tab/>
        <w:t>a block height blkHeight.</w:t>
      </w:r>
    </w:p>
    <w:p w:rsidR="0022260E" w:rsidRPr="003F17AE" w:rsidRDefault="0022260E" w:rsidP="0022260E">
      <w:r w:rsidRPr="003F17AE">
        <w:t xml:space="preserve">Output of this process is the array </w:t>
      </w:r>
      <w:r>
        <w:t>verScan</w:t>
      </w:r>
      <w:r w:rsidRPr="003F17AE">
        <w:t>[ sPos ][ sComp ]. The array index sPos specifies the scan position ranging from 0 to ( blkWidth * blkHeight ) − 1. The array index sComp equal to 0 specifies the horizontal component and the array index sComp equal to 1 specifies the vertical component. Depending on the values of blkWidth</w:t>
      </w:r>
      <w:r>
        <w:t xml:space="preserve"> and blkHeight, the </w:t>
      </w:r>
      <w:r w:rsidRPr="003F17AE">
        <w:t xml:space="preserve">array </w:t>
      </w:r>
      <w:r>
        <w:t>verScan</w:t>
      </w:r>
      <w:r w:rsidRPr="003F17AE">
        <w:t xml:space="preserve"> is derived as follows.</w:t>
      </w:r>
    </w:p>
    <w:p w:rsidR="0022260E" w:rsidRPr="003F17AE" w:rsidRDefault="0022260E" w:rsidP="0022260E">
      <w:pPr>
        <w:ind w:left="806"/>
        <w:jc w:val="left"/>
      </w:pPr>
      <w:r w:rsidRPr="003F17AE">
        <w:t>i  =  0</w:t>
      </w:r>
      <w:r w:rsidRPr="003F17AE">
        <w:br/>
        <w:t>x  =  0</w:t>
      </w:r>
      <w:r w:rsidRPr="003F17AE">
        <w:br/>
        <w:t>while( x  &lt; blkWidth ) {</w:t>
      </w:r>
      <w:r w:rsidRPr="003F17AE">
        <w:br/>
      </w:r>
      <w:r w:rsidRPr="003F17AE">
        <w:tab/>
        <w:t>y  =  0</w:t>
      </w:r>
      <w:r w:rsidRPr="003F17AE">
        <w:br/>
      </w:r>
      <w:r w:rsidRPr="003F17AE">
        <w:tab/>
        <w:t>while( y  &lt;  blkHeight ) {</w:t>
      </w:r>
      <w:r w:rsidRPr="003F17AE">
        <w:br/>
      </w:r>
      <w:r w:rsidRPr="003F17AE">
        <w:tab/>
      </w:r>
      <w:r w:rsidRPr="003F17AE">
        <w:tab/>
      </w:r>
      <w:r>
        <w:t>verScan</w:t>
      </w:r>
      <w:r w:rsidRPr="003F17AE">
        <w:t>[ i ][ 0 ]  = x</w:t>
      </w:r>
      <w:r w:rsidRPr="003F17AE">
        <w:br/>
      </w:r>
      <w:r w:rsidRPr="003F17AE">
        <w:tab/>
      </w:r>
      <w:r w:rsidRPr="003F17AE">
        <w:tab/>
      </w:r>
      <w:r>
        <w:t>verScan</w:t>
      </w:r>
      <w:r w:rsidRPr="003F17AE">
        <w:t>[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A30F40" w:rsidRDefault="00A30F40" w:rsidP="00A30F40">
      <w:pPr>
        <w:pStyle w:val="Heading2"/>
      </w:pPr>
      <w:bookmarkStart w:id="515" w:name="_Ref325631955"/>
      <w:bookmarkStart w:id="516" w:name="_Toc327299579"/>
      <w:r>
        <w:lastRenderedPageBreak/>
        <w:t>Luma inter transform block split direction derivation process</w:t>
      </w:r>
      <w:bookmarkEnd w:id="510"/>
      <w:bookmarkEnd w:id="515"/>
      <w:bookmarkEnd w:id="516"/>
    </w:p>
    <w:p w:rsidR="00A30F40" w:rsidRPr="003F17AE" w:rsidRDefault="00A30F40" w:rsidP="00A30F40">
      <w:pPr>
        <w:rPr>
          <w:lang w:eastAsia="ko-KR"/>
        </w:rPr>
      </w:pPr>
      <w:r w:rsidRPr="003F17AE">
        <w:rPr>
          <w:lang w:eastAsia="ko-KR"/>
        </w:rPr>
        <w:t>Inputs to this process are</w:t>
      </w:r>
    </w:p>
    <w:p w:rsidR="00A30F40" w:rsidRDefault="00A30F40"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30F40" w:rsidRDefault="00A30F40" w:rsidP="00A30F40">
      <w:pPr>
        <w:tabs>
          <w:tab w:val="left" w:pos="284"/>
        </w:tabs>
        <w:ind w:left="284" w:hanging="284"/>
      </w:pPr>
      <w:r w:rsidRPr="003F17AE">
        <w:t>–</w:t>
      </w:r>
      <w:r w:rsidRPr="003F17AE">
        <w:tab/>
      </w:r>
      <w:r>
        <w:t xml:space="preserve">the </w:t>
      </w:r>
      <w:r w:rsidRPr="003F17AE">
        <w:rPr>
          <w:lang w:eastAsia="ko-KR"/>
        </w:rPr>
        <w:t xml:space="preserve">current </w:t>
      </w:r>
      <w:r w:rsidR="003F1FFA">
        <w:rPr>
          <w:lang w:eastAsia="ko-KR"/>
        </w:rPr>
        <w:t>luma transform height</w:t>
      </w:r>
      <w:r>
        <w:rPr>
          <w:lang w:eastAsia="ko-KR"/>
        </w:rPr>
        <w:t xml:space="preserve"> log2TrafoHeight,</w:t>
      </w:r>
    </w:p>
    <w:p w:rsidR="00A30F40" w:rsidRPr="003F17AE" w:rsidRDefault="00A30F40"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30F40" w:rsidRPr="003F17AE" w:rsidRDefault="00A30F40" w:rsidP="00A30F40">
      <w:pPr>
        <w:rPr>
          <w:lang w:eastAsia="ko-KR"/>
        </w:rPr>
      </w:pPr>
      <w:r w:rsidRPr="003F17AE">
        <w:rPr>
          <w:lang w:eastAsia="ko-KR"/>
        </w:rPr>
        <w:t xml:space="preserve">Output of this process </w:t>
      </w:r>
      <w:r>
        <w:rPr>
          <w:lang w:eastAsia="ko-KR"/>
        </w:rPr>
        <w:t xml:space="preserve">is the variable </w:t>
      </w:r>
      <w:r w:rsidR="000A7D7E">
        <w:rPr>
          <w:lang w:eastAsia="ko-KR"/>
        </w:rPr>
        <w:t>interTbSplitDirection</w:t>
      </w:r>
      <w:r>
        <w:rPr>
          <w:lang w:eastAsia="ko-KR"/>
        </w:rPr>
        <w:t>L.</w:t>
      </w:r>
    </w:p>
    <w:p w:rsidR="00A30F40" w:rsidRDefault="00A30F40" w:rsidP="00A30F40">
      <w:r>
        <w:t>The variable log2TrafoSize is set equal to</w:t>
      </w:r>
      <w:r w:rsidRPr="00EE5D0F">
        <w:t xml:space="preserve"> ( log2TrafoWidth  +  log2TrafoHeight )  &gt;&gt;  1</w:t>
      </w:r>
      <w:r>
        <w:t>.</w:t>
      </w:r>
    </w:p>
    <w:p w:rsidR="00A30F40" w:rsidRPr="003F17AE" w:rsidRDefault="00A30F40" w:rsidP="00A30F40">
      <w:pPr>
        <w:rPr>
          <w:rFonts w:eastAsia="SimSun"/>
          <w:lang w:eastAsia="zh-CN"/>
        </w:rPr>
      </w:pPr>
      <w:r>
        <w:t xml:space="preserve">When </w:t>
      </w:r>
      <w:r w:rsidRPr="003F17AE">
        <w:t xml:space="preserve">a </w:t>
      </w:r>
      <w:r>
        <w:t xml:space="preserve">luma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rsidR="000A7D7E">
        <w:t>interTbSplitDirection</w:t>
      </w:r>
      <w:r>
        <w:t>L</w:t>
      </w:r>
      <w:r w:rsidRPr="003F17AE">
        <w:t xml:space="preserve"> defines </w:t>
      </w:r>
      <w:r>
        <w:t>where the four blocks are located inside the parent block</w:t>
      </w:r>
      <w:r w:rsidRPr="003F17AE">
        <w:t>.</w:t>
      </w:r>
      <w:r w:rsidRPr="003F17AE">
        <w:rPr>
          <w:rFonts w:eastAsia="SimSun"/>
          <w:lang w:eastAsia="zh-CN"/>
        </w:rPr>
        <w:t xml:space="preserve"> </w:t>
      </w:r>
      <w:r w:rsidR="000A7D7E">
        <w:rPr>
          <w:rFonts w:eastAsia="SimSun"/>
          <w:lang w:eastAsia="zh-CN"/>
        </w:rPr>
        <w:t>interTbSplitDirection</w:t>
      </w:r>
      <w:r>
        <w:rPr>
          <w:rFonts w:eastAsia="SimSun"/>
          <w:lang w:eastAsia="zh-CN"/>
        </w:rPr>
        <w:t xml:space="preserve">L equal to 0 results in the four smaller blocks being vertically aligned, i.e. one column of blocks. </w:t>
      </w:r>
      <w:r w:rsidR="000A7D7E">
        <w:rPr>
          <w:rFonts w:eastAsia="SimSun"/>
          <w:lang w:eastAsia="zh-CN"/>
        </w:rPr>
        <w:t>interTbSplitDirection</w:t>
      </w:r>
      <w:r>
        <w:rPr>
          <w:rFonts w:eastAsia="SimSun"/>
          <w:lang w:eastAsia="zh-CN"/>
        </w:rPr>
        <w:t xml:space="preserve">L equal to 1 results in the four smaller blocks being horizontally aligned, i.e. one row of blocks. </w:t>
      </w:r>
      <w:r w:rsidR="000A7D7E">
        <w:rPr>
          <w:rFonts w:eastAsia="SimSun"/>
          <w:lang w:eastAsia="zh-CN"/>
        </w:rPr>
        <w:t>interTbSplitDirection</w:t>
      </w:r>
      <w:r>
        <w:rPr>
          <w:rFonts w:eastAsia="SimSun"/>
          <w:lang w:eastAsia="zh-CN"/>
        </w:rPr>
        <w:t xml:space="preserve">L equal to 2 results in two rows with two blocks being horizontally aligned, i.e. two rows and two columns of blocks. </w:t>
      </w:r>
      <w:r w:rsidR="000A7D7E">
        <w:rPr>
          <w:rFonts w:eastAsia="SimSun"/>
          <w:lang w:eastAsia="zh-CN"/>
        </w:rPr>
        <w:t>interTbSplitDirection</w:t>
      </w:r>
      <w:r>
        <w:rPr>
          <w:rFonts w:eastAsia="SimSun"/>
          <w:lang w:eastAsia="zh-CN"/>
        </w:rPr>
        <w:t>L</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30F40" w:rsidRPr="003F17AE" w:rsidRDefault="00A30F40" w:rsidP="00A30F40">
      <w:pPr>
        <w:pStyle w:val="Equation"/>
        <w:tabs>
          <w:tab w:val="clear" w:pos="794"/>
          <w:tab w:val="clear" w:pos="1588"/>
          <w:tab w:val="left" w:pos="851"/>
          <w:tab w:val="left" w:pos="1134"/>
          <w:tab w:val="left" w:pos="1418"/>
          <w:tab w:val="left" w:pos="1701"/>
          <w:tab w:val="left" w:pos="1985"/>
          <w:tab w:val="left" w:pos="2268"/>
        </w:tabs>
        <w:ind w:left="567"/>
        <w:rPr>
          <w:rFonts w:eastAsia="MS Mincho"/>
          <w:sz w:val="20"/>
          <w:szCs w:val="20"/>
          <w:lang w:eastAsia="ja-JP"/>
        </w:rPr>
      </w:pPr>
      <w:r w:rsidRPr="003F17AE">
        <w:rPr>
          <w:rFonts w:eastAsia="SimSun"/>
          <w:sz w:val="20"/>
          <w:szCs w:val="20"/>
          <w:lang w:eastAsia="zh-CN"/>
        </w:rPr>
        <w:t xml:space="preserve">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003F1FFA"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PART_2NxN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PART_2NxnU  | |  PartMode  = =  PART_2NxnD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3F17AE">
        <w:rPr>
          <w:rFonts w:eastAsia="SimSun"/>
          <w:sz w:val="20"/>
          <w:szCs w:val="20"/>
          <w:lang w:eastAsia="zh-CN"/>
        </w:rPr>
        <w:t>Trafo</w:t>
      </w:r>
      <w:r w:rsidRPr="003F17AE">
        <w:rPr>
          <w:sz w:val="20"/>
          <w:szCs w:val="20"/>
          <w:lang w:eastAsia="ko-KR"/>
        </w:rPr>
        <w:t xml:space="preserve">Size </w:t>
      </w:r>
      <w:r w:rsidRPr="003F17AE">
        <w:rPr>
          <w:rFonts w:eastAsia="SimSun"/>
          <w:sz w:val="20"/>
          <w:szCs w:val="20"/>
          <w:lang w:eastAsia="zh-CN"/>
        </w:rPr>
        <w:t xml:space="preserve"> = =  ( </w:t>
      </w:r>
      <w:r w:rsidR="002B0643"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&lt;  log2TrafoHeight ) )</w:t>
      </w:r>
      <w:r w:rsidRPr="003F17AE">
        <w:rPr>
          <w:sz w:val="20"/>
          <w:szCs w:val="20"/>
          <w:lang w:eastAsia="ko-KR"/>
        </w:rPr>
        <w:t xml:space="preserve"> </w:t>
      </w:r>
      <w:r>
        <w:rPr>
          <w:sz w:val="20"/>
          <w:szCs w:val="20"/>
          <w:lang w:eastAsia="ko-KR"/>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0</w:t>
      </w:r>
      <w:r w:rsidRPr="003F17AE">
        <w:rPr>
          <w:sz w:val="20"/>
          <w:szCs w:val="20"/>
          <w:lang w:eastAsia="ko-KR"/>
        </w:rPr>
        <w:br/>
        <w:t>}</w:t>
      </w:r>
      <w:r w:rsidRPr="003F17AE">
        <w:rPr>
          <w:rFonts w:eastAsia="SimSun"/>
          <w:sz w:val="20"/>
          <w:szCs w:val="20"/>
          <w:lang w:eastAsia="zh-CN"/>
        </w:rPr>
        <w:br/>
        <w:t xml:space="preserve">else 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003F1FFA"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 </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PART_Nx2N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PART_nLx2N  | |  PartMode  = =  PART_nRx2N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3F17AE">
        <w:rPr>
          <w:rFonts w:eastAsia="SimSun"/>
          <w:sz w:val="20"/>
          <w:szCs w:val="20"/>
          <w:lang w:eastAsia="zh-CN"/>
        </w:rPr>
        <w:t>Trafo</w:t>
      </w:r>
      <w:r w:rsidRPr="003F17AE">
        <w:rPr>
          <w:sz w:val="20"/>
          <w:szCs w:val="20"/>
          <w:lang w:eastAsia="ko-KR"/>
        </w:rPr>
        <w:t xml:space="preserve">Size </w:t>
      </w:r>
      <w:r w:rsidRPr="003F17AE">
        <w:rPr>
          <w:rFonts w:eastAsia="SimSun"/>
          <w:sz w:val="20"/>
          <w:szCs w:val="20"/>
          <w:lang w:eastAsia="zh-CN"/>
        </w:rPr>
        <w:t xml:space="preserve"> = =  ( </w:t>
      </w:r>
      <w:r w:rsidR="002B0643"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&gt;  log2TrafoHeight ) ) </w:t>
      </w:r>
      <w:r>
        <w:rPr>
          <w:rFonts w:eastAsia="SimSun"/>
          <w:sz w:val="20"/>
          <w:szCs w:val="20"/>
          <w:lang w:eastAsia="zh-CN"/>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1</w:t>
      </w:r>
      <w:r w:rsidRPr="003F17AE">
        <w:rPr>
          <w:sz w:val="20"/>
          <w:szCs w:val="20"/>
          <w:lang w:eastAsia="ko-KR"/>
        </w:rPr>
        <w:br/>
        <w:t>}</w:t>
      </w:r>
      <w:r w:rsidRPr="003F17AE">
        <w:rPr>
          <w:rFonts w:eastAsia="SimSun"/>
          <w:sz w:val="20"/>
          <w:szCs w:val="20"/>
          <w:lang w:eastAsia="zh-CN"/>
        </w:rPr>
        <w:br/>
      </w:r>
      <w:r w:rsidRPr="003F17AE">
        <w:rPr>
          <w:sz w:val="20"/>
          <w:szCs w:val="20"/>
        </w:rPr>
        <w:t>else</w:t>
      </w:r>
      <w:r w:rsidRPr="003F17AE">
        <w:rPr>
          <w:sz w:val="20"/>
          <w:szCs w:val="20"/>
          <w:lang w:eastAsia="ko-KR"/>
        </w:rPr>
        <w:t xml:space="preserve"> </w:t>
      </w:r>
      <w:r w:rsidRPr="003F17AE">
        <w:rPr>
          <w:sz w:val="20"/>
          <w:szCs w:val="20"/>
          <w:lang w:eastAsia="ko-KR"/>
        </w:rPr>
        <w:br/>
        <w:t>{</w:t>
      </w:r>
      <w:r w:rsidRPr="003F17AE">
        <w:rPr>
          <w:rFonts w:eastAsia="SimSun"/>
          <w:sz w:val="20"/>
          <w:szCs w:val="20"/>
          <w:lang w:eastAsia="zh-CN"/>
        </w:rPr>
        <w:br/>
      </w:r>
      <w:r w:rsidRPr="003F17AE">
        <w:rPr>
          <w:sz w:val="20"/>
          <w:szCs w:val="20"/>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2</w:t>
      </w:r>
      <w:r w:rsidRPr="003F17AE">
        <w:rPr>
          <w:sz w:val="20"/>
          <w:szCs w:val="20"/>
          <w:lang w:eastAsia="ko-KR"/>
        </w:rPr>
        <w:br/>
        <w:t>}</w:t>
      </w:r>
    </w:p>
    <w:p w:rsidR="00A30F40" w:rsidRDefault="00A30F40" w:rsidP="00A30F40">
      <w:pPr>
        <w:pStyle w:val="Heading2"/>
      </w:pPr>
      <w:bookmarkStart w:id="517" w:name="_Ref324859038"/>
      <w:bookmarkStart w:id="518" w:name="_Toc327299580"/>
      <w:r>
        <w:t>Chroma inter transform block split direction derivation process</w:t>
      </w:r>
      <w:bookmarkEnd w:id="517"/>
      <w:bookmarkEnd w:id="518"/>
    </w:p>
    <w:p w:rsidR="00A30F40" w:rsidRPr="003F17AE" w:rsidRDefault="00A30F40" w:rsidP="00A30F40">
      <w:pPr>
        <w:rPr>
          <w:lang w:eastAsia="ko-KR"/>
        </w:rPr>
      </w:pPr>
      <w:r w:rsidRPr="003F17AE">
        <w:rPr>
          <w:lang w:eastAsia="ko-KR"/>
        </w:rPr>
        <w:t>Inputs to this process are</w:t>
      </w:r>
    </w:p>
    <w:p w:rsidR="00A30F40" w:rsidRDefault="00A30F40"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30F40" w:rsidRDefault="00A30F40"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 xml:space="preserve">luma transform </w:t>
      </w:r>
      <w:r w:rsidR="00C06875">
        <w:rPr>
          <w:lang w:eastAsia="ko-KR"/>
        </w:rPr>
        <w:t>height</w:t>
      </w:r>
      <w:r>
        <w:rPr>
          <w:lang w:eastAsia="ko-KR"/>
        </w:rPr>
        <w:t xml:space="preserve"> log2TrafoHeight,</w:t>
      </w:r>
    </w:p>
    <w:p w:rsidR="00A30F40" w:rsidRPr="003F17AE" w:rsidRDefault="00A30F40"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30F40" w:rsidRPr="003F17AE" w:rsidRDefault="00A30F40" w:rsidP="00A30F40">
      <w:pPr>
        <w:rPr>
          <w:lang w:eastAsia="ko-KR"/>
        </w:rPr>
      </w:pPr>
      <w:r w:rsidRPr="003F17AE">
        <w:rPr>
          <w:lang w:eastAsia="ko-KR"/>
        </w:rPr>
        <w:t xml:space="preserve">Output of this process </w:t>
      </w:r>
      <w:r>
        <w:rPr>
          <w:lang w:eastAsia="ko-KR"/>
        </w:rPr>
        <w:t xml:space="preserve">is the variable </w:t>
      </w:r>
      <w:r w:rsidR="000A7D7E">
        <w:rPr>
          <w:lang w:eastAsia="ko-KR"/>
        </w:rPr>
        <w:t>interTbSplitDirection</w:t>
      </w:r>
      <w:r>
        <w:rPr>
          <w:lang w:eastAsia="ko-KR"/>
        </w:rPr>
        <w:t>C.</w:t>
      </w:r>
    </w:p>
    <w:p w:rsidR="00A30F40" w:rsidRPr="003F17AE" w:rsidRDefault="00A30F40" w:rsidP="00A30F40">
      <w:pPr>
        <w:rPr>
          <w:rFonts w:eastAsia="SimSun"/>
          <w:lang w:eastAsia="zh-CN"/>
        </w:rPr>
      </w:pPr>
      <w:r>
        <w:t xml:space="preserve">When </w:t>
      </w:r>
      <w:r w:rsidRPr="003F17AE">
        <w:t xml:space="preserve">a </w:t>
      </w:r>
      <w:r>
        <w:t xml:space="preserve">chroma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rsidR="000A7D7E">
        <w:t>interTbSplitDirection</w:t>
      </w:r>
      <w:r>
        <w:t>C</w:t>
      </w:r>
      <w:r w:rsidRPr="003F17AE">
        <w:t xml:space="preserve"> defines </w:t>
      </w:r>
      <w:r>
        <w:t>where the four blocks are located inside the parent block</w:t>
      </w:r>
      <w:r w:rsidRPr="003F17AE">
        <w:t>.</w:t>
      </w:r>
      <w:r w:rsidRPr="003F17AE">
        <w:rPr>
          <w:rFonts w:eastAsia="SimSun"/>
          <w:lang w:eastAsia="zh-CN"/>
        </w:rPr>
        <w:t xml:space="preserve"> </w:t>
      </w:r>
      <w:r w:rsidR="000A7D7E">
        <w:rPr>
          <w:rFonts w:eastAsia="SimSun"/>
          <w:lang w:eastAsia="zh-CN"/>
        </w:rPr>
        <w:t>interTbSplitDirection</w:t>
      </w:r>
      <w:r>
        <w:rPr>
          <w:rFonts w:eastAsia="SimSun"/>
          <w:lang w:eastAsia="zh-CN"/>
        </w:rPr>
        <w:t xml:space="preserve">C equal to 0 results in the four smaller blocks being vertically aligned, i.e. one column of blocks. </w:t>
      </w:r>
      <w:r w:rsidR="000A7D7E">
        <w:rPr>
          <w:rFonts w:eastAsia="SimSun"/>
          <w:lang w:eastAsia="zh-CN"/>
        </w:rPr>
        <w:t>interTbSplitDirection</w:t>
      </w:r>
      <w:r>
        <w:rPr>
          <w:rFonts w:eastAsia="SimSun"/>
          <w:lang w:eastAsia="zh-CN"/>
        </w:rPr>
        <w:t xml:space="preserve">C equal to 1 results in the four smaller blocks being horizontally aligned, i.e. one row of blocks. </w:t>
      </w:r>
      <w:r w:rsidR="000A7D7E">
        <w:rPr>
          <w:rFonts w:eastAsia="SimSun"/>
          <w:lang w:eastAsia="zh-CN"/>
        </w:rPr>
        <w:t>interTbSplitDirection</w:t>
      </w:r>
      <w:r>
        <w:rPr>
          <w:rFonts w:eastAsia="SimSun"/>
          <w:lang w:eastAsia="zh-CN"/>
        </w:rPr>
        <w:t xml:space="preserve">C equal to 2 results in two rows with two blocks being horizontally aligned, i.e. two rows and two columns of blocks. </w:t>
      </w:r>
      <w:r w:rsidR="000A7D7E">
        <w:rPr>
          <w:rFonts w:eastAsia="SimSun"/>
          <w:lang w:eastAsia="zh-CN"/>
        </w:rPr>
        <w:t>interTbSplitDirection</w:t>
      </w:r>
      <w:r>
        <w:rPr>
          <w:rFonts w:eastAsia="SimSun"/>
          <w:lang w:eastAsia="zh-CN"/>
        </w:rPr>
        <w:t>C</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30F40" w:rsidRPr="00EE5D0F" w:rsidRDefault="00A30F40" w:rsidP="00A30F40">
      <w:pPr>
        <w:tabs>
          <w:tab w:val="left" w:pos="284"/>
        </w:tabs>
        <w:ind w:left="284" w:hanging="284"/>
        <w:rPr>
          <w:lang w:eastAsia="ko-KR"/>
        </w:rPr>
      </w:pPr>
      <w:r w:rsidRPr="00EE5D0F">
        <w:rPr>
          <w:rFonts w:eastAsia="SimSun"/>
          <w:lang w:eastAsia="zh-CN"/>
        </w:rPr>
        <w:t>–</w:t>
      </w:r>
      <w:r w:rsidRPr="00EE5D0F">
        <w:rPr>
          <w:rFonts w:eastAsia="SimSun"/>
          <w:lang w:eastAsia="zh-CN"/>
        </w:rPr>
        <w:tab/>
      </w:r>
      <w:r w:rsidRPr="00EE5D0F">
        <w:rPr>
          <w:lang w:eastAsia="ko-KR"/>
        </w:rPr>
        <w:t xml:space="preserve">If ( log2TrafoWidth + log2TrafoHeight ) &gt;&gt; 1 is equal to 4 and log2TrafoWidth is greater than log2TrafoHeight, </w:t>
      </w:r>
      <w:r w:rsidR="000A7D7E">
        <w:rPr>
          <w:lang w:eastAsia="ko-KR"/>
        </w:rPr>
        <w:t>interTbSplitDirection</w:t>
      </w:r>
      <w:r w:rsidRPr="00EE5D0F">
        <w:rPr>
          <w:lang w:eastAsia="ko-KR"/>
        </w:rPr>
        <w:t>C is set to 1.</w:t>
      </w:r>
    </w:p>
    <w:p w:rsidR="00A30F40" w:rsidRPr="00EE5D0F" w:rsidRDefault="00A30F40" w:rsidP="00A30F40">
      <w:pPr>
        <w:tabs>
          <w:tab w:val="left" w:pos="284"/>
        </w:tabs>
        <w:ind w:left="284" w:hanging="284"/>
        <w:rPr>
          <w:lang w:eastAsia="ko-KR"/>
        </w:rPr>
      </w:pPr>
      <w:r w:rsidRPr="00EE5D0F">
        <w:rPr>
          <w:lang w:eastAsia="ko-KR"/>
        </w:rPr>
        <w:lastRenderedPageBreak/>
        <w:t>–</w:t>
      </w:r>
      <w:r w:rsidRPr="00EE5D0F">
        <w:rPr>
          <w:lang w:eastAsia="ko-KR"/>
        </w:rPr>
        <w:tab/>
        <w:t xml:space="preserve">Otherwise, if ( log2TrafoWidth + log2TrafoHeight )  &gt;&gt; 1 is equal to 4 and log2TrafoHeight is greater than log2TrafoWidth, </w:t>
      </w:r>
      <w:r w:rsidR="000A7D7E">
        <w:rPr>
          <w:lang w:eastAsia="ko-KR"/>
        </w:rPr>
        <w:t>interTbSplitDirection</w:t>
      </w:r>
      <w:r w:rsidRPr="00EE5D0F">
        <w:rPr>
          <w:lang w:eastAsia="ko-KR"/>
        </w:rPr>
        <w:t>C is set to 0.</w:t>
      </w:r>
    </w:p>
    <w:p w:rsidR="00A30F40" w:rsidRPr="00EE5D0F" w:rsidRDefault="00A30F40"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equal to log2TrafoWidth, </w:t>
      </w:r>
      <w:r w:rsidR="000A7D7E">
        <w:rPr>
          <w:lang w:eastAsia="ko-KR"/>
        </w:rPr>
        <w:t>interTbSplitDirection</w:t>
      </w:r>
      <w:r w:rsidRPr="00EE5D0F">
        <w:rPr>
          <w:lang w:eastAsia="ko-KR"/>
        </w:rPr>
        <w:t>C is set to 2.</w:t>
      </w:r>
    </w:p>
    <w:p w:rsidR="00A30F40" w:rsidRPr="00EE5D0F" w:rsidRDefault="00A30F40" w:rsidP="00A30F40">
      <w:pPr>
        <w:tabs>
          <w:tab w:val="left" w:pos="284"/>
        </w:tabs>
        <w:ind w:left="284" w:hanging="284"/>
        <w:rPr>
          <w:lang w:eastAsia="ko-KR"/>
        </w:rPr>
      </w:pPr>
      <w:r w:rsidRPr="00EE5D0F">
        <w:rPr>
          <w:lang w:eastAsia="ko-KR"/>
        </w:rPr>
        <w:t>–</w:t>
      </w:r>
      <w:r w:rsidRPr="00EE5D0F">
        <w:rPr>
          <w:lang w:eastAsia="ko-KR"/>
        </w:rPr>
        <w:tab/>
        <w:t xml:space="preserve">Otherwise, </w:t>
      </w:r>
      <w:r>
        <w:rPr>
          <w:lang w:eastAsia="ko-KR"/>
        </w:rPr>
        <w:t xml:space="preserve">the luma inter </w:t>
      </w:r>
      <w:r>
        <w:t xml:space="preserve">transform block split direction derivation process as specified in </w:t>
      </w:r>
      <w:r w:rsidR="00FC3F67">
        <w:fldChar w:fldCharType="begin" w:fldLock="1"/>
      </w:r>
      <w:r w:rsidR="0020169A">
        <w:instrText xml:space="preserve"> REF _Ref325631955 \r \h </w:instrText>
      </w:r>
      <w:r w:rsidR="00FC3F67">
        <w:fldChar w:fldCharType="separate"/>
      </w:r>
      <w:r w:rsidR="00A66C0B">
        <w:t>6.6</w:t>
      </w:r>
      <w:r w:rsidR="00FC3F67">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p>
    <w:p w:rsidR="008D66D2" w:rsidRPr="003F17AE" w:rsidRDefault="008D66D2" w:rsidP="00902F4A">
      <w:pPr>
        <w:pStyle w:val="Heading1"/>
        <w:ind w:left="794" w:hanging="794"/>
      </w:pPr>
      <w:bookmarkStart w:id="519" w:name="_Ref326740334"/>
      <w:bookmarkStart w:id="520" w:name="_Toc327299581"/>
      <w:r w:rsidRPr="003F17AE">
        <w:t>Syntax and semantics</w:t>
      </w:r>
      <w:bookmarkEnd w:id="438"/>
      <w:bookmarkEnd w:id="439"/>
      <w:bookmarkEnd w:id="440"/>
      <w:bookmarkEnd w:id="441"/>
      <w:bookmarkEnd w:id="442"/>
      <w:bookmarkEnd w:id="443"/>
      <w:bookmarkEnd w:id="480"/>
      <w:bookmarkEnd w:id="481"/>
      <w:bookmarkEnd w:id="482"/>
      <w:bookmarkEnd w:id="483"/>
      <w:bookmarkEnd w:id="484"/>
      <w:bookmarkEnd w:id="485"/>
      <w:bookmarkEnd w:id="486"/>
      <w:bookmarkEnd w:id="487"/>
      <w:bookmarkEnd w:id="488"/>
      <w:bookmarkEnd w:id="489"/>
      <w:bookmarkEnd w:id="511"/>
      <w:bookmarkEnd w:id="512"/>
      <w:bookmarkEnd w:id="513"/>
      <w:bookmarkEnd w:id="514"/>
      <w:bookmarkEnd w:id="519"/>
      <w:bookmarkEnd w:id="520"/>
    </w:p>
    <w:p w:rsidR="008D66D2" w:rsidRPr="003F17AE" w:rsidRDefault="008D66D2" w:rsidP="00763FBB">
      <w:pPr>
        <w:pStyle w:val="Heading2"/>
        <w:keepLines w:val="0"/>
        <w:spacing w:before="120"/>
      </w:pPr>
      <w:bookmarkStart w:id="521" w:name="_Toc33005504"/>
      <w:bookmarkStart w:id="522" w:name="_Toc33005508"/>
      <w:bookmarkStart w:id="523" w:name="_Toc33005509"/>
      <w:bookmarkStart w:id="524" w:name="_Toc33005525"/>
      <w:bookmarkStart w:id="525" w:name="_Toc33005553"/>
      <w:bookmarkStart w:id="526" w:name="_Toc33005569"/>
      <w:bookmarkStart w:id="527" w:name="_Toc33005589"/>
      <w:bookmarkStart w:id="528" w:name="_Toc33005613"/>
      <w:bookmarkStart w:id="529" w:name="_Toc33005629"/>
      <w:bookmarkStart w:id="530" w:name="_Ref33101620"/>
      <w:bookmarkStart w:id="531" w:name="_Toc77680368"/>
      <w:bookmarkStart w:id="532" w:name="_Toc118289038"/>
      <w:bookmarkStart w:id="533" w:name="_Toc226456515"/>
      <w:bookmarkStart w:id="534" w:name="_Toc248045218"/>
      <w:bookmarkStart w:id="535" w:name="_Toc287363748"/>
      <w:bookmarkStart w:id="536" w:name="_Toc311216736"/>
      <w:bookmarkStart w:id="537" w:name="_Toc317198700"/>
      <w:bookmarkStart w:id="538" w:name="_Toc327299582"/>
      <w:bookmarkEnd w:id="521"/>
      <w:bookmarkEnd w:id="522"/>
      <w:bookmarkEnd w:id="523"/>
      <w:bookmarkEnd w:id="524"/>
      <w:bookmarkEnd w:id="525"/>
      <w:bookmarkEnd w:id="526"/>
      <w:bookmarkEnd w:id="527"/>
      <w:bookmarkEnd w:id="528"/>
      <w:bookmarkEnd w:id="529"/>
      <w:r w:rsidRPr="003F17AE">
        <w:rPr>
          <w:szCs w:val="20"/>
        </w:rPr>
        <w:t>Method of specifying syntax in tabular form</w:t>
      </w:r>
      <w:bookmarkEnd w:id="530"/>
      <w:bookmarkEnd w:id="531"/>
      <w:bookmarkEnd w:id="532"/>
      <w:bookmarkEnd w:id="533"/>
      <w:bookmarkEnd w:id="534"/>
      <w:bookmarkEnd w:id="535"/>
      <w:bookmarkEnd w:id="536"/>
      <w:bookmarkEnd w:id="537"/>
      <w:bookmarkEnd w:id="538"/>
    </w:p>
    <w:p w:rsidR="008D66D2" w:rsidRPr="003F17AE" w:rsidRDefault="008D66D2" w:rsidP="00F9500B">
      <w:pPr>
        <w:keepNext/>
      </w:pPr>
      <w:r w:rsidRPr="003F17AE">
        <w:t>The syntax tables specify a superset of the syntax of all allowed bitstreams. Additional constraints on the syntax may be specified, either directly or indirectly, in other clauses.</w:t>
      </w:r>
    </w:p>
    <w:p w:rsidR="008D66D2" w:rsidRPr="003F17AE" w:rsidRDefault="008D66D2" w:rsidP="00F9500B">
      <w:pPr>
        <w:pStyle w:val="Note1"/>
      </w:pPr>
      <w:r w:rsidRPr="003F17AE">
        <w:t>NOTE – An actual decoder should implement means for identifying entry points into the bitstream and means to identify and handle non-conforming bitstreams. The methods for identifying and handling errors and other such situations are not specified here.</w:t>
      </w:r>
    </w:p>
    <w:p w:rsidR="008D66D2" w:rsidRPr="003F17AE" w:rsidRDefault="008D66D2" w:rsidP="00F9500B">
      <w:r w:rsidRPr="003F17AE">
        <w:t xml:space="preserve">The following table lists examples of pseudo code used to describe the syntax. When </w:t>
      </w:r>
      <w:r w:rsidRPr="003F17AE">
        <w:rPr>
          <w:b/>
          <w:bCs/>
        </w:rPr>
        <w:t>syntax_element</w:t>
      </w:r>
      <w:r w:rsidRPr="003F17AE">
        <w:t xml:space="preserve"> appears, it specifies that a syntax element is parsed from the bitstream and the bitstream pointer is advanced to the next position beyond the syntax element in the bitstream parsing process.</w:t>
      </w:r>
    </w:p>
    <w:p w:rsidR="008D66D2" w:rsidRPr="003F17AE" w:rsidRDefault="008D66D2" w:rsidP="00F9500B">
      <w:pPr>
        <w:spacing w:before="0"/>
        <w:rPr>
          <w:sz w:val="8"/>
          <w:szCs w:val="8"/>
        </w:rPr>
      </w:pPr>
    </w:p>
    <w:tbl>
      <w:tblPr>
        <w:tblW w:w="0" w:type="auto"/>
        <w:jc w:val="center"/>
        <w:tblLayout w:type="fixed"/>
        <w:tblLook w:val="0000"/>
      </w:tblPr>
      <w:tblGrid>
        <w:gridCol w:w="6825"/>
        <w:gridCol w:w="375"/>
        <w:gridCol w:w="1152"/>
      </w:tblGrid>
      <w:tr w:rsidR="008D66D2" w:rsidRPr="003F17AE">
        <w:trPr>
          <w:cantSplit/>
          <w:jc w:val="center"/>
        </w:trPr>
        <w:tc>
          <w:tcPr>
            <w:tcW w:w="6825"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heading"/>
              <w:keepNext w:val="0"/>
              <w:keepLines w:val="0"/>
            </w:pPr>
            <w:r w:rsidRPr="003F17AE">
              <w:t>C</w:t>
            </w:r>
          </w:p>
        </w:tc>
        <w:tc>
          <w:tcPr>
            <w:tcW w:w="1152"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heading"/>
              <w:keepNext w:val="0"/>
              <w:keepLines w:val="0"/>
            </w:pPr>
            <w:r w:rsidRPr="003F17AE">
              <w:t>Descriptor</w:t>
            </w: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statement can be a syntax element with an associated syntax category and descriptor or can be an expression used to specify conditions for the existence, type, and quantity of syntax elements, as in the following two examples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b/>
              </w:rPr>
            </w:pPr>
            <w:r w:rsidRPr="003F17AE">
              <w:rPr>
                <w:rFonts w:ascii="Times New Roman" w:hAnsi="Times New Roman"/>
                <w:b/>
              </w:rPr>
              <w:t>syntax_element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r w:rsidRPr="003F17AE">
              <w:t>3</w:t>
            </w: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r w:rsidRPr="003F17AE">
              <w:t>ue(v)</w:t>
            </w: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conditioning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group of statements enclosed in curly brackets is a compound statement and is treated functionally as a single statement.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"while" structure specifies a test of whether a condition is true, and if true, specifies evaluation of a statement (or compound statement) repeatedly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"do … while" structure specifies evaluation of a statement once, followed by a test of whether a condition is true, and if true, specifies repeated evaluation of the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do</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if(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else</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lastRenderedPageBreak/>
              <w:tab/>
              <w:t>alternative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for( initial statement; condition; subsequent statement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bl>
    <w:p w:rsidR="00B238DD" w:rsidRPr="003F17AE" w:rsidRDefault="00B238DD" w:rsidP="008A6B3A">
      <w:pPr>
        <w:rPr>
          <w:lang w:eastAsia="ko-KR"/>
        </w:rPr>
      </w:pPr>
      <w:bookmarkStart w:id="539" w:name="_Toc20134239"/>
      <w:bookmarkStart w:id="540" w:name="_Ref33442712"/>
      <w:bookmarkStart w:id="541" w:name="_Toc77680369"/>
      <w:bookmarkStart w:id="542" w:name="_Toc118289039"/>
      <w:bookmarkStart w:id="543" w:name="_Ref168818615"/>
      <w:bookmarkStart w:id="544" w:name="_Ref196969106"/>
      <w:bookmarkStart w:id="545" w:name="_Ref220340855"/>
      <w:bookmarkStart w:id="546" w:name="_Toc226456516"/>
      <w:bookmarkStart w:id="547" w:name="_Toc248045219"/>
    </w:p>
    <w:p w:rsidR="008D66D2" w:rsidRPr="003F17AE" w:rsidRDefault="008D66D2" w:rsidP="00763FBB">
      <w:pPr>
        <w:pStyle w:val="Heading2"/>
        <w:spacing w:before="120"/>
      </w:pPr>
      <w:bookmarkStart w:id="548" w:name="_Toc287363749"/>
      <w:bookmarkStart w:id="549" w:name="_Toc311216737"/>
      <w:bookmarkStart w:id="550" w:name="_Ref316817924"/>
      <w:bookmarkStart w:id="551" w:name="_Toc317198701"/>
      <w:bookmarkStart w:id="552" w:name="_Toc327299583"/>
      <w:r w:rsidRPr="003F17AE">
        <w:t>Specification of syntax functions and descriptors</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rsidR="008D66D2" w:rsidRPr="003F17AE" w:rsidRDefault="008D66D2">
      <w:r w:rsidRPr="003F17AE">
        <w:t xml:space="preserve">The functions presented here are used in the syntactical description. These functions assume the existence of a bitstream pointer with an indication of the position of the next bit to be read by the decoding process from the bitstream. </w:t>
      </w:r>
    </w:p>
    <w:p w:rsidR="008D66D2" w:rsidRPr="003F17AE" w:rsidRDefault="008D66D2">
      <w:pPr>
        <w:keepNext/>
      </w:pPr>
      <w:r w:rsidRPr="003F17AE">
        <w:t>byte_aligned( ) is specified as follows.</w:t>
      </w:r>
    </w:p>
    <w:p w:rsidR="008D66D2" w:rsidRPr="003F17AE" w:rsidRDefault="008D66D2" w:rsidP="00B65DFE">
      <w:pPr>
        <w:tabs>
          <w:tab w:val="clear" w:pos="794"/>
          <w:tab w:val="clear" w:pos="1191"/>
          <w:tab w:val="left" w:pos="700"/>
        </w:tabs>
        <w:ind w:left="700" w:hanging="340"/>
      </w:pPr>
      <w:r w:rsidRPr="003F17AE">
        <w:t>–</w:t>
      </w:r>
      <w:r w:rsidRPr="003F17AE">
        <w:tab/>
        <w:t xml:space="preserve">If the current position in the bitstream is on a byte boundary, i.e., the next bit in the bitstream is the first bit in a byte, the return value of byte_aligned( ) is equal to TRUE. </w:t>
      </w:r>
    </w:p>
    <w:p w:rsidR="008D66D2" w:rsidRPr="003F17AE" w:rsidRDefault="008D66D2" w:rsidP="00B65DFE">
      <w:pPr>
        <w:tabs>
          <w:tab w:val="clear" w:pos="794"/>
          <w:tab w:val="clear" w:pos="1191"/>
          <w:tab w:val="left" w:pos="700"/>
        </w:tabs>
        <w:ind w:left="700" w:hanging="340"/>
      </w:pPr>
      <w:r w:rsidRPr="003F17AE">
        <w:t>–</w:t>
      </w:r>
      <w:r w:rsidRPr="003F17AE">
        <w:tab/>
        <w:t>Otherwise, the return value of byte_aligned( ) is equal to FALSE.</w:t>
      </w:r>
    </w:p>
    <w:p w:rsidR="008D66D2" w:rsidRPr="00066987" w:rsidRDefault="008D66D2">
      <w:pPr>
        <w:keepNext/>
      </w:pPr>
      <w:r w:rsidRPr="003F17AE">
        <w:t>more_data_in_byte_stream( ), which is used only in the byte stream NAL unit syntax structure specified in Annex </w:t>
      </w:r>
      <w:fldSimple w:instr=" REF _Ref216787276 \r \h  \* MERGEFORMAT " w:fldLock="1">
        <w:r w:rsidR="00A66C0B">
          <w:t>B</w:t>
        </w:r>
      </w:fldSimple>
      <w:r w:rsidRPr="00066987">
        <w:t>, is specified as follows.</w:t>
      </w:r>
    </w:p>
    <w:p w:rsidR="008D66D2" w:rsidRPr="003F17AE" w:rsidRDefault="008D66D2" w:rsidP="00B65DFE">
      <w:pPr>
        <w:tabs>
          <w:tab w:val="clear" w:pos="794"/>
          <w:tab w:val="clear" w:pos="1191"/>
          <w:tab w:val="left" w:pos="700"/>
        </w:tabs>
        <w:ind w:left="700" w:hanging="340"/>
      </w:pPr>
      <w:r w:rsidRPr="003F17AE">
        <w:t>–</w:t>
      </w:r>
      <w:r w:rsidRPr="003F17AE">
        <w:tab/>
        <w:t xml:space="preserve">If more data follow in the byte stream, the return value of more_data_in_byte_stream( ) is equal to TRUE. </w:t>
      </w:r>
    </w:p>
    <w:p w:rsidR="008D66D2" w:rsidRPr="003F17AE" w:rsidRDefault="008D66D2" w:rsidP="00B65DFE">
      <w:pPr>
        <w:tabs>
          <w:tab w:val="clear" w:pos="794"/>
          <w:tab w:val="clear" w:pos="1191"/>
          <w:tab w:val="left" w:pos="700"/>
        </w:tabs>
        <w:ind w:left="700" w:hanging="340"/>
      </w:pPr>
      <w:r w:rsidRPr="003F17AE">
        <w:t>–</w:t>
      </w:r>
      <w:r w:rsidRPr="003F17AE">
        <w:tab/>
        <w:t>Otherwise, the return value of more_data_in_byte_stream( ) is equal to FALSE.</w:t>
      </w:r>
    </w:p>
    <w:p w:rsidR="008D66D2" w:rsidRPr="003F17AE" w:rsidRDefault="008D66D2">
      <w:pPr>
        <w:keepNext/>
      </w:pPr>
      <w:r w:rsidRPr="003F17AE">
        <w:t>more_rbsp_data( ) is specified as follows.</w:t>
      </w:r>
    </w:p>
    <w:p w:rsidR="008D66D2" w:rsidRPr="003F17AE" w:rsidRDefault="008D66D2" w:rsidP="00B65DFE">
      <w:pPr>
        <w:tabs>
          <w:tab w:val="clear" w:pos="794"/>
          <w:tab w:val="clear" w:pos="1191"/>
          <w:tab w:val="left" w:pos="700"/>
        </w:tabs>
        <w:ind w:left="700" w:hanging="340"/>
      </w:pPr>
      <w:r w:rsidRPr="003F17AE">
        <w:t>–</w:t>
      </w:r>
      <w:r w:rsidRPr="003F17AE">
        <w:tab/>
        <w:t>If there is no more data in the RBSP, the return value of more_rbsp_data( ) is equal to FALSE.</w:t>
      </w:r>
    </w:p>
    <w:p w:rsidR="008D66D2" w:rsidRPr="003F17AE" w:rsidRDefault="008D66D2" w:rsidP="00B65DFE">
      <w:pPr>
        <w:tabs>
          <w:tab w:val="clear" w:pos="794"/>
          <w:tab w:val="clear" w:pos="1191"/>
          <w:tab w:val="left" w:pos="700"/>
        </w:tabs>
        <w:ind w:left="700" w:hanging="340"/>
      </w:pPr>
      <w:r w:rsidRPr="003F17AE">
        <w:t>–</w:t>
      </w:r>
      <w:r w:rsidRPr="003F17AE">
        <w:tab/>
        <w:t>Otherwise, the RBSP data is searched for the last (least significant, right-most) bit equal to 1 that is present in the RBSP. Given the position of this bit, which is the first bit (rbsp_stop_one_bit) of the rbsp_trailing_bits( ) syntax structure, the following applies.</w:t>
      </w:r>
    </w:p>
    <w:p w:rsidR="008D66D2" w:rsidRPr="003F17AE" w:rsidRDefault="008D66D2" w:rsidP="00DD290F">
      <w:pPr>
        <w:tabs>
          <w:tab w:val="clear" w:pos="794"/>
          <w:tab w:val="clear" w:pos="1191"/>
          <w:tab w:val="left" w:pos="700"/>
        </w:tabs>
        <w:ind w:left="1040" w:hanging="340"/>
      </w:pPr>
      <w:r w:rsidRPr="003F17AE">
        <w:t>–</w:t>
      </w:r>
      <w:r w:rsidRPr="003F17AE">
        <w:tab/>
        <w:t xml:space="preserve">If there is more data in an RBSP before the rbsp_trailing_bits( ) syntax structure, the return value of more_rbsp_data( ) is equal to TRUE. </w:t>
      </w:r>
    </w:p>
    <w:p w:rsidR="008D66D2" w:rsidRPr="003F17AE" w:rsidRDefault="008D66D2" w:rsidP="004F7C0E">
      <w:pPr>
        <w:tabs>
          <w:tab w:val="clear" w:pos="794"/>
          <w:tab w:val="clear" w:pos="1191"/>
          <w:tab w:val="left" w:pos="700"/>
        </w:tabs>
        <w:ind w:left="1040" w:hanging="340"/>
      </w:pPr>
      <w:r w:rsidRPr="003F17AE">
        <w:t>–</w:t>
      </w:r>
      <w:r w:rsidRPr="003F17AE">
        <w:tab/>
        <w:t xml:space="preserve">Otherwise, the return value of more_rbsp_data( ) is equal to FALSE. </w:t>
      </w:r>
    </w:p>
    <w:p w:rsidR="008D66D2" w:rsidRPr="00066987" w:rsidRDefault="008D66D2">
      <w:pPr>
        <w:tabs>
          <w:tab w:val="clear" w:pos="794"/>
        </w:tabs>
        <w:ind w:left="360"/>
      </w:pPr>
      <w:r w:rsidRPr="003F17AE">
        <w:t>The method for enabling determination of whether there is more data in the RBSP is specified by the application (or in Annex </w:t>
      </w:r>
      <w:fldSimple w:instr=" REF _Ref216787276 \r \h  \* MERGEFORMAT " w:fldLock="1">
        <w:r w:rsidR="00A66C0B">
          <w:t>B</w:t>
        </w:r>
      </w:fldSimple>
      <w:r w:rsidRPr="00066987">
        <w:t xml:space="preserve"> for applications that use the byte stream format).</w:t>
      </w:r>
    </w:p>
    <w:p w:rsidR="008D66D2" w:rsidRPr="003F17AE" w:rsidRDefault="008D66D2">
      <w:pPr>
        <w:keepNext/>
      </w:pPr>
      <w:r w:rsidRPr="003F17AE">
        <w:t>more_rbsp_trailing_data( ) is specified as follows.</w:t>
      </w:r>
    </w:p>
    <w:p w:rsidR="008D66D2" w:rsidRPr="003F17AE" w:rsidRDefault="008D66D2" w:rsidP="00B65DFE">
      <w:pPr>
        <w:tabs>
          <w:tab w:val="clear" w:pos="794"/>
          <w:tab w:val="clear" w:pos="1191"/>
          <w:tab w:val="left" w:pos="700"/>
        </w:tabs>
        <w:ind w:left="700" w:hanging="340"/>
      </w:pPr>
      <w:r w:rsidRPr="003F17AE">
        <w:t>–</w:t>
      </w:r>
      <w:r w:rsidRPr="003F17AE">
        <w:tab/>
        <w:t>If there is more data in an RBSP, the return value of more_rbsp_trailing_data( ) is equal to TRUE.</w:t>
      </w:r>
    </w:p>
    <w:p w:rsidR="008D66D2" w:rsidRPr="003F17AE" w:rsidRDefault="008D66D2" w:rsidP="00B65DFE">
      <w:pPr>
        <w:tabs>
          <w:tab w:val="clear" w:pos="794"/>
          <w:tab w:val="clear" w:pos="1191"/>
          <w:tab w:val="left" w:pos="700"/>
        </w:tabs>
        <w:ind w:left="700" w:hanging="340"/>
      </w:pPr>
      <w:r w:rsidRPr="003F17AE">
        <w:t>–</w:t>
      </w:r>
      <w:r w:rsidRPr="003F17AE">
        <w:tab/>
        <w:t>Otherwise, the return value of more_rbsp_trailing_data( ) is equal to FALSE.</w:t>
      </w:r>
    </w:p>
    <w:p w:rsidR="008D66D2" w:rsidRPr="003F17AE" w:rsidRDefault="008D66D2">
      <w:pPr>
        <w:keepNext/>
      </w:pPr>
      <w:r w:rsidRPr="003F17AE">
        <w:t>next_bits( </w:t>
      </w:r>
      <w:r w:rsidRPr="003F17AE">
        <w:rPr>
          <w:iCs/>
        </w:rPr>
        <w:t>n</w:t>
      </w:r>
      <w:r w:rsidRPr="003F17AE">
        <w:t xml:space="preserve"> ) provides the next bits in the bitstream for comparison purposes, without advancing the bitstream pointer. Provides a look at the next </w:t>
      </w:r>
      <w:r w:rsidRPr="003F17AE">
        <w:rPr>
          <w:iCs/>
        </w:rPr>
        <w:t>n</w:t>
      </w:r>
      <w:r w:rsidRPr="003F17AE">
        <w:t xml:space="preserve"> bits in the bitstream with </w:t>
      </w:r>
      <w:r w:rsidRPr="003F17AE">
        <w:rPr>
          <w:iCs/>
        </w:rPr>
        <w:t>n</w:t>
      </w:r>
      <w:r w:rsidRPr="003F17AE">
        <w:t xml:space="preserve"> being its argument. When used within the byte stream as specified in Annex </w:t>
      </w:r>
      <w:fldSimple w:instr=" REF _Ref216787276 \r \h  \* MERGEFORMAT " w:fldLock="1">
        <w:r w:rsidR="00A66C0B">
          <w:t>B</w:t>
        </w:r>
      </w:fldSimple>
      <w:r w:rsidRPr="00066987">
        <w:t>, next_bits( </w:t>
      </w:r>
      <w:r w:rsidRPr="003F17AE">
        <w:rPr>
          <w:iCs/>
        </w:rPr>
        <w:t>n</w:t>
      </w:r>
      <w:r w:rsidRPr="003F17AE">
        <w:t xml:space="preserve"> ) returns a value of 0 if fewer than </w:t>
      </w:r>
      <w:r w:rsidRPr="003F17AE">
        <w:rPr>
          <w:iCs/>
        </w:rPr>
        <w:t>n</w:t>
      </w:r>
      <w:r w:rsidRPr="003F17AE">
        <w:t xml:space="preserve"> bits remain within the byte stream.</w:t>
      </w:r>
    </w:p>
    <w:p w:rsidR="008D66D2" w:rsidRPr="003F17AE" w:rsidRDefault="008D66D2">
      <w:pPr>
        <w:keepNext/>
      </w:pPr>
      <w:r w:rsidRPr="003F17AE">
        <w:t xml:space="preserve">read_bits( </w:t>
      </w:r>
      <w:r w:rsidRPr="003F17AE">
        <w:rPr>
          <w:iCs/>
        </w:rPr>
        <w:t>n</w:t>
      </w:r>
      <w:r w:rsidRPr="003F17AE">
        <w:t xml:space="preserve"> ) reads the next </w:t>
      </w:r>
      <w:r w:rsidRPr="003F17AE">
        <w:rPr>
          <w:iCs/>
        </w:rPr>
        <w:t>n</w:t>
      </w:r>
      <w:r w:rsidRPr="003F17AE">
        <w:t xml:space="preserve"> bits from the bitstream and advances the bitstream pointer by </w:t>
      </w:r>
      <w:r w:rsidRPr="003F17AE">
        <w:rPr>
          <w:iCs/>
        </w:rPr>
        <w:t>n</w:t>
      </w:r>
      <w:r w:rsidRPr="003F17AE">
        <w:t xml:space="preserve"> bit positions. When </w:t>
      </w:r>
      <w:r w:rsidRPr="003F17AE">
        <w:rPr>
          <w:iCs/>
        </w:rPr>
        <w:t>n</w:t>
      </w:r>
      <w:r w:rsidRPr="003F17AE">
        <w:t xml:space="preserve"> is equal to 0, read_bits( </w:t>
      </w:r>
      <w:r w:rsidRPr="003F17AE">
        <w:rPr>
          <w:iCs/>
        </w:rPr>
        <w:t>n</w:t>
      </w:r>
      <w:r w:rsidRPr="003F17AE">
        <w:t xml:space="preserve"> ) is specified to return a value equal to 0 and to not advance the bitstream pointer.</w:t>
      </w:r>
    </w:p>
    <w:p w:rsidR="008D66D2" w:rsidRPr="003F17AE" w:rsidRDefault="008D66D2" w:rsidP="00D7541A">
      <w:pPr>
        <w:keepNext/>
        <w:keepLines/>
      </w:pPr>
      <w:r w:rsidRPr="003F17AE">
        <w:t>The following descriptors specify the parsing process of each syntax element.</w:t>
      </w:r>
    </w:p>
    <w:p w:rsidR="008D66D2" w:rsidRPr="00066987" w:rsidRDefault="008D66D2" w:rsidP="00D7541A">
      <w:pPr>
        <w:keepNext/>
        <w:keepLines/>
        <w:tabs>
          <w:tab w:val="clear" w:pos="794"/>
          <w:tab w:val="clear" w:pos="1191"/>
          <w:tab w:val="left" w:pos="700"/>
        </w:tabs>
        <w:ind w:left="700" w:hanging="340"/>
      </w:pPr>
      <w:r w:rsidRPr="003F17AE">
        <w:t>–</w:t>
      </w:r>
      <w:r w:rsidRPr="003F17AE">
        <w:tab/>
      </w:r>
      <w:r w:rsidRPr="003F17AE">
        <w:rPr>
          <w:bCs/>
        </w:rPr>
        <w:t>ae(v)</w:t>
      </w:r>
      <w:r w:rsidRPr="003F17AE">
        <w:t>: context-adaptive arithmetic entropy-coded syntax element. The parsing process for this descriptor is specified in subclause </w:t>
      </w:r>
      <w:fldSimple w:instr=" REF _Ref29798517 \r \h  \* MERGEFORMAT " w:fldLock="1">
        <w:r w:rsidR="00A66C0B">
          <w:t>9.2</w:t>
        </w:r>
      </w:fldSimple>
      <w:r w:rsidRPr="00066987">
        <w:t>.</w:t>
      </w:r>
    </w:p>
    <w:p w:rsidR="008D66D2" w:rsidRPr="003F17AE" w:rsidRDefault="008D66D2" w:rsidP="00D7541A">
      <w:pPr>
        <w:keepNext/>
        <w:keepLines/>
        <w:tabs>
          <w:tab w:val="clear" w:pos="794"/>
          <w:tab w:val="clear" w:pos="1191"/>
          <w:tab w:val="left" w:pos="700"/>
        </w:tabs>
        <w:ind w:left="700" w:hanging="340"/>
        <w:rPr>
          <w:bCs/>
        </w:rPr>
      </w:pPr>
      <w:r w:rsidRPr="003F17AE">
        <w:t>–</w:t>
      </w:r>
      <w:r w:rsidRPr="003F17AE">
        <w:tab/>
      </w:r>
      <w:r w:rsidRPr="003F17AE">
        <w:rPr>
          <w:bCs/>
        </w:rPr>
        <w:t>b(8): byte having any pattern of bit string (8 bits). The parsing process for this descriptor is specified by the return value of the function read_bits( 8 ).</w:t>
      </w:r>
    </w:p>
    <w:p w:rsidR="008D66D2" w:rsidRPr="003F17AE" w:rsidRDefault="008D66D2" w:rsidP="00D7541A">
      <w:pPr>
        <w:keepNext/>
        <w:keepLines/>
        <w:tabs>
          <w:tab w:val="clear" w:pos="794"/>
          <w:tab w:val="clear" w:pos="1191"/>
          <w:tab w:val="left" w:pos="700"/>
        </w:tabs>
        <w:ind w:left="700" w:hanging="340"/>
        <w:rPr>
          <w:bCs/>
        </w:rPr>
      </w:pPr>
      <w:r w:rsidRPr="003F17AE">
        <w:t>–</w:t>
      </w:r>
      <w:r w:rsidRPr="003F17AE">
        <w:tab/>
      </w:r>
      <w:r w:rsidRPr="003F17AE">
        <w:rPr>
          <w:bCs/>
        </w:rPr>
        <w:t>f(n): fixed-pattern bit string using n bits written (from left to right) with the left bit first. The parsing process for this descriptor is specified by the return value of the function read_bits( n ).</w:t>
      </w:r>
    </w:p>
    <w:p w:rsidR="008D66D2" w:rsidRPr="003F17AE" w:rsidRDefault="008D66D2" w:rsidP="00FB66DC">
      <w:pPr>
        <w:tabs>
          <w:tab w:val="clear" w:pos="794"/>
          <w:tab w:val="clear" w:pos="1191"/>
          <w:tab w:val="left" w:pos="700"/>
        </w:tabs>
        <w:ind w:left="700" w:hanging="340"/>
        <w:rPr>
          <w:bCs/>
        </w:rPr>
      </w:pPr>
      <w:r w:rsidRPr="003F17AE">
        <w:t>–</w:t>
      </w:r>
      <w:r w:rsidRPr="003F17AE">
        <w:tab/>
      </w:r>
      <w:r w:rsidRPr="003F17AE">
        <w:rPr>
          <w:bCs/>
        </w:rPr>
        <w:t xml:space="preserve">i(n): signed integer using n bits. When n is "v" in the syntax table, the number of bits varies in a manner dependent on the value of other syntax elements. The parsing process for this descriptor is specified by the </w:t>
      </w:r>
      <w:r w:rsidRPr="003F17AE">
        <w:rPr>
          <w:bCs/>
        </w:rPr>
        <w:lastRenderedPageBreak/>
        <w:t>return value of the function read_bits( n ) interpreted as a two's complement integer representation with most significant bit written first.</w:t>
      </w:r>
    </w:p>
    <w:p w:rsidR="008D66D2" w:rsidRPr="00066987" w:rsidRDefault="008D66D2" w:rsidP="00FB66DC">
      <w:pPr>
        <w:tabs>
          <w:tab w:val="clear" w:pos="794"/>
          <w:tab w:val="clear" w:pos="1191"/>
          <w:tab w:val="left" w:pos="700"/>
        </w:tabs>
        <w:ind w:left="700" w:hanging="340"/>
        <w:rPr>
          <w:bCs/>
        </w:rPr>
      </w:pPr>
      <w:r w:rsidRPr="003F17AE">
        <w:t>–</w:t>
      </w:r>
      <w:r w:rsidRPr="003F17AE">
        <w:tab/>
      </w:r>
      <w:r w:rsidRPr="003F17AE">
        <w:rPr>
          <w:bCs/>
        </w:rPr>
        <w:t>se(v): signed integer Exp-Golomb-coded syntax element with the left bit first. The parsing process for this descriptor is specified in subclause </w:t>
      </w:r>
      <w:fldSimple w:instr=" REF _Ref24214767 \r \h  \* MERGEFORMAT " w:fldLock="1">
        <w:r w:rsidR="00A66C0B" w:rsidRPr="00A66C0B">
          <w:rPr>
            <w:bCs/>
          </w:rPr>
          <w:t>9.1</w:t>
        </w:r>
      </w:fldSimple>
      <w:r w:rsidRPr="00066987">
        <w:rPr>
          <w:bCs/>
        </w:rPr>
        <w:t>.</w:t>
      </w:r>
    </w:p>
    <w:p w:rsidR="00BE67F5" w:rsidRPr="003F17AE" w:rsidRDefault="00BE67F5" w:rsidP="00FB66DC">
      <w:pPr>
        <w:tabs>
          <w:tab w:val="clear" w:pos="794"/>
          <w:tab w:val="clear" w:pos="1191"/>
          <w:tab w:val="left" w:pos="700"/>
        </w:tabs>
        <w:ind w:left="700" w:hanging="340"/>
        <w:rPr>
          <w:bCs/>
          <w:lang w:eastAsia="ko-KR"/>
        </w:rPr>
      </w:pPr>
      <w:r w:rsidRPr="003F17AE">
        <w:t>–</w:t>
      </w:r>
      <w:r w:rsidRPr="003F17AE">
        <w:tab/>
      </w:r>
      <w:r w:rsidRPr="003F17AE">
        <w:rPr>
          <w:bCs/>
        </w:rPr>
        <w:t>t</w:t>
      </w:r>
      <w:r w:rsidRPr="003F17AE">
        <w:rPr>
          <w:rFonts w:hint="eastAsia"/>
          <w:bCs/>
          <w:lang w:eastAsia="ko-KR"/>
        </w:rPr>
        <w:t>u</w:t>
      </w:r>
      <w:r w:rsidRPr="003F17AE">
        <w:rPr>
          <w:bCs/>
        </w:rPr>
        <w:t>(v): truncated unary coded syntax element with left bit first. The parsing process for this descriptor is specified in subclause </w:t>
      </w:r>
      <w:fldSimple w:instr=" REF _Ref24214767 \r \h  \* MERGEFORMAT " w:fldLock="1">
        <w:r w:rsidR="00A66C0B" w:rsidRPr="00A66C0B">
          <w:rPr>
            <w:bCs/>
          </w:rPr>
          <w:t>9.1</w:t>
        </w:r>
      </w:fldSimple>
      <w:r w:rsidRPr="00066987">
        <w:rPr>
          <w:bCs/>
        </w:rPr>
        <w:t>.</w:t>
      </w:r>
    </w:p>
    <w:p w:rsidR="008D66D2" w:rsidRPr="003F17AE" w:rsidRDefault="008D66D2" w:rsidP="00FB66DC">
      <w:pPr>
        <w:tabs>
          <w:tab w:val="clear" w:pos="794"/>
          <w:tab w:val="clear" w:pos="1191"/>
          <w:tab w:val="left" w:pos="700"/>
        </w:tabs>
        <w:ind w:left="700" w:hanging="340"/>
        <w:rPr>
          <w:bCs/>
        </w:rPr>
      </w:pPr>
      <w:r w:rsidRPr="003F17AE">
        <w:t>–</w:t>
      </w:r>
      <w:r w:rsidRPr="003F17AE">
        <w:tab/>
      </w:r>
      <w:r w:rsidRPr="003F17AE">
        <w:rPr>
          <w:bCs/>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rsidR="008D66D2" w:rsidRPr="00066987" w:rsidRDefault="008D66D2" w:rsidP="00FB66DC">
      <w:pPr>
        <w:tabs>
          <w:tab w:val="clear" w:pos="794"/>
          <w:tab w:val="clear" w:pos="1191"/>
          <w:tab w:val="left" w:pos="700"/>
        </w:tabs>
        <w:ind w:left="700" w:hanging="340"/>
        <w:rPr>
          <w:bCs/>
        </w:rPr>
      </w:pPr>
      <w:r w:rsidRPr="003F17AE">
        <w:t>–</w:t>
      </w:r>
      <w:r w:rsidRPr="003F17AE">
        <w:tab/>
      </w:r>
      <w:r w:rsidRPr="003F17AE">
        <w:rPr>
          <w:bCs/>
        </w:rPr>
        <w:t>ue(v): unsigned integer Exp-Golomb-coded syntax element with the left bit first. The parsing process for this descriptor is specified in subclause </w:t>
      </w:r>
      <w:fldSimple w:instr=" REF _Ref24214767 \r \h  \* MERGEFORMAT " w:fldLock="1">
        <w:r w:rsidR="00A66C0B" w:rsidRPr="00A66C0B">
          <w:rPr>
            <w:bCs/>
          </w:rPr>
          <w:t>9.1</w:t>
        </w:r>
      </w:fldSimple>
      <w:r w:rsidRPr="00066987">
        <w:rPr>
          <w:bCs/>
        </w:rPr>
        <w:t>.</w:t>
      </w:r>
    </w:p>
    <w:p w:rsidR="008D66D2" w:rsidRPr="003F17AE" w:rsidRDefault="008D66D2" w:rsidP="00763FBB">
      <w:pPr>
        <w:pStyle w:val="Heading2"/>
      </w:pPr>
      <w:bookmarkStart w:id="553" w:name="_Ref35660929"/>
      <w:bookmarkStart w:id="554" w:name="_Toc77680370"/>
      <w:bookmarkStart w:id="555" w:name="_Toc118289040"/>
      <w:bookmarkStart w:id="556" w:name="_Toc226456517"/>
      <w:bookmarkStart w:id="557" w:name="_Toc248045220"/>
      <w:bookmarkStart w:id="558" w:name="_Toc287363750"/>
      <w:bookmarkStart w:id="559" w:name="_Toc311216738"/>
      <w:bookmarkStart w:id="560" w:name="_Toc317198702"/>
      <w:bookmarkStart w:id="561" w:name="_Toc327299584"/>
      <w:bookmarkStart w:id="562" w:name="_Ref20133281"/>
      <w:bookmarkStart w:id="563" w:name="_Toc20134240"/>
      <w:r w:rsidRPr="003F17AE">
        <w:t>Syntax in tabular form</w:t>
      </w:r>
      <w:bookmarkEnd w:id="553"/>
      <w:bookmarkEnd w:id="554"/>
      <w:bookmarkEnd w:id="555"/>
      <w:bookmarkEnd w:id="556"/>
      <w:bookmarkEnd w:id="557"/>
      <w:bookmarkEnd w:id="558"/>
      <w:bookmarkEnd w:id="559"/>
      <w:bookmarkEnd w:id="560"/>
      <w:bookmarkEnd w:id="561"/>
    </w:p>
    <w:p w:rsidR="008D66D2" w:rsidRPr="003F17AE" w:rsidRDefault="008D66D2">
      <w:pPr>
        <w:pStyle w:val="Heading3"/>
      </w:pPr>
      <w:bookmarkStart w:id="564" w:name="_Toc20134241"/>
      <w:bookmarkStart w:id="565" w:name="_Toc77680371"/>
      <w:bookmarkStart w:id="566" w:name="_Toc118289041"/>
      <w:bookmarkStart w:id="567" w:name="_Ref168818658"/>
      <w:bookmarkStart w:id="568" w:name="_Ref220340857"/>
      <w:bookmarkStart w:id="569" w:name="_Toc226456518"/>
      <w:bookmarkStart w:id="570" w:name="_Toc248045221"/>
      <w:bookmarkStart w:id="571" w:name="_Toc287363751"/>
      <w:bookmarkStart w:id="572" w:name="_Toc311216739"/>
      <w:bookmarkStart w:id="573" w:name="_Toc317198703"/>
      <w:bookmarkStart w:id="574" w:name="_Toc327299585"/>
      <w:bookmarkEnd w:id="562"/>
      <w:bookmarkEnd w:id="563"/>
      <w:r w:rsidRPr="003F17AE">
        <w:t>NAL unit syntax</w:t>
      </w:r>
      <w:bookmarkEnd w:id="564"/>
      <w:bookmarkEnd w:id="565"/>
      <w:bookmarkEnd w:id="566"/>
      <w:bookmarkEnd w:id="567"/>
      <w:bookmarkEnd w:id="568"/>
      <w:bookmarkEnd w:id="569"/>
      <w:bookmarkEnd w:id="570"/>
      <w:bookmarkEnd w:id="571"/>
      <w:bookmarkEnd w:id="572"/>
      <w:bookmarkEnd w:id="573"/>
      <w:bookmarkEnd w:id="574"/>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nal_unit( NumBytesInNALunit ) {</w:t>
            </w:r>
          </w:p>
        </w:tc>
        <w:tc>
          <w:tcPr>
            <w:tcW w:w="1157" w:type="dxa"/>
          </w:tcPr>
          <w:p w:rsidR="008D66D2" w:rsidRPr="003F17AE" w:rsidRDefault="008D66D2" w:rsidP="00200CC8">
            <w:pPr>
              <w:pStyle w:val="tableheading"/>
              <w:overflowPunct/>
              <w:autoSpaceDE/>
              <w:autoSpaceDN/>
              <w:adjustRightInd/>
              <w:jc w:val="left"/>
              <w:textAlignment w:val="auto"/>
            </w:pPr>
            <w:r w:rsidRPr="003F17AE">
              <w:t>Descriptor</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forbidden_zero_bit</w:t>
            </w:r>
          </w:p>
        </w:tc>
        <w:tc>
          <w:tcPr>
            <w:tcW w:w="1157" w:type="dxa"/>
          </w:tcPr>
          <w:p w:rsidR="008D66D2" w:rsidRPr="003F17AE" w:rsidRDefault="008D66D2" w:rsidP="00200CC8">
            <w:pPr>
              <w:pStyle w:val="tablecell"/>
            </w:pPr>
            <w:r w:rsidRPr="003F17AE">
              <w:t>f(1)</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nal_ref_</w:t>
            </w:r>
            <w:r w:rsidR="00043003" w:rsidRPr="003F17AE">
              <w:rPr>
                <w:rFonts w:ascii="Times New Roman" w:hAnsi="Times New Roman"/>
                <w:b/>
                <w:bCs/>
              </w:rPr>
              <w:t>flag</w:t>
            </w:r>
          </w:p>
        </w:tc>
        <w:tc>
          <w:tcPr>
            <w:tcW w:w="1157" w:type="dxa"/>
          </w:tcPr>
          <w:p w:rsidR="008D66D2" w:rsidRPr="003F17AE" w:rsidRDefault="008D66D2" w:rsidP="00200CC8">
            <w:pPr>
              <w:pStyle w:val="tablecell"/>
            </w:pPr>
            <w:r w:rsidRPr="003F17AE">
              <w:t>u(</w:t>
            </w:r>
            <w:r w:rsidR="00043003" w:rsidRPr="003F17AE">
              <w:t>1</w:t>
            </w:r>
            <w:r w:rsidRPr="003F17AE">
              <w:t>)</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nal_unit_type</w:t>
            </w:r>
          </w:p>
        </w:tc>
        <w:tc>
          <w:tcPr>
            <w:tcW w:w="1157" w:type="dxa"/>
          </w:tcPr>
          <w:p w:rsidR="008D66D2" w:rsidRPr="003F17AE" w:rsidRDefault="008D66D2" w:rsidP="00200CC8">
            <w:pPr>
              <w:pStyle w:val="tablecell"/>
            </w:pPr>
            <w:r w:rsidRPr="003F17AE">
              <w:t>u(</w:t>
            </w:r>
            <w:r w:rsidR="00043003" w:rsidRPr="003F17AE">
              <w:t>6</w:t>
            </w:r>
            <w:r w:rsidRPr="003F17AE">
              <w:t>)</w:t>
            </w:r>
          </w:p>
        </w:tc>
      </w:tr>
      <w:tr w:rsidR="008D66D2" w:rsidRPr="003F17AE" w:rsidTr="00200CC8">
        <w:trPr>
          <w:cantSplit/>
          <w:jc w:val="center"/>
        </w:trPr>
        <w:tc>
          <w:tcPr>
            <w:tcW w:w="6700" w:type="dxa"/>
          </w:tcPr>
          <w:p w:rsidR="008D66D2" w:rsidRPr="003F17AE" w:rsidRDefault="008D66D2" w:rsidP="00CF44BA">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temporal_id</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r w:rsidRPr="003F17AE">
              <w:rPr>
                <w:b w:val="0"/>
              </w:rPr>
              <w:t>u(3)</w:t>
            </w:r>
          </w:p>
        </w:tc>
      </w:tr>
      <w:tr w:rsidR="008D66D2" w:rsidRPr="003F17AE" w:rsidTr="00200CC8">
        <w:trPr>
          <w:cantSplit/>
          <w:jc w:val="center"/>
        </w:trPr>
        <w:tc>
          <w:tcPr>
            <w:tcW w:w="6700" w:type="dxa"/>
          </w:tcPr>
          <w:p w:rsidR="008D66D2" w:rsidRPr="003F17AE" w:rsidRDefault="008D66D2" w:rsidP="00CF44BA">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reserved_</w:t>
            </w:r>
            <w:r w:rsidR="00C54F84" w:rsidRPr="003F17AE">
              <w:rPr>
                <w:rFonts w:ascii="Times New Roman" w:hAnsi="Times New Roman"/>
                <w:b/>
                <w:bCs/>
              </w:rPr>
              <w:t>one</w:t>
            </w:r>
            <w:r w:rsidRPr="003F17AE">
              <w:rPr>
                <w:rFonts w:ascii="Times New Roman" w:hAnsi="Times New Roman"/>
                <w:b/>
                <w:bCs/>
              </w:rPr>
              <w:t>_</w:t>
            </w:r>
            <w:r w:rsidR="00CF44BA" w:rsidRPr="003F17AE">
              <w:rPr>
                <w:rFonts w:ascii="Times New Roman" w:hAnsi="Times New Roman"/>
                <w:b/>
                <w:bCs/>
              </w:rPr>
              <w:t>5</w:t>
            </w:r>
            <w:r w:rsidRPr="003F17AE">
              <w:rPr>
                <w:rFonts w:ascii="Times New Roman" w:hAnsi="Times New Roman"/>
                <w:b/>
                <w:bCs/>
              </w:rPr>
              <w:t>bits</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r w:rsidRPr="003F17AE">
              <w:rPr>
                <w:b w:val="0"/>
              </w:rPr>
              <w:t>u(</w:t>
            </w:r>
            <w:r w:rsidR="00FA3A53" w:rsidRPr="003F17AE">
              <w:rPr>
                <w:b w:val="0"/>
              </w:rPr>
              <w:t>5</w:t>
            </w:r>
            <w:r w:rsidRPr="003F17AE">
              <w:rPr>
                <w:b w:val="0"/>
              </w:rPr>
              <w:t>)</w:t>
            </w:r>
          </w:p>
        </w:tc>
      </w:tr>
      <w:tr w:rsidR="00CE2F8D" w:rsidRPr="003F17AE" w:rsidTr="009A7F10">
        <w:trPr>
          <w:cantSplit/>
          <w:jc w:val="center"/>
        </w:trPr>
        <w:tc>
          <w:tcPr>
            <w:tcW w:w="6700" w:type="dxa"/>
          </w:tcPr>
          <w:p w:rsidR="00CE2F8D" w:rsidRPr="003F17AE" w:rsidRDefault="00CE2F8D" w:rsidP="009A7F10">
            <w:pPr>
              <w:pStyle w:val="tablesyntax"/>
              <w:rPr>
                <w:rFonts w:ascii="Times New Roman" w:hAnsi="Times New Roman"/>
              </w:rPr>
            </w:pPr>
            <w:r w:rsidRPr="003F17AE">
              <w:rPr>
                <w:rFonts w:ascii="Times New Roman" w:hAnsi="Times New Roman"/>
              </w:rPr>
              <w:tab/>
              <w:t xml:space="preserve">NumBytesInRBSP = </w:t>
            </w:r>
            <w:r>
              <w:rPr>
                <w:rFonts w:ascii="Times New Roman" w:hAnsi="Times New Roman"/>
              </w:rPr>
              <w:t>0</w:t>
            </w:r>
          </w:p>
        </w:tc>
        <w:tc>
          <w:tcPr>
            <w:tcW w:w="1157" w:type="dxa"/>
          </w:tcPr>
          <w:p w:rsidR="00CE2F8D" w:rsidRPr="003F17AE" w:rsidRDefault="00CE2F8D" w:rsidP="009A7F10">
            <w:pPr>
              <w:pStyle w:val="tableheading"/>
              <w:overflowPunct/>
              <w:autoSpaceDE/>
              <w:autoSpaceDN/>
              <w:adjustRightInd/>
              <w:jc w:val="left"/>
              <w:textAlignment w:val="auto"/>
              <w:rPr>
                <w:b w:val="0"/>
                <w:bCs w:val="0"/>
              </w:rPr>
            </w:pPr>
          </w:p>
        </w:tc>
      </w:tr>
      <w:tr w:rsidR="008D66D2" w:rsidRPr="003F17AE" w:rsidTr="00200CC8">
        <w:trPr>
          <w:cantSplit/>
          <w:jc w:val="center"/>
        </w:trPr>
        <w:tc>
          <w:tcPr>
            <w:tcW w:w="6700" w:type="dxa"/>
          </w:tcPr>
          <w:p w:rsidR="008D66D2" w:rsidRPr="003F17AE" w:rsidRDefault="008D66D2" w:rsidP="00702E84">
            <w:pPr>
              <w:pStyle w:val="tablesyntax"/>
              <w:rPr>
                <w:rFonts w:ascii="Times New Roman" w:hAnsi="Times New Roman"/>
              </w:rPr>
            </w:pPr>
            <w:r w:rsidRPr="003F17AE">
              <w:rPr>
                <w:rFonts w:ascii="Times New Roman" w:hAnsi="Times New Roman"/>
              </w:rPr>
              <w:tab/>
              <w:t xml:space="preserve">for( i = </w:t>
            </w:r>
            <w:r w:rsidR="00702E84">
              <w:rPr>
                <w:rFonts w:ascii="Times New Roman" w:hAnsi="Times New Roman"/>
              </w:rPr>
              <w:t>2</w:t>
            </w:r>
            <w:r w:rsidRPr="003F17AE">
              <w:rPr>
                <w:rFonts w:ascii="Times New Roman" w:hAnsi="Times New Roman"/>
              </w:rPr>
              <w:t>; i &lt; NumBytesInNALunit; i++ ) {</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t>if( i + 2 &lt; NumBytesInNALunit &amp;&amp; next_bits( 24 )  = =  0x000003 ) {</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 += 2</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emulation_prevention_three_byte</w:t>
            </w:r>
            <w:r w:rsidRPr="003F17AE">
              <w:rPr>
                <w:rFonts w:ascii="Times New Roman" w:hAnsi="Times New Roman"/>
              </w:rPr>
              <w:t xml:space="preserve">  /* equal to 0x03 */</w:t>
            </w:r>
          </w:p>
        </w:tc>
        <w:tc>
          <w:tcPr>
            <w:tcW w:w="1157" w:type="dxa"/>
          </w:tcPr>
          <w:p w:rsidR="008D66D2" w:rsidRPr="003F17AE" w:rsidRDefault="008D66D2" w:rsidP="00200CC8">
            <w:pPr>
              <w:pStyle w:val="tablecell"/>
            </w:pPr>
            <w:r w:rsidRPr="003F17AE">
              <w:t>f(8)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200CC8">
            <w:pPr>
              <w:pStyle w:val="tablecell"/>
              <w:keepNext w:val="0"/>
            </w:pPr>
          </w:p>
        </w:tc>
      </w:tr>
    </w:tbl>
    <w:p w:rsidR="008D66D2" w:rsidRPr="003F17AE" w:rsidRDefault="008D66D2"/>
    <w:p w:rsidR="00CE2F8D" w:rsidRPr="00CE2F8D" w:rsidRDefault="008D66D2" w:rsidP="00CE2F8D">
      <w:pPr>
        <w:pStyle w:val="Heading3"/>
      </w:pPr>
      <w:bookmarkStart w:id="575" w:name="_Toc20134242"/>
      <w:bookmarkStart w:id="576" w:name="_Toc77680372"/>
      <w:bookmarkStart w:id="577" w:name="_Toc118289042"/>
      <w:bookmarkStart w:id="578" w:name="_Toc226456519"/>
      <w:bookmarkStart w:id="579" w:name="_Toc248045222"/>
      <w:bookmarkStart w:id="580" w:name="_Toc287363752"/>
      <w:bookmarkStart w:id="581" w:name="_Toc311216740"/>
      <w:bookmarkStart w:id="582" w:name="_Toc317198704"/>
      <w:bookmarkStart w:id="583" w:name="_Toc327299586"/>
      <w:r w:rsidRPr="003F17AE">
        <w:lastRenderedPageBreak/>
        <w:t>Raw byte sequence payloads and RBSP trailing bits syntax</w:t>
      </w:r>
      <w:bookmarkEnd w:id="575"/>
      <w:bookmarkEnd w:id="576"/>
      <w:bookmarkEnd w:id="577"/>
      <w:bookmarkEnd w:id="578"/>
      <w:bookmarkEnd w:id="579"/>
      <w:bookmarkEnd w:id="580"/>
      <w:bookmarkEnd w:id="581"/>
      <w:bookmarkEnd w:id="582"/>
      <w:bookmarkEnd w:id="583"/>
    </w:p>
    <w:p w:rsidR="00CE2F8D" w:rsidRDefault="00CE2F8D" w:rsidP="00CE2F8D">
      <w:pPr>
        <w:pStyle w:val="Heading4"/>
        <w:ind w:left="1870" w:hanging="1870"/>
        <w:rPr>
          <w:lang w:val="en-US"/>
        </w:rPr>
      </w:pPr>
      <w:bookmarkStart w:id="584" w:name="_Toc327299587"/>
      <w:bookmarkStart w:id="585" w:name="_Toc20134243"/>
      <w:bookmarkStart w:id="586" w:name="_Ref35511880"/>
      <w:bookmarkStart w:id="587" w:name="_Toc77680373"/>
      <w:bookmarkStart w:id="588" w:name="_Ref168818696"/>
      <w:bookmarkStart w:id="589" w:name="_Ref220341177"/>
      <w:bookmarkStart w:id="590" w:name="_Toc226456520"/>
      <w:bookmarkStart w:id="591" w:name="_Toc248045223"/>
      <w:bookmarkStart w:id="592" w:name="_Toc287363753"/>
      <w:bookmarkStart w:id="593" w:name="_Toc311216741"/>
      <w:bookmarkStart w:id="594" w:name="_Toc317198705"/>
      <w:r>
        <w:rPr>
          <w:lang w:val="en-US"/>
        </w:rPr>
        <w:t>Video</w:t>
      </w:r>
      <w:r w:rsidRPr="003F17AE">
        <w:t xml:space="preserve"> parameter set RBSP syntax</w:t>
      </w:r>
      <w:bookmarkEnd w:id="584"/>
    </w:p>
    <w:p w:rsidR="00CE2F8D" w:rsidRDefault="00CE2F8D" w:rsidP="00CE2F8D">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10"/>
        <w:gridCol w:w="1218"/>
      </w:tblGrid>
      <w:tr w:rsidR="00CE2F8D" w:rsidRPr="00FB0B6F" w:rsidTr="009A7F10">
        <w:trPr>
          <w:cantSplit/>
          <w:jc w:val="center"/>
        </w:trPr>
        <w:tc>
          <w:tcPr>
            <w:tcW w:w="6710" w:type="dxa"/>
          </w:tcPr>
          <w:p w:rsidR="00CE2F8D" w:rsidRPr="00FB0B6F" w:rsidRDefault="00CE2F8D" w:rsidP="009A7F10">
            <w:pPr>
              <w:pStyle w:val="tablesyntax"/>
              <w:rPr>
                <w:rFonts w:ascii="Times New Roman" w:hAnsi="Times New Roman"/>
              </w:rPr>
            </w:pPr>
            <w:r w:rsidRPr="009E5D62">
              <w:rPr>
                <w:rFonts w:ascii="Times New Roman" w:hAnsi="Times New Roman"/>
              </w:rPr>
              <w:t>video_parameter_set_rbsp( )</w:t>
            </w:r>
            <w:r w:rsidRPr="00FB0B6F">
              <w:rPr>
                <w:rFonts w:ascii="Times New Roman" w:hAnsi="Times New Roman"/>
              </w:rPr>
              <w:t xml:space="preserve"> {</w:t>
            </w:r>
          </w:p>
        </w:tc>
        <w:tc>
          <w:tcPr>
            <w:tcW w:w="1218" w:type="dxa"/>
          </w:tcPr>
          <w:p w:rsidR="00CE2F8D" w:rsidRPr="00FB0B6F" w:rsidRDefault="00CE2F8D" w:rsidP="009A7F10">
            <w:pPr>
              <w:pStyle w:val="tableheading"/>
              <w:rPr>
                <w:b w:val="0"/>
              </w:rPr>
            </w:pPr>
            <w:r w:rsidRPr="00FB0B6F">
              <w:rPr>
                <w:b w:val="0"/>
              </w:rPr>
              <w:t>Descriptor</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b/>
              </w:rPr>
              <w:tab/>
              <w:t>vps_max_temporal_layers_minus1</w:t>
            </w:r>
          </w:p>
        </w:tc>
        <w:tc>
          <w:tcPr>
            <w:tcW w:w="1218" w:type="dxa"/>
          </w:tcPr>
          <w:p w:rsidR="00CE2F8D" w:rsidRPr="00FB0B6F" w:rsidRDefault="00CE2F8D" w:rsidP="009A7F10">
            <w:pPr>
              <w:pStyle w:val="tablecell"/>
            </w:pPr>
            <w:r w:rsidRPr="00FB0B6F">
              <w:rPr>
                <w:lang w:eastAsia="ko-KR"/>
              </w:rPr>
              <w:t>u(3)</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rPr>
              <w:tab/>
            </w:r>
            <w:r w:rsidRPr="00FB0B6F">
              <w:rPr>
                <w:rFonts w:ascii="Times New Roman" w:hAnsi="Times New Roman"/>
                <w:b/>
              </w:rPr>
              <w:t>vps_</w:t>
            </w:r>
            <w:r w:rsidRPr="00FB0B6F">
              <w:rPr>
                <w:rFonts w:ascii="Times New Roman" w:hAnsi="Times New Roman"/>
                <w:b/>
                <w:bCs/>
              </w:rPr>
              <w:t>max_layers_minus1</w:t>
            </w:r>
          </w:p>
        </w:tc>
        <w:tc>
          <w:tcPr>
            <w:tcW w:w="1218" w:type="dxa"/>
          </w:tcPr>
          <w:p w:rsidR="00CE2F8D" w:rsidRPr="00FB0B6F" w:rsidRDefault="00CE2F8D" w:rsidP="009A7F10">
            <w:pPr>
              <w:pStyle w:val="tablecell"/>
            </w:pPr>
            <w:r w:rsidRPr="00FB0B6F">
              <w:t>u(5)</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rPr>
              <w:tab/>
            </w:r>
            <w:r w:rsidRPr="00FB0B6F">
              <w:rPr>
                <w:rFonts w:ascii="Times New Roman" w:hAnsi="Times New Roman"/>
                <w:b/>
                <w:bCs/>
              </w:rPr>
              <w:t>video_parameter_set_id</w:t>
            </w:r>
          </w:p>
        </w:tc>
        <w:tc>
          <w:tcPr>
            <w:tcW w:w="1218" w:type="dxa"/>
          </w:tcPr>
          <w:p w:rsidR="00CE2F8D" w:rsidRPr="00FB0B6F" w:rsidRDefault="00CE2F8D" w:rsidP="009A7F10">
            <w:pPr>
              <w:pStyle w:val="tablecell"/>
            </w:pPr>
            <w:r w:rsidRPr="00FB0B6F">
              <w:t>ue(v)</w:t>
            </w:r>
          </w:p>
        </w:tc>
      </w:tr>
      <w:tr w:rsidR="00CE2F8D" w:rsidRPr="00FB0B6F" w:rsidTr="009A7F10">
        <w:trPr>
          <w:cantSplit/>
          <w:jc w:val="center"/>
        </w:trPr>
        <w:tc>
          <w:tcPr>
            <w:tcW w:w="6710" w:type="dxa"/>
          </w:tcPr>
          <w:p w:rsidR="00CE2F8D" w:rsidRPr="00FB0B6F" w:rsidRDefault="00CE2F8D" w:rsidP="009A7F10">
            <w:pPr>
              <w:pStyle w:val="tablesyntax"/>
              <w:rPr>
                <w:rFonts w:ascii="Times New Roman" w:hAnsi="Times New Roman"/>
                <w:b/>
                <w:bCs/>
              </w:rPr>
            </w:pPr>
            <w:r w:rsidRPr="00FB0B6F">
              <w:rPr>
                <w:rFonts w:ascii="Times New Roman" w:hAnsi="Times New Roman"/>
                <w:b/>
              </w:rPr>
              <w:tab/>
              <w:t>vps_temporal_id_nesting_flag</w:t>
            </w:r>
          </w:p>
        </w:tc>
        <w:tc>
          <w:tcPr>
            <w:tcW w:w="1218" w:type="dxa"/>
          </w:tcPr>
          <w:p w:rsidR="00CE2F8D" w:rsidRPr="00FB0B6F" w:rsidRDefault="00CE2F8D" w:rsidP="009A7F10">
            <w:pPr>
              <w:pStyle w:val="tablecell"/>
            </w:pPr>
            <w:r w:rsidRPr="009E5D62">
              <w:t>u(1)</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rPr>
              <w:tab/>
              <w:t>for( i = 0; i &lt;= vps_max_temporal_layers_minus1; i++ ) {</w:t>
            </w:r>
          </w:p>
        </w:tc>
        <w:tc>
          <w:tcPr>
            <w:tcW w:w="1218" w:type="dxa"/>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rPr>
            </w:pPr>
            <w:r w:rsidRPr="00FB0B6F">
              <w:rPr>
                <w:rFonts w:ascii="Times New Roman" w:hAnsi="Times New Roman"/>
                <w:b/>
              </w:rPr>
              <w:tab/>
            </w:r>
            <w:r w:rsidRPr="00FB0B6F">
              <w:rPr>
                <w:rFonts w:ascii="Times New Roman" w:hAnsi="Times New Roman"/>
                <w:b/>
              </w:rPr>
              <w:tab/>
              <w:t>vps_max_dec_pic_buffering[</w:t>
            </w:r>
            <w:r w:rsidRPr="00FB0B6F">
              <w:rPr>
                <w:rFonts w:ascii="Times New Roman" w:hAnsi="Times New Roman"/>
              </w:rPr>
              <w:t> i </w:t>
            </w:r>
            <w:r w:rsidRPr="00FB0B6F">
              <w:rPr>
                <w:rFonts w:ascii="Times New Roman" w:hAnsi="Times New Roman"/>
                <w:b/>
              </w:rPr>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ue(v)</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rPr>
            </w:pPr>
            <w:r w:rsidRPr="00FB0B6F">
              <w:rPr>
                <w:rFonts w:ascii="Times New Roman" w:hAnsi="Times New Roman"/>
                <w:b/>
              </w:rPr>
              <w:tab/>
            </w:r>
            <w:r w:rsidRPr="00FB0B6F">
              <w:rPr>
                <w:rFonts w:ascii="Times New Roman" w:hAnsi="Times New Roman"/>
                <w:b/>
              </w:rPr>
              <w:tab/>
              <w:t>vps_num_reorder_pics[</w:t>
            </w:r>
            <w:r w:rsidRPr="00FB0B6F">
              <w:rPr>
                <w:rFonts w:ascii="Times New Roman" w:hAnsi="Times New Roman"/>
              </w:rPr>
              <w:t> i </w:t>
            </w:r>
            <w:r w:rsidRPr="00FB0B6F">
              <w:rPr>
                <w:rFonts w:ascii="Times New Roman" w:hAnsi="Times New Roman"/>
                <w:b/>
              </w:rPr>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ue(v)</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lang w:eastAsia="ko-KR"/>
              </w:rPr>
            </w:pPr>
            <w:r w:rsidRPr="00FB0B6F">
              <w:rPr>
                <w:rFonts w:ascii="Times New Roman" w:hAnsi="Times New Roman"/>
                <w:b/>
              </w:rPr>
              <w:tab/>
            </w:r>
            <w:r w:rsidRPr="00FB0B6F">
              <w:rPr>
                <w:rFonts w:ascii="Times New Roman" w:hAnsi="Times New Roman"/>
                <w:b/>
              </w:rPr>
              <w:tab/>
              <w:t>vps_max_latency_increase[</w:t>
            </w:r>
            <w:r w:rsidRPr="00FB0B6F">
              <w:rPr>
                <w:rFonts w:ascii="Times New Roman" w:hAnsi="Times New Roman"/>
              </w:rPr>
              <w:t> i </w:t>
            </w:r>
            <w:r w:rsidRPr="00FB0B6F">
              <w:rPr>
                <w:rFonts w:ascii="Times New Roman" w:hAnsi="Times New Roman"/>
                <w:b/>
              </w:rPr>
              <w:t>]</w:t>
            </w:r>
          </w:p>
        </w:tc>
        <w:tc>
          <w:tcPr>
            <w:tcW w:w="1218" w:type="dxa"/>
          </w:tcPr>
          <w:p w:rsidR="00CE2F8D" w:rsidRPr="00FB0B6F" w:rsidRDefault="00CE2F8D" w:rsidP="009A7F10">
            <w:pPr>
              <w:pStyle w:val="tablecell"/>
              <w:rPr>
                <w:lang w:eastAsia="ko-KR"/>
              </w:rPr>
            </w:pPr>
            <w:r w:rsidRPr="00FB0B6F">
              <w:t>ue(v)</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rPr>
              <w:tab/>
              <w:t>}</w:t>
            </w:r>
          </w:p>
        </w:tc>
        <w:tc>
          <w:tcPr>
            <w:tcW w:w="1218" w:type="dxa"/>
          </w:tcPr>
          <w:p w:rsidR="00CE2F8D" w:rsidRPr="00FB0B6F" w:rsidRDefault="00CE2F8D" w:rsidP="009A7F10">
            <w:pPr>
              <w:pStyle w:val="tablecell"/>
            </w:pP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bCs/>
              </w:rPr>
              <w:tab/>
            </w:r>
            <w:r w:rsidRPr="00FB0B6F">
              <w:rPr>
                <w:rFonts w:ascii="Times New Roman" w:hAnsi="Times New Roman"/>
                <w:b/>
                <w:bCs/>
              </w:rPr>
              <w:t>vps_extension_flag</w:t>
            </w:r>
          </w:p>
        </w:tc>
        <w:tc>
          <w:tcPr>
            <w:tcW w:w="1218" w:type="dxa"/>
          </w:tcPr>
          <w:p w:rsidR="00CE2F8D" w:rsidRPr="00FB0B6F" w:rsidRDefault="00CE2F8D" w:rsidP="009A7F10">
            <w:pPr>
              <w:pStyle w:val="tablecell"/>
            </w:pPr>
            <w:r w:rsidRPr="00FB0B6F">
              <w:t>u(1)</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if( vps_extension_flag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Cs/>
              </w:rPr>
            </w:pPr>
            <w:r w:rsidRPr="00FB0B6F">
              <w:rPr>
                <w:rFonts w:ascii="Times New Roman" w:hAnsi="Times New Roman"/>
                <w:b/>
              </w:rPr>
              <w:tab/>
            </w:r>
            <w:r w:rsidRPr="00FB0B6F">
              <w:rPr>
                <w:rFonts w:ascii="Times New Roman" w:hAnsi="Times New Roman"/>
                <w:b/>
              </w:rPr>
              <w:tab/>
            </w:r>
            <w:r w:rsidRPr="00FB0B6F">
              <w:rPr>
                <w:rFonts w:ascii="Times New Roman" w:hAnsi="Times New Roman"/>
              </w:rPr>
              <w:t>while( more_rbsp_data( )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
              </w:rPr>
              <w:tab/>
            </w:r>
            <w:r w:rsidRPr="00FB0B6F">
              <w:rPr>
                <w:rFonts w:ascii="Times New Roman" w:hAnsi="Times New Roman"/>
                <w:b/>
              </w:rPr>
              <w:tab/>
            </w:r>
            <w:r w:rsidRPr="00FB0B6F">
              <w:rPr>
                <w:rFonts w:ascii="Times New Roman" w:hAnsi="Times New Roman"/>
                <w:b/>
              </w:rPr>
              <w:tab/>
              <w:t>vps_extension_data_flag</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u(1)</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rbsp_trailing_bits(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syntax"/>
              <w:rPr>
                <w:rFonts w:ascii="Times New Roman" w:hAnsi="Times New Roman"/>
                <w:bCs/>
              </w:rPr>
            </w:pPr>
            <w:r w:rsidRPr="00FB0B6F">
              <w:rPr>
                <w:rFonts w:ascii="Times New Roman" w:hAnsi="Times New Roman"/>
                <w:bCs/>
              </w:rPr>
              <w:t>}</w:t>
            </w:r>
          </w:p>
        </w:tc>
        <w:tc>
          <w:tcPr>
            <w:tcW w:w="1218"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cell"/>
            </w:pPr>
          </w:p>
        </w:tc>
      </w:tr>
    </w:tbl>
    <w:p w:rsidR="00CE2F8D" w:rsidRPr="00FB0B6F" w:rsidRDefault="00CE2F8D" w:rsidP="00CE2F8D">
      <w:pPr>
        <w:rPr>
          <w:lang w:val="en-US"/>
        </w:rPr>
      </w:pPr>
    </w:p>
    <w:p w:rsidR="00EE4EEF" w:rsidRPr="003F17AE" w:rsidRDefault="008D66D2" w:rsidP="00F97642">
      <w:pPr>
        <w:pStyle w:val="Heading4"/>
      </w:pPr>
      <w:bookmarkStart w:id="595" w:name="_Toc327299588"/>
      <w:r w:rsidRPr="003F17AE">
        <w:lastRenderedPageBreak/>
        <w:t>Sequence parameter set RBSP syntax</w:t>
      </w:r>
      <w:bookmarkEnd w:id="585"/>
      <w:bookmarkEnd w:id="586"/>
      <w:bookmarkEnd w:id="587"/>
      <w:bookmarkEnd w:id="588"/>
      <w:bookmarkEnd w:id="589"/>
      <w:bookmarkEnd w:id="590"/>
      <w:bookmarkEnd w:id="591"/>
      <w:bookmarkEnd w:id="592"/>
      <w:bookmarkEnd w:id="593"/>
      <w:bookmarkEnd w:id="594"/>
      <w:bookmarkEnd w:id="595"/>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10"/>
        <w:gridCol w:w="1218"/>
      </w:tblGrid>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rPr>
            </w:pPr>
            <w:r w:rsidRPr="003F17AE">
              <w:rPr>
                <w:rFonts w:ascii="Times New Roman" w:hAnsi="Times New Roman"/>
              </w:rPr>
              <w:t>seq_parameter_set_rbsp( ) {</w:t>
            </w:r>
          </w:p>
        </w:tc>
        <w:tc>
          <w:tcPr>
            <w:tcW w:w="1218" w:type="dxa"/>
          </w:tcPr>
          <w:p w:rsidR="008D66D2" w:rsidRPr="003F17AE" w:rsidRDefault="008D66D2" w:rsidP="00CE5F08">
            <w:pPr>
              <w:pStyle w:val="tableheading"/>
            </w:pPr>
            <w:r w:rsidRPr="003F17AE">
              <w:t>Descriptor</w:t>
            </w: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rPr>
            </w:pPr>
            <w:r>
              <w:rPr>
                <w:rFonts w:ascii="Times New Roman" w:hAnsi="Times New Roman"/>
                <w:b/>
              </w:rPr>
              <w:tab/>
              <w:t>profile_space</w:t>
            </w:r>
          </w:p>
        </w:tc>
        <w:tc>
          <w:tcPr>
            <w:tcW w:w="1218" w:type="dxa"/>
          </w:tcPr>
          <w:p w:rsidR="00CE2F8D" w:rsidRPr="003F17AE" w:rsidRDefault="00CE2F8D" w:rsidP="009A7F10">
            <w:pPr>
              <w:pStyle w:val="tablecell"/>
            </w:pPr>
            <w:r w:rsidRPr="003F17AE">
              <w:t>u(</w:t>
            </w:r>
            <w:r>
              <w:t>3</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rPr>
            </w:pPr>
            <w:r w:rsidRPr="003F17AE">
              <w:rPr>
                <w:rFonts w:ascii="Times New Roman" w:hAnsi="Times New Roman"/>
                <w:b/>
              </w:rPr>
              <w:tab/>
              <w:t>profile_idc</w:t>
            </w:r>
          </w:p>
        </w:tc>
        <w:tc>
          <w:tcPr>
            <w:tcW w:w="1218" w:type="dxa"/>
          </w:tcPr>
          <w:p w:rsidR="008D66D2" w:rsidRPr="003F17AE" w:rsidRDefault="008D66D2" w:rsidP="00CE2F8D">
            <w:pPr>
              <w:pStyle w:val="tablecell"/>
            </w:pPr>
            <w:r w:rsidRPr="003F17AE">
              <w:t>u(</w:t>
            </w:r>
            <w:r w:rsidR="00CE2F8D">
              <w:t>5</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r>
            <w:r w:rsidR="00CE2F8D">
              <w:rPr>
                <w:rFonts w:ascii="Times New Roman" w:hAnsi="Times New Roman"/>
                <w:b/>
                <w:bCs/>
              </w:rPr>
              <w:t>constraint_flags</w:t>
            </w:r>
          </w:p>
        </w:tc>
        <w:tc>
          <w:tcPr>
            <w:tcW w:w="1218" w:type="dxa"/>
          </w:tcPr>
          <w:p w:rsidR="008D66D2" w:rsidRPr="003F17AE" w:rsidRDefault="008D66D2" w:rsidP="00CE2F8D">
            <w:pPr>
              <w:pStyle w:val="tablecell"/>
            </w:pPr>
            <w:r w:rsidRPr="003F17AE">
              <w:t>u(</w:t>
            </w:r>
            <w:r w:rsidR="00CE2F8D">
              <w:t>16</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rPr>
            </w:pPr>
            <w:r w:rsidRPr="003F17AE">
              <w:rPr>
                <w:rFonts w:ascii="Times New Roman" w:hAnsi="Times New Roman"/>
                <w:b/>
              </w:rPr>
              <w:tab/>
              <w:t>level_idc</w:t>
            </w:r>
          </w:p>
        </w:tc>
        <w:tc>
          <w:tcPr>
            <w:tcW w:w="1218" w:type="dxa"/>
          </w:tcPr>
          <w:p w:rsidR="008D66D2" w:rsidRPr="003F17AE" w:rsidRDefault="008D66D2" w:rsidP="00CE5F08">
            <w:pPr>
              <w:pStyle w:val="tablecell"/>
            </w:pPr>
            <w:r w:rsidRPr="003F17AE">
              <w:t>u(8)</w:t>
            </w: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rPr>
            </w:pPr>
            <w:r w:rsidRPr="003F17AE">
              <w:rPr>
                <w:rFonts w:ascii="Times New Roman" w:hAnsi="Times New Roman"/>
              </w:rPr>
              <w:tab/>
              <w:t>f</w:t>
            </w:r>
            <w:r>
              <w:rPr>
                <w:rFonts w:ascii="Times New Roman" w:hAnsi="Times New Roman"/>
              </w:rPr>
              <w:t>or</w:t>
            </w:r>
            <w:r w:rsidRPr="003F17AE">
              <w:rPr>
                <w:rFonts w:ascii="Times New Roman" w:hAnsi="Times New Roman"/>
              </w:rPr>
              <w:t xml:space="preserve">( </w:t>
            </w:r>
            <w:r>
              <w:rPr>
                <w:rFonts w:ascii="Times New Roman" w:hAnsi="Times New Roman"/>
              </w:rPr>
              <w:t>i = 0; i &lt; 32; i++</w:t>
            </w:r>
            <w:r w:rsidRPr="003F17AE">
              <w:rPr>
                <w:rFonts w:ascii="Times New Roman" w:hAnsi="Times New Roman"/>
              </w:rPr>
              <w:t xml:space="preserve"> )</w:t>
            </w:r>
          </w:p>
        </w:tc>
        <w:tc>
          <w:tcPr>
            <w:tcW w:w="1218" w:type="dxa"/>
          </w:tcPr>
          <w:p w:rsidR="00CE2F8D" w:rsidRPr="003F17AE" w:rsidRDefault="00CE2F8D" w:rsidP="009A7F10">
            <w:pPr>
              <w:pStyle w:val="tablecell"/>
            </w:pP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bCs/>
              </w:rPr>
            </w:pPr>
            <w:r>
              <w:rPr>
                <w:rFonts w:ascii="Times New Roman" w:hAnsi="Times New Roman"/>
                <w:b/>
                <w:bCs/>
              </w:rPr>
              <w:tab/>
            </w:r>
            <w:r w:rsidRPr="003F17AE">
              <w:rPr>
                <w:rFonts w:ascii="Times New Roman" w:hAnsi="Times New Roman"/>
                <w:b/>
                <w:bCs/>
              </w:rPr>
              <w:tab/>
            </w:r>
            <w:r>
              <w:rPr>
                <w:rFonts w:ascii="Times New Roman" w:hAnsi="Times New Roman"/>
                <w:b/>
                <w:bCs/>
              </w:rPr>
              <w:t>profile_compatability_flag[</w:t>
            </w:r>
            <w:r w:rsidRPr="00EE1BA8">
              <w:rPr>
                <w:rFonts w:ascii="Times New Roman" w:hAnsi="Times New Roman"/>
                <w:bCs/>
              </w:rPr>
              <w:t> i </w:t>
            </w:r>
            <w:r>
              <w:rPr>
                <w:rFonts w:ascii="Times New Roman" w:hAnsi="Times New Roman"/>
                <w:b/>
                <w:bCs/>
              </w:rPr>
              <w:t>]</w:t>
            </w:r>
          </w:p>
        </w:tc>
        <w:tc>
          <w:tcPr>
            <w:tcW w:w="1218" w:type="dxa"/>
          </w:tcPr>
          <w:p w:rsidR="00CE2F8D" w:rsidRPr="003F17AE" w:rsidRDefault="00CE2F8D" w:rsidP="009A7F10">
            <w:pPr>
              <w:pStyle w:val="tablecell"/>
            </w:pPr>
            <w:r w:rsidRPr="003F17AE">
              <w:t>u(</w:t>
            </w:r>
            <w:r>
              <w:t>1</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rPr>
              <w:tab/>
            </w:r>
            <w:r w:rsidRPr="003F17AE">
              <w:rPr>
                <w:rFonts w:ascii="Times New Roman" w:hAnsi="Times New Roman"/>
                <w:b/>
                <w:bCs/>
              </w:rPr>
              <w:t>seq_parameter_set_id</w:t>
            </w:r>
          </w:p>
        </w:tc>
        <w:tc>
          <w:tcPr>
            <w:tcW w:w="1218" w:type="dxa"/>
          </w:tcPr>
          <w:p w:rsidR="008D66D2" w:rsidRPr="003F17AE" w:rsidRDefault="008D66D2" w:rsidP="00CE5F08">
            <w:pPr>
              <w:pStyle w:val="tablecell"/>
            </w:pPr>
            <w:r w:rsidRPr="003F17AE">
              <w:t>ue(v)</w:t>
            </w:r>
          </w:p>
        </w:tc>
      </w:tr>
      <w:tr w:rsidR="009A7F10" w:rsidRPr="003F17AE" w:rsidTr="009A7F10">
        <w:trPr>
          <w:cantSplit/>
          <w:jc w:val="center"/>
        </w:trPr>
        <w:tc>
          <w:tcPr>
            <w:tcW w:w="6710" w:type="dxa"/>
          </w:tcPr>
          <w:p w:rsidR="009A7F10" w:rsidRPr="003F17AE" w:rsidRDefault="009A7F10" w:rsidP="009A7F10">
            <w:pPr>
              <w:pStyle w:val="tablesyntax"/>
              <w:rPr>
                <w:rFonts w:ascii="Times New Roman" w:hAnsi="Times New Roman"/>
                <w:b/>
              </w:rPr>
            </w:pPr>
            <w:r w:rsidRPr="003F17AE">
              <w:rPr>
                <w:rFonts w:ascii="Times New Roman" w:hAnsi="Times New Roman"/>
                <w:b/>
              </w:rPr>
              <w:tab/>
            </w:r>
            <w:r>
              <w:rPr>
                <w:rFonts w:ascii="Times New Roman" w:hAnsi="Times New Roman"/>
                <w:b/>
                <w:bCs/>
              </w:rPr>
              <w:t>video</w:t>
            </w:r>
            <w:r w:rsidRPr="003F17AE">
              <w:rPr>
                <w:rFonts w:ascii="Times New Roman" w:hAnsi="Times New Roman"/>
                <w:b/>
                <w:bCs/>
              </w:rPr>
              <w:t>_parameter_set_id</w:t>
            </w:r>
          </w:p>
        </w:tc>
        <w:tc>
          <w:tcPr>
            <w:tcW w:w="1218" w:type="dxa"/>
          </w:tcPr>
          <w:p w:rsidR="009A7F10" w:rsidRPr="003F17AE" w:rsidRDefault="009A7F10" w:rsidP="009A7F10">
            <w:pPr>
              <w:pStyle w:val="tablecell"/>
            </w:pPr>
            <w:r w:rsidRPr="003F17AE">
              <w:t>ue(v)</w:t>
            </w:r>
          </w:p>
        </w:tc>
      </w:tr>
      <w:tr w:rsidR="00F04A82" w:rsidRPr="003F17AE" w:rsidTr="00F27BF7">
        <w:trPr>
          <w:cantSplit/>
          <w:jc w:val="center"/>
        </w:trPr>
        <w:tc>
          <w:tcPr>
            <w:tcW w:w="6710" w:type="dxa"/>
          </w:tcPr>
          <w:p w:rsidR="00F04A82" w:rsidRPr="003F17AE" w:rsidRDefault="00F04A82" w:rsidP="00CE5F08">
            <w:pPr>
              <w:pStyle w:val="tablesyntax"/>
              <w:rPr>
                <w:rFonts w:ascii="Times New Roman" w:hAnsi="Times New Roman"/>
                <w:b/>
              </w:rPr>
            </w:pPr>
            <w:r w:rsidRPr="003F17AE">
              <w:rPr>
                <w:rFonts w:ascii="Times New Roman" w:hAnsi="Times New Roman"/>
                <w:b/>
              </w:rPr>
              <w:tab/>
              <w:t>chroma_format_idc</w:t>
            </w:r>
          </w:p>
        </w:tc>
        <w:tc>
          <w:tcPr>
            <w:tcW w:w="1218" w:type="dxa"/>
          </w:tcPr>
          <w:p w:rsidR="00F04A82" w:rsidRPr="003F17AE" w:rsidRDefault="00F04A82" w:rsidP="00CE5F08">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rPr>
            </w:pPr>
            <w:r w:rsidRPr="003F17AE">
              <w:rPr>
                <w:rFonts w:ascii="Times New Roman" w:hAnsi="Times New Roman"/>
              </w:rPr>
              <w:tab/>
              <w:t>if( chroma_format_idc  = =  3 )</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separate_colour_plane_flag</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u(1)</w:t>
            </w:r>
          </w:p>
        </w:tc>
      </w:tr>
      <w:tr w:rsidR="0009231A" w:rsidRPr="003F17AE" w:rsidTr="00F27BF7">
        <w:trPr>
          <w:cantSplit/>
          <w:jc w:val="center"/>
        </w:trPr>
        <w:tc>
          <w:tcPr>
            <w:tcW w:w="6710" w:type="dxa"/>
          </w:tcPr>
          <w:p w:rsidR="0009231A" w:rsidRPr="003F17AE" w:rsidRDefault="0009231A" w:rsidP="00CE5F08">
            <w:pPr>
              <w:pStyle w:val="tablesyntax"/>
              <w:rPr>
                <w:rFonts w:ascii="Times New Roman" w:hAnsi="Times New Roman"/>
                <w:b/>
                <w:lang w:eastAsia="ko-KR"/>
              </w:rPr>
            </w:pPr>
            <w:r w:rsidRPr="003F17AE">
              <w:rPr>
                <w:rFonts w:ascii="Times New Roman" w:hAnsi="Times New Roman"/>
                <w:b/>
                <w:lang w:eastAsia="ko-KR"/>
              </w:rPr>
              <w:tab/>
            </w:r>
            <w:r w:rsidR="009A7F10">
              <w:rPr>
                <w:rFonts w:ascii="Times New Roman" w:hAnsi="Times New Roman"/>
                <w:b/>
                <w:lang w:eastAsia="ko-KR"/>
              </w:rPr>
              <w:t>sps_</w:t>
            </w:r>
            <w:r w:rsidRPr="003F17AE">
              <w:rPr>
                <w:rFonts w:ascii="Times New Roman" w:hAnsi="Times New Roman"/>
                <w:b/>
                <w:lang w:eastAsia="ko-KR"/>
              </w:rPr>
              <w:t>max_temporal_layers_minus1</w:t>
            </w:r>
          </w:p>
        </w:tc>
        <w:tc>
          <w:tcPr>
            <w:tcW w:w="1218" w:type="dxa"/>
          </w:tcPr>
          <w:p w:rsidR="0009231A" w:rsidRPr="003F17AE" w:rsidRDefault="0009231A" w:rsidP="00CE5F08">
            <w:pPr>
              <w:pStyle w:val="tablecell"/>
              <w:rPr>
                <w:lang w:eastAsia="ko-KR"/>
              </w:rPr>
            </w:pPr>
            <w:r w:rsidRPr="003F17AE">
              <w:rPr>
                <w:lang w:eastAsia="ko-KR"/>
              </w:rPr>
              <w:t>u(3)</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pic_width_in_luma_samples</w:t>
            </w:r>
          </w:p>
        </w:tc>
        <w:tc>
          <w:tcPr>
            <w:tcW w:w="1218" w:type="dxa"/>
          </w:tcPr>
          <w:p w:rsidR="008D66D2" w:rsidRPr="003F17AE" w:rsidRDefault="008D66D2" w:rsidP="00CE5F08">
            <w:pPr>
              <w:pStyle w:val="tablecell"/>
            </w:pPr>
            <w:r w:rsidRPr="003F17AE">
              <w:t>u</w:t>
            </w:r>
            <w:r w:rsidR="001C68AB" w:rsidRPr="003F17AE">
              <w:t>e</w:t>
            </w:r>
            <w:r w:rsidRPr="003F17AE">
              <w:t>(</w:t>
            </w:r>
            <w:r w:rsidR="001C68AB" w:rsidRPr="003F17AE">
              <w:t>v</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pic_height_in_luma_samples</w:t>
            </w:r>
          </w:p>
        </w:tc>
        <w:tc>
          <w:tcPr>
            <w:tcW w:w="1218" w:type="dxa"/>
          </w:tcPr>
          <w:p w:rsidR="008D66D2" w:rsidRPr="003F17AE" w:rsidRDefault="008D66D2" w:rsidP="00CE5F08">
            <w:pPr>
              <w:pStyle w:val="tablecell"/>
            </w:pPr>
            <w:r w:rsidRPr="003F17AE">
              <w:t>u</w:t>
            </w:r>
            <w:r w:rsidR="001C68AB" w:rsidRPr="003F17AE">
              <w:t>e</w:t>
            </w:r>
            <w:r w:rsidRPr="003F17AE">
              <w:t>(</w:t>
            </w:r>
            <w:r w:rsidR="001C68AB" w:rsidRPr="003F17AE">
              <w:t>v</w:t>
            </w:r>
            <w:r w:rsidRPr="003F17AE">
              <w:t>)</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t>pic_cropping_flag</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u(1)</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Cs/>
              </w:rPr>
            </w:pPr>
            <w:r w:rsidRPr="003F17AE">
              <w:rPr>
                <w:rFonts w:ascii="Times New Roman" w:hAnsi="Times New Roman"/>
                <w:bCs/>
              </w:rPr>
              <w:tab/>
              <w:t>if( pic_cropping_flag ) {</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pic_crop_left_offset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pic_crop_right_offset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pic_crop_top_offset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pic_crop_bottom_offset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Cs/>
              </w:rPr>
            </w:pPr>
            <w:r w:rsidRPr="003F17AE">
              <w:rPr>
                <w:rFonts w:ascii="Times New Roman" w:hAnsi="Times New Roman"/>
                <w:bCs/>
              </w:rPr>
              <w:tab/>
              <w: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lang w:eastAsia="ko-KR"/>
              </w:rPr>
            </w:pPr>
            <w:r w:rsidRPr="003F17AE">
              <w:rPr>
                <w:rFonts w:ascii="Times New Roman" w:hAnsi="Times New Roman"/>
                <w:b/>
                <w:bCs/>
              </w:rPr>
              <w:tab/>
              <w:t>bit_depth_luma_minus8</w:t>
            </w:r>
          </w:p>
        </w:tc>
        <w:tc>
          <w:tcPr>
            <w:tcW w:w="1218" w:type="dxa"/>
          </w:tcPr>
          <w:p w:rsidR="008D66D2" w:rsidRPr="003F17AE" w:rsidRDefault="008D66D2" w:rsidP="00CE5F08">
            <w:pPr>
              <w:pStyle w:val="tablecell"/>
            </w:pPr>
            <w:r w:rsidRPr="003F17AE">
              <w:t>ue(v)</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bit_depth_chroma_minus8</w:t>
            </w:r>
          </w:p>
        </w:tc>
        <w:tc>
          <w:tcPr>
            <w:tcW w:w="1218" w:type="dxa"/>
          </w:tcPr>
          <w:p w:rsidR="008D66D2" w:rsidRPr="003F17AE" w:rsidRDefault="008D66D2" w:rsidP="00CE5F08">
            <w:pPr>
              <w:pStyle w:val="tablecell"/>
            </w:pPr>
            <w:r w:rsidRPr="003F17AE">
              <w:t>ue(v)</w:t>
            </w:r>
          </w:p>
        </w:tc>
      </w:tr>
      <w:tr w:rsidR="00C119CC" w:rsidRPr="003F17AE" w:rsidTr="00F27BF7">
        <w:trPr>
          <w:cantSplit/>
          <w:jc w:val="center"/>
        </w:trPr>
        <w:tc>
          <w:tcPr>
            <w:tcW w:w="6710" w:type="dxa"/>
          </w:tcPr>
          <w:p w:rsidR="00C119CC" w:rsidRPr="003F17AE" w:rsidRDefault="00C119CC" w:rsidP="00C119CC">
            <w:pPr>
              <w:pStyle w:val="tablesyntax"/>
              <w:rPr>
                <w:rFonts w:ascii="Times New Roman" w:hAnsi="Times New Roman"/>
                <w:b/>
                <w:bCs/>
              </w:rPr>
            </w:pPr>
            <w:r w:rsidRPr="003F17AE">
              <w:rPr>
                <w:rFonts w:ascii="Times New Roman" w:hAnsi="Times New Roman"/>
                <w:bCs/>
              </w:rPr>
              <w:t>[Ed. (BB): chroma bit depth present in HM software but not used further ]</w:t>
            </w:r>
          </w:p>
        </w:tc>
        <w:tc>
          <w:tcPr>
            <w:tcW w:w="1218" w:type="dxa"/>
          </w:tcPr>
          <w:p w:rsidR="00C119CC" w:rsidRPr="003F17AE" w:rsidRDefault="00C119CC" w:rsidP="00CE5F08">
            <w:pPr>
              <w:pStyle w:val="tablecell"/>
            </w:pPr>
          </w:p>
        </w:tc>
      </w:tr>
      <w:tr w:rsidR="00D755F7" w:rsidRPr="003F17AE" w:rsidTr="00F27BF7">
        <w:trPr>
          <w:cantSplit/>
          <w:jc w:val="center"/>
        </w:trPr>
        <w:tc>
          <w:tcPr>
            <w:tcW w:w="6710" w:type="dxa"/>
          </w:tcPr>
          <w:p w:rsidR="00D755F7" w:rsidRPr="003F17AE" w:rsidRDefault="00D755F7" w:rsidP="00C119CC">
            <w:pPr>
              <w:pStyle w:val="tablesyntax"/>
              <w:rPr>
                <w:rFonts w:ascii="Times New Roman" w:hAnsi="Times New Roman"/>
                <w:b/>
                <w:bCs/>
                <w:lang w:eastAsia="ko-KR"/>
              </w:rPr>
            </w:pPr>
            <w:r w:rsidRPr="003F17AE">
              <w:rPr>
                <w:rFonts w:ascii="Times New Roman" w:hAnsi="Times New Roman" w:hint="eastAsia"/>
                <w:bCs/>
                <w:lang w:eastAsia="ko-KR"/>
              </w:rPr>
              <w:tab/>
            </w:r>
            <w:r w:rsidRPr="003F17AE">
              <w:rPr>
                <w:rFonts w:ascii="Times New Roman" w:hAnsi="Times New Roman" w:hint="eastAsia"/>
                <w:b/>
                <w:bCs/>
                <w:lang w:eastAsia="ko-KR"/>
              </w:rPr>
              <w:t>pcm_enabled_flag</w:t>
            </w:r>
          </w:p>
        </w:tc>
        <w:tc>
          <w:tcPr>
            <w:tcW w:w="1218" w:type="dxa"/>
          </w:tcPr>
          <w:p w:rsidR="00D755F7" w:rsidRPr="003F17AE" w:rsidRDefault="00D755F7" w:rsidP="00CE5F08">
            <w:pPr>
              <w:pStyle w:val="tablecell"/>
              <w:rPr>
                <w:lang w:eastAsia="ko-KR"/>
              </w:rPr>
            </w:pPr>
            <w:r w:rsidRPr="003F17AE">
              <w:rPr>
                <w:rFonts w:hint="eastAsia"/>
                <w:lang w:eastAsia="ko-KR"/>
              </w:rPr>
              <w:t>u(1)</w:t>
            </w:r>
          </w:p>
        </w:tc>
      </w:tr>
      <w:tr w:rsidR="00D755F7" w:rsidRPr="003F17AE" w:rsidTr="00F27BF7">
        <w:trPr>
          <w:cantSplit/>
          <w:jc w:val="center"/>
        </w:trPr>
        <w:tc>
          <w:tcPr>
            <w:tcW w:w="6710" w:type="dxa"/>
          </w:tcPr>
          <w:p w:rsidR="00D755F7" w:rsidRPr="003F17AE" w:rsidRDefault="00D755F7" w:rsidP="00CE5F08">
            <w:pPr>
              <w:pStyle w:val="tablesyntax"/>
              <w:rPr>
                <w:rFonts w:ascii="Times New Roman" w:hAnsi="Times New Roman"/>
                <w:bCs/>
                <w:lang w:eastAsia="ko-KR"/>
              </w:rPr>
            </w:pPr>
            <w:r w:rsidRPr="003F17AE">
              <w:rPr>
                <w:rFonts w:ascii="Times New Roman" w:hAnsi="Times New Roman" w:hint="eastAsia"/>
                <w:bCs/>
                <w:lang w:eastAsia="ko-KR"/>
              </w:rPr>
              <w:tab/>
            </w:r>
            <w:r w:rsidR="002A3B88" w:rsidRPr="003F17AE">
              <w:rPr>
                <w:rFonts w:ascii="Times New Roman" w:hAnsi="Times New Roman" w:hint="eastAsia"/>
                <w:bCs/>
                <w:lang w:eastAsia="ko-KR"/>
              </w:rPr>
              <w:t>if(</w:t>
            </w:r>
            <w:r w:rsidRPr="003F17AE">
              <w:rPr>
                <w:rFonts w:ascii="Times New Roman" w:hAnsi="Times New Roman" w:hint="eastAsia"/>
                <w:bCs/>
                <w:lang w:eastAsia="ko-KR"/>
              </w:rPr>
              <w:t xml:space="preserve"> pcm_enabled_flag ) {</w:t>
            </w:r>
          </w:p>
        </w:tc>
        <w:tc>
          <w:tcPr>
            <w:tcW w:w="1218" w:type="dxa"/>
          </w:tcPr>
          <w:p w:rsidR="00D755F7" w:rsidRPr="003F17AE" w:rsidRDefault="00D755F7" w:rsidP="00CE5F08">
            <w:pPr>
              <w:pStyle w:val="tablecell"/>
              <w:rPr>
                <w:lang w:eastAsia="ko-KR"/>
              </w:rPr>
            </w:pPr>
          </w:p>
        </w:tc>
      </w:tr>
      <w:tr w:rsidR="00420AEF" w:rsidRPr="003F17AE" w:rsidTr="00F27BF7">
        <w:trPr>
          <w:cantSplit/>
          <w:jc w:val="center"/>
        </w:trPr>
        <w:tc>
          <w:tcPr>
            <w:tcW w:w="6710" w:type="dxa"/>
          </w:tcPr>
          <w:p w:rsidR="00420AEF" w:rsidRPr="003F17AE" w:rsidRDefault="00420AEF" w:rsidP="00CE5F08">
            <w:pPr>
              <w:pStyle w:val="tablesyntax"/>
              <w:rPr>
                <w:rFonts w:ascii="Times New Roman" w:hAnsi="Times New Roman"/>
                <w:b/>
                <w:bCs/>
                <w:lang w:eastAsia="ko-KR"/>
              </w:rPr>
            </w:pPr>
            <w:r w:rsidRPr="003F17AE">
              <w:rPr>
                <w:rFonts w:ascii="Times New Roman" w:hAnsi="Times New Roman"/>
                <w:b/>
                <w:bCs/>
                <w:lang w:eastAsia="ko-KR"/>
              </w:rPr>
              <w:tab/>
            </w:r>
            <w:r w:rsidR="00D755F7" w:rsidRPr="003F17AE">
              <w:rPr>
                <w:rFonts w:ascii="Times New Roman" w:hAnsi="Times New Roman" w:hint="eastAsia"/>
                <w:b/>
                <w:bCs/>
                <w:lang w:eastAsia="ko-KR"/>
              </w:rPr>
              <w:tab/>
            </w:r>
            <w:r w:rsidR="001E6A9B">
              <w:rPr>
                <w:rFonts w:ascii="Times New Roman" w:hAnsi="Times New Roman"/>
                <w:b/>
                <w:bCs/>
                <w:lang w:eastAsia="ko-KR"/>
              </w:rPr>
              <w:t>pcm_sample_bit_depth_</w:t>
            </w:r>
            <w:r w:rsidRPr="003F17AE">
              <w:rPr>
                <w:rFonts w:ascii="Times New Roman" w:hAnsi="Times New Roman"/>
                <w:b/>
                <w:bCs/>
                <w:lang w:eastAsia="ko-KR"/>
              </w:rPr>
              <w:t>luma_minus1</w:t>
            </w:r>
          </w:p>
        </w:tc>
        <w:tc>
          <w:tcPr>
            <w:tcW w:w="1218" w:type="dxa"/>
          </w:tcPr>
          <w:p w:rsidR="00420AEF" w:rsidRPr="003F17AE" w:rsidRDefault="00420AEF" w:rsidP="00CE5F08">
            <w:pPr>
              <w:pStyle w:val="tablecell"/>
              <w:rPr>
                <w:lang w:eastAsia="ko-KR"/>
              </w:rPr>
            </w:pPr>
            <w:r w:rsidRPr="003F17AE">
              <w:rPr>
                <w:lang w:eastAsia="ko-KR"/>
              </w:rPr>
              <w:t>u(4)</w:t>
            </w:r>
          </w:p>
        </w:tc>
      </w:tr>
      <w:tr w:rsidR="00420AEF" w:rsidRPr="003F17AE" w:rsidTr="00F27BF7">
        <w:trPr>
          <w:cantSplit/>
          <w:jc w:val="center"/>
        </w:trPr>
        <w:tc>
          <w:tcPr>
            <w:tcW w:w="6710" w:type="dxa"/>
          </w:tcPr>
          <w:p w:rsidR="00420AEF" w:rsidRPr="003F17AE" w:rsidRDefault="00420AEF" w:rsidP="00CE5F08">
            <w:pPr>
              <w:pStyle w:val="tablesyntax"/>
              <w:rPr>
                <w:rFonts w:ascii="Times New Roman" w:hAnsi="Times New Roman"/>
                <w:b/>
                <w:bCs/>
                <w:lang w:eastAsia="ko-KR"/>
              </w:rPr>
            </w:pPr>
            <w:r w:rsidRPr="003F17AE">
              <w:rPr>
                <w:rFonts w:ascii="Times New Roman" w:hAnsi="Times New Roman"/>
                <w:b/>
                <w:bCs/>
                <w:lang w:eastAsia="ko-KR"/>
              </w:rPr>
              <w:tab/>
            </w:r>
            <w:r w:rsidR="00D755F7" w:rsidRPr="003F17AE">
              <w:rPr>
                <w:rFonts w:ascii="Times New Roman" w:hAnsi="Times New Roman" w:hint="eastAsia"/>
                <w:b/>
                <w:bCs/>
                <w:lang w:eastAsia="ko-KR"/>
              </w:rPr>
              <w:tab/>
            </w:r>
            <w:r w:rsidR="001E6A9B">
              <w:rPr>
                <w:rFonts w:ascii="Times New Roman" w:hAnsi="Times New Roman"/>
                <w:b/>
                <w:bCs/>
                <w:lang w:eastAsia="ko-KR"/>
              </w:rPr>
              <w:t>pcm_sample_bit_depth_</w:t>
            </w:r>
            <w:r w:rsidRPr="003F17AE">
              <w:rPr>
                <w:rFonts w:ascii="Times New Roman" w:hAnsi="Times New Roman"/>
                <w:b/>
                <w:bCs/>
                <w:lang w:eastAsia="ko-KR"/>
              </w:rPr>
              <w:t>chroma_minus1</w:t>
            </w:r>
          </w:p>
        </w:tc>
        <w:tc>
          <w:tcPr>
            <w:tcW w:w="1218" w:type="dxa"/>
          </w:tcPr>
          <w:p w:rsidR="00420AEF" w:rsidRPr="003F17AE" w:rsidRDefault="00420AEF" w:rsidP="00CE5F08">
            <w:pPr>
              <w:pStyle w:val="tablecell"/>
              <w:rPr>
                <w:lang w:eastAsia="ko-KR"/>
              </w:rPr>
            </w:pPr>
            <w:r w:rsidRPr="003F17AE">
              <w:rPr>
                <w:lang w:eastAsia="ko-KR"/>
              </w:rPr>
              <w:t>u(4)</w:t>
            </w:r>
          </w:p>
        </w:tc>
      </w:tr>
      <w:tr w:rsidR="00D755F7" w:rsidRPr="003F17AE" w:rsidTr="00F27BF7">
        <w:trPr>
          <w:cantSplit/>
          <w:jc w:val="center"/>
        </w:trPr>
        <w:tc>
          <w:tcPr>
            <w:tcW w:w="6710" w:type="dxa"/>
          </w:tcPr>
          <w:p w:rsidR="00D755F7" w:rsidRPr="003F17AE" w:rsidRDefault="00D755F7" w:rsidP="00CE5F08">
            <w:pPr>
              <w:pStyle w:val="tablesyntax"/>
              <w:rPr>
                <w:rFonts w:ascii="Times New Roman" w:hAnsi="Times New Roman"/>
                <w:bCs/>
                <w:lang w:eastAsia="ko-KR"/>
              </w:rPr>
            </w:pPr>
            <w:r w:rsidRPr="003F17AE">
              <w:rPr>
                <w:rFonts w:ascii="Times New Roman" w:hAnsi="Times New Roman" w:hint="eastAsia"/>
                <w:bCs/>
                <w:lang w:eastAsia="ko-KR"/>
              </w:rPr>
              <w:tab/>
              <w:t>}</w:t>
            </w:r>
          </w:p>
        </w:tc>
        <w:tc>
          <w:tcPr>
            <w:tcW w:w="1218" w:type="dxa"/>
          </w:tcPr>
          <w:p w:rsidR="00D755F7" w:rsidRPr="003F17AE" w:rsidRDefault="00D755F7" w:rsidP="00CE5F08">
            <w:pPr>
              <w:pStyle w:val="tablecell"/>
              <w:rPr>
                <w:lang w:eastAsia="ko-KR"/>
              </w:rPr>
            </w:pP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Cs/>
              </w:rPr>
            </w:pPr>
            <w:r w:rsidRPr="003F17AE">
              <w:rPr>
                <w:rFonts w:ascii="Times New Roman" w:hAnsi="Times New Roman"/>
                <w:b/>
              </w:rPr>
              <w:tab/>
              <w:t>log2_max_pic_order_cnt_lsb_minus4</w:t>
            </w:r>
          </w:p>
        </w:tc>
        <w:tc>
          <w:tcPr>
            <w:tcW w:w="1218" w:type="dxa"/>
          </w:tcPr>
          <w:p w:rsidR="008D66D2" w:rsidRPr="003F17AE" w:rsidRDefault="008D66D2" w:rsidP="00CE5F08">
            <w:pPr>
              <w:pStyle w:val="tablecell"/>
            </w:pPr>
            <w:r w:rsidRPr="003F17AE">
              <w:t>ue(v)</w:t>
            </w:r>
          </w:p>
        </w:tc>
      </w:tr>
      <w:tr w:rsidR="000C1F8E" w:rsidRPr="003F17AE" w:rsidTr="006855A0">
        <w:trPr>
          <w:cantSplit/>
          <w:jc w:val="center"/>
        </w:trPr>
        <w:tc>
          <w:tcPr>
            <w:tcW w:w="6710" w:type="dxa"/>
          </w:tcPr>
          <w:p w:rsidR="000C1F8E" w:rsidRPr="003F17AE" w:rsidRDefault="000C1F8E" w:rsidP="00952B66">
            <w:pPr>
              <w:pStyle w:val="tablesyntax"/>
              <w:rPr>
                <w:rFonts w:ascii="Times New Roman" w:hAnsi="Times New Roman"/>
                <w:b/>
              </w:rPr>
            </w:pPr>
            <w:r w:rsidRPr="003F17AE">
              <w:rPr>
                <w:rFonts w:ascii="Times New Roman" w:hAnsi="Times New Roman"/>
              </w:rPr>
              <w:tab/>
              <w:t>for( i = 0; i &lt;</w:t>
            </w:r>
            <w:r w:rsidR="00600D4F" w:rsidRPr="003F17AE">
              <w:rPr>
                <w:rFonts w:ascii="Times New Roman" w:hAnsi="Times New Roman"/>
              </w:rPr>
              <w:t>=</w:t>
            </w:r>
            <w:r w:rsidRPr="003F17AE">
              <w:rPr>
                <w:rFonts w:ascii="Times New Roman" w:hAnsi="Times New Roman"/>
              </w:rPr>
              <w:t xml:space="preserve"> </w:t>
            </w:r>
            <w:r w:rsidR="009A7F10">
              <w:rPr>
                <w:rFonts w:ascii="Times New Roman" w:hAnsi="Times New Roman"/>
              </w:rPr>
              <w:t>sps_</w:t>
            </w:r>
            <w:r w:rsidRPr="003F17AE">
              <w:rPr>
                <w:rFonts w:ascii="Times New Roman" w:hAnsi="Times New Roman"/>
              </w:rPr>
              <w:t>max_temporal_layers_minus1; i++ ) {</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max_dec_pic_buffering[</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num_reorder_pics[</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max_latency_increase[</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rPr>
            </w:pPr>
            <w:r w:rsidRPr="003F17AE">
              <w:rPr>
                <w:rFonts w:ascii="Times New Roman" w:hAnsi="Times New Roman"/>
              </w:rPr>
              <w:tab/>
              <w:t>}</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r>
            <w:r w:rsidRPr="003F17AE">
              <w:rPr>
                <w:b/>
              </w:rPr>
              <w:t>restricted_ref_pic_lists_flag</w:t>
            </w:r>
          </w:p>
        </w:tc>
        <w:tc>
          <w:tcPr>
            <w:tcW w:w="1218" w:type="dxa"/>
          </w:tcPr>
          <w:p w:rsidR="000C1F8E" w:rsidRPr="003F17AE" w:rsidRDefault="000C1F8E" w:rsidP="006855A0">
            <w:pPr>
              <w:pStyle w:val="tablecell"/>
            </w:pPr>
            <w:r w:rsidRPr="003F17AE">
              <w:rPr>
                <w:u w:val="single"/>
              </w:rPr>
              <w:t>u(1)</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t xml:space="preserve">if( restricted_ref_pic_lists_flag ) </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r>
            <w:r w:rsidRPr="003F17AE">
              <w:tab/>
            </w:r>
            <w:r w:rsidRPr="003F17AE">
              <w:rPr>
                <w:b/>
              </w:rPr>
              <w:t>lists_modification_present_flag</w:t>
            </w:r>
          </w:p>
        </w:tc>
        <w:tc>
          <w:tcPr>
            <w:tcW w:w="1218" w:type="dxa"/>
          </w:tcPr>
          <w:p w:rsidR="000C1F8E" w:rsidRPr="003F17AE" w:rsidRDefault="000C1F8E" w:rsidP="006855A0">
            <w:pPr>
              <w:pStyle w:val="tablecell"/>
            </w:pPr>
            <w:r w:rsidRPr="003F17AE">
              <w:rPr>
                <w:u w:val="single"/>
              </w:rPr>
              <w:t>u(1)</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log2_min_coding_block_size_minus3</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9B206A">
            <w:pPr>
              <w:pStyle w:val="tablesyntax"/>
              <w:rPr>
                <w:rFonts w:ascii="Times New Roman" w:hAnsi="Times New Roman"/>
                <w:b/>
              </w:rPr>
            </w:pPr>
            <w:r w:rsidRPr="003F17AE">
              <w:rPr>
                <w:rFonts w:ascii="Times New Roman" w:hAnsi="Times New Roman"/>
                <w:b/>
              </w:rPr>
              <w:tab/>
              <w:t>log2_diff_max_min_coding_block_size</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rPr>
              <w:tab/>
            </w:r>
            <w:r w:rsidRPr="003F17AE">
              <w:rPr>
                <w:rFonts w:ascii="Times New Roman" w:hAnsi="Times New Roman"/>
                <w:b/>
              </w:rPr>
              <w:t>log2_min_transform_block_size_minus2</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log2_diff_max_min_transform_block_size</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lang w:eastAsia="ko-KR"/>
              </w:rPr>
            </w:pP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pcm_enabled_flag ) {</w:t>
            </w:r>
          </w:p>
        </w:tc>
        <w:tc>
          <w:tcPr>
            <w:tcW w:w="1218" w:type="dxa"/>
          </w:tcPr>
          <w:p w:rsidR="00FF6AA8" w:rsidRPr="003F17AE" w:rsidRDefault="00FF6AA8" w:rsidP="00CE5F08">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log2_min_pcm_coding_block_size_minus3</w:t>
            </w:r>
          </w:p>
        </w:tc>
        <w:tc>
          <w:tcPr>
            <w:tcW w:w="1218" w:type="dxa"/>
          </w:tcPr>
          <w:p w:rsidR="00FF6AA8" w:rsidRPr="003F17AE" w:rsidRDefault="00FF6AA8" w:rsidP="00CE5F08">
            <w:pPr>
              <w:pStyle w:val="tablecell"/>
              <w:rPr>
                <w:lang w:eastAsia="ko-KR"/>
              </w:rPr>
            </w:pPr>
            <w:r w:rsidRPr="003F17AE">
              <w:rPr>
                <w:lang w:eastAsia="ko-KR"/>
              </w:rPr>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b/>
                <w:lang w:eastAsia="ko-KR"/>
              </w:rPr>
              <w:t>log2_diff_max_min_pcm_coding_block_size</w:t>
            </w:r>
          </w:p>
        </w:tc>
        <w:tc>
          <w:tcPr>
            <w:tcW w:w="1218" w:type="dxa"/>
          </w:tcPr>
          <w:p w:rsidR="00FF6AA8" w:rsidRPr="003F17AE" w:rsidRDefault="00FF6AA8" w:rsidP="00CE5F08">
            <w:pPr>
              <w:pStyle w:val="tablecell"/>
              <w:rPr>
                <w:lang w:eastAsia="ko-KR"/>
              </w:rPr>
            </w:pPr>
            <w:r w:rsidRPr="003F17AE">
              <w:rPr>
                <w:rFonts w:hint="eastAsia"/>
                <w:lang w:eastAsia="ko-KR"/>
              </w:rPr>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lang w:eastAsia="ko-KR"/>
              </w:rPr>
            </w:pPr>
            <w:r w:rsidRPr="003F17AE">
              <w:rPr>
                <w:rFonts w:ascii="Times New Roman" w:hAnsi="Times New Roman" w:hint="eastAsia"/>
                <w:lang w:eastAsia="ko-KR"/>
              </w:rPr>
              <w:lastRenderedPageBreak/>
              <w:tab/>
              <w:t>}</w:t>
            </w:r>
          </w:p>
        </w:tc>
        <w:tc>
          <w:tcPr>
            <w:tcW w:w="1218" w:type="dxa"/>
          </w:tcPr>
          <w:p w:rsidR="00FF6AA8" w:rsidRPr="003F17AE" w:rsidRDefault="00FF6AA8" w:rsidP="00CE5F08">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max_transform_hierarchy_depth_inter</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max_transform_hierarchy_depth_intra</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1A0212">
            <w:pPr>
              <w:pStyle w:val="tablesyntax"/>
              <w:rPr>
                <w:rFonts w:ascii="Times New Roman" w:hAnsi="Times New Roman"/>
                <w:b/>
              </w:rPr>
            </w:pPr>
            <w:r w:rsidRPr="003F17AE">
              <w:rPr>
                <w:rFonts w:ascii="Times New Roman" w:hAnsi="Times New Roman"/>
                <w:b/>
              </w:rPr>
              <w:tab/>
            </w:r>
            <w:r w:rsidRPr="003F17AE">
              <w:rPr>
                <w:rFonts w:ascii="Times New Roman" w:eastAsia="MS Mincho" w:hAnsi="Times New Roman" w:hint="eastAsia"/>
                <w:b/>
                <w:bCs/>
                <w:lang w:eastAsia="ja-JP"/>
              </w:rPr>
              <w:t>scaling_list_enable_flag</w:t>
            </w:r>
          </w:p>
        </w:tc>
        <w:tc>
          <w:tcPr>
            <w:tcW w:w="1218" w:type="dxa"/>
          </w:tcPr>
          <w:p w:rsidR="00FF6AA8" w:rsidRPr="003F17AE" w:rsidRDefault="009A7F10" w:rsidP="00CE5F08">
            <w:pPr>
              <w:pStyle w:val="tablecell"/>
            </w:pPr>
            <w:r w:rsidRPr="003F17AE">
              <w:rPr>
                <w:lang w:eastAsia="ko-KR"/>
              </w:rPr>
              <w:t>u(1)</w:t>
            </w:r>
          </w:p>
        </w:tc>
      </w:tr>
      <w:tr w:rsidR="009A7F10" w:rsidRPr="00FB08DB" w:rsidTr="009A7F10">
        <w:trPr>
          <w:cantSplit/>
          <w:jc w:val="center"/>
        </w:trPr>
        <w:tc>
          <w:tcPr>
            <w:tcW w:w="6710" w:type="dxa"/>
          </w:tcPr>
          <w:p w:rsidR="009A7F10" w:rsidRPr="00F12540" w:rsidRDefault="009A7F10" w:rsidP="009A7F10">
            <w:pPr>
              <w:pStyle w:val="tablesyntax"/>
              <w:rPr>
                <w:rFonts w:ascii="Times New Roman" w:eastAsia="MS Mincho" w:hAnsi="Times New Roman"/>
                <w:lang w:eastAsia="ja-JP"/>
              </w:rPr>
            </w:pPr>
            <w:r>
              <w:rPr>
                <w:rFonts w:ascii="Times New Roman" w:eastAsia="MS Mincho" w:hAnsi="Times New Roman"/>
                <w:lang w:eastAsia="ja-JP"/>
              </w:rPr>
              <w:tab/>
            </w:r>
            <w:r w:rsidRPr="00F12540">
              <w:rPr>
                <w:rFonts w:ascii="Times New Roman" w:eastAsia="MS Mincho" w:hAnsi="Times New Roman" w:hint="eastAsia"/>
                <w:lang w:eastAsia="ja-JP"/>
              </w:rPr>
              <w:t>if</w:t>
            </w:r>
            <w:r w:rsidRPr="00B17C4A">
              <w:rPr>
                <w:rFonts w:ascii="Times New Roman" w:eastAsia="MS Mincho" w:hAnsi="Times New Roman" w:hint="eastAsia"/>
                <w:lang w:eastAsia="ja-JP"/>
              </w:rPr>
              <w:t>( scaling_list_enable_flag ) {</w:t>
            </w:r>
          </w:p>
        </w:tc>
        <w:tc>
          <w:tcPr>
            <w:tcW w:w="1218" w:type="dxa"/>
          </w:tcPr>
          <w:p w:rsidR="009A7F10" w:rsidRPr="00FB08DB" w:rsidRDefault="009A7F10" w:rsidP="009A7F10">
            <w:pPr>
              <w:pStyle w:val="tablecell"/>
            </w:pPr>
          </w:p>
        </w:tc>
      </w:tr>
      <w:tr w:rsidR="009A7F10" w:rsidRPr="00307F77" w:rsidTr="009A7F10">
        <w:trPr>
          <w:cantSplit/>
          <w:jc w:val="center"/>
        </w:trPr>
        <w:tc>
          <w:tcPr>
            <w:tcW w:w="6710" w:type="dxa"/>
          </w:tcPr>
          <w:p w:rsidR="009A7F10" w:rsidRPr="00307F77" w:rsidRDefault="009A7F10" w:rsidP="009A7F10">
            <w:pPr>
              <w:pStyle w:val="tablesyntax"/>
              <w:tabs>
                <w:tab w:val="clear" w:pos="216"/>
                <w:tab w:val="clear" w:pos="432"/>
                <w:tab w:val="left" w:pos="415"/>
              </w:tabs>
              <w:rPr>
                <w:rFonts w:ascii="Times New Roman" w:hAnsi="Times New Roman"/>
                <w:b/>
              </w:rPr>
            </w:pPr>
            <w:r w:rsidRPr="00240184">
              <w:rPr>
                <w:rFonts w:ascii="Times New Roman" w:hAnsi="Times New Roman"/>
                <w:b/>
              </w:rPr>
              <w:tab/>
            </w:r>
            <w:r w:rsidRPr="00240184">
              <w:rPr>
                <w:rFonts w:ascii="Times New Roman" w:eastAsia="MS Mincho" w:hAnsi="Times New Roman"/>
                <w:b/>
                <w:bCs/>
                <w:lang w:eastAsia="ja-JP"/>
              </w:rPr>
              <w:t>sps_scaling_list_data_present_flag</w:t>
            </w:r>
          </w:p>
        </w:tc>
        <w:tc>
          <w:tcPr>
            <w:tcW w:w="1218" w:type="dxa"/>
          </w:tcPr>
          <w:p w:rsidR="009A7F10" w:rsidRPr="00307F77" w:rsidRDefault="009A7F10" w:rsidP="009A7F10">
            <w:pPr>
              <w:pStyle w:val="tablecell"/>
            </w:pPr>
            <w:r w:rsidRPr="00240184">
              <w:rPr>
                <w:rFonts w:eastAsia="MS Mincho"/>
                <w:lang w:eastAsia="ja-JP"/>
              </w:rPr>
              <w:t>u(1)</w:t>
            </w:r>
          </w:p>
        </w:tc>
      </w:tr>
      <w:tr w:rsidR="009A7F10" w:rsidRPr="00307F77" w:rsidTr="009A7F10">
        <w:trPr>
          <w:cantSplit/>
          <w:jc w:val="center"/>
        </w:trPr>
        <w:tc>
          <w:tcPr>
            <w:tcW w:w="6710" w:type="dxa"/>
          </w:tcPr>
          <w:p w:rsidR="009A7F10" w:rsidRPr="00307F77" w:rsidRDefault="009A7F10" w:rsidP="009A7F10">
            <w:pPr>
              <w:pStyle w:val="tablesyntax"/>
              <w:tabs>
                <w:tab w:val="clear" w:pos="216"/>
              </w:tabs>
              <w:rPr>
                <w:rFonts w:ascii="Times New Roman" w:hAnsi="Times New Roman"/>
                <w:b/>
              </w:rPr>
            </w:pPr>
            <w:r w:rsidRPr="00240184">
              <w:rPr>
                <w:rFonts w:ascii="Times New Roman" w:hAnsi="Times New Roman"/>
                <w:bCs/>
              </w:rPr>
              <w:tab/>
            </w:r>
            <w:r w:rsidRPr="00240184">
              <w:rPr>
                <w:rFonts w:ascii="Times New Roman" w:eastAsia="Times New Roman" w:hAnsi="Times New Roman"/>
                <w:bCs/>
                <w:lang w:eastAsia="zh-TW"/>
              </w:rPr>
              <w:t>if( sps_</w:t>
            </w:r>
            <w:r w:rsidRPr="00240184">
              <w:rPr>
                <w:rFonts w:ascii="Times New Roman" w:eastAsia="MS Mincho" w:hAnsi="Times New Roman"/>
                <w:bCs/>
                <w:lang w:eastAsia="ja-JP"/>
              </w:rPr>
              <w:t>scaling_list_data_present</w:t>
            </w:r>
            <w:r w:rsidRPr="00240184">
              <w:rPr>
                <w:rFonts w:ascii="Times New Roman" w:eastAsia="Times New Roman" w:hAnsi="Times New Roman"/>
                <w:bCs/>
                <w:lang w:eastAsia="zh-TW"/>
              </w:rPr>
              <w:t>_flag )</w:t>
            </w:r>
          </w:p>
        </w:tc>
        <w:tc>
          <w:tcPr>
            <w:tcW w:w="1218" w:type="dxa"/>
          </w:tcPr>
          <w:p w:rsidR="009A7F10" w:rsidRPr="00307F77" w:rsidRDefault="009A7F10" w:rsidP="009A7F10">
            <w:pPr>
              <w:pStyle w:val="tablecell"/>
            </w:pPr>
          </w:p>
        </w:tc>
      </w:tr>
      <w:tr w:rsidR="009A7F10" w:rsidRPr="00FB08DB" w:rsidTr="009A7F10">
        <w:trPr>
          <w:cantSplit/>
          <w:jc w:val="center"/>
        </w:trPr>
        <w:tc>
          <w:tcPr>
            <w:tcW w:w="6710" w:type="dxa"/>
          </w:tcPr>
          <w:p w:rsidR="009A7F10" w:rsidRPr="00FB08DB" w:rsidRDefault="009A7F10" w:rsidP="009A7F10">
            <w:pPr>
              <w:pStyle w:val="tablesyntax"/>
              <w:tabs>
                <w:tab w:val="clear" w:pos="432"/>
                <w:tab w:val="clear" w:pos="648"/>
                <w:tab w:val="left" w:pos="640"/>
              </w:tabs>
              <w:rPr>
                <w:rFonts w:ascii="Times New Roman" w:hAnsi="Times New Roman"/>
                <w:b/>
              </w:rPr>
            </w:pPr>
            <w:r w:rsidRPr="00240184">
              <w:rPr>
                <w:rFonts w:ascii="Times New Roman" w:hAnsi="Times New Roman"/>
                <w:bCs/>
              </w:rPr>
              <w:tab/>
            </w:r>
            <w:r w:rsidRPr="00240184">
              <w:rPr>
                <w:rFonts w:ascii="Times New Roman" w:hAnsi="Times New Roman"/>
                <w:bCs/>
              </w:rPr>
              <w:tab/>
            </w:r>
            <w:r w:rsidRPr="00240184">
              <w:rPr>
                <w:rFonts w:ascii="Times New Roman" w:eastAsia="MS Mincho" w:hAnsi="Times New Roman"/>
                <w:bCs/>
                <w:lang w:eastAsia="ja-JP"/>
              </w:rPr>
              <w:t>scaling_list</w:t>
            </w:r>
            <w:r w:rsidRPr="00240184">
              <w:rPr>
                <w:rFonts w:ascii="Times New Roman" w:eastAsia="Times New Roman" w:hAnsi="Times New Roman"/>
                <w:bCs/>
                <w:lang w:eastAsia="zh-TW"/>
              </w:rPr>
              <w:t>_param( )</w:t>
            </w:r>
          </w:p>
        </w:tc>
        <w:tc>
          <w:tcPr>
            <w:tcW w:w="1218" w:type="dxa"/>
          </w:tcPr>
          <w:p w:rsidR="009A7F10" w:rsidRPr="00FB08DB" w:rsidRDefault="009A7F10" w:rsidP="009A7F10">
            <w:pPr>
              <w:pStyle w:val="tablecell"/>
            </w:pPr>
          </w:p>
        </w:tc>
      </w:tr>
      <w:tr w:rsidR="009A7F10" w:rsidRPr="00FB08DB" w:rsidTr="009A7F10">
        <w:trPr>
          <w:cantSplit/>
          <w:jc w:val="center"/>
        </w:trPr>
        <w:tc>
          <w:tcPr>
            <w:tcW w:w="6710" w:type="dxa"/>
          </w:tcPr>
          <w:p w:rsidR="009A7F10" w:rsidRPr="00F12540" w:rsidRDefault="009A7F10" w:rsidP="009A7F10">
            <w:pPr>
              <w:pStyle w:val="tablesyntax"/>
              <w:rPr>
                <w:rFonts w:ascii="Times New Roman" w:eastAsia="MS Mincho" w:hAnsi="Times New Roman"/>
                <w:lang w:eastAsia="ja-JP"/>
              </w:rPr>
            </w:pPr>
            <w:r>
              <w:rPr>
                <w:rFonts w:ascii="Times New Roman" w:eastAsia="MS Mincho" w:hAnsi="Times New Roman"/>
                <w:lang w:eastAsia="ja-JP"/>
              </w:rPr>
              <w:tab/>
            </w:r>
            <w:r w:rsidRPr="00F12540">
              <w:rPr>
                <w:rFonts w:ascii="Times New Roman" w:eastAsia="MS Mincho" w:hAnsi="Times New Roman" w:hint="eastAsia"/>
                <w:lang w:eastAsia="ja-JP"/>
              </w:rPr>
              <w:t>}</w:t>
            </w:r>
          </w:p>
        </w:tc>
        <w:tc>
          <w:tcPr>
            <w:tcW w:w="1218" w:type="dxa"/>
          </w:tcPr>
          <w:p w:rsidR="009A7F10" w:rsidRPr="00FB08DB" w:rsidRDefault="009A7F10" w:rsidP="009A7F10">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t>chroma_pred_from_luma_enabled_flag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711EBC" w:rsidRPr="003F17AE" w:rsidTr="00F27BF7">
        <w:trPr>
          <w:cantSplit/>
          <w:jc w:val="center"/>
        </w:trPr>
        <w:tc>
          <w:tcPr>
            <w:tcW w:w="6710" w:type="dxa"/>
          </w:tcPr>
          <w:p w:rsidR="00711EBC" w:rsidRPr="003F17AE" w:rsidRDefault="00711EBC" w:rsidP="00CE5F08">
            <w:pPr>
              <w:pStyle w:val="tablesyntax"/>
              <w:rPr>
                <w:rFonts w:ascii="Times New Roman" w:hAnsi="Times New Roman"/>
                <w:b/>
                <w:lang w:eastAsia="ko-KR"/>
              </w:rPr>
            </w:pPr>
            <w:r>
              <w:rPr>
                <w:rFonts w:ascii="Times New Roman" w:eastAsia="SimSun" w:hAnsi="Times New Roman"/>
                <w:b/>
                <w:lang w:eastAsia="zh-CN"/>
              </w:rPr>
              <w:tab/>
            </w:r>
            <w:r w:rsidRPr="00A6442B">
              <w:rPr>
                <w:rFonts w:ascii="Times New Roman" w:eastAsia="SimSun" w:hAnsi="Times New Roman" w:hint="eastAsia"/>
                <w:b/>
                <w:lang w:eastAsia="zh-CN"/>
              </w:rPr>
              <w:t>transform_skip_enabled_flag</w:t>
            </w:r>
          </w:p>
        </w:tc>
        <w:tc>
          <w:tcPr>
            <w:tcW w:w="1218" w:type="dxa"/>
          </w:tcPr>
          <w:p w:rsidR="00711EBC" w:rsidRPr="003F17AE" w:rsidRDefault="00711EBC"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560B40">
            <w:pPr>
              <w:pStyle w:val="tablesyntax"/>
              <w:rPr>
                <w:rFonts w:ascii="Times New Roman" w:hAnsi="Times New Roman"/>
                <w:b/>
                <w:lang w:eastAsia="ko-KR"/>
              </w:rPr>
            </w:pPr>
            <w:r w:rsidRPr="003F17AE">
              <w:rPr>
                <w:rFonts w:ascii="Times New Roman" w:hAnsi="Times New Roman"/>
                <w:b/>
                <w:lang w:eastAsia="ko-KR"/>
              </w:rPr>
              <w:tab/>
            </w:r>
            <w:r w:rsidR="006B67B3" w:rsidRPr="003F17AE">
              <w:rPr>
                <w:rFonts w:ascii="Times New Roman" w:hAnsi="Times New Roman"/>
                <w:b/>
                <w:lang w:eastAsia="ko-KR"/>
              </w:rPr>
              <w:t>seq_</w:t>
            </w:r>
            <w:r w:rsidRPr="003F17AE">
              <w:rPr>
                <w:rFonts w:ascii="Times New Roman" w:hAnsi="Times New Roman"/>
                <w:b/>
                <w:lang w:eastAsia="ko-KR"/>
              </w:rPr>
              <w:t>loop_filter_</w:t>
            </w:r>
            <w:r w:rsidR="001F5958" w:rsidRPr="003F17AE">
              <w:rPr>
                <w:rFonts w:ascii="Times New Roman" w:hAnsi="Times New Roman"/>
                <w:b/>
                <w:lang w:eastAsia="ko-KR"/>
              </w:rPr>
              <w:t>across_slices_enabled_flag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6D641F" w:rsidRPr="003F17AE" w:rsidTr="00F27BF7">
        <w:trPr>
          <w:cantSplit/>
          <w:jc w:val="center"/>
        </w:trPr>
        <w:tc>
          <w:tcPr>
            <w:tcW w:w="6710" w:type="dxa"/>
          </w:tcPr>
          <w:p w:rsidR="006D641F" w:rsidRPr="003F17AE" w:rsidRDefault="006D641F" w:rsidP="00560B40">
            <w:pPr>
              <w:pStyle w:val="tablesyntax"/>
              <w:rPr>
                <w:rFonts w:ascii="Times New Roman" w:hAnsi="Times New Roman"/>
                <w:b/>
                <w:lang w:eastAsia="ko-KR"/>
              </w:rPr>
            </w:pPr>
            <w:r w:rsidRPr="003F17AE">
              <w:rPr>
                <w:rFonts w:ascii="Times New Roman" w:hAnsi="Times New Roman"/>
                <w:b/>
                <w:lang w:eastAsia="ko-KR"/>
              </w:rPr>
              <w:tab/>
              <w:t>asymmetric_motion_partitions_enabled_flag</w:t>
            </w:r>
          </w:p>
        </w:tc>
        <w:tc>
          <w:tcPr>
            <w:tcW w:w="1218" w:type="dxa"/>
          </w:tcPr>
          <w:p w:rsidR="006D641F" w:rsidRPr="003F17AE" w:rsidRDefault="006D641F" w:rsidP="00CE5F08">
            <w:pPr>
              <w:pStyle w:val="tablecell"/>
              <w:rPr>
                <w:lang w:eastAsia="ko-KR"/>
              </w:rPr>
            </w:pPr>
            <w:r w:rsidRPr="003F17AE">
              <w:rPr>
                <w:lang w:eastAsia="ko-KR"/>
              </w:rPr>
              <w:t>u(1)</w:t>
            </w:r>
          </w:p>
        </w:tc>
      </w:tr>
      <w:tr w:rsidR="006D641F" w:rsidRPr="003F17AE" w:rsidTr="00F27BF7">
        <w:trPr>
          <w:cantSplit/>
          <w:jc w:val="center"/>
        </w:trPr>
        <w:tc>
          <w:tcPr>
            <w:tcW w:w="6710" w:type="dxa"/>
          </w:tcPr>
          <w:p w:rsidR="006D641F" w:rsidRPr="003F17AE" w:rsidRDefault="006D641F" w:rsidP="00560B40">
            <w:pPr>
              <w:pStyle w:val="tablesyntax"/>
              <w:rPr>
                <w:rFonts w:ascii="Times New Roman" w:hAnsi="Times New Roman"/>
                <w:b/>
                <w:lang w:eastAsia="ko-KR"/>
              </w:rPr>
            </w:pPr>
            <w:r w:rsidRPr="003F17AE">
              <w:rPr>
                <w:rFonts w:ascii="Times New Roman" w:hAnsi="Times New Roman"/>
                <w:b/>
                <w:lang w:eastAsia="ko-KR"/>
              </w:rPr>
              <w:tab/>
            </w:r>
            <w:r w:rsidR="00F7751C">
              <w:rPr>
                <w:rFonts w:ascii="Times New Roman" w:hAnsi="Times New Roman"/>
                <w:b/>
                <w:lang w:eastAsia="ko-KR"/>
              </w:rPr>
              <w:t>nsrqt_enabled_flag</w:t>
            </w:r>
          </w:p>
        </w:tc>
        <w:tc>
          <w:tcPr>
            <w:tcW w:w="1218" w:type="dxa"/>
          </w:tcPr>
          <w:p w:rsidR="006D641F" w:rsidRPr="003F17AE" w:rsidRDefault="006D641F"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t>sample_adaptive_offset_enabled_flag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C858E7">
            <w:pPr>
              <w:pStyle w:val="tablesyntax"/>
              <w:rPr>
                <w:rFonts w:ascii="Times New Roman" w:hAnsi="Times New Roman"/>
                <w:b/>
                <w:lang w:eastAsia="ko-KR"/>
              </w:rPr>
            </w:pPr>
            <w:r w:rsidRPr="003F17AE">
              <w:rPr>
                <w:rFonts w:ascii="Times New Roman" w:hAnsi="Times New Roman"/>
                <w:b/>
                <w:lang w:eastAsia="ko-KR"/>
              </w:rPr>
              <w:tab/>
              <w:t>adaptive_loop_filter_enabled_flag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kern w:val="2"/>
                <w:lang w:eastAsia="ko-KR"/>
              </w:rPr>
              <w:tab/>
            </w:r>
            <w:r w:rsidRPr="003F17AE">
              <w:rPr>
                <w:rFonts w:ascii="Times New Roman" w:eastAsia="PMingLiU" w:hAnsi="Times New Roman"/>
                <w:kern w:val="2"/>
                <w:lang w:eastAsia="zh-TW"/>
              </w:rPr>
              <w:t>if( adaptive_loop_filter_enabled_flag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kern w:val="2"/>
                <w:lang w:eastAsia="ko-KR"/>
              </w:rPr>
              <w:tab/>
            </w:r>
            <w:r w:rsidRPr="003F17AE">
              <w:rPr>
                <w:rFonts w:ascii="Times New Roman" w:hAnsi="Times New Roman"/>
                <w:b/>
                <w:kern w:val="2"/>
                <w:lang w:eastAsia="ko-KR"/>
              </w:rPr>
              <w:tab/>
            </w:r>
            <w:r w:rsidRPr="003F17AE">
              <w:rPr>
                <w:rFonts w:ascii="Times New Roman" w:eastAsia="PMingLiU" w:hAnsi="Times New Roman"/>
                <w:b/>
                <w:kern w:val="2"/>
                <w:lang w:eastAsia="zh-TW"/>
              </w:rPr>
              <w:t>alf_coef_in_slice_flag</w:t>
            </w:r>
          </w:p>
        </w:tc>
        <w:tc>
          <w:tcPr>
            <w:tcW w:w="1218" w:type="dxa"/>
          </w:tcPr>
          <w:p w:rsidR="00B9765D" w:rsidRPr="003F17AE" w:rsidRDefault="00B9765D" w:rsidP="00CE5F08">
            <w:pPr>
              <w:pStyle w:val="tablecell"/>
              <w:rPr>
                <w:lang w:eastAsia="ko-KR"/>
              </w:rPr>
            </w:pPr>
            <w:r w:rsidRPr="003F17AE">
              <w:rPr>
                <w:rFonts w:eastAsia="PMingLiU"/>
                <w:kern w:val="2"/>
                <w:lang w:eastAsia="zh-TW"/>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lang w:eastAsia="ko-KR"/>
              </w:rPr>
            </w:pP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pcm_enabled_flag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pcm_loop_filter_disable_flag</w:t>
            </w:r>
          </w:p>
        </w:tc>
        <w:tc>
          <w:tcPr>
            <w:tcW w:w="1218" w:type="dxa"/>
          </w:tcPr>
          <w:p w:rsidR="00B9765D" w:rsidRPr="003F17AE" w:rsidRDefault="00B9765D"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009A7F10">
              <w:rPr>
                <w:rFonts w:ascii="Times New Roman" w:hAnsi="Times New Roman"/>
                <w:b/>
                <w:lang w:eastAsia="ko-KR"/>
              </w:rPr>
              <w:t>sps_</w:t>
            </w:r>
            <w:r w:rsidRPr="003F17AE">
              <w:rPr>
                <w:rFonts w:ascii="Times New Roman" w:hAnsi="Times New Roman"/>
                <w:b/>
                <w:lang w:eastAsia="ko-KR"/>
              </w:rPr>
              <w:t>temporal_id_nesting_flag</w:t>
            </w:r>
          </w:p>
        </w:tc>
        <w:tc>
          <w:tcPr>
            <w:tcW w:w="1218" w:type="dxa"/>
          </w:tcPr>
          <w:p w:rsidR="00B9765D" w:rsidRPr="003F17AE" w:rsidRDefault="00B9765D"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Cs/>
              </w:rPr>
              <w:t>[Ed. (BB): x y padding syntax missing here, present in HM software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Cs/>
              </w:rPr>
            </w:pPr>
            <w:r w:rsidRPr="003F17AE">
              <w:rPr>
                <w:rFonts w:ascii="Times New Roman" w:hAnsi="Times New Roman"/>
                <w:bCs/>
              </w:rPr>
              <w:tab/>
            </w:r>
            <w:r w:rsidR="002A3B88" w:rsidRPr="003F17AE">
              <w:rPr>
                <w:rFonts w:ascii="Times New Roman" w:hAnsi="Times New Roman"/>
                <w:bCs/>
              </w:rPr>
              <w:t>if(</w:t>
            </w:r>
            <w:r w:rsidRPr="003F17AE">
              <w:rPr>
                <w:rFonts w:ascii="Times New Roman" w:hAnsi="Times New Roman"/>
                <w:bCs/>
              </w:rPr>
              <w:t xml:space="preserve"> log2_min_coding_block_size_minus3 = = 0 )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b/>
                <w:lang w:eastAsia="ko-KR"/>
              </w:rPr>
              <w:tab/>
              <w:t>inter_4x4_enabled_flag</w:t>
            </w:r>
          </w:p>
        </w:tc>
        <w:tc>
          <w:tcPr>
            <w:tcW w:w="1218" w:type="dxa"/>
          </w:tcPr>
          <w:p w:rsidR="00B9765D" w:rsidRPr="003F17AE" w:rsidRDefault="00B9765D" w:rsidP="00CE5F08">
            <w:pPr>
              <w:pStyle w:val="tablecell"/>
              <w:rPr>
                <w:lang w:eastAsia="ko-KR"/>
              </w:rPr>
            </w:pPr>
            <w:r w:rsidRPr="003F17AE">
              <w:rPr>
                <w:lang w:eastAsia="ko-KR"/>
              </w:rPr>
              <w:t>u(1)</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
                <w:bCs/>
              </w:rPr>
              <w:tab/>
              <w:t>num_short_term_ref_pic_sets</w:t>
            </w:r>
          </w:p>
        </w:tc>
        <w:tc>
          <w:tcPr>
            <w:tcW w:w="1218" w:type="dxa"/>
          </w:tcPr>
          <w:p w:rsidR="000C1F8E" w:rsidRPr="003F17AE" w:rsidRDefault="000C1F8E" w:rsidP="006855A0">
            <w:pPr>
              <w:pStyle w:val="tablecell"/>
              <w:rPr>
                <w:lang w:eastAsia="ko-KR"/>
              </w:rPr>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Cs/>
              </w:rPr>
              <w:tab/>
              <w:t>for( i = 0; i &lt; num_short_term_ref_pic_sets; i++)</w:t>
            </w:r>
          </w:p>
        </w:tc>
        <w:tc>
          <w:tcPr>
            <w:tcW w:w="1218" w:type="dxa"/>
          </w:tcPr>
          <w:p w:rsidR="000C1F8E" w:rsidRPr="003F17AE" w:rsidRDefault="000C1F8E" w:rsidP="006855A0">
            <w:pPr>
              <w:pStyle w:val="tablecell"/>
              <w:rPr>
                <w:lang w:eastAsia="ko-KR"/>
              </w:rPr>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
              </w:rPr>
              <w:tab/>
            </w:r>
            <w:r w:rsidRPr="003F17AE">
              <w:rPr>
                <w:b/>
              </w:rPr>
              <w:tab/>
            </w:r>
            <w:r w:rsidRPr="003F17AE">
              <w:t>short_term_ref_pic_set( i )</w:t>
            </w:r>
          </w:p>
        </w:tc>
        <w:tc>
          <w:tcPr>
            <w:tcW w:w="1218" w:type="dxa"/>
          </w:tcPr>
          <w:p w:rsidR="000C1F8E" w:rsidRPr="003F17AE" w:rsidRDefault="000C1F8E" w:rsidP="006855A0">
            <w:pPr>
              <w:pStyle w:val="tablecell"/>
              <w:rPr>
                <w:lang w:eastAsia="ko-KR"/>
              </w:rPr>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rPr>
              <w:t>long_term_ref_pics_present_flag</w:t>
            </w:r>
          </w:p>
        </w:tc>
        <w:tc>
          <w:tcPr>
            <w:tcW w:w="1218" w:type="dxa"/>
          </w:tcPr>
          <w:p w:rsidR="000C1F8E" w:rsidRPr="003F17AE" w:rsidRDefault="000C1F8E" w:rsidP="006855A0">
            <w:pPr>
              <w:pStyle w:val="tablecell"/>
              <w:rPr>
                <w:lang w:eastAsia="ko-KR"/>
              </w:rPr>
            </w:pPr>
            <w:r w:rsidRPr="003F17AE">
              <w:rPr>
                <w:lang w:eastAsia="ko-KR"/>
              </w:rPr>
              <w:t>u(1)</w:t>
            </w:r>
          </w:p>
        </w:tc>
      </w:tr>
      <w:tr w:rsidR="009A7F10" w:rsidRPr="003F17AE" w:rsidTr="009A7F10">
        <w:trPr>
          <w:cantSplit/>
          <w:jc w:val="center"/>
        </w:trPr>
        <w:tc>
          <w:tcPr>
            <w:tcW w:w="6710" w:type="dxa"/>
          </w:tcPr>
          <w:p w:rsidR="009A7F10" w:rsidRPr="00A97F31" w:rsidRDefault="009A7F10" w:rsidP="009A7F10">
            <w:pPr>
              <w:pStyle w:val="tablesyntax"/>
              <w:rPr>
                <w:rFonts w:ascii="Times New Roman" w:hAnsi="Times New Roman"/>
                <w:b/>
                <w:lang w:eastAsia="ko-KR"/>
              </w:rPr>
            </w:pPr>
            <w:r w:rsidRPr="00A97F31">
              <w:rPr>
                <w:rFonts w:ascii="Times New Roman" w:hAnsi="Times New Roman"/>
                <w:b/>
                <w:lang w:eastAsia="ko-KR"/>
              </w:rPr>
              <w:tab/>
            </w:r>
            <w:r>
              <w:rPr>
                <w:rFonts w:ascii="Times New Roman" w:hAnsi="Times New Roman"/>
                <w:b/>
                <w:lang w:eastAsia="ko-KR"/>
              </w:rPr>
              <w:t>sps_</w:t>
            </w:r>
            <w:r w:rsidRPr="00A97F31">
              <w:rPr>
                <w:rFonts w:ascii="Times New Roman" w:hAnsi="Times New Roman"/>
                <w:b/>
                <w:lang w:eastAsia="ko-KR"/>
              </w:rPr>
              <w:t>temporal_mvp_</w:t>
            </w:r>
            <w:r>
              <w:rPr>
                <w:rFonts w:ascii="Times New Roman" w:hAnsi="Times New Roman"/>
                <w:b/>
                <w:lang w:eastAsia="ko-KR"/>
              </w:rPr>
              <w:t>enable_</w:t>
            </w:r>
            <w:r w:rsidRPr="00A97F31">
              <w:rPr>
                <w:rFonts w:ascii="Times New Roman" w:hAnsi="Times New Roman"/>
                <w:b/>
                <w:lang w:eastAsia="ko-KR"/>
              </w:rPr>
              <w:t>flag</w:t>
            </w:r>
          </w:p>
        </w:tc>
        <w:tc>
          <w:tcPr>
            <w:tcW w:w="1218" w:type="dxa"/>
          </w:tcPr>
          <w:p w:rsidR="009A7F10" w:rsidRPr="003F17AE" w:rsidRDefault="009A7F10" w:rsidP="009A7F10">
            <w:pPr>
              <w:pStyle w:val="tablecell"/>
              <w:rPr>
                <w:lang w:eastAsia="ko-KR"/>
              </w:rPr>
            </w:pPr>
            <w:r>
              <w:rPr>
                <w:lang w:eastAsia="ko-KR"/>
              </w:rPr>
              <w:t>u(1)</w:t>
            </w:r>
          </w:p>
        </w:tc>
      </w:tr>
      <w:tr w:rsidR="0085308E" w:rsidRPr="003F17AE" w:rsidTr="00F27BF7">
        <w:trPr>
          <w:cantSplit/>
          <w:jc w:val="center"/>
        </w:trPr>
        <w:tc>
          <w:tcPr>
            <w:tcW w:w="6710" w:type="dxa"/>
          </w:tcPr>
          <w:p w:rsidR="0085308E" w:rsidRPr="003F17AE" w:rsidRDefault="0085308E" w:rsidP="00C858E7">
            <w:pPr>
              <w:pStyle w:val="tablesyntax"/>
              <w:rPr>
                <w:b/>
              </w:rPr>
            </w:pPr>
            <w:r w:rsidRPr="003F17AE">
              <w:tab/>
            </w:r>
            <w:r w:rsidRPr="003F17AE">
              <w:rPr>
                <w:b/>
              </w:rPr>
              <w:t>vui_parameters_present_flag</w:t>
            </w:r>
          </w:p>
        </w:tc>
        <w:tc>
          <w:tcPr>
            <w:tcW w:w="1218" w:type="dxa"/>
          </w:tcPr>
          <w:p w:rsidR="0085308E" w:rsidRPr="003F17AE" w:rsidRDefault="0085308E" w:rsidP="00CE5F08">
            <w:pPr>
              <w:pStyle w:val="tablecell"/>
              <w:rPr>
                <w:lang w:eastAsia="ko-KR"/>
              </w:rPr>
            </w:pPr>
            <w:r w:rsidRPr="003F17AE">
              <w:rPr>
                <w:lang w:eastAsia="ko-KR"/>
              </w:rPr>
              <w:t>u(1)</w:t>
            </w:r>
          </w:p>
        </w:tc>
      </w:tr>
      <w:tr w:rsidR="0085308E" w:rsidRPr="003F17AE" w:rsidTr="00F27BF7">
        <w:trPr>
          <w:cantSplit/>
          <w:jc w:val="center"/>
        </w:trPr>
        <w:tc>
          <w:tcPr>
            <w:tcW w:w="6710" w:type="dxa"/>
          </w:tcPr>
          <w:p w:rsidR="0085308E" w:rsidRPr="003F17AE" w:rsidRDefault="0085308E" w:rsidP="00C858E7">
            <w:pPr>
              <w:pStyle w:val="tablesyntax"/>
            </w:pPr>
            <w:r w:rsidRPr="003F17AE">
              <w:tab/>
              <w:t>if( vui_parameters_present_flag )</w:t>
            </w:r>
          </w:p>
        </w:tc>
        <w:tc>
          <w:tcPr>
            <w:tcW w:w="1218" w:type="dxa"/>
          </w:tcPr>
          <w:p w:rsidR="0085308E" w:rsidRPr="003F17AE" w:rsidRDefault="0085308E" w:rsidP="00CE5F08">
            <w:pPr>
              <w:pStyle w:val="tablecell"/>
              <w:rPr>
                <w:lang w:eastAsia="ko-KR"/>
              </w:rPr>
            </w:pPr>
          </w:p>
        </w:tc>
      </w:tr>
      <w:tr w:rsidR="0085308E" w:rsidRPr="003F17AE" w:rsidTr="00F27BF7">
        <w:trPr>
          <w:cantSplit/>
          <w:jc w:val="center"/>
        </w:trPr>
        <w:tc>
          <w:tcPr>
            <w:tcW w:w="6710" w:type="dxa"/>
          </w:tcPr>
          <w:p w:rsidR="0085308E" w:rsidRPr="003F17AE" w:rsidRDefault="0085308E" w:rsidP="00C858E7">
            <w:pPr>
              <w:pStyle w:val="tablesyntax"/>
            </w:pPr>
            <w:r w:rsidRPr="003F17AE">
              <w:tab/>
            </w:r>
            <w:r w:rsidRPr="003F17AE">
              <w:tab/>
              <w:t>vui_parameters( )</w:t>
            </w:r>
          </w:p>
        </w:tc>
        <w:tc>
          <w:tcPr>
            <w:tcW w:w="1218" w:type="dxa"/>
          </w:tcPr>
          <w:p w:rsidR="0085308E" w:rsidRPr="003F17AE" w:rsidRDefault="0085308E"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bCs/>
              </w:rPr>
              <w:tab/>
              <w:t>sps_extension_flag</w:t>
            </w:r>
          </w:p>
        </w:tc>
        <w:tc>
          <w:tcPr>
            <w:tcW w:w="1218" w:type="dxa"/>
          </w:tcPr>
          <w:p w:rsidR="00B9765D" w:rsidRPr="003F17AE" w:rsidRDefault="00B9765D" w:rsidP="00CE5F08">
            <w:pPr>
              <w:pStyle w:val="tablecell"/>
              <w:rPr>
                <w:lang w:eastAsia="ko-KR"/>
              </w:rPr>
            </w:pPr>
            <w:r w:rsidRPr="003F17AE">
              <w:t>u(1)</w:t>
            </w:r>
          </w:p>
        </w:tc>
      </w:tr>
      <w:tr w:rsidR="00B9765D" w:rsidRPr="003F17AE" w:rsidTr="00F27BF7">
        <w:trPr>
          <w:cantSplit/>
          <w:jc w:val="center"/>
        </w:trPr>
        <w:tc>
          <w:tcPr>
            <w:tcW w:w="6710" w:type="dxa"/>
          </w:tcPr>
          <w:p w:rsidR="00B9765D" w:rsidRPr="003F17AE" w:rsidRDefault="00B9765D" w:rsidP="00C858E7">
            <w:pPr>
              <w:pStyle w:val="tablesyntax"/>
            </w:pPr>
            <w:r w:rsidRPr="003F17AE">
              <w:rPr>
                <w:bCs/>
              </w:rPr>
              <w:tab/>
              <w:t>if( sps_extension_flag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rPr>
              <w:tab/>
            </w:r>
            <w:r w:rsidRPr="003F17AE">
              <w:rPr>
                <w:b/>
              </w:rPr>
              <w:tab/>
            </w:r>
            <w:r w:rsidRPr="003F17AE">
              <w:t>while( more_rbsp_data( )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rPr>
              <w:tab/>
            </w:r>
            <w:r w:rsidRPr="003F17AE">
              <w:rPr>
                <w:b/>
              </w:rPr>
              <w:tab/>
            </w:r>
            <w:r w:rsidRPr="003F17AE">
              <w:rPr>
                <w:b/>
              </w:rPr>
              <w:tab/>
              <w:t>sps_extension_data_flag</w:t>
            </w:r>
          </w:p>
        </w:tc>
        <w:tc>
          <w:tcPr>
            <w:tcW w:w="1218" w:type="dxa"/>
          </w:tcPr>
          <w:p w:rsidR="00B9765D" w:rsidRPr="003F17AE" w:rsidRDefault="00B9765D" w:rsidP="00CE5F08">
            <w:pPr>
              <w:pStyle w:val="tablecell"/>
              <w:rPr>
                <w:lang w:eastAsia="ko-KR"/>
              </w:rPr>
            </w:pPr>
            <w:r w:rsidRPr="003F17AE">
              <w:t>u(1)</w:t>
            </w:r>
          </w:p>
        </w:tc>
      </w:tr>
      <w:tr w:rsidR="00B9765D" w:rsidRPr="003F17AE" w:rsidTr="00F27BF7">
        <w:trPr>
          <w:cantSplit/>
          <w:jc w:val="center"/>
        </w:trPr>
        <w:tc>
          <w:tcPr>
            <w:tcW w:w="6710" w:type="dxa"/>
          </w:tcPr>
          <w:p w:rsidR="00B9765D" w:rsidRPr="003F17AE" w:rsidRDefault="00B9765D" w:rsidP="00CE5F08">
            <w:pPr>
              <w:pStyle w:val="tablesyntax"/>
              <w:rPr>
                <w:rFonts w:ascii="Times New Roman" w:hAnsi="Times New Roman"/>
                <w:bCs/>
              </w:rPr>
            </w:pPr>
            <w:r w:rsidRPr="003F17AE">
              <w:rPr>
                <w:rFonts w:ascii="Times New Roman" w:hAnsi="Times New Roman"/>
                <w:bCs/>
              </w:rPr>
              <w:tab/>
              <w:t>rbsp_trailing_bits( )</w:t>
            </w:r>
          </w:p>
        </w:tc>
        <w:tc>
          <w:tcPr>
            <w:tcW w:w="1218" w:type="dxa"/>
          </w:tcPr>
          <w:p w:rsidR="00B9765D" w:rsidRPr="003F17AE" w:rsidRDefault="00B9765D" w:rsidP="00CE5F08">
            <w:pPr>
              <w:pStyle w:val="tablecell"/>
            </w:pPr>
          </w:p>
        </w:tc>
      </w:tr>
      <w:tr w:rsidR="00B9765D" w:rsidRPr="003F17AE" w:rsidTr="00F27BF7">
        <w:trPr>
          <w:cantSplit/>
          <w:jc w:val="center"/>
        </w:trPr>
        <w:tc>
          <w:tcPr>
            <w:tcW w:w="6710" w:type="dxa"/>
          </w:tcPr>
          <w:p w:rsidR="00B9765D" w:rsidRPr="003F17AE" w:rsidRDefault="00B9765D" w:rsidP="00CE5F08">
            <w:pPr>
              <w:pStyle w:val="tablesyntax"/>
              <w:keepNext w:val="0"/>
              <w:rPr>
                <w:rFonts w:ascii="Times New Roman" w:hAnsi="Times New Roman"/>
              </w:rPr>
            </w:pPr>
            <w:r w:rsidRPr="003F17AE">
              <w:rPr>
                <w:rFonts w:ascii="Times New Roman" w:hAnsi="Times New Roman"/>
              </w:rPr>
              <w:t>}</w:t>
            </w:r>
          </w:p>
        </w:tc>
        <w:tc>
          <w:tcPr>
            <w:tcW w:w="1218" w:type="dxa"/>
          </w:tcPr>
          <w:p w:rsidR="00B9765D" w:rsidRPr="003F17AE" w:rsidRDefault="00B9765D" w:rsidP="00CE5F08">
            <w:pPr>
              <w:pStyle w:val="tablecell"/>
              <w:keepNext w:val="0"/>
            </w:pPr>
          </w:p>
        </w:tc>
      </w:tr>
    </w:tbl>
    <w:p w:rsidR="008D66D2" w:rsidRPr="003F17AE" w:rsidRDefault="008D66D2"/>
    <w:p w:rsidR="00EE4EEF" w:rsidRPr="003F17AE" w:rsidRDefault="008D66D2" w:rsidP="00F97642">
      <w:pPr>
        <w:pStyle w:val="Heading4"/>
      </w:pPr>
      <w:bookmarkStart w:id="596" w:name="_Toc20134244"/>
      <w:bookmarkStart w:id="597" w:name="_Toc77680374"/>
      <w:bookmarkStart w:id="598" w:name="_Ref168818756"/>
      <w:bookmarkStart w:id="599" w:name="_Ref220341273"/>
      <w:bookmarkStart w:id="600" w:name="_Toc226456525"/>
      <w:bookmarkStart w:id="601" w:name="_Toc248045224"/>
      <w:bookmarkStart w:id="602" w:name="_Toc287363754"/>
      <w:bookmarkStart w:id="603" w:name="_Toc311216742"/>
      <w:bookmarkStart w:id="604" w:name="_Toc317198706"/>
      <w:bookmarkStart w:id="605" w:name="_Toc327299589"/>
      <w:r w:rsidRPr="003F17AE">
        <w:lastRenderedPageBreak/>
        <w:t>Picture parameter set RBSP syntax</w:t>
      </w:r>
      <w:bookmarkEnd w:id="596"/>
      <w:bookmarkEnd w:id="597"/>
      <w:bookmarkEnd w:id="598"/>
      <w:bookmarkEnd w:id="599"/>
      <w:bookmarkEnd w:id="600"/>
      <w:bookmarkEnd w:id="601"/>
      <w:bookmarkEnd w:id="602"/>
      <w:bookmarkEnd w:id="603"/>
      <w:bookmarkEnd w:id="604"/>
      <w:bookmarkEnd w:id="605"/>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44"/>
        <w:gridCol w:w="1157"/>
      </w:tblGrid>
      <w:tr w:rsidR="008D66D2" w:rsidRPr="003F17AE" w:rsidTr="00CE5F08">
        <w:trPr>
          <w:cantSplit/>
          <w:jc w:val="center"/>
        </w:trPr>
        <w:tc>
          <w:tcPr>
            <w:tcW w:w="6744" w:type="dxa"/>
          </w:tcPr>
          <w:p w:rsidR="008D66D2" w:rsidRPr="003F17AE" w:rsidRDefault="008D66D2" w:rsidP="00CE5F08">
            <w:pPr>
              <w:pStyle w:val="tablesyntax"/>
              <w:rPr>
                <w:rFonts w:ascii="Times New Roman" w:hAnsi="Times New Roman"/>
              </w:rPr>
            </w:pPr>
            <w:r w:rsidRPr="003F17AE">
              <w:rPr>
                <w:rFonts w:ascii="Times New Roman" w:hAnsi="Times New Roman"/>
              </w:rPr>
              <w:t>pic_parameter_set_rbsp( ) {</w:t>
            </w:r>
          </w:p>
        </w:tc>
        <w:tc>
          <w:tcPr>
            <w:tcW w:w="1157" w:type="dxa"/>
          </w:tcPr>
          <w:p w:rsidR="008D66D2" w:rsidRPr="003F17AE" w:rsidRDefault="008D66D2" w:rsidP="00CE5F08">
            <w:pPr>
              <w:pStyle w:val="tableheading"/>
            </w:pPr>
            <w:r w:rsidRPr="003F17AE">
              <w:t>Descriptor</w:t>
            </w:r>
          </w:p>
        </w:tc>
      </w:tr>
      <w:tr w:rsidR="008D66D2" w:rsidRPr="003F17AE" w:rsidTr="00CE5F08">
        <w:trPr>
          <w:cantSplit/>
          <w:jc w:val="center"/>
        </w:trPr>
        <w:tc>
          <w:tcPr>
            <w:tcW w:w="6744" w:type="dxa"/>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bCs/>
              </w:rPr>
              <w:tab/>
              <w:t>pic_parameter_set_id</w:t>
            </w:r>
          </w:p>
        </w:tc>
        <w:tc>
          <w:tcPr>
            <w:tcW w:w="1157" w:type="dxa"/>
          </w:tcPr>
          <w:p w:rsidR="008D66D2" w:rsidRPr="003F17AE" w:rsidRDefault="008D66D2" w:rsidP="00CE5F08">
            <w:pPr>
              <w:pStyle w:val="tablecell"/>
            </w:pPr>
            <w:r w:rsidRPr="003F17AE">
              <w:t>ue(v)</w:t>
            </w:r>
          </w:p>
        </w:tc>
      </w:tr>
      <w:tr w:rsidR="008D66D2" w:rsidRPr="003F17AE" w:rsidTr="00CE5F08">
        <w:trPr>
          <w:cantSplit/>
          <w:jc w:val="center"/>
        </w:trPr>
        <w:tc>
          <w:tcPr>
            <w:tcW w:w="6744" w:type="dxa"/>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bCs/>
              </w:rPr>
              <w:tab/>
              <w:t>seq_parameter_set_id</w:t>
            </w:r>
          </w:p>
        </w:tc>
        <w:tc>
          <w:tcPr>
            <w:tcW w:w="1157" w:type="dxa"/>
          </w:tcPr>
          <w:p w:rsidR="008D66D2" w:rsidRPr="003F17AE" w:rsidRDefault="008D66D2" w:rsidP="00CE5F08">
            <w:pPr>
              <w:pStyle w:val="tablecell"/>
            </w:pPr>
            <w:r w:rsidRPr="003F17AE">
              <w:t>ue(v)</w:t>
            </w:r>
          </w:p>
        </w:tc>
      </w:tr>
      <w:tr w:rsidR="00612A64" w:rsidRPr="003F17AE" w:rsidTr="00CE5F08">
        <w:trPr>
          <w:cantSplit/>
          <w:jc w:val="center"/>
        </w:trPr>
        <w:tc>
          <w:tcPr>
            <w:tcW w:w="6744" w:type="dxa"/>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lang w:eastAsia="ko-KR"/>
              </w:rPr>
              <w:t>sign_data_hiding_flag</w:t>
            </w:r>
          </w:p>
        </w:tc>
        <w:tc>
          <w:tcPr>
            <w:tcW w:w="1157" w:type="dxa"/>
          </w:tcPr>
          <w:p w:rsidR="00612A64" w:rsidRPr="003F17AE" w:rsidRDefault="00612A64" w:rsidP="00CE5F08">
            <w:pPr>
              <w:pStyle w:val="tablecell"/>
            </w:pPr>
            <w:r w:rsidRPr="003F17AE">
              <w:t>u(1)</w:t>
            </w:r>
          </w:p>
        </w:tc>
      </w:tr>
      <w:tr w:rsidR="00612A64" w:rsidRPr="003F17AE" w:rsidTr="00CE5F08">
        <w:trPr>
          <w:cantSplit/>
          <w:jc w:val="center"/>
        </w:trPr>
        <w:tc>
          <w:tcPr>
            <w:tcW w:w="6744" w:type="dxa"/>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Cs/>
                <w:lang w:eastAsia="ko-KR"/>
              </w:rPr>
              <w:t>if( sign_data_hiding _flag</w:t>
            </w:r>
            <w:r w:rsidRPr="003F17AE">
              <w:rPr>
                <w:rFonts w:ascii="Times New Roman" w:hAnsi="Times New Roman" w:hint="eastAsia"/>
                <w:bCs/>
                <w:lang w:eastAsia="ko-KR"/>
              </w:rPr>
              <w:t xml:space="preserve"> </w:t>
            </w:r>
            <w:r w:rsidRPr="003F17AE">
              <w:rPr>
                <w:rFonts w:ascii="Times New Roman" w:hAnsi="Times New Roman"/>
                <w:bCs/>
                <w:lang w:eastAsia="ko-KR"/>
              </w:rPr>
              <w:t>)</w:t>
            </w:r>
          </w:p>
        </w:tc>
        <w:tc>
          <w:tcPr>
            <w:tcW w:w="1157" w:type="dxa"/>
          </w:tcPr>
          <w:p w:rsidR="00612A64" w:rsidRPr="003F17AE" w:rsidRDefault="00612A64" w:rsidP="00CE5F08">
            <w:pPr>
              <w:pStyle w:val="tablecell"/>
            </w:pPr>
          </w:p>
        </w:tc>
      </w:tr>
      <w:tr w:rsidR="00612A64" w:rsidRPr="003F17AE" w:rsidTr="00CE5F08">
        <w:trPr>
          <w:cantSplit/>
          <w:jc w:val="center"/>
        </w:trPr>
        <w:tc>
          <w:tcPr>
            <w:tcW w:w="6744" w:type="dxa"/>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lang w:val="fr-FR"/>
              </w:rPr>
              <w:t>sign_hiding_threshold</w:t>
            </w:r>
          </w:p>
        </w:tc>
        <w:tc>
          <w:tcPr>
            <w:tcW w:w="1157" w:type="dxa"/>
          </w:tcPr>
          <w:p w:rsidR="00612A64" w:rsidRPr="003F17AE" w:rsidRDefault="00612A64" w:rsidP="00CE5F08">
            <w:pPr>
              <w:pStyle w:val="tablecell"/>
            </w:pPr>
            <w:r w:rsidRPr="003F17AE">
              <w:t>u(4)</w:t>
            </w:r>
          </w:p>
        </w:tc>
      </w:tr>
      <w:tr w:rsidR="00612A64" w:rsidRPr="003F17AE" w:rsidTr="00CE5F08">
        <w:trPr>
          <w:cantSplit/>
          <w:jc w:val="center"/>
        </w:trPr>
        <w:tc>
          <w:tcPr>
            <w:tcW w:w="6744" w:type="dxa"/>
          </w:tcPr>
          <w:p w:rsidR="00612A64" w:rsidRPr="003F17AE" w:rsidRDefault="00612A64" w:rsidP="00425DC0">
            <w:pPr>
              <w:pStyle w:val="tablesyntax"/>
              <w:rPr>
                <w:lang w:eastAsia="ko-KR"/>
              </w:rPr>
            </w:pPr>
            <w:r w:rsidRPr="003F17AE">
              <w:rPr>
                <w:rFonts w:ascii="Times New Roman" w:hAnsi="Times New Roman"/>
              </w:rPr>
              <w:tab/>
            </w:r>
            <w:r w:rsidRPr="003F17AE">
              <w:rPr>
                <w:rFonts w:ascii="Times New Roman" w:hAnsi="Times New Roman"/>
                <w:b/>
              </w:rPr>
              <w:t>cabac_init_present</w:t>
            </w:r>
            <w:r w:rsidR="00425DC0" w:rsidRPr="003F17AE">
              <w:rPr>
                <w:rFonts w:ascii="Times New Roman" w:eastAsia="MS Mincho" w:hAnsi="Times New Roman" w:hint="eastAsia"/>
                <w:b/>
                <w:lang w:eastAsia="ja-JP"/>
              </w:rPr>
              <w:t>_flag</w:t>
            </w:r>
          </w:p>
        </w:tc>
        <w:tc>
          <w:tcPr>
            <w:tcW w:w="1157" w:type="dxa"/>
          </w:tcPr>
          <w:p w:rsidR="00612A64" w:rsidRPr="003F17AE" w:rsidRDefault="00612A64" w:rsidP="00CE5F08">
            <w:pPr>
              <w:pStyle w:val="tablecell"/>
              <w:rPr>
                <w:lang w:eastAsia="ko-KR"/>
              </w:rPr>
            </w:pPr>
            <w:r w:rsidRPr="003F17AE">
              <w:rPr>
                <w:lang w:eastAsia="ko-KR"/>
              </w:rPr>
              <w:t>u(1)</w:t>
            </w:r>
          </w:p>
        </w:tc>
      </w:tr>
      <w:tr w:rsidR="00612A64" w:rsidRPr="003F17AE" w:rsidTr="00CE5F08">
        <w:trPr>
          <w:cantSplit/>
          <w:jc w:val="center"/>
        </w:trPr>
        <w:tc>
          <w:tcPr>
            <w:tcW w:w="6744" w:type="dxa"/>
          </w:tcPr>
          <w:p w:rsidR="00612A64" w:rsidRPr="003F17AE" w:rsidRDefault="00612A64" w:rsidP="00CE5F08">
            <w:pPr>
              <w:pStyle w:val="tablesyntax"/>
              <w:rPr>
                <w:rFonts w:ascii="Times New Roman" w:hAnsi="Times New Roman"/>
                <w:b/>
              </w:rPr>
            </w:pPr>
            <w:r w:rsidRPr="003F17AE">
              <w:rPr>
                <w:rFonts w:ascii="Times New Roman" w:hAnsi="Times New Roman"/>
              </w:rPr>
              <w:tab/>
            </w:r>
            <w:r w:rsidRPr="003F17AE">
              <w:rPr>
                <w:rFonts w:ascii="Times New Roman" w:hAnsi="Times New Roman"/>
                <w:b/>
              </w:rPr>
              <w:t>num_ref_idx_l0_default_active_minus1</w:t>
            </w:r>
          </w:p>
        </w:tc>
        <w:tc>
          <w:tcPr>
            <w:tcW w:w="1157" w:type="dxa"/>
          </w:tcPr>
          <w:p w:rsidR="00612A64" w:rsidRPr="003F17AE" w:rsidRDefault="00612A64" w:rsidP="00CE5F08">
            <w:pPr>
              <w:pStyle w:val="tablecell"/>
            </w:pPr>
            <w:r w:rsidRPr="003F17AE">
              <w:t>ue(v)</w:t>
            </w:r>
          </w:p>
        </w:tc>
      </w:tr>
      <w:tr w:rsidR="00612A64" w:rsidRPr="003F17AE" w:rsidTr="00CE5F08">
        <w:trPr>
          <w:cantSplit/>
          <w:jc w:val="center"/>
        </w:trPr>
        <w:tc>
          <w:tcPr>
            <w:tcW w:w="6744" w:type="dxa"/>
          </w:tcPr>
          <w:p w:rsidR="00612A64" w:rsidRPr="003F17AE" w:rsidRDefault="00612A64" w:rsidP="00CE5F08">
            <w:pPr>
              <w:pStyle w:val="tablesyntax"/>
              <w:rPr>
                <w:rFonts w:ascii="Times New Roman" w:hAnsi="Times New Roman"/>
              </w:rPr>
            </w:pPr>
            <w:r w:rsidRPr="003F17AE">
              <w:rPr>
                <w:rFonts w:ascii="Times New Roman" w:hAnsi="Times New Roman"/>
              </w:rPr>
              <w:tab/>
            </w:r>
            <w:r w:rsidRPr="003F17AE">
              <w:rPr>
                <w:rFonts w:ascii="Times New Roman" w:hAnsi="Times New Roman"/>
                <w:b/>
              </w:rPr>
              <w:t>num_ref_idx_l1_default_active_minus1</w:t>
            </w:r>
          </w:p>
        </w:tc>
        <w:tc>
          <w:tcPr>
            <w:tcW w:w="1157" w:type="dxa"/>
          </w:tcPr>
          <w:p w:rsidR="00612A64" w:rsidRPr="003F17AE" w:rsidRDefault="00612A64" w:rsidP="00CE5F08">
            <w:pPr>
              <w:pStyle w:val="tablecell"/>
            </w:pPr>
            <w:r w:rsidRPr="003F17AE">
              <w:t>ue(v)</w:t>
            </w:r>
          </w:p>
        </w:tc>
      </w:tr>
      <w:tr w:rsidR="00612A64" w:rsidRPr="003F17AE" w:rsidTr="00CE5F08">
        <w:trPr>
          <w:cantSplit/>
          <w:jc w:val="center"/>
        </w:trPr>
        <w:tc>
          <w:tcPr>
            <w:tcW w:w="6744" w:type="dxa"/>
          </w:tcPr>
          <w:p w:rsidR="00612A64" w:rsidRPr="003F17AE" w:rsidRDefault="00612A64" w:rsidP="006419D3">
            <w:pPr>
              <w:pStyle w:val="tablesyntax"/>
              <w:rPr>
                <w:rFonts w:ascii="Times New Roman" w:hAnsi="Times New Roman"/>
                <w:highlight w:val="yellow"/>
              </w:rPr>
            </w:pPr>
            <w:r w:rsidRPr="003F17AE">
              <w:rPr>
                <w:rFonts w:ascii="Times New Roman" w:hAnsi="Times New Roman"/>
                <w:bCs/>
              </w:rPr>
              <w:t>[Ed. (BB): not present in HM software ]</w:t>
            </w:r>
          </w:p>
        </w:tc>
        <w:tc>
          <w:tcPr>
            <w:tcW w:w="1157" w:type="dxa"/>
          </w:tcPr>
          <w:p w:rsidR="00612A64" w:rsidRPr="00066987" w:rsidRDefault="00612A64" w:rsidP="00CE5F08">
            <w:pPr>
              <w:pStyle w:val="tablecell"/>
            </w:pPr>
          </w:p>
        </w:tc>
      </w:tr>
      <w:tr w:rsidR="00612A64" w:rsidRPr="003F17AE" w:rsidTr="00CE5F08">
        <w:trPr>
          <w:cantSplit/>
          <w:jc w:val="center"/>
        </w:trPr>
        <w:tc>
          <w:tcPr>
            <w:tcW w:w="6744" w:type="dxa"/>
          </w:tcPr>
          <w:p w:rsidR="00612A64" w:rsidRPr="003F17AE" w:rsidRDefault="00612A64" w:rsidP="004A059D">
            <w:pPr>
              <w:pStyle w:val="tablesyntax"/>
              <w:keepLines w:val="0"/>
              <w:rPr>
                <w:rFonts w:ascii="Times New Roman" w:hAnsi="Times New Roman"/>
              </w:rPr>
            </w:pPr>
            <w:r w:rsidRPr="003F17AE">
              <w:rPr>
                <w:rFonts w:ascii="Times New Roman" w:hAnsi="Times New Roman"/>
              </w:rPr>
              <w:tab/>
            </w:r>
            <w:r w:rsidRPr="003F17AE">
              <w:rPr>
                <w:rFonts w:ascii="Times New Roman" w:hAnsi="Times New Roman"/>
                <w:b/>
                <w:bCs/>
              </w:rPr>
              <w:t>pic_init_qp_minus26</w:t>
            </w:r>
          </w:p>
        </w:tc>
        <w:tc>
          <w:tcPr>
            <w:tcW w:w="1157" w:type="dxa"/>
          </w:tcPr>
          <w:p w:rsidR="00612A64" w:rsidRPr="003F17AE" w:rsidRDefault="00612A64" w:rsidP="00CE5F08">
            <w:pPr>
              <w:pStyle w:val="tablecell"/>
              <w:keepLines w:val="0"/>
            </w:pPr>
            <w:r w:rsidRPr="003F17AE">
              <w:t>se(v)</w:t>
            </w:r>
          </w:p>
        </w:tc>
      </w:tr>
      <w:tr w:rsidR="00612A64" w:rsidRPr="003F17AE" w:rsidTr="00CE5F08">
        <w:trPr>
          <w:cantSplit/>
          <w:jc w:val="center"/>
        </w:trPr>
        <w:tc>
          <w:tcPr>
            <w:tcW w:w="6744" w:type="dxa"/>
          </w:tcPr>
          <w:p w:rsidR="00612A64" w:rsidRPr="003F17AE" w:rsidRDefault="00612A64" w:rsidP="00CE5F08">
            <w:pPr>
              <w:pStyle w:val="tablesyntax"/>
              <w:keepLines w:val="0"/>
              <w:rPr>
                <w:rFonts w:ascii="Times New Roman" w:hAnsi="Times New Roman"/>
              </w:rPr>
            </w:pPr>
            <w:r w:rsidRPr="003F17AE">
              <w:rPr>
                <w:rFonts w:ascii="Times New Roman" w:hAnsi="Times New Roman"/>
                <w:b/>
                <w:bCs/>
              </w:rPr>
              <w:tab/>
              <w:t>constrained_intra_pred_flag</w:t>
            </w:r>
          </w:p>
        </w:tc>
        <w:tc>
          <w:tcPr>
            <w:tcW w:w="1157" w:type="dxa"/>
          </w:tcPr>
          <w:p w:rsidR="00612A64" w:rsidRPr="003F17AE" w:rsidRDefault="00612A64" w:rsidP="00CE5F08">
            <w:pPr>
              <w:pStyle w:val="tablecell"/>
              <w:keepLines w:val="0"/>
            </w:pPr>
            <w:r w:rsidRPr="003F17AE">
              <w:t>u(1)</w:t>
            </w:r>
          </w:p>
        </w:tc>
      </w:tr>
      <w:tr w:rsidR="00612A64" w:rsidRPr="003F17AE" w:rsidTr="00CE5F08">
        <w:trPr>
          <w:cantSplit/>
          <w:jc w:val="center"/>
        </w:trPr>
        <w:tc>
          <w:tcPr>
            <w:tcW w:w="6744" w:type="dxa"/>
          </w:tcPr>
          <w:p w:rsidR="00612A64" w:rsidRPr="003F17AE" w:rsidRDefault="00612A64" w:rsidP="00CE5F08">
            <w:pPr>
              <w:pStyle w:val="tablesyntax"/>
              <w:keepLines w:val="0"/>
              <w:rPr>
                <w:rFonts w:ascii="Times New Roman" w:hAnsi="Times New Roman"/>
                <w:b/>
                <w:bCs/>
                <w:lang w:eastAsia="ko-KR"/>
              </w:rPr>
            </w:pPr>
            <w:r w:rsidRPr="003F17AE">
              <w:rPr>
                <w:rFonts w:ascii="Times New Roman" w:hAnsi="Times New Roman"/>
                <w:b/>
                <w:bCs/>
                <w:lang w:eastAsia="ko-KR"/>
              </w:rPr>
              <w:tab/>
              <w:t>slice_granularity</w:t>
            </w:r>
          </w:p>
        </w:tc>
        <w:tc>
          <w:tcPr>
            <w:tcW w:w="1157" w:type="dxa"/>
          </w:tcPr>
          <w:p w:rsidR="00612A64" w:rsidRPr="003F17AE" w:rsidRDefault="00612A64" w:rsidP="00CE5F08">
            <w:pPr>
              <w:pStyle w:val="tablecell"/>
              <w:keepLines w:val="0"/>
              <w:rPr>
                <w:lang w:eastAsia="ko-KR"/>
              </w:rPr>
            </w:pPr>
            <w:r w:rsidRPr="003F17AE">
              <w:rPr>
                <w:lang w:eastAsia="ko-KR"/>
              </w:rPr>
              <w:t>u(2)</w:t>
            </w:r>
          </w:p>
        </w:tc>
      </w:tr>
      <w:tr w:rsidR="00612A64" w:rsidRPr="003F17AE" w:rsidTr="00CE5F08">
        <w:trPr>
          <w:cantSplit/>
          <w:jc w:val="center"/>
        </w:trPr>
        <w:tc>
          <w:tcPr>
            <w:tcW w:w="6744" w:type="dxa"/>
          </w:tcPr>
          <w:p w:rsidR="00612A64" w:rsidRPr="003F17AE" w:rsidRDefault="00612A64" w:rsidP="009A7F10">
            <w:pPr>
              <w:pStyle w:val="tablesyntax"/>
              <w:keepNext w:val="0"/>
              <w:keepLines w:val="0"/>
              <w:rPr>
                <w:rFonts w:ascii="Times New Roman" w:hAnsi="Times New Roman"/>
                <w:b/>
                <w:lang w:eastAsia="ko-KR"/>
              </w:rPr>
            </w:pPr>
            <w:r w:rsidRPr="003F17AE">
              <w:rPr>
                <w:rFonts w:ascii="Times New Roman" w:hAnsi="Times New Roman"/>
                <w:lang w:eastAsia="ko-KR"/>
              </w:rPr>
              <w:tab/>
            </w:r>
            <w:r w:rsidR="009A7F10">
              <w:rPr>
                <w:rFonts w:ascii="Times New Roman" w:hAnsi="Times New Roman"/>
                <w:b/>
                <w:lang w:eastAsia="ko-KR"/>
              </w:rPr>
              <w:t>diff</w:t>
            </w:r>
            <w:r w:rsidRPr="003F17AE">
              <w:rPr>
                <w:rFonts w:ascii="Times New Roman" w:hAnsi="Times New Roman"/>
                <w:b/>
                <w:lang w:eastAsia="ko-KR"/>
              </w:rPr>
              <w:t>_cu_qp_delta_depth</w:t>
            </w:r>
          </w:p>
        </w:tc>
        <w:tc>
          <w:tcPr>
            <w:tcW w:w="1157" w:type="dxa"/>
          </w:tcPr>
          <w:p w:rsidR="00612A64" w:rsidRPr="003F17AE" w:rsidRDefault="00612A64" w:rsidP="00CA6121">
            <w:pPr>
              <w:pStyle w:val="tablecell"/>
              <w:keepNext w:val="0"/>
              <w:keepLines w:val="0"/>
              <w:rPr>
                <w:lang w:eastAsia="ko-KR"/>
              </w:rPr>
            </w:pPr>
            <w:r w:rsidRPr="003F17AE">
              <w:rPr>
                <w:lang w:eastAsia="ko-KR"/>
              </w:rPr>
              <w:t>ue(v)</w:t>
            </w:r>
          </w:p>
        </w:tc>
      </w:tr>
      <w:tr w:rsidR="00612A64" w:rsidRPr="003F17AE" w:rsidTr="00CE5F08">
        <w:trPr>
          <w:cantSplit/>
          <w:jc w:val="center"/>
        </w:trPr>
        <w:tc>
          <w:tcPr>
            <w:tcW w:w="6744" w:type="dxa"/>
          </w:tcPr>
          <w:p w:rsidR="00612A64" w:rsidRPr="003F17AE" w:rsidRDefault="00612A64" w:rsidP="00A52AF5">
            <w:pPr>
              <w:pStyle w:val="tablesyntax"/>
              <w:keepNext w:val="0"/>
              <w:keepLines w:val="0"/>
              <w:rPr>
                <w:rFonts w:ascii="Times New Roman" w:hAnsi="Times New Roman"/>
                <w:lang w:eastAsia="ko-KR"/>
              </w:rPr>
            </w:pPr>
            <w:r w:rsidRPr="003F17AE">
              <w:rPr>
                <w:rFonts w:ascii="Times New Roman" w:hAnsi="Times New Roman"/>
                <w:b/>
                <w:lang w:eastAsia="ko-KR"/>
              </w:rPr>
              <w:tab/>
              <w:t>cb_qp_offset</w:t>
            </w:r>
          </w:p>
        </w:tc>
        <w:tc>
          <w:tcPr>
            <w:tcW w:w="1157" w:type="dxa"/>
          </w:tcPr>
          <w:p w:rsidR="00612A64" w:rsidRPr="003F17AE" w:rsidRDefault="00612A64" w:rsidP="00CA6121">
            <w:pPr>
              <w:pStyle w:val="tablecell"/>
              <w:keepNext w:val="0"/>
              <w:keepLines w:val="0"/>
              <w:rPr>
                <w:lang w:eastAsia="ko-KR"/>
              </w:rPr>
            </w:pPr>
            <w:r w:rsidRPr="003F17AE">
              <w:rPr>
                <w:lang w:eastAsia="ko-KR"/>
              </w:rPr>
              <w:t>se(v)</w:t>
            </w:r>
          </w:p>
        </w:tc>
      </w:tr>
      <w:tr w:rsidR="00612A64" w:rsidRPr="003F17AE" w:rsidTr="00CE5F08">
        <w:trPr>
          <w:cantSplit/>
          <w:jc w:val="center"/>
        </w:trPr>
        <w:tc>
          <w:tcPr>
            <w:tcW w:w="6744" w:type="dxa"/>
          </w:tcPr>
          <w:p w:rsidR="00612A64" w:rsidRPr="003F17AE" w:rsidRDefault="00612A64" w:rsidP="00A52AF5">
            <w:pPr>
              <w:pStyle w:val="tablesyntax"/>
              <w:keepNext w:val="0"/>
              <w:keepLines w:val="0"/>
              <w:rPr>
                <w:rFonts w:ascii="Times New Roman" w:hAnsi="Times New Roman"/>
                <w:lang w:eastAsia="ko-KR"/>
              </w:rPr>
            </w:pPr>
            <w:r w:rsidRPr="003F17AE">
              <w:rPr>
                <w:rFonts w:ascii="Times New Roman" w:hAnsi="Times New Roman"/>
                <w:b/>
                <w:lang w:eastAsia="ko-KR"/>
              </w:rPr>
              <w:tab/>
              <w:t>cr_qp_offset</w:t>
            </w:r>
          </w:p>
        </w:tc>
        <w:tc>
          <w:tcPr>
            <w:tcW w:w="1157" w:type="dxa"/>
          </w:tcPr>
          <w:p w:rsidR="00612A64" w:rsidRPr="003F17AE" w:rsidRDefault="00612A64" w:rsidP="00CA6121">
            <w:pPr>
              <w:pStyle w:val="tablecell"/>
              <w:keepNext w:val="0"/>
              <w:keepLines w:val="0"/>
              <w:rPr>
                <w:lang w:eastAsia="ko-KR"/>
              </w:rPr>
            </w:pPr>
            <w:r w:rsidRPr="003F17AE">
              <w:rPr>
                <w:lang w:eastAsia="ko-KR"/>
              </w:rPr>
              <w:t>se(v)</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Cs/>
              </w:rPr>
            </w:pPr>
            <w:r w:rsidRPr="003F17AE">
              <w:rPr>
                <w:rFonts w:ascii="Times New Roman" w:hAnsi="Times New Roman"/>
                <w:b/>
                <w:bCs/>
              </w:rPr>
              <w:tab/>
              <w:t>weighted_pred_flag</w:t>
            </w:r>
          </w:p>
        </w:tc>
        <w:tc>
          <w:tcPr>
            <w:tcW w:w="1157" w:type="dxa"/>
          </w:tcPr>
          <w:p w:rsidR="00612A64" w:rsidRPr="003F17AE" w:rsidRDefault="00612A64" w:rsidP="00CA6121">
            <w:pPr>
              <w:pStyle w:val="tablecell"/>
              <w:keepNext w:val="0"/>
              <w:keepLines w:val="0"/>
              <w:rPr>
                <w:lang w:eastAsia="ko-KR"/>
              </w:rPr>
            </w:pPr>
            <w:r w:rsidRPr="003F17AE">
              <w:rPr>
                <w:lang w:eastAsia="ko-KR"/>
              </w:rPr>
              <w:t>u(1)</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Cs/>
              </w:rPr>
            </w:pPr>
            <w:r w:rsidRPr="003F17AE">
              <w:rPr>
                <w:rFonts w:ascii="Times New Roman" w:hAnsi="Times New Roman"/>
                <w:b/>
                <w:bCs/>
              </w:rPr>
              <w:tab/>
              <w:t>weighted_bipred_idc</w:t>
            </w:r>
          </w:p>
        </w:tc>
        <w:tc>
          <w:tcPr>
            <w:tcW w:w="1157" w:type="dxa"/>
          </w:tcPr>
          <w:p w:rsidR="00612A64" w:rsidRPr="003F17AE" w:rsidRDefault="00612A64" w:rsidP="00CA6121">
            <w:pPr>
              <w:pStyle w:val="tablecell"/>
              <w:keepNext w:val="0"/>
              <w:keepLines w:val="0"/>
              <w:rPr>
                <w:lang w:eastAsia="ko-KR"/>
              </w:rPr>
            </w:pPr>
            <w:r w:rsidRPr="003F17AE">
              <w:rPr>
                <w:lang w:eastAsia="ko-KR"/>
              </w:rPr>
              <w:t>u(2)</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
                <w:bCs/>
              </w:rPr>
            </w:pPr>
            <w:r w:rsidRPr="003F17AE">
              <w:rPr>
                <w:rFonts w:ascii="Times New Roman" w:hAnsi="Times New Roman"/>
                <w:b/>
                <w:bCs/>
              </w:rPr>
              <w:tab/>
              <w:t>output_flag_present_flag</w:t>
            </w:r>
          </w:p>
        </w:tc>
        <w:tc>
          <w:tcPr>
            <w:tcW w:w="1157" w:type="dxa"/>
          </w:tcPr>
          <w:p w:rsidR="00612A64" w:rsidRPr="003F17AE" w:rsidRDefault="00612A64" w:rsidP="00CA6121">
            <w:pPr>
              <w:pStyle w:val="tablecell"/>
              <w:keepNext w:val="0"/>
              <w:keepLines w:val="0"/>
              <w:rPr>
                <w:lang w:eastAsia="ko-KR"/>
              </w:rPr>
            </w:pPr>
            <w:r w:rsidRPr="003F17AE">
              <w:rPr>
                <w:lang w:eastAsia="ko-KR"/>
              </w:rPr>
              <w:t>u(1)</w:t>
            </w:r>
          </w:p>
        </w:tc>
      </w:tr>
      <w:tr w:rsidR="00F56B25" w:rsidRPr="003F17AE" w:rsidTr="00CE5F08">
        <w:trPr>
          <w:cantSplit/>
          <w:jc w:val="center"/>
        </w:trPr>
        <w:tc>
          <w:tcPr>
            <w:tcW w:w="6744" w:type="dxa"/>
          </w:tcPr>
          <w:p w:rsidR="00F56B25" w:rsidRPr="003F17AE" w:rsidRDefault="00F56B25" w:rsidP="004C684D">
            <w:pPr>
              <w:pStyle w:val="tablesyntax"/>
              <w:keepNext w:val="0"/>
              <w:keepLines w:val="0"/>
              <w:rPr>
                <w:rFonts w:ascii="Times New Roman" w:hAnsi="Times New Roman"/>
                <w:b/>
                <w:bCs/>
              </w:rPr>
            </w:pPr>
            <w:r w:rsidRPr="001E45D5">
              <w:rPr>
                <w:kern w:val="2"/>
                <w:lang w:eastAsia="ko-KR"/>
              </w:rPr>
              <w:tab/>
            </w:r>
            <w:r w:rsidRPr="001E45D5">
              <w:rPr>
                <w:b/>
                <w:bCs/>
                <w:kern w:val="2"/>
                <w:lang w:eastAsia="ko-KR"/>
              </w:rPr>
              <w:t>transquant_bypass_enable_flag</w:t>
            </w:r>
          </w:p>
        </w:tc>
        <w:tc>
          <w:tcPr>
            <w:tcW w:w="1157" w:type="dxa"/>
          </w:tcPr>
          <w:p w:rsidR="00F56B25" w:rsidRPr="003F17AE" w:rsidRDefault="00F56B25" w:rsidP="00CA6121">
            <w:pPr>
              <w:pStyle w:val="tablecell"/>
              <w:keepNext w:val="0"/>
              <w:keepLines w:val="0"/>
              <w:rPr>
                <w:lang w:eastAsia="ko-KR"/>
              </w:rPr>
            </w:pPr>
            <w:r w:rsidRPr="001E45D5">
              <w:rPr>
                <w:lang w:eastAsia="ko-KR"/>
              </w:rPr>
              <w:t>u(1)</w:t>
            </w:r>
          </w:p>
        </w:tc>
      </w:tr>
      <w:tr w:rsidR="009A7F10" w:rsidRPr="003F17AE" w:rsidTr="009A7F10">
        <w:trPr>
          <w:cantSplit/>
          <w:jc w:val="center"/>
        </w:trPr>
        <w:tc>
          <w:tcPr>
            <w:tcW w:w="6744" w:type="dxa"/>
          </w:tcPr>
          <w:p w:rsidR="009A7F10" w:rsidRPr="003F17AE" w:rsidRDefault="009A7F10" w:rsidP="009A7F10">
            <w:pPr>
              <w:pStyle w:val="tablesyntax"/>
              <w:rPr>
                <w:rFonts w:ascii="Times New Roman" w:hAnsi="Times New Roman"/>
                <w:b/>
                <w:bCs/>
              </w:rPr>
            </w:pPr>
            <w:r>
              <w:rPr>
                <w:b/>
              </w:rPr>
              <w:tab/>
            </w:r>
            <w:r w:rsidRPr="0072594F">
              <w:rPr>
                <w:b/>
              </w:rPr>
              <w:t>dependent_slice</w:t>
            </w:r>
            <w:r>
              <w:rPr>
                <w:b/>
              </w:rPr>
              <w:t>_enabled</w:t>
            </w:r>
            <w:r w:rsidRPr="0072594F">
              <w:rPr>
                <w:b/>
              </w:rPr>
              <w:t>_flag</w:t>
            </w:r>
          </w:p>
        </w:tc>
        <w:tc>
          <w:tcPr>
            <w:tcW w:w="1157" w:type="dxa"/>
          </w:tcPr>
          <w:p w:rsidR="009A7F10" w:rsidRPr="003F17AE" w:rsidRDefault="009A7F10" w:rsidP="009A7F10">
            <w:pPr>
              <w:pStyle w:val="tablecell"/>
              <w:keepNext w:val="0"/>
              <w:keepLines w:val="0"/>
              <w:ind w:left="3"/>
              <w:rPr>
                <w:lang w:eastAsia="ko-KR"/>
              </w:rPr>
            </w:pPr>
            <w:r w:rsidRPr="00FB08DB">
              <w:rPr>
                <w:lang w:eastAsia="ko-KR"/>
              </w:rPr>
              <w:t>u(1)</w:t>
            </w:r>
          </w:p>
        </w:tc>
      </w:tr>
      <w:tr w:rsidR="009A7F10" w:rsidRPr="003F17AE" w:rsidTr="009A7F10">
        <w:trPr>
          <w:cantSplit/>
          <w:jc w:val="center"/>
        </w:trPr>
        <w:tc>
          <w:tcPr>
            <w:tcW w:w="6744" w:type="dxa"/>
          </w:tcPr>
          <w:p w:rsidR="009A7F10" w:rsidRPr="003F17AE" w:rsidRDefault="009A7F10" w:rsidP="009A7F10">
            <w:pPr>
              <w:pStyle w:val="tablesyntax"/>
              <w:rPr>
                <w:rFonts w:ascii="Times New Roman" w:hAnsi="Times New Roman"/>
                <w:b/>
                <w:bCs/>
              </w:rPr>
            </w:pPr>
            <w:r>
              <w:rPr>
                <w:b/>
              </w:rPr>
              <w:tab/>
            </w:r>
            <w:r w:rsidRPr="003F17AE">
              <w:rPr>
                <w:b/>
              </w:rPr>
              <w:t>tiles_or_entropy_coding_sync_idc</w:t>
            </w:r>
          </w:p>
        </w:tc>
        <w:tc>
          <w:tcPr>
            <w:tcW w:w="1157" w:type="dxa"/>
          </w:tcPr>
          <w:p w:rsidR="009A7F10" w:rsidRPr="003F17AE" w:rsidRDefault="009A7F10" w:rsidP="009A7F10">
            <w:pPr>
              <w:pStyle w:val="tablecell"/>
              <w:keepNext w:val="0"/>
              <w:keepLines w:val="0"/>
              <w:rPr>
                <w:lang w:eastAsia="ko-KR"/>
              </w:rPr>
            </w:pPr>
            <w:r>
              <w:rPr>
                <w:lang w:eastAsia="ko-KR"/>
              </w:rPr>
              <w:t>u(2)</w:t>
            </w:r>
          </w:p>
        </w:tc>
      </w:tr>
      <w:tr w:rsidR="00ED0665" w:rsidRPr="003F17AE" w:rsidTr="00807B7B">
        <w:trPr>
          <w:cantSplit/>
          <w:jc w:val="center"/>
        </w:trPr>
        <w:tc>
          <w:tcPr>
            <w:tcW w:w="6744" w:type="dxa"/>
          </w:tcPr>
          <w:p w:rsidR="00ED0665" w:rsidRPr="003F17AE" w:rsidRDefault="00ED0665" w:rsidP="009A7F10">
            <w:pPr>
              <w:pStyle w:val="tablesyntax"/>
              <w:keepNext w:val="0"/>
              <w:keepLines w:val="0"/>
              <w:rPr>
                <w:rFonts w:ascii="Times New Roman" w:hAnsi="Times New Roman"/>
                <w:b/>
                <w:bCs/>
              </w:rPr>
            </w:pPr>
            <w:r w:rsidRPr="003F17AE">
              <w:rPr>
                <w:rFonts w:ascii="Times New Roman" w:hAnsi="Times New Roman"/>
                <w:b/>
                <w:bCs/>
              </w:rPr>
              <w:tab/>
            </w:r>
            <w:r w:rsidRPr="003F17AE">
              <w:rPr>
                <w:lang w:eastAsia="ko-KR"/>
              </w:rPr>
              <w:t xml:space="preserve">if( </w:t>
            </w:r>
            <w:r w:rsidRPr="003F17AE">
              <w:t>tiles_or_entropy_coding_sync_idc</w:t>
            </w:r>
            <w:r w:rsidRPr="003F17AE">
              <w:rPr>
                <w:lang w:eastAsia="ko-KR"/>
              </w:rPr>
              <w:t xml:space="preserve">  =</w:t>
            </w:r>
            <w:r w:rsidR="009A7F10">
              <w:rPr>
                <w:lang w:eastAsia="ko-KR"/>
              </w:rPr>
              <w:t> </w:t>
            </w:r>
            <w:r w:rsidRPr="003F17AE">
              <w:rPr>
                <w:lang w:eastAsia="ko-KR"/>
              </w:rPr>
              <w:t>=  1 ) {</w:t>
            </w:r>
          </w:p>
        </w:tc>
        <w:tc>
          <w:tcPr>
            <w:tcW w:w="1157" w:type="dxa"/>
          </w:tcPr>
          <w:p w:rsidR="00ED0665" w:rsidRPr="003F17AE" w:rsidRDefault="00ED0665" w:rsidP="00807B7B">
            <w:pPr>
              <w:pStyle w:val="tablecell"/>
              <w:keepNext w:val="0"/>
              <w:keepLines w:val="0"/>
              <w:rPr>
                <w:lang w:eastAsia="ko-KR"/>
              </w:rPr>
            </w:pPr>
          </w:p>
        </w:tc>
      </w:tr>
      <w:tr w:rsidR="00612A64" w:rsidRPr="003F17AE" w:rsidTr="00CE5F08">
        <w:trPr>
          <w:cantSplit/>
          <w:jc w:val="center"/>
        </w:trPr>
        <w:tc>
          <w:tcPr>
            <w:tcW w:w="6744" w:type="dxa"/>
          </w:tcPr>
          <w:p w:rsidR="00612A64" w:rsidRPr="003F17AE" w:rsidRDefault="00612A64" w:rsidP="008069C1">
            <w:pPr>
              <w:pStyle w:val="tablesyntax"/>
              <w:keepNext w:val="0"/>
              <w:keepLines w:val="0"/>
              <w:rPr>
                <w:rFonts w:ascii="Times New Roman" w:hAnsi="Times New Roman"/>
                <w:b/>
                <w:bCs/>
              </w:rPr>
            </w:pPr>
            <w:r w:rsidRPr="003F17AE">
              <w:tab/>
            </w:r>
            <w:r w:rsidRPr="003F17AE">
              <w:rPr>
                <w:b/>
                <w:bCs/>
              </w:rPr>
              <w:tab/>
            </w:r>
            <w:r w:rsidRPr="003F17AE">
              <w:rPr>
                <w:b/>
              </w:rPr>
              <w:t>num_tile_columns_minus1</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rPr>
              <w:t>num_tile_rows_minus1</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cantSplit/>
          <w:jc w:val="center"/>
        </w:trPr>
        <w:tc>
          <w:tcPr>
            <w:tcW w:w="6744" w:type="dxa"/>
          </w:tcPr>
          <w:p w:rsidR="00612A64" w:rsidRPr="003F17AE" w:rsidRDefault="00612A64" w:rsidP="00496BAD">
            <w:pPr>
              <w:pStyle w:val="tablesyntax"/>
              <w:keepNext w:val="0"/>
              <w:keepLines w:val="0"/>
              <w:rPr>
                <w:rFonts w:ascii="Times New Roman" w:hAnsi="Times New Roman"/>
                <w:b/>
                <w:bCs/>
              </w:rPr>
            </w:pPr>
            <w:r w:rsidRPr="003F17AE">
              <w:rPr>
                <w:b/>
                <w:bCs/>
              </w:rPr>
              <w:tab/>
            </w:r>
            <w:r w:rsidRPr="003F17AE">
              <w:rPr>
                <w:b/>
                <w:bCs/>
              </w:rPr>
              <w:tab/>
            </w:r>
            <w:r w:rsidRPr="003F17AE">
              <w:rPr>
                <w:b/>
              </w:rPr>
              <w:t>uniform_spacing_flag</w:t>
            </w:r>
          </w:p>
        </w:tc>
        <w:tc>
          <w:tcPr>
            <w:tcW w:w="1157" w:type="dxa"/>
          </w:tcPr>
          <w:p w:rsidR="00612A64" w:rsidRPr="003F17AE" w:rsidRDefault="00612A64" w:rsidP="00CA6121">
            <w:pPr>
              <w:pStyle w:val="tablecell"/>
              <w:keepNext w:val="0"/>
              <w:keepLines w:val="0"/>
              <w:rPr>
                <w:lang w:eastAsia="ko-KR"/>
              </w:rPr>
            </w:pPr>
            <w:r w:rsidRPr="003F17AE">
              <w:t>u(1)</w:t>
            </w:r>
          </w:p>
        </w:tc>
      </w:tr>
      <w:tr w:rsidR="00612A64" w:rsidRPr="003F17AE" w:rsidTr="00CE5F08">
        <w:trPr>
          <w:cantSplit/>
          <w:jc w:val="center"/>
        </w:trPr>
        <w:tc>
          <w:tcPr>
            <w:tcW w:w="6744" w:type="dxa"/>
          </w:tcPr>
          <w:p w:rsidR="00612A64" w:rsidRPr="003F17AE" w:rsidRDefault="00612A64" w:rsidP="00496BAD">
            <w:pPr>
              <w:pStyle w:val="tablesyntax"/>
              <w:keepNext w:val="0"/>
              <w:keepLines w:val="0"/>
              <w:rPr>
                <w:rFonts w:ascii="Times New Roman" w:hAnsi="Times New Roman"/>
                <w:b/>
                <w:bCs/>
              </w:rPr>
            </w:pPr>
            <w:r w:rsidRPr="003F17AE">
              <w:rPr>
                <w:b/>
                <w:bCs/>
              </w:rPr>
              <w:tab/>
            </w:r>
            <w:r w:rsidRPr="003F17AE">
              <w:rPr>
                <w:b/>
                <w:bCs/>
              </w:rPr>
              <w:tab/>
            </w:r>
            <w:r w:rsidRPr="003F17AE">
              <w:t>if( !uniform_spacing_flag )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cantSplit/>
          <w:jc w:val="center"/>
        </w:trPr>
        <w:tc>
          <w:tcPr>
            <w:tcW w:w="6744" w:type="dxa"/>
          </w:tcPr>
          <w:p w:rsidR="00612A64" w:rsidRPr="003F17AE" w:rsidRDefault="00612A64" w:rsidP="008069C1">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t>for( i = 0; i &lt; num_tile_columns_minus1; i++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b/>
                <w:bCs/>
              </w:rPr>
              <w:tab/>
            </w:r>
            <w:r w:rsidRPr="003F17AE">
              <w:rPr>
                <w:b/>
              </w:rPr>
              <w:t>column_width[</w:t>
            </w:r>
            <w:r w:rsidR="00ED0665" w:rsidRPr="003F17AE">
              <w:rPr>
                <w:b/>
              </w:rPr>
              <w:t> </w:t>
            </w:r>
            <w:r w:rsidRPr="003F17AE">
              <w:t>i</w:t>
            </w:r>
            <w:r w:rsidR="00ED0665" w:rsidRPr="003F17AE">
              <w:t> </w:t>
            </w:r>
            <w:r w:rsidRPr="003F17AE">
              <w:rPr>
                <w:b/>
              </w:rPr>
              <w:t>]</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cantSplit/>
          <w:jc w:val="center"/>
        </w:trPr>
        <w:tc>
          <w:tcPr>
            <w:tcW w:w="6744" w:type="dxa"/>
          </w:tcPr>
          <w:p w:rsidR="00612A64" w:rsidRPr="003F17AE" w:rsidRDefault="00612A64" w:rsidP="008069C1">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lang w:val="nb-NO"/>
              </w:rPr>
              <w:t>for( i = 0; i &lt; num_tile_rows_minus1; i++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b/>
                <w:bCs/>
              </w:rPr>
              <w:tab/>
            </w:r>
            <w:r w:rsidRPr="003F17AE">
              <w:rPr>
                <w:b/>
              </w:rPr>
              <w:t>row_height[</w:t>
            </w:r>
            <w:r w:rsidR="00ED0665" w:rsidRPr="003F17AE">
              <w:rPr>
                <w:b/>
              </w:rPr>
              <w:t> </w:t>
            </w:r>
            <w:r w:rsidRPr="003F17AE">
              <w:t>i</w:t>
            </w:r>
            <w:r w:rsidR="00ED0665" w:rsidRPr="003F17AE">
              <w:t> </w:t>
            </w:r>
            <w:r w:rsidRPr="003F17AE">
              <w:rPr>
                <w:b/>
              </w:rPr>
              <w:t>]</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t>}</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b/>
                <w:bCs/>
                <w:lang w:val="en-US" w:eastAsia="ko-KR"/>
              </w:rPr>
            </w:pPr>
            <w:r w:rsidRPr="003F17AE">
              <w:rPr>
                <w:bCs/>
                <w:lang w:val="en-US" w:eastAsia="ko-KR"/>
              </w:rPr>
              <w:tab/>
            </w:r>
            <w:r w:rsidRPr="003F17AE">
              <w:rPr>
                <w:rFonts w:hint="eastAsia"/>
                <w:bCs/>
                <w:lang w:val="en-US" w:eastAsia="ko-KR"/>
              </w:rPr>
              <w:tab/>
            </w:r>
            <w:r w:rsidRPr="003F17AE">
              <w:rPr>
                <w:rFonts w:hint="eastAsia"/>
                <w:b/>
                <w:bCs/>
                <w:lang w:val="en-US" w:eastAsia="ko-KR"/>
              </w:rPr>
              <w:t>loop_filter_</w:t>
            </w:r>
            <w:r w:rsidR="001F5958" w:rsidRPr="003F17AE">
              <w:rPr>
                <w:rFonts w:hint="eastAsia"/>
                <w:b/>
                <w:bCs/>
                <w:lang w:val="en-US" w:eastAsia="ko-KR"/>
              </w:rPr>
              <w:t>across_tiles_enabled_flag</w:t>
            </w:r>
          </w:p>
        </w:tc>
        <w:tc>
          <w:tcPr>
            <w:tcW w:w="1157" w:type="dxa"/>
          </w:tcPr>
          <w:p w:rsidR="00612A64" w:rsidRPr="003F17AE" w:rsidRDefault="00612A64" w:rsidP="00CA6121">
            <w:pPr>
              <w:pStyle w:val="tablecell"/>
              <w:keepNext w:val="0"/>
              <w:keepLines w:val="0"/>
              <w:rPr>
                <w:lang w:eastAsia="ko-KR"/>
              </w:rPr>
            </w:pPr>
            <w:r w:rsidRPr="003F17AE">
              <w:rPr>
                <w:rFonts w:hint="eastAsia"/>
                <w:lang w:eastAsia="ko-KR"/>
              </w:rPr>
              <w:t>u(1)</w:t>
            </w:r>
          </w:p>
        </w:tc>
      </w:tr>
      <w:tr w:rsidR="00612A64" w:rsidRPr="003F17AE" w:rsidTr="00CE5F08">
        <w:trPr>
          <w:cantSplit/>
          <w:jc w:val="center"/>
        </w:trPr>
        <w:tc>
          <w:tcPr>
            <w:tcW w:w="6744" w:type="dxa"/>
          </w:tcPr>
          <w:p w:rsidR="00612A64" w:rsidRPr="003F17AE" w:rsidRDefault="00612A64" w:rsidP="009A7F10">
            <w:pPr>
              <w:pStyle w:val="tablesyntax"/>
              <w:keepNext w:val="0"/>
              <w:keepLines w:val="0"/>
              <w:rPr>
                <w:bCs/>
                <w:lang w:eastAsia="ko-KR"/>
              </w:rPr>
            </w:pPr>
            <w:r w:rsidRPr="003F17AE">
              <w:rPr>
                <w:rFonts w:hint="eastAsia"/>
                <w:bCs/>
                <w:lang w:eastAsia="ko-KR"/>
              </w:rPr>
              <w:tab/>
              <w:t>}</w:t>
            </w:r>
            <w:r w:rsidR="005D4191" w:rsidRPr="003F17AE">
              <w:rPr>
                <w:bCs/>
                <w:lang w:eastAsia="ko-KR"/>
              </w:rPr>
              <w:t xml:space="preserve"> else if</w:t>
            </w:r>
            <w:r w:rsidR="005D4191" w:rsidRPr="003F17AE">
              <w:rPr>
                <w:lang w:eastAsia="ko-KR"/>
              </w:rPr>
              <w:t xml:space="preserve">( </w:t>
            </w:r>
            <w:r w:rsidR="005D4191" w:rsidRPr="003F17AE">
              <w:t>tiles_or_entropy_coding_sync_idc</w:t>
            </w:r>
            <w:r w:rsidR="005D4191" w:rsidRPr="003F17AE">
              <w:rPr>
                <w:lang w:eastAsia="ko-KR"/>
              </w:rPr>
              <w:t xml:space="preserve">  = =  </w:t>
            </w:r>
            <w:r w:rsidR="009A7F10">
              <w:rPr>
                <w:lang w:eastAsia="ko-KR"/>
              </w:rPr>
              <w:t>3</w:t>
            </w:r>
            <w:r w:rsidR="005D4191" w:rsidRPr="003F17AE">
              <w:rPr>
                <w:lang w:eastAsia="ko-KR"/>
              </w:rPr>
              <w:t xml:space="preserve"> )</w:t>
            </w:r>
          </w:p>
        </w:tc>
        <w:tc>
          <w:tcPr>
            <w:tcW w:w="1157" w:type="dxa"/>
          </w:tcPr>
          <w:p w:rsidR="00612A64" w:rsidRPr="003F17AE" w:rsidRDefault="00612A64" w:rsidP="00CA6121">
            <w:pPr>
              <w:pStyle w:val="tablecell"/>
              <w:keepNext w:val="0"/>
              <w:keepLines w:val="0"/>
              <w:rPr>
                <w:lang w:eastAsia="ko-KR"/>
              </w:rPr>
            </w:pPr>
          </w:p>
        </w:tc>
      </w:tr>
      <w:tr w:rsidR="009A7F10" w:rsidRPr="003F17AE" w:rsidTr="009A7F10">
        <w:trPr>
          <w:cantSplit/>
          <w:jc w:val="center"/>
        </w:trPr>
        <w:tc>
          <w:tcPr>
            <w:tcW w:w="6744" w:type="dxa"/>
          </w:tcPr>
          <w:p w:rsidR="009A7F10" w:rsidRPr="00B30E84" w:rsidRDefault="009A7F10" w:rsidP="009A7F10">
            <w:pPr>
              <w:pStyle w:val="tablesyntax"/>
              <w:rPr>
                <w:b/>
                <w:lang w:eastAsia="ko-KR"/>
              </w:rPr>
            </w:pPr>
            <w:r>
              <w:rPr>
                <w:lang w:eastAsia="ko-KR"/>
              </w:rPr>
              <w:tab/>
            </w:r>
            <w:r>
              <w:rPr>
                <w:lang w:eastAsia="ko-KR"/>
              </w:rPr>
              <w:tab/>
            </w:r>
            <w:r w:rsidRPr="00D95DEB">
              <w:rPr>
                <w:b/>
                <w:lang w:eastAsia="ko-KR"/>
              </w:rPr>
              <w:t>cabac_independent_flag</w:t>
            </w:r>
          </w:p>
        </w:tc>
        <w:tc>
          <w:tcPr>
            <w:tcW w:w="1157" w:type="dxa"/>
          </w:tcPr>
          <w:p w:rsidR="009A7F10" w:rsidRPr="003F17AE" w:rsidRDefault="009A7F10" w:rsidP="009A7F10">
            <w:pPr>
              <w:pStyle w:val="tablecell"/>
              <w:keepNext w:val="0"/>
              <w:keepLines w:val="0"/>
              <w:ind w:left="3"/>
              <w:rPr>
                <w:lang w:eastAsia="ko-KR"/>
              </w:rPr>
            </w:pPr>
            <w:r>
              <w:rPr>
                <w:lang w:eastAsia="ko-KR"/>
              </w:rPr>
              <w:t>u(1)</w:t>
            </w:r>
          </w:p>
        </w:tc>
      </w:tr>
      <w:tr w:rsidR="00612A64" w:rsidRPr="003F17AE" w:rsidTr="00CE5F08">
        <w:trPr>
          <w:cantSplit/>
          <w:jc w:val="center"/>
        </w:trPr>
        <w:tc>
          <w:tcPr>
            <w:tcW w:w="6744" w:type="dxa"/>
          </w:tcPr>
          <w:p w:rsidR="00612A64" w:rsidRPr="003F17AE" w:rsidRDefault="00612A64" w:rsidP="004C684D">
            <w:pPr>
              <w:pStyle w:val="tablesyntax"/>
              <w:keepNext w:val="0"/>
              <w:keepLines w:val="0"/>
              <w:rPr>
                <w:bCs/>
                <w:lang w:eastAsia="ko-KR"/>
              </w:rPr>
            </w:pPr>
            <w:r w:rsidRPr="003F17AE">
              <w:rPr>
                <w:rFonts w:hint="eastAsia"/>
                <w:b/>
                <w:bCs/>
                <w:lang w:eastAsia="ko-KR"/>
              </w:rPr>
              <w:tab/>
            </w:r>
            <w:r w:rsidRPr="003F17AE">
              <w:rPr>
                <w:b/>
                <w:bCs/>
              </w:rPr>
              <w:t>deblocking_filter_control_present_flag</w:t>
            </w:r>
          </w:p>
        </w:tc>
        <w:tc>
          <w:tcPr>
            <w:tcW w:w="1157" w:type="dxa"/>
          </w:tcPr>
          <w:p w:rsidR="00612A64" w:rsidRPr="003F17AE" w:rsidRDefault="00612A64" w:rsidP="00CA6121">
            <w:pPr>
              <w:pStyle w:val="tablecell"/>
              <w:keepNext w:val="0"/>
              <w:keepLines w:val="0"/>
              <w:rPr>
                <w:lang w:eastAsia="ko-KR"/>
              </w:rPr>
            </w:pPr>
            <w:r w:rsidRPr="003F17AE">
              <w:t>u(1)</w:t>
            </w: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t>if(</w:t>
            </w:r>
            <w:r>
              <w:rPr>
                <w:rFonts w:ascii="Times New Roman" w:hAnsi="Times New Roman"/>
                <w:bCs/>
                <w:lang w:eastAsia="ko-KR"/>
              </w:rPr>
              <w:t xml:space="preserve"> deblocking_filter_control_present_flag </w:t>
            </w:r>
            <w:r w:rsidRPr="00F12540">
              <w:rPr>
                <w:rFonts w:ascii="Times New Roman" w:hAnsi="Times New Roman" w:hint="eastAsia"/>
                <w:bCs/>
                <w:lang w:eastAsia="ko-KR"/>
              </w:rPr>
              <w:t>) {</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r>
            <w:r>
              <w:rPr>
                <w:rFonts w:ascii="Times New Roman" w:hAnsi="Times New Roman"/>
                <w:bCs/>
                <w:lang w:eastAsia="ko-KR"/>
              </w:rPr>
              <w:tab/>
            </w:r>
            <w:r w:rsidRPr="00A97F31">
              <w:rPr>
                <w:rFonts w:ascii="Times New Roman" w:hAnsi="Times New Roman"/>
                <w:b/>
                <w:bCs/>
                <w:lang w:eastAsia="ko-KR"/>
              </w:rPr>
              <w:t>deblocking_filter_</w:t>
            </w:r>
            <w:r>
              <w:rPr>
                <w:rFonts w:ascii="Times New Roman" w:hAnsi="Times New Roman"/>
                <w:b/>
                <w:bCs/>
                <w:lang w:eastAsia="ko-KR"/>
              </w:rPr>
              <w:t>override_enabled_</w:t>
            </w:r>
            <w:r w:rsidRPr="00A97F31">
              <w:rPr>
                <w:rFonts w:ascii="Times New Roman" w:hAnsi="Times New Roman"/>
                <w:b/>
                <w:bCs/>
                <w:lang w:eastAsia="ko-KR"/>
              </w:rPr>
              <w:t>flag</w:t>
            </w:r>
          </w:p>
        </w:tc>
        <w:tc>
          <w:tcPr>
            <w:tcW w:w="1157" w:type="dxa"/>
          </w:tcPr>
          <w:p w:rsidR="00CB7328" w:rsidRPr="003F17AE" w:rsidRDefault="00CB7328" w:rsidP="00CA6121">
            <w:pPr>
              <w:pStyle w:val="tablecell"/>
              <w:keepNext w:val="0"/>
              <w:keepLines w:val="0"/>
            </w:pPr>
            <w:r>
              <w:rPr>
                <w:lang w:eastAsia="ko-KR"/>
              </w:rPr>
              <w:t>u(1)</w:t>
            </w: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r>
            <w:r w:rsidRPr="00F12540">
              <w:rPr>
                <w:rFonts w:ascii="Times New Roman" w:hAnsi="Times New Roman"/>
                <w:bCs/>
                <w:lang w:eastAsia="ko-KR"/>
              </w:rPr>
              <w:tab/>
            </w:r>
            <w:r w:rsidRPr="00A97F31">
              <w:rPr>
                <w:rFonts w:ascii="Times New Roman" w:hAnsi="Times New Roman"/>
                <w:b/>
                <w:bCs/>
                <w:lang w:eastAsia="ko-KR"/>
              </w:rPr>
              <w:t>pps_</w:t>
            </w:r>
            <w:r w:rsidRPr="00F12540">
              <w:rPr>
                <w:rFonts w:ascii="Times New Roman" w:hAnsi="Times New Roman" w:hint="eastAsia"/>
                <w:b/>
                <w:bCs/>
                <w:lang w:eastAsia="ko-KR"/>
              </w:rPr>
              <w:t>disable_deblocking_filter_flag</w:t>
            </w:r>
          </w:p>
        </w:tc>
        <w:tc>
          <w:tcPr>
            <w:tcW w:w="1157" w:type="dxa"/>
          </w:tcPr>
          <w:p w:rsidR="00CB7328" w:rsidRPr="003F17AE" w:rsidRDefault="00CB7328" w:rsidP="00CA6121">
            <w:pPr>
              <w:pStyle w:val="tablecell"/>
              <w:keepNext w:val="0"/>
              <w:keepLines w:val="0"/>
            </w:pPr>
            <w:r w:rsidRPr="00F12540">
              <w:rPr>
                <w:rFonts w:hint="eastAsia"/>
                <w:lang w:eastAsia="ko-KR"/>
              </w:rPr>
              <w:t>u(1)</w:t>
            </w: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r>
            <w:r w:rsidRPr="00F12540">
              <w:rPr>
                <w:rFonts w:ascii="Times New Roman" w:hAnsi="Times New Roman"/>
                <w:bCs/>
                <w:lang w:eastAsia="ko-KR"/>
              </w:rPr>
              <w:tab/>
            </w:r>
            <w:r w:rsidRPr="00F12540">
              <w:rPr>
                <w:rFonts w:ascii="Times New Roman" w:hAnsi="Times New Roman" w:hint="eastAsia"/>
                <w:bCs/>
                <w:lang w:eastAsia="ko-KR"/>
              </w:rPr>
              <w:t>if( !</w:t>
            </w:r>
            <w:r>
              <w:rPr>
                <w:rFonts w:ascii="Times New Roman" w:hAnsi="Times New Roman"/>
                <w:bCs/>
                <w:lang w:eastAsia="ko-KR"/>
              </w:rPr>
              <w:t>pps_</w:t>
            </w:r>
            <w:r w:rsidRPr="00F12540">
              <w:rPr>
                <w:rFonts w:ascii="Times New Roman" w:hAnsi="Times New Roman" w:hint="eastAsia"/>
                <w:bCs/>
                <w:lang w:eastAsia="ko-KR"/>
              </w:rPr>
              <w:t>disable_deblocking_filter_flag ) {</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3207CD">
            <w:pPr>
              <w:pStyle w:val="tablesyntax"/>
              <w:keepNext w:val="0"/>
              <w:keepLines w:val="0"/>
              <w:rPr>
                <w:rFonts w:ascii="Times New Roman" w:hAnsi="Times New Roman"/>
                <w:lang w:eastAsia="ko-KR"/>
              </w:rPr>
            </w:pPr>
            <w:r w:rsidRPr="00F12540">
              <w:rPr>
                <w:rFonts w:ascii="Times New Roman" w:hAnsi="Times New Roman"/>
                <w:bCs/>
                <w:lang w:eastAsia="ko-KR"/>
              </w:rPr>
              <w:tab/>
            </w:r>
            <w:r>
              <w:rPr>
                <w:rFonts w:ascii="Times New Roman" w:hAnsi="Times New Roman"/>
                <w:bCs/>
                <w:lang w:eastAsia="ko-KR"/>
              </w:rPr>
              <w:tab/>
            </w:r>
            <w:r w:rsidRPr="00F12540">
              <w:rPr>
                <w:rFonts w:ascii="Times New Roman" w:hAnsi="Times New Roman" w:hint="eastAsia"/>
                <w:bCs/>
                <w:lang w:eastAsia="ko-KR"/>
              </w:rPr>
              <w:tab/>
            </w:r>
            <w:r w:rsidRPr="00F12540">
              <w:rPr>
                <w:rFonts w:ascii="Times New Roman" w:hAnsi="Times New Roman" w:hint="eastAsia"/>
                <w:b/>
                <w:bCs/>
                <w:lang w:eastAsia="ko-KR"/>
              </w:rPr>
              <w:t>beta_offset_div2</w:t>
            </w:r>
          </w:p>
        </w:tc>
        <w:tc>
          <w:tcPr>
            <w:tcW w:w="1157" w:type="dxa"/>
          </w:tcPr>
          <w:p w:rsidR="00CB7328" w:rsidRPr="003F17AE" w:rsidRDefault="00CB7328" w:rsidP="00CA6121">
            <w:pPr>
              <w:pStyle w:val="tablecell"/>
              <w:keepNext w:val="0"/>
              <w:keepLines w:val="0"/>
            </w:pPr>
            <w:r w:rsidRPr="00F12540">
              <w:rPr>
                <w:rFonts w:hint="eastAsia"/>
                <w:lang w:eastAsia="ko-KR"/>
              </w:rPr>
              <w:t>se(v)</w:t>
            </w:r>
          </w:p>
        </w:tc>
      </w:tr>
      <w:tr w:rsidR="00CB7328" w:rsidRPr="003F17AE" w:rsidTr="00CE5F08">
        <w:trPr>
          <w:cantSplit/>
          <w:jc w:val="center"/>
        </w:trPr>
        <w:tc>
          <w:tcPr>
            <w:tcW w:w="6744" w:type="dxa"/>
          </w:tcPr>
          <w:p w:rsidR="00CB7328" w:rsidRPr="003F17AE" w:rsidRDefault="00CB7328" w:rsidP="003207CD">
            <w:pPr>
              <w:pStyle w:val="tablesyntax"/>
              <w:keepNext w:val="0"/>
              <w:keepLines w:val="0"/>
              <w:rPr>
                <w:rFonts w:ascii="Times New Roman" w:hAnsi="Times New Roman"/>
                <w:lang w:eastAsia="ko-KR"/>
              </w:rPr>
            </w:pPr>
            <w:r w:rsidRPr="00F12540">
              <w:rPr>
                <w:rFonts w:ascii="Times New Roman" w:hAnsi="Times New Roman"/>
                <w:bCs/>
                <w:lang w:eastAsia="ko-KR"/>
              </w:rPr>
              <w:tab/>
            </w:r>
            <w:r w:rsidRPr="00F12540">
              <w:rPr>
                <w:rFonts w:ascii="Times New Roman" w:hAnsi="Times New Roman" w:hint="eastAsia"/>
                <w:bCs/>
                <w:lang w:eastAsia="ko-KR"/>
              </w:rPr>
              <w:tab/>
            </w:r>
            <w:r>
              <w:rPr>
                <w:rFonts w:ascii="Times New Roman" w:hAnsi="Times New Roman"/>
                <w:bCs/>
                <w:lang w:eastAsia="ko-KR"/>
              </w:rPr>
              <w:tab/>
            </w:r>
            <w:r w:rsidRPr="00F12540">
              <w:rPr>
                <w:rFonts w:ascii="Times New Roman" w:hAnsi="Times New Roman" w:hint="eastAsia"/>
                <w:b/>
                <w:bCs/>
                <w:lang w:eastAsia="ko-KR"/>
              </w:rPr>
              <w:t>tc_offset_div2</w:t>
            </w:r>
          </w:p>
        </w:tc>
        <w:tc>
          <w:tcPr>
            <w:tcW w:w="1157" w:type="dxa"/>
          </w:tcPr>
          <w:p w:rsidR="00CB7328" w:rsidRPr="003F17AE" w:rsidRDefault="00CB7328" w:rsidP="00CA6121">
            <w:pPr>
              <w:pStyle w:val="tablecell"/>
              <w:keepNext w:val="0"/>
              <w:keepLines w:val="0"/>
            </w:pPr>
            <w:r w:rsidRPr="00F12540">
              <w:rPr>
                <w:rFonts w:hint="eastAsia"/>
                <w:lang w:eastAsia="ko-KR"/>
              </w:rPr>
              <w:t>se(v)</w:t>
            </w: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r>
            <w:r>
              <w:rPr>
                <w:rFonts w:ascii="Times New Roman" w:hAnsi="Times New Roman"/>
                <w:bCs/>
                <w:lang w:eastAsia="ko-KR"/>
              </w:rPr>
              <w:tab/>
            </w:r>
            <w:r w:rsidRPr="00F12540">
              <w:rPr>
                <w:rFonts w:ascii="Times New Roman" w:hAnsi="Times New Roman" w:hint="eastAsia"/>
                <w:bCs/>
                <w:lang w:eastAsia="ko-KR"/>
              </w:rPr>
              <w:t>}</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t>}</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lang w:val="en-US" w:eastAsia="ko-KR"/>
              </w:rPr>
              <w:tab/>
            </w:r>
            <w:r w:rsidRPr="00F12540">
              <w:rPr>
                <w:rFonts w:ascii="Times New Roman" w:eastAsia="MS Mincho" w:hAnsi="Times New Roman"/>
                <w:b/>
                <w:bCs/>
                <w:lang w:eastAsia="ja-JP"/>
              </w:rPr>
              <w:t>p</w:t>
            </w:r>
            <w:r w:rsidRPr="00F12540">
              <w:rPr>
                <w:rFonts w:ascii="Times New Roman" w:hAnsi="Times New Roman"/>
                <w:b/>
                <w:bCs/>
              </w:rPr>
              <w:t>ps</w:t>
            </w:r>
            <w:r w:rsidRPr="00F12540">
              <w:rPr>
                <w:rFonts w:ascii="Times New Roman" w:eastAsia="MS Mincho" w:hAnsi="Times New Roman"/>
                <w:b/>
                <w:bCs/>
                <w:lang w:eastAsia="ja-JP"/>
              </w:rPr>
              <w:t>_scaling_list_data_present_flag</w:t>
            </w:r>
          </w:p>
        </w:tc>
        <w:tc>
          <w:tcPr>
            <w:tcW w:w="1157" w:type="dxa"/>
          </w:tcPr>
          <w:p w:rsidR="00CB7328" w:rsidRPr="003F17AE" w:rsidRDefault="00CB7328" w:rsidP="00CA6121">
            <w:pPr>
              <w:pStyle w:val="tablecell"/>
              <w:keepNext w:val="0"/>
              <w:keepLines w:val="0"/>
            </w:pPr>
            <w:r w:rsidRPr="00F12540">
              <w:rPr>
                <w:rFonts w:eastAsia="MS Mincho"/>
                <w:lang w:eastAsia="ja-JP"/>
              </w:rPr>
              <w:t>u(1)</w:t>
            </w: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bCs/>
              </w:rPr>
              <w:tab/>
            </w:r>
            <w:r w:rsidRPr="00F12540">
              <w:rPr>
                <w:rFonts w:ascii="Times New Roman" w:eastAsia="Times New Roman" w:hAnsi="Times New Roman"/>
                <w:bCs/>
                <w:lang w:eastAsia="zh-TW"/>
              </w:rPr>
              <w:t>if( pps_</w:t>
            </w:r>
            <w:r w:rsidRPr="00F12540">
              <w:rPr>
                <w:rFonts w:ascii="Times New Roman" w:eastAsia="MS Mincho" w:hAnsi="Times New Roman"/>
                <w:bCs/>
                <w:lang w:eastAsia="ja-JP"/>
              </w:rPr>
              <w:t>scaling_list_data_present</w:t>
            </w:r>
            <w:r w:rsidRPr="00F12540">
              <w:rPr>
                <w:rFonts w:ascii="Times New Roman" w:eastAsia="Times New Roman" w:hAnsi="Times New Roman"/>
                <w:bCs/>
                <w:lang w:eastAsia="zh-TW"/>
              </w:rPr>
              <w:t>_flag )</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bCs/>
              </w:rPr>
              <w:lastRenderedPageBreak/>
              <w:tab/>
            </w:r>
            <w:r w:rsidRPr="00F12540">
              <w:rPr>
                <w:rFonts w:ascii="Times New Roman" w:hAnsi="Times New Roman"/>
                <w:bCs/>
              </w:rPr>
              <w:tab/>
            </w:r>
            <w:r w:rsidRPr="00F12540">
              <w:rPr>
                <w:rFonts w:ascii="Times New Roman" w:eastAsia="MS Mincho" w:hAnsi="Times New Roman"/>
                <w:bCs/>
                <w:lang w:eastAsia="ja-JP"/>
              </w:rPr>
              <w:t>scaling_list</w:t>
            </w:r>
            <w:r w:rsidRPr="00F12540">
              <w:rPr>
                <w:rFonts w:ascii="Times New Roman" w:eastAsia="Times New Roman" w:hAnsi="Times New Roman"/>
                <w:bCs/>
                <w:lang w:eastAsia="zh-TW"/>
              </w:rPr>
              <w:t>_param( )</w:t>
            </w:r>
          </w:p>
        </w:tc>
        <w:tc>
          <w:tcPr>
            <w:tcW w:w="1157" w:type="dxa"/>
          </w:tcPr>
          <w:p w:rsidR="00CB7328" w:rsidRPr="003F17AE" w:rsidRDefault="00CB7328" w:rsidP="00CA6121">
            <w:pPr>
              <w:pStyle w:val="tablecell"/>
              <w:keepNext w:val="0"/>
              <w:keepLines w:val="0"/>
            </w:pPr>
          </w:p>
        </w:tc>
      </w:tr>
      <w:tr w:rsidR="00CB7328" w:rsidRPr="003F17AE" w:rsidTr="00CE5F08">
        <w:trPr>
          <w:cantSplit/>
          <w:jc w:val="center"/>
        </w:trPr>
        <w:tc>
          <w:tcPr>
            <w:tcW w:w="6744" w:type="dxa"/>
          </w:tcPr>
          <w:p w:rsidR="00CB7328" w:rsidRPr="003F17AE" w:rsidRDefault="00CB7328" w:rsidP="004C684D">
            <w:pPr>
              <w:pStyle w:val="tablesyntax"/>
              <w:keepNext w:val="0"/>
              <w:keepLines w:val="0"/>
              <w:rPr>
                <w:b/>
                <w:bCs/>
                <w:lang w:eastAsia="ko-KR"/>
              </w:rPr>
            </w:pPr>
            <w:r w:rsidRPr="003F17AE">
              <w:rPr>
                <w:rFonts w:ascii="Times New Roman" w:hAnsi="Times New Roman"/>
                <w:lang w:val="en-US" w:eastAsia="ko-KR"/>
              </w:rPr>
              <w:tab/>
            </w:r>
            <w:r w:rsidRPr="003F17AE">
              <w:rPr>
                <w:rFonts w:ascii="Times New Roman" w:hAnsi="Times New Roman"/>
                <w:b/>
                <w:lang w:val="nb-NO" w:eastAsia="ko-KR"/>
              </w:rPr>
              <w:t>log2_parallel_merge_level_minus2</w:t>
            </w:r>
          </w:p>
        </w:tc>
        <w:tc>
          <w:tcPr>
            <w:tcW w:w="1157" w:type="dxa"/>
          </w:tcPr>
          <w:p w:rsidR="00CB7328" w:rsidRPr="003F17AE" w:rsidRDefault="00CB7328" w:rsidP="00CA6121">
            <w:pPr>
              <w:pStyle w:val="tablecell"/>
              <w:keepNext w:val="0"/>
              <w:keepLines w:val="0"/>
            </w:pPr>
            <w:r w:rsidRPr="003F17AE">
              <w:t>ue(v)</w:t>
            </w:r>
          </w:p>
        </w:tc>
      </w:tr>
      <w:tr w:rsidR="00CB7328" w:rsidRPr="00AA0568" w:rsidTr="00097EFA">
        <w:trPr>
          <w:cantSplit/>
          <w:jc w:val="center"/>
        </w:trPr>
        <w:tc>
          <w:tcPr>
            <w:tcW w:w="6744" w:type="dxa"/>
          </w:tcPr>
          <w:p w:rsidR="00CB7328" w:rsidRPr="007D54C5" w:rsidRDefault="00CB7328" w:rsidP="00097EFA">
            <w:pPr>
              <w:pStyle w:val="tablesyntax"/>
              <w:rPr>
                <w:b/>
                <w:bCs/>
              </w:rPr>
            </w:pPr>
            <w:r w:rsidRPr="00612796">
              <w:tab/>
            </w:r>
            <w:r w:rsidRPr="00612796">
              <w:rPr>
                <w:b/>
                <w:lang w:eastAsia="ko-KR"/>
              </w:rPr>
              <w:t>slice_header_extension_present_flag</w:t>
            </w:r>
          </w:p>
        </w:tc>
        <w:tc>
          <w:tcPr>
            <w:tcW w:w="1157" w:type="dxa"/>
          </w:tcPr>
          <w:p w:rsidR="00CB7328" w:rsidRPr="007D54C5" w:rsidRDefault="00CB7328" w:rsidP="00097EFA">
            <w:pPr>
              <w:pStyle w:val="tablecell"/>
              <w:keepNext w:val="0"/>
              <w:keepLines w:val="0"/>
            </w:pPr>
            <w:r w:rsidRPr="00612796">
              <w:rPr>
                <w:lang w:eastAsia="ko-KR"/>
              </w:rPr>
              <w:t>u(1)</w:t>
            </w:r>
          </w:p>
        </w:tc>
      </w:tr>
      <w:tr w:rsidR="00CB7328" w:rsidRPr="00AA0568" w:rsidTr="00097EFA">
        <w:trPr>
          <w:cantSplit/>
          <w:jc w:val="center"/>
        </w:trPr>
        <w:tc>
          <w:tcPr>
            <w:tcW w:w="6744" w:type="dxa"/>
          </w:tcPr>
          <w:p w:rsidR="00CB7328" w:rsidRPr="007D54C5" w:rsidRDefault="00CB7328" w:rsidP="00097EFA">
            <w:pPr>
              <w:pStyle w:val="tablesyntax"/>
              <w:rPr>
                <w:b/>
                <w:bCs/>
              </w:rPr>
            </w:pPr>
            <w:r w:rsidRPr="00612796">
              <w:tab/>
            </w:r>
            <w:r w:rsidRPr="00612796">
              <w:rPr>
                <w:b/>
                <w:lang w:eastAsia="ko-KR"/>
              </w:rPr>
              <w:t>slice_extension_present_flag</w:t>
            </w:r>
          </w:p>
        </w:tc>
        <w:tc>
          <w:tcPr>
            <w:tcW w:w="1157" w:type="dxa"/>
          </w:tcPr>
          <w:p w:rsidR="00CB7328" w:rsidRPr="007D54C5" w:rsidRDefault="00CB7328" w:rsidP="00097EFA">
            <w:pPr>
              <w:pStyle w:val="tablecell"/>
              <w:keepNext w:val="0"/>
              <w:keepLines w:val="0"/>
            </w:pPr>
            <w:r w:rsidRPr="00612796">
              <w:rPr>
                <w:lang w:eastAsia="ko-KR"/>
              </w:rPr>
              <w:t>u(1)</w:t>
            </w: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lang w:eastAsia="ko-KR"/>
              </w:rPr>
            </w:pPr>
            <w:r w:rsidRPr="003F17AE">
              <w:rPr>
                <w:b/>
                <w:bCs/>
              </w:rPr>
              <w:tab/>
              <w:t>pps_extension_flag</w:t>
            </w:r>
          </w:p>
        </w:tc>
        <w:tc>
          <w:tcPr>
            <w:tcW w:w="1157" w:type="dxa"/>
          </w:tcPr>
          <w:p w:rsidR="00CB7328" w:rsidRPr="003F17AE" w:rsidRDefault="00CB7328" w:rsidP="00CE5F08">
            <w:pPr>
              <w:pStyle w:val="tablecell"/>
              <w:keepNext w:val="0"/>
              <w:keepLines w:val="0"/>
            </w:pPr>
            <w:r w:rsidRPr="003F17AE">
              <w:t>u(1)</w:t>
            </w: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lang w:eastAsia="ko-KR"/>
              </w:rPr>
            </w:pPr>
            <w:r w:rsidRPr="003F17AE">
              <w:rPr>
                <w:bCs/>
              </w:rPr>
              <w:tab/>
              <w:t>if( pps_extension_flag )</w:t>
            </w:r>
          </w:p>
        </w:tc>
        <w:tc>
          <w:tcPr>
            <w:tcW w:w="1157" w:type="dxa"/>
          </w:tcPr>
          <w:p w:rsidR="00CB7328" w:rsidRPr="003F17AE" w:rsidRDefault="00CB7328" w:rsidP="00CE5F08">
            <w:pPr>
              <w:pStyle w:val="tablecell"/>
              <w:keepNext w:val="0"/>
              <w:keepLines w:val="0"/>
            </w:pP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lang w:eastAsia="ko-KR"/>
              </w:rPr>
            </w:pPr>
            <w:r w:rsidRPr="003F17AE">
              <w:rPr>
                <w:b/>
              </w:rPr>
              <w:tab/>
            </w:r>
            <w:r w:rsidRPr="003F17AE">
              <w:rPr>
                <w:b/>
              </w:rPr>
              <w:tab/>
            </w:r>
            <w:r w:rsidRPr="003F17AE">
              <w:t>while( more_rbsp_data( ) )</w:t>
            </w:r>
          </w:p>
        </w:tc>
        <w:tc>
          <w:tcPr>
            <w:tcW w:w="1157" w:type="dxa"/>
          </w:tcPr>
          <w:p w:rsidR="00CB7328" w:rsidRPr="003F17AE" w:rsidRDefault="00CB7328" w:rsidP="00CE5F08">
            <w:pPr>
              <w:pStyle w:val="tablecell"/>
              <w:keepNext w:val="0"/>
              <w:keepLines w:val="0"/>
            </w:pP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lang w:eastAsia="ko-KR"/>
              </w:rPr>
            </w:pPr>
            <w:r w:rsidRPr="003F17AE">
              <w:rPr>
                <w:b/>
              </w:rPr>
              <w:tab/>
            </w:r>
            <w:r w:rsidRPr="003F17AE">
              <w:rPr>
                <w:b/>
              </w:rPr>
              <w:tab/>
            </w:r>
            <w:r w:rsidRPr="003F17AE">
              <w:rPr>
                <w:b/>
              </w:rPr>
              <w:tab/>
              <w:t>pps_extension_data_flag</w:t>
            </w:r>
          </w:p>
        </w:tc>
        <w:tc>
          <w:tcPr>
            <w:tcW w:w="1157" w:type="dxa"/>
          </w:tcPr>
          <w:p w:rsidR="00CB7328" w:rsidRPr="003F17AE" w:rsidRDefault="00CB7328" w:rsidP="00CE5F08">
            <w:pPr>
              <w:pStyle w:val="tablecell"/>
              <w:keepNext w:val="0"/>
              <w:keepLines w:val="0"/>
            </w:pPr>
            <w:r w:rsidRPr="003F17AE">
              <w:t>u(1)</w:t>
            </w: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rPr>
            </w:pPr>
            <w:r w:rsidRPr="003F17AE">
              <w:rPr>
                <w:rFonts w:ascii="Times New Roman" w:hAnsi="Times New Roman"/>
              </w:rPr>
              <w:tab/>
              <w:t>rbsp_trailing_bits( )</w:t>
            </w:r>
          </w:p>
        </w:tc>
        <w:tc>
          <w:tcPr>
            <w:tcW w:w="1157" w:type="dxa"/>
          </w:tcPr>
          <w:p w:rsidR="00CB7328" w:rsidRPr="003F17AE" w:rsidRDefault="00CB7328" w:rsidP="00CE5F08">
            <w:pPr>
              <w:pStyle w:val="tablecell"/>
              <w:keepNext w:val="0"/>
              <w:keepLines w:val="0"/>
            </w:pPr>
          </w:p>
        </w:tc>
      </w:tr>
      <w:tr w:rsidR="00CB7328" w:rsidRPr="003F17AE" w:rsidTr="00CE5F08">
        <w:trPr>
          <w:cantSplit/>
          <w:jc w:val="center"/>
        </w:trPr>
        <w:tc>
          <w:tcPr>
            <w:tcW w:w="6744" w:type="dxa"/>
          </w:tcPr>
          <w:p w:rsidR="00CB7328" w:rsidRPr="003F17AE" w:rsidRDefault="00CB7328" w:rsidP="00CE5F08">
            <w:pPr>
              <w:pStyle w:val="tablesyntax"/>
              <w:keepNext w:val="0"/>
              <w:keepLines w:val="0"/>
              <w:rPr>
                <w:rFonts w:ascii="Times New Roman" w:hAnsi="Times New Roman"/>
              </w:rPr>
            </w:pPr>
            <w:r w:rsidRPr="003F17AE">
              <w:rPr>
                <w:rFonts w:ascii="Times New Roman" w:hAnsi="Times New Roman"/>
              </w:rPr>
              <w:t>}</w:t>
            </w:r>
          </w:p>
        </w:tc>
        <w:tc>
          <w:tcPr>
            <w:tcW w:w="1157" w:type="dxa"/>
          </w:tcPr>
          <w:p w:rsidR="00CB7328" w:rsidRPr="003F17AE" w:rsidRDefault="00CB7328" w:rsidP="00CE5F08">
            <w:pPr>
              <w:pStyle w:val="tablecell"/>
              <w:keepNext w:val="0"/>
              <w:keepLines w:val="0"/>
            </w:pPr>
          </w:p>
        </w:tc>
      </w:tr>
    </w:tbl>
    <w:p w:rsidR="008D66D2" w:rsidRPr="003F17AE" w:rsidRDefault="008D66D2"/>
    <w:p w:rsidR="00CC2D11" w:rsidRPr="003F17AE" w:rsidRDefault="00CC2D11" w:rsidP="00F97642">
      <w:pPr>
        <w:pStyle w:val="Heading4"/>
        <w:rPr>
          <w:lang w:val="en-US"/>
        </w:rPr>
      </w:pPr>
      <w:bookmarkStart w:id="606" w:name="_Toc317198707"/>
      <w:bookmarkStart w:id="607" w:name="_Toc327299590"/>
      <w:bookmarkStart w:id="608" w:name="_Toc311216743"/>
      <w:bookmarkStart w:id="609" w:name="_Toc20134245"/>
      <w:bookmarkStart w:id="610" w:name="_Ref36009328"/>
      <w:bookmarkStart w:id="611" w:name="_Toc77680375"/>
      <w:bookmarkStart w:id="612" w:name="_Ref168818764"/>
      <w:bookmarkStart w:id="613" w:name="_Ref220341276"/>
      <w:bookmarkStart w:id="614" w:name="_Toc226456526"/>
      <w:bookmarkStart w:id="615" w:name="_Toc248045225"/>
      <w:bookmarkStart w:id="616" w:name="_Toc287363755"/>
      <w:r w:rsidRPr="003F17AE">
        <w:rPr>
          <w:lang w:val="en-US"/>
        </w:rPr>
        <w:t>Scaling list data syntax</w:t>
      </w:r>
      <w:bookmarkEnd w:id="606"/>
      <w:bookmarkEnd w:id="607"/>
    </w:p>
    <w:p w:rsidR="00CC2D11" w:rsidRPr="003F17AE" w:rsidRDefault="00CC2D11" w:rsidP="00CC2D11">
      <w:pPr>
        <w:keepNext/>
        <w:tabs>
          <w:tab w:val="clear" w:pos="794"/>
          <w:tab w:val="clear" w:pos="1191"/>
          <w:tab w:val="clear" w:pos="1588"/>
          <w:tab w:val="clear" w:pos="1985"/>
          <w:tab w:val="left" w:pos="360"/>
          <w:tab w:val="left" w:pos="720"/>
          <w:tab w:val="left" w:pos="1080"/>
          <w:tab w:val="left" w:pos="1440"/>
        </w:tabs>
        <w:jc w:val="left"/>
        <w:rPr>
          <w:rFonts w:eastAsia="MS Mincho"/>
          <w:sz w:val="22"/>
          <w:lang w:val="en-US" w:eastAsia="ko-KR"/>
        </w:rPr>
      </w:pPr>
    </w:p>
    <w:tbl>
      <w:tblPr>
        <w:tblW w:w="0" w:type="auto"/>
        <w:jc w:val="center"/>
        <w:tblInd w:w="-1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95"/>
        <w:gridCol w:w="1291"/>
      </w:tblGrid>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rPr>
                <w:rFonts w:eastAsia="MS Mincho"/>
                <w:lang w:eastAsia="ja-JP"/>
              </w:rPr>
              <w:t>scaling_list</w:t>
            </w:r>
            <w:r w:rsidRPr="003F17AE">
              <w:rPr>
                <w:lang w:eastAsia="ko-KR"/>
              </w:rPr>
              <w:t>_param( )</w:t>
            </w:r>
            <w:r w:rsidRPr="003F17AE">
              <w:t xml:space="preserve">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rPr>
                <w:b/>
                <w:bCs/>
              </w:rPr>
            </w:pPr>
            <w:r w:rsidRPr="003F17AE">
              <w:rPr>
                <w:b/>
                <w:bCs/>
              </w:rPr>
              <w:t>Descriptor</w:t>
            </w: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eastAsia="MS Mincho" w:hAnsi="Times"/>
                <w:bCs/>
                <w:lang w:eastAsia="ja-JP"/>
              </w:rPr>
            </w:pPr>
            <w:r w:rsidRPr="003F17AE">
              <w:rPr>
                <w:rFonts w:eastAsia="MS Mincho"/>
                <w:lang w:eastAsia="ja-JP"/>
              </w:rPr>
              <w:tab/>
              <w:t xml:space="preserve">for( </w:t>
            </w:r>
            <w:r w:rsidR="00284ADF" w:rsidRPr="003F17AE">
              <w:rPr>
                <w:rFonts w:hint="eastAsia"/>
                <w:lang w:eastAsia="ko-KR"/>
              </w:rPr>
              <w:t>s</w:t>
            </w:r>
            <w:r w:rsidR="00284ADF" w:rsidRPr="003F17AE">
              <w:rPr>
                <w:rFonts w:eastAsia="MS Mincho"/>
                <w:lang w:eastAsia="ja-JP"/>
              </w:rPr>
              <w:t xml:space="preserve">izeID </w:t>
            </w:r>
            <w:r w:rsidRPr="003F17AE">
              <w:rPr>
                <w:rFonts w:eastAsia="MS Mincho"/>
                <w:lang w:eastAsia="ja-JP"/>
              </w:rPr>
              <w:t xml:space="preserve">= 0; </w:t>
            </w:r>
            <w:r w:rsidR="00284ADF" w:rsidRPr="003F17AE">
              <w:rPr>
                <w:rFonts w:hint="eastAsia"/>
                <w:lang w:eastAsia="ko-KR"/>
              </w:rPr>
              <w:t>s</w:t>
            </w:r>
            <w:r w:rsidR="00284ADF" w:rsidRPr="003F17AE">
              <w:rPr>
                <w:rFonts w:eastAsia="MS Mincho"/>
                <w:lang w:eastAsia="ja-JP"/>
              </w:rPr>
              <w:t xml:space="preserve">izeID </w:t>
            </w:r>
            <w:r w:rsidRPr="003F17AE">
              <w:rPr>
                <w:rFonts w:eastAsia="MS Mincho"/>
                <w:lang w:eastAsia="ja-JP"/>
              </w:rPr>
              <w:t xml:space="preserve">&lt; 4; </w:t>
            </w:r>
            <w:r w:rsidR="00284ADF" w:rsidRPr="003F17AE">
              <w:rPr>
                <w:rFonts w:hint="eastAsia"/>
                <w:lang w:eastAsia="ko-KR"/>
              </w:rPr>
              <w:t>s</w:t>
            </w:r>
            <w:r w:rsidR="00284ADF" w:rsidRPr="003F17AE">
              <w:rPr>
                <w:rFonts w:eastAsia="MS Mincho"/>
                <w:lang w:eastAsia="ja-JP"/>
              </w:rPr>
              <w:t>izeID</w:t>
            </w:r>
            <w:r w:rsidRPr="003F17AE">
              <w:rPr>
                <w:rFonts w:eastAsia="MS Mincho"/>
                <w:lang w:eastAsia="ja-JP"/>
              </w:rPr>
              <w:t>++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bCs/>
                <w:lang w:eastAsia="ja-JP"/>
              </w:rPr>
              <w:tab/>
            </w:r>
            <w:r w:rsidRPr="003F17AE">
              <w:rPr>
                <w:rFonts w:eastAsia="MS Mincho"/>
                <w:bCs/>
                <w:lang w:eastAsia="ja-JP"/>
              </w:rPr>
              <w:tab/>
              <w:t xml:space="preserve">for( </w:t>
            </w:r>
            <w:r w:rsidR="00284ADF" w:rsidRPr="003F17AE">
              <w:rPr>
                <w:rFonts w:hint="eastAsia"/>
                <w:bCs/>
                <w:lang w:eastAsia="ko-KR"/>
              </w:rPr>
              <w:t>m</w:t>
            </w:r>
            <w:r w:rsidR="00284ADF" w:rsidRPr="003F17AE">
              <w:rPr>
                <w:rFonts w:eastAsia="MS Mincho"/>
                <w:bCs/>
                <w:lang w:eastAsia="ja-JP"/>
              </w:rPr>
              <w:t xml:space="preserve">atrixID </w:t>
            </w:r>
            <w:r w:rsidRPr="003F17AE">
              <w:rPr>
                <w:rFonts w:eastAsia="MS Mincho"/>
                <w:bCs/>
                <w:lang w:eastAsia="ja-JP"/>
              </w:rPr>
              <w:t xml:space="preserve">= 0; </w:t>
            </w:r>
            <w:r w:rsidR="00284ADF" w:rsidRPr="003F17AE">
              <w:rPr>
                <w:rFonts w:hint="eastAsia"/>
                <w:bCs/>
                <w:lang w:eastAsia="ko-KR"/>
              </w:rPr>
              <w:t>m</w:t>
            </w:r>
            <w:r w:rsidR="00284ADF" w:rsidRPr="003F17AE">
              <w:rPr>
                <w:rFonts w:eastAsia="MS Mincho"/>
                <w:bCs/>
                <w:lang w:eastAsia="ja-JP"/>
              </w:rPr>
              <w:t xml:space="preserve">atrixID </w:t>
            </w:r>
            <w:r w:rsidRPr="003F17AE">
              <w:rPr>
                <w:rFonts w:eastAsia="MS Mincho"/>
                <w:bCs/>
                <w:lang w:eastAsia="ja-JP"/>
              </w:rPr>
              <w:t>&lt; (</w:t>
            </w:r>
            <w:r w:rsidR="00284ADF" w:rsidRPr="003F17AE">
              <w:rPr>
                <w:rFonts w:hint="eastAsia"/>
                <w:bCs/>
                <w:lang w:eastAsia="ko-KR"/>
              </w:rPr>
              <w:t>s</w:t>
            </w:r>
            <w:r w:rsidR="00284ADF" w:rsidRPr="003F17AE">
              <w:rPr>
                <w:rFonts w:eastAsia="MS Mincho"/>
                <w:bCs/>
                <w:lang w:eastAsia="ja-JP"/>
              </w:rPr>
              <w:t xml:space="preserve">izeID </w:t>
            </w:r>
            <w:r w:rsidRPr="003F17AE">
              <w:rPr>
                <w:rFonts w:eastAsia="MS Mincho"/>
                <w:bCs/>
                <w:lang w:eastAsia="ja-JP"/>
              </w:rPr>
              <w:t xml:space="preserve">= = 3) ? 2 : 6; </w:t>
            </w:r>
            <w:r w:rsidR="00284ADF" w:rsidRPr="003F17AE">
              <w:rPr>
                <w:rFonts w:hint="eastAsia"/>
                <w:bCs/>
                <w:lang w:eastAsia="ko-KR"/>
              </w:rPr>
              <w:t>m</w:t>
            </w:r>
            <w:r w:rsidR="00284ADF" w:rsidRPr="003F17AE">
              <w:rPr>
                <w:rFonts w:eastAsia="MS Mincho"/>
                <w:bCs/>
                <w:lang w:eastAsia="ja-JP"/>
              </w:rPr>
              <w:t>atrixID</w:t>
            </w:r>
            <w:r w:rsidRPr="003F17AE">
              <w:rPr>
                <w:rFonts w:eastAsia="MS Mincho"/>
                <w:bCs/>
                <w:lang w:eastAsia="ja-JP"/>
              </w:rPr>
              <w:t>++ )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b/>
                <w:lang w:eastAsia="ja-JP"/>
              </w:rPr>
              <w:tab/>
            </w:r>
            <w:r w:rsidRPr="003F17AE">
              <w:rPr>
                <w:rFonts w:eastAsia="MS Mincho"/>
                <w:b/>
                <w:lang w:eastAsia="ja-JP"/>
              </w:rPr>
              <w:tab/>
            </w:r>
            <w:r w:rsidRPr="003F17AE">
              <w:rPr>
                <w:rFonts w:eastAsia="MS Mincho"/>
                <w:b/>
                <w:lang w:eastAsia="ja-JP"/>
              </w:rPr>
              <w:tab/>
              <w:t>scaling_list_pred_mode_flag</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r w:rsidRPr="003F17AE">
              <w:rPr>
                <w:rFonts w:eastAsia="MS Mincho"/>
                <w:lang w:eastAsia="ja-JP"/>
              </w:rPr>
              <w:t>u(1)</w:t>
            </w: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r>
            <w:r w:rsidRPr="003F17AE">
              <w:rPr>
                <w:rFonts w:eastAsia="MS Mincho"/>
                <w:lang w:eastAsia="ja-JP"/>
              </w:rPr>
              <w:tab/>
              <w:t>if( !scaling_list_pred_mode_flag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3F17AE">
              <w:rPr>
                <w:rFonts w:eastAsia="MS Mincho"/>
                <w:b/>
                <w:lang w:eastAsia="ja-JP"/>
              </w:rPr>
              <w:tab/>
            </w:r>
            <w:r w:rsidRPr="003F17AE">
              <w:rPr>
                <w:rFonts w:eastAsia="MS Mincho"/>
                <w:b/>
                <w:lang w:eastAsia="ja-JP"/>
              </w:rPr>
              <w:tab/>
            </w:r>
            <w:r w:rsidRPr="003F17AE">
              <w:rPr>
                <w:rFonts w:eastAsia="MS Mincho"/>
                <w:b/>
                <w:lang w:eastAsia="ja-JP"/>
              </w:rPr>
              <w:tab/>
            </w:r>
            <w:r w:rsidRPr="003F17AE">
              <w:rPr>
                <w:rFonts w:eastAsia="MS Mincho"/>
                <w:b/>
                <w:lang w:eastAsia="ja-JP"/>
              </w:rPr>
              <w:tab/>
              <w:t>scaling_list_pred_matrix_id_delta</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r w:rsidRPr="003F17AE">
              <w:rPr>
                <w:rFonts w:eastAsia="MS Mincho"/>
                <w:lang w:eastAsia="ja-JP"/>
              </w:rPr>
              <w:t>ue(v)</w:t>
            </w: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r>
            <w:r w:rsidRPr="003F17AE">
              <w:rPr>
                <w:rFonts w:eastAsia="MS Mincho"/>
                <w:lang w:eastAsia="ja-JP"/>
              </w:rPr>
              <w:tab/>
              <w:t>else</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3F17AE">
              <w:rPr>
                <w:rFonts w:eastAsia="MS Mincho"/>
                <w:lang w:eastAsia="ja-JP"/>
              </w:rPr>
              <w:tab/>
            </w:r>
            <w:r w:rsidRPr="003F17AE">
              <w:rPr>
                <w:rFonts w:eastAsia="MS Mincho"/>
                <w:lang w:eastAsia="ja-JP"/>
              </w:rPr>
              <w:tab/>
            </w:r>
            <w:r w:rsidRPr="003F17AE">
              <w:rPr>
                <w:rFonts w:eastAsia="MS Mincho"/>
                <w:lang w:eastAsia="ja-JP"/>
              </w:rPr>
              <w:tab/>
            </w:r>
            <w:r w:rsidRPr="003F17AE">
              <w:rPr>
                <w:rFonts w:eastAsia="MS Mincho"/>
                <w:lang w:eastAsia="ja-JP"/>
              </w:rPr>
              <w:tab/>
              <w:t>scaling_list(</w:t>
            </w:r>
            <w:r w:rsidR="00284ADF" w:rsidRPr="003F17AE">
              <w:rPr>
                <w:lang w:val="en-US" w:eastAsia="ko-KR"/>
              </w:rPr>
              <w:t> </w:t>
            </w:r>
            <w:r w:rsidRPr="003F17AE">
              <w:rPr>
                <w:rFonts w:eastAsia="MS Mincho"/>
                <w:lang w:eastAsia="ja-JP"/>
              </w:rPr>
              <w:t>ScalingList[ </w:t>
            </w:r>
            <w:r w:rsidR="00284ADF" w:rsidRPr="003F17AE">
              <w:rPr>
                <w:rFonts w:hint="eastAsia"/>
                <w:lang w:eastAsia="ko-KR"/>
              </w:rPr>
              <w:t>s</w:t>
            </w:r>
            <w:r w:rsidR="00284ADF" w:rsidRPr="003F17AE">
              <w:rPr>
                <w:rFonts w:eastAsia="MS Mincho"/>
                <w:lang w:eastAsia="ja-JP"/>
              </w:rPr>
              <w:t>izeID </w:t>
            </w:r>
            <w:r w:rsidRPr="003F17AE">
              <w:rPr>
                <w:rFonts w:eastAsia="MS Mincho"/>
                <w:lang w:eastAsia="ja-JP"/>
              </w:rPr>
              <w:t>][ </w:t>
            </w:r>
            <w:r w:rsidR="00284ADF" w:rsidRPr="003F17AE">
              <w:rPr>
                <w:rFonts w:hint="eastAsia"/>
                <w:lang w:eastAsia="ko-KR"/>
              </w:rPr>
              <w:t>m</w:t>
            </w:r>
            <w:r w:rsidR="00284ADF" w:rsidRPr="003F17AE">
              <w:rPr>
                <w:rFonts w:eastAsia="MS Mincho"/>
                <w:lang w:eastAsia="ja-JP"/>
              </w:rPr>
              <w:t>atrixID </w:t>
            </w:r>
            <w:r w:rsidRPr="003F17AE">
              <w:rPr>
                <w:rFonts w:eastAsia="MS Mincho"/>
                <w:lang w:eastAsia="ja-JP"/>
              </w:rPr>
              <w:t>],</w:t>
            </w:r>
            <w:r w:rsidR="00284ADF" w:rsidRPr="003F17AE">
              <w:rPr>
                <w:rFonts w:eastAsia="MS Mincho"/>
                <w:lang w:val="en-US" w:eastAsia="ja-JP"/>
              </w:rPr>
              <w:t> </w:t>
            </w:r>
            <w:r w:rsidR="00284ADF" w:rsidRPr="003F17AE">
              <w:rPr>
                <w:rFonts w:hint="eastAsia"/>
                <w:lang w:eastAsia="ko-KR"/>
              </w:rPr>
              <w:t>sizeID </w:t>
            </w:r>
            <w:r w:rsidR="008E3E52" w:rsidRPr="003F17AE">
              <w:rPr>
                <w:lang w:val="en-US" w:eastAsia="ko-KR"/>
              </w:rPr>
              <w:t>, </w:t>
            </w:r>
            <w:r w:rsidR="008E3E52" w:rsidRPr="003F17AE">
              <w:rPr>
                <w:rFonts w:hint="eastAsia"/>
                <w:lang w:val="en-US" w:eastAsia="ko-KR"/>
              </w:rPr>
              <w:t>matrixID </w:t>
            </w:r>
            <w:r w:rsidR="00284ADF" w:rsidRPr="003F17AE">
              <w:rPr>
                <w:rFonts w:hint="eastAsia"/>
                <w:lang w:eastAsia="ko-KR"/>
              </w:rPr>
              <w:t>)</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t>}</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A321D6">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w:t>
            </w:r>
            <w:r w:rsidR="00A321D6" w:rsidRPr="003F17AE">
              <w:rPr>
                <w:rFonts w:hint="eastAsia"/>
                <w:lang w:eastAsia="ko-KR"/>
              </w:rPr>
              <w:t xml:space="preserve">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bl>
    <w:p w:rsidR="00CC2D11" w:rsidRPr="003F17AE" w:rsidRDefault="00CC2D11" w:rsidP="00CC2D11">
      <w:pPr>
        <w:rPr>
          <w:lang w:val="en-US" w:eastAsia="ko-KR"/>
        </w:rPr>
      </w:pPr>
    </w:p>
    <w:p w:rsidR="008E0804" w:rsidRPr="003F17AE" w:rsidRDefault="008E0804" w:rsidP="00F97642">
      <w:pPr>
        <w:pStyle w:val="Heading4"/>
      </w:pPr>
      <w:bookmarkStart w:id="617" w:name="_Toc317198708"/>
      <w:bookmarkStart w:id="618" w:name="_Toc327299591"/>
      <w:r w:rsidRPr="003F17AE">
        <w:rPr>
          <w:rFonts w:hint="eastAsia"/>
        </w:rPr>
        <w:t>Scaling list syntax</w:t>
      </w:r>
      <w:bookmarkEnd w:id="617"/>
      <w:bookmarkEnd w:id="618"/>
    </w:p>
    <w:p w:rsidR="008E0804" w:rsidRPr="003F17AE" w:rsidRDefault="008E0804" w:rsidP="00802A21">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92"/>
        <w:gridCol w:w="1296"/>
      </w:tblGrid>
      <w:tr w:rsidR="00600D4F" w:rsidRPr="003F17AE" w:rsidTr="00074F68">
        <w:trPr>
          <w:cantSplit/>
          <w:jc w:val="center"/>
        </w:trPr>
        <w:tc>
          <w:tcPr>
            <w:tcW w:w="7992" w:type="dxa"/>
          </w:tcPr>
          <w:p w:rsidR="008E0804" w:rsidRPr="003F17AE" w:rsidRDefault="008E0804" w:rsidP="006C4586">
            <w:pPr>
              <w:pStyle w:val="tablesyntax"/>
              <w:rPr>
                <w:rFonts w:ascii="Times New Roman" w:hAnsi="Times New Roman"/>
              </w:rPr>
            </w:pPr>
            <w:r w:rsidRPr="003F17AE">
              <w:rPr>
                <w:rFonts w:ascii="Times New Roman" w:eastAsia="MS Mincho" w:hAnsi="Times New Roman" w:hint="eastAsia"/>
                <w:lang w:eastAsia="ja-JP"/>
              </w:rPr>
              <w:t>scaling_list</w:t>
            </w:r>
            <w:r w:rsidRPr="003F17AE">
              <w:rPr>
                <w:rFonts w:ascii="Times New Roman" w:hAnsi="Times New Roman"/>
              </w:rPr>
              <w:t>(</w:t>
            </w:r>
            <w:r w:rsidRPr="003F17AE">
              <w:rPr>
                <w:rFonts w:ascii="Times New Roman" w:hAnsi="Times New Roman"/>
                <w:lang w:val="en-US"/>
              </w:rPr>
              <w:t> </w:t>
            </w:r>
            <w:r w:rsidR="002E611E" w:rsidRPr="003F17AE">
              <w:rPr>
                <w:rFonts w:ascii="Times New Roman" w:hAnsi="Times New Roman" w:hint="eastAsia"/>
                <w:lang w:eastAsia="ko-KR"/>
              </w:rPr>
              <w:t>s</w:t>
            </w:r>
            <w:r w:rsidR="002E611E" w:rsidRPr="003F17AE">
              <w:rPr>
                <w:rFonts w:ascii="Times New Roman" w:eastAsia="MS Mincho" w:hAnsi="Times New Roman" w:hint="eastAsia"/>
                <w:lang w:eastAsia="ja-JP"/>
              </w:rPr>
              <w:t>calingList</w:t>
            </w:r>
            <w:r w:rsidRPr="003F17AE">
              <w:rPr>
                <w:rFonts w:ascii="Times New Roman" w:eastAsia="MS Mincho" w:hAnsi="Times New Roman" w:hint="eastAsia"/>
                <w:lang w:eastAsia="ja-JP"/>
              </w:rPr>
              <w:t>,</w:t>
            </w:r>
            <w:r w:rsidRPr="003F17AE">
              <w:rPr>
                <w:rFonts w:ascii="Times New Roman" w:eastAsia="MS Mincho" w:hAnsi="Times New Roman"/>
                <w:lang w:val="en-US" w:eastAsia="ja-JP"/>
              </w:rPr>
              <w:t> </w:t>
            </w:r>
            <w:r w:rsidR="00284ADF" w:rsidRPr="003F17AE">
              <w:rPr>
                <w:rFonts w:ascii="Times New Roman" w:hAnsi="Times New Roman" w:hint="eastAsia"/>
                <w:lang w:val="en-US" w:eastAsia="ko-KR"/>
              </w:rPr>
              <w:t>s</w:t>
            </w:r>
            <w:r w:rsidR="00284ADF" w:rsidRPr="003F17AE">
              <w:rPr>
                <w:rFonts w:ascii="Times New Roman" w:hAnsi="Times New Roman" w:hint="eastAsia"/>
                <w:lang w:eastAsia="ko-KR"/>
              </w:rPr>
              <w:t>izeID</w:t>
            </w:r>
            <w:r w:rsidR="00284ADF" w:rsidRPr="003F17AE">
              <w:rPr>
                <w:rFonts w:ascii="Times New Roman" w:hAnsi="Times New Roman"/>
              </w:rPr>
              <w:t> </w:t>
            </w:r>
            <w:r w:rsidR="008E3E52" w:rsidRPr="003F17AE">
              <w:rPr>
                <w:rFonts w:ascii="Times New Roman" w:hAnsi="Times New Roman"/>
                <w:lang w:val="en-US"/>
              </w:rPr>
              <w:t>, </w:t>
            </w:r>
            <w:r w:rsidR="008E3E52" w:rsidRPr="003F17AE">
              <w:rPr>
                <w:rFonts w:ascii="Times New Roman" w:hAnsi="Times New Roman" w:hint="eastAsia"/>
                <w:lang w:val="en-US" w:eastAsia="ko-KR"/>
              </w:rPr>
              <w:t>matrixID </w:t>
            </w:r>
            <w:r w:rsidRPr="003F17AE">
              <w:rPr>
                <w:rFonts w:ascii="Times New Roman" w:hAnsi="Times New Roman"/>
              </w:rPr>
              <w:t>) {</w:t>
            </w:r>
          </w:p>
        </w:tc>
        <w:tc>
          <w:tcPr>
            <w:tcW w:w="1296" w:type="dxa"/>
          </w:tcPr>
          <w:p w:rsidR="008E0804" w:rsidRPr="003F17AE" w:rsidRDefault="008E0804" w:rsidP="006C4586">
            <w:pPr>
              <w:pStyle w:val="tableheading"/>
            </w:pPr>
            <w:r w:rsidRPr="003F17AE">
              <w:t>Descriptor</w:t>
            </w:r>
          </w:p>
        </w:tc>
      </w:tr>
      <w:tr w:rsidR="00600D4F" w:rsidRPr="003F17AE" w:rsidTr="00074F68">
        <w:trPr>
          <w:cantSplit/>
          <w:jc w:val="center"/>
        </w:trPr>
        <w:tc>
          <w:tcPr>
            <w:tcW w:w="7992" w:type="dxa"/>
          </w:tcPr>
          <w:p w:rsidR="008E0804" w:rsidRPr="003F17AE" w:rsidRDefault="008E0804" w:rsidP="006C4586">
            <w:pPr>
              <w:pStyle w:val="tablesyntax"/>
              <w:rPr>
                <w:rFonts w:ascii="Times New Roman" w:eastAsia="MS Mincho" w:hAnsi="Times New Roman"/>
                <w:bCs/>
                <w:sz w:val="22"/>
                <w:szCs w:val="22"/>
                <w:lang w:eastAsia="ja-JP"/>
              </w:rPr>
            </w:pPr>
            <w:r w:rsidRPr="003F17AE">
              <w:rPr>
                <w:rFonts w:ascii="Times New Roman" w:hAnsi="Times New Roman"/>
              </w:rPr>
              <w:tab/>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hAnsi="Times New Roman" w:hint="eastAsia"/>
                <w:bCs/>
                <w:lang w:eastAsia="ko-KR"/>
              </w:rPr>
              <w:t xml:space="preserve"> </w:t>
            </w:r>
            <w:r w:rsidRPr="003F17AE">
              <w:rPr>
                <w:rFonts w:ascii="Times New Roman" w:eastAsia="MS Mincho" w:hAnsi="Times New Roman" w:hint="eastAsia"/>
                <w:bCs/>
                <w:lang w:eastAsia="ja-JP"/>
              </w:rPr>
              <w:t>=</w:t>
            </w:r>
            <w:r w:rsidRPr="003F17AE">
              <w:rPr>
                <w:rFonts w:ascii="Times New Roman" w:hAnsi="Times New Roman" w:hint="eastAsia"/>
                <w:bCs/>
                <w:lang w:eastAsia="ko-KR"/>
              </w:rPr>
              <w:t xml:space="preserve"> </w:t>
            </w:r>
            <w:r w:rsidRPr="003F17AE">
              <w:rPr>
                <w:rFonts w:ascii="Times New Roman" w:eastAsia="MS Mincho" w:hAnsi="Times New Roman" w:hint="eastAsia"/>
                <w:bCs/>
                <w:lang w:eastAsia="ja-JP"/>
              </w:rPr>
              <w:t>8</w:t>
            </w:r>
          </w:p>
        </w:tc>
        <w:tc>
          <w:tcPr>
            <w:tcW w:w="1296" w:type="dxa"/>
          </w:tcPr>
          <w:p w:rsidR="008E0804" w:rsidRPr="003F17AE" w:rsidRDefault="008E0804" w:rsidP="006C4586">
            <w:pPr>
              <w:pStyle w:val="tablecell"/>
            </w:pPr>
            <w:r w:rsidRPr="003F17AE">
              <w:t>u(</w:t>
            </w:r>
            <w:r w:rsidRPr="003F17AE">
              <w:rPr>
                <w:rFonts w:eastAsia="MS Mincho" w:hint="eastAsia"/>
                <w:lang w:eastAsia="ja-JP"/>
              </w:rPr>
              <w:t>1</w:t>
            </w:r>
            <w:r w:rsidRPr="003F17AE">
              <w:t>)</w:t>
            </w: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coefNum = Min(</w:t>
            </w:r>
            <w:r w:rsidRPr="003F17AE">
              <w:rPr>
                <w:rFonts w:ascii="Times New Roman" w:hAnsi="Times New Roman"/>
                <w:lang w:val="en-US" w:eastAsia="ko-KR"/>
              </w:rPr>
              <w:t> </w:t>
            </w:r>
            <w:r w:rsidRPr="003F17AE">
              <w:rPr>
                <w:rFonts w:ascii="Times New Roman" w:hAnsi="Times New Roman" w:hint="eastAsia"/>
                <w:lang w:eastAsia="ko-KR"/>
              </w:rPr>
              <w:t>64,</w:t>
            </w:r>
            <w:r w:rsidRPr="003F17AE">
              <w:rPr>
                <w:rFonts w:ascii="Times New Roman" w:hAnsi="Times New Roman"/>
                <w:lang w:val="en-US" w:eastAsia="ko-KR"/>
              </w:rPr>
              <w:t> </w:t>
            </w:r>
            <w:r w:rsidRPr="003F17AE">
              <w:rPr>
                <w:rFonts w:eastAsia="MS Mincho"/>
                <w:lang w:eastAsia="ja-JP"/>
              </w:rPr>
              <w:t>(</w:t>
            </w:r>
            <w:r w:rsidRPr="003F17AE">
              <w:rPr>
                <w:rFonts w:eastAsia="MS Mincho"/>
                <w:lang w:val="en-US" w:eastAsia="ja-JP"/>
              </w:rPr>
              <w:t> </w:t>
            </w:r>
            <w:r w:rsidRPr="003F17AE">
              <w:rPr>
                <w:rFonts w:eastAsia="MS Mincho"/>
                <w:lang w:eastAsia="ja-JP"/>
              </w:rPr>
              <w:t>1</w:t>
            </w:r>
            <w:r w:rsidRPr="003F17AE">
              <w:rPr>
                <w:rFonts w:eastAsia="MS Mincho"/>
                <w:lang w:val="en-US" w:eastAsia="ja-JP"/>
              </w:rPr>
              <w:t> </w:t>
            </w:r>
            <w:r w:rsidRPr="003F17AE">
              <w:rPr>
                <w:rFonts w:eastAsia="MS Mincho"/>
                <w:lang w:eastAsia="ja-JP"/>
              </w:rPr>
              <w:t>&lt;&lt;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4</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sizeID</w:t>
            </w:r>
            <w:r w:rsidRPr="003F17AE">
              <w:rPr>
                <w:rFonts w:eastAsia="MS Mincho"/>
                <w:lang w:val="en-US" w:eastAsia="ja-JP"/>
              </w:rPr>
              <w:t> </w:t>
            </w:r>
            <w:r w:rsidRPr="003F17AE">
              <w:rPr>
                <w:rFonts w:eastAsia="MS Mincho"/>
                <w:lang w:eastAsia="ja-JP"/>
              </w:rPr>
              <w:t>&lt;&lt;</w:t>
            </w:r>
            <w:r w:rsidRPr="003F17AE">
              <w:rPr>
                <w:rFonts w:eastAsia="MS Mincho"/>
                <w:lang w:val="en-US" w:eastAsia="ja-JP"/>
              </w:rPr>
              <w:t> </w:t>
            </w:r>
            <w:r w:rsidRPr="003F17AE">
              <w:rPr>
                <w:rFonts w:eastAsia="MS Mincho"/>
                <w:lang w:eastAsia="ja-JP"/>
              </w:rPr>
              <w:t>1)</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hint="eastAsia"/>
                <w:lang w:eastAsia="ko-KR"/>
              </w:rPr>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 xml:space="preserve">if( sizeID  &gt;  </w:t>
            </w:r>
            <w:r w:rsidR="00574E75" w:rsidRPr="003F17AE">
              <w:rPr>
                <w:rFonts w:ascii="Times New Roman" w:hAnsi="Times New Roman" w:hint="eastAsia"/>
                <w:lang w:eastAsia="ko-KR"/>
              </w:rPr>
              <w:t>1</w:t>
            </w:r>
            <w:r w:rsidRPr="003F17AE">
              <w:rPr>
                <w:rFonts w:ascii="Times New Roman" w:hAnsi="Times New Roman" w:hint="eastAsia"/>
                <w:lang w:eastAsia="ko-KR"/>
              </w:rPr>
              <w:t xml:space="preserve"> ) {</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eastAsia="MS Mincho" w:hint="eastAsia"/>
                <w:b/>
                <w:lang w:eastAsia="ja-JP"/>
              </w:rPr>
              <w:t>scaling_list_dc_coef_mi</w:t>
            </w:r>
            <w:r w:rsidRPr="003F17AE">
              <w:rPr>
                <w:rFonts w:hint="eastAsia"/>
                <w:b/>
                <w:lang w:eastAsia="ko-KR"/>
              </w:rPr>
              <w:t>n</w:t>
            </w:r>
            <w:r w:rsidRPr="003F17AE">
              <w:rPr>
                <w:rFonts w:eastAsia="MS Mincho" w:hint="eastAsia"/>
                <w:b/>
                <w:lang w:eastAsia="ja-JP"/>
              </w:rPr>
              <w:t>us8</w:t>
            </w:r>
            <w:r w:rsidRPr="003F17AE">
              <w:rPr>
                <w:rFonts w:hint="eastAsia"/>
                <w:b/>
                <w:lang w:eastAsia="ko-KR"/>
              </w:rPr>
              <w:t>[</w:t>
            </w:r>
            <w:r w:rsidRPr="003F17AE">
              <w:rPr>
                <w:b/>
                <w:lang w:val="en-US" w:eastAsia="ko-KR"/>
              </w:rPr>
              <w:t> </w:t>
            </w:r>
            <w:r w:rsidRPr="003F17AE">
              <w:rPr>
                <w:rFonts w:ascii="Times New Roman" w:hAnsi="Times New Roman" w:hint="eastAsia"/>
                <w:lang w:eastAsia="ko-KR"/>
              </w:rPr>
              <w:t>sizeID</w:t>
            </w:r>
            <w:r w:rsidRPr="003F17AE">
              <w:rPr>
                <w:rFonts w:ascii="Times New Roman" w:hAnsi="Times New Roman"/>
                <w:lang w:val="en-US" w:eastAsia="ko-KR"/>
              </w:rPr>
              <w:t> </w:t>
            </w:r>
            <w:r w:rsidR="002463F4" w:rsidRPr="003F17AE">
              <w:rPr>
                <w:rFonts w:ascii="Times New Roman" w:hAnsi="Times New Roman"/>
                <w:lang w:eastAsia="ko-KR"/>
              </w:rPr>
              <w:t>− 2</w:t>
            </w:r>
            <w:r w:rsidRPr="003F17AE">
              <w:rPr>
                <w:rFonts w:ascii="Times New Roman" w:hAnsi="Times New Roman"/>
                <w:lang w:val="en-US" w:eastAsia="ko-KR"/>
              </w:rPr>
              <w:t> </w:t>
            </w:r>
            <w:r w:rsidRPr="003F17AE">
              <w:rPr>
                <w:rFonts w:ascii="Times New Roman" w:hAnsi="Times New Roman" w:hint="eastAsia"/>
                <w:lang w:eastAsia="ko-KR"/>
              </w:rPr>
              <w:t>]</w:t>
            </w:r>
            <w:r w:rsidR="00BA1F4D" w:rsidRPr="003F17AE">
              <w:rPr>
                <w:rFonts w:ascii="Times New Roman" w:hAnsi="Times New Roman" w:hint="eastAsia"/>
                <w:lang w:eastAsia="ko-KR"/>
              </w:rPr>
              <w:t>[ matrixID ]</w:t>
            </w:r>
          </w:p>
        </w:tc>
        <w:tc>
          <w:tcPr>
            <w:tcW w:w="1296" w:type="dxa"/>
          </w:tcPr>
          <w:p w:rsidR="00284ADF" w:rsidRPr="003F17AE" w:rsidRDefault="00284ADF" w:rsidP="006C4586">
            <w:pPr>
              <w:pStyle w:val="tablecell"/>
              <w:rPr>
                <w:lang w:eastAsia="ko-KR"/>
              </w:rPr>
            </w:pPr>
            <w:r w:rsidRPr="003F17AE">
              <w:rPr>
                <w:rFonts w:hint="eastAsia"/>
                <w:lang w:eastAsia="ko-KR"/>
              </w:rPr>
              <w:t>se(v)</w:t>
            </w:r>
          </w:p>
        </w:tc>
      </w:tr>
      <w:tr w:rsidR="00CB7328" w:rsidRPr="003F17AE" w:rsidTr="00097EFA">
        <w:trPr>
          <w:cantSplit/>
          <w:jc w:val="center"/>
        </w:trPr>
        <w:tc>
          <w:tcPr>
            <w:tcW w:w="7992" w:type="dxa"/>
          </w:tcPr>
          <w:p w:rsidR="00CB7328" w:rsidRPr="003F17AE" w:rsidRDefault="00CB7328" w:rsidP="00097EFA">
            <w:pPr>
              <w:pStyle w:val="tablesyntax"/>
              <w:rPr>
                <w:rFonts w:ascii="Times New Roman" w:hAnsi="Times New Roman"/>
                <w:lang w:eastAsia="ko-KR"/>
              </w:rPr>
            </w:pPr>
            <w:r w:rsidRPr="0083618F">
              <w:rPr>
                <w:rFonts w:ascii="Times New Roman" w:hAnsi="Times New Roman" w:hint="eastAsia"/>
              </w:rPr>
              <w:tab/>
            </w:r>
            <w:r w:rsidRPr="0083618F">
              <w:rPr>
                <w:rFonts w:ascii="Times New Roman" w:hAnsi="Times New Roman"/>
              </w:rPr>
              <w:tab/>
            </w:r>
            <w:r w:rsidRPr="008F09EB">
              <w:rPr>
                <w:rFonts w:ascii="Times New Roman" w:hAnsi="Times New Roman"/>
              </w:rPr>
              <w:t>nextCoef = scaling_list_dc_coef_minus8[</w:t>
            </w:r>
            <w:r>
              <w:rPr>
                <w:rFonts w:ascii="Times New Roman" w:hAnsi="Times New Roman"/>
              </w:rPr>
              <w:t> </w:t>
            </w:r>
            <w:r w:rsidRPr="008F09EB">
              <w:rPr>
                <w:rFonts w:ascii="Times New Roman" w:hAnsi="Times New Roman"/>
              </w:rPr>
              <w:t>sizeID</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2</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matrixID</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8</w:t>
            </w:r>
          </w:p>
        </w:tc>
        <w:tc>
          <w:tcPr>
            <w:tcW w:w="1296" w:type="dxa"/>
          </w:tcPr>
          <w:p w:rsidR="00CB7328" w:rsidRPr="003F17AE" w:rsidRDefault="00CB7328" w:rsidP="00097EFA">
            <w:pPr>
              <w:pStyle w:val="tablecell"/>
              <w:rPr>
                <w:lang w:eastAsia="ko-KR"/>
              </w:rPr>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8E0804" w:rsidRPr="003F17AE" w:rsidRDefault="00284ADF" w:rsidP="00CB7328">
            <w:pPr>
              <w:pStyle w:val="tablesyntax"/>
              <w:rPr>
                <w:rFonts w:ascii="Times New Roman" w:eastAsia="MS Mincho" w:hAnsi="Times New Roman"/>
                <w:lang w:eastAsia="ja-JP"/>
              </w:rPr>
            </w:pPr>
            <w:r w:rsidRPr="003F17AE">
              <w:rPr>
                <w:rFonts w:ascii="Times New Roman" w:hAnsi="Times New Roman" w:hint="eastAsia"/>
                <w:lang w:eastAsia="ko-KR"/>
              </w:rPr>
              <w:tab/>
            </w:r>
            <w:r w:rsidR="008E0804" w:rsidRPr="003F17AE">
              <w:rPr>
                <w:rFonts w:ascii="Times New Roman" w:eastAsia="MS Mincho" w:hAnsi="Times New Roman" w:hint="eastAsia"/>
                <w:lang w:eastAsia="ja-JP"/>
              </w:rPr>
              <w:t>for(</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i=0; i</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&lt;</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coefNum</w:t>
            </w:r>
            <w:r w:rsidR="00600D4F" w:rsidRPr="003F17AE">
              <w:rPr>
                <w:rFonts w:ascii="Times New Roman" w:eastAsia="MS Mincho" w:hAnsi="Times New Roman"/>
                <w:lang w:eastAsia="ja-JP"/>
              </w:rPr>
              <w:t>;</w:t>
            </w:r>
            <w:r w:rsidR="008E0804" w:rsidRPr="003F17AE">
              <w:rPr>
                <w:rFonts w:ascii="Times New Roman" w:eastAsia="MS Mincho" w:hAnsi="Times New Roman" w:hint="eastAsia"/>
                <w:lang w:eastAsia="ja-JP"/>
              </w:rPr>
              <w:t xml:space="preserve"> i++) {</w:t>
            </w:r>
          </w:p>
        </w:tc>
        <w:tc>
          <w:tcPr>
            <w:tcW w:w="1296" w:type="dxa"/>
          </w:tcPr>
          <w:p w:rsidR="008E0804" w:rsidRPr="003F17AE" w:rsidRDefault="008E0804" w:rsidP="006C4586">
            <w:pPr>
              <w:pStyle w:val="tablecell"/>
              <w:rPr>
                <w:rFonts w:eastAsia="新細明體"/>
                <w:lang w:eastAsia="zh-TW"/>
              </w:rPr>
            </w:pPr>
          </w:p>
        </w:tc>
      </w:tr>
      <w:tr w:rsidR="00600D4F" w:rsidRPr="003F17AE" w:rsidTr="00074F68">
        <w:trPr>
          <w:cantSplit/>
          <w:jc w:val="center"/>
        </w:trPr>
        <w:tc>
          <w:tcPr>
            <w:tcW w:w="7992" w:type="dxa"/>
          </w:tcPr>
          <w:p w:rsidR="008E0804" w:rsidRPr="003F17AE" w:rsidRDefault="006419D3" w:rsidP="006C4586">
            <w:pPr>
              <w:pStyle w:val="tablesyntax"/>
              <w:rPr>
                <w:rFonts w:ascii="Times New Roman" w:eastAsia="MS Mincho" w:hAnsi="Times New Roman"/>
                <w:b/>
                <w:lang w:eastAsia="ja-JP"/>
              </w:rPr>
            </w:pPr>
            <w:r w:rsidRPr="00066987">
              <w:rPr>
                <w:rFonts w:ascii="Times New Roman" w:eastAsia="MS Mincho" w:hAnsi="Times New Roman"/>
                <w:lang w:eastAsia="ja-JP"/>
              </w:rPr>
              <w:tab/>
            </w:r>
            <w:r w:rsidR="00284ADF" w:rsidRPr="003F17AE">
              <w:rPr>
                <w:rFonts w:ascii="Times New Roman" w:hAnsi="Times New Roman" w:hint="eastAsia"/>
                <w:lang w:eastAsia="ko-KR"/>
              </w:rPr>
              <w:tab/>
            </w:r>
            <w:r w:rsidR="00134206" w:rsidRPr="003F17AE">
              <w:rPr>
                <w:rFonts w:ascii="Times New Roman" w:hAnsi="Times New Roman" w:hint="eastAsia"/>
                <w:b/>
                <w:lang w:eastAsia="ko-KR"/>
              </w:rPr>
              <w:t>scaling_list_</w:t>
            </w:r>
            <w:r w:rsidR="008E0804" w:rsidRPr="003F17AE">
              <w:rPr>
                <w:rFonts w:ascii="Times New Roman" w:eastAsia="MS Mincho" w:hAnsi="Times New Roman" w:hint="eastAsia"/>
                <w:b/>
                <w:lang w:eastAsia="ja-JP"/>
              </w:rPr>
              <w:t>delta_coef</w:t>
            </w:r>
          </w:p>
        </w:tc>
        <w:tc>
          <w:tcPr>
            <w:tcW w:w="1296" w:type="dxa"/>
          </w:tcPr>
          <w:p w:rsidR="008E0804" w:rsidRPr="003F17AE" w:rsidRDefault="008E0804" w:rsidP="006C4586">
            <w:pPr>
              <w:pStyle w:val="tablecell"/>
              <w:rPr>
                <w:rFonts w:eastAsia="MS Mincho"/>
                <w:lang w:eastAsia="ja-JP"/>
              </w:rPr>
            </w:pPr>
            <w:r w:rsidRPr="003F17AE">
              <w:rPr>
                <w:rFonts w:eastAsia="MS Mincho" w:hint="eastAsia"/>
                <w:lang w:eastAsia="ja-JP"/>
              </w:rPr>
              <w:t>se(v)</w:t>
            </w:r>
          </w:p>
        </w:tc>
      </w:tr>
      <w:tr w:rsidR="00600D4F" w:rsidRPr="003F17AE" w:rsidTr="00074F68">
        <w:trPr>
          <w:cantSplit/>
          <w:jc w:val="center"/>
        </w:trPr>
        <w:tc>
          <w:tcPr>
            <w:tcW w:w="7992" w:type="dxa"/>
          </w:tcPr>
          <w:p w:rsidR="008E0804" w:rsidRPr="003F17AE" w:rsidRDefault="006419D3" w:rsidP="00CB7328">
            <w:pPr>
              <w:pStyle w:val="tablesyntax"/>
              <w:rPr>
                <w:rFonts w:ascii="Times New Roman" w:eastAsia="MS Mincho" w:hAnsi="Times New Roman"/>
                <w:bCs/>
                <w:lang w:eastAsia="ja-JP"/>
              </w:rPr>
            </w:pPr>
            <w:r w:rsidRPr="00066987">
              <w:rPr>
                <w:rFonts w:ascii="Times New Roman" w:eastAsia="MS Mincho" w:hAnsi="Times New Roman"/>
                <w:bCs/>
                <w:lang w:eastAsia="ja-JP"/>
              </w:rPr>
              <w:tab/>
            </w:r>
            <w:r w:rsidR="00284ADF" w:rsidRPr="003F17AE">
              <w:rPr>
                <w:rFonts w:ascii="Times New Roman" w:hAnsi="Times New Roman" w:hint="eastAsia"/>
                <w:bCs/>
                <w:lang w:eastAsia="ko-KR"/>
              </w:rPr>
              <w:tab/>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hAnsi="Times New Roman" w:hint="eastAsia"/>
                <w:bCs/>
                <w:lang w:eastAsia="ko-KR"/>
              </w:rPr>
              <w:t xml:space="preserve"> </w:t>
            </w:r>
            <w:r w:rsidR="008E0804" w:rsidRPr="003F17AE">
              <w:rPr>
                <w:rFonts w:ascii="Times New Roman" w:eastAsia="MS Mincho" w:hAnsi="Times New Roman" w:hint="eastAsia"/>
                <w:bCs/>
                <w:lang w:eastAsia="ja-JP"/>
              </w:rPr>
              <w:t>=</w:t>
            </w:r>
            <w:r w:rsidR="008E0804" w:rsidRPr="003F17AE">
              <w:rPr>
                <w:rFonts w:ascii="Times New Roman" w:hAnsi="Times New Roman" w:hint="eastAsia"/>
                <w:bCs/>
                <w:lang w:eastAsia="ko-KR"/>
              </w:rPr>
              <w:t xml:space="preserve"> </w:t>
            </w:r>
            <w:r w:rsidR="008E0804" w:rsidRPr="003F17AE">
              <w:rPr>
                <w:rFonts w:ascii="Times New Roman" w:eastAsia="MS Mincho" w:hAnsi="Times New Roman" w:hint="eastAsia"/>
                <w:bCs/>
                <w:lang w:eastAsia="ja-JP"/>
              </w:rPr>
              <w:t>(</w:t>
            </w:r>
            <w:r w:rsidR="00CB7328">
              <w:rPr>
                <w:rFonts w:ascii="Times New Roman" w:eastAsia="MS Mincho" w:hAnsi="Times New Roman"/>
                <w:bCs/>
                <w:lang w:eastAsia="ja-JP"/>
              </w:rPr>
              <w:t> </w:t>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74A29" w:rsidRPr="003F17AE">
              <w:rPr>
                <w:rFonts w:ascii="Times New Roman" w:hAnsi="Times New Roman" w:hint="eastAsia"/>
                <w:bCs/>
                <w:lang w:val="en-US" w:eastAsia="ko-KR"/>
              </w:rPr>
              <w:t>scal</w:t>
            </w:r>
            <w:r w:rsidRPr="003F17AE">
              <w:rPr>
                <w:rFonts w:ascii="Times New Roman" w:hAnsi="Times New Roman"/>
                <w:bCs/>
                <w:lang w:val="en-US" w:eastAsia="ko-KR"/>
              </w:rPr>
              <w:t>i</w:t>
            </w:r>
            <w:r w:rsidR="00874A29" w:rsidRPr="003F17AE">
              <w:rPr>
                <w:rFonts w:ascii="Times New Roman" w:hAnsi="Times New Roman" w:hint="eastAsia"/>
                <w:bCs/>
                <w:lang w:val="en-US" w:eastAsia="ko-KR"/>
              </w:rPr>
              <w:t>ng_list_</w:t>
            </w:r>
            <w:r w:rsidR="008E0804" w:rsidRPr="003F17AE">
              <w:rPr>
                <w:rFonts w:ascii="Times New Roman" w:eastAsia="MS Mincho" w:hAnsi="Times New Roman" w:hint="eastAsia"/>
                <w:bCs/>
                <w:lang w:eastAsia="ja-JP"/>
              </w:rPr>
              <w:t>delta_coef</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256</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256</w:t>
            </w:r>
          </w:p>
        </w:tc>
        <w:tc>
          <w:tcPr>
            <w:tcW w:w="1296" w:type="dxa"/>
          </w:tcPr>
          <w:p w:rsidR="008E0804" w:rsidRPr="003F17AE" w:rsidRDefault="008E0804" w:rsidP="006C4586">
            <w:pPr>
              <w:pStyle w:val="tablecell"/>
            </w:pPr>
          </w:p>
        </w:tc>
      </w:tr>
      <w:tr w:rsidR="00600D4F" w:rsidRPr="003F17AE" w:rsidTr="00074F68">
        <w:trPr>
          <w:cantSplit/>
          <w:jc w:val="center"/>
        </w:trPr>
        <w:tc>
          <w:tcPr>
            <w:tcW w:w="7992" w:type="dxa"/>
          </w:tcPr>
          <w:p w:rsidR="008E0804" w:rsidRPr="003F17AE" w:rsidRDefault="00284ADF" w:rsidP="00CB7328">
            <w:pPr>
              <w:pStyle w:val="tablesyntax"/>
              <w:rPr>
                <w:rFonts w:ascii="Times New Roman" w:eastAsia="MS Mincho" w:hAnsi="Times New Roman"/>
                <w:lang w:eastAsia="ja-JP"/>
              </w:rPr>
            </w:pPr>
            <w:r w:rsidRPr="003F17AE">
              <w:rPr>
                <w:rFonts w:ascii="Times New Roman" w:hAnsi="Times New Roman" w:hint="eastAsia"/>
                <w:lang w:eastAsia="ko-KR"/>
              </w:rPr>
              <w:tab/>
            </w:r>
            <w:r w:rsidR="00600D4F" w:rsidRPr="003F17AE">
              <w:rPr>
                <w:rFonts w:ascii="Times New Roman" w:hAnsi="Times New Roman"/>
                <w:lang w:eastAsia="ko-KR"/>
              </w:rPr>
              <w:tab/>
            </w:r>
            <w:r w:rsidR="002E611E" w:rsidRPr="003F17AE">
              <w:rPr>
                <w:rFonts w:ascii="Times New Roman" w:hAnsi="Times New Roman" w:hint="eastAsia"/>
                <w:lang w:eastAsia="ko-KR"/>
              </w:rPr>
              <w:t>s</w:t>
            </w:r>
            <w:r w:rsidR="002E611E" w:rsidRPr="003F17AE">
              <w:rPr>
                <w:rFonts w:ascii="Times New Roman" w:eastAsia="MS Mincho" w:hAnsi="Times New Roman" w:hint="eastAsia"/>
                <w:lang w:eastAsia="ja-JP"/>
              </w:rPr>
              <w:t>calingList</w:t>
            </w:r>
            <w:r w:rsidR="008E0804" w:rsidRPr="003F17AE">
              <w:rPr>
                <w:rFonts w:ascii="Times New Roman" w:eastAsia="MS Mincho" w:hAnsi="Times New Roman" w:hint="eastAsia"/>
                <w:lang w:eastAsia="ja-JP"/>
              </w:rPr>
              <w:t>[</w:t>
            </w:r>
            <w:r w:rsidR="008E0804" w:rsidRPr="003F17AE">
              <w:rPr>
                <w:rFonts w:ascii="Times New Roman" w:eastAsia="MS Mincho" w:hAnsi="Times New Roman"/>
                <w:lang w:val="en-US" w:eastAsia="ja-JP"/>
              </w:rPr>
              <w:t> </w:t>
            </w:r>
            <w:r w:rsidR="008E0804" w:rsidRPr="003F17AE">
              <w:rPr>
                <w:rFonts w:ascii="Times New Roman" w:eastAsia="MS Mincho" w:hAnsi="Times New Roman" w:hint="eastAsia"/>
                <w:lang w:eastAsia="ja-JP"/>
              </w:rPr>
              <w:t>i</w:t>
            </w:r>
            <w:r w:rsidR="008E0804" w:rsidRPr="003F17AE">
              <w:rPr>
                <w:rFonts w:ascii="Times New Roman" w:eastAsia="MS Mincho" w:hAnsi="Times New Roman"/>
                <w:lang w:val="en-US" w:eastAsia="ja-JP"/>
              </w:rPr>
              <w:t> </w:t>
            </w:r>
            <w:r w:rsidR="008E0804" w:rsidRPr="003F17AE">
              <w:rPr>
                <w:rFonts w:ascii="Times New Roman" w:eastAsia="MS Mincho" w:hAnsi="Times New Roman" w:hint="eastAsia"/>
                <w:lang w:eastAsia="ja-JP"/>
              </w:rPr>
              <w:t>]</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w:t>
            </w:r>
            <w:r w:rsidR="008E0804" w:rsidRPr="003F17AE">
              <w:rPr>
                <w:rFonts w:ascii="Times New Roman" w:hAnsi="Times New Roman" w:hint="eastAsia"/>
                <w:lang w:eastAsia="ko-KR"/>
              </w:rPr>
              <w:t xml:space="preserve"> </w:t>
            </w:r>
            <w:r w:rsidR="002E611E" w:rsidRPr="003F17AE">
              <w:rPr>
                <w:rFonts w:ascii="Times New Roman" w:eastAsia="MS Mincho" w:hAnsi="Times New Roman" w:hint="eastAsia"/>
                <w:lang w:eastAsia="ja-JP"/>
              </w:rPr>
              <w:t>next</w:t>
            </w:r>
            <w:r w:rsidR="002E611E" w:rsidRPr="003F17AE">
              <w:rPr>
                <w:rFonts w:ascii="Times New Roman" w:hAnsi="Times New Roman" w:hint="eastAsia"/>
                <w:lang w:eastAsia="ko-KR"/>
              </w:rPr>
              <w:t>C</w:t>
            </w:r>
            <w:r w:rsidR="002E611E" w:rsidRPr="003F17AE">
              <w:rPr>
                <w:rFonts w:ascii="Times New Roman" w:eastAsia="MS Mincho" w:hAnsi="Times New Roman" w:hint="eastAsia"/>
                <w:lang w:eastAsia="ja-JP"/>
              </w:rPr>
              <w:t>oef</w:t>
            </w:r>
          </w:p>
        </w:tc>
        <w:tc>
          <w:tcPr>
            <w:tcW w:w="1296" w:type="dxa"/>
          </w:tcPr>
          <w:p w:rsidR="008E0804" w:rsidRPr="003F17AE" w:rsidRDefault="008E0804" w:rsidP="006C4586">
            <w:pPr>
              <w:pStyle w:val="tablecell"/>
              <w:rPr>
                <w:rFonts w:eastAsia="MS Mincho"/>
                <w:lang w:eastAsia="ja-JP"/>
              </w:rPr>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8E0804" w:rsidRPr="003F17AE" w:rsidRDefault="008E0804" w:rsidP="006C4586">
            <w:pPr>
              <w:pStyle w:val="tablesyntax"/>
              <w:rPr>
                <w:rFonts w:ascii="Times New Roman" w:eastAsia="MS Mincho" w:hAnsi="Times New Roman"/>
                <w:lang w:eastAsia="ja-JP"/>
              </w:rPr>
            </w:pPr>
            <w:r w:rsidRPr="003F17AE">
              <w:rPr>
                <w:rFonts w:ascii="Times New Roman" w:eastAsia="MS Mincho" w:hAnsi="Times New Roman" w:hint="eastAsia"/>
                <w:lang w:eastAsia="ja-JP"/>
              </w:rPr>
              <w:t>}</w:t>
            </w:r>
          </w:p>
        </w:tc>
        <w:tc>
          <w:tcPr>
            <w:tcW w:w="1296" w:type="dxa"/>
          </w:tcPr>
          <w:p w:rsidR="008E0804" w:rsidRPr="003F17AE" w:rsidRDefault="008E0804" w:rsidP="006C4586">
            <w:pPr>
              <w:pStyle w:val="tablecell"/>
              <w:rPr>
                <w:rFonts w:eastAsia="MS Mincho"/>
                <w:lang w:eastAsia="ja-JP"/>
              </w:rPr>
            </w:pPr>
          </w:p>
        </w:tc>
      </w:tr>
    </w:tbl>
    <w:p w:rsidR="008E0804" w:rsidRPr="003F17AE" w:rsidRDefault="008E0804" w:rsidP="00802A21"/>
    <w:p w:rsidR="00FF6292" w:rsidRPr="003F17AE" w:rsidRDefault="00FF6292" w:rsidP="00F97642">
      <w:pPr>
        <w:pStyle w:val="Heading4"/>
      </w:pPr>
      <w:bookmarkStart w:id="619" w:name="_Toc317198709"/>
      <w:bookmarkStart w:id="620" w:name="_Toc327299592"/>
      <w:r w:rsidRPr="003F17AE">
        <w:lastRenderedPageBreak/>
        <w:t>Adaptation parameter set RBSP syntax</w:t>
      </w:r>
      <w:bookmarkEnd w:id="608"/>
      <w:bookmarkEnd w:id="619"/>
      <w:bookmarkEnd w:id="620"/>
    </w:p>
    <w:p w:rsidR="00692E3C" w:rsidRPr="003F17AE" w:rsidRDefault="00692E3C" w:rsidP="00B64CDF">
      <w:pPr>
        <w:keepNext/>
      </w:pPr>
    </w:p>
    <w:tbl>
      <w:tblPr>
        <w:tblW w:w="0" w:type="auto"/>
        <w:jc w:val="center"/>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
        <w:gridCol w:w="6709"/>
        <w:gridCol w:w="7"/>
        <w:gridCol w:w="1205"/>
        <w:gridCol w:w="6"/>
      </w:tblGrid>
      <w:tr w:rsidR="00FF6292" w:rsidRPr="003F17AE" w:rsidTr="00987AED">
        <w:trPr>
          <w:gridBefore w:val="1"/>
          <w:wBefore w:w="6" w:type="dxa"/>
          <w:cantSplit/>
          <w:jc w:val="center"/>
        </w:trPr>
        <w:tc>
          <w:tcPr>
            <w:tcW w:w="6709" w:type="dxa"/>
          </w:tcPr>
          <w:p w:rsidR="00FF6292" w:rsidRPr="003F17AE" w:rsidRDefault="00FF6292" w:rsidP="006C4586">
            <w:pPr>
              <w:pStyle w:val="tablesyntax"/>
              <w:rPr>
                <w:rFonts w:ascii="Times New Roman" w:hAnsi="Times New Roman"/>
              </w:rPr>
            </w:pPr>
            <w:r w:rsidRPr="003F17AE">
              <w:rPr>
                <w:rFonts w:ascii="Times New Roman" w:hAnsi="Times New Roman"/>
              </w:rPr>
              <w:t>aps_rbsp( ) {</w:t>
            </w:r>
          </w:p>
        </w:tc>
        <w:tc>
          <w:tcPr>
            <w:tcW w:w="1218" w:type="dxa"/>
            <w:gridSpan w:val="3"/>
          </w:tcPr>
          <w:p w:rsidR="00FF6292" w:rsidRPr="003F17AE" w:rsidRDefault="00FF6292" w:rsidP="006C4586">
            <w:pPr>
              <w:pStyle w:val="tableheading"/>
            </w:pPr>
            <w:r w:rsidRPr="003F17AE">
              <w:t>Descriptor</w:t>
            </w:r>
          </w:p>
        </w:tc>
      </w:tr>
      <w:tr w:rsidR="00FF6292" w:rsidRPr="003F17AE" w:rsidTr="00987AED">
        <w:trPr>
          <w:gridBefore w:val="1"/>
          <w:wBefore w:w="6" w:type="dxa"/>
          <w:cantSplit/>
          <w:jc w:val="center"/>
        </w:trPr>
        <w:tc>
          <w:tcPr>
            <w:tcW w:w="6709" w:type="dxa"/>
          </w:tcPr>
          <w:p w:rsidR="00FF6292" w:rsidRPr="003F17AE" w:rsidRDefault="00FF6292" w:rsidP="006C4586">
            <w:pPr>
              <w:pStyle w:val="tablesyntax"/>
              <w:rPr>
                <w:rFonts w:ascii="Times New Roman" w:hAnsi="Times New Roman"/>
                <w:b/>
                <w:bCs/>
                <w:sz w:val="22"/>
                <w:szCs w:val="22"/>
              </w:rPr>
            </w:pPr>
            <w:r w:rsidRPr="003F17AE">
              <w:rPr>
                <w:rFonts w:ascii="Times New Roman" w:hAnsi="Times New Roman"/>
                <w:b/>
              </w:rPr>
              <w:tab/>
            </w:r>
            <w:r w:rsidRPr="003F17AE">
              <w:rPr>
                <w:rFonts w:ascii="Times New Roman" w:hAnsi="Times New Roman"/>
                <w:b/>
                <w:bCs/>
              </w:rPr>
              <w:t>aps_id</w:t>
            </w:r>
          </w:p>
        </w:tc>
        <w:tc>
          <w:tcPr>
            <w:tcW w:w="1218" w:type="dxa"/>
            <w:gridSpan w:val="3"/>
          </w:tcPr>
          <w:p w:rsidR="00FF6292" w:rsidRPr="003F17AE" w:rsidRDefault="00FF6292" w:rsidP="006C4586">
            <w:pPr>
              <w:pStyle w:val="tablecell"/>
            </w:pPr>
            <w:r w:rsidRPr="003F17AE">
              <w:t>ue(v)</w:t>
            </w: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rPr>
            </w:pPr>
            <w:r w:rsidRPr="003F17AE">
              <w:rPr>
                <w:rFonts w:ascii="Times New Roman" w:hAnsi="Times New Roman"/>
                <w:bCs/>
                <w:lang w:eastAsia="ko-KR"/>
              </w:rPr>
              <w:tab/>
            </w:r>
            <w:r w:rsidRPr="003F17AE">
              <w:rPr>
                <w:rFonts w:ascii="Times New Roman" w:eastAsia="新細明體" w:hAnsi="Times New Roman" w:hint="eastAsia"/>
                <w:b/>
                <w:bCs/>
                <w:lang w:eastAsia="zh-TW"/>
              </w:rPr>
              <w:t>aps_</w:t>
            </w:r>
            <w:r w:rsidRPr="003F17AE">
              <w:rPr>
                <w:rFonts w:ascii="Times New Roman" w:hAnsi="Times New Roman" w:hint="eastAsia"/>
                <w:b/>
                <w:bCs/>
                <w:lang w:eastAsia="ko-KR"/>
              </w:rPr>
              <w:t>adaptive_loop_filter_flag</w:t>
            </w:r>
          </w:p>
        </w:tc>
        <w:tc>
          <w:tcPr>
            <w:tcW w:w="1218" w:type="dxa"/>
            <w:gridSpan w:val="3"/>
          </w:tcPr>
          <w:p w:rsidR="00692E3C" w:rsidRPr="003F17AE" w:rsidRDefault="00692E3C" w:rsidP="006C4586">
            <w:pPr>
              <w:pStyle w:val="tablecell"/>
              <w:rPr>
                <w:rFonts w:eastAsia="新細明體"/>
                <w:lang w:eastAsia="zh-TW"/>
              </w:rPr>
            </w:pPr>
            <w:r w:rsidRPr="003F17AE">
              <w:t>u(1)</w:t>
            </w: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keepLines w:val="0"/>
              <w:rPr>
                <w:rFonts w:ascii="Times New Roman" w:eastAsia="新細明體" w:hAnsi="Times New Roman"/>
                <w:bCs/>
                <w:lang w:val="en-US" w:eastAsia="zh-TW"/>
              </w:rPr>
            </w:pPr>
            <w:r w:rsidRPr="003F17AE">
              <w:rPr>
                <w:rFonts w:ascii="Times New Roman" w:hAnsi="Times New Roman"/>
                <w:bCs/>
              </w:rPr>
              <w:tab/>
            </w:r>
            <w:r w:rsidRPr="003F17AE">
              <w:rPr>
                <w:rFonts w:ascii="Times New Roman" w:eastAsia="新細明體" w:hAnsi="Times New Roman" w:hint="eastAsia"/>
                <w:bCs/>
                <w:lang w:eastAsia="zh-TW"/>
              </w:rPr>
              <w:t>if( aps_adaptive_loop_filter_flag )</w:t>
            </w:r>
          </w:p>
        </w:tc>
        <w:tc>
          <w:tcPr>
            <w:tcW w:w="1218" w:type="dxa"/>
            <w:gridSpan w:val="3"/>
          </w:tcPr>
          <w:p w:rsidR="00692E3C" w:rsidRPr="003F17AE" w:rsidRDefault="00692E3C" w:rsidP="006C4586">
            <w:pPr>
              <w:pStyle w:val="tablecell"/>
            </w:pP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keepLines w:val="0"/>
              <w:rPr>
                <w:rFonts w:ascii="Times New Roman" w:eastAsia="新細明體" w:hAnsi="Times New Roman"/>
                <w:bCs/>
                <w:lang w:eastAsia="zh-TW"/>
              </w:rPr>
            </w:pPr>
            <w:r w:rsidRPr="003F17AE">
              <w:rPr>
                <w:rFonts w:ascii="Times New Roman" w:hAnsi="Times New Roman"/>
                <w:bCs/>
              </w:rPr>
              <w:tab/>
            </w:r>
            <w:r w:rsidRPr="003F17AE">
              <w:rPr>
                <w:rFonts w:ascii="Times New Roman" w:hAnsi="Times New Roman"/>
                <w:bCs/>
              </w:rPr>
              <w:tab/>
            </w:r>
            <w:r w:rsidRPr="003F17AE">
              <w:rPr>
                <w:rFonts w:ascii="Times New Roman" w:eastAsia="新細明體" w:hAnsi="Times New Roman" w:hint="eastAsia"/>
                <w:bCs/>
                <w:lang w:eastAsia="zh-TW"/>
              </w:rPr>
              <w:t>alf_param(</w:t>
            </w:r>
            <w:r w:rsidRPr="003F17AE">
              <w:rPr>
                <w:rFonts w:ascii="Times New Roman" w:eastAsia="新細明體" w:hAnsi="Times New Roman"/>
                <w:bCs/>
                <w:lang w:eastAsia="zh-TW"/>
              </w:rPr>
              <w:t> </w:t>
            </w:r>
            <w:r w:rsidRPr="003F17AE">
              <w:rPr>
                <w:rFonts w:ascii="Times New Roman" w:eastAsia="新細明體" w:hAnsi="Times New Roman" w:hint="eastAsia"/>
                <w:bCs/>
                <w:lang w:eastAsia="zh-TW"/>
              </w:rPr>
              <w:t>)</w:t>
            </w:r>
          </w:p>
        </w:tc>
        <w:tc>
          <w:tcPr>
            <w:tcW w:w="1218" w:type="dxa"/>
            <w:gridSpan w:val="3"/>
          </w:tcPr>
          <w:p w:rsidR="00692E3C" w:rsidRPr="003F17AE" w:rsidRDefault="00692E3C" w:rsidP="006C4586">
            <w:pPr>
              <w:pStyle w:val="tablecell"/>
            </w:pPr>
          </w:p>
        </w:tc>
      </w:tr>
      <w:tr w:rsidR="00987AED" w:rsidRPr="002034AA" w:rsidTr="00987AED">
        <w:trPr>
          <w:gridAfter w:val="1"/>
          <w:wAfter w:w="6" w:type="dxa"/>
          <w:cantSplit/>
          <w:jc w:val="center"/>
        </w:trPr>
        <w:tc>
          <w:tcPr>
            <w:tcW w:w="6715" w:type="dxa"/>
            <w:gridSpan w:val="2"/>
          </w:tcPr>
          <w:p w:rsidR="00987AED" w:rsidRPr="002034AA" w:rsidRDefault="00987AED" w:rsidP="001709D6">
            <w:pPr>
              <w:pStyle w:val="tablesyntax"/>
              <w:rPr>
                <w:rFonts w:ascii="Times New Roman" w:hAnsi="Times New Roman"/>
                <w:b/>
                <w:highlight w:val="yellow"/>
              </w:rPr>
            </w:pPr>
            <w:r w:rsidRPr="002034AA">
              <w:rPr>
                <w:rFonts w:ascii="Times New Roman" w:hAnsi="Times New Roman"/>
                <w:b/>
                <w:rPrChange w:id="621" w:author="a0198101" w:date="2012-06-28T14:16:00Z">
                  <w:rPr>
                    <w:rFonts w:ascii="Times New Roman" w:hAnsi="Times New Roman"/>
                    <w:b/>
                    <w:highlight w:val="yellow"/>
                  </w:rPr>
                </w:rPrChange>
              </w:rPr>
              <w:t xml:space="preserve">    </w:t>
            </w:r>
            <w:r w:rsidRPr="002034AA">
              <w:rPr>
                <w:rFonts w:ascii="Times New Roman" w:hAnsi="Times New Roman"/>
                <w:b/>
                <w:highlight w:val="yellow"/>
              </w:rPr>
              <w:t>aps_sub_stream_entry_present_flag</w:t>
            </w:r>
          </w:p>
        </w:tc>
        <w:tc>
          <w:tcPr>
            <w:tcW w:w="1212" w:type="dxa"/>
            <w:gridSpan w:val="2"/>
          </w:tcPr>
          <w:p w:rsidR="00987AED" w:rsidRPr="002034AA" w:rsidRDefault="00987AED" w:rsidP="001709D6">
            <w:pPr>
              <w:pStyle w:val="tablecell"/>
              <w:rPr>
                <w:highlight w:val="yellow"/>
              </w:rPr>
            </w:pPr>
            <w:r w:rsidRPr="002034AA">
              <w:rPr>
                <w:highlight w:val="yellow"/>
              </w:rPr>
              <w:t>u(1)</w:t>
            </w:r>
          </w:p>
        </w:tc>
      </w:tr>
      <w:tr w:rsidR="00987AED" w:rsidRPr="002034AA" w:rsidTr="00987AED">
        <w:trPr>
          <w:gridAfter w:val="1"/>
          <w:wAfter w:w="6" w:type="dxa"/>
          <w:cantSplit/>
          <w:jc w:val="center"/>
        </w:trPr>
        <w:tc>
          <w:tcPr>
            <w:tcW w:w="6715" w:type="dxa"/>
            <w:gridSpan w:val="2"/>
          </w:tcPr>
          <w:p w:rsidR="00987AED" w:rsidRPr="002034AA" w:rsidRDefault="00987AED" w:rsidP="001709D6">
            <w:pPr>
              <w:pStyle w:val="tablesyntax"/>
              <w:rPr>
                <w:rFonts w:ascii="Times New Roman" w:hAnsi="Times New Roman"/>
                <w:highlight w:val="yellow"/>
              </w:rPr>
            </w:pPr>
            <w:r w:rsidRPr="002034AA">
              <w:rPr>
                <w:rFonts w:ascii="Times New Roman" w:hAnsi="Times New Roman"/>
                <w:highlight w:val="yellow"/>
              </w:rPr>
              <w:t xml:space="preserve">    if (aps_sub_pic_entry_present_flag) {</w:t>
            </w:r>
          </w:p>
        </w:tc>
        <w:tc>
          <w:tcPr>
            <w:tcW w:w="1212" w:type="dxa"/>
            <w:gridSpan w:val="2"/>
          </w:tcPr>
          <w:p w:rsidR="00987AED" w:rsidRPr="002034AA" w:rsidRDefault="00987AED" w:rsidP="001709D6">
            <w:pPr>
              <w:pStyle w:val="tablecell"/>
              <w:rPr>
                <w:highlight w:val="yellow"/>
              </w:rPr>
            </w:pPr>
          </w:p>
        </w:tc>
      </w:tr>
      <w:tr w:rsidR="00987AED" w:rsidRPr="002034AA" w:rsidTr="00987AED">
        <w:trPr>
          <w:gridAfter w:val="1"/>
          <w:wAfter w:w="6" w:type="dxa"/>
          <w:cantSplit/>
          <w:jc w:val="center"/>
        </w:trPr>
        <w:tc>
          <w:tcPr>
            <w:tcW w:w="6722" w:type="dxa"/>
            <w:gridSpan w:val="3"/>
          </w:tcPr>
          <w:p w:rsidR="00987AED" w:rsidRPr="002034AA" w:rsidRDefault="00987AED" w:rsidP="001709D6">
            <w:pPr>
              <w:pStyle w:val="tablesyntax"/>
              <w:rPr>
                <w:rFonts w:ascii="Times New Roman" w:hAnsi="Times New Roman"/>
                <w:kern w:val="2"/>
                <w:highlight w:val="yellow"/>
                <w:lang w:eastAsia="ko-KR"/>
              </w:rPr>
            </w:pPr>
            <w:r w:rsidRPr="002034AA">
              <w:rPr>
                <w:highlight w:val="yellow"/>
                <w:lang w:eastAsia="ko-KR"/>
              </w:rPr>
              <w:tab/>
            </w:r>
            <w:r w:rsidRPr="002034AA">
              <w:rPr>
                <w:highlight w:val="yellow"/>
                <w:lang w:eastAsia="ko-KR"/>
              </w:rPr>
              <w:tab/>
            </w:r>
            <w:r w:rsidRPr="002034AA">
              <w:rPr>
                <w:b/>
                <w:highlight w:val="yellow"/>
                <w:lang w:eastAsia="ko-KR"/>
              </w:rPr>
              <w:t>num_entry_point_offsets</w:t>
            </w:r>
          </w:p>
        </w:tc>
        <w:tc>
          <w:tcPr>
            <w:tcW w:w="1205" w:type="dxa"/>
          </w:tcPr>
          <w:p w:rsidR="00987AED" w:rsidRPr="002034AA" w:rsidRDefault="00987AED" w:rsidP="001709D6">
            <w:pPr>
              <w:pStyle w:val="tablecell"/>
              <w:rPr>
                <w:highlight w:val="yellow"/>
                <w:lang w:eastAsia="ko-KR"/>
              </w:rPr>
            </w:pPr>
            <w:r w:rsidRPr="002034AA">
              <w:rPr>
                <w:highlight w:val="yellow"/>
                <w:lang w:eastAsia="ko-KR"/>
              </w:rPr>
              <w:t>ue(v)</w:t>
            </w:r>
          </w:p>
        </w:tc>
      </w:tr>
      <w:tr w:rsidR="00987AED" w:rsidRPr="002034AA" w:rsidTr="00987AED">
        <w:trPr>
          <w:gridAfter w:val="1"/>
          <w:wAfter w:w="6" w:type="dxa"/>
          <w:cantSplit/>
          <w:jc w:val="center"/>
        </w:trPr>
        <w:tc>
          <w:tcPr>
            <w:tcW w:w="6722" w:type="dxa"/>
            <w:gridSpan w:val="3"/>
          </w:tcPr>
          <w:p w:rsidR="00987AED" w:rsidRPr="002034AA" w:rsidRDefault="00987AED" w:rsidP="001709D6">
            <w:pPr>
              <w:pStyle w:val="tablesyntax"/>
              <w:rPr>
                <w:rFonts w:ascii="Times New Roman" w:hAnsi="Times New Roman"/>
                <w:kern w:val="2"/>
                <w:highlight w:val="yellow"/>
                <w:lang w:eastAsia="ko-KR"/>
              </w:rPr>
            </w:pPr>
            <w:r w:rsidRPr="002034AA">
              <w:rPr>
                <w:highlight w:val="yellow"/>
                <w:lang w:eastAsia="ko-KR"/>
              </w:rPr>
              <w:tab/>
            </w:r>
            <w:r w:rsidRPr="002034AA">
              <w:rPr>
                <w:highlight w:val="yellow"/>
                <w:lang w:eastAsia="ko-KR"/>
              </w:rPr>
              <w:tab/>
              <w:t>if( num_entry_point_offsets &gt; 0 ) {</w:t>
            </w:r>
          </w:p>
        </w:tc>
        <w:tc>
          <w:tcPr>
            <w:tcW w:w="1205" w:type="dxa"/>
          </w:tcPr>
          <w:p w:rsidR="00987AED" w:rsidRPr="002034AA" w:rsidRDefault="00987AED" w:rsidP="001709D6">
            <w:pPr>
              <w:pStyle w:val="tablecell"/>
              <w:rPr>
                <w:highlight w:val="yellow"/>
                <w:lang w:eastAsia="ko-KR"/>
              </w:rPr>
            </w:pPr>
          </w:p>
        </w:tc>
      </w:tr>
      <w:tr w:rsidR="00987AED" w:rsidRPr="002034AA" w:rsidTr="00987AED">
        <w:trPr>
          <w:gridAfter w:val="1"/>
          <w:wAfter w:w="6" w:type="dxa"/>
          <w:cantSplit/>
          <w:jc w:val="center"/>
        </w:trPr>
        <w:tc>
          <w:tcPr>
            <w:tcW w:w="6722" w:type="dxa"/>
            <w:gridSpan w:val="3"/>
          </w:tcPr>
          <w:p w:rsidR="00987AED" w:rsidRPr="002034AA" w:rsidRDefault="00987AED" w:rsidP="001709D6">
            <w:pPr>
              <w:pStyle w:val="tablesyntax"/>
              <w:rPr>
                <w:rFonts w:ascii="Times New Roman" w:hAnsi="Times New Roman"/>
                <w:kern w:val="2"/>
                <w:highlight w:val="yellow"/>
                <w:lang w:eastAsia="ko-KR"/>
              </w:rPr>
            </w:pPr>
            <w:r w:rsidRPr="002034AA">
              <w:rPr>
                <w:highlight w:val="yellow"/>
                <w:lang w:eastAsia="ko-KR"/>
              </w:rPr>
              <w:tab/>
            </w:r>
            <w:r w:rsidRPr="002034AA">
              <w:rPr>
                <w:highlight w:val="yellow"/>
                <w:lang w:eastAsia="ko-KR"/>
              </w:rPr>
              <w:tab/>
            </w:r>
            <w:r w:rsidRPr="002034AA">
              <w:rPr>
                <w:highlight w:val="yellow"/>
                <w:lang w:eastAsia="ko-KR"/>
              </w:rPr>
              <w:tab/>
            </w:r>
            <w:r w:rsidRPr="002034AA">
              <w:rPr>
                <w:b/>
                <w:highlight w:val="yellow"/>
                <w:lang w:eastAsia="ko-KR"/>
              </w:rPr>
              <w:t>offset_len_minus1</w:t>
            </w:r>
          </w:p>
        </w:tc>
        <w:tc>
          <w:tcPr>
            <w:tcW w:w="1205" w:type="dxa"/>
          </w:tcPr>
          <w:p w:rsidR="00987AED" w:rsidRPr="002034AA" w:rsidRDefault="00987AED" w:rsidP="001709D6">
            <w:pPr>
              <w:pStyle w:val="tablecell"/>
              <w:rPr>
                <w:highlight w:val="yellow"/>
                <w:lang w:eastAsia="ko-KR"/>
              </w:rPr>
            </w:pPr>
            <w:r w:rsidRPr="002034AA">
              <w:rPr>
                <w:highlight w:val="yellow"/>
                <w:lang w:eastAsia="ko-KR"/>
              </w:rPr>
              <w:t>ue(v)</w:t>
            </w:r>
          </w:p>
        </w:tc>
      </w:tr>
      <w:tr w:rsidR="00987AED" w:rsidRPr="002034AA" w:rsidTr="00987AED">
        <w:trPr>
          <w:gridAfter w:val="1"/>
          <w:wAfter w:w="6" w:type="dxa"/>
          <w:cantSplit/>
          <w:jc w:val="center"/>
        </w:trPr>
        <w:tc>
          <w:tcPr>
            <w:tcW w:w="6722" w:type="dxa"/>
            <w:gridSpan w:val="3"/>
          </w:tcPr>
          <w:p w:rsidR="00987AED" w:rsidRPr="002034AA" w:rsidRDefault="00987AED" w:rsidP="001709D6">
            <w:pPr>
              <w:pStyle w:val="tablesyntax"/>
              <w:rPr>
                <w:rFonts w:ascii="Times New Roman" w:hAnsi="Times New Roman"/>
                <w:kern w:val="2"/>
                <w:highlight w:val="yellow"/>
                <w:lang w:eastAsia="ko-KR"/>
              </w:rPr>
            </w:pPr>
            <w:r w:rsidRPr="002034AA">
              <w:rPr>
                <w:highlight w:val="yellow"/>
                <w:lang w:eastAsia="ko-KR"/>
              </w:rPr>
              <w:tab/>
            </w:r>
            <w:r w:rsidRPr="002034AA">
              <w:rPr>
                <w:highlight w:val="yellow"/>
                <w:lang w:eastAsia="ko-KR"/>
              </w:rPr>
              <w:tab/>
            </w:r>
            <w:r w:rsidRPr="002034AA">
              <w:rPr>
                <w:highlight w:val="yellow"/>
                <w:lang w:eastAsia="ko-KR"/>
              </w:rPr>
              <w:tab/>
            </w:r>
            <w:r w:rsidRPr="002034AA">
              <w:rPr>
                <w:highlight w:val="yellow"/>
              </w:rPr>
              <w:t>for( i = 0; i &lt; num_entry_point_offsets; i++ )</w:t>
            </w:r>
          </w:p>
        </w:tc>
        <w:tc>
          <w:tcPr>
            <w:tcW w:w="1205" w:type="dxa"/>
          </w:tcPr>
          <w:p w:rsidR="00987AED" w:rsidRPr="002034AA" w:rsidRDefault="00987AED" w:rsidP="001709D6">
            <w:pPr>
              <w:pStyle w:val="tablecell"/>
              <w:rPr>
                <w:highlight w:val="yellow"/>
                <w:lang w:eastAsia="ko-KR"/>
              </w:rPr>
            </w:pPr>
          </w:p>
        </w:tc>
      </w:tr>
      <w:tr w:rsidR="00987AED" w:rsidRPr="002034AA" w:rsidTr="00987AED">
        <w:trPr>
          <w:gridAfter w:val="1"/>
          <w:wAfter w:w="6" w:type="dxa"/>
          <w:cantSplit/>
          <w:jc w:val="center"/>
        </w:trPr>
        <w:tc>
          <w:tcPr>
            <w:tcW w:w="6722" w:type="dxa"/>
            <w:gridSpan w:val="3"/>
          </w:tcPr>
          <w:p w:rsidR="00987AED" w:rsidRPr="002034AA" w:rsidRDefault="00987AED" w:rsidP="001709D6">
            <w:pPr>
              <w:pStyle w:val="tablesyntax"/>
              <w:rPr>
                <w:rFonts w:ascii="Times New Roman" w:hAnsi="Times New Roman"/>
                <w:kern w:val="2"/>
                <w:highlight w:val="yellow"/>
                <w:lang w:eastAsia="ko-KR"/>
              </w:rPr>
            </w:pPr>
            <w:r w:rsidRPr="002034AA">
              <w:rPr>
                <w:highlight w:val="yellow"/>
                <w:lang w:eastAsia="ko-KR"/>
              </w:rPr>
              <w:tab/>
            </w:r>
            <w:r w:rsidRPr="002034AA">
              <w:rPr>
                <w:highlight w:val="yellow"/>
                <w:lang w:eastAsia="ko-KR"/>
              </w:rPr>
              <w:tab/>
            </w:r>
            <w:r w:rsidRPr="002034AA">
              <w:rPr>
                <w:highlight w:val="yellow"/>
                <w:lang w:eastAsia="ko-KR"/>
              </w:rPr>
              <w:tab/>
            </w:r>
            <w:r w:rsidRPr="002034AA">
              <w:rPr>
                <w:highlight w:val="yellow"/>
                <w:lang w:eastAsia="ko-KR"/>
              </w:rPr>
              <w:tab/>
            </w:r>
            <w:r w:rsidRPr="002034AA">
              <w:rPr>
                <w:b/>
                <w:bCs/>
                <w:highlight w:val="yellow"/>
              </w:rPr>
              <w:t>entry_point_offset</w:t>
            </w:r>
            <w:r w:rsidRPr="002034AA">
              <w:rPr>
                <w:bCs/>
                <w:highlight w:val="yellow"/>
              </w:rPr>
              <w:t>[</w:t>
            </w:r>
            <w:r w:rsidRPr="002034AA">
              <w:rPr>
                <w:highlight w:val="yellow"/>
              </w:rPr>
              <w:t> i </w:t>
            </w:r>
            <w:r w:rsidRPr="002034AA">
              <w:rPr>
                <w:bCs/>
                <w:highlight w:val="yellow"/>
              </w:rPr>
              <w:t>]</w:t>
            </w:r>
          </w:p>
        </w:tc>
        <w:tc>
          <w:tcPr>
            <w:tcW w:w="1205" w:type="dxa"/>
          </w:tcPr>
          <w:p w:rsidR="00987AED" w:rsidRPr="002034AA" w:rsidRDefault="00987AED" w:rsidP="001709D6">
            <w:pPr>
              <w:pStyle w:val="tablecell"/>
              <w:rPr>
                <w:highlight w:val="yellow"/>
                <w:lang w:eastAsia="ko-KR"/>
              </w:rPr>
            </w:pPr>
            <w:r w:rsidRPr="002034AA">
              <w:rPr>
                <w:highlight w:val="yellow"/>
                <w:lang w:eastAsia="ko-KR"/>
              </w:rPr>
              <w:t>u(v)</w:t>
            </w:r>
          </w:p>
        </w:tc>
      </w:tr>
      <w:tr w:rsidR="00987AED" w:rsidRPr="003F17AE" w:rsidTr="00987AED">
        <w:trPr>
          <w:gridAfter w:val="1"/>
          <w:wAfter w:w="6" w:type="dxa"/>
          <w:cantSplit/>
          <w:jc w:val="center"/>
        </w:trPr>
        <w:tc>
          <w:tcPr>
            <w:tcW w:w="6715" w:type="dxa"/>
            <w:gridSpan w:val="2"/>
          </w:tcPr>
          <w:p w:rsidR="00987AED" w:rsidRPr="003F17AE" w:rsidRDefault="00987AED" w:rsidP="001709D6">
            <w:pPr>
              <w:pStyle w:val="tablesyntax"/>
              <w:keepLines w:val="0"/>
              <w:rPr>
                <w:rFonts w:ascii="Times New Roman" w:hAnsi="Times New Roman"/>
                <w:bCs/>
              </w:rPr>
            </w:pPr>
            <w:r w:rsidRPr="002034AA">
              <w:rPr>
                <w:rFonts w:ascii="Times New Roman" w:hAnsi="Times New Roman"/>
                <w:bCs/>
                <w:highlight w:val="yellow"/>
              </w:rPr>
              <w:t xml:space="preserve">  }</w:t>
            </w:r>
          </w:p>
        </w:tc>
        <w:tc>
          <w:tcPr>
            <w:tcW w:w="1212" w:type="dxa"/>
            <w:gridSpan w:val="2"/>
          </w:tcPr>
          <w:p w:rsidR="00987AED" w:rsidRPr="003F17AE" w:rsidRDefault="00987AED" w:rsidP="001709D6">
            <w:pPr>
              <w:pStyle w:val="tablecell"/>
            </w:pP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bCs/>
              </w:rPr>
              <w:tab/>
              <w:t>aps_extension_flag</w:t>
            </w:r>
          </w:p>
        </w:tc>
        <w:tc>
          <w:tcPr>
            <w:tcW w:w="1218" w:type="dxa"/>
            <w:gridSpan w:val="3"/>
          </w:tcPr>
          <w:p w:rsidR="00692E3C" w:rsidRPr="003F17AE" w:rsidRDefault="00692E3C" w:rsidP="006C4586">
            <w:pPr>
              <w:pStyle w:val="tablecell"/>
            </w:pPr>
            <w:r w:rsidRPr="003F17AE">
              <w:t>u(1)</w:t>
            </w: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Cs/>
              </w:rPr>
              <w:tab/>
              <w:t>if( aps_extension_flag )</w:t>
            </w:r>
          </w:p>
        </w:tc>
        <w:tc>
          <w:tcPr>
            <w:tcW w:w="1218" w:type="dxa"/>
            <w:gridSpan w:val="3"/>
          </w:tcPr>
          <w:p w:rsidR="00692E3C" w:rsidRPr="003F17AE" w:rsidRDefault="00692E3C" w:rsidP="006C4586">
            <w:pPr>
              <w:pStyle w:val="tablecell"/>
            </w:pP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rPr>
              <w:tab/>
            </w:r>
            <w:r w:rsidRPr="003F17AE">
              <w:rPr>
                <w:b/>
              </w:rPr>
              <w:tab/>
            </w:r>
            <w:r w:rsidRPr="003F17AE">
              <w:t>while( more_rbsp_data( ) )</w:t>
            </w:r>
          </w:p>
        </w:tc>
        <w:tc>
          <w:tcPr>
            <w:tcW w:w="1218" w:type="dxa"/>
            <w:gridSpan w:val="3"/>
          </w:tcPr>
          <w:p w:rsidR="00692E3C" w:rsidRPr="003F17AE" w:rsidRDefault="00692E3C" w:rsidP="006C4586">
            <w:pPr>
              <w:pStyle w:val="tablecell"/>
            </w:pP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rPr>
              <w:tab/>
            </w:r>
            <w:r w:rsidRPr="003F17AE">
              <w:rPr>
                <w:b/>
              </w:rPr>
              <w:tab/>
            </w:r>
            <w:r w:rsidRPr="003F17AE">
              <w:rPr>
                <w:b/>
              </w:rPr>
              <w:tab/>
              <w:t>aps_extension_data_flag</w:t>
            </w:r>
          </w:p>
        </w:tc>
        <w:tc>
          <w:tcPr>
            <w:tcW w:w="1218" w:type="dxa"/>
            <w:gridSpan w:val="3"/>
          </w:tcPr>
          <w:p w:rsidR="00692E3C" w:rsidRPr="003F17AE" w:rsidRDefault="00692E3C" w:rsidP="006C4586">
            <w:pPr>
              <w:pStyle w:val="tablecell"/>
            </w:pPr>
            <w:r w:rsidRPr="003F17AE">
              <w:t>u(1)</w:t>
            </w: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rPr>
            </w:pPr>
            <w:r w:rsidRPr="003F17AE">
              <w:rPr>
                <w:rFonts w:ascii="Times New Roman" w:hAnsi="Times New Roman"/>
                <w:bCs/>
              </w:rPr>
              <w:tab/>
              <w:t>rbsp_trailing_bits( )</w:t>
            </w:r>
          </w:p>
        </w:tc>
        <w:tc>
          <w:tcPr>
            <w:tcW w:w="1218" w:type="dxa"/>
            <w:gridSpan w:val="3"/>
          </w:tcPr>
          <w:p w:rsidR="00692E3C" w:rsidRPr="003F17AE" w:rsidRDefault="00692E3C" w:rsidP="006C4586">
            <w:pPr>
              <w:pStyle w:val="tablecell"/>
              <w:keepNext w:val="0"/>
            </w:pPr>
          </w:p>
        </w:tc>
      </w:tr>
      <w:tr w:rsidR="00E7421D" w:rsidRPr="003F17AE" w:rsidTr="00987AED">
        <w:trPr>
          <w:gridBefore w:val="1"/>
          <w:wBefore w:w="6" w:type="dxa"/>
          <w:cantSplit/>
          <w:jc w:val="center"/>
        </w:trPr>
        <w:tc>
          <w:tcPr>
            <w:tcW w:w="6709" w:type="dxa"/>
          </w:tcPr>
          <w:p w:rsidR="00692E3C" w:rsidRPr="003F17AE" w:rsidRDefault="00692E3C" w:rsidP="006C4586">
            <w:pPr>
              <w:pStyle w:val="tablesyntax"/>
              <w:keepLines w:val="0"/>
              <w:rPr>
                <w:rFonts w:ascii="Times New Roman" w:hAnsi="Times New Roman"/>
                <w:bCs/>
              </w:rPr>
            </w:pPr>
            <w:r w:rsidRPr="003F17AE">
              <w:rPr>
                <w:rFonts w:ascii="Times New Roman" w:hAnsi="Times New Roman"/>
                <w:bCs/>
              </w:rPr>
              <w:t>}</w:t>
            </w:r>
          </w:p>
        </w:tc>
        <w:tc>
          <w:tcPr>
            <w:tcW w:w="1218" w:type="dxa"/>
            <w:gridSpan w:val="3"/>
          </w:tcPr>
          <w:p w:rsidR="00692E3C" w:rsidRPr="003F17AE" w:rsidRDefault="00692E3C" w:rsidP="006C4586">
            <w:pPr>
              <w:pStyle w:val="tablecell"/>
              <w:keepNext w:val="0"/>
            </w:pPr>
          </w:p>
        </w:tc>
      </w:tr>
    </w:tbl>
    <w:p w:rsidR="006C4586" w:rsidRPr="003F17AE" w:rsidRDefault="006C4586" w:rsidP="006C4586">
      <w:pPr>
        <w:rPr>
          <w:lang w:eastAsia="ko-KR"/>
        </w:rPr>
      </w:pPr>
      <w:bookmarkStart w:id="622" w:name="_Toc311216744"/>
    </w:p>
    <w:p w:rsidR="00EE4EEF" w:rsidRPr="003F17AE" w:rsidRDefault="008D66D2" w:rsidP="00F97642">
      <w:pPr>
        <w:pStyle w:val="Heading4"/>
      </w:pPr>
      <w:bookmarkStart w:id="623" w:name="_Toc317198713"/>
      <w:bookmarkStart w:id="624" w:name="_Toc327299593"/>
      <w:r w:rsidRPr="003F17AE">
        <w:t>Supplemental enhancement information RBSP syntax</w:t>
      </w:r>
      <w:bookmarkEnd w:id="609"/>
      <w:bookmarkEnd w:id="610"/>
      <w:bookmarkEnd w:id="611"/>
      <w:bookmarkEnd w:id="612"/>
      <w:bookmarkEnd w:id="613"/>
      <w:bookmarkEnd w:id="614"/>
      <w:bookmarkEnd w:id="615"/>
      <w:bookmarkEnd w:id="616"/>
      <w:bookmarkEnd w:id="622"/>
      <w:bookmarkEnd w:id="623"/>
      <w:bookmarkEnd w:id="624"/>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sei_rbsp( ) {</w:t>
            </w:r>
          </w:p>
        </w:tc>
        <w:tc>
          <w:tcPr>
            <w:tcW w:w="1157" w:type="dxa"/>
          </w:tcPr>
          <w:p w:rsidR="008D66D2" w:rsidRPr="003F17AE" w:rsidRDefault="008D66D2">
            <w:pPr>
              <w:pStyle w:val="tableheading"/>
            </w:pPr>
            <w:r w:rsidRPr="003F17AE">
              <w:t>Descriptor</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do</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sei_message(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more_rbsp_data(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rbsp_trailing_bits(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8D66D2" w:rsidRPr="003F17AE" w:rsidRDefault="008D66D2" w:rsidP="00015CCA">
      <w:pPr>
        <w:pStyle w:val="Heading5"/>
      </w:pPr>
      <w:bookmarkStart w:id="625" w:name="_Toc20134246"/>
      <w:bookmarkStart w:id="626" w:name="_Toc77680376"/>
      <w:bookmarkStart w:id="627" w:name="_Ref168818765"/>
      <w:bookmarkStart w:id="628" w:name="_Ref220341280"/>
      <w:bookmarkStart w:id="629" w:name="_Toc226456527"/>
      <w:bookmarkStart w:id="630" w:name="_Ref317175807"/>
      <w:r w:rsidRPr="003F17AE">
        <w:lastRenderedPageBreak/>
        <w:t>Supplemental enhancement information message syntax</w:t>
      </w:r>
      <w:bookmarkEnd w:id="625"/>
      <w:bookmarkEnd w:id="626"/>
      <w:bookmarkEnd w:id="627"/>
      <w:bookmarkEnd w:id="628"/>
      <w:bookmarkEnd w:id="629"/>
      <w:bookmarkEnd w:id="630"/>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sei_message( ) {</w:t>
            </w:r>
          </w:p>
        </w:tc>
        <w:tc>
          <w:tcPr>
            <w:tcW w:w="1157" w:type="dxa"/>
          </w:tcPr>
          <w:p w:rsidR="008D66D2" w:rsidRPr="003F17AE" w:rsidRDefault="008D66D2">
            <w:pPr>
              <w:pStyle w:val="tableheading"/>
            </w:pPr>
            <w:r w:rsidRPr="003F17AE">
              <w:t>Descriptor</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payloadType = 0</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next_bits( 8 )  = =  0xFF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b/>
                <w:bCs/>
              </w:rPr>
              <w:t>ff_byte</w:t>
            </w:r>
            <w:r w:rsidRPr="003F17AE">
              <w:rPr>
                <w:rFonts w:ascii="Times New Roman" w:hAnsi="Times New Roman"/>
              </w:rPr>
              <w:t xml:space="preserve">  /* equal to 0xFF */</w:t>
            </w:r>
          </w:p>
        </w:tc>
        <w:tc>
          <w:tcPr>
            <w:tcW w:w="1157" w:type="dxa"/>
          </w:tcPr>
          <w:p w:rsidR="008D66D2" w:rsidRPr="003F17AE" w:rsidRDefault="008D66D2">
            <w:pPr>
              <w:pStyle w:val="tablecell"/>
            </w:pPr>
            <w:r w:rsidRPr="003F17AE">
              <w:t>f(8)</w:t>
            </w: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payloadType += 255</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b/>
                <w:bCs/>
              </w:rPr>
              <w:t>last_payload_type_byte</w:t>
            </w:r>
          </w:p>
        </w:tc>
        <w:tc>
          <w:tcPr>
            <w:tcW w:w="1157" w:type="dxa"/>
          </w:tcPr>
          <w:p w:rsidR="008D66D2" w:rsidRPr="003F17AE" w:rsidRDefault="008D66D2">
            <w:pPr>
              <w:pStyle w:val="tablecell"/>
            </w:pPr>
            <w:r w:rsidRPr="003F17AE">
              <w:t>u(8)</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payloadType += last_payload_type_byte</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payloadSize = 0</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next_bits( 8 )  = =  0xFF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b/>
                <w:bCs/>
              </w:rPr>
            </w:pPr>
            <w:r w:rsidRPr="003F17AE">
              <w:rPr>
                <w:rFonts w:ascii="Times New Roman" w:hAnsi="Times New Roman"/>
                <w:b/>
                <w:bCs/>
              </w:rPr>
              <w:t xml:space="preserve">ff_byte  </w:t>
            </w:r>
            <w:r w:rsidRPr="003F17AE">
              <w:rPr>
                <w:rFonts w:ascii="Times New Roman" w:hAnsi="Times New Roman"/>
              </w:rPr>
              <w:t>/* equal to 0xFF */</w:t>
            </w:r>
          </w:p>
        </w:tc>
        <w:tc>
          <w:tcPr>
            <w:tcW w:w="1157" w:type="dxa"/>
          </w:tcPr>
          <w:p w:rsidR="008D66D2" w:rsidRPr="003F17AE" w:rsidRDefault="008D66D2">
            <w:pPr>
              <w:pStyle w:val="tablecell"/>
            </w:pPr>
            <w:r w:rsidRPr="003F17AE">
              <w:t>f(8)</w:t>
            </w: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payloadSize += 255</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b/>
                <w:bCs/>
              </w:rPr>
              <w:t>last_payload_size_byte</w:t>
            </w:r>
          </w:p>
        </w:tc>
        <w:tc>
          <w:tcPr>
            <w:tcW w:w="1157" w:type="dxa"/>
          </w:tcPr>
          <w:p w:rsidR="008D66D2" w:rsidRPr="003F17AE" w:rsidRDefault="008D66D2">
            <w:pPr>
              <w:pStyle w:val="tablecell"/>
            </w:pPr>
            <w:r w:rsidRPr="003F17AE">
              <w:t>u(8)</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payloadSize += last_payload_size_byte</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sei_payload( payloadType, payloadSize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631" w:name="_Toc20134247"/>
      <w:bookmarkStart w:id="632" w:name="_Toc77680377"/>
      <w:bookmarkStart w:id="633" w:name="_Ref168818767"/>
      <w:bookmarkStart w:id="634" w:name="_Ref220341282"/>
      <w:bookmarkStart w:id="635" w:name="_Toc226456528"/>
      <w:bookmarkStart w:id="636" w:name="_Toc248045226"/>
      <w:bookmarkStart w:id="637" w:name="_Toc287363756"/>
      <w:bookmarkStart w:id="638" w:name="_Toc311216745"/>
      <w:bookmarkStart w:id="639" w:name="_Toc317198714"/>
      <w:bookmarkStart w:id="640" w:name="_Toc327299594"/>
      <w:r w:rsidRPr="003F17AE">
        <w:t>Access unit delimiter RBSP syntax</w:t>
      </w:r>
      <w:bookmarkEnd w:id="631"/>
      <w:bookmarkEnd w:id="632"/>
      <w:bookmarkEnd w:id="633"/>
      <w:bookmarkEnd w:id="634"/>
      <w:bookmarkEnd w:id="635"/>
      <w:bookmarkEnd w:id="636"/>
      <w:bookmarkEnd w:id="637"/>
      <w:bookmarkEnd w:id="638"/>
      <w:bookmarkEnd w:id="639"/>
      <w:bookmarkEnd w:id="640"/>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access_unit_delimiter_rbsp(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655" w:type="dxa"/>
          </w:tcPr>
          <w:p w:rsidR="008D66D2" w:rsidRPr="003F17AE" w:rsidRDefault="008D66D2" w:rsidP="002A6F71">
            <w:pPr>
              <w:pStyle w:val="tablesyntax"/>
              <w:rPr>
                <w:rFonts w:ascii="Times New Roman" w:hAnsi="Times New Roman"/>
                <w:b/>
                <w:bCs/>
                <w:sz w:val="22"/>
                <w:szCs w:val="22"/>
              </w:rPr>
            </w:pPr>
            <w:r w:rsidRPr="003F17AE">
              <w:rPr>
                <w:rFonts w:ascii="Times New Roman" w:hAnsi="Times New Roman"/>
              </w:rPr>
              <w:tab/>
            </w:r>
            <w:r w:rsidRPr="003F17AE">
              <w:rPr>
                <w:rFonts w:ascii="Times New Roman" w:hAnsi="Times New Roman"/>
                <w:b/>
                <w:bCs/>
              </w:rPr>
              <w:t>pic_type</w:t>
            </w:r>
          </w:p>
        </w:tc>
        <w:tc>
          <w:tcPr>
            <w:tcW w:w="1157" w:type="dxa"/>
          </w:tcPr>
          <w:p w:rsidR="008D66D2" w:rsidRPr="003F17AE" w:rsidRDefault="008D66D2">
            <w:pPr>
              <w:pStyle w:val="tablecell"/>
            </w:pPr>
            <w:r w:rsidRPr="003F17AE">
              <w:t>u(3)</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ab/>
              <w:t>rbsp_trailing_bits(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Pr>
        <w:rPr>
          <w:lang w:eastAsia="ja-JP"/>
        </w:rPr>
      </w:pPr>
    </w:p>
    <w:p w:rsidR="00EE4EEF" w:rsidRPr="003F17AE" w:rsidRDefault="008D66D2" w:rsidP="00F97642">
      <w:pPr>
        <w:pStyle w:val="Heading4"/>
      </w:pPr>
      <w:bookmarkStart w:id="641" w:name="_Toc20134248"/>
      <w:bookmarkStart w:id="642" w:name="_Toc77680380"/>
      <w:bookmarkStart w:id="643" w:name="_Ref168818771"/>
      <w:bookmarkStart w:id="644" w:name="_Ref220341290"/>
      <w:bookmarkStart w:id="645" w:name="_Toc226456531"/>
      <w:bookmarkStart w:id="646" w:name="_Toc248045229"/>
      <w:bookmarkStart w:id="647" w:name="_Toc287363757"/>
      <w:bookmarkStart w:id="648" w:name="_Toc311216746"/>
      <w:bookmarkStart w:id="649" w:name="_Toc317198715"/>
      <w:bookmarkStart w:id="650" w:name="_Toc327299595"/>
      <w:r w:rsidRPr="003F17AE">
        <w:t>Filler data RBSP syntax</w:t>
      </w:r>
      <w:bookmarkEnd w:id="641"/>
      <w:bookmarkEnd w:id="642"/>
      <w:bookmarkEnd w:id="643"/>
      <w:bookmarkEnd w:id="644"/>
      <w:bookmarkEnd w:id="645"/>
      <w:bookmarkEnd w:id="646"/>
      <w:bookmarkEnd w:id="647"/>
      <w:bookmarkEnd w:id="648"/>
      <w:bookmarkEnd w:id="649"/>
      <w:bookmarkEnd w:id="650"/>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filler_data_rbsp(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b/>
                <w:bCs/>
              </w:rPr>
            </w:pPr>
            <w:r w:rsidRPr="003F17AE">
              <w:rPr>
                <w:rFonts w:ascii="Times New Roman" w:hAnsi="Times New Roman"/>
              </w:rPr>
              <w:tab/>
              <w:t>while( next_bits( 8 )  = =  0xFF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b/>
                <w:bCs/>
                <w:sz w:val="22"/>
                <w:szCs w:val="22"/>
              </w:rPr>
            </w:pPr>
            <w:r w:rsidRPr="003F17AE">
              <w:rPr>
                <w:rFonts w:ascii="Times New Roman" w:hAnsi="Times New Roman"/>
                <w:b/>
                <w:bCs/>
              </w:rPr>
              <w:tab/>
            </w:r>
            <w:r w:rsidRPr="003F17AE">
              <w:rPr>
                <w:rFonts w:ascii="Times New Roman" w:hAnsi="Times New Roman"/>
                <w:b/>
                <w:bCs/>
              </w:rPr>
              <w:tab/>
              <w:t>ff_byte</w:t>
            </w:r>
            <w:r w:rsidRPr="003F17AE">
              <w:rPr>
                <w:rFonts w:ascii="Times New Roman" w:hAnsi="Times New Roman"/>
              </w:rPr>
              <w:t xml:space="preserve">  /* equal to 0xFF */</w:t>
            </w:r>
          </w:p>
        </w:tc>
        <w:tc>
          <w:tcPr>
            <w:tcW w:w="1157" w:type="dxa"/>
          </w:tcPr>
          <w:p w:rsidR="008D66D2" w:rsidRPr="003F17AE" w:rsidRDefault="008D66D2">
            <w:pPr>
              <w:pStyle w:val="tablecell"/>
            </w:pPr>
            <w:r w:rsidRPr="003F17AE">
              <w:t>f(8)</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rbsp_trailing_bits(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651" w:name="_Toc9036495"/>
      <w:bookmarkStart w:id="652" w:name="_Toc20134249"/>
      <w:bookmarkStart w:id="653" w:name="_Toc77680381"/>
      <w:bookmarkStart w:id="654" w:name="_Ref168818774"/>
      <w:bookmarkStart w:id="655" w:name="_Ref220341292"/>
      <w:bookmarkStart w:id="656" w:name="_Toc226456532"/>
      <w:bookmarkStart w:id="657" w:name="_Toc248045230"/>
      <w:bookmarkStart w:id="658" w:name="_Toc287363758"/>
      <w:bookmarkStart w:id="659" w:name="_Toc311216747"/>
      <w:bookmarkStart w:id="660" w:name="_Toc317198716"/>
      <w:bookmarkStart w:id="661" w:name="_Toc327299596"/>
      <w:r w:rsidRPr="003F17AE">
        <w:lastRenderedPageBreak/>
        <w:t>Slice layer RBSP syntax</w:t>
      </w:r>
      <w:bookmarkEnd w:id="651"/>
      <w:bookmarkEnd w:id="652"/>
      <w:bookmarkEnd w:id="653"/>
      <w:bookmarkEnd w:id="654"/>
      <w:bookmarkEnd w:id="655"/>
      <w:bookmarkEnd w:id="656"/>
      <w:bookmarkEnd w:id="657"/>
      <w:bookmarkEnd w:id="658"/>
      <w:bookmarkEnd w:id="659"/>
      <w:bookmarkEnd w:id="660"/>
      <w:bookmarkEnd w:id="661"/>
    </w:p>
    <w:p w:rsidR="008D66D2" w:rsidRPr="003F17AE" w:rsidRDefault="008D66D2">
      <w:pPr>
        <w:keepNext/>
      </w:pPr>
    </w:p>
    <w:tbl>
      <w:tblPr>
        <w:tblW w:w="7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17"/>
        <w:gridCol w:w="1157"/>
      </w:tblGrid>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slice_layer_rbsp(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sz w:val="22"/>
                <w:szCs w:val="22"/>
              </w:rPr>
            </w:pPr>
            <w:r w:rsidRPr="003F17AE">
              <w:rPr>
                <w:rFonts w:ascii="Times New Roman" w:hAnsi="Times New Roman"/>
              </w:rPr>
              <w:tab/>
              <w:t>slice_header( )</w:t>
            </w:r>
          </w:p>
        </w:tc>
        <w:tc>
          <w:tcPr>
            <w:tcW w:w="1157" w:type="dxa"/>
          </w:tcPr>
          <w:p w:rsidR="008D66D2" w:rsidRPr="003F17AE" w:rsidRDefault="008D66D2">
            <w:pPr>
              <w:pStyle w:val="tablecell"/>
            </w:pP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ab/>
              <w:t>slice_data( )</w:t>
            </w:r>
          </w:p>
        </w:tc>
        <w:tc>
          <w:tcPr>
            <w:tcW w:w="1157" w:type="dxa"/>
          </w:tcPr>
          <w:p w:rsidR="008D66D2" w:rsidRPr="003F17AE" w:rsidRDefault="008D66D2">
            <w:pPr>
              <w:pStyle w:val="tablecell"/>
            </w:pPr>
          </w:p>
        </w:tc>
      </w:tr>
      <w:tr w:rsidR="00807B2F" w:rsidRPr="007D54C5" w:rsidTr="00097EFA">
        <w:trPr>
          <w:cantSplit/>
          <w:jc w:val="center"/>
        </w:trPr>
        <w:tc>
          <w:tcPr>
            <w:tcW w:w="6417" w:type="dxa"/>
          </w:tcPr>
          <w:p w:rsidR="00807B2F" w:rsidRPr="007D54C5" w:rsidRDefault="00807B2F" w:rsidP="00097EFA">
            <w:pPr>
              <w:pStyle w:val="tablesyntax"/>
              <w:rPr>
                <w:rFonts w:ascii="Times New Roman" w:hAnsi="Times New Roman"/>
              </w:rPr>
            </w:pPr>
            <w:r w:rsidRPr="00612796">
              <w:rPr>
                <w:lang w:eastAsia="ko-KR"/>
              </w:rPr>
              <w:tab/>
              <w:t>if( slice_extension_present_flag ) {</w:t>
            </w:r>
          </w:p>
        </w:tc>
        <w:tc>
          <w:tcPr>
            <w:tcW w:w="1157" w:type="dxa"/>
          </w:tcPr>
          <w:p w:rsidR="00807B2F" w:rsidRPr="007D54C5" w:rsidRDefault="00807B2F" w:rsidP="00097EFA">
            <w:pPr>
              <w:pStyle w:val="tablecell"/>
            </w:pPr>
          </w:p>
        </w:tc>
      </w:tr>
      <w:tr w:rsidR="00807B2F" w:rsidRPr="003F17AE" w:rsidTr="00097EFA">
        <w:trPr>
          <w:cantSplit/>
          <w:jc w:val="center"/>
        </w:trPr>
        <w:tc>
          <w:tcPr>
            <w:tcW w:w="6417" w:type="dxa"/>
          </w:tcPr>
          <w:p w:rsidR="00807B2F" w:rsidRPr="00FB0B6F" w:rsidRDefault="00807B2F" w:rsidP="00097EFA">
            <w:pPr>
              <w:pStyle w:val="tablesyntax"/>
              <w:rPr>
                <w:rFonts w:ascii="Times New Roman" w:hAnsi="Times New Roman"/>
                <w:b/>
              </w:rPr>
            </w:pPr>
            <w:r>
              <w:rPr>
                <w:rFonts w:ascii="Times New Roman" w:hAnsi="Times New Roman"/>
                <w:b/>
              </w:rPr>
              <w:tab/>
            </w:r>
            <w:r w:rsidRPr="00FB0B6F">
              <w:rPr>
                <w:rFonts w:ascii="Times New Roman" w:hAnsi="Times New Roman"/>
                <w:b/>
              </w:rPr>
              <w:tab/>
              <w:t>slice_extention_flag</w:t>
            </w:r>
          </w:p>
        </w:tc>
        <w:tc>
          <w:tcPr>
            <w:tcW w:w="1157" w:type="dxa"/>
          </w:tcPr>
          <w:p w:rsidR="00807B2F" w:rsidRPr="003F17AE" w:rsidRDefault="00807B2F" w:rsidP="00097EFA">
            <w:pPr>
              <w:pStyle w:val="tablecell"/>
            </w:pPr>
            <w:r>
              <w:t>u(1)</w:t>
            </w: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rFonts w:ascii="Times New Roman" w:hAnsi="Times New Roman"/>
              </w:rPr>
              <w:tab/>
            </w:r>
            <w:r>
              <w:rPr>
                <w:rFonts w:ascii="Times New Roman" w:hAnsi="Times New Roman"/>
              </w:rPr>
              <w:tab/>
              <w:t>if( slice_extension_flag )</w:t>
            </w:r>
          </w:p>
        </w:tc>
        <w:tc>
          <w:tcPr>
            <w:tcW w:w="1157" w:type="dxa"/>
          </w:tcPr>
          <w:p w:rsidR="00807B2F" w:rsidRPr="003F17AE" w:rsidRDefault="00807B2F" w:rsidP="00097EFA">
            <w:pPr>
              <w:pStyle w:val="tablecell"/>
            </w:pP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sidRPr="003F17AE">
              <w:t>while( more_rbsp_data( ) )</w:t>
            </w:r>
          </w:p>
        </w:tc>
        <w:tc>
          <w:tcPr>
            <w:tcW w:w="1157" w:type="dxa"/>
          </w:tcPr>
          <w:p w:rsidR="00807B2F" w:rsidRPr="003F17AE" w:rsidRDefault="00807B2F" w:rsidP="00097EFA">
            <w:pPr>
              <w:pStyle w:val="tablecell"/>
            </w:pP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b/>
              </w:rPr>
              <w:tab/>
            </w:r>
            <w:r w:rsidRPr="003F17AE">
              <w:rPr>
                <w:b/>
              </w:rPr>
              <w:tab/>
            </w:r>
            <w:r w:rsidRPr="003F17AE">
              <w:rPr>
                <w:b/>
              </w:rPr>
              <w:tab/>
            </w:r>
            <w:r w:rsidRPr="003F17AE">
              <w:rPr>
                <w:b/>
              </w:rPr>
              <w:tab/>
            </w:r>
            <w:r>
              <w:rPr>
                <w:b/>
              </w:rPr>
              <w:t>slice</w:t>
            </w:r>
            <w:r w:rsidRPr="003F17AE">
              <w:rPr>
                <w:b/>
              </w:rPr>
              <w:t>_extension_data_flag</w:t>
            </w:r>
          </w:p>
        </w:tc>
        <w:tc>
          <w:tcPr>
            <w:tcW w:w="1157" w:type="dxa"/>
          </w:tcPr>
          <w:p w:rsidR="00807B2F" w:rsidRPr="003F17AE" w:rsidRDefault="00807B2F" w:rsidP="00097EFA">
            <w:pPr>
              <w:pStyle w:val="tablecell"/>
            </w:pPr>
            <w:r w:rsidRPr="003F17AE">
              <w:t>u(1)</w:t>
            </w:r>
          </w:p>
        </w:tc>
      </w:tr>
      <w:tr w:rsidR="00807B2F" w:rsidRPr="0069094E" w:rsidTr="00097EFA">
        <w:trPr>
          <w:cantSplit/>
          <w:jc w:val="center"/>
        </w:trPr>
        <w:tc>
          <w:tcPr>
            <w:tcW w:w="6417" w:type="dxa"/>
          </w:tcPr>
          <w:p w:rsidR="00807B2F" w:rsidRPr="00FB0B6F" w:rsidRDefault="00807B2F" w:rsidP="00097EFA">
            <w:pPr>
              <w:pStyle w:val="tablesyntax"/>
            </w:pPr>
            <w:r w:rsidRPr="00FB0B6F">
              <w:tab/>
              <w:t>}</w:t>
            </w:r>
          </w:p>
        </w:tc>
        <w:tc>
          <w:tcPr>
            <w:tcW w:w="1157" w:type="dxa"/>
          </w:tcPr>
          <w:p w:rsidR="00807B2F" w:rsidRPr="0069094E" w:rsidRDefault="00807B2F" w:rsidP="00097EFA">
            <w:pPr>
              <w:pStyle w:val="tablecell"/>
            </w:pP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ab/>
              <w:t>rbsp_slice_trailing_bits( )</w:t>
            </w:r>
          </w:p>
        </w:tc>
        <w:tc>
          <w:tcPr>
            <w:tcW w:w="1157" w:type="dxa"/>
          </w:tcPr>
          <w:p w:rsidR="008D66D2" w:rsidRPr="003F17AE" w:rsidRDefault="008D66D2">
            <w:pPr>
              <w:pStyle w:val="tablecell"/>
            </w:pPr>
          </w:p>
        </w:tc>
      </w:tr>
      <w:tr w:rsidR="008D66D2" w:rsidRPr="003F17AE" w:rsidTr="00BA14AC">
        <w:trPr>
          <w:cantSplit/>
          <w:jc w:val="center"/>
        </w:trPr>
        <w:tc>
          <w:tcPr>
            <w:tcW w:w="6417"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662" w:name="_Toc20134255"/>
      <w:bookmarkStart w:id="663" w:name="_Toc77680386"/>
      <w:bookmarkStart w:id="664" w:name="_Ref168818785"/>
      <w:bookmarkStart w:id="665" w:name="_Ref220341299"/>
      <w:bookmarkStart w:id="666" w:name="_Toc226456537"/>
      <w:bookmarkStart w:id="667" w:name="_Toc248045232"/>
      <w:bookmarkStart w:id="668" w:name="_Toc287363759"/>
      <w:bookmarkStart w:id="669" w:name="_Toc311216748"/>
      <w:bookmarkStart w:id="670" w:name="_Toc317198717"/>
      <w:bookmarkStart w:id="671" w:name="_Toc327299597"/>
      <w:r w:rsidRPr="003F17AE">
        <w:t>RBSP slice trailing bits syntax</w:t>
      </w:r>
      <w:bookmarkEnd w:id="662"/>
      <w:bookmarkEnd w:id="663"/>
      <w:bookmarkEnd w:id="664"/>
      <w:bookmarkEnd w:id="665"/>
      <w:bookmarkEnd w:id="666"/>
      <w:bookmarkEnd w:id="667"/>
      <w:bookmarkEnd w:id="668"/>
      <w:bookmarkEnd w:id="669"/>
      <w:bookmarkEnd w:id="670"/>
      <w:bookmarkEnd w:id="671"/>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rbsp_slice_trailing_bits( ) {</w:t>
            </w:r>
          </w:p>
        </w:tc>
        <w:tc>
          <w:tcPr>
            <w:tcW w:w="1157" w:type="dxa"/>
          </w:tcPr>
          <w:p w:rsidR="00B238DD" w:rsidRPr="003F17AE" w:rsidRDefault="00B238DD">
            <w:pPr>
              <w:pStyle w:val="tableheading"/>
            </w:pPr>
            <w:r w:rsidRPr="003F17AE">
              <w:t>Descriptor</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ab/>
              <w:t>rbsp_trailing_bits(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rsidP="00895EF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while( more_rbsp_trailing_data( )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rsidP="00895EF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cabac_zero_word</w:t>
            </w:r>
            <w:r w:rsidRPr="003F17AE">
              <w:rPr>
                <w:rFonts w:ascii="Times New Roman" w:hAnsi="Times New Roman"/>
              </w:rPr>
              <w:t xml:space="preserve">  /* equal to 0x0000 */</w:t>
            </w:r>
          </w:p>
        </w:tc>
        <w:tc>
          <w:tcPr>
            <w:tcW w:w="1157" w:type="dxa"/>
          </w:tcPr>
          <w:p w:rsidR="00B238DD" w:rsidRPr="003F17AE" w:rsidRDefault="00B238DD">
            <w:pPr>
              <w:pStyle w:val="tablecell"/>
            </w:pPr>
            <w:r w:rsidRPr="003F17AE">
              <w:t>f(16)</w:t>
            </w:r>
          </w:p>
        </w:tc>
      </w:tr>
      <w:tr w:rsidR="00B238DD" w:rsidRPr="003F17AE" w:rsidTr="00B238DD">
        <w:trPr>
          <w:cantSplit/>
          <w:jc w:val="center"/>
        </w:trPr>
        <w:tc>
          <w:tcPr>
            <w:tcW w:w="6655" w:type="dxa"/>
          </w:tcPr>
          <w:p w:rsidR="00B238DD" w:rsidRPr="003F17AE" w:rsidRDefault="00B238DD" w:rsidP="00CB3A84">
            <w:pPr>
              <w:pStyle w:val="tablesyntax"/>
              <w:keepNext w:val="0"/>
              <w:rPr>
                <w:rFonts w:ascii="Times New Roman" w:hAnsi="Times New Roman"/>
              </w:rPr>
            </w:pPr>
            <w:r w:rsidRPr="003F17AE">
              <w:rPr>
                <w:rFonts w:ascii="Times New Roman" w:hAnsi="Times New Roman"/>
              </w:rPr>
              <w:t>}</w:t>
            </w:r>
          </w:p>
        </w:tc>
        <w:tc>
          <w:tcPr>
            <w:tcW w:w="1157" w:type="dxa"/>
          </w:tcPr>
          <w:p w:rsidR="00B238DD" w:rsidRPr="003F17AE" w:rsidRDefault="00B238DD" w:rsidP="00CB3A84">
            <w:pPr>
              <w:pStyle w:val="tablecell"/>
              <w:keepNext w:val="0"/>
            </w:pPr>
          </w:p>
        </w:tc>
      </w:tr>
    </w:tbl>
    <w:p w:rsidR="008D66D2" w:rsidRPr="003F17AE" w:rsidRDefault="008D66D2"/>
    <w:p w:rsidR="00EE4EEF" w:rsidRPr="003F17AE" w:rsidRDefault="008D66D2" w:rsidP="00F97642">
      <w:pPr>
        <w:pStyle w:val="Heading4"/>
      </w:pPr>
      <w:bookmarkStart w:id="672" w:name="_Toc77680387"/>
      <w:bookmarkStart w:id="673" w:name="_Ref168818787"/>
      <w:bookmarkStart w:id="674" w:name="_Ref220341300"/>
      <w:bookmarkStart w:id="675" w:name="_Toc226456538"/>
      <w:bookmarkStart w:id="676" w:name="_Toc248045233"/>
      <w:bookmarkStart w:id="677" w:name="_Toc287363760"/>
      <w:bookmarkStart w:id="678" w:name="_Toc311216749"/>
      <w:bookmarkStart w:id="679" w:name="_Toc317198718"/>
      <w:bookmarkStart w:id="680" w:name="_Toc327299598"/>
      <w:bookmarkStart w:id="681" w:name="_Toc9036500"/>
      <w:bookmarkStart w:id="682" w:name="_Ref19430256"/>
      <w:bookmarkStart w:id="683" w:name="_Toc20134256"/>
      <w:r w:rsidRPr="003F17AE">
        <w:t>RBSP trailing bits syntax</w:t>
      </w:r>
      <w:bookmarkEnd w:id="672"/>
      <w:bookmarkEnd w:id="673"/>
      <w:bookmarkEnd w:id="674"/>
      <w:bookmarkEnd w:id="675"/>
      <w:bookmarkEnd w:id="676"/>
      <w:bookmarkEnd w:id="677"/>
      <w:bookmarkEnd w:id="678"/>
      <w:bookmarkEnd w:id="679"/>
      <w:bookmarkEnd w:id="680"/>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rbsp_trailing_bits( ) {</w:t>
            </w:r>
          </w:p>
        </w:tc>
        <w:tc>
          <w:tcPr>
            <w:tcW w:w="1157" w:type="dxa"/>
          </w:tcPr>
          <w:p w:rsidR="00B238DD" w:rsidRPr="003F17AE" w:rsidRDefault="00B238DD">
            <w:pPr>
              <w:pStyle w:val="tableheading"/>
            </w:pPr>
            <w:r w:rsidRPr="003F17AE">
              <w:t>Descriptor</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rbsp_stop_one_bit</w:t>
            </w:r>
            <w:r w:rsidRPr="003F17AE">
              <w:rPr>
                <w:rFonts w:ascii="Times New Roman" w:hAnsi="Times New Roman"/>
              </w:rPr>
              <w:t xml:space="preserve">  /* equal to 1 */</w:t>
            </w:r>
          </w:p>
        </w:tc>
        <w:tc>
          <w:tcPr>
            <w:tcW w:w="1157" w:type="dxa"/>
          </w:tcPr>
          <w:p w:rsidR="00B238DD" w:rsidRPr="003F17AE" w:rsidRDefault="00B238DD">
            <w:pPr>
              <w:pStyle w:val="tablecell"/>
            </w:pPr>
            <w:r w:rsidRPr="003F17AE">
              <w:t>f(1)</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ab/>
              <w:t>while( !byte_aligned( )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rbsp_alignment_zero_bit</w:t>
            </w:r>
            <w:r w:rsidRPr="003F17AE">
              <w:rPr>
                <w:rFonts w:ascii="Times New Roman" w:hAnsi="Times New Roman"/>
              </w:rPr>
              <w:t xml:space="preserve">  /* equal to 0 */</w:t>
            </w:r>
          </w:p>
        </w:tc>
        <w:tc>
          <w:tcPr>
            <w:tcW w:w="1157" w:type="dxa"/>
          </w:tcPr>
          <w:p w:rsidR="00B238DD" w:rsidRPr="003F17AE" w:rsidRDefault="00B238DD">
            <w:pPr>
              <w:pStyle w:val="tablecell"/>
            </w:pPr>
            <w:r w:rsidRPr="003F17AE">
              <w:t>f(1)</w:t>
            </w:r>
          </w:p>
        </w:tc>
      </w:tr>
      <w:tr w:rsidR="00B238DD" w:rsidRPr="003F17AE" w:rsidTr="00B238DD">
        <w:trPr>
          <w:cantSplit/>
          <w:jc w:val="center"/>
        </w:trPr>
        <w:tc>
          <w:tcPr>
            <w:tcW w:w="6655" w:type="dxa"/>
          </w:tcPr>
          <w:p w:rsidR="00B238DD" w:rsidRPr="003F17AE" w:rsidRDefault="00B238DD" w:rsidP="00CB3A84">
            <w:pPr>
              <w:pStyle w:val="tablesyntax"/>
              <w:keepNext w:val="0"/>
              <w:rPr>
                <w:rFonts w:ascii="Times New Roman" w:hAnsi="Times New Roman"/>
              </w:rPr>
            </w:pPr>
            <w:r w:rsidRPr="003F17AE">
              <w:rPr>
                <w:rFonts w:ascii="Times New Roman" w:hAnsi="Times New Roman"/>
              </w:rPr>
              <w:t>}</w:t>
            </w:r>
          </w:p>
        </w:tc>
        <w:tc>
          <w:tcPr>
            <w:tcW w:w="1157" w:type="dxa"/>
          </w:tcPr>
          <w:p w:rsidR="00B238DD" w:rsidRPr="003F17AE" w:rsidRDefault="00B238DD" w:rsidP="00CB3A84">
            <w:pPr>
              <w:pStyle w:val="tablecell"/>
              <w:keepNext w:val="0"/>
            </w:pPr>
          </w:p>
        </w:tc>
      </w:tr>
    </w:tbl>
    <w:p w:rsidR="008D66D2" w:rsidRPr="003F17AE" w:rsidRDefault="008D66D2"/>
    <w:p w:rsidR="00FF6292" w:rsidRPr="003F17AE" w:rsidRDefault="00AF50A9" w:rsidP="00F97642">
      <w:pPr>
        <w:pStyle w:val="Heading4"/>
      </w:pPr>
      <w:bookmarkStart w:id="684" w:name="_Toc311216750"/>
      <w:bookmarkStart w:id="685" w:name="_Toc317198719"/>
      <w:bookmarkStart w:id="686" w:name="_Toc327299599"/>
      <w:bookmarkStart w:id="687" w:name="_Ref30320556"/>
      <w:bookmarkStart w:id="688" w:name="_Toc77680388"/>
      <w:bookmarkStart w:id="689" w:name="_Toc118289043"/>
      <w:bookmarkStart w:id="690" w:name="_Toc226456541"/>
      <w:bookmarkStart w:id="691" w:name="_Toc248045236"/>
      <w:bookmarkStart w:id="692" w:name="_Toc287363761"/>
      <w:r w:rsidRPr="003F17AE">
        <w:t>B</w:t>
      </w:r>
      <w:r w:rsidR="00FF6292" w:rsidRPr="003F17AE">
        <w:t>yte alignment syntax</w:t>
      </w:r>
      <w:bookmarkEnd w:id="684"/>
      <w:bookmarkEnd w:id="685"/>
      <w:bookmarkEnd w:id="686"/>
    </w:p>
    <w:p w:rsidR="00FF6292" w:rsidRPr="003F17AE" w:rsidRDefault="00FF6292" w:rsidP="006526D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9"/>
        <w:gridCol w:w="1218"/>
      </w:tblGrid>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rPr>
            </w:pPr>
            <w:r w:rsidRPr="003F17AE">
              <w:rPr>
                <w:rFonts w:ascii="Times New Roman" w:hAnsi="Times New Roman"/>
              </w:rPr>
              <w:t>byte_align</w:t>
            </w:r>
            <w:r w:rsidR="00AF50A9" w:rsidRPr="003F17AE">
              <w:rPr>
                <w:rFonts w:ascii="Times New Roman" w:hAnsi="Times New Roman"/>
              </w:rPr>
              <w:t>ment</w:t>
            </w:r>
            <w:r w:rsidRPr="003F17AE">
              <w:rPr>
                <w:rFonts w:ascii="Times New Roman" w:hAnsi="Times New Roman"/>
              </w:rPr>
              <w:t>( ) {</w:t>
            </w:r>
          </w:p>
        </w:tc>
        <w:tc>
          <w:tcPr>
            <w:tcW w:w="1218" w:type="dxa"/>
          </w:tcPr>
          <w:p w:rsidR="00FF6292" w:rsidRPr="003F17AE" w:rsidRDefault="00FF6292" w:rsidP="00403B9A">
            <w:pPr>
              <w:pStyle w:val="tableheading"/>
            </w:pPr>
            <w:r w:rsidRPr="003F17AE">
              <w:t>Descriptor</w:t>
            </w:r>
          </w:p>
        </w:tc>
      </w:tr>
      <w:tr w:rsidR="00807B2F" w:rsidRPr="003F17AE" w:rsidTr="00403B9A">
        <w:trPr>
          <w:cantSplit/>
          <w:jc w:val="center"/>
        </w:trPr>
        <w:tc>
          <w:tcPr>
            <w:tcW w:w="6709" w:type="dxa"/>
          </w:tcPr>
          <w:p w:rsidR="00807B2F" w:rsidRPr="003F17AE" w:rsidRDefault="00807B2F" w:rsidP="00403B9A">
            <w:pPr>
              <w:pStyle w:val="tablesyntax"/>
              <w:rPr>
                <w:rFonts w:ascii="Times New Roman" w:hAnsi="Times New Roman"/>
              </w:rPr>
            </w:pPr>
            <w:r>
              <w:rPr>
                <w:rFonts w:ascii="Times New Roman" w:hAnsi="Times New Roman"/>
                <w:b/>
                <w:bCs/>
              </w:rPr>
              <w:tab/>
            </w:r>
            <w:r w:rsidRPr="003F17AE">
              <w:rPr>
                <w:rFonts w:ascii="Times New Roman" w:hAnsi="Times New Roman"/>
                <w:b/>
                <w:bCs/>
              </w:rPr>
              <w:t>bit</w:t>
            </w:r>
            <w:r>
              <w:rPr>
                <w:rFonts w:ascii="Times New Roman" w:hAnsi="Times New Roman"/>
                <w:b/>
                <w:bCs/>
              </w:rPr>
              <w:t>_equal_to_one</w:t>
            </w:r>
            <w:r w:rsidRPr="003F17AE">
              <w:rPr>
                <w:rFonts w:ascii="Times New Roman" w:hAnsi="Times New Roman"/>
              </w:rPr>
              <w:t xml:space="preserve">  /* equal to 1 */</w:t>
            </w:r>
          </w:p>
        </w:tc>
        <w:tc>
          <w:tcPr>
            <w:tcW w:w="1218" w:type="dxa"/>
          </w:tcPr>
          <w:p w:rsidR="00807B2F" w:rsidRPr="003F17AE" w:rsidRDefault="00807B2F" w:rsidP="00403B9A">
            <w:pPr>
              <w:pStyle w:val="tablecell"/>
              <w:rPr>
                <w:rFonts w:eastAsia="PMingLiU"/>
                <w:lang w:eastAsia="zh-TW"/>
              </w:rPr>
            </w:pPr>
            <w:r w:rsidRPr="003F17AE">
              <w:t>f(1)</w:t>
            </w:r>
          </w:p>
        </w:tc>
      </w:tr>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rPr>
            </w:pPr>
            <w:r w:rsidRPr="003F17AE">
              <w:rPr>
                <w:rFonts w:ascii="Times New Roman" w:hAnsi="Times New Roman"/>
              </w:rPr>
              <w:tab/>
              <w:t>while( !byte_aligned( ) )</w:t>
            </w:r>
          </w:p>
        </w:tc>
        <w:tc>
          <w:tcPr>
            <w:tcW w:w="1218" w:type="dxa"/>
          </w:tcPr>
          <w:p w:rsidR="00FF6292" w:rsidRPr="003F17AE" w:rsidRDefault="00FF6292" w:rsidP="00403B9A">
            <w:pPr>
              <w:pStyle w:val="tablecell"/>
              <w:rPr>
                <w:rFonts w:eastAsia="PMingLiU"/>
                <w:lang w:eastAsia="zh-TW"/>
              </w:rPr>
            </w:pPr>
          </w:p>
        </w:tc>
      </w:tr>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bit_equal_to_</w:t>
            </w:r>
            <w:r w:rsidR="00807B2F">
              <w:rPr>
                <w:rFonts w:ascii="Times New Roman" w:hAnsi="Times New Roman"/>
                <w:b/>
              </w:rPr>
              <w:t>zero</w:t>
            </w:r>
            <w:r w:rsidR="00807B2F" w:rsidRPr="003F17AE">
              <w:rPr>
                <w:rFonts w:ascii="Times New Roman" w:hAnsi="Times New Roman"/>
              </w:rPr>
              <w:t xml:space="preserve">  /* equal to 0 */</w:t>
            </w:r>
          </w:p>
        </w:tc>
        <w:tc>
          <w:tcPr>
            <w:tcW w:w="1218" w:type="dxa"/>
          </w:tcPr>
          <w:p w:rsidR="00FF6292" w:rsidRPr="003F17AE" w:rsidRDefault="00FF6292" w:rsidP="00403B9A">
            <w:pPr>
              <w:pStyle w:val="tablecell"/>
              <w:rPr>
                <w:rFonts w:eastAsia="PMingLiU"/>
                <w:lang w:eastAsia="zh-TW"/>
              </w:rPr>
            </w:pPr>
            <w:r w:rsidRPr="003F17AE">
              <w:rPr>
                <w:rFonts w:eastAsia="PMingLiU"/>
                <w:lang w:eastAsia="zh-TW"/>
              </w:rPr>
              <w:t>f(1)</w:t>
            </w:r>
          </w:p>
        </w:tc>
      </w:tr>
      <w:tr w:rsidR="00FF6292" w:rsidRPr="003F17AE" w:rsidTr="00403B9A">
        <w:trPr>
          <w:cantSplit/>
          <w:jc w:val="center"/>
        </w:trPr>
        <w:tc>
          <w:tcPr>
            <w:tcW w:w="6709" w:type="dxa"/>
          </w:tcPr>
          <w:p w:rsidR="00FF6292" w:rsidRPr="003F17AE" w:rsidRDefault="00FF6292" w:rsidP="00403B9A">
            <w:pPr>
              <w:pStyle w:val="tablesyntax"/>
              <w:keepNext w:val="0"/>
              <w:rPr>
                <w:rFonts w:ascii="Times New Roman" w:hAnsi="Times New Roman"/>
              </w:rPr>
            </w:pPr>
            <w:r w:rsidRPr="003F17AE">
              <w:rPr>
                <w:rFonts w:ascii="Times New Roman" w:hAnsi="Times New Roman"/>
              </w:rPr>
              <w:t>}</w:t>
            </w:r>
          </w:p>
        </w:tc>
        <w:tc>
          <w:tcPr>
            <w:tcW w:w="1218" w:type="dxa"/>
          </w:tcPr>
          <w:p w:rsidR="00FF6292" w:rsidRPr="003F17AE" w:rsidRDefault="00FF6292" w:rsidP="00403B9A">
            <w:pPr>
              <w:pStyle w:val="tablecell"/>
              <w:keepNext w:val="0"/>
            </w:pPr>
          </w:p>
        </w:tc>
      </w:tr>
    </w:tbl>
    <w:p w:rsidR="00FF6292" w:rsidRPr="003F17AE" w:rsidRDefault="00403B9A" w:rsidP="006526DD">
      <w:r>
        <w:t>[Ed. Note (YK): The byte_alignment() syntax structure and the rbsp_trailing_bits() syntax structure are essentially identical.]</w:t>
      </w:r>
    </w:p>
    <w:p w:rsidR="008D66D2" w:rsidRPr="003F17AE" w:rsidRDefault="008D66D2">
      <w:pPr>
        <w:pStyle w:val="Heading3"/>
      </w:pPr>
      <w:bookmarkStart w:id="693" w:name="_Toc311216751"/>
      <w:bookmarkStart w:id="694" w:name="_Toc317198720"/>
      <w:bookmarkStart w:id="695" w:name="_Toc327299600"/>
      <w:r w:rsidRPr="003F17AE">
        <w:lastRenderedPageBreak/>
        <w:t>Slice header syntax</w:t>
      </w:r>
      <w:bookmarkEnd w:id="681"/>
      <w:bookmarkEnd w:id="682"/>
      <w:bookmarkEnd w:id="683"/>
      <w:bookmarkEnd w:id="687"/>
      <w:bookmarkEnd w:id="688"/>
      <w:bookmarkEnd w:id="689"/>
      <w:bookmarkEnd w:id="690"/>
      <w:bookmarkEnd w:id="691"/>
      <w:bookmarkEnd w:id="692"/>
      <w:bookmarkEnd w:id="693"/>
      <w:bookmarkEnd w:id="694"/>
      <w:bookmarkEnd w:id="695"/>
    </w:p>
    <w:p w:rsidR="008D66D2" w:rsidRPr="003F17AE" w:rsidRDefault="008D66D2" w:rsidP="003D6E6D">
      <w:pPr>
        <w:keepNext/>
        <w:keepLines/>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10"/>
        <w:gridCol w:w="1127"/>
      </w:tblGrid>
      <w:tr w:rsidR="008D66D2" w:rsidRPr="003F17AE" w:rsidTr="002F122F">
        <w:trPr>
          <w:cantSplit/>
          <w:jc w:val="center"/>
        </w:trPr>
        <w:tc>
          <w:tcPr>
            <w:tcW w:w="7110" w:type="dxa"/>
          </w:tcPr>
          <w:p w:rsidR="008D66D2" w:rsidRPr="003F17AE" w:rsidRDefault="008D66D2" w:rsidP="00CE5F08">
            <w:pPr>
              <w:pStyle w:val="tablesyntax"/>
              <w:rPr>
                <w:rFonts w:ascii="Times New Roman" w:hAnsi="Times New Roman"/>
              </w:rPr>
            </w:pPr>
            <w:r w:rsidRPr="003F17AE">
              <w:rPr>
                <w:rFonts w:ascii="Times New Roman" w:hAnsi="Times New Roman"/>
              </w:rPr>
              <w:t>slice_header( ) {</w:t>
            </w:r>
          </w:p>
        </w:tc>
        <w:tc>
          <w:tcPr>
            <w:tcW w:w="1127" w:type="dxa"/>
          </w:tcPr>
          <w:p w:rsidR="008D66D2" w:rsidRPr="003F17AE" w:rsidRDefault="008D66D2" w:rsidP="00CE5F08">
            <w:pPr>
              <w:pStyle w:val="tableheading"/>
            </w:pPr>
            <w:r w:rsidRPr="003F17AE">
              <w:t>Descriptor</w:t>
            </w:r>
          </w:p>
        </w:tc>
      </w:tr>
      <w:tr w:rsidR="00116CF0" w:rsidRPr="003F17AE" w:rsidTr="002F122F">
        <w:trPr>
          <w:cantSplit/>
          <w:jc w:val="center"/>
        </w:trPr>
        <w:tc>
          <w:tcPr>
            <w:tcW w:w="7110" w:type="dxa"/>
          </w:tcPr>
          <w:p w:rsidR="00116CF0" w:rsidRPr="003F17AE" w:rsidRDefault="00116CF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b/>
                <w:lang w:eastAsia="ko-KR"/>
              </w:rPr>
              <w:t>first_slice_in_pic_flag</w:t>
            </w:r>
          </w:p>
        </w:tc>
        <w:tc>
          <w:tcPr>
            <w:tcW w:w="1127" w:type="dxa"/>
          </w:tcPr>
          <w:p w:rsidR="00116CF0" w:rsidRPr="003F17AE" w:rsidRDefault="00116CF0" w:rsidP="00CE5F08">
            <w:pPr>
              <w:pStyle w:val="tableheading"/>
              <w:rPr>
                <w:b w:val="0"/>
              </w:rPr>
            </w:pPr>
            <w:r w:rsidRPr="003F17AE">
              <w:rPr>
                <w:b w:val="0"/>
                <w:lang w:eastAsia="ko-KR"/>
              </w:rPr>
              <w:t>u(1)</w:t>
            </w:r>
          </w:p>
        </w:tc>
      </w:tr>
      <w:tr w:rsidR="00807B2F" w:rsidRPr="003F17AE" w:rsidTr="00097EFA">
        <w:trPr>
          <w:cantSplit/>
          <w:jc w:val="center"/>
        </w:trPr>
        <w:tc>
          <w:tcPr>
            <w:tcW w:w="7110" w:type="dxa"/>
          </w:tcPr>
          <w:p w:rsidR="00807B2F" w:rsidRPr="003F17AE" w:rsidRDefault="00807B2F" w:rsidP="00097EFA">
            <w:pPr>
              <w:pStyle w:val="tablesyntax"/>
              <w:rPr>
                <w:rFonts w:ascii="Times New Roman" w:hAnsi="Times New Roman"/>
                <w:sz w:val="22"/>
                <w:szCs w:val="22"/>
              </w:rPr>
            </w:pPr>
            <w:r w:rsidRPr="003F17AE">
              <w:rPr>
                <w:rFonts w:ascii="Times New Roman" w:hAnsi="Times New Roman"/>
              </w:rPr>
              <w:tab/>
            </w:r>
            <w:r w:rsidRPr="003F17AE">
              <w:rPr>
                <w:rFonts w:ascii="Times New Roman" w:hAnsi="Times New Roman"/>
                <w:b/>
                <w:bCs/>
              </w:rPr>
              <w:t>pic_parameter_set_id</w:t>
            </w:r>
          </w:p>
        </w:tc>
        <w:tc>
          <w:tcPr>
            <w:tcW w:w="1127" w:type="dxa"/>
          </w:tcPr>
          <w:p w:rsidR="00807B2F" w:rsidRPr="003F17AE" w:rsidRDefault="00807B2F" w:rsidP="00097EFA">
            <w:pPr>
              <w:pStyle w:val="tablecell"/>
            </w:pPr>
            <w:r w:rsidRPr="003F17AE">
              <w:t>ue(v)</w:t>
            </w:r>
          </w:p>
        </w:tc>
      </w:tr>
      <w:tr w:rsidR="00116CF0" w:rsidRPr="003F17AE" w:rsidTr="002F122F">
        <w:trPr>
          <w:cantSplit/>
          <w:jc w:val="center"/>
        </w:trPr>
        <w:tc>
          <w:tcPr>
            <w:tcW w:w="7110" w:type="dxa"/>
          </w:tcPr>
          <w:p w:rsidR="00116CF0" w:rsidRPr="003F17AE" w:rsidRDefault="00116CF0" w:rsidP="00807B2F">
            <w:pPr>
              <w:pStyle w:val="tablesyntax"/>
              <w:rPr>
                <w:rFonts w:ascii="Times New Roman" w:hAnsi="Times New Roman"/>
              </w:rPr>
            </w:pPr>
            <w:r w:rsidRPr="003F17AE">
              <w:rPr>
                <w:rFonts w:ascii="Times New Roman" w:hAnsi="Times New Roman"/>
                <w:lang w:eastAsia="ko-KR"/>
              </w:rPr>
              <w:tab/>
              <w:t xml:space="preserve">if( </w:t>
            </w:r>
            <w:r w:rsidR="00807B2F">
              <w:rPr>
                <w:rFonts w:ascii="Times New Roman" w:hAnsi="Times New Roman"/>
                <w:lang w:eastAsia="ko-KR"/>
              </w:rPr>
              <w:t>!</w:t>
            </w:r>
            <w:r w:rsidRPr="003F17AE">
              <w:rPr>
                <w:rFonts w:ascii="Times New Roman" w:hAnsi="Times New Roman"/>
                <w:lang w:eastAsia="ko-KR"/>
              </w:rPr>
              <w:t>first_slice_in_pic_flag )</w:t>
            </w:r>
          </w:p>
        </w:tc>
        <w:tc>
          <w:tcPr>
            <w:tcW w:w="1127" w:type="dxa"/>
          </w:tcPr>
          <w:p w:rsidR="00116CF0" w:rsidRPr="003F17AE" w:rsidRDefault="00116CF0" w:rsidP="00CE5F08">
            <w:pPr>
              <w:pStyle w:val="tableheading"/>
              <w:rPr>
                <w:b w:val="0"/>
              </w:rPr>
            </w:pPr>
          </w:p>
        </w:tc>
      </w:tr>
      <w:tr w:rsidR="00116CF0" w:rsidRPr="003F17AE" w:rsidTr="002F122F">
        <w:trPr>
          <w:cantSplit/>
          <w:jc w:val="center"/>
        </w:trPr>
        <w:tc>
          <w:tcPr>
            <w:tcW w:w="7110" w:type="dxa"/>
          </w:tcPr>
          <w:p w:rsidR="00116CF0" w:rsidRPr="003F17AE" w:rsidRDefault="00116CF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slice_address</w:t>
            </w:r>
          </w:p>
        </w:tc>
        <w:tc>
          <w:tcPr>
            <w:tcW w:w="1127" w:type="dxa"/>
          </w:tcPr>
          <w:p w:rsidR="00116CF0" w:rsidRPr="003F17AE" w:rsidRDefault="00116CF0" w:rsidP="00CE5F08">
            <w:pPr>
              <w:pStyle w:val="tableheading"/>
              <w:rPr>
                <w:b w:val="0"/>
              </w:rPr>
            </w:pPr>
            <w:r w:rsidRPr="003F17AE">
              <w:rPr>
                <w:b w:val="0"/>
                <w:lang w:eastAsia="ko-KR"/>
              </w:rPr>
              <w:t>u(v)</w:t>
            </w:r>
          </w:p>
        </w:tc>
      </w:tr>
      <w:tr w:rsidR="00807B2F" w:rsidRPr="003F17AE" w:rsidDel="004D5C6B" w:rsidTr="00097EFA">
        <w:trPr>
          <w:cantSplit/>
          <w:jc w:val="center"/>
        </w:trPr>
        <w:tc>
          <w:tcPr>
            <w:tcW w:w="7110" w:type="dxa"/>
          </w:tcPr>
          <w:p w:rsidR="00807B2F" w:rsidRPr="003F17AE" w:rsidDel="004D5C6B" w:rsidRDefault="00807B2F" w:rsidP="00097EFA">
            <w:pPr>
              <w:pStyle w:val="tablesyntax"/>
              <w:rPr>
                <w:rFonts w:ascii="Times New Roman" w:hAnsi="Times New Roman"/>
              </w:rPr>
            </w:pPr>
            <w:r>
              <w:rPr>
                <w:rFonts w:ascii="Times New Roman" w:hAnsi="Times New Roman"/>
              </w:rPr>
              <w:tab/>
              <w:t xml:space="preserve">if( </w:t>
            </w:r>
            <w:r w:rsidRPr="00B55B92">
              <w:rPr>
                <w:rFonts w:ascii="Times New Roman" w:hAnsi="Times New Roman"/>
              </w:rPr>
              <w:t>dependent_slice</w:t>
            </w:r>
            <w:r>
              <w:rPr>
                <w:rFonts w:ascii="Times New Roman" w:hAnsi="Times New Roman"/>
              </w:rPr>
              <w:t>_enabled</w:t>
            </w:r>
            <w:r w:rsidRPr="00B55B92">
              <w:rPr>
                <w:rFonts w:ascii="Times New Roman" w:hAnsi="Times New Roman"/>
              </w:rPr>
              <w:t>_flag</w:t>
            </w:r>
            <w:r>
              <w:rPr>
                <w:rFonts w:ascii="Times New Roman" w:hAnsi="Times New Roman"/>
              </w:rPr>
              <w:t xml:space="preserve">  &amp;&amp;  !</w:t>
            </w:r>
            <w:r w:rsidRPr="003F17AE">
              <w:rPr>
                <w:rFonts w:ascii="Times New Roman" w:hAnsi="Times New Roman"/>
                <w:lang w:eastAsia="ko-KR"/>
              </w:rPr>
              <w:t>first_slice_in_pic_flag</w:t>
            </w:r>
            <w:r>
              <w:rPr>
                <w:rFonts w:ascii="Times New Roman" w:hAnsi="Times New Roman"/>
                <w:lang w:eastAsia="ko-KR"/>
              </w:rPr>
              <w:t xml:space="preserve"> </w:t>
            </w:r>
            <w:r>
              <w:rPr>
                <w:rFonts w:ascii="Times New Roman" w:hAnsi="Times New Roman"/>
              </w:rPr>
              <w:t>)</w:t>
            </w:r>
          </w:p>
        </w:tc>
        <w:tc>
          <w:tcPr>
            <w:tcW w:w="1127" w:type="dxa"/>
          </w:tcPr>
          <w:p w:rsidR="00807B2F" w:rsidRPr="003F17AE" w:rsidDel="004D5C6B" w:rsidRDefault="00807B2F" w:rsidP="00097EFA">
            <w:pPr>
              <w:pStyle w:val="tableheading"/>
              <w:rPr>
                <w:b w:val="0"/>
              </w:rPr>
            </w:pPr>
          </w:p>
        </w:tc>
      </w:tr>
      <w:tr w:rsidR="00E9125E" w:rsidRPr="003F17AE" w:rsidTr="002F122F">
        <w:trPr>
          <w:cantSplit/>
          <w:jc w:val="center"/>
        </w:trPr>
        <w:tc>
          <w:tcPr>
            <w:tcW w:w="7110" w:type="dxa"/>
          </w:tcPr>
          <w:p w:rsidR="00E9125E" w:rsidRPr="003F17AE" w:rsidRDefault="00807B2F" w:rsidP="00807B2F">
            <w:pPr>
              <w:pStyle w:val="tablesyntax"/>
              <w:rPr>
                <w:rFonts w:ascii="Times New Roman" w:hAnsi="Times New Roman"/>
                <w:b/>
                <w:lang w:eastAsia="ko-KR"/>
              </w:rPr>
            </w:pPr>
            <w:r>
              <w:rPr>
                <w:rFonts w:ascii="Times New Roman" w:hAnsi="Times New Roman"/>
                <w:lang w:eastAsia="ko-KR"/>
              </w:rPr>
              <w:tab/>
            </w:r>
            <w:r w:rsidR="00E9125E" w:rsidRPr="003F17AE">
              <w:rPr>
                <w:rFonts w:ascii="Times New Roman" w:hAnsi="Times New Roman"/>
                <w:lang w:eastAsia="ko-KR"/>
              </w:rPr>
              <w:tab/>
            </w:r>
            <w:r>
              <w:rPr>
                <w:rFonts w:ascii="Times New Roman" w:hAnsi="Times New Roman"/>
                <w:b/>
                <w:lang w:eastAsia="ko-KR"/>
              </w:rPr>
              <w:t>depen</w:t>
            </w:r>
            <w:r w:rsidR="00A27BE0">
              <w:rPr>
                <w:rFonts w:ascii="Times New Roman" w:hAnsi="Times New Roman"/>
                <w:b/>
                <w:lang w:eastAsia="ko-KR"/>
              </w:rPr>
              <w:t>d</w:t>
            </w:r>
            <w:r>
              <w:rPr>
                <w:rFonts w:ascii="Times New Roman" w:hAnsi="Times New Roman"/>
                <w:b/>
                <w:lang w:eastAsia="ko-KR"/>
              </w:rPr>
              <w:t>ent</w:t>
            </w:r>
            <w:r w:rsidR="007B46A2" w:rsidRPr="003F17AE">
              <w:rPr>
                <w:rFonts w:ascii="Times New Roman" w:hAnsi="Times New Roman"/>
                <w:b/>
                <w:lang w:eastAsia="ko-KR"/>
              </w:rPr>
              <w:t>_slice_flag</w:t>
            </w:r>
          </w:p>
        </w:tc>
        <w:tc>
          <w:tcPr>
            <w:tcW w:w="1127" w:type="dxa"/>
          </w:tcPr>
          <w:p w:rsidR="00E9125E" w:rsidRPr="003F17AE" w:rsidRDefault="00E9125E" w:rsidP="00CE5F08">
            <w:pPr>
              <w:pStyle w:val="tablecell"/>
              <w:rPr>
                <w:lang w:eastAsia="ko-KR"/>
              </w:rPr>
            </w:pPr>
            <w:r w:rsidRPr="003F17AE">
              <w:rPr>
                <w:lang w:eastAsia="ko-KR"/>
              </w:rPr>
              <w:t>u(1)</w:t>
            </w:r>
          </w:p>
        </w:tc>
      </w:tr>
      <w:tr w:rsidR="00E9125E" w:rsidRPr="003F17AE" w:rsidTr="002F122F">
        <w:trPr>
          <w:cantSplit/>
          <w:jc w:val="center"/>
        </w:trPr>
        <w:tc>
          <w:tcPr>
            <w:tcW w:w="7110" w:type="dxa"/>
          </w:tcPr>
          <w:p w:rsidR="00E9125E" w:rsidRPr="003F17AE" w:rsidRDefault="00E9125E" w:rsidP="00807B2F">
            <w:pPr>
              <w:pStyle w:val="tablesyntax"/>
              <w:rPr>
                <w:rFonts w:ascii="Times New Roman" w:hAnsi="Times New Roman"/>
                <w:lang w:eastAsia="ko-KR"/>
              </w:rPr>
            </w:pPr>
            <w:r w:rsidRPr="003F17AE">
              <w:rPr>
                <w:rFonts w:ascii="Times New Roman" w:hAnsi="Times New Roman"/>
                <w:lang w:eastAsia="ko-KR"/>
              </w:rPr>
              <w:tab/>
              <w:t>if( !</w:t>
            </w:r>
            <w:r w:rsidR="00807B2F">
              <w:rPr>
                <w:rFonts w:ascii="Times New Roman" w:hAnsi="Times New Roman"/>
                <w:lang w:eastAsia="ko-KR"/>
              </w:rPr>
              <w:t>dependent</w:t>
            </w:r>
            <w:r w:rsidRPr="003F17AE">
              <w:rPr>
                <w:rFonts w:ascii="Times New Roman" w:hAnsi="Times New Roman"/>
                <w:lang w:eastAsia="ko-KR"/>
              </w:rPr>
              <w:t>_slice_flag ) {</w:t>
            </w:r>
          </w:p>
        </w:tc>
        <w:tc>
          <w:tcPr>
            <w:tcW w:w="1127" w:type="dxa"/>
          </w:tcPr>
          <w:p w:rsidR="00E9125E" w:rsidRPr="003F17AE" w:rsidRDefault="00E9125E" w:rsidP="00CE5F08">
            <w:pPr>
              <w:pStyle w:val="tablecell"/>
              <w:rPr>
                <w:lang w:eastAsia="ko-KR"/>
              </w:rPr>
            </w:pPr>
          </w:p>
        </w:tc>
      </w:tr>
      <w:tr w:rsidR="00807B2F" w:rsidRPr="003F17AE" w:rsidTr="00097EFA">
        <w:trPr>
          <w:cantSplit/>
          <w:jc w:val="center"/>
        </w:trPr>
        <w:tc>
          <w:tcPr>
            <w:tcW w:w="7110" w:type="dxa"/>
          </w:tcPr>
          <w:p w:rsidR="00807B2F" w:rsidRPr="003F17AE" w:rsidRDefault="00807B2F" w:rsidP="00097EFA">
            <w:pPr>
              <w:pStyle w:val="tablesyntax"/>
              <w:rPr>
                <w:rFonts w:ascii="Times New Roman" w:hAnsi="Times New Roman"/>
              </w:rPr>
            </w:pPr>
            <w:r>
              <w:rPr>
                <w:rFonts w:ascii="Times New Roman" w:hAnsi="Times New Roman"/>
              </w:rPr>
              <w:tab/>
            </w:r>
            <w:r w:rsidRPr="003F17AE">
              <w:rPr>
                <w:rFonts w:ascii="Times New Roman" w:hAnsi="Times New Roman"/>
              </w:rPr>
              <w:tab/>
            </w:r>
            <w:r w:rsidRPr="003F17AE">
              <w:rPr>
                <w:rFonts w:ascii="Times New Roman" w:hAnsi="Times New Roman"/>
                <w:b/>
                <w:bCs/>
              </w:rPr>
              <w:t>slice_type</w:t>
            </w:r>
          </w:p>
        </w:tc>
        <w:tc>
          <w:tcPr>
            <w:tcW w:w="1127" w:type="dxa"/>
          </w:tcPr>
          <w:p w:rsidR="00807B2F" w:rsidRPr="003F17AE" w:rsidRDefault="00807B2F" w:rsidP="00097EFA">
            <w:pPr>
              <w:pStyle w:val="tableheading"/>
              <w:rPr>
                <w:b w:val="0"/>
              </w:rPr>
            </w:pPr>
            <w:r w:rsidRPr="003F17AE">
              <w:rPr>
                <w:b w:val="0"/>
              </w:rPr>
              <w:t>ue(v)</w:t>
            </w:r>
          </w:p>
        </w:tc>
      </w:tr>
      <w:tr w:rsidR="003F0F1B" w:rsidRPr="003F17AE" w:rsidTr="002F122F">
        <w:trPr>
          <w:cantSplit/>
          <w:jc w:val="center"/>
        </w:trPr>
        <w:tc>
          <w:tcPr>
            <w:tcW w:w="7110" w:type="dxa"/>
          </w:tcPr>
          <w:p w:rsidR="003F0F1B" w:rsidRPr="003F17AE" w:rsidRDefault="003F0F1B"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output_flag_present_flag )</w:t>
            </w:r>
          </w:p>
        </w:tc>
        <w:tc>
          <w:tcPr>
            <w:tcW w:w="1127" w:type="dxa"/>
          </w:tcPr>
          <w:p w:rsidR="003F0F1B" w:rsidRPr="003F17AE" w:rsidRDefault="003F0F1B" w:rsidP="00CE5F08">
            <w:pPr>
              <w:pStyle w:val="tablecell"/>
            </w:pP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pic_output_flag</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r w:rsidRPr="003F17AE">
              <w:t>u(1)</w:t>
            </w: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Pr="003F17AE">
              <w:rPr>
                <w:rFonts w:ascii="Times New Roman" w:hAnsi="Times New Roman"/>
                <w:b/>
                <w:lang w:eastAsia="ko-KR"/>
              </w:rPr>
              <w:t>separate_colour_plane_flag</w:t>
            </w:r>
            <w:r w:rsidRPr="003F17AE">
              <w:rPr>
                <w:rFonts w:ascii="Times New Roman" w:hAnsi="Times New Roman"/>
                <w:lang w:eastAsia="ko-KR"/>
              </w:rPr>
              <w:t xml:space="preserve">  = =  1 )</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colour_plane_id</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r w:rsidRPr="003F17AE">
              <w:t>u(2)</w:t>
            </w:r>
          </w:p>
        </w:tc>
      </w:tr>
      <w:tr w:rsidR="007F6ACF" w:rsidRPr="003F17AE" w:rsidTr="002F122F">
        <w:trPr>
          <w:cantSplit/>
          <w:jc w:val="center"/>
        </w:trPr>
        <w:tc>
          <w:tcPr>
            <w:tcW w:w="7110" w:type="dxa"/>
          </w:tcPr>
          <w:p w:rsidR="007F6ACF" w:rsidRPr="003F17AE" w:rsidRDefault="007F6ACF" w:rsidP="00807B2F">
            <w:pPr>
              <w:pStyle w:val="tablesyntax"/>
              <w:rPr>
                <w:rFonts w:ascii="Times New Roman" w:hAnsi="Times New Roman"/>
                <w:bCs/>
              </w:rPr>
            </w:pPr>
            <w:r w:rsidRPr="003F17AE">
              <w:rPr>
                <w:rFonts w:ascii="Times New Roman" w:hAnsi="Times New Roman"/>
                <w:bCs/>
                <w:lang w:eastAsia="ko-KR"/>
              </w:rPr>
              <w:tab/>
            </w:r>
            <w:r w:rsidRPr="003F17AE">
              <w:rPr>
                <w:rFonts w:ascii="Times New Roman" w:hAnsi="Times New Roman"/>
                <w:bCs/>
              </w:rPr>
              <w:tab/>
              <w:t xml:space="preserve">if( </w:t>
            </w:r>
            <w:r w:rsidR="00807B2F">
              <w:rPr>
                <w:rFonts w:ascii="Times New Roman" w:hAnsi="Times New Roman"/>
                <w:bCs/>
              </w:rPr>
              <w:t>Rap</w:t>
            </w:r>
            <w:r w:rsidRPr="003F17AE">
              <w:rPr>
                <w:rFonts w:ascii="Times New Roman" w:hAnsi="Times New Roman"/>
                <w:bCs/>
              </w:rPr>
              <w:t>PicFlag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807B2F">
            <w:pPr>
              <w:pStyle w:val="tablesyntax"/>
              <w:rPr>
                <w:rFonts w:ascii="Times New Roman" w:hAnsi="Times New Roman"/>
                <w:b/>
                <w:bCs/>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00807B2F">
              <w:rPr>
                <w:rFonts w:ascii="Times New Roman" w:hAnsi="Times New Roman"/>
                <w:b/>
                <w:bCs/>
              </w:rPr>
              <w:t>rap</w:t>
            </w:r>
            <w:r w:rsidRPr="003F17AE">
              <w:rPr>
                <w:rFonts w:ascii="Times New Roman" w:hAnsi="Times New Roman"/>
                <w:b/>
                <w:bCs/>
              </w:rPr>
              <w:t>_pic_id</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rPr>
              <w:t>no_output_of_prior_pics_flag</w:t>
            </w:r>
          </w:p>
        </w:tc>
        <w:tc>
          <w:tcPr>
            <w:tcW w:w="1127" w:type="dxa"/>
          </w:tcPr>
          <w:p w:rsidR="007F6ACF" w:rsidRPr="003F17AE" w:rsidRDefault="007F6ACF" w:rsidP="00CE5F08">
            <w:pPr>
              <w:pStyle w:val="tablecell"/>
            </w:pPr>
            <w:r w:rsidRPr="003F17AE">
              <w:rPr>
                <w:lang w:eastAsia="ko-KR"/>
              </w:rPr>
              <w:t>u(1)</w:t>
            </w:r>
          </w:p>
        </w:tc>
      </w:tr>
      <w:tr w:rsidR="007F6ACF" w:rsidRPr="003F17AE" w:rsidTr="002F122F">
        <w:trPr>
          <w:cantSplit/>
          <w:jc w:val="center"/>
        </w:trPr>
        <w:tc>
          <w:tcPr>
            <w:tcW w:w="7110" w:type="dxa"/>
          </w:tcPr>
          <w:p w:rsidR="007F6ACF" w:rsidRPr="003F17AE" w:rsidRDefault="007F6ACF" w:rsidP="00097EF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27" w:type="dxa"/>
          </w:tcPr>
          <w:p w:rsidR="007F6ACF" w:rsidRPr="003F17AE" w:rsidRDefault="007F6ACF" w:rsidP="00CE5F08">
            <w:pPr>
              <w:pStyle w:val="tablecell"/>
            </w:pPr>
          </w:p>
        </w:tc>
      </w:tr>
      <w:tr w:rsidR="00097EFA" w:rsidRPr="003F17AE" w:rsidTr="00097EFA">
        <w:trPr>
          <w:cantSplit/>
          <w:jc w:val="center"/>
        </w:trPr>
        <w:tc>
          <w:tcPr>
            <w:tcW w:w="7110" w:type="dxa"/>
          </w:tcPr>
          <w:p w:rsidR="00097EFA" w:rsidRPr="003F17AE" w:rsidRDefault="00097EFA" w:rsidP="00097EFA">
            <w:pPr>
              <w:pStyle w:val="tablesyntax"/>
              <w:rPr>
                <w:rFonts w:ascii="Times New Roman" w:hAnsi="Times New Roman"/>
                <w:bCs/>
              </w:rPr>
            </w:pPr>
            <w:r w:rsidRPr="003F17AE">
              <w:rPr>
                <w:rFonts w:ascii="Times New Roman" w:hAnsi="Times New Roman"/>
                <w:bCs/>
                <w:lang w:eastAsia="ko-KR"/>
              </w:rPr>
              <w:tab/>
            </w:r>
            <w:r w:rsidRPr="003F17AE">
              <w:rPr>
                <w:rFonts w:ascii="Times New Roman" w:hAnsi="Times New Roman"/>
                <w:bCs/>
              </w:rPr>
              <w:tab/>
              <w:t xml:space="preserve">if( </w:t>
            </w:r>
            <w:r>
              <w:rPr>
                <w:rFonts w:ascii="Times New Roman" w:hAnsi="Times New Roman"/>
                <w:bCs/>
              </w:rPr>
              <w:t>!Idr</w:t>
            </w:r>
            <w:r w:rsidRPr="003F17AE">
              <w:rPr>
                <w:rFonts w:ascii="Times New Roman" w:hAnsi="Times New Roman"/>
                <w:bCs/>
              </w:rPr>
              <w:t>PicFlag ) {</w:t>
            </w:r>
          </w:p>
        </w:tc>
        <w:tc>
          <w:tcPr>
            <w:tcW w:w="1127" w:type="dxa"/>
          </w:tcPr>
          <w:p w:rsidR="00097EFA" w:rsidRPr="003F17AE" w:rsidRDefault="00097EFA" w:rsidP="00097EFA">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pic_order_cnt_lsb</w:t>
            </w:r>
          </w:p>
        </w:tc>
        <w:tc>
          <w:tcPr>
            <w:tcW w:w="1127" w:type="dxa"/>
          </w:tcPr>
          <w:p w:rsidR="007F6ACF" w:rsidRPr="003F17AE" w:rsidRDefault="007F6ACF" w:rsidP="00CE5F08">
            <w:pPr>
              <w:pStyle w:val="tablecell"/>
            </w:pPr>
            <w:r w:rsidRPr="003F17AE">
              <w:t>u(v)</w:t>
            </w:r>
          </w:p>
        </w:tc>
      </w:tr>
      <w:tr w:rsidR="007F6ACF" w:rsidRPr="003F17AE" w:rsidTr="002F122F">
        <w:trPr>
          <w:cantSplit/>
          <w:jc w:val="center"/>
        </w:trPr>
        <w:tc>
          <w:tcPr>
            <w:tcW w:w="7110" w:type="dxa"/>
          </w:tcPr>
          <w:p w:rsidR="007F6ACF" w:rsidRPr="003F17AE" w:rsidRDefault="007F6ACF" w:rsidP="000C1F8E">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b/>
                <w:lang w:eastAsia="ko-KR"/>
              </w:rPr>
              <w:t>short_term_ref_pic_set_sps_flag</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0C1F8E">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if( !short_term_ref_pic_set_sps_flag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t>short_term_ref_pic_set( </w:t>
            </w:r>
            <w:r w:rsidRPr="003F17AE">
              <w:rPr>
                <w:bCs/>
              </w:rPr>
              <w:t>num_short_term_ref_pic_sets </w:t>
            </w:r>
            <w:r w:rsidRPr="003F17AE">
              <w:rPr>
                <w:lang w:eastAsia="ko-KR"/>
              </w:rPr>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else</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b/>
                <w:lang w:eastAsia="ko-KR"/>
              </w:rPr>
              <w:t>short_term_ref_pic_set_idx</w:t>
            </w:r>
          </w:p>
        </w:tc>
        <w:tc>
          <w:tcPr>
            <w:tcW w:w="1127" w:type="dxa"/>
          </w:tcPr>
          <w:p w:rsidR="007F6ACF" w:rsidRPr="003F17AE" w:rsidRDefault="007F6ACF" w:rsidP="00CE5F08">
            <w:pPr>
              <w:pStyle w:val="tablecell"/>
            </w:pPr>
            <w:r w:rsidRPr="003F17AE">
              <w:t>u(v)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 xml:space="preserve">if( </w:t>
            </w:r>
            <w:r w:rsidRPr="003F17AE">
              <w:rPr>
                <w:rFonts w:ascii="Times New Roman" w:hAnsi="Times New Roman"/>
                <w:bCs/>
                <w:lang w:eastAsia="ko-KR"/>
              </w:rPr>
              <w:t>long_term_ref_pics_present_flag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
                <w:lang w:eastAsia="ko-KR"/>
              </w:rPr>
              <w:tab/>
            </w:r>
            <w:r w:rsidRPr="003F17AE">
              <w:rPr>
                <w:rFonts w:ascii="Times New Roman" w:hAnsi="Times New Roman"/>
                <w:b/>
                <w:lang w:eastAsia="ko-KR"/>
              </w:rPr>
              <w:tab/>
            </w:r>
            <w:r w:rsidRPr="003F17AE">
              <w:rPr>
                <w:rFonts w:ascii="Times New Roman" w:hAnsi="Times New Roman"/>
                <w:b/>
                <w:lang w:eastAsia="ko-KR"/>
              </w:rPr>
              <w:tab/>
            </w:r>
            <w:r w:rsidRPr="003F17AE">
              <w:rPr>
                <w:rFonts w:ascii="Times New Roman" w:hAnsi="Times New Roman"/>
                <w:b/>
                <w:lang w:eastAsia="ko-KR"/>
              </w:rPr>
              <w:tab/>
              <w:t>num_long_term_pics</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for( i = 0; i &lt; num_long_term_pics; i++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097EFA">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lang w:eastAsia="ko-KR"/>
              </w:rPr>
              <w:t>poc_lsb_lt</w:t>
            </w:r>
            <w:r w:rsidRPr="003F17AE">
              <w:rPr>
                <w:rFonts w:ascii="Times New Roman" w:hAnsi="Times New Roman"/>
                <w:lang w:eastAsia="ko-KR"/>
              </w:rPr>
              <w:t>[ i ]</w:t>
            </w:r>
          </w:p>
        </w:tc>
        <w:tc>
          <w:tcPr>
            <w:tcW w:w="1127" w:type="dxa"/>
          </w:tcPr>
          <w:p w:rsidR="007F6ACF" w:rsidRPr="003F17AE" w:rsidRDefault="007F6ACF" w:rsidP="00097EFA">
            <w:pPr>
              <w:pStyle w:val="tablecell"/>
            </w:pPr>
            <w:r w:rsidRPr="003F17AE">
              <w:t>u(v)</w:t>
            </w:r>
          </w:p>
        </w:tc>
      </w:tr>
      <w:tr w:rsidR="007F6ACF" w:rsidRPr="003F17AE" w:rsidTr="00D42C3C">
        <w:trPr>
          <w:cantSplit/>
          <w:jc w:val="center"/>
        </w:trPr>
        <w:tc>
          <w:tcPr>
            <w:tcW w:w="7110" w:type="dxa"/>
          </w:tcPr>
          <w:p w:rsidR="007F6ACF" w:rsidRPr="003F17AE" w:rsidRDefault="007F6ACF" w:rsidP="00D42C3C">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
                <w:lang w:val="nb-NO" w:eastAsia="ko-KR"/>
              </w:rPr>
              <w:t>delta_poc_msb_present_flag</w:t>
            </w:r>
            <w:r w:rsidRPr="003F17AE">
              <w:rPr>
                <w:lang w:val="nb-NO" w:eastAsia="ko-KR"/>
              </w:rPr>
              <w:t>[ i ]</w:t>
            </w:r>
          </w:p>
        </w:tc>
        <w:tc>
          <w:tcPr>
            <w:tcW w:w="1127" w:type="dxa"/>
          </w:tcPr>
          <w:p w:rsidR="007F6ACF" w:rsidRPr="003F17AE" w:rsidRDefault="007F6ACF" w:rsidP="00D42C3C">
            <w:pPr>
              <w:pStyle w:val="tablecell"/>
            </w:pPr>
            <w:r w:rsidRPr="003F17AE">
              <w:t>u(1)</w:t>
            </w:r>
          </w:p>
        </w:tc>
      </w:tr>
      <w:tr w:rsidR="007F6ACF" w:rsidRPr="003F17AE" w:rsidTr="00D42C3C">
        <w:trPr>
          <w:cantSplit/>
          <w:jc w:val="center"/>
        </w:trPr>
        <w:tc>
          <w:tcPr>
            <w:tcW w:w="7110" w:type="dxa"/>
          </w:tcPr>
          <w:p w:rsidR="007F6ACF" w:rsidRPr="003F17AE" w:rsidRDefault="007F6ACF" w:rsidP="00D42C3C">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t xml:space="preserve">if( </w:t>
            </w:r>
            <w:r w:rsidRPr="003F17AE">
              <w:rPr>
                <w:lang w:val="nb-NO" w:eastAsia="ko-KR"/>
              </w:rPr>
              <w:t>delta_poc_msb_present_flag[ i ]</w:t>
            </w:r>
            <w:r w:rsidRPr="003F17AE">
              <w:rPr>
                <w:bCs/>
                <w:lang w:val="nb-NO" w:eastAsia="ko-KR"/>
              </w:rPr>
              <w:t xml:space="preserve"> )</w:t>
            </w:r>
          </w:p>
        </w:tc>
        <w:tc>
          <w:tcPr>
            <w:tcW w:w="1127" w:type="dxa"/>
          </w:tcPr>
          <w:p w:rsidR="007F6ACF" w:rsidRPr="003F17AE" w:rsidRDefault="007F6ACF" w:rsidP="00D42C3C">
            <w:pPr>
              <w:pStyle w:val="tablecell"/>
            </w:pPr>
          </w:p>
        </w:tc>
      </w:tr>
      <w:tr w:rsidR="007F6ACF" w:rsidRPr="003F17AE" w:rsidTr="00D42C3C">
        <w:trPr>
          <w:cantSplit/>
          <w:jc w:val="center"/>
        </w:trPr>
        <w:tc>
          <w:tcPr>
            <w:tcW w:w="7110" w:type="dxa"/>
          </w:tcPr>
          <w:p w:rsidR="007F6ACF" w:rsidRPr="003F17AE" w:rsidRDefault="007F6ACF" w:rsidP="00097EFA">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
                <w:lang w:val="nb-NO" w:eastAsia="ko-KR"/>
              </w:rPr>
              <w:t>delta_poc_msb_cycle_lt</w:t>
            </w:r>
            <w:r w:rsidRPr="003F17AE">
              <w:rPr>
                <w:lang w:val="nb-NO" w:eastAsia="ko-KR"/>
              </w:rPr>
              <w:t>[ i ]</w:t>
            </w:r>
          </w:p>
        </w:tc>
        <w:tc>
          <w:tcPr>
            <w:tcW w:w="1127" w:type="dxa"/>
          </w:tcPr>
          <w:p w:rsidR="007F6ACF" w:rsidRPr="003F17AE" w:rsidRDefault="007F6ACF" w:rsidP="00D42C3C">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b/>
              </w:rPr>
              <w:t>used_by_curr_pic_lt_flag</w:t>
            </w:r>
            <w:r w:rsidRPr="003F17AE">
              <w:t>[ i ]</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79217E">
            <w:pPr>
              <w:pStyle w:val="tablesyntax"/>
              <w:rPr>
                <w:rFonts w:ascii="Times New Roman" w:hAnsi="Times New Roman"/>
                <w:lang w:eastAsia="ko-KR"/>
              </w:rPr>
            </w:pPr>
            <w:r w:rsidRPr="003F17AE">
              <w:rPr>
                <w:rFonts w:ascii="Times New Roman" w:eastAsia="Times New Roman" w:hAnsi="Times New Roman"/>
                <w:lang w:eastAsia="zh-TW"/>
              </w:rPr>
              <w:tab/>
            </w:r>
            <w:r w:rsidRPr="003F17AE">
              <w:rPr>
                <w:rFonts w:ascii="Times New Roman" w:eastAsia="Times New Roman" w:hAnsi="Times New Roman"/>
                <w:lang w:eastAsia="zh-TW"/>
              </w:rPr>
              <w:tab/>
              <w:t>if( sample_adaptive_offset_enabled_flag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Del="004935C5" w:rsidRDefault="007F6ACF" w:rsidP="00CE5F08">
            <w:pPr>
              <w:pStyle w:val="tablesyntax"/>
              <w:rPr>
                <w:rFonts w:ascii="Times New Roman" w:hAnsi="Times New Roman"/>
                <w:lang w:eastAsia="ko-KR"/>
              </w:rPr>
            </w:pPr>
            <w:r w:rsidRPr="003F17AE">
              <w:rPr>
                <w:rFonts w:ascii="Times New Roman" w:hAnsi="Times New Roman"/>
                <w:kern w:val="2"/>
                <w:lang w:eastAsia="ko-KR"/>
              </w:rPr>
              <w:tab/>
            </w:r>
            <w:r w:rsidRPr="003F17AE">
              <w:rPr>
                <w:rFonts w:ascii="Times New Roman" w:hAnsi="Times New Roman"/>
                <w:kern w:val="2"/>
                <w:lang w:eastAsia="ko-KR"/>
              </w:rPr>
              <w:tab/>
            </w:r>
            <w:r w:rsidRPr="003F17AE">
              <w:rPr>
                <w:rFonts w:ascii="Times New Roman" w:hAnsi="Times New Roman"/>
                <w:kern w:val="2"/>
                <w:lang w:eastAsia="ko-KR"/>
              </w:rPr>
              <w:tab/>
            </w:r>
            <w:r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0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rFonts w:eastAsia="Times New Roman"/>
                <w:lang w:eastAsia="zh-TW"/>
              </w:rPr>
              <w:t xml:space="preserve">if( </w:t>
            </w:r>
            <w:r w:rsidRPr="003F17AE">
              <w:rPr>
                <w:lang w:eastAsia="ko-KR"/>
              </w:rPr>
              <w:t>slice_sample_adaptive_offset_flag</w:t>
            </w:r>
            <w:r w:rsidR="00855986">
              <w:rPr>
                <w:lang w:eastAsia="ko-KR"/>
              </w:rPr>
              <w:t>[ 0 ]</w:t>
            </w:r>
            <w:r w:rsidRPr="003F17AE">
              <w:rPr>
                <w:rFonts w:eastAsia="PMingLiU"/>
                <w:lang w:eastAsia="zh-TW"/>
              </w:rPr>
              <w:t xml:space="preserve"> ) {</w:t>
            </w:r>
          </w:p>
        </w:tc>
        <w:tc>
          <w:tcPr>
            <w:tcW w:w="1127" w:type="dxa"/>
          </w:tcPr>
          <w:p w:rsidR="007F6ACF" w:rsidRPr="003F17AE" w:rsidDel="004935C5" w:rsidRDefault="007F6ACF" w:rsidP="00CE5F08">
            <w:pPr>
              <w:pStyle w:val="tablecell"/>
            </w:pP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kern w:val="2"/>
                <w:lang w:eastAsia="ko-KR"/>
              </w:rPr>
              <w:tab/>
            </w:r>
            <w:r w:rsidR="00855986"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1</w:t>
            </w:r>
            <w:r w:rsidR="00855986" w:rsidRPr="00855986">
              <w:rPr>
                <w:rFonts w:eastAsia="PMingLiU"/>
                <w:bCs/>
                <w:kern w:val="2"/>
                <w:lang w:eastAsia="zh-TW"/>
              </w:rPr>
              <w:t>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kern w:val="2"/>
                <w:lang w:eastAsia="ko-KR"/>
              </w:rPr>
              <w:tab/>
            </w:r>
            <w:r w:rsidR="00855986"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2</w:t>
            </w:r>
            <w:r w:rsidR="00855986" w:rsidRPr="00855986">
              <w:rPr>
                <w:rFonts w:eastAsia="PMingLiU"/>
                <w:bCs/>
                <w:kern w:val="2"/>
                <w:lang w:eastAsia="zh-TW"/>
              </w:rPr>
              <w:t>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CE5F08">
            <w:pPr>
              <w:pStyle w:val="tablesyntax"/>
              <w:rPr>
                <w:rFonts w:ascii="Times New Roman" w:hAnsi="Times New Roman"/>
                <w:lang w:eastAsia="ko-KR"/>
              </w:rPr>
            </w:pPr>
            <w:r w:rsidRPr="003F17AE">
              <w:rPr>
                <w:kern w:val="2"/>
                <w:lang w:eastAsia="ko-KR"/>
              </w:rPr>
              <w:tab/>
            </w:r>
            <w:r w:rsidRPr="003F17AE">
              <w:rPr>
                <w:kern w:val="2"/>
                <w:lang w:eastAsia="ko-KR"/>
              </w:rPr>
              <w:tab/>
            </w:r>
            <w:r w:rsidRPr="003F17AE">
              <w:rPr>
                <w:kern w:val="2"/>
                <w:lang w:eastAsia="ko-KR"/>
              </w:rPr>
              <w:tab/>
              <w:t>}</w:t>
            </w:r>
          </w:p>
        </w:tc>
        <w:tc>
          <w:tcPr>
            <w:tcW w:w="1127" w:type="dxa"/>
          </w:tcPr>
          <w:p w:rsidR="007F6ACF" w:rsidRPr="003F17AE" w:rsidDel="004935C5"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kern w:val="2"/>
                <w:lang w:eastAsia="ko-KR"/>
              </w:rPr>
            </w:pPr>
            <w:r w:rsidRPr="003F17AE">
              <w:rPr>
                <w:kern w:val="2"/>
                <w:lang w:eastAsia="ko-KR"/>
              </w:rPr>
              <w:tab/>
            </w:r>
            <w:r w:rsidRPr="003F17AE">
              <w:rPr>
                <w:kern w:val="2"/>
                <w:lang w:eastAsia="ko-KR"/>
              </w:rPr>
              <w:tab/>
              <w:t>}</w:t>
            </w:r>
          </w:p>
        </w:tc>
        <w:tc>
          <w:tcPr>
            <w:tcW w:w="1127" w:type="dxa"/>
          </w:tcPr>
          <w:p w:rsidR="007F6ACF" w:rsidRPr="003F17AE" w:rsidDel="004935C5" w:rsidRDefault="007F6ACF" w:rsidP="00CE5F08">
            <w:pPr>
              <w:pStyle w:val="tablecell"/>
            </w:pPr>
          </w:p>
        </w:tc>
      </w:tr>
      <w:tr w:rsidR="007E7E8B" w:rsidRPr="003F17AE" w:rsidTr="002F122F">
        <w:trPr>
          <w:cantSplit/>
          <w:jc w:val="center"/>
        </w:trPr>
        <w:tc>
          <w:tcPr>
            <w:tcW w:w="7110" w:type="dxa"/>
          </w:tcPr>
          <w:p w:rsidR="007E7E8B" w:rsidRPr="003F17AE" w:rsidRDefault="007E7E8B" w:rsidP="00097EFA">
            <w:pPr>
              <w:pStyle w:val="tablesyntax"/>
              <w:rPr>
                <w:kern w:val="2"/>
                <w:lang w:eastAsia="ko-KR"/>
              </w:rPr>
            </w:pPr>
            <w:r w:rsidRPr="003F17AE">
              <w:rPr>
                <w:kern w:val="2"/>
                <w:lang w:eastAsia="ko-KR"/>
              </w:rPr>
              <w:tab/>
            </w:r>
            <w:r w:rsidRPr="003F17AE">
              <w:rPr>
                <w:kern w:val="2"/>
                <w:lang w:eastAsia="ko-KR"/>
              </w:rPr>
              <w:tab/>
              <w:t>if(adaptive_loop_filter_enabled_flag )</w:t>
            </w:r>
          </w:p>
        </w:tc>
        <w:tc>
          <w:tcPr>
            <w:tcW w:w="1127" w:type="dxa"/>
          </w:tcPr>
          <w:p w:rsidR="007E7E8B" w:rsidRPr="003F17AE" w:rsidDel="004935C5" w:rsidRDefault="007E7E8B"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aps_id</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if( slice_type  = =  P  | |  slice_type  = =  B ) {</w:t>
            </w:r>
          </w:p>
        </w:tc>
        <w:tc>
          <w:tcPr>
            <w:tcW w:w="1127" w:type="dxa"/>
          </w:tcPr>
          <w:p w:rsidR="007F6ACF" w:rsidRPr="003F17AE" w:rsidRDefault="007F6ACF" w:rsidP="00CE5F08">
            <w:pPr>
              <w:pStyle w:val="tablecell"/>
            </w:pPr>
          </w:p>
        </w:tc>
      </w:tr>
      <w:tr w:rsidR="00E24107" w:rsidRPr="00132224" w:rsidTr="00D13F81">
        <w:trPr>
          <w:cantSplit/>
          <w:jc w:val="center"/>
        </w:trPr>
        <w:tc>
          <w:tcPr>
            <w:tcW w:w="7110" w:type="dxa"/>
          </w:tcPr>
          <w:p w:rsidR="00E24107" w:rsidRPr="00132224" w:rsidRDefault="00E24107" w:rsidP="00D13F81">
            <w:pPr>
              <w:pStyle w:val="tablesyntax"/>
              <w:rPr>
                <w:rFonts w:ascii="Times New Roman" w:hAnsi="Times New Roman"/>
                <w:lang w:eastAsia="ko-KR"/>
              </w:rPr>
            </w:pPr>
            <w:r w:rsidRPr="00A97F31">
              <w:rPr>
                <w:rFonts w:ascii="Times New Roman" w:hAnsi="Times New Roman"/>
                <w:lang w:eastAsia="ko-KR"/>
              </w:rPr>
              <w:tab/>
            </w:r>
            <w:r w:rsidRPr="00A97F31">
              <w:rPr>
                <w:rFonts w:ascii="Times New Roman" w:hAnsi="Times New Roman"/>
                <w:lang w:eastAsia="ko-KR"/>
              </w:rPr>
              <w:tab/>
            </w:r>
            <w:r w:rsidRPr="00A97F31">
              <w:rPr>
                <w:rFonts w:ascii="Times New Roman" w:hAnsi="Times New Roman"/>
                <w:lang w:eastAsia="ko-KR"/>
              </w:rPr>
              <w:tab/>
            </w:r>
            <w:r>
              <w:rPr>
                <w:rFonts w:ascii="Times New Roman" w:hAnsi="Times New Roman"/>
                <w:lang w:eastAsia="ko-KR"/>
              </w:rPr>
              <w:t>if( sps</w:t>
            </w:r>
            <w:r w:rsidRPr="00A97F31">
              <w:rPr>
                <w:rFonts w:ascii="Times New Roman" w:hAnsi="Times New Roman"/>
                <w:lang w:eastAsia="ko-KR"/>
              </w:rPr>
              <w:t>_temporal_mvp_enable_flag</w:t>
            </w:r>
            <w:r>
              <w:rPr>
                <w:rFonts w:ascii="Times New Roman" w:hAnsi="Times New Roman"/>
                <w:lang w:eastAsia="ko-KR"/>
              </w:rPr>
              <w:t xml:space="preserve"> )</w:t>
            </w:r>
          </w:p>
        </w:tc>
        <w:tc>
          <w:tcPr>
            <w:tcW w:w="1127" w:type="dxa"/>
          </w:tcPr>
          <w:p w:rsidR="00E24107" w:rsidRPr="00132224" w:rsidRDefault="00E24107" w:rsidP="00D13F81">
            <w:pPr>
              <w:pStyle w:val="tablecell"/>
            </w:pPr>
          </w:p>
        </w:tc>
      </w:tr>
      <w:tr w:rsidR="00E24107" w:rsidRPr="003F17AE" w:rsidTr="00D13F81">
        <w:trPr>
          <w:cantSplit/>
          <w:jc w:val="center"/>
        </w:trPr>
        <w:tc>
          <w:tcPr>
            <w:tcW w:w="7110" w:type="dxa"/>
          </w:tcPr>
          <w:p w:rsidR="00E24107" w:rsidRPr="003F17AE" w:rsidRDefault="00E24107" w:rsidP="00D13F81">
            <w:pPr>
              <w:pStyle w:val="tablesyntax"/>
              <w:rPr>
                <w:rFonts w:ascii="Times New Roman" w:hAnsi="Times New Roman"/>
                <w:lang w:eastAsia="ko-KR"/>
              </w:rPr>
            </w:pPr>
            <w:r w:rsidRPr="00A97F31">
              <w:rPr>
                <w:rFonts w:ascii="Times New Roman" w:hAnsi="Times New Roman"/>
                <w:b/>
                <w:lang w:eastAsia="ko-KR"/>
              </w:rPr>
              <w:lastRenderedPageBreak/>
              <w:tab/>
            </w:r>
            <w:r>
              <w:rPr>
                <w:rFonts w:ascii="Times New Roman" w:hAnsi="Times New Roman"/>
                <w:b/>
                <w:lang w:eastAsia="ko-KR"/>
              </w:rPr>
              <w:tab/>
            </w:r>
            <w:r>
              <w:rPr>
                <w:rFonts w:ascii="Times New Roman" w:hAnsi="Times New Roman"/>
                <w:b/>
                <w:lang w:eastAsia="ko-KR"/>
              </w:rPr>
              <w:tab/>
            </w:r>
            <w:r>
              <w:rPr>
                <w:rFonts w:ascii="Times New Roman" w:hAnsi="Times New Roman"/>
                <w:b/>
                <w:lang w:eastAsia="ko-KR"/>
              </w:rPr>
              <w:tab/>
              <w:t>pic_</w:t>
            </w:r>
            <w:r w:rsidRPr="00A97F31">
              <w:rPr>
                <w:rFonts w:ascii="Times New Roman" w:hAnsi="Times New Roman"/>
                <w:b/>
                <w:lang w:eastAsia="ko-KR"/>
              </w:rPr>
              <w:t>temporal_mvp_</w:t>
            </w:r>
            <w:r>
              <w:rPr>
                <w:rFonts w:ascii="Times New Roman" w:hAnsi="Times New Roman"/>
                <w:b/>
                <w:lang w:eastAsia="ko-KR"/>
              </w:rPr>
              <w:t>enable_</w:t>
            </w:r>
            <w:r w:rsidRPr="00A97F31">
              <w:rPr>
                <w:rFonts w:ascii="Times New Roman" w:hAnsi="Times New Roman"/>
                <w:b/>
                <w:lang w:eastAsia="ko-KR"/>
              </w:rPr>
              <w:t>flag</w:t>
            </w:r>
          </w:p>
        </w:tc>
        <w:tc>
          <w:tcPr>
            <w:tcW w:w="1127" w:type="dxa"/>
          </w:tcPr>
          <w:p w:rsidR="00E24107" w:rsidRPr="003F17AE" w:rsidRDefault="00E24107" w:rsidP="00D13F81">
            <w:pPr>
              <w:pStyle w:val="tablecell"/>
            </w:pPr>
            <w:r>
              <w:rPr>
                <w:lang w:eastAsia="ko-KR"/>
              </w:rPr>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num_ref_idx_active_override_flag</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t>if( num_ref_idx_active_override_flag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num_ref_idx_l0_active_minus1</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w:t>
            </w:r>
            <w:r w:rsidRPr="003F17AE">
              <w:rPr>
                <w:rFonts w:ascii="Times New Roman" w:hAnsi="Times New Roman"/>
                <w:lang w:eastAsia="ja-JP"/>
              </w:rPr>
              <w:t xml:space="preserve">slice_type </w:t>
            </w:r>
            <w:r w:rsidRPr="003F17AE">
              <w:rPr>
                <w:rFonts w:ascii="Times New Roman" w:hAnsi="Times New Roman"/>
              </w:rPr>
              <w:t xml:space="preserve"> = =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num_ref_idx_l1_active_minus1</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w:t>
            </w:r>
          </w:p>
        </w:tc>
        <w:tc>
          <w:tcPr>
            <w:tcW w:w="1127" w:type="dxa"/>
          </w:tcPr>
          <w:p w:rsidR="007F6ACF" w:rsidRPr="003F17AE" w:rsidRDefault="007F6ACF" w:rsidP="00CE5F08">
            <w:pPr>
              <w:pStyle w:val="tablecell"/>
            </w:pPr>
          </w:p>
        </w:tc>
      </w:tr>
      <w:tr w:rsidR="007F6ACF" w:rsidRPr="003F17AE" w:rsidTr="006855A0">
        <w:trPr>
          <w:cantSplit/>
          <w:jc w:val="center"/>
        </w:trPr>
        <w:tc>
          <w:tcPr>
            <w:tcW w:w="7110" w:type="dxa"/>
          </w:tcPr>
          <w:p w:rsidR="007F6ACF" w:rsidRPr="003F17AE" w:rsidRDefault="007F6ACF" w:rsidP="006855A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lists_modification_present_flag )</w:t>
            </w:r>
          </w:p>
        </w:tc>
        <w:tc>
          <w:tcPr>
            <w:tcW w:w="1127" w:type="dxa"/>
          </w:tcPr>
          <w:p w:rsidR="007F6ACF" w:rsidRPr="003F17AE" w:rsidRDefault="007F6ACF" w:rsidP="006855A0">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rPr>
              <w:tab/>
              <w:t>ref_pic_list_modification(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hint="eastAsia"/>
                <w:lang w:eastAsia="ja-JP"/>
              </w:rPr>
              <w:t>if( slice_type =</w:t>
            </w:r>
            <w:r w:rsidRPr="003F17AE">
              <w:rPr>
                <w:rFonts w:hint="eastAsia"/>
                <w:lang w:eastAsia="ko-KR"/>
              </w:rPr>
              <w:t xml:space="preserve"> </w:t>
            </w:r>
            <w:r w:rsidRPr="003F17AE">
              <w:rPr>
                <w:rFonts w:hint="eastAsia"/>
                <w:lang w:eastAsia="ja-JP"/>
              </w:rPr>
              <w:t>=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eastAsia="MS Mincho" w:hAnsi="Times New Roman" w:hint="eastAsia"/>
                <w:lang w:eastAsia="ja-JP"/>
              </w:rPr>
              <w:tab/>
            </w:r>
            <w:r w:rsidRPr="003F17AE">
              <w:rPr>
                <w:rFonts w:hint="eastAsia"/>
                <w:b/>
                <w:lang w:eastAsia="ja-JP"/>
              </w:rPr>
              <w:t>mvd</w:t>
            </w:r>
            <w:r w:rsidRPr="003F17AE">
              <w:rPr>
                <w:b/>
                <w:lang w:eastAsia="ko-KR"/>
              </w:rPr>
              <w:t>_</w:t>
            </w:r>
            <w:r w:rsidRPr="003F17AE">
              <w:rPr>
                <w:rFonts w:hint="eastAsia"/>
                <w:b/>
                <w:lang w:eastAsia="ja-JP"/>
              </w:rPr>
              <w:t>l1</w:t>
            </w:r>
            <w:r w:rsidRPr="003F17AE">
              <w:rPr>
                <w:b/>
                <w:lang w:eastAsia="ko-KR"/>
              </w:rPr>
              <w:t>_</w:t>
            </w:r>
            <w:r w:rsidRPr="003F17AE">
              <w:rPr>
                <w:rFonts w:hint="eastAsia"/>
                <w:b/>
                <w:lang w:eastAsia="ja-JP"/>
              </w:rPr>
              <w:t>zero</w:t>
            </w:r>
            <w:r w:rsidRPr="003F17AE">
              <w:rPr>
                <w:b/>
                <w:lang w:eastAsia="ko-KR"/>
              </w:rPr>
              <w:t>_flag</w:t>
            </w:r>
          </w:p>
        </w:tc>
        <w:tc>
          <w:tcPr>
            <w:tcW w:w="1127" w:type="dxa"/>
          </w:tcPr>
          <w:p w:rsidR="007F6ACF" w:rsidRPr="003F17AE" w:rsidRDefault="007F6ACF" w:rsidP="00CE5F08">
            <w:pPr>
              <w:pStyle w:val="tablecell"/>
            </w:pPr>
            <w:r w:rsidRPr="003F17AE">
              <w:rPr>
                <w:lang w:eastAsia="ko-KR"/>
              </w:rPr>
              <w:t>u(1)</w:t>
            </w:r>
          </w:p>
        </w:tc>
      </w:tr>
      <w:tr w:rsidR="007F6ACF" w:rsidRPr="003F17AE" w:rsidTr="002F122F">
        <w:trPr>
          <w:cantSplit/>
          <w:jc w:val="center"/>
        </w:trPr>
        <w:tc>
          <w:tcPr>
            <w:tcW w:w="7110" w:type="dxa"/>
          </w:tcPr>
          <w:p w:rsidR="007F6ACF" w:rsidRPr="003F17AE" w:rsidRDefault="00E24107" w:rsidP="00116CF0">
            <w:pPr>
              <w:pStyle w:val="tablesyntax"/>
              <w:rPr>
                <w:rFonts w:ascii="Times New Roman" w:hAnsi="Times New Roman"/>
                <w:lang w:eastAsia="ko-KR"/>
              </w:rPr>
            </w:pPr>
            <w:r>
              <w:rPr>
                <w:rFonts w:ascii="Times New Roman" w:hAnsi="Times New Roman"/>
              </w:rPr>
              <w:tab/>
            </w:r>
            <w:r w:rsidR="007F6ACF" w:rsidRPr="003F17AE">
              <w:rPr>
                <w:rFonts w:ascii="Times New Roman" w:hAnsi="Times New Roman"/>
              </w:rPr>
              <w:tab/>
              <w:t xml:space="preserve">if( </w:t>
            </w:r>
            <w:r w:rsidR="007F6ACF" w:rsidRPr="003F17AE">
              <w:rPr>
                <w:lang w:eastAsia="ko-KR"/>
              </w:rPr>
              <w:t>cabac_init_</w:t>
            </w:r>
            <w:r w:rsidR="007F6ACF" w:rsidRPr="003F17AE">
              <w:rPr>
                <w:rFonts w:eastAsia="MS Mincho" w:hint="eastAsia"/>
                <w:lang w:eastAsia="ja-JP"/>
              </w:rPr>
              <w:t>present_</w:t>
            </w:r>
            <w:r w:rsidR="007F6ACF" w:rsidRPr="003F17AE">
              <w:rPr>
                <w:lang w:eastAsia="ko-KR"/>
              </w:rPr>
              <w:t xml:space="preserve">flag  &amp;&amp;  </w:t>
            </w:r>
            <w:r w:rsidR="007F6ACF" w:rsidRPr="003F17AE">
              <w:rPr>
                <w:rFonts w:ascii="Times New Roman" w:hAnsi="Times New Roman"/>
              </w:rPr>
              <w:t>slice_type  !=  I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E24107" w:rsidP="00425DC0">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rPr>
              <w:tab/>
            </w:r>
            <w:r w:rsidR="007F6ACF" w:rsidRPr="003F17AE">
              <w:rPr>
                <w:rFonts w:ascii="Times New Roman" w:hAnsi="Times New Roman"/>
                <w:b/>
              </w:rPr>
              <w:t>cabac_init_</w:t>
            </w:r>
            <w:r w:rsidR="007F6ACF" w:rsidRPr="003F17AE">
              <w:rPr>
                <w:rFonts w:ascii="Times New Roman" w:eastAsia="MS Mincho" w:hAnsi="Times New Roman" w:hint="eastAsia"/>
                <w:b/>
                <w:lang w:eastAsia="ja-JP"/>
              </w:rPr>
              <w:t>flag</w:t>
            </w:r>
          </w:p>
        </w:tc>
        <w:tc>
          <w:tcPr>
            <w:tcW w:w="1127" w:type="dxa"/>
          </w:tcPr>
          <w:p w:rsidR="007F6ACF" w:rsidRPr="003F17AE" w:rsidRDefault="007F6ACF" w:rsidP="00CE5F08">
            <w:pPr>
              <w:pStyle w:val="tablecell"/>
            </w:pPr>
            <w:r w:rsidRPr="003F17AE">
              <w:rPr>
                <w:rFonts w:eastAsia="MS Mincho" w:hint="eastAsia"/>
                <w:lang w:eastAsia="ja-JP"/>
              </w:rPr>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b/>
              </w:rPr>
              <w:t>slice_qp_</w:t>
            </w:r>
            <w:r w:rsidRPr="003F17AE">
              <w:rPr>
                <w:rFonts w:ascii="Times New Roman" w:hAnsi="Times New Roman"/>
                <w:b/>
                <w:lang w:eastAsia="ja-JP"/>
              </w:rPr>
              <w:t>delta</w:t>
            </w:r>
          </w:p>
        </w:tc>
        <w:tc>
          <w:tcPr>
            <w:tcW w:w="1127" w:type="dxa"/>
          </w:tcPr>
          <w:p w:rsidR="007F6ACF" w:rsidRPr="003F17AE" w:rsidRDefault="007F6ACF" w:rsidP="00CE5F08">
            <w:pPr>
              <w:pStyle w:val="tablecell"/>
            </w:pPr>
            <w:r w:rsidRPr="003F17AE">
              <w:t>se(v)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hint="eastAsia"/>
                <w:bCs/>
                <w:lang w:eastAsia="ko-KR"/>
              </w:rPr>
              <w:tab/>
            </w:r>
            <w:r w:rsidRPr="003F17AE">
              <w:rPr>
                <w:bCs/>
                <w:lang w:eastAsia="ko-KR"/>
              </w:rPr>
              <w:tab/>
              <w:t>if(</w:t>
            </w:r>
            <w:r w:rsidRPr="003F17AE">
              <w:rPr>
                <w:rFonts w:hint="eastAsia"/>
                <w:bCs/>
                <w:lang w:eastAsia="ko-KR"/>
              </w:rPr>
              <w:t xml:space="preserve"> </w:t>
            </w:r>
            <w:r w:rsidRPr="003F17AE">
              <w:rPr>
                <w:bCs/>
                <w:lang w:eastAsia="ko-KR"/>
              </w:rPr>
              <w:t>deblocking_filter_control_present_flag</w:t>
            </w:r>
            <w:r w:rsidRPr="003F17AE">
              <w:rPr>
                <w:rFonts w:hint="eastAsia"/>
                <w:bCs/>
                <w:lang w:eastAsia="ko-KR"/>
              </w:rPr>
              <w:t xml:space="preserve"> </w:t>
            </w:r>
            <w:r w:rsidRPr="003F17AE">
              <w:rPr>
                <w:bCs/>
                <w:lang w:eastAsia="ko-KR"/>
              </w:rPr>
              <w:t>)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E24107">
            <w:pPr>
              <w:pStyle w:val="tablesyntax"/>
              <w:rPr>
                <w:rFonts w:ascii="Times New Roman" w:hAnsi="Times New Roman"/>
                <w:lang w:eastAsia="ko-KR"/>
              </w:rPr>
            </w:pPr>
            <w:r w:rsidRPr="003F17AE">
              <w:rPr>
                <w:rFonts w:hint="eastAsia"/>
                <w:bCs/>
                <w:lang w:eastAsia="ko-KR"/>
              </w:rPr>
              <w:tab/>
            </w:r>
            <w:r w:rsidRPr="003F17AE">
              <w:rPr>
                <w:bCs/>
                <w:lang w:eastAsia="ko-KR"/>
              </w:rPr>
              <w:tab/>
            </w:r>
            <w:r w:rsidRPr="003F17AE">
              <w:rPr>
                <w:rFonts w:hint="eastAsia"/>
                <w:bCs/>
                <w:lang w:eastAsia="ko-KR"/>
              </w:rPr>
              <w:tab/>
            </w:r>
            <w:r w:rsidRPr="003F17AE">
              <w:rPr>
                <w:bCs/>
                <w:lang w:eastAsia="ko-KR"/>
              </w:rPr>
              <w:t>if(</w:t>
            </w:r>
            <w:r w:rsidR="00E24107">
              <w:rPr>
                <w:bCs/>
                <w:lang w:eastAsia="ko-KR"/>
              </w:rPr>
              <w:t xml:space="preserve"> </w:t>
            </w:r>
            <w:r w:rsidR="00E24107" w:rsidRPr="00AB6BA5">
              <w:rPr>
                <w:bCs/>
                <w:lang w:eastAsia="ko-KR"/>
              </w:rPr>
              <w:t>deblocking_filter_overrid</w:t>
            </w:r>
            <w:r w:rsidR="00E24107">
              <w:rPr>
                <w:bCs/>
                <w:lang w:eastAsia="ko-KR"/>
              </w:rPr>
              <w:t>e</w:t>
            </w:r>
            <w:r w:rsidR="00E24107" w:rsidRPr="00AB6BA5">
              <w:rPr>
                <w:bCs/>
                <w:lang w:eastAsia="ko-KR"/>
              </w:rPr>
              <w:t>_enabled_flag</w:t>
            </w:r>
            <w:r w:rsidRPr="003F17AE">
              <w:rPr>
                <w:rFonts w:hint="eastAsia"/>
                <w:bCs/>
                <w:lang w:eastAsia="ko-KR"/>
              </w:rPr>
              <w:t xml:space="preserve"> </w:t>
            </w:r>
            <w:r w:rsidRPr="003F17AE">
              <w:rPr>
                <w:bCs/>
                <w:lang w:eastAsia="ko-KR"/>
              </w:rPr>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566C21">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hint="eastAsia"/>
                <w:bCs/>
                <w:lang w:eastAsia="ko-KR"/>
              </w:rPr>
              <w:tab/>
            </w:r>
            <w:r w:rsidRPr="003F17AE">
              <w:rPr>
                <w:rFonts w:ascii="Times New Roman" w:hAnsi="Times New Roman"/>
                <w:bCs/>
                <w:lang w:eastAsia="ko-KR"/>
              </w:rPr>
              <w:tab/>
            </w:r>
            <w:r w:rsidRPr="003F17AE">
              <w:rPr>
                <w:rFonts w:ascii="Times New Roman" w:hAnsi="Times New Roman" w:hint="eastAsia"/>
                <w:bCs/>
                <w:lang w:eastAsia="ko-KR"/>
              </w:rPr>
              <w:tab/>
            </w:r>
            <w:r w:rsidR="00E24107" w:rsidRPr="00A97F31">
              <w:rPr>
                <w:rFonts w:ascii="Times New Roman" w:hAnsi="Times New Roman"/>
                <w:b/>
                <w:bCs/>
                <w:lang w:eastAsia="ko-KR"/>
              </w:rPr>
              <w:t>deblocking_filter_</w:t>
            </w:r>
            <w:r w:rsidR="00E24107">
              <w:rPr>
                <w:rFonts w:ascii="Times New Roman" w:hAnsi="Times New Roman"/>
                <w:b/>
                <w:bCs/>
                <w:lang w:eastAsia="ko-KR"/>
              </w:rPr>
              <w:t>override_</w:t>
            </w:r>
            <w:r w:rsidR="00E24107" w:rsidRPr="00A97F31">
              <w:rPr>
                <w:rFonts w:ascii="Times New Roman" w:hAnsi="Times New Roman"/>
                <w:b/>
                <w:bCs/>
                <w:lang w:eastAsia="ko-KR"/>
              </w:rPr>
              <w:t>flag</w:t>
            </w:r>
          </w:p>
        </w:tc>
        <w:tc>
          <w:tcPr>
            <w:tcW w:w="1127" w:type="dxa"/>
          </w:tcPr>
          <w:p w:rsidR="007F6ACF" w:rsidRPr="003F17AE" w:rsidRDefault="007F6ACF" w:rsidP="00CE5F08">
            <w:pPr>
              <w:pStyle w:val="tablecell"/>
              <w:rPr>
                <w:lang w:eastAsia="ko-KR"/>
              </w:rPr>
            </w:pPr>
            <w:r w:rsidRPr="003F17AE">
              <w:rPr>
                <w:rFonts w:hint="eastAsia"/>
                <w:lang w:eastAsia="ko-KR"/>
              </w:rPr>
              <w:t>u(1)</w:t>
            </w:r>
          </w:p>
        </w:tc>
      </w:tr>
      <w:tr w:rsidR="007F6ACF" w:rsidRPr="003F17AE" w:rsidTr="002F122F">
        <w:trPr>
          <w:cantSplit/>
          <w:jc w:val="center"/>
        </w:trPr>
        <w:tc>
          <w:tcPr>
            <w:tcW w:w="7110" w:type="dxa"/>
          </w:tcPr>
          <w:p w:rsidR="007F6ACF" w:rsidRPr="003F17AE" w:rsidRDefault="007F6ACF" w:rsidP="00E24107">
            <w:pPr>
              <w:pStyle w:val="tablesyntax"/>
              <w:rPr>
                <w:rFonts w:ascii="Times New Roman" w:hAnsi="Times New Roman"/>
                <w:bCs/>
                <w:lang w:eastAsia="ko-KR"/>
              </w:rPr>
            </w:pPr>
            <w:r w:rsidRPr="003F17AE">
              <w:rPr>
                <w:rFonts w:ascii="Times New Roman" w:hAnsi="Times New Roman" w:hint="eastAsia"/>
                <w:bCs/>
                <w:lang w:eastAsia="ko-KR"/>
              </w:rPr>
              <w:tab/>
            </w:r>
            <w:r w:rsidRPr="003F17AE">
              <w:rPr>
                <w:rFonts w:ascii="Times New Roman" w:hAnsi="Times New Roman"/>
                <w:bCs/>
                <w:lang w:eastAsia="ko-KR"/>
              </w:rPr>
              <w:tab/>
            </w:r>
            <w:r w:rsidRPr="003F17AE">
              <w:rPr>
                <w:rFonts w:ascii="Times New Roman" w:hAnsi="Times New Roman" w:hint="eastAsia"/>
                <w:bCs/>
                <w:lang w:eastAsia="ko-KR"/>
              </w:rPr>
              <w:tab/>
              <w:t>if(</w:t>
            </w:r>
            <w:r w:rsidR="00E24107">
              <w:rPr>
                <w:rFonts w:ascii="Times New Roman" w:hAnsi="Times New Roman"/>
                <w:bCs/>
                <w:lang w:eastAsia="ko-KR"/>
              </w:rPr>
              <w:t xml:space="preserve"> </w:t>
            </w:r>
            <w:r w:rsidR="00E24107" w:rsidRPr="00AB6BA5">
              <w:rPr>
                <w:rFonts w:ascii="Times New Roman" w:hAnsi="Times New Roman"/>
                <w:bCs/>
                <w:lang w:eastAsia="ko-KR"/>
              </w:rPr>
              <w:t>deblocking_filter_overrid</w:t>
            </w:r>
            <w:r w:rsidR="00E24107">
              <w:rPr>
                <w:rFonts w:ascii="Times New Roman" w:hAnsi="Times New Roman"/>
                <w:bCs/>
                <w:lang w:eastAsia="ko-KR"/>
              </w:rPr>
              <w:t>e</w:t>
            </w:r>
            <w:r w:rsidR="00E24107" w:rsidRPr="00AB6BA5">
              <w:rPr>
                <w:rFonts w:ascii="Times New Roman" w:hAnsi="Times New Roman"/>
                <w:bCs/>
                <w:lang w:eastAsia="ko-KR"/>
              </w:rPr>
              <w:t>_flag</w:t>
            </w:r>
            <w:r w:rsidRPr="003F17AE">
              <w:rPr>
                <w:rFonts w:ascii="Times New Roman" w:hAnsi="Times New Roman" w:hint="eastAsia"/>
                <w:bCs/>
                <w:lang w:eastAsia="ko-KR"/>
              </w:rPr>
              <w:t xml:space="preserve">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b/>
                <w:bCs/>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hint="eastAsia"/>
                <w:lang w:eastAsia="ko-KR"/>
              </w:rPr>
              <w:tab/>
            </w:r>
            <w:r w:rsidRPr="003F17AE">
              <w:rPr>
                <w:rFonts w:ascii="Times New Roman" w:hAnsi="Times New Roman"/>
                <w:lang w:eastAsia="ko-KR"/>
              </w:rPr>
              <w:tab/>
            </w:r>
            <w:r w:rsidR="00E24107" w:rsidRPr="00BA7103">
              <w:rPr>
                <w:rFonts w:ascii="Times New Roman" w:hAnsi="Times New Roman"/>
                <w:b/>
                <w:lang w:eastAsia="ko-KR"/>
              </w:rPr>
              <w:t>slice_header_</w:t>
            </w:r>
            <w:r w:rsidRPr="003F17AE">
              <w:rPr>
                <w:rFonts w:ascii="Times New Roman" w:hAnsi="Times New Roman"/>
                <w:b/>
                <w:bCs/>
              </w:rPr>
              <w:t>disable_deblocking_filter_flag</w:t>
            </w:r>
          </w:p>
        </w:tc>
        <w:tc>
          <w:tcPr>
            <w:tcW w:w="1127" w:type="dxa"/>
          </w:tcPr>
          <w:p w:rsidR="007F6ACF" w:rsidRPr="003F17AE" w:rsidRDefault="007F6ACF" w:rsidP="003314D0">
            <w:pPr>
              <w:pStyle w:val="tablecell"/>
            </w:pPr>
            <w:r w:rsidRPr="003F17AE">
              <w:t>u(1)</w:t>
            </w: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if( !</w:t>
            </w:r>
            <w:r w:rsidR="00E24107">
              <w:rPr>
                <w:rFonts w:ascii="Times New Roman" w:hAnsi="Times New Roman"/>
                <w:lang w:eastAsia="ko-KR"/>
              </w:rPr>
              <w:t>slice_header_</w:t>
            </w:r>
            <w:r w:rsidRPr="003F17AE">
              <w:rPr>
                <w:rFonts w:ascii="Times New Roman" w:hAnsi="Times New Roman" w:hint="eastAsia"/>
                <w:lang w:eastAsia="ko-KR"/>
              </w:rPr>
              <w:t>disable_deblocking_filter_flag ) {</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3207CD">
            <w:pPr>
              <w:pStyle w:val="tablesyntax"/>
              <w:keepLines w:val="0"/>
              <w:rPr>
                <w:rFonts w:ascii="Times New Roman" w:hAnsi="Times New Roman"/>
                <w:b/>
                <w:lang w:eastAsia="ko-KR"/>
              </w:rPr>
            </w:pP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t>beta_offset_div2</w:t>
            </w:r>
          </w:p>
        </w:tc>
        <w:tc>
          <w:tcPr>
            <w:tcW w:w="1127" w:type="dxa"/>
          </w:tcPr>
          <w:p w:rsidR="007F6ACF" w:rsidRPr="003F17AE" w:rsidRDefault="007F6ACF" w:rsidP="003314D0">
            <w:pPr>
              <w:pStyle w:val="tablecell"/>
              <w:rPr>
                <w:lang w:eastAsia="ko-KR"/>
              </w:rPr>
            </w:pPr>
            <w:r w:rsidRPr="003F17AE">
              <w:rPr>
                <w:rFonts w:hint="eastAsia"/>
                <w:lang w:eastAsia="ko-KR"/>
              </w:rPr>
              <w:t>se(v)</w:t>
            </w:r>
          </w:p>
        </w:tc>
      </w:tr>
      <w:tr w:rsidR="007F6ACF" w:rsidRPr="003F17AE" w:rsidTr="002F122F">
        <w:trPr>
          <w:cantSplit/>
          <w:jc w:val="center"/>
        </w:trPr>
        <w:tc>
          <w:tcPr>
            <w:tcW w:w="7110" w:type="dxa"/>
          </w:tcPr>
          <w:p w:rsidR="007F6ACF" w:rsidRPr="003F17AE" w:rsidRDefault="007F6ACF" w:rsidP="003207CD">
            <w:pPr>
              <w:pStyle w:val="tablesyntax"/>
              <w:keepLines w:val="0"/>
              <w:rPr>
                <w:rFonts w:ascii="Times New Roman" w:hAnsi="Times New Roman"/>
                <w:b/>
                <w:lang w:eastAsia="ko-KR"/>
              </w:rPr>
            </w:pP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t>tc_offset_div2</w:t>
            </w:r>
          </w:p>
        </w:tc>
        <w:tc>
          <w:tcPr>
            <w:tcW w:w="1127" w:type="dxa"/>
          </w:tcPr>
          <w:p w:rsidR="007F6ACF" w:rsidRPr="003F17AE" w:rsidRDefault="007F6ACF" w:rsidP="003314D0">
            <w:pPr>
              <w:pStyle w:val="tablecell"/>
              <w:rPr>
                <w:lang w:eastAsia="ko-KR"/>
              </w:rPr>
            </w:pPr>
            <w:r w:rsidRPr="003F17AE">
              <w:rPr>
                <w:rFonts w:hint="eastAsia"/>
                <w:lang w:eastAsia="ko-KR"/>
              </w:rPr>
              <w:t>se(v)</w:t>
            </w: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hint="eastAsia"/>
                <w:lang w:eastAsia="ko-KR"/>
              </w:rPr>
              <w:tab/>
              <w:t>}</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27" w:type="dxa"/>
          </w:tcPr>
          <w:p w:rsidR="007F6ACF" w:rsidRPr="003F17AE" w:rsidRDefault="007F6ACF" w:rsidP="003314D0">
            <w:pPr>
              <w:pStyle w:val="tablecell"/>
            </w:pPr>
          </w:p>
        </w:tc>
      </w:tr>
      <w:tr w:rsidR="006759B9" w:rsidRPr="003F17AE" w:rsidTr="00D13F81">
        <w:trPr>
          <w:cantSplit/>
          <w:jc w:val="center"/>
        </w:trPr>
        <w:tc>
          <w:tcPr>
            <w:tcW w:w="7110" w:type="dxa"/>
          </w:tcPr>
          <w:p w:rsidR="006759B9" w:rsidRPr="003F17AE" w:rsidRDefault="006759B9" w:rsidP="00D13F81">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 xml:space="preserve">if( </w:t>
            </w:r>
            <w:r w:rsidRPr="00132224">
              <w:rPr>
                <w:rFonts w:ascii="Times New Roman" w:hAnsi="Times New Roman"/>
                <w:lang w:eastAsia="ko-KR"/>
              </w:rPr>
              <w:t>pic_temporal_mvp_enable_flag</w:t>
            </w:r>
            <w:r>
              <w:rPr>
                <w:rFonts w:ascii="Times New Roman" w:hAnsi="Times New Roman"/>
                <w:lang w:eastAsia="ko-KR"/>
              </w:rPr>
              <w:t xml:space="preserve"> ) {</w:t>
            </w:r>
          </w:p>
        </w:tc>
        <w:tc>
          <w:tcPr>
            <w:tcW w:w="1127" w:type="dxa"/>
          </w:tcPr>
          <w:p w:rsidR="006759B9" w:rsidRPr="003F17AE" w:rsidRDefault="006759B9" w:rsidP="00D13F81">
            <w:pPr>
              <w:pStyle w:val="tablecell"/>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if( slice_type = =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b/>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collocated_from_l0_flag</w:t>
            </w:r>
          </w:p>
        </w:tc>
        <w:tc>
          <w:tcPr>
            <w:tcW w:w="1127" w:type="dxa"/>
          </w:tcPr>
          <w:p w:rsidR="007F6ACF" w:rsidRPr="003F17AE" w:rsidRDefault="007F6ACF" w:rsidP="00CE5F08">
            <w:pPr>
              <w:pStyle w:val="tablecell"/>
              <w:rPr>
                <w:lang w:eastAsia="ko-KR"/>
              </w:rPr>
            </w:pPr>
            <w:r w:rsidRPr="003F17AE">
              <w:rPr>
                <w:lang w:eastAsia="ko-KR"/>
              </w:rPr>
              <w:t>u(1)</w:t>
            </w: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if(</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slice_type != I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&amp;&amp;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br/>
            </w: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 xml:space="preserve">((collocated_from_l0_flag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&amp;&amp;</w:t>
            </w:r>
            <w:r w:rsidR="007F6ACF" w:rsidRPr="003F17AE">
              <w:rPr>
                <w:rFonts w:ascii="Times New Roman" w:hAnsi="Times New Roman"/>
                <w:lang w:eastAsia="ko-KR"/>
              </w:rPr>
              <w:tab/>
              <w:t xml:space="preserve">num_ref_idx_l0_active_minus1 &gt; 0)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w:t>
            </w:r>
            <w:r w:rsidR="007F6ACF" w:rsidRPr="003F17AE">
              <w:rPr>
                <w:rFonts w:ascii="Times New Roman" w:hAnsi="Times New Roman" w:hint="eastAsia"/>
                <w:sz w:val="18"/>
                <w:lang w:eastAsia="ko-KR"/>
              </w:rPr>
              <w:t xml:space="preserve"> </w:t>
            </w:r>
            <w:r w:rsidR="007F6ACF" w:rsidRPr="003F17AE">
              <w:rPr>
                <w:rFonts w:ascii="Times New Roman" w:hAnsi="Times New Roman"/>
                <w:lang w:eastAsia="ko-KR"/>
              </w:rPr>
              <w:t>|</w:t>
            </w:r>
            <w:r w:rsidR="007F6ACF" w:rsidRPr="003F17AE">
              <w:rPr>
                <w:rFonts w:ascii="Times New Roman" w:hAnsi="Times New Roman"/>
                <w:lang w:eastAsia="ko-KR"/>
              </w:rPr>
              <w:br/>
            </w: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 xml:space="preserve">  (!collocated_from_l0_flag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&amp;&amp;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num_ref_idx_l1_active_minus1 &gt; 0)</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collocated_ref_idx</w:t>
            </w:r>
          </w:p>
        </w:tc>
        <w:tc>
          <w:tcPr>
            <w:tcW w:w="1127" w:type="dxa"/>
          </w:tcPr>
          <w:p w:rsidR="007F6ACF" w:rsidRPr="003F17AE" w:rsidRDefault="007F6ACF" w:rsidP="00CE5F08">
            <w:pPr>
              <w:pStyle w:val="tablecell"/>
              <w:rPr>
                <w:lang w:eastAsia="ko-KR"/>
              </w:rPr>
            </w:pPr>
            <w:r w:rsidRPr="003F17AE">
              <w:rPr>
                <w:lang w:eastAsia="ko-KR"/>
              </w:rPr>
              <w:t>ue(v)</w:t>
            </w:r>
          </w:p>
        </w:tc>
      </w:tr>
      <w:tr w:rsidR="006759B9" w:rsidRPr="003F17AE" w:rsidTr="00D13F81">
        <w:trPr>
          <w:cantSplit/>
          <w:jc w:val="center"/>
        </w:trPr>
        <w:tc>
          <w:tcPr>
            <w:tcW w:w="7110" w:type="dxa"/>
          </w:tcPr>
          <w:p w:rsidR="006759B9" w:rsidRDefault="006759B9" w:rsidP="00D13F81">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6759B9" w:rsidRPr="003F17AE" w:rsidRDefault="006759B9" w:rsidP="00D13F81">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tab/>
            </w:r>
            <w:r w:rsidRPr="003F17AE">
              <w:rPr>
                <w:rFonts w:hint="eastAsia"/>
                <w:lang w:val="en-US" w:eastAsia="ko-KR"/>
              </w:rPr>
              <w:tab/>
            </w:r>
            <w:r w:rsidRPr="003F17AE">
              <w:t xml:space="preserve">if( ( weighted_pred_flag  &amp;&amp;   </w:t>
            </w:r>
            <w:r w:rsidRPr="003F17AE">
              <w:rPr>
                <w:lang w:eastAsia="ja-JP"/>
              </w:rPr>
              <w:t xml:space="preserve">slice_type </w:t>
            </w:r>
            <w:r w:rsidRPr="003F17AE">
              <w:t>= = P)  | |</w:t>
            </w:r>
            <w:r w:rsidRPr="003F17AE">
              <w:br/>
            </w:r>
            <w:r w:rsidRPr="003F17AE">
              <w:tab/>
            </w:r>
            <w:r w:rsidRPr="003F17AE">
              <w:tab/>
            </w:r>
            <w:r w:rsidRPr="003F17AE">
              <w:rPr>
                <w:rFonts w:hint="eastAsia"/>
                <w:lang w:val="en-US" w:eastAsia="ko-KR"/>
              </w:rPr>
              <w:tab/>
            </w:r>
            <w:r w:rsidRPr="003F17AE">
              <w:t xml:space="preserve"> ( weighted_bipred_idc  = =  1  &amp;&amp;  slice_type  = =  B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tab/>
            </w:r>
            <w:r w:rsidRPr="003F17AE">
              <w:tab/>
            </w:r>
            <w:r w:rsidRPr="003F17AE">
              <w:rPr>
                <w:rFonts w:hint="eastAsia"/>
                <w:lang w:val="en-US" w:eastAsia="ko-KR"/>
              </w:rPr>
              <w:tab/>
            </w:r>
            <w:r w:rsidRPr="003F17AE">
              <w:t>pred_weight_table(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7B46A2">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t>if( slice_type = = P | | slice_type = = B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b/>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five_minus_max_num_merge_cand</w:t>
            </w:r>
          </w:p>
        </w:tc>
        <w:tc>
          <w:tcPr>
            <w:tcW w:w="1127" w:type="dxa"/>
          </w:tcPr>
          <w:p w:rsidR="007F6ACF" w:rsidRPr="003F17AE" w:rsidRDefault="007F6ACF" w:rsidP="00CE5F08">
            <w:pPr>
              <w:pStyle w:val="tablecell"/>
              <w:rPr>
                <w:lang w:eastAsia="ko-KR"/>
              </w:rPr>
            </w:pPr>
            <w:r w:rsidRPr="003F17AE">
              <w:rPr>
                <w:lang w:eastAsia="ko-KR"/>
              </w:rPr>
              <w:t>ue(v)</w:t>
            </w: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if( adaptive_loop_filter_enabled_flag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b/>
                <w:kern w:val="2"/>
                <w:lang w:eastAsia="zh-TW"/>
              </w:rPr>
              <w:t>slice_adaptive_loop_filter_flag</w:t>
            </w:r>
          </w:p>
        </w:tc>
        <w:tc>
          <w:tcPr>
            <w:tcW w:w="1127" w:type="dxa"/>
          </w:tcPr>
          <w:p w:rsidR="007F6ACF" w:rsidRPr="003F17AE" w:rsidRDefault="007F6ACF" w:rsidP="00CE5F08">
            <w:pPr>
              <w:pStyle w:val="tablecell"/>
              <w:rPr>
                <w:lang w:eastAsia="ko-KR"/>
              </w:rPr>
            </w:pPr>
            <w:r w:rsidRPr="003F17AE">
              <w:rPr>
                <w:rFonts w:eastAsia="PMingLiU"/>
                <w:kern w:val="2"/>
                <w:lang w:eastAsia="zh-TW"/>
              </w:rPr>
              <w:t>u(1)</w:t>
            </w:r>
          </w:p>
        </w:tc>
      </w:tr>
      <w:tr w:rsidR="007F6ACF" w:rsidRPr="003F17AE" w:rsidTr="002F122F">
        <w:trPr>
          <w:cantSplit/>
          <w:jc w:val="center"/>
        </w:trPr>
        <w:tc>
          <w:tcPr>
            <w:tcW w:w="7110" w:type="dxa"/>
          </w:tcPr>
          <w:p w:rsidR="007F6ACF" w:rsidRPr="003F17AE" w:rsidRDefault="006759B9" w:rsidP="0058056F">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if( slice_adaptive_loop_filter_flag  &amp;&amp;  alf_coef_in_slice_flag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alf_param(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58056F">
            <w:pPr>
              <w:pStyle w:val="tablesyntax"/>
              <w:rPr>
                <w:rFonts w:ascii="Times New Roman" w:hAnsi="Times New Roman"/>
                <w:lang w:eastAsia="ko-KR"/>
              </w:rPr>
            </w:pPr>
            <w:r>
              <w:rPr>
                <w:kern w:val="2"/>
                <w:lang w:eastAsia="ko-KR"/>
              </w:rPr>
              <w:tab/>
            </w:r>
            <w:r w:rsidR="007F6ACF" w:rsidRPr="003F17AE">
              <w:rPr>
                <w:kern w:val="2"/>
                <w:lang w:eastAsia="ko-KR"/>
              </w:rPr>
              <w:tab/>
            </w:r>
            <w:r w:rsidR="007F6ACF" w:rsidRPr="003F17AE">
              <w:rPr>
                <w:kern w:val="2"/>
                <w:lang w:eastAsia="ko-KR"/>
              </w:rPr>
              <w:tab/>
            </w:r>
            <w:r w:rsidR="007F6ACF" w:rsidRPr="003F17AE">
              <w:rPr>
                <w:rFonts w:eastAsia="PMingLiU"/>
                <w:kern w:val="2"/>
                <w:lang w:eastAsia="zh-TW"/>
              </w:rPr>
              <w:t>if( slice_adaptive_loop_filter_flag  &amp;&amp;  !alf_coef_in_slice_flag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alf_cu_control_param(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w:t>
            </w:r>
          </w:p>
        </w:tc>
        <w:tc>
          <w:tcPr>
            <w:tcW w:w="1127" w:type="dxa"/>
          </w:tcPr>
          <w:p w:rsidR="007F6ACF" w:rsidRPr="003F17AE" w:rsidRDefault="007F6ACF" w:rsidP="00CE5F08">
            <w:pPr>
              <w:pStyle w:val="tablecell"/>
              <w:rPr>
                <w:lang w:eastAsia="ko-KR"/>
              </w:rPr>
            </w:pPr>
          </w:p>
        </w:tc>
      </w:tr>
      <w:tr w:rsidR="003314D0" w:rsidRPr="003F17AE" w:rsidTr="002F122F">
        <w:trPr>
          <w:cantSplit/>
          <w:jc w:val="center"/>
        </w:trPr>
        <w:tc>
          <w:tcPr>
            <w:tcW w:w="7110" w:type="dxa"/>
          </w:tcPr>
          <w:p w:rsidR="003314D0" w:rsidRPr="003F17AE" w:rsidRDefault="006759B9" w:rsidP="003314D0">
            <w:pPr>
              <w:pStyle w:val="tablesyntax"/>
              <w:rPr>
                <w:rFonts w:ascii="Times New Roman" w:hAnsi="Times New Roman"/>
                <w:kern w:val="2"/>
                <w:lang w:eastAsia="ko-KR"/>
              </w:rPr>
            </w:pPr>
            <w:r>
              <w:rPr>
                <w:rFonts w:ascii="Times New Roman" w:hAnsi="Times New Roman"/>
                <w:kern w:val="2"/>
                <w:lang w:eastAsia="ko-KR"/>
              </w:rPr>
              <w:tab/>
            </w:r>
            <w:r w:rsidR="003314D0" w:rsidRPr="003F17AE">
              <w:rPr>
                <w:rFonts w:ascii="Times New Roman" w:hAnsi="Times New Roman"/>
                <w:kern w:val="2"/>
                <w:lang w:eastAsia="ko-KR"/>
              </w:rPr>
              <w:tab/>
              <w:t>if( </w:t>
            </w:r>
            <w:r w:rsidR="006B67B3" w:rsidRPr="003F17AE">
              <w:rPr>
                <w:rFonts w:ascii="Times New Roman" w:hAnsi="Times New Roman"/>
                <w:kern w:val="2"/>
                <w:lang w:eastAsia="ko-KR"/>
              </w:rPr>
              <w:t>seq_</w:t>
            </w:r>
            <w:r w:rsidR="003314D0" w:rsidRPr="003F17AE">
              <w:rPr>
                <w:rFonts w:ascii="Times New Roman" w:hAnsi="Times New Roman"/>
                <w:kern w:val="2"/>
                <w:lang w:eastAsia="ko-KR"/>
              </w:rPr>
              <w:t>loop_filter_across_slices_enabled_flag  &amp;&amp;</w:t>
            </w:r>
            <w:r w:rsidR="003314D0" w:rsidRPr="003F17AE">
              <w:rPr>
                <w:rFonts w:ascii="Times New Roman" w:hAnsi="Times New Roman"/>
                <w:kern w:val="2"/>
                <w:lang w:eastAsia="ko-KR"/>
              </w:rPr>
              <w:br/>
            </w: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t>( slice_adaptive_loop_filter_flag  | |  slice_sample_adaptive_offset_flag  | |</w:t>
            </w:r>
            <w:r w:rsidR="003314D0" w:rsidRPr="003F17AE">
              <w:rPr>
                <w:rFonts w:ascii="Times New Roman" w:hAnsi="Times New Roman"/>
                <w:kern w:val="2"/>
                <w:lang w:eastAsia="ko-KR"/>
              </w:rPr>
              <w:br/>
            </w: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t>!disable_deblocking_filter_flag ) )</w:t>
            </w:r>
          </w:p>
        </w:tc>
        <w:tc>
          <w:tcPr>
            <w:tcW w:w="1127" w:type="dxa"/>
          </w:tcPr>
          <w:p w:rsidR="003314D0" w:rsidRPr="003F17AE" w:rsidRDefault="003314D0" w:rsidP="00CE5F08">
            <w:pPr>
              <w:pStyle w:val="tablecell"/>
              <w:rPr>
                <w:lang w:eastAsia="ko-KR"/>
              </w:rPr>
            </w:pPr>
          </w:p>
        </w:tc>
      </w:tr>
      <w:tr w:rsidR="003314D0" w:rsidRPr="003F17AE" w:rsidTr="002F122F">
        <w:trPr>
          <w:cantSplit/>
          <w:jc w:val="center"/>
        </w:trPr>
        <w:tc>
          <w:tcPr>
            <w:tcW w:w="7110" w:type="dxa"/>
          </w:tcPr>
          <w:p w:rsidR="003314D0" w:rsidRPr="003F17AE" w:rsidRDefault="006759B9" w:rsidP="003314D0">
            <w:pPr>
              <w:pStyle w:val="tablesyntax"/>
              <w:rPr>
                <w:rFonts w:ascii="Times New Roman" w:hAnsi="Times New Roman"/>
                <w:b/>
                <w:kern w:val="2"/>
                <w:lang w:eastAsia="ko-KR"/>
              </w:rPr>
            </w:pP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b/>
                <w:kern w:val="2"/>
                <w:lang w:eastAsia="ko-KR"/>
              </w:rPr>
              <w:t>slice_loop_filter_across_slices_enabled_flag</w:t>
            </w:r>
          </w:p>
        </w:tc>
        <w:tc>
          <w:tcPr>
            <w:tcW w:w="1127" w:type="dxa"/>
          </w:tcPr>
          <w:p w:rsidR="003314D0" w:rsidRPr="003F17AE" w:rsidRDefault="003314D0" w:rsidP="00CE5F08">
            <w:pPr>
              <w:pStyle w:val="tablecell"/>
              <w:rPr>
                <w:lang w:eastAsia="ko-KR"/>
              </w:rPr>
            </w:pPr>
            <w:r w:rsidRPr="003F17AE">
              <w:rPr>
                <w:lang w:eastAsia="ko-KR"/>
              </w:rPr>
              <w:t>u(1)</w:t>
            </w:r>
          </w:p>
        </w:tc>
      </w:tr>
      <w:tr w:rsidR="006759B9" w:rsidRPr="003F17AE" w:rsidTr="002F122F">
        <w:trPr>
          <w:cantSplit/>
          <w:jc w:val="center"/>
        </w:trPr>
        <w:tc>
          <w:tcPr>
            <w:tcW w:w="7110" w:type="dxa"/>
          </w:tcPr>
          <w:p w:rsidR="006759B9" w:rsidRDefault="006759B9" w:rsidP="003314D0">
            <w:pPr>
              <w:pStyle w:val="tablesyntax"/>
              <w:rPr>
                <w:rFonts w:ascii="Times New Roman" w:hAnsi="Times New Roman"/>
                <w:kern w:val="2"/>
                <w:lang w:eastAsia="ko-KR"/>
              </w:rPr>
            </w:pPr>
            <w:r>
              <w:rPr>
                <w:rFonts w:ascii="Times New Roman" w:hAnsi="Times New Roman"/>
                <w:kern w:val="2"/>
                <w:lang w:eastAsia="ko-KR"/>
              </w:rPr>
              <w:lastRenderedPageBreak/>
              <w:tab/>
              <w:t>}</w:t>
            </w:r>
          </w:p>
        </w:tc>
        <w:tc>
          <w:tcPr>
            <w:tcW w:w="1127" w:type="dxa"/>
          </w:tcPr>
          <w:p w:rsidR="006759B9" w:rsidRPr="003F17AE" w:rsidRDefault="006759B9" w:rsidP="00CE5F08">
            <w:pPr>
              <w:pStyle w:val="tablecell"/>
              <w:rPr>
                <w:lang w:eastAsia="ko-KR"/>
              </w:rPr>
            </w:pPr>
          </w:p>
        </w:tc>
      </w:tr>
      <w:tr w:rsidR="007F6ACF" w:rsidRPr="003F17AE" w:rsidTr="00807B7B">
        <w:trPr>
          <w:cantSplit/>
          <w:jc w:val="center"/>
        </w:trPr>
        <w:tc>
          <w:tcPr>
            <w:tcW w:w="7110" w:type="dxa"/>
          </w:tcPr>
          <w:p w:rsidR="007F6ACF" w:rsidRPr="003F17AE" w:rsidRDefault="007F6ACF" w:rsidP="006759B9">
            <w:pPr>
              <w:pStyle w:val="tablesyntax"/>
              <w:rPr>
                <w:rFonts w:ascii="Times New Roman" w:hAnsi="Times New Roman"/>
                <w:kern w:val="2"/>
                <w:lang w:eastAsia="ko-KR"/>
              </w:rPr>
            </w:pPr>
            <w:r w:rsidRPr="003F17AE">
              <w:rPr>
                <w:lang w:eastAsia="ko-KR"/>
              </w:rPr>
              <w:tab/>
            </w:r>
            <w:r w:rsidRPr="003F17AE">
              <w:t xml:space="preserve">if( tiles_or_entropy_coding_sync_idc </w:t>
            </w:r>
            <w:r w:rsidR="006759B9">
              <w:t xml:space="preserve"> = =  1  | |</w:t>
            </w:r>
            <w:r w:rsidR="006759B9">
              <w:br/>
            </w:r>
            <w:r w:rsidR="006759B9">
              <w:tab/>
            </w:r>
            <w:r w:rsidR="006759B9">
              <w:tab/>
            </w:r>
            <w:r w:rsidR="006759B9" w:rsidRPr="003F17AE">
              <w:t xml:space="preserve">tiles_or_entropy_coding_sync_idc </w:t>
            </w:r>
            <w:r w:rsidR="006759B9">
              <w:t xml:space="preserve"> = =  2</w:t>
            </w:r>
            <w:r w:rsidRPr="003F17AE">
              <w:t xml:space="preserve"> )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b/>
                <w:lang w:eastAsia="ko-KR"/>
              </w:rPr>
              <w:t>num_entry_point_offsets</w:t>
            </w:r>
          </w:p>
        </w:tc>
        <w:tc>
          <w:tcPr>
            <w:tcW w:w="1127" w:type="dxa"/>
          </w:tcPr>
          <w:p w:rsidR="007F6ACF" w:rsidRPr="003F17AE" w:rsidRDefault="007F6ACF" w:rsidP="00807B7B">
            <w:pPr>
              <w:pStyle w:val="tablecell"/>
              <w:rPr>
                <w:lang w:eastAsia="ko-KR"/>
              </w:rPr>
            </w:pPr>
            <w:r w:rsidRPr="003F17AE">
              <w:rPr>
                <w:lang w:eastAsia="ko-KR"/>
              </w:rPr>
              <w:t>ue(v)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t>if( num_entry_point_offsets &gt; 0 )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rPr>
                <w:b/>
                <w:lang w:eastAsia="ko-KR"/>
              </w:rPr>
              <w:t>offset_len_minus1</w:t>
            </w:r>
          </w:p>
        </w:tc>
        <w:tc>
          <w:tcPr>
            <w:tcW w:w="1127" w:type="dxa"/>
          </w:tcPr>
          <w:p w:rsidR="007F6ACF" w:rsidRPr="003F17AE" w:rsidRDefault="007F6ACF" w:rsidP="00807B7B">
            <w:pPr>
              <w:pStyle w:val="tablecell"/>
              <w:rPr>
                <w:lang w:eastAsia="ko-KR"/>
              </w:rPr>
            </w:pPr>
            <w:r w:rsidRPr="003F17AE">
              <w:rPr>
                <w:lang w:eastAsia="ko-KR"/>
              </w:rPr>
              <w:t>ue(v)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t>for( i = 0; i &lt; num_entry_point_offsets; i++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b/>
                <w:bCs/>
              </w:rPr>
              <w:t>entry_point_offset</w:t>
            </w:r>
            <w:r w:rsidRPr="003F17AE">
              <w:rPr>
                <w:bCs/>
              </w:rPr>
              <w:t>[</w:t>
            </w:r>
            <w:r w:rsidRPr="003F17AE">
              <w:t> i </w:t>
            </w:r>
            <w:r w:rsidRPr="003F17AE">
              <w:rPr>
                <w:bCs/>
              </w:rPr>
              <w:t>]</w:t>
            </w:r>
          </w:p>
        </w:tc>
        <w:tc>
          <w:tcPr>
            <w:tcW w:w="1127" w:type="dxa"/>
          </w:tcPr>
          <w:p w:rsidR="007F6ACF" w:rsidRPr="003F17AE" w:rsidRDefault="007F6ACF" w:rsidP="00807B7B">
            <w:pPr>
              <w:pStyle w:val="tablecell"/>
              <w:rPr>
                <w:lang w:eastAsia="ko-KR"/>
              </w:rPr>
            </w:pPr>
            <w:r w:rsidRPr="003F17AE">
              <w:rPr>
                <w:lang w:eastAsia="ko-KR"/>
              </w:rPr>
              <w:t>u(v)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t>}</w:t>
            </w:r>
          </w:p>
        </w:tc>
        <w:tc>
          <w:tcPr>
            <w:tcW w:w="1127" w:type="dxa"/>
          </w:tcPr>
          <w:p w:rsidR="007F6ACF" w:rsidRPr="003F17AE" w:rsidRDefault="007F6ACF" w:rsidP="00807B7B">
            <w:pPr>
              <w:pStyle w:val="tablecell"/>
              <w:rPr>
                <w:lang w:eastAsia="ko-KR"/>
              </w:rPr>
            </w:pPr>
          </w:p>
        </w:tc>
      </w:tr>
      <w:tr w:rsidR="007F6ACF" w:rsidRPr="003F17AE" w:rsidTr="002F122F">
        <w:trPr>
          <w:cantSplit/>
          <w:jc w:val="center"/>
        </w:trPr>
        <w:tc>
          <w:tcPr>
            <w:tcW w:w="7110" w:type="dxa"/>
          </w:tcPr>
          <w:p w:rsidR="007F6ACF" w:rsidRPr="003F17AE" w:rsidRDefault="007F6ACF" w:rsidP="00C50287">
            <w:pPr>
              <w:pStyle w:val="tablesyntax"/>
              <w:rPr>
                <w:rFonts w:ascii="Times New Roman" w:hAnsi="Times New Roman"/>
                <w:lang w:eastAsia="ko-KR"/>
              </w:rPr>
            </w:pPr>
            <w:r w:rsidRPr="003F17AE">
              <w:rPr>
                <w:rFonts w:hint="eastAsia"/>
                <w:lang w:eastAsia="ko-KR"/>
              </w:rPr>
              <w:tab/>
            </w:r>
            <w:r w:rsidRPr="003F17AE">
              <w:rPr>
                <w:lang w:eastAsia="ko-KR"/>
              </w:rPr>
              <w:t>}</w:t>
            </w:r>
          </w:p>
        </w:tc>
        <w:tc>
          <w:tcPr>
            <w:tcW w:w="1127" w:type="dxa"/>
          </w:tcPr>
          <w:p w:rsidR="007F6ACF" w:rsidRPr="003F17AE" w:rsidRDefault="007F6ACF" w:rsidP="00CE5F08">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t>if( slice_header_extension_present_flag ) {</w:t>
            </w:r>
          </w:p>
        </w:tc>
        <w:tc>
          <w:tcPr>
            <w:tcW w:w="1127" w:type="dxa"/>
          </w:tcPr>
          <w:p w:rsidR="006759B9" w:rsidRPr="00612796" w:rsidRDefault="006759B9" w:rsidP="00D13F81">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b/>
                <w:lang w:eastAsia="ko-KR"/>
              </w:rPr>
            </w:pPr>
            <w:r w:rsidRPr="00612796">
              <w:rPr>
                <w:lang w:eastAsia="ko-KR"/>
              </w:rPr>
              <w:tab/>
            </w:r>
            <w:r w:rsidRPr="00612796">
              <w:rPr>
                <w:lang w:eastAsia="ko-KR"/>
              </w:rPr>
              <w:tab/>
            </w:r>
            <w:r w:rsidRPr="00612796">
              <w:rPr>
                <w:b/>
                <w:lang w:eastAsia="ko-KR"/>
              </w:rPr>
              <w:t>slice_header_extension_length</w:t>
            </w:r>
          </w:p>
        </w:tc>
        <w:tc>
          <w:tcPr>
            <w:tcW w:w="1127" w:type="dxa"/>
          </w:tcPr>
          <w:p w:rsidR="006759B9" w:rsidRPr="00612796" w:rsidRDefault="006759B9" w:rsidP="00D13F81">
            <w:pPr>
              <w:pStyle w:val="tablecell"/>
              <w:rPr>
                <w:lang w:eastAsia="ko-KR"/>
              </w:rPr>
            </w:pPr>
            <w:r w:rsidRPr="00612796">
              <w:rPr>
                <w:lang w:eastAsia="ko-KR"/>
              </w:rPr>
              <w:t>ue(v)</w:t>
            </w: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r>
            <w:r w:rsidRPr="00612796">
              <w:rPr>
                <w:lang w:eastAsia="ko-KR"/>
              </w:rPr>
              <w:tab/>
              <w:t xml:space="preserve">for( i = 0; i &lt; slice_header_extension_length; i++) </w:t>
            </w:r>
          </w:p>
        </w:tc>
        <w:tc>
          <w:tcPr>
            <w:tcW w:w="1127" w:type="dxa"/>
          </w:tcPr>
          <w:p w:rsidR="006759B9" w:rsidRPr="00612796" w:rsidRDefault="006759B9" w:rsidP="00D13F81">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r>
            <w:r w:rsidRPr="00612796">
              <w:rPr>
                <w:lang w:eastAsia="ko-KR"/>
              </w:rPr>
              <w:tab/>
            </w:r>
            <w:r w:rsidRPr="00612796">
              <w:rPr>
                <w:lang w:eastAsia="ko-KR"/>
              </w:rPr>
              <w:tab/>
            </w:r>
            <w:r w:rsidRPr="00612796">
              <w:rPr>
                <w:b/>
              </w:rPr>
              <w:t>slice_header_extension_data_byte</w:t>
            </w:r>
          </w:p>
        </w:tc>
        <w:tc>
          <w:tcPr>
            <w:tcW w:w="1127" w:type="dxa"/>
          </w:tcPr>
          <w:p w:rsidR="006759B9" w:rsidRPr="00612796" w:rsidRDefault="006759B9" w:rsidP="00D13F81">
            <w:pPr>
              <w:pStyle w:val="tablecell"/>
              <w:rPr>
                <w:lang w:eastAsia="ko-KR"/>
              </w:rPr>
            </w:pPr>
            <w:r w:rsidRPr="00612796">
              <w:rPr>
                <w:lang w:eastAsia="ko-KR"/>
              </w:rPr>
              <w:t>u(8)</w:t>
            </w: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t>}</w:t>
            </w:r>
          </w:p>
        </w:tc>
        <w:tc>
          <w:tcPr>
            <w:tcW w:w="1127" w:type="dxa"/>
          </w:tcPr>
          <w:p w:rsidR="006759B9" w:rsidRPr="00612796" w:rsidRDefault="006759B9" w:rsidP="00D13F81">
            <w:pPr>
              <w:pStyle w:val="tablecell"/>
              <w:rPr>
                <w:lang w:eastAsia="ko-KR"/>
              </w:rPr>
            </w:pPr>
          </w:p>
        </w:tc>
      </w:tr>
      <w:tr w:rsidR="006759B9" w:rsidRPr="003F17AE" w:rsidTr="00D13F81">
        <w:trPr>
          <w:cantSplit/>
          <w:jc w:val="center"/>
        </w:trPr>
        <w:tc>
          <w:tcPr>
            <w:tcW w:w="7110" w:type="dxa"/>
          </w:tcPr>
          <w:p w:rsidR="006759B9" w:rsidRPr="003F17AE" w:rsidRDefault="006759B9" w:rsidP="00D13F81">
            <w:pPr>
              <w:pStyle w:val="tablesyntax"/>
              <w:rPr>
                <w:lang w:eastAsia="ko-KR"/>
              </w:rPr>
            </w:pPr>
            <w:r w:rsidRPr="003F17AE">
              <w:rPr>
                <w:rFonts w:ascii="Times New Roman" w:hAnsi="Times New Roman"/>
              </w:rPr>
              <w:tab/>
            </w:r>
            <w:r>
              <w:rPr>
                <w:rFonts w:ascii="Times New Roman" w:hAnsi="Times New Roman"/>
              </w:rPr>
              <w:t>byte_alignment( )</w:t>
            </w:r>
          </w:p>
        </w:tc>
        <w:tc>
          <w:tcPr>
            <w:tcW w:w="1127" w:type="dxa"/>
          </w:tcPr>
          <w:p w:rsidR="006759B9" w:rsidRPr="003F17AE" w:rsidRDefault="006759B9" w:rsidP="00D13F81">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keepNext w:val="0"/>
              <w:rPr>
                <w:rFonts w:ascii="Times New Roman" w:hAnsi="Times New Roman"/>
                <w:lang w:eastAsia="ko-KR"/>
              </w:rPr>
            </w:pPr>
            <w:r w:rsidRPr="003F17AE">
              <w:rPr>
                <w:rFonts w:ascii="Times New Roman" w:hAnsi="Times New Roman"/>
              </w:rPr>
              <w:t>}</w:t>
            </w:r>
          </w:p>
        </w:tc>
        <w:tc>
          <w:tcPr>
            <w:tcW w:w="1127" w:type="dxa"/>
          </w:tcPr>
          <w:p w:rsidR="007F6ACF" w:rsidRPr="003F17AE" w:rsidRDefault="007F6ACF" w:rsidP="00CE5F08">
            <w:pPr>
              <w:pStyle w:val="tablecell"/>
              <w:keepNext w:val="0"/>
            </w:pPr>
          </w:p>
        </w:tc>
      </w:tr>
    </w:tbl>
    <w:p w:rsidR="008D66D2" w:rsidRPr="003F17AE" w:rsidRDefault="008D66D2"/>
    <w:p w:rsidR="001A4724" w:rsidRPr="003F17AE" w:rsidRDefault="001A4724" w:rsidP="00F97642">
      <w:pPr>
        <w:pStyle w:val="Heading4"/>
      </w:pPr>
      <w:bookmarkStart w:id="696" w:name="_Toc317198721"/>
      <w:bookmarkStart w:id="697" w:name="_Toc327299601"/>
      <w:bookmarkStart w:id="698" w:name="_Toc20134257"/>
      <w:bookmarkStart w:id="699" w:name="_Ref25325662"/>
      <w:bookmarkStart w:id="700" w:name="_Toc77680389"/>
      <w:bookmarkStart w:id="701" w:name="_Ref168819295"/>
      <w:bookmarkStart w:id="702" w:name="_Ref220341471"/>
      <w:bookmarkStart w:id="703" w:name="_Toc226456542"/>
      <w:bookmarkStart w:id="704" w:name="_Toc248045237"/>
      <w:bookmarkStart w:id="705" w:name="_Toc287363762"/>
      <w:bookmarkStart w:id="706" w:name="_Toc311216752"/>
      <w:r w:rsidRPr="003F17AE">
        <w:t>Short-term reference picture set syntax</w:t>
      </w:r>
      <w:bookmarkEnd w:id="696"/>
      <w:bookmarkEnd w:id="697"/>
    </w:p>
    <w:p w:rsidR="001A4724" w:rsidRPr="003F17AE" w:rsidRDefault="001A4724" w:rsidP="001A4724">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rPr>
              <w:t>short_term_ref_pic_set( idx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heading"/>
            </w:pPr>
            <w:r w:rsidRPr="003F17AE">
              <w:t>Descriptor</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b/>
                <w:bCs/>
              </w:rPr>
              <w:t>inter_</w:t>
            </w:r>
            <w:r w:rsidRPr="003F17AE">
              <w:rPr>
                <w:rFonts w:ascii="Times New Roman" w:hAnsi="Times New Roman"/>
                <w:b/>
                <w:bCs/>
              </w:rPr>
              <w:t>ref_pic_set</w:t>
            </w:r>
            <w:r w:rsidRPr="003F17AE">
              <w:rPr>
                <w:b/>
                <w:bCs/>
              </w:rPr>
              <w:t>_prediction_flag</w:t>
            </w:r>
          </w:p>
        </w:tc>
        <w:tc>
          <w:tcPr>
            <w:tcW w:w="1157" w:type="dxa"/>
          </w:tcPr>
          <w:p w:rsidR="009F64B8" w:rsidRPr="003F17AE" w:rsidRDefault="009F64B8" w:rsidP="001A4724">
            <w:pPr>
              <w:pStyle w:val="tablecell"/>
            </w:pPr>
            <w:r w:rsidRPr="003F17AE">
              <w:t>u(1)</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t>i</w:t>
            </w:r>
            <w:r w:rsidRPr="003F17AE">
              <w:rPr>
                <w:szCs w:val="22"/>
              </w:rPr>
              <w:t>f(</w:t>
            </w:r>
            <w:r w:rsidRPr="003F17AE">
              <w:rPr>
                <w:bCs/>
                <w:szCs w:val="22"/>
              </w:rPr>
              <w:t xml:space="preserve"> </w:t>
            </w:r>
            <w:r w:rsidRPr="003F17AE">
              <w:rPr>
                <w:bCs/>
              </w:rPr>
              <w:t>inter_</w:t>
            </w:r>
            <w:r w:rsidRPr="003F17AE">
              <w:rPr>
                <w:rFonts w:ascii="Times New Roman" w:hAnsi="Times New Roman"/>
              </w:rPr>
              <w:t>ref_pic_set</w:t>
            </w:r>
            <w:r w:rsidRPr="003F17AE">
              <w:rPr>
                <w:bCs/>
              </w:rPr>
              <w:t>_prediction_flag</w:t>
            </w:r>
            <w:r w:rsidRPr="003F17AE">
              <w:rPr>
                <w:b/>
              </w:rPr>
              <w:t xml:space="preserve"> </w:t>
            </w:r>
            <w:r w:rsidRPr="003F17AE">
              <w:rPr>
                <w:szCs w:val="22"/>
              </w:rPr>
              <w:t>) {</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b/>
              </w:rPr>
              <w:t>delta_idx_minus1</w:t>
            </w:r>
          </w:p>
        </w:tc>
        <w:tc>
          <w:tcPr>
            <w:tcW w:w="1157" w:type="dxa"/>
          </w:tcPr>
          <w:p w:rsidR="009F64B8" w:rsidRPr="003F17AE" w:rsidRDefault="009F64B8" w:rsidP="001A4724">
            <w:pPr>
              <w:pStyle w:val="tablecell"/>
            </w:pPr>
            <w:r w:rsidRPr="003F17AE">
              <w:t>ue(v)</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rFonts w:ascii="Times New Roman" w:hAnsi="Times New Roman"/>
                <w:b/>
                <w:bCs/>
                <w:lang w:eastAsia="ko-KR"/>
              </w:rPr>
              <w:tab/>
              <w:t>delta_rps_sign</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rFonts w:ascii="Times New Roman" w:hAnsi="Times New Roman"/>
                <w:b/>
                <w:bCs/>
                <w:lang w:eastAsia="ko-KR"/>
              </w:rPr>
              <w:tab/>
              <w:t>abs_delta_rps_minus1</w:t>
            </w:r>
          </w:p>
        </w:tc>
        <w:tc>
          <w:tcPr>
            <w:tcW w:w="1157" w:type="dxa"/>
          </w:tcPr>
          <w:p w:rsidR="009F64B8" w:rsidRPr="003F17AE" w:rsidRDefault="009F64B8" w:rsidP="001A4724">
            <w:pPr>
              <w:pStyle w:val="tablecell"/>
            </w:pPr>
            <w:r w:rsidRPr="003F17AE">
              <w:rPr>
                <w:lang w:eastAsia="ko-KR"/>
              </w:rPr>
              <w:t>ue(v)</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b/>
                <w:bCs/>
                <w:lang w:eastAsia="ko-KR"/>
              </w:rPr>
              <w:tab/>
            </w:r>
            <w:r w:rsidRPr="003F17AE">
              <w:rPr>
                <w:rFonts w:ascii="Times New Roman" w:hAnsi="Times New Roman"/>
                <w:lang w:eastAsia="ko-KR"/>
              </w:rPr>
              <w:t xml:space="preserve">for( j = 0; j &lt;= NumDeltaPocs[ RIdx ]; j++ ) </w:t>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85798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lang w:eastAsia="ko-KR"/>
              </w:rPr>
              <w:tab/>
            </w:r>
            <w:r w:rsidR="0085798E" w:rsidRPr="003F17AE">
              <w:rPr>
                <w:rFonts w:ascii="Times New Roman" w:hAnsi="Times New Roman"/>
                <w:b/>
                <w:bCs/>
                <w:lang w:eastAsia="ko-KR"/>
              </w:rPr>
              <w:t>used_by_curr_pic_flag</w:t>
            </w:r>
            <w:r w:rsidRPr="003F17AE">
              <w:rPr>
                <w:rFonts w:ascii="Times New Roman" w:hAnsi="Times New Roman"/>
                <w:lang w:eastAsia="ko-KR"/>
              </w:rPr>
              <w:t>[ j ]</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w:t>
            </w:r>
            <w:r w:rsidRPr="003F17AE">
              <w:rPr>
                <w:szCs w:val="22"/>
              </w:rPr>
              <w:t>f(</w:t>
            </w:r>
            <w:r w:rsidRPr="003F17AE">
              <w:rPr>
                <w:bCs/>
                <w:szCs w:val="22"/>
              </w:rPr>
              <w:t xml:space="preserve"> </w:t>
            </w:r>
            <w:r w:rsidRPr="003F17AE">
              <w:rPr>
                <w:bCs/>
              </w:rPr>
              <w:t>!</w:t>
            </w:r>
            <w:r w:rsidR="0085798E" w:rsidRPr="003F17AE">
              <w:rPr>
                <w:rFonts w:ascii="Times New Roman" w:hAnsi="Times New Roman"/>
                <w:b/>
                <w:bCs/>
                <w:lang w:eastAsia="ko-KR"/>
              </w:rPr>
              <w:t>used_by_curr_pic_flag</w:t>
            </w:r>
            <w:r w:rsidRPr="003F17AE">
              <w:rPr>
                <w:rFonts w:ascii="Times New Roman" w:hAnsi="Times New Roman"/>
                <w:lang w:eastAsia="ko-KR"/>
              </w:rPr>
              <w:t>[ j ]</w:t>
            </w:r>
            <w:r w:rsidRPr="003F17AE">
              <w:rPr>
                <w:b/>
              </w:rPr>
              <w:t xml:space="preserve"> </w:t>
            </w:r>
            <w:r w:rsidRPr="003F17AE">
              <w:rPr>
                <w:szCs w:val="22"/>
              </w:rPr>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lang w:eastAsia="ko-KR"/>
              </w:rPr>
              <w:tab/>
            </w:r>
            <w:r w:rsidRPr="003F17AE">
              <w:rPr>
                <w:rFonts w:ascii="Times New Roman" w:hAnsi="Times New Roman"/>
                <w:b/>
                <w:bCs/>
                <w:lang w:eastAsia="ko-KR"/>
              </w:rPr>
              <w:tab/>
            </w:r>
            <w:r w:rsidR="006367E1" w:rsidRPr="003F17AE">
              <w:rPr>
                <w:rFonts w:ascii="Times New Roman" w:hAnsi="Times New Roman"/>
                <w:b/>
                <w:bCs/>
                <w:lang w:eastAsia="ko-KR"/>
              </w:rPr>
              <w:t>use_delta_flag</w:t>
            </w:r>
            <w:r w:rsidRPr="003F17AE">
              <w:rPr>
                <w:rFonts w:ascii="Times New Roman" w:hAnsi="Times New Roman"/>
                <w:lang w:eastAsia="ko-KR"/>
              </w:rPr>
              <w:t>[ j ]</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b/>
              </w:rPr>
              <w:tab/>
            </w:r>
            <w:r w:rsidRPr="003F17AE">
              <w:rPr>
                <w:b/>
              </w:rPr>
              <w:tab/>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b/>
              </w:rPr>
              <w:tab/>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t xml:space="preserve">else </w:t>
            </w:r>
            <w:r w:rsidRPr="003F17AE">
              <w:rPr>
                <w:rFonts w:ascii="Times New Roman" w:hAnsi="Times New Roman"/>
                <w:sz w:val="18"/>
                <w:szCs w:val="18"/>
                <w:lang w:eastAsia="ko-KR"/>
              </w:rPr>
              <w:t>{</w:t>
            </w:r>
          </w:p>
        </w:tc>
        <w:tc>
          <w:tcPr>
            <w:tcW w:w="1157" w:type="dxa"/>
          </w:tcPr>
          <w:p w:rsidR="009F64B8" w:rsidRPr="003F17AE" w:rsidRDefault="009F64B8"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b/>
              </w:rPr>
              <w:t>num_negative_pics</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b/>
                <w:lang w:eastAsia="ko-KR"/>
              </w:rPr>
              <w:tab/>
              <w:t>num_positive_pics</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t>for( i = 0; i &lt; num_negative_pics; i++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b/>
                <w:bCs/>
              </w:rPr>
            </w:pPr>
            <w:r w:rsidRPr="003F17AE">
              <w:rPr>
                <w:rFonts w:ascii="Times New Roman" w:hAnsi="Times New Roman"/>
                <w:lang w:eastAsia="ko-KR"/>
              </w:rPr>
              <w:tab/>
            </w:r>
            <w:r w:rsidRPr="003F17AE">
              <w:rPr>
                <w:b/>
              </w:rPr>
              <w:tab/>
            </w:r>
            <w:r w:rsidRPr="003F17AE">
              <w:rPr>
                <w:b/>
              </w:rPr>
              <w:tab/>
              <w:t>delta_poc_s0_minus1</w:t>
            </w:r>
            <w:r w:rsidRPr="003F17AE">
              <w:rPr>
                <w:bCs/>
              </w:rPr>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r>
            <w:r w:rsidRPr="003F17AE">
              <w:tab/>
            </w:r>
            <w:r w:rsidRPr="003F17AE">
              <w:rPr>
                <w:b/>
              </w:rPr>
              <w:t>used_by_curr_pic_s0_flag</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u(1)</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b/>
              </w:rPr>
              <w:tab/>
            </w:r>
            <w:r w:rsidRPr="003F17AE">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heading"/>
              <w:rPr>
                <w:b w:val="0"/>
              </w:rPr>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t>for( i = 0; i &lt; num_positive_pics; i++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b/>
              </w:rPr>
              <w:tab/>
            </w:r>
            <w:r w:rsidRPr="003F17AE">
              <w:rPr>
                <w:b/>
              </w:rPr>
              <w:tab/>
              <w:t>delta_poc_s1_minus1</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r>
            <w:r w:rsidRPr="003F17AE">
              <w:tab/>
            </w:r>
            <w:r w:rsidRPr="003F17AE">
              <w:rPr>
                <w:b/>
              </w:rPr>
              <w:t>used_by_curr_pic_s1_flag</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u(1)</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574C57" w:rsidP="001A4724">
            <w:pPr>
              <w:pStyle w:val="tablesyntax"/>
              <w:rPr>
                <w:rFonts w:ascii="Times New Roman" w:hAnsi="Times New Roman"/>
              </w:rPr>
            </w:pPr>
            <w:r w:rsidRPr="003F17AE">
              <w:rPr>
                <w:rFonts w:ascii="Times New Roman" w:hAnsi="Times New Roman"/>
              </w:rPr>
              <w:tab/>
            </w:r>
            <w:r w:rsidR="009F64B8" w:rsidRPr="003F17AE">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keepNext w:val="0"/>
              <w:rPr>
                <w:rFonts w:ascii="Times New Roman" w:hAnsi="Times New Roman"/>
              </w:rPr>
            </w:pPr>
            <w:r w:rsidRPr="003F17AE">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bl>
    <w:p w:rsidR="001A4724" w:rsidRPr="003F17AE" w:rsidRDefault="001A4724" w:rsidP="001A4724"/>
    <w:p w:rsidR="00EE4EEF" w:rsidRPr="003F17AE" w:rsidRDefault="008D66D2" w:rsidP="00F97642">
      <w:pPr>
        <w:pStyle w:val="Heading4"/>
      </w:pPr>
      <w:bookmarkStart w:id="707" w:name="_Toc317198722"/>
      <w:bookmarkStart w:id="708" w:name="_Toc327299602"/>
      <w:r w:rsidRPr="003F17AE">
        <w:lastRenderedPageBreak/>
        <w:t>Reference picture list modification syntax</w:t>
      </w:r>
      <w:bookmarkEnd w:id="698"/>
      <w:bookmarkEnd w:id="699"/>
      <w:bookmarkEnd w:id="700"/>
      <w:bookmarkEnd w:id="701"/>
      <w:bookmarkEnd w:id="702"/>
      <w:bookmarkEnd w:id="703"/>
      <w:bookmarkEnd w:id="704"/>
      <w:bookmarkEnd w:id="705"/>
      <w:bookmarkEnd w:id="706"/>
      <w:bookmarkEnd w:id="707"/>
      <w:bookmarkEnd w:id="708"/>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A84A79">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ref_pic_list_modification( ) {</w:t>
            </w:r>
          </w:p>
        </w:tc>
        <w:tc>
          <w:tcPr>
            <w:tcW w:w="1157" w:type="dxa"/>
          </w:tcPr>
          <w:p w:rsidR="008D66D2" w:rsidRPr="003F17AE" w:rsidRDefault="008D66D2">
            <w:pPr>
              <w:pStyle w:val="tableheading"/>
            </w:pPr>
            <w:r w:rsidRPr="003F17AE">
              <w:t>Descriptor</w:t>
            </w:r>
          </w:p>
        </w:tc>
      </w:tr>
      <w:tr w:rsidR="008D66D2" w:rsidRPr="003F17AE" w:rsidTr="00A84A79">
        <w:trPr>
          <w:cantSplit/>
          <w:jc w:val="center"/>
        </w:trPr>
        <w:tc>
          <w:tcPr>
            <w:tcW w:w="6655" w:type="dxa"/>
          </w:tcPr>
          <w:p w:rsidR="008D66D2" w:rsidRPr="003F17AE" w:rsidRDefault="008D66D2" w:rsidP="009F64B8">
            <w:pPr>
              <w:pStyle w:val="tablesyntax"/>
              <w:rPr>
                <w:rFonts w:ascii="Times New Roman" w:hAnsi="Times New Roman"/>
              </w:rPr>
            </w:pPr>
            <w:r w:rsidRPr="003F17AE">
              <w:rPr>
                <w:rFonts w:ascii="Times New Roman" w:hAnsi="Times New Roman"/>
              </w:rPr>
              <w:tab/>
              <w:t xml:space="preserve">if( slice_type  </w:t>
            </w:r>
            <w:r w:rsidR="009F64B8" w:rsidRPr="003F17AE">
              <w:rPr>
                <w:rFonts w:ascii="Times New Roman" w:hAnsi="Times New Roman"/>
              </w:rPr>
              <w:t xml:space="preserve"> </w:t>
            </w:r>
            <w:r w:rsidR="009F64B8" w:rsidRPr="003F17AE">
              <w:rPr>
                <w:rFonts w:ascii="Times New Roman" w:hAnsi="Times New Roman"/>
                <w:lang w:eastAsia="ko-KR"/>
              </w:rPr>
              <w:t>= =  P  | |  slice_type  = =  B</w:t>
            </w:r>
            <w:r w:rsidRPr="003F17AE">
              <w:rPr>
                <w:rFonts w:ascii="Times New Roman" w:hAnsi="Times New Roman"/>
              </w:rPr>
              <w:t xml:space="preserve"> ) { </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ref_pic_list_modification_flag_l0</w:t>
            </w:r>
          </w:p>
        </w:tc>
        <w:tc>
          <w:tcPr>
            <w:tcW w:w="1157" w:type="dxa"/>
          </w:tcPr>
          <w:p w:rsidR="008D66D2" w:rsidRPr="003F17AE" w:rsidRDefault="008D66D2" w:rsidP="00636CD3">
            <w:pPr>
              <w:pStyle w:val="tablecell"/>
            </w:pPr>
            <w:r w:rsidRPr="003F17AE">
              <w:t>u(1)</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ref_pic_list_modification_flag_l0 </w:t>
            </w:r>
            <w:r w:rsidR="006B48FB" w:rsidRPr="003F17AE">
              <w:rPr>
                <w:rFonts w:ascii="Times New Roman" w:hAnsi="Times New Roman"/>
              </w:rPr>
              <w:t xml:space="preserve"> &amp;&amp;  </w:t>
            </w:r>
            <w:r w:rsidR="00E74A7C" w:rsidRPr="003F17AE">
              <w:rPr>
                <w:rFonts w:ascii="Times New Roman" w:hAnsi="Times New Roman"/>
              </w:rPr>
              <w:t xml:space="preserve">NumPocTotalCurr </w:t>
            </w:r>
            <w:r w:rsidR="006B48FB" w:rsidRPr="003F17AE">
              <w:rPr>
                <w:rFonts w:ascii="Times New Roman" w:hAnsi="Times New Roman"/>
              </w:rPr>
              <w:t xml:space="preserve">&gt; 1 </w:t>
            </w:r>
            <w:r w:rsidRPr="003F17AE">
              <w:rPr>
                <w:rFonts w:ascii="Times New Roman" w:hAnsi="Times New Roman"/>
              </w:rPr>
              <w:t>)</w:t>
            </w:r>
          </w:p>
        </w:tc>
        <w:tc>
          <w:tcPr>
            <w:tcW w:w="1157" w:type="dxa"/>
          </w:tcPr>
          <w:p w:rsidR="008D66D2" w:rsidRPr="003F17AE" w:rsidRDefault="008D66D2" w:rsidP="00636CD3">
            <w:pPr>
              <w:pStyle w:val="tablecell"/>
            </w:pPr>
          </w:p>
        </w:tc>
      </w:tr>
      <w:tr w:rsidR="006A03D3" w:rsidRPr="003F17AE" w:rsidTr="00A84A79">
        <w:trPr>
          <w:cantSplit/>
          <w:jc w:val="center"/>
        </w:trPr>
        <w:tc>
          <w:tcPr>
            <w:tcW w:w="6655" w:type="dxa"/>
          </w:tcPr>
          <w:p w:rsidR="006A03D3" w:rsidRPr="003F17AE" w:rsidRDefault="006A03D3"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CB2F15" w:rsidRPr="003F17AE">
              <w:rPr>
                <w:rFonts w:ascii="Times New Roman" w:hAnsi="Times New Roman"/>
              </w:rPr>
              <w:t>for</w:t>
            </w:r>
            <w:r w:rsidRPr="003F17AE">
              <w:rPr>
                <w:rFonts w:ascii="Times New Roman" w:hAnsi="Times New Roman"/>
              </w:rPr>
              <w:t>( i = 0; i &lt;</w:t>
            </w:r>
            <w:r w:rsidR="00600D4F" w:rsidRPr="003F17AE">
              <w:rPr>
                <w:rFonts w:ascii="Times New Roman" w:hAnsi="Times New Roman"/>
              </w:rPr>
              <w:t>=</w:t>
            </w:r>
            <w:r w:rsidRPr="003F17AE">
              <w:rPr>
                <w:rFonts w:ascii="Times New Roman" w:hAnsi="Times New Roman"/>
              </w:rPr>
              <w:t xml:space="preserve"> num_ref_idx_l0_active_minus1; i++ )</w:t>
            </w:r>
          </w:p>
        </w:tc>
        <w:tc>
          <w:tcPr>
            <w:tcW w:w="1157" w:type="dxa"/>
          </w:tcPr>
          <w:p w:rsidR="006A03D3" w:rsidRPr="003F17AE" w:rsidRDefault="006A03D3" w:rsidP="00636CD3">
            <w:pPr>
              <w:pStyle w:val="tablecell"/>
            </w:pPr>
          </w:p>
        </w:tc>
      </w:tr>
      <w:tr w:rsidR="008D66D2" w:rsidRPr="003F17AE" w:rsidTr="00A84A79">
        <w:trPr>
          <w:cantSplit/>
          <w:jc w:val="center"/>
        </w:trPr>
        <w:tc>
          <w:tcPr>
            <w:tcW w:w="6655" w:type="dxa"/>
          </w:tcPr>
          <w:p w:rsidR="008D66D2" w:rsidRPr="003F17AE" w:rsidRDefault="008D66D2" w:rsidP="00E74A7C">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9C15BA" w:rsidRPr="003F17AE">
              <w:rPr>
                <w:rFonts w:ascii="Times New Roman" w:hAnsi="Times New Roman"/>
                <w:b/>
              </w:rPr>
              <w:t>list_entry</w:t>
            </w:r>
            <w:r w:rsidR="00E74A7C" w:rsidRPr="003F17AE">
              <w:rPr>
                <w:rFonts w:ascii="Times New Roman" w:hAnsi="Times New Roman"/>
                <w:b/>
              </w:rPr>
              <w:t>_l0</w:t>
            </w:r>
            <w:r w:rsidR="009A29D9" w:rsidRPr="003F17AE">
              <w:rPr>
                <w:rFonts w:ascii="Times New Roman" w:hAnsi="Times New Roman"/>
              </w:rPr>
              <w:t>[ i ]</w:t>
            </w:r>
          </w:p>
        </w:tc>
        <w:tc>
          <w:tcPr>
            <w:tcW w:w="1157" w:type="dxa"/>
          </w:tcPr>
          <w:p w:rsidR="008D66D2" w:rsidRPr="003F17AE" w:rsidRDefault="008D66D2" w:rsidP="00310AF2">
            <w:pPr>
              <w:pStyle w:val="tableheading"/>
              <w:rPr>
                <w:b w:val="0"/>
              </w:rPr>
            </w:pPr>
            <w:r w:rsidRPr="003F17AE">
              <w:rPr>
                <w:b w:val="0"/>
              </w:rPr>
              <w:t>u(v)</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0E1621">
            <w:pPr>
              <w:pStyle w:val="tablesyntax"/>
              <w:rPr>
                <w:rFonts w:ascii="Times New Roman" w:hAnsi="Times New Roman"/>
              </w:rPr>
            </w:pPr>
            <w:r w:rsidRPr="003F17AE">
              <w:rPr>
                <w:rFonts w:ascii="Times New Roman" w:hAnsi="Times New Roman"/>
              </w:rPr>
              <w:tab/>
              <w:t xml:space="preserve">if( slice_type   = =  </w:t>
            </w:r>
            <w:r w:rsidR="000E1621" w:rsidRPr="003F17AE">
              <w:rPr>
                <w:rFonts w:ascii="Times New Roman" w:hAnsi="Times New Roman"/>
              </w:rPr>
              <w:t xml:space="preserve">B </w:t>
            </w:r>
            <w:r w:rsidRPr="003F17AE">
              <w:rPr>
                <w:rFonts w:ascii="Times New Roman" w:hAnsi="Times New Roman"/>
              </w:rPr>
              <w:t xml:space="preserve">) { </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ref_pic_list_modification_flag_l1</w:t>
            </w:r>
          </w:p>
        </w:tc>
        <w:tc>
          <w:tcPr>
            <w:tcW w:w="1157" w:type="dxa"/>
          </w:tcPr>
          <w:p w:rsidR="008D66D2" w:rsidRPr="003F17AE" w:rsidRDefault="008D66D2" w:rsidP="00636CD3">
            <w:pPr>
              <w:pStyle w:val="tablecell"/>
            </w:pPr>
            <w:r w:rsidRPr="003F17AE">
              <w:t>u(1)</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ref_pic_list_modification_flag_l1 </w:t>
            </w:r>
            <w:r w:rsidR="00CB2F15" w:rsidRPr="003F17AE">
              <w:rPr>
                <w:rFonts w:ascii="Times New Roman" w:hAnsi="Times New Roman"/>
              </w:rPr>
              <w:t xml:space="preserve"> &amp;&amp;  </w:t>
            </w:r>
            <w:r w:rsidR="00E74A7C" w:rsidRPr="003F17AE">
              <w:rPr>
                <w:rFonts w:ascii="Times New Roman" w:hAnsi="Times New Roman"/>
              </w:rPr>
              <w:t xml:space="preserve">NumPocTotalCurr </w:t>
            </w:r>
            <w:r w:rsidR="00CB2F15" w:rsidRPr="003F17AE">
              <w:rPr>
                <w:rFonts w:ascii="Times New Roman" w:hAnsi="Times New Roman"/>
              </w:rPr>
              <w:t xml:space="preserve">&gt; 1 </w:t>
            </w:r>
            <w:r w:rsidRPr="003F17AE">
              <w:rPr>
                <w:rFonts w:ascii="Times New Roman" w:hAnsi="Times New Roman"/>
              </w:rPr>
              <w:t>)</w:t>
            </w:r>
          </w:p>
        </w:tc>
        <w:tc>
          <w:tcPr>
            <w:tcW w:w="1157" w:type="dxa"/>
          </w:tcPr>
          <w:p w:rsidR="008D66D2" w:rsidRPr="003F17AE" w:rsidRDefault="008D66D2" w:rsidP="00636CD3">
            <w:pPr>
              <w:pStyle w:val="tablecell"/>
            </w:pPr>
          </w:p>
        </w:tc>
      </w:tr>
      <w:tr w:rsidR="00CB2F15" w:rsidRPr="003F17AE" w:rsidTr="00A84A79">
        <w:trPr>
          <w:cantSplit/>
          <w:jc w:val="center"/>
        </w:trPr>
        <w:tc>
          <w:tcPr>
            <w:tcW w:w="6655" w:type="dxa"/>
          </w:tcPr>
          <w:p w:rsidR="00CB2F15" w:rsidRPr="003F17AE" w:rsidRDefault="00CB2F15" w:rsidP="00CB2F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for( i = 0; i &lt;</w:t>
            </w:r>
            <w:r w:rsidR="00600D4F" w:rsidRPr="003F17AE">
              <w:rPr>
                <w:rFonts w:ascii="Times New Roman" w:hAnsi="Times New Roman"/>
              </w:rPr>
              <w:t>=</w:t>
            </w:r>
            <w:r w:rsidRPr="003F17AE">
              <w:rPr>
                <w:rFonts w:ascii="Times New Roman" w:hAnsi="Times New Roman"/>
              </w:rPr>
              <w:t xml:space="preserve"> num_ref_idx_l1_active_minus1; i++ )</w:t>
            </w:r>
          </w:p>
        </w:tc>
        <w:tc>
          <w:tcPr>
            <w:tcW w:w="1157" w:type="dxa"/>
          </w:tcPr>
          <w:p w:rsidR="00CB2F15" w:rsidRPr="003F17AE" w:rsidRDefault="00CB2F15" w:rsidP="00636CD3">
            <w:pPr>
              <w:pStyle w:val="tablecell"/>
            </w:pPr>
          </w:p>
        </w:tc>
      </w:tr>
      <w:tr w:rsidR="008D66D2" w:rsidRPr="003F17AE" w:rsidTr="00A84A79">
        <w:trPr>
          <w:cantSplit/>
          <w:jc w:val="center"/>
        </w:trPr>
        <w:tc>
          <w:tcPr>
            <w:tcW w:w="6655" w:type="dxa"/>
          </w:tcPr>
          <w:p w:rsidR="008D66D2" w:rsidRPr="003F17AE" w:rsidRDefault="008D66D2" w:rsidP="00E74A7C">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9C15BA" w:rsidRPr="003F17AE">
              <w:rPr>
                <w:rFonts w:ascii="Times New Roman" w:hAnsi="Times New Roman"/>
                <w:b/>
              </w:rPr>
              <w:t>list_entry</w:t>
            </w:r>
            <w:r w:rsidR="00E74A7C" w:rsidRPr="003F17AE">
              <w:rPr>
                <w:rFonts w:ascii="Times New Roman" w:hAnsi="Times New Roman"/>
                <w:b/>
              </w:rPr>
              <w:t>_l1</w:t>
            </w:r>
            <w:r w:rsidR="004246E7" w:rsidRPr="003F17AE">
              <w:rPr>
                <w:rFonts w:ascii="Times New Roman" w:hAnsi="Times New Roman"/>
              </w:rPr>
              <w:t>[ i ]</w:t>
            </w:r>
          </w:p>
        </w:tc>
        <w:tc>
          <w:tcPr>
            <w:tcW w:w="1157" w:type="dxa"/>
          </w:tcPr>
          <w:p w:rsidR="008D66D2" w:rsidRPr="003F17AE" w:rsidRDefault="008D66D2" w:rsidP="00CB2F15">
            <w:pPr>
              <w:pStyle w:val="tableheading"/>
              <w:rPr>
                <w:b w:val="0"/>
              </w:rPr>
            </w:pPr>
            <w:r w:rsidRPr="003F17AE">
              <w:rPr>
                <w:b w:val="0"/>
              </w:rPr>
              <w:t>u(v)</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2E0D6E">
            <w:pPr>
              <w:pStyle w:val="tablecell"/>
            </w:pPr>
          </w:p>
        </w:tc>
      </w:tr>
    </w:tbl>
    <w:p w:rsidR="00B64CDF" w:rsidRPr="003F17AE" w:rsidRDefault="00B64CDF" w:rsidP="00074F68">
      <w:bookmarkStart w:id="709" w:name="_Toc287363765"/>
      <w:bookmarkStart w:id="710" w:name="_Toc311216756"/>
    </w:p>
    <w:p w:rsidR="00EE4EEF" w:rsidRPr="003F17AE" w:rsidRDefault="008D66D2" w:rsidP="00F97642">
      <w:pPr>
        <w:pStyle w:val="Heading4"/>
      </w:pPr>
      <w:bookmarkStart w:id="711" w:name="_Toc317198724"/>
      <w:bookmarkStart w:id="712" w:name="_Toc327299603"/>
      <w:r w:rsidRPr="003F17AE">
        <w:lastRenderedPageBreak/>
        <w:t>Adaptive loop filter parameter syntax</w:t>
      </w:r>
      <w:bookmarkEnd w:id="709"/>
      <w:bookmarkEnd w:id="710"/>
      <w:bookmarkEnd w:id="711"/>
      <w:bookmarkEnd w:id="712"/>
    </w:p>
    <w:p w:rsidR="006C4586" w:rsidRPr="003F17AE" w:rsidRDefault="006C4586" w:rsidP="00074F68">
      <w:pPr>
        <w:keepNext/>
        <w:rPr>
          <w:lang w:eastAsia="zh-TW"/>
        </w:rPr>
      </w:pPr>
    </w:p>
    <w:tbl>
      <w:tblPr>
        <w:tblW w:w="0" w:type="auto"/>
        <w:jc w:val="center"/>
        <w:tblInd w:w="-1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87"/>
        <w:gridCol w:w="1157"/>
      </w:tblGrid>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kern w:val="2"/>
              </w:rPr>
            </w:pPr>
            <w:r w:rsidRPr="003F17AE">
              <w:rPr>
                <w:rFonts w:ascii="Times New Roman" w:hAnsi="Times New Roman"/>
                <w:kern w:val="2"/>
                <w:lang w:eastAsia="ko-KR"/>
              </w:rPr>
              <w:t>alf_param()</w:t>
            </w:r>
            <w:r w:rsidRPr="003F17AE">
              <w:rPr>
                <w:rFonts w:ascii="Times New Roman" w:hAnsi="Times New Roman"/>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heading"/>
              <w:rPr>
                <w:kern w:val="2"/>
              </w:rPr>
            </w:pPr>
            <w:r w:rsidRPr="003F17AE">
              <w:rPr>
                <w:kern w:val="2"/>
              </w:rPr>
              <w:t>Descriptor</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w:t>
            </w:r>
            <w:r w:rsidRPr="003F17AE">
              <w:rPr>
                <w:rFonts w:ascii="Times New Roman" w:eastAsia="PMingLiU" w:hAnsi="Times New Roman"/>
                <w:b/>
                <w:bCs/>
                <w:kern w:val="2"/>
                <w:lang w:eastAsia="zh-TW"/>
              </w:rPr>
              <w:t>cb_</w:t>
            </w:r>
            <w:r w:rsidRPr="003F17AE">
              <w:rPr>
                <w:rFonts w:ascii="Times New Roman" w:hAnsi="Times New Roman"/>
                <w:b/>
                <w:bCs/>
                <w:kern w:val="2"/>
              </w:rPr>
              <w:t>enable_flag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w:t>
            </w:r>
            <w:r w:rsidRPr="003F17AE">
              <w:rPr>
                <w:rFonts w:eastAsia="PMingLiU"/>
                <w:b/>
                <w:bCs/>
                <w:kern w:val="2"/>
                <w:lang w:eastAsia="zh-TW"/>
              </w:rPr>
              <w:t>cr</w:t>
            </w:r>
            <w:r w:rsidRPr="003F17AE">
              <w:rPr>
                <w:rFonts w:ascii="Times New Roman" w:eastAsia="PMingLiU" w:hAnsi="Times New Roman"/>
                <w:b/>
                <w:bCs/>
                <w:kern w:val="2"/>
                <w:lang w:eastAsia="zh-TW"/>
              </w:rPr>
              <w:t>_</w:t>
            </w:r>
            <w:r w:rsidRPr="003F17AE">
              <w:rPr>
                <w:rFonts w:ascii="Times New Roman" w:hAnsi="Times New Roman"/>
                <w:b/>
                <w:bCs/>
                <w:kern w:val="2"/>
              </w:rPr>
              <w:t>enable_flag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b/>
                <w:bCs/>
                <w:kern w:val="2"/>
                <w:lang w:eastAsia="ko-KR"/>
              </w:rPr>
              <w:t>a</w:t>
            </w:r>
            <w:r w:rsidRPr="003F17AE">
              <w:rPr>
                <w:b/>
                <w:bCs/>
                <w:kern w:val="2"/>
              </w:rPr>
              <w:t>lf_one_</w:t>
            </w:r>
            <w:r w:rsidRPr="003F17AE">
              <w:rPr>
                <w:rFonts w:eastAsia="PMingLiU"/>
                <w:b/>
                <w:bCs/>
                <w:kern w:val="2"/>
                <w:lang w:eastAsia="zh-TW"/>
              </w:rPr>
              <w:t>luma_</w:t>
            </w:r>
            <w:r w:rsidRPr="003F17AE">
              <w:rPr>
                <w:b/>
                <w:bCs/>
                <w:kern w:val="2"/>
              </w:rPr>
              <w:t>unit_</w:t>
            </w:r>
            <w:r w:rsidRPr="003F17AE">
              <w:rPr>
                <w:rFonts w:eastAsia="PMingLiU"/>
                <w:b/>
                <w:bCs/>
                <w:kern w:val="2"/>
                <w:lang w:eastAsia="zh-TW"/>
              </w:rPr>
              <w:t>per_slice_</w:t>
            </w:r>
            <w:r w:rsidRPr="003F17AE">
              <w:rPr>
                <w:b/>
                <w:bCs/>
                <w:kern w:val="2"/>
              </w:rPr>
              <w:t>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432"/>
                <w:tab w:val="left" w:pos="335"/>
              </w:tabs>
              <w:rPr>
                <w:rFonts w:ascii="Times New Roman" w:hAnsi="Times New Roman"/>
                <w:bCs/>
                <w:kern w:val="2"/>
                <w:lang w:eastAsia="ko-KR"/>
              </w:rPr>
            </w:pP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cb_</w:t>
            </w:r>
            <w:r w:rsidRPr="003F17AE">
              <w:rPr>
                <w:bCs/>
                <w:kern w:val="2"/>
              </w:rPr>
              <w:t>enable_flag</w:t>
            </w:r>
            <w:r w:rsidRPr="003F17AE">
              <w:rPr>
                <w:rFonts w:ascii="Times New Roman" w:hAnsi="Times New Roman"/>
                <w:bCs/>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lf_one_</w:t>
            </w:r>
            <w:r w:rsidRPr="003F17AE">
              <w:rPr>
                <w:rFonts w:ascii="Times New Roman" w:eastAsia="PMingLiU" w:hAnsi="Times New Roman"/>
                <w:b/>
                <w:bCs/>
                <w:kern w:val="2"/>
                <w:lang w:eastAsia="zh-TW"/>
              </w:rPr>
              <w:t>cb_</w:t>
            </w:r>
            <w:r w:rsidRPr="003F17AE">
              <w:rPr>
                <w:rFonts w:ascii="Times New Roman" w:hAnsi="Times New Roman"/>
                <w:b/>
                <w:bCs/>
                <w:kern w:val="2"/>
              </w:rPr>
              <w:t>unit_</w:t>
            </w:r>
            <w:r w:rsidRPr="003F17AE">
              <w:rPr>
                <w:rFonts w:ascii="Times New Roman" w:eastAsia="PMingLiU" w:hAnsi="Times New Roman"/>
                <w:b/>
                <w:bCs/>
                <w:kern w:val="2"/>
                <w:lang w:eastAsia="zh-TW"/>
              </w:rPr>
              <w:t>per_slice_</w:t>
            </w:r>
            <w:r w:rsidRPr="003F17AE">
              <w:rPr>
                <w:rFonts w:ascii="Times New Roman" w:hAnsi="Times New Roman"/>
                <w:b/>
                <w:bCs/>
                <w:kern w:val="2"/>
              </w:rPr>
              <w:t>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cr_</w:t>
            </w:r>
            <w:r w:rsidRPr="003F17AE">
              <w:rPr>
                <w:bCs/>
                <w:kern w:val="2"/>
              </w:rPr>
              <w:t>enable_flag</w:t>
            </w:r>
            <w:r w:rsidRPr="003F17AE">
              <w:rPr>
                <w:rFonts w:ascii="Times New Roman" w:hAnsi="Times New Roman"/>
                <w:bCs/>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lf_one_</w:t>
            </w:r>
            <w:r w:rsidRPr="003F17AE">
              <w:rPr>
                <w:rFonts w:ascii="Times New Roman" w:eastAsia="PMingLiU" w:hAnsi="Times New Roman"/>
                <w:b/>
                <w:bCs/>
                <w:kern w:val="2"/>
                <w:lang w:eastAsia="zh-TW"/>
              </w:rPr>
              <w:t>cr_</w:t>
            </w:r>
            <w:r w:rsidRPr="003F17AE">
              <w:rPr>
                <w:rFonts w:ascii="Times New Roman" w:hAnsi="Times New Roman"/>
                <w:b/>
                <w:bCs/>
                <w:kern w:val="2"/>
              </w:rPr>
              <w:t>unit_</w:t>
            </w:r>
            <w:r w:rsidRPr="003F17AE">
              <w:rPr>
                <w:rFonts w:ascii="Times New Roman" w:eastAsia="PMingLiU" w:hAnsi="Times New Roman"/>
                <w:b/>
                <w:bCs/>
                <w:kern w:val="2"/>
                <w:lang w:eastAsia="zh-TW"/>
              </w:rPr>
              <w:t>per_slice_</w:t>
            </w:r>
            <w:r w:rsidRPr="003F17AE">
              <w:rPr>
                <w:rFonts w:ascii="Times New Roman" w:hAnsi="Times New Roman"/>
                <w:b/>
                <w:bCs/>
                <w:kern w:val="2"/>
              </w:rPr>
              <w:t>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t>if( !alf_coef_in_slice_flag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kern w:val="2"/>
                <w:lang w:eastAsia="zh-TW"/>
              </w:rPr>
              <w:t>alf_</w:t>
            </w:r>
            <w:r w:rsidRPr="003F17AE">
              <w:rPr>
                <w:b/>
                <w:kern w:val="2"/>
                <w:lang w:eastAsia="ko-KR"/>
              </w:rPr>
              <w:t>num_</w:t>
            </w:r>
            <w:r w:rsidRPr="003F17AE">
              <w:rPr>
                <w:rFonts w:eastAsia="PMingLiU"/>
                <w:b/>
                <w:kern w:val="2"/>
                <w:lang w:eastAsia="zh-TW"/>
              </w:rPr>
              <w:t>l</w:t>
            </w:r>
            <w:r w:rsidRPr="003F17AE">
              <w:rPr>
                <w:b/>
                <w:kern w:val="2"/>
                <w:lang w:eastAsia="ko-KR"/>
              </w:rPr>
              <w:t>cu</w:t>
            </w:r>
            <w:r w:rsidRPr="003F17AE">
              <w:rPr>
                <w:rFonts w:eastAsia="PMingLiU"/>
                <w:b/>
                <w:kern w:val="2"/>
                <w:lang w:eastAsia="zh-TW"/>
              </w:rPr>
              <w:t>_</w:t>
            </w:r>
            <w:r w:rsidRPr="003F17AE">
              <w:rPr>
                <w:b/>
                <w:kern w:val="2"/>
                <w:lang w:eastAsia="ko-KR"/>
              </w:rPr>
              <w:t>in_width_</w:t>
            </w:r>
            <w:r w:rsidRPr="003F17AE">
              <w:rPr>
                <w:rFonts w:eastAsia="PMingLiU"/>
                <w:b/>
                <w:kern w:val="2"/>
                <w:lang w:eastAsia="zh-TW"/>
              </w:rPr>
              <w:t>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w:t>
            </w:r>
            <w:r w:rsidRPr="003F17AE">
              <w:rPr>
                <w:rFonts w:eastAsia="PMingLiU"/>
                <w:kern w:val="2"/>
                <w:lang w:eastAsia="zh-TW"/>
              </w:rPr>
              <w:t>e</w:t>
            </w:r>
            <w:r w:rsidRPr="003F17AE">
              <w:rPr>
                <w:kern w:val="2"/>
                <w:lang w:eastAsia="ko-KR"/>
              </w:rPr>
              <w:t>(v)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kern w:val="2"/>
                <w:lang w:eastAsia="zh-TW"/>
              </w:rPr>
              <w:t>alf_</w:t>
            </w:r>
            <w:r w:rsidRPr="003F17AE">
              <w:rPr>
                <w:b/>
                <w:kern w:val="2"/>
                <w:lang w:eastAsia="ko-KR"/>
              </w:rPr>
              <w:t>num_</w:t>
            </w:r>
            <w:r w:rsidRPr="003F17AE">
              <w:rPr>
                <w:rFonts w:eastAsia="PMingLiU"/>
                <w:b/>
                <w:kern w:val="2"/>
                <w:lang w:eastAsia="zh-TW"/>
              </w:rPr>
              <w:t>l</w:t>
            </w:r>
            <w:r w:rsidRPr="003F17AE">
              <w:rPr>
                <w:b/>
                <w:kern w:val="2"/>
                <w:lang w:eastAsia="ko-KR"/>
              </w:rPr>
              <w:t>cu</w:t>
            </w:r>
            <w:r w:rsidRPr="003F17AE">
              <w:rPr>
                <w:rFonts w:eastAsia="PMingLiU"/>
                <w:b/>
                <w:kern w:val="2"/>
                <w:lang w:eastAsia="zh-TW"/>
              </w:rPr>
              <w:t>_</w:t>
            </w:r>
            <w:r w:rsidRPr="003F17AE">
              <w:rPr>
                <w:b/>
                <w:kern w:val="2"/>
                <w:lang w:eastAsia="ko-KR"/>
              </w:rPr>
              <w:t>in_</w:t>
            </w:r>
            <w:r w:rsidRPr="003F17AE">
              <w:rPr>
                <w:rFonts w:eastAsia="PMingLiU"/>
                <w:b/>
                <w:kern w:val="2"/>
                <w:lang w:eastAsia="zh-TW"/>
              </w:rPr>
              <w:t>height</w:t>
            </w:r>
            <w:r w:rsidRPr="003F17AE">
              <w:rPr>
                <w:b/>
                <w:kern w:val="2"/>
                <w:lang w:eastAsia="ko-KR"/>
              </w:rPr>
              <w:t>_</w:t>
            </w:r>
            <w:r w:rsidRPr="003F17AE">
              <w:rPr>
                <w:rFonts w:eastAsia="PMingLiU"/>
                <w:b/>
                <w:kern w:val="2"/>
                <w:lang w:eastAsia="zh-TW"/>
              </w:rPr>
              <w:t>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w:t>
            </w:r>
            <w:r w:rsidRPr="003F17AE">
              <w:rPr>
                <w:rFonts w:eastAsia="PMingLiU"/>
                <w:kern w:val="2"/>
                <w:lang w:eastAsia="zh-TW"/>
              </w:rPr>
              <w:t>e</w:t>
            </w:r>
            <w:r w:rsidRPr="003F17AE">
              <w:rPr>
                <w:kern w:val="2"/>
                <w:lang w:eastAsia="ko-KR"/>
              </w:rPr>
              <w:t>(v)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t>} 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bCs/>
                <w:kern w:val="2"/>
                <w:lang w:eastAsia="zh-TW"/>
              </w:rPr>
              <w:t>alf_num_lcu_in_slice_minus1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452961">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hAnsi="Times New Roman"/>
                <w:bCs/>
                <w:kern w:val="2"/>
                <w:lang w:val="en-US" w:eastAsia="ko-KR"/>
              </w:rPr>
              <w:t>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 xml:space="preserve">rY = </w:t>
            </w:r>
            <w:r w:rsidRPr="003F17AE">
              <w:rPr>
                <w:rFonts w:ascii="Times New Roman" w:hAnsi="Times New Roman"/>
                <w:bCs/>
                <w:kern w:val="2"/>
                <w:lang w:eastAsia="ko-KR"/>
              </w:rPr>
              <w:t>(</w:t>
            </w:r>
            <w:r w:rsidRPr="003F17AE">
              <w:rPr>
                <w:rFonts w:ascii="Times New Roman" w:eastAsia="PMingLiU" w:hAnsi="Times New Roman"/>
                <w:bCs/>
                <w:kern w:val="2"/>
                <w:lang w:eastAsia="zh-TW"/>
              </w:rPr>
              <w:t>num</w:t>
            </w:r>
            <w:r w:rsidR="00452961" w:rsidRPr="003F17AE">
              <w:rPr>
                <w:rFonts w:ascii="Times New Roman" w:eastAsia="PMingLiU" w:hAnsi="Times New Roman"/>
                <w:bCs/>
                <w:kern w:val="2"/>
                <w:lang w:eastAsia="zh-TW"/>
              </w:rPr>
              <w:t>Ctb</w:t>
            </w:r>
            <w:r w:rsidRPr="003F17AE">
              <w:rPr>
                <w:rFonts w:ascii="Times New Roman" w:eastAsia="PMingLiU" w:hAnsi="Times New Roman"/>
                <w:bCs/>
                <w:kern w:val="2"/>
                <w:lang w:eastAsia="zh-TW"/>
              </w:rPr>
              <w:t xml:space="preserve"> </w:t>
            </w:r>
            <w:r w:rsidR="002463F4" w:rsidRPr="003F17AE">
              <w:rPr>
                <w:bCs/>
                <w:kern w:val="2"/>
                <w:lang w:val="en-US" w:eastAsia="ko-KR"/>
              </w:rPr>
              <w:t>− 1</w:t>
            </w:r>
            <w:r w:rsidRPr="003F17AE">
              <w:rPr>
                <w:rFonts w:ascii="Times New Roman" w:hAnsi="Times New Roman"/>
                <w:bCs/>
                <w:kern w:val="2"/>
                <w:lang w:eastAsia="ko-KR"/>
              </w:rPr>
              <w:t xml:space="preserve">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Pr="003F17AE">
              <w:rPr>
                <w:rFonts w:ascii="Times New Roman" w:hAnsi="Times New Roman"/>
                <w:kern w:val="2"/>
                <w:lang w:eastAsia="ko-KR"/>
              </w:rPr>
              <w:t>num</w:t>
            </w:r>
            <w:r w:rsidR="00452961" w:rsidRPr="003F17AE">
              <w:rPr>
                <w:rFonts w:ascii="Times New Roman" w:hAnsi="Times New Roman"/>
                <w:kern w:val="2"/>
                <w:lang w:eastAsia="ko-KR"/>
              </w:rPr>
              <w:t>CtbI</w:t>
            </w:r>
            <w:r w:rsidRPr="003F17AE">
              <w:rPr>
                <w:rFonts w:ascii="Times New Roman" w:hAnsi="Times New Roman"/>
                <w:kern w:val="2"/>
                <w:lang w:eastAsia="ko-KR"/>
              </w:rPr>
              <w:t>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452961">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eastAsia="PMingLiU" w:hAnsi="Times New Roman"/>
                <w:bCs/>
                <w:kern w:val="2"/>
                <w:lang w:val="en-US" w:eastAsia="zh-TW"/>
              </w:rPr>
              <w:t>end</w:t>
            </w:r>
            <w:r w:rsidR="00452961" w:rsidRPr="003F17AE">
              <w:rPr>
                <w:rFonts w:ascii="Times New Roman" w:eastAsia="PMingLiU" w:hAnsi="Times New Roman"/>
                <w:bCs/>
                <w:kern w:val="2"/>
                <w:lang w:val="en-US" w:eastAsia="zh-TW"/>
              </w:rPr>
              <w:t>Ctb</w:t>
            </w:r>
            <w:r w:rsidRPr="003F17AE">
              <w:rPr>
                <w:rFonts w:ascii="Times New Roman" w:eastAsia="PMingLiU" w:hAnsi="Times New Roman"/>
                <w:bCs/>
                <w:kern w:val="2"/>
                <w:lang w:val="en-US" w:eastAsia="zh-TW"/>
              </w:rPr>
              <w:t xml:space="preserve">rX = </w:t>
            </w:r>
            <w:r w:rsidRPr="003F17AE">
              <w:rPr>
                <w:rFonts w:ascii="Times New Roman" w:hAnsi="Times New Roman"/>
                <w:bCs/>
                <w:kern w:val="2"/>
                <w:lang w:eastAsia="ko-KR"/>
              </w:rPr>
              <w:t>(</w:t>
            </w:r>
            <w:r w:rsidRPr="003F17AE">
              <w:rPr>
                <w:rFonts w:ascii="Times New Roman" w:eastAsia="PMingLiU" w:hAnsi="Times New Roman"/>
                <w:bCs/>
                <w:kern w:val="2"/>
                <w:lang w:eastAsia="zh-TW"/>
              </w:rPr>
              <w:t>num</w:t>
            </w:r>
            <w:r w:rsidR="00452961" w:rsidRPr="003F17AE">
              <w:rPr>
                <w:rFonts w:ascii="Times New Roman" w:eastAsia="PMingLiU" w:hAnsi="Times New Roman"/>
                <w:bCs/>
                <w:kern w:val="2"/>
                <w:lang w:eastAsia="zh-TW"/>
              </w:rPr>
              <w:t>Ctb</w:t>
            </w:r>
            <w:r w:rsidRPr="003F17AE">
              <w:rPr>
                <w:rFonts w:ascii="Times New Roman" w:eastAsia="PMingLiU" w:hAnsi="Times New Roman"/>
                <w:bCs/>
                <w:kern w:val="2"/>
                <w:lang w:eastAsia="zh-TW"/>
              </w:rPr>
              <w:t xml:space="preserve"> </w:t>
            </w:r>
            <w:r w:rsidR="002463F4" w:rsidRPr="003F17AE">
              <w:rPr>
                <w:bCs/>
                <w:kern w:val="2"/>
                <w:lang w:val="en-US" w:eastAsia="ko-KR"/>
              </w:rPr>
              <w:t>− 1</w:t>
            </w:r>
            <w:r w:rsidRPr="003F17AE">
              <w:rPr>
                <w:rFonts w:ascii="Times New Roman" w:hAnsi="Times New Roman"/>
                <w:bCs/>
                <w:kern w:val="2"/>
                <w:lang w:eastAsia="ko-KR"/>
              </w:rPr>
              <w:t xml:space="preserve">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Pr="003F17AE">
              <w:rPr>
                <w:rFonts w:ascii="Times New Roman" w:hAnsi="Times New Roman"/>
                <w:kern w:val="2"/>
                <w:lang w:eastAsia="ko-KR"/>
              </w:rPr>
              <w:t>num</w:t>
            </w:r>
            <w:r w:rsidR="00452961" w:rsidRPr="003F17AE">
              <w:rPr>
                <w:rFonts w:ascii="Times New Roman" w:hAnsi="Times New Roman"/>
                <w:kern w:val="2"/>
                <w:lang w:eastAsia="ko-KR"/>
              </w:rPr>
              <w:t>CtbI</w:t>
            </w:r>
            <w:r w:rsidRPr="003F17AE">
              <w:rPr>
                <w:rFonts w:ascii="Times New Roman" w:hAnsi="Times New Roman"/>
                <w:kern w:val="2"/>
                <w:lang w:eastAsia="ko-KR"/>
              </w:rPr>
              <w:t>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sz w:val="18"/>
                <w:lang w:eastAsia="ko-KR"/>
              </w:rPr>
            </w:pPr>
            <w:r w:rsidRPr="003F17AE">
              <w:rPr>
                <w:rFonts w:eastAsia="PMingLiU"/>
                <w:kern w:val="2"/>
                <w:lang w:eastAsia="zh-TW"/>
              </w:rPr>
              <w:tab/>
            </w:r>
            <w:r w:rsidR="00C218E2" w:rsidRPr="003F17AE">
              <w:rPr>
                <w:rFonts w:ascii="Times New Roman" w:hAnsi="Times New Roman"/>
                <w:bCs/>
                <w:kern w:val="2"/>
                <w:lang w:eastAsia="ko-KR"/>
              </w:rPr>
              <w:t>for(</w:t>
            </w:r>
            <w:r w:rsidRPr="003F17AE">
              <w:rPr>
                <w:rFonts w:ascii="Times New Roman" w:eastAsia="PMingLiU" w:hAnsi="Times New Roman"/>
                <w:bCs/>
                <w:kern w:val="2"/>
                <w:lang w:eastAsia="zh-TW"/>
              </w:rPr>
              <w:t xml:space="preserve"> i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0; </w:t>
            </w:r>
            <w:r w:rsidRPr="003F17AE">
              <w:rPr>
                <w:rFonts w:ascii="Times New Roman" w:eastAsia="PMingLiU" w:hAnsi="Times New Roman"/>
                <w:bCs/>
                <w:kern w:val="2"/>
                <w:lang w:eastAsia="zh-TW"/>
              </w:rPr>
              <w:t xml:space="preserve">i </w:t>
            </w:r>
            <w:r w:rsidRPr="003F17AE">
              <w:rPr>
                <w:rFonts w:ascii="Times New Roman" w:hAnsi="Times New Roman"/>
                <w:bCs/>
                <w:kern w:val="2"/>
                <w:lang w:eastAsia="ko-KR"/>
              </w:rPr>
              <w:t>&lt;</w:t>
            </w:r>
            <w:r w:rsidRPr="003F17AE">
              <w:rPr>
                <w:rFonts w:ascii="Times New Roman" w:eastAsia="PMingLiU" w:hAnsi="Times New Roman"/>
                <w:bCs/>
                <w:kern w:val="2"/>
                <w:lang w:eastAsia="zh-TW"/>
              </w:rPr>
              <w:t xml:space="preserve"> num</w:t>
            </w:r>
            <w:r w:rsidR="00452961" w:rsidRPr="003F17AE">
              <w:rPr>
                <w:rFonts w:ascii="Times New Roman" w:eastAsia="PMingLiU" w:hAnsi="Times New Roman"/>
                <w:bCs/>
                <w:kern w:val="2"/>
                <w:lang w:eastAsia="zh-TW"/>
              </w:rPr>
              <w:t>Ctb</w:t>
            </w:r>
            <w:r w:rsidRPr="003F17AE">
              <w:rPr>
                <w:rFonts w:ascii="Times New Roman" w:hAnsi="Times New Roman"/>
                <w:kern w:val="2"/>
                <w:lang w:eastAsia="ko-KR"/>
              </w:rPr>
              <w:t>; i++</w:t>
            </w:r>
            <w:r w:rsidRPr="003F17AE">
              <w:rPr>
                <w:rFonts w:ascii="Times New Roman" w:eastAsia="PMingLiU" w:hAnsi="Times New Roman"/>
                <w:kern w:val="2"/>
                <w:lang w:eastAsia="zh-TW"/>
              </w:rPr>
              <w:t xml:space="preserve"> </w:t>
            </w:r>
            <w:r w:rsidRPr="003F17AE">
              <w:rPr>
                <w:rFonts w:ascii="Times New Roman" w:hAnsi="Times New Roman"/>
                <w:bCs/>
                <w:kern w:val="2"/>
                <w:lang w:eastAsia="ko-KR"/>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rx =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i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 </w:t>
            </w:r>
            <w:r w:rsidR="00452961" w:rsidRPr="003F17AE">
              <w:rPr>
                <w:rFonts w:ascii="Times New Roman" w:hAnsi="Times New Roman"/>
                <w:kern w:val="2"/>
                <w:lang w:eastAsia="ko-KR"/>
              </w:rPr>
              <w:t>numCtbInWidth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ry =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i + </w:t>
            </w:r>
            <w:r w:rsidR="00452961" w:rsidRPr="003F17AE">
              <w:rPr>
                <w:rFonts w:eastAsia="PMingLiU"/>
                <w:lang w:eastAsia="zh-TW"/>
              </w:rPr>
              <w:t>firstCtbAddr</w:t>
            </w:r>
            <w:r w:rsidRPr="003F17AE">
              <w:rPr>
                <w:rFonts w:ascii="Times New Roman" w:hAnsi="Times New Roman"/>
                <w:bCs/>
                <w:kern w:val="2"/>
                <w:lang w:eastAsia="ko-KR"/>
              </w:rPr>
              <w:t xml:space="preserve">)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00452961" w:rsidRPr="003F17AE">
              <w:rPr>
                <w:rFonts w:ascii="Times New Roman" w:hAnsi="Times New Roman"/>
                <w:kern w:val="2"/>
                <w:lang w:eastAsia="ko-KR"/>
              </w:rPr>
              <w:t>numCtbInWidth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val="en-US" w:eastAsia="ko-KR"/>
              </w:rPr>
              <w:t>endrX = (</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ry =</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 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rY</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rX</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 xml:space="preserve">: ( </w:t>
            </w:r>
            <w:r w:rsidR="00452961" w:rsidRPr="003F17AE">
              <w:rPr>
                <w:rFonts w:ascii="Times New Roman" w:hAnsi="Times New Roman"/>
                <w:kern w:val="2"/>
                <w:lang w:eastAsia="ko-KR"/>
              </w:rPr>
              <w:t>numCtbInWidth</w:t>
            </w:r>
            <w:r w:rsidRPr="003F17AE">
              <w:rPr>
                <w:rFonts w:ascii="Times New Roman" w:eastAsia="PMingLiU" w:hAnsi="Times New Roman"/>
                <w:bCs/>
                <w:kern w:val="2"/>
                <w:lang w:val="en-US" w:eastAsia="zh-TW"/>
              </w:rPr>
              <w:t xml:space="preserve"> </w:t>
            </w:r>
            <w:r w:rsidR="002463F4" w:rsidRPr="003F17AE">
              <w:rPr>
                <w:bCs/>
                <w:kern w:val="2"/>
                <w:lang w:val="en-US" w:eastAsia="ko-KR"/>
              </w:rPr>
              <w:t>− 1</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val="en-US" w:eastAsia="zh-TW"/>
              </w:rPr>
            </w:pP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 xml:space="preserve"> &gt;= 0 ) &amp;&amp; ( alf_one_luma_unit_per_slice_flag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b/>
                <w:kern w:val="2"/>
                <w:lang w:val="en-US"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[0]</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eastAsia="PMingLiU" w:hAnsi="Times New Roman"/>
                <w:bCs/>
                <w:kern w:val="2"/>
                <w:sz w:val="18"/>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alf_unit(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rx, ry, 0</w:t>
            </w:r>
            <w:r w:rsidRPr="003F17AE">
              <w:rPr>
                <w:rFonts w:ascii="Times New Roman" w:eastAsia="PMingLiU" w:hAnsi="Times New Roman"/>
                <w:bCs/>
                <w:kern w:val="2"/>
                <w:lang w:eastAsia="zh-TW"/>
              </w:rPr>
              <w:t>, i</w:t>
            </w:r>
            <w:r w:rsidRPr="003F17AE">
              <w:rPr>
                <w:rFonts w:ascii="Times New Roman" w:hAnsi="Times New Roman"/>
                <w:bCs/>
                <w:kern w:val="2"/>
                <w:lang w:eastAsia="ko-KR"/>
              </w:rPr>
              <w:t>, endrX</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lf_one_</w:t>
            </w:r>
            <w:r w:rsidRPr="003F17AE">
              <w:rPr>
                <w:rFonts w:eastAsia="PMingLiU"/>
                <w:bCs/>
                <w:kern w:val="2"/>
                <w:lang w:eastAsia="zh-TW"/>
              </w:rPr>
              <w:t>luma_</w:t>
            </w:r>
            <w:r w:rsidRPr="003F17AE">
              <w:rPr>
                <w:bCs/>
                <w:kern w:val="2"/>
              </w:rPr>
              <w:t>unit_</w:t>
            </w:r>
            <w:r w:rsidRPr="003F17AE">
              <w:rPr>
                <w:rFonts w:eastAsia="PMingLiU"/>
                <w:bCs/>
                <w:kern w:val="2"/>
                <w:lang w:eastAsia="zh-TW"/>
              </w:rPr>
              <w:t>per_slice_</w:t>
            </w:r>
            <w:r w:rsidRPr="003F17AE">
              <w:rPr>
                <w:bCs/>
                <w:kern w:val="2"/>
              </w:rPr>
              <w:t xml:space="preserve">flag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cb_</w:t>
            </w:r>
            <w:r w:rsidRPr="003F17AE">
              <w:rPr>
                <w:bCs/>
                <w:kern w:val="2"/>
              </w:rPr>
              <w:t>enable_flag</w:t>
            </w:r>
            <w:r w:rsidRPr="003F17AE">
              <w:rPr>
                <w:rFonts w:ascii="Times New Roman" w:hAnsi="Times New Roman"/>
                <w:bCs/>
                <w:kern w:val="2"/>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 xml:space="preserve"> &gt;= 0 ) &amp;&amp; ( alf_one_cb_unit_per_slice_flag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[1]</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kern w:val="2"/>
                <w:lang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 xml:space="preserve">alf_unit(rx, ry, </w:t>
            </w:r>
            <w:r w:rsidRPr="003F17AE">
              <w:rPr>
                <w:rFonts w:ascii="Times New Roman" w:eastAsia="PMingLiU" w:hAnsi="Times New Roman"/>
                <w:bCs/>
                <w:kern w:val="2"/>
                <w:lang w:eastAsia="zh-TW"/>
              </w:rPr>
              <w:t>1, i</w:t>
            </w:r>
            <w:r w:rsidRPr="003F17AE">
              <w:rPr>
                <w:rFonts w:ascii="Times New Roman" w:hAnsi="Times New Roman"/>
                <w:bCs/>
                <w:kern w:val="2"/>
                <w:lang w:eastAsia="ko-KR"/>
              </w:rPr>
              <w:t xml:space="preserve">, endrX, </w:t>
            </w:r>
            <w:r w:rsidRPr="003F17AE">
              <w:rPr>
                <w:bCs/>
                <w:kern w:val="2"/>
                <w:lang w:eastAsia="ko-KR"/>
              </w:rPr>
              <w:t>a</w:t>
            </w:r>
            <w:r w:rsidRPr="003F17AE">
              <w:rPr>
                <w:bCs/>
                <w:kern w:val="2"/>
              </w:rPr>
              <w:t>lf_one_</w:t>
            </w:r>
            <w:r w:rsidRPr="003F17AE">
              <w:rPr>
                <w:rFonts w:eastAsia="PMingLiU"/>
                <w:bCs/>
                <w:kern w:val="2"/>
                <w:lang w:eastAsia="zh-TW"/>
              </w:rPr>
              <w:t>cb_</w:t>
            </w:r>
            <w:r w:rsidRPr="003F17AE">
              <w:rPr>
                <w:bCs/>
                <w:kern w:val="2"/>
              </w:rPr>
              <w:t>unit_</w:t>
            </w:r>
            <w:r w:rsidRPr="003F17AE">
              <w:rPr>
                <w:rFonts w:eastAsia="PMingLiU"/>
                <w:bCs/>
                <w:kern w:val="2"/>
                <w:lang w:eastAsia="zh-TW"/>
              </w:rPr>
              <w:t>per_slice_</w:t>
            </w:r>
            <w:r w:rsidRPr="003F17AE">
              <w:rPr>
                <w:bCs/>
                <w:kern w:val="2"/>
              </w:rPr>
              <w:t>flag</w:t>
            </w:r>
            <w:r w:rsidRPr="003F17AE">
              <w:rPr>
                <w:rFonts w:eastAsia="PMingLiU"/>
                <w:kern w:val="2"/>
                <w:lang w:val="en-US" w:eastAsia="zh-TW"/>
              </w:rPr>
              <w:t xml:space="preserve">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val="en-US" w:eastAsia="zh-TW"/>
              </w:rPr>
            </w:pP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cr_</w:t>
            </w:r>
            <w:r w:rsidRPr="003F17AE">
              <w:rPr>
                <w:bCs/>
                <w:kern w:val="2"/>
              </w:rPr>
              <w:t>enable_flag</w:t>
            </w:r>
            <w:r w:rsidRPr="003F17AE">
              <w:rPr>
                <w:rFonts w:ascii="Times New Roman" w:hAnsi="Times New Roman"/>
                <w:bCs/>
                <w:kern w:val="2"/>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&gt;= 0) &amp;&amp; ( alf_one_cr_unit_per_slice_flag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[2]</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kern w:val="2"/>
                <w:lang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 xml:space="preserve">alf_unit(rx, ry, </w:t>
            </w:r>
            <w:r w:rsidRPr="003F17AE">
              <w:rPr>
                <w:rFonts w:ascii="Times New Roman" w:eastAsia="PMingLiU" w:hAnsi="Times New Roman"/>
                <w:bCs/>
                <w:kern w:val="2"/>
                <w:lang w:eastAsia="zh-TW"/>
              </w:rPr>
              <w:t>2, i</w:t>
            </w:r>
            <w:r w:rsidRPr="003F17AE">
              <w:rPr>
                <w:rFonts w:ascii="Times New Roman" w:hAnsi="Times New Roman"/>
                <w:bCs/>
                <w:kern w:val="2"/>
                <w:lang w:eastAsia="ko-KR"/>
              </w:rPr>
              <w:t xml:space="preserve">, endrX, </w:t>
            </w:r>
            <w:r w:rsidRPr="003F17AE">
              <w:rPr>
                <w:bCs/>
                <w:kern w:val="2"/>
                <w:lang w:eastAsia="ko-KR"/>
              </w:rPr>
              <w:t>a</w:t>
            </w:r>
            <w:r w:rsidRPr="003F17AE">
              <w:rPr>
                <w:bCs/>
                <w:kern w:val="2"/>
              </w:rPr>
              <w:t>lf_one_</w:t>
            </w:r>
            <w:r w:rsidRPr="003F17AE">
              <w:rPr>
                <w:rFonts w:eastAsia="PMingLiU"/>
                <w:bCs/>
                <w:kern w:val="2"/>
                <w:lang w:eastAsia="zh-TW"/>
              </w:rPr>
              <w:t>cr_</w:t>
            </w:r>
            <w:r w:rsidRPr="003F17AE">
              <w:rPr>
                <w:bCs/>
                <w:kern w:val="2"/>
              </w:rPr>
              <w:t>unit_</w:t>
            </w:r>
            <w:r w:rsidRPr="003F17AE">
              <w:rPr>
                <w:rFonts w:eastAsia="PMingLiU"/>
                <w:bCs/>
                <w:kern w:val="2"/>
                <w:lang w:eastAsia="zh-TW"/>
              </w:rPr>
              <w:t>per_slice_</w:t>
            </w:r>
            <w:r w:rsidRPr="003F17AE">
              <w:rPr>
                <w:bCs/>
                <w:kern w:val="2"/>
              </w:rPr>
              <w:t>flag</w:t>
            </w:r>
            <w:r w:rsidRPr="003F17AE">
              <w:rPr>
                <w:rFonts w:eastAsia="PMingLiU"/>
                <w:kern w:val="2"/>
                <w:lang w:val="en-US" w:eastAsia="zh-TW"/>
              </w:rPr>
              <w:t xml:space="preserve">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hAnsi="Times New Roman"/>
                <w:kern w:val="2"/>
              </w:rPr>
            </w:pPr>
            <w:r w:rsidRPr="003F17AE">
              <w:rPr>
                <w:rFonts w:ascii="Times New Roman" w:hAnsi="Times New Roman"/>
                <w:bCs/>
                <w:kern w:val="2"/>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bl>
    <w:p w:rsidR="006C4586" w:rsidRPr="003F17AE" w:rsidRDefault="006C4586" w:rsidP="00B64CDF">
      <w:pPr>
        <w:rPr>
          <w:lang w:val="en-US" w:eastAsia="zh-TW"/>
        </w:rPr>
      </w:pPr>
    </w:p>
    <w:p w:rsidR="00C91154" w:rsidRPr="003F17AE" w:rsidRDefault="00C91154" w:rsidP="00C91154">
      <w:pPr>
        <w:pStyle w:val="Heading4"/>
      </w:pPr>
      <w:bookmarkStart w:id="713" w:name="_Toc317198725"/>
      <w:bookmarkStart w:id="714" w:name="_Toc327299604"/>
      <w:r w:rsidRPr="003F17AE">
        <w:lastRenderedPageBreak/>
        <w:t>Ada</w:t>
      </w:r>
      <w:r w:rsidR="001F2218" w:rsidRPr="003F17AE">
        <w:t>ptive loop filter unit syntax</w:t>
      </w:r>
      <w:bookmarkEnd w:id="713"/>
      <w:bookmarkEnd w:id="714"/>
    </w:p>
    <w:p w:rsidR="006C4586" w:rsidRPr="003F17AE" w:rsidRDefault="006C4586" w:rsidP="006C4586">
      <w:pPr>
        <w:keepNext/>
        <w:rPr>
          <w:rFonts w:eastAsia="PMingLiU"/>
          <w:lang w:val="en-US" w:eastAsia="zh-TW"/>
        </w:rPr>
      </w:pPr>
    </w:p>
    <w:tbl>
      <w:tblPr>
        <w:tblW w:w="0" w:type="auto"/>
        <w:jc w:val="center"/>
        <w:tblInd w:w="-27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83"/>
        <w:gridCol w:w="1157"/>
      </w:tblGrid>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kern w:val="2"/>
              </w:rPr>
            </w:pPr>
            <w:r w:rsidRPr="003F17AE">
              <w:rPr>
                <w:rFonts w:ascii="Times New Roman" w:hAnsi="Times New Roman"/>
                <w:kern w:val="2"/>
                <w:lang w:eastAsia="ko-KR"/>
              </w:rPr>
              <w:t>alf_</w:t>
            </w:r>
            <w:r w:rsidRPr="003F17AE">
              <w:rPr>
                <w:rFonts w:ascii="Times New Roman" w:eastAsia="PMingLiU" w:hAnsi="Times New Roman"/>
                <w:kern w:val="2"/>
                <w:lang w:eastAsia="zh-TW"/>
              </w:rPr>
              <w:t>unit</w:t>
            </w:r>
            <w:r w:rsidRPr="003F17AE">
              <w:rPr>
                <w:rFonts w:ascii="Times New Roman" w:hAnsi="Times New Roman"/>
                <w:kern w:val="2"/>
                <w:lang w:eastAsia="ko-KR"/>
              </w:rPr>
              <w:t>(</w:t>
            </w:r>
            <w:r w:rsidRPr="003F17AE">
              <w:rPr>
                <w:rFonts w:ascii="Times New Roman" w:eastAsia="PMingLiU" w:hAnsi="Times New Roman"/>
                <w:kern w:val="2"/>
                <w:lang w:eastAsia="zh-TW"/>
              </w:rPr>
              <w:t>rx, ry, cIdx, lcuIdx, endrX</w:t>
            </w:r>
            <w:r w:rsidRPr="003F17AE">
              <w:rPr>
                <w:rFonts w:ascii="Times New Roman" w:hAnsi="Times New Roman"/>
                <w:kern w:val="2"/>
                <w:lang w:eastAsia="ko-KR"/>
              </w:rPr>
              <w:t xml:space="preserve">, </w:t>
            </w:r>
            <w:r w:rsidRPr="003F17AE">
              <w:rPr>
                <w:rFonts w:ascii="Times New Roman" w:eastAsia="PMingLiU" w:hAnsi="Times New Roman"/>
                <w:kern w:val="2"/>
                <w:lang w:eastAsia="zh-TW"/>
              </w:rPr>
              <w:t xml:space="preserve">oneUnitFlag </w:t>
            </w:r>
            <w:r w:rsidRPr="003F17AE">
              <w:rPr>
                <w:rFonts w:ascii="Times New Roman" w:hAnsi="Times New Roman"/>
                <w:kern w:val="2"/>
                <w:lang w:eastAsia="ko-KR"/>
              </w:rPr>
              <w:t>)</w:t>
            </w:r>
            <w:r w:rsidRPr="003F17AE">
              <w:rPr>
                <w:rFonts w:ascii="Times New Roman" w:hAnsi="Times New Roman"/>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heading"/>
              <w:rPr>
                <w:kern w:val="2"/>
              </w:rPr>
            </w:pPr>
            <w:r w:rsidRPr="003F17AE">
              <w:rPr>
                <w:kern w:val="2"/>
              </w:rPr>
              <w:t>Descriptor</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t xml:space="preserve">if( </w:t>
            </w:r>
            <w:r w:rsidRPr="003F17AE">
              <w:rPr>
                <w:rFonts w:ascii="Times New Roman" w:hAnsi="Times New Roman"/>
                <w:bCs/>
                <w:kern w:val="2"/>
              </w:rPr>
              <w:t>oneUnit</w:t>
            </w:r>
            <w:r w:rsidRPr="003F17AE">
              <w:rPr>
                <w:rFonts w:ascii="Times New Roman" w:eastAsia="PMingLiU" w:hAnsi="Times New Roman"/>
                <w:bCs/>
                <w:kern w:val="2"/>
                <w:lang w:eastAsia="zh-TW"/>
              </w:rPr>
              <w:t>F</w:t>
            </w:r>
            <w:r w:rsidRPr="003F17AE">
              <w:rPr>
                <w:rFonts w:ascii="Times New Roman" w:hAnsi="Times New Roman"/>
                <w:bCs/>
                <w:kern w:val="2"/>
              </w:rPr>
              <w:t>lag</w:t>
            </w:r>
            <w:r w:rsidRPr="003F17AE">
              <w:rPr>
                <w:rFonts w:ascii="Times New Roman" w:eastAsia="PMingLiU" w:hAnsi="Times New Roman"/>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C218E2" w:rsidRPr="003F17AE">
              <w:rPr>
                <w:rFonts w:ascii="Times New Roman" w:eastAsia="PMingLiU" w:hAnsi="Times New Roman"/>
                <w:kern w:val="2"/>
                <w:lang w:eastAsia="zh-TW"/>
              </w:rPr>
              <w:t>if(</w:t>
            </w:r>
            <w:r w:rsidRPr="003F17AE">
              <w:rPr>
                <w:rFonts w:ascii="Times New Roman" w:eastAsia="PMingLiU" w:hAnsi="Times New Roman"/>
                <w:kern w:val="2"/>
                <w:lang w:eastAsia="zh-TW"/>
              </w:rPr>
              <w:t xml:space="preserve"> </w:t>
            </w:r>
            <w:r w:rsidRPr="003F17AE">
              <w:rPr>
                <w:rFonts w:ascii="Times New Roman" w:hAnsi="Times New Roman"/>
                <w:bCs/>
                <w:kern w:val="2"/>
                <w:lang w:eastAsia="ko-KR"/>
              </w:rPr>
              <w:t>lcuIdx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0</w:t>
            </w:r>
            <w:r w:rsidRPr="003F17AE">
              <w:rPr>
                <w:rFonts w:ascii="Times New Roman" w:eastAsia="PMingLiU" w:hAnsi="Times New Roman"/>
                <w:bCs/>
                <w:kern w:val="2"/>
                <w:lang w:eastAsia="zh-TW"/>
              </w:rPr>
              <w:t xml:space="preserve"> </w:t>
            </w:r>
            <w:r w:rsidRPr="003F17AE">
              <w:rPr>
                <w:rFonts w:ascii="Times New Roman" w:eastAsia="PMingLiU" w:hAnsi="Times New Roman"/>
                <w:kern w:val="2"/>
                <w:lang w:eastAsia="zh-TW"/>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
                <w:bCs/>
                <w:kern w:val="2"/>
                <w:lang w:eastAsia="zh-TW"/>
              </w:rPr>
              <w:t>alf_lcu_enable_flag</w:t>
            </w:r>
            <w:r w:rsidRPr="003F17AE">
              <w:rPr>
                <w:rFonts w:ascii="Times New Roman" w:hAnsi="Times New Roman"/>
                <w:bCs/>
                <w:kern w:val="2"/>
                <w:lang w:eastAsia="ko-KR"/>
              </w:rPr>
              <w:t xml:space="preserve">[ </w:t>
            </w:r>
            <w:r w:rsidRPr="003F17AE">
              <w:rPr>
                <w:rFonts w:ascii="Times New Roman" w:eastAsia="PMingLiU" w:hAnsi="Times New Roman"/>
                <w:kern w:val="2"/>
                <w:lang w:eastAsia="zh-TW"/>
              </w:rPr>
              <w:t>cIdx</w:t>
            </w:r>
            <w:r w:rsidRPr="003F17AE">
              <w:rPr>
                <w:rFonts w:ascii="Times New Roman" w:hAnsi="Times New Roman"/>
                <w:bCs/>
                <w:kern w:val="2"/>
                <w:lang w:eastAsia="ko-KR"/>
              </w:rPr>
              <w:t xml:space="preserve"> ][ ry ][ rx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rFonts w:eastAsia="PMingLiU"/>
                <w:kern w:val="2"/>
                <w:lang w:eastAsia="zh-TW"/>
              </w:rPr>
            </w:pPr>
            <w:r w:rsidRPr="003F17AE">
              <w:rPr>
                <w:rFonts w:eastAsia="PMingLiU"/>
                <w:kern w:val="2"/>
                <w:lang w:eastAsia="zh-TW"/>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Cs/>
                <w:kern w:val="2"/>
                <w:lang w:eastAsia="zh-TW"/>
              </w:rPr>
              <w:t>if( alf_lcu_enable_flag</w:t>
            </w:r>
            <w:r w:rsidRPr="003F17AE">
              <w:rPr>
                <w:rFonts w:ascii="Times New Roman" w:hAnsi="Times New Roman"/>
                <w:bCs/>
                <w:kern w:val="2"/>
                <w:lang w:eastAsia="ko-KR"/>
              </w:rPr>
              <w:t xml:space="preserve">[ </w:t>
            </w:r>
            <w:r w:rsidRPr="003F17AE">
              <w:rPr>
                <w:rFonts w:ascii="Times New Roman" w:eastAsia="PMingLiU" w:hAnsi="Times New Roman"/>
                <w:kern w:val="2"/>
                <w:lang w:eastAsia="zh-TW"/>
              </w:rPr>
              <w:t>cIdx</w:t>
            </w:r>
            <w:r w:rsidRPr="003F17AE">
              <w:rPr>
                <w:rFonts w:ascii="Times New Roman" w:hAnsi="Times New Roman"/>
                <w:bCs/>
                <w:kern w:val="2"/>
                <w:lang w:eastAsia="ko-KR"/>
              </w:rPr>
              <w:t xml:space="preserve"> ][ ry ][ rx ]</w:t>
            </w:r>
            <w:r w:rsidRPr="003F17AE">
              <w:rPr>
                <w:rFonts w:ascii="Times New Roman" w:eastAsia="PMingLiU" w:hAnsi="Times New Roman"/>
                <w:bCs/>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2347B9" w:rsidRPr="003F17AE">
              <w:rPr>
                <w:rFonts w:ascii="Times New Roman" w:hAnsi="Times New Roman"/>
                <w:bCs/>
                <w:kern w:val="2"/>
                <w:lang w:eastAsia="ko-KR"/>
              </w:rPr>
              <w:t>alf_info</w:t>
            </w:r>
            <w:r w:rsidRPr="003F17AE">
              <w:rPr>
                <w:rFonts w:ascii="Times New Roman" w:hAnsi="Times New Roman"/>
                <w:bCs/>
                <w:kern w:val="2"/>
                <w:lang w:eastAsia="ko-KR"/>
              </w:rPr>
              <w:t>( rx, ry, cIdx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t>} else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 !</w:t>
            </w:r>
            <w:r w:rsidRPr="003F17AE">
              <w:rPr>
                <w:rFonts w:eastAsia="PMingLiU"/>
                <w:kern w:val="2"/>
                <w:lang w:val="en-US" w:eastAsia="zh-TW"/>
              </w:rPr>
              <w:t>alf_repeat_row _flag[ cIdx ]</w:t>
            </w:r>
            <w:r w:rsidRPr="003F17AE">
              <w:rPr>
                <w:rFonts w:ascii="Times New Roman" w:hAnsi="Times New Roman"/>
                <w:bCs/>
                <w:kern w:val="2"/>
                <w:lang w:eastAsia="ko-KR"/>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0 || alfRun[ cIdx ][ ry ][ rx ] &lt; 0 )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eastAsia="PMingLiU" w:hAnsi="Times New Roman"/>
                <w:kern w:val="2"/>
                <w:lang w:val="en-US" w:eastAsia="zh-TW"/>
              </w:rPr>
              <w:t xml:space="preserve">lcuIdx </w:t>
            </w:r>
            <w:r w:rsidRPr="003F17AE">
              <w:rPr>
                <w:bCs/>
                <w:kern w:val="2"/>
                <w:lang w:val="en-US" w:eastAsia="ko-KR"/>
              </w:rPr>
              <w:t>–</w:t>
            </w:r>
            <w:r w:rsidR="00452961" w:rsidRPr="003F17AE">
              <w:rPr>
                <w:rFonts w:ascii="Times New Roman" w:hAnsi="Times New Roman"/>
                <w:kern w:val="2"/>
                <w:lang w:eastAsia="ko-KR"/>
              </w:rPr>
              <w:t>numCtbInWidth</w:t>
            </w:r>
            <w:r w:rsidRPr="003F17AE">
              <w:rPr>
                <w:rFonts w:ascii="Times New Roman" w:hAnsi="Times New Roman"/>
                <w:kern w:val="2"/>
                <w:lang w:eastAsia="ko-KR"/>
              </w:rPr>
              <w:t xml:space="preserve"> &lt; 0</w:t>
            </w:r>
            <w:r w:rsidRPr="003F17AE">
              <w:rPr>
                <w:rFonts w:ascii="Times New Roman" w:hAnsi="Times New Roman"/>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 xml:space="preserve">alfRun[ cIdx ][ ry ][ rx ] = 0 + </w:t>
            </w:r>
            <w:r w:rsidRPr="003F17AE">
              <w:rPr>
                <w:rFonts w:ascii="Times New Roman" w:hAnsi="Times New Roman"/>
                <w:b/>
                <w:bCs/>
                <w:kern w:val="2"/>
                <w:lang w:eastAsia="ko-KR"/>
              </w:rPr>
              <w:t>alf_run_diff</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rPr>
              <w:t>u(v)</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1296"/>
              </w:tabs>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 xml:space="preserve">alfRun[ cIdx ][ ry ][ rx ] = alfRun[ cIdx ][ ry </w:t>
            </w:r>
            <w:r w:rsidR="002463F4" w:rsidRPr="003F17AE">
              <w:rPr>
                <w:bCs/>
                <w:kern w:val="2"/>
                <w:lang w:val="en-US" w:eastAsia="ko-KR"/>
              </w:rPr>
              <w:t>− 1</w:t>
            </w:r>
            <w:r w:rsidRPr="003F17AE">
              <w:rPr>
                <w:rFonts w:ascii="Times New Roman" w:hAnsi="Times New Roman"/>
                <w:bCs/>
                <w:kern w:val="2"/>
                <w:lang w:eastAsia="ko-KR"/>
              </w:rPr>
              <w:t xml:space="preserve"> ][ rx ]+ </w:t>
            </w:r>
            <w:r w:rsidRPr="003F17AE">
              <w:rPr>
                <w:rFonts w:ascii="Times New Roman" w:hAnsi="Times New Roman"/>
                <w:b/>
                <w:bCs/>
                <w:kern w:val="2"/>
                <w:lang w:eastAsia="ko-KR"/>
              </w:rPr>
              <w:t>alf_run_diff</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rPr>
              <w:t>s(v)</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bCs/>
                <w:kern w:val="2"/>
                <w:lang w:val="en-US"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bCs/>
                <w:kern w:val="2"/>
                <w:lang w:val="en-US" w:eastAsia="ko-KR"/>
              </w:rPr>
              <w:t xml:space="preserve">alfRun[ </w:t>
            </w:r>
            <w:r w:rsidRPr="003F17AE">
              <w:rPr>
                <w:rFonts w:ascii="Times New Roman" w:hAnsi="Times New Roman"/>
                <w:bCs/>
                <w:kern w:val="2"/>
                <w:lang w:eastAsia="ko-KR"/>
              </w:rPr>
              <w:t>cIdx</w:t>
            </w:r>
            <w:r w:rsidRPr="003F17AE">
              <w:rPr>
                <w:bCs/>
                <w:kern w:val="2"/>
                <w:lang w:val="en-US" w:eastAsia="ko-KR"/>
              </w:rPr>
              <w:t xml:space="preserve"> ][ ry ][ rx+</w:t>
            </w:r>
            <w:r w:rsidRPr="003F17AE" w:rsidDel="00406CB2">
              <w:rPr>
                <w:bCs/>
                <w:kern w:val="2"/>
                <w:lang w:val="en-US" w:eastAsia="ko-KR"/>
              </w:rPr>
              <w:t xml:space="preserve"> </w:t>
            </w:r>
            <w:r w:rsidRPr="003F17AE">
              <w:rPr>
                <w:bCs/>
                <w:kern w:val="2"/>
                <w:lang w:val="en-US" w:eastAsia="ko-KR"/>
              </w:rPr>
              <w:t xml:space="preserve">1 ] = alfRun[ </w:t>
            </w:r>
            <w:r w:rsidRPr="003F17AE">
              <w:rPr>
                <w:rFonts w:ascii="Times New Roman" w:hAnsi="Times New Roman"/>
                <w:bCs/>
                <w:kern w:val="2"/>
                <w:lang w:eastAsia="ko-KR"/>
              </w:rPr>
              <w:t>cIdx</w:t>
            </w:r>
            <w:r w:rsidRPr="003F17AE">
              <w:rPr>
                <w:bCs/>
                <w:kern w:val="2"/>
                <w:lang w:val="en-US" w:eastAsia="ko-KR"/>
              </w:rPr>
              <w:t xml:space="preserve"> ][ ry ][ rx ] </w:t>
            </w:r>
            <w:r w:rsidR="002463F4" w:rsidRPr="003F17AE">
              <w:rPr>
                <w:bCs/>
                <w:kern w:val="2"/>
                <w:lang w:val="en-US" w:eastAsia="ko-KR"/>
              </w:rPr>
              <w:t>− 1</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bCs/>
                <w:kern w:val="2"/>
                <w:lang w:val="en-US"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00C218E2" w:rsidRPr="003F17AE">
              <w:rPr>
                <w:rFonts w:eastAsia="PMingLiU"/>
                <w:kern w:val="2"/>
                <w:lang w:eastAsia="zh-TW"/>
              </w:rPr>
              <w:t>if(</w:t>
            </w:r>
            <w:r w:rsidRPr="003F17AE">
              <w:rPr>
                <w:rFonts w:eastAsia="PMingLiU" w:hint="eastAsia"/>
                <w:kern w:val="2"/>
                <w:lang w:eastAsia="zh-TW"/>
              </w:rPr>
              <w:t xml:space="preserve"> </w:t>
            </w:r>
            <w:r w:rsidRPr="003F17AE">
              <w:rPr>
                <w:rFonts w:eastAsia="PMingLiU"/>
                <w:kern w:val="2"/>
                <w:lang w:eastAsia="zh-TW"/>
              </w:rPr>
              <w:t>r</w:t>
            </w:r>
            <w:r w:rsidRPr="003F17AE">
              <w:rPr>
                <w:rFonts w:eastAsia="PMingLiU" w:hint="eastAsia"/>
                <w:kern w:val="2"/>
                <w:lang w:eastAsia="zh-TW"/>
              </w:rPr>
              <w:t>x</w:t>
            </w:r>
            <w:r w:rsidRPr="003F17AE">
              <w:rPr>
                <w:rFonts w:eastAsia="PMingLiU"/>
                <w:kern w:val="2"/>
                <w:lang w:eastAsia="zh-TW"/>
              </w:rPr>
              <w:t xml:space="preserve"> == 0 || alfRun [ cIdx ] [ rx ][ ry ]</w:t>
            </w:r>
            <w:r w:rsidRPr="003F17AE">
              <w:rPr>
                <w:rFonts w:eastAsia="PMingLiU" w:hint="eastAsia"/>
                <w:kern w:val="2"/>
                <w:lang w:eastAsia="zh-TW"/>
              </w:rPr>
              <w:t xml:space="preserve"> &lt; 0</w:t>
            </w:r>
            <w:r w:rsidRPr="003F17AE">
              <w:rPr>
                <w:rFonts w:eastAsia="PMingLiU"/>
                <w:kern w:val="2"/>
                <w:lang w:eastAsia="zh-TW"/>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ind w:left="1000" w:hangingChars="500" w:hanging="1000"/>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00C218E2" w:rsidRPr="003F17AE">
              <w:rPr>
                <w:rFonts w:ascii="Times New Roman" w:eastAsia="PMingLiU" w:hAnsi="Times New Roman"/>
                <w:kern w:val="2"/>
                <w:lang w:eastAsia="zh-TW"/>
              </w:rPr>
              <w:t>if(</w:t>
            </w:r>
            <w:r w:rsidRPr="003F17AE">
              <w:rPr>
                <w:rFonts w:ascii="Times New Roman" w:eastAsia="PMingLiU" w:hAnsi="Times New Roman"/>
                <w:kern w:val="2"/>
                <w:lang w:eastAsia="zh-TW"/>
              </w:rPr>
              <w:t xml:space="preserve"> ry &gt; 0 &amp;&amp; </w:t>
            </w:r>
            <w:r w:rsidRPr="003F17AE">
              <w:rPr>
                <w:rFonts w:ascii="Times New Roman" w:eastAsia="PMingLiU" w:hAnsi="Times New Roman"/>
                <w:kern w:val="2"/>
                <w:lang w:val="en-US" w:eastAsia="zh-TW"/>
              </w:rPr>
              <w:t xml:space="preserve">( lcuIdx − </w:t>
            </w:r>
            <w:r w:rsidR="00452961" w:rsidRPr="003F17AE">
              <w:rPr>
                <w:rFonts w:ascii="Times New Roman" w:hAnsi="Times New Roman"/>
                <w:kern w:val="2"/>
                <w:lang w:eastAsia="ko-KR"/>
              </w:rPr>
              <w:t>numCtbInWidth</w:t>
            </w:r>
            <w:r w:rsidRPr="003F17AE">
              <w:rPr>
                <w:rFonts w:ascii="Times New Roman" w:hAnsi="Times New Roman"/>
                <w:kern w:val="2"/>
                <w:lang w:eastAsia="ko-KR"/>
              </w:rPr>
              <w:t xml:space="preserve"> &gt;</w:t>
            </w:r>
            <w:r w:rsidRPr="003F17AE">
              <w:rPr>
                <w:rFonts w:ascii="Times New Roman" w:eastAsia="PMingLiU" w:hAnsi="Times New Roman"/>
                <w:kern w:val="2"/>
                <w:lang w:eastAsia="zh-TW"/>
              </w:rPr>
              <w:t xml:space="preserve"> </w:t>
            </w:r>
            <w:r w:rsidRPr="003F17AE">
              <w:rPr>
                <w:rFonts w:ascii="Times New Roman" w:hAnsi="Times New Roman"/>
                <w:kern w:val="2"/>
                <w:lang w:eastAsia="ko-KR"/>
              </w:rPr>
              <w:t>= 0</w:t>
            </w:r>
            <w:r w:rsidRPr="003F17AE">
              <w:rPr>
                <w:rFonts w:ascii="Times New Roman" w:eastAsia="PMingLiU" w:hAnsi="Times New Roman"/>
                <w:kern w:val="2"/>
                <w:lang w:val="en-US" w:eastAsia="zh-TW"/>
              </w:rPr>
              <w:t xml:space="preserve"> | | alfA</w:t>
            </w:r>
            <w:r w:rsidRPr="003F17AE">
              <w:rPr>
                <w:rFonts w:eastAsia="PMingLiU"/>
                <w:kern w:val="2"/>
                <w:lang w:eastAsia="zh-TW"/>
              </w:rPr>
              <w:t>crossSlice</w:t>
            </w:r>
            <w:r w:rsidRPr="003F17AE">
              <w:rPr>
                <w:rFonts w:eastAsia="PMingLiU"/>
                <w:bCs/>
                <w:kern w:val="2"/>
                <w:lang w:eastAsia="zh-TW"/>
              </w:rPr>
              <w:t xml:space="preserve">) </w:t>
            </w:r>
            <w:r w:rsidRPr="003F17AE">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864"/>
              </w:tabs>
              <w:rPr>
                <w:bCs/>
                <w:kern w:val="2"/>
                <w:lang w:val="en-US"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b/>
                <w:bCs/>
                <w:kern w:val="2"/>
                <w:lang w:val="en-US" w:eastAsia="ko-KR"/>
              </w:rPr>
              <w:t>alf_merge_up_flag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bCs/>
                <w:kern w:val="2"/>
                <w:lang w:val="en-US" w:eastAsia="ko-KR"/>
              </w:rPr>
              <w:t>if( !alf_merge_up_flag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
                <w:bCs/>
                <w:kern w:val="2"/>
                <w:lang w:eastAsia="zh-TW"/>
              </w:rPr>
              <w:t>alf_lcu_enable_flag</w:t>
            </w:r>
            <w:r w:rsidRPr="003F17AE">
              <w:rPr>
                <w:rFonts w:ascii="Times New Roman" w:hAnsi="Times New Roman"/>
                <w:bCs/>
                <w:kern w:val="2"/>
                <w:lang w:eastAsia="ko-KR"/>
              </w:rPr>
              <w:t>[ cIdx ][ ry ][ rx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rFonts w:eastAsia="PMingLiU"/>
                <w:kern w:val="2"/>
                <w:lang w:eastAsia="zh-TW"/>
              </w:rPr>
            </w:pPr>
            <w:r w:rsidRPr="003F17AE">
              <w:rPr>
                <w:rFonts w:eastAsia="PMingLiU"/>
                <w:kern w:val="2"/>
                <w:lang w:eastAsia="zh-TW"/>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Cs/>
                <w:kern w:val="2"/>
                <w:lang w:eastAsia="zh-TW"/>
              </w:rPr>
              <w:t>if( alf_lcu_enable_flag</w:t>
            </w:r>
            <w:r w:rsidRPr="003F17AE">
              <w:rPr>
                <w:rFonts w:ascii="Times New Roman" w:hAnsi="Times New Roman"/>
                <w:bCs/>
                <w:kern w:val="2"/>
                <w:lang w:eastAsia="ko-KR"/>
              </w:rPr>
              <w:t>[ cIdx ][ ry ][ rx ]</w:t>
            </w:r>
            <w:r w:rsidRPr="003F17AE">
              <w:rPr>
                <w:rFonts w:ascii="Times New Roman" w:eastAsia="PMingLiU" w:hAnsi="Times New Roman"/>
                <w:bCs/>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2347B9" w:rsidRPr="003F17AE">
              <w:rPr>
                <w:rFonts w:ascii="Times New Roman" w:hAnsi="Times New Roman"/>
                <w:bCs/>
                <w:kern w:val="2"/>
                <w:lang w:eastAsia="ko-KR"/>
              </w:rPr>
              <w:t>alf_info</w:t>
            </w:r>
            <w:r w:rsidRPr="003F17AE">
              <w:rPr>
                <w:rFonts w:ascii="Times New Roman" w:hAnsi="Times New Roman"/>
                <w:bCs/>
                <w:kern w:val="2"/>
                <w:lang w:eastAsia="ko-KR"/>
              </w:rPr>
              <w:t>( rx, ry, cIdx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hAnsi="Times New Roman"/>
                <w:kern w:val="2"/>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rPr>
              <w:t>} 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bCs/>
                <w:kern w:val="2"/>
                <w:lang w:val="en-US" w:eastAsia="ko-KR"/>
              </w:rPr>
              <w:t xml:space="preserve">alfRun[ </w:t>
            </w:r>
            <w:r w:rsidRPr="003F17AE">
              <w:rPr>
                <w:rFonts w:ascii="Times New Roman" w:hAnsi="Times New Roman"/>
                <w:bCs/>
                <w:kern w:val="2"/>
                <w:lang w:eastAsia="ko-KR"/>
              </w:rPr>
              <w:t>cIdx</w:t>
            </w:r>
            <w:r w:rsidRPr="003F17AE">
              <w:rPr>
                <w:bCs/>
                <w:kern w:val="2"/>
                <w:lang w:val="en-US" w:eastAsia="ko-KR"/>
              </w:rPr>
              <w:t xml:space="preserve"> ][ ry ][ rx ] = alfRun[ </w:t>
            </w:r>
            <w:r w:rsidRPr="003F17AE">
              <w:rPr>
                <w:rFonts w:ascii="Times New Roman" w:hAnsi="Times New Roman"/>
                <w:bCs/>
                <w:kern w:val="2"/>
                <w:lang w:eastAsia="ko-KR"/>
              </w:rPr>
              <w:t>cIdx</w:t>
            </w:r>
            <w:r w:rsidRPr="003F17AE">
              <w:rPr>
                <w:bCs/>
                <w:kern w:val="2"/>
                <w:lang w:val="en-US" w:eastAsia="ko-KR"/>
              </w:rPr>
              <w:t xml:space="preserve"> ][ ry </w:t>
            </w:r>
            <w:r w:rsidR="002463F4" w:rsidRPr="003F17AE">
              <w:rPr>
                <w:bCs/>
                <w:kern w:val="2"/>
                <w:lang w:val="en-US" w:eastAsia="ko-KR"/>
              </w:rPr>
              <w:t>− 1</w:t>
            </w:r>
            <w:r w:rsidRPr="003F17AE">
              <w:rPr>
                <w:bCs/>
                <w:kern w:val="2"/>
                <w:lang w:val="en-US" w:eastAsia="ko-KR"/>
              </w:rPr>
              <w:t xml:space="preserve"> ][ rx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kern w:val="2"/>
                <w:lang w:eastAsia="zh-TW"/>
              </w:rPr>
            </w:pPr>
            <w:r w:rsidRPr="003F17AE">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bCs/>
                <w:kern w:val="2"/>
                <w:lang w:eastAsia="zh-TW"/>
              </w:rPr>
            </w:pPr>
            <w:r w:rsidRPr="003F17AE">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bl>
    <w:p w:rsidR="006C4586" w:rsidRPr="003F17AE" w:rsidRDefault="006C4586" w:rsidP="00B64CDF">
      <w:pPr>
        <w:rPr>
          <w:lang w:eastAsia="ko-KR"/>
        </w:rPr>
      </w:pPr>
    </w:p>
    <w:p w:rsidR="00C91154" w:rsidRPr="003F17AE" w:rsidRDefault="00C91154" w:rsidP="00C91154">
      <w:pPr>
        <w:pStyle w:val="Heading4"/>
      </w:pPr>
      <w:bookmarkStart w:id="715" w:name="_Toc317198726"/>
      <w:bookmarkStart w:id="716" w:name="_Toc327299605"/>
      <w:r w:rsidRPr="003F17AE">
        <w:lastRenderedPageBreak/>
        <w:t>Adaptive loop filter i</w:t>
      </w:r>
      <w:r w:rsidR="001F2218" w:rsidRPr="003F17AE">
        <w:t>nfo</w:t>
      </w:r>
      <w:r w:rsidRPr="003F17AE">
        <w:t xml:space="preserve"> </w:t>
      </w:r>
      <w:r w:rsidR="00E27831" w:rsidRPr="003F17AE">
        <w:t>syntax</w:t>
      </w:r>
      <w:bookmarkEnd w:id="715"/>
      <w:bookmarkEnd w:id="716"/>
    </w:p>
    <w:p w:rsidR="002347B9" w:rsidRPr="003F17AE" w:rsidRDefault="002347B9" w:rsidP="002347B9">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57"/>
        <w:gridCol w:w="1157"/>
      </w:tblGrid>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E7421D">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rPr>
            </w:pPr>
            <w:r w:rsidRPr="003F17AE">
              <w:rPr>
                <w:bCs/>
                <w:kern w:val="2"/>
                <w:lang w:eastAsia="ko-KR"/>
              </w:rPr>
              <w:t>alf_info( rx, ry, cIdx</w:t>
            </w:r>
            <w:r w:rsidRPr="003F17AE">
              <w:rPr>
                <w:rFonts w:eastAsia="PMingLiU"/>
                <w:bCs/>
                <w:kern w:val="2"/>
                <w:lang w:eastAsia="zh-TW"/>
              </w:rPr>
              <w:t xml:space="preserve"> )</w:t>
            </w:r>
            <w:r w:rsidRPr="003F17AE">
              <w:rPr>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
                <w:bCs/>
                <w:kern w:val="2"/>
              </w:rPr>
            </w:pPr>
            <w:r w:rsidRPr="003F17AE">
              <w:rPr>
                <w:b/>
                <w:bCs/>
                <w:kern w:val="2"/>
              </w:rPr>
              <w:t>Descriptor</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Cs/>
                <w:kern w:val="2"/>
                <w:lang w:val="en-US" w:eastAsia="ko-KR"/>
              </w:rPr>
              <w:t>if(</w:t>
            </w:r>
            <w:r w:rsidRPr="003F17AE">
              <w:rPr>
                <w:rFonts w:eastAsia="PMingLiU"/>
                <w:lang w:eastAsia="zh-TW"/>
              </w:rPr>
              <w:t>NumALFFiltersInStoredBuffer[cIdx]</w:t>
            </w:r>
            <w:r w:rsidRPr="003F17AE">
              <w:rPr>
                <w:bCs/>
                <w:kern w:val="2"/>
                <w:lang w:val="en-US" w:eastAsia="ko-KR"/>
              </w:rPr>
              <w:t xml:space="preserve"> &gt; 0)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trHeight w:val="211"/>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t>alf_new_filter_set_flag</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r w:rsidRPr="003F17AE">
              <w:rPr>
                <w:bCs/>
                <w:kern w:val="2"/>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bCs/>
                <w:kern w:val="2"/>
                <w:lang w:eastAsia="ko-KR"/>
              </w:rPr>
              <w:t>if( alf_new_filter_set_flag =</w:t>
            </w:r>
            <w:r w:rsidRPr="003F17AE">
              <w:rPr>
                <w:rFonts w:eastAsia="PMingLiU"/>
                <w:bCs/>
                <w:kern w:val="2"/>
                <w:lang w:eastAsia="zh-TW"/>
              </w:rPr>
              <w:t xml:space="preserve"> </w:t>
            </w:r>
            <w:r w:rsidRPr="003F17AE">
              <w:rPr>
                <w:bCs/>
                <w:kern w:val="2"/>
                <w:lang w:eastAsia="ko-KR"/>
              </w:rPr>
              <w:t xml:space="preserve">= 0 &amp;&amp; </w:t>
            </w:r>
            <w:r w:rsidRPr="003F17AE">
              <w:rPr>
                <w:rFonts w:eastAsia="PMingLiU"/>
                <w:lang w:eastAsia="zh-TW"/>
              </w:rPr>
              <w:t xml:space="preserve"> NumALFFiltersInStoredBuffer[cIdx]</w:t>
            </w:r>
            <w:r w:rsidRPr="003F17AE">
              <w:rPr>
                <w:bCs/>
                <w:kern w:val="2"/>
                <w:lang w:eastAsia="ko-KR"/>
              </w:rPr>
              <w:t xml:space="preserve"> &gt; 0)</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t>alf_stored_filter_set_idx</w:t>
            </w:r>
            <w:r w:rsidRPr="003F17AE">
              <w:rPr>
                <w:bCs/>
                <w:kern w:val="2"/>
                <w:lang w:eastAsia="ko-KR"/>
              </w:rPr>
              <w:t>[ cIdx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D70F5A">
            <w:pPr>
              <w:keepNext/>
              <w:keepLines/>
              <w:tabs>
                <w:tab w:val="clear" w:pos="794"/>
                <w:tab w:val="clear" w:pos="1191"/>
                <w:tab w:val="clear" w:pos="1588"/>
                <w:tab w:val="clear" w:pos="1985"/>
              </w:tabs>
              <w:spacing w:before="0" w:after="60"/>
              <w:textAlignment w:val="auto"/>
              <w:rPr>
                <w:bCs/>
                <w:kern w:val="2"/>
              </w:rPr>
            </w:pPr>
            <w:r w:rsidRPr="003F17AE">
              <w:rPr>
                <w:bCs/>
                <w:kern w:val="2"/>
              </w:rPr>
              <w:t>u(</w:t>
            </w:r>
            <w:r w:rsidR="00D70F5A" w:rsidRPr="003F17AE">
              <w:rPr>
                <w:bCs/>
                <w:kern w:val="2"/>
              </w:rPr>
              <w:t>v</w:t>
            </w:r>
            <w:r w:rsidRPr="003F17AE">
              <w:rPr>
                <w:bCs/>
                <w:kern w:val="2"/>
              </w:rPr>
              <w:t>)</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t>else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lang w:eastAsia="ko-KR"/>
              </w:rPr>
            </w:pPr>
            <w:r w:rsidRPr="003F17AE">
              <w:rPr>
                <w:bCs/>
                <w:kern w:val="2"/>
                <w:lang w:eastAsia="ko-KR"/>
              </w:rPr>
              <w:tab/>
            </w:r>
            <w:r w:rsidRPr="003F17AE">
              <w:rPr>
                <w:b/>
                <w:bCs/>
                <w:kern w:val="2"/>
                <w:lang w:eastAsia="ko-KR"/>
              </w:rPr>
              <w:tab/>
            </w:r>
            <w:r w:rsidRPr="003F17AE">
              <w:rPr>
                <w:bCs/>
                <w:kern w:val="2"/>
              </w:rPr>
              <w:t>if(</w:t>
            </w:r>
            <w:r w:rsidRPr="003F17AE">
              <w:rPr>
                <w:bCs/>
                <w:kern w:val="2"/>
                <w:lang w:eastAsia="ko-KR"/>
              </w:rPr>
              <w:t xml:space="preserve"> </w:t>
            </w:r>
            <w:r w:rsidRPr="003F17AE">
              <w:rPr>
                <w:rFonts w:eastAsia="PMingLiU"/>
                <w:bCs/>
                <w:kern w:val="2"/>
                <w:lang w:eastAsia="zh-TW"/>
              </w:rPr>
              <w:t>cIdx = = 0</w:t>
            </w:r>
            <w:r w:rsidRPr="003F17AE">
              <w:rPr>
                <w:bCs/>
                <w:kern w:val="2"/>
                <w:lang w:eastAsia="ko-KR"/>
              </w:rPr>
              <w:t xml:space="preserve"> </w:t>
            </w:r>
            <w:r w:rsidRPr="003F17AE">
              <w:rPr>
                <w:bCs/>
                <w:kern w:val="2"/>
              </w:rPr>
              <w:t>)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t>alf_no_filters_minus1</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Cs/>
                <w:kern w:val="2"/>
                <w:lang w:eastAsia="zh-TW"/>
              </w:rPr>
            </w:pPr>
            <w:r w:rsidRPr="003F17AE">
              <w:rPr>
                <w:b/>
                <w:bCs/>
                <w:kern w:val="2"/>
                <w:lang w:eastAsia="ko-KR"/>
              </w:rPr>
              <w:tab/>
            </w:r>
            <w:r w:rsidRPr="003F17AE">
              <w:rPr>
                <w:bCs/>
                <w:kern w:val="2"/>
                <w:lang w:eastAsia="ko-KR"/>
              </w:rPr>
              <w:tab/>
            </w:r>
            <w:r w:rsidRPr="003F17AE">
              <w:rPr>
                <w:bCs/>
                <w:kern w:val="2"/>
                <w:lang w:eastAsia="ko-KR"/>
              </w:rPr>
              <w:tab/>
              <w:t>if(</w:t>
            </w:r>
            <w:r w:rsidRPr="003F17AE">
              <w:rPr>
                <w:rFonts w:eastAsia="PMingLiU"/>
                <w:bCs/>
                <w:kern w:val="2"/>
                <w:lang w:eastAsia="zh-TW"/>
              </w:rPr>
              <w:t xml:space="preserve"> </w:t>
            </w:r>
            <w:r w:rsidRPr="003F17AE">
              <w:rPr>
                <w:bCs/>
                <w:kern w:val="2"/>
                <w:lang w:eastAsia="ko-KR"/>
              </w:rPr>
              <w:t>alf_no_filters_minus1 =</w:t>
            </w:r>
            <w:r w:rsidRPr="003F17AE">
              <w:rPr>
                <w:rFonts w:eastAsia="PMingLiU"/>
                <w:bCs/>
                <w:kern w:val="2"/>
                <w:lang w:eastAsia="zh-TW"/>
              </w:rPr>
              <w:t xml:space="preserve"> </w:t>
            </w:r>
            <w:r w:rsidRPr="003F17AE">
              <w:rPr>
                <w:bCs/>
                <w:kern w:val="2"/>
                <w:lang w:eastAsia="ko-KR"/>
              </w:rPr>
              <w:t>= 1</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rFonts w:ascii="Times" w:hAnsi="Times"/>
                <w:b/>
                <w:bCs/>
                <w:kern w:val="2"/>
                <w:lang w:eastAsia="ko-KR"/>
              </w:rPr>
              <w:tab/>
            </w:r>
            <w:r w:rsidRPr="003F17AE">
              <w:rPr>
                <w:rFonts w:ascii="Times" w:hAnsi="Times"/>
                <w:b/>
                <w:bCs/>
                <w:kern w:val="2"/>
                <w:lang w:eastAsia="ko-KR"/>
              </w:rPr>
              <w:tab/>
            </w:r>
            <w:r w:rsidRPr="003F17AE">
              <w:rPr>
                <w:rFonts w:ascii="Times" w:hAnsi="Times"/>
                <w:b/>
                <w:bCs/>
                <w:kern w:val="2"/>
                <w:lang w:eastAsia="ko-KR"/>
              </w:rPr>
              <w:tab/>
            </w:r>
            <w:r w:rsidRPr="003F17AE">
              <w:rPr>
                <w:rFonts w:ascii="Times" w:hAnsi="Times"/>
                <w:b/>
                <w:bCs/>
                <w:kern w:val="2"/>
                <w:lang w:eastAsia="ko-KR"/>
              </w:rPr>
              <w:tab/>
              <w:t>alf_start_second_filter</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bCs/>
                <w:kern w:val="2"/>
                <w:lang w:eastAsia="ko-KR"/>
              </w:rPr>
              <w:tab/>
            </w:r>
            <w:r w:rsidRPr="003F17AE">
              <w:rPr>
                <w:bCs/>
                <w:kern w:val="2"/>
                <w:lang w:eastAsia="ko-KR"/>
              </w:rPr>
              <w:tab/>
              <w:t>else if(</w:t>
            </w:r>
            <w:r w:rsidRPr="003F17AE">
              <w:rPr>
                <w:rFonts w:eastAsia="PMingLiU"/>
                <w:bCs/>
                <w:kern w:val="2"/>
                <w:lang w:eastAsia="zh-TW"/>
              </w:rPr>
              <w:t xml:space="preserve"> </w:t>
            </w:r>
            <w:r w:rsidRPr="003F17AE">
              <w:rPr>
                <w:bCs/>
                <w:kern w:val="2"/>
                <w:lang w:eastAsia="ko-KR"/>
              </w:rPr>
              <w:t>alf_no_filters_minus1 &gt; 1</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i </w:t>
            </w:r>
            <w:r w:rsidRPr="003F17AE">
              <w:rPr>
                <w:bCs/>
                <w:kern w:val="2"/>
                <w:lang w:eastAsia="ko-KR"/>
              </w:rPr>
              <w:t>=</w:t>
            </w:r>
            <w:r w:rsidRPr="003F17AE">
              <w:rPr>
                <w:rFonts w:eastAsia="PMingLiU"/>
                <w:bCs/>
                <w:kern w:val="2"/>
                <w:lang w:eastAsia="zh-TW"/>
              </w:rPr>
              <w:t xml:space="preserve"> </w:t>
            </w:r>
            <w:r w:rsidRPr="003F17AE">
              <w:rPr>
                <w:bCs/>
                <w:kern w:val="2"/>
                <w:lang w:eastAsia="ko-KR"/>
              </w:rPr>
              <w:t xml:space="preserve">1; </w:t>
            </w:r>
            <w:r w:rsidRPr="003F17AE">
              <w:rPr>
                <w:rFonts w:eastAsia="PMingLiU"/>
                <w:bCs/>
                <w:kern w:val="2"/>
                <w:lang w:eastAsia="zh-TW"/>
              </w:rPr>
              <w:t xml:space="preserve">i </w:t>
            </w:r>
            <w:r w:rsidRPr="003F17AE">
              <w:rPr>
                <w:bCs/>
                <w:kern w:val="2"/>
                <w:lang w:eastAsia="ko-KR"/>
              </w:rPr>
              <w:t xml:space="preserve">&lt; </w:t>
            </w:r>
            <w:r w:rsidRPr="003F17AE">
              <w:rPr>
                <w:kern w:val="2"/>
                <w:lang w:eastAsia="ko-KR"/>
              </w:rPr>
              <w:t>1</w:t>
            </w:r>
            <w:r w:rsidRPr="003F17AE">
              <w:rPr>
                <w:rFonts w:eastAsia="PMingLiU"/>
                <w:kern w:val="2"/>
                <w:lang w:eastAsia="zh-TW"/>
              </w:rPr>
              <w:t>5</w:t>
            </w:r>
            <w:r w:rsidRPr="003F17AE">
              <w:rPr>
                <w:bCs/>
                <w:kern w:val="2"/>
                <w:lang w:eastAsia="ko-KR"/>
              </w:rPr>
              <w:t>; i++</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alf_filter_pattern_flag</w:t>
            </w:r>
            <w:r w:rsidRPr="003F17AE">
              <w:rPr>
                <w:rFonts w:eastAsia="PMingLiU"/>
                <w:b/>
                <w:bCs/>
                <w:kern w:val="2"/>
                <w:lang w:eastAsia="zh-TW"/>
              </w:rPr>
              <w:t>[ cIdx ][ ry ][ rx ]</w:t>
            </w:r>
            <w:r w:rsidRPr="003F17AE">
              <w:rPr>
                <w:b/>
                <w:bCs/>
                <w:kern w:val="2"/>
                <w:lang w:eastAsia="ko-KR"/>
              </w:rPr>
              <w:t>[</w:t>
            </w:r>
            <w:r w:rsidRPr="003F17AE">
              <w:rPr>
                <w:rFonts w:eastAsia="PMingLiU"/>
                <w:b/>
                <w:bCs/>
                <w:kern w:val="2"/>
                <w:lang w:eastAsia="zh-TW"/>
              </w:rPr>
              <w:t xml:space="preserve"> i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t>if( alf_no_filters_minus1 &gt; 0</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alf_pred_flag</w:t>
            </w:r>
            <w:r w:rsidRPr="003F17AE">
              <w:rPr>
                <w:rFonts w:eastAsia="PMingLiU"/>
                <w:b/>
                <w:bCs/>
                <w:kern w:val="2"/>
                <w:lang w:eastAsia="zh-TW"/>
              </w:rPr>
              <w:t>[ cIdx ][ ry ][ rx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kern w:val="2"/>
                <w:lang w:eastAsia="ko-KR"/>
              </w:rPr>
              <w:tab/>
            </w:r>
            <w:r w:rsidRPr="003F17AE">
              <w:rPr>
                <w:kern w:val="2"/>
                <w:lang w:eastAsia="ko-KR"/>
              </w:rPr>
              <w:tab/>
            </w:r>
            <w:r w:rsidR="00C218E2" w:rsidRPr="003F17AE">
              <w:rPr>
                <w:kern w:val="2"/>
              </w:rPr>
              <w:t>for(</w:t>
            </w:r>
            <w:r w:rsidRPr="003F17AE">
              <w:rPr>
                <w:rFonts w:eastAsia="PMingLiU"/>
                <w:kern w:val="2"/>
                <w:lang w:eastAsia="zh-TW"/>
              </w:rPr>
              <w:t xml:space="preserve"> i </w:t>
            </w:r>
            <w:r w:rsidRPr="003F17AE">
              <w:rPr>
                <w:kern w:val="2"/>
              </w:rPr>
              <w:t>=</w:t>
            </w:r>
            <w:r w:rsidRPr="003F17AE">
              <w:rPr>
                <w:rFonts w:eastAsia="PMingLiU"/>
                <w:kern w:val="2"/>
                <w:lang w:eastAsia="zh-TW"/>
              </w:rPr>
              <w:t xml:space="preserve"> </w:t>
            </w:r>
            <w:r w:rsidRPr="003F17AE">
              <w:rPr>
                <w:kern w:val="2"/>
              </w:rPr>
              <w:t xml:space="preserve">0; </w:t>
            </w:r>
            <w:r w:rsidRPr="003F17AE">
              <w:rPr>
                <w:rFonts w:eastAsia="PMingLiU"/>
                <w:kern w:val="2"/>
                <w:lang w:eastAsia="zh-TW"/>
              </w:rPr>
              <w:t xml:space="preserve">i </w:t>
            </w:r>
            <w:r w:rsidRPr="003F17AE">
              <w:rPr>
                <w:kern w:val="2"/>
              </w:rPr>
              <w:t xml:space="preserve">&lt; </w:t>
            </w:r>
            <w:r w:rsidRPr="003F17AE">
              <w:rPr>
                <w:kern w:val="2"/>
                <w:lang w:eastAsia="ko-KR"/>
              </w:rPr>
              <w:t>AlfNumFilters</w:t>
            </w:r>
            <w:r w:rsidRPr="003F17AE">
              <w:rPr>
                <w:kern w:val="2"/>
              </w:rPr>
              <w:t>; i++</w:t>
            </w:r>
            <w:r w:rsidRPr="003F17AE">
              <w:rPr>
                <w:rFonts w:eastAsia="PMingLiU"/>
                <w:kern w:val="2"/>
                <w:lang w:eastAsia="zh-TW"/>
              </w:rPr>
              <w:t xml:space="preserve"> </w:t>
            </w:r>
            <w:r w:rsidRPr="003F17AE">
              <w:rPr>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600D4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rFonts w:eastAsia="PMingLiU" w:hint="eastAsia"/>
                <w:b/>
                <w:bCs/>
                <w:kern w:val="2"/>
                <w:lang w:eastAsia="zh-TW"/>
              </w:rPr>
              <w:t>alf_nb_pred_luma</w:t>
            </w:r>
            <w:r w:rsidRPr="003F17AE">
              <w:rPr>
                <w:rFonts w:eastAsia="PMingLiU"/>
                <w:b/>
                <w:bCs/>
                <w:kern w:val="2"/>
                <w:lang w:eastAsia="zh-TW"/>
              </w:rPr>
              <w:t>_flag[ cIdx ][ ry ][ rx ]</w:t>
            </w:r>
            <w:r w:rsidRPr="003F17AE">
              <w:rPr>
                <w:rFonts w:ascii="Times" w:hAnsi="Times"/>
                <w:b/>
                <w:bCs/>
                <w:kern w:val="2"/>
                <w:lang w:eastAsia="ko-KR"/>
              </w:rPr>
              <w:t>[</w:t>
            </w:r>
            <w:r w:rsidRPr="003F17AE">
              <w:rPr>
                <w:rFonts w:ascii="Times" w:eastAsia="PMingLiU" w:hAnsi="Times"/>
                <w:b/>
                <w:bCs/>
                <w:kern w:val="2"/>
                <w:lang w:eastAsia="zh-TW"/>
              </w:rPr>
              <w:t xml:space="preserve"> i </w:t>
            </w:r>
            <w:r w:rsidRPr="003F17AE">
              <w:rPr>
                <w:rFonts w:ascii="Times" w:hAnsi="Times"/>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PMingLiU"/>
                <w:kern w:val="2"/>
                <w:lang w:eastAsia="zh-TW"/>
              </w:rPr>
            </w:pPr>
            <w:r w:rsidRPr="003F17AE">
              <w:rPr>
                <w:rFonts w:eastAsia="PMingLiU"/>
                <w:kern w:val="2"/>
                <w:lang w:eastAsia="zh-TW"/>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
                <w:bCs/>
                <w:kern w:val="2"/>
                <w:lang w:eastAsia="zh-TW"/>
              </w:rPr>
            </w:pPr>
            <w:r w:rsidRPr="003F17AE">
              <w:rPr>
                <w:rFonts w:eastAsia="PMingLiU"/>
                <w:kern w:val="2"/>
                <w:lang w:eastAsia="zh-TW"/>
              </w:rPr>
              <w:tab/>
            </w:r>
            <w:r w:rsidRPr="003F17AE">
              <w:rPr>
                <w:rFonts w:eastAsia="PMingLiU"/>
                <w:kern w:val="2"/>
                <w:lang w:eastAsia="zh-TW"/>
              </w:rPr>
              <w:tab/>
            </w:r>
            <w:r w:rsidRPr="003F17AE">
              <w:rPr>
                <w:b/>
                <w:bCs/>
                <w:kern w:val="2"/>
                <w:lang w:eastAsia="ko-KR"/>
              </w:rPr>
              <w:tab/>
            </w:r>
            <w:r w:rsidRPr="003F17AE">
              <w:rPr>
                <w:bCs/>
                <w:kern w:val="2"/>
                <w:lang w:eastAsia="ko-KR"/>
              </w:rPr>
              <w:t>if(</w:t>
            </w:r>
            <w:r w:rsidRPr="003F17AE">
              <w:rPr>
                <w:rFonts w:eastAsia="PMingLiU"/>
                <w:bCs/>
                <w:kern w:val="2"/>
                <w:lang w:eastAsia="zh-TW"/>
              </w:rPr>
              <w:t xml:space="preserve"> </w:t>
            </w:r>
            <w:r w:rsidRPr="003F17AE">
              <w:rPr>
                <w:kern w:val="2"/>
                <w:lang w:eastAsia="ko-KR"/>
              </w:rPr>
              <w:t>AlfNumFilters</w:t>
            </w:r>
            <w:r w:rsidRPr="003F17AE">
              <w:rPr>
                <w:bCs/>
                <w:kern w:val="2"/>
                <w:lang w:eastAsia="ko-KR"/>
              </w:rPr>
              <w:t xml:space="preserve"> &gt; 1</w:t>
            </w:r>
            <w:r w:rsidRPr="003F17AE">
              <w:rPr>
                <w:rFonts w:eastAsia="PMingLiU"/>
                <w:bCs/>
                <w:kern w:val="2"/>
                <w:lang w:eastAsia="zh-TW"/>
              </w:rPr>
              <w:t xml:space="preserve"> </w:t>
            </w:r>
            <w:r w:rsidRPr="003F17AE">
              <w:rPr>
                <w:bCs/>
                <w:kern w:val="2"/>
                <w:lang w:eastAsia="ko-KR"/>
              </w:rPr>
              <w:t>)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PMingLiU"/>
                <w:kern w:val="2"/>
                <w:lang w:eastAsia="zh-TW"/>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b/>
                <w:kern w:val="2"/>
                <w:lang w:eastAsia="ko-KR"/>
              </w:rPr>
              <w:t>alf_min_kstart_minus1</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r w:rsidRPr="003F17AE">
              <w:rPr>
                <w:kern w:val="2"/>
                <w:lang w:eastAsia="ko-KR"/>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kern w:val="2"/>
                <w:lang w:eastAsia="ko-KR"/>
              </w:rPr>
            </w:pP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00C218E2" w:rsidRPr="003F17AE">
              <w:rPr>
                <w:kern w:val="2"/>
                <w:lang w:eastAsia="ko-KR"/>
              </w:rPr>
              <w:t>for(</w:t>
            </w:r>
            <w:r w:rsidRPr="003F17AE">
              <w:rPr>
                <w:rFonts w:eastAsia="PMingLiU"/>
                <w:kern w:val="2"/>
                <w:lang w:eastAsia="zh-TW"/>
              </w:rPr>
              <w:t xml:space="preserve"> i </w:t>
            </w:r>
            <w:r w:rsidRPr="003F17AE">
              <w:rPr>
                <w:kern w:val="2"/>
                <w:lang w:eastAsia="ko-KR"/>
              </w:rPr>
              <w:t>=</w:t>
            </w:r>
            <w:r w:rsidRPr="003F17AE">
              <w:rPr>
                <w:rFonts w:eastAsia="PMingLiU"/>
                <w:kern w:val="2"/>
                <w:lang w:eastAsia="zh-TW"/>
              </w:rPr>
              <w:t xml:space="preserve"> 1</w:t>
            </w:r>
            <w:r w:rsidRPr="003F17AE">
              <w:rPr>
                <w:kern w:val="2"/>
                <w:lang w:eastAsia="ko-KR"/>
              </w:rPr>
              <w:t xml:space="preserve">; i &lt; </w:t>
            </w:r>
            <w:r w:rsidRPr="003F17AE">
              <w:rPr>
                <w:kern w:val="2"/>
              </w:rPr>
              <w:t>4</w:t>
            </w:r>
            <w:r w:rsidRPr="003F17AE">
              <w:rPr>
                <w:kern w:val="2"/>
                <w:lang w:eastAsia="ko-KR"/>
              </w:rPr>
              <w:t>; i++</w:t>
            </w:r>
            <w:r w:rsidRPr="003F17AE">
              <w:rPr>
                <w:rFonts w:eastAsia="PMingLiU"/>
                <w:kern w:val="2"/>
                <w:lang w:eastAsia="zh-TW"/>
              </w:rPr>
              <w:t xml:space="preserve"> </w:t>
            </w:r>
            <w:r w:rsidRPr="003F17AE">
              <w:rPr>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kern w:val="2"/>
                <w:lang w:eastAsia="ko-KR"/>
              </w:rPr>
            </w:pPr>
            <w:r w:rsidRPr="003F17AE">
              <w:rPr>
                <w:rFonts w:eastAsia="PMingLiU"/>
                <w:kern w:val="2"/>
                <w:lang w:eastAsia="zh-TW"/>
              </w:rPr>
              <w:tab/>
            </w: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b/>
                <w:bCs/>
                <w:kern w:val="2"/>
                <w:lang w:eastAsia="ko-KR"/>
              </w:rPr>
              <w:t>alf_golomb_index_flag</w:t>
            </w:r>
            <w:r w:rsidRPr="003F17AE">
              <w:rPr>
                <w:rFonts w:ascii="Times" w:hAnsi="Times"/>
                <w:b/>
                <w:bCs/>
                <w:kern w:val="2"/>
                <w:lang w:eastAsia="ko-KR"/>
              </w:rPr>
              <w:t>[</w:t>
            </w:r>
            <w:r w:rsidRPr="003F17AE">
              <w:rPr>
                <w:rFonts w:ascii="Times" w:eastAsia="PMingLiU" w:hAnsi="Times"/>
                <w:b/>
                <w:bCs/>
                <w:kern w:val="2"/>
                <w:lang w:eastAsia="zh-TW"/>
              </w:rPr>
              <w:t xml:space="preserve"> i </w:t>
            </w:r>
            <w:r w:rsidRPr="003F17AE">
              <w:rPr>
                <w:rFonts w:ascii="Times" w:hAnsi="Times"/>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
                <w:bCs/>
                <w:kern w:val="2"/>
                <w:lang w:eastAsia="zh-TW"/>
              </w:rPr>
            </w:pPr>
            <w:r w:rsidRPr="003F17AE">
              <w:rPr>
                <w:kern w:val="2"/>
                <w:lang w:eastAsia="ko-KR"/>
              </w:rPr>
              <w:tab/>
            </w:r>
            <w:r w:rsidRPr="003F17AE">
              <w:rPr>
                <w:b/>
                <w:bCs/>
                <w:kern w:val="2"/>
                <w:lang w:eastAsia="ko-KR"/>
              </w:rPr>
              <w:tab/>
            </w:r>
            <w:r w:rsidRPr="003F17AE">
              <w:rPr>
                <w:kern w:val="2"/>
                <w:lang w:eastAsia="ko-KR"/>
              </w:rPr>
              <w:tab/>
            </w:r>
            <w:r w:rsidR="00C218E2" w:rsidRPr="003F17AE">
              <w:rPr>
                <w:kern w:val="2"/>
              </w:rPr>
              <w:t>for(</w:t>
            </w:r>
            <w:r w:rsidRPr="003F17AE">
              <w:rPr>
                <w:rFonts w:eastAsia="PMingLiU"/>
                <w:kern w:val="2"/>
                <w:lang w:eastAsia="zh-TW"/>
              </w:rPr>
              <w:t xml:space="preserve"> i </w:t>
            </w:r>
            <w:r w:rsidRPr="003F17AE">
              <w:rPr>
                <w:kern w:val="2"/>
              </w:rPr>
              <w:t>=</w:t>
            </w:r>
            <w:r w:rsidRPr="003F17AE">
              <w:rPr>
                <w:rFonts w:eastAsia="PMingLiU"/>
                <w:kern w:val="2"/>
                <w:lang w:eastAsia="zh-TW"/>
              </w:rPr>
              <w:t xml:space="preserve"> </w:t>
            </w:r>
            <w:r w:rsidRPr="003F17AE">
              <w:rPr>
                <w:kern w:val="2"/>
              </w:rPr>
              <w:t xml:space="preserve">0; </w:t>
            </w:r>
            <w:r w:rsidRPr="003F17AE">
              <w:rPr>
                <w:rFonts w:eastAsia="PMingLiU"/>
                <w:kern w:val="2"/>
                <w:lang w:eastAsia="zh-TW"/>
              </w:rPr>
              <w:t xml:space="preserve">i </w:t>
            </w:r>
            <w:r w:rsidRPr="003F17AE">
              <w:rPr>
                <w:kern w:val="2"/>
              </w:rPr>
              <w:t xml:space="preserve">&lt; </w:t>
            </w:r>
            <w:r w:rsidRPr="003F17AE">
              <w:rPr>
                <w:kern w:val="2"/>
                <w:lang w:eastAsia="ko-KR"/>
              </w:rPr>
              <w:t>AlfNumFilters</w:t>
            </w:r>
            <w:r w:rsidRPr="003F17AE">
              <w:rPr>
                <w:kern w:val="2"/>
              </w:rPr>
              <w:t>; i++</w:t>
            </w:r>
            <w:r w:rsidRPr="003F17AE">
              <w:rPr>
                <w:rFonts w:eastAsia="PMingLiU"/>
                <w:kern w:val="2"/>
                <w:lang w:eastAsia="zh-TW"/>
              </w:rPr>
              <w:t xml:space="preserve"> </w:t>
            </w:r>
            <w:r w:rsidRPr="003F17AE">
              <w:rPr>
                <w:kern w:val="2"/>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Cs/>
                <w:kern w:val="2"/>
                <w:lang w:eastAsia="ko-KR"/>
              </w:rPr>
              <w:tab/>
            </w:r>
            <w:r w:rsidRPr="003F17AE">
              <w:rPr>
                <w:b/>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w:t>
            </w:r>
            <w:r w:rsidRPr="003F17AE">
              <w:rPr>
                <w:rFonts w:eastAsia="PMingLiU"/>
                <w:bCs/>
                <w:kern w:val="2"/>
                <w:lang w:eastAsia="zh-TW"/>
              </w:rPr>
              <w:t xml:space="preserve"> </w:t>
            </w:r>
            <w:r w:rsidRPr="003F17AE">
              <w:rPr>
                <w:bCs/>
                <w:kern w:val="2"/>
                <w:lang w:eastAsia="ko-KR"/>
              </w:rPr>
              <w:t>0;</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 xml:space="preserve">&lt; </w:t>
            </w:r>
            <w:r w:rsidRPr="003F17AE">
              <w:rPr>
                <w:kern w:val="2"/>
                <w:lang w:eastAsia="ko-KR"/>
              </w:rPr>
              <w:t>AlfCodedLength</w:t>
            </w:r>
            <w:r w:rsidRPr="003F17AE">
              <w:rPr>
                <w:bCs/>
                <w:kern w:val="2"/>
                <w:lang w:eastAsia="ko-KR"/>
              </w:rPr>
              <w:t>; j++</w:t>
            </w:r>
            <w:r w:rsidRPr="003F17AE">
              <w:rPr>
                <w:rFonts w:eastAsia="PMingLiU"/>
                <w:bCs/>
                <w:kern w:val="2"/>
                <w:lang w:eastAsia="zh-TW"/>
              </w:rPr>
              <w:t xml:space="preserve"> </w:t>
            </w:r>
            <w:r w:rsidRPr="003F17AE">
              <w:rPr>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w:t>
            </w:r>
            <w:r w:rsidRPr="003F17AE">
              <w:rPr>
                <w:rFonts w:eastAsia="PMingLiU"/>
                <w:b/>
                <w:bCs/>
                <w:kern w:val="2"/>
                <w:lang w:eastAsia="zh-TW"/>
              </w:rPr>
              <w:t>filt</w:t>
            </w:r>
            <w:r w:rsidRPr="003F17AE">
              <w:rPr>
                <w:b/>
                <w:bCs/>
                <w:kern w:val="2"/>
                <w:lang w:eastAsia="ko-KR"/>
              </w:rPr>
              <w:t>_</w:t>
            </w:r>
            <w:r w:rsidRPr="003F17AE">
              <w:rPr>
                <w:rFonts w:eastAsia="PMingLiU"/>
                <w:b/>
                <w:bCs/>
                <w:kern w:val="2"/>
                <w:lang w:eastAsia="zh-TW"/>
              </w:rPr>
              <w:t>coeff[ cIdx ][ ry ][ rx ]</w:t>
            </w:r>
            <w:r w:rsidRPr="003F17AE">
              <w:rPr>
                <w:b/>
                <w:bCs/>
                <w:kern w:val="2"/>
                <w:lang w:eastAsia="ko-KR"/>
              </w:rPr>
              <w:t>[</w:t>
            </w:r>
            <w:r w:rsidRPr="003F17AE">
              <w:rPr>
                <w:rFonts w:eastAsia="PMingLiU"/>
                <w:b/>
                <w:bCs/>
                <w:kern w:val="2"/>
                <w:lang w:eastAsia="zh-TW"/>
              </w:rPr>
              <w:t xml:space="preserve"> </w:t>
            </w:r>
            <w:r w:rsidRPr="003F17AE">
              <w:rPr>
                <w:b/>
                <w:bCs/>
                <w:kern w:val="2"/>
                <w:lang w:eastAsia="ko-KR"/>
              </w:rPr>
              <w:t>i</w:t>
            </w:r>
            <w:r w:rsidRPr="003F17AE">
              <w:rPr>
                <w:rFonts w:eastAsia="PMingLiU"/>
                <w:b/>
                <w:bCs/>
                <w:kern w:val="2"/>
                <w:lang w:eastAsia="zh-TW"/>
              </w:rPr>
              <w:t xml:space="preserve"> </w:t>
            </w:r>
            <w:r w:rsidRPr="003F17AE">
              <w:rPr>
                <w:b/>
                <w:bCs/>
                <w:kern w:val="2"/>
                <w:lang w:eastAsia="ko-KR"/>
              </w:rPr>
              <w:t>][</w:t>
            </w:r>
            <w:r w:rsidRPr="003F17AE">
              <w:rPr>
                <w:rFonts w:eastAsia="PMingLiU"/>
                <w:b/>
                <w:bCs/>
                <w:kern w:val="2"/>
                <w:lang w:eastAsia="zh-TW"/>
              </w:rPr>
              <w:t xml:space="preserve"> </w:t>
            </w:r>
            <w:r w:rsidRPr="003F17AE">
              <w:rPr>
                <w:b/>
                <w:bCs/>
                <w:kern w:val="2"/>
                <w:lang w:eastAsia="ko-KR"/>
              </w:rPr>
              <w:t>j</w:t>
            </w:r>
            <w:r w:rsidRPr="003F17AE">
              <w:rPr>
                <w:rFonts w:eastAsia="PMingLiU"/>
                <w:b/>
                <w:bCs/>
                <w:kern w:val="2"/>
                <w:lang w:eastAsia="zh-TW"/>
              </w:rPr>
              <w:t xml:space="preserve">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rPr>
              <w:t>ge(v)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MS Mincho"/>
                <w:bCs/>
                <w:kern w:val="2"/>
                <w:lang w:eastAsia="ja-JP"/>
              </w:rPr>
            </w:pPr>
            <w:r w:rsidRPr="003F17AE">
              <w:rPr>
                <w:b/>
                <w:bCs/>
                <w:kern w:val="2"/>
                <w:lang w:eastAsia="ko-KR"/>
              </w:rPr>
              <w:tab/>
            </w:r>
            <w:r w:rsidRPr="003F17AE">
              <w:rPr>
                <w:bCs/>
                <w:kern w:val="2"/>
                <w:lang w:eastAsia="ko-KR"/>
              </w:rPr>
              <w:tab/>
              <w:t>}</w:t>
            </w:r>
            <w:r w:rsidRPr="003F17AE">
              <w:rPr>
                <w:rFonts w:eastAsia="PMingLiU"/>
                <w:bCs/>
                <w:kern w:val="2"/>
                <w:lang w:eastAsia="zh-TW"/>
              </w:rPr>
              <w:t xml:space="preserve"> else</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MS Mincho"/>
                <w:kern w:val="2"/>
                <w:lang w:eastAsia="ja-JP"/>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w:t>
            </w:r>
            <w:r w:rsidRPr="003F17AE">
              <w:rPr>
                <w:rFonts w:eastAsia="PMingLiU"/>
                <w:bCs/>
                <w:kern w:val="2"/>
                <w:lang w:eastAsia="zh-TW"/>
              </w:rPr>
              <w:t xml:space="preserve"> </w:t>
            </w:r>
            <w:r w:rsidRPr="003F17AE">
              <w:rPr>
                <w:bCs/>
                <w:kern w:val="2"/>
                <w:lang w:eastAsia="ko-KR"/>
              </w:rPr>
              <w:t>0; j</w:t>
            </w:r>
            <w:r w:rsidRPr="003F17AE">
              <w:rPr>
                <w:rFonts w:eastAsia="PMingLiU"/>
                <w:bCs/>
                <w:kern w:val="2"/>
                <w:lang w:eastAsia="zh-TW"/>
              </w:rPr>
              <w:t xml:space="preserve"> </w:t>
            </w:r>
            <w:r w:rsidRPr="003F17AE">
              <w:rPr>
                <w:bCs/>
                <w:kern w:val="2"/>
                <w:lang w:eastAsia="ko-KR"/>
              </w:rPr>
              <w:t xml:space="preserve">&lt; </w:t>
            </w:r>
            <w:r w:rsidRPr="003F17AE">
              <w:rPr>
                <w:kern w:val="2"/>
                <w:lang w:eastAsia="ko-KR"/>
              </w:rPr>
              <w:t>AlfCodedLength</w:t>
            </w:r>
            <w:r w:rsidRPr="003F17AE">
              <w:rPr>
                <w:bCs/>
                <w:kern w:val="2"/>
                <w:lang w:eastAsia="ko-KR"/>
              </w:rPr>
              <w:t>; j++</w:t>
            </w:r>
            <w:r w:rsidRPr="003F17AE">
              <w:rPr>
                <w:rFonts w:eastAsia="PMingLiU"/>
                <w:bCs/>
                <w:kern w:val="2"/>
                <w:lang w:eastAsia="zh-TW"/>
              </w:rPr>
              <w:t xml:space="preserve"> </w:t>
            </w:r>
            <w:r w:rsidRPr="003F17AE">
              <w:rPr>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w:t>
            </w:r>
            <w:r w:rsidRPr="003F17AE">
              <w:rPr>
                <w:rFonts w:eastAsia="PMingLiU"/>
                <w:b/>
                <w:bCs/>
                <w:kern w:val="2"/>
                <w:lang w:eastAsia="zh-TW"/>
              </w:rPr>
              <w:t>filt</w:t>
            </w:r>
            <w:r w:rsidRPr="003F17AE">
              <w:rPr>
                <w:b/>
                <w:bCs/>
                <w:kern w:val="2"/>
                <w:lang w:eastAsia="ko-KR"/>
              </w:rPr>
              <w:t>_</w:t>
            </w:r>
            <w:r w:rsidRPr="003F17AE">
              <w:rPr>
                <w:rFonts w:eastAsia="PMingLiU"/>
                <w:b/>
                <w:bCs/>
                <w:kern w:val="2"/>
                <w:lang w:eastAsia="zh-TW"/>
              </w:rPr>
              <w:t>coeff[ cIdx ][ ry ][ rx ][ 0 ]</w:t>
            </w:r>
            <w:r w:rsidRPr="003F17AE">
              <w:rPr>
                <w:b/>
                <w:bCs/>
                <w:kern w:val="2"/>
                <w:lang w:eastAsia="ko-KR"/>
              </w:rPr>
              <w:t>[</w:t>
            </w:r>
            <w:r w:rsidRPr="003F17AE">
              <w:rPr>
                <w:rFonts w:eastAsia="PMingLiU"/>
                <w:b/>
                <w:bCs/>
                <w:kern w:val="2"/>
                <w:lang w:eastAsia="zh-TW"/>
              </w:rPr>
              <w:t xml:space="preserve"> </w:t>
            </w:r>
            <w:r w:rsidRPr="003F17AE">
              <w:rPr>
                <w:b/>
                <w:bCs/>
                <w:kern w:val="2"/>
                <w:lang w:eastAsia="ko-KR"/>
              </w:rPr>
              <w:t>j</w:t>
            </w:r>
            <w:r w:rsidRPr="003F17AE">
              <w:rPr>
                <w:rFonts w:eastAsia="PMingLiU"/>
                <w:b/>
                <w:bCs/>
                <w:kern w:val="2"/>
                <w:lang w:eastAsia="zh-TW"/>
              </w:rPr>
              <w:t xml:space="preserve">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rFonts w:eastAsia="PMingLiU"/>
                <w:kern w:val="2"/>
                <w:lang w:eastAsia="zh-TW"/>
              </w:rPr>
              <w:t>s</w:t>
            </w:r>
            <w:r w:rsidRPr="003F17AE">
              <w:rPr>
                <w:kern w:val="2"/>
              </w:rPr>
              <w:t>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MS Mincho"/>
                <w:kern w:val="2"/>
                <w:lang w:eastAsia="ja-JP"/>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rPr>
            </w:pPr>
            <w:r w:rsidRPr="003F17AE">
              <w:rPr>
                <w:bCs/>
                <w:kern w:val="2"/>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bl>
    <w:p w:rsidR="00FD23D4" w:rsidRPr="003F17AE" w:rsidRDefault="00FD23D4" w:rsidP="001663C0">
      <w:pPr>
        <w:rPr>
          <w:lang w:eastAsia="ko-KR"/>
        </w:rPr>
      </w:pPr>
    </w:p>
    <w:p w:rsidR="008D66D2" w:rsidRPr="003F17AE" w:rsidRDefault="00EF2C92" w:rsidP="00F97642">
      <w:pPr>
        <w:pStyle w:val="Heading4"/>
      </w:pPr>
      <w:bookmarkStart w:id="717" w:name="_Toc311216757"/>
      <w:bookmarkStart w:id="718" w:name="_Toc317198727"/>
      <w:bookmarkStart w:id="719" w:name="_Toc327299606"/>
      <w:r w:rsidRPr="003F17AE">
        <w:t>Adaptive loop filter coding unit control parameter syntax</w:t>
      </w:r>
      <w:bookmarkEnd w:id="717"/>
      <w:bookmarkEnd w:id="718"/>
      <w:bookmarkEnd w:id="719"/>
    </w:p>
    <w:p w:rsidR="00EF2C92" w:rsidRPr="003F17AE" w:rsidRDefault="00EF2C92" w:rsidP="00B64CDF">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21"/>
        <w:gridCol w:w="1291"/>
      </w:tblGrid>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rPr>
            </w:pPr>
            <w:r w:rsidRPr="003F17AE">
              <w:rPr>
                <w:rFonts w:ascii="Times New Roman" w:hAnsi="Times New Roman"/>
                <w:lang w:eastAsia="ko-KR"/>
              </w:rPr>
              <w:t>alf_cu_control_param()</w:t>
            </w:r>
            <w:r w:rsidRPr="003F17AE">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heading"/>
            </w:pPr>
            <w:r w:rsidRPr="003F17AE">
              <w:t>Descriptor</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alf_cu_control_flag</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u(1)</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t>if( alf_cu_control_flag )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rPr>
                <w:lang w:eastAsia="ko-KR"/>
              </w:rPr>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alf_cu_control_max_depth</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ue(v)</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alf_length_cu_control_info</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se(v)</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r>
            <w:r w:rsidRPr="003F17AE">
              <w:rPr>
                <w:rFonts w:ascii="Times New Roman" w:hAnsi="Times New Roman"/>
                <w:bCs/>
                <w:lang w:eastAsia="ko-KR"/>
              </w:rPr>
              <w:tab/>
              <w:t>for( i = 0; i &lt; NumAlfCuFlag; i++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alf_cu_flag</w:t>
            </w:r>
            <w:r w:rsidRPr="003F17AE">
              <w:rPr>
                <w:rFonts w:ascii="Times New Roman" w:hAnsi="Times New Roman"/>
                <w:bCs/>
                <w:lang w:eastAsia="ko-KR"/>
              </w:rPr>
              <w:t>[ i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u(1)</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bl>
    <w:p w:rsidR="00EF2C92" w:rsidRPr="003F17AE" w:rsidRDefault="00EF2C92">
      <w:pPr>
        <w:rPr>
          <w:lang w:eastAsia="ko-KR"/>
        </w:rPr>
      </w:pPr>
    </w:p>
    <w:p w:rsidR="00163CAD" w:rsidRPr="003F17AE" w:rsidRDefault="00163CAD" w:rsidP="00F97642">
      <w:pPr>
        <w:pStyle w:val="Heading4"/>
      </w:pPr>
      <w:bookmarkStart w:id="720" w:name="_Toc311216758"/>
      <w:bookmarkStart w:id="721" w:name="_Toc317198728"/>
      <w:bookmarkStart w:id="722" w:name="_Toc327299607"/>
      <w:bookmarkStart w:id="723" w:name="_Ref18822303"/>
      <w:bookmarkStart w:id="724" w:name="_Toc20134260"/>
      <w:bookmarkStart w:id="725" w:name="_Toc77680392"/>
      <w:bookmarkStart w:id="726" w:name="_Toc118289044"/>
      <w:bookmarkStart w:id="727" w:name="_Toc226456545"/>
      <w:bookmarkStart w:id="728" w:name="_Toc248045240"/>
      <w:bookmarkStart w:id="729" w:name="_Toc287363766"/>
      <w:r w:rsidRPr="003F17AE">
        <w:lastRenderedPageBreak/>
        <w:t>Prediction weight table syntax</w:t>
      </w:r>
      <w:bookmarkEnd w:id="720"/>
      <w:bookmarkEnd w:id="721"/>
      <w:bookmarkEnd w:id="722"/>
    </w:p>
    <w:p w:rsidR="00163CAD" w:rsidRPr="003F17AE" w:rsidRDefault="00163CAD" w:rsidP="00212203">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pred_weight_table(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heading"/>
            </w:pPr>
            <w:r w:rsidRPr="003F17AE">
              <w:t>Descriptor</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sz w:val="22"/>
                <w:szCs w:val="22"/>
              </w:rPr>
            </w:pPr>
            <w:r w:rsidRPr="003F17AE">
              <w:rPr>
                <w:b/>
                <w:bCs/>
              </w:rPr>
              <w:tab/>
              <w:t>luma_log2_weight_denom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bCs/>
              </w:rPr>
            </w:pPr>
            <w:r w:rsidRPr="003F17AE">
              <w:rPr>
                <w:b/>
                <w:bCs/>
              </w:rPr>
              <w:tab/>
            </w:r>
            <w:r w:rsidRPr="003F17AE">
              <w:rPr>
                <w:bCs/>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sz w:val="22"/>
                <w:szCs w:val="22"/>
              </w:rPr>
            </w:pPr>
            <w:r w:rsidRPr="003F17AE">
              <w:rPr>
                <w:b/>
                <w:bCs/>
                <w:lang w:eastAsia="ja-JP"/>
              </w:rPr>
              <w:tab/>
            </w:r>
            <w:r w:rsidRPr="003F17AE">
              <w:rPr>
                <w:b/>
                <w:bCs/>
                <w:lang w:eastAsia="ja-JP"/>
              </w:rPr>
              <w:tab/>
            </w:r>
            <w:r w:rsidR="00936432" w:rsidRPr="003F17AE">
              <w:rPr>
                <w:rFonts w:hint="eastAsia"/>
                <w:b/>
                <w:bCs/>
                <w:lang w:eastAsia="ko-KR"/>
              </w:rPr>
              <w:t>delta_</w:t>
            </w:r>
            <w:r w:rsidRPr="003F17AE">
              <w:rPr>
                <w:b/>
                <w:bCs/>
              </w:rPr>
              <w:t>chroma_log2_weight_denom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cell"/>
            </w:pPr>
            <w:r w:rsidRPr="003F17AE">
              <w:rPr>
                <w:rFonts w:hint="eastAsia"/>
                <w:lang w:eastAsia="ko-KR"/>
              </w:rPr>
              <w:t>s</w:t>
            </w:r>
            <w:r w:rsidRPr="003F17AE">
              <w:t>e</w:t>
            </w:r>
            <w:r w:rsidR="00163CAD" w:rsidRPr="003F17AE">
              <w:t>(v)</w:t>
            </w:r>
          </w:p>
        </w:tc>
      </w:tr>
      <w:tr w:rsidR="00936432"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Pr="003F17AE" w:rsidRDefault="00936432" w:rsidP="00FA07C0">
            <w:pPr>
              <w:pStyle w:val="tablesyntax"/>
              <w:rPr>
                <w:bCs/>
                <w:lang w:eastAsia="ko-KR"/>
              </w:rPr>
            </w:pPr>
            <w:r w:rsidRPr="003F17AE">
              <w:rPr>
                <w:rFonts w:hint="eastAsia"/>
                <w:bCs/>
                <w:lang w:eastAsia="ko-KR"/>
              </w:rPr>
              <w:tab/>
            </w:r>
            <w:r w:rsidR="002A3B88" w:rsidRPr="003F17AE">
              <w:rPr>
                <w:rFonts w:hint="eastAsia"/>
                <w:bCs/>
                <w:lang w:eastAsia="ko-KR"/>
              </w:rPr>
              <w:t>if(</w:t>
            </w:r>
            <w:r w:rsidRPr="003F17AE">
              <w:rPr>
                <w:rFonts w:hint="eastAsia"/>
                <w:bCs/>
                <w:lang w:eastAsia="ko-KR"/>
              </w:rPr>
              <w:t xml:space="preserve"> slice_type  = =  P </w:t>
            </w:r>
            <w:r w:rsidR="005D6AE0" w:rsidRPr="003F17AE">
              <w:rPr>
                <w:rFonts w:hint="eastAsia"/>
                <w:bCs/>
                <w:lang w:eastAsia="ko-KR"/>
              </w:rPr>
              <w:t xml:space="preserve">| | </w:t>
            </w:r>
            <w:r w:rsidR="00FA07C0">
              <w:rPr>
                <w:bCs/>
                <w:lang w:eastAsia="ko-KR"/>
              </w:rPr>
              <w:t xml:space="preserve"> </w:t>
            </w:r>
            <w:r w:rsidR="005D6AE0" w:rsidRPr="003F17AE">
              <w:rPr>
                <w:rFonts w:hint="eastAsia"/>
                <w:bCs/>
                <w:lang w:eastAsia="ko-KR"/>
              </w:rPr>
              <w:t>slice_type  = =  B</w:t>
            </w:r>
            <w:r w:rsidR="005D6AE0" w:rsidRPr="003F17AE">
              <w:rPr>
                <w:bCs/>
                <w:lang w:val="en-US" w:eastAsia="ko-KR"/>
              </w:rPr>
              <w:t xml:space="preserve"> </w:t>
            </w:r>
            <w:r w:rsidR="005D6AE0" w:rsidRPr="003F17AE">
              <w:rPr>
                <w:rFonts w:hint="eastAsia"/>
                <w:bCs/>
                <w:lang w:val="en-US" w:eastAsia="ko-KR"/>
              </w:rPr>
              <w:t>)</w:t>
            </w:r>
          </w:p>
        </w:tc>
        <w:tc>
          <w:tcPr>
            <w:tcW w:w="1157" w:type="dxa"/>
            <w:tcBorders>
              <w:top w:val="single" w:sz="4" w:space="0" w:color="auto"/>
              <w:left w:val="single" w:sz="4" w:space="0" w:color="auto"/>
              <w:bottom w:val="single" w:sz="4" w:space="0" w:color="auto"/>
              <w:right w:val="single" w:sz="4" w:space="0" w:color="auto"/>
            </w:tcBorders>
          </w:tcPr>
          <w:p w:rsidR="00936432" w:rsidRPr="003F17AE" w:rsidDel="00936432" w:rsidRDefault="00936432"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t>for( i = 0; i &lt;=</w:t>
            </w:r>
            <w:r w:rsidR="00163CAD" w:rsidRPr="003F17AE">
              <w:rPr>
                <w:lang w:eastAsia="ja-JP"/>
              </w:rPr>
              <w:t xml:space="preserve"> </w:t>
            </w:r>
            <w:r w:rsidR="00163CAD" w:rsidRPr="003F17AE">
              <w:t>num_ref_idx_l0_active_minus1</w:t>
            </w:r>
            <w:r w:rsidR="00163CAD" w:rsidRPr="003F17AE">
              <w:rPr>
                <w:lang w:eastAsia="ja-JP"/>
              </w:rPr>
              <w:t xml:space="preserve">; </w:t>
            </w:r>
            <w:r w:rsidR="00163CAD" w:rsidRPr="003F17AE">
              <w:t>i++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t>luma_weight_l0_flag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t>if( luma_weight_l0_flag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rPr>
              <w:tab/>
            </w:r>
            <w:r w:rsidR="00163CAD" w:rsidRPr="003F17AE">
              <w:rPr>
                <w:b/>
                <w:bCs/>
              </w:rPr>
              <w:tab/>
            </w:r>
            <w:r w:rsidR="00163CAD" w:rsidRPr="003F17AE">
              <w:rPr>
                <w:b/>
                <w:bCs/>
              </w:rPr>
              <w:tab/>
            </w:r>
            <w:r w:rsidRPr="003F17AE">
              <w:rPr>
                <w:rFonts w:hint="eastAsia"/>
                <w:b/>
                <w:bCs/>
                <w:lang w:eastAsia="ko-KR"/>
              </w:rPr>
              <w:t>delta_</w:t>
            </w:r>
            <w:r w:rsidR="00163CAD" w:rsidRPr="003F17AE">
              <w:rPr>
                <w:b/>
                <w:bCs/>
              </w:rPr>
              <w:t>luma_weight_l0[</w:t>
            </w:r>
            <w:r w:rsidR="00163CAD" w:rsidRPr="003F17AE">
              <w:t> i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rPr>
              <w:t>luma_offset_l0[</w:t>
            </w:r>
            <w:r w:rsidR="00163CAD" w:rsidRPr="003F17AE">
              <w:t> i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lang w:eastAsia="ja-JP"/>
              </w:rPr>
            </w:pPr>
            <w:r w:rsidRPr="003F17AE">
              <w:rPr>
                <w:rFonts w:hint="eastAsia"/>
                <w:lang w:eastAsia="ko-KR"/>
              </w:rPr>
              <w:tab/>
            </w:r>
            <w:r w:rsidR="00163CAD" w:rsidRPr="003F17AE">
              <w:rPr>
                <w:lang w:eastAsia="ja-JP"/>
              </w:rPr>
              <w:tab/>
            </w:r>
            <w:r w:rsidR="00163CAD" w:rsidRPr="003F17AE">
              <w:rPr>
                <w:lang w:eastAsia="ja-JP"/>
              </w:rPr>
              <w:tab/>
            </w:r>
            <w:r w:rsidR="002A3B88" w:rsidRPr="003F17AE">
              <w:rPr>
                <w:lang w:eastAsia="ja-JP"/>
              </w:rPr>
              <w:t>if(</w:t>
            </w:r>
            <w:r w:rsidR="00163CAD" w:rsidRPr="003F17AE">
              <w:rPr>
                <w:lang w:eastAsia="ja-JP"/>
              </w:rPr>
              <w:t xml:space="preserve">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t>chroma_weight_l0_flag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r>
            <w:r w:rsidR="00163CAD" w:rsidRPr="003F17AE">
              <w:tab/>
              <w:t>if( chroma_weight_l0_flag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r>
            <w:r w:rsidR="00163CAD" w:rsidRPr="003F17AE">
              <w:tab/>
            </w:r>
            <w:r w:rsidR="00163CAD" w:rsidRPr="003F17AE">
              <w:tab/>
              <w:t>for( j =0; j &lt; 2; j++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lang w:eastAsia="ja-JP"/>
              </w:rPr>
              <w:tab/>
            </w:r>
            <w:r w:rsidRPr="003F17AE">
              <w:rPr>
                <w:rFonts w:hint="eastAsia"/>
                <w:b/>
                <w:bCs/>
                <w:lang w:eastAsia="ko-KR"/>
              </w:rPr>
              <w:t>delta_</w:t>
            </w:r>
            <w:r w:rsidR="00163CAD" w:rsidRPr="003F17AE">
              <w:rPr>
                <w:b/>
                <w:bCs/>
              </w:rPr>
              <w:t>chroma_weight_l0[</w:t>
            </w:r>
            <w:r w:rsidR="00163CAD" w:rsidRPr="003F17AE">
              <w:t> i </w:t>
            </w:r>
            <w:r w:rsidR="00163CAD" w:rsidRPr="003F17AE">
              <w:rPr>
                <w:b/>
                <w:bCs/>
              </w:rPr>
              <w:t>][</w:t>
            </w:r>
            <w:r w:rsidR="00163CAD" w:rsidRPr="003F17AE">
              <w:t> j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lang w:val="pl-PL"/>
              </w:rPr>
            </w:pPr>
            <w:r w:rsidRPr="003F17AE">
              <w:rPr>
                <w:rFonts w:hint="eastAsia"/>
                <w:b/>
                <w:bCs/>
                <w:lang w:val="pl-PL" w:eastAsia="ko-KR"/>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Pr="003F17AE">
              <w:rPr>
                <w:rFonts w:hint="eastAsia"/>
                <w:b/>
                <w:bCs/>
                <w:lang w:val="pl-PL" w:eastAsia="ko-KR"/>
              </w:rPr>
              <w:t>delta_</w:t>
            </w:r>
            <w:r w:rsidR="00163CAD" w:rsidRPr="003F17AE">
              <w:rPr>
                <w:b/>
                <w:bCs/>
                <w:lang w:val="pl-PL"/>
              </w:rPr>
              <w:t>chroma_offset_l0[</w:t>
            </w:r>
            <w:r w:rsidR="00163CAD" w:rsidRPr="003F17AE">
              <w:rPr>
                <w:lang w:val="pl-PL"/>
              </w:rPr>
              <w:t> i </w:t>
            </w:r>
            <w:r w:rsidR="00163CAD" w:rsidRPr="003F17AE">
              <w:rPr>
                <w:b/>
                <w:bCs/>
                <w:lang w:val="pl-PL"/>
              </w:rPr>
              <w:t>][</w:t>
            </w:r>
            <w:r w:rsidR="00163CAD" w:rsidRPr="003F17AE">
              <w:rPr>
                <w:lang w:val="pl-PL"/>
              </w:rPr>
              <w:t> j </w:t>
            </w:r>
            <w:r w:rsidR="00163CAD" w:rsidRPr="003F17AE">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pPr>
            <w:r w:rsidRPr="003F17AE">
              <w:rPr>
                <w:rFonts w:hint="eastAsia"/>
                <w:lang w:eastAsia="ko-KR"/>
              </w:rPr>
              <w:tab/>
            </w:r>
            <w:r w:rsidR="00163CAD" w:rsidRPr="003F17AE">
              <w:rPr>
                <w:lang w:eastAsia="ja-JP"/>
              </w:rPr>
              <w:tab/>
            </w:r>
            <w:r w:rsidR="00163CAD" w:rsidRPr="003F17AE">
              <w:rPr>
                <w:lang w:eastAsia="ja-JP"/>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lang w:eastAsia="ja-JP"/>
              </w:rPr>
            </w:pPr>
            <w:r w:rsidRPr="003F17AE">
              <w:rPr>
                <w:rFonts w:hint="eastAsia"/>
                <w:lang w:eastAsia="ko-KR"/>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pPr>
            <w:r w:rsidRPr="003F17AE">
              <w:rPr>
                <w:rFonts w:hint="eastAsia"/>
                <w:lang w:eastAsia="ko-KR"/>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eastAsia="ko-KR"/>
              </w:rPr>
            </w:pPr>
            <w:r w:rsidRPr="003F17AE">
              <w:rPr>
                <w:lang w:eastAsia="ja-JP"/>
              </w:rPr>
              <w:tab/>
              <w:t>if( slice_type  = =  B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t>for( i = 0; i &lt;=</w:t>
            </w:r>
            <w:r w:rsidRPr="003F17AE">
              <w:rPr>
                <w:lang w:eastAsia="ja-JP"/>
              </w:rPr>
              <w:t xml:space="preserve"> </w:t>
            </w:r>
            <w:r w:rsidRPr="003F17AE">
              <w:t>num_ref_idx_l1_active_minus1</w:t>
            </w:r>
            <w:r w:rsidRPr="003F17AE">
              <w:rPr>
                <w:lang w:eastAsia="ja-JP"/>
              </w:rPr>
              <w:t xml:space="preserve">; </w:t>
            </w:r>
            <w:r w:rsidRPr="003F17AE">
              <w:t>i++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t>luma_weight_l1_flag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t>if( luma_weight_l1_flag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rPr>
              <w:tab/>
            </w:r>
            <w:r w:rsidRPr="003F17AE">
              <w:rPr>
                <w:b/>
                <w:bCs/>
              </w:rPr>
              <w:tab/>
            </w:r>
            <w:r w:rsidRPr="003F17AE">
              <w:rPr>
                <w:b/>
                <w:bCs/>
              </w:rPr>
              <w:tab/>
            </w:r>
            <w:r w:rsidRPr="003F17AE">
              <w:rPr>
                <w:b/>
                <w:bCs/>
              </w:rPr>
              <w:tab/>
            </w:r>
            <w:r w:rsidR="00936432" w:rsidRPr="003F17AE">
              <w:rPr>
                <w:rFonts w:hint="eastAsia"/>
                <w:b/>
                <w:bCs/>
                <w:lang w:eastAsia="ko-KR"/>
              </w:rPr>
              <w:t>delta_</w:t>
            </w:r>
            <w:r w:rsidRPr="003F17AE">
              <w:rPr>
                <w:b/>
                <w:bCs/>
              </w:rPr>
              <w:t>luma_weight_l1[</w:t>
            </w:r>
            <w:r w:rsidRPr="003F17AE">
              <w:t> i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rFonts w:eastAsia="SimSun"/>
                <w:b/>
                <w:bCs/>
                <w:lang w:eastAsia="zh-CN"/>
              </w:rPr>
              <w:tab/>
            </w:r>
            <w:r w:rsidRPr="003F17AE">
              <w:rPr>
                <w:rFonts w:eastAsia="SimSun"/>
                <w:b/>
                <w:bCs/>
                <w:lang w:eastAsia="zh-CN"/>
              </w:rPr>
              <w:tab/>
            </w:r>
            <w:r w:rsidRPr="003F17AE">
              <w:rPr>
                <w:rFonts w:eastAsia="SimSun"/>
                <w:b/>
                <w:bCs/>
                <w:lang w:eastAsia="zh-CN"/>
              </w:rPr>
              <w:tab/>
            </w:r>
            <w:r w:rsidRPr="003F17AE">
              <w:rPr>
                <w:rFonts w:eastAsia="SimSun"/>
                <w:b/>
                <w:bCs/>
                <w:lang w:eastAsia="zh-CN"/>
              </w:rPr>
              <w:tab/>
              <w:t>l</w:t>
            </w:r>
            <w:r w:rsidRPr="003F17AE">
              <w:rPr>
                <w:b/>
                <w:bCs/>
              </w:rPr>
              <w:t>uma_offset_l1[</w:t>
            </w:r>
            <w:r w:rsidRPr="003F17AE">
              <w:t> i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r>
            <w:r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eastAsia="ja-JP"/>
              </w:rPr>
            </w:pPr>
            <w:r w:rsidRPr="003F17AE">
              <w:rPr>
                <w:lang w:eastAsia="ja-JP"/>
              </w:rPr>
              <w:tab/>
            </w:r>
            <w:r w:rsidRPr="003F17AE">
              <w:rPr>
                <w:lang w:eastAsia="ja-JP"/>
              </w:rPr>
              <w:tab/>
            </w:r>
            <w:r w:rsidRPr="003F17AE">
              <w:rPr>
                <w:lang w:eastAsia="ja-JP"/>
              </w:rPr>
              <w:tab/>
              <w:t>if(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r>
            <w:r w:rsidRPr="003F17AE">
              <w:rPr>
                <w:lang w:eastAsia="ja-JP"/>
              </w:rPr>
              <w:tab/>
            </w:r>
            <w:r w:rsidRPr="003F17AE">
              <w:rPr>
                <w:lang w:eastAsia="ja-JP"/>
              </w:rPr>
              <w:tab/>
            </w:r>
            <w:r w:rsidRPr="003F17AE">
              <w:rPr>
                <w:b/>
                <w:bCs/>
                <w:lang w:eastAsia="ja-JP"/>
              </w:rPr>
              <w:t>chroma_weight_l1_flag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r>
            <w:r w:rsidRPr="003F17AE">
              <w:tab/>
              <w:t>if( chroma_weight_l1_flag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r>
            <w:r w:rsidRPr="003F17AE">
              <w:tab/>
            </w:r>
            <w:r w:rsidRPr="003F17AE">
              <w:tab/>
              <w:t>for( j = 0; j &lt; 2; j++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00936432" w:rsidRPr="003F17AE">
              <w:rPr>
                <w:rFonts w:hint="eastAsia"/>
                <w:b/>
                <w:bCs/>
                <w:lang w:eastAsia="ko-KR"/>
              </w:rPr>
              <w:t>delta_</w:t>
            </w:r>
            <w:r w:rsidRPr="003F17AE">
              <w:rPr>
                <w:b/>
                <w:bCs/>
              </w:rPr>
              <w:t>chroma_weight_l1[</w:t>
            </w:r>
            <w:r w:rsidRPr="003F17AE">
              <w:t> i </w:t>
            </w:r>
            <w:r w:rsidRPr="003F17AE">
              <w:rPr>
                <w:b/>
                <w:bCs/>
              </w:rPr>
              <w:t>][</w:t>
            </w:r>
            <w:r w:rsidRPr="003F17AE">
              <w:t> j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val="pl-PL"/>
              </w:rPr>
            </w:pP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00936432" w:rsidRPr="003F17AE">
              <w:rPr>
                <w:rFonts w:hint="eastAsia"/>
                <w:b/>
                <w:bCs/>
                <w:lang w:val="pl-PL" w:eastAsia="ko-KR"/>
              </w:rPr>
              <w:t>delta_</w:t>
            </w:r>
            <w:r w:rsidRPr="003F17AE">
              <w:rPr>
                <w:b/>
                <w:bCs/>
                <w:lang w:val="pl-PL"/>
              </w:rPr>
              <w:t>chroma_offset_l1[</w:t>
            </w:r>
            <w:r w:rsidRPr="003F17AE">
              <w:rPr>
                <w:lang w:val="pl-PL"/>
              </w:rPr>
              <w:t> i </w:t>
            </w:r>
            <w:r w:rsidRPr="003F17AE">
              <w:rPr>
                <w:b/>
                <w:bCs/>
                <w:lang w:val="pl-PL"/>
              </w:rPr>
              <w:t>][</w:t>
            </w:r>
            <w:r w:rsidRPr="003F17AE">
              <w:rPr>
                <w:lang w:val="pl-PL"/>
              </w:rPr>
              <w:t> j </w:t>
            </w:r>
            <w:r w:rsidRPr="003F17AE">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lang w:eastAsia="ja-JP"/>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bCs/>
                <w:lang w:eastAsia="ja-JP"/>
              </w:rPr>
            </w:pPr>
            <w:r w:rsidRPr="003F17AE">
              <w:rPr>
                <w:bCs/>
                <w:lang w:eastAsia="ja-JP"/>
              </w:rPr>
              <w:tab/>
            </w:r>
            <w:r w:rsidRPr="003F17AE">
              <w:rPr>
                <w:bCs/>
                <w:lang w:eastAsia="ja-JP"/>
              </w:rPr>
              <w:tab/>
            </w:r>
            <w:r w:rsidRPr="003F17AE">
              <w:rPr>
                <w:bCs/>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936432"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Pr="003F17AE" w:rsidRDefault="00936432" w:rsidP="008E343D">
            <w:pPr>
              <w:pStyle w:val="tablesyntax"/>
            </w:pPr>
            <w:r w:rsidRPr="003F17AE">
              <w:t>}</w:t>
            </w:r>
          </w:p>
        </w:tc>
        <w:tc>
          <w:tcPr>
            <w:tcW w:w="1157" w:type="dxa"/>
            <w:tcBorders>
              <w:top w:val="single" w:sz="4" w:space="0" w:color="auto"/>
              <w:left w:val="single" w:sz="4" w:space="0" w:color="auto"/>
              <w:bottom w:val="single" w:sz="4" w:space="0" w:color="auto"/>
              <w:right w:val="single" w:sz="4" w:space="0" w:color="auto"/>
            </w:tcBorders>
          </w:tcPr>
          <w:p w:rsidR="00936432" w:rsidRPr="003F17AE" w:rsidRDefault="00936432" w:rsidP="008E343D">
            <w:pPr>
              <w:pStyle w:val="tablecell"/>
            </w:pPr>
          </w:p>
        </w:tc>
      </w:tr>
    </w:tbl>
    <w:p w:rsidR="00163CAD" w:rsidRPr="003F17AE" w:rsidRDefault="00163CAD" w:rsidP="00163CAD">
      <w:pPr>
        <w:rPr>
          <w:lang w:eastAsia="ko-KR"/>
        </w:rPr>
      </w:pPr>
    </w:p>
    <w:p w:rsidR="008D66D2" w:rsidRPr="003F17AE" w:rsidRDefault="008D66D2">
      <w:pPr>
        <w:pStyle w:val="Heading3"/>
      </w:pPr>
      <w:bookmarkStart w:id="730" w:name="_Toc311216759"/>
      <w:bookmarkStart w:id="731" w:name="_Toc317198729"/>
      <w:bookmarkStart w:id="732" w:name="_Toc327299608"/>
      <w:r w:rsidRPr="003F17AE">
        <w:lastRenderedPageBreak/>
        <w:t>Slice data syntax</w:t>
      </w:r>
      <w:bookmarkEnd w:id="723"/>
      <w:bookmarkEnd w:id="724"/>
      <w:bookmarkEnd w:id="725"/>
      <w:bookmarkEnd w:id="726"/>
      <w:bookmarkEnd w:id="727"/>
      <w:bookmarkEnd w:id="728"/>
      <w:bookmarkEnd w:id="729"/>
      <w:bookmarkEnd w:id="730"/>
      <w:bookmarkEnd w:id="731"/>
      <w:bookmarkEnd w:id="732"/>
    </w:p>
    <w:p w:rsidR="008D66D2" w:rsidRPr="00C05FF2" w:rsidRDefault="008D66D2">
      <w:pPr>
        <w:keepNext/>
      </w:pPr>
    </w:p>
    <w:tbl>
      <w:tblPr>
        <w:tblW w:w="9993" w:type="dxa"/>
        <w:jc w:val="center"/>
        <w:tblInd w:w="-24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766"/>
        <w:gridCol w:w="1227"/>
      </w:tblGrid>
      <w:tr w:rsidR="008D66D2" w:rsidRPr="00C05FF2" w:rsidTr="00574C57">
        <w:trPr>
          <w:cantSplit/>
          <w:jc w:val="center"/>
        </w:trPr>
        <w:tc>
          <w:tcPr>
            <w:tcW w:w="8766" w:type="dxa"/>
          </w:tcPr>
          <w:p w:rsidR="008D66D2" w:rsidRPr="00C05FF2" w:rsidRDefault="008D66D2" w:rsidP="00CE5F08">
            <w:pPr>
              <w:pStyle w:val="tablesyntax"/>
              <w:rPr>
                <w:rFonts w:ascii="Times New Roman" w:hAnsi="Times New Roman"/>
              </w:rPr>
            </w:pPr>
            <w:r w:rsidRPr="00C05FF2">
              <w:rPr>
                <w:rFonts w:ascii="Times New Roman" w:hAnsi="Times New Roman"/>
              </w:rPr>
              <w:t>slice_data( ) {</w:t>
            </w:r>
          </w:p>
        </w:tc>
        <w:tc>
          <w:tcPr>
            <w:tcW w:w="1227" w:type="dxa"/>
          </w:tcPr>
          <w:p w:rsidR="008D66D2" w:rsidRPr="00C05FF2" w:rsidRDefault="008D66D2" w:rsidP="00CE5F08">
            <w:pPr>
              <w:pStyle w:val="tableheading"/>
            </w:pPr>
            <w:r w:rsidRPr="00C05FF2">
              <w:t>Descriptor</w:t>
            </w:r>
          </w:p>
        </w:tc>
      </w:tr>
      <w:tr w:rsidR="00574C57" w:rsidRPr="00C05FF2" w:rsidTr="00574C57">
        <w:trPr>
          <w:cantSplit/>
          <w:jc w:val="center"/>
        </w:trPr>
        <w:tc>
          <w:tcPr>
            <w:tcW w:w="8766" w:type="dxa"/>
          </w:tcPr>
          <w:p w:rsidR="00574C57" w:rsidRPr="00C05FF2" w:rsidRDefault="00574C57" w:rsidP="00574C57">
            <w:pPr>
              <w:pStyle w:val="tablesyntax"/>
              <w:rPr>
                <w:rFonts w:ascii="Times New Roman" w:hAnsi="Times New Roman"/>
              </w:rPr>
            </w:pPr>
            <w:r w:rsidRPr="00C05FF2">
              <w:rPr>
                <w:rFonts w:ascii="Times New Roman" w:hAnsi="Times New Roman"/>
              </w:rPr>
              <w:tab/>
              <w:t xml:space="preserve">CtbAddrRS = </w:t>
            </w:r>
            <w:r w:rsidRPr="00C05FF2">
              <w:rPr>
                <w:rFonts w:ascii="Times New Roman" w:hAnsi="Times New Roman"/>
                <w:lang w:eastAsia="ko-KR"/>
              </w:rPr>
              <w:t>SliceCtbAddrRS</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574C57">
            <w:pPr>
              <w:pStyle w:val="tablesyntax"/>
              <w:rPr>
                <w:rFonts w:ascii="Times New Roman" w:hAnsi="Times New Roman"/>
              </w:rPr>
            </w:pPr>
            <w:r w:rsidRPr="00C05FF2">
              <w:rPr>
                <w:rFonts w:ascii="Times New Roman" w:hAnsi="Times New Roman"/>
              </w:rPr>
              <w:tab/>
              <w:t>CtbAddrTS = CtbAddrRStoTS[ CtbAddrRS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rPr>
            </w:pPr>
            <w:r w:rsidRPr="00C05FF2">
              <w:rPr>
                <w:rFonts w:ascii="Times New Roman" w:hAnsi="Times New Roman"/>
              </w:rPr>
              <w:tab/>
              <w:t>moreDataFlag = 1</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D748D">
            <w:pPr>
              <w:pStyle w:val="tablesyntax"/>
              <w:rPr>
                <w:rFonts w:ascii="Times New Roman" w:hAnsi="Times New Roman"/>
                <w:lang w:eastAsia="ko-KR"/>
              </w:rPr>
            </w:pPr>
            <w:r w:rsidRPr="00C05FF2">
              <w:rPr>
                <w:rFonts w:ascii="Times New Roman" w:hAnsi="Times New Roman"/>
                <w:lang w:eastAsia="ko-KR"/>
              </w:rPr>
              <w:tab/>
              <w:t>if( adaptive_loop_filter_flag &amp;&amp; alf_cu_control_flag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2347B9">
            <w:pPr>
              <w:pStyle w:val="tablesyntax"/>
              <w:rPr>
                <w:rFonts w:ascii="Times New Roman" w:hAnsi="Times New Roman"/>
                <w:lang w:eastAsia="ko-KR"/>
              </w:rPr>
            </w:pPr>
            <w:r w:rsidRPr="00C05FF2">
              <w:rPr>
                <w:rFonts w:ascii="Times New Roman" w:hAnsi="Times New Roman"/>
                <w:lang w:eastAsia="ko-KR"/>
              </w:rPr>
              <w:tab/>
            </w:r>
            <w:r w:rsidRPr="00C05FF2">
              <w:rPr>
                <w:rFonts w:ascii="Times New Roman" w:hAnsi="Times New Roman"/>
                <w:lang w:eastAsia="ko-KR"/>
              </w:rPr>
              <w:tab/>
              <w:t xml:space="preserve">AlfCuFlagIdx </w:t>
            </w:r>
            <w:r w:rsidR="0047335D" w:rsidRPr="00C05FF2">
              <w:rPr>
                <w:rFonts w:ascii="Times New Roman" w:hAnsi="Times New Roman"/>
                <w:lang w:eastAsia="ko-KR"/>
              </w:rPr>
              <w:t xml:space="preserve"> </w:t>
            </w:r>
            <w:r w:rsidRPr="00C05FF2">
              <w:rPr>
                <w:rFonts w:ascii="Times New Roman" w:hAnsi="Times New Roman"/>
                <w:lang w:eastAsia="ko-KR"/>
              </w:rPr>
              <w:t>=</w:t>
            </w:r>
            <w:r w:rsidR="0047335D" w:rsidRPr="00C05FF2">
              <w:rPr>
                <w:rFonts w:ascii="Times New Roman" w:hAnsi="Times New Roman"/>
                <w:lang w:eastAsia="ko-KR"/>
              </w:rPr>
              <w:t xml:space="preserve"> </w:t>
            </w:r>
            <w:r w:rsidRPr="00C05FF2">
              <w:rPr>
                <w:rFonts w:ascii="Times New Roman" w:hAnsi="Times New Roman"/>
                <w:lang w:eastAsia="ko-KR"/>
              </w:rPr>
              <w:t xml:space="preserve"> </w:t>
            </w:r>
            <w:r w:rsidR="002347B9" w:rsidRPr="00C05FF2">
              <w:rPr>
                <w:rFonts w:ascii="Times New Roman" w:hAnsi="Times New Roman"/>
                <w:lang w:eastAsia="ko-KR"/>
              </w:rPr>
              <w:t>−</w:t>
            </w:r>
            <w:r w:rsidRPr="00C05FF2">
              <w:rPr>
                <w:rFonts w:ascii="Times New Roman" w:hAnsi="Times New Roman"/>
                <w:lang w:eastAsia="ko-KR"/>
              </w:rPr>
              <w:t>1</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sz w:val="22"/>
                <w:szCs w:val="22"/>
              </w:rPr>
            </w:pPr>
            <w:r w:rsidRPr="00C05FF2">
              <w:rPr>
                <w:rFonts w:ascii="Times New Roman" w:hAnsi="Times New Roman"/>
              </w:rPr>
              <w:tab/>
              <w:t>do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F287B">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00BF287B" w:rsidRPr="00C05FF2">
              <w:rPr>
                <w:rFonts w:ascii="Times New Roman" w:hAnsi="Times New Roman"/>
                <w:lang w:eastAsia="ko-KR"/>
              </w:rPr>
              <w:t>xCtb</w:t>
            </w:r>
            <w:r w:rsidR="00BF287B" w:rsidRPr="00C05FF2">
              <w:rPr>
                <w:rFonts w:ascii="Times New Roman" w:hAnsi="Times New Roman"/>
              </w:rPr>
              <w:t xml:space="preserve"> = InverseRasterScan( CtbAddrRS, CtbSize, CtbSize, </w:t>
            </w:r>
            <w:r w:rsidR="00BA73EC" w:rsidRPr="00C05FF2">
              <w:rPr>
                <w:rFonts w:ascii="Times New Roman" w:hAnsi="Times New Roman"/>
              </w:rPr>
              <w:t>pic_width_in_luma_samples</w:t>
            </w:r>
            <w:r w:rsidR="00BF287B" w:rsidRPr="00C05FF2">
              <w:rPr>
                <w:rFonts w:ascii="Times New Roman" w:hAnsi="Times New Roman"/>
              </w:rPr>
              <w:t>, 0 )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F287B">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00BF287B" w:rsidRPr="00C05FF2">
              <w:rPr>
                <w:rFonts w:ascii="Times New Roman" w:hAnsi="Times New Roman"/>
                <w:lang w:eastAsia="ko-KR"/>
              </w:rPr>
              <w:t>yCtb</w:t>
            </w:r>
            <w:r w:rsidR="00BF287B" w:rsidRPr="00C05FF2">
              <w:rPr>
                <w:rFonts w:ascii="Times New Roman" w:hAnsi="Times New Roman"/>
              </w:rPr>
              <w:t xml:space="preserve"> = InverseRasterScan( CtbAddrRS, CtbSize, CtbSize, </w:t>
            </w:r>
            <w:r w:rsidR="00BA73EC" w:rsidRPr="00C05FF2">
              <w:rPr>
                <w:rFonts w:ascii="Times New Roman" w:hAnsi="Times New Roman"/>
              </w:rPr>
              <w:t>pic_width_in_luma_samples</w:t>
            </w:r>
            <w:r w:rsidR="00BF287B" w:rsidRPr="00C05FF2">
              <w:rPr>
                <w:rFonts w:ascii="Times New Roman" w:hAnsi="Times New Roman"/>
              </w:rPr>
              <w:t>, 1 )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lang w:eastAsia="ko-KR"/>
              </w:rPr>
              <w:tab/>
            </w:r>
            <w:r w:rsidRPr="00C05FF2">
              <w:rPr>
                <w:rFonts w:ascii="Times New Roman" w:hAnsi="Times New Roman"/>
                <w:lang w:eastAsia="ko-KR"/>
              </w:rPr>
              <w:tab/>
              <w:t>NumPCMBlock = 0</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E04E1F">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00E04E1F" w:rsidRPr="00C05FF2">
              <w:rPr>
                <w:rFonts w:ascii="Times New Roman" w:hAnsi="Times New Roman"/>
                <w:kern w:val="2"/>
                <w:lang w:eastAsia="ko-KR"/>
              </w:rPr>
              <w:t>Ctb</w:t>
            </w:r>
            <w:r w:rsidRPr="00C05FF2">
              <w:rPr>
                <w:rFonts w:ascii="Times New Roman" w:eastAsia="PMingLiU" w:hAnsi="Times New Roman"/>
                <w:kern w:val="2"/>
                <w:lang w:eastAsia="zh-TW"/>
              </w:rPr>
              <w:t xml:space="preserve">AddrInSlice </w:t>
            </w:r>
            <w:r w:rsidRPr="00C05FF2">
              <w:rPr>
                <w:rFonts w:ascii="Times New Roman" w:hAnsi="Times New Roman"/>
                <w:kern w:val="2"/>
              </w:rPr>
              <w:t xml:space="preserve">= </w:t>
            </w:r>
            <w:r w:rsidR="00E04E1F" w:rsidRPr="00C05FF2">
              <w:rPr>
                <w:rFonts w:ascii="Times New Roman" w:hAnsi="Times New Roman"/>
                <w:kern w:val="2"/>
              </w:rPr>
              <w:t>CtbAddrRS</w:t>
            </w:r>
            <w:r w:rsidRPr="00C05FF2">
              <w:rPr>
                <w:rFonts w:ascii="Times New Roman" w:hAnsi="Times New Roman"/>
                <w:kern w:val="2"/>
              </w:rPr>
              <w:t xml:space="preserve"> </w:t>
            </w:r>
            <w:r w:rsidR="00E04E1F" w:rsidRPr="00C05FF2">
              <w:rPr>
                <w:rFonts w:ascii="Times New Roman" w:hAnsi="Times New Roman"/>
                <w:kern w:val="2"/>
              </w:rPr>
              <w:t>−</w:t>
            </w:r>
            <w:r w:rsidRPr="00C05FF2">
              <w:rPr>
                <w:rFonts w:ascii="Times New Roman" w:hAnsi="Times New Roman"/>
                <w:kern w:val="2"/>
              </w:rPr>
              <w:t xml:space="preserve"> ( slice_address &gt;&gt; SliceGranularity )</w:t>
            </w:r>
          </w:p>
        </w:tc>
        <w:tc>
          <w:tcPr>
            <w:tcW w:w="1227" w:type="dxa"/>
          </w:tcPr>
          <w:p w:rsidR="00574C57" w:rsidRPr="00C05FF2" w:rsidRDefault="00574C57" w:rsidP="00CE5F08">
            <w:pPr>
              <w:pStyle w:val="tablecell"/>
            </w:pPr>
          </w:p>
        </w:tc>
      </w:tr>
      <w:tr w:rsidR="002766B8" w:rsidRPr="00C05FF2" w:rsidTr="00574C57">
        <w:trPr>
          <w:cantSplit/>
          <w:jc w:val="center"/>
        </w:trPr>
        <w:tc>
          <w:tcPr>
            <w:tcW w:w="8766" w:type="dxa"/>
          </w:tcPr>
          <w:p w:rsidR="002766B8" w:rsidRPr="00C05FF2" w:rsidRDefault="002766B8" w:rsidP="00E04E1F">
            <w:pPr>
              <w:pStyle w:val="tablesyntax"/>
              <w:rPr>
                <w:rFonts w:ascii="Times New Roman" w:hAnsi="Times New Roman"/>
                <w:kern w:val="2"/>
                <w:lang w:eastAsia="ko-KR"/>
              </w:rPr>
            </w:pPr>
            <w:r w:rsidRPr="00C05FF2">
              <w:rPr>
                <w:rFonts w:ascii="Times New Roman" w:hAnsi="Times New Roman"/>
                <w:kern w:val="2"/>
                <w:lang w:eastAsia="ko-KR"/>
              </w:rPr>
              <w:tab/>
            </w:r>
            <w:r w:rsidRPr="00C05FF2">
              <w:rPr>
                <w:rFonts w:ascii="Times New Roman" w:hAnsi="Times New Roman"/>
                <w:kern w:val="2"/>
                <w:lang w:eastAsia="ko-KR"/>
              </w:rPr>
              <w:tab/>
              <w:t>for( cIdx = 0; cIdx &lt; 3; cIdx++ ) {</w:t>
            </w:r>
          </w:p>
        </w:tc>
        <w:tc>
          <w:tcPr>
            <w:tcW w:w="1227" w:type="dxa"/>
          </w:tcPr>
          <w:p w:rsidR="002766B8" w:rsidRPr="00C05FF2" w:rsidRDefault="002766B8"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002A3B88" w:rsidRPr="00C05FF2">
              <w:rPr>
                <w:rFonts w:ascii="Times New Roman" w:eastAsia="PMingLiU" w:hAnsi="Times New Roman"/>
                <w:kern w:val="2"/>
                <w:lang w:eastAsia="zh-TW"/>
              </w:rPr>
              <w:t>if(</w:t>
            </w:r>
            <w:r w:rsidR="002766B8" w:rsidRPr="00C05FF2">
              <w:rPr>
                <w:rFonts w:ascii="Times New Roman" w:eastAsia="PMingLiU" w:hAnsi="Times New Roman"/>
                <w:kern w:val="2"/>
                <w:lang w:eastAsia="zh-TW"/>
              </w:rPr>
              <w:t xml:space="preserve"> </w:t>
            </w:r>
            <w:r w:rsidR="002347B9" w:rsidRPr="00C05FF2">
              <w:rPr>
                <w:rFonts w:ascii="Times New Roman" w:eastAsia="PMingLiU" w:hAnsi="Times New Roman"/>
                <w:bCs/>
                <w:kern w:val="2"/>
                <w:lang w:eastAsia="zh-TW"/>
              </w:rPr>
              <w:t>slice_sample_adaptive_offset_flag</w:t>
            </w:r>
            <w:r w:rsidR="002766B8" w:rsidRPr="00C05FF2">
              <w:rPr>
                <w:rFonts w:ascii="Times New Roman" w:eastAsia="PMingLiU" w:hAnsi="Times New Roman"/>
                <w:bCs/>
                <w:kern w:val="2"/>
                <w:lang w:eastAsia="zh-TW"/>
              </w:rPr>
              <w:t xml:space="preserve">[ cIdx ] </w:t>
            </w:r>
            <w:r w:rsidRPr="00C05FF2">
              <w:rPr>
                <w:rFonts w:ascii="Times New Roman" w:eastAsia="PMingLiU" w:hAnsi="Times New Roman"/>
                <w:kern w:val="2"/>
                <w:lang w:eastAsia="zh-TW"/>
              </w:rPr>
              <w:t>)</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053E72">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00C05FF2" w:rsidRPr="00C05FF2">
              <w:rPr>
                <w:rFonts w:ascii="Times New Roman" w:eastAsia="PMingLiU" w:hAnsi="Times New Roman"/>
                <w:kern w:val="2"/>
                <w:lang w:eastAsia="zh-TW"/>
              </w:rPr>
              <w:t>sao_</w:t>
            </w:r>
            <w:r w:rsidR="00C05FF2" w:rsidRPr="00C05FF2">
              <w:rPr>
                <w:rFonts w:ascii="Times New Roman" w:hAnsi="Times New Roman"/>
                <w:lang w:eastAsia="ko-KR"/>
              </w:rPr>
              <w:t>param</w:t>
            </w:r>
            <w:r w:rsidR="00111B0E" w:rsidRPr="00C05FF2">
              <w:rPr>
                <w:rFonts w:ascii="Times New Roman" w:hAnsi="Times New Roman"/>
                <w:bCs/>
                <w:kern w:val="2"/>
                <w:lang w:eastAsia="ko-KR"/>
              </w:rPr>
              <w:t xml:space="preserve">( xCtb, yCtb, </w:t>
            </w:r>
            <w:r w:rsidR="002766B8" w:rsidRPr="00C05FF2">
              <w:rPr>
                <w:rFonts w:ascii="Times New Roman" w:hAnsi="Times New Roman"/>
                <w:bCs/>
                <w:kern w:val="2"/>
                <w:lang w:eastAsia="ko-KR"/>
              </w:rPr>
              <w:t>cIdx</w:t>
            </w:r>
            <w:r w:rsidR="00111B0E" w:rsidRPr="00C05FF2">
              <w:rPr>
                <w:rFonts w:ascii="Times New Roman" w:hAnsi="Times New Roman"/>
                <w:bCs/>
                <w:kern w:val="2"/>
                <w:lang w:eastAsia="ko-KR"/>
              </w:rPr>
              <w:t xml:space="preserve">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kern w:val="2"/>
              </w:rPr>
              <w:tab/>
            </w:r>
            <w:r w:rsidRPr="00C05FF2">
              <w:rPr>
                <w:rFonts w:ascii="Times New Roman" w:hAnsi="Times New Roman"/>
                <w:kern w:val="2"/>
              </w:rPr>
              <w:tab/>
            </w:r>
            <w:r w:rsidRPr="00C05FF2">
              <w:rPr>
                <w:rFonts w:ascii="Times New Roman" w:eastAsia="PMingLiU" w:hAnsi="Times New Roman"/>
                <w:kern w:val="2"/>
                <w:lang w:eastAsia="zh-TW"/>
              </w:rPr>
              <w:t>}</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E276B0">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Pr="00C05FF2">
              <w:rPr>
                <w:rFonts w:ascii="Times New Roman" w:hAnsi="Times New Roman"/>
                <w:lang w:eastAsia="ko-KR"/>
              </w:rPr>
              <w:t xml:space="preserve">moreDataFlag = </w:t>
            </w:r>
            <w:r w:rsidRPr="00C05FF2">
              <w:rPr>
                <w:rFonts w:ascii="Times New Roman" w:hAnsi="Times New Roman"/>
              </w:rPr>
              <w:t xml:space="preserve">coding_tree( </w:t>
            </w:r>
            <w:r w:rsidR="00E276B0" w:rsidRPr="00C05FF2">
              <w:rPr>
                <w:rFonts w:ascii="Times New Roman" w:hAnsi="Times New Roman"/>
              </w:rPr>
              <w:t>xCtb, yCtb</w:t>
            </w:r>
            <w:r w:rsidRPr="00C05FF2">
              <w:rPr>
                <w:rFonts w:ascii="Times New Roman" w:hAnsi="Times New Roman"/>
              </w:rPr>
              <w:t>, Log2</w:t>
            </w:r>
            <w:r w:rsidR="00E276B0" w:rsidRPr="00C05FF2">
              <w:rPr>
                <w:rFonts w:ascii="Times New Roman" w:hAnsi="Times New Roman"/>
              </w:rPr>
              <w:t>Ct</w:t>
            </w:r>
            <w:r w:rsidRPr="00C05FF2">
              <w:rPr>
                <w:rFonts w:ascii="Times New Roman" w:hAnsi="Times New Roman"/>
              </w:rPr>
              <w:t>bSize, 0 )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8610F7">
            <w:pPr>
              <w:pStyle w:val="tablesyntax"/>
              <w:rPr>
                <w:rFonts w:ascii="Times New Roman" w:hAnsi="Times New Roman"/>
                <w:b/>
                <w:bCs/>
              </w:rPr>
            </w:pPr>
            <w:r w:rsidRPr="00C05FF2">
              <w:rPr>
                <w:rFonts w:ascii="Times New Roman" w:hAnsi="Times New Roman"/>
              </w:rPr>
              <w:tab/>
            </w:r>
            <w:r w:rsidRPr="00C05FF2">
              <w:rPr>
                <w:rFonts w:ascii="Times New Roman" w:hAnsi="Times New Roman"/>
              </w:rPr>
              <w:tab/>
            </w:r>
            <w:r w:rsidR="008610F7" w:rsidRPr="00C05FF2">
              <w:rPr>
                <w:rFonts w:ascii="Times New Roman" w:hAnsi="Times New Roman"/>
              </w:rPr>
              <w:t>CtbAddrTS++</w:t>
            </w:r>
          </w:p>
        </w:tc>
        <w:tc>
          <w:tcPr>
            <w:tcW w:w="1227" w:type="dxa"/>
          </w:tcPr>
          <w:p w:rsidR="00574C57" w:rsidRPr="00C05FF2" w:rsidRDefault="00574C57" w:rsidP="00CE5F08">
            <w:pPr>
              <w:pStyle w:val="tablecell"/>
            </w:pPr>
          </w:p>
        </w:tc>
      </w:tr>
      <w:tr w:rsidR="003D295C" w:rsidRPr="00C05FF2" w:rsidTr="00574C57">
        <w:trPr>
          <w:cantSplit/>
          <w:jc w:val="center"/>
        </w:trPr>
        <w:tc>
          <w:tcPr>
            <w:tcW w:w="8766" w:type="dxa"/>
          </w:tcPr>
          <w:p w:rsidR="003D295C" w:rsidRPr="00C05FF2" w:rsidRDefault="003D295C" w:rsidP="008610F7">
            <w:pPr>
              <w:pStyle w:val="tablesyntax"/>
              <w:rPr>
                <w:rFonts w:ascii="Times New Roman" w:hAnsi="Times New Roman"/>
              </w:rPr>
            </w:pPr>
            <w:r w:rsidRPr="00C05FF2">
              <w:rPr>
                <w:rFonts w:ascii="Times New Roman" w:hAnsi="Times New Roman"/>
              </w:rPr>
              <w:tab/>
            </w:r>
            <w:r w:rsidRPr="00C05FF2">
              <w:rPr>
                <w:rFonts w:ascii="Times New Roman" w:hAnsi="Times New Roman"/>
              </w:rPr>
              <w:tab/>
              <w:t>CtbAddrRS = CtbAddrTStoRS[ CtbAddrTS ]</w:t>
            </w:r>
          </w:p>
        </w:tc>
        <w:tc>
          <w:tcPr>
            <w:tcW w:w="1227" w:type="dxa"/>
          </w:tcPr>
          <w:p w:rsidR="003D295C" w:rsidRPr="00C05FF2" w:rsidRDefault="003D295C" w:rsidP="00CE5F08">
            <w:pPr>
              <w:pStyle w:val="tablecell"/>
            </w:pPr>
          </w:p>
        </w:tc>
      </w:tr>
      <w:tr w:rsidR="002447E6" w:rsidRPr="00C05FF2" w:rsidTr="00807B7B">
        <w:trPr>
          <w:cantSplit/>
          <w:jc w:val="center"/>
        </w:trPr>
        <w:tc>
          <w:tcPr>
            <w:tcW w:w="8766" w:type="dxa"/>
          </w:tcPr>
          <w:p w:rsidR="002447E6" w:rsidRPr="00C05FF2" w:rsidRDefault="002447E6" w:rsidP="00FA07C0">
            <w:pPr>
              <w:pStyle w:val="tablesyntax"/>
              <w:rPr>
                <w:rFonts w:ascii="Times New Roman" w:hAnsi="Times New Roman"/>
              </w:rPr>
            </w:pPr>
            <w:r w:rsidRPr="00C05FF2">
              <w:rPr>
                <w:rFonts w:ascii="Times New Roman" w:hAnsi="Times New Roman"/>
              </w:rPr>
              <w:tab/>
            </w:r>
            <w:r w:rsidRPr="00C05FF2">
              <w:rPr>
                <w:rFonts w:ascii="Times New Roman" w:hAnsi="Times New Roman"/>
              </w:rPr>
              <w:tab/>
              <w:t xml:space="preserve">if( </w:t>
            </w:r>
            <w:r w:rsidR="00F8637E" w:rsidRPr="00C05FF2">
              <w:rPr>
                <w:rFonts w:ascii="Times New Roman" w:hAnsi="Times New Roman"/>
              </w:rPr>
              <w:t xml:space="preserve">moreDataFlag &amp;&amp; ( </w:t>
            </w:r>
            <w:r w:rsidRPr="00C05FF2">
              <w:rPr>
                <w:rFonts w:ascii="Times New Roman" w:hAnsi="Times New Roman"/>
              </w:rPr>
              <w:t>( tiles_or_entropy_coding_sync_idc  = =  1 &amp;&amp;</w:t>
            </w:r>
            <w:r w:rsidRPr="00C05FF2">
              <w:rPr>
                <w:rFonts w:ascii="Times New Roman" w:hAnsi="Times New Roman"/>
              </w:rPr>
              <w:br/>
            </w:r>
            <w:r w:rsidRPr="00C05FF2">
              <w:rPr>
                <w:rFonts w:ascii="Times New Roman" w:hAnsi="Times New Roman"/>
              </w:rPr>
              <w:tab/>
            </w:r>
            <w:r w:rsidRPr="00C05FF2">
              <w:rPr>
                <w:rFonts w:ascii="Times New Roman" w:hAnsi="Times New Roman"/>
              </w:rPr>
              <w:tab/>
            </w:r>
            <w:r w:rsidRPr="00C05FF2">
              <w:rPr>
                <w:rFonts w:ascii="Times New Roman" w:hAnsi="Times New Roman"/>
              </w:rPr>
              <w:tab/>
              <w:t xml:space="preserve"> TileId[ CtbAddrTS ] != TileId[ CtbAddrTS − 1 ] )  | |</w:t>
            </w:r>
            <w:r w:rsidRPr="00C05FF2">
              <w:rPr>
                <w:rFonts w:ascii="Times New Roman" w:hAnsi="Times New Roman"/>
              </w:rPr>
              <w:br/>
            </w:r>
            <w:r w:rsidRPr="00C05FF2">
              <w:rPr>
                <w:rFonts w:ascii="Times New Roman" w:hAnsi="Times New Roman"/>
              </w:rPr>
              <w:tab/>
            </w:r>
            <w:r w:rsidRPr="00C05FF2">
              <w:rPr>
                <w:rFonts w:ascii="Times New Roman" w:hAnsi="Times New Roman"/>
              </w:rPr>
              <w:tab/>
            </w:r>
            <w:r w:rsidRPr="00C05FF2">
              <w:rPr>
                <w:rFonts w:ascii="Times New Roman" w:hAnsi="Times New Roman"/>
              </w:rPr>
              <w:tab/>
              <w:t xml:space="preserve"> ( </w:t>
            </w:r>
            <w:r w:rsidRPr="00C05FF2">
              <w:t>tiles_or_entropy_coding_sync_idc  = =  2 &amp;&amp;</w:t>
            </w:r>
            <w:r w:rsidR="00FA07C0">
              <w:t xml:space="preserve">  </w:t>
            </w:r>
            <w:r w:rsidRPr="00C05FF2">
              <w:rPr>
                <w:lang w:eastAsia="ko-KR"/>
              </w:rPr>
              <w:t>C</w:t>
            </w:r>
            <w:r w:rsidRPr="00C05FF2">
              <w:t xml:space="preserve">tbAddrTS % </w:t>
            </w:r>
            <w:r w:rsidRPr="00C05FF2">
              <w:rPr>
                <w:lang w:eastAsia="ko-KR"/>
              </w:rPr>
              <w:t>PicWidthInCtbs  = =  0 )</w:t>
            </w:r>
            <w:r w:rsidR="00F8637E" w:rsidRPr="00C05FF2">
              <w:rPr>
                <w:lang w:eastAsia="ko-KR"/>
              </w:rPr>
              <w:t xml:space="preserve"> ) </w:t>
            </w:r>
            <w:r w:rsidRPr="00C05FF2">
              <w:rPr>
                <w:rFonts w:ascii="Times New Roman" w:hAnsi="Times New Roman"/>
              </w:rPr>
              <w:t>)</w:t>
            </w:r>
          </w:p>
        </w:tc>
        <w:tc>
          <w:tcPr>
            <w:tcW w:w="1227" w:type="dxa"/>
          </w:tcPr>
          <w:p w:rsidR="002447E6" w:rsidRPr="00C05FF2" w:rsidRDefault="002447E6" w:rsidP="00807B7B">
            <w:pPr>
              <w:pStyle w:val="tablecell"/>
            </w:pPr>
          </w:p>
        </w:tc>
      </w:tr>
      <w:tr w:rsidR="002447E6" w:rsidRPr="00C05FF2" w:rsidTr="00807B7B">
        <w:trPr>
          <w:cantSplit/>
          <w:jc w:val="center"/>
        </w:trPr>
        <w:tc>
          <w:tcPr>
            <w:tcW w:w="8766" w:type="dxa"/>
          </w:tcPr>
          <w:p w:rsidR="002447E6" w:rsidRPr="00C05FF2" w:rsidRDefault="002447E6" w:rsidP="00FA07C0">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Pr="00C05FF2">
              <w:rPr>
                <w:rFonts w:ascii="Times New Roman" w:hAnsi="Times New Roman"/>
              </w:rPr>
              <w:tab/>
            </w:r>
            <w:r w:rsidR="00680D7F" w:rsidRPr="00C05FF2">
              <w:rPr>
                <w:rFonts w:ascii="Times New Roman" w:hAnsi="Times New Roman"/>
              </w:rPr>
              <w:t>rbsp_</w:t>
            </w:r>
            <w:r w:rsidR="00FA07C0">
              <w:rPr>
                <w:rFonts w:ascii="Times New Roman" w:hAnsi="Times New Roman"/>
              </w:rPr>
              <w:t>alignment</w:t>
            </w:r>
            <w:r w:rsidRPr="00C05FF2">
              <w:rPr>
                <w:rFonts w:ascii="Times New Roman" w:hAnsi="Times New Roman"/>
              </w:rPr>
              <w:t>( )</w:t>
            </w:r>
          </w:p>
        </w:tc>
        <w:tc>
          <w:tcPr>
            <w:tcW w:w="1227" w:type="dxa"/>
          </w:tcPr>
          <w:p w:rsidR="002447E6" w:rsidRPr="00C05FF2" w:rsidRDefault="002447E6" w:rsidP="00807B7B">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rPr>
            </w:pPr>
            <w:r w:rsidRPr="00C05FF2">
              <w:rPr>
                <w:rFonts w:ascii="Times New Roman" w:hAnsi="Times New Roman"/>
              </w:rPr>
              <w:tab/>
              <w:t>} while( moreDataFlag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F54B45">
            <w:pPr>
              <w:pStyle w:val="tablesyntax"/>
              <w:keepNext w:val="0"/>
              <w:rPr>
                <w:rFonts w:ascii="Times New Roman" w:hAnsi="Times New Roman"/>
              </w:rPr>
            </w:pPr>
            <w:r w:rsidRPr="00C05FF2">
              <w:rPr>
                <w:rFonts w:ascii="Times New Roman" w:hAnsi="Times New Roman"/>
              </w:rPr>
              <w:t>}</w:t>
            </w:r>
          </w:p>
        </w:tc>
        <w:tc>
          <w:tcPr>
            <w:tcW w:w="1227" w:type="dxa"/>
          </w:tcPr>
          <w:p w:rsidR="00574C57" w:rsidRPr="00C05FF2" w:rsidRDefault="00574C57" w:rsidP="00F54B45">
            <w:pPr>
              <w:pStyle w:val="tablecell"/>
              <w:keepNext w:val="0"/>
            </w:pPr>
          </w:p>
        </w:tc>
      </w:tr>
    </w:tbl>
    <w:p w:rsidR="00C87AEE" w:rsidRPr="003F17AE" w:rsidRDefault="00C87AEE" w:rsidP="00C87AEE">
      <w:pPr>
        <w:pStyle w:val="Heading4"/>
      </w:pPr>
      <w:bookmarkStart w:id="733" w:name="_Toc317198730"/>
      <w:bookmarkStart w:id="734" w:name="_Toc327299609"/>
      <w:bookmarkStart w:id="735" w:name="_Ref18822306"/>
      <w:bookmarkStart w:id="736" w:name="_Toc20134261"/>
      <w:bookmarkStart w:id="737" w:name="_Toc77680393"/>
      <w:bookmarkStart w:id="738" w:name="_Toc118289045"/>
      <w:bookmarkStart w:id="739" w:name="_Toc226456546"/>
      <w:bookmarkStart w:id="740" w:name="_Toc248045241"/>
      <w:bookmarkStart w:id="741" w:name="_Toc287363767"/>
      <w:bookmarkStart w:id="742" w:name="_Toc311216760"/>
      <w:r w:rsidRPr="003F17AE">
        <w:lastRenderedPageBreak/>
        <w:t xml:space="preserve">Sample adaptive offset </w:t>
      </w:r>
      <w:r w:rsidR="0052254E">
        <w:rPr>
          <w:lang w:val="en-US"/>
        </w:rPr>
        <w:t>parameter</w:t>
      </w:r>
      <w:r w:rsidRPr="003F17AE">
        <w:t xml:space="preserve"> syntax</w:t>
      </w:r>
      <w:bookmarkEnd w:id="733"/>
      <w:bookmarkEnd w:id="734"/>
    </w:p>
    <w:p w:rsidR="00C87AEE" w:rsidRPr="003F17AE" w:rsidRDefault="00C87AEE" w:rsidP="00C87AEE">
      <w:pPr>
        <w:keepNext/>
        <w:rPr>
          <w:lang w:eastAsia="ko-KR"/>
        </w:rPr>
      </w:pPr>
    </w:p>
    <w:tbl>
      <w:tblPr>
        <w:tblW w:w="0" w:type="auto"/>
        <w:jc w:val="center"/>
        <w:tblInd w:w="-2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781"/>
        <w:gridCol w:w="1157"/>
      </w:tblGrid>
      <w:tr w:rsidR="00C87AEE"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C87AEE" w:rsidRPr="00C05FF2" w:rsidRDefault="00C05FF2" w:rsidP="00E443C4">
            <w:pPr>
              <w:pStyle w:val="tablesyntax"/>
              <w:rPr>
                <w:rFonts w:ascii="Times New Roman" w:hAnsi="Times New Roman"/>
                <w:kern w:val="2"/>
              </w:rPr>
            </w:pPr>
            <w:r w:rsidRPr="00C05FF2">
              <w:rPr>
                <w:rFonts w:ascii="Times New Roman" w:eastAsia="PMingLiU" w:hAnsi="Times New Roman"/>
                <w:kern w:val="2"/>
                <w:lang w:eastAsia="zh-TW"/>
              </w:rPr>
              <w:t>sao_</w:t>
            </w:r>
            <w:r w:rsidRPr="00C05FF2">
              <w:rPr>
                <w:rFonts w:ascii="Times New Roman" w:hAnsi="Times New Roman"/>
                <w:lang w:eastAsia="ko-KR"/>
              </w:rPr>
              <w:t>param</w:t>
            </w:r>
            <w:r w:rsidR="00C87AEE" w:rsidRPr="00C05FF2">
              <w:rPr>
                <w:rFonts w:ascii="Times New Roman" w:eastAsia="PMingLiU" w:hAnsi="Times New Roman"/>
                <w:kern w:val="2"/>
                <w:lang w:eastAsia="zh-TW"/>
              </w:rPr>
              <w:t>( rx, ry, cIdx</w:t>
            </w:r>
            <w:r w:rsidR="00C87AEE" w:rsidRPr="00C05FF2">
              <w:rPr>
                <w:rFonts w:ascii="Times New Roman" w:eastAsia="PMingLiU" w:hAnsi="Times New Roman"/>
                <w:bCs/>
                <w:kern w:val="2"/>
                <w:lang w:eastAsia="zh-TW"/>
              </w:rPr>
              <w:t xml:space="preserve"> </w:t>
            </w:r>
            <w:r w:rsidR="00C87AEE" w:rsidRPr="00C05FF2">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hideMark/>
          </w:tcPr>
          <w:p w:rsidR="00C87AEE" w:rsidRPr="00C05FF2" w:rsidRDefault="00C87AEE" w:rsidP="00E443C4">
            <w:pPr>
              <w:pStyle w:val="tableheading"/>
              <w:rPr>
                <w:kern w:val="2"/>
              </w:rPr>
            </w:pPr>
            <w:r w:rsidRPr="00C05FF2">
              <w:rPr>
                <w:kern w:val="2"/>
              </w:rPr>
              <w:t>Descriptor</w:t>
            </w:r>
          </w:p>
        </w:tc>
      </w:tr>
      <w:tr w:rsidR="00C87AEE"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C87AEE" w:rsidRPr="00C05FF2" w:rsidRDefault="00C87AEE" w:rsidP="00891F13">
            <w:pPr>
              <w:pStyle w:val="tablesyntax"/>
              <w:rPr>
                <w:rFonts w:ascii="Times New Roman" w:hAnsi="Times New Roman"/>
                <w:kern w:val="2"/>
                <w:lang w:eastAsia="ko-KR"/>
              </w:rPr>
            </w:pPr>
            <w:r w:rsidRPr="00043D2C">
              <w:rPr>
                <w:rFonts w:ascii="Times New Roman" w:eastAsia="PMingLiU" w:hAnsi="Times New Roman"/>
                <w:kern w:val="2"/>
                <w:lang w:eastAsia="zh-TW"/>
              </w:rPr>
              <w:tab/>
            </w:r>
            <w:r w:rsidR="00C218E2" w:rsidRPr="00043D2C">
              <w:rPr>
                <w:rFonts w:ascii="Times New Roman" w:eastAsia="PMingLiU" w:hAnsi="Times New Roman"/>
                <w:kern w:val="2"/>
                <w:lang w:eastAsia="zh-TW"/>
              </w:rPr>
              <w:t>if(</w:t>
            </w:r>
            <w:r w:rsidRPr="00043D2C">
              <w:rPr>
                <w:rFonts w:ascii="Times New Roman" w:eastAsia="PMingLiU" w:hAnsi="Times New Roman"/>
                <w:kern w:val="2"/>
                <w:lang w:eastAsia="zh-TW"/>
              </w:rPr>
              <w:t xml:space="preserve"> rx &gt; 0 ) </w:t>
            </w:r>
            <w:r w:rsidR="00891F13">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C87AEE" w:rsidRPr="00C05FF2" w:rsidRDefault="00C87AEE"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sidRPr="00E00823">
              <w:rPr>
                <w:rFonts w:ascii="Times New Roman" w:eastAsia="PMingLiU" w:hAnsi="Times New Roman"/>
                <w:kern w:val="2"/>
                <w:lang w:eastAsia="zh-TW"/>
              </w:rPr>
              <w:tab/>
              <w:t xml:space="preserve">leftCtbInSlice = </w:t>
            </w:r>
            <w:r w:rsidRPr="00E00823">
              <w:rPr>
                <w:rFonts w:ascii="Times New Roman" w:hAnsi="Times New Roman"/>
                <w:kern w:val="2"/>
                <w:lang w:eastAsia="ko-KR"/>
              </w:rPr>
              <w:t>Ctb</w:t>
            </w:r>
            <w:r w:rsidRPr="00E00823">
              <w:rPr>
                <w:rFonts w:ascii="Times New Roman" w:eastAsia="PMingLiU" w:hAnsi="Times New Roman"/>
                <w:kern w:val="2"/>
                <w:lang w:eastAsia="zh-TW"/>
              </w:rPr>
              <w:t>AddrInSlice &gt; 0</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sidRPr="00E00823">
              <w:rPr>
                <w:rFonts w:ascii="Times New Roman" w:eastAsia="PMingLiU" w:hAnsi="Times New Roman"/>
                <w:kern w:val="2"/>
                <w:lang w:eastAsia="zh-TW"/>
              </w:rPr>
              <w:tab/>
              <w:t xml:space="preserve">leftCtbInTile = </w:t>
            </w:r>
            <w:r w:rsidRPr="00E00823">
              <w:rPr>
                <w:rFonts w:ascii="Times New Roman" w:eastAsia="PMingLiU" w:hAnsi="Times New Roman"/>
                <w:bCs/>
                <w:kern w:val="2"/>
                <w:lang w:eastAsia="zh-TW"/>
              </w:rPr>
              <w:t>TileId[ CtbAddrTS ] = = TileId[ CtbAddrRStoTS[ CtbAddrRS − 1 ]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Pr>
                <w:rFonts w:ascii="Times New Roman" w:eastAsia="PMingLiU" w:hAnsi="Times New Roman"/>
                <w:kern w:val="2"/>
                <w:lang w:eastAsia="zh-TW"/>
              </w:rPr>
              <w:tab/>
              <w:t xml:space="preserve">if( </w:t>
            </w:r>
            <w:r w:rsidRPr="00E00823">
              <w:rPr>
                <w:rFonts w:ascii="Times New Roman" w:eastAsia="PMingLiU" w:hAnsi="Times New Roman"/>
                <w:kern w:val="2"/>
                <w:lang w:eastAsia="zh-TW"/>
              </w:rPr>
              <w:t>leftCtbInSlice</w:t>
            </w:r>
            <w:r>
              <w:rPr>
                <w:rFonts w:ascii="Times New Roman" w:eastAsia="PMingLiU" w:hAnsi="Times New Roman"/>
                <w:kern w:val="2"/>
                <w:lang w:eastAsia="zh-TW"/>
              </w:rPr>
              <w:t xml:space="preserve"> </w:t>
            </w:r>
            <w:r w:rsidRPr="00E00823">
              <w:rPr>
                <w:rFonts w:ascii="Times New Roman" w:eastAsia="PMingLiU" w:hAnsi="Times New Roman"/>
                <w:kern w:val="2"/>
                <w:lang w:eastAsia="zh-TW"/>
              </w:rPr>
              <w:t xml:space="preserve"> </w:t>
            </w:r>
            <w:r w:rsidRPr="00E00823">
              <w:rPr>
                <w:rFonts w:ascii="Times New Roman" w:eastAsia="PMingLiU" w:hAnsi="Times New Roman"/>
                <w:bCs/>
                <w:kern w:val="2"/>
                <w:lang w:eastAsia="zh-TW"/>
              </w:rPr>
              <w:t xml:space="preserve">&amp;&amp;  leftCtbInTile </w:t>
            </w:r>
            <w:r>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syntax"/>
              <w:rPr>
                <w:rFonts w:ascii="Times New Roman" w:hAnsi="Times New Roman"/>
                <w:b/>
                <w:kern w:val="2"/>
                <w:lang w:eastAsia="ko-KR"/>
              </w:rPr>
            </w:pPr>
            <w:r>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b/>
                <w:kern w:val="2"/>
                <w:lang w:eastAsia="zh-TW"/>
              </w:rPr>
              <w:t>sao_merge_left_flag</w:t>
            </w:r>
          </w:p>
        </w:tc>
        <w:tc>
          <w:tcPr>
            <w:tcW w:w="1157"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cell"/>
              <w:rPr>
                <w:rFonts w:eastAsia="PMingLiU"/>
                <w:kern w:val="2"/>
                <w:lang w:eastAsia="zh-TW"/>
              </w:rPr>
            </w:pPr>
            <w:r w:rsidRPr="00C05FF2">
              <w:rPr>
                <w:kern w:val="2"/>
              </w:rPr>
              <w:t>ae(</w:t>
            </w:r>
            <w:r w:rsidRPr="00C05FF2">
              <w:rPr>
                <w:rFonts w:eastAsia="PMingLiU"/>
                <w:kern w:val="2"/>
                <w:lang w:eastAsia="zh-TW"/>
              </w:rPr>
              <w:t>v</w:t>
            </w:r>
            <w:r w:rsidRPr="00C05FF2">
              <w:rPr>
                <w:kern w:val="2"/>
              </w:rPr>
              <w:t>)</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Default="00891F13"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t xml:space="preserve">if( </w:t>
            </w:r>
            <w:r w:rsidRPr="00E00823">
              <w:rPr>
                <w:rFonts w:ascii="Times New Roman" w:eastAsia="PMingLiU" w:hAnsi="Times New Roman"/>
                <w:kern w:val="2"/>
                <w:lang w:eastAsia="zh-TW"/>
              </w:rPr>
              <w:t xml:space="preserve">ry &gt; 0  &amp;&amp;  </w:t>
            </w:r>
            <w:r w:rsidRPr="00043D2C">
              <w:rPr>
                <w:rFonts w:ascii="Times New Roman" w:eastAsia="PMingLiU" w:hAnsi="Times New Roman"/>
                <w:kern w:val="2"/>
                <w:lang w:eastAsia="zh-TW"/>
              </w:rPr>
              <w:t>!</w:t>
            </w:r>
            <w:r w:rsidRPr="00043D2C">
              <w:rPr>
                <w:rFonts w:ascii="Times New Roman" w:eastAsia="PMingLiU" w:hAnsi="Times New Roman"/>
                <w:bCs/>
                <w:kern w:val="2"/>
                <w:lang w:eastAsia="zh-TW"/>
              </w:rPr>
              <w:t>sao_merge_left_flag )</w:t>
            </w:r>
            <w:r>
              <w:rPr>
                <w:rFonts w:ascii="Times New Roman" w:eastAsia="PMingLiU" w:hAnsi="Times New Roman"/>
                <w:bCs/>
                <w:kern w:val="2"/>
                <w:lang w:eastAsia="zh-TW"/>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043D2C" w:rsidRDefault="00891F13" w:rsidP="001B75C5">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upCtbInSlice = (CtbAddrTS – CtbAddrRStoTS[CtbAddrRS − PicWidthInCtbs]) &lt;= CtbAddrInSlice</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043D2C" w:rsidRDefault="00891F13" w:rsidP="001B75C5">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upCtbInTile = TileId[ CtbAddrTS ] = = TileId[ CtbAddrRStoTS[ CtbAddrRS − PicWidthInCtbs ]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891F13">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if( upCtbInSlice  &amp;&amp;  upCtbInTile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b/>
                <w:kern w:val="2"/>
                <w:lang w:eastAsia="zh-TW"/>
              </w:rPr>
              <w:t>sao_merge_up_flag</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rPr>
                <w:rFonts w:eastAsia="PMingLiU"/>
                <w:kern w:val="2"/>
                <w:lang w:eastAsia="zh-TW"/>
              </w:rPr>
              <w:t>ae(v)</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rFonts w:eastAsia="PMingLiU"/>
                <w:kern w:val="2"/>
                <w:lang w:eastAsia="zh-TW"/>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hAnsi="Times New Roman"/>
                <w:bCs/>
                <w:kern w:val="2"/>
                <w:lang w:val="en-US" w:eastAsia="ko-KR"/>
              </w:rPr>
              <w:t>if(</w:t>
            </w:r>
            <w:r w:rsidRPr="00043D2C">
              <w:rPr>
                <w:rFonts w:ascii="Times New Roman" w:eastAsia="PMingLiU" w:hAnsi="Times New Roman"/>
                <w:bCs/>
                <w:kern w:val="2"/>
                <w:lang w:val="en-US" w:eastAsia="zh-TW"/>
              </w:rPr>
              <w:t xml:space="preserve"> !</w:t>
            </w:r>
            <w:r w:rsidRPr="00043D2C">
              <w:rPr>
                <w:rFonts w:ascii="Times New Roman" w:eastAsia="PMingLiU" w:hAnsi="Times New Roman"/>
                <w:kern w:val="2"/>
                <w:lang w:eastAsia="zh-TW"/>
              </w:rPr>
              <w:t>sao_merge_up_flag</w:t>
            </w:r>
            <w:r w:rsidRPr="00E00823">
              <w:rPr>
                <w:rFonts w:ascii="Times New Roman" w:eastAsia="PMingLiU" w:hAnsi="Times New Roman"/>
                <w:kern w:val="2"/>
                <w:lang w:eastAsia="zh-TW"/>
              </w:rPr>
              <w:t xml:space="preserve">  &amp;&amp;  !</w:t>
            </w:r>
            <w:r w:rsidRPr="00E00823">
              <w:rPr>
                <w:rFonts w:ascii="Times New Roman" w:eastAsia="PMingLiU" w:hAnsi="Times New Roman"/>
                <w:bCs/>
                <w:kern w:val="2"/>
                <w:lang w:eastAsia="zh-TW"/>
              </w:rPr>
              <w:t>sao_merge_left_flag</w:t>
            </w:r>
            <w:r w:rsidRPr="00043D2C">
              <w:rPr>
                <w:rFonts w:ascii="Times New Roman" w:eastAsia="PMingLiU" w:hAnsi="Times New Roman"/>
                <w:kern w:val="2"/>
                <w:lang w:eastAsia="zh-TW"/>
              </w:rPr>
              <w:t xml:space="preserve"> </w:t>
            </w:r>
            <w:r w:rsidRPr="00043D2C">
              <w:rPr>
                <w:rFonts w:ascii="Times New Roman" w:hAnsi="Times New Roman"/>
                <w:bCs/>
                <w:kern w:val="2"/>
                <w:lang w:val="en-US" w:eastAsia="ko-KR"/>
              </w:rPr>
              <w:t>)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C915FB"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C915FB" w:rsidRPr="00043D2C" w:rsidRDefault="00C915FB"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r>
            <w:r>
              <w:rPr>
                <w:rFonts w:ascii="Times New Roman" w:eastAsia="PMingLiU" w:hAnsi="Times New Roman"/>
                <w:kern w:val="2"/>
                <w:lang w:eastAsia="zh-TW"/>
              </w:rPr>
              <w:tab/>
            </w:r>
            <w:r w:rsidRPr="003F17AE">
              <w:rPr>
                <w:b/>
                <w:lang w:eastAsia="ko-KR"/>
              </w:rPr>
              <w:t>sao_type_idx</w:t>
            </w:r>
            <w:r w:rsidRPr="003F17AE">
              <w:rPr>
                <w:lang w:eastAsia="ko-KR"/>
              </w:rPr>
              <w:t>[ cIdx ][ rx ][ ry ]</w:t>
            </w:r>
          </w:p>
        </w:tc>
        <w:tc>
          <w:tcPr>
            <w:tcW w:w="1157" w:type="dxa"/>
            <w:tcBorders>
              <w:top w:val="single" w:sz="4" w:space="0" w:color="auto"/>
              <w:left w:val="single" w:sz="4" w:space="0" w:color="auto"/>
              <w:bottom w:val="single" w:sz="4" w:space="0" w:color="auto"/>
              <w:right w:val="single" w:sz="4" w:space="0" w:color="auto"/>
            </w:tcBorders>
          </w:tcPr>
          <w:p w:rsidR="00C915FB" w:rsidRPr="00C05FF2" w:rsidRDefault="00C915FB" w:rsidP="00E443C4">
            <w:pPr>
              <w:pStyle w:val="tablecell"/>
              <w:rPr>
                <w:kern w:val="2"/>
                <w:lang w:eastAsia="ko-KR"/>
              </w:rPr>
            </w:pPr>
            <w:r>
              <w:rPr>
                <w:kern w:val="2"/>
                <w:lang w:eastAsia="ko-KR"/>
              </w:rPr>
              <w:t>ae(v)</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043D2C">
              <w:rPr>
                <w:rFonts w:ascii="Times New Roman" w:hAnsi="Times New Roman"/>
                <w:lang w:eastAsia="ko-KR"/>
              </w:rPr>
              <w:tab/>
            </w:r>
            <w:r w:rsidRPr="00043D2C">
              <w:rPr>
                <w:rFonts w:ascii="Times New Roman" w:hAnsi="Times New Roman"/>
                <w:lang w:eastAsia="ko-KR"/>
              </w:rPr>
              <w:tab/>
            </w:r>
            <w:r w:rsidRPr="00C05FF2">
              <w:rPr>
                <w:rFonts w:ascii="Times New Roman" w:hAnsi="Times New Roman"/>
                <w:lang w:eastAsia="ko-KR"/>
              </w:rPr>
              <w:t>if( sao_type_idx[ cIdx ][ rx ][ ry ] = =5 )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b/>
                <w:lang w:eastAsia="ko-KR"/>
              </w:rPr>
              <w:t>sao_band_position</w:t>
            </w:r>
            <w:r w:rsidRPr="00C05FF2">
              <w:rPr>
                <w:rFonts w:ascii="Times New Roman" w:hAnsi="Times New Roman"/>
                <w:lang w:eastAsia="ko-KR"/>
              </w:rPr>
              <w:t>[ cIdx ][ rx ][ ry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rPr>
                <w:rFonts w:eastAsia="PMingLiU"/>
                <w:lang w:eastAsia="zh-TW"/>
              </w:rPr>
              <w:t>ae</w:t>
            </w:r>
            <w:r w:rsidRPr="00C05FF2">
              <w:t>(</w:t>
            </w:r>
            <w:r w:rsidRPr="00C05FF2">
              <w:rPr>
                <w:rFonts w:eastAsia="PMingLiU"/>
                <w:lang w:eastAsia="zh-TW"/>
              </w:rPr>
              <w:t>v</w:t>
            </w:r>
            <w:r w:rsidRPr="00C05FF2">
              <w:t xml:space="preserve">) </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043D2C">
              <w:rPr>
                <w:rFonts w:ascii="Times New Roman" w:hAnsi="Times New Roman"/>
                <w:lang w:eastAsia="ko-KR"/>
              </w:rPr>
              <w:tab/>
            </w:r>
            <w:r w:rsidRPr="00043D2C">
              <w:rPr>
                <w:rFonts w:ascii="Times New Roman" w:hAnsi="Times New Roman"/>
                <w:lang w:eastAsia="ko-KR"/>
              </w:rPr>
              <w:tab/>
            </w:r>
            <w:r w:rsidRPr="00C05FF2">
              <w:rPr>
                <w:rFonts w:ascii="Times New Roman" w:hAnsi="Times New Roman"/>
                <w:lang w:eastAsia="ko-KR"/>
              </w:rPr>
              <w:t>if( sao_type_idx[ cIdx ][ rx ][ ry ] != 0 )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t>for( i = 0; i &lt; 4;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b/>
                <w:lang w:eastAsia="ko-KR"/>
              </w:rPr>
              <w:t>sao_offset_abs</w:t>
            </w:r>
            <w:r w:rsidRPr="00C05FF2">
              <w:rPr>
                <w:rFonts w:ascii="Times New Roman" w:hAnsi="Times New Roman"/>
                <w:lang w:eastAsia="ko-KR"/>
              </w:rPr>
              <w:t>[ cIdx ][ rx][ ry ][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t>ae(v)</w:t>
            </w: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lang w:eastAsia="ko-KR"/>
              </w:rPr>
              <w:tab/>
            </w:r>
            <w:r>
              <w:rPr>
                <w:lang w:eastAsia="ko-KR"/>
              </w:rPr>
              <w:tab/>
            </w:r>
            <w:r w:rsidRPr="003F17AE">
              <w:rPr>
                <w:rFonts w:ascii="Times New Roman" w:hAnsi="Times New Roman"/>
                <w:lang w:eastAsia="ko-KR"/>
              </w:rPr>
              <w:t>if( sao_type_idx[ cIdx ][ rx ][ ry ] = =</w:t>
            </w:r>
            <w:r>
              <w:rPr>
                <w:rFonts w:ascii="Times New Roman" w:eastAsia="PMingLiU" w:hAnsi="Times New Roman" w:hint="eastAsia"/>
                <w:lang w:eastAsia="zh-TW"/>
              </w:rPr>
              <w:t xml:space="preserve"> </w:t>
            </w:r>
            <w:r w:rsidRPr="003F17AE">
              <w:rPr>
                <w:rFonts w:ascii="Times New Roman" w:hAnsi="Times New Roman"/>
                <w:lang w:eastAsia="ko-KR"/>
              </w:rPr>
              <w:t>5 )</w:t>
            </w:r>
            <w:r>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sidRPr="003F17AE">
              <w:rPr>
                <w:lang w:eastAsia="ko-KR"/>
              </w:rPr>
              <w:tab/>
            </w:r>
            <w:r>
              <w:rPr>
                <w:lang w:eastAsia="ko-KR"/>
              </w:rPr>
              <w:tab/>
            </w:r>
            <w:r>
              <w:rPr>
                <w:lang w:eastAsia="ko-KR"/>
              </w:rPr>
              <w:tab/>
              <w:t>for(</w:t>
            </w:r>
            <w:r>
              <w:rPr>
                <w:rFonts w:eastAsia="PMingLiU" w:hint="eastAsia"/>
                <w:lang w:eastAsia="zh-TW"/>
              </w:rPr>
              <w:t xml:space="preserve"> </w:t>
            </w:r>
            <w:r>
              <w:rPr>
                <w:lang w:eastAsia="ko-KR"/>
              </w:rPr>
              <w:t>i</w:t>
            </w:r>
            <w:r>
              <w:rPr>
                <w:rFonts w:eastAsia="PMingLiU" w:hint="eastAsia"/>
                <w:lang w:eastAsia="zh-TW"/>
              </w:rPr>
              <w:t xml:space="preserve"> </w:t>
            </w:r>
            <w:r>
              <w:rPr>
                <w:lang w:eastAsia="ko-KR"/>
              </w:rPr>
              <w:t>=</w:t>
            </w:r>
            <w:r>
              <w:rPr>
                <w:rFonts w:eastAsia="PMingLiU" w:hint="eastAsia"/>
                <w:lang w:eastAsia="zh-TW"/>
              </w:rPr>
              <w:t xml:space="preserve"> </w:t>
            </w:r>
            <w:r>
              <w:rPr>
                <w:lang w:eastAsia="ko-KR"/>
              </w:rPr>
              <w:t>0; i</w:t>
            </w:r>
            <w:r>
              <w:rPr>
                <w:rFonts w:eastAsia="PMingLiU" w:hint="eastAsia"/>
                <w:lang w:eastAsia="zh-TW"/>
              </w:rPr>
              <w:t xml:space="preserve"> </w:t>
            </w:r>
            <w:r>
              <w:rPr>
                <w:lang w:eastAsia="ko-KR"/>
              </w:rPr>
              <w:t>&lt;</w:t>
            </w:r>
            <w:r>
              <w:rPr>
                <w:rFonts w:eastAsia="PMingLiU" w:hint="eastAsia"/>
                <w:lang w:eastAsia="zh-TW"/>
              </w:rPr>
              <w:t xml:space="preserve"> </w:t>
            </w:r>
            <w:r>
              <w:rPr>
                <w:lang w:eastAsia="ko-KR"/>
              </w:rPr>
              <w:t>4; i++</w:t>
            </w:r>
            <w:r>
              <w:rPr>
                <w:rFonts w:eastAsia="PMingLiU" w:hint="eastAsia"/>
                <w:lang w:eastAsia="zh-TW"/>
              </w:rPr>
              <w:t xml:space="preserve"> </w:t>
            </w:r>
            <w:r>
              <w:rPr>
                <w:lang w:eastAsia="ko-KR"/>
              </w:rPr>
              <w:t>)</w:t>
            </w:r>
            <w:r>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lang w:eastAsia="ko-KR"/>
              </w:rPr>
              <w:tab/>
            </w:r>
            <w:r w:rsidRPr="003F17AE">
              <w:rPr>
                <w:rFonts w:ascii="Times New Roman" w:hAnsi="Times New Roman"/>
                <w:lang w:eastAsia="ko-KR"/>
              </w:rPr>
              <w:tab/>
            </w:r>
            <w:r w:rsidRPr="003F17AE">
              <w:rPr>
                <w:rFonts w:ascii="Times New Roman" w:hAnsi="Times New Roman"/>
                <w:lang w:eastAsia="ko-KR"/>
              </w:rPr>
              <w:tab/>
            </w:r>
            <w:r>
              <w:rPr>
                <w:rFonts w:ascii="Times New Roman" w:hAnsi="Times New Roman"/>
                <w:lang w:eastAsia="ko-KR"/>
              </w:rPr>
              <w:tab/>
            </w:r>
            <w:r w:rsidRPr="003F17AE">
              <w:rPr>
                <w:rFonts w:ascii="Times New Roman" w:hAnsi="Times New Roman"/>
                <w:lang w:eastAsia="ko-KR"/>
              </w:rPr>
              <w:t>if(</w:t>
            </w:r>
            <w:r>
              <w:rPr>
                <w:rFonts w:ascii="Times New Roman" w:eastAsia="PMingLiU" w:hAnsi="Times New Roman" w:hint="eastAsia"/>
                <w:lang w:eastAsia="zh-TW"/>
              </w:rPr>
              <w:t xml:space="preserve"> </w:t>
            </w:r>
            <w:r>
              <w:rPr>
                <w:rFonts w:ascii="Times New Roman" w:hAnsi="Times New Roman"/>
                <w:lang w:eastAsia="ko-KR"/>
              </w:rPr>
              <w:t>sao_offset_abs</w:t>
            </w:r>
            <w:r w:rsidRPr="003F17AE">
              <w:rPr>
                <w:rFonts w:ascii="Times New Roman" w:hAnsi="Times New Roman"/>
                <w:lang w:eastAsia="ko-KR"/>
              </w:rPr>
              <w:t>[ cIdx ][ rx ][ ry ]</w:t>
            </w:r>
            <w:r>
              <w:rPr>
                <w:rFonts w:ascii="Times New Roman" w:eastAsia="PMingLiU" w:hAnsi="Times New Roman" w:hint="eastAsia"/>
                <w:lang w:eastAsia="zh-TW"/>
              </w:rPr>
              <w:t xml:space="preserve"> !</w:t>
            </w:r>
            <w:r w:rsidRPr="003F17AE">
              <w:rPr>
                <w:rFonts w:ascii="Times New Roman" w:hAnsi="Times New Roman"/>
                <w:lang w:eastAsia="ko-KR"/>
              </w:rPr>
              <w:t>=</w:t>
            </w:r>
            <w:r>
              <w:rPr>
                <w:rFonts w:ascii="Times New Roman" w:eastAsia="PMingLiU" w:hAnsi="Times New Roman" w:hint="eastAsia"/>
                <w:lang w:eastAsia="zh-TW"/>
              </w:rPr>
              <w:t xml:space="preserve"> 0</w:t>
            </w:r>
            <w:r w:rsidRPr="003F17AE">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sidRPr="003F17AE">
              <w:rPr>
                <w:lang w:eastAsia="ko-KR"/>
              </w:rPr>
              <w:tab/>
            </w:r>
            <w:r w:rsidRPr="003F17AE">
              <w:rPr>
                <w:lang w:eastAsia="ko-KR"/>
              </w:rPr>
              <w:tab/>
            </w:r>
            <w:r w:rsidRPr="003F17AE">
              <w:rPr>
                <w:rFonts w:ascii="Times New Roman" w:hAnsi="Times New Roman"/>
                <w:lang w:eastAsia="ko-KR"/>
              </w:rPr>
              <w:tab/>
            </w:r>
            <w:r>
              <w:rPr>
                <w:rFonts w:ascii="Times New Roman" w:hAnsi="Times New Roman"/>
                <w:lang w:eastAsia="ko-KR"/>
              </w:rPr>
              <w:tab/>
            </w:r>
            <w:r w:rsidRPr="00FB464E">
              <w:rPr>
                <w:b/>
                <w:lang w:eastAsia="ko-KR"/>
              </w:rPr>
              <w:t>sao_offset_sign</w:t>
            </w:r>
            <w:r>
              <w:rPr>
                <w:lang w:eastAsia="ko-KR"/>
              </w:rPr>
              <w:t>[ cIdx ][ rx ][ ry ][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r w:rsidRPr="00C05FF2">
              <w:t>ae(v)</w:t>
            </w: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sidRPr="003F17AE">
              <w:rPr>
                <w:lang w:eastAsia="ko-KR"/>
              </w:rPr>
              <w:tab/>
            </w:r>
            <w:r>
              <w:rPr>
                <w:lang w:eastAsia="ko-KR"/>
              </w:rPr>
              <w:tab/>
            </w:r>
            <w:r>
              <w:rPr>
                <w:rFonts w:ascii="Times New Roman" w:hAnsi="Times New Roman"/>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3F17AE" w:rsidRDefault="00891F13" w:rsidP="00053E72">
            <w:pPr>
              <w:pStyle w:val="tablesyntax"/>
              <w:rPr>
                <w:rFonts w:ascii="Times New Roman" w:hAnsi="Times New Roman"/>
                <w:lang w:eastAsia="ko-KR"/>
              </w:rPr>
            </w:pPr>
            <w:r w:rsidRPr="00C05FF2">
              <w:rPr>
                <w:rFonts w:ascii="Times New Roman" w:hAnsi="Times New Roman"/>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syntax"/>
              <w:rPr>
                <w:rFonts w:ascii="Times New Roman" w:hAnsi="Times New Roman"/>
                <w:bCs/>
                <w:kern w:val="2"/>
                <w:lang w:eastAsia="ko-KR"/>
              </w:rPr>
            </w:pPr>
            <w:r w:rsidRPr="00C05FF2">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bl>
    <w:p w:rsidR="00C87AEE" w:rsidRPr="003F17AE" w:rsidRDefault="00C87AEE" w:rsidP="00C87AEE">
      <w:pPr>
        <w:rPr>
          <w:lang w:eastAsia="ko-KR"/>
        </w:rPr>
      </w:pPr>
    </w:p>
    <w:p w:rsidR="008D66D2" w:rsidRPr="003F17AE" w:rsidRDefault="008D66D2">
      <w:pPr>
        <w:pStyle w:val="Heading3"/>
      </w:pPr>
      <w:bookmarkStart w:id="743" w:name="_Toc317198732"/>
      <w:bookmarkStart w:id="744" w:name="_Toc327299610"/>
      <w:r w:rsidRPr="003F17AE">
        <w:lastRenderedPageBreak/>
        <w:t xml:space="preserve">Coding </w:t>
      </w:r>
      <w:r w:rsidR="004B6778" w:rsidRPr="003F17AE">
        <w:rPr>
          <w:lang w:eastAsia="ko-KR"/>
        </w:rPr>
        <w:t>tree</w:t>
      </w:r>
      <w:r w:rsidR="004B6778" w:rsidRPr="003F17AE">
        <w:t xml:space="preserve"> </w:t>
      </w:r>
      <w:r w:rsidRPr="003F17AE">
        <w:t>syntax</w:t>
      </w:r>
      <w:bookmarkEnd w:id="735"/>
      <w:bookmarkEnd w:id="736"/>
      <w:bookmarkEnd w:id="737"/>
      <w:bookmarkEnd w:id="738"/>
      <w:bookmarkEnd w:id="739"/>
      <w:bookmarkEnd w:id="740"/>
      <w:bookmarkEnd w:id="741"/>
      <w:bookmarkEnd w:id="742"/>
      <w:bookmarkEnd w:id="743"/>
      <w:bookmarkEnd w:id="744"/>
    </w:p>
    <w:p w:rsidR="008D66D2" w:rsidRPr="003F17AE" w:rsidRDefault="008D66D2">
      <w:pPr>
        <w:keepNext/>
      </w:pPr>
    </w:p>
    <w:tbl>
      <w:tblPr>
        <w:tblW w:w="7961" w:type="dxa"/>
        <w:jc w:val="center"/>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261"/>
      </w:tblGrid>
      <w:tr w:rsidR="008D66D2" w:rsidRPr="003F17AE" w:rsidTr="009C3952">
        <w:trPr>
          <w:cantSplit/>
          <w:jc w:val="center"/>
        </w:trPr>
        <w:tc>
          <w:tcPr>
            <w:tcW w:w="6700" w:type="dxa"/>
          </w:tcPr>
          <w:p w:rsidR="008D66D2" w:rsidRPr="003F17AE" w:rsidRDefault="008D66D2" w:rsidP="0046700B">
            <w:pPr>
              <w:pStyle w:val="tablesyntax"/>
              <w:rPr>
                <w:rFonts w:ascii="Times New Roman" w:hAnsi="Times New Roman"/>
              </w:rPr>
            </w:pPr>
            <w:bookmarkStart w:id="745" w:name="_Ref20133367"/>
            <w:bookmarkStart w:id="746" w:name="_Toc20134267"/>
            <w:bookmarkStart w:id="747" w:name="_Toc77680399"/>
            <w:bookmarkStart w:id="748" w:name="_Toc118289046"/>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w:t>
            </w:r>
            <w:r w:rsidR="004B6778" w:rsidRPr="003F17AE">
              <w:rPr>
                <w:rFonts w:ascii="Times New Roman" w:hAnsi="Times New Roman"/>
              </w:rPr>
              <w:t> </w:t>
            </w:r>
            <w:r w:rsidRPr="003F17AE">
              <w:rPr>
                <w:rFonts w:ascii="Times New Roman" w:hAnsi="Times New Roman"/>
              </w:rPr>
              <w:t>y0,</w:t>
            </w:r>
            <w:r w:rsidR="004B6778" w:rsidRPr="003F17AE">
              <w:rPr>
                <w:rFonts w:ascii="Times New Roman" w:hAnsi="Times New Roman"/>
              </w:rPr>
              <w:t> </w:t>
            </w:r>
            <w:r w:rsidRPr="003F17AE">
              <w:rPr>
                <w:rFonts w:ascii="Times New Roman" w:hAnsi="Times New Roman"/>
              </w:rPr>
              <w:t>log2C</w:t>
            </w:r>
            <w:r w:rsidR="0046700B" w:rsidRPr="003F17AE">
              <w:rPr>
                <w:rFonts w:ascii="Times New Roman" w:hAnsi="Times New Roman"/>
              </w:rPr>
              <w:t>b</w:t>
            </w:r>
            <w:r w:rsidRPr="003F17AE">
              <w:rPr>
                <w:rFonts w:ascii="Times New Roman" w:hAnsi="Times New Roman"/>
              </w:rPr>
              <w:t>Size</w:t>
            </w:r>
            <w:r w:rsidR="00E16DF3" w:rsidRPr="003F17AE">
              <w:rPr>
                <w:rFonts w:ascii="Times New Roman" w:hAnsi="Times New Roman"/>
              </w:rPr>
              <w:t>, </w:t>
            </w:r>
            <w:r w:rsidR="001E6A9B">
              <w:rPr>
                <w:rFonts w:ascii="Times New Roman" w:hAnsi="Times New Roman"/>
              </w:rPr>
              <w:t>ctDepth</w:t>
            </w:r>
            <w:r w:rsidR="004B6778" w:rsidRPr="003F17AE">
              <w:rPr>
                <w:rFonts w:ascii="Times New Roman" w:hAnsi="Times New Roman"/>
              </w:rPr>
              <w:t> </w:t>
            </w:r>
            <w:r w:rsidRPr="003F17AE">
              <w:rPr>
                <w:rFonts w:ascii="Times New Roman" w:hAnsi="Times New Roman"/>
              </w:rPr>
              <w:t>) {</w:t>
            </w:r>
          </w:p>
        </w:tc>
        <w:tc>
          <w:tcPr>
            <w:tcW w:w="1261" w:type="dxa"/>
          </w:tcPr>
          <w:p w:rsidR="008D66D2" w:rsidRPr="003F17AE" w:rsidRDefault="008D66D2" w:rsidP="00CE5F08">
            <w:pPr>
              <w:pStyle w:val="tableheading"/>
            </w:pPr>
            <w:r w:rsidRPr="003F17AE">
              <w:t>Descriptor</w:t>
            </w:r>
          </w:p>
        </w:tc>
      </w:tr>
      <w:tr w:rsidR="008D66D2" w:rsidRPr="003F17AE" w:rsidTr="009C3952">
        <w:trPr>
          <w:cantSplit/>
          <w:jc w:val="center"/>
        </w:trPr>
        <w:tc>
          <w:tcPr>
            <w:tcW w:w="6700" w:type="dxa"/>
          </w:tcPr>
          <w:p w:rsidR="006C1654" w:rsidRPr="003F17AE" w:rsidRDefault="008D66D2" w:rsidP="006C1654">
            <w:pPr>
              <w:pStyle w:val="tablesyntax"/>
              <w:rPr>
                <w:rFonts w:ascii="Times New Roman" w:hAnsi="Times New Roman"/>
                <w:lang w:eastAsia="ko-KR"/>
              </w:rPr>
            </w:pPr>
            <w:r w:rsidRPr="003F17AE">
              <w:rPr>
                <w:rFonts w:ascii="Times New Roman" w:hAnsi="Times New Roman"/>
              </w:rPr>
              <w:tab/>
              <w:t>if( x0 + ( 1 &lt;&lt; log2C</w:t>
            </w:r>
            <w:r w:rsidR="0046700B" w:rsidRPr="003F17AE">
              <w:rPr>
                <w:rFonts w:ascii="Times New Roman" w:hAnsi="Times New Roman"/>
              </w:rPr>
              <w:t>b</w:t>
            </w:r>
            <w:r w:rsidRPr="003F17AE">
              <w:rPr>
                <w:rFonts w:ascii="Times New Roman" w:hAnsi="Times New Roman"/>
              </w:rPr>
              <w:t xml:space="preserve">Size )  &lt;=  </w:t>
            </w:r>
            <w:r w:rsidR="00BA73EC" w:rsidRPr="003F17AE">
              <w:rPr>
                <w:rFonts w:ascii="Times New Roman" w:hAnsi="Times New Roman"/>
              </w:rPr>
              <w:t>pic_width_in_luma_samples</w:t>
            </w:r>
            <w:r w:rsidRPr="003F17AE">
              <w:rPr>
                <w:rFonts w:ascii="Times New Roman" w:hAnsi="Times New Roman"/>
              </w:rPr>
              <w:t xml:space="preserv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t>y0 + ( 1 &lt;&lt; log2C</w:t>
            </w:r>
            <w:r w:rsidR="0046700B" w:rsidRPr="003F17AE">
              <w:rPr>
                <w:rFonts w:ascii="Times New Roman" w:hAnsi="Times New Roman"/>
              </w:rPr>
              <w:t>b</w:t>
            </w:r>
            <w:r w:rsidRPr="003F17AE">
              <w:rPr>
                <w:rFonts w:ascii="Times New Roman" w:hAnsi="Times New Roman"/>
              </w:rPr>
              <w:t xml:space="preserve">Size )  &lt;=  </w:t>
            </w:r>
            <w:r w:rsidR="00BA73EC" w:rsidRPr="003F17AE">
              <w:rPr>
                <w:rFonts w:ascii="Times New Roman" w:hAnsi="Times New Roman"/>
              </w:rPr>
              <w:t>pic_height_in_luma_samples</w:t>
            </w:r>
            <w:r w:rsidRPr="003F17AE">
              <w:rPr>
                <w:rFonts w:ascii="Times New Roman" w:hAnsi="Times New Roman"/>
              </w:rPr>
              <w:t xml:space="preserve">  </w:t>
            </w:r>
            <w:r w:rsidR="00A2622F" w:rsidRPr="003F17AE">
              <w:rPr>
                <w:rFonts w:ascii="Times New Roman" w:hAnsi="Times New Roman"/>
                <w:lang w:eastAsia="ko-KR"/>
              </w:rPr>
              <w:t>&amp;&amp;</w:t>
            </w:r>
            <w:r w:rsidR="00A2622F" w:rsidRPr="003F17AE">
              <w:rPr>
                <w:rFonts w:ascii="Times New Roman" w:hAnsi="Times New Roman"/>
                <w:lang w:eastAsia="ko-KR"/>
              </w:rPr>
              <w:br/>
            </w:r>
            <w:r w:rsidR="00A2622F" w:rsidRPr="003F17AE">
              <w:rPr>
                <w:rFonts w:ascii="Times New Roman" w:hAnsi="Times New Roman"/>
                <w:lang w:eastAsia="ko-KR"/>
              </w:rPr>
              <w:tab/>
            </w:r>
            <w:r w:rsidR="00A2622F" w:rsidRPr="003F17AE">
              <w:rPr>
                <w:rFonts w:ascii="Times New Roman" w:hAnsi="Times New Roman"/>
                <w:lang w:eastAsia="ko-KR"/>
              </w:rPr>
              <w:tab/>
            </w:r>
            <w:r w:rsidR="00013425" w:rsidRPr="003F17AE">
              <w:rPr>
                <w:rFonts w:ascii="Times New Roman" w:hAnsi="Times New Roman"/>
                <w:lang w:eastAsia="ko-KR"/>
              </w:rPr>
              <w:t>MinCbAddrZS[ x0 &gt;&gt; Log2MinCbSize ][ y0 &gt;&gt; Log2MinCbSize ]</w:t>
            </w:r>
            <w:r w:rsidR="00A2622F" w:rsidRPr="003F17AE">
              <w:rPr>
                <w:rFonts w:ascii="Times New Roman" w:hAnsi="Times New Roman"/>
                <w:lang w:eastAsia="ko-KR"/>
              </w:rPr>
              <w:t xml:space="preserve">  &gt;=  </w:t>
            </w:r>
            <w:r w:rsidR="00013425" w:rsidRPr="003F17AE">
              <w:rPr>
                <w:rFonts w:ascii="Times New Roman" w:hAnsi="Times New Roman"/>
                <w:lang w:eastAsia="ko-KR"/>
              </w:rPr>
              <w:br/>
            </w:r>
            <w:r w:rsidR="00013425" w:rsidRPr="003F17AE">
              <w:rPr>
                <w:rFonts w:ascii="Times New Roman" w:hAnsi="Times New Roman"/>
                <w:lang w:eastAsia="ko-KR"/>
              </w:rPr>
              <w:tab/>
            </w:r>
            <w:r w:rsidR="00013425" w:rsidRPr="003F17AE">
              <w:rPr>
                <w:rFonts w:ascii="Times New Roman" w:hAnsi="Times New Roman"/>
                <w:lang w:eastAsia="ko-KR"/>
              </w:rPr>
              <w:tab/>
            </w:r>
            <w:r w:rsidR="00013425" w:rsidRPr="003F17AE">
              <w:rPr>
                <w:rFonts w:ascii="Times New Roman" w:hAnsi="Times New Roman"/>
                <w:lang w:eastAsia="ko-KR"/>
              </w:rPr>
              <w:tab/>
            </w:r>
            <w:r w:rsidR="00A2622F" w:rsidRPr="003F17AE">
              <w:rPr>
                <w:rFonts w:ascii="Times New Roman" w:hAnsi="Times New Roman"/>
                <w:lang w:eastAsia="ko-KR"/>
              </w:rPr>
              <w:t>Slice</w:t>
            </w:r>
            <w:r w:rsidR="0046700B" w:rsidRPr="003F17AE">
              <w:rPr>
                <w:rFonts w:ascii="Times New Roman" w:hAnsi="Times New Roman"/>
                <w:lang w:eastAsia="ko-KR"/>
              </w:rPr>
              <w:t>Cb</w:t>
            </w:r>
            <w:r w:rsidR="00A2622F" w:rsidRPr="003F17AE">
              <w:rPr>
                <w:rFonts w:ascii="Times New Roman" w:hAnsi="Times New Roman"/>
                <w:lang w:eastAsia="ko-KR"/>
              </w:rPr>
              <w:t>Addr</w:t>
            </w:r>
            <w:r w:rsidR="0046700B" w:rsidRPr="003F17AE">
              <w:rPr>
                <w:rFonts w:ascii="Times New Roman" w:hAnsi="Times New Roman"/>
                <w:lang w:eastAsia="ko-KR"/>
              </w:rPr>
              <w:t>ZS</w:t>
            </w:r>
            <w:r w:rsidR="006C1654" w:rsidRPr="003F17AE">
              <w:rPr>
                <w:rFonts w:ascii="Times New Roman" w:hAnsi="Times New Roman"/>
                <w:lang w:eastAsia="ko-KR"/>
              </w:rPr>
              <w:t xml:space="preserve">  &amp;&amp;</w:t>
            </w:r>
          </w:p>
          <w:p w:rsidR="008D66D2" w:rsidRPr="003F17AE" w:rsidRDefault="006C1654" w:rsidP="0046700B">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t>log2C</w:t>
            </w:r>
            <w:r w:rsidR="0046700B" w:rsidRPr="003F17AE">
              <w:rPr>
                <w:rFonts w:ascii="Times New Roman" w:hAnsi="Times New Roman"/>
                <w:lang w:eastAsia="ko-KR"/>
              </w:rPr>
              <w:t>b</w:t>
            </w:r>
            <w:r w:rsidRPr="003F17AE">
              <w:rPr>
                <w:rFonts w:ascii="Times New Roman" w:hAnsi="Times New Roman"/>
                <w:lang w:eastAsia="ko-KR"/>
              </w:rPr>
              <w:t>Size &gt; Log2MinC</w:t>
            </w:r>
            <w:r w:rsidR="0046700B" w:rsidRPr="003F17AE">
              <w:rPr>
                <w:rFonts w:ascii="Times New Roman" w:hAnsi="Times New Roman"/>
                <w:lang w:eastAsia="ko-KR"/>
              </w:rPr>
              <w:t>b</w:t>
            </w:r>
            <w:r w:rsidRPr="003F17AE">
              <w:rPr>
                <w:rFonts w:ascii="Times New Roman" w:hAnsi="Times New Roman"/>
                <w:lang w:eastAsia="ko-KR"/>
              </w:rPr>
              <w:t>Size</w:t>
            </w:r>
            <w:r w:rsidR="00A2622F" w:rsidRPr="003F17AE">
              <w:rPr>
                <w:rFonts w:ascii="Times New Roman" w:hAnsi="Times New Roman"/>
                <w:lang w:eastAsia="ko-KR"/>
              </w:rPr>
              <w:t xml:space="preserve"> </w:t>
            </w:r>
            <w:r w:rsidR="00D57051" w:rsidRPr="003F17AE">
              <w:rPr>
                <w:rFonts w:ascii="Times New Roman" w:hAnsi="Times New Roman" w:hint="eastAsia"/>
                <w:lang w:eastAsia="ko-KR"/>
              </w:rPr>
              <w:t xml:space="preserve"> &amp;&amp;  NumPCMBlock  = =  0 </w:t>
            </w:r>
            <w:r w:rsidR="00DB6055" w:rsidRPr="003F17AE">
              <w:rPr>
                <w:rFonts w:ascii="Times New Roman" w:hAnsi="Times New Roman"/>
                <w:lang w:eastAsia="ko-KR"/>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b/>
                <w:lang w:eastAsia="ko-KR"/>
              </w:rPr>
            </w:pPr>
            <w:r w:rsidRPr="003F17AE">
              <w:rPr>
                <w:rFonts w:ascii="Times New Roman" w:hAnsi="Times New Roman"/>
              </w:rPr>
              <w:tab/>
            </w:r>
            <w:r w:rsidRPr="003F17AE">
              <w:rPr>
                <w:rFonts w:ascii="Times New Roman" w:hAnsi="Times New Roman"/>
              </w:rPr>
              <w:tab/>
            </w:r>
            <w:r w:rsidR="00DB6055" w:rsidRPr="003F17AE">
              <w:rPr>
                <w:rFonts w:ascii="Times New Roman" w:hAnsi="Times New Roman"/>
                <w:lang w:eastAsia="ko-KR"/>
              </w:rPr>
              <w:tab/>
            </w:r>
            <w:r w:rsidRPr="003F17AE">
              <w:rPr>
                <w:rFonts w:ascii="Times New Roman" w:hAnsi="Times New Roman"/>
                <w:b/>
              </w:rPr>
              <w:t>split_coding_unit_flag</w:t>
            </w:r>
            <w:r w:rsidR="003E78C3" w:rsidRPr="003F17AE">
              <w:rPr>
                <w:rFonts w:ascii="Times New Roman" w:hAnsi="Times New Roman"/>
                <w:b/>
                <w:lang w:eastAsia="ko-KR"/>
              </w:rPr>
              <w:t>[</w:t>
            </w:r>
            <w:r w:rsidR="003E78C3" w:rsidRPr="003F17AE">
              <w:rPr>
                <w:rFonts w:ascii="Times New Roman" w:hAnsi="Times New Roman"/>
                <w:lang w:eastAsia="ko-KR"/>
              </w:rPr>
              <w:t> x0 </w:t>
            </w:r>
            <w:r w:rsidR="003E78C3" w:rsidRPr="003F17AE">
              <w:rPr>
                <w:rFonts w:ascii="Times New Roman" w:hAnsi="Times New Roman"/>
                <w:b/>
                <w:lang w:eastAsia="ko-KR"/>
              </w:rPr>
              <w:t>][</w:t>
            </w:r>
            <w:r w:rsidR="003E78C3" w:rsidRPr="003F17AE">
              <w:rPr>
                <w:rFonts w:ascii="Times New Roman" w:hAnsi="Times New Roman"/>
                <w:lang w:eastAsia="ko-KR"/>
              </w:rPr>
              <w:t> y0 </w:t>
            </w:r>
            <w:r w:rsidR="003E78C3" w:rsidRPr="003F17AE">
              <w:rPr>
                <w:rFonts w:ascii="Times New Roman" w:hAnsi="Times New Roman"/>
                <w:b/>
                <w:lang w:eastAsia="ko-KR"/>
              </w:rPr>
              <w:t>]</w:t>
            </w:r>
          </w:p>
        </w:tc>
        <w:tc>
          <w:tcPr>
            <w:tcW w:w="1261" w:type="dxa"/>
          </w:tcPr>
          <w:p w:rsidR="008D66D2" w:rsidRPr="003F17AE" w:rsidRDefault="008D66D2" w:rsidP="00CE5F08">
            <w:pPr>
              <w:pStyle w:val="tablecell"/>
            </w:pPr>
            <w:r w:rsidRPr="003F17AE">
              <w:t>ae(v)</w:t>
            </w:r>
          </w:p>
        </w:tc>
      </w:tr>
      <w:tr w:rsidR="00BD748D" w:rsidRPr="003F17AE" w:rsidTr="009C3952">
        <w:trPr>
          <w:cantSplit/>
          <w:jc w:val="center"/>
        </w:trPr>
        <w:tc>
          <w:tcPr>
            <w:tcW w:w="6700" w:type="dxa"/>
          </w:tcPr>
          <w:p w:rsidR="00BD748D" w:rsidRPr="003F17AE" w:rsidRDefault="00BD748D" w:rsidP="00096BA2">
            <w:pPr>
              <w:pStyle w:val="tablesyntax"/>
              <w:rPr>
                <w:rFonts w:ascii="Times New Roman" w:hAnsi="Times New Roman"/>
                <w:lang w:eastAsia="ko-KR"/>
              </w:rPr>
            </w:pPr>
            <w:r w:rsidRPr="003F17AE">
              <w:rPr>
                <w:rFonts w:ascii="Times New Roman" w:hAnsi="Times New Roman"/>
                <w:lang w:eastAsia="ko-KR"/>
              </w:rPr>
              <w:tab/>
              <w:t>if( adaptive_loop_filter_flag &amp;&amp; alf_cu_control_flag</w:t>
            </w:r>
            <w:r w:rsidR="00C218E2" w:rsidRPr="003F17AE">
              <w:rPr>
                <w:rFonts w:ascii="Times New Roman" w:hAnsi="Times New Roman"/>
                <w:lang w:eastAsia="ko-KR"/>
              </w:rPr>
              <w:t xml:space="preserve"> &amp;&amp;</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r>
            <w:r w:rsidR="001E6A9B">
              <w:rPr>
                <w:rFonts w:ascii="Times New Roman" w:hAnsi="Times New Roman"/>
                <w:lang w:eastAsia="ko-KR"/>
              </w:rPr>
              <w:t>ctDepth</w:t>
            </w:r>
            <w:r w:rsidR="00C218E2" w:rsidRPr="003F17AE">
              <w:rPr>
                <w:rFonts w:ascii="Times New Roman" w:hAnsi="Times New Roman"/>
                <w:lang w:eastAsia="ko-KR"/>
              </w:rPr>
              <w:t xml:space="preserve">  &lt;= alf_cu_control_max_depth &amp;&amp;</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t xml:space="preserve">( </w:t>
            </w:r>
            <w:r w:rsidR="001E6A9B">
              <w:rPr>
                <w:rFonts w:ascii="Times New Roman" w:hAnsi="Times New Roman"/>
                <w:lang w:eastAsia="ko-KR"/>
              </w:rPr>
              <w:t>ctDepth</w:t>
            </w:r>
            <w:r w:rsidR="00C218E2" w:rsidRPr="003F17AE">
              <w:rPr>
                <w:rFonts w:ascii="Times New Roman" w:hAnsi="Times New Roman"/>
                <w:lang w:eastAsia="ko-KR"/>
              </w:rPr>
              <w:t xml:space="preserve"> = = alf_cu_control_max_depth | |</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r>
            <w:r w:rsidR="00C218E2" w:rsidRPr="003F17AE">
              <w:rPr>
                <w:rFonts w:ascii="Times New Roman" w:hAnsi="Times New Roman"/>
                <w:lang w:eastAsia="ko-KR"/>
              </w:rPr>
              <w:tab/>
              <w:t>split_coding_unit_flag[ x0 ][ y0 ] = = 0 )</w:t>
            </w:r>
            <w:r w:rsidRPr="003F17AE">
              <w:rPr>
                <w:rFonts w:ascii="Times New Roman" w:hAnsi="Times New Roman"/>
                <w:lang w:eastAsia="ko-KR"/>
              </w:rPr>
              <w:t xml:space="preserve"> )</w:t>
            </w:r>
            <w:r w:rsidR="00F14940" w:rsidRPr="003F17AE">
              <w:rPr>
                <w:rFonts w:ascii="Times New Roman" w:hAnsi="Times New Roman"/>
                <w:lang w:eastAsia="ko-KR"/>
              </w:rPr>
              <w:t xml:space="preserve"> {</w:t>
            </w:r>
          </w:p>
        </w:tc>
        <w:tc>
          <w:tcPr>
            <w:tcW w:w="1261" w:type="dxa"/>
          </w:tcPr>
          <w:p w:rsidR="00BD748D" w:rsidRPr="003F17AE" w:rsidRDefault="00BD748D" w:rsidP="00CE5F08">
            <w:pPr>
              <w:pStyle w:val="tablecell"/>
            </w:pPr>
          </w:p>
        </w:tc>
      </w:tr>
      <w:tr w:rsidR="00F14940" w:rsidRPr="003F17AE" w:rsidTr="009C3952">
        <w:trPr>
          <w:cantSplit/>
          <w:jc w:val="center"/>
        </w:trPr>
        <w:tc>
          <w:tcPr>
            <w:tcW w:w="6700" w:type="dxa"/>
          </w:tcPr>
          <w:p w:rsidR="00F14940" w:rsidRPr="003F17AE" w:rsidRDefault="00F14940" w:rsidP="00C218E2">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lang w:eastAsia="ko-KR"/>
              </w:rPr>
              <w:tab/>
              <w:t>AlfCuFlagIdx++</w:t>
            </w:r>
          </w:p>
        </w:tc>
        <w:tc>
          <w:tcPr>
            <w:tcW w:w="1261" w:type="dxa"/>
          </w:tcPr>
          <w:p w:rsidR="00F14940" w:rsidRPr="003F17AE" w:rsidRDefault="00F14940" w:rsidP="00CE5F08">
            <w:pPr>
              <w:pStyle w:val="tablecell"/>
            </w:pPr>
          </w:p>
        </w:tc>
      </w:tr>
      <w:tr w:rsidR="00DE6E52" w:rsidRPr="003F17AE" w:rsidTr="009C3952">
        <w:trPr>
          <w:cantSplit/>
          <w:jc w:val="center"/>
        </w:trPr>
        <w:tc>
          <w:tcPr>
            <w:tcW w:w="6700" w:type="dxa"/>
          </w:tcPr>
          <w:p w:rsidR="00DE6E52" w:rsidRPr="003F17AE" w:rsidRDefault="00DE6E52" w:rsidP="008C510A">
            <w:pPr>
              <w:pStyle w:val="tablesyntax"/>
              <w:rPr>
                <w:rFonts w:ascii="Times New Roman" w:hAnsi="Times New Roman"/>
                <w:lang w:eastAsia="ko-KR"/>
              </w:rPr>
            </w:pPr>
            <w:r w:rsidRPr="003F17AE">
              <w:rPr>
                <w:rFonts w:ascii="Times New Roman" w:hAnsi="Times New Roman"/>
                <w:lang w:eastAsia="ko-KR"/>
              </w:rPr>
              <w:tab/>
              <w:t xml:space="preserve">if( </w:t>
            </w:r>
            <w:r w:rsidR="009C3952" w:rsidRPr="003F17AE">
              <w:rPr>
                <w:rFonts w:ascii="Times New Roman" w:hAnsi="Times New Roman"/>
                <w:lang w:eastAsia="ko-KR"/>
              </w:rPr>
              <w:t>(</w:t>
            </w:r>
            <w:r w:rsidR="00D83EEC">
              <w:rPr>
                <w:rFonts w:ascii="Times New Roman" w:hAnsi="Times New Roman"/>
                <w:lang w:eastAsia="ko-KR"/>
              </w:rPr>
              <w:t xml:space="preserve"> diff</w:t>
            </w:r>
            <w:r w:rsidR="009C3952" w:rsidRPr="003F17AE">
              <w:rPr>
                <w:rFonts w:ascii="Times New Roman" w:hAnsi="Times New Roman"/>
                <w:lang w:eastAsia="ko-KR"/>
              </w:rPr>
              <w:t>_cu_qp_delta_depth &gt; 0</w:t>
            </w:r>
            <w:r w:rsidR="00F54B45" w:rsidRPr="003F17AE">
              <w:rPr>
                <w:rFonts w:ascii="Times New Roman" w:hAnsi="Times New Roman"/>
                <w:lang w:eastAsia="ko-KR"/>
              </w:rPr>
              <w:t xml:space="preserve"> </w:t>
            </w:r>
            <w:r w:rsidR="009C3952" w:rsidRPr="003F17AE">
              <w:rPr>
                <w:rFonts w:ascii="Times New Roman" w:hAnsi="Times New Roman"/>
                <w:lang w:eastAsia="ko-KR"/>
              </w:rPr>
              <w:t>)</w:t>
            </w:r>
            <w:r w:rsidRPr="003F17AE">
              <w:rPr>
                <w:rFonts w:ascii="Times New Roman" w:hAnsi="Times New Roman"/>
                <w:lang w:eastAsia="ko-KR"/>
              </w:rPr>
              <w:t xml:space="preserve"> &amp;&amp; log2C</w:t>
            </w:r>
            <w:r w:rsidR="00E5231F" w:rsidRPr="003F17AE">
              <w:rPr>
                <w:rFonts w:ascii="Times New Roman" w:hAnsi="Times New Roman"/>
                <w:lang w:eastAsia="ko-KR"/>
              </w:rPr>
              <w:t>b</w:t>
            </w:r>
            <w:r w:rsidRPr="003F17AE">
              <w:rPr>
                <w:rFonts w:ascii="Times New Roman" w:hAnsi="Times New Roman"/>
                <w:lang w:eastAsia="ko-KR"/>
              </w:rPr>
              <w:t xml:space="preserve">Size &gt;= </w:t>
            </w:r>
            <w:r w:rsidR="008C510A">
              <w:rPr>
                <w:rFonts w:ascii="Times New Roman" w:hAnsi="Times New Roman"/>
                <w:lang w:eastAsia="ko-KR"/>
              </w:rPr>
              <w:t>L</w:t>
            </w:r>
            <w:r w:rsidR="008C510A" w:rsidRPr="003F17AE">
              <w:rPr>
                <w:rFonts w:ascii="Times New Roman" w:hAnsi="Times New Roman"/>
                <w:lang w:eastAsia="ko-KR"/>
              </w:rPr>
              <w:t xml:space="preserve">og2MinCUDQPSize </w:t>
            </w:r>
            <w:r w:rsidRPr="003F17AE">
              <w:rPr>
                <w:rFonts w:ascii="Times New Roman" w:hAnsi="Times New Roman"/>
                <w:lang w:eastAsia="ko-KR"/>
              </w:rPr>
              <w:t>)</w:t>
            </w:r>
          </w:p>
        </w:tc>
        <w:tc>
          <w:tcPr>
            <w:tcW w:w="1261" w:type="dxa"/>
          </w:tcPr>
          <w:p w:rsidR="00DE6E52" w:rsidRPr="003F17AE" w:rsidRDefault="00DE6E52" w:rsidP="00CE5F08">
            <w:pPr>
              <w:pStyle w:val="tablecell"/>
            </w:pPr>
          </w:p>
        </w:tc>
      </w:tr>
      <w:tr w:rsidR="00DE6E52" w:rsidRPr="003F17AE" w:rsidTr="009C3952">
        <w:trPr>
          <w:cantSplit/>
          <w:jc w:val="center"/>
        </w:trPr>
        <w:tc>
          <w:tcPr>
            <w:tcW w:w="6700" w:type="dxa"/>
          </w:tcPr>
          <w:p w:rsidR="00DE6E52" w:rsidRPr="003F17AE" w:rsidRDefault="00DE6E52" w:rsidP="00B04C56">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IsCuQpDeltaCoded = 0</w:t>
            </w:r>
          </w:p>
        </w:tc>
        <w:tc>
          <w:tcPr>
            <w:tcW w:w="1261" w:type="dxa"/>
          </w:tcPr>
          <w:p w:rsidR="00DE6E52" w:rsidRPr="003F17AE" w:rsidRDefault="00DE6E5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rPr>
            </w:pPr>
            <w:r w:rsidRPr="003F17AE">
              <w:rPr>
                <w:rFonts w:ascii="Times New Roman" w:hAnsi="Times New Roman"/>
              </w:rPr>
              <w:tab/>
              <w:t>if(</w:t>
            </w:r>
            <w:r w:rsidR="004B6778" w:rsidRPr="003F17AE">
              <w:rPr>
                <w:rFonts w:ascii="Times New Roman" w:hAnsi="Times New Roman"/>
              </w:rPr>
              <w:t xml:space="preserve"> </w:t>
            </w:r>
            <w:r w:rsidRPr="003F17AE">
              <w:rPr>
                <w:rFonts w:ascii="Times New Roman" w:hAnsi="Times New Roman"/>
              </w:rPr>
              <w:t>split_coding_unit_flag</w:t>
            </w:r>
            <w:r w:rsidR="004B6778" w:rsidRPr="003F17AE">
              <w:rPr>
                <w:rFonts w:ascii="Times New Roman" w:hAnsi="Times New Roman"/>
                <w:lang w:eastAsia="ko-KR"/>
              </w:rPr>
              <w:t>[ x0 ][ y0 ]</w:t>
            </w:r>
            <w:r w:rsidRPr="003F17AE">
              <w:rPr>
                <w:rFonts w:ascii="Times New Roman" w:hAnsi="Times New Roman"/>
              </w:rPr>
              <w:t xml:space="preserve"> )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t>x1 = x0 + ( ( 1 &lt;&lt; log2C</w:t>
            </w:r>
            <w:r w:rsidR="00E5231F" w:rsidRPr="003F17AE">
              <w:rPr>
                <w:rFonts w:ascii="Times New Roman" w:hAnsi="Times New Roman"/>
              </w:rPr>
              <w:t>b</w:t>
            </w:r>
            <w:r w:rsidRPr="003F17AE">
              <w:rPr>
                <w:rFonts w:ascii="Times New Roman" w:hAnsi="Times New Roman"/>
              </w:rPr>
              <w:t>Size ) &gt;&gt; 1 )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t>y1 = y0 + ( ( 1 &lt;&lt; log2C</w:t>
            </w:r>
            <w:r w:rsidR="00E5231F" w:rsidRPr="003F17AE">
              <w:rPr>
                <w:rFonts w:ascii="Times New Roman" w:hAnsi="Times New Roman"/>
              </w:rPr>
              <w:t>b</w:t>
            </w:r>
            <w:r w:rsidRPr="003F17AE">
              <w:rPr>
                <w:rFonts w:ascii="Times New Roman" w:hAnsi="Times New Roman"/>
              </w:rPr>
              <w:t>Size ) &gt;&gt; 1 )</w:t>
            </w:r>
          </w:p>
        </w:tc>
        <w:tc>
          <w:tcPr>
            <w:tcW w:w="1261" w:type="dxa"/>
          </w:tcPr>
          <w:p w:rsidR="008D66D2" w:rsidRPr="003F17AE" w:rsidRDefault="008D66D2" w:rsidP="00CE5F08">
            <w:pPr>
              <w:pStyle w:val="tablecell"/>
            </w:pPr>
          </w:p>
        </w:tc>
      </w:tr>
      <w:tr w:rsidR="00A2622F" w:rsidRPr="003F17AE" w:rsidTr="009C3952">
        <w:trPr>
          <w:cantSplit/>
          <w:jc w:val="center"/>
        </w:trPr>
        <w:tc>
          <w:tcPr>
            <w:tcW w:w="6700" w:type="dxa"/>
          </w:tcPr>
          <w:p w:rsidR="00A2622F" w:rsidRPr="003F17AE" w:rsidRDefault="00AB76AB" w:rsidP="00403DAF">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00013425" w:rsidRPr="003F17AE">
              <w:rPr>
                <w:rFonts w:ascii="Times New Roman" w:hAnsi="Times New Roman"/>
                <w:lang w:eastAsia="ko-KR"/>
              </w:rPr>
              <w:t>MinCbAddrZS[ x1 &gt;&gt; Log2MinCbSize ][ y0 &gt;&gt; Log2MinCbSize ]</w:t>
            </w:r>
            <w:r w:rsidRPr="003F17AE">
              <w:rPr>
                <w:rFonts w:ascii="Times New Roman" w:hAnsi="Times New Roman"/>
                <w:lang w:eastAsia="ko-KR"/>
              </w:rPr>
              <w:t xml:space="preserve"> &gt; </w:t>
            </w:r>
            <w:r w:rsidR="00013425" w:rsidRPr="003F17AE">
              <w:rPr>
                <w:rFonts w:ascii="Times New Roman" w:hAnsi="Times New Roman"/>
                <w:lang w:eastAsia="ko-KR"/>
              </w:rPr>
              <w:br/>
            </w:r>
            <w:r w:rsidR="00013425" w:rsidRPr="003F17AE">
              <w:rPr>
                <w:rFonts w:ascii="Times New Roman" w:hAnsi="Times New Roman"/>
                <w:lang w:eastAsia="ko-KR"/>
              </w:rPr>
              <w:tab/>
            </w:r>
            <w:r w:rsidR="00013425" w:rsidRPr="003F17AE">
              <w:rPr>
                <w:rFonts w:ascii="Times New Roman" w:hAnsi="Times New Roman"/>
                <w:lang w:eastAsia="ko-KR"/>
              </w:rPr>
              <w:tab/>
            </w:r>
            <w:r w:rsidR="00013425" w:rsidRPr="003F17AE">
              <w:rPr>
                <w:rFonts w:ascii="Times New Roman" w:hAnsi="Times New Roman"/>
                <w:lang w:eastAsia="ko-KR"/>
              </w:rPr>
              <w:tab/>
            </w:r>
            <w:r w:rsidRPr="003F17AE">
              <w:rPr>
                <w:rFonts w:ascii="Times New Roman" w:hAnsi="Times New Roman"/>
                <w:lang w:eastAsia="ko-KR"/>
              </w:rPr>
              <w:t>Slice</w:t>
            </w:r>
            <w:r w:rsidR="00E5231F" w:rsidRPr="003F17AE">
              <w:rPr>
                <w:rFonts w:ascii="Times New Roman" w:hAnsi="Times New Roman"/>
                <w:lang w:eastAsia="ko-KR"/>
              </w:rPr>
              <w:t>Cb</w:t>
            </w:r>
            <w:r w:rsidRPr="003F17AE">
              <w:rPr>
                <w:rFonts w:ascii="Times New Roman" w:hAnsi="Times New Roman"/>
                <w:lang w:eastAsia="ko-KR"/>
              </w:rPr>
              <w:t>Addr</w:t>
            </w:r>
            <w:r w:rsidR="00E5231F" w:rsidRPr="003F17AE">
              <w:rPr>
                <w:rFonts w:ascii="Times New Roman" w:hAnsi="Times New Roman"/>
                <w:lang w:eastAsia="ko-KR"/>
              </w:rPr>
              <w:t>ZS</w:t>
            </w:r>
            <w:r w:rsidRPr="003F17AE">
              <w:rPr>
                <w:rFonts w:ascii="Times New Roman" w:hAnsi="Times New Roman"/>
                <w:lang w:eastAsia="ko-KR"/>
              </w:rPr>
              <w:t xml:space="preserve"> )</w:t>
            </w:r>
          </w:p>
        </w:tc>
        <w:tc>
          <w:tcPr>
            <w:tcW w:w="1261" w:type="dxa"/>
          </w:tcPr>
          <w:p w:rsidR="00A2622F" w:rsidRPr="003F17AE" w:rsidRDefault="00A2622F"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AB76AB" w:rsidRPr="003F17AE">
              <w:rPr>
                <w:rFonts w:ascii="Times New Roman" w:hAnsi="Times New Roman"/>
              </w:rPr>
              <w:tab/>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 y0, log2C</w:t>
            </w:r>
            <w:r w:rsidR="00E5231F" w:rsidRPr="003F17AE">
              <w:rPr>
                <w:rFonts w:ascii="Times New Roman" w:hAnsi="Times New Roman"/>
              </w:rPr>
              <w:t>b</w:t>
            </w:r>
            <w:r w:rsidRPr="003F17AE">
              <w:rPr>
                <w:rFonts w:ascii="Times New Roman" w:hAnsi="Times New Roman"/>
              </w:rPr>
              <w:t>Size </w:t>
            </w:r>
            <w:r w:rsidR="002463F4" w:rsidRPr="003F17AE">
              <w:rPr>
                <w:rFonts w:ascii="Times New Roman" w:hAnsi="Times New Roman"/>
              </w:rPr>
              <w:t>− 1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7090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13425" w:rsidRPr="003F17AE">
              <w:rPr>
                <w:rFonts w:ascii="Times New Roman" w:hAnsi="Times New Roman"/>
                <w:lang w:eastAsia="ko-KR"/>
              </w:rPr>
              <w:t>MinCbAddrZS[ x</w:t>
            </w:r>
            <w:r w:rsidR="00070908" w:rsidRPr="003F17AE">
              <w:rPr>
                <w:rFonts w:ascii="Times New Roman" w:hAnsi="Times New Roman"/>
                <w:lang w:eastAsia="ko-KR"/>
              </w:rPr>
              <w:t>0</w:t>
            </w:r>
            <w:r w:rsidR="00013425" w:rsidRPr="003F17AE">
              <w:rPr>
                <w:rFonts w:ascii="Times New Roman" w:hAnsi="Times New Roman"/>
                <w:lang w:eastAsia="ko-KR"/>
              </w:rPr>
              <w:t xml:space="preserve"> &gt;&gt; Log2MinCbSize ][ y</w:t>
            </w:r>
            <w:r w:rsidR="00070908" w:rsidRPr="003F17AE">
              <w:rPr>
                <w:rFonts w:ascii="Times New Roman" w:hAnsi="Times New Roman"/>
                <w:lang w:eastAsia="ko-KR"/>
              </w:rPr>
              <w:t>1</w:t>
            </w:r>
            <w:r w:rsidR="00013425" w:rsidRPr="003F17AE">
              <w:rPr>
                <w:rFonts w:ascii="Times New Roman" w:hAnsi="Times New Roman"/>
                <w:lang w:eastAsia="ko-KR"/>
              </w:rPr>
              <w:t xml:space="preserve"> &gt;&gt; Log2MinCbSize ]</w:t>
            </w:r>
            <w:r w:rsidR="00AB76AB" w:rsidRPr="003F17AE">
              <w:rPr>
                <w:rFonts w:ascii="Times New Roman" w:hAnsi="Times New Roman"/>
                <w:lang w:eastAsia="ko-KR"/>
              </w:rPr>
              <w:t xml:space="preserve"> &gt; </w:t>
            </w:r>
            <w:r w:rsidR="00070908" w:rsidRPr="003F17AE">
              <w:rPr>
                <w:rFonts w:ascii="Times New Roman" w:hAnsi="Times New Roman"/>
                <w:lang w:eastAsia="ko-KR"/>
              </w:rPr>
              <w:br/>
            </w:r>
            <w:r w:rsidR="00070908" w:rsidRPr="003F17AE">
              <w:rPr>
                <w:rFonts w:ascii="Times New Roman" w:hAnsi="Times New Roman"/>
                <w:lang w:eastAsia="ko-KR"/>
              </w:rPr>
              <w:tab/>
            </w:r>
            <w:r w:rsidR="00070908" w:rsidRPr="003F17AE">
              <w:rPr>
                <w:rFonts w:ascii="Times New Roman" w:hAnsi="Times New Roman"/>
                <w:lang w:eastAsia="ko-KR"/>
              </w:rPr>
              <w:tab/>
            </w:r>
            <w:r w:rsidR="00070908" w:rsidRPr="003F17AE">
              <w:rPr>
                <w:rFonts w:ascii="Times New Roman" w:hAnsi="Times New Roman"/>
                <w:lang w:eastAsia="ko-KR"/>
              </w:rPr>
              <w:tab/>
            </w:r>
            <w:r w:rsidR="00AB76AB" w:rsidRPr="003F17AE">
              <w:rPr>
                <w:rFonts w:ascii="Times New Roman" w:hAnsi="Times New Roman"/>
                <w:lang w:eastAsia="ko-KR"/>
              </w:rPr>
              <w:t>Slice</w:t>
            </w:r>
            <w:r w:rsidR="00E5231F" w:rsidRPr="003F17AE">
              <w:rPr>
                <w:rFonts w:ascii="Times New Roman" w:hAnsi="Times New Roman"/>
                <w:lang w:eastAsia="ko-KR"/>
              </w:rPr>
              <w:t>Cb</w:t>
            </w:r>
            <w:r w:rsidR="00AB76AB" w:rsidRPr="003F17AE">
              <w:rPr>
                <w:rFonts w:ascii="Times New Roman" w:hAnsi="Times New Roman"/>
                <w:lang w:eastAsia="ko-KR"/>
              </w:rPr>
              <w:t>Addr</w:t>
            </w:r>
            <w:r w:rsidR="00E5231F" w:rsidRPr="003F17AE">
              <w:rPr>
                <w:rFonts w:ascii="Times New Roman" w:hAnsi="Times New Roman"/>
                <w:lang w:eastAsia="ko-KR"/>
              </w:rPr>
              <w:t>ZS</w:t>
            </w:r>
            <w:r w:rsidR="00AB76AB" w:rsidRPr="003F17AE">
              <w:rPr>
                <w:rFonts w:ascii="Times New Roman" w:hAnsi="Times New Roman"/>
                <w:lang w:eastAsia="ko-KR"/>
              </w:rPr>
              <w:t xml:space="preserve"> &amp;&amp; moreDataFlag &amp;&amp;</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x1 &lt; </w:t>
            </w:r>
            <w:r w:rsidR="00BA73EC" w:rsidRPr="003F17AE">
              <w:rPr>
                <w:rFonts w:ascii="Times New Roman" w:hAnsi="Times New Roman"/>
              </w:rPr>
              <w:t>pic_width_in_luma_samples</w:t>
            </w:r>
            <w:r w:rsidRPr="003F17AE">
              <w:rPr>
                <w:rFonts w:ascii="Times New Roman" w:hAnsi="Times New Roman"/>
              </w:rPr>
              <w:t xml:space="preserve">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x1, y0, </w:t>
            </w:r>
            <w:r w:rsidR="00070908" w:rsidRPr="003F17AE">
              <w:rPr>
                <w:rFonts w:ascii="Times New Roman" w:hAnsi="Times New Roman"/>
              </w:rPr>
              <w:t>log2CbSize</w:t>
            </w:r>
            <w:r w:rsidRPr="003F17AE">
              <w:rPr>
                <w:rFonts w:ascii="Times New Roman" w:hAnsi="Times New Roman"/>
              </w:rPr>
              <w:t>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7090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70908" w:rsidRPr="003F17AE">
              <w:rPr>
                <w:rFonts w:ascii="Times New Roman" w:hAnsi="Times New Roman"/>
                <w:lang w:eastAsia="ko-KR"/>
              </w:rPr>
              <w:t>MinCbAddrZS[ x1 &gt;&gt; Log2MinCbSize ][ y1 &gt;&gt; Log2MinCbSize ]</w:t>
            </w:r>
            <w:r w:rsidR="00AB76AB" w:rsidRPr="003F17AE">
              <w:rPr>
                <w:rFonts w:ascii="Times New Roman" w:hAnsi="Times New Roman"/>
                <w:lang w:eastAsia="ko-KR"/>
              </w:rPr>
              <w:t xml:space="preserve"> &gt; </w:t>
            </w:r>
            <w:r w:rsidR="00070908" w:rsidRPr="003F17AE">
              <w:rPr>
                <w:rFonts w:ascii="Times New Roman" w:hAnsi="Times New Roman"/>
                <w:lang w:eastAsia="ko-KR"/>
              </w:rPr>
              <w:br/>
            </w:r>
            <w:r w:rsidR="00070908" w:rsidRPr="003F17AE">
              <w:rPr>
                <w:rFonts w:ascii="Times New Roman" w:hAnsi="Times New Roman"/>
                <w:lang w:eastAsia="ko-KR"/>
              </w:rPr>
              <w:tab/>
            </w:r>
            <w:r w:rsidR="00070908" w:rsidRPr="003F17AE">
              <w:rPr>
                <w:rFonts w:ascii="Times New Roman" w:hAnsi="Times New Roman"/>
                <w:lang w:eastAsia="ko-KR"/>
              </w:rPr>
              <w:tab/>
            </w:r>
            <w:r w:rsidR="00070908" w:rsidRPr="003F17AE">
              <w:rPr>
                <w:rFonts w:ascii="Times New Roman" w:hAnsi="Times New Roman"/>
                <w:lang w:eastAsia="ko-KR"/>
              </w:rPr>
              <w:tab/>
            </w:r>
            <w:r w:rsidR="00AB76AB" w:rsidRPr="003F17AE">
              <w:rPr>
                <w:rFonts w:ascii="Times New Roman" w:hAnsi="Times New Roman"/>
                <w:lang w:eastAsia="ko-KR"/>
              </w:rPr>
              <w:t>Slice</w:t>
            </w:r>
            <w:r w:rsidR="00E5231F" w:rsidRPr="003F17AE">
              <w:rPr>
                <w:rFonts w:ascii="Times New Roman" w:hAnsi="Times New Roman"/>
                <w:lang w:eastAsia="ko-KR"/>
              </w:rPr>
              <w:t>Cb</w:t>
            </w:r>
            <w:r w:rsidR="00AB76AB" w:rsidRPr="003F17AE">
              <w:rPr>
                <w:rFonts w:ascii="Times New Roman" w:hAnsi="Times New Roman"/>
                <w:lang w:eastAsia="ko-KR"/>
              </w:rPr>
              <w:t>Addr</w:t>
            </w:r>
            <w:r w:rsidR="00E5231F" w:rsidRPr="003F17AE">
              <w:rPr>
                <w:rFonts w:ascii="Times New Roman" w:hAnsi="Times New Roman"/>
                <w:lang w:eastAsia="ko-KR"/>
              </w:rPr>
              <w:t>ZS</w:t>
            </w:r>
            <w:r w:rsidR="00AB76AB" w:rsidRPr="003F17AE">
              <w:rPr>
                <w:rFonts w:ascii="Times New Roman" w:hAnsi="Times New Roman"/>
                <w:lang w:eastAsia="ko-KR"/>
              </w:rPr>
              <w:t xml:space="preserve"> &amp;&amp; moreDataFlag &amp;&amp;</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y1 &lt; </w:t>
            </w:r>
            <w:r w:rsidR="00BA73EC" w:rsidRPr="003F17AE">
              <w:rPr>
                <w:rFonts w:ascii="Times New Roman" w:hAnsi="Times New Roman"/>
              </w:rPr>
              <w:t>pic_height_in_luma_samples</w:t>
            </w:r>
            <w:r w:rsidRPr="003F17AE">
              <w:rPr>
                <w:rFonts w:ascii="Times New Roman" w:hAnsi="Times New Roman"/>
              </w:rPr>
              <w:t xml:space="preserve">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 y1, log2C</w:t>
            </w:r>
            <w:r w:rsidR="00E5231F" w:rsidRPr="003F17AE">
              <w:rPr>
                <w:rFonts w:ascii="Times New Roman" w:hAnsi="Times New Roman"/>
              </w:rPr>
              <w:t>b</w:t>
            </w:r>
            <w:r w:rsidRPr="003F17AE">
              <w:rPr>
                <w:rFonts w:ascii="Times New Roman" w:hAnsi="Times New Roman"/>
              </w:rPr>
              <w:t>Size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4B677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AB76AB" w:rsidRPr="003F17AE">
              <w:rPr>
                <w:rFonts w:ascii="Times New Roman" w:hAnsi="Times New Roman"/>
                <w:lang w:eastAsia="ko-KR"/>
              </w:rPr>
              <w:t xml:space="preserve">moreDataFlag &amp;&amp; </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x1 &lt; </w:t>
            </w:r>
            <w:r w:rsidR="00BA73EC" w:rsidRPr="003F17AE">
              <w:rPr>
                <w:rFonts w:ascii="Times New Roman" w:hAnsi="Times New Roman"/>
              </w:rPr>
              <w:t>pic_width_in_luma_samples</w:t>
            </w:r>
            <w:r w:rsidRPr="003F17AE">
              <w:rPr>
                <w:rFonts w:ascii="Times New Roman" w:hAnsi="Times New Roman"/>
              </w:rPr>
              <w:t xml:space="preserve"> </w:t>
            </w:r>
            <w:r w:rsidR="00061DA3" w:rsidRPr="003F17AE">
              <w:rPr>
                <w:rFonts w:ascii="Times New Roman" w:hAnsi="Times New Roman"/>
              </w:rPr>
              <w:t xml:space="preserve"> &amp;&amp;  </w:t>
            </w:r>
            <w:r w:rsidR="00BA73EC" w:rsidRPr="003F17AE">
              <w:rPr>
                <w:rFonts w:ascii="Times New Roman" w:hAnsi="Times New Roman"/>
              </w:rPr>
              <w:br/>
            </w:r>
            <w:r w:rsidR="00BA73EC" w:rsidRPr="003F17AE">
              <w:rPr>
                <w:rFonts w:ascii="Times New Roman" w:hAnsi="Times New Roman"/>
              </w:rPr>
              <w:tab/>
            </w:r>
            <w:r w:rsidR="00BA73EC" w:rsidRPr="003F17AE">
              <w:rPr>
                <w:rFonts w:ascii="Times New Roman" w:hAnsi="Times New Roman"/>
              </w:rPr>
              <w:tab/>
            </w:r>
            <w:r w:rsidR="00BA73EC" w:rsidRPr="003F17AE">
              <w:rPr>
                <w:rFonts w:ascii="Times New Roman" w:hAnsi="Times New Roman"/>
              </w:rPr>
              <w:tab/>
            </w:r>
            <w:r w:rsidR="00061DA3" w:rsidRPr="003F17AE">
              <w:rPr>
                <w:rFonts w:ascii="Times New Roman" w:hAnsi="Times New Roman"/>
              </w:rPr>
              <w:t xml:space="preserve">y1 &lt; </w:t>
            </w:r>
            <w:r w:rsidR="00BA73EC" w:rsidRPr="003F17AE">
              <w:rPr>
                <w:rFonts w:ascii="Times New Roman" w:hAnsi="Times New Roman"/>
              </w:rPr>
              <w:t>pic_height_in_luma_samples</w:t>
            </w:r>
            <w:r w:rsidR="00061DA3" w:rsidRPr="003F17AE">
              <w:rPr>
                <w:rFonts w:ascii="Times New Roman" w:hAnsi="Times New Roman"/>
                <w:vertAlign w:val="subscript"/>
              </w:rPr>
              <w:t xml:space="preserve">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x1, y1, log2C</w:t>
            </w:r>
            <w:r w:rsidR="00E5231F" w:rsidRPr="003F17AE">
              <w:rPr>
                <w:rFonts w:ascii="Times New Roman" w:hAnsi="Times New Roman"/>
              </w:rPr>
              <w:t>b</w:t>
            </w:r>
            <w:r w:rsidRPr="003F17AE">
              <w:rPr>
                <w:rFonts w:ascii="Times New Roman" w:hAnsi="Times New Roman"/>
              </w:rPr>
              <w:t>Size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ab/>
              <w:t>} else {</w:t>
            </w:r>
          </w:p>
        </w:tc>
        <w:tc>
          <w:tcPr>
            <w:tcW w:w="1261" w:type="dxa"/>
          </w:tcPr>
          <w:p w:rsidR="008D66D2" w:rsidRPr="003F17AE" w:rsidRDefault="008D66D2" w:rsidP="00CE5F08">
            <w:pPr>
              <w:pStyle w:val="tablecell"/>
            </w:pPr>
          </w:p>
        </w:tc>
      </w:tr>
      <w:tr w:rsidR="00F14940" w:rsidRPr="003F17AE" w:rsidTr="009C3952">
        <w:trPr>
          <w:cantSplit/>
          <w:jc w:val="center"/>
        </w:trPr>
        <w:tc>
          <w:tcPr>
            <w:tcW w:w="6700" w:type="dxa"/>
          </w:tcPr>
          <w:p w:rsidR="00F14940" w:rsidRPr="003F17AE" w:rsidRDefault="00F14940"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if(adaptive_loop_filter_flag &amp;&amp; alf_cu_control_flag )</w:t>
            </w:r>
          </w:p>
        </w:tc>
        <w:tc>
          <w:tcPr>
            <w:tcW w:w="1261" w:type="dxa"/>
          </w:tcPr>
          <w:p w:rsidR="00F14940" w:rsidRPr="003F17AE" w:rsidRDefault="00F14940" w:rsidP="00CE5F08">
            <w:pPr>
              <w:pStyle w:val="tablecell"/>
            </w:pPr>
          </w:p>
        </w:tc>
      </w:tr>
      <w:tr w:rsidR="00F14940" w:rsidRPr="003F17AE" w:rsidTr="009C3952">
        <w:trPr>
          <w:cantSplit/>
          <w:jc w:val="center"/>
        </w:trPr>
        <w:tc>
          <w:tcPr>
            <w:tcW w:w="6700" w:type="dxa"/>
          </w:tcPr>
          <w:p w:rsidR="00F14940" w:rsidRPr="003F17AE" w:rsidRDefault="00F1494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AlfCuFlag[ x0 ][ y0 ] = alf_cu_flag[ AlfCuFlagIdx ]</w:t>
            </w:r>
          </w:p>
        </w:tc>
        <w:tc>
          <w:tcPr>
            <w:tcW w:w="1261" w:type="dxa"/>
          </w:tcPr>
          <w:p w:rsidR="00F14940" w:rsidRPr="003F17AE" w:rsidRDefault="00F14940" w:rsidP="00CE5F08">
            <w:pPr>
              <w:pStyle w:val="tablecell"/>
            </w:pPr>
          </w:p>
        </w:tc>
      </w:tr>
      <w:tr w:rsidR="00D57051" w:rsidRPr="003F17AE" w:rsidTr="009C3952">
        <w:trPr>
          <w:cantSplit/>
          <w:jc w:val="center"/>
        </w:trPr>
        <w:tc>
          <w:tcPr>
            <w:tcW w:w="6700" w:type="dxa"/>
          </w:tcPr>
          <w:p w:rsidR="00D57051" w:rsidRPr="003F17AE" w:rsidRDefault="00D57051" w:rsidP="00CE5F08">
            <w:pPr>
              <w:pStyle w:val="tablesyntax"/>
              <w:rPr>
                <w:rFonts w:ascii="Times New Roman" w:hAnsi="Times New Roman"/>
                <w:lang w:val="en-US" w:eastAsia="ko-KR"/>
              </w:rPr>
            </w:pPr>
            <w:r w:rsidRPr="003F17AE">
              <w:rPr>
                <w:rFonts w:ascii="Times New Roman" w:hAnsi="Times New Roman"/>
                <w:lang w:val="en-US" w:eastAsia="ko-KR"/>
              </w:rPr>
              <w:tab/>
            </w:r>
            <w:r w:rsidRPr="003F17AE">
              <w:rPr>
                <w:rFonts w:ascii="Times New Roman" w:hAnsi="Times New Roman" w:hint="eastAsia"/>
                <w:lang w:val="en-US" w:eastAsia="ko-KR"/>
              </w:rPr>
              <w:tab/>
            </w:r>
            <w:r w:rsidRPr="003F17AE">
              <w:rPr>
                <w:rFonts w:ascii="Times New Roman" w:hAnsi="Times New Roman"/>
                <w:lang w:val="en-US" w:eastAsia="ko-KR"/>
              </w:rPr>
              <w:t>if</w:t>
            </w:r>
            <w:r w:rsidRPr="003F17AE">
              <w:rPr>
                <w:rFonts w:ascii="Times New Roman" w:hAnsi="Times New Roman" w:hint="eastAsia"/>
                <w:lang w:val="en-US" w:eastAsia="ko-KR"/>
              </w:rPr>
              <w:t>( NumPCMBlock = = 0 )</w:t>
            </w:r>
          </w:p>
        </w:tc>
        <w:tc>
          <w:tcPr>
            <w:tcW w:w="1261" w:type="dxa"/>
          </w:tcPr>
          <w:p w:rsidR="00D57051" w:rsidRPr="003F17AE" w:rsidRDefault="00D57051"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D57051" w:rsidRPr="003F17AE">
              <w:rPr>
                <w:rFonts w:ascii="Times New Roman" w:hAnsi="Times New Roman"/>
                <w:lang w:val="en-US"/>
              </w:rPr>
              <w:tab/>
            </w:r>
            <w:r w:rsidR="004B6778" w:rsidRPr="003F17AE">
              <w:rPr>
                <w:rFonts w:ascii="Times New Roman" w:hAnsi="Times New Roman"/>
                <w:lang w:eastAsia="ko-KR"/>
              </w:rPr>
              <w:t>coding</w:t>
            </w:r>
            <w:r w:rsidRPr="003F17AE">
              <w:rPr>
                <w:rFonts w:ascii="Times New Roman" w:hAnsi="Times New Roman"/>
              </w:rPr>
              <w:t>_unit( x0, y0, log2C</w:t>
            </w:r>
            <w:r w:rsidR="00E5231F" w:rsidRPr="003F17AE">
              <w:rPr>
                <w:rFonts w:ascii="Times New Roman" w:hAnsi="Times New Roman"/>
              </w:rPr>
              <w:t>b</w:t>
            </w:r>
            <w:r w:rsidRPr="003F17AE">
              <w:rPr>
                <w:rFonts w:ascii="Times New Roman" w:hAnsi="Times New Roman"/>
              </w:rPr>
              <w:t>Size )</w:t>
            </w:r>
          </w:p>
        </w:tc>
        <w:tc>
          <w:tcPr>
            <w:tcW w:w="1261" w:type="dxa"/>
          </w:tcPr>
          <w:p w:rsidR="008D66D2" w:rsidRPr="003F17AE" w:rsidRDefault="008D66D2" w:rsidP="00CE5F08">
            <w:pPr>
              <w:pStyle w:val="tablecell"/>
            </w:pPr>
          </w:p>
        </w:tc>
      </w:tr>
      <w:tr w:rsidR="00D57051" w:rsidRPr="003F17AE" w:rsidTr="009C3952">
        <w:trPr>
          <w:cantSplit/>
          <w:jc w:val="center"/>
        </w:trPr>
        <w:tc>
          <w:tcPr>
            <w:tcW w:w="6700" w:type="dxa"/>
          </w:tcPr>
          <w:p w:rsidR="00D57051" w:rsidRPr="003F17AE" w:rsidRDefault="00D57051" w:rsidP="00096BA2">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else</w:t>
            </w:r>
          </w:p>
        </w:tc>
        <w:tc>
          <w:tcPr>
            <w:tcW w:w="1261" w:type="dxa"/>
          </w:tcPr>
          <w:p w:rsidR="00D57051" w:rsidRPr="003F17AE" w:rsidRDefault="00D57051" w:rsidP="00CE5F08">
            <w:pPr>
              <w:pStyle w:val="tablecell"/>
            </w:pPr>
          </w:p>
        </w:tc>
      </w:tr>
      <w:tr w:rsidR="00D57051" w:rsidRPr="003F17AE" w:rsidTr="009C3952">
        <w:trPr>
          <w:cantSplit/>
          <w:jc w:val="center"/>
        </w:trPr>
        <w:tc>
          <w:tcPr>
            <w:tcW w:w="6700" w:type="dxa"/>
          </w:tcPr>
          <w:p w:rsidR="00D57051" w:rsidRPr="003F17AE" w:rsidRDefault="00D57051" w:rsidP="00E5231F">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pcm_</w:t>
            </w:r>
            <w:r w:rsidR="00FF077B" w:rsidRPr="003F17AE">
              <w:rPr>
                <w:rFonts w:ascii="Times New Roman" w:hAnsi="Times New Roman" w:hint="eastAsia"/>
                <w:lang w:eastAsia="ko-KR"/>
              </w:rPr>
              <w:t>sample</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x0,</w:t>
            </w:r>
            <w:r w:rsidRPr="003F17AE">
              <w:rPr>
                <w:rFonts w:ascii="Times New Roman" w:hAnsi="Times New Roman"/>
                <w:lang w:val="en-US" w:eastAsia="ko-KR"/>
              </w:rPr>
              <w:t> </w:t>
            </w:r>
            <w:r w:rsidRPr="003F17AE">
              <w:rPr>
                <w:rFonts w:ascii="Times New Roman" w:hAnsi="Times New Roman" w:hint="eastAsia"/>
                <w:lang w:eastAsia="ko-KR"/>
              </w:rPr>
              <w:t>y0,</w:t>
            </w:r>
            <w:r w:rsidRPr="003F17AE">
              <w:rPr>
                <w:rFonts w:ascii="Times New Roman" w:hAnsi="Times New Roman"/>
                <w:lang w:val="en-US" w:eastAsia="ko-KR"/>
              </w:rPr>
              <w:t> </w:t>
            </w:r>
            <w:r w:rsidRPr="003F17AE">
              <w:rPr>
                <w:rFonts w:ascii="Times New Roman" w:hAnsi="Times New Roman" w:hint="eastAsia"/>
                <w:lang w:eastAsia="ko-KR"/>
              </w:rPr>
              <w:t>log2C</w:t>
            </w:r>
            <w:r w:rsidR="00E5231F" w:rsidRPr="003F17AE">
              <w:rPr>
                <w:rFonts w:ascii="Times New Roman" w:hAnsi="Times New Roman"/>
                <w:lang w:eastAsia="ko-KR"/>
              </w:rPr>
              <w:t>b</w:t>
            </w:r>
            <w:r w:rsidRPr="003F17AE">
              <w:rPr>
                <w:rFonts w:ascii="Times New Roman" w:hAnsi="Times New Roman" w:hint="eastAsia"/>
                <w:lang w:eastAsia="ko-KR"/>
              </w:rPr>
              <w:t>Size</w:t>
            </w:r>
            <w:r w:rsidRPr="003F17AE">
              <w:rPr>
                <w:rFonts w:ascii="Times New Roman" w:hAnsi="Times New Roman"/>
                <w:lang w:val="en-US" w:eastAsia="ko-KR"/>
              </w:rPr>
              <w:t> </w:t>
            </w:r>
            <w:r w:rsidRPr="003F17AE">
              <w:rPr>
                <w:rFonts w:ascii="Times New Roman" w:hAnsi="Times New Roman" w:hint="eastAsia"/>
                <w:lang w:eastAsia="ko-KR"/>
              </w:rPr>
              <w:t>)</w:t>
            </w:r>
          </w:p>
        </w:tc>
        <w:tc>
          <w:tcPr>
            <w:tcW w:w="1261" w:type="dxa"/>
          </w:tcPr>
          <w:p w:rsidR="00D57051" w:rsidRPr="003F17AE" w:rsidRDefault="00D57051" w:rsidP="00CE5F08">
            <w:pPr>
              <w:pStyle w:val="tablecell"/>
            </w:pPr>
          </w:p>
        </w:tc>
      </w:tr>
      <w:tr w:rsidR="001542E4" w:rsidRPr="003F17AE" w:rsidTr="009C3952">
        <w:trPr>
          <w:cantSplit/>
          <w:jc w:val="center"/>
        </w:trPr>
        <w:tc>
          <w:tcPr>
            <w:tcW w:w="6700" w:type="dxa"/>
          </w:tcPr>
          <w:p w:rsidR="001542E4" w:rsidRPr="003F17AE" w:rsidRDefault="001542E4" w:rsidP="008B1BE6">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 </w:t>
            </w:r>
            <w:r w:rsidRPr="003F17AE">
              <w:rPr>
                <w:lang w:eastAsia="ko-KR"/>
              </w:rPr>
              <w:t>( x0 + 1 &lt;&lt; log2CbSize ) % ( 1 &lt;&lt; </w:t>
            </w:r>
            <w:r w:rsidRPr="003F17AE">
              <w:t>SliceGranularity </w:t>
            </w:r>
            <w:r w:rsidRPr="003F17AE">
              <w:rPr>
                <w:lang w:eastAsia="ko-KR"/>
              </w:rPr>
              <w:t>) )</w:t>
            </w:r>
            <w:r w:rsidRPr="003F17AE">
              <w:rPr>
                <w:rFonts w:ascii="Times New Roman" w:hAnsi="Times New Roman"/>
                <w:lang w:eastAsia="ko-KR"/>
              </w:rPr>
              <w:t xml:space="preserve">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w:t>
            </w:r>
            <w:r w:rsidRPr="003F17AE">
              <w:rPr>
                <w:lang w:eastAsia="ko-KR"/>
              </w:rPr>
              <w:t>( y0 + 1 &lt;&lt; log2CbSize ) % ( 1 &lt;&lt; </w:t>
            </w:r>
            <w:r w:rsidRPr="003F17AE">
              <w:t>SliceGranularity </w:t>
            </w:r>
            <w:r w:rsidRPr="003F17AE">
              <w:rPr>
                <w:lang w:eastAsia="ko-KR"/>
              </w:rPr>
              <w:t>) )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NumPCMBlock = = 0</w:t>
            </w:r>
            <w:r w:rsidRPr="003F17AE">
              <w:rPr>
                <w:rFonts w:ascii="Times New Roman" w:hAnsi="Times New Roman"/>
                <w:lang w:eastAsia="ko-KR"/>
              </w:rPr>
              <w:t xml:space="preserve"> )</w:t>
            </w:r>
            <w:r w:rsidR="00C218E2" w:rsidRPr="003F17AE">
              <w:rPr>
                <w:rFonts w:ascii="Times New Roman" w:hAnsi="Times New Roman"/>
                <w:lang w:eastAsia="ko-KR"/>
              </w:rPr>
              <w:t xml:space="preserve"> {</w:t>
            </w:r>
          </w:p>
        </w:tc>
        <w:tc>
          <w:tcPr>
            <w:tcW w:w="1261" w:type="dxa"/>
          </w:tcPr>
          <w:p w:rsidR="001542E4" w:rsidRPr="003F17AE" w:rsidRDefault="001542E4" w:rsidP="008B1BE6">
            <w:pPr>
              <w:pStyle w:val="tablecell"/>
            </w:pPr>
          </w:p>
        </w:tc>
      </w:tr>
      <w:tr w:rsidR="00AB76AB" w:rsidRPr="003F17AE" w:rsidTr="009C3952">
        <w:trPr>
          <w:cantSplit/>
          <w:jc w:val="center"/>
        </w:trPr>
        <w:tc>
          <w:tcPr>
            <w:tcW w:w="6700" w:type="dxa"/>
          </w:tcPr>
          <w:p w:rsidR="00AB76AB" w:rsidRPr="003F17AE" w:rsidRDefault="00AB76AB" w:rsidP="00363EFA">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end_of_slice_flag</w:t>
            </w:r>
          </w:p>
        </w:tc>
        <w:tc>
          <w:tcPr>
            <w:tcW w:w="1261" w:type="dxa"/>
          </w:tcPr>
          <w:p w:rsidR="00AB76AB" w:rsidRPr="003F17AE" w:rsidRDefault="00AB76AB" w:rsidP="00CE5F08">
            <w:pPr>
              <w:pStyle w:val="tablecell"/>
              <w:rPr>
                <w:lang w:eastAsia="ko-KR"/>
              </w:rPr>
            </w:pPr>
            <w:r w:rsidRPr="003F17AE">
              <w:rPr>
                <w:lang w:eastAsia="ko-KR"/>
              </w:rPr>
              <w:t>ae(v)</w:t>
            </w:r>
          </w:p>
        </w:tc>
      </w:tr>
      <w:tr w:rsidR="00AB76AB" w:rsidRPr="003F17AE" w:rsidTr="009C3952">
        <w:trPr>
          <w:cantSplit/>
          <w:jc w:val="center"/>
        </w:trPr>
        <w:tc>
          <w:tcPr>
            <w:tcW w:w="6700" w:type="dxa"/>
          </w:tcPr>
          <w:p w:rsidR="00AB76AB" w:rsidRPr="003F17AE" w:rsidRDefault="00AB76AB"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moreDataFlag = !end_of_slice_flag</w:t>
            </w:r>
          </w:p>
        </w:tc>
        <w:tc>
          <w:tcPr>
            <w:tcW w:w="1261" w:type="dxa"/>
          </w:tcPr>
          <w:p w:rsidR="00AB76AB" w:rsidRPr="003F17AE" w:rsidRDefault="00AB76AB" w:rsidP="00CE5F08">
            <w:pPr>
              <w:pStyle w:val="tablecell"/>
            </w:pPr>
          </w:p>
        </w:tc>
      </w:tr>
      <w:tr w:rsidR="00AB76AB" w:rsidRPr="003F17AE" w:rsidTr="009C3952">
        <w:trPr>
          <w:cantSplit/>
          <w:jc w:val="center"/>
        </w:trPr>
        <w:tc>
          <w:tcPr>
            <w:tcW w:w="6700" w:type="dxa"/>
          </w:tcPr>
          <w:p w:rsidR="00AB76AB" w:rsidRPr="003F17AE" w:rsidRDefault="00AB76AB"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r w:rsidR="00D17CD9" w:rsidRPr="003F17AE">
              <w:rPr>
                <w:rFonts w:ascii="Times New Roman" w:hAnsi="Times New Roman"/>
                <w:lang w:eastAsia="ko-KR"/>
              </w:rPr>
              <w:t xml:space="preserve"> else</w:t>
            </w:r>
          </w:p>
        </w:tc>
        <w:tc>
          <w:tcPr>
            <w:tcW w:w="1261" w:type="dxa"/>
          </w:tcPr>
          <w:p w:rsidR="00AB76AB" w:rsidRPr="003F17AE" w:rsidRDefault="00AB76AB" w:rsidP="00CE5F08">
            <w:pPr>
              <w:pStyle w:val="tablesyntax"/>
              <w:rPr>
                <w:rFonts w:ascii="Times New Roman" w:hAnsi="Times New Roman"/>
              </w:rPr>
            </w:pPr>
          </w:p>
        </w:tc>
      </w:tr>
      <w:tr w:rsidR="00D17CD9" w:rsidRPr="003F17AE" w:rsidTr="009C3952">
        <w:trPr>
          <w:cantSplit/>
          <w:jc w:val="center"/>
        </w:trPr>
        <w:tc>
          <w:tcPr>
            <w:tcW w:w="6700" w:type="dxa"/>
          </w:tcPr>
          <w:p w:rsidR="00D17CD9" w:rsidRPr="003F17AE" w:rsidRDefault="00D17CD9"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moreDataFlag = 1</w:t>
            </w:r>
          </w:p>
        </w:tc>
        <w:tc>
          <w:tcPr>
            <w:tcW w:w="1261" w:type="dxa"/>
          </w:tcPr>
          <w:p w:rsidR="00D17CD9" w:rsidRPr="003F17AE" w:rsidRDefault="00D17CD9" w:rsidP="00CE5F08">
            <w:pPr>
              <w:pStyle w:val="tablesyntax"/>
              <w:rPr>
                <w:rFonts w:ascii="Times New Roman" w:hAnsi="Times New Roman"/>
              </w:rPr>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ab/>
              <w:t>}</w:t>
            </w:r>
          </w:p>
        </w:tc>
        <w:tc>
          <w:tcPr>
            <w:tcW w:w="1261" w:type="dxa"/>
          </w:tcPr>
          <w:p w:rsidR="008D66D2" w:rsidRPr="003F17AE" w:rsidRDefault="008D66D2" w:rsidP="00CE5F08">
            <w:pPr>
              <w:pStyle w:val="tablesyntax"/>
              <w:rPr>
                <w:rFonts w:ascii="Times New Roman" w:hAnsi="Times New Roman"/>
              </w:rPr>
            </w:pPr>
          </w:p>
        </w:tc>
      </w:tr>
      <w:tr w:rsidR="008B3D59" w:rsidRPr="003F17AE" w:rsidTr="009C3952">
        <w:trPr>
          <w:cantSplit/>
          <w:jc w:val="center"/>
        </w:trPr>
        <w:tc>
          <w:tcPr>
            <w:tcW w:w="6700" w:type="dxa"/>
          </w:tcPr>
          <w:p w:rsidR="008B3D59" w:rsidRPr="003F17AE" w:rsidRDefault="008B3D59" w:rsidP="00CE5F08">
            <w:pPr>
              <w:pStyle w:val="tablesyntax"/>
              <w:rPr>
                <w:rFonts w:ascii="Times New Roman" w:hAnsi="Times New Roman"/>
                <w:lang w:eastAsia="ko-KR"/>
              </w:rPr>
            </w:pPr>
            <w:r w:rsidRPr="003F17AE">
              <w:rPr>
                <w:rFonts w:ascii="Times New Roman" w:hAnsi="Times New Roman"/>
                <w:lang w:eastAsia="ko-KR"/>
              </w:rPr>
              <w:tab/>
              <w:t>return moreDataFlag</w:t>
            </w:r>
          </w:p>
        </w:tc>
        <w:tc>
          <w:tcPr>
            <w:tcW w:w="1261" w:type="dxa"/>
          </w:tcPr>
          <w:p w:rsidR="008B3D59" w:rsidRPr="003F17AE" w:rsidRDefault="008B3D59" w:rsidP="00CE5F08">
            <w:pPr>
              <w:pStyle w:val="tablesyntax"/>
              <w:rPr>
                <w:rFonts w:ascii="Times New Roman" w:hAnsi="Times New Roman"/>
              </w:rPr>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w:t>
            </w:r>
          </w:p>
        </w:tc>
        <w:tc>
          <w:tcPr>
            <w:tcW w:w="1261" w:type="dxa"/>
          </w:tcPr>
          <w:p w:rsidR="008D66D2" w:rsidRPr="003F17AE" w:rsidRDefault="008D66D2" w:rsidP="00CE5F08">
            <w:pPr>
              <w:pStyle w:val="tablesyntax"/>
              <w:rPr>
                <w:rFonts w:ascii="Times New Roman" w:hAnsi="Times New Roman"/>
              </w:rPr>
            </w:pPr>
          </w:p>
        </w:tc>
      </w:tr>
    </w:tbl>
    <w:p w:rsidR="00885959" w:rsidRPr="003F17AE" w:rsidRDefault="00885959" w:rsidP="00074F68">
      <w:pPr>
        <w:rPr>
          <w:lang w:eastAsia="ko-KR"/>
        </w:rPr>
      </w:pPr>
      <w:bookmarkStart w:id="749" w:name="_Toc287363768"/>
      <w:bookmarkStart w:id="750" w:name="_Toc311216761"/>
    </w:p>
    <w:p w:rsidR="004B6778" w:rsidRPr="003F17AE" w:rsidRDefault="004B6778" w:rsidP="004B6778">
      <w:pPr>
        <w:pStyle w:val="Heading3"/>
      </w:pPr>
      <w:bookmarkStart w:id="751" w:name="_Toc317198733"/>
      <w:bookmarkStart w:id="752" w:name="_Toc327299611"/>
      <w:r w:rsidRPr="003F17AE">
        <w:lastRenderedPageBreak/>
        <w:t xml:space="preserve">Coding </w:t>
      </w:r>
      <w:r w:rsidRPr="003F17AE">
        <w:rPr>
          <w:lang w:eastAsia="ko-KR"/>
        </w:rPr>
        <w:t>unit</w:t>
      </w:r>
      <w:r w:rsidRPr="003F17AE">
        <w:t xml:space="preserve"> syntax</w:t>
      </w:r>
      <w:bookmarkEnd w:id="749"/>
      <w:bookmarkEnd w:id="750"/>
      <w:bookmarkEnd w:id="751"/>
      <w:bookmarkEnd w:id="752"/>
    </w:p>
    <w:p w:rsidR="004B6778" w:rsidRPr="003F17AE" w:rsidRDefault="004B6778" w:rsidP="004B6778">
      <w:pPr>
        <w:keepNext/>
      </w:pPr>
    </w:p>
    <w:tbl>
      <w:tblPr>
        <w:tblW w:w="9178" w:type="dxa"/>
        <w:jc w:val="center"/>
        <w:tblInd w:w="-1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17"/>
        <w:gridCol w:w="1261"/>
      </w:tblGrid>
      <w:tr w:rsidR="004B6778" w:rsidRPr="003F17AE" w:rsidTr="002A3B88">
        <w:trPr>
          <w:cantSplit/>
          <w:jc w:val="center"/>
        </w:trPr>
        <w:tc>
          <w:tcPr>
            <w:tcW w:w="7917" w:type="dxa"/>
          </w:tcPr>
          <w:p w:rsidR="004B6778" w:rsidRPr="003F17AE" w:rsidRDefault="004B6778" w:rsidP="00403DAF">
            <w:pPr>
              <w:pStyle w:val="tablesyntax"/>
              <w:rPr>
                <w:rFonts w:ascii="Times New Roman" w:hAnsi="Times New Roman"/>
              </w:rPr>
            </w:pPr>
            <w:r w:rsidRPr="003F17AE">
              <w:rPr>
                <w:rFonts w:ascii="Times New Roman" w:hAnsi="Times New Roman"/>
              </w:rPr>
              <w:t>coding_</w:t>
            </w:r>
            <w:r w:rsidRPr="003F17AE">
              <w:rPr>
                <w:rFonts w:ascii="Times New Roman" w:hAnsi="Times New Roman"/>
                <w:lang w:eastAsia="ko-KR"/>
              </w:rPr>
              <w:t>unit</w:t>
            </w:r>
            <w:r w:rsidRPr="003F17AE">
              <w:rPr>
                <w:rFonts w:ascii="Times New Roman" w:hAnsi="Times New Roman"/>
              </w:rPr>
              <w:t>( x0, y0, log2C</w:t>
            </w:r>
            <w:r w:rsidR="00403DAF" w:rsidRPr="003F17AE">
              <w:rPr>
                <w:rFonts w:ascii="Times New Roman" w:hAnsi="Times New Roman"/>
              </w:rPr>
              <w:t>b</w:t>
            </w:r>
            <w:r w:rsidRPr="003F17AE">
              <w:rPr>
                <w:rFonts w:ascii="Times New Roman" w:hAnsi="Times New Roman"/>
              </w:rPr>
              <w:t>Size ) {</w:t>
            </w:r>
          </w:p>
        </w:tc>
        <w:tc>
          <w:tcPr>
            <w:tcW w:w="1261" w:type="dxa"/>
          </w:tcPr>
          <w:p w:rsidR="004B6778" w:rsidRPr="003F17AE" w:rsidRDefault="004B6778" w:rsidP="0029510B">
            <w:pPr>
              <w:pStyle w:val="tableheading"/>
            </w:pPr>
            <w:r w:rsidRPr="003F17AE">
              <w:t>Descriptor</w:t>
            </w:r>
          </w:p>
        </w:tc>
      </w:tr>
      <w:tr w:rsidR="00403DAF" w:rsidRPr="003F17AE" w:rsidTr="002A3B88">
        <w:trPr>
          <w:cantSplit/>
          <w:jc w:val="center"/>
        </w:trPr>
        <w:tc>
          <w:tcPr>
            <w:tcW w:w="7917" w:type="dxa"/>
          </w:tcPr>
          <w:p w:rsidR="00403DAF" w:rsidRPr="003F17AE" w:rsidRDefault="00403DAF" w:rsidP="00070908">
            <w:pPr>
              <w:pStyle w:val="tablesyntax"/>
              <w:rPr>
                <w:rFonts w:ascii="Times New Roman" w:hAnsi="Times New Roman"/>
              </w:rPr>
            </w:pPr>
            <w:r w:rsidRPr="003F17AE">
              <w:rPr>
                <w:rFonts w:ascii="Times New Roman" w:hAnsi="Times New Roman"/>
              </w:rPr>
              <w:tab/>
              <w:t xml:space="preserve">CurrCbAddrTS = </w:t>
            </w:r>
            <w:r w:rsidR="00070908" w:rsidRPr="003F17AE">
              <w:rPr>
                <w:rFonts w:ascii="Times New Roman" w:hAnsi="Times New Roman"/>
              </w:rPr>
              <w:t>MinCbAddrZS[ x0 &gt;&gt; Log2MinCbSize ][ y0 &gt;&gt; Log2MinCbSize ]</w:t>
            </w:r>
          </w:p>
        </w:tc>
        <w:tc>
          <w:tcPr>
            <w:tcW w:w="1261" w:type="dxa"/>
          </w:tcPr>
          <w:p w:rsidR="00403DAF" w:rsidRPr="003F17AE" w:rsidRDefault="00403DAF" w:rsidP="008B1BE6">
            <w:pPr>
              <w:pStyle w:val="tableheading"/>
            </w:pP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Pr>
                <w:rFonts w:ascii="Times New Roman" w:hAnsi="Times New Roman"/>
                <w:lang w:eastAsia="ko-KR"/>
              </w:rPr>
              <w:t>if( transquant_bypass</w:t>
            </w:r>
            <w:r w:rsidRPr="001B5B0C">
              <w:rPr>
                <w:rFonts w:ascii="Times New Roman" w:hAnsi="Times New Roman"/>
                <w:lang w:eastAsia="ko-KR"/>
              </w:rPr>
              <w:t>_enable_flag ) {</w:t>
            </w:r>
          </w:p>
        </w:tc>
        <w:tc>
          <w:tcPr>
            <w:tcW w:w="1261" w:type="dxa"/>
          </w:tcPr>
          <w:p w:rsidR="00F56B25" w:rsidRPr="003F17AE" w:rsidRDefault="00F56B25" w:rsidP="008B1BE6">
            <w:pPr>
              <w:pStyle w:val="tableheading"/>
            </w:pP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sidRPr="001B5B0C">
              <w:rPr>
                <w:rFonts w:ascii="Times New Roman" w:hAnsi="Times New Roman"/>
                <w:lang w:eastAsia="ko-KR"/>
              </w:rPr>
              <w:tab/>
            </w:r>
            <w:r>
              <w:rPr>
                <w:rFonts w:ascii="Times New Roman" w:hAnsi="Times New Roman"/>
                <w:b/>
                <w:bCs/>
                <w:lang w:eastAsia="ko-KR"/>
              </w:rPr>
              <w:t>cu_transquant_bypass</w:t>
            </w:r>
            <w:r w:rsidRPr="001B5B0C">
              <w:rPr>
                <w:rFonts w:ascii="Times New Roman" w:hAnsi="Times New Roman"/>
                <w:b/>
                <w:bCs/>
                <w:lang w:eastAsia="ko-KR"/>
              </w:rPr>
              <w:t>_flag</w:t>
            </w:r>
          </w:p>
        </w:tc>
        <w:tc>
          <w:tcPr>
            <w:tcW w:w="1261" w:type="dxa"/>
          </w:tcPr>
          <w:p w:rsidR="00F56B25" w:rsidRPr="00F56B25" w:rsidRDefault="00F56B25" w:rsidP="008B1BE6">
            <w:pPr>
              <w:pStyle w:val="tableheading"/>
              <w:rPr>
                <w:b w:val="0"/>
              </w:rPr>
            </w:pPr>
            <w:r w:rsidRPr="00F56B25">
              <w:rPr>
                <w:b w:val="0"/>
                <w:lang w:val="es-ES"/>
              </w:rPr>
              <w:t>ae(v)</w:t>
            </w: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sidRPr="001B5B0C">
              <w:rPr>
                <w:rFonts w:ascii="Times New Roman" w:hAnsi="Times New Roman"/>
              </w:rPr>
              <w:t>}</w:t>
            </w:r>
          </w:p>
        </w:tc>
        <w:tc>
          <w:tcPr>
            <w:tcW w:w="1261" w:type="dxa"/>
          </w:tcPr>
          <w:p w:rsidR="00F56B25" w:rsidRPr="003F17AE" w:rsidRDefault="00F56B25" w:rsidP="008B1BE6">
            <w:pPr>
              <w:pStyle w:val="tableheading"/>
            </w:pPr>
          </w:p>
        </w:tc>
      </w:tr>
      <w:tr w:rsidR="004B6778" w:rsidRPr="003F17AE" w:rsidTr="002A3B88">
        <w:trPr>
          <w:cantSplit/>
          <w:jc w:val="center"/>
        </w:trPr>
        <w:tc>
          <w:tcPr>
            <w:tcW w:w="7917" w:type="dxa"/>
          </w:tcPr>
          <w:p w:rsidR="004B6778" w:rsidRPr="003F17AE" w:rsidRDefault="004B6778" w:rsidP="00DB7240">
            <w:pPr>
              <w:pStyle w:val="tablesyntax"/>
              <w:rPr>
                <w:rFonts w:ascii="Times New Roman" w:hAnsi="Times New Roman"/>
              </w:rPr>
            </w:pPr>
            <w:r w:rsidRPr="003F17AE">
              <w:rPr>
                <w:rFonts w:ascii="Times New Roman" w:hAnsi="Times New Roman"/>
              </w:rPr>
              <w:tab/>
              <w:t>if(</w:t>
            </w:r>
            <w:r w:rsidR="00DB7240" w:rsidRPr="003F17AE">
              <w:rPr>
                <w:rFonts w:ascii="Times New Roman" w:hAnsi="Times New Roman"/>
                <w:lang w:eastAsia="ko-KR"/>
              </w:rPr>
              <w:t xml:space="preserve"> </w:t>
            </w:r>
            <w:r w:rsidRPr="003F17AE">
              <w:rPr>
                <w:rFonts w:ascii="Times New Roman" w:hAnsi="Times New Roman"/>
                <w:lang w:eastAsia="ko-KR"/>
              </w:rPr>
              <w:t xml:space="preserve">slice_type </w:t>
            </w:r>
            <w:r w:rsidR="00515735" w:rsidRPr="003F17AE">
              <w:rPr>
                <w:rFonts w:ascii="Times New Roman" w:hAnsi="Times New Roman"/>
                <w:lang w:eastAsia="ko-KR"/>
              </w:rPr>
              <w:t xml:space="preserve"> </w:t>
            </w:r>
            <w:r w:rsidRPr="003F17AE">
              <w:rPr>
                <w:rFonts w:ascii="Times New Roman" w:hAnsi="Times New Roman"/>
                <w:lang w:eastAsia="ko-KR"/>
              </w:rPr>
              <w:t>!=</w:t>
            </w:r>
            <w:r w:rsidR="00515735" w:rsidRPr="003F17AE">
              <w:rPr>
                <w:rFonts w:ascii="Times New Roman" w:hAnsi="Times New Roman"/>
                <w:lang w:eastAsia="ko-KR"/>
              </w:rPr>
              <w:t xml:space="preserve"> </w:t>
            </w:r>
            <w:r w:rsidRPr="003F17AE">
              <w:rPr>
                <w:rFonts w:ascii="Times New Roman" w:hAnsi="Times New Roman"/>
                <w:lang w:eastAsia="ko-KR"/>
              </w:rPr>
              <w:t xml:space="preserve"> I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096BA2">
            <w:pPr>
              <w:pStyle w:val="tablesyntax"/>
              <w:rPr>
                <w:rFonts w:ascii="Times New Roman" w:hAnsi="Times New Roman"/>
                <w:b/>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b/>
              </w:rPr>
              <w:t>s</w:t>
            </w:r>
            <w:r w:rsidRPr="003F17AE">
              <w:rPr>
                <w:rFonts w:ascii="Times New Roman" w:hAnsi="Times New Roman"/>
                <w:b/>
                <w:lang w:eastAsia="ko-KR"/>
              </w:rPr>
              <w:t>kip_flag[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4B6778" w:rsidRPr="003F17AE" w:rsidRDefault="004B6778" w:rsidP="0029510B">
            <w:pPr>
              <w:pStyle w:val="tablecell"/>
            </w:pPr>
            <w:r w:rsidRPr="003F17AE">
              <w:t>ae(v)</w:t>
            </w:r>
          </w:p>
        </w:tc>
      </w:tr>
      <w:tr w:rsidR="004B6778" w:rsidRPr="003F17AE" w:rsidTr="002A3B88">
        <w:trPr>
          <w:cantSplit/>
          <w:jc w:val="center"/>
        </w:trPr>
        <w:tc>
          <w:tcPr>
            <w:tcW w:w="7917" w:type="dxa"/>
          </w:tcPr>
          <w:p w:rsidR="004B6778" w:rsidRPr="003F17AE" w:rsidRDefault="004B6778" w:rsidP="00096BA2">
            <w:pPr>
              <w:pStyle w:val="tablesyntax"/>
              <w:rPr>
                <w:rFonts w:ascii="Times New Roman" w:hAnsi="Times New Roman"/>
                <w:lang w:eastAsia="ko-KR"/>
              </w:rPr>
            </w:pPr>
            <w:r w:rsidRPr="003F17AE">
              <w:rPr>
                <w:rFonts w:ascii="Times New Roman" w:hAnsi="Times New Roman"/>
              </w:rPr>
              <w:tab/>
              <w:t xml:space="preserve">if( </w:t>
            </w:r>
            <w:r w:rsidRPr="003F17AE">
              <w:rPr>
                <w:rFonts w:ascii="Times New Roman" w:hAnsi="Times New Roman"/>
                <w:lang w:eastAsia="ko-KR"/>
              </w:rPr>
              <w:t>skip_flag[ x0 ][ y0 ]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8A2E4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lang w:eastAsia="ko-KR"/>
              </w:rPr>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9715A7">
            <w:pPr>
              <w:pStyle w:val="tablesyntax"/>
              <w:rPr>
                <w:rFonts w:ascii="Times New Roman" w:hAnsi="Times New Roman"/>
                <w:lang w:eastAsia="ko-KR"/>
              </w:rPr>
            </w:pPr>
            <w:r w:rsidRPr="003F17AE">
              <w:rPr>
                <w:rFonts w:ascii="Times New Roman" w:hAnsi="Times New Roman"/>
                <w:lang w:eastAsia="ko-KR"/>
              </w:rPr>
              <w:tab/>
              <w:t>else</w:t>
            </w:r>
            <w:r w:rsidR="00DB7240" w:rsidRPr="003F17AE">
              <w:rPr>
                <w:rFonts w:ascii="Times New Roman" w:hAnsi="Times New Roman"/>
                <w:lang w:eastAsia="ko-KR"/>
              </w:rPr>
              <w:t xml:space="preserve">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slice_type != I )</w:t>
            </w:r>
          </w:p>
        </w:tc>
        <w:tc>
          <w:tcPr>
            <w:tcW w:w="1261" w:type="dxa"/>
          </w:tcPr>
          <w:p w:rsidR="00814523" w:rsidRPr="003F17AE" w:rsidRDefault="00814523" w:rsidP="0027690E">
            <w:pPr>
              <w:pStyle w:val="tablecell"/>
              <w:rPr>
                <w:lang w:eastAsia="ko-KR"/>
              </w:rPr>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pred_mode_flag</w:t>
            </w:r>
          </w:p>
        </w:tc>
        <w:tc>
          <w:tcPr>
            <w:tcW w:w="1261" w:type="dxa"/>
          </w:tcPr>
          <w:p w:rsidR="00814523" w:rsidRPr="003F17AE" w:rsidRDefault="00814523" w:rsidP="0027690E">
            <w:pPr>
              <w:pStyle w:val="tablecell"/>
              <w:rPr>
                <w:lang w:eastAsia="ko-KR"/>
              </w:rPr>
            </w:pPr>
            <w:r w:rsidRPr="003F17AE">
              <w:rPr>
                <w:lang w:eastAsia="ko-KR"/>
              </w:rPr>
              <w:t>ae(v)</w:t>
            </w: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PredMode != MODE_INTRA  | |  </w:t>
            </w:r>
            <w:r w:rsidR="00070908" w:rsidRPr="003F17AE">
              <w:rPr>
                <w:rFonts w:ascii="Times New Roman" w:hAnsi="Times New Roman"/>
                <w:lang w:eastAsia="ko-KR"/>
              </w:rPr>
              <w:t>log2CbSize</w:t>
            </w:r>
            <w:r w:rsidRPr="003F17AE">
              <w:rPr>
                <w:rFonts w:ascii="Times New Roman" w:hAnsi="Times New Roman"/>
                <w:lang w:eastAsia="ko-KR"/>
              </w:rPr>
              <w:t xml:space="preserve"> =</w:t>
            </w:r>
            <w:r w:rsidRPr="003F17AE">
              <w:rPr>
                <w:rFonts w:ascii="Times New Roman" w:hAnsi="Times New Roman"/>
              </w:rPr>
              <w:t> </w:t>
            </w:r>
            <w:r w:rsidRPr="003F17AE">
              <w:rPr>
                <w:rFonts w:ascii="Times New Roman" w:hAnsi="Times New Roman"/>
                <w:lang w:eastAsia="ko-KR"/>
              </w:rPr>
              <w:t xml:space="preserve">= </w:t>
            </w:r>
            <w:r w:rsidR="00070908" w:rsidRPr="003F17AE">
              <w:rPr>
                <w:rFonts w:ascii="Times New Roman" w:hAnsi="Times New Roman"/>
              </w:rPr>
              <w:t>Log2MinCbSize</w:t>
            </w:r>
            <w:r w:rsidRPr="003F17AE">
              <w:rPr>
                <w:rFonts w:ascii="Times New Roman" w:hAnsi="Times New Roman"/>
              </w:rPr>
              <w:t xml:space="preserve"> )</w:t>
            </w:r>
          </w:p>
        </w:tc>
        <w:tc>
          <w:tcPr>
            <w:tcW w:w="1261" w:type="dxa"/>
          </w:tcPr>
          <w:p w:rsidR="00814523" w:rsidRPr="003F17AE" w:rsidRDefault="00814523" w:rsidP="0027690E">
            <w:pPr>
              <w:pStyle w:val="tablecell"/>
              <w:rPr>
                <w:lang w:eastAsia="ko-KR"/>
              </w:rPr>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part_mode</w:t>
            </w:r>
          </w:p>
        </w:tc>
        <w:tc>
          <w:tcPr>
            <w:tcW w:w="1261" w:type="dxa"/>
          </w:tcPr>
          <w:p w:rsidR="00814523" w:rsidRPr="003F17AE" w:rsidRDefault="00814523" w:rsidP="0027690E">
            <w:pPr>
              <w:pStyle w:val="tablecell"/>
              <w:rPr>
                <w:lang w:eastAsia="ko-KR"/>
              </w:rPr>
            </w:pPr>
            <w:r w:rsidRPr="003F17AE">
              <w:rPr>
                <w:lang w:eastAsia="ko-KR"/>
              </w:rPr>
              <w:t>ae(v)</w:t>
            </w:r>
          </w:p>
        </w:tc>
      </w:tr>
      <w:tr w:rsidR="00096BA2" w:rsidRPr="003F17AE" w:rsidTr="002A3B88">
        <w:trPr>
          <w:cantSplit/>
          <w:jc w:val="center"/>
        </w:trPr>
        <w:tc>
          <w:tcPr>
            <w:tcW w:w="7917" w:type="dxa"/>
          </w:tcPr>
          <w:p w:rsidR="00096BA2" w:rsidRPr="003F17AE" w:rsidRDefault="00096BA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t>x1 = x0 + ( ( 1 &lt;&lt; </w:t>
            </w:r>
            <w:r w:rsidR="00070908" w:rsidRPr="003F17AE">
              <w:rPr>
                <w:rFonts w:ascii="Times New Roman" w:hAnsi="Times New Roman"/>
              </w:rPr>
              <w:t>log2CbSize</w:t>
            </w:r>
            <w:r w:rsidRPr="003F17AE">
              <w:rPr>
                <w:rFonts w:ascii="Times New Roman" w:hAnsi="Times New Roman"/>
              </w:rPr>
              <w:t> ) &gt;&gt; 1 )</w:t>
            </w:r>
          </w:p>
        </w:tc>
        <w:tc>
          <w:tcPr>
            <w:tcW w:w="1261" w:type="dxa"/>
          </w:tcPr>
          <w:p w:rsidR="00096BA2" w:rsidRPr="003F17AE" w:rsidRDefault="00096BA2" w:rsidP="0029510B">
            <w:pPr>
              <w:pStyle w:val="tablecell"/>
            </w:pPr>
          </w:p>
        </w:tc>
      </w:tr>
      <w:tr w:rsidR="00096BA2" w:rsidRPr="003F17AE" w:rsidTr="002A3B88">
        <w:trPr>
          <w:cantSplit/>
          <w:jc w:val="center"/>
        </w:trPr>
        <w:tc>
          <w:tcPr>
            <w:tcW w:w="7917" w:type="dxa"/>
          </w:tcPr>
          <w:p w:rsidR="00096BA2" w:rsidRPr="003F17AE" w:rsidRDefault="00096BA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t>y1 = y0 + ( ( 1 &lt;&lt; </w:t>
            </w:r>
            <w:r w:rsidR="00070908" w:rsidRPr="003F17AE">
              <w:rPr>
                <w:rFonts w:ascii="Times New Roman" w:hAnsi="Times New Roman"/>
              </w:rPr>
              <w:t>log2CbSize</w:t>
            </w:r>
            <w:r w:rsidRPr="003F17AE">
              <w:rPr>
                <w:rFonts w:ascii="Times New Roman" w:hAnsi="Times New Roman"/>
              </w:rPr>
              <w:t> ) &gt;&gt; 1 )</w:t>
            </w:r>
          </w:p>
        </w:tc>
        <w:tc>
          <w:tcPr>
            <w:tcW w:w="1261" w:type="dxa"/>
          </w:tcPr>
          <w:p w:rsidR="00096BA2" w:rsidRPr="003F17AE" w:rsidRDefault="00096BA2" w:rsidP="0029510B">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x2 = x1 </w:t>
            </w:r>
            <w:r w:rsidR="006C2F9A" w:rsidRPr="003F17AE">
              <w:rPr>
                <w:rFonts w:ascii="Times New Roman" w:hAnsi="Times New Roman"/>
              </w:rPr>
              <w:t>−</w:t>
            </w:r>
            <w:r w:rsidRPr="003F17AE">
              <w:rPr>
                <w:rFonts w:ascii="Times New Roman" w:hAnsi="Times New Roman"/>
              </w:rPr>
              <w:t xml:space="preserve">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y2 = y1 </w:t>
            </w:r>
            <w:r w:rsidR="006C2F9A" w:rsidRPr="003F17AE">
              <w:rPr>
                <w:rFonts w:ascii="Times New Roman" w:hAnsi="Times New Roman"/>
              </w:rPr>
              <w:t>−</w:t>
            </w:r>
            <w:r w:rsidRPr="003F17AE">
              <w:rPr>
                <w:rFonts w:ascii="Times New Roman" w:hAnsi="Times New Roman"/>
              </w:rPr>
              <w:t xml:space="preserve">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x3 = x1 +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y3 = y1 +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4B6778" w:rsidRPr="003F17AE" w:rsidTr="002A3B88">
        <w:trPr>
          <w:cantSplit/>
          <w:jc w:val="center"/>
        </w:trPr>
        <w:tc>
          <w:tcPr>
            <w:tcW w:w="7917" w:type="dxa"/>
          </w:tcPr>
          <w:p w:rsidR="004B6778" w:rsidRPr="003F17AE" w:rsidRDefault="00EF6A3D" w:rsidP="00EF6A3D">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PartMode </w:t>
            </w:r>
            <w:r w:rsidR="00BF40E3" w:rsidRPr="003F17AE">
              <w:rPr>
                <w:rFonts w:ascii="Times New Roman" w:hAnsi="Times New Roman"/>
                <w:lang w:eastAsia="ko-KR"/>
              </w:rPr>
              <w:t>= =</w:t>
            </w:r>
            <w:r w:rsidRPr="003F17AE">
              <w:rPr>
                <w:rFonts w:ascii="Times New Roman" w:hAnsi="Times New Roman"/>
                <w:lang w:eastAsia="ko-KR"/>
              </w:rPr>
              <w:t xml:space="preserve"> PART_2Nx2N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 ) {</w:t>
            </w:r>
          </w:p>
        </w:tc>
        <w:tc>
          <w:tcPr>
            <w:tcW w:w="1261" w:type="dxa"/>
          </w:tcPr>
          <w:p w:rsidR="004B6778" w:rsidRPr="003F17AE" w:rsidRDefault="004B6778" w:rsidP="0029510B">
            <w:pPr>
              <w:pStyle w:val="tablecell"/>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4B6778" w:rsidRPr="003F17AE" w:rsidTr="002A3B88">
        <w:trPr>
          <w:cantSplit/>
          <w:jc w:val="center"/>
        </w:trPr>
        <w:tc>
          <w:tcPr>
            <w:tcW w:w="7917" w:type="dxa"/>
          </w:tcPr>
          <w:p w:rsidR="004B6778"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2200ED" w:rsidRPr="003F17AE">
              <w:rPr>
                <w:rFonts w:ascii="Times New Roman" w:hAnsi="Times New Roman"/>
                <w:lang w:eastAsia="ko-KR"/>
              </w:rPr>
              <w:t xml:space="preserve">} </w:t>
            </w:r>
            <w:r w:rsidRPr="003F17AE">
              <w:rPr>
                <w:rFonts w:ascii="Times New Roman" w:hAnsi="Times New Roman"/>
                <w:lang w:eastAsia="ko-KR"/>
              </w:rPr>
              <w:t xml:space="preserve">else if( PartMode </w:t>
            </w:r>
            <w:r w:rsidR="00BF40E3" w:rsidRPr="003F17AE">
              <w:rPr>
                <w:rFonts w:ascii="Times New Roman" w:hAnsi="Times New Roman"/>
                <w:lang w:eastAsia="ko-KR"/>
              </w:rPr>
              <w:t>= =</w:t>
            </w:r>
            <w:r w:rsidRPr="003F17AE">
              <w:rPr>
                <w:rFonts w:ascii="Times New Roman" w:hAnsi="Times New Roman"/>
                <w:lang w:eastAsia="ko-KR"/>
              </w:rPr>
              <w:t xml:space="preserve"> PART_Nx2N ) {</w:t>
            </w:r>
          </w:p>
        </w:tc>
        <w:tc>
          <w:tcPr>
            <w:tcW w:w="1261" w:type="dxa"/>
          </w:tcPr>
          <w:p w:rsidR="004B6778" w:rsidRPr="003F17AE" w:rsidRDefault="004B6778"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x1,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PART_2NxnU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y2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PART_2NxnD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y3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PART_nLx2N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x2,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PART_nRx2N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x3,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2200ED" w:rsidRPr="003F17AE">
              <w:rPr>
                <w:rFonts w:ascii="Times New Roman" w:hAnsi="Times New Roman"/>
                <w:lang w:eastAsia="ko-KR"/>
              </w:rPr>
              <w:t xml:space="preserve">} </w:t>
            </w:r>
            <w:r w:rsidRPr="003F17AE">
              <w:rPr>
                <w:rFonts w:ascii="Times New Roman" w:hAnsi="Times New Roman"/>
                <w:lang w:eastAsia="ko-KR"/>
              </w:rPr>
              <w:t>else {</w:t>
            </w:r>
            <w:r w:rsidR="00546898" w:rsidRPr="003F17AE">
              <w:rPr>
                <w:rFonts w:ascii="Times New Roman" w:hAnsi="Times New Roman"/>
                <w:lang w:eastAsia="ko-KR"/>
              </w:rPr>
              <w:t xml:space="preserve"> /* PART_NxN */</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8A2E43">
            <w:pPr>
              <w:pStyle w:val="tablesyntax"/>
              <w:rPr>
                <w:rFonts w:ascii="Times New Roman" w:hAnsi="Times New Roman"/>
                <w:lang w:eastAsia="ko-KR"/>
              </w:rPr>
            </w:pPr>
            <w:r w:rsidRPr="003F17AE">
              <w:rPr>
                <w:rFonts w:ascii="Times New Roman" w:hAnsi="Times New Roman"/>
                <w:lang w:eastAsia="ko-KR"/>
              </w:rPr>
              <w:tab/>
            </w:r>
            <w:r w:rsidR="00EF6A3D" w:rsidRPr="003F17AE">
              <w:rPr>
                <w:rFonts w:ascii="Times New Roman" w:hAnsi="Times New Roman"/>
                <w:lang w:eastAsia="ko-KR"/>
              </w:rPr>
              <w:tab/>
            </w:r>
            <w:r w:rsidR="00EF6A3D" w:rsidRPr="003F17AE">
              <w:rPr>
                <w:rFonts w:ascii="Times New Roman" w:hAnsi="Times New Roman"/>
                <w:lang w:eastAsia="ko-KR"/>
              </w:rPr>
              <w:tab/>
              <w:t>prediction_unit( x1,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EF6A3D"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004C0013" w:rsidRPr="003F17AE">
              <w:rPr>
                <w:rFonts w:ascii="Times New Roman" w:hAnsi="Times New Roman"/>
                <w:lang w:eastAsia="ko-KR"/>
              </w:rPr>
              <w:tab/>
            </w:r>
            <w:r w:rsidRPr="003F17AE">
              <w:rPr>
                <w:rFonts w:ascii="Times New Roman" w:hAnsi="Times New Roman"/>
                <w:lang w:eastAsia="ko-KR"/>
              </w:rPr>
              <w:tab/>
              <w:t>prediction_unit( x0,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8A2E43">
            <w:pPr>
              <w:pStyle w:val="tablesyntax"/>
              <w:rPr>
                <w:rFonts w:ascii="Times New Roman" w:hAnsi="Times New Roman"/>
              </w:rPr>
            </w:pPr>
            <w:r w:rsidRPr="003F17AE">
              <w:rPr>
                <w:rFonts w:ascii="Times New Roman" w:hAnsi="Times New Roman"/>
                <w:lang w:eastAsia="ko-KR"/>
              </w:rPr>
              <w:tab/>
            </w:r>
            <w:r w:rsidR="00EF6A3D" w:rsidRPr="003F17AE">
              <w:rPr>
                <w:rFonts w:ascii="Times New Roman" w:hAnsi="Times New Roman"/>
                <w:lang w:eastAsia="ko-KR"/>
              </w:rPr>
              <w:tab/>
            </w:r>
            <w:r w:rsidR="00EF6A3D" w:rsidRPr="003F17AE">
              <w:rPr>
                <w:rFonts w:ascii="Times New Roman" w:hAnsi="Times New Roman"/>
                <w:lang w:eastAsia="ko-KR"/>
              </w:rPr>
              <w:tab/>
              <w:t>prediction_unit( x1,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EF6A3D"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29510B">
            <w:pPr>
              <w:pStyle w:val="tablesyntax"/>
              <w:rPr>
                <w:rFonts w:ascii="Times New Roman" w:hAnsi="Times New Roman"/>
                <w:lang w:eastAsia="ko-KR"/>
              </w:rPr>
            </w:pPr>
            <w:r w:rsidRPr="003F17AE">
              <w:rPr>
                <w:rFonts w:ascii="Times New Roman" w:hAnsi="Times New Roman"/>
                <w:lang w:eastAsia="ko-KR"/>
              </w:rPr>
              <w:tab/>
            </w:r>
            <w:r w:rsidR="00EF6A3D" w:rsidRPr="003F17AE">
              <w:rPr>
                <w:rFonts w:ascii="Times New Roman" w:hAnsi="Times New Roman"/>
                <w:lang w:eastAsia="ko-KR"/>
              </w:rPr>
              <w:tab/>
              <w:t>}</w:t>
            </w:r>
          </w:p>
        </w:tc>
        <w:tc>
          <w:tcPr>
            <w:tcW w:w="1261" w:type="dxa"/>
          </w:tcPr>
          <w:p w:rsidR="00EF6A3D" w:rsidRPr="003F17AE" w:rsidRDefault="00EF6A3D" w:rsidP="0029510B">
            <w:pPr>
              <w:pStyle w:val="tablesyntax"/>
              <w:rPr>
                <w:rFonts w:ascii="Times New Roman" w:hAnsi="Times New Roman"/>
              </w:rPr>
            </w:pPr>
          </w:p>
        </w:tc>
      </w:tr>
      <w:tr w:rsidR="00C91836" w:rsidRPr="003F17AE" w:rsidTr="002A3B88">
        <w:trPr>
          <w:cantSplit/>
          <w:jc w:val="center"/>
        </w:trPr>
        <w:tc>
          <w:tcPr>
            <w:tcW w:w="7917" w:type="dxa"/>
          </w:tcPr>
          <w:p w:rsidR="00C91836" w:rsidRPr="003F17AE" w:rsidRDefault="00C91836" w:rsidP="00CE3888">
            <w:pPr>
              <w:pStyle w:val="tablesyntax"/>
              <w:rPr>
                <w:rFonts w:ascii="Times New Roman" w:hAnsi="Times New Roman"/>
                <w:lang w:eastAsia="ko-KR"/>
              </w:rPr>
            </w:pPr>
            <w:r w:rsidRPr="003F17AE">
              <w:rPr>
                <w:rFonts w:ascii="Times New Roman" w:hAnsi="Times New Roman"/>
                <w:lang w:eastAsia="ko-KR"/>
              </w:rPr>
              <w:tab/>
            </w:r>
            <w:r w:rsidR="00013417" w:rsidRPr="003F17AE">
              <w:rPr>
                <w:rFonts w:ascii="Times New Roman" w:hAnsi="Times New Roman"/>
                <w:lang w:eastAsia="ko-KR"/>
              </w:rPr>
              <w:tab/>
            </w:r>
            <w:r w:rsidRPr="003F17AE">
              <w:rPr>
                <w:rFonts w:ascii="Times New Roman" w:hAnsi="Times New Roman"/>
                <w:lang w:eastAsia="ko-KR"/>
              </w:rPr>
              <w:t>if( !</w:t>
            </w:r>
            <w:r w:rsidR="00CE3888" w:rsidRPr="003F17AE">
              <w:rPr>
                <w:rFonts w:ascii="Times New Roman" w:hAnsi="Times New Roman"/>
                <w:lang w:eastAsia="ko-KR"/>
              </w:rPr>
              <w:t>pcm_flag</w:t>
            </w:r>
            <w:r w:rsidRPr="003F17AE">
              <w:rPr>
                <w:rFonts w:ascii="Times New Roman" w:hAnsi="Times New Roman"/>
                <w:lang w:eastAsia="ko-KR"/>
              </w:rPr>
              <w:t xml:space="preserve"> )</w:t>
            </w:r>
            <w:r w:rsidR="00784683" w:rsidRPr="00784683">
              <w:rPr>
                <w:rFonts w:ascii="Times New Roman" w:hAnsi="Times New Roman"/>
                <w:lang w:eastAsia="ko-KR"/>
              </w:rPr>
              <w:t xml:space="preserve"> {</w:t>
            </w:r>
          </w:p>
        </w:tc>
        <w:tc>
          <w:tcPr>
            <w:tcW w:w="1261" w:type="dxa"/>
          </w:tcPr>
          <w:p w:rsidR="00C91836" w:rsidRPr="003F17AE" w:rsidRDefault="00C91836"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 xml:space="preserve">if( PredMode  !=  MODE_INTRA &amp;&amp; </w:t>
            </w:r>
            <w:r>
              <w:rPr>
                <w:rFonts w:ascii="Times New Roman" w:hAnsi="Times New Roman"/>
              </w:rPr>
              <w:br/>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!(PartMode  =</w:t>
            </w:r>
            <w:r w:rsidRPr="003F17AE">
              <w:rPr>
                <w:rFonts w:ascii="Times New Roman" w:hAnsi="Times New Roman"/>
                <w:lang w:val="de-DE"/>
              </w:rPr>
              <w:t> </w:t>
            </w:r>
            <w:r w:rsidRPr="003F17AE">
              <w:rPr>
                <w:rFonts w:ascii="Times New Roman" w:hAnsi="Times New Roman"/>
              </w:rPr>
              <w:t xml:space="preserve">=  PART_2Nx2N </w:t>
            </w:r>
            <w:r w:rsidRPr="003F17AE">
              <w:rPr>
                <w:rFonts w:ascii="Times New Roman" w:hAnsi="Times New Roman"/>
                <w:lang w:val="en-US"/>
              </w:rPr>
              <w:t>&amp;&amp;</w:t>
            </w:r>
            <w:r w:rsidRPr="003F17AE">
              <w:rPr>
                <w:rFonts w:ascii="Times New Roman" w:hAnsi="Times New Roman"/>
              </w:rPr>
              <w:t xml:space="preserve"> merge_flag[x0][y0])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b/>
              </w:rPr>
              <w:t>no_residual_data_flag</w:t>
            </w:r>
          </w:p>
        </w:tc>
        <w:tc>
          <w:tcPr>
            <w:tcW w:w="1261" w:type="dxa"/>
          </w:tcPr>
          <w:p w:rsidR="00784683" w:rsidRPr="003F17AE" w:rsidRDefault="00784683" w:rsidP="0029510B">
            <w:pPr>
              <w:pStyle w:val="tablesyntax"/>
              <w:rPr>
                <w:rFonts w:ascii="Times New Roman" w:hAnsi="Times New Roman"/>
              </w:rPr>
            </w:pPr>
            <w:r w:rsidRPr="00D8248D">
              <w:t>ae(v)</w:t>
            </w: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if( !no_residual_data_flag )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Pr>
                <w:rFonts w:ascii="Times New Roman" w:hAnsi="Times New Roman"/>
              </w:rPr>
              <w:lastRenderedPageBreak/>
              <w:tab/>
            </w:r>
            <w:r>
              <w:rPr>
                <w:rFonts w:ascii="Times New Roman" w:hAnsi="Times New Roman"/>
              </w:rPr>
              <w:tab/>
            </w:r>
            <w:r>
              <w:rPr>
                <w:rFonts w:ascii="Times New Roman" w:hAnsi="Times New Roman"/>
              </w:rPr>
              <w:tab/>
            </w:r>
            <w:r>
              <w:rPr>
                <w:rFonts w:ascii="Times New Roman" w:hAnsi="Times New Roman"/>
              </w:rPr>
              <w:tab/>
              <w:t>M</w:t>
            </w:r>
            <w:r w:rsidRPr="003F17AE">
              <w:rPr>
                <w:rFonts w:ascii="Times New Roman" w:hAnsi="Times New Roman"/>
              </w:rPr>
              <w:t>ax</w:t>
            </w:r>
            <w:r>
              <w:rPr>
                <w:rFonts w:ascii="Times New Roman" w:hAnsi="Times New Roman"/>
              </w:rPr>
              <w:t>Trafo</w:t>
            </w:r>
            <w:r w:rsidRPr="003F17AE">
              <w:rPr>
                <w:rFonts w:ascii="Times New Roman" w:hAnsi="Times New Roman"/>
              </w:rPr>
              <w:t xml:space="preserve">Depth = ( PredMode  = =  MODE_INTRA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max_transform_hierarchy_depth_intra</w:t>
            </w:r>
            <w:r w:rsidRPr="003F17AE" w:rsidDel="00B85511">
              <w:rPr>
                <w:rFonts w:ascii="Times New Roman" w:hAnsi="Times New Roman"/>
              </w:rPr>
              <w:t xml:space="preserve"> </w:t>
            </w:r>
            <w:r w:rsidRPr="003F17AE">
              <w:rPr>
                <w:rFonts w:ascii="Times New Roman" w:hAnsi="Times New Roman"/>
              </w:rPr>
              <w:t xml:space="preserve"> +  IntraSplitFlag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max_transform_hierarchy_depth_inter</w:t>
            </w:r>
            <w:r w:rsidRPr="003F17AE">
              <w:rPr>
                <w:rFonts w:ascii="Times New Roman" w:hAnsi="Times New Roman" w:hint="eastAsia"/>
                <w:lang w:val="en-US" w:eastAsia="ko-KR"/>
              </w:rPr>
              <w:t xml:space="preserve"> </w:t>
            </w:r>
            <w:r w:rsidRPr="003F17AE">
              <w:rPr>
                <w:rFonts w:ascii="Times New Roman" w:hAnsi="Times New Roman"/>
              </w:rPr>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Del="009C03F6" w:rsidRDefault="00784683" w:rsidP="000A74BF">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Pr>
                <w:rFonts w:ascii="Times New Roman" w:hAnsi="Times New Roman"/>
                <w:lang w:eastAsia="ko-KR"/>
              </w:rPr>
              <w:tab/>
            </w:r>
            <w:r w:rsidRPr="003F17AE">
              <w:rPr>
                <w:rFonts w:ascii="Times New Roman" w:hAnsi="Times New Roman"/>
                <w:lang w:eastAsia="ko-KR"/>
              </w:rPr>
              <w:t>transform_tree( x0, y0,</w:t>
            </w:r>
            <w:r w:rsidRPr="003F17AE">
              <w:rPr>
                <w:rFonts w:ascii="Times New Roman" w:hAnsi="Times New Roman"/>
                <w:lang w:val="en-US" w:eastAsia="ko-KR"/>
              </w:rPr>
              <w:t> </w:t>
            </w:r>
            <w:r w:rsidR="006D160A" w:rsidRPr="003F17AE">
              <w:rPr>
                <w:rFonts w:ascii="Times New Roman" w:hAnsi="Times New Roman"/>
                <w:lang w:eastAsia="ko-KR"/>
              </w:rPr>
              <w:t>x0, y0,</w:t>
            </w:r>
            <w:r w:rsidR="006D160A" w:rsidRPr="003F17AE">
              <w:rPr>
                <w:rFonts w:ascii="Times New Roman" w:hAnsi="Times New Roman"/>
                <w:lang w:val="en-US" w:eastAsia="ko-KR"/>
              </w:rPr>
              <w:t> </w:t>
            </w:r>
            <w:r w:rsidR="006D160A" w:rsidRPr="003F17AE">
              <w:rPr>
                <w:rFonts w:ascii="Times New Roman" w:hAnsi="Times New Roman"/>
                <w:lang w:eastAsia="ko-KR"/>
              </w:rPr>
              <w:t>x0, y0,</w:t>
            </w:r>
            <w:r w:rsidR="006D160A" w:rsidRPr="003F17AE">
              <w:rPr>
                <w:rFonts w:ascii="Times New Roman" w:hAnsi="Times New Roman"/>
                <w:lang w:val="en-US" w:eastAsia="ko-KR"/>
              </w:rPr>
              <w:t> </w:t>
            </w:r>
            <w:r w:rsidRPr="003F17AE">
              <w:rPr>
                <w:rFonts w:ascii="Times New Roman" w:hAnsi="Times New Roman" w:hint="eastAsia"/>
                <w:lang w:val="en-US" w:eastAsia="ko-KR"/>
              </w:rPr>
              <w:t>log2CbSize,</w:t>
            </w:r>
            <w:r w:rsidRPr="003F17AE">
              <w:rPr>
                <w:rFonts w:ascii="Times New Roman" w:hAnsi="Times New Roman"/>
                <w:lang w:eastAsia="ko-KR"/>
              </w:rPr>
              <w:t> log2CbSize, log2CbSize, 0, 0 )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575279">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784683" w:rsidRPr="003F17AE" w:rsidRDefault="00784683" w:rsidP="0029510B">
            <w:pPr>
              <w:pStyle w:val="tablesyntax"/>
              <w:rPr>
                <w:rFonts w:ascii="Times New Roman" w:hAnsi="Times New Roman"/>
              </w:rPr>
            </w:pPr>
          </w:p>
        </w:tc>
      </w:tr>
    </w:tbl>
    <w:p w:rsidR="008D66D2" w:rsidRPr="003F17AE" w:rsidRDefault="008D66D2" w:rsidP="00C919FD">
      <w:pPr>
        <w:rPr>
          <w:lang w:eastAsia="ko-KR"/>
        </w:rPr>
      </w:pPr>
    </w:p>
    <w:p w:rsidR="008D66D2" w:rsidRPr="003F17AE" w:rsidRDefault="008D66D2" w:rsidP="00B35E6A">
      <w:pPr>
        <w:pStyle w:val="Heading3"/>
      </w:pPr>
      <w:bookmarkStart w:id="753" w:name="_Toc287363769"/>
      <w:bookmarkStart w:id="754" w:name="_Ref293581597"/>
      <w:bookmarkStart w:id="755" w:name="_Toc311216762"/>
      <w:bookmarkStart w:id="756" w:name="_Toc317198734"/>
      <w:bookmarkStart w:id="757" w:name="_Toc327299612"/>
      <w:r w:rsidRPr="003F17AE">
        <w:lastRenderedPageBreak/>
        <w:t>Prediction unit syntax</w:t>
      </w:r>
      <w:bookmarkEnd w:id="753"/>
      <w:bookmarkEnd w:id="754"/>
      <w:bookmarkEnd w:id="755"/>
      <w:bookmarkEnd w:id="756"/>
      <w:bookmarkEnd w:id="757"/>
    </w:p>
    <w:p w:rsidR="008D66D2" w:rsidRPr="003F17AE" w:rsidRDefault="008D66D2" w:rsidP="003D6E6D">
      <w:pPr>
        <w:keepNext/>
        <w:keepLines/>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5978D2" w:rsidRPr="003F17AE" w:rsidTr="00DA6B18">
        <w:trPr>
          <w:cantSplit/>
          <w:jc w:val="center"/>
        </w:trPr>
        <w:tc>
          <w:tcPr>
            <w:tcW w:w="6275" w:type="dxa"/>
          </w:tcPr>
          <w:p w:rsidR="005978D2" w:rsidRPr="003F17AE" w:rsidRDefault="00CE7925" w:rsidP="006242D3">
            <w:pPr>
              <w:pStyle w:val="tablesyntax"/>
              <w:rPr>
                <w:rFonts w:ascii="Times New Roman" w:hAnsi="Times New Roman"/>
              </w:rPr>
            </w:pPr>
            <w:r w:rsidRPr="003F17AE">
              <w:rPr>
                <w:rFonts w:ascii="Times New Roman" w:hAnsi="Times New Roman"/>
                <w:lang w:eastAsia="ko-KR"/>
              </w:rPr>
              <w:t>prediction</w:t>
            </w:r>
            <w:r w:rsidR="005978D2" w:rsidRPr="003F17AE">
              <w:rPr>
                <w:rFonts w:ascii="Times New Roman" w:hAnsi="Times New Roman"/>
              </w:rPr>
              <w:t>_</w:t>
            </w:r>
            <w:r w:rsidR="005978D2" w:rsidRPr="003F17AE">
              <w:rPr>
                <w:rFonts w:ascii="Times New Roman" w:hAnsi="Times New Roman"/>
                <w:lang w:eastAsia="ko-KR"/>
              </w:rPr>
              <w:t>unit</w:t>
            </w:r>
            <w:r w:rsidR="005978D2" w:rsidRPr="003F17AE">
              <w:rPr>
                <w:rFonts w:ascii="Times New Roman" w:hAnsi="Times New Roman"/>
              </w:rPr>
              <w:t>( x0, y0</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5978D2" w:rsidRPr="003F17AE">
              <w:rPr>
                <w:rFonts w:ascii="Times New Roman" w:hAnsi="Times New Roman"/>
              </w:rPr>
              <w:t>) {</w:t>
            </w:r>
          </w:p>
        </w:tc>
        <w:tc>
          <w:tcPr>
            <w:tcW w:w="1261" w:type="dxa"/>
          </w:tcPr>
          <w:p w:rsidR="005978D2" w:rsidRPr="003F17AE" w:rsidRDefault="005978D2" w:rsidP="00771E0B">
            <w:pPr>
              <w:pStyle w:val="tableheading"/>
            </w:pPr>
            <w:r w:rsidRPr="003F17AE">
              <w:t>Descriptor</w:t>
            </w:r>
          </w:p>
        </w:tc>
      </w:tr>
      <w:tr w:rsidR="005978D2" w:rsidRPr="003F17AE" w:rsidTr="00DA6B18">
        <w:trPr>
          <w:cantSplit/>
          <w:jc w:val="center"/>
        </w:trPr>
        <w:tc>
          <w:tcPr>
            <w:tcW w:w="6275" w:type="dxa"/>
          </w:tcPr>
          <w:p w:rsidR="005978D2" w:rsidRPr="003F17AE" w:rsidRDefault="00CE7925" w:rsidP="00DC0225">
            <w:pPr>
              <w:pStyle w:val="tablesyntax"/>
              <w:rPr>
                <w:rFonts w:ascii="Times New Roman" w:hAnsi="Times New Roman"/>
                <w:lang w:eastAsia="ko-KR"/>
              </w:rPr>
            </w:pPr>
            <w:r w:rsidRPr="003F17AE">
              <w:rPr>
                <w:rFonts w:ascii="Times New Roman" w:hAnsi="Times New Roman"/>
                <w:lang w:eastAsia="ko-KR"/>
              </w:rPr>
              <w:tab/>
              <w:t>if( skip_flag[ x0 ][ y0 ] ) {</w:t>
            </w:r>
          </w:p>
        </w:tc>
        <w:tc>
          <w:tcPr>
            <w:tcW w:w="1261" w:type="dxa"/>
          </w:tcPr>
          <w:p w:rsidR="005978D2" w:rsidRPr="003F17AE" w:rsidRDefault="005978D2" w:rsidP="00771E0B">
            <w:pPr>
              <w:pStyle w:val="tablecell"/>
            </w:pPr>
          </w:p>
        </w:tc>
      </w:tr>
      <w:tr w:rsidR="00913631" w:rsidRPr="003F17AE" w:rsidTr="00DA6B18">
        <w:trPr>
          <w:cantSplit/>
          <w:jc w:val="center"/>
        </w:trPr>
        <w:tc>
          <w:tcPr>
            <w:tcW w:w="6275" w:type="dxa"/>
          </w:tcPr>
          <w:p w:rsidR="00913631" w:rsidRPr="003F17AE" w:rsidRDefault="00913631" w:rsidP="00DC022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M</w:t>
            </w:r>
            <w:r w:rsidRPr="003F17AE">
              <w:t>axNumMergeCand &gt; 1 )</w:t>
            </w:r>
          </w:p>
        </w:tc>
        <w:tc>
          <w:tcPr>
            <w:tcW w:w="1261" w:type="dxa"/>
          </w:tcPr>
          <w:p w:rsidR="00913631" w:rsidRPr="003F17AE" w:rsidRDefault="00913631" w:rsidP="00771E0B">
            <w:pPr>
              <w:pStyle w:val="tablecell"/>
            </w:pP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913631" w:rsidRPr="003F17AE">
              <w:rPr>
                <w:rFonts w:ascii="Times New Roman" w:hAnsi="Times New Roman"/>
                <w:lang w:eastAsia="ko-KR"/>
              </w:rPr>
              <w:tab/>
            </w:r>
            <w:r w:rsidRPr="003F17AE">
              <w:rPr>
                <w:rFonts w:ascii="Times New Roman" w:hAnsi="Times New Roman"/>
                <w:b/>
                <w:lang w:eastAsia="ko-KR"/>
              </w:rPr>
              <w:t>merge_idx[</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77648E" w:rsidRPr="003F17AE" w:rsidRDefault="0077648E" w:rsidP="00771E0B">
            <w:pPr>
              <w:pStyle w:val="tablecell"/>
              <w:rPr>
                <w:lang w:eastAsia="ko-KR"/>
              </w:rPr>
            </w:pPr>
            <w:r w:rsidRPr="003F17AE">
              <w:rPr>
                <w:lang w:eastAsia="ko-KR"/>
              </w:rPr>
              <w:t>ae(v)</w:t>
            </w: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t>} else if( PredMode  = =  MODE_INTRA ) {</w:t>
            </w:r>
          </w:p>
        </w:tc>
        <w:tc>
          <w:tcPr>
            <w:tcW w:w="1261" w:type="dxa"/>
          </w:tcPr>
          <w:p w:rsidR="0077648E" w:rsidRPr="003F17AE" w:rsidRDefault="0077648E" w:rsidP="00771E0B">
            <w:pPr>
              <w:pStyle w:val="tablecell"/>
            </w:pPr>
          </w:p>
        </w:tc>
      </w:tr>
      <w:tr w:rsidR="00FA615B" w:rsidRPr="003F17AE" w:rsidTr="00DA6B18">
        <w:trPr>
          <w:cantSplit/>
          <w:jc w:val="center"/>
        </w:trPr>
        <w:tc>
          <w:tcPr>
            <w:tcW w:w="6275" w:type="dxa"/>
          </w:tcPr>
          <w:p w:rsidR="00D755F7" w:rsidRPr="003F17AE" w:rsidRDefault="00FA615B"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PartMode </w:t>
            </w:r>
            <w:r w:rsidR="00BF40E3" w:rsidRPr="003F17AE">
              <w:rPr>
                <w:rFonts w:ascii="Times New Roman" w:hAnsi="Times New Roman"/>
                <w:lang w:eastAsia="ko-KR"/>
              </w:rPr>
              <w:t>= =</w:t>
            </w:r>
            <w:r w:rsidRPr="003F17AE">
              <w:rPr>
                <w:rFonts w:ascii="Times New Roman" w:hAnsi="Times New Roman"/>
                <w:lang w:eastAsia="ko-KR"/>
              </w:rPr>
              <w:t xml:space="preserve"> PART_2Nx2N &amp;&amp;</w:t>
            </w:r>
            <w:r w:rsidR="00D755F7" w:rsidRPr="003F17AE">
              <w:rPr>
                <w:rFonts w:ascii="Times New Roman" w:hAnsi="Times New Roman"/>
                <w:lang w:val="en-US" w:eastAsia="ko-KR"/>
              </w:rPr>
              <w:t xml:space="preserve"> </w:t>
            </w:r>
            <w:r w:rsidR="00D755F7" w:rsidRPr="003F17AE">
              <w:rPr>
                <w:rFonts w:ascii="Times New Roman" w:hAnsi="Times New Roman" w:hint="eastAsia"/>
                <w:lang w:val="en-US" w:eastAsia="ko-KR"/>
              </w:rPr>
              <w:t>pcm_enabled_flag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070908" w:rsidRPr="003F17AE">
              <w:rPr>
                <w:rFonts w:ascii="Times New Roman" w:hAnsi="Times New Roman"/>
                <w:lang w:eastAsia="ko-KR"/>
              </w:rPr>
              <w:t>log2CbSize</w:t>
            </w:r>
            <w:r w:rsidRPr="003F17AE">
              <w:rPr>
                <w:rFonts w:ascii="Times New Roman" w:hAnsi="Times New Roman"/>
                <w:lang w:eastAsia="ko-KR"/>
              </w:rPr>
              <w:t xml:space="preserve"> &gt;= Log2</w:t>
            </w:r>
            <w:r w:rsidR="008A2E43" w:rsidRPr="003F17AE">
              <w:rPr>
                <w:rFonts w:ascii="Times New Roman" w:hAnsi="Times New Roman"/>
                <w:lang w:eastAsia="ko-KR"/>
              </w:rPr>
              <w:t>Min</w:t>
            </w:r>
            <w:r w:rsidRPr="003F17AE">
              <w:rPr>
                <w:rFonts w:ascii="Times New Roman" w:hAnsi="Times New Roman"/>
                <w:lang w:eastAsia="ko-KR"/>
              </w:rPr>
              <w:t xml:space="preserve">IPCMCUSize </w:t>
            </w:r>
            <w:r w:rsidR="00D755F7" w:rsidRPr="003F17AE">
              <w:rPr>
                <w:rFonts w:ascii="Times New Roman" w:hAnsi="Times New Roman" w:hint="eastAsia"/>
                <w:lang w:eastAsia="ko-KR"/>
              </w:rPr>
              <w:t>&amp;&amp;</w:t>
            </w:r>
          </w:p>
          <w:p w:rsidR="00FA615B" w:rsidRPr="003F17AE" w:rsidRDefault="00D755F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00070908" w:rsidRPr="003F17AE">
              <w:rPr>
                <w:rFonts w:ascii="Times New Roman" w:hAnsi="Times New Roman" w:hint="eastAsia"/>
                <w:lang w:eastAsia="ko-KR"/>
              </w:rPr>
              <w:t>log2CbSize</w:t>
            </w:r>
            <w:r w:rsidRPr="003F17AE">
              <w:rPr>
                <w:rFonts w:ascii="Times New Roman" w:hAnsi="Times New Roman" w:hint="eastAsia"/>
                <w:lang w:eastAsia="ko-KR"/>
              </w:rPr>
              <w:t xml:space="preserve"> &lt;= Log2MaxIPCMCUSize </w:t>
            </w:r>
            <w:r w:rsidR="00FA615B" w:rsidRPr="003F17AE">
              <w:rPr>
                <w:rFonts w:ascii="Times New Roman" w:hAnsi="Times New Roman"/>
                <w:lang w:eastAsia="ko-KR"/>
              </w:rPr>
              <w:t>)</w:t>
            </w:r>
          </w:p>
        </w:tc>
        <w:tc>
          <w:tcPr>
            <w:tcW w:w="1261" w:type="dxa"/>
          </w:tcPr>
          <w:p w:rsidR="00FA615B" w:rsidRPr="003F17AE" w:rsidRDefault="00FA615B"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pcm_flag</w:t>
            </w:r>
          </w:p>
        </w:tc>
        <w:tc>
          <w:tcPr>
            <w:tcW w:w="1261" w:type="dxa"/>
          </w:tcPr>
          <w:p w:rsidR="00FA615B" w:rsidRPr="003F17AE" w:rsidRDefault="00875797" w:rsidP="00771E0B">
            <w:pPr>
              <w:pStyle w:val="tablecell"/>
              <w:rPr>
                <w:lang w:eastAsia="ko-KR"/>
              </w:rPr>
            </w:pPr>
            <w:r w:rsidRPr="003F17AE">
              <w:rPr>
                <w:lang w:eastAsia="ko-KR"/>
              </w:rPr>
              <w:t>ae(v)</w:t>
            </w: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pcm_flag ) {</w:t>
            </w:r>
          </w:p>
        </w:tc>
        <w:tc>
          <w:tcPr>
            <w:tcW w:w="1261" w:type="dxa"/>
          </w:tcPr>
          <w:p w:rsidR="00FA615B" w:rsidRPr="003F17AE" w:rsidRDefault="00FA615B" w:rsidP="00771E0B">
            <w:pPr>
              <w:pStyle w:val="tablecell"/>
            </w:pPr>
          </w:p>
        </w:tc>
      </w:tr>
      <w:tr w:rsidR="00D57051" w:rsidRPr="003F17AE" w:rsidTr="00DA6B18">
        <w:trPr>
          <w:cantSplit/>
          <w:jc w:val="center"/>
        </w:trPr>
        <w:tc>
          <w:tcPr>
            <w:tcW w:w="6275" w:type="dxa"/>
          </w:tcPr>
          <w:p w:rsidR="00D57051" w:rsidRPr="003F17AE" w:rsidRDefault="00D57051" w:rsidP="00771E0B">
            <w:pPr>
              <w:pStyle w:val="tablesyntax"/>
              <w:rPr>
                <w:rFonts w:ascii="Times New Roman" w:hAnsi="Times New Roman"/>
                <w:b/>
                <w:lang w:val="en-US" w:eastAsia="ko-KR"/>
              </w:rPr>
            </w:pPr>
            <w:r w:rsidRPr="003F17AE">
              <w:rPr>
                <w:rFonts w:ascii="Times New Roman" w:hAnsi="Times New Roman"/>
                <w:lang w:val="en-US" w:eastAsia="ko-KR"/>
              </w:rPr>
              <w:tab/>
            </w:r>
            <w:r w:rsidRPr="003F17AE">
              <w:rPr>
                <w:rFonts w:ascii="Times New Roman" w:hAnsi="Times New Roman" w:hint="eastAsia"/>
                <w:lang w:val="en-US" w:eastAsia="ko-KR"/>
              </w:rPr>
              <w:tab/>
            </w:r>
            <w:r w:rsidRPr="003F17AE">
              <w:rPr>
                <w:rFonts w:ascii="Times New Roman" w:hAnsi="Times New Roman"/>
                <w:lang w:val="en-US" w:eastAsia="ko-KR"/>
              </w:rPr>
              <w:tab/>
            </w:r>
            <w:r w:rsidRPr="003F17AE">
              <w:rPr>
                <w:rFonts w:ascii="Times New Roman" w:hAnsi="Times New Roman" w:hint="eastAsia"/>
                <w:b/>
                <w:lang w:val="en-US" w:eastAsia="ko-KR"/>
              </w:rPr>
              <w:t>num_subsequent_pcm</w:t>
            </w:r>
          </w:p>
        </w:tc>
        <w:tc>
          <w:tcPr>
            <w:tcW w:w="1261" w:type="dxa"/>
          </w:tcPr>
          <w:p w:rsidR="00D57051" w:rsidRPr="003F17AE" w:rsidRDefault="00D57051" w:rsidP="00771E0B">
            <w:pPr>
              <w:pStyle w:val="tablecell"/>
              <w:rPr>
                <w:lang w:eastAsia="ko-KR"/>
              </w:rPr>
            </w:pPr>
            <w:r w:rsidRPr="003F17AE">
              <w:rPr>
                <w:rFonts w:hint="eastAsia"/>
                <w:lang w:eastAsia="ko-KR"/>
              </w:rPr>
              <w:t>tu(3)</w:t>
            </w:r>
          </w:p>
        </w:tc>
      </w:tr>
      <w:tr w:rsidR="00D57051" w:rsidRPr="003F17AE" w:rsidTr="00DA6B18">
        <w:trPr>
          <w:cantSplit/>
          <w:jc w:val="center"/>
        </w:trPr>
        <w:tc>
          <w:tcPr>
            <w:tcW w:w="6275" w:type="dxa"/>
          </w:tcPr>
          <w:p w:rsidR="00D57051" w:rsidRPr="003F17AE" w:rsidRDefault="00D57051" w:rsidP="00771E0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NumPCMBlock = num_subsequent_pcm + 1</w:t>
            </w:r>
          </w:p>
        </w:tc>
        <w:tc>
          <w:tcPr>
            <w:tcW w:w="1261" w:type="dxa"/>
          </w:tcPr>
          <w:p w:rsidR="00D57051" w:rsidRPr="003F17AE" w:rsidRDefault="00D57051"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while( !byte_aligned( ) )</w:t>
            </w:r>
          </w:p>
        </w:tc>
        <w:tc>
          <w:tcPr>
            <w:tcW w:w="1261" w:type="dxa"/>
          </w:tcPr>
          <w:p w:rsidR="00FA615B" w:rsidRPr="003F17AE" w:rsidRDefault="00FA615B"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pcm_alignment_zero_bit</w:t>
            </w:r>
          </w:p>
        </w:tc>
        <w:tc>
          <w:tcPr>
            <w:tcW w:w="1261" w:type="dxa"/>
          </w:tcPr>
          <w:p w:rsidR="00FA615B" w:rsidRPr="003F17AE" w:rsidRDefault="006253D5" w:rsidP="00771E0B">
            <w:pPr>
              <w:pStyle w:val="tablecell"/>
              <w:rPr>
                <w:lang w:eastAsia="ko-KR"/>
              </w:rPr>
            </w:pPr>
            <w:r>
              <w:rPr>
                <w:lang w:eastAsia="ko-KR"/>
              </w:rPr>
              <w:t>f(1)</w:t>
            </w:r>
          </w:p>
        </w:tc>
      </w:tr>
      <w:tr w:rsidR="00FD2983" w:rsidRPr="003F17AE" w:rsidTr="00DA6B18">
        <w:trPr>
          <w:cantSplit/>
          <w:jc w:val="center"/>
        </w:trPr>
        <w:tc>
          <w:tcPr>
            <w:tcW w:w="6275" w:type="dxa"/>
          </w:tcPr>
          <w:p w:rsidR="00FD2983" w:rsidRPr="003F17AE" w:rsidRDefault="00FD2983" w:rsidP="00FF077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pcm_</w:t>
            </w:r>
            <w:r w:rsidR="00FF077B" w:rsidRPr="003F17AE">
              <w:rPr>
                <w:rFonts w:ascii="Times New Roman" w:hAnsi="Times New Roman" w:hint="eastAsia"/>
                <w:lang w:eastAsia="ko-KR"/>
              </w:rPr>
              <w:t>sample</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x0,</w:t>
            </w:r>
            <w:r w:rsidRPr="003F17AE">
              <w:rPr>
                <w:rFonts w:ascii="Times New Roman" w:hAnsi="Times New Roman"/>
                <w:lang w:val="en-US" w:eastAsia="ko-KR"/>
              </w:rPr>
              <w:t> </w:t>
            </w:r>
            <w:r w:rsidRPr="003F17AE">
              <w:rPr>
                <w:rFonts w:ascii="Times New Roman" w:hAnsi="Times New Roman" w:hint="eastAsia"/>
                <w:lang w:eastAsia="ko-KR"/>
              </w:rPr>
              <w:t>y0,</w:t>
            </w:r>
            <w:r w:rsidRPr="003F17AE">
              <w:rPr>
                <w:rFonts w:ascii="Times New Roman" w:hAnsi="Times New Roman"/>
                <w:lang w:val="en-US" w:eastAsia="ko-KR"/>
              </w:rPr>
              <w:t> </w:t>
            </w:r>
            <w:r w:rsidR="00070908" w:rsidRPr="003F17AE">
              <w:rPr>
                <w:rFonts w:ascii="Times New Roman" w:hAnsi="Times New Roman" w:hint="eastAsia"/>
                <w:lang w:eastAsia="ko-KR"/>
              </w:rPr>
              <w:t>log2CbSize</w:t>
            </w:r>
            <w:r w:rsidRPr="003F17AE">
              <w:rPr>
                <w:rFonts w:ascii="Times New Roman" w:hAnsi="Times New Roman"/>
                <w:lang w:val="en-US" w:eastAsia="ko-KR"/>
              </w:rPr>
              <w:t> </w:t>
            </w:r>
            <w:r w:rsidRPr="003F17AE">
              <w:rPr>
                <w:rFonts w:ascii="Times New Roman" w:hAnsi="Times New Roman" w:hint="eastAsia"/>
                <w:lang w:eastAsia="ko-KR"/>
              </w:rPr>
              <w:t>)</w:t>
            </w:r>
          </w:p>
        </w:tc>
        <w:tc>
          <w:tcPr>
            <w:tcW w:w="1261" w:type="dxa"/>
          </w:tcPr>
          <w:p w:rsidR="00FD2983" w:rsidRPr="003F17AE" w:rsidRDefault="00FD2983" w:rsidP="00771E0B">
            <w:pPr>
              <w:pStyle w:val="tablecell"/>
              <w:rPr>
                <w:lang w:eastAsia="ko-KR"/>
              </w:rPr>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else {</w:t>
            </w:r>
          </w:p>
        </w:tc>
        <w:tc>
          <w:tcPr>
            <w:tcW w:w="1261" w:type="dxa"/>
          </w:tcPr>
          <w:p w:rsidR="00FA615B" w:rsidRPr="003F17AE" w:rsidRDefault="00FA615B" w:rsidP="00771E0B">
            <w:pPr>
              <w:pStyle w:val="tablecell"/>
            </w:pP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b/>
                <w:lang w:eastAsia="ko-KR"/>
              </w:rPr>
              <w:t>prev_intra_luma_pred_flag[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77648E" w:rsidRPr="003F17AE" w:rsidRDefault="0077648E" w:rsidP="00771E0B">
            <w:pPr>
              <w:pStyle w:val="tablecell"/>
              <w:rPr>
                <w:lang w:eastAsia="ko-KR"/>
              </w:rPr>
            </w:pPr>
            <w:r w:rsidRPr="003F17AE">
              <w:rPr>
                <w:lang w:eastAsia="ko-KR"/>
              </w:rPr>
              <w:t>ae(v)</w:t>
            </w: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lang w:eastAsia="ko-KR"/>
              </w:rPr>
              <w:t>if( prev_intra_luma_pred_flag[ x0 ][ y0 ] )</w:t>
            </w:r>
          </w:p>
        </w:tc>
        <w:tc>
          <w:tcPr>
            <w:tcW w:w="1261" w:type="dxa"/>
          </w:tcPr>
          <w:p w:rsidR="0077648E" w:rsidRPr="003F17AE" w:rsidRDefault="0077648E" w:rsidP="00771E0B">
            <w:pPr>
              <w:pStyle w:val="tablecell"/>
            </w:pPr>
          </w:p>
        </w:tc>
      </w:tr>
      <w:tr w:rsidR="00E93F3D" w:rsidRPr="003F17AE" w:rsidTr="00DA6B18">
        <w:trPr>
          <w:cantSplit/>
          <w:jc w:val="center"/>
        </w:trPr>
        <w:tc>
          <w:tcPr>
            <w:tcW w:w="6275" w:type="dxa"/>
          </w:tcPr>
          <w:p w:rsidR="00E93F3D" w:rsidRPr="003F17AE" w:rsidRDefault="00E93F3D" w:rsidP="00E5305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00937E92" w:rsidRPr="003F17AE">
              <w:rPr>
                <w:b/>
                <w:lang w:eastAsia="ko-KR"/>
              </w:rPr>
              <w:t>mpm_</w:t>
            </w:r>
            <w:r w:rsidR="00000BCC" w:rsidRPr="003F17AE">
              <w:rPr>
                <w:rFonts w:hint="eastAsia"/>
                <w:b/>
                <w:lang w:eastAsia="ko-KR"/>
              </w:rPr>
              <w:t>idx</w:t>
            </w:r>
            <w:r w:rsidRPr="003F17AE">
              <w:rPr>
                <w:b/>
                <w:lang w:eastAsia="ko-KR"/>
              </w:rPr>
              <w:t>[</w:t>
            </w:r>
            <w:r w:rsidRPr="003F17AE">
              <w:rPr>
                <w:lang w:eastAsia="ko-KR"/>
              </w:rPr>
              <w:t> x0 </w:t>
            </w:r>
            <w:r w:rsidRPr="003F17AE">
              <w:rPr>
                <w:b/>
                <w:lang w:eastAsia="ko-KR"/>
              </w:rPr>
              <w:t>][</w:t>
            </w:r>
            <w:r w:rsidRPr="003F17AE">
              <w:rPr>
                <w:lang w:eastAsia="ko-KR"/>
              </w:rPr>
              <w:t> y0 </w:t>
            </w:r>
            <w:r w:rsidRPr="003F17AE">
              <w:rPr>
                <w:b/>
                <w:lang w:eastAsia="ko-KR"/>
              </w:rPr>
              <w:t>]</w:t>
            </w:r>
          </w:p>
        </w:tc>
        <w:tc>
          <w:tcPr>
            <w:tcW w:w="1261" w:type="dxa"/>
          </w:tcPr>
          <w:p w:rsidR="00E93F3D" w:rsidRPr="003F17AE" w:rsidRDefault="00E93F3D" w:rsidP="00771E0B">
            <w:pPr>
              <w:pStyle w:val="tablecell"/>
            </w:pPr>
            <w:r w:rsidRPr="003F17AE">
              <w:rPr>
                <w:lang w:eastAsia="ko-KR"/>
              </w:rPr>
              <w:t>ae(v)</w:t>
            </w:r>
          </w:p>
        </w:tc>
      </w:tr>
      <w:tr w:rsidR="00E93F3D" w:rsidRPr="003F17AE" w:rsidTr="00DA6B18">
        <w:trPr>
          <w:cantSplit/>
          <w:jc w:val="center"/>
        </w:trPr>
        <w:tc>
          <w:tcPr>
            <w:tcW w:w="6275" w:type="dxa"/>
          </w:tcPr>
          <w:p w:rsidR="00E93F3D" w:rsidRPr="003F17AE" w:rsidRDefault="00875797" w:rsidP="00644162">
            <w:pPr>
              <w:pStyle w:val="tablesyntax"/>
              <w:rPr>
                <w:rFonts w:ascii="Times New Roman" w:hAnsi="Times New Roman"/>
                <w:lang w:eastAsia="ko-KR"/>
              </w:rPr>
            </w:pPr>
            <w:r w:rsidRPr="003F17AE">
              <w:rPr>
                <w:lang w:eastAsia="ko-KR"/>
              </w:rPr>
              <w:tab/>
            </w:r>
            <w:r w:rsidR="00E93F3D" w:rsidRPr="003F17AE">
              <w:rPr>
                <w:lang w:eastAsia="ko-KR"/>
              </w:rPr>
              <w:tab/>
            </w:r>
            <w:r w:rsidR="00E93F3D" w:rsidRPr="003F17AE">
              <w:rPr>
                <w:lang w:eastAsia="ko-KR"/>
              </w:rPr>
              <w:tab/>
              <w:t>else</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E93F3D" w:rsidP="00644162">
            <w:pPr>
              <w:pStyle w:val="tablesyntax"/>
              <w:rPr>
                <w:rFonts w:ascii="Times New Roman" w:hAnsi="Times New Roman"/>
                <w:b/>
                <w:lang w:eastAsia="ko-KR"/>
              </w:rPr>
            </w:pP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rem_intra_luma_pred_mode[</w:t>
            </w:r>
            <w:r w:rsidRPr="003F17AE">
              <w:rPr>
                <w:rFonts w:ascii="Times New Roman" w:hAnsi="Times New Roman"/>
                <w:lang w:eastAsia="ko-KR"/>
              </w:rPr>
              <w:t> x0 </w:t>
            </w:r>
            <w:r w:rsidRPr="003F17AE">
              <w:rPr>
                <w:rFonts w:ascii="Times New Roman" w:hAnsi="Times New Roman"/>
                <w:b/>
                <w:lang w:eastAsia="ko-KR"/>
              </w:rPr>
              <w:t>][ </w:t>
            </w:r>
            <w:r w:rsidRPr="003F17AE">
              <w:rPr>
                <w:rFonts w:ascii="Times New Roman" w:hAnsi="Times New Roman"/>
                <w:lang w:eastAsia="ko-KR"/>
              </w:rPr>
              <w:t>y0 </w:t>
            </w:r>
            <w:r w:rsidRPr="003F17AE">
              <w:rPr>
                <w:rFonts w:ascii="Times New Roman" w:hAnsi="Times New Roman"/>
                <w:b/>
                <w:lang w:eastAsia="ko-KR"/>
              </w:rPr>
              <w:t>]</w:t>
            </w:r>
          </w:p>
        </w:tc>
        <w:tc>
          <w:tcPr>
            <w:tcW w:w="1261" w:type="dxa"/>
          </w:tcPr>
          <w:p w:rsidR="00E93F3D" w:rsidRPr="003F17AE" w:rsidRDefault="00E93F3D" w:rsidP="008D2320">
            <w:pPr>
              <w:pStyle w:val="tablecell"/>
              <w:rPr>
                <w:lang w:eastAsia="ko-KR"/>
              </w:rPr>
            </w:pPr>
            <w:r w:rsidRPr="003F17AE">
              <w:rPr>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b/>
                <w:lang w:eastAsia="ko-KR"/>
              </w:rPr>
              <w:t>intra_chroma_pred_mode</w:t>
            </w:r>
            <w:r w:rsidRPr="003F17AE">
              <w:rPr>
                <w:rFonts w:ascii="Times New Roman" w:hAnsi="Times New Roman"/>
                <w:lang w:eastAsia="ko-KR"/>
              </w:rPr>
              <w:t>[ x0 ][ y0 ]</w:t>
            </w:r>
          </w:p>
        </w:tc>
        <w:tc>
          <w:tcPr>
            <w:tcW w:w="1261" w:type="dxa"/>
          </w:tcPr>
          <w:p w:rsidR="00E93F3D" w:rsidRPr="003F17AE" w:rsidRDefault="00E93F3D" w:rsidP="008D2320">
            <w:pPr>
              <w:pStyle w:val="tablecell"/>
              <w:rPr>
                <w:lang w:eastAsia="ko-KR"/>
              </w:rPr>
            </w:pPr>
            <w:r w:rsidRPr="003F17AE">
              <w:rPr>
                <w:lang w:eastAsia="ko-KR"/>
              </w:rPr>
              <w:t>ae(v)</w:t>
            </w:r>
          </w:p>
        </w:tc>
      </w:tr>
      <w:tr w:rsidR="00231F94" w:rsidRPr="003F17AE" w:rsidTr="00DA6B18">
        <w:trPr>
          <w:cantSplit/>
          <w:jc w:val="center"/>
        </w:trPr>
        <w:tc>
          <w:tcPr>
            <w:tcW w:w="6275" w:type="dxa"/>
          </w:tcPr>
          <w:p w:rsidR="00231F94"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975BCF" w:rsidRPr="003F17AE">
              <w:rPr>
                <w:rFonts w:ascii="Times New Roman" w:hAnsi="Times New Roman"/>
                <w:lang w:eastAsia="ko-KR"/>
              </w:rPr>
              <w:t>S</w:t>
            </w:r>
            <w:r w:rsidRPr="003F17AE">
              <w:rPr>
                <w:rFonts w:ascii="Times New Roman" w:hAnsi="Times New Roman"/>
                <w:lang w:eastAsia="ko-KR"/>
              </w:rPr>
              <w:t>ignal</w:t>
            </w:r>
            <w:r w:rsidR="00983D93" w:rsidRPr="003F17AE">
              <w:rPr>
                <w:rFonts w:ascii="Times New Roman" w:hAnsi="Times New Roman"/>
                <w:lang w:eastAsia="ko-KR"/>
              </w:rPr>
              <w:t>l</w:t>
            </w:r>
            <w:r w:rsidRPr="003F17AE">
              <w:rPr>
                <w:rFonts w:ascii="Times New Roman" w:hAnsi="Times New Roman"/>
                <w:lang w:eastAsia="ko-KR"/>
              </w:rPr>
              <w:t>edAs</w:t>
            </w:r>
            <w:r w:rsidR="00975BCF" w:rsidRPr="003F17AE">
              <w:rPr>
                <w:rFonts w:ascii="Times New Roman" w:hAnsi="Times New Roman"/>
                <w:lang w:eastAsia="ko-KR"/>
              </w:rPr>
              <w:t>Chroma</w:t>
            </w:r>
            <w:r w:rsidRPr="003F17AE">
              <w:rPr>
                <w:rFonts w:ascii="Times New Roman" w:hAnsi="Times New Roman"/>
                <w:lang w:eastAsia="ko-KR"/>
              </w:rPr>
              <w:t xml:space="preserve">DC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chroma_pred_from_luma_enabled_flag ?</w:t>
            </w:r>
          </w:p>
          <w:p w:rsidR="005340F7"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intra_chroma_pred_mode[</w:t>
            </w:r>
            <w:r w:rsidR="005340F7" w:rsidRPr="003F17AE">
              <w:rPr>
                <w:rFonts w:ascii="Times New Roman" w:hAnsi="Times New Roman"/>
                <w:lang w:eastAsia="ko-KR"/>
              </w:rPr>
              <w:t> </w:t>
            </w:r>
            <w:r w:rsidRPr="003F17AE">
              <w:rPr>
                <w:rFonts w:ascii="Times New Roman" w:hAnsi="Times New Roman"/>
                <w:lang w:eastAsia="ko-KR"/>
              </w:rPr>
              <w:t>x0</w:t>
            </w:r>
            <w:r w:rsidR="005340F7" w:rsidRPr="003F17AE">
              <w:rPr>
                <w:rFonts w:ascii="Times New Roman" w:hAnsi="Times New Roman"/>
                <w:lang w:eastAsia="ko-KR"/>
              </w:rPr>
              <w:t> </w:t>
            </w:r>
            <w:r w:rsidRPr="003F17AE">
              <w:rPr>
                <w:rFonts w:ascii="Times New Roman" w:hAnsi="Times New Roman"/>
                <w:lang w:eastAsia="ko-KR"/>
              </w:rPr>
              <w:t>][</w:t>
            </w:r>
            <w:r w:rsidR="005340F7" w:rsidRPr="003F17AE">
              <w:rPr>
                <w:rFonts w:ascii="Times New Roman" w:hAnsi="Times New Roman"/>
                <w:lang w:eastAsia="ko-KR"/>
              </w:rPr>
              <w:t> </w:t>
            </w:r>
            <w:r w:rsidRPr="003F17AE">
              <w:rPr>
                <w:rFonts w:ascii="Times New Roman" w:hAnsi="Times New Roman"/>
                <w:lang w:eastAsia="ko-KR"/>
              </w:rPr>
              <w:t>y0</w:t>
            </w:r>
            <w:r w:rsidR="005340F7" w:rsidRPr="003F17AE">
              <w:rPr>
                <w:rFonts w:ascii="Times New Roman" w:hAnsi="Times New Roman"/>
                <w:lang w:eastAsia="ko-KR"/>
              </w:rPr>
              <w:t> </w:t>
            </w:r>
            <w:r w:rsidRPr="003F17AE">
              <w:rPr>
                <w:rFonts w:ascii="Times New Roman" w:hAnsi="Times New Roman"/>
                <w:lang w:eastAsia="ko-KR"/>
              </w:rPr>
              <w:t xml:space="preserve">] </w:t>
            </w:r>
            <w:r w:rsidR="00BF40E3" w:rsidRPr="003F17AE">
              <w:rPr>
                <w:rFonts w:ascii="Times New Roman" w:hAnsi="Times New Roman"/>
                <w:lang w:eastAsia="ko-KR"/>
              </w:rPr>
              <w:t>= =</w:t>
            </w:r>
            <w:r w:rsidRPr="003F17AE">
              <w:rPr>
                <w:rFonts w:ascii="Times New Roman" w:hAnsi="Times New Roman"/>
                <w:lang w:eastAsia="ko-KR"/>
              </w:rPr>
              <w:t xml:space="preserve"> 3 :</w:t>
            </w:r>
          </w:p>
          <w:p w:rsidR="00231F94"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intra_chroma_pred_mode[</w:t>
            </w:r>
            <w:r w:rsidR="005340F7" w:rsidRPr="003F17AE">
              <w:rPr>
                <w:rFonts w:ascii="Times New Roman" w:hAnsi="Times New Roman"/>
                <w:lang w:eastAsia="ko-KR"/>
              </w:rPr>
              <w:t> </w:t>
            </w:r>
            <w:r w:rsidRPr="003F17AE">
              <w:rPr>
                <w:rFonts w:ascii="Times New Roman" w:hAnsi="Times New Roman"/>
                <w:lang w:eastAsia="ko-KR"/>
              </w:rPr>
              <w:t>x0</w:t>
            </w:r>
            <w:r w:rsidR="005340F7" w:rsidRPr="003F17AE">
              <w:rPr>
                <w:rFonts w:ascii="Times New Roman" w:hAnsi="Times New Roman"/>
                <w:lang w:eastAsia="ko-KR"/>
              </w:rPr>
              <w:t> </w:t>
            </w:r>
            <w:r w:rsidRPr="003F17AE">
              <w:rPr>
                <w:rFonts w:ascii="Times New Roman" w:hAnsi="Times New Roman"/>
                <w:lang w:eastAsia="ko-KR"/>
              </w:rPr>
              <w:t>][</w:t>
            </w:r>
            <w:r w:rsidR="005340F7" w:rsidRPr="003F17AE">
              <w:rPr>
                <w:rFonts w:ascii="Times New Roman" w:hAnsi="Times New Roman"/>
                <w:lang w:eastAsia="ko-KR"/>
              </w:rPr>
              <w:t> </w:t>
            </w:r>
            <w:r w:rsidRPr="003F17AE">
              <w:rPr>
                <w:rFonts w:ascii="Times New Roman" w:hAnsi="Times New Roman"/>
                <w:lang w:eastAsia="ko-KR"/>
              </w:rPr>
              <w:t>y0</w:t>
            </w:r>
            <w:r w:rsidR="005340F7" w:rsidRPr="003F17AE">
              <w:rPr>
                <w:rFonts w:ascii="Times New Roman" w:hAnsi="Times New Roman"/>
                <w:lang w:eastAsia="ko-KR"/>
              </w:rPr>
              <w:t> </w:t>
            </w:r>
            <w:r w:rsidRPr="003F17AE">
              <w:rPr>
                <w:rFonts w:ascii="Times New Roman" w:hAnsi="Times New Roman"/>
                <w:lang w:eastAsia="ko-KR"/>
              </w:rPr>
              <w:t xml:space="preserve">] </w:t>
            </w:r>
            <w:r w:rsidR="00BF40E3" w:rsidRPr="003F17AE">
              <w:rPr>
                <w:rFonts w:ascii="Times New Roman" w:hAnsi="Times New Roman"/>
                <w:lang w:eastAsia="ko-KR"/>
              </w:rPr>
              <w:t>= =</w:t>
            </w:r>
            <w:r w:rsidRPr="003F17AE">
              <w:rPr>
                <w:rFonts w:ascii="Times New Roman" w:hAnsi="Times New Roman"/>
                <w:lang w:eastAsia="ko-KR"/>
              </w:rPr>
              <w:t xml:space="preserve"> 2</w:t>
            </w:r>
            <w:r w:rsidR="00975BCF" w:rsidRPr="003F17AE">
              <w:rPr>
                <w:rFonts w:ascii="Times New Roman" w:hAnsi="Times New Roman"/>
                <w:lang w:eastAsia="ko-KR"/>
              </w:rPr>
              <w:t xml:space="preserve"> </w:t>
            </w:r>
            <w:r w:rsidRPr="003F17AE">
              <w:rPr>
                <w:rFonts w:ascii="Times New Roman" w:hAnsi="Times New Roman"/>
                <w:lang w:eastAsia="ko-KR"/>
              </w:rPr>
              <w:t>)</w:t>
            </w:r>
          </w:p>
        </w:tc>
        <w:tc>
          <w:tcPr>
            <w:tcW w:w="1261" w:type="dxa"/>
          </w:tcPr>
          <w:p w:rsidR="00231F94" w:rsidRPr="003F17AE" w:rsidRDefault="00231F94" w:rsidP="00497D9A">
            <w:pPr>
              <w:pStyle w:val="tablecell"/>
              <w:rPr>
                <w:lang w:eastAsia="ko-KR"/>
              </w:rPr>
            </w:pPr>
          </w:p>
        </w:tc>
      </w:tr>
      <w:tr w:rsidR="00875797" w:rsidRPr="003F17AE" w:rsidTr="00DA6B18">
        <w:trPr>
          <w:cantSplit/>
          <w:jc w:val="center"/>
        </w:trPr>
        <w:tc>
          <w:tcPr>
            <w:tcW w:w="6275" w:type="dxa"/>
          </w:tcPr>
          <w:p w:rsidR="00875797"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875797" w:rsidRPr="003F17AE" w:rsidRDefault="00875797" w:rsidP="00497D9A">
            <w:pPr>
              <w:pStyle w:val="tablecell"/>
              <w:rPr>
                <w:lang w:eastAsia="ko-KR"/>
              </w:rPr>
            </w:pPr>
          </w:p>
        </w:tc>
      </w:tr>
      <w:tr w:rsidR="00E93F3D" w:rsidRPr="003F17AE" w:rsidTr="00DA6B18">
        <w:trPr>
          <w:cantSplit/>
          <w:jc w:val="center"/>
        </w:trPr>
        <w:tc>
          <w:tcPr>
            <w:tcW w:w="6275" w:type="dxa"/>
          </w:tcPr>
          <w:p w:rsidR="00E93F3D" w:rsidRPr="003F17AE" w:rsidRDefault="00E93F3D" w:rsidP="005019C1">
            <w:pPr>
              <w:pStyle w:val="tablesyntax"/>
              <w:rPr>
                <w:rFonts w:ascii="Times New Roman" w:hAnsi="Times New Roman"/>
              </w:rPr>
            </w:pPr>
            <w:r w:rsidRPr="003F17AE">
              <w:rPr>
                <w:rFonts w:ascii="Times New Roman" w:hAnsi="Times New Roman"/>
                <w:lang w:eastAsia="ko-KR"/>
              </w:rPr>
              <w:tab/>
              <w:t>} else { /* MODE_INTER */</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E93F3D"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merge_flag[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8D2320">
            <w:pPr>
              <w:pStyle w:val="tablecell"/>
            </w:pPr>
            <w:r w:rsidRPr="003F17AE">
              <w:rPr>
                <w:lang w:eastAsia="ko-KR"/>
              </w:rPr>
              <w:t>ae(v)</w:t>
            </w:r>
          </w:p>
        </w:tc>
      </w:tr>
      <w:tr w:rsidR="00E93F3D" w:rsidRPr="003F17AE" w:rsidTr="00DA6B18">
        <w:trPr>
          <w:cantSplit/>
          <w:jc w:val="center"/>
        </w:trPr>
        <w:tc>
          <w:tcPr>
            <w:tcW w:w="6275" w:type="dxa"/>
          </w:tcPr>
          <w:p w:rsidR="00E93F3D" w:rsidRPr="003F17AE" w:rsidRDefault="00E93F3D" w:rsidP="000D5E3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merge_flag[ x0 ][ y0 ] ) {</w:t>
            </w:r>
          </w:p>
        </w:tc>
        <w:tc>
          <w:tcPr>
            <w:tcW w:w="1261" w:type="dxa"/>
          </w:tcPr>
          <w:p w:rsidR="00E93F3D" w:rsidRPr="003F17AE" w:rsidRDefault="00E93F3D" w:rsidP="00771E0B">
            <w:pPr>
              <w:pStyle w:val="tablecell"/>
              <w:rPr>
                <w:lang w:eastAsia="ko-KR"/>
              </w:rPr>
            </w:pPr>
          </w:p>
        </w:tc>
      </w:tr>
      <w:tr w:rsidR="00913631" w:rsidRPr="003F17AE" w:rsidTr="00DA6B18">
        <w:trPr>
          <w:cantSplit/>
          <w:jc w:val="center"/>
        </w:trPr>
        <w:tc>
          <w:tcPr>
            <w:tcW w:w="6275" w:type="dxa"/>
          </w:tcPr>
          <w:p w:rsidR="00913631" w:rsidRPr="003F17AE" w:rsidRDefault="00913631" w:rsidP="000D5E3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M</w:t>
            </w:r>
            <w:r w:rsidRPr="003F17AE">
              <w:t>axNumMergeCand &gt; 1 )</w:t>
            </w:r>
          </w:p>
        </w:tc>
        <w:tc>
          <w:tcPr>
            <w:tcW w:w="1261" w:type="dxa"/>
          </w:tcPr>
          <w:p w:rsidR="00913631" w:rsidRPr="003F17AE" w:rsidRDefault="00913631" w:rsidP="00771E0B">
            <w:pPr>
              <w:pStyle w:val="tablecell"/>
              <w:rPr>
                <w:lang w:eastAsia="ko-KR"/>
              </w:rPr>
            </w:pPr>
          </w:p>
        </w:tc>
      </w:tr>
      <w:tr w:rsidR="00E93F3D" w:rsidRPr="003F17AE" w:rsidTr="00DA6B18">
        <w:trPr>
          <w:cantSplit/>
          <w:jc w:val="center"/>
        </w:trPr>
        <w:tc>
          <w:tcPr>
            <w:tcW w:w="6275" w:type="dxa"/>
          </w:tcPr>
          <w:p w:rsidR="00E93F3D" w:rsidRPr="003F17AE" w:rsidRDefault="00E93F3D" w:rsidP="00FE5D5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913631" w:rsidRPr="003F17AE">
              <w:rPr>
                <w:rFonts w:ascii="Times New Roman" w:hAnsi="Times New Roman"/>
                <w:lang w:eastAsia="ko-KR"/>
              </w:rPr>
              <w:tab/>
            </w:r>
            <w:r w:rsidRPr="003F17AE">
              <w:rPr>
                <w:rFonts w:ascii="Times New Roman" w:hAnsi="Times New Roman"/>
                <w:b/>
                <w:lang w:eastAsia="ko-KR"/>
              </w:rPr>
              <w:t>merge_idx[</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FE5D59">
            <w:pPr>
              <w:pStyle w:val="tablecell"/>
              <w:rPr>
                <w:lang w:eastAsia="ko-KR"/>
              </w:rPr>
            </w:pPr>
            <w:r w:rsidRPr="003F17AE">
              <w:rPr>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else {</w:t>
            </w:r>
          </w:p>
        </w:tc>
        <w:tc>
          <w:tcPr>
            <w:tcW w:w="1261" w:type="dxa"/>
          </w:tcPr>
          <w:p w:rsidR="00E93F3D" w:rsidRPr="003F17AE" w:rsidRDefault="00E93F3D" w:rsidP="00771E0B">
            <w:pPr>
              <w:pStyle w:val="tablecell"/>
              <w:rPr>
                <w:lang w:eastAsia="ko-KR"/>
              </w:rPr>
            </w:pPr>
          </w:p>
        </w:tc>
      </w:tr>
      <w:tr w:rsidR="00E93F3D" w:rsidRPr="003F17AE" w:rsidTr="00DA6B18">
        <w:trPr>
          <w:cantSplit/>
          <w:jc w:val="center"/>
        </w:trPr>
        <w:tc>
          <w:tcPr>
            <w:tcW w:w="6275" w:type="dxa"/>
          </w:tcPr>
          <w:p w:rsidR="00E93F3D" w:rsidRPr="003F17AE" w:rsidRDefault="00E93F3D"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slice_type  = =  B )</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AC4EC4" w:rsidP="00D83EEC">
            <w:pPr>
              <w:pStyle w:val="tablesyntax"/>
              <w:rPr>
                <w:rFonts w:ascii="Times New Roman" w:hAnsi="Times New Roman"/>
                <w:b/>
                <w:lang w:eastAsia="ko-KR"/>
              </w:rPr>
            </w:pPr>
            <w:r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b/>
                <w:lang w:eastAsia="ko-KR"/>
              </w:rPr>
              <w:t>inter_pred_</w:t>
            </w:r>
            <w:r w:rsidR="00D83EEC">
              <w:rPr>
                <w:rFonts w:ascii="Times New Roman" w:hAnsi="Times New Roman"/>
                <w:b/>
                <w:lang w:eastAsia="ko-KR"/>
              </w:rPr>
              <w:t>idc</w:t>
            </w:r>
            <w:r w:rsidR="00E93F3D" w:rsidRPr="003F17AE">
              <w:rPr>
                <w:rFonts w:ascii="Times New Roman" w:hAnsi="Times New Roman"/>
                <w:b/>
                <w:lang w:eastAsia="ko-KR"/>
              </w:rPr>
              <w:t>[</w:t>
            </w:r>
            <w:r w:rsidR="00E93F3D" w:rsidRPr="003F17AE">
              <w:rPr>
                <w:rFonts w:ascii="Times New Roman" w:hAnsi="Times New Roman"/>
                <w:lang w:eastAsia="ko-KR"/>
              </w:rPr>
              <w:t> x0 </w:t>
            </w:r>
            <w:r w:rsidR="00E93F3D" w:rsidRPr="003F17AE">
              <w:rPr>
                <w:rFonts w:ascii="Times New Roman" w:hAnsi="Times New Roman"/>
                <w:b/>
                <w:lang w:eastAsia="ko-KR"/>
              </w:rPr>
              <w:t>][</w:t>
            </w:r>
            <w:r w:rsidR="00E93F3D" w:rsidRPr="003F17AE">
              <w:rPr>
                <w:rFonts w:ascii="Times New Roman" w:hAnsi="Times New Roman"/>
                <w:lang w:eastAsia="ko-KR"/>
              </w:rPr>
              <w:t> y0 </w:t>
            </w:r>
            <w:r w:rsidR="00E93F3D" w:rsidRPr="003F17AE">
              <w:rPr>
                <w:rFonts w:ascii="Times New Roman" w:hAnsi="Times New Roman"/>
                <w:b/>
                <w:lang w:eastAsia="ko-KR"/>
              </w:rPr>
              <w:t>]</w:t>
            </w:r>
          </w:p>
        </w:tc>
        <w:tc>
          <w:tcPr>
            <w:tcW w:w="1261" w:type="dxa"/>
          </w:tcPr>
          <w:p w:rsidR="00E93F3D" w:rsidRPr="003F17AE" w:rsidRDefault="00E93F3D" w:rsidP="00771E0B">
            <w:pPr>
              <w:pStyle w:val="tablecell"/>
            </w:pPr>
            <w:r w:rsidRPr="003F17AE">
              <w:rPr>
                <w:lang w:eastAsia="ko-KR"/>
              </w:rPr>
              <w:t>ae(v)</w:t>
            </w:r>
          </w:p>
        </w:tc>
      </w:tr>
      <w:tr w:rsidR="00D83EEC" w:rsidRPr="003F17AE" w:rsidTr="00D13F81">
        <w:trPr>
          <w:cantSplit/>
          <w:jc w:val="center"/>
        </w:trPr>
        <w:tc>
          <w:tcPr>
            <w:tcW w:w="6275" w:type="dxa"/>
          </w:tcPr>
          <w:p w:rsidR="00D83EEC" w:rsidRPr="00EA327A" w:rsidDel="00BD1218" w:rsidRDefault="00D83EEC" w:rsidP="00D13F8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B61A5B">
              <w:rPr>
                <w:lang w:eastAsia="ko-KR"/>
              </w:rPr>
              <w:t>if( inter_pred_</w:t>
            </w:r>
            <w:r>
              <w:rPr>
                <w:rFonts w:hint="eastAsia"/>
                <w:lang w:eastAsia="ko-KR"/>
              </w:rPr>
              <w:t>idc</w:t>
            </w:r>
            <w:r w:rsidRPr="007F7D88">
              <w:rPr>
                <w:lang w:eastAsia="ko-KR"/>
              </w:rPr>
              <w:t xml:space="preserve">[ x0 ][ y0 ]  </w:t>
            </w:r>
            <w:r w:rsidRPr="007F7D88">
              <w:rPr>
                <w:rFonts w:hint="eastAsia"/>
                <w:lang w:eastAsia="ko-KR"/>
              </w:rPr>
              <w:t>!</w:t>
            </w:r>
            <w:r w:rsidRPr="007F7D88">
              <w:rPr>
                <w:lang w:eastAsia="ko-KR"/>
              </w:rPr>
              <w:t>=  Pred_</w:t>
            </w:r>
            <w:r w:rsidRPr="007F7D88">
              <w:rPr>
                <w:rFonts w:hint="eastAsia"/>
                <w:lang w:eastAsia="ko-KR"/>
              </w:rPr>
              <w:t>L1</w:t>
            </w:r>
            <w:r w:rsidRPr="007F7D88">
              <w:rPr>
                <w:lang w:eastAsia="ko-KR"/>
              </w:rPr>
              <w:t xml:space="preserve"> ) {</w:t>
            </w:r>
          </w:p>
        </w:tc>
        <w:tc>
          <w:tcPr>
            <w:tcW w:w="1261" w:type="dxa"/>
          </w:tcPr>
          <w:p w:rsidR="00D83EEC" w:rsidRPr="003F17AE" w:rsidRDefault="00D83EEC" w:rsidP="00D13F81">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num_ref_idx_l0_active_minus1  &gt;  0 )</w:t>
            </w:r>
          </w:p>
        </w:tc>
        <w:tc>
          <w:tcPr>
            <w:tcW w:w="1261" w:type="dxa"/>
          </w:tcPr>
          <w:p w:rsidR="00E93F3D" w:rsidRPr="003F17AE" w:rsidRDefault="00E93F3D" w:rsidP="00771E0B">
            <w:pPr>
              <w:pStyle w:val="tablesyntax"/>
              <w:rPr>
                <w:rFonts w:ascii="Times New Roman" w:hAnsi="Times New Roman"/>
                <w:lang w:eastAsia="ko-KR"/>
              </w:rPr>
            </w:pPr>
          </w:p>
        </w:tc>
      </w:tr>
      <w:tr w:rsidR="00592272" w:rsidRPr="003F17AE" w:rsidTr="00DA6B18">
        <w:trPr>
          <w:cantSplit/>
          <w:jc w:val="center"/>
        </w:trPr>
        <w:tc>
          <w:tcPr>
            <w:tcW w:w="6275" w:type="dxa"/>
          </w:tcPr>
          <w:p w:rsidR="00592272" w:rsidRPr="003F17AE" w:rsidRDefault="00592272"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ref_idx_l0</w:t>
            </w:r>
            <w:r w:rsidRPr="003F17AE">
              <w:rPr>
                <w:rFonts w:ascii="Times New Roman" w:hAnsi="Times New Roman"/>
                <w:lang w:eastAsia="ko-KR"/>
              </w:rPr>
              <w:t>[ x0 ][ y0 ]</w:t>
            </w:r>
          </w:p>
        </w:tc>
        <w:tc>
          <w:tcPr>
            <w:tcW w:w="1261" w:type="dxa"/>
          </w:tcPr>
          <w:p w:rsidR="00592272" w:rsidRPr="003F17AE" w:rsidRDefault="00592272" w:rsidP="00771E0B">
            <w:pPr>
              <w:pStyle w:val="tablesyntax"/>
              <w:rPr>
                <w:rFonts w:ascii="Times New Roman" w:hAnsi="Times New Roman"/>
                <w:lang w:eastAsia="ko-KR"/>
              </w:rPr>
            </w:pPr>
            <w:r w:rsidRPr="003F17AE">
              <w:rPr>
                <w:rFonts w:ascii="Times New Roman" w:hAnsi="Times New Roman"/>
                <w:lang w:eastAsia="ko-KR"/>
              </w:rPr>
              <w:t>ae(v)</w:t>
            </w:r>
          </w:p>
        </w:tc>
      </w:tr>
      <w:tr w:rsidR="00184DA3" w:rsidRPr="003F17AE" w:rsidTr="006242D3">
        <w:trPr>
          <w:cantSplit/>
          <w:jc w:val="center"/>
        </w:trPr>
        <w:tc>
          <w:tcPr>
            <w:tcW w:w="6275" w:type="dxa"/>
          </w:tcPr>
          <w:p w:rsidR="00184DA3" w:rsidRPr="003F17AE" w:rsidRDefault="00184DA3"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xml:space="preserve">mvd_coding(mvd_l0[ x0 ][ y0 ][ 0 ],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mvd_l0[ x0 ][ y0 ][ 1 ])</w:t>
            </w:r>
          </w:p>
        </w:tc>
        <w:tc>
          <w:tcPr>
            <w:tcW w:w="1261" w:type="dxa"/>
          </w:tcPr>
          <w:p w:rsidR="00184DA3" w:rsidRPr="003F17AE" w:rsidRDefault="00184DA3" w:rsidP="006242D3">
            <w:pPr>
              <w:pStyle w:val="tablecell"/>
              <w:rPr>
                <w:lang w:eastAsia="ko-KR"/>
              </w:rPr>
            </w:pPr>
          </w:p>
        </w:tc>
      </w:tr>
      <w:tr w:rsidR="00E93F3D" w:rsidRPr="003F17AE" w:rsidTr="00DA6B18">
        <w:trPr>
          <w:cantSplit/>
          <w:jc w:val="center"/>
        </w:trPr>
        <w:tc>
          <w:tcPr>
            <w:tcW w:w="6275" w:type="dxa"/>
          </w:tcPr>
          <w:p w:rsidR="00E93F3D" w:rsidRPr="003F17AE" w:rsidRDefault="00E93F3D" w:rsidP="007E447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6B346B" w:rsidRPr="003F17AE">
              <w:rPr>
                <w:rFonts w:ascii="Times New Roman" w:hAnsi="Times New Roman"/>
                <w:b/>
                <w:lang w:eastAsia="ko-KR"/>
              </w:rPr>
              <w:t>mvp_l0_flag</w:t>
            </w:r>
            <w:r w:rsidRPr="003F17AE">
              <w:rPr>
                <w:rFonts w:ascii="Times New Roman" w:hAnsi="Times New Roman"/>
                <w:b/>
                <w:lang w:eastAsia="ko-KR"/>
              </w:rPr>
              <w:t>[ x0 ][ y0 ]</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E93F3D" w:rsidRPr="003F17AE" w:rsidTr="00DA6B18">
        <w:trPr>
          <w:cantSplit/>
          <w:jc w:val="center"/>
        </w:trPr>
        <w:tc>
          <w:tcPr>
            <w:tcW w:w="6275" w:type="dxa"/>
          </w:tcPr>
          <w:p w:rsidR="00E93F3D" w:rsidRPr="003F17AE" w:rsidRDefault="00E93F3D" w:rsidP="007E447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D83EE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inter_pred_</w:t>
            </w:r>
            <w:r w:rsidR="00D83EEC">
              <w:rPr>
                <w:rFonts w:ascii="Times New Roman" w:hAnsi="Times New Roman"/>
                <w:lang w:eastAsia="ko-KR"/>
              </w:rPr>
              <w:t>idc</w:t>
            </w:r>
            <w:r w:rsidRPr="003F17AE">
              <w:rPr>
                <w:rFonts w:ascii="Times New Roman" w:hAnsi="Times New Roman"/>
                <w:lang w:eastAsia="ko-KR"/>
              </w:rPr>
              <w:t xml:space="preserve">[ x0 ][ y0 ]  </w:t>
            </w:r>
            <w:r w:rsidR="00D83EEC">
              <w:rPr>
                <w:rFonts w:ascii="Times New Roman" w:hAnsi="Times New Roman"/>
                <w:lang w:eastAsia="ko-KR"/>
              </w:rPr>
              <w:t>!</w:t>
            </w:r>
            <w:r w:rsidRPr="003F17AE">
              <w:rPr>
                <w:rFonts w:ascii="Times New Roman" w:hAnsi="Times New Roman"/>
                <w:lang w:eastAsia="ko-KR"/>
              </w:rPr>
              <w:t>=  Pred_</w:t>
            </w:r>
            <w:r w:rsidR="00D83EEC">
              <w:rPr>
                <w:rFonts w:ascii="Times New Roman" w:hAnsi="Times New Roman"/>
                <w:lang w:eastAsia="ko-KR"/>
              </w:rPr>
              <w:t>L0</w:t>
            </w:r>
            <w:r w:rsidRPr="003F17AE">
              <w:rPr>
                <w:rFonts w:ascii="Times New Roman" w:hAnsi="Times New Roman"/>
                <w:lang w:eastAsia="ko-KR"/>
              </w:rPr>
              <w:t xml:space="preserve"> ) {</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num_ref_idx_l1_active_minus1  &gt;  0 )</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ref_idx_l1[</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 xml:space="preserve">if( mvd_l1_zero_flag </w:t>
            </w:r>
            <w:r w:rsidR="00D83EEC">
              <w:rPr>
                <w:lang w:eastAsia="ja-JP"/>
              </w:rPr>
              <w:t xml:space="preserve"> &amp;&amp;</w:t>
            </w:r>
            <w:r w:rsidR="00D83EEC">
              <w:rPr>
                <w:lang w:eastAsia="ja-JP"/>
              </w:rPr>
              <w:br/>
            </w:r>
            <w:r w:rsidR="00D83EEC">
              <w:rPr>
                <w:lang w:eastAsia="ja-JP"/>
              </w:rPr>
              <w:tab/>
            </w:r>
            <w:r w:rsidR="00D83EEC">
              <w:rPr>
                <w:lang w:eastAsia="ja-JP"/>
              </w:rPr>
              <w:tab/>
            </w:r>
            <w:r w:rsidR="00D83EEC">
              <w:rPr>
                <w:lang w:eastAsia="ja-JP"/>
              </w:rPr>
              <w:tab/>
            </w:r>
            <w:r w:rsidR="00D83EEC">
              <w:rPr>
                <w:lang w:eastAsia="ja-JP"/>
              </w:rPr>
              <w:tab/>
            </w:r>
            <w:r w:rsidR="00D83EEC">
              <w:rPr>
                <w:lang w:eastAsia="ja-JP"/>
              </w:rPr>
              <w:tab/>
              <w:t xml:space="preserve"> </w:t>
            </w:r>
            <w:r w:rsidR="00D83EEC" w:rsidRPr="003F17AE">
              <w:rPr>
                <w:rFonts w:ascii="Times New Roman" w:hAnsi="Times New Roman"/>
                <w:lang w:eastAsia="ko-KR"/>
              </w:rPr>
              <w:t>inter_pred_</w:t>
            </w:r>
            <w:r w:rsidR="00D83EEC">
              <w:rPr>
                <w:rFonts w:ascii="Times New Roman" w:hAnsi="Times New Roman" w:hint="eastAsia"/>
                <w:lang w:eastAsia="ko-KR"/>
              </w:rPr>
              <w:t>idc</w:t>
            </w:r>
            <w:r w:rsidR="00D83EEC" w:rsidRPr="003F17AE">
              <w:rPr>
                <w:rFonts w:ascii="Times New Roman" w:hAnsi="Times New Roman"/>
                <w:lang w:eastAsia="ko-KR"/>
              </w:rPr>
              <w:t xml:space="preserve">[ x0 ][ y0 ]  </w:t>
            </w:r>
            <w:r w:rsidR="00D83EEC">
              <w:rPr>
                <w:rFonts w:ascii="Times New Roman" w:hAnsi="Times New Roman" w:hint="eastAsia"/>
                <w:lang w:eastAsia="ko-KR"/>
              </w:rPr>
              <w:t>=</w:t>
            </w:r>
            <w:r w:rsidR="00D83EEC">
              <w:rPr>
                <w:rFonts w:ascii="Times New Roman" w:hAnsi="Times New Roman"/>
                <w:lang w:eastAsia="ko-KR"/>
              </w:rPr>
              <w:t xml:space="preserve"> </w:t>
            </w:r>
            <w:r w:rsidR="00D83EEC" w:rsidRPr="003F17AE">
              <w:rPr>
                <w:rFonts w:ascii="Times New Roman" w:hAnsi="Times New Roman"/>
                <w:lang w:eastAsia="ko-KR"/>
              </w:rPr>
              <w:t xml:space="preserve">= </w:t>
            </w:r>
            <w:r w:rsidR="00D83EEC" w:rsidRPr="003E02BB">
              <w:rPr>
                <w:color w:val="FF0000"/>
                <w:lang w:eastAsia="ko-KR"/>
              </w:rPr>
              <w:t xml:space="preserve"> </w:t>
            </w:r>
            <w:r w:rsidR="00D83EEC" w:rsidRPr="00EA3F2A">
              <w:rPr>
                <w:lang w:eastAsia="ko-KR"/>
              </w:rPr>
              <w:t>Pred_</w:t>
            </w:r>
            <w:r w:rsidR="00D83EEC">
              <w:rPr>
                <w:rFonts w:hint="eastAsia"/>
                <w:lang w:eastAsia="ko-KR"/>
              </w:rPr>
              <w:t>BI</w:t>
            </w:r>
            <w:r w:rsidRPr="003F17AE">
              <w:rPr>
                <w:rFonts w:hint="eastAsia"/>
                <w:lang w:eastAsia="ja-JP"/>
              </w:rPr>
              <w:t>) {</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m</w:t>
            </w:r>
            <w:r w:rsidRPr="003F17AE">
              <w:rPr>
                <w:lang w:eastAsia="ko-KR"/>
              </w:rPr>
              <w:t>vd_l1[ x0 ][ y0 ][ 0 ]</w:t>
            </w:r>
            <w:r w:rsidRPr="003F17AE">
              <w:rPr>
                <w:rFonts w:hint="eastAsia"/>
                <w:lang w:eastAsia="ja-JP"/>
              </w:rPr>
              <w:t xml:space="preserve"> = 0</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m</w:t>
            </w:r>
            <w:r w:rsidRPr="003F17AE">
              <w:rPr>
                <w:lang w:eastAsia="ko-KR"/>
              </w:rPr>
              <w:t>vd_l1[ x0 ][ y0 ][ 1 ]</w:t>
            </w:r>
            <w:r w:rsidRPr="003F17AE">
              <w:rPr>
                <w:rFonts w:hint="eastAsia"/>
                <w:lang w:eastAsia="ja-JP"/>
              </w:rPr>
              <w:t xml:space="preserve"> = 0</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7B1145">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t>}</w:t>
            </w:r>
            <w:r w:rsidRPr="003F17AE">
              <w:rPr>
                <w:rFonts w:hint="eastAsia"/>
                <w:lang w:eastAsia="ja-JP"/>
              </w:rPr>
              <w:t xml:space="preserve"> else</w:t>
            </w:r>
          </w:p>
        </w:tc>
        <w:tc>
          <w:tcPr>
            <w:tcW w:w="1261" w:type="dxa"/>
          </w:tcPr>
          <w:p w:rsidR="0077207F" w:rsidRPr="003F17AE" w:rsidRDefault="0077207F" w:rsidP="00771E0B">
            <w:pPr>
              <w:pStyle w:val="tablesyntax"/>
              <w:rPr>
                <w:rFonts w:ascii="Times New Roman" w:hAnsi="Times New Roman"/>
                <w:lang w:eastAsia="ko-KR"/>
              </w:rPr>
            </w:pPr>
          </w:p>
        </w:tc>
      </w:tr>
      <w:tr w:rsidR="005F449A" w:rsidRPr="003F17AE" w:rsidTr="006242D3">
        <w:trPr>
          <w:cantSplit/>
          <w:jc w:val="center"/>
        </w:trPr>
        <w:tc>
          <w:tcPr>
            <w:tcW w:w="6275" w:type="dxa"/>
          </w:tcPr>
          <w:p w:rsidR="005F449A" w:rsidRPr="003F17AE" w:rsidRDefault="0077207F" w:rsidP="00E7351B">
            <w:pPr>
              <w:pStyle w:val="tablesyntax"/>
              <w:rPr>
                <w:rFonts w:ascii="Times New Roman" w:hAnsi="Times New Roman"/>
                <w:lang w:eastAsia="ko-KR"/>
              </w:rPr>
            </w:pPr>
            <w:r w:rsidRPr="003F17AE">
              <w:rPr>
                <w:rFonts w:ascii="Times New Roman" w:hAnsi="Times New Roman"/>
                <w:lang w:eastAsia="ko-KR"/>
              </w:rPr>
              <w:lastRenderedPageBreak/>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t>mvd_coding(</w:t>
            </w:r>
            <w:r w:rsidRPr="003F17AE">
              <w:rPr>
                <w:rFonts w:ascii="Times New Roman" w:hAnsi="Times New Roman"/>
                <w:lang w:eastAsia="ko-KR"/>
              </w:rPr>
              <w:t> </w:t>
            </w:r>
            <w:r w:rsidR="005F449A" w:rsidRPr="003F17AE">
              <w:rPr>
                <w:rFonts w:ascii="Times New Roman" w:hAnsi="Times New Roman"/>
                <w:lang w:eastAsia="ko-KR"/>
              </w:rPr>
              <w:t xml:space="preserve">mvd_l1[ x0 ][ y0 ][ 0 ], </w:t>
            </w:r>
            <w:r w:rsidR="005F449A" w:rsidRPr="003F17AE">
              <w:rPr>
                <w:rFonts w:ascii="Times New Roman" w:hAnsi="Times New Roman"/>
                <w:lang w:eastAsia="ko-KR"/>
              </w:rPr>
              <w:br/>
            </w:r>
            <w:r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t>mvd_l1[ x0 ][ y0 ][ 1 ]</w:t>
            </w:r>
            <w:r w:rsidRPr="003F17AE">
              <w:rPr>
                <w:rFonts w:ascii="Times New Roman" w:hAnsi="Times New Roman"/>
                <w:lang w:eastAsia="ko-KR"/>
              </w:rPr>
              <w:t> </w:t>
            </w:r>
            <w:r w:rsidR="005F449A" w:rsidRPr="003F17AE">
              <w:rPr>
                <w:rFonts w:ascii="Times New Roman" w:hAnsi="Times New Roman"/>
                <w:lang w:eastAsia="ko-KR"/>
              </w:rPr>
              <w:t>)</w:t>
            </w:r>
          </w:p>
        </w:tc>
        <w:tc>
          <w:tcPr>
            <w:tcW w:w="1261" w:type="dxa"/>
          </w:tcPr>
          <w:p w:rsidR="005F449A" w:rsidRPr="003F17AE" w:rsidRDefault="005F449A" w:rsidP="006242D3">
            <w:pPr>
              <w:pStyle w:val="tablecell"/>
              <w:rPr>
                <w:lang w:eastAsia="ko-KR"/>
              </w:rPr>
            </w:pPr>
          </w:p>
        </w:tc>
      </w:tr>
      <w:tr w:rsidR="00E93F3D" w:rsidRPr="003F17AE" w:rsidTr="00DA6B18">
        <w:trPr>
          <w:cantSplit/>
          <w:jc w:val="center"/>
        </w:trPr>
        <w:tc>
          <w:tcPr>
            <w:tcW w:w="6275" w:type="dxa"/>
          </w:tcPr>
          <w:p w:rsidR="00E93F3D" w:rsidRPr="003F17AE" w:rsidRDefault="00E93F3D" w:rsidP="0083560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6B346B" w:rsidRPr="003F17AE">
              <w:rPr>
                <w:rFonts w:ascii="Times New Roman" w:hAnsi="Times New Roman"/>
                <w:b/>
                <w:lang w:eastAsia="ko-KR"/>
              </w:rPr>
              <w:t>mvp_l1_flag</w:t>
            </w:r>
            <w:r w:rsidRPr="003F17AE">
              <w:rPr>
                <w:rFonts w:ascii="Times New Roman" w:hAnsi="Times New Roman"/>
                <w:b/>
                <w:lang w:eastAsia="ko-KR"/>
              </w:rPr>
              <w:t>[ x0 ][ y0 ]</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01305F">
            <w:pPr>
              <w:pStyle w:val="tablesyntax"/>
              <w:keepNext w:val="0"/>
              <w:rPr>
                <w:rFonts w:ascii="Times New Roman" w:hAnsi="Times New Roman"/>
                <w:lang w:eastAsia="ko-KR"/>
              </w:rPr>
            </w:pPr>
            <w:r w:rsidRPr="003F17AE">
              <w:rPr>
                <w:rFonts w:ascii="Times New Roman" w:hAnsi="Times New Roman"/>
                <w:lang w:eastAsia="ko-KR"/>
              </w:rPr>
              <w:t>}</w:t>
            </w:r>
          </w:p>
        </w:tc>
        <w:tc>
          <w:tcPr>
            <w:tcW w:w="1261" w:type="dxa"/>
          </w:tcPr>
          <w:p w:rsidR="00E93F3D" w:rsidRPr="003F17AE" w:rsidRDefault="00E93F3D" w:rsidP="00212203">
            <w:pPr>
              <w:pStyle w:val="tablesyntax"/>
              <w:keepNext w:val="0"/>
              <w:rPr>
                <w:rFonts w:ascii="Times New Roman" w:hAnsi="Times New Roman"/>
                <w:lang w:eastAsia="ko-KR"/>
              </w:rPr>
            </w:pPr>
          </w:p>
        </w:tc>
      </w:tr>
    </w:tbl>
    <w:p w:rsidR="00AF6D04" w:rsidRPr="003F17AE" w:rsidRDefault="00AF6D04" w:rsidP="0095088F">
      <w:pPr>
        <w:pStyle w:val="Heading4"/>
      </w:pPr>
      <w:bookmarkStart w:id="758" w:name="_Toc311216763"/>
      <w:bookmarkStart w:id="759" w:name="_Toc317198735"/>
      <w:bookmarkStart w:id="760" w:name="_Toc327299613"/>
      <w:bookmarkStart w:id="761" w:name="_Toc287363770"/>
      <w:bookmarkStart w:id="762" w:name="_Ref293566310"/>
      <w:bookmarkStart w:id="763" w:name="_Ref293581814"/>
      <w:r w:rsidRPr="003F17AE">
        <w:t>Motion vector difference coding syntax</w:t>
      </w:r>
      <w:bookmarkEnd w:id="758"/>
      <w:bookmarkEnd w:id="759"/>
      <w:bookmarkEnd w:id="760"/>
    </w:p>
    <w:p w:rsidR="00AF6D04" w:rsidRPr="003F17AE" w:rsidRDefault="00AF6D04" w:rsidP="00AF6D04">
      <w:pPr>
        <w:keepNext/>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AF6D04" w:rsidRPr="003F17AE" w:rsidTr="006242D3">
        <w:trPr>
          <w:cantSplit/>
          <w:jc w:val="center"/>
        </w:trPr>
        <w:tc>
          <w:tcPr>
            <w:tcW w:w="6275" w:type="dxa"/>
          </w:tcPr>
          <w:p w:rsidR="00AF6D04" w:rsidRPr="003F17AE" w:rsidRDefault="00AF6D04" w:rsidP="00E7351B">
            <w:pPr>
              <w:pStyle w:val="tablesyntax"/>
              <w:rPr>
                <w:rFonts w:ascii="Times New Roman" w:hAnsi="Times New Roman"/>
                <w:lang w:eastAsia="ko-KR"/>
              </w:rPr>
            </w:pPr>
            <w:r w:rsidRPr="003F17AE">
              <w:rPr>
                <w:rFonts w:ascii="Times New Roman" w:hAnsi="Times New Roman"/>
                <w:lang w:eastAsia="ko-KR"/>
              </w:rPr>
              <w:t>mvd</w:t>
            </w:r>
            <w:r w:rsidRPr="003F17AE">
              <w:rPr>
                <w:rFonts w:ascii="Times New Roman" w:hAnsi="Times New Roman"/>
              </w:rPr>
              <w:t>_</w:t>
            </w:r>
            <w:r w:rsidRPr="003F17AE">
              <w:rPr>
                <w:rFonts w:ascii="Times New Roman" w:hAnsi="Times New Roman"/>
                <w:lang w:eastAsia="ko-KR"/>
              </w:rPr>
              <w:t>coding</w:t>
            </w:r>
            <w:r w:rsidRPr="003F17AE">
              <w:rPr>
                <w:rFonts w:ascii="Times New Roman" w:hAnsi="Times New Roman"/>
              </w:rPr>
              <w:t>( mvd_x, mvd_y ) {</w:t>
            </w:r>
          </w:p>
        </w:tc>
        <w:tc>
          <w:tcPr>
            <w:tcW w:w="1261" w:type="dxa"/>
          </w:tcPr>
          <w:p w:rsidR="00AF6D04" w:rsidRPr="003F17AE" w:rsidRDefault="00AF6D04" w:rsidP="006242D3">
            <w:pPr>
              <w:pStyle w:val="tablesyntax"/>
              <w:rPr>
                <w:rFonts w:ascii="Times New Roman" w:hAnsi="Times New Roman"/>
                <w:b/>
                <w:lang w:eastAsia="ko-KR"/>
              </w:rPr>
            </w:pPr>
            <w:r w:rsidRPr="003F17AE">
              <w:rPr>
                <w:b/>
              </w:rPr>
              <w:t>Descriptor</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abs_mvd_greater0_flag[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abs_mvd_greater0_flag[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abs_mvd_greater1_flag[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abs_mvd_greater1_flag[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if(abs_mvd_greater0_flag[ 0 ]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if(abs_mvd_greater1_flag[ 0 ]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abs_mvd_minus2[</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mvd_sign_flag[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if(abs_mvd_greater0_flag[ 1 ]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if(abs_mvd_greater1_flag[ 1 ]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abs_mvd_minus2[</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mvd_sign_flag[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 xml:space="preserve">mvd_x = abs_mvd_greater0_flag[ 0 ] * ( abs_mvd_minus2[ 0 ] + 2 )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( 1 </w:t>
            </w:r>
            <w:r w:rsidR="002463F4" w:rsidRPr="003F17AE">
              <w:rPr>
                <w:rFonts w:ascii="Times New Roman" w:hAnsi="Times New Roman"/>
                <w:lang w:eastAsia="ko-KR"/>
              </w:rPr>
              <w:t>− 2</w:t>
            </w:r>
            <w:r w:rsidRPr="003F17AE">
              <w:rPr>
                <w:rFonts w:ascii="Times New Roman" w:hAnsi="Times New Roman"/>
                <w:lang w:eastAsia="ko-KR"/>
              </w:rPr>
              <w:t> * mvd_sign_flag[ 0 ]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 xml:space="preserve">mvd_y = abs_mvd_greater0_flag[ 1 ] * ( abs_mvd_minus2[ 1 ] + 2 )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( 1 </w:t>
            </w:r>
            <w:r w:rsidR="002463F4" w:rsidRPr="003F17AE">
              <w:rPr>
                <w:rFonts w:ascii="Times New Roman" w:hAnsi="Times New Roman"/>
                <w:lang w:eastAsia="ko-KR"/>
              </w:rPr>
              <w:t>− 2</w:t>
            </w:r>
            <w:r w:rsidRPr="003F17AE">
              <w:rPr>
                <w:rFonts w:ascii="Times New Roman" w:hAnsi="Times New Roman"/>
                <w:lang w:eastAsia="ko-KR"/>
              </w:rPr>
              <w:t> * mvd_sign_flag[ 1 ]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AF6D04" w:rsidRPr="003F17AE" w:rsidRDefault="00AF6D04" w:rsidP="006242D3">
            <w:pPr>
              <w:pStyle w:val="tablesyntax"/>
              <w:rPr>
                <w:rFonts w:ascii="Times New Roman" w:hAnsi="Times New Roman"/>
                <w:lang w:eastAsia="ko-KR"/>
              </w:rPr>
            </w:pPr>
          </w:p>
        </w:tc>
      </w:tr>
    </w:tbl>
    <w:p w:rsidR="00AF6D04" w:rsidRPr="003F17AE" w:rsidRDefault="00AF6D04" w:rsidP="00AF6D04"/>
    <w:p w:rsidR="00FF077B" w:rsidRPr="003F17AE" w:rsidRDefault="00FF077B" w:rsidP="00162772">
      <w:pPr>
        <w:pStyle w:val="Heading4"/>
      </w:pPr>
      <w:bookmarkStart w:id="764" w:name="_Toc317198736"/>
      <w:bookmarkStart w:id="765" w:name="_Toc327299614"/>
      <w:bookmarkStart w:id="766" w:name="_Toc311216764"/>
      <w:r w:rsidRPr="003F17AE">
        <w:rPr>
          <w:rFonts w:hint="eastAsia"/>
        </w:rPr>
        <w:t>PCM sample syntax</w:t>
      </w:r>
      <w:bookmarkEnd w:id="764"/>
      <w:bookmarkEnd w:id="765"/>
    </w:p>
    <w:p w:rsidR="00FF077B" w:rsidRPr="003F17AE" w:rsidRDefault="00FF077B" w:rsidP="00162772">
      <w:pPr>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FF077B" w:rsidRPr="003F17AE" w:rsidTr="00293699">
        <w:trPr>
          <w:cantSplit/>
          <w:jc w:val="center"/>
        </w:trPr>
        <w:tc>
          <w:tcPr>
            <w:tcW w:w="6275" w:type="dxa"/>
          </w:tcPr>
          <w:p w:rsidR="00FF077B" w:rsidRPr="003F17AE" w:rsidRDefault="00FF077B" w:rsidP="00BE67F5">
            <w:pPr>
              <w:pStyle w:val="tablesyntax"/>
              <w:rPr>
                <w:rFonts w:ascii="Times New Roman" w:hAnsi="Times New Roman"/>
                <w:lang w:eastAsia="ko-KR"/>
              </w:rPr>
            </w:pPr>
            <w:r w:rsidRPr="003F17AE">
              <w:rPr>
                <w:rFonts w:ascii="Times New Roman" w:hAnsi="Times New Roman" w:hint="eastAsia"/>
                <w:lang w:eastAsia="ko-KR"/>
              </w:rPr>
              <w:t>pcm_sample</w:t>
            </w:r>
            <w:r w:rsidRPr="003F17AE">
              <w:rPr>
                <w:rFonts w:ascii="Times New Roman" w:hAnsi="Times New Roman"/>
              </w:rPr>
              <w:t>( </w:t>
            </w:r>
            <w:r w:rsidRPr="003F17AE">
              <w:rPr>
                <w:rFonts w:ascii="Times New Roman" w:hAnsi="Times New Roman" w:hint="eastAsia"/>
                <w:lang w:eastAsia="ko-KR"/>
              </w:rPr>
              <w:t>x0,</w:t>
            </w:r>
            <w:r w:rsidRPr="003F17AE">
              <w:rPr>
                <w:rFonts w:ascii="Times New Roman" w:hAnsi="Times New Roman"/>
              </w:rPr>
              <w:t> </w:t>
            </w:r>
            <w:r w:rsidRPr="003F17AE">
              <w:rPr>
                <w:rFonts w:ascii="Times New Roman" w:hAnsi="Times New Roman" w:hint="eastAsia"/>
                <w:lang w:eastAsia="ko-KR"/>
              </w:rPr>
              <w:t>y0,</w:t>
            </w:r>
            <w:r w:rsidRPr="003F17AE">
              <w:rPr>
                <w:rFonts w:ascii="Times New Roman" w:hAnsi="Times New Roman"/>
              </w:rPr>
              <w:t> </w:t>
            </w:r>
            <w:r w:rsidR="00070908" w:rsidRPr="003F17AE">
              <w:rPr>
                <w:rFonts w:ascii="Times New Roman" w:hAnsi="Times New Roman" w:hint="eastAsia"/>
                <w:lang w:eastAsia="ko-KR"/>
              </w:rPr>
              <w:t>log2CbSize</w:t>
            </w:r>
            <w:r w:rsidRPr="003F17AE">
              <w:rPr>
                <w:rFonts w:ascii="Times New Roman" w:hAnsi="Times New Roman"/>
              </w:rPr>
              <w:t> ) {</w:t>
            </w:r>
          </w:p>
        </w:tc>
        <w:tc>
          <w:tcPr>
            <w:tcW w:w="1261" w:type="dxa"/>
          </w:tcPr>
          <w:p w:rsidR="00FF077B" w:rsidRPr="003F17AE" w:rsidRDefault="00FF077B" w:rsidP="00293699">
            <w:pPr>
              <w:pStyle w:val="tablesyntax"/>
              <w:rPr>
                <w:rFonts w:ascii="Times New Roman" w:hAnsi="Times New Roman"/>
                <w:b/>
                <w:lang w:eastAsia="ko-KR"/>
              </w:rPr>
            </w:pPr>
            <w:r w:rsidRPr="003F17AE">
              <w:rPr>
                <w:b/>
              </w:rPr>
              <w:t>Descriptor</w:t>
            </w: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t>for( i = 0; i &lt; 1</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00070908" w:rsidRPr="003F17AE">
              <w:rPr>
                <w:rFonts w:ascii="Times New Roman" w:hAnsi="Times New Roman"/>
                <w:lang w:eastAsia="ko-KR"/>
              </w:rPr>
              <w:t>log2CbSize</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 i++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pcm_sample_luma</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i</w:t>
            </w:r>
            <w:r w:rsidRPr="003F17AE">
              <w:rPr>
                <w:rFonts w:ascii="Times New Roman" w:hAnsi="Times New Roman"/>
                <w:lang w:val="en-US" w:eastAsia="ko-KR"/>
              </w:rPr>
              <w:t> </w:t>
            </w: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r w:rsidRPr="003F17AE">
              <w:rPr>
                <w:lang w:eastAsia="ko-KR"/>
              </w:rPr>
              <w:t>u(v)</w:t>
            </w: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lang w:eastAsia="ko-KR"/>
              </w:rPr>
            </w:pPr>
            <w:r w:rsidRPr="003F17AE">
              <w:rPr>
                <w:rFonts w:ascii="Times New Roman" w:hAnsi="Times New Roman"/>
                <w:lang w:eastAsia="ko-KR"/>
              </w:rPr>
              <w:tab/>
              <w:t>for( i = 0; i &lt; (</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00070908" w:rsidRPr="003F17AE">
              <w:rPr>
                <w:rFonts w:ascii="Times New Roman" w:hAnsi="Times New Roman"/>
                <w:lang w:eastAsia="ko-KR"/>
              </w:rPr>
              <w:t>log2CbSize</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&gt;&gt;</w:t>
            </w:r>
            <w:r w:rsidRPr="003F17AE">
              <w:rPr>
                <w:rFonts w:ascii="Times New Roman" w:hAnsi="Times New Roman"/>
                <w:lang w:val="en-US" w:eastAsia="ko-KR"/>
              </w:rPr>
              <w:t> </w:t>
            </w:r>
            <w:r w:rsidRPr="003F17AE">
              <w:rPr>
                <w:rFonts w:ascii="Times New Roman" w:hAnsi="Times New Roman"/>
                <w:lang w:eastAsia="ko-KR"/>
              </w:rPr>
              <w:t>1; i++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pcm_sample_chroma</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i</w:t>
            </w:r>
            <w:r w:rsidRPr="003F17AE">
              <w:rPr>
                <w:rFonts w:ascii="Times New Roman" w:hAnsi="Times New Roman"/>
                <w:lang w:val="en-US" w:eastAsia="ko-KR"/>
              </w:rPr>
              <w:t> </w:t>
            </w: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r w:rsidRPr="003F17AE">
              <w:rPr>
                <w:lang w:eastAsia="ko-KR"/>
              </w:rPr>
              <w:t>u(v)</w:t>
            </w:r>
          </w:p>
        </w:tc>
      </w:tr>
      <w:tr w:rsidR="00FF077B" w:rsidRPr="003F17AE" w:rsidTr="00293699">
        <w:trPr>
          <w:cantSplit/>
          <w:jc w:val="center"/>
        </w:trPr>
        <w:tc>
          <w:tcPr>
            <w:tcW w:w="6275" w:type="dxa"/>
          </w:tcPr>
          <w:p w:rsidR="00FF077B" w:rsidRPr="003F17AE" w:rsidRDefault="00FF077B" w:rsidP="00AD6F6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rPr>
              <w:t>NumPCMBlock</w:t>
            </w:r>
            <w:r w:rsidR="00AD6F65">
              <w:rPr>
                <w:rFonts w:ascii="Times New Roman" w:eastAsia="MS Mincho" w:hAnsi="Times New Roman"/>
                <w:lang w:eastAsia="ja-JP"/>
              </w:rPr>
              <w:t>−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p>
        </w:tc>
      </w:tr>
    </w:tbl>
    <w:p w:rsidR="00FF077B" w:rsidRPr="003F17AE" w:rsidRDefault="00FF077B" w:rsidP="00162772"/>
    <w:p w:rsidR="008D66D2" w:rsidRPr="003F17AE" w:rsidRDefault="008D66D2" w:rsidP="00C919FD">
      <w:pPr>
        <w:pStyle w:val="Heading3"/>
      </w:pPr>
      <w:bookmarkStart w:id="767" w:name="_Toc317198737"/>
      <w:bookmarkStart w:id="768" w:name="_Toc327299615"/>
      <w:r w:rsidRPr="003F17AE">
        <w:lastRenderedPageBreak/>
        <w:t>Transform tree syntax</w:t>
      </w:r>
      <w:bookmarkEnd w:id="761"/>
      <w:bookmarkEnd w:id="762"/>
      <w:bookmarkEnd w:id="763"/>
      <w:bookmarkEnd w:id="766"/>
      <w:bookmarkEnd w:id="767"/>
      <w:bookmarkEnd w:id="768"/>
    </w:p>
    <w:p w:rsidR="008D66D2" w:rsidRPr="003F17AE" w:rsidRDefault="008D66D2" w:rsidP="00C919FD">
      <w:pPr>
        <w:keepNext/>
      </w:pPr>
    </w:p>
    <w:tbl>
      <w:tblPr>
        <w:tblW w:w="9937" w:type="dxa"/>
        <w:jc w:val="center"/>
        <w:tblInd w:w="-2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63"/>
        <w:gridCol w:w="1274"/>
      </w:tblGrid>
      <w:tr w:rsidR="008D66D2" w:rsidRPr="003F17AE" w:rsidTr="00F86A43">
        <w:trPr>
          <w:cantSplit/>
          <w:jc w:val="center"/>
        </w:trPr>
        <w:tc>
          <w:tcPr>
            <w:tcW w:w="8663" w:type="dxa"/>
          </w:tcPr>
          <w:p w:rsidR="008D66D2" w:rsidRPr="003F17AE" w:rsidRDefault="008D66D2" w:rsidP="000A74BF">
            <w:pPr>
              <w:pStyle w:val="tablesyntax"/>
              <w:rPr>
                <w:rFonts w:ascii="Times New Roman" w:hAnsi="Times New Roman"/>
              </w:rPr>
            </w:pPr>
            <w:r w:rsidRPr="003F17AE">
              <w:rPr>
                <w:rFonts w:ascii="Times New Roman" w:hAnsi="Times New Roman"/>
              </w:rPr>
              <w:t>transform_tree( </w:t>
            </w:r>
            <w:r w:rsidR="003E7C33">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EC5999" w:rsidRPr="003F17AE">
              <w:rPr>
                <w:rFonts w:ascii="Times New Roman" w:hAnsi="Times New Roman"/>
                <w:lang w:val="en-US"/>
              </w:rPr>
              <w:t> </w:t>
            </w:r>
            <w:r w:rsidR="00E70DB5">
              <w:rPr>
                <w:rFonts w:ascii="Times New Roman" w:hAnsi="Times New Roman"/>
                <w:lang w:val="en-US"/>
              </w:rPr>
              <w:t xml:space="preserve"> x0C, y0C, xBase, </w:t>
            </w:r>
            <w:r w:rsidR="00E70DB5" w:rsidRPr="00E70DB5">
              <w:rPr>
                <w:rFonts w:ascii="Times New Roman" w:hAnsi="Times New Roman"/>
                <w:lang w:val="en-US"/>
              </w:rPr>
              <w:t>yBase,</w:t>
            </w:r>
            <w:r w:rsidR="00E70DB5">
              <w:rPr>
                <w:rFonts w:ascii="Times New Roman" w:hAnsi="Times New Roman"/>
                <w:lang w:val="en-US"/>
              </w:rPr>
              <w:t> </w:t>
            </w:r>
            <w:r w:rsidR="00070908" w:rsidRPr="003F17AE">
              <w:rPr>
                <w:rFonts w:ascii="Times New Roman" w:hAnsi="Times New Roman" w:hint="eastAsia"/>
                <w:lang w:val="en-US" w:eastAsia="ko-KR"/>
              </w:rPr>
              <w:t>log2CbSize</w:t>
            </w:r>
            <w:r w:rsidR="00EC5999" w:rsidRPr="003F17AE">
              <w:rPr>
                <w:rFonts w:ascii="Times New Roman" w:hAnsi="Times New Roman" w:hint="eastAsia"/>
                <w:lang w:val="en-US" w:eastAsia="ko-KR"/>
              </w:rPr>
              <w:t>,</w:t>
            </w:r>
            <w:r w:rsidRPr="003F17AE">
              <w:rPr>
                <w:rFonts w:ascii="Times New Roman" w:hAnsi="Times New Roman"/>
              </w:rPr>
              <w:t> log2Trafo</w:t>
            </w:r>
            <w:r w:rsidR="003B7A71" w:rsidRPr="003F17AE">
              <w:rPr>
                <w:rFonts w:ascii="Times New Roman" w:eastAsia="SimSun" w:hAnsi="Times New Roman"/>
                <w:lang w:eastAsia="zh-CN"/>
              </w:rPr>
              <w:t>Width, log2TrafoHeight</w:t>
            </w:r>
            <w:r w:rsidRPr="003F17AE">
              <w:rPr>
                <w:rFonts w:ascii="Times New Roman" w:hAnsi="Times New Roman"/>
              </w:rPr>
              <w:t>,</w:t>
            </w:r>
            <w:r w:rsidR="00E70DB5">
              <w:rPr>
                <w:rFonts w:ascii="Times New Roman" w:hAnsi="Times New Roman"/>
              </w:rPr>
              <w:br/>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Pr="003F17AE">
              <w:rPr>
                <w:rFonts w:ascii="Times New Roman" w:hAnsi="Times New Roman"/>
              </w:rPr>
              <w:t>trafoDepth, blkIdx ) {</w:t>
            </w:r>
          </w:p>
        </w:tc>
        <w:tc>
          <w:tcPr>
            <w:tcW w:w="1274" w:type="dxa"/>
          </w:tcPr>
          <w:p w:rsidR="008D66D2" w:rsidRPr="003F17AE" w:rsidRDefault="008D66D2" w:rsidP="00933515">
            <w:pPr>
              <w:pStyle w:val="tableheading"/>
            </w:pPr>
            <w:r w:rsidRPr="003F17AE">
              <w:t>Descriptor</w:t>
            </w:r>
          </w:p>
        </w:tc>
      </w:tr>
      <w:tr w:rsidR="00112628" w:rsidRPr="003F17AE" w:rsidTr="00F86A43">
        <w:trPr>
          <w:cantSplit/>
          <w:jc w:val="center"/>
        </w:trPr>
        <w:tc>
          <w:tcPr>
            <w:tcW w:w="8663" w:type="dxa"/>
          </w:tcPr>
          <w:p w:rsidR="00112628" w:rsidRPr="003F17AE" w:rsidRDefault="00112628" w:rsidP="00C34CC9">
            <w:pPr>
              <w:pStyle w:val="tablesyntax"/>
              <w:rPr>
                <w:rFonts w:ascii="Times New Roman" w:hAnsi="Times New Roman"/>
              </w:rPr>
            </w:pPr>
            <w:r w:rsidRPr="003F17AE">
              <w:rPr>
                <w:rFonts w:ascii="Times New Roman" w:hAnsi="Times New Roman"/>
              </w:rPr>
              <w:tab/>
              <w:t>log2TrafoSize</w:t>
            </w:r>
            <w:r w:rsidRPr="003F17AE">
              <w:rPr>
                <w:rFonts w:ascii="Times New Roman" w:eastAsia="SimSun" w:hAnsi="Times New Roman"/>
                <w:lang w:eastAsia="zh-CN"/>
              </w:rPr>
              <w:t xml:space="preserve"> = (</w:t>
            </w:r>
            <w:r w:rsidR="00B41A1E"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 xml:space="preserve">Width </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Height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&gt;&gt; </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1</w:t>
            </w:r>
          </w:p>
        </w:tc>
        <w:tc>
          <w:tcPr>
            <w:tcW w:w="1274" w:type="dxa"/>
          </w:tcPr>
          <w:p w:rsidR="00112628" w:rsidRPr="003F17AE" w:rsidRDefault="00112628" w:rsidP="00933515">
            <w:pPr>
              <w:pStyle w:val="tableheading"/>
            </w:pPr>
          </w:p>
        </w:tc>
      </w:tr>
      <w:tr w:rsidR="00F2462B" w:rsidRPr="003F17AE" w:rsidTr="00F86A43">
        <w:trPr>
          <w:cantSplit/>
          <w:jc w:val="center"/>
        </w:trPr>
        <w:tc>
          <w:tcPr>
            <w:tcW w:w="8663" w:type="dxa"/>
          </w:tcPr>
          <w:p w:rsidR="00F2462B" w:rsidRPr="003F17AE" w:rsidRDefault="00F2462B" w:rsidP="0001305F">
            <w:pPr>
              <w:pStyle w:val="tablesyntax"/>
              <w:rPr>
                <w:rFonts w:ascii="Times New Roman" w:hAnsi="Times New Roman"/>
              </w:rPr>
            </w:pPr>
            <w:r w:rsidRPr="003F17AE">
              <w:rPr>
                <w:rFonts w:ascii="Times New Roman" w:hAnsi="Times New Roman"/>
              </w:rPr>
              <w:tab/>
              <w:t xml:space="preserve">if( log2TrafoSize &lt;= Log2MaxTrafoSize  &amp;&amp; </w:t>
            </w:r>
            <w:r w:rsidR="00DF49CE" w:rsidRPr="003F17AE">
              <w:rPr>
                <w:rFonts w:ascii="Times New Roman" w:hAnsi="Times New Roman"/>
              </w:rPr>
              <w:br/>
            </w:r>
            <w:r w:rsidRPr="003F17AE">
              <w:rPr>
                <w:rFonts w:ascii="Times New Roman" w:hAnsi="Times New Roman"/>
              </w:rPr>
              <w:tab/>
            </w:r>
            <w:r w:rsidRPr="003F17AE">
              <w:rPr>
                <w:rFonts w:ascii="Times New Roman" w:hAnsi="Times New Roman"/>
              </w:rPr>
              <w:tab/>
              <w:t>log2TrafoSize &gt; Log2MinTrafoSize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t xml:space="preserve">trafoDepth &lt; </w:t>
            </w:r>
            <w:r w:rsidR="00784683" w:rsidRPr="00784683">
              <w:rPr>
                <w:rFonts w:ascii="Times New Roman" w:hAnsi="Times New Roman"/>
              </w:rPr>
              <w:t>MaxTrafoDepth</w:t>
            </w:r>
            <w:r w:rsidRPr="003F17AE">
              <w:rPr>
                <w:rFonts w:ascii="Times New Roman" w:hAnsi="Times New Roman"/>
              </w:rPr>
              <w:t xml:space="preserve">  &amp;&amp;  !</w:t>
            </w:r>
            <w:r w:rsidR="00280E41" w:rsidRPr="00280E41">
              <w:rPr>
                <w:rFonts w:ascii="Times New Roman" w:hAnsi="Times New Roman"/>
              </w:rPr>
              <w:t>(In</w:t>
            </w:r>
            <w:r w:rsidR="00280E41">
              <w:rPr>
                <w:rFonts w:ascii="Times New Roman" w:hAnsi="Times New Roman"/>
              </w:rPr>
              <w:t>traSplitFlag  &amp;&amp;  trafoDepth  = </w:t>
            </w:r>
            <w:r w:rsidR="00280E41" w:rsidRPr="00280E41">
              <w:rPr>
                <w:rFonts w:ascii="Times New Roman" w:hAnsi="Times New Roman"/>
              </w:rPr>
              <w:t>=  0)</w:t>
            </w:r>
            <w:r w:rsidR="00525E8F" w:rsidRPr="003F17AE">
              <w:rPr>
                <w:rFonts w:ascii="Times New Roman" w:hAnsi="Times New Roman" w:hint="eastAsia"/>
                <w:lang w:eastAsia="ko-KR"/>
              </w:rPr>
              <w:t xml:space="preserve"> </w:t>
            </w:r>
            <w:r w:rsidRPr="003F17AE">
              <w:rPr>
                <w:rFonts w:ascii="Times New Roman" w:hAnsi="Times New Roman"/>
              </w:rPr>
              <w:t>)</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split_transform_flag</w:t>
            </w:r>
            <w:r w:rsidRPr="003F17AE">
              <w:rPr>
                <w:rFonts w:ascii="Times New Roman" w:hAnsi="Times New Roman"/>
              </w:rPr>
              <w:t>[ </w:t>
            </w:r>
            <w:r w:rsidR="003E7C33">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DA79A5" w:rsidRPr="003F17AE" w:rsidRDefault="00F2462B" w:rsidP="000A74BF">
            <w:pPr>
              <w:pStyle w:val="tablesyntax"/>
              <w:rPr>
                <w:rFonts w:ascii="Times New Roman" w:eastAsia="MS Mincho" w:hAnsi="Times New Roman"/>
                <w:lang w:eastAsia="ja-JP"/>
              </w:rPr>
            </w:pP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log2TrafoSize  &gt;  </w:t>
            </w:r>
            <w:r w:rsidR="000A74BF">
              <w:rPr>
                <w:rFonts w:ascii="Times New Roman" w:hAnsi="Times New Roman"/>
              </w:rPr>
              <w:t>2</w:t>
            </w:r>
            <w:r w:rsidR="000A74BF" w:rsidRPr="003F17AE">
              <w:rPr>
                <w:rFonts w:ascii="Times New Roman" w:hAnsi="Times New Roman"/>
              </w:rPr>
              <w:t xml:space="preserve"> </w:t>
            </w:r>
            <w:r w:rsidRPr="003F17AE">
              <w:rPr>
                <w:rFonts w:ascii="Times New Roman" w:hAnsi="Times New Roman"/>
              </w:rPr>
              <w:t>)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CB5B6B">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cbf_cb[ xBase ][ yBase ][ trafoDepth − 1 ]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cbf_cb</w:t>
            </w:r>
            <w:r w:rsidRPr="003F17AE">
              <w:rPr>
                <w:rFonts w:ascii="Times New Roman" w:hAnsi="Times New Roman"/>
              </w:rPr>
              <w:t>[ </w:t>
            </w:r>
            <w:r w:rsidR="003E7C33">
              <w:rPr>
                <w:rFonts w:ascii="Times New Roman" w:hAnsi="Times New Roman"/>
              </w:rPr>
              <w:t>x0</w:t>
            </w:r>
            <w:r w:rsidR="00E937DB">
              <w:rPr>
                <w:rFonts w:ascii="Times New Roman" w:hAnsi="Times New Roman"/>
              </w:rPr>
              <w:t>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F2462B" w:rsidRPr="003F17AE" w:rsidRDefault="00F2462B" w:rsidP="00CB5B6B">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cbf_cr[ xBase ][ yBase ][ trafoDepth − 1 ]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BE4516">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cbf_cr</w:t>
            </w:r>
            <w:r w:rsidRPr="003F17AE">
              <w:rPr>
                <w:rFonts w:ascii="Times New Roman" w:hAnsi="Times New Roman"/>
              </w:rPr>
              <w:t>[ </w:t>
            </w:r>
            <w:r w:rsidR="00E937DB">
              <w:rPr>
                <w:rFonts w:ascii="Times New Roman" w:hAnsi="Times New Roman"/>
              </w:rPr>
              <w:t>x0C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t>}</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C34CC9">
            <w:pPr>
              <w:pStyle w:val="tablesyntax"/>
              <w:rPr>
                <w:rFonts w:ascii="Times New Roman" w:hAnsi="Times New Roman"/>
              </w:rPr>
            </w:pPr>
            <w:r w:rsidRPr="003F17AE">
              <w:rPr>
                <w:rFonts w:ascii="Times New Roman" w:hAnsi="Times New Roman"/>
              </w:rPr>
              <w:tab/>
              <w:t>if( split_transform_flag[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B41A1E">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A7D7E">
              <w:rPr>
                <w:rFonts w:ascii="Times New Roman" w:hAnsi="Times New Roman"/>
              </w:rPr>
              <w:t>interTbSplitDirection</w:t>
            </w:r>
            <w:r w:rsidR="00730F24">
              <w:rPr>
                <w:rFonts w:ascii="Times New Roman" w:hAnsi="Times New Roman"/>
              </w:rPr>
              <w:t>L</w:t>
            </w:r>
            <w:r w:rsidRPr="003F17AE">
              <w:rPr>
                <w:rFonts w:ascii="Times New Roman" w:hAnsi="Times New Roman"/>
              </w:rPr>
              <w:t xml:space="preserve">  = =  2 )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x1</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x0L</w:t>
            </w:r>
            <w:r w:rsidRPr="003F17AE">
              <w:rPr>
                <w:rFonts w:ascii="Times New Roman" w:hAnsi="Times New Roman"/>
              </w:rPr>
              <w:t xml:space="preserve"> + ( ( 1 &lt;&lt; log2TrafoWidth ) &gt;&gt; 1 )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y1</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y0L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x2</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x0L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y2</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y0L</w:t>
            </w:r>
            <w:r w:rsidRPr="003F17AE">
              <w:rPr>
                <w:rFonts w:ascii="Times New Roman" w:hAnsi="Times New Roman"/>
              </w:rPr>
              <w:t xml:space="preserve"> + ( ( 1 &lt;&lt; log2TrafoHeight ) &gt;&gt; 1 )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x3</w:t>
            </w:r>
            <w:r w:rsidR="00E937DB">
              <w:rPr>
                <w:rFonts w:ascii="Times New Roman" w:hAnsi="Times New Roman"/>
              </w:rPr>
              <w:t>L</w:t>
            </w:r>
            <w:r w:rsidRPr="003F17AE">
              <w:rPr>
                <w:rFonts w:ascii="Times New Roman" w:hAnsi="Times New Roman"/>
              </w:rPr>
              <w:t xml:space="preserve"> = </w:t>
            </w:r>
            <w:r w:rsidR="00E937DB" w:rsidRPr="003F17AE">
              <w:rPr>
                <w:rFonts w:ascii="Times New Roman" w:hAnsi="Times New Roman"/>
              </w:rPr>
              <w:t>x1</w:t>
            </w:r>
            <w:r w:rsidR="00E937DB">
              <w:rPr>
                <w:rFonts w:ascii="Times New Roman" w:hAnsi="Times New Roman"/>
              </w:rPr>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y3</w:t>
            </w:r>
            <w:r w:rsidR="00E937DB">
              <w:rPr>
                <w:rFonts w:ascii="Times New Roman" w:hAnsi="Times New Roman"/>
              </w:rPr>
              <w:t>L</w:t>
            </w:r>
            <w:r w:rsidRPr="003F17AE">
              <w:rPr>
                <w:rFonts w:ascii="Times New Roman" w:hAnsi="Times New Roman"/>
              </w:rPr>
              <w:t xml:space="preserve"> = </w:t>
            </w:r>
            <w:r w:rsidR="00E937DB" w:rsidRPr="003F17AE">
              <w:rPr>
                <w:rFonts w:ascii="Times New Roman" w:hAnsi="Times New Roman"/>
              </w:rPr>
              <w:t>y2</w:t>
            </w:r>
            <w:r w:rsidR="00E937DB">
              <w:rPr>
                <w:rFonts w:ascii="Times New Roman" w:hAnsi="Times New Roman"/>
              </w:rPr>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E937DB">
              <w:rPr>
                <w:rFonts w:ascii="Times New Roman" w:eastAsia="SimSun" w:hAnsi="Times New Roman"/>
                <w:lang w:eastAsia="zh-CN"/>
              </w:rPr>
              <w:t>x0L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E937DB">
              <w:rPr>
                <w:rFonts w:ascii="Times New Roman" w:eastAsia="SimSun" w:hAnsi="Times New Roman"/>
                <w:lang w:eastAsia="zh-CN"/>
              </w:rPr>
              <w:t>y0L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x1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y1</w:t>
            </w:r>
            <w:r w:rsidR="00F86A43">
              <w:rPr>
                <w:rFonts w:ascii="Times New Roman" w:eastAsia="SimSun" w:hAnsi="Times New Roman"/>
                <w:lang w:eastAsia="zh-CN"/>
              </w:rPr>
              <w:t>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x3</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x2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y3</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y2</w:t>
            </w:r>
            <w:r w:rsidR="00F86A43">
              <w:rPr>
                <w:rFonts w:ascii="Times New Roman" w:eastAsia="SimSun" w:hAnsi="Times New Roman"/>
                <w:lang w:eastAsia="zh-CN"/>
              </w:rPr>
              <w:t>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eastAsia="SimSun" w:hAnsi="Times New Roman"/>
                <w:lang w:eastAsia="zh-CN"/>
              </w:rPr>
            </w:pPr>
            <w:r w:rsidRPr="003F17AE">
              <w:rPr>
                <w:rFonts w:ascii="Times New Roman" w:eastAsia="SimSun" w:hAnsi="Times New Roman"/>
                <w:lang w:eastAsia="zh-CN"/>
              </w:rPr>
              <w:tab/>
            </w:r>
            <w:r w:rsidRPr="003F17AE">
              <w:rPr>
                <w:rFonts w:ascii="Times New Roman" w:eastAsia="SimSun" w:hAnsi="Times New Roman"/>
                <w:lang w:eastAsia="zh-CN"/>
              </w:rPr>
              <w:tab/>
              <w:t>}</w:t>
            </w:r>
          </w:p>
        </w:tc>
        <w:tc>
          <w:tcPr>
            <w:tcW w:w="1274" w:type="dxa"/>
          </w:tcPr>
          <w:p w:rsidR="00F2462B" w:rsidRPr="003F17AE" w:rsidRDefault="00F2462B"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A7D7E">
              <w:rPr>
                <w:rFonts w:ascii="Times New Roman" w:hAnsi="Times New Roman"/>
              </w:rPr>
              <w:t>interTbSplitDirection</w:t>
            </w:r>
            <w:r>
              <w:rPr>
                <w:rFonts w:ascii="Times New Roman" w:eastAsia="SimSun" w:hAnsi="Times New Roman" w:hint="eastAsia"/>
                <w:lang w:eastAsia="zh-CN"/>
              </w:rPr>
              <w:t>C</w:t>
            </w:r>
            <w:r w:rsidRPr="003F17AE">
              <w:rPr>
                <w:rFonts w:ascii="Times New Roman" w:hAnsi="Times New Roman"/>
              </w:rPr>
              <w:t xml:space="preserve">  = =  2</w:t>
            </w:r>
            <w:r>
              <w:rPr>
                <w:rFonts w:ascii="Times New Roman" w:eastAsia="SimSun" w:hAnsi="Times New Roman" w:hint="eastAsia"/>
                <w:lang w:eastAsia="zh-CN"/>
              </w:rPr>
              <w:t xml:space="preserve"> &amp;&amp;</w:t>
            </w:r>
            <w:r w:rsidRPr="003F17AE">
              <w:rPr>
                <w:rFonts w:ascii="Times New Roman" w:hAnsi="Times New Roman"/>
              </w:rPr>
              <w:t xml:space="preserve"> log2TrafoSize  &gt;  </w:t>
            </w:r>
            <w:r>
              <w:rPr>
                <w:rFonts w:ascii="Times New Roman" w:eastAsia="SimSun" w:hAnsi="Times New Roman" w:hint="eastAsia"/>
                <w:lang w:eastAsia="zh-CN"/>
              </w:rPr>
              <w:t>3</w:t>
            </w:r>
            <w:r w:rsidRPr="003F17AE">
              <w:rPr>
                <w:rFonts w:ascii="Times New Roman" w:hAnsi="Times New Roman"/>
              </w:rPr>
              <w:t xml:space="preserve"> )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x1</w:t>
            </w:r>
            <w:r>
              <w:rPr>
                <w:rFonts w:ascii="Times New Roman" w:hAnsi="Times New Roman"/>
              </w:rPr>
              <w:t>C</w:t>
            </w:r>
            <w:r w:rsidRPr="003F17AE">
              <w:rPr>
                <w:rFonts w:ascii="Times New Roman" w:hAnsi="Times New Roman"/>
              </w:rPr>
              <w:t xml:space="preserve"> = x0</w:t>
            </w:r>
            <w:r>
              <w:rPr>
                <w:rFonts w:ascii="Times New Roman" w:hAnsi="Times New Roman"/>
              </w:rPr>
              <w:t>C</w:t>
            </w:r>
            <w:r w:rsidRPr="003F17AE">
              <w:rPr>
                <w:rFonts w:ascii="Times New Roman" w:hAnsi="Times New Roman"/>
              </w:rPr>
              <w:t xml:space="preserve"> + ( ( 1 &lt;&lt; log2TrafoWidth ) &gt;&gt;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y1</w:t>
            </w:r>
            <w:r>
              <w:rPr>
                <w:rFonts w:ascii="Times New Roman" w:hAnsi="Times New Roman"/>
              </w:rPr>
              <w:t>C</w:t>
            </w:r>
            <w:r w:rsidRPr="003F17AE">
              <w:rPr>
                <w:rFonts w:ascii="Times New Roman" w:hAnsi="Times New Roman"/>
              </w:rPr>
              <w:t xml:space="preserve"> = y0</w:t>
            </w:r>
            <w:r>
              <w:rPr>
                <w:rFonts w:ascii="Times New Roman" w:hAnsi="Times New Roma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x2</w:t>
            </w:r>
            <w:r>
              <w:rPr>
                <w:rFonts w:ascii="Times New Roman" w:hAnsi="Times New Roman"/>
              </w:rPr>
              <w:t>C</w:t>
            </w:r>
            <w:r w:rsidRPr="003F17AE">
              <w:rPr>
                <w:rFonts w:ascii="Times New Roman" w:hAnsi="Times New Roman"/>
              </w:rPr>
              <w:t xml:space="preserve"> = x0</w:t>
            </w:r>
            <w:r>
              <w:rPr>
                <w:rFonts w:ascii="Times New Roman" w:hAnsi="Times New Roma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y2</w:t>
            </w:r>
            <w:r>
              <w:rPr>
                <w:rFonts w:ascii="Times New Roman" w:hAnsi="Times New Roman"/>
              </w:rPr>
              <w:t>C</w:t>
            </w:r>
            <w:r w:rsidRPr="003F17AE">
              <w:rPr>
                <w:rFonts w:ascii="Times New Roman" w:hAnsi="Times New Roman"/>
              </w:rPr>
              <w:t xml:space="preserve"> = y0</w:t>
            </w:r>
            <w:r>
              <w:rPr>
                <w:rFonts w:ascii="Times New Roman" w:hAnsi="Times New Roman"/>
              </w:rPr>
              <w:t>C</w:t>
            </w:r>
            <w:r w:rsidRPr="003F17AE">
              <w:rPr>
                <w:rFonts w:ascii="Times New Roman" w:hAnsi="Times New Roman"/>
              </w:rPr>
              <w:t xml:space="preserve"> + ( ( 1 &lt;&lt; log2TrafoHeight ) &gt;&gt;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w:t>
            </w:r>
            <w:r>
              <w:rPr>
                <w:rFonts w:ascii="Times New Roman" w:eastAsia="SimSun" w:hAnsi="Times New Roman" w:hint="eastAsia"/>
                <w:lang w:eastAsia="zh-CN"/>
              </w:rPr>
              <w:t>C</w:t>
            </w:r>
            <w:r w:rsidRPr="003F17AE">
              <w:rPr>
                <w:rFonts w:ascii="Times New Roman" w:hAnsi="Times New Roman"/>
              </w:rPr>
              <w:t>3 = x</w:t>
            </w:r>
            <w:r>
              <w:rPr>
                <w:rFonts w:ascii="Times New Roman" w:eastAsia="SimSun" w:hAnsi="Times New Roman" w:hint="eastAsia"/>
                <w:lang w:eastAsia="zh-CN"/>
              </w:rPr>
              <w:t>C</w:t>
            </w:r>
            <w:r w:rsidRPr="003F17AE">
              <w:rPr>
                <w:rFonts w:ascii="Times New Roman" w:hAnsi="Times New Roman"/>
              </w:rPr>
              <w:t>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w:t>
            </w:r>
            <w:r>
              <w:rPr>
                <w:rFonts w:ascii="Times New Roman" w:eastAsia="SimSun" w:hAnsi="Times New Roman" w:hint="eastAsia"/>
                <w:lang w:eastAsia="zh-CN"/>
              </w:rPr>
              <w:t>C</w:t>
            </w:r>
            <w:r w:rsidRPr="003F17AE">
              <w:rPr>
                <w:rFonts w:ascii="Times New Roman" w:hAnsi="Times New Roman"/>
              </w:rPr>
              <w:t>3 = y</w:t>
            </w:r>
            <w:r>
              <w:rPr>
                <w:rFonts w:ascii="Times New Roman" w:eastAsia="SimSun" w:hAnsi="Times New Roman" w:hint="eastAsia"/>
                <w:lang w:eastAsia="zh-CN"/>
              </w:rPr>
              <w:t>C</w:t>
            </w:r>
            <w:r w:rsidRPr="003F17AE">
              <w:rPr>
                <w:rFonts w:ascii="Times New Roman" w:hAnsi="Times New Roman"/>
              </w:rPr>
              <w:t>2</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w:t>
            </w:r>
            <w:r>
              <w:rPr>
                <w:rFonts w:ascii="Times New Roman" w:eastAsia="SimSun" w:hAnsi="Times New Roman" w:hint="eastAsia"/>
                <w:lang w:eastAsia="zh-CN"/>
              </w:rPr>
              <w:t xml:space="preserve"> if ( </w:t>
            </w:r>
            <w:r w:rsidRPr="003F17AE">
              <w:rPr>
                <w:rFonts w:ascii="Times New Roman" w:hAnsi="Times New Roman"/>
              </w:rPr>
              <w:t xml:space="preserve">log2TrafoSize  &gt;  </w:t>
            </w:r>
            <w:r>
              <w:rPr>
                <w:rFonts w:ascii="Times New Roman" w:eastAsia="SimSun" w:hAnsi="Times New Roman" w:hint="eastAsia"/>
                <w:lang w:eastAsia="zh-CN"/>
              </w:rPr>
              <w:t>3 )</w:t>
            </w:r>
            <w:r w:rsidRPr="003F17AE">
              <w:rPr>
                <w:rFonts w:ascii="Times New Roman" w:hAnsi="Times New Roma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x1</w:t>
            </w:r>
            <w:r>
              <w:rPr>
                <w:rFonts w:ascii="Times New Roman" w:eastAsia="SimSun" w:hAnsi="Times New Roman"/>
                <w:lang w:eastAsia="zh-CN"/>
              </w:rPr>
              <w:t>C</w:t>
            </w:r>
            <w:r w:rsidRPr="003F17AE">
              <w:rPr>
                <w:rFonts w:ascii="Times New Roman" w:eastAsia="SimSun" w:hAnsi="Times New Roman"/>
                <w:lang w:eastAsia="zh-CN"/>
              </w:rPr>
              <w:t xml:space="preserve"> = x0</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y1</w:t>
            </w:r>
            <w:r>
              <w:rPr>
                <w:rFonts w:ascii="Times New Roman" w:eastAsia="SimSun" w:hAnsi="Times New Roman"/>
                <w:lang w:eastAsia="zh-CN"/>
              </w:rPr>
              <w:t>C</w:t>
            </w:r>
            <w:r w:rsidRPr="003F17AE">
              <w:rPr>
                <w:rFonts w:ascii="Times New Roman" w:eastAsia="SimSun" w:hAnsi="Times New Roman"/>
                <w:lang w:eastAsia="zh-CN"/>
              </w:rPr>
              <w:t xml:space="preserve"> = y0</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x2</w:t>
            </w:r>
            <w:r>
              <w:rPr>
                <w:rFonts w:ascii="Times New Roman" w:eastAsia="SimSun" w:hAnsi="Times New Roman"/>
                <w:lang w:eastAsia="zh-CN"/>
              </w:rPr>
              <w:t>C</w:t>
            </w:r>
            <w:r w:rsidRPr="003F17AE">
              <w:rPr>
                <w:rFonts w:ascii="Times New Roman" w:eastAsia="SimSun" w:hAnsi="Times New Roman"/>
                <w:lang w:eastAsia="zh-CN"/>
              </w:rPr>
              <w:t xml:space="preserve"> = x1</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y2</w:t>
            </w:r>
            <w:r>
              <w:rPr>
                <w:rFonts w:ascii="Times New Roman" w:eastAsia="SimSun" w:hAnsi="Times New Roman"/>
                <w:lang w:eastAsia="zh-CN"/>
              </w:rPr>
              <w:t>C</w:t>
            </w:r>
            <w:r w:rsidRPr="003F17AE">
              <w:rPr>
                <w:rFonts w:ascii="Times New Roman" w:eastAsia="SimSun" w:hAnsi="Times New Roman"/>
                <w:lang w:eastAsia="zh-CN"/>
              </w:rPr>
              <w:t xml:space="preserve"> = y1</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x3</w:t>
            </w:r>
            <w:r>
              <w:rPr>
                <w:rFonts w:ascii="Times New Roman" w:eastAsia="SimSun" w:hAnsi="Times New Roman"/>
                <w:lang w:eastAsia="zh-CN"/>
              </w:rPr>
              <w:t>C</w:t>
            </w:r>
            <w:r w:rsidRPr="003F17AE">
              <w:rPr>
                <w:rFonts w:ascii="Times New Roman" w:eastAsia="SimSun" w:hAnsi="Times New Roman"/>
                <w:lang w:eastAsia="zh-CN"/>
              </w:rPr>
              <w:t xml:space="preserve"> = x2</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y3</w:t>
            </w:r>
            <w:r>
              <w:rPr>
                <w:rFonts w:ascii="Times New Roman" w:eastAsia="SimSun" w:hAnsi="Times New Roman"/>
                <w:lang w:eastAsia="zh-CN"/>
              </w:rPr>
              <w:t>C</w:t>
            </w:r>
            <w:r w:rsidRPr="003F17AE">
              <w:rPr>
                <w:rFonts w:ascii="Times New Roman" w:eastAsia="SimSun" w:hAnsi="Times New Roman"/>
                <w:lang w:eastAsia="zh-CN"/>
              </w:rPr>
              <w:t xml:space="preserve"> = y2</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eastAsia="SimSun" w:hAnsi="Times New Roman"/>
                <w:lang w:eastAsia="zh-CN"/>
              </w:rPr>
              <w:tab/>
            </w:r>
            <w:r w:rsidRPr="003F17AE">
              <w:rPr>
                <w:rFonts w:ascii="Times New Roman" w:eastAsia="SimSun" w:hAnsi="Times New Roman"/>
                <w:lang w:eastAsia="zh-CN"/>
              </w:rPr>
              <w:tab/>
              <w:t>}</w:t>
            </w:r>
            <w:r>
              <w:rPr>
                <w:rFonts w:ascii="Times New Roman" w:eastAsia="SimSun" w:hAnsi="Times New Roman"/>
                <w:lang w:eastAsia="zh-CN"/>
              </w:rPr>
              <w:t xml:space="preserve"> else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1</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y1</w:t>
            </w:r>
            <w:r>
              <w:rPr>
                <w:rFonts w:ascii="Times New Roman" w:eastAsia="SimSun" w:hAnsi="Times New Roman"/>
                <w:lang w:eastAsia="zh-CN"/>
              </w:rPr>
              <w:t>C</w:t>
            </w:r>
            <w:r>
              <w:rPr>
                <w:rFonts w:ascii="Times New Roman" w:eastAsia="SimSun" w:hAnsi="Times New Roman" w:hint="eastAsia"/>
                <w:lang w:eastAsia="zh-CN"/>
              </w:rPr>
              <w:t xml:space="preserve"> = y</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2</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lastRenderedPageBreak/>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y2</w:t>
            </w:r>
            <w:r>
              <w:rPr>
                <w:rFonts w:ascii="Times New Roman" w:eastAsia="SimSun" w:hAnsi="Times New Roman"/>
                <w:lang w:eastAsia="zh-CN"/>
              </w:rPr>
              <w:t>C</w:t>
            </w:r>
            <w:r>
              <w:rPr>
                <w:rFonts w:ascii="Times New Roman" w:eastAsia="SimSun" w:hAnsi="Times New Roman" w:hint="eastAsia"/>
                <w:lang w:eastAsia="zh-CN"/>
              </w:rPr>
              <w:t xml:space="preserve"> = y</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3</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y3</w:t>
            </w:r>
            <w:r>
              <w:rPr>
                <w:rFonts w:ascii="Times New Roman" w:eastAsia="SimSun" w:hAnsi="Times New Roman"/>
                <w:lang w:eastAsia="zh-CN"/>
              </w:rPr>
              <w:t>C</w:t>
            </w:r>
            <w:r>
              <w:rPr>
                <w:rFonts w:ascii="Times New Roman" w:eastAsia="SimSun" w:hAnsi="Times New Roman" w:hint="eastAsia"/>
                <w:lang w:eastAsia="zh-CN"/>
              </w:rPr>
              <w:t xml:space="preserve"> = y</w:t>
            </w:r>
            <w:r>
              <w:rPr>
                <w:rFonts w:ascii="Times New Roman" w:eastAsia="SimSun" w:hAnsi="Times New Roman"/>
                <w:lang w:eastAsia="zh-CN"/>
              </w:rPr>
              <w:t>0</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eastAsia="SimSun" w:hAnsi="Times New Roman"/>
                <w:lang w:eastAsia="zh-CN"/>
              </w:rPr>
              <w:tab/>
            </w:r>
            <w:r>
              <w:rPr>
                <w:rFonts w:ascii="Times New Roman" w:eastAsia="SimSun" w:hAnsi="Times New Roman"/>
                <w:lang w:eastAsia="zh-CN"/>
              </w:rPr>
              <w:tab/>
              <w:t>}</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Pr>
                <w:rFonts w:ascii="Times New Roman" w:hAnsi="Times New Roman"/>
              </w:rPr>
              <w:tab/>
            </w:r>
            <w:r>
              <w:rPr>
                <w:rFonts w:ascii="Times New Roman" w:hAnsi="Times New Roman"/>
              </w:rPr>
              <w:tab/>
              <w:t xml:space="preserve">if( </w:t>
            </w:r>
            <w:r w:rsidR="000A7D7E">
              <w:rPr>
                <w:rFonts w:ascii="Times New Roman" w:hAnsi="Times New Roman"/>
              </w:rPr>
              <w:t>interTbSplitDirection</w:t>
            </w:r>
            <w:r w:rsidR="003F1FFA">
              <w:rPr>
                <w:rFonts w:ascii="Times New Roman" w:hAnsi="Times New Roman"/>
              </w:rPr>
              <w:t>L</w:t>
            </w:r>
            <w:r>
              <w:rPr>
                <w:rFonts w:ascii="Times New Roman" w:hAnsi="Times New Roman"/>
              </w:rPr>
              <w:t xml:space="preserve">  </w:t>
            </w:r>
            <w:r>
              <w:rPr>
                <w:rFonts w:ascii="Times New Roman" w:eastAsia="SimSun" w:hAnsi="Times New Roman" w:hint="eastAsia"/>
                <w:lang w:eastAsia="zh-CN"/>
              </w:rPr>
              <w:t>!</w:t>
            </w:r>
            <w:r w:rsidRPr="003F17AE">
              <w:rPr>
                <w:rFonts w:ascii="Times New Roman" w:hAnsi="Times New Roman"/>
              </w:rPr>
              <w:t> =  2 )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log2Trafo</w:t>
            </w:r>
            <w:r w:rsidRPr="003F17AE">
              <w:rPr>
                <w:rFonts w:ascii="Times New Roman" w:eastAsia="SimSun" w:hAnsi="Times New Roman"/>
                <w:lang w:eastAsia="zh-CN"/>
              </w:rPr>
              <w:t xml:space="preserve">Width = </w:t>
            </w:r>
            <w:r w:rsidRPr="003F17AE">
              <w:rPr>
                <w:rFonts w:ascii="Times New Roman" w:hAnsi="Times New Roman"/>
              </w:rPr>
              <w:t>log2Trafo</w:t>
            </w:r>
            <w:r w:rsidRPr="003F17AE">
              <w:rPr>
                <w:rFonts w:ascii="Times New Roman" w:eastAsia="SimSun" w:hAnsi="Times New Roman"/>
                <w:lang w:eastAsia="zh-CN"/>
              </w:rPr>
              <w:t xml:space="preserve">Width − 2 * </w:t>
            </w:r>
            <w:r w:rsidR="000A7D7E">
              <w:t>interTbSplitDirection</w:t>
            </w:r>
            <w:r w:rsidR="003F1FFA">
              <w:t>L</w:t>
            </w:r>
            <w:r w:rsidRPr="003F17AE">
              <w:rPr>
                <w:rFonts w:eastAsia="SimSun"/>
                <w:lang w:eastAsia="zh-CN"/>
              </w:rPr>
              <w:t xml:space="preserve"> + </w:t>
            </w:r>
            <w:r w:rsidRPr="003F17AE">
              <w:rPr>
                <w:rFonts w:ascii="Times New Roman" w:eastAsia="SimSun" w:hAnsi="Times New Roman"/>
                <w:lang w:eastAsia="zh-CN"/>
              </w:rPr>
              <w:t>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log2Trafo</w:t>
            </w:r>
            <w:r w:rsidRPr="003F17AE">
              <w:rPr>
                <w:rFonts w:ascii="Times New Roman" w:eastAsia="SimSun" w:hAnsi="Times New Roman"/>
                <w:lang w:eastAsia="zh-CN"/>
              </w:rPr>
              <w:t xml:space="preserve">Height = </w:t>
            </w:r>
            <w:r w:rsidRPr="003F17AE">
              <w:rPr>
                <w:rFonts w:ascii="Times New Roman" w:hAnsi="Times New Roman"/>
              </w:rPr>
              <w:t>log2Trafo</w:t>
            </w:r>
            <w:r w:rsidRPr="003F17AE">
              <w:rPr>
                <w:rFonts w:ascii="Times New Roman" w:eastAsia="SimSun" w:hAnsi="Times New Roman"/>
                <w:lang w:eastAsia="zh-CN"/>
              </w:rPr>
              <w:t xml:space="preserve">Height + 2 * </w:t>
            </w:r>
            <w:r w:rsidR="000A7D7E">
              <w:t>interTbSplitDirection</w:t>
            </w:r>
            <w:r w:rsidR="003F1FFA">
              <w:t>L</w:t>
            </w:r>
            <w:r w:rsidRPr="003F17AE">
              <w:rPr>
                <w:rFonts w:eastAsia="SimSun"/>
                <w:lang w:eastAsia="zh-CN"/>
              </w:rPr>
              <w:t xml:space="preserve"> </w:t>
            </w:r>
            <w:r w:rsidRPr="003F17AE">
              <w:rPr>
                <w:rFonts w:ascii="Times New Roman" w:eastAsia="SimSun" w:hAnsi="Times New Roman"/>
                <w:lang w:eastAsia="zh-CN"/>
              </w:rPr>
              <w:t>− 1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0705AF" w:rsidRPr="003F17AE">
              <w:rPr>
                <w:rFonts w:ascii="Times New Roman" w:hAnsi="Times New Roman"/>
              </w:rPr>
              <w:t> x0</w:t>
            </w:r>
            <w:r w:rsidR="000705AF">
              <w:rPr>
                <w:rFonts w:ascii="Times New Roman" w:hAnsi="Times New Roman"/>
              </w:rPr>
              <w:t>C</w:t>
            </w:r>
            <w:r w:rsidR="000705AF" w:rsidRPr="003F17AE">
              <w:rPr>
                <w:rFonts w:ascii="Times New Roman" w:hAnsi="Times New Roman"/>
              </w:rPr>
              <w:t>, y0</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0 )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x1</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y1</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x1</w:t>
            </w:r>
            <w:r w:rsidR="000705AF">
              <w:rPr>
                <w:rFonts w:ascii="Times New Roman" w:hAnsi="Times New Roman"/>
              </w:rPr>
              <w:t>C</w:t>
            </w:r>
            <w:r w:rsidR="000705AF" w:rsidRPr="003F17AE">
              <w:rPr>
                <w:rFonts w:ascii="Times New Roman" w:hAnsi="Times New Roman"/>
              </w:rPr>
              <w:t>, y1</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x2</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y2</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x2</w:t>
            </w:r>
            <w:r w:rsidR="000705AF">
              <w:rPr>
                <w:rFonts w:ascii="Times New Roman" w:hAnsi="Times New Roman"/>
              </w:rPr>
              <w:t>C</w:t>
            </w:r>
            <w:r w:rsidR="000705AF" w:rsidRPr="003F17AE">
              <w:rPr>
                <w:rFonts w:ascii="Times New Roman" w:hAnsi="Times New Roman"/>
              </w:rPr>
              <w:t>, y2</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2 )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x3</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y3</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x3</w:t>
            </w:r>
            <w:r w:rsidR="000705AF">
              <w:rPr>
                <w:rFonts w:ascii="Times New Roman" w:hAnsi="Times New Roman"/>
              </w:rPr>
              <w:t>C</w:t>
            </w:r>
            <w:r w:rsidR="000705AF" w:rsidRPr="003F17AE">
              <w:rPr>
                <w:rFonts w:ascii="Times New Roman" w:hAnsi="Times New Roman"/>
              </w:rPr>
              <w:t>, y3</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3 )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11C9E">
            <w:pPr>
              <w:pStyle w:val="tablesyntax"/>
              <w:rPr>
                <w:rFonts w:ascii="Times New Roman" w:hAnsi="Times New Roman"/>
              </w:rPr>
            </w:pPr>
            <w:r w:rsidRPr="003F17AE">
              <w:rPr>
                <w:rFonts w:ascii="Times New Roman" w:hAnsi="Times New Roman"/>
              </w:rPr>
              <w:tab/>
              <w:t>} else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4F21CA">
            <w:pPr>
              <w:pStyle w:val="tablesyntax"/>
              <w:rPr>
                <w:rFonts w:ascii="Times New Roman" w:hAnsi="Times New Roman"/>
              </w:rPr>
            </w:pPr>
            <w:r w:rsidRPr="003F17AE">
              <w:rPr>
                <w:rFonts w:ascii="Times New Roman" w:hAnsi="Times New Roman"/>
              </w:rPr>
              <w:tab/>
            </w:r>
            <w:r w:rsidRPr="003F17AE">
              <w:rPr>
                <w:rFonts w:ascii="Times New Roman" w:hAnsi="Times New Roman"/>
              </w:rPr>
              <w:tab/>
              <w:t>if( PredMode  = =  MODE_INTRA  | |  trafoDepth  !=  0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cbf_cb[ x0 ][ y0 ][ trafoDepth ]  | |</w:t>
            </w:r>
            <w:r>
              <w:rPr>
                <w:rFonts w:ascii="Times New Roman" w:hAnsi="Times New Roman"/>
              </w:rPr>
              <w:t xml:space="preserve">  </w:t>
            </w:r>
            <w:r w:rsidRPr="003F17AE">
              <w:rPr>
                <w:rFonts w:ascii="Times New Roman" w:hAnsi="Times New Roman"/>
              </w:rPr>
              <w:t>cbf_cr[ x0 ][ y0 ][ trafoDepth ]</w:t>
            </w:r>
            <w:r>
              <w:rPr>
                <w:rFonts w:ascii="Times New Roman" w:hAnsi="Times New Roma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cbf_luma</w:t>
            </w:r>
            <w:r w:rsidRPr="003F17AE">
              <w:rPr>
                <w:rFonts w:ascii="Times New Roman" w:hAnsi="Times New Roman"/>
              </w:rPr>
              <w:t>[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w:t>
            </w:r>
          </w:p>
        </w:tc>
        <w:tc>
          <w:tcPr>
            <w:tcW w:w="1274" w:type="dxa"/>
          </w:tcPr>
          <w:p w:rsidR="00E70DB5" w:rsidRPr="003F17AE" w:rsidRDefault="00E70DB5" w:rsidP="00933515">
            <w:pPr>
              <w:pStyle w:val="tableheading"/>
              <w:rPr>
                <w:b w:val="0"/>
              </w:rPr>
            </w:pPr>
            <w:r w:rsidRPr="003F17AE">
              <w:rPr>
                <w:b w:val="0"/>
              </w:rPr>
              <w:t>ae(v)</w:t>
            </w:r>
          </w:p>
        </w:tc>
      </w:tr>
      <w:tr w:rsidR="00E70DB5" w:rsidRPr="003F17AE" w:rsidTr="00F86A43">
        <w:trPr>
          <w:cantSplit/>
          <w:jc w:val="center"/>
        </w:trPr>
        <w:tc>
          <w:tcPr>
            <w:tcW w:w="8663" w:type="dxa"/>
          </w:tcPr>
          <w:p w:rsidR="00E70DB5" w:rsidRPr="003F17AE" w:rsidRDefault="00E70DB5" w:rsidP="004403FD">
            <w:pPr>
              <w:pStyle w:val="tablesyntax"/>
              <w:rPr>
                <w:rFonts w:ascii="Times New Roman" w:hAnsi="Times New Roman"/>
                <w:sz w:val="22"/>
                <w:szCs w:val="22"/>
              </w:rPr>
            </w:pPr>
            <w:r w:rsidRPr="003F17AE">
              <w:rPr>
                <w:rFonts w:ascii="Times New Roman" w:eastAsia="MS Mincho" w:hAnsi="Times New Roman"/>
                <w:lang w:eastAsia="ja-JP"/>
              </w:rPr>
              <w:tab/>
            </w:r>
            <w:r w:rsidRPr="003F17AE">
              <w:rPr>
                <w:rFonts w:ascii="Times New Roman" w:eastAsia="MS Mincho" w:hAnsi="Times New Roman"/>
                <w:lang w:eastAsia="ja-JP"/>
              </w:rPr>
              <w:tab/>
            </w:r>
            <w:r w:rsidRPr="003F17AE">
              <w:rPr>
                <w:rFonts w:ascii="Times New Roman" w:eastAsia="MS Mincho" w:hAnsi="Times New Roman" w:hint="eastAsia"/>
                <w:lang w:eastAsia="ja-JP"/>
              </w:rPr>
              <w:t>transform_unit (</w:t>
            </w:r>
            <w:r w:rsidR="00E937DB">
              <w:rPr>
                <w:rFonts w:ascii="Times New Roman" w:eastAsia="MS Mincho" w:hAnsi="Times New Roman" w:hint="eastAsia"/>
                <w:lang w:eastAsia="ja-JP"/>
              </w:rPr>
              <w:t>x0L</w:t>
            </w:r>
            <w:r w:rsidRPr="003F17AE">
              <w:rPr>
                <w:rFonts w:ascii="Times New Roman" w:eastAsia="MS Mincho" w:hAnsi="Times New Roman" w:hint="eastAsia"/>
                <w:lang w:eastAsia="ja-JP"/>
              </w:rPr>
              <w:t xml:space="preserve">, </w:t>
            </w:r>
            <w:r w:rsidR="00E937DB">
              <w:rPr>
                <w:rFonts w:ascii="Times New Roman" w:eastAsia="MS Mincho" w:hAnsi="Times New Roman" w:hint="eastAsia"/>
                <w:lang w:eastAsia="ja-JP"/>
              </w:rPr>
              <w:t>y0L</w:t>
            </w:r>
            <w:r w:rsidRPr="003F17AE">
              <w:rPr>
                <w:rFonts w:ascii="Times New Roman" w:eastAsia="MS Mincho" w:hAnsi="Times New Roman" w:hint="eastAsia"/>
                <w:lang w:eastAsia="ja-JP"/>
              </w:rPr>
              <w:t>, x</w:t>
            </w:r>
            <w:r w:rsidR="00E05F42">
              <w:rPr>
                <w:rFonts w:ascii="Times New Roman" w:eastAsia="MS Mincho" w:hAnsi="Times New Roman"/>
                <w:lang w:eastAsia="ja-JP"/>
              </w:rPr>
              <w:t>0</w:t>
            </w:r>
            <w:r w:rsidRPr="003F17AE">
              <w:rPr>
                <w:rFonts w:ascii="Times New Roman" w:eastAsia="MS Mincho" w:hAnsi="Times New Roman" w:hint="eastAsia"/>
                <w:lang w:eastAsia="ja-JP"/>
              </w:rPr>
              <w:t>C, y</w:t>
            </w:r>
            <w:r w:rsidR="00E05F42">
              <w:rPr>
                <w:rFonts w:ascii="Times New Roman" w:eastAsia="MS Mincho" w:hAnsi="Times New Roman"/>
                <w:lang w:eastAsia="ja-JP"/>
              </w:rPr>
              <w:t>0</w:t>
            </w:r>
            <w:r w:rsidRPr="003F17AE">
              <w:rPr>
                <w:rFonts w:ascii="Times New Roman" w:eastAsia="MS Mincho" w:hAnsi="Times New Roman" w:hint="eastAsia"/>
                <w:lang w:eastAsia="ja-JP"/>
              </w:rPr>
              <w:t>C</w:t>
            </w:r>
            <w:r w:rsidRPr="003F17AE">
              <w:rPr>
                <w:rFonts w:ascii="Times New Roman" w:hAnsi="Times New Roman" w:hint="eastAsia"/>
                <w:lang w:val="en-US" w:eastAsia="ko-KR"/>
              </w:rPr>
              <w:t>,</w:t>
            </w:r>
            <w:r w:rsidRPr="003F17AE">
              <w:rPr>
                <w:rFonts w:ascii="Times New Roman" w:hAnsi="Times New Roman"/>
              </w:rPr>
              <w:t> log2Trafo</w:t>
            </w:r>
            <w:r w:rsidRPr="003F17AE">
              <w:rPr>
                <w:rFonts w:ascii="Times New Roman" w:eastAsia="SimSun" w:hAnsi="Times New Roman"/>
                <w:lang w:eastAsia="zh-CN"/>
              </w:rPr>
              <w:t>Width, log2TrafoHeight</w:t>
            </w:r>
            <w:r w:rsidRPr="003F17AE">
              <w:rPr>
                <w:rFonts w:ascii="Times New Roman" w:hAnsi="Times New Roman"/>
              </w:rPr>
              <w:t>, trafoDepth, blkIdx</w:t>
            </w:r>
            <w:r w:rsidRPr="003F17AE">
              <w:rPr>
                <w:rFonts w:ascii="Times New Roman" w:eastAsia="MS Mincho" w:hAnsi="Times New Roman" w:hint="eastAsia"/>
                <w:lang w:eastAsia="ja-JP"/>
              </w:rPr>
              <w:t>)</w:t>
            </w:r>
          </w:p>
        </w:tc>
        <w:tc>
          <w:tcPr>
            <w:tcW w:w="1274" w:type="dxa"/>
          </w:tcPr>
          <w:p w:rsidR="00E70DB5" w:rsidRPr="003F17AE" w:rsidRDefault="00E70DB5" w:rsidP="00FA3EA6">
            <w:pPr>
              <w:pStyle w:val="tablecell"/>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rPr>
            </w:pPr>
            <w:r w:rsidRPr="003F17AE">
              <w:rPr>
                <w:rFonts w:ascii="Times New Roman" w:hAnsi="Times New Roman"/>
              </w:rPr>
              <w:tab/>
              <w:t>}</w:t>
            </w:r>
          </w:p>
        </w:tc>
        <w:tc>
          <w:tcPr>
            <w:tcW w:w="1274" w:type="dxa"/>
          </w:tcPr>
          <w:p w:rsidR="00E70DB5" w:rsidRPr="003F17AE" w:rsidRDefault="00E70DB5" w:rsidP="00933515">
            <w:pPr>
              <w:pStyle w:val="tablecell"/>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rPr>
            </w:pPr>
            <w:r w:rsidRPr="003F17AE">
              <w:rPr>
                <w:rFonts w:ascii="Times New Roman" w:hAnsi="Times New Roman"/>
              </w:rPr>
              <w:t>}</w:t>
            </w:r>
          </w:p>
        </w:tc>
        <w:tc>
          <w:tcPr>
            <w:tcW w:w="1274" w:type="dxa"/>
          </w:tcPr>
          <w:p w:rsidR="00E70DB5" w:rsidRPr="003F17AE" w:rsidRDefault="00E70DB5" w:rsidP="00933515">
            <w:pPr>
              <w:pStyle w:val="tablecell"/>
            </w:pPr>
          </w:p>
        </w:tc>
      </w:tr>
    </w:tbl>
    <w:p w:rsidR="008D66D2" w:rsidRPr="003F17AE" w:rsidRDefault="008D66D2" w:rsidP="002D08DA"/>
    <w:p w:rsidR="008D66D2" w:rsidRPr="003F17AE" w:rsidRDefault="008D66D2" w:rsidP="00933515">
      <w:pPr>
        <w:pStyle w:val="Heading3"/>
      </w:pPr>
      <w:bookmarkStart w:id="769" w:name="_Toc287363771"/>
      <w:bookmarkStart w:id="770" w:name="_Toc311216765"/>
      <w:bookmarkStart w:id="771" w:name="_Toc317198738"/>
      <w:bookmarkStart w:id="772" w:name="_Toc327299616"/>
      <w:r w:rsidRPr="003F17AE">
        <w:lastRenderedPageBreak/>
        <w:t xml:space="preserve">Transform </w:t>
      </w:r>
      <w:r w:rsidR="000454CB" w:rsidRPr="003F17AE">
        <w:rPr>
          <w:rFonts w:eastAsia="MS Mincho" w:hint="eastAsia"/>
          <w:lang w:eastAsia="ja-JP"/>
        </w:rPr>
        <w:t>unit</w:t>
      </w:r>
      <w:r w:rsidR="000454CB" w:rsidRPr="003F17AE">
        <w:t xml:space="preserve"> </w:t>
      </w:r>
      <w:r w:rsidRPr="003F17AE">
        <w:t>syntax</w:t>
      </w:r>
      <w:bookmarkEnd w:id="769"/>
      <w:bookmarkEnd w:id="770"/>
      <w:bookmarkEnd w:id="771"/>
      <w:bookmarkEnd w:id="772"/>
    </w:p>
    <w:p w:rsidR="008D66D2" w:rsidRPr="003F17AE" w:rsidRDefault="008D66D2" w:rsidP="00933515">
      <w:pPr>
        <w:keepNext/>
      </w:pPr>
    </w:p>
    <w:tbl>
      <w:tblPr>
        <w:tblW w:w="9862" w:type="dxa"/>
        <w:jc w:val="center"/>
        <w:tblInd w:w="-1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92"/>
        <w:gridCol w:w="1170"/>
      </w:tblGrid>
      <w:tr w:rsidR="008D66D2" w:rsidRPr="003F17AE" w:rsidTr="00555429">
        <w:trPr>
          <w:cantSplit/>
          <w:jc w:val="center"/>
        </w:trPr>
        <w:tc>
          <w:tcPr>
            <w:tcW w:w="8692" w:type="dxa"/>
          </w:tcPr>
          <w:p w:rsidR="008D66D2" w:rsidRPr="003F17AE" w:rsidRDefault="008D66D2" w:rsidP="000A74BF">
            <w:pPr>
              <w:pStyle w:val="tablesyntax"/>
              <w:rPr>
                <w:rFonts w:ascii="Times New Roman" w:hAnsi="Times New Roman"/>
              </w:rPr>
            </w:pPr>
            <w:r w:rsidRPr="003F17AE">
              <w:rPr>
                <w:rFonts w:ascii="Times New Roman" w:hAnsi="Times New Roman"/>
              </w:rPr>
              <w:t>transform_</w:t>
            </w:r>
            <w:r w:rsidR="000454CB" w:rsidRPr="003F17AE">
              <w:rPr>
                <w:rFonts w:ascii="Times New Roman" w:eastAsia="MS Mincho" w:hAnsi="Times New Roman" w:hint="eastAsia"/>
                <w:lang w:eastAsia="ja-JP"/>
              </w:rPr>
              <w:t>unit</w:t>
            </w:r>
            <w:r w:rsidRPr="003F17AE">
              <w:rPr>
                <w:rFonts w:ascii="Times New Roman" w:hAnsi="Times New Roman"/>
              </w:rPr>
              <w:t>(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E05F42" w:rsidRPr="003F17AE">
              <w:rPr>
                <w:rFonts w:ascii="Times New Roman" w:hAnsi="Times New Roman"/>
              </w:rPr>
              <w:t> x0</w:t>
            </w:r>
            <w:r w:rsidR="00E05F42">
              <w:rPr>
                <w:rFonts w:ascii="Times New Roman" w:hAnsi="Times New Roman"/>
              </w:rPr>
              <w:t>C</w:t>
            </w:r>
            <w:r w:rsidR="00E05F42" w:rsidRPr="003F17AE">
              <w:rPr>
                <w:rFonts w:ascii="Times New Roman" w:hAnsi="Times New Roman"/>
              </w:rPr>
              <w:t>, y0</w:t>
            </w:r>
            <w:r w:rsidR="00E05F42">
              <w:rPr>
                <w:rFonts w:ascii="Times New Roman" w:hAnsi="Times New Roman"/>
              </w:rPr>
              <w:t>C</w:t>
            </w:r>
            <w:r w:rsidR="00E05F42" w:rsidRPr="003F17AE">
              <w:rPr>
                <w:rFonts w:ascii="Times New Roman" w:hAnsi="Times New Roman"/>
              </w:rPr>
              <w:t>,</w:t>
            </w:r>
            <w:r w:rsidR="00D755F7" w:rsidRPr="003F17AE">
              <w:rPr>
                <w:rFonts w:ascii="Times New Roman" w:hAnsi="Times New Roman"/>
                <w:lang w:val="en-US"/>
              </w:rPr>
              <w:t> </w:t>
            </w:r>
            <w:r w:rsidRPr="003F17AE">
              <w:rPr>
                <w:rFonts w:ascii="Times New Roman" w:hAnsi="Times New Roman"/>
              </w:rPr>
              <w:t>log2Trafo</w:t>
            </w:r>
            <w:r w:rsidR="003B7A71" w:rsidRPr="003F17AE">
              <w:rPr>
                <w:rFonts w:ascii="Times New Roman" w:eastAsia="SimSun" w:hAnsi="Times New Roman"/>
                <w:lang w:eastAsia="zh-CN"/>
              </w:rPr>
              <w:t>Width, log2TrafoHeight</w:t>
            </w:r>
            <w:r w:rsidRPr="003F17AE">
              <w:rPr>
                <w:rFonts w:ascii="Times New Roman" w:hAnsi="Times New Roman"/>
              </w:rPr>
              <w:t>, trafoDepth, </w:t>
            </w:r>
            <w:r w:rsidR="00D755F7" w:rsidRPr="003F17AE">
              <w:rPr>
                <w:rFonts w:ascii="Times New Roman" w:hAnsi="Times New Roman"/>
                <w:lang w:val="en-US"/>
              </w:rPr>
              <w:t>b</w:t>
            </w:r>
            <w:r w:rsidR="00D755F7" w:rsidRPr="003F17AE">
              <w:rPr>
                <w:rFonts w:ascii="Times New Roman" w:hAnsi="Times New Roman" w:hint="eastAsia"/>
                <w:lang w:val="en-US" w:eastAsia="ko-KR"/>
              </w:rPr>
              <w:t>lk</w:t>
            </w:r>
            <w:r w:rsidR="00D755F7" w:rsidRPr="003F17AE">
              <w:rPr>
                <w:rFonts w:ascii="Times New Roman" w:hAnsi="Times New Roman"/>
              </w:rPr>
              <w:t>Idx </w:t>
            </w:r>
            <w:r w:rsidRPr="003F17AE">
              <w:rPr>
                <w:rFonts w:ascii="Times New Roman" w:hAnsi="Times New Roman"/>
              </w:rPr>
              <w:t>) {</w:t>
            </w:r>
          </w:p>
        </w:tc>
        <w:tc>
          <w:tcPr>
            <w:tcW w:w="1170" w:type="dxa"/>
          </w:tcPr>
          <w:p w:rsidR="008D66D2" w:rsidRPr="003F17AE" w:rsidRDefault="008D66D2" w:rsidP="00317F01">
            <w:pPr>
              <w:pStyle w:val="tableheading"/>
            </w:pPr>
            <w:r w:rsidRPr="003F17AE">
              <w:t>Descriptor</w:t>
            </w:r>
          </w:p>
        </w:tc>
      </w:tr>
      <w:tr w:rsidR="0086247E" w:rsidRPr="003F17AE" w:rsidTr="00555429">
        <w:trPr>
          <w:cantSplit/>
          <w:jc w:val="center"/>
        </w:trPr>
        <w:tc>
          <w:tcPr>
            <w:tcW w:w="8692" w:type="dxa"/>
          </w:tcPr>
          <w:p w:rsidR="00EE5238" w:rsidRPr="003F17AE" w:rsidRDefault="0086247E" w:rsidP="00EE5238">
            <w:pPr>
              <w:pStyle w:val="tablesyntax"/>
              <w:rPr>
                <w:rFonts w:ascii="Times New Roman" w:hAnsi="Times New Roman"/>
                <w:lang w:eastAsia="ko-KR"/>
              </w:rPr>
            </w:pPr>
            <w:r w:rsidRPr="003F17AE">
              <w:rPr>
                <w:rFonts w:ascii="Times New Roman" w:hAnsi="Times New Roman"/>
              </w:rPr>
              <w:tab/>
              <w:t xml:space="preserve">if( </w:t>
            </w:r>
            <w:r w:rsidR="00740CDA" w:rsidRPr="003F17AE">
              <w:rPr>
                <w:rFonts w:ascii="Times New Roman" w:hAnsi="Times New Roman"/>
              </w:rPr>
              <w:t>cbf_</w:t>
            </w:r>
            <w:r w:rsidRPr="003F17AE">
              <w:rPr>
                <w:rFonts w:ascii="Times New Roman" w:hAnsi="Times New Roman"/>
              </w:rPr>
              <w:t>luma[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 | |</w:t>
            </w:r>
            <w:r w:rsidR="00D755F7" w:rsidRPr="003F17AE">
              <w:rPr>
                <w:rFonts w:ascii="Times New Roman" w:hAnsi="Times New Roman" w:hint="eastAsia"/>
                <w:lang w:eastAsia="ko-KR"/>
              </w:rPr>
              <w:t xml:space="preserve"> </w:t>
            </w:r>
            <w:r w:rsidR="00740CDA" w:rsidRPr="003F17AE">
              <w:rPr>
                <w:rFonts w:ascii="Times New Roman" w:hAnsi="Times New Roman"/>
              </w:rPr>
              <w:t>cbf_</w:t>
            </w:r>
            <w:r w:rsidRPr="003F17AE">
              <w:rPr>
                <w:rFonts w:ascii="Times New Roman" w:hAnsi="Times New Roman"/>
              </w:rPr>
              <w:t>cb[ </w:t>
            </w:r>
            <w:r w:rsidR="00E937DB">
              <w:rPr>
                <w:rFonts w:ascii="Times New Roman" w:hAnsi="Times New Roman"/>
              </w:rPr>
              <w:t>x0C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 | |</w:t>
            </w:r>
            <w:r w:rsidR="00EE5238" w:rsidRPr="003F17AE">
              <w:rPr>
                <w:rFonts w:ascii="Times New Roman" w:hAnsi="Times New Roman" w:hint="eastAsia"/>
                <w:lang w:eastAsia="ko-KR"/>
              </w:rPr>
              <w:t xml:space="preserve"> </w:t>
            </w:r>
          </w:p>
          <w:p w:rsidR="0086247E" w:rsidRPr="003F17AE" w:rsidRDefault="00EE5238" w:rsidP="004E756E">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00740CDA" w:rsidRPr="003F17AE">
              <w:rPr>
                <w:rFonts w:ascii="Times New Roman" w:hAnsi="Times New Roman"/>
              </w:rPr>
              <w:t>cbf_</w:t>
            </w:r>
            <w:r w:rsidR="0086247E" w:rsidRPr="003F17AE">
              <w:rPr>
                <w:rFonts w:ascii="Times New Roman" w:hAnsi="Times New Roman"/>
              </w:rPr>
              <w:t>cr[ </w:t>
            </w:r>
            <w:r w:rsidR="00E937DB">
              <w:rPr>
                <w:rFonts w:ascii="Times New Roman" w:hAnsi="Times New Roman"/>
              </w:rPr>
              <w:t>x0C</w:t>
            </w:r>
            <w:r w:rsidR="0086247E" w:rsidRPr="003F17AE">
              <w:rPr>
                <w:rFonts w:ascii="Times New Roman" w:hAnsi="Times New Roman"/>
              </w:rPr>
              <w:t> ][ </w:t>
            </w:r>
            <w:r w:rsidR="00E937DB">
              <w:rPr>
                <w:rFonts w:ascii="Times New Roman" w:hAnsi="Times New Roman"/>
              </w:rPr>
              <w:t>y0C</w:t>
            </w:r>
            <w:r w:rsidR="0086247E" w:rsidRPr="003F17AE">
              <w:rPr>
                <w:rFonts w:ascii="Times New Roman" w:hAnsi="Times New Roman"/>
              </w:rPr>
              <w:t> ][ trafoDepth ] {</w:t>
            </w:r>
          </w:p>
        </w:tc>
        <w:tc>
          <w:tcPr>
            <w:tcW w:w="1170" w:type="dxa"/>
          </w:tcPr>
          <w:p w:rsidR="0086247E" w:rsidRPr="003F17AE" w:rsidRDefault="0086247E" w:rsidP="00317F01">
            <w:pPr>
              <w:pStyle w:val="tableheading"/>
              <w:rPr>
                <w:b w:val="0"/>
              </w:rPr>
            </w:pPr>
          </w:p>
        </w:tc>
      </w:tr>
      <w:tr w:rsidR="00EA21ED" w:rsidRPr="003F17AE" w:rsidTr="00555429">
        <w:trPr>
          <w:cantSplit/>
          <w:jc w:val="center"/>
        </w:trPr>
        <w:tc>
          <w:tcPr>
            <w:tcW w:w="8692" w:type="dxa"/>
          </w:tcPr>
          <w:p w:rsidR="00EA21ED" w:rsidRPr="003F17AE" w:rsidRDefault="00EA21ED" w:rsidP="00D83EE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009C3952" w:rsidRPr="003F17AE">
              <w:rPr>
                <w:rFonts w:ascii="Times New Roman" w:hAnsi="Times New Roman"/>
                <w:lang w:eastAsia="ko-KR"/>
              </w:rPr>
              <w:t>(</w:t>
            </w:r>
            <w:r w:rsidR="00D83EEC">
              <w:rPr>
                <w:rFonts w:ascii="Times New Roman" w:hAnsi="Times New Roman"/>
                <w:lang w:eastAsia="ko-KR"/>
              </w:rPr>
              <w:t xml:space="preserve"> diff</w:t>
            </w:r>
            <w:r w:rsidR="009C3952" w:rsidRPr="003F17AE">
              <w:rPr>
                <w:rFonts w:ascii="Times New Roman" w:hAnsi="Times New Roman"/>
                <w:lang w:eastAsia="ko-KR"/>
              </w:rPr>
              <w:t>_cu_qp_delta_depth &gt; 0</w:t>
            </w:r>
            <w:r w:rsidR="00F54B45" w:rsidRPr="003F17AE">
              <w:rPr>
                <w:rFonts w:ascii="Times New Roman" w:hAnsi="Times New Roman"/>
                <w:lang w:eastAsia="ko-KR"/>
              </w:rPr>
              <w:t xml:space="preserve"> </w:t>
            </w:r>
            <w:r w:rsidR="009C3952" w:rsidRPr="003F17AE">
              <w:rPr>
                <w:rFonts w:ascii="Times New Roman" w:hAnsi="Times New Roman"/>
                <w:lang w:eastAsia="ko-KR"/>
              </w:rPr>
              <w:t>)</w:t>
            </w:r>
            <w:r w:rsidRPr="003F17AE">
              <w:rPr>
                <w:rFonts w:ascii="Times New Roman" w:hAnsi="Times New Roman"/>
                <w:lang w:eastAsia="ko-KR"/>
              </w:rPr>
              <w:t xml:space="preserve"> &amp;&amp; !IsCuQpDeltaCoded ) {</w:t>
            </w:r>
          </w:p>
        </w:tc>
        <w:tc>
          <w:tcPr>
            <w:tcW w:w="1170" w:type="dxa"/>
          </w:tcPr>
          <w:p w:rsidR="00EA21ED" w:rsidRPr="003F17AE" w:rsidRDefault="00EA21ED" w:rsidP="00317F01">
            <w:pPr>
              <w:pStyle w:val="tableheading"/>
              <w:rPr>
                <w:b w:val="0"/>
              </w:rPr>
            </w:pP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cu_qp_delta</w:t>
            </w:r>
          </w:p>
        </w:tc>
        <w:tc>
          <w:tcPr>
            <w:tcW w:w="1170" w:type="dxa"/>
          </w:tcPr>
          <w:p w:rsidR="00EA21ED" w:rsidRPr="003F17AE" w:rsidRDefault="00EA21ED" w:rsidP="00317F01">
            <w:pPr>
              <w:pStyle w:val="tableheading"/>
              <w:rPr>
                <w:b w:val="0"/>
                <w:lang w:eastAsia="ko-KR"/>
              </w:rPr>
            </w:pPr>
            <w:r w:rsidRPr="003F17AE">
              <w:rPr>
                <w:b w:val="0"/>
                <w:lang w:eastAsia="ko-KR"/>
              </w:rPr>
              <w:t>ae(v)</w:t>
            </w: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IsCuQpDeltaCoded = 1</w:t>
            </w:r>
          </w:p>
        </w:tc>
        <w:tc>
          <w:tcPr>
            <w:tcW w:w="1170" w:type="dxa"/>
          </w:tcPr>
          <w:p w:rsidR="00EA21ED" w:rsidRPr="003F17AE" w:rsidRDefault="00EA21ED" w:rsidP="00317F01">
            <w:pPr>
              <w:pStyle w:val="tableheading"/>
              <w:rPr>
                <w:b w:val="0"/>
              </w:rPr>
            </w:pP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70" w:type="dxa"/>
          </w:tcPr>
          <w:p w:rsidR="00EA21ED" w:rsidRPr="003F17AE" w:rsidRDefault="00EA21ED" w:rsidP="00317F01">
            <w:pPr>
              <w:pStyle w:val="tableheading"/>
              <w:rPr>
                <w:b w:val="0"/>
              </w:rPr>
            </w:pPr>
          </w:p>
        </w:tc>
      </w:tr>
      <w:tr w:rsidR="00A93E04" w:rsidRPr="003F17AE" w:rsidTr="00BB2DA1">
        <w:trPr>
          <w:cantSplit/>
          <w:jc w:val="center"/>
        </w:trPr>
        <w:tc>
          <w:tcPr>
            <w:tcW w:w="8692" w:type="dxa"/>
          </w:tcPr>
          <w:p w:rsidR="00A93E04" w:rsidRPr="003F17AE" w:rsidRDefault="00A93E04"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log2TrafoSize</w:t>
            </w:r>
            <w:r w:rsidRPr="003F17AE">
              <w:rPr>
                <w:rFonts w:ascii="Times New Roman" w:eastAsia="SimSun" w:hAnsi="Times New Roman"/>
                <w:lang w:eastAsia="zh-CN"/>
              </w:rPr>
              <w:t xml:space="preserve"> = </w:t>
            </w:r>
            <w:r w:rsidR="00B975B4"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 xml:space="preserve">Width  +  </w:t>
            </w:r>
            <w:r w:rsidRPr="003F17AE">
              <w:rPr>
                <w:rFonts w:ascii="Times New Roman" w:hAnsi="Times New Roman"/>
              </w:rPr>
              <w:t>log2Trafo</w:t>
            </w:r>
            <w:r w:rsidRPr="003F17AE">
              <w:rPr>
                <w:rFonts w:ascii="Times New Roman" w:eastAsia="SimSun" w:hAnsi="Times New Roman"/>
                <w:lang w:eastAsia="zh-CN"/>
              </w:rPr>
              <w:t>Height )  &gt;&gt;  1</w:t>
            </w:r>
            <w:r w:rsidR="00B975B4" w:rsidRPr="003F17AE">
              <w:rPr>
                <w:rFonts w:ascii="Times New Roman" w:eastAsia="SimSun" w:hAnsi="Times New Roman"/>
                <w:lang w:eastAsia="zh-CN"/>
              </w:rPr>
              <w:t xml:space="preserve"> )</w:t>
            </w:r>
          </w:p>
        </w:tc>
        <w:tc>
          <w:tcPr>
            <w:tcW w:w="1170" w:type="dxa"/>
          </w:tcPr>
          <w:p w:rsidR="00A93E04" w:rsidRPr="003F17AE" w:rsidRDefault="00A93E04" w:rsidP="00317F01">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2A3B88" w:rsidRPr="003F17AE">
              <w:rPr>
                <w:rFonts w:ascii="Times New Roman" w:hAnsi="Times New Roman"/>
              </w:rPr>
              <w:t>if(</w:t>
            </w:r>
            <w:r w:rsidRPr="003F17AE">
              <w:rPr>
                <w:rFonts w:ascii="Times New Roman" w:hAnsi="Times New Roman"/>
              </w:rPr>
              <w:t xml:space="preserve"> PredMode  = =  MODE_INTRA ) {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  =  ScanType[ log2TrafoSize </w:t>
            </w:r>
            <w:r w:rsidR="002463F4" w:rsidRPr="003F17AE">
              <w:rPr>
                <w:rFonts w:ascii="Times New Roman" w:hAnsi="Times New Roman"/>
              </w:rPr>
              <w:t>− 2</w:t>
            </w:r>
            <w:r w:rsidR="00A812F4" w:rsidRPr="003F17AE">
              <w:rPr>
                <w:rFonts w:ascii="Times New Roman" w:hAnsi="Times New Roman"/>
              </w:rPr>
              <w:t> </w:t>
            </w:r>
            <w:r w:rsidRPr="003F17AE">
              <w:rPr>
                <w:rFonts w:ascii="Times New Roman" w:hAnsi="Times New Roman"/>
              </w:rPr>
              <w:t>][ IntraPredMode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w:t>
            </w:r>
            <w:r w:rsidR="00EE5238" w:rsidRPr="003F17AE">
              <w:rPr>
                <w:rFonts w:ascii="Times New Roman" w:hAnsi="Times New Roman" w:hint="eastAsia"/>
                <w:lang w:eastAsia="ko-KR"/>
              </w:rPr>
              <w:t>C</w:t>
            </w:r>
            <w:r w:rsidRPr="003F17AE">
              <w:rPr>
                <w:rFonts w:ascii="Times New Roman" w:hAnsi="Times New Roman"/>
              </w:rPr>
              <w:t xml:space="preserve">  =  ScanType[ log2TrafoSize </w:t>
            </w:r>
            <w:r w:rsidR="002463F4" w:rsidRPr="003F17AE">
              <w:rPr>
                <w:rFonts w:ascii="Times New Roman" w:hAnsi="Times New Roman"/>
              </w:rPr>
              <w:t>− 2</w:t>
            </w:r>
            <w:r w:rsidR="00A812F4" w:rsidRPr="003F17AE">
              <w:rPr>
                <w:rFonts w:ascii="Times New Roman" w:hAnsi="Times New Roman"/>
              </w:rPr>
              <w:t> </w:t>
            </w:r>
            <w:r w:rsidRPr="003F17AE">
              <w:rPr>
                <w:rFonts w:ascii="Times New Roman" w:hAnsi="Times New Roman"/>
              </w:rPr>
              <w:t>][ IntraPredModeC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t>} else</w:t>
            </w:r>
            <w:r w:rsidR="00EE5238" w:rsidRPr="003F17AE">
              <w:rPr>
                <w:rFonts w:ascii="Times New Roman" w:hAnsi="Times New Roman" w:hint="eastAsia"/>
                <w:lang w:eastAsia="ko-KR"/>
              </w:rPr>
              <w:t xml:space="preserve">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w:t>
            </w:r>
            <w:r w:rsidR="002538B9" w:rsidRPr="003F17AE">
              <w:rPr>
                <w:rFonts w:ascii="Times New Roman" w:hAnsi="Times New Roman"/>
              </w:rPr>
              <w:t xml:space="preserve"> </w:t>
            </w:r>
            <w:r w:rsidRPr="003F17AE">
              <w:rPr>
                <w:rFonts w:ascii="Times New Roman" w:hAnsi="Times New Roman"/>
              </w:rPr>
              <w:t xml:space="preserve"> = </w:t>
            </w:r>
            <w:r w:rsidR="002538B9" w:rsidRPr="003F17AE">
              <w:rPr>
                <w:rFonts w:ascii="Times New Roman" w:hAnsi="Times New Roman"/>
              </w:rPr>
              <w:t xml:space="preserve"> </w:t>
            </w:r>
            <w:r w:rsidR="00B8093F" w:rsidRPr="003F17AE">
              <w:rPr>
                <w:rFonts w:ascii="Times New Roman" w:hAnsi="Times New Roman"/>
              </w:rPr>
              <w:t>0</w:t>
            </w:r>
          </w:p>
        </w:tc>
        <w:tc>
          <w:tcPr>
            <w:tcW w:w="1170" w:type="dxa"/>
          </w:tcPr>
          <w:p w:rsidR="007370C1" w:rsidRPr="003F17AE" w:rsidRDefault="007370C1"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scanIdxC  =  0</w:t>
            </w:r>
          </w:p>
        </w:tc>
        <w:tc>
          <w:tcPr>
            <w:tcW w:w="1170" w:type="dxa"/>
          </w:tcPr>
          <w:p w:rsidR="00EE5238" w:rsidRPr="003F17AE" w:rsidRDefault="00EE5238"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70" w:type="dxa"/>
          </w:tcPr>
          <w:p w:rsidR="00EE5238" w:rsidRPr="003F17AE" w:rsidRDefault="00EE5238"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cbf_luma[</w:t>
            </w:r>
            <w:r w:rsidR="004E756E" w:rsidRPr="003F17AE">
              <w:rPr>
                <w:rFonts w:ascii="Times New Roman" w:hAnsi="Times New Roman"/>
                <w:lang w:val="en-US" w:eastAsia="ko-KR"/>
              </w:rPr>
              <w:t> </w:t>
            </w:r>
            <w:r w:rsidR="00E937DB">
              <w:rPr>
                <w:rFonts w:ascii="Times New Roman" w:hAnsi="Times New Roman" w:hint="eastAsia"/>
                <w:lang w:eastAsia="ko-KR"/>
              </w:rPr>
              <w:t>x0L</w:t>
            </w:r>
            <w:r w:rsidR="004E756E" w:rsidRPr="003F17AE">
              <w:rPr>
                <w:rFonts w:ascii="Times New Roman" w:hAnsi="Times New Roman"/>
                <w:lang w:val="en-US" w:eastAsia="ko-KR"/>
              </w:rPr>
              <w:t> </w:t>
            </w:r>
            <w:r w:rsidRPr="003F17AE">
              <w:rPr>
                <w:rFonts w:ascii="Times New Roman" w:hAnsi="Times New Roman" w:hint="eastAsia"/>
                <w:lang w:eastAsia="ko-KR"/>
              </w:rPr>
              <w:t>][</w:t>
            </w:r>
            <w:r w:rsidR="004E756E" w:rsidRPr="003F17AE">
              <w:rPr>
                <w:rFonts w:ascii="Times New Roman" w:hAnsi="Times New Roman"/>
                <w:lang w:val="en-US" w:eastAsia="ko-KR"/>
              </w:rPr>
              <w:t> </w:t>
            </w:r>
            <w:r w:rsidR="00E937DB">
              <w:rPr>
                <w:rFonts w:ascii="Times New Roman" w:hAnsi="Times New Roman" w:hint="eastAsia"/>
                <w:lang w:eastAsia="ko-KR"/>
              </w:rPr>
              <w:t>y0L</w:t>
            </w:r>
            <w:r w:rsidR="004E756E" w:rsidRPr="003F17AE">
              <w:rPr>
                <w:rFonts w:ascii="Times New Roman" w:hAnsi="Times New Roman"/>
                <w:lang w:val="en-US" w:eastAsia="ko-KR"/>
              </w:rPr>
              <w:t> </w:t>
            </w:r>
            <w:r w:rsidRPr="003F17AE">
              <w:rPr>
                <w:rFonts w:ascii="Times New Roman" w:hAnsi="Times New Roman" w:hint="eastAsia"/>
                <w:lang w:eastAsia="ko-KR"/>
              </w:rPr>
              <w:t>][</w:t>
            </w:r>
            <w:r w:rsidR="004E756E" w:rsidRPr="003F17AE">
              <w:rPr>
                <w:rFonts w:ascii="Times New Roman" w:hAnsi="Times New Roman"/>
                <w:lang w:val="en-US" w:eastAsia="ko-KR"/>
              </w:rPr>
              <w:t> </w:t>
            </w:r>
            <w:r w:rsidRPr="003F17AE">
              <w:rPr>
                <w:rFonts w:ascii="Times New Roman" w:hAnsi="Times New Roman" w:hint="eastAsia"/>
                <w:lang w:eastAsia="ko-KR"/>
              </w:rPr>
              <w:t>trafoDepth</w:t>
            </w:r>
            <w:r w:rsidR="004E756E"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EE5238" w:rsidRPr="003F17AE" w:rsidRDefault="00EE5238"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EE5238" w:rsidRPr="003F17AE">
              <w:rPr>
                <w:rFonts w:ascii="Times New Roman" w:hAnsi="Times New Roman" w:hint="eastAsia"/>
                <w:lang w:eastAsia="ko-KR"/>
              </w:rPr>
              <w:tab/>
            </w:r>
            <w:r w:rsidRPr="003F17AE">
              <w:rPr>
                <w:rFonts w:ascii="Times New Roman" w:hAnsi="Times New Roman"/>
              </w:rPr>
              <w:t>residual_coding(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 log2Trafo</w:t>
            </w:r>
            <w:r w:rsidR="00E815C0" w:rsidRPr="003F17AE">
              <w:rPr>
                <w:rFonts w:ascii="Times New Roman" w:hAnsi="Times New Roman"/>
              </w:rPr>
              <w:t>Width</w:t>
            </w:r>
            <w:r w:rsidRPr="003F17AE">
              <w:rPr>
                <w:rFonts w:ascii="Times New Roman" w:hAnsi="Times New Roman"/>
              </w:rPr>
              <w:t>, </w:t>
            </w:r>
            <w:r w:rsidR="00E815C0" w:rsidRPr="003F17AE">
              <w:rPr>
                <w:rFonts w:ascii="Times New Roman" w:hAnsi="Times New Roman"/>
              </w:rPr>
              <w:t>log2TrafoHeight</w:t>
            </w:r>
            <w:r w:rsidRPr="003F17AE">
              <w:rPr>
                <w:rFonts w:ascii="Times New Roman" w:hAnsi="Times New Roman"/>
              </w:rPr>
              <w:t>, scanIdx, </w:t>
            </w:r>
            <w:r w:rsidR="004E756E" w:rsidRPr="003F17AE">
              <w:rPr>
                <w:rFonts w:ascii="Times New Roman" w:hAnsi="Times New Roman" w:hint="eastAsia"/>
                <w:lang w:eastAsia="ko-KR"/>
              </w:rPr>
              <w:t>0</w:t>
            </w:r>
            <w:r w:rsidR="004E756E" w:rsidRPr="003F17AE">
              <w:rPr>
                <w:rFonts w:ascii="Times New Roman" w:hAnsi="Times New Roman"/>
              </w:rPr>
              <w:t> </w:t>
            </w:r>
            <w:r w:rsidRPr="003F17AE">
              <w:rPr>
                <w:rFonts w:ascii="Times New Roman" w:hAnsi="Times New Roman"/>
              </w:rPr>
              <w:t>)</w:t>
            </w:r>
          </w:p>
        </w:tc>
        <w:tc>
          <w:tcPr>
            <w:tcW w:w="1170" w:type="dxa"/>
          </w:tcPr>
          <w:p w:rsidR="007370C1" w:rsidRPr="003F17AE" w:rsidRDefault="007370C1" w:rsidP="00317F01">
            <w:pPr>
              <w:pStyle w:val="tableheading"/>
              <w:rPr>
                <w:b w:val="0"/>
              </w:rPr>
            </w:pPr>
          </w:p>
        </w:tc>
      </w:tr>
      <w:tr w:rsidR="004E756E" w:rsidRPr="003F17AE" w:rsidTr="00555429">
        <w:trPr>
          <w:cantSplit/>
          <w:jc w:val="center"/>
        </w:trPr>
        <w:tc>
          <w:tcPr>
            <w:tcW w:w="8692" w:type="dxa"/>
          </w:tcPr>
          <w:p w:rsidR="004E756E" w:rsidRPr="003F17AE" w:rsidRDefault="004E756E" w:rsidP="000A74BF">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log2TrafoSize &gt; </w:t>
            </w:r>
            <w:r w:rsidR="000A74BF">
              <w:rPr>
                <w:rFonts w:ascii="Times New Roman" w:hAnsi="Times New Roman"/>
                <w:lang w:eastAsia="ko-KR"/>
              </w:rPr>
              <w:t>2</w:t>
            </w:r>
            <w:r w:rsidR="000A74BF" w:rsidRPr="003F17AE">
              <w:rPr>
                <w:rFonts w:ascii="Times New Roman" w:hAnsi="Times New Roman" w:hint="eastAsia"/>
                <w:lang w:eastAsia="ko-KR"/>
              </w:rPr>
              <w:t xml:space="preserve"> </w:t>
            </w:r>
            <w:r w:rsidRPr="003F17AE">
              <w:rPr>
                <w:rFonts w:ascii="Times New Roman" w:hAnsi="Times New Roman" w:hint="eastAsia"/>
                <w:lang w:eastAsia="ko-KR"/>
              </w:rPr>
              <w:t>) {</w:t>
            </w:r>
          </w:p>
        </w:tc>
        <w:tc>
          <w:tcPr>
            <w:tcW w:w="1170" w:type="dxa"/>
          </w:tcPr>
          <w:p w:rsidR="004E756E" w:rsidRPr="003F17AE" w:rsidRDefault="004E756E" w:rsidP="00317F01">
            <w:pPr>
              <w:pStyle w:val="tableheading"/>
              <w:rPr>
                <w:b w:val="0"/>
              </w:rPr>
            </w:pPr>
          </w:p>
        </w:tc>
      </w:tr>
      <w:tr w:rsidR="004E756E" w:rsidRPr="003F17AE" w:rsidTr="00555429">
        <w:trPr>
          <w:cantSplit/>
          <w:jc w:val="center"/>
        </w:trPr>
        <w:tc>
          <w:tcPr>
            <w:tcW w:w="8692" w:type="dxa"/>
          </w:tcPr>
          <w:p w:rsidR="004E756E" w:rsidRPr="003F17AE" w:rsidRDefault="004E756E"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cbf_cb[</w:t>
            </w:r>
            <w:r w:rsidR="00D044C5"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00D044C5" w:rsidRPr="003F17AE">
              <w:rPr>
                <w:rFonts w:ascii="Times New Roman" w:hAnsi="Times New Roman"/>
                <w:lang w:val="en-US" w:eastAsia="ko-KR"/>
              </w:rPr>
              <w:t> </w:t>
            </w:r>
            <w:r w:rsidR="00D044C5" w:rsidRPr="003F17AE">
              <w:rPr>
                <w:rFonts w:ascii="Times New Roman" w:hAnsi="Times New Roman" w:hint="eastAsia"/>
                <w:lang w:eastAsia="ko-KR"/>
              </w:rPr>
              <w:t>][</w:t>
            </w:r>
            <w:r w:rsidR="00D044C5"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00D044C5" w:rsidRPr="003F17AE">
              <w:rPr>
                <w:rFonts w:ascii="Times New Roman" w:hAnsi="Times New Roman"/>
                <w:lang w:val="en-US" w:eastAsia="ko-KR"/>
              </w:rPr>
              <w:t> </w:t>
            </w:r>
            <w:r w:rsidR="00D044C5" w:rsidRPr="003F17AE">
              <w:rPr>
                <w:rFonts w:ascii="Times New Roman" w:hAnsi="Times New Roman" w:hint="eastAsia"/>
                <w:lang w:eastAsia="ko-KR"/>
              </w:rPr>
              <w:t>][</w:t>
            </w:r>
            <w:r w:rsidR="00D044C5" w:rsidRPr="003F17AE">
              <w:rPr>
                <w:rFonts w:ascii="Times New Roman" w:hAnsi="Times New Roman"/>
                <w:lang w:val="en-US" w:eastAsia="ko-KR"/>
              </w:rPr>
              <w:t> </w:t>
            </w:r>
            <w:r w:rsidR="00D044C5" w:rsidRPr="003F17AE">
              <w:rPr>
                <w:rFonts w:ascii="Times New Roman" w:hAnsi="Times New Roman" w:hint="eastAsia"/>
                <w:lang w:eastAsia="ko-KR"/>
              </w:rPr>
              <w:t>trafoDepth</w:t>
            </w:r>
            <w:r w:rsidR="00D044C5" w:rsidRPr="003F17AE">
              <w:rPr>
                <w:rFonts w:ascii="Times New Roman" w:hAnsi="Times New Roman"/>
                <w:lang w:val="en-US" w:eastAsia="ko-KR"/>
              </w:rPr>
              <w:t> </w:t>
            </w:r>
            <w:r w:rsidR="00D044C5" w:rsidRPr="003F17AE">
              <w:rPr>
                <w:rFonts w:ascii="Times New Roman" w:hAnsi="Times New Roman" w:hint="eastAsia"/>
                <w:lang w:eastAsia="ko-KR"/>
              </w:rPr>
              <w:t>] )</w:t>
            </w:r>
          </w:p>
        </w:tc>
        <w:tc>
          <w:tcPr>
            <w:tcW w:w="1170" w:type="dxa"/>
          </w:tcPr>
          <w:p w:rsidR="004E756E" w:rsidRPr="003F17AE" w:rsidRDefault="004E756E" w:rsidP="00317F01">
            <w:pPr>
              <w:pStyle w:val="tableheading"/>
              <w:rPr>
                <w:b w:val="0"/>
              </w:rPr>
            </w:pPr>
          </w:p>
        </w:tc>
      </w:tr>
      <w:tr w:rsidR="004E756E" w:rsidRPr="003F17AE" w:rsidTr="00555429">
        <w:trPr>
          <w:cantSplit/>
          <w:jc w:val="center"/>
        </w:trPr>
        <w:tc>
          <w:tcPr>
            <w:tcW w:w="8692" w:type="dxa"/>
          </w:tcPr>
          <w:p w:rsidR="004E756E"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w:t>
            </w:r>
            <w:r w:rsidR="00280E41">
              <w:rPr>
                <w:rFonts w:ascii="Times New Roman" w:hAnsi="Times New Roman"/>
                <w:lang w:eastAsia="ko-KR"/>
              </w:rPr>
              <w:t> − 1</w:t>
            </w:r>
            <w:r w:rsidR="00280E41" w:rsidRPr="003F17AE">
              <w:rPr>
                <w:rFonts w:ascii="Times New Roman" w:hAnsi="Times New Roman"/>
              </w:rPr>
              <w:t>, log2TrafoHeight</w:t>
            </w:r>
            <w:r w:rsidR="00280E41">
              <w:rPr>
                <w:rFonts w:ascii="Times New Roman" w:hAnsi="Times New Roman"/>
                <w:lang w:eastAsia="ko-KR"/>
              </w:rPr>
              <w:t> − 1</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1</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4E756E" w:rsidRPr="003F17AE" w:rsidRDefault="004E756E"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cbf_cr[</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w:t>
            </w:r>
            <w:r w:rsidR="00280E41">
              <w:rPr>
                <w:rFonts w:ascii="Times New Roman" w:hAnsi="Times New Roman"/>
                <w:lang w:eastAsia="ko-KR"/>
              </w:rPr>
              <w:t> − 1</w:t>
            </w:r>
            <w:r w:rsidR="00280E41" w:rsidRPr="003F17AE">
              <w:rPr>
                <w:rFonts w:ascii="Times New Roman" w:hAnsi="Times New Roman"/>
              </w:rPr>
              <w:t>, log2TrafoHeight</w:t>
            </w:r>
            <w:r w:rsidR="00280E41">
              <w:rPr>
                <w:rFonts w:ascii="Times New Roman" w:hAnsi="Times New Roman"/>
                <w:lang w:eastAsia="ko-KR"/>
              </w:rPr>
              <w:t> − 1</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2</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 xml:space="preserve">} else </w:t>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blkIdx </w:t>
            </w:r>
            <w:r w:rsidR="00BF40E3" w:rsidRPr="003F17AE">
              <w:rPr>
                <w:rFonts w:ascii="Times New Roman" w:hAnsi="Times New Roman" w:hint="eastAsia"/>
                <w:lang w:eastAsia="ko-KR"/>
              </w:rPr>
              <w:t>=</w:t>
            </w:r>
            <w:r w:rsidR="00BF40E3" w:rsidRPr="003F17AE">
              <w:rPr>
                <w:rFonts w:ascii="Times New Roman" w:hAnsi="Times New Roman"/>
                <w:lang w:eastAsia="ko-KR"/>
              </w:rPr>
              <w:t> </w:t>
            </w:r>
            <w:r w:rsidR="00BF40E3" w:rsidRPr="003F17AE">
              <w:rPr>
                <w:rFonts w:ascii="Times New Roman" w:hAnsi="Times New Roman" w:hint="eastAsia"/>
                <w:lang w:eastAsia="ko-KR"/>
              </w:rPr>
              <w:t>=</w:t>
            </w:r>
            <w:r w:rsidRPr="003F17AE">
              <w:rPr>
                <w:rFonts w:ascii="Times New Roman" w:hAnsi="Times New Roman" w:hint="eastAsia"/>
                <w:lang w:eastAsia="ko-KR"/>
              </w:rPr>
              <w:t xml:space="preserve"> 3 )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cbf_cb[</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 log2TrafoHeight</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1</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cbf_cr[</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 log2TrafoHeight</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2</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7370C1" w:rsidRPr="003F17AE" w:rsidTr="00555429">
        <w:trPr>
          <w:cantSplit/>
          <w:jc w:val="center"/>
        </w:trPr>
        <w:tc>
          <w:tcPr>
            <w:tcW w:w="8692" w:type="dxa"/>
          </w:tcPr>
          <w:p w:rsidR="007370C1" w:rsidRPr="003F17AE" w:rsidRDefault="007370C1" w:rsidP="00317F01">
            <w:pPr>
              <w:pStyle w:val="tablesyntax"/>
              <w:rPr>
                <w:rFonts w:ascii="Times New Roman" w:hAnsi="Times New Roman"/>
              </w:rPr>
            </w:pPr>
            <w:r w:rsidRPr="003F17AE">
              <w:rPr>
                <w:rFonts w:ascii="Times New Roman" w:hAnsi="Times New Roman"/>
              </w:rPr>
              <w:tab/>
              <w:t>}</w:t>
            </w:r>
          </w:p>
        </w:tc>
        <w:tc>
          <w:tcPr>
            <w:tcW w:w="1170" w:type="dxa"/>
          </w:tcPr>
          <w:p w:rsidR="007370C1" w:rsidRPr="003F17AE" w:rsidRDefault="007370C1" w:rsidP="00317F01">
            <w:pPr>
              <w:pStyle w:val="tableheading"/>
              <w:rPr>
                <w:b w:val="0"/>
              </w:rPr>
            </w:pPr>
          </w:p>
        </w:tc>
      </w:tr>
      <w:tr w:rsidR="007370C1" w:rsidRPr="003F17AE" w:rsidTr="00555429">
        <w:trPr>
          <w:cantSplit/>
          <w:jc w:val="center"/>
        </w:trPr>
        <w:tc>
          <w:tcPr>
            <w:tcW w:w="8692" w:type="dxa"/>
          </w:tcPr>
          <w:p w:rsidR="007370C1" w:rsidRPr="003F17AE" w:rsidRDefault="007370C1" w:rsidP="00317F01">
            <w:pPr>
              <w:pStyle w:val="tablesyntax"/>
              <w:rPr>
                <w:rFonts w:ascii="Times New Roman" w:hAnsi="Times New Roman"/>
              </w:rPr>
            </w:pPr>
            <w:r w:rsidRPr="003F17AE">
              <w:rPr>
                <w:rFonts w:ascii="Times New Roman" w:hAnsi="Times New Roman"/>
              </w:rPr>
              <w:t>}</w:t>
            </w:r>
          </w:p>
        </w:tc>
        <w:tc>
          <w:tcPr>
            <w:tcW w:w="1170" w:type="dxa"/>
          </w:tcPr>
          <w:p w:rsidR="007370C1" w:rsidRPr="003F17AE" w:rsidRDefault="007370C1" w:rsidP="00317F01">
            <w:pPr>
              <w:pStyle w:val="tableheading"/>
              <w:rPr>
                <w:b w:val="0"/>
              </w:rPr>
            </w:pPr>
          </w:p>
        </w:tc>
      </w:tr>
    </w:tbl>
    <w:p w:rsidR="00185B30" w:rsidRPr="003F17AE" w:rsidRDefault="00185B30" w:rsidP="00FF24CC">
      <w:pPr>
        <w:tabs>
          <w:tab w:val="clear" w:pos="794"/>
          <w:tab w:val="left" w:pos="851"/>
        </w:tabs>
      </w:pPr>
    </w:p>
    <w:p w:rsidR="00ED5EAC" w:rsidRPr="003F17AE" w:rsidRDefault="00ED5EAC" w:rsidP="00FB3A58">
      <w:pPr>
        <w:pStyle w:val="Heading3"/>
      </w:pPr>
      <w:bookmarkStart w:id="773" w:name="_Ref291775503"/>
      <w:bookmarkStart w:id="774" w:name="_Toc311216766"/>
      <w:bookmarkStart w:id="775" w:name="_Toc317198739"/>
      <w:bookmarkStart w:id="776" w:name="_Toc327299617"/>
      <w:bookmarkStart w:id="777" w:name="_Ref166905349"/>
      <w:bookmarkStart w:id="778" w:name="_Toc226456553"/>
      <w:bookmarkStart w:id="779" w:name="_Toc248045245"/>
      <w:r w:rsidRPr="003F17AE">
        <w:lastRenderedPageBreak/>
        <w:t>Residual coding syntax</w:t>
      </w:r>
      <w:bookmarkEnd w:id="773"/>
      <w:bookmarkEnd w:id="774"/>
      <w:bookmarkEnd w:id="775"/>
      <w:bookmarkEnd w:id="776"/>
    </w:p>
    <w:p w:rsidR="00ED5EAC" w:rsidRPr="003F17AE" w:rsidRDefault="00ED5EAC" w:rsidP="00ED5EAC">
      <w:pPr>
        <w:keepNext/>
      </w:pPr>
    </w:p>
    <w:tbl>
      <w:tblPr>
        <w:tblW w:w="0" w:type="auto"/>
        <w:jc w:val="center"/>
        <w:tblInd w:w="-1966" w:type="dxa"/>
        <w:tblLayout w:type="fixed"/>
        <w:tblLook w:val="0000"/>
      </w:tblPr>
      <w:tblGrid>
        <w:gridCol w:w="8599"/>
        <w:gridCol w:w="1152"/>
      </w:tblGrid>
      <w:tr w:rsidR="00DC2DB6"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C2DB6" w:rsidRPr="003F17AE" w:rsidRDefault="00DC2DB6" w:rsidP="00EA1B00">
            <w:pPr>
              <w:pStyle w:val="tablesyntax"/>
              <w:rPr>
                <w:rFonts w:ascii="Times New Roman" w:hAnsi="Times New Roman"/>
              </w:rPr>
            </w:pPr>
            <w:r w:rsidRPr="003F17AE">
              <w:rPr>
                <w:rFonts w:ascii="Times New Roman" w:hAnsi="Times New Roman"/>
              </w:rPr>
              <w:t>residual_coding( x0, y0, log2Trafo</w:t>
            </w:r>
            <w:r w:rsidR="001577FA" w:rsidRPr="003F17AE">
              <w:rPr>
                <w:rFonts w:ascii="Times New Roman" w:hAnsi="Times New Roman"/>
              </w:rPr>
              <w:t>Width</w:t>
            </w:r>
            <w:r w:rsidRPr="003F17AE">
              <w:rPr>
                <w:rFonts w:ascii="Times New Roman" w:hAnsi="Times New Roman"/>
              </w:rPr>
              <w:t>, </w:t>
            </w:r>
            <w:r w:rsidR="001577FA" w:rsidRPr="003F17AE">
              <w:rPr>
                <w:rFonts w:ascii="Times New Roman" w:hAnsi="Times New Roman"/>
              </w:rPr>
              <w:t>log2TrafoHeight</w:t>
            </w:r>
            <w:r w:rsidRPr="003F17AE">
              <w:rPr>
                <w:rFonts w:ascii="Times New Roman" w:hAnsi="Times New Roman"/>
              </w:rPr>
              <w:t>, </w:t>
            </w:r>
            <w:r w:rsidR="00C4760C" w:rsidRPr="003F17AE">
              <w:rPr>
                <w:rFonts w:ascii="Times New Roman" w:hAnsi="Times New Roman"/>
              </w:rPr>
              <w:t>scanIdx, </w:t>
            </w:r>
            <w:r w:rsidRPr="003F17AE">
              <w:rPr>
                <w:rFonts w:ascii="Times New Roman" w:hAnsi="Times New Roman"/>
              </w:rPr>
              <w:t>cIdx ) {</w:t>
            </w:r>
          </w:p>
        </w:tc>
        <w:tc>
          <w:tcPr>
            <w:tcW w:w="1152" w:type="dxa"/>
            <w:tcBorders>
              <w:top w:val="single" w:sz="2" w:space="0" w:color="auto"/>
              <w:left w:val="single" w:sz="6" w:space="0" w:color="auto"/>
              <w:bottom w:val="single" w:sz="2" w:space="0" w:color="auto"/>
              <w:right w:val="single" w:sz="6" w:space="0" w:color="auto"/>
            </w:tcBorders>
          </w:tcPr>
          <w:p w:rsidR="00DC2DB6" w:rsidRPr="003F17AE" w:rsidRDefault="00DC2DB6" w:rsidP="00E14050">
            <w:pPr>
              <w:pStyle w:val="tableheading"/>
            </w:pPr>
            <w:r w:rsidRPr="003F17AE">
              <w:t>Descriptor</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Pr>
                <w:rFonts w:ascii="Times New Roman" w:eastAsia="SimSun" w:hAnsi="Times New Roman" w:hint="eastAsia"/>
                <w:lang w:eastAsia="zh-CN"/>
              </w:rPr>
              <w:t xml:space="preserve">if( </w:t>
            </w:r>
            <w:r w:rsidRPr="003F17AE">
              <w:rPr>
                <w:rFonts w:ascii="Times New Roman" w:hAnsi="Times New Roman"/>
              </w:rPr>
              <w:t>log2Trafo</w:t>
            </w:r>
            <w:r>
              <w:rPr>
                <w:rFonts w:ascii="Times New Roman" w:eastAsia="SimSun" w:hAnsi="Times New Roman" w:hint="eastAsia"/>
                <w:lang w:eastAsia="zh-CN"/>
              </w:rPr>
              <w:t xml:space="preserve">Width </w:t>
            </w:r>
            <w:r w:rsidRPr="003F17AE">
              <w:rPr>
                <w:rFonts w:ascii="Times New Roman" w:hAnsi="Times New Roman" w:hint="eastAsia"/>
                <w:lang w:eastAsia="ko-KR"/>
              </w:rPr>
              <w:t>=</w:t>
            </w:r>
            <w:r w:rsidRPr="003F17AE">
              <w:rPr>
                <w:rFonts w:ascii="Times New Roman" w:hAnsi="Times New Roman"/>
                <w:lang w:eastAsia="ko-KR"/>
              </w:rPr>
              <w:t> </w:t>
            </w:r>
            <w:r w:rsidRPr="003F17AE">
              <w:rPr>
                <w:rFonts w:ascii="Times New Roman" w:hAnsi="Times New Roman" w:hint="eastAsia"/>
                <w:lang w:eastAsia="ko-KR"/>
              </w:rPr>
              <w:t>=</w:t>
            </w:r>
            <w:r>
              <w:rPr>
                <w:rFonts w:ascii="Times New Roman" w:eastAsia="SimSun" w:hAnsi="Times New Roman" w:hint="eastAsia"/>
                <w:lang w:eastAsia="zh-CN"/>
              </w:rPr>
              <w:t xml:space="preserve"> 1 |</w:t>
            </w:r>
            <w:r w:rsidR="000F4090">
              <w:rPr>
                <w:rFonts w:ascii="Times New Roman" w:eastAsia="SimSun" w:hAnsi="Times New Roman"/>
                <w:lang w:eastAsia="zh-CN"/>
              </w:rPr>
              <w:t> </w:t>
            </w:r>
            <w:r>
              <w:rPr>
                <w:rFonts w:ascii="Times New Roman" w:eastAsia="SimSun" w:hAnsi="Times New Roman" w:hint="eastAsia"/>
                <w:lang w:eastAsia="zh-CN"/>
              </w:rPr>
              <w:t xml:space="preserve">| </w:t>
            </w:r>
            <w:r w:rsidRPr="003F17AE">
              <w:rPr>
                <w:rFonts w:ascii="Times New Roman" w:hAnsi="Times New Roman"/>
              </w:rPr>
              <w:t>log2TrafoHeight</w:t>
            </w:r>
            <w:r>
              <w:rPr>
                <w:rFonts w:ascii="Times New Roman" w:eastAsia="SimSun" w:hAnsi="Times New Roman" w:hint="eastAsia"/>
                <w:lang w:eastAsia="zh-CN"/>
              </w:rPr>
              <w:t xml:space="preserve"> </w:t>
            </w:r>
            <w:r w:rsidRPr="003F17AE">
              <w:rPr>
                <w:rFonts w:ascii="Times New Roman" w:hAnsi="Times New Roman" w:hint="eastAsia"/>
                <w:lang w:eastAsia="ko-KR"/>
              </w:rPr>
              <w:t>=</w:t>
            </w:r>
            <w:r w:rsidRPr="003F17AE">
              <w:rPr>
                <w:rFonts w:ascii="Times New Roman" w:hAnsi="Times New Roman"/>
                <w:lang w:eastAsia="ko-KR"/>
              </w:rPr>
              <w:t> </w:t>
            </w:r>
            <w:r w:rsidRPr="003F17AE">
              <w:rPr>
                <w:rFonts w:ascii="Times New Roman" w:hAnsi="Times New Roman" w:hint="eastAsia"/>
                <w:lang w:eastAsia="ko-KR"/>
              </w:rPr>
              <w:t>=</w:t>
            </w:r>
            <w:r>
              <w:rPr>
                <w:rFonts w:ascii="Times New Roman" w:eastAsia="SimSun" w:hAnsi="Times New Roman" w:hint="eastAsia"/>
                <w:lang w:eastAsia="zh-CN"/>
              </w:rPr>
              <w:t xml:space="preserve"> 1 )</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w:t>
            </w:r>
            <w:r>
              <w:rPr>
                <w:rFonts w:ascii="Times New Roman" w:eastAsia="SimSun" w:hAnsi="Times New Roman" w:hint="eastAsia"/>
                <w:lang w:eastAsia="zh-CN"/>
              </w:rPr>
              <w:t xml:space="preserve">Width </w:t>
            </w:r>
            <w:r w:rsidRPr="003F17AE">
              <w:rPr>
                <w:rFonts w:ascii="Times New Roman" w:hAnsi="Times New Roman" w:hint="eastAsia"/>
                <w:lang w:eastAsia="ko-KR"/>
              </w:rPr>
              <w:t>=</w:t>
            </w:r>
            <w:r>
              <w:rPr>
                <w:rFonts w:ascii="Times New Roman" w:eastAsia="SimSun" w:hAnsi="Times New Roman" w:hint="eastAsia"/>
                <w:lang w:eastAsia="zh-CN"/>
              </w:rPr>
              <w:t xml:space="preserve">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w:t>
            </w:r>
            <w:r>
              <w:rPr>
                <w:rFonts w:ascii="Times New Roman" w:eastAsia="SimSun" w:hAnsi="Times New Roman" w:hint="eastAsia"/>
                <w:lang w:eastAsia="zh-CN"/>
              </w:rPr>
              <w:t xml:space="preserve">Height </w:t>
            </w:r>
            <w:r w:rsidRPr="003F17AE">
              <w:rPr>
                <w:rFonts w:ascii="Times New Roman" w:hAnsi="Times New Roman" w:hint="eastAsia"/>
                <w:lang w:eastAsia="ko-KR"/>
              </w:rPr>
              <w:t>=</w:t>
            </w:r>
            <w:r>
              <w:rPr>
                <w:rFonts w:ascii="Times New Roman" w:eastAsia="SimSun" w:hAnsi="Times New Roman" w:hint="eastAsia"/>
                <w:lang w:eastAsia="zh-CN"/>
              </w:rPr>
              <w:t xml:space="preserve">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Pr>
                <w:rFonts w:ascii="Times New Roman" w:eastAsia="SimSun" w:hAnsi="Times New Roman" w:hint="eastAsia"/>
                <w:lang w:eastAsia="zh-C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711EBC"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3F17AE" w:rsidRDefault="00711EBC" w:rsidP="00EA1B00">
            <w:pPr>
              <w:pStyle w:val="tablesyntax"/>
              <w:rPr>
                <w:rFonts w:ascii="Times New Roman" w:hAnsi="Times New Roman"/>
              </w:rPr>
            </w:pPr>
            <w:r>
              <w:rPr>
                <w:rFonts w:ascii="Times New Roman" w:eastAsia="SimSun" w:hAnsi="Times New Roman" w:hint="eastAsia"/>
                <w:lang w:eastAsia="zh-CN"/>
              </w:rPr>
              <w:tab/>
            </w:r>
            <w:r w:rsidRPr="00C15FBA">
              <w:rPr>
                <w:rFonts w:ascii="Times New Roman" w:eastAsia="SimSun" w:hAnsi="Times New Roman"/>
                <w:lang w:eastAsia="zh-CN"/>
              </w:rPr>
              <w:t>I</w:t>
            </w:r>
            <w:r w:rsidRPr="00C15FBA">
              <w:rPr>
                <w:rFonts w:ascii="Times New Roman" w:eastAsia="SimSun" w:hAnsi="Times New Roman" w:hint="eastAsia"/>
                <w:lang w:eastAsia="zh-CN"/>
              </w:rPr>
              <w:t xml:space="preserve">f( </w:t>
            </w:r>
            <w:r w:rsidRPr="00A409DC">
              <w:rPr>
                <w:rFonts w:ascii="Times New Roman" w:eastAsia="SimSun" w:hAnsi="Times New Roman"/>
                <w:lang w:eastAsia="zh-CN"/>
              </w:rPr>
              <w:t>transform_skip_enabled_flag &amp;&amp; !cu_ transquant_bypass _flag &amp;&amp;</w:t>
            </w:r>
            <w:r>
              <w:rPr>
                <w:rFonts w:ascii="Times New Roman" w:eastAsia="SimSun" w:hAnsi="Times New Roman"/>
                <w:lang w:eastAsia="zh-CN"/>
              </w:rPr>
              <w:br/>
            </w:r>
            <w:r>
              <w:rPr>
                <w:rFonts w:ascii="Times New Roman" w:eastAsia="SimSun" w:hAnsi="Times New Roman"/>
                <w:lang w:eastAsia="zh-CN"/>
              </w:rPr>
              <w:tab/>
            </w:r>
            <w:r>
              <w:rPr>
                <w:rFonts w:ascii="Times New Roman" w:eastAsia="SimSun" w:hAnsi="Times New Roman"/>
                <w:lang w:eastAsia="zh-CN"/>
              </w:rPr>
              <w:tab/>
            </w:r>
            <w:r w:rsidRPr="00A409DC">
              <w:rPr>
                <w:rFonts w:ascii="Times New Roman" w:eastAsia="SimSun" w:hAnsi="Times New Roman"/>
                <w:lang w:eastAsia="zh-CN"/>
              </w:rPr>
              <w:t>(PredMode =</w:t>
            </w:r>
            <w:r>
              <w:rPr>
                <w:rFonts w:ascii="Times New Roman" w:eastAsia="SimSun" w:hAnsi="Times New Roman"/>
                <w:lang w:eastAsia="zh-CN"/>
              </w:rPr>
              <w:t> </w:t>
            </w:r>
            <w:r w:rsidRPr="00A409DC">
              <w:rPr>
                <w:rFonts w:ascii="Times New Roman" w:eastAsia="SimSun" w:hAnsi="Times New Roman"/>
                <w:lang w:eastAsia="zh-CN"/>
              </w:rPr>
              <w:t xml:space="preserve">= MODE_INTRA) &amp;&amp; </w:t>
            </w:r>
            <w:r>
              <w:rPr>
                <w:rFonts w:ascii="Times New Roman" w:eastAsia="SimSun" w:hAnsi="Times New Roman"/>
                <w:lang w:eastAsia="zh-CN"/>
              </w:rPr>
              <w:br/>
            </w:r>
            <w:r>
              <w:rPr>
                <w:rFonts w:ascii="Times New Roman" w:eastAsia="SimSun" w:hAnsi="Times New Roman"/>
                <w:lang w:eastAsia="zh-CN"/>
              </w:rPr>
              <w:tab/>
            </w:r>
            <w:r>
              <w:rPr>
                <w:rFonts w:ascii="Times New Roman" w:eastAsia="SimSun" w:hAnsi="Times New Roman"/>
                <w:lang w:eastAsia="zh-CN"/>
              </w:rPr>
              <w:tab/>
            </w:r>
            <w:r w:rsidRPr="00A409DC">
              <w:rPr>
                <w:rFonts w:ascii="Times New Roman" w:eastAsia="SimSun" w:hAnsi="Times New Roman"/>
                <w:lang w:eastAsia="zh-CN"/>
              </w:rPr>
              <w:t>( log2TrafoWidth =</w:t>
            </w:r>
            <w:r>
              <w:rPr>
                <w:rFonts w:ascii="Times New Roman" w:eastAsia="SimSun" w:hAnsi="Times New Roman"/>
                <w:lang w:eastAsia="zh-CN"/>
              </w:rPr>
              <w:t> </w:t>
            </w:r>
            <w:r w:rsidRPr="00A409DC">
              <w:rPr>
                <w:rFonts w:ascii="Times New Roman" w:eastAsia="SimSun" w:hAnsi="Times New Roman"/>
                <w:lang w:eastAsia="zh-CN"/>
              </w:rPr>
              <w:t>= 2) &amp;&amp; (log2TrafoHeight =</w:t>
            </w:r>
            <w:r>
              <w:rPr>
                <w:rFonts w:ascii="Times New Roman" w:eastAsia="SimSun" w:hAnsi="Times New Roman"/>
                <w:lang w:eastAsia="zh-CN"/>
              </w:rPr>
              <w:t> </w:t>
            </w:r>
            <w:r w:rsidRPr="00A409DC">
              <w:rPr>
                <w:rFonts w:ascii="Times New Roman" w:eastAsia="SimSun" w:hAnsi="Times New Roman"/>
                <w:lang w:eastAsia="zh-CN"/>
              </w:rPr>
              <w:t>= 2)</w:t>
            </w:r>
            <w:r>
              <w:rPr>
                <w:rFonts w:ascii="Times New Roman" w:eastAsia="SimSun" w:hAnsi="Times New Roman" w:hint="eastAsia"/>
                <w:lang w:eastAsia="zh-CN"/>
              </w:rPr>
              <w:t xml:space="preserve"> ) </w:t>
            </w:r>
          </w:p>
        </w:tc>
        <w:tc>
          <w:tcPr>
            <w:tcW w:w="1152" w:type="dxa"/>
            <w:tcBorders>
              <w:top w:val="single" w:sz="2" w:space="0" w:color="auto"/>
              <w:left w:val="single" w:sz="6" w:space="0" w:color="auto"/>
              <w:bottom w:val="single" w:sz="2" w:space="0" w:color="auto"/>
              <w:right w:val="single" w:sz="6" w:space="0" w:color="auto"/>
            </w:tcBorders>
          </w:tcPr>
          <w:p w:rsidR="00711EBC" w:rsidRPr="003F17AE" w:rsidRDefault="00711EBC" w:rsidP="00E14050">
            <w:pPr>
              <w:pStyle w:val="tableheading"/>
            </w:pPr>
          </w:p>
        </w:tc>
      </w:tr>
      <w:tr w:rsidR="00711EBC"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3F17AE" w:rsidRDefault="00711EBC" w:rsidP="00EA1B00">
            <w:pPr>
              <w:pStyle w:val="tablesyntax"/>
              <w:rPr>
                <w:rFonts w:ascii="Times New Roman" w:hAnsi="Times New Roman"/>
              </w:rPr>
            </w:pPr>
            <w:r>
              <w:rPr>
                <w:rFonts w:ascii="Times New Roman" w:eastAsia="SimSun" w:hAnsi="Times New Roman" w:hint="eastAsia"/>
                <w:b/>
                <w:lang w:eastAsia="zh-CN"/>
              </w:rPr>
              <w:tab/>
            </w:r>
            <w:r>
              <w:rPr>
                <w:rFonts w:ascii="Times New Roman" w:eastAsia="SimSun" w:hAnsi="Times New Roman"/>
                <w:b/>
                <w:lang w:eastAsia="zh-CN"/>
              </w:rPr>
              <w:tab/>
            </w:r>
            <w:r w:rsidRPr="00323F86">
              <w:rPr>
                <w:rFonts w:ascii="Times New Roman" w:eastAsia="SimSun" w:hAnsi="Times New Roman"/>
                <w:b/>
                <w:lang w:eastAsia="zh-CN"/>
              </w:rPr>
              <w:t>transform_skip_flag</w:t>
            </w:r>
            <w:r w:rsidRPr="00A409DC">
              <w:rPr>
                <w:rFonts w:ascii="Times New Roman" w:eastAsia="SimSun" w:hAnsi="Times New Roman"/>
                <w:lang w:eastAsia="zh-CN"/>
              </w:rPr>
              <w:t>[ x0 ][ y0 ][ cIdx ]</w:t>
            </w:r>
          </w:p>
        </w:tc>
        <w:tc>
          <w:tcPr>
            <w:tcW w:w="1152" w:type="dxa"/>
            <w:tcBorders>
              <w:top w:val="single" w:sz="2" w:space="0" w:color="auto"/>
              <w:left w:val="single" w:sz="6" w:space="0" w:color="auto"/>
              <w:bottom w:val="single" w:sz="2" w:space="0" w:color="auto"/>
              <w:right w:val="single" w:sz="6" w:space="0" w:color="auto"/>
            </w:tcBorders>
          </w:tcPr>
          <w:p w:rsidR="00711EBC" w:rsidRPr="003F17AE" w:rsidRDefault="00711EBC" w:rsidP="00E14050">
            <w:pPr>
              <w:pStyle w:val="tableheading"/>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b/>
              </w:rPr>
            </w:pP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_x_prefix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b/>
              </w:rPr>
            </w:pPr>
            <w:r w:rsidRPr="003F17AE">
              <w:rPr>
                <w:rFonts w:ascii="Times New Roman" w:hAnsi="Times New Roman"/>
              </w:rPr>
              <w:tab/>
            </w:r>
            <w:r w:rsidRPr="003F17AE">
              <w:rPr>
                <w:rFonts w:ascii="Times New Roman" w:hAnsi="Times New Roman"/>
                <w:b/>
                <w:bCs/>
              </w:rPr>
              <w:t>last_significant_coeff_</w:t>
            </w:r>
            <w:r w:rsidRPr="003F17AE">
              <w:rPr>
                <w:rFonts w:ascii="Times New Roman" w:hAnsi="Times New Roman"/>
                <w:b/>
              </w:rPr>
              <w:t>y_prefix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t>if( last_significant_coeff_x_prefix &gt; 3 )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_x_suffix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t>if( last_significant_coeff_y_prefix &gt; 3 )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_y_suffix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269F5">
            <w:pPr>
              <w:pStyle w:val="tablesyntax"/>
              <w:ind w:left="1728" w:hanging="1728"/>
              <w:rPr>
                <w:rFonts w:ascii="Times New Roman" w:hAnsi="Times New Roman"/>
              </w:rPr>
            </w:pPr>
            <w:r w:rsidRPr="003F17AE">
              <w:rPr>
                <w:rFonts w:ascii="Times New Roman" w:hAnsi="Times New Roman"/>
              </w:rPr>
              <w:tab/>
              <w:t>numCoeff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269F5">
            <w:pPr>
              <w:pStyle w:val="tablesyntax"/>
              <w:ind w:left="1728" w:hanging="1728"/>
              <w:rPr>
                <w:rFonts w:ascii="Times New Roman" w:hAnsi="Times New Roman"/>
              </w:rPr>
            </w:pPr>
            <w:r w:rsidRPr="003F17AE">
              <w:rPr>
                <w:rFonts w:ascii="Times New Roman" w:hAnsi="Times New Roman"/>
              </w:rPr>
              <w:tab/>
              <w:t>do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736578">
            <w:pPr>
              <w:pStyle w:val="tablesyntax"/>
              <w:ind w:left="1728" w:hanging="1728"/>
              <w:rPr>
                <w:rFonts w:ascii="Times New Roman" w:hAnsi="Times New Roman"/>
              </w:rPr>
            </w:pPr>
            <w:r w:rsidRPr="003F17AE">
              <w:rPr>
                <w:rFonts w:ascii="Times New Roman" w:hAnsi="Times New Roman"/>
              </w:rPr>
              <w:tab/>
            </w:r>
            <w:r w:rsidRPr="003F17AE">
              <w:rPr>
                <w:rFonts w:ascii="Times New Roman" w:hAnsi="Times New Roman"/>
              </w:rPr>
              <w:tab/>
              <w:t xml:space="preserve">xC = ScanOrder[ log2TrafoWidth ][ log2TrafoHeight ][ scanIdx ][ numCoeff ][ 0 ]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736578">
            <w:pPr>
              <w:pStyle w:val="tablesyntax"/>
              <w:ind w:left="1728" w:hanging="1728"/>
              <w:rPr>
                <w:rFonts w:ascii="Times New Roman" w:hAnsi="Times New Roman"/>
              </w:rPr>
            </w:pPr>
            <w:r w:rsidRPr="003F17AE">
              <w:rPr>
                <w:rFonts w:ascii="Times New Roman" w:hAnsi="Times New Roman"/>
              </w:rPr>
              <w:tab/>
            </w:r>
            <w:r w:rsidRPr="003F17AE">
              <w:rPr>
                <w:rFonts w:ascii="Times New Roman" w:hAnsi="Times New Roman"/>
              </w:rPr>
              <w:tab/>
              <w:t>yC = ScanOrder[ log2TrafoWidth ][ log2TrafoHeight ][ scanIdx ][ numCoeff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A5EFF">
            <w:pPr>
              <w:pStyle w:val="tablesyntax"/>
              <w:rPr>
                <w:rFonts w:ascii="Times New Roman" w:hAnsi="Times New Roman"/>
              </w:rPr>
            </w:pPr>
            <w:r w:rsidRPr="003F17AE">
              <w:rPr>
                <w:rFonts w:ascii="Times New Roman" w:hAnsi="Times New Roman"/>
              </w:rPr>
              <w:tab/>
            </w:r>
            <w:r w:rsidRPr="003F17AE">
              <w:rPr>
                <w:rFonts w:ascii="Times New Roman" w:hAnsi="Times New Roman"/>
              </w:rPr>
              <w:tab/>
              <w:t>numCoeff++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6A5EFF">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ind w:left="1728" w:hanging="1728"/>
              <w:rPr>
                <w:rFonts w:ascii="Times New Roman" w:hAnsi="Times New Roman"/>
              </w:rPr>
            </w:pPr>
            <w:r w:rsidRPr="00066987">
              <w:rPr>
                <w:rFonts w:ascii="Times New Roman" w:hAnsi="Times New Roman"/>
              </w:rPr>
              <w:tab/>
              <w:t>} while( ( xC  !=  LastSignificantCoe</w:t>
            </w:r>
            <w:r w:rsidRPr="003F17AE">
              <w:rPr>
                <w:rFonts w:ascii="Times New Roman" w:hAnsi="Times New Roman"/>
              </w:rPr>
              <w:t>ffX ) | | ( yC  !=  LastSignificantCoeffY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986986">
            <w:pPr>
              <w:pStyle w:val="tablesyntax"/>
              <w:rPr>
                <w:rFonts w:ascii="Times New Roman" w:hAnsi="Times New Roman"/>
              </w:rPr>
            </w:pPr>
            <w:r w:rsidRPr="003F17AE">
              <w:rPr>
                <w:rFonts w:ascii="Times New Roman" w:hAnsi="Times New Roman"/>
              </w:rPr>
              <w:tab/>
              <w:t>numLastSubset = (numCoeff − 1) &gt;&gt; 4</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193E57">
            <w:pPr>
              <w:pStyle w:val="tablesyntax"/>
              <w:rPr>
                <w:rFonts w:ascii="Times New Roman" w:hAnsi="Times New Roman"/>
              </w:rPr>
            </w:pPr>
            <w:r w:rsidRPr="003F17AE">
              <w:rPr>
                <w:rFonts w:ascii="Times New Roman" w:hAnsi="Times New Roman"/>
              </w:rPr>
              <w:tab/>
              <w:t>for( i = numLastSubset; i &gt;= 0; i−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offset = i &lt;&lt; 4</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if(</w:t>
            </w:r>
            <w:r w:rsidRPr="003F17AE">
              <w:rPr>
                <w:rFonts w:ascii="Times New Roman" w:hAnsi="Times New Roman" w:hint="eastAsia"/>
                <w:lang w:eastAsia="ko-KR"/>
              </w:rPr>
              <w:t xml:space="preserve"> </w:t>
            </w:r>
            <w:r w:rsidRPr="003F17AE">
              <w:rPr>
                <w:rFonts w:ascii="Times New Roman" w:hAnsi="Times New Roman"/>
              </w:rPr>
              <w:t>scanIdx = = 1 &amp;&amp; log2TrafoWidth = = 3 &amp;&amp; log2TrafoHeight = = 3</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xCG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yCG = i</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rPr>
              <w:t xml:space="preserve"> </w:t>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 else if(</w:t>
            </w:r>
            <w:r w:rsidRPr="003F17AE">
              <w:rPr>
                <w:rFonts w:ascii="Times New Roman" w:hAnsi="Times New Roman" w:hint="eastAsia"/>
                <w:lang w:eastAsia="ko-KR"/>
              </w:rPr>
              <w:t xml:space="preserve"> </w:t>
            </w:r>
            <w:r w:rsidRPr="003F17AE">
              <w:rPr>
                <w:rFonts w:ascii="Times New Roman" w:hAnsi="Times New Roman"/>
              </w:rPr>
              <w:t>scanIdx = = 2 &amp;&amp; log2TrafoWidth = = 3 &amp;&amp; log2TrafoHeight = =</w:t>
            </w:r>
            <w:r w:rsidRPr="003F17AE">
              <w:rPr>
                <w:rFonts w:ascii="Times New Roman" w:hAnsi="Times New Roman" w:hint="eastAsia"/>
                <w:lang w:eastAsia="ko-KR"/>
              </w:rPr>
              <w:t xml:space="preserve"> </w:t>
            </w:r>
            <w:r w:rsidRPr="003F17AE">
              <w:rPr>
                <w:rFonts w:ascii="Times New Roman" w:hAnsi="Times New Roman"/>
              </w:rPr>
              <w:t>3</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xCG = i</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yCG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 else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F76D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xCG = ScanOrder[ log2TrafoWidth ][ log2TrafoHeight ][ scanIdx ][ i</w:t>
            </w:r>
            <w:r w:rsidR="00AF76D0">
              <w:rPr>
                <w:rFonts w:ascii="Times New Roman" w:hAnsi="Times New Roman"/>
              </w:rPr>
              <w:t xml:space="preserve"> &lt;&lt; 4</w:t>
            </w:r>
            <w:r w:rsidRPr="003F17AE">
              <w:rPr>
                <w:rFonts w:ascii="Times New Roman" w:hAnsi="Times New Roman"/>
              </w:rPr>
              <w:t xml:space="preserve"> ][ 0 ]</w:t>
            </w:r>
            <w:r w:rsidR="00AF76D0">
              <w:rPr>
                <w:rFonts w:ascii="Times New Roman" w:hAnsi="Times New Roman"/>
              </w:rPr>
              <w:t xml:space="preserve"> &gt;&gt;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F76D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yCG = ScanOrder[ log2TrafoWidth ][ log2TrafoHeight ][ scanIdx ][ i</w:t>
            </w:r>
            <w:r w:rsidR="00AF76D0">
              <w:rPr>
                <w:rFonts w:ascii="Times New Roman" w:hAnsi="Times New Roman"/>
              </w:rPr>
              <w:t xml:space="preserve"> &lt;&lt; 4</w:t>
            </w:r>
            <w:r w:rsidRPr="003F17AE">
              <w:rPr>
                <w:rFonts w:ascii="Times New Roman" w:hAnsi="Times New Roman"/>
              </w:rPr>
              <w:t xml:space="preserve"> ][ 1 ]</w:t>
            </w:r>
            <w:r w:rsidR="00AF76D0">
              <w:rPr>
                <w:rFonts w:ascii="Times New Roman" w:hAnsi="Times New Roman"/>
              </w:rPr>
              <w:t xml:space="preserve"> &gt;&gt;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bCs/>
              </w:rPr>
            </w:pPr>
            <w:r w:rsidRPr="003F17AE">
              <w:rPr>
                <w:rFonts w:ascii="Times New Roman" w:hAnsi="Times New Roman"/>
                <w:bCs/>
              </w:rPr>
              <w:tab/>
            </w:r>
            <w:r w:rsidRPr="003F17AE">
              <w:rPr>
                <w:rFonts w:ascii="Times New Roman" w:hAnsi="Times New Roman"/>
                <w:bCs/>
              </w:rPr>
              <w:tab/>
              <w:t>implicitNonZeroCoeff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tabs>
                <w:tab w:val="clear" w:pos="648"/>
                <w:tab w:val="left" w:pos="545"/>
              </w:tabs>
              <w:rPr>
                <w:rFonts w:ascii="Times New Roman" w:hAnsi="Times New Roman"/>
                <w:lang w:eastAsia="ko-KR"/>
              </w:rPr>
            </w:pPr>
            <w:r w:rsidRPr="003F17AE">
              <w:rPr>
                <w:rFonts w:ascii="Times New Roman" w:hAnsi="Times New Roman"/>
              </w:rPr>
              <w:tab/>
            </w:r>
            <w:r w:rsidRPr="003F17AE">
              <w:rPr>
                <w:rFonts w:ascii="Times New Roman" w:hAnsi="Times New Roman"/>
              </w:rPr>
              <w:tab/>
              <w:t>if( (i &lt; numLastSubset)  &amp;&amp; (i &gt; 0)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significant_coeff_group_flag</w:t>
            </w:r>
            <w:r w:rsidRPr="003F17AE">
              <w:rPr>
                <w:rFonts w:ascii="Times New Roman" w:hAnsi="Times New Roman"/>
              </w:rPr>
              <w:t>[ xCG ][ yCG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Cs/>
              </w:rPr>
              <w:t>implicitNonZeroCoeff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648"/>
                <w:tab w:val="left" w:pos="545"/>
              </w:tabs>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859C4">
            <w:pPr>
              <w:pStyle w:val="tablesyntax"/>
              <w:tabs>
                <w:tab w:val="clear" w:pos="1080"/>
                <w:tab w:val="left" w:pos="98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(n + offset) &lt; (numCoeff − 1)  &amp;&amp;  significant_coeff_group_flag[ xCG ][ yCG ]  &amp;&amp;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 n &gt; 0  | |  </w:t>
            </w:r>
            <w:r w:rsidRPr="003F17AE">
              <w:rPr>
                <w:rFonts w:ascii="Times New Roman" w:hAnsi="Times New Roman"/>
                <w:bCs/>
              </w:rPr>
              <w:t xml:space="preserve">implicitNonZeroCoeff  = =  0 </w:t>
            </w:r>
            <w:r w:rsidRPr="003F17AE">
              <w:rPr>
                <w:rFonts w:ascii="Times New Roman" w:hAnsi="Times New Roman"/>
              </w:rPr>
              <w:t>)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tabs>
                <w:tab w:val="clear" w:pos="1296"/>
                <w:tab w:val="left" w:pos="119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significant_coeff_flag</w:t>
            </w:r>
            <w:r w:rsidRPr="003F17AE">
              <w:rPr>
                <w:rFonts w:ascii="Times New Roman" w:hAnsi="Times New Roman"/>
              </w:rPr>
              <w:t>[ xC ][ yC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1080"/>
                <w:tab w:val="left" w:pos="98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  =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1080"/>
                <w:tab w:val="left" w:pos="980"/>
              </w:tabs>
              <w:rPr>
                <w:rFonts w:ascii="Times New Roman" w:hAnsi="Times New Roman"/>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implicitNonZeroCoeff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648"/>
                <w:tab w:val="left" w:pos="545"/>
              </w:tabs>
              <w:rPr>
                <w:rFonts w:ascii="Times New Roman" w:hAnsi="Times New Roman"/>
              </w:rPr>
            </w:pPr>
            <w:r w:rsidRPr="003F17AE">
              <w:rPr>
                <w:rFonts w:ascii="Times New Roman" w:hAnsi="Times New Roman"/>
              </w:rPr>
              <w:lastRenderedPageBreak/>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firstNZPosInCG = 16</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lastNZPosInCG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numSigCoeff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firstGreater1CoeffIdx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514EE">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w:t>
            </w:r>
            <w:r w:rsidRPr="003F17AE">
              <w:rPr>
                <w:rFonts w:ascii="Times New Roman" w:hAnsi="Times New Roman" w:hint="eastAsia"/>
                <w:lang w:eastAsia="ko-KR"/>
              </w:rPr>
              <w:t xml:space="preserve"> </w:t>
            </w:r>
            <w:r w:rsidRPr="003F17AE">
              <w:rPr>
                <w:rFonts w:ascii="Times New Roman" w:hAnsi="Times New Roman"/>
              </w:rPr>
              <w:t>)</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numSigCoeff &lt; 8</w:t>
            </w:r>
            <w:r w:rsidRPr="003F17AE">
              <w:rPr>
                <w:rFonts w:ascii="Times New Roman" w:hAnsi="Times New Roman" w:hint="eastAsia"/>
                <w:lang w:eastAsia="ko-KR"/>
              </w:rPr>
              <w:t xml:space="preserve"> </w:t>
            </w:r>
            <w:r w:rsidRPr="003F17AE">
              <w:rPr>
                <w:rFonts w:ascii="Times New Roman" w:hAnsi="Times New Roman"/>
              </w:rPr>
              <w:t>)</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coeff_abs_level_greater1_flag[</w:t>
            </w:r>
            <w:r w:rsidRPr="003F17AE">
              <w:rPr>
                <w:rFonts w:ascii="Times New Roman" w:hAnsi="Times New Roman"/>
              </w:rPr>
              <w:t> n </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numSigCoeff++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coeff_abs_level_greater1_flag[ n ] &amp;&amp; firstGreater1CoeffIdx =</w:t>
            </w:r>
            <w:r w:rsidRPr="003F17AE">
              <w:rPr>
                <w:rFonts w:ascii="Times New Roman" w:hAnsi="Times New Roman"/>
                <w:sz w:val="16"/>
                <w:lang w:val="en-US" w:eastAsia="ko-KR"/>
              </w:rPr>
              <w:t> </w:t>
            </w:r>
            <w:r w:rsidRPr="003F17AE">
              <w:rPr>
                <w:rFonts w:ascii="Times New Roman" w:hAnsi="Times New Roman"/>
              </w:rPr>
              <w:t>=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firstGreater1CoeffIdx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lastNZPosInCG =</w:t>
            </w:r>
            <w:r w:rsidRPr="003F17AE">
              <w:rPr>
                <w:rFonts w:ascii="Times New Roman" w:hAnsi="Times New Roman"/>
                <w:sz w:val="16"/>
                <w:lang w:val="en-US" w:eastAsia="ko-KR"/>
              </w:rPr>
              <w:t> </w:t>
            </w:r>
            <w:r w:rsidRPr="003F17AE">
              <w:rPr>
                <w:rFonts w:ascii="Times New Roman" w:hAnsi="Times New Roman"/>
              </w:rPr>
              <w:t>=</w:t>
            </w:r>
            <w:r w:rsidRPr="003F17AE">
              <w:rPr>
                <w:rFonts w:ascii="Times New Roman" w:hAnsi="Times New Roman" w:hint="eastAsia"/>
                <w:lang w:eastAsia="ko-KR"/>
              </w:rPr>
              <w:t xml:space="preserve"> </w:t>
            </w:r>
            <w:r w:rsidRPr="003F17AE">
              <w:rPr>
                <w:rFonts w:ascii="Times New Roman" w:hAnsi="Times New Roman"/>
              </w:rPr>
              <w:t>−1)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lastNZPosInCG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firstNZPosInCG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hint="eastAsia"/>
                <w:lang w:eastAsia="ko-KR"/>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6B25">
            <w:pPr>
              <w:pStyle w:val="tablesyntax"/>
              <w:rPr>
                <w:rFonts w:ascii="Times New Roman" w:hAnsi="Times New Roman"/>
              </w:rPr>
            </w:pPr>
            <w:r w:rsidRPr="003F17AE">
              <w:rPr>
                <w:rFonts w:ascii="Times New Roman" w:hAnsi="Times New Roman"/>
              </w:rPr>
              <w:tab/>
            </w:r>
            <w:r w:rsidRPr="003F17AE">
              <w:rPr>
                <w:rFonts w:ascii="Times New Roman" w:hAnsi="Times New Roman"/>
              </w:rPr>
              <w:tab/>
              <w:t>signHidden =</w:t>
            </w:r>
            <w:r w:rsidRPr="003F17AE">
              <w:rPr>
                <w:rFonts w:ascii="Times New Roman" w:hAnsi="Times New Roman" w:hint="eastAsia"/>
                <w:lang w:eastAsia="ko-KR"/>
              </w:rPr>
              <w:t xml:space="preserve"> (</w:t>
            </w:r>
            <w:r w:rsidRPr="003F17AE">
              <w:rPr>
                <w:rFonts w:ascii="Times New Roman" w:hAnsi="Times New Roman"/>
              </w:rPr>
              <w:t xml:space="preserve"> lastNZPosInCG – firstNZPosInCG &gt;= sign_hiding_threshold</w:t>
            </w:r>
            <w:r w:rsidR="00F56B25" w:rsidRPr="00F56B25">
              <w:rPr>
                <w:rFonts w:ascii="Times New Roman" w:hAnsi="Times New Roman"/>
              </w:rPr>
              <w:t xml:space="preserve">  &amp;&amp;  </w:t>
            </w:r>
            <w:r w:rsidR="00F56B25">
              <w:rPr>
                <w:rFonts w:ascii="Times New Roman" w:hAnsi="Times New Roman"/>
              </w:rPr>
              <w:br/>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sidRPr="00F56B25">
              <w:rPr>
                <w:rFonts w:ascii="Times New Roman" w:hAnsi="Times New Roman"/>
              </w:rPr>
              <w:tab/>
            </w:r>
            <w:r w:rsidR="00F56B25" w:rsidRPr="00F56B25">
              <w:rPr>
                <w:rFonts w:ascii="Times New Roman" w:hAnsi="Times New Roman"/>
              </w:rPr>
              <w:tab/>
            </w:r>
            <w:r w:rsidR="00F56B25" w:rsidRPr="00F56B25">
              <w:rPr>
                <w:rFonts w:ascii="Times New Roman" w:hAnsi="Times New Roman"/>
              </w:rPr>
              <w:tab/>
              <w:t>!cu_ transquant_bypass _flag</w:t>
            </w:r>
            <w:r w:rsidRPr="003F17AE">
              <w:rPr>
                <w:rFonts w:ascii="Times New Roman" w:hAnsi="Times New Roman" w:hint="eastAsia"/>
                <w:lang w:eastAsia="ko-KR"/>
              </w:rPr>
              <w:t>) ? 1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firstGreater1CoeffIdx !=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coeff_abs_level_greater2_flag[</w:t>
            </w:r>
            <w:r w:rsidRPr="003F17AE">
              <w:rPr>
                <w:rFonts w:ascii="Times New Roman" w:hAnsi="Times New Roman"/>
              </w:rPr>
              <w:t> firstGreater1CoeffIdx</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significant_coeff_flag[ xC ][ yC ] </w:t>
            </w:r>
            <w:r w:rsidRPr="003F17AE">
              <w:rPr>
                <w:rFonts w:ascii="Times New Roman" w:hAnsi="Times New Roman" w:hint="eastAsia"/>
                <w:lang w:eastAsia="ko-KR"/>
              </w:rPr>
              <w:t xml:space="preserv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(!sign_data_hiding</w:t>
            </w:r>
            <w:r w:rsidRPr="003F17AE">
              <w:rPr>
                <w:rFonts w:ascii="Times New Roman" w:hAnsi="Times New Roman" w:hint="eastAsia"/>
                <w:lang w:eastAsia="ko-KR"/>
              </w:rPr>
              <w:t>_flag</w:t>
            </w:r>
            <w:r w:rsidRPr="003F17AE">
              <w:rPr>
                <w:rFonts w:ascii="Times New Roman" w:hAnsi="Times New Roman"/>
              </w:rPr>
              <w:t xml:space="preserve"> | | !signHidden | | n != firstNZPosInCG</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coeff_sign_flag[</w:t>
            </w:r>
            <w:r w:rsidRPr="003F17AE">
              <w:rPr>
                <w:rFonts w:ascii="Times New Roman" w:hAnsi="Times New Roman"/>
              </w:rPr>
              <w:t> n </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numSigCoeff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sumAbs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B5D5D">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baseLevel = 1 + coeff_abs_level_greater1_flag[ n ] + coeff_abs_level_greater2_flag[ n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514EE">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baseLevel = = ( ( numSigCoeff &lt; 8 ) ? ( (n = = firstGreater1CoeffIdx) ? 3 : 2 ) : 1 )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coeff_abs_level_remaining[</w:t>
            </w:r>
            <w:r w:rsidRPr="003F17AE">
              <w:rPr>
                <w:rFonts w:ascii="Times New Roman" w:hAnsi="Times New Roman"/>
              </w:rPr>
              <w:t> n </w:t>
            </w:r>
            <w:r w:rsidRPr="003F17AE">
              <w:rPr>
                <w:rFonts w:ascii="Times New Roman" w:hAnsi="Times New Roman"/>
                <w:b/>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rPr>
                <w:rFonts w:hint="eastAsia"/>
                <w:lang w:eastAsia="ko-KR"/>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transCoeffLevel[ x0 ][ y0 ][ cIdx ][ xC ][ yC ]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coeff_abs_level_remaining[ n ] + baseLevel ) * ( 1 − 2 * coeff_sign_flag[ n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sign_data_hiding</w:t>
            </w:r>
            <w:r w:rsidRPr="003F17AE">
              <w:rPr>
                <w:rFonts w:ascii="Times New Roman" w:hAnsi="Times New Roman" w:hint="eastAsia"/>
                <w:lang w:eastAsia="ko-KR"/>
              </w:rPr>
              <w:t xml:space="preserve">_flag  </w:t>
            </w:r>
            <w:r w:rsidRPr="003F17AE">
              <w:rPr>
                <w:rFonts w:ascii="Times New Roman" w:hAnsi="Times New Roman"/>
              </w:rPr>
              <w:t>&amp;&amp;</w:t>
            </w:r>
            <w:r w:rsidRPr="003F17AE">
              <w:rPr>
                <w:rFonts w:ascii="Times New Roman" w:hAnsi="Times New Roman" w:hint="eastAsia"/>
                <w:lang w:eastAsia="ko-KR"/>
              </w:rPr>
              <w:t xml:space="preserve">  </w:t>
            </w:r>
            <w:r w:rsidRPr="003F17AE">
              <w:rPr>
                <w:rFonts w:ascii="Times New Roman" w:hAnsi="Times New Roman"/>
              </w:rPr>
              <w:t>signHidden</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sumAbs += ( coeff_abs_level_remaining[ n ] + baseLevel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n</w:t>
            </w:r>
            <w:r w:rsidRPr="003F17AE">
              <w:rPr>
                <w:rFonts w:ascii="Times New Roman" w:hAnsi="Times New Roman" w:hint="eastAsia"/>
                <w:lang w:eastAsia="ko-KR"/>
              </w:rPr>
              <w:t xml:space="preserve"> </w:t>
            </w:r>
            <w:r w:rsidRPr="003F17AE">
              <w:rPr>
                <w:rFonts w:ascii="Times New Roman" w:hAnsi="Times New Roman"/>
              </w:rPr>
              <w:t>= =</w:t>
            </w:r>
            <w:r w:rsidRPr="003F17AE">
              <w:rPr>
                <w:rFonts w:ascii="Times New Roman" w:hAnsi="Times New Roman" w:hint="eastAsia"/>
                <w:lang w:eastAsia="ko-KR"/>
              </w:rPr>
              <w:t xml:space="preserve"> </w:t>
            </w:r>
            <w:r w:rsidRPr="003F17AE">
              <w:rPr>
                <w:rFonts w:ascii="Times New Roman" w:hAnsi="Times New Roman"/>
              </w:rPr>
              <w:t>firstNZPosInCG</w:t>
            </w:r>
            <w:r w:rsidRPr="003F17AE">
              <w:rPr>
                <w:rFonts w:ascii="Times New Roman" w:hAnsi="Times New Roman" w:hint="eastAsia"/>
                <w:lang w:eastAsia="ko-KR"/>
              </w:rPr>
              <w:t xml:space="preserve">  </w:t>
            </w:r>
            <w:r w:rsidRPr="003F17AE">
              <w:rPr>
                <w:rFonts w:ascii="Times New Roman" w:hAnsi="Times New Roman"/>
              </w:rPr>
              <w:t xml:space="preserve">&amp;&amp; </w:t>
            </w:r>
            <w:r w:rsidRPr="003F17AE">
              <w:rPr>
                <w:rFonts w:ascii="Times New Roman" w:hAnsi="Times New Roman" w:hint="eastAsia"/>
                <w:lang w:eastAsia="ko-KR"/>
              </w:rPr>
              <w:t xml:space="preserve"> </w:t>
            </w:r>
            <w:r w:rsidRPr="003F17AE">
              <w:rPr>
                <w:rFonts w:ascii="Times New Roman" w:hAnsi="Times New Roman"/>
              </w:rPr>
              <w:t>(sumAbs%2 = =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FR"/>
              </w:rPr>
              <w:t xml:space="preserve">transCoeffLevel[x0][y0][cIdx][xC][yC] = </w:t>
            </w:r>
            <w:r w:rsidRPr="003F17AE">
              <w:rPr>
                <w:rFonts w:ascii="Times New Roman" w:hAnsi="Times New Roman"/>
              </w:rPr>
              <w:t>− </w:t>
            </w:r>
            <w:r w:rsidRPr="003F17AE">
              <w:rPr>
                <w:rFonts w:ascii="Times New Roman" w:hAnsi="Times New Roman"/>
                <w:lang w:val="fr-FR"/>
              </w:rPr>
              <w:t xml:space="preserve"> transCoeffLevel[x0][y0][cIdx][xC][yC]</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numSigCoeff++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else</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00C86">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transCoeffLevel[ x0 ][ y0 ][ cIdx ][ xC ][ yC ]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lastRenderedPageBreak/>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7421D">
            <w:pPr>
              <w:pStyle w:val="tablesyntax"/>
              <w:keepNext w:val="0"/>
              <w:rPr>
                <w:rFonts w:ascii="Times New Roman" w:hAnsi="Times New Roman"/>
              </w:rPr>
            </w:pP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074F68">
            <w:pPr>
              <w:pStyle w:val="tablecell"/>
              <w:keepNext w:val="0"/>
            </w:pPr>
          </w:p>
        </w:tc>
      </w:tr>
    </w:tbl>
    <w:p w:rsidR="008D66D2" w:rsidRPr="003F17AE" w:rsidRDefault="008D66D2" w:rsidP="00AD19EB">
      <w:pPr>
        <w:pStyle w:val="Heading2"/>
      </w:pPr>
      <w:bookmarkStart w:id="780" w:name="_Toc288383062"/>
      <w:bookmarkStart w:id="781" w:name="_Toc288895259"/>
      <w:bookmarkStart w:id="782" w:name="_Toc311216767"/>
      <w:bookmarkStart w:id="783" w:name="_Toc311216768"/>
      <w:bookmarkStart w:id="784" w:name="_Toc311216879"/>
      <w:bookmarkStart w:id="785" w:name="_Toc311216880"/>
      <w:bookmarkStart w:id="786" w:name="_Toc311216881"/>
      <w:bookmarkStart w:id="787" w:name="_Toc311216918"/>
      <w:bookmarkStart w:id="788" w:name="_Toc287363772"/>
      <w:bookmarkStart w:id="789" w:name="_Toc311216919"/>
      <w:bookmarkStart w:id="790" w:name="_Toc317198740"/>
      <w:bookmarkStart w:id="791" w:name="_Toc327299618"/>
      <w:bookmarkEnd w:id="780"/>
      <w:bookmarkEnd w:id="781"/>
      <w:bookmarkEnd w:id="782"/>
      <w:bookmarkEnd w:id="783"/>
      <w:bookmarkEnd w:id="784"/>
      <w:bookmarkEnd w:id="785"/>
      <w:bookmarkEnd w:id="786"/>
      <w:bookmarkEnd w:id="787"/>
      <w:r w:rsidRPr="003F17AE">
        <w:t>Semantics</w:t>
      </w:r>
      <w:bookmarkEnd w:id="745"/>
      <w:bookmarkEnd w:id="746"/>
      <w:bookmarkEnd w:id="747"/>
      <w:bookmarkEnd w:id="748"/>
      <w:bookmarkEnd w:id="777"/>
      <w:bookmarkEnd w:id="778"/>
      <w:bookmarkEnd w:id="779"/>
      <w:bookmarkEnd w:id="788"/>
      <w:bookmarkEnd w:id="789"/>
      <w:bookmarkEnd w:id="790"/>
      <w:bookmarkEnd w:id="791"/>
    </w:p>
    <w:p w:rsidR="008D66D2" w:rsidRPr="003F17AE" w:rsidRDefault="008D66D2" w:rsidP="00AD19EB">
      <w:pPr>
        <w:keepNext/>
        <w:keepLines/>
      </w:pPr>
      <w:r w:rsidRPr="003F17AE">
        <w:t>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Recommendation | International Standard.</w:t>
      </w:r>
    </w:p>
    <w:p w:rsidR="008D66D2" w:rsidRPr="003F17AE" w:rsidRDefault="008D66D2" w:rsidP="00763FBB">
      <w:pPr>
        <w:pStyle w:val="Heading3"/>
      </w:pPr>
      <w:bookmarkStart w:id="792" w:name="_Toc20134268"/>
      <w:bookmarkStart w:id="793" w:name="_Ref29357062"/>
      <w:bookmarkStart w:id="794" w:name="_Ref29357065"/>
      <w:bookmarkStart w:id="795" w:name="_Toc77680400"/>
      <w:bookmarkStart w:id="796" w:name="_Toc118289047"/>
      <w:bookmarkStart w:id="797" w:name="_Ref168820094"/>
      <w:bookmarkStart w:id="798" w:name="_Ref220341643"/>
      <w:bookmarkStart w:id="799" w:name="_Toc226456554"/>
      <w:bookmarkStart w:id="800" w:name="_Toc248045246"/>
      <w:bookmarkStart w:id="801" w:name="_Toc287363773"/>
      <w:bookmarkStart w:id="802" w:name="_Toc311216920"/>
      <w:bookmarkStart w:id="803" w:name="_Toc317198741"/>
      <w:bookmarkStart w:id="804" w:name="_Toc327299619"/>
      <w:r w:rsidRPr="003F17AE">
        <w:t>NAL unit semantics</w:t>
      </w:r>
      <w:bookmarkEnd w:id="792"/>
      <w:bookmarkEnd w:id="793"/>
      <w:bookmarkEnd w:id="794"/>
      <w:bookmarkEnd w:id="795"/>
      <w:bookmarkEnd w:id="796"/>
      <w:bookmarkEnd w:id="797"/>
      <w:bookmarkEnd w:id="798"/>
      <w:bookmarkEnd w:id="799"/>
      <w:bookmarkEnd w:id="800"/>
      <w:bookmarkEnd w:id="801"/>
      <w:bookmarkEnd w:id="802"/>
      <w:bookmarkEnd w:id="803"/>
      <w:bookmarkEnd w:id="804"/>
    </w:p>
    <w:p w:rsidR="008D66D2" w:rsidRPr="003F17AE" w:rsidRDefault="008D66D2">
      <w:pPr>
        <w:pStyle w:val="Note1CharCharCharCharCharChar"/>
      </w:pPr>
      <w:r w:rsidRPr="003F17AE">
        <w:t>NOTE</w:t>
      </w:r>
      <w:r w:rsidR="008068D4">
        <w:t> </w:t>
      </w:r>
      <w:r w:rsidRPr="003F17AE">
        <w:t>1 – The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w:t>
      </w:r>
    </w:p>
    <w:p w:rsidR="008D66D2" w:rsidRPr="00066987" w:rsidRDefault="008D66D2">
      <w:r w:rsidRPr="003F17AE">
        <w:t>NumBytesInNALunit specifies the size of the NAL unit in bytes. This value is required for decoding of the NAL unit. Some form of demarcation of NAL unit boundaries is necessary to enable inference of NumBytesInNALunit. One such demarcation method is specified in Annex </w:t>
      </w:r>
      <w:fldSimple w:instr=" REF _Ref216787276 \r \h  \* MERGEFORMAT " w:fldLock="1">
        <w:r w:rsidR="00A66C0B">
          <w:t>B</w:t>
        </w:r>
      </w:fldSimple>
      <w:r w:rsidRPr="00066987">
        <w:t xml:space="preserve"> for the byte stream format. Other methods of demarcation may be specified outside of this Recommendation | International Standard.</w:t>
      </w:r>
    </w:p>
    <w:p w:rsidR="008D66D2" w:rsidRPr="003F17AE" w:rsidRDefault="008D66D2">
      <w:pPr>
        <w:rPr>
          <w:lang w:eastAsia="ko-KR"/>
        </w:rPr>
      </w:pPr>
      <w:r w:rsidRPr="003F17AE">
        <w:rPr>
          <w:b/>
          <w:bCs/>
        </w:rPr>
        <w:t>forbidden_zero_bit</w:t>
      </w:r>
      <w:r w:rsidRPr="003F17AE">
        <w:t xml:space="preserve"> shall be equal to 0.</w:t>
      </w:r>
    </w:p>
    <w:p w:rsidR="00C54F84" w:rsidRPr="003F17AE" w:rsidRDefault="00C54F84" w:rsidP="00C54F84">
      <w:r w:rsidRPr="003F17AE">
        <w:rPr>
          <w:b/>
          <w:bCs/>
        </w:rPr>
        <w:t>nal_ref_</w:t>
      </w:r>
      <w:r w:rsidR="00377B5E" w:rsidRPr="003F17AE">
        <w:rPr>
          <w:b/>
          <w:bCs/>
        </w:rPr>
        <w:t>flag</w:t>
      </w:r>
      <w:r w:rsidRPr="003F17AE">
        <w:t xml:space="preserve"> equal to </w:t>
      </w:r>
      <w:r w:rsidR="00377B5E" w:rsidRPr="003F17AE">
        <w:t>1</w:t>
      </w:r>
      <w:r w:rsidRPr="003F17AE">
        <w:t xml:space="preserve"> specifies that the content of the NAL unit contains a sequence parameter set, a picture parameter set</w:t>
      </w:r>
      <w:r w:rsidR="00E17F08" w:rsidRPr="003F17AE">
        <w:t>, an adaptation parameter set</w:t>
      </w:r>
      <w:r w:rsidRPr="003F17AE">
        <w:t xml:space="preserve"> or a slice of a reference picture. </w:t>
      </w:r>
    </w:p>
    <w:p w:rsidR="00C54F84" w:rsidRPr="003F17AE" w:rsidRDefault="00C54F84" w:rsidP="00C54F84">
      <w:r w:rsidRPr="00066987">
        <w:t>nal_ref_</w:t>
      </w:r>
      <w:r w:rsidR="00BF1CD9" w:rsidRPr="003F17AE">
        <w:t>flag</w:t>
      </w:r>
      <w:r w:rsidRPr="003F17AE">
        <w:t xml:space="preserve"> equal to 0 for a NAL unit containing a slice indicates that the slice is part of a non-reference picture.</w:t>
      </w:r>
    </w:p>
    <w:p w:rsidR="00C54F84" w:rsidRPr="003F17AE" w:rsidRDefault="00C54F84" w:rsidP="00C54F84">
      <w:r w:rsidRPr="003F17AE">
        <w:t>nal_ref_</w:t>
      </w:r>
      <w:r w:rsidR="00BF1CD9" w:rsidRPr="003F17AE">
        <w:t>flag</w:t>
      </w:r>
      <w:r w:rsidRPr="003F17AE">
        <w:t xml:space="preserve"> shall be equal to </w:t>
      </w:r>
      <w:r w:rsidR="00BF1CD9" w:rsidRPr="003F17AE">
        <w:t>1</w:t>
      </w:r>
      <w:r w:rsidRPr="003F17AE">
        <w:t xml:space="preserve"> for </w:t>
      </w:r>
      <w:r w:rsidR="00D83EEC">
        <w:t xml:space="preserve">video parameter set, </w:t>
      </w:r>
      <w:r w:rsidRPr="003F17AE">
        <w:t>sequence parameter set</w:t>
      </w:r>
      <w:r w:rsidR="00E17F08" w:rsidRPr="003F17AE">
        <w:t>,</w:t>
      </w:r>
      <w:r w:rsidRPr="003F17AE">
        <w:t xml:space="preserve"> picture parameter set </w:t>
      </w:r>
      <w:r w:rsidR="00E17F08" w:rsidRPr="003F17AE">
        <w:t xml:space="preserve">or adaptation parameter set </w:t>
      </w:r>
      <w:r w:rsidRPr="003F17AE">
        <w:t>NAL units. When nal_ref_</w:t>
      </w:r>
      <w:r w:rsidR="00BF1CD9" w:rsidRPr="003F17AE">
        <w:t>flag</w:t>
      </w:r>
      <w:r w:rsidRPr="003F17AE">
        <w:t xml:space="preserve"> is equal to 0 for one </w:t>
      </w:r>
      <w:r w:rsidR="00D13F81">
        <w:t xml:space="preserve">VCL </w:t>
      </w:r>
      <w:r w:rsidRPr="003F17AE">
        <w:t xml:space="preserve">NAL unit of a particular picture, it shall be equal to 0 for all </w:t>
      </w:r>
      <w:r w:rsidR="00D13F81">
        <w:t xml:space="preserve">VCL </w:t>
      </w:r>
      <w:r w:rsidRPr="003F17AE">
        <w:t xml:space="preserve">NAL units of the </w:t>
      </w:r>
      <w:r w:rsidR="00D13F81">
        <w:t xml:space="preserve">particular </w:t>
      </w:r>
      <w:r w:rsidRPr="003F17AE">
        <w:t>picture.</w:t>
      </w:r>
    </w:p>
    <w:p w:rsidR="00C54F84" w:rsidRPr="003F17AE" w:rsidRDefault="00C54F84" w:rsidP="00C54F84">
      <w:r w:rsidRPr="003F17AE">
        <w:t>nal_ref_</w:t>
      </w:r>
      <w:r w:rsidR="00BF1CD9" w:rsidRPr="003F17AE">
        <w:t>flag</w:t>
      </w:r>
      <w:r w:rsidRPr="003F17AE">
        <w:t xml:space="preserve"> shall be equal to </w:t>
      </w:r>
      <w:r w:rsidR="00BF1CD9" w:rsidRPr="003F17AE">
        <w:t>1</w:t>
      </w:r>
      <w:r w:rsidRPr="003F17AE">
        <w:t xml:space="preserve"> for NAL units with nal_unit_type equal to </w:t>
      </w:r>
      <w:r w:rsidR="00D13F81">
        <w:t xml:space="preserve">4, </w:t>
      </w:r>
      <w:r w:rsidRPr="003F17AE">
        <w:t>5</w:t>
      </w:r>
      <w:r w:rsidR="00D13F81">
        <w:t>, 6, 7, or 8</w:t>
      </w:r>
      <w:r w:rsidRPr="003F17AE">
        <w:t>.</w:t>
      </w:r>
    </w:p>
    <w:p w:rsidR="00C54F84" w:rsidRPr="003F17AE" w:rsidRDefault="00C54F84" w:rsidP="00C54F84">
      <w:r w:rsidRPr="003F17AE">
        <w:t>nal_ref_</w:t>
      </w:r>
      <w:r w:rsidR="00BF1CD9" w:rsidRPr="003F17AE">
        <w:t>flag</w:t>
      </w:r>
      <w:r w:rsidRPr="003F17AE">
        <w:t xml:space="preserve"> shall be equal to 0 for all NAL units having nal_unit_type equal to </w:t>
      </w:r>
      <w:r w:rsidR="00D13F81">
        <w:t>29, 30</w:t>
      </w:r>
      <w:r w:rsidRPr="003F17AE">
        <w:t xml:space="preserve">, or </w:t>
      </w:r>
      <w:r w:rsidR="00D13F81">
        <w:t>31</w:t>
      </w:r>
      <w:r w:rsidRPr="003F17AE">
        <w:t>.</w:t>
      </w:r>
    </w:p>
    <w:p w:rsidR="00C54F84" w:rsidRPr="00066987" w:rsidRDefault="00C54F84" w:rsidP="00C54F84">
      <w:r w:rsidRPr="003F17AE">
        <w:rPr>
          <w:b/>
          <w:bCs/>
        </w:rPr>
        <w:t>nal_unit_type</w:t>
      </w:r>
      <w:r w:rsidRPr="003F17AE">
        <w:t xml:space="preserve"> specifies the type of RBSP data structure contained in the NAL unit as specified in </w:t>
      </w:r>
      <w:fldSimple w:instr=" REF _Ref19417223 \h  \* MERGEFORMAT " w:fldLock="1">
        <w:r w:rsidR="00A66C0B" w:rsidRPr="003F17AE">
          <w:t>Table </w:t>
        </w:r>
        <w:r w:rsidR="00A66C0B">
          <w:t>7</w:t>
        </w:r>
        <w:r w:rsidR="00A66C0B" w:rsidRPr="003F17AE">
          <w:noBreakHyphen/>
        </w:r>
        <w:r w:rsidR="00A66C0B">
          <w:t>1</w:t>
        </w:r>
      </w:fldSimple>
      <w:r w:rsidRPr="00066987">
        <w:t>.</w:t>
      </w:r>
    </w:p>
    <w:p w:rsidR="00C54F84" w:rsidRPr="003F17AE" w:rsidRDefault="00C54F84" w:rsidP="00C54F84">
      <w:r w:rsidRPr="003F17AE">
        <w:t>NAL units that use nal_unit_type equal to</w:t>
      </w:r>
      <w:r w:rsidR="00D13F81">
        <w:t> </w:t>
      </w:r>
      <w:r w:rsidRPr="003F17AE">
        <w:t xml:space="preserve">0 or in the range of </w:t>
      </w:r>
      <w:r w:rsidR="00D13F81">
        <w:t>48</w:t>
      </w:r>
      <w:r w:rsidRPr="003F17AE">
        <w:t>..</w:t>
      </w:r>
      <w:r w:rsidR="006B34A4" w:rsidRPr="003F17AE">
        <w:t>63</w:t>
      </w:r>
      <w:r w:rsidRPr="003F17AE">
        <w:t>, inclusive, shall not affect the decoding process specified in this Recommendation | International Standard.</w:t>
      </w:r>
    </w:p>
    <w:p w:rsidR="00C54F84" w:rsidRPr="003F17AE" w:rsidRDefault="00C54F84" w:rsidP="00C54F84">
      <w:pPr>
        <w:pStyle w:val="Note1"/>
      </w:pPr>
      <w:r w:rsidRPr="003F17AE">
        <w:t>NOTE</w:t>
      </w:r>
      <w:r w:rsidR="008068D4">
        <w:t> </w:t>
      </w:r>
      <w:r w:rsidRPr="003F17AE">
        <w:t>2 – NAL unit types</w:t>
      </w:r>
      <w:r w:rsidR="00D13F81">
        <w:t> </w:t>
      </w:r>
      <w:r w:rsidRPr="003F17AE">
        <w:t xml:space="preserve">0 and </w:t>
      </w:r>
      <w:r w:rsidR="00D13F81">
        <w:t>48</w:t>
      </w:r>
      <w:r w:rsidRPr="003F17AE">
        <w:t>..</w:t>
      </w:r>
      <w:r w:rsidR="006B34A4" w:rsidRPr="003F17AE">
        <w:t xml:space="preserve">63 </w:t>
      </w:r>
      <w:r w:rsidRPr="003F17AE">
        <w:t>may be used as determined by the application. No decoding process for these values of nal_unit_type</w:t>
      </w:r>
      <w:r w:rsidRPr="003F17AE">
        <w:rPr>
          <w:rFonts w:ascii="Times" w:hAnsi="Times" w:cs="Times"/>
        </w:rPr>
        <w:t xml:space="preserve"> </w:t>
      </w:r>
      <w:r w:rsidRPr="003F17AE">
        <w:t>is specified in this Recommendation | International Standard. Since different applications might use NAL unit types</w:t>
      </w:r>
      <w:r w:rsidR="00D13F81">
        <w:t> </w:t>
      </w:r>
      <w:r w:rsidRPr="003F17AE">
        <w:t xml:space="preserve">0 and </w:t>
      </w:r>
      <w:r w:rsidR="00D13F81">
        <w:t>48</w:t>
      </w:r>
      <w:r w:rsidRPr="003F17AE">
        <w:t>..</w:t>
      </w:r>
      <w:r w:rsidR="006B34A4" w:rsidRPr="003F17AE">
        <w:t xml:space="preserve">63 </w:t>
      </w:r>
      <w:r w:rsidRPr="003F17AE">
        <w:t>for different purposes, particular care must be exercised in the design of encoders that generate NAL units with nal_unit_type equal to</w:t>
      </w:r>
      <w:r w:rsidR="00D13F81">
        <w:t> </w:t>
      </w:r>
      <w:r w:rsidRPr="003F17AE">
        <w:t xml:space="preserve">0 or in the range of </w:t>
      </w:r>
      <w:r w:rsidR="00D13F81">
        <w:t>48</w:t>
      </w:r>
      <w:r w:rsidRPr="003F17AE">
        <w:t xml:space="preserve"> to </w:t>
      </w:r>
      <w:r w:rsidR="006B34A4" w:rsidRPr="003F17AE">
        <w:t>63</w:t>
      </w:r>
      <w:r w:rsidRPr="003F17AE">
        <w:t>, inclusive, and in the design of decoders that interpret the content of NAL units with nal_unit_type equal to</w:t>
      </w:r>
      <w:r w:rsidR="00D13F81">
        <w:t> </w:t>
      </w:r>
      <w:r w:rsidRPr="003F17AE">
        <w:t xml:space="preserve">0 or in the range of </w:t>
      </w:r>
      <w:r w:rsidR="00D13F81">
        <w:t>48</w:t>
      </w:r>
      <w:r w:rsidRPr="003F17AE">
        <w:t xml:space="preserve"> to </w:t>
      </w:r>
      <w:r w:rsidR="006B34A4" w:rsidRPr="003F17AE">
        <w:t>63</w:t>
      </w:r>
      <w:r w:rsidRPr="003F17AE">
        <w:t>, inclusive.</w:t>
      </w:r>
    </w:p>
    <w:p w:rsidR="00C54F84" w:rsidRPr="003F17AE" w:rsidRDefault="00C54F84" w:rsidP="00C54F84">
      <w:r w:rsidRPr="003F17AE">
        <w:t>Decoders shall ignore (remove from the bitstream and discard) the contents of all NAL units that use reserved values of nal_unit_type.</w:t>
      </w:r>
    </w:p>
    <w:p w:rsidR="00C54F84" w:rsidRPr="003F17AE" w:rsidRDefault="00C54F84" w:rsidP="00C54F84">
      <w:pPr>
        <w:pStyle w:val="Note1"/>
      </w:pPr>
      <w:r w:rsidRPr="003F17AE">
        <w:t>NOTE</w:t>
      </w:r>
      <w:r w:rsidR="008068D4">
        <w:t> </w:t>
      </w:r>
      <w:r w:rsidRPr="003F17AE">
        <w:t>3 – This requirement allows future definition of compatible extensions to this Recommendation | International Standard.</w:t>
      </w:r>
    </w:p>
    <w:p w:rsidR="008D66D2" w:rsidRPr="003F17AE" w:rsidRDefault="008D66D2" w:rsidP="007E4DD5">
      <w:pPr>
        <w:pStyle w:val="Caption"/>
        <w:rPr>
          <w:lang w:val="en-GB"/>
        </w:rPr>
      </w:pPr>
      <w:bookmarkStart w:id="805" w:name="_Ref19417223"/>
      <w:bookmarkStart w:id="806" w:name="_Toc17563165"/>
      <w:bookmarkStart w:id="807" w:name="_Toc77680753"/>
      <w:bookmarkStart w:id="808" w:name="_Toc118289048"/>
      <w:bookmarkStart w:id="809" w:name="_Toc246350682"/>
      <w:bookmarkStart w:id="810" w:name="_Toc287363918"/>
      <w:bookmarkStart w:id="811" w:name="_Toc327299880"/>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805"/>
      <w:r w:rsidRPr="003F17AE">
        <w:rPr>
          <w:lang w:val="en-GB"/>
        </w:rPr>
        <w:t xml:space="preserve"> – NAL unit type </w:t>
      </w:r>
      <w:bookmarkEnd w:id="806"/>
      <w:r w:rsidRPr="003F17AE">
        <w:rPr>
          <w:lang w:val="en-GB"/>
        </w:rPr>
        <w:t>codes</w:t>
      </w:r>
      <w:bookmarkEnd w:id="807"/>
      <w:bookmarkEnd w:id="808"/>
      <w:r w:rsidRPr="003F17AE">
        <w:rPr>
          <w:lang w:val="en-GB"/>
        </w:rPr>
        <w:t xml:space="preserve"> and NAL unit type classes</w:t>
      </w:r>
      <w:bookmarkEnd w:id="809"/>
      <w:bookmarkEnd w:id="810"/>
      <w:bookmarkEnd w:id="8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95"/>
        <w:gridCol w:w="4910"/>
        <w:gridCol w:w="1111"/>
      </w:tblGrid>
      <w:tr w:rsidR="008D66D2" w:rsidRPr="003F17AE">
        <w:trPr>
          <w:jc w:val="center"/>
        </w:trPr>
        <w:tc>
          <w:tcPr>
            <w:tcW w:w="0" w:type="auto"/>
          </w:tcPr>
          <w:p w:rsidR="008D66D2" w:rsidRPr="003F17AE" w:rsidRDefault="008D66D2" w:rsidP="00857568">
            <w:pPr>
              <w:pStyle w:val="CommentText"/>
              <w:keepNext/>
              <w:keepLines/>
              <w:spacing w:beforeLines="25" w:afterLines="25"/>
              <w:jc w:val="center"/>
              <w:rPr>
                <w:b/>
                <w:bCs/>
              </w:rPr>
            </w:pPr>
            <w:r w:rsidRPr="003F17AE">
              <w:rPr>
                <w:b/>
                <w:bCs/>
              </w:rPr>
              <w:t>nal_unit_type</w:t>
            </w:r>
          </w:p>
        </w:tc>
        <w:tc>
          <w:tcPr>
            <w:tcW w:w="0" w:type="auto"/>
          </w:tcPr>
          <w:p w:rsidR="003E78C3" w:rsidRPr="003F17AE" w:rsidRDefault="008D66D2" w:rsidP="00857568">
            <w:pPr>
              <w:pStyle w:val="CommentText"/>
              <w:keepNext/>
              <w:keepLines/>
              <w:spacing w:beforeLines="25" w:afterLines="25"/>
              <w:jc w:val="center"/>
              <w:rPr>
                <w:b/>
                <w:bCs/>
              </w:rPr>
            </w:pPr>
            <w:r w:rsidRPr="003F17AE">
              <w:rPr>
                <w:b/>
                <w:bCs/>
              </w:rPr>
              <w:t>Content of NAL unit and RBSP syntax structure</w:t>
            </w:r>
          </w:p>
        </w:tc>
        <w:tc>
          <w:tcPr>
            <w:tcW w:w="1111" w:type="dxa"/>
          </w:tcPr>
          <w:p w:rsidR="001709D6" w:rsidRDefault="008D66D2" w:rsidP="00857568">
            <w:pPr>
              <w:pStyle w:val="CommentText"/>
              <w:keepNext/>
              <w:keepLines/>
              <w:spacing w:beforeLines="25" w:afterLines="25"/>
              <w:jc w:val="center"/>
              <w:rPr>
                <w:b/>
                <w:bCs/>
                <w:sz w:val="24"/>
                <w:szCs w:val="24"/>
              </w:rPr>
            </w:pPr>
            <w:r w:rsidRPr="003F17AE">
              <w:rPr>
                <w:b/>
                <w:bCs/>
              </w:rPr>
              <w:t>NAL unit</w:t>
            </w:r>
            <w:r w:rsidRPr="003F17AE">
              <w:rPr>
                <w:b/>
                <w:bCs/>
              </w:rPr>
              <w:br/>
              <w:t>type class</w:t>
            </w:r>
          </w:p>
        </w:tc>
      </w:tr>
      <w:tr w:rsidR="008D66D2" w:rsidRPr="003F17AE">
        <w:trPr>
          <w:jc w:val="center"/>
        </w:trPr>
        <w:tc>
          <w:tcPr>
            <w:tcW w:w="0" w:type="auto"/>
          </w:tcPr>
          <w:p w:rsidR="008D66D2" w:rsidRPr="003F17AE" w:rsidRDefault="008D66D2" w:rsidP="006526DD">
            <w:pPr>
              <w:pStyle w:val="ColorfulShading-Accent11"/>
              <w:jc w:val="center"/>
            </w:pPr>
            <w:r w:rsidRPr="003F17AE">
              <w:t>0</w:t>
            </w:r>
          </w:p>
        </w:tc>
        <w:tc>
          <w:tcPr>
            <w:tcW w:w="0" w:type="auto"/>
          </w:tcPr>
          <w:p w:rsidR="00FB522C" w:rsidRPr="003F17AE" w:rsidRDefault="008D66D2" w:rsidP="00857568">
            <w:pPr>
              <w:keepNext/>
              <w:keepLines/>
              <w:spacing w:beforeLines="25" w:afterLines="25"/>
              <w:jc w:val="left"/>
            </w:pPr>
            <w:r w:rsidRPr="003F17AE">
              <w:t>Unspecified</w:t>
            </w:r>
          </w:p>
        </w:tc>
        <w:tc>
          <w:tcPr>
            <w:tcW w:w="1111" w:type="dxa"/>
          </w:tcPr>
          <w:p w:rsidR="003E78C3" w:rsidRPr="003F17AE" w:rsidRDefault="008D66D2" w:rsidP="00857568">
            <w:pPr>
              <w:keepNext/>
              <w:keepLines/>
              <w:spacing w:beforeLines="25" w:afterLines="25"/>
              <w:jc w:val="center"/>
              <w:rPr>
                <w:rFonts w:ascii="Times" w:hAnsi="Times" w:cs="Times"/>
              </w:rPr>
            </w:pPr>
            <w:r w:rsidRPr="003F17AE">
              <w:rPr>
                <w:rFonts w:ascii="Times" w:hAnsi="Times" w:cs="Times"/>
              </w:rPr>
              <w:t>non-VCL</w:t>
            </w:r>
          </w:p>
        </w:tc>
      </w:tr>
      <w:tr w:rsidR="008D66D2" w:rsidRPr="003F17AE">
        <w:trPr>
          <w:jc w:val="center"/>
        </w:trPr>
        <w:tc>
          <w:tcPr>
            <w:tcW w:w="0" w:type="auto"/>
          </w:tcPr>
          <w:p w:rsidR="008D66D2" w:rsidRPr="003F17AE" w:rsidRDefault="008D66D2" w:rsidP="00857568">
            <w:pPr>
              <w:keepNext/>
              <w:keepLines/>
              <w:spacing w:beforeLines="25" w:afterLines="25"/>
              <w:jc w:val="center"/>
              <w:rPr>
                <w:rFonts w:ascii="Times" w:hAnsi="Times" w:cs="Times"/>
              </w:rPr>
            </w:pPr>
            <w:r w:rsidRPr="003F17AE">
              <w:rPr>
                <w:rFonts w:ascii="Times" w:hAnsi="Times" w:cs="Times"/>
              </w:rPr>
              <w:lastRenderedPageBreak/>
              <w:t>1</w:t>
            </w:r>
          </w:p>
        </w:tc>
        <w:tc>
          <w:tcPr>
            <w:tcW w:w="0" w:type="auto"/>
          </w:tcPr>
          <w:p w:rsidR="003E78C3" w:rsidRPr="003F17AE" w:rsidRDefault="008D66D2" w:rsidP="00857568">
            <w:pPr>
              <w:keepNext/>
              <w:keepLines/>
              <w:spacing w:beforeLines="25" w:afterLines="25"/>
              <w:jc w:val="left"/>
            </w:pPr>
            <w:r w:rsidRPr="003F17AE">
              <w:t>Coded slice of a non-</w:t>
            </w:r>
            <w:r w:rsidR="00D13F81">
              <w:t>RAP</w:t>
            </w:r>
            <w:r w:rsidR="000C1F8E" w:rsidRPr="003F17AE">
              <w:t>,</w:t>
            </w:r>
            <w:r w:rsidR="00A41F30" w:rsidRPr="003F17AE">
              <w:t xml:space="preserve"> non-</w:t>
            </w:r>
            <w:r w:rsidR="00D13F81">
              <w:t>TFD</w:t>
            </w:r>
            <w:r w:rsidRPr="003F17AE">
              <w:t xml:space="preserve"> </w:t>
            </w:r>
            <w:r w:rsidR="000C1F8E" w:rsidRPr="003F17AE">
              <w:t xml:space="preserve">and non-TLA </w:t>
            </w:r>
            <w:r w:rsidRPr="003F17AE">
              <w:t>picture</w:t>
            </w:r>
            <w:r w:rsidRPr="003F17AE">
              <w:br/>
              <w:t>slice_layer_rbsp( )</w:t>
            </w:r>
          </w:p>
        </w:tc>
        <w:tc>
          <w:tcPr>
            <w:tcW w:w="1111" w:type="dxa"/>
          </w:tcPr>
          <w:p w:rsidR="001709D6" w:rsidRDefault="008D66D2" w:rsidP="00857568">
            <w:pPr>
              <w:keepNext/>
              <w:keepLines/>
              <w:spacing w:beforeLines="25" w:afterLines="25"/>
              <w:jc w:val="center"/>
              <w:rPr>
                <w:b/>
                <w:bCs/>
                <w:sz w:val="24"/>
                <w:szCs w:val="24"/>
              </w:rPr>
            </w:pPr>
            <w:r w:rsidRPr="003F17AE">
              <w:rPr>
                <w:rFonts w:ascii="Times" w:hAnsi="Times" w:cs="Times"/>
              </w:rPr>
              <w:t>VCL</w:t>
            </w:r>
          </w:p>
        </w:tc>
      </w:tr>
      <w:tr w:rsidR="008D66D2" w:rsidRPr="003F17AE">
        <w:trPr>
          <w:jc w:val="center"/>
        </w:trPr>
        <w:tc>
          <w:tcPr>
            <w:tcW w:w="0" w:type="auto"/>
          </w:tcPr>
          <w:p w:rsidR="008D66D2" w:rsidRPr="003F17AE" w:rsidRDefault="008D66D2" w:rsidP="00857568">
            <w:pPr>
              <w:keepNext/>
              <w:keepLines/>
              <w:spacing w:beforeLines="25" w:afterLines="25"/>
              <w:jc w:val="center"/>
              <w:rPr>
                <w:rFonts w:ascii="Times" w:hAnsi="Times" w:cs="Times"/>
                <w:lang w:eastAsia="ko-KR"/>
              </w:rPr>
            </w:pPr>
            <w:r w:rsidRPr="003F17AE">
              <w:rPr>
                <w:rFonts w:ascii="Times" w:hAnsi="Times" w:cs="Times"/>
              </w:rPr>
              <w:t>2</w:t>
            </w:r>
          </w:p>
        </w:tc>
        <w:tc>
          <w:tcPr>
            <w:tcW w:w="0" w:type="auto"/>
          </w:tcPr>
          <w:p w:rsidR="00D13F81" w:rsidRDefault="00D13F81" w:rsidP="00857568">
            <w:pPr>
              <w:keepNext/>
              <w:keepLines/>
              <w:spacing w:beforeLines="25" w:afterLines="25"/>
            </w:pPr>
            <w:r>
              <w:t>Coded slice of a TFD picture</w:t>
            </w:r>
          </w:p>
          <w:p w:rsidR="001709D6" w:rsidRDefault="00D13F81" w:rsidP="00857568">
            <w:pPr>
              <w:keepNext/>
              <w:keepLines/>
              <w:spacing w:beforeLines="25" w:afterLines="25"/>
              <w:jc w:val="left"/>
              <w:rPr>
                <w:rStyle w:val="CommentReference"/>
                <w:rFonts w:ascii="Times" w:hAnsi="Times" w:cs="Times"/>
                <w:sz w:val="20"/>
                <w:szCs w:val="20"/>
              </w:rPr>
            </w:pPr>
            <w:r w:rsidRPr="006745D2">
              <w:t>slice_layer_rbsp( )</w:t>
            </w:r>
          </w:p>
        </w:tc>
        <w:tc>
          <w:tcPr>
            <w:tcW w:w="1111" w:type="dxa"/>
          </w:tcPr>
          <w:p w:rsidR="001709D6" w:rsidRDefault="00D13F81" w:rsidP="00857568">
            <w:pPr>
              <w:keepNext/>
              <w:keepLines/>
              <w:spacing w:beforeLines="25" w:afterLines="25"/>
              <w:jc w:val="center"/>
              <w:rPr>
                <w:b/>
                <w:bCs/>
                <w:sz w:val="24"/>
                <w:szCs w:val="24"/>
              </w:rPr>
            </w:pPr>
            <w:r>
              <w:rPr>
                <w:rFonts w:ascii="Times" w:hAnsi="Times" w:cs="Times"/>
              </w:rPr>
              <w:t>VCL</w:t>
            </w:r>
          </w:p>
        </w:tc>
      </w:tr>
      <w:tr w:rsidR="000C1F8E" w:rsidRPr="003F17AE" w:rsidTr="006855A0">
        <w:trPr>
          <w:jc w:val="center"/>
        </w:trPr>
        <w:tc>
          <w:tcPr>
            <w:tcW w:w="0" w:type="auto"/>
          </w:tcPr>
          <w:p w:rsidR="000C1F8E" w:rsidRPr="003F17AE" w:rsidRDefault="000C1F8E" w:rsidP="00857568">
            <w:pPr>
              <w:keepNext/>
              <w:keepLines/>
              <w:spacing w:beforeLines="25" w:afterLines="25"/>
              <w:jc w:val="center"/>
              <w:rPr>
                <w:rFonts w:ascii="Times" w:hAnsi="Times" w:cs="Times"/>
              </w:rPr>
            </w:pPr>
            <w:r w:rsidRPr="003F17AE">
              <w:rPr>
                <w:rFonts w:ascii="Times" w:hAnsi="Times" w:cs="Times"/>
              </w:rPr>
              <w:t>3</w:t>
            </w:r>
          </w:p>
        </w:tc>
        <w:tc>
          <w:tcPr>
            <w:tcW w:w="0" w:type="auto"/>
          </w:tcPr>
          <w:p w:rsidR="000C1F8E" w:rsidRPr="003F17AE" w:rsidRDefault="000C1F8E" w:rsidP="00857568">
            <w:pPr>
              <w:keepNext/>
              <w:keepLines/>
              <w:spacing w:beforeLines="25" w:afterLines="25"/>
              <w:jc w:val="left"/>
              <w:rPr>
                <w:lang w:eastAsia="ko-KR"/>
              </w:rPr>
            </w:pPr>
            <w:r w:rsidRPr="003F17AE">
              <w:rPr>
                <w:lang w:eastAsia="ko-KR"/>
              </w:rPr>
              <w:t xml:space="preserve">Coded slice of a </w:t>
            </w:r>
            <w:r w:rsidR="00D13F81">
              <w:rPr>
                <w:lang w:eastAsia="ko-KR"/>
              </w:rPr>
              <w:t>non-TFD</w:t>
            </w:r>
            <w:r w:rsidR="00D13F81" w:rsidRPr="003F17AE">
              <w:rPr>
                <w:lang w:eastAsia="ko-KR"/>
              </w:rPr>
              <w:t xml:space="preserve"> </w:t>
            </w:r>
            <w:r w:rsidRPr="003F17AE">
              <w:rPr>
                <w:lang w:eastAsia="ko-KR"/>
              </w:rPr>
              <w:t>TLA picture</w:t>
            </w:r>
          </w:p>
          <w:p w:rsidR="001709D6" w:rsidRDefault="000C1F8E" w:rsidP="00857568">
            <w:pPr>
              <w:keepNext/>
              <w:keepLines/>
              <w:spacing w:beforeLines="25" w:afterLines="25"/>
              <w:jc w:val="left"/>
              <w:rPr>
                <w:b/>
                <w:bCs/>
                <w:sz w:val="24"/>
                <w:szCs w:val="24"/>
              </w:rPr>
            </w:pPr>
            <w:r w:rsidRPr="003F17AE">
              <w:t>slice_layer_rbsp( )</w:t>
            </w:r>
          </w:p>
        </w:tc>
        <w:tc>
          <w:tcPr>
            <w:tcW w:w="1111" w:type="dxa"/>
          </w:tcPr>
          <w:p w:rsidR="001709D6" w:rsidRDefault="000C1F8E" w:rsidP="00857568">
            <w:pPr>
              <w:keepNext/>
              <w:keepLines/>
              <w:spacing w:beforeLines="25" w:afterLines="25"/>
              <w:jc w:val="center"/>
              <w:rPr>
                <w:rFonts w:ascii="Times" w:hAnsi="Times" w:cs="Times"/>
                <w:b/>
                <w:bCs/>
                <w:sz w:val="24"/>
                <w:szCs w:val="24"/>
              </w:rPr>
            </w:pPr>
            <w:r w:rsidRPr="003F17AE">
              <w:rPr>
                <w:rFonts w:ascii="Times" w:hAnsi="Times" w:cs="Times"/>
              </w:rPr>
              <w:t>VCL</w:t>
            </w:r>
          </w:p>
        </w:tc>
      </w:tr>
      <w:tr w:rsidR="00E161AA" w:rsidRPr="003F17AE">
        <w:trPr>
          <w:jc w:val="center"/>
        </w:trPr>
        <w:tc>
          <w:tcPr>
            <w:tcW w:w="0" w:type="auto"/>
          </w:tcPr>
          <w:p w:rsidR="00E161AA" w:rsidRPr="003F17AE" w:rsidRDefault="00E161AA" w:rsidP="00857568">
            <w:pPr>
              <w:keepNext/>
              <w:keepLines/>
              <w:spacing w:beforeLines="25" w:afterLines="25"/>
              <w:jc w:val="center"/>
              <w:rPr>
                <w:rFonts w:ascii="Times" w:hAnsi="Times" w:cs="Times"/>
                <w:lang w:eastAsia="ko-KR"/>
              </w:rPr>
            </w:pPr>
            <w:r w:rsidRPr="003F17AE">
              <w:rPr>
                <w:rFonts w:ascii="Times" w:hAnsi="Times" w:cs="Times"/>
                <w:lang w:eastAsia="ko-KR"/>
              </w:rPr>
              <w:t>4</w:t>
            </w:r>
            <w:r w:rsidR="00D13F81">
              <w:rPr>
                <w:rFonts w:ascii="Times" w:hAnsi="Times" w:cs="Times"/>
                <w:lang w:eastAsia="ko-KR"/>
              </w:rPr>
              <w:t>, 5</w:t>
            </w:r>
          </w:p>
        </w:tc>
        <w:tc>
          <w:tcPr>
            <w:tcW w:w="0" w:type="auto"/>
          </w:tcPr>
          <w:p w:rsidR="00E161AA" w:rsidRPr="003F17AE" w:rsidRDefault="00E161AA" w:rsidP="00857568">
            <w:pPr>
              <w:keepNext/>
              <w:keepLines/>
              <w:spacing w:beforeLines="25" w:afterLines="25"/>
              <w:jc w:val="left"/>
              <w:rPr>
                <w:lang w:eastAsia="ko-KR"/>
              </w:rPr>
            </w:pPr>
            <w:r w:rsidRPr="003F17AE">
              <w:rPr>
                <w:lang w:eastAsia="ko-KR"/>
              </w:rPr>
              <w:t xml:space="preserve">Coded slice of a </w:t>
            </w:r>
            <w:r w:rsidR="007E447E" w:rsidRPr="003F17AE">
              <w:rPr>
                <w:lang w:eastAsia="ko-KR"/>
              </w:rPr>
              <w:t>C</w:t>
            </w:r>
            <w:r w:rsidR="00285676" w:rsidRPr="003F17AE">
              <w:rPr>
                <w:lang w:eastAsia="ko-KR"/>
              </w:rPr>
              <w:t>RA</w:t>
            </w:r>
            <w:r w:rsidRPr="003F17AE">
              <w:rPr>
                <w:lang w:eastAsia="ko-KR"/>
              </w:rPr>
              <w:t xml:space="preserve"> picture</w:t>
            </w:r>
          </w:p>
          <w:p w:rsidR="001709D6" w:rsidRDefault="00E161AA" w:rsidP="00857568">
            <w:pPr>
              <w:keepNext/>
              <w:keepLines/>
              <w:spacing w:beforeLines="25" w:afterLines="25"/>
              <w:jc w:val="left"/>
              <w:rPr>
                <w:b/>
                <w:bCs/>
                <w:sz w:val="24"/>
                <w:szCs w:val="24"/>
                <w:lang w:eastAsia="ko-KR"/>
              </w:rPr>
            </w:pPr>
            <w:r w:rsidRPr="003F17AE">
              <w:t>slice_layer_rbsp( )</w:t>
            </w:r>
          </w:p>
        </w:tc>
        <w:tc>
          <w:tcPr>
            <w:tcW w:w="1111" w:type="dxa"/>
          </w:tcPr>
          <w:p w:rsidR="001709D6" w:rsidRDefault="00E161AA" w:rsidP="00857568">
            <w:pPr>
              <w:keepNext/>
              <w:keepLines/>
              <w:spacing w:beforeLines="25" w:afterLines="25"/>
              <w:jc w:val="center"/>
              <w:rPr>
                <w:rFonts w:ascii="Times" w:hAnsi="Times" w:cs="Times"/>
                <w:b/>
                <w:bCs/>
                <w:sz w:val="24"/>
                <w:szCs w:val="24"/>
                <w:lang w:eastAsia="ko-KR"/>
              </w:rPr>
            </w:pPr>
            <w:r w:rsidRPr="003F17AE">
              <w:rPr>
                <w:rFonts w:ascii="Times" w:hAnsi="Times" w:cs="Times"/>
                <w:lang w:eastAsia="ko-KR"/>
              </w:rPr>
              <w:t>VCL</w:t>
            </w:r>
          </w:p>
        </w:tc>
      </w:tr>
      <w:tr w:rsidR="00D13F81" w:rsidRPr="003F17AE" w:rsidTr="00D13F81">
        <w:trPr>
          <w:jc w:val="center"/>
        </w:trPr>
        <w:tc>
          <w:tcPr>
            <w:tcW w:w="0" w:type="auto"/>
          </w:tcPr>
          <w:p w:rsidR="00D13F81" w:rsidRPr="003F17AE" w:rsidRDefault="00D13F81" w:rsidP="00857568">
            <w:pPr>
              <w:keepNext/>
              <w:keepLines/>
              <w:spacing w:beforeLines="25" w:afterLines="25"/>
              <w:jc w:val="center"/>
              <w:rPr>
                <w:rFonts w:ascii="Times" w:hAnsi="Times" w:cs="Times"/>
                <w:lang w:eastAsia="ko-KR"/>
              </w:rPr>
            </w:pPr>
            <w:r>
              <w:rPr>
                <w:rFonts w:ascii="Times" w:hAnsi="Times" w:cs="Times"/>
                <w:lang w:eastAsia="ko-KR"/>
              </w:rPr>
              <w:t>6, 7</w:t>
            </w:r>
          </w:p>
        </w:tc>
        <w:tc>
          <w:tcPr>
            <w:tcW w:w="0" w:type="auto"/>
          </w:tcPr>
          <w:p w:rsidR="00D13F81" w:rsidRPr="003F17AE" w:rsidRDefault="00D13F81" w:rsidP="00857568">
            <w:pPr>
              <w:keepNext/>
              <w:keepLines/>
              <w:spacing w:beforeLines="25" w:afterLines="25"/>
              <w:jc w:val="left"/>
              <w:rPr>
                <w:lang w:eastAsia="ko-KR"/>
              </w:rPr>
            </w:pPr>
            <w:r w:rsidRPr="003F17AE">
              <w:rPr>
                <w:lang w:eastAsia="ko-KR"/>
              </w:rPr>
              <w:t xml:space="preserve">Coded slice of a </w:t>
            </w:r>
            <w:r>
              <w:rPr>
                <w:lang w:eastAsia="ko-KR"/>
              </w:rPr>
              <w:t>BL</w:t>
            </w:r>
            <w:r w:rsidRPr="003F17AE">
              <w:rPr>
                <w:lang w:eastAsia="ko-KR"/>
              </w:rPr>
              <w:t>A picture</w:t>
            </w:r>
          </w:p>
          <w:p w:rsidR="001709D6" w:rsidRDefault="00D13F81" w:rsidP="00857568">
            <w:pPr>
              <w:keepNext/>
              <w:keepLines/>
              <w:spacing w:beforeLines="25" w:afterLines="25"/>
              <w:jc w:val="left"/>
              <w:rPr>
                <w:b/>
                <w:bCs/>
                <w:sz w:val="24"/>
                <w:szCs w:val="24"/>
                <w:lang w:eastAsia="ko-KR"/>
              </w:rPr>
            </w:pPr>
            <w:r w:rsidRPr="003F17AE">
              <w:t>slice_layer_rbsp( )</w:t>
            </w:r>
          </w:p>
        </w:tc>
        <w:tc>
          <w:tcPr>
            <w:tcW w:w="1111" w:type="dxa"/>
          </w:tcPr>
          <w:p w:rsidR="001709D6" w:rsidRDefault="00D13F81" w:rsidP="00857568">
            <w:pPr>
              <w:keepNext/>
              <w:keepLines/>
              <w:spacing w:beforeLines="25" w:afterLines="25"/>
              <w:jc w:val="center"/>
              <w:rPr>
                <w:rFonts w:ascii="Times" w:hAnsi="Times" w:cs="Times"/>
                <w:b/>
                <w:bCs/>
                <w:sz w:val="24"/>
                <w:szCs w:val="24"/>
                <w:lang w:eastAsia="ko-KR"/>
              </w:rPr>
            </w:pPr>
            <w:r w:rsidRPr="003F17AE">
              <w:rPr>
                <w:rFonts w:ascii="Times" w:hAnsi="Times" w:cs="Times"/>
                <w:lang w:eastAsia="ko-KR"/>
              </w:rPr>
              <w:t>VCL</w:t>
            </w:r>
          </w:p>
        </w:tc>
      </w:tr>
      <w:tr w:rsidR="008D66D2" w:rsidRPr="003F17AE">
        <w:trPr>
          <w:jc w:val="center"/>
        </w:trPr>
        <w:tc>
          <w:tcPr>
            <w:tcW w:w="0" w:type="auto"/>
          </w:tcPr>
          <w:p w:rsidR="008D66D2" w:rsidRPr="003F17AE" w:rsidRDefault="00D13F81" w:rsidP="00857568">
            <w:pPr>
              <w:keepNext/>
              <w:keepLines/>
              <w:spacing w:beforeLines="25" w:afterLines="25"/>
              <w:jc w:val="center"/>
              <w:rPr>
                <w:rFonts w:ascii="Times" w:hAnsi="Times" w:cs="Times"/>
              </w:rPr>
            </w:pPr>
            <w:r>
              <w:rPr>
                <w:rFonts w:ascii="Times" w:hAnsi="Times" w:cs="Times"/>
              </w:rPr>
              <w:t>8</w:t>
            </w:r>
          </w:p>
        </w:tc>
        <w:tc>
          <w:tcPr>
            <w:tcW w:w="0" w:type="auto"/>
          </w:tcPr>
          <w:p w:rsidR="003E78C3" w:rsidRPr="003F17AE" w:rsidRDefault="008D66D2" w:rsidP="00857568">
            <w:pPr>
              <w:keepNext/>
              <w:keepLines/>
              <w:spacing w:beforeLines="25" w:afterLines="25"/>
              <w:jc w:val="left"/>
              <w:rPr>
                <w:rStyle w:val="CommentReference"/>
                <w:rFonts w:ascii="Times" w:hAnsi="Times" w:cs="Times"/>
                <w:sz w:val="20"/>
                <w:szCs w:val="20"/>
              </w:rPr>
            </w:pPr>
            <w:r w:rsidRPr="003F17AE">
              <w:t>Coded slice of an IDR picture</w:t>
            </w:r>
            <w:r w:rsidRPr="003F17AE">
              <w:br/>
              <w:t>slice_layer_rbsp( )</w:t>
            </w:r>
          </w:p>
        </w:tc>
        <w:tc>
          <w:tcPr>
            <w:tcW w:w="1111" w:type="dxa"/>
          </w:tcPr>
          <w:p w:rsidR="001709D6" w:rsidRDefault="008D66D2" w:rsidP="00857568">
            <w:pPr>
              <w:keepNext/>
              <w:keepLines/>
              <w:spacing w:beforeLines="25" w:afterLines="25"/>
              <w:jc w:val="center"/>
              <w:rPr>
                <w:b/>
                <w:bCs/>
                <w:sz w:val="24"/>
                <w:szCs w:val="24"/>
              </w:rPr>
            </w:pPr>
            <w:r w:rsidRPr="003F17AE">
              <w:rPr>
                <w:rFonts w:ascii="Times" w:hAnsi="Times" w:cs="Times"/>
              </w:rPr>
              <w:t>VCL</w:t>
            </w:r>
          </w:p>
        </w:tc>
      </w:tr>
      <w:tr w:rsidR="00D13F81" w:rsidRPr="003F17AE">
        <w:trPr>
          <w:jc w:val="center"/>
        </w:trPr>
        <w:tc>
          <w:tcPr>
            <w:tcW w:w="0" w:type="auto"/>
          </w:tcPr>
          <w:p w:rsidR="00D13F81" w:rsidRDefault="00D13F81" w:rsidP="00857568">
            <w:pPr>
              <w:keepNext/>
              <w:keepLines/>
              <w:spacing w:beforeLines="25" w:afterLines="25"/>
              <w:jc w:val="center"/>
              <w:rPr>
                <w:rFonts w:ascii="Times" w:hAnsi="Times" w:cs="Times"/>
              </w:rPr>
            </w:pPr>
            <w:r>
              <w:rPr>
                <w:rFonts w:ascii="Times" w:hAnsi="Times" w:cs="Times"/>
              </w:rPr>
              <w:t>9..24</w:t>
            </w:r>
          </w:p>
        </w:tc>
        <w:tc>
          <w:tcPr>
            <w:tcW w:w="0" w:type="auto"/>
          </w:tcPr>
          <w:p w:rsidR="00D13F81" w:rsidRPr="003F17AE" w:rsidRDefault="00D13F81" w:rsidP="00857568">
            <w:pPr>
              <w:keepNext/>
              <w:keepLines/>
              <w:spacing w:beforeLines="25" w:afterLines="25"/>
              <w:jc w:val="left"/>
            </w:pPr>
            <w:r w:rsidRPr="003F17AE">
              <w:t>Reserved</w:t>
            </w:r>
          </w:p>
        </w:tc>
        <w:tc>
          <w:tcPr>
            <w:tcW w:w="1111" w:type="dxa"/>
          </w:tcPr>
          <w:p w:rsidR="001709D6" w:rsidRDefault="00D13F81" w:rsidP="00857568">
            <w:pPr>
              <w:keepNext/>
              <w:keepLines/>
              <w:spacing w:beforeLines="25" w:afterLines="25"/>
              <w:jc w:val="center"/>
              <w:rPr>
                <w:rFonts w:ascii="Times" w:hAnsi="Times" w:cs="Times"/>
                <w:b/>
                <w:bCs/>
                <w:sz w:val="24"/>
                <w:szCs w:val="24"/>
              </w:rPr>
            </w:pPr>
            <w:r w:rsidRPr="003F17AE">
              <w:rPr>
                <w:rFonts w:ascii="Times" w:hAnsi="Times" w:cs="Times"/>
              </w:rPr>
              <w:t>n/a</w:t>
            </w:r>
          </w:p>
        </w:tc>
      </w:tr>
      <w:tr w:rsidR="008068D4" w:rsidRPr="003F17AE" w:rsidTr="00BA0BB7">
        <w:trPr>
          <w:jc w:val="center"/>
        </w:trPr>
        <w:tc>
          <w:tcPr>
            <w:tcW w:w="0" w:type="auto"/>
          </w:tcPr>
          <w:p w:rsidR="008068D4" w:rsidRPr="003F17AE" w:rsidRDefault="008068D4" w:rsidP="00857568">
            <w:pPr>
              <w:keepNext/>
              <w:keepLines/>
              <w:spacing w:beforeLines="25" w:afterLines="25"/>
              <w:jc w:val="center"/>
              <w:rPr>
                <w:rFonts w:ascii="Times" w:hAnsi="Times" w:cs="Times"/>
              </w:rPr>
            </w:pPr>
            <w:r>
              <w:rPr>
                <w:rFonts w:ascii="Times" w:hAnsi="Times" w:cs="Times"/>
              </w:rPr>
              <w:t>25</w:t>
            </w:r>
          </w:p>
        </w:tc>
        <w:tc>
          <w:tcPr>
            <w:tcW w:w="0" w:type="auto"/>
          </w:tcPr>
          <w:p w:rsidR="008068D4" w:rsidRPr="003F17AE" w:rsidRDefault="008068D4" w:rsidP="00857568">
            <w:pPr>
              <w:keepNext/>
              <w:keepLines/>
              <w:spacing w:beforeLines="25" w:afterLines="25"/>
              <w:jc w:val="left"/>
              <w:rPr>
                <w:rStyle w:val="CommentReference"/>
                <w:rFonts w:ascii="Times" w:hAnsi="Times" w:cs="Times"/>
                <w:sz w:val="20"/>
                <w:szCs w:val="20"/>
              </w:rPr>
            </w:pPr>
            <w:r>
              <w:t>Video parameter set</w:t>
            </w:r>
            <w:r w:rsidRPr="003F17AE">
              <w:br/>
            </w:r>
            <w:r>
              <w:t>video_parameter_set</w:t>
            </w:r>
            <w:r w:rsidRPr="003F17AE">
              <w:t>_rbsp( )</w:t>
            </w:r>
          </w:p>
        </w:tc>
        <w:tc>
          <w:tcPr>
            <w:tcW w:w="1111" w:type="dxa"/>
          </w:tcPr>
          <w:p w:rsidR="001709D6" w:rsidRDefault="008068D4" w:rsidP="00857568">
            <w:pPr>
              <w:keepNext/>
              <w:keepLines/>
              <w:spacing w:beforeLines="25" w:afterLines="25"/>
              <w:jc w:val="center"/>
              <w:rPr>
                <w:b/>
                <w:bCs/>
                <w:sz w:val="24"/>
                <w:szCs w:val="24"/>
              </w:rPr>
            </w:pPr>
            <w:r w:rsidRPr="003F17AE">
              <w:rPr>
                <w:rFonts w:ascii="Times" w:hAnsi="Times" w:cs="Times"/>
              </w:rPr>
              <w:t>non-VCL</w:t>
            </w:r>
          </w:p>
        </w:tc>
      </w:tr>
      <w:tr w:rsidR="00D13F81" w:rsidRPr="003F17AE">
        <w:trPr>
          <w:jc w:val="center"/>
        </w:trPr>
        <w:tc>
          <w:tcPr>
            <w:tcW w:w="0" w:type="auto"/>
          </w:tcPr>
          <w:p w:rsidR="00D13F81" w:rsidRPr="003F17AE" w:rsidRDefault="008068D4" w:rsidP="00857568">
            <w:pPr>
              <w:keepNext/>
              <w:keepLines/>
              <w:spacing w:beforeLines="25" w:afterLines="25"/>
              <w:jc w:val="center"/>
              <w:rPr>
                <w:rFonts w:ascii="Times" w:hAnsi="Times" w:cs="Times"/>
              </w:rPr>
            </w:pPr>
            <w:r>
              <w:rPr>
                <w:rFonts w:ascii="Times" w:hAnsi="Times" w:cs="Times"/>
              </w:rPr>
              <w:t>26</w:t>
            </w:r>
          </w:p>
        </w:tc>
        <w:tc>
          <w:tcPr>
            <w:tcW w:w="0" w:type="auto"/>
          </w:tcPr>
          <w:p w:rsidR="00D13F81" w:rsidRPr="003F17AE" w:rsidRDefault="00D13F81" w:rsidP="00857568">
            <w:pPr>
              <w:keepNext/>
              <w:keepLines/>
              <w:spacing w:beforeLines="25" w:afterLines="25"/>
              <w:jc w:val="left"/>
              <w:rPr>
                <w:rStyle w:val="CommentReference"/>
                <w:rFonts w:ascii="Times" w:hAnsi="Times" w:cs="Times"/>
                <w:sz w:val="20"/>
                <w:szCs w:val="20"/>
              </w:rPr>
            </w:pPr>
            <w:r w:rsidRPr="003F17AE">
              <w:t>Sequence parameter set</w:t>
            </w:r>
            <w:r w:rsidRPr="003F17AE">
              <w:br/>
              <w:t>seq_parameter_set_rbsp( )</w:t>
            </w:r>
          </w:p>
        </w:tc>
        <w:tc>
          <w:tcPr>
            <w:tcW w:w="1111" w:type="dxa"/>
          </w:tcPr>
          <w:p w:rsidR="001709D6" w:rsidRDefault="00D13F81" w:rsidP="00857568">
            <w:pPr>
              <w:keepNext/>
              <w:keepLines/>
              <w:spacing w:beforeLines="25" w:afterLines="25"/>
              <w:jc w:val="center"/>
              <w:rPr>
                <w:b/>
                <w:bCs/>
                <w:sz w:val="24"/>
                <w:szCs w:val="24"/>
              </w:rPr>
            </w:pPr>
            <w:r w:rsidRPr="003F17AE">
              <w:rPr>
                <w:rFonts w:ascii="Times" w:hAnsi="Times" w:cs="Times"/>
              </w:rPr>
              <w:t>non-VCL</w:t>
            </w:r>
          </w:p>
        </w:tc>
      </w:tr>
      <w:tr w:rsidR="00D13F81" w:rsidRPr="003F17AE">
        <w:trPr>
          <w:jc w:val="center"/>
        </w:trPr>
        <w:tc>
          <w:tcPr>
            <w:tcW w:w="0" w:type="auto"/>
          </w:tcPr>
          <w:p w:rsidR="00D13F81" w:rsidRPr="003F17AE" w:rsidRDefault="008068D4" w:rsidP="00857568">
            <w:pPr>
              <w:keepNext/>
              <w:keepLines/>
              <w:spacing w:beforeLines="25" w:afterLines="25"/>
              <w:jc w:val="center"/>
              <w:rPr>
                <w:rFonts w:ascii="Times" w:hAnsi="Times" w:cs="Times"/>
              </w:rPr>
            </w:pPr>
            <w:r>
              <w:rPr>
                <w:rFonts w:ascii="Times" w:hAnsi="Times" w:cs="Times"/>
              </w:rPr>
              <w:t>27</w:t>
            </w:r>
          </w:p>
        </w:tc>
        <w:tc>
          <w:tcPr>
            <w:tcW w:w="0" w:type="auto"/>
          </w:tcPr>
          <w:p w:rsidR="00D13F81" w:rsidRPr="003F17AE" w:rsidRDefault="00D13F81" w:rsidP="00857568">
            <w:pPr>
              <w:keepNext/>
              <w:keepLines/>
              <w:spacing w:beforeLines="25" w:afterLines="25"/>
              <w:jc w:val="left"/>
              <w:rPr>
                <w:rStyle w:val="CommentReference"/>
                <w:rFonts w:ascii="Times" w:hAnsi="Times" w:cs="Times"/>
                <w:sz w:val="20"/>
                <w:szCs w:val="20"/>
              </w:rPr>
            </w:pPr>
            <w:r w:rsidRPr="003F17AE">
              <w:t>Picture parameter set</w:t>
            </w:r>
            <w:r w:rsidRPr="003F17AE">
              <w:br/>
              <w:t>pic_parameter_set_rbsp( )</w:t>
            </w:r>
          </w:p>
        </w:tc>
        <w:tc>
          <w:tcPr>
            <w:tcW w:w="1111" w:type="dxa"/>
          </w:tcPr>
          <w:p w:rsidR="001709D6" w:rsidRDefault="00D13F81" w:rsidP="00857568">
            <w:pPr>
              <w:keepNext/>
              <w:keepLines/>
              <w:spacing w:beforeLines="25" w:afterLines="25"/>
              <w:jc w:val="center"/>
              <w:rPr>
                <w:b/>
                <w:bCs/>
                <w:sz w:val="24"/>
                <w:szCs w:val="24"/>
              </w:rPr>
            </w:pPr>
            <w:r w:rsidRPr="003F17AE">
              <w:rPr>
                <w:rFonts w:ascii="Times" w:hAnsi="Times" w:cs="Times"/>
              </w:rPr>
              <w:t>non-VCL</w:t>
            </w:r>
          </w:p>
        </w:tc>
      </w:tr>
      <w:tr w:rsidR="008068D4" w:rsidRPr="003F17AE" w:rsidTr="00BA0BB7">
        <w:trPr>
          <w:jc w:val="center"/>
        </w:trPr>
        <w:tc>
          <w:tcPr>
            <w:tcW w:w="0" w:type="auto"/>
          </w:tcPr>
          <w:p w:rsidR="008068D4" w:rsidRPr="003F17AE" w:rsidRDefault="008068D4" w:rsidP="00857568">
            <w:pPr>
              <w:keepNext/>
              <w:keepLines/>
              <w:spacing w:beforeLines="25" w:afterLines="25"/>
              <w:jc w:val="center"/>
              <w:rPr>
                <w:rFonts w:ascii="Times" w:hAnsi="Times" w:cs="Times"/>
              </w:rPr>
            </w:pPr>
            <w:r>
              <w:rPr>
                <w:rFonts w:ascii="Times" w:hAnsi="Times" w:cs="Times"/>
              </w:rPr>
              <w:t>28</w:t>
            </w:r>
          </w:p>
        </w:tc>
        <w:tc>
          <w:tcPr>
            <w:tcW w:w="0" w:type="auto"/>
          </w:tcPr>
          <w:p w:rsidR="008068D4" w:rsidRPr="003F17AE" w:rsidRDefault="008068D4" w:rsidP="00857568">
            <w:pPr>
              <w:keepNext/>
              <w:keepLines/>
              <w:spacing w:beforeLines="25" w:afterLines="25"/>
              <w:jc w:val="left"/>
            </w:pPr>
            <w:r w:rsidRPr="003F17AE">
              <w:t>Adaptation parameter set</w:t>
            </w:r>
            <w:r w:rsidRPr="003F17AE">
              <w:br/>
              <w:t>aps_rbsp( )</w:t>
            </w:r>
          </w:p>
        </w:tc>
        <w:tc>
          <w:tcPr>
            <w:tcW w:w="1111" w:type="dxa"/>
          </w:tcPr>
          <w:p w:rsidR="001709D6" w:rsidRDefault="008068D4" w:rsidP="00857568">
            <w:pPr>
              <w:keepNext/>
              <w:keepLines/>
              <w:spacing w:beforeLines="25" w:afterLines="25"/>
              <w:jc w:val="center"/>
              <w:rPr>
                <w:rFonts w:ascii="Times" w:hAnsi="Times" w:cs="Times"/>
                <w:b/>
                <w:bCs/>
                <w:sz w:val="24"/>
                <w:szCs w:val="24"/>
              </w:rPr>
            </w:pPr>
            <w:r w:rsidRPr="003F17AE">
              <w:rPr>
                <w:rFonts w:ascii="Times" w:hAnsi="Times" w:cs="Times"/>
              </w:rPr>
              <w:t>non-VCL</w:t>
            </w:r>
          </w:p>
        </w:tc>
      </w:tr>
      <w:tr w:rsidR="00D13F81" w:rsidRPr="003F17AE">
        <w:trPr>
          <w:jc w:val="center"/>
        </w:trPr>
        <w:tc>
          <w:tcPr>
            <w:tcW w:w="0" w:type="auto"/>
          </w:tcPr>
          <w:p w:rsidR="00D13F81" w:rsidRPr="003F17AE" w:rsidRDefault="008068D4" w:rsidP="00857568">
            <w:pPr>
              <w:keepNext/>
              <w:keepLines/>
              <w:spacing w:beforeLines="25" w:afterLines="25"/>
              <w:jc w:val="center"/>
              <w:rPr>
                <w:rFonts w:ascii="Times" w:hAnsi="Times" w:cs="Times"/>
              </w:rPr>
            </w:pPr>
            <w:r>
              <w:rPr>
                <w:rFonts w:ascii="Times" w:hAnsi="Times" w:cs="Times"/>
              </w:rPr>
              <w:t>2</w:t>
            </w:r>
            <w:r w:rsidR="00D13F81" w:rsidRPr="003F17AE">
              <w:rPr>
                <w:rFonts w:ascii="Times" w:hAnsi="Times" w:cs="Times"/>
              </w:rPr>
              <w:t>9</w:t>
            </w:r>
          </w:p>
        </w:tc>
        <w:tc>
          <w:tcPr>
            <w:tcW w:w="0" w:type="auto"/>
          </w:tcPr>
          <w:p w:rsidR="00D13F81" w:rsidRPr="003F17AE" w:rsidRDefault="00D13F81" w:rsidP="00857568">
            <w:pPr>
              <w:keepNext/>
              <w:keepLines/>
              <w:spacing w:beforeLines="25" w:afterLines="25"/>
              <w:jc w:val="left"/>
              <w:rPr>
                <w:rStyle w:val="CommentReference"/>
                <w:rFonts w:ascii="Times" w:hAnsi="Times" w:cs="Times"/>
                <w:sz w:val="20"/>
                <w:szCs w:val="20"/>
              </w:rPr>
            </w:pPr>
            <w:r w:rsidRPr="003F17AE">
              <w:t>Access unit delimiter</w:t>
            </w:r>
            <w:r w:rsidRPr="003F17AE">
              <w:br/>
              <w:t>access_unit_delimiter_rbsp( )</w:t>
            </w:r>
          </w:p>
        </w:tc>
        <w:tc>
          <w:tcPr>
            <w:tcW w:w="1111" w:type="dxa"/>
          </w:tcPr>
          <w:p w:rsidR="001709D6" w:rsidRDefault="00D13F81" w:rsidP="00857568">
            <w:pPr>
              <w:keepNext/>
              <w:keepLines/>
              <w:spacing w:beforeLines="25" w:afterLines="25"/>
              <w:jc w:val="center"/>
              <w:rPr>
                <w:b/>
                <w:bCs/>
                <w:sz w:val="24"/>
                <w:szCs w:val="24"/>
              </w:rPr>
            </w:pPr>
            <w:r w:rsidRPr="003F17AE">
              <w:rPr>
                <w:rFonts w:ascii="Times" w:hAnsi="Times" w:cs="Times"/>
              </w:rPr>
              <w:t>non-VCL</w:t>
            </w:r>
          </w:p>
        </w:tc>
      </w:tr>
      <w:tr w:rsidR="00D13F81" w:rsidRPr="003F17AE">
        <w:trPr>
          <w:jc w:val="center"/>
        </w:trPr>
        <w:tc>
          <w:tcPr>
            <w:tcW w:w="0" w:type="auto"/>
          </w:tcPr>
          <w:p w:rsidR="00D13F81" w:rsidRPr="003F17AE" w:rsidRDefault="008068D4" w:rsidP="00857568">
            <w:pPr>
              <w:keepNext/>
              <w:keepLines/>
              <w:spacing w:beforeLines="25" w:afterLines="25"/>
              <w:jc w:val="center"/>
              <w:rPr>
                <w:rFonts w:ascii="Times" w:hAnsi="Times" w:cs="Times"/>
              </w:rPr>
            </w:pPr>
            <w:r>
              <w:rPr>
                <w:rFonts w:ascii="Times" w:hAnsi="Times" w:cs="Times"/>
              </w:rPr>
              <w:t>30</w:t>
            </w:r>
          </w:p>
        </w:tc>
        <w:tc>
          <w:tcPr>
            <w:tcW w:w="0" w:type="auto"/>
          </w:tcPr>
          <w:p w:rsidR="00D13F81" w:rsidRPr="003F17AE" w:rsidRDefault="00D13F81" w:rsidP="00857568">
            <w:pPr>
              <w:keepNext/>
              <w:keepLines/>
              <w:spacing w:beforeLines="25" w:afterLines="25"/>
              <w:jc w:val="left"/>
              <w:rPr>
                <w:rStyle w:val="CommentReference"/>
                <w:rFonts w:ascii="Times" w:hAnsi="Times" w:cs="Times"/>
                <w:sz w:val="20"/>
                <w:szCs w:val="20"/>
              </w:rPr>
            </w:pPr>
            <w:r w:rsidRPr="003F17AE">
              <w:t>Filler data</w:t>
            </w:r>
            <w:r w:rsidRPr="003F17AE">
              <w:br/>
              <w:t>filler_data_rbsp( )</w:t>
            </w:r>
          </w:p>
        </w:tc>
        <w:tc>
          <w:tcPr>
            <w:tcW w:w="1111" w:type="dxa"/>
          </w:tcPr>
          <w:p w:rsidR="001709D6" w:rsidRDefault="00D13F81" w:rsidP="00857568">
            <w:pPr>
              <w:keepNext/>
              <w:keepLines/>
              <w:spacing w:beforeLines="25" w:afterLines="25"/>
              <w:jc w:val="center"/>
              <w:rPr>
                <w:b/>
                <w:bCs/>
                <w:sz w:val="24"/>
                <w:szCs w:val="24"/>
              </w:rPr>
            </w:pPr>
            <w:r w:rsidRPr="003F17AE">
              <w:rPr>
                <w:rFonts w:ascii="Times" w:hAnsi="Times" w:cs="Times"/>
              </w:rPr>
              <w:t>non-VCL</w:t>
            </w:r>
          </w:p>
        </w:tc>
      </w:tr>
      <w:tr w:rsidR="008068D4" w:rsidRPr="003F17AE" w:rsidTr="00BA0BB7">
        <w:trPr>
          <w:jc w:val="center"/>
        </w:trPr>
        <w:tc>
          <w:tcPr>
            <w:tcW w:w="0" w:type="auto"/>
          </w:tcPr>
          <w:p w:rsidR="008068D4" w:rsidRPr="003F17AE" w:rsidRDefault="008068D4" w:rsidP="00857568">
            <w:pPr>
              <w:keepNext/>
              <w:keepLines/>
              <w:spacing w:beforeLines="25" w:afterLines="25"/>
              <w:jc w:val="center"/>
              <w:rPr>
                <w:rFonts w:ascii="Times" w:hAnsi="Times" w:cs="Times"/>
              </w:rPr>
            </w:pPr>
            <w:r>
              <w:rPr>
                <w:rFonts w:ascii="Times" w:hAnsi="Times" w:cs="Times"/>
              </w:rPr>
              <w:t>31</w:t>
            </w:r>
          </w:p>
        </w:tc>
        <w:tc>
          <w:tcPr>
            <w:tcW w:w="0" w:type="auto"/>
          </w:tcPr>
          <w:p w:rsidR="008068D4" w:rsidRPr="003F17AE" w:rsidRDefault="008068D4" w:rsidP="00857568">
            <w:pPr>
              <w:keepNext/>
              <w:keepLines/>
              <w:spacing w:beforeLines="25" w:afterLines="25"/>
              <w:jc w:val="left"/>
              <w:rPr>
                <w:rStyle w:val="CommentReference"/>
                <w:rFonts w:ascii="Times" w:hAnsi="Times" w:cs="Times"/>
                <w:sz w:val="20"/>
                <w:szCs w:val="20"/>
              </w:rPr>
            </w:pPr>
            <w:r w:rsidRPr="003F17AE">
              <w:t>Supplemental enhancement information (SEI)</w:t>
            </w:r>
            <w:r w:rsidRPr="003F17AE">
              <w:br/>
              <w:t>sei_rbsp( )</w:t>
            </w:r>
          </w:p>
        </w:tc>
        <w:tc>
          <w:tcPr>
            <w:tcW w:w="1111" w:type="dxa"/>
          </w:tcPr>
          <w:p w:rsidR="001709D6" w:rsidRDefault="008068D4" w:rsidP="00857568">
            <w:pPr>
              <w:keepNext/>
              <w:keepLines/>
              <w:spacing w:beforeLines="25" w:afterLines="25"/>
              <w:jc w:val="center"/>
              <w:rPr>
                <w:b/>
                <w:bCs/>
                <w:sz w:val="24"/>
                <w:szCs w:val="24"/>
              </w:rPr>
            </w:pPr>
            <w:r w:rsidRPr="003F17AE">
              <w:rPr>
                <w:rFonts w:ascii="Times" w:hAnsi="Times" w:cs="Times"/>
              </w:rPr>
              <w:t>non-VCL</w:t>
            </w:r>
          </w:p>
        </w:tc>
      </w:tr>
      <w:tr w:rsidR="00D13F81" w:rsidRPr="003F17AE">
        <w:trPr>
          <w:jc w:val="center"/>
        </w:trPr>
        <w:tc>
          <w:tcPr>
            <w:tcW w:w="0" w:type="auto"/>
          </w:tcPr>
          <w:p w:rsidR="00D13F81" w:rsidRPr="003F17AE" w:rsidRDefault="008068D4" w:rsidP="00857568">
            <w:pPr>
              <w:keepNext/>
              <w:keepLines/>
              <w:spacing w:beforeLines="25" w:afterLines="25"/>
              <w:jc w:val="center"/>
              <w:rPr>
                <w:rFonts w:ascii="Times" w:hAnsi="Times" w:cs="Times"/>
              </w:rPr>
            </w:pPr>
            <w:r>
              <w:rPr>
                <w:rFonts w:ascii="Times" w:hAnsi="Times" w:cs="Times"/>
              </w:rPr>
              <w:t>32..47</w:t>
            </w:r>
          </w:p>
        </w:tc>
        <w:tc>
          <w:tcPr>
            <w:tcW w:w="0" w:type="auto"/>
          </w:tcPr>
          <w:p w:rsidR="00D13F81" w:rsidRPr="003F17AE" w:rsidRDefault="00D13F81" w:rsidP="00857568">
            <w:pPr>
              <w:keepNext/>
              <w:keepLines/>
              <w:spacing w:beforeLines="25" w:afterLines="25"/>
              <w:jc w:val="left"/>
            </w:pPr>
            <w:r w:rsidRPr="003F17AE">
              <w:t>Reserved</w:t>
            </w:r>
          </w:p>
        </w:tc>
        <w:tc>
          <w:tcPr>
            <w:tcW w:w="1111" w:type="dxa"/>
          </w:tcPr>
          <w:p w:rsidR="001709D6" w:rsidRDefault="00D13F81" w:rsidP="00857568">
            <w:pPr>
              <w:keepNext/>
              <w:keepLines/>
              <w:spacing w:beforeLines="25" w:afterLines="25"/>
              <w:jc w:val="center"/>
              <w:rPr>
                <w:rFonts w:ascii="Times" w:hAnsi="Times" w:cs="Times"/>
                <w:b/>
                <w:bCs/>
                <w:sz w:val="24"/>
                <w:szCs w:val="24"/>
              </w:rPr>
            </w:pPr>
            <w:r w:rsidRPr="003F17AE">
              <w:rPr>
                <w:rFonts w:ascii="Times" w:hAnsi="Times" w:cs="Times"/>
              </w:rPr>
              <w:t>n/a</w:t>
            </w:r>
          </w:p>
        </w:tc>
      </w:tr>
      <w:tr w:rsidR="00D13F81" w:rsidRPr="003F17AE">
        <w:trPr>
          <w:jc w:val="center"/>
        </w:trPr>
        <w:tc>
          <w:tcPr>
            <w:tcW w:w="0" w:type="auto"/>
          </w:tcPr>
          <w:p w:rsidR="00D13F81" w:rsidRPr="003F17AE" w:rsidRDefault="008068D4" w:rsidP="00857568">
            <w:pPr>
              <w:spacing w:beforeLines="25" w:afterLines="25"/>
              <w:jc w:val="center"/>
              <w:rPr>
                <w:rFonts w:ascii="Times" w:hAnsi="Times" w:cs="Times"/>
              </w:rPr>
            </w:pPr>
            <w:r>
              <w:rPr>
                <w:rFonts w:ascii="Times" w:hAnsi="Times" w:cs="Times"/>
              </w:rPr>
              <w:t>48</w:t>
            </w:r>
            <w:r w:rsidR="00D13F81" w:rsidRPr="003F17AE">
              <w:rPr>
                <w:rFonts w:ascii="Times" w:hAnsi="Times" w:cs="Times"/>
              </w:rPr>
              <w:t>..63</w:t>
            </w:r>
          </w:p>
        </w:tc>
        <w:tc>
          <w:tcPr>
            <w:tcW w:w="0" w:type="auto"/>
          </w:tcPr>
          <w:p w:rsidR="00D13F81" w:rsidRPr="003F17AE" w:rsidRDefault="00D13F81" w:rsidP="00857568">
            <w:pPr>
              <w:spacing w:beforeLines="25" w:afterLines="25"/>
              <w:jc w:val="left"/>
            </w:pPr>
            <w:r w:rsidRPr="003F17AE">
              <w:t>Unspecified</w:t>
            </w:r>
          </w:p>
        </w:tc>
        <w:tc>
          <w:tcPr>
            <w:tcW w:w="1111" w:type="dxa"/>
          </w:tcPr>
          <w:p w:rsidR="001709D6" w:rsidRDefault="00D13F81" w:rsidP="00857568">
            <w:pPr>
              <w:spacing w:beforeLines="25" w:afterLines="25"/>
              <w:jc w:val="center"/>
              <w:rPr>
                <w:b/>
                <w:bCs/>
                <w:sz w:val="24"/>
                <w:szCs w:val="24"/>
              </w:rPr>
            </w:pPr>
            <w:r w:rsidRPr="003F17AE">
              <w:rPr>
                <w:rFonts w:ascii="Times" w:hAnsi="Times" w:cs="Times"/>
              </w:rPr>
              <w:t>non-VCL</w:t>
            </w:r>
          </w:p>
        </w:tc>
      </w:tr>
    </w:tbl>
    <w:p w:rsidR="008D66D2" w:rsidRPr="003F17AE" w:rsidRDefault="008D66D2">
      <w:pPr>
        <w:pStyle w:val="Blanc"/>
        <w:keepNext w:val="0"/>
        <w:rPr>
          <w:lang w:val="en-GB"/>
        </w:rPr>
      </w:pPr>
    </w:p>
    <w:p w:rsidR="008D66D2" w:rsidRPr="003F17AE" w:rsidRDefault="008D66D2" w:rsidP="00EA66B0">
      <w:pPr>
        <w:spacing w:before="240"/>
      </w:pPr>
    </w:p>
    <w:p w:rsidR="008068D4" w:rsidRDefault="008068D4" w:rsidP="008068D4">
      <w:pPr>
        <w:pStyle w:val="Note1"/>
        <w:numPr>
          <w:ilvl w:val="12"/>
          <w:numId w:val="0"/>
        </w:numPr>
        <w:ind w:left="284"/>
      </w:pPr>
      <w:r>
        <w:t>NOTE 4 - A CRA picture having nal_unit_type equal to 4 may have associated TFD pictures present in the bitstream. A CRA picture having nal_unit_type equal to 5 does not have associated TFD pictures present in the bitstream. A BLA picture having nal_unit_type equal to 6 may have associated TFD pictures present in the bitstream. A BLA picture having nal_unit_type equal to 7 does not have associated TFD pictures present in the bitstream.</w:t>
      </w:r>
    </w:p>
    <w:p w:rsidR="008D66D2" w:rsidRPr="003F17AE" w:rsidRDefault="008068D4" w:rsidP="00933515">
      <w:r>
        <w:t>C</w:t>
      </w:r>
      <w:r w:rsidR="008D66D2" w:rsidRPr="003F17AE">
        <w:t xml:space="preserve">oded slice NAL unit collectively refers to a </w:t>
      </w:r>
      <w:r>
        <w:t>VCL NAL unit, which has nal_unit_type in the range of 1 to 8, inclusive</w:t>
      </w:r>
      <w:r w:rsidR="008D66D2" w:rsidRPr="003F17AE">
        <w:t>. The variable IdrPicFlag is specified as</w:t>
      </w:r>
    </w:p>
    <w:p w:rsidR="008D66D2" w:rsidRPr="00066987" w:rsidRDefault="008D66D2" w:rsidP="00933515">
      <w:pPr>
        <w:tabs>
          <w:tab w:val="clear" w:pos="1191"/>
          <w:tab w:val="clear" w:pos="1985"/>
          <w:tab w:val="center" w:pos="4849"/>
          <w:tab w:val="right" w:pos="9696"/>
        </w:tabs>
        <w:spacing w:before="193" w:after="240"/>
        <w:ind w:left="720"/>
        <w:jc w:val="left"/>
      </w:pPr>
      <w:r w:rsidRPr="003F17AE">
        <w:t xml:space="preserve">IdrPicFlag = ( ( nal_unit_type  = =  </w:t>
      </w:r>
      <w:r w:rsidR="008068D4">
        <w:t>8</w:t>
      </w:r>
      <w:r w:rsidRPr="003F17AE">
        <w:t xml:space="preserve"> )  ?  1  :  0 )</w:t>
      </w:r>
      <w:r w:rsidRPr="003F17AE">
        <w:tab/>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1</w:t>
      </w:r>
      <w:r w:rsidR="00FC3F67" w:rsidRPr="003F17AE">
        <w:fldChar w:fldCharType="end"/>
      </w:r>
      <w:r w:rsidRPr="00066987">
        <w:t>)</w:t>
      </w:r>
    </w:p>
    <w:p w:rsidR="008068D4" w:rsidRPr="003F17AE" w:rsidRDefault="008068D4" w:rsidP="008068D4">
      <w:r w:rsidRPr="003F17AE">
        <w:t xml:space="preserve">The variable </w:t>
      </w:r>
      <w:r>
        <w:t>Rap</w:t>
      </w:r>
      <w:r w:rsidRPr="003F17AE">
        <w:t>PicFlag is specified as</w:t>
      </w:r>
    </w:p>
    <w:p w:rsidR="008068D4" w:rsidRPr="00066987" w:rsidRDefault="008068D4" w:rsidP="008068D4">
      <w:pPr>
        <w:tabs>
          <w:tab w:val="clear" w:pos="1191"/>
          <w:tab w:val="clear" w:pos="1985"/>
          <w:tab w:val="center" w:pos="4849"/>
          <w:tab w:val="right" w:pos="9696"/>
        </w:tabs>
        <w:spacing w:before="193" w:after="240"/>
        <w:ind w:left="720"/>
        <w:jc w:val="left"/>
      </w:pPr>
      <w:r>
        <w:t>Rap</w:t>
      </w:r>
      <w:r w:rsidRPr="003F17AE">
        <w:t xml:space="preserve">PicFlag = ( ( nal_unit_type  </w:t>
      </w:r>
      <w:r>
        <w:t>&gt;</w:t>
      </w:r>
      <w:r w:rsidRPr="003F17AE">
        <w:t xml:space="preserve">=  </w:t>
      </w:r>
      <w:r>
        <w:t>4</w:t>
      </w:r>
      <w:r w:rsidRPr="003F17AE">
        <w:t xml:space="preserve"> </w:t>
      </w:r>
      <w:r>
        <w:t xml:space="preserve"> &amp;&amp;  </w:t>
      </w:r>
      <w:r w:rsidRPr="003F17AE">
        <w:t xml:space="preserve">nal_unit_type  </w:t>
      </w:r>
      <w:r>
        <w:t>&lt;</w:t>
      </w:r>
      <w:r w:rsidRPr="003F17AE">
        <w:t xml:space="preserve">=  </w:t>
      </w:r>
      <w:r>
        <w:t xml:space="preserve">8  </w:t>
      </w:r>
      <w:r w:rsidRPr="003F17AE">
        <w:t>)  ?  1  :  0 )</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w:t>
      </w:r>
      <w:r w:rsidR="00FC3F67" w:rsidRPr="003F17AE">
        <w:fldChar w:fldCharType="end"/>
      </w:r>
      <w:r w:rsidRPr="00066987">
        <w:t>)</w:t>
      </w:r>
    </w:p>
    <w:p w:rsidR="000C1F8E" w:rsidRPr="003F17AE" w:rsidRDefault="000C1F8E" w:rsidP="000C1F8E">
      <w:pPr>
        <w:rPr>
          <w:lang w:val="en-US"/>
        </w:rPr>
      </w:pPr>
      <w:r w:rsidRPr="003F17AE">
        <w:rPr>
          <w:lang w:val="en-US"/>
        </w:rPr>
        <w:t xml:space="preserve">When the value of nal_unit_type is equal to </w:t>
      </w:r>
      <w:r w:rsidR="008068D4">
        <w:rPr>
          <w:lang w:val="en-US"/>
        </w:rPr>
        <w:t xml:space="preserve">any particular value in the range of 1 to 8, inclusive, </w:t>
      </w:r>
      <w:r w:rsidRPr="003F17AE">
        <w:rPr>
          <w:lang w:val="en-US"/>
        </w:rPr>
        <w:t>for a NAL unit of a particular picture, all VCL NAL units of that particular picture shall have nal_unit_type equal to</w:t>
      </w:r>
      <w:r w:rsidR="00BA0BB7">
        <w:rPr>
          <w:lang w:val="en-US"/>
        </w:rPr>
        <w:t xml:space="preserve"> that particular value</w:t>
      </w:r>
      <w:r w:rsidRPr="003F17AE">
        <w:rPr>
          <w:lang w:val="en-US"/>
        </w:rPr>
        <w:t>.</w:t>
      </w:r>
    </w:p>
    <w:p w:rsidR="000C1F8E" w:rsidRPr="003F17AE" w:rsidRDefault="000C1F8E" w:rsidP="000C1F8E">
      <w:pPr>
        <w:rPr>
          <w:lang w:val="en-US"/>
        </w:rPr>
      </w:pPr>
      <w:r w:rsidRPr="003F17AE">
        <w:rPr>
          <w:lang w:val="en-US"/>
        </w:rPr>
        <w:t>When the value of nal_unit_type is equal to</w:t>
      </w:r>
      <w:r w:rsidR="00BA0BB7">
        <w:rPr>
          <w:lang w:val="en-US"/>
        </w:rPr>
        <w:t> </w:t>
      </w:r>
      <w:r w:rsidRPr="003F17AE">
        <w:rPr>
          <w:lang w:val="en-US"/>
        </w:rPr>
        <w:t>4</w:t>
      </w:r>
      <w:r w:rsidR="00BA0BB7">
        <w:rPr>
          <w:lang w:val="en-US"/>
        </w:rPr>
        <w:t xml:space="preserve"> or 5</w:t>
      </w:r>
      <w:r w:rsidRPr="003F17AE">
        <w:rPr>
          <w:lang w:val="en-US"/>
        </w:rPr>
        <w:t xml:space="preserve"> for all VCL NAL units of </w:t>
      </w:r>
      <w:r w:rsidR="00BA0BB7">
        <w:rPr>
          <w:lang w:val="en-US"/>
        </w:rPr>
        <w:t xml:space="preserve">a </w:t>
      </w:r>
      <w:r w:rsidRPr="003F17AE">
        <w:rPr>
          <w:lang w:val="en-US"/>
        </w:rPr>
        <w:t>particular picture</w:t>
      </w:r>
      <w:r w:rsidR="00BA0BB7">
        <w:rPr>
          <w:lang w:val="en-US"/>
        </w:rPr>
        <w:t>,</w:t>
      </w:r>
      <w:r w:rsidRPr="003F17AE">
        <w:rPr>
          <w:lang w:val="en-US"/>
        </w:rPr>
        <w:t xml:space="preserve"> </w:t>
      </w:r>
      <w:r w:rsidR="00BA0BB7">
        <w:rPr>
          <w:lang w:val="en-US"/>
        </w:rPr>
        <w:t xml:space="preserve">the particular picture </w:t>
      </w:r>
      <w:r w:rsidRPr="003F17AE">
        <w:rPr>
          <w:lang w:val="en-US"/>
        </w:rPr>
        <w:t>is referred to as a CRA picture.</w:t>
      </w:r>
    </w:p>
    <w:p w:rsidR="00BA0BB7" w:rsidRPr="003F17AE" w:rsidRDefault="00BA0BB7" w:rsidP="00BA0BB7">
      <w:pPr>
        <w:rPr>
          <w:lang w:val="en-US"/>
        </w:rPr>
      </w:pPr>
      <w:r w:rsidRPr="003F17AE">
        <w:rPr>
          <w:lang w:val="en-US"/>
        </w:rPr>
        <w:t>When the value of nal_unit_type is equal to</w:t>
      </w:r>
      <w:r>
        <w:rPr>
          <w:lang w:val="en-US"/>
        </w:rPr>
        <w:t> 6 or 7</w:t>
      </w:r>
      <w:r w:rsidRPr="003F17AE">
        <w:rPr>
          <w:lang w:val="en-US"/>
        </w:rPr>
        <w:t xml:space="preserve"> for all VCL NAL units of </w:t>
      </w:r>
      <w:r>
        <w:rPr>
          <w:lang w:val="en-US"/>
        </w:rPr>
        <w:t xml:space="preserve">a </w:t>
      </w:r>
      <w:r w:rsidRPr="003F17AE">
        <w:rPr>
          <w:lang w:val="en-US"/>
        </w:rPr>
        <w:t>particular picture</w:t>
      </w:r>
      <w:r>
        <w:rPr>
          <w:lang w:val="en-US"/>
        </w:rPr>
        <w:t>,</w:t>
      </w:r>
      <w:r w:rsidRPr="003F17AE">
        <w:rPr>
          <w:lang w:val="en-US"/>
        </w:rPr>
        <w:t xml:space="preserve"> </w:t>
      </w:r>
      <w:r>
        <w:rPr>
          <w:lang w:val="en-US"/>
        </w:rPr>
        <w:t xml:space="preserve">the particular picture </w:t>
      </w:r>
      <w:r w:rsidRPr="003F17AE">
        <w:rPr>
          <w:lang w:val="en-US"/>
        </w:rPr>
        <w:t xml:space="preserve">is referred to as a </w:t>
      </w:r>
      <w:r>
        <w:rPr>
          <w:lang w:val="en-US"/>
        </w:rPr>
        <w:t>BL</w:t>
      </w:r>
      <w:r w:rsidRPr="003F17AE">
        <w:rPr>
          <w:lang w:val="en-US"/>
        </w:rPr>
        <w:t>A picture.</w:t>
      </w:r>
    </w:p>
    <w:p w:rsidR="00BA0BB7" w:rsidRDefault="00BA0BB7" w:rsidP="00BA0BB7">
      <w:r w:rsidRPr="005C79E5">
        <w:lastRenderedPageBreak/>
        <w:t>A</w:t>
      </w:r>
      <w:r w:rsidRPr="007F7D88">
        <w:t xml:space="preserve">ll </w:t>
      </w:r>
      <w:r w:rsidRPr="007F7D88">
        <w:rPr>
          <w:iCs/>
        </w:rPr>
        <w:t>coded pictures</w:t>
      </w:r>
      <w:r w:rsidRPr="005C79E5">
        <w:t xml:space="preserve"> that follow </w:t>
      </w:r>
      <w:r w:rsidRPr="007F7D88">
        <w:t xml:space="preserve">a </w:t>
      </w:r>
      <w:r>
        <w:t>CRA or BLA</w:t>
      </w:r>
      <w:r w:rsidRPr="007F7D88">
        <w:t xml:space="preserve"> picture both in </w:t>
      </w:r>
      <w:r w:rsidRPr="007F7D88">
        <w:rPr>
          <w:iCs/>
        </w:rPr>
        <w:t xml:space="preserve">decoding order </w:t>
      </w:r>
      <w:r w:rsidRPr="005C79E5">
        <w:t xml:space="preserve">and </w:t>
      </w:r>
      <w:r w:rsidRPr="007F7D88">
        <w:rPr>
          <w:iCs/>
        </w:rPr>
        <w:t>output order</w:t>
      </w:r>
      <w:r w:rsidRPr="005C79E5">
        <w:t xml:space="preserve"> </w:t>
      </w:r>
      <w:r w:rsidRPr="007F7D88">
        <w:t xml:space="preserve">shall not use </w:t>
      </w:r>
      <w:r w:rsidRPr="007F7D88">
        <w:rPr>
          <w:iCs/>
        </w:rPr>
        <w:t>inter prediction</w:t>
      </w:r>
      <w:r w:rsidRPr="005C79E5">
        <w:t xml:space="preserve"> from any </w:t>
      </w:r>
      <w:r w:rsidRPr="007F7D88">
        <w:rPr>
          <w:iCs/>
        </w:rPr>
        <w:t>picture</w:t>
      </w:r>
      <w:r w:rsidRPr="005C79E5">
        <w:t xml:space="preserve"> that precedes the </w:t>
      </w:r>
      <w:r>
        <w:t>CRA or BLA p</w:t>
      </w:r>
      <w:r w:rsidRPr="007F7D88">
        <w:t xml:space="preserve">icture either in </w:t>
      </w:r>
      <w:r w:rsidRPr="007F7D88">
        <w:rPr>
          <w:iCs/>
        </w:rPr>
        <w:t>decoding order</w:t>
      </w:r>
      <w:r w:rsidRPr="005C79E5">
        <w:t xml:space="preserve"> or </w:t>
      </w:r>
      <w:r w:rsidRPr="007F7D88">
        <w:rPr>
          <w:iCs/>
        </w:rPr>
        <w:t>output order</w:t>
      </w:r>
      <w:r>
        <w:rPr>
          <w:iCs/>
        </w:rPr>
        <w:t>,</w:t>
      </w:r>
      <w:r w:rsidRPr="005C79E5">
        <w:t xml:space="preserve"> and any </w:t>
      </w:r>
      <w:r w:rsidRPr="007F7D88">
        <w:rPr>
          <w:iCs/>
        </w:rPr>
        <w:t>picture</w:t>
      </w:r>
      <w:r w:rsidRPr="005C79E5">
        <w:t xml:space="preserve"> that precedes the </w:t>
      </w:r>
      <w:r>
        <w:t xml:space="preserve">CRA or BLA </w:t>
      </w:r>
      <w:r w:rsidRPr="007F7D88">
        <w:t xml:space="preserve">picture in </w:t>
      </w:r>
      <w:r w:rsidRPr="007F7D88">
        <w:rPr>
          <w:iCs/>
        </w:rPr>
        <w:t>decoding order</w:t>
      </w:r>
      <w:r w:rsidRPr="005C79E5">
        <w:t xml:space="preserve"> </w:t>
      </w:r>
      <w:r w:rsidRPr="007F7D88">
        <w:t xml:space="preserve">shall also precede the </w:t>
      </w:r>
      <w:r>
        <w:t>CRA or BLA</w:t>
      </w:r>
      <w:r w:rsidRPr="007F7D88">
        <w:t xml:space="preserve"> picture in </w:t>
      </w:r>
      <w:r w:rsidRPr="007F7D88">
        <w:rPr>
          <w:iCs/>
        </w:rPr>
        <w:t>output order</w:t>
      </w:r>
      <w:r w:rsidRPr="005C79E5">
        <w:t>.</w:t>
      </w:r>
    </w:p>
    <w:p w:rsidR="00BA0BB7" w:rsidRPr="003F17AE" w:rsidRDefault="00BA0BB7" w:rsidP="00BA0BB7">
      <w:r>
        <w:rPr>
          <w:iCs/>
        </w:rPr>
        <w:t>[Ed. Note (GJS/YK): The constraint on inter prediction should be expressed as a constraint on the reference picture set or the final reference picture list, whichever is easier to express.]</w:t>
      </w:r>
    </w:p>
    <w:p w:rsidR="00BA0BB7" w:rsidRPr="003F17AE" w:rsidRDefault="00BA0BB7" w:rsidP="00BA0BB7">
      <w:pPr>
        <w:rPr>
          <w:lang w:val="en-US"/>
        </w:rPr>
      </w:pPr>
      <w:r w:rsidRPr="00AD757C">
        <w:rPr>
          <w:lang w:val="en-US"/>
        </w:rPr>
        <w:t>It is a requirement of bitstream conformance that no TFD pictures shall be present in the bitstream that are associated with a CRA picture having nal_unit_type equal to</w:t>
      </w:r>
      <w:r>
        <w:rPr>
          <w:lang w:val="en-US"/>
        </w:rPr>
        <w:t> </w:t>
      </w:r>
      <w:r w:rsidRPr="00AD757C">
        <w:rPr>
          <w:lang w:val="en-US"/>
        </w:rPr>
        <w:t>5</w:t>
      </w:r>
      <w:r>
        <w:rPr>
          <w:lang w:val="en-US"/>
        </w:rPr>
        <w:t xml:space="preserve"> or </w:t>
      </w:r>
      <w:r w:rsidRPr="00AD757C">
        <w:rPr>
          <w:lang w:val="en-US"/>
        </w:rPr>
        <w:t xml:space="preserve">a </w:t>
      </w:r>
      <w:r>
        <w:rPr>
          <w:lang w:val="en-US"/>
        </w:rPr>
        <w:t>BLA</w:t>
      </w:r>
      <w:r w:rsidRPr="00AD757C">
        <w:rPr>
          <w:lang w:val="en-US"/>
        </w:rPr>
        <w:t xml:space="preserve"> picture having nal_unit_type equal to</w:t>
      </w:r>
      <w:r>
        <w:rPr>
          <w:lang w:val="en-US"/>
        </w:rPr>
        <w:t> 7.</w:t>
      </w:r>
    </w:p>
    <w:p w:rsidR="00BA0BB7" w:rsidRDefault="008D66D2" w:rsidP="00933515">
      <w:r w:rsidRPr="003F17AE">
        <w:t>When the value of nal_unit_type is equal to </w:t>
      </w:r>
      <w:r w:rsidR="00BA0BB7">
        <w:t>8</w:t>
      </w:r>
      <w:r w:rsidRPr="003F17AE">
        <w:t xml:space="preserve"> for </w:t>
      </w:r>
      <w:r w:rsidR="000C1F8E" w:rsidRPr="003F17AE">
        <w:rPr>
          <w:lang w:val="en-US"/>
        </w:rPr>
        <w:t xml:space="preserve">all VCL NAL units of </w:t>
      </w:r>
      <w:r w:rsidR="00BA0BB7">
        <w:rPr>
          <w:lang w:val="en-US"/>
        </w:rPr>
        <w:t>a</w:t>
      </w:r>
      <w:r w:rsidR="000C1F8E" w:rsidRPr="003F17AE">
        <w:rPr>
          <w:lang w:val="en-US"/>
        </w:rPr>
        <w:t xml:space="preserve"> particular picture</w:t>
      </w:r>
      <w:r w:rsidR="00BA0BB7">
        <w:rPr>
          <w:lang w:val="en-US"/>
        </w:rPr>
        <w:t xml:space="preserve">, that </w:t>
      </w:r>
      <w:r w:rsidR="00BA0BB7" w:rsidRPr="003F17AE">
        <w:rPr>
          <w:lang w:val="en-US"/>
        </w:rPr>
        <w:t>particular picture</w:t>
      </w:r>
      <w:r w:rsidR="000C1F8E" w:rsidRPr="003F17AE">
        <w:rPr>
          <w:lang w:val="en-US"/>
        </w:rPr>
        <w:t xml:space="preserve"> </w:t>
      </w:r>
      <w:r w:rsidRPr="003F17AE">
        <w:t xml:space="preserve">is referred to as an IDR picture. </w:t>
      </w:r>
      <w:r w:rsidR="00BA0BB7" w:rsidRPr="005C79E5">
        <w:t>A</w:t>
      </w:r>
      <w:r w:rsidR="00BA0BB7" w:rsidRPr="007F7D88">
        <w:t xml:space="preserve">ll </w:t>
      </w:r>
      <w:r w:rsidR="00BA0BB7" w:rsidRPr="007F7D88">
        <w:rPr>
          <w:iCs/>
        </w:rPr>
        <w:t>coded pictures</w:t>
      </w:r>
      <w:r w:rsidR="00BA0BB7" w:rsidRPr="005C79E5">
        <w:t xml:space="preserve"> that follow </w:t>
      </w:r>
      <w:r w:rsidR="00BA0BB7" w:rsidRPr="007F7D88">
        <w:t>a</w:t>
      </w:r>
      <w:r w:rsidR="00BA0BB7">
        <w:t>n IDR</w:t>
      </w:r>
      <w:r w:rsidR="00BA0BB7" w:rsidRPr="007F7D88">
        <w:t xml:space="preserve"> picture in </w:t>
      </w:r>
      <w:r w:rsidR="00BA0BB7" w:rsidRPr="007F7D88">
        <w:rPr>
          <w:iCs/>
        </w:rPr>
        <w:t xml:space="preserve">decoding order </w:t>
      </w:r>
      <w:r w:rsidR="00BA0BB7" w:rsidRPr="007F7D88">
        <w:t xml:space="preserve">shall not use </w:t>
      </w:r>
      <w:r w:rsidR="00BA0BB7" w:rsidRPr="007F7D88">
        <w:rPr>
          <w:iCs/>
        </w:rPr>
        <w:t>inter prediction</w:t>
      </w:r>
      <w:r w:rsidR="00BA0BB7" w:rsidRPr="005C79E5">
        <w:t xml:space="preserve"> from any </w:t>
      </w:r>
      <w:r w:rsidR="00BA0BB7" w:rsidRPr="007F7D88">
        <w:rPr>
          <w:iCs/>
        </w:rPr>
        <w:t>picture</w:t>
      </w:r>
      <w:r w:rsidR="00BA0BB7" w:rsidRPr="005C79E5">
        <w:t xml:space="preserve"> that precedes the </w:t>
      </w:r>
      <w:r w:rsidR="00BA0BB7">
        <w:t>IDR p</w:t>
      </w:r>
      <w:r w:rsidR="00BA0BB7" w:rsidRPr="007F7D88">
        <w:t xml:space="preserve">icture in </w:t>
      </w:r>
      <w:r w:rsidR="00BA0BB7" w:rsidRPr="007F7D88">
        <w:rPr>
          <w:iCs/>
        </w:rPr>
        <w:t>decoding order</w:t>
      </w:r>
      <w:r w:rsidR="00BA0BB7">
        <w:rPr>
          <w:iCs/>
        </w:rPr>
        <w:t xml:space="preserve">, </w:t>
      </w:r>
      <w:r w:rsidR="00BA0BB7" w:rsidRPr="005C79E5">
        <w:t xml:space="preserve">and any </w:t>
      </w:r>
      <w:r w:rsidR="00BA0BB7" w:rsidRPr="007F7D88">
        <w:rPr>
          <w:iCs/>
        </w:rPr>
        <w:t>picture</w:t>
      </w:r>
      <w:r w:rsidR="00BA0BB7" w:rsidRPr="005C79E5">
        <w:t xml:space="preserve"> that precedes the </w:t>
      </w:r>
      <w:r w:rsidR="00BA0BB7">
        <w:t xml:space="preserve">IDR </w:t>
      </w:r>
      <w:r w:rsidR="00BA0BB7" w:rsidRPr="007F7D88">
        <w:t xml:space="preserve">picture in </w:t>
      </w:r>
      <w:r w:rsidR="00BA0BB7" w:rsidRPr="007F7D88">
        <w:rPr>
          <w:iCs/>
        </w:rPr>
        <w:t>decoding order</w:t>
      </w:r>
      <w:r w:rsidR="00BA0BB7" w:rsidRPr="005C79E5">
        <w:t xml:space="preserve"> </w:t>
      </w:r>
      <w:r w:rsidR="00BA0BB7" w:rsidRPr="007F7D88">
        <w:t xml:space="preserve">shall also precede the </w:t>
      </w:r>
      <w:r w:rsidR="00BA0BB7">
        <w:t>IDR</w:t>
      </w:r>
      <w:r w:rsidR="00BA0BB7" w:rsidRPr="007F7D88">
        <w:t xml:space="preserve"> picture in </w:t>
      </w:r>
      <w:r w:rsidR="00BA0BB7" w:rsidRPr="007F7D88">
        <w:rPr>
          <w:iCs/>
        </w:rPr>
        <w:t>output order</w:t>
      </w:r>
      <w:r w:rsidR="00BA0BB7" w:rsidRPr="005C79E5">
        <w:t>.</w:t>
      </w:r>
    </w:p>
    <w:p w:rsidR="008D66D2" w:rsidRPr="003F17AE" w:rsidRDefault="00BA0BB7" w:rsidP="00933515">
      <w:r>
        <w:rPr>
          <w:iCs/>
        </w:rPr>
        <w:t>[Ed. Note (GJS/YK): The constraint on inter prediction should be expressed as a constraint on the reference picture set or the final reference picture list, whichever is easier to express.]</w:t>
      </w:r>
    </w:p>
    <w:p w:rsidR="00BA0BB7" w:rsidRDefault="00BA0BB7" w:rsidP="00BA0BB7">
      <w:r>
        <w:t xml:space="preserve">RAP picture collectively refers to a coded picture that is a CRA picture, a BLA picture or an IDR picture, and RAP access unit collectively refers to an access unit that is a CRA access unit, a BLA access unit or an IDR access unit. </w:t>
      </w:r>
    </w:p>
    <w:p w:rsidR="00BA0BB7" w:rsidRDefault="00BA0BB7" w:rsidP="00BA0BB7">
      <w:pPr>
        <w:pStyle w:val="Note1"/>
        <w:numPr>
          <w:ilvl w:val="12"/>
          <w:numId w:val="0"/>
        </w:numPr>
        <w:ind w:left="284"/>
      </w:pPr>
      <w:r>
        <w:t>NOTE</w:t>
      </w:r>
      <w:r w:rsidR="00B75078">
        <w:t> 5</w:t>
      </w:r>
      <w:r>
        <w:t xml:space="preserve"> - Any parameter set (video parameter set, sequence parameter set, picture parameter set, or adaptation parameter set) must be available before the activation of the parameter set. To be able to perform random access from any particular RAP picture by discarding all access units before the particular RAP access unit (and to correctly decode the particular RAP access unit and all the subsequent access units in both decoding and output order), the following condition must be satisfied: each parameter set that is activated during the decoding of the particular RAP access unit or during the decoding of any subsequent access unit in decoding order is either present or provided through external means at or subsequent to that particular RAP access unit and prior to any NAL unit activating that parameter set.</w:t>
      </w:r>
    </w:p>
    <w:p w:rsidR="00BA0BB7" w:rsidRDefault="00BA0BB7" w:rsidP="00BA0BB7">
      <w:pPr>
        <w:rPr>
          <w:lang w:val="en-US"/>
        </w:rPr>
      </w:pPr>
      <w:r w:rsidRPr="005C79E5">
        <w:t>When the value of nal_unit_type is equal to </w:t>
      </w:r>
      <w:r w:rsidRPr="007F7D88">
        <w:t xml:space="preserve">3 for </w:t>
      </w:r>
      <w:r w:rsidRPr="007F7D88">
        <w:rPr>
          <w:lang w:val="en-US"/>
        </w:rPr>
        <w:t>all VCL NAL units of a particular picture, that</w:t>
      </w:r>
      <w:r w:rsidRPr="007F7D88">
        <w:t xml:space="preserve"> particular picture is referred to as a TLA picture. A</w:t>
      </w:r>
      <w:r w:rsidRPr="007F7D88">
        <w:rPr>
          <w:lang w:val="en-US"/>
        </w:rPr>
        <w:t xml:space="preserve"> TLA picture and all </w:t>
      </w:r>
      <w:r w:rsidRPr="007F7D88">
        <w:rPr>
          <w:iCs/>
          <w:lang w:val="en-US"/>
        </w:rPr>
        <w:t>coded pictures</w:t>
      </w:r>
      <w:r w:rsidRPr="005C79E5">
        <w:rPr>
          <w:lang w:val="en-US"/>
        </w:rPr>
        <w:t xml:space="preserve"> with temporal_id greater than or equal to the temporal_id of the TLA picture that follow the TLA picture in </w:t>
      </w:r>
      <w:r w:rsidRPr="007F7D88">
        <w:rPr>
          <w:iCs/>
          <w:lang w:val="en-US"/>
        </w:rPr>
        <w:t xml:space="preserve">decoding order </w:t>
      </w:r>
      <w:r w:rsidRPr="005C79E5">
        <w:rPr>
          <w:lang w:val="en-US"/>
        </w:rPr>
        <w:t>shall</w:t>
      </w:r>
      <w:r w:rsidRPr="007F7D88">
        <w:rPr>
          <w:lang w:val="en-US"/>
        </w:rPr>
        <w:t xml:space="preserve"> not use </w:t>
      </w:r>
      <w:r w:rsidRPr="007F7D88">
        <w:rPr>
          <w:iCs/>
          <w:lang w:val="en-US"/>
        </w:rPr>
        <w:t>inter prediction</w:t>
      </w:r>
      <w:r w:rsidRPr="005C79E5">
        <w:rPr>
          <w:lang w:val="en-US"/>
        </w:rPr>
        <w:t xml:space="preserve"> </w:t>
      </w:r>
      <w:r w:rsidRPr="007F7D88">
        <w:rPr>
          <w:lang w:val="en-US"/>
        </w:rPr>
        <w:t xml:space="preserve">from any </w:t>
      </w:r>
      <w:r w:rsidRPr="007F7D88">
        <w:rPr>
          <w:iCs/>
          <w:lang w:val="en-US"/>
        </w:rPr>
        <w:t>picture</w:t>
      </w:r>
      <w:r w:rsidRPr="005C79E5">
        <w:rPr>
          <w:lang w:val="en-US"/>
        </w:rPr>
        <w:t xml:space="preserve"> with temporal_id greater than or equal to the temporal_id of the TLA picture that precedes the TLA picture in </w:t>
      </w:r>
      <w:r w:rsidRPr="007F7D88">
        <w:rPr>
          <w:iCs/>
          <w:lang w:val="en-US"/>
        </w:rPr>
        <w:t>decoding order</w:t>
      </w:r>
      <w:r w:rsidRPr="005C79E5">
        <w:rPr>
          <w:lang w:val="en-US"/>
        </w:rPr>
        <w:t xml:space="preserve">. </w:t>
      </w:r>
      <w:r w:rsidRPr="007F7D88">
        <w:rPr>
          <w:lang w:val="en-US"/>
        </w:rPr>
        <w:t>A TLA picture shall not be TFD picture</w:t>
      </w:r>
      <w:r w:rsidRPr="005C79E5">
        <w:rPr>
          <w:lang w:val="en-US"/>
        </w:rPr>
        <w:t xml:space="preserve">; hence </w:t>
      </w:r>
      <w:r w:rsidRPr="007F7D88">
        <w:rPr>
          <w:lang w:val="en-US"/>
        </w:rPr>
        <w:t>TLA picture is also referred to as non-TFD TLA picture.</w:t>
      </w:r>
    </w:p>
    <w:p w:rsidR="00BA0BB7" w:rsidRPr="003F17AE" w:rsidRDefault="00BA0BB7" w:rsidP="00BA0BB7">
      <w:r>
        <w:rPr>
          <w:iCs/>
        </w:rPr>
        <w:t>[Ed. Note (GJS/YK): The constraint on inter prediction should be expressed as a constraint on the reference picture set or the final reference picture list, whichever is easier to express.]</w:t>
      </w:r>
    </w:p>
    <w:p w:rsidR="00BA0BB7" w:rsidRPr="007F7D88" w:rsidRDefault="00BA0BB7" w:rsidP="00BA0BB7">
      <w:r>
        <w:rPr>
          <w:lang w:eastAsia="de-DE"/>
        </w:rPr>
        <w:t>When temporal_id_nesting_flag is equal to 1 and temporal_id is greater than 0, nal_unit_type shall be equal to 3</w:t>
      </w:r>
    </w:p>
    <w:p w:rsidR="000C1F8E" w:rsidRPr="003F17AE" w:rsidRDefault="00C54F84" w:rsidP="00C54F84">
      <w:pPr>
        <w:rPr>
          <w:lang w:eastAsia="ko-KR"/>
        </w:rPr>
      </w:pPr>
      <w:r w:rsidRPr="003F17AE">
        <w:rPr>
          <w:b/>
          <w:lang w:eastAsia="ko-KR"/>
        </w:rPr>
        <w:t>temporal_id</w:t>
      </w:r>
      <w:r w:rsidRPr="003F17AE">
        <w:rPr>
          <w:lang w:eastAsia="ko-KR"/>
        </w:rPr>
        <w:t xml:space="preserve"> specifies a temporal identifier for the NAL unit. The value of temporal_id shall be the same for all </w:t>
      </w:r>
      <w:r w:rsidR="00B75078">
        <w:rPr>
          <w:lang w:eastAsia="ko-KR"/>
        </w:rPr>
        <w:t xml:space="preserve">VCL </w:t>
      </w:r>
      <w:r w:rsidRPr="003F17AE">
        <w:rPr>
          <w:lang w:eastAsia="ko-KR"/>
        </w:rPr>
        <w:t xml:space="preserve">NAL units of an access unit. When an access unit </w:t>
      </w:r>
      <w:r w:rsidR="00B75078">
        <w:rPr>
          <w:lang w:eastAsia="ko-KR"/>
        </w:rPr>
        <w:t>is a RAP access unit</w:t>
      </w:r>
      <w:r w:rsidRPr="003F17AE">
        <w:rPr>
          <w:lang w:eastAsia="ko-KR"/>
        </w:rPr>
        <w:t xml:space="preserve">, temporal_id </w:t>
      </w:r>
      <w:r w:rsidR="000C1F8E" w:rsidRPr="003F17AE">
        <w:rPr>
          <w:lang w:eastAsia="ko-KR"/>
        </w:rPr>
        <w:t xml:space="preserve">for all </w:t>
      </w:r>
      <w:r w:rsidR="00B75078">
        <w:rPr>
          <w:lang w:eastAsia="ko-KR"/>
        </w:rPr>
        <w:t xml:space="preserve">VCL </w:t>
      </w:r>
      <w:r w:rsidR="000C1F8E" w:rsidRPr="003F17AE">
        <w:rPr>
          <w:lang w:eastAsia="ko-KR"/>
        </w:rPr>
        <w:t xml:space="preserve">NAL units of the access unit </w:t>
      </w:r>
      <w:r w:rsidRPr="003F17AE">
        <w:rPr>
          <w:lang w:eastAsia="ko-KR"/>
        </w:rPr>
        <w:t>shall be equal to</w:t>
      </w:r>
      <w:r w:rsidR="00B75078">
        <w:rPr>
          <w:lang w:eastAsia="ko-KR"/>
        </w:rPr>
        <w:t> </w:t>
      </w:r>
      <w:r w:rsidRPr="003F17AE">
        <w:rPr>
          <w:lang w:eastAsia="ko-KR"/>
        </w:rPr>
        <w:t>0.</w:t>
      </w:r>
      <w:r w:rsidR="000C1F8E" w:rsidRPr="003F17AE">
        <w:rPr>
          <w:lang w:eastAsia="ko-KR"/>
        </w:rPr>
        <w:t xml:space="preserve"> When nal_unit_type is equal to 3, temporal_id shall not be equal to 0.</w:t>
      </w:r>
    </w:p>
    <w:p w:rsidR="00B75078" w:rsidRDefault="00B75078" w:rsidP="00B75078">
      <w:r w:rsidRPr="00265262">
        <w:t>The temporal_id of an access unit is derived as equal to the temporal_id value of the VCL NAL units in the access unit.</w:t>
      </w:r>
    </w:p>
    <w:p w:rsidR="00B75078" w:rsidRDefault="00B75078" w:rsidP="00B75078">
      <w:r w:rsidRPr="00265262">
        <w:t xml:space="preserve">For </w:t>
      </w:r>
      <w:r>
        <w:t xml:space="preserve">a </w:t>
      </w:r>
      <w:r w:rsidRPr="00265262">
        <w:t xml:space="preserve">non-VCL NAL unit, </w:t>
      </w:r>
      <w:r>
        <w:t xml:space="preserve">the </w:t>
      </w:r>
      <w:r w:rsidRPr="00265262">
        <w:t xml:space="preserve">value of temporal_id </w:t>
      </w:r>
      <w:r>
        <w:t xml:space="preserve">shall be equal to the minimum value of the temporal_id values of all access units the non-VCL NAL unit applies to. </w:t>
      </w:r>
      <w:r w:rsidRPr="00C03312">
        <w:t>When nal_unit_type is equal to 7 (sequence parameter set), temporal_id shall be equal to 0. When nal_unit_type is equal to 9 (access unit delimiter) or 12 (filler data), temporal_id shall be equal to the temporal_id of the access unit containing the non-VCL NAL unit. When nal_unit_type is equal to 8 (picture parameter set)</w:t>
      </w:r>
      <w:r>
        <w:t xml:space="preserve"> or</w:t>
      </w:r>
      <w:r w:rsidRPr="00C03312">
        <w:t xml:space="preserve"> 14 (adaptation parameter set)</w:t>
      </w:r>
      <w:r>
        <w:t xml:space="preserve">, temporal_id may be less than, equal to, or greater than the temporal_id of the containing access unit. When </w:t>
      </w:r>
      <w:r w:rsidRPr="00C03312">
        <w:t>nal_unit_type</w:t>
      </w:r>
      <w:r>
        <w:t xml:space="preserve"> is equal to</w:t>
      </w:r>
      <w:r w:rsidRPr="00C03312">
        <w:t xml:space="preserve"> 6 (SEI), temporal_id shall not be less than the temporal_id of the containing access unit.</w:t>
      </w:r>
    </w:p>
    <w:p w:rsidR="00A56FB8" w:rsidRDefault="00B75078">
      <w:pPr>
        <w:pStyle w:val="Note1"/>
        <w:rPr>
          <w:rFonts w:cs="Arial"/>
          <w:bCs/>
          <w:szCs w:val="24"/>
        </w:rPr>
      </w:pPr>
      <w:r w:rsidRPr="00FB08DB">
        <w:t>NOTE</w:t>
      </w:r>
      <w:r>
        <w:t> 6</w:t>
      </w:r>
      <w:r w:rsidRPr="00FB08DB">
        <w:t xml:space="preserve"> – </w:t>
      </w:r>
      <w:r w:rsidRPr="00FB08DB">
        <w:rPr>
          <w:lang w:eastAsia="ko-KR"/>
        </w:rPr>
        <w:t>When nal_unit_type is equal to 7 (sequence parameter set)</w:t>
      </w:r>
      <w:r>
        <w:rPr>
          <w:lang w:eastAsia="ko-KR"/>
        </w:rPr>
        <w:t xml:space="preserve">, </w:t>
      </w:r>
      <w:r w:rsidRPr="00265262">
        <w:t xml:space="preserve">temporal_id </w:t>
      </w:r>
      <w:r>
        <w:t xml:space="preserve">must </w:t>
      </w:r>
      <w:r w:rsidRPr="00265262">
        <w:t>be equal to 0</w:t>
      </w:r>
      <w:r>
        <w:t xml:space="preserve">, as a </w:t>
      </w:r>
      <w:r w:rsidRPr="00FB08DB">
        <w:rPr>
          <w:lang w:eastAsia="ko-KR"/>
        </w:rPr>
        <w:t>sequence parameter set</w:t>
      </w:r>
      <w:r>
        <w:rPr>
          <w:lang w:eastAsia="ko-KR"/>
        </w:rPr>
        <w:t xml:space="preserve"> applies at least to a RAP access unit</w:t>
      </w:r>
      <w:r w:rsidRPr="00265262">
        <w:t>.</w:t>
      </w:r>
      <w:r>
        <w:t xml:space="preserve"> When nal_unit_type is equal to 9 (</w:t>
      </w:r>
      <w:r w:rsidRPr="00265262">
        <w:t>access unit delimiter</w:t>
      </w:r>
      <w:r>
        <w:t>) or 12 (filler data)</w:t>
      </w:r>
      <w:r w:rsidRPr="00265262">
        <w:t xml:space="preserve">, </w:t>
      </w:r>
      <w:r w:rsidRPr="00265262">
        <w:rPr>
          <w:rFonts w:cs="Arial"/>
          <w:bCs/>
          <w:szCs w:val="24"/>
        </w:rPr>
        <w:t xml:space="preserve">temporal_id </w:t>
      </w:r>
      <w:r>
        <w:rPr>
          <w:rFonts w:cs="Arial"/>
          <w:bCs/>
          <w:szCs w:val="24"/>
        </w:rPr>
        <w:t xml:space="preserve">must </w:t>
      </w:r>
      <w:r w:rsidRPr="00265262">
        <w:rPr>
          <w:rFonts w:cs="Arial"/>
          <w:bCs/>
          <w:szCs w:val="24"/>
        </w:rPr>
        <w:t xml:space="preserve">be </w:t>
      </w:r>
      <w:r>
        <w:rPr>
          <w:rFonts w:cs="Arial"/>
          <w:bCs/>
          <w:szCs w:val="24"/>
        </w:rPr>
        <w:t xml:space="preserve">equal to </w:t>
      </w:r>
      <w:r w:rsidRPr="00265262">
        <w:rPr>
          <w:rFonts w:cs="Arial"/>
          <w:bCs/>
          <w:szCs w:val="24"/>
        </w:rPr>
        <w:t>the temporal_id of the access unit</w:t>
      </w:r>
      <w:r>
        <w:rPr>
          <w:rFonts w:cs="Arial"/>
          <w:bCs/>
          <w:szCs w:val="24"/>
        </w:rPr>
        <w:t xml:space="preserve"> containing the non-VCL NAL unit, as access unit delimiter or filler data only applies to the containing access unit</w:t>
      </w:r>
      <w:r w:rsidRPr="00265262">
        <w:rPr>
          <w:rFonts w:cs="Arial"/>
          <w:bCs/>
          <w:szCs w:val="24"/>
        </w:rPr>
        <w:t>.</w:t>
      </w:r>
      <w:r>
        <w:rPr>
          <w:rFonts w:cs="Arial"/>
          <w:bCs/>
          <w:szCs w:val="24"/>
        </w:rPr>
        <w:t xml:space="preserve"> When </w:t>
      </w:r>
      <w:r>
        <w:t xml:space="preserve">nal_unit_type is equal to 8 (picture parameter set) or 14 (adaptation parameter set), temporal_id may be less than, equal to, or greater than </w:t>
      </w:r>
      <w:r w:rsidRPr="00265262">
        <w:rPr>
          <w:rFonts w:cs="Arial"/>
          <w:bCs/>
          <w:szCs w:val="24"/>
        </w:rPr>
        <w:t xml:space="preserve">the temporal_id of the </w:t>
      </w:r>
      <w:r>
        <w:rPr>
          <w:rFonts w:cs="Arial"/>
          <w:bCs/>
          <w:szCs w:val="24"/>
        </w:rPr>
        <w:t xml:space="preserve">containing </w:t>
      </w:r>
      <w:r w:rsidRPr="00265262">
        <w:rPr>
          <w:rFonts w:cs="Arial"/>
          <w:bCs/>
          <w:szCs w:val="24"/>
        </w:rPr>
        <w:t>access unit</w:t>
      </w:r>
      <w:r>
        <w:rPr>
          <w:rFonts w:cs="Arial"/>
          <w:bCs/>
          <w:szCs w:val="24"/>
        </w:rPr>
        <w:t xml:space="preserve">, </w:t>
      </w:r>
      <w:r w:rsidRPr="00DB7BA1">
        <w:rPr>
          <w:rFonts w:cs="Arial"/>
          <w:bCs/>
          <w:szCs w:val="24"/>
        </w:rPr>
        <w:t>as a picture parameter set or adaptation parameter set may be repeated in access units not referring to the picture parameter set or adaptation parameter set for improved error resilience</w:t>
      </w:r>
      <w:r>
        <w:rPr>
          <w:rFonts w:cs="Arial"/>
          <w:bCs/>
          <w:szCs w:val="24"/>
        </w:rPr>
        <w:t xml:space="preserve">, and all </w:t>
      </w:r>
      <w:r w:rsidRPr="00DB7BA1">
        <w:rPr>
          <w:rFonts w:cs="Arial"/>
          <w:bCs/>
          <w:szCs w:val="24"/>
        </w:rPr>
        <w:t>picture parameter set</w:t>
      </w:r>
      <w:r>
        <w:rPr>
          <w:rFonts w:cs="Arial"/>
          <w:bCs/>
          <w:szCs w:val="24"/>
        </w:rPr>
        <w:t>s</w:t>
      </w:r>
      <w:r w:rsidRPr="00DB7BA1">
        <w:rPr>
          <w:rFonts w:cs="Arial"/>
          <w:bCs/>
          <w:szCs w:val="24"/>
        </w:rPr>
        <w:t xml:space="preserve"> or adaptation parameter set</w:t>
      </w:r>
      <w:r>
        <w:rPr>
          <w:rFonts w:cs="Arial"/>
          <w:bCs/>
          <w:szCs w:val="24"/>
        </w:rPr>
        <w:t>s</w:t>
      </w:r>
      <w:r w:rsidRPr="00DB7BA1">
        <w:rPr>
          <w:rFonts w:cs="Arial"/>
          <w:bCs/>
          <w:szCs w:val="24"/>
        </w:rPr>
        <w:t xml:space="preserve"> </w:t>
      </w:r>
      <w:r>
        <w:rPr>
          <w:rFonts w:cs="Arial"/>
          <w:bCs/>
          <w:szCs w:val="24"/>
        </w:rPr>
        <w:t xml:space="preserve">may be included in the beginning of a bitstream wherein the first coded picture has temporal_id equal to 0. When </w:t>
      </w:r>
      <w:r>
        <w:t xml:space="preserve">nal_unit_type is equal to 6 (SEI), temporal_id may be equal to or greater than </w:t>
      </w:r>
      <w:r w:rsidRPr="00265262">
        <w:rPr>
          <w:rFonts w:cs="Arial"/>
          <w:bCs/>
          <w:szCs w:val="24"/>
        </w:rPr>
        <w:t xml:space="preserve">the temporal_id of the </w:t>
      </w:r>
      <w:r>
        <w:rPr>
          <w:rFonts w:cs="Arial"/>
          <w:bCs/>
          <w:szCs w:val="24"/>
        </w:rPr>
        <w:t xml:space="preserve">containing </w:t>
      </w:r>
      <w:r w:rsidRPr="00265262">
        <w:rPr>
          <w:rFonts w:cs="Arial"/>
          <w:bCs/>
          <w:szCs w:val="24"/>
        </w:rPr>
        <w:t>access unit</w:t>
      </w:r>
      <w:r>
        <w:rPr>
          <w:rFonts w:cs="Arial"/>
          <w:bCs/>
          <w:szCs w:val="24"/>
        </w:rPr>
        <w:t>, as an SEI NAL unit may contain a picture buffering SEI message or a picture timing SEI message that applies to a bitstream subset including access units for which the temporal_id values are greater than the temporal_id of the access unit containing the SEI NAL unit.</w:t>
      </w:r>
    </w:p>
    <w:p w:rsidR="00C54F84" w:rsidRPr="003F17AE" w:rsidRDefault="00C54F84" w:rsidP="00C54F84">
      <w:r w:rsidRPr="003F17AE">
        <w:rPr>
          <w:b/>
        </w:rPr>
        <w:t>reserved_one_</w:t>
      </w:r>
      <w:r w:rsidR="00FA3A53" w:rsidRPr="003F17AE">
        <w:rPr>
          <w:b/>
        </w:rPr>
        <w:t>5</w:t>
      </w:r>
      <w:r w:rsidRPr="003F17AE">
        <w:rPr>
          <w:b/>
        </w:rPr>
        <w:t>bits</w:t>
      </w:r>
      <w:r w:rsidRPr="003F17AE">
        <w:rPr>
          <w:bCs/>
        </w:rPr>
        <w:t xml:space="preserve"> s</w:t>
      </w:r>
      <w:r w:rsidRPr="003F17AE">
        <w:t>hall be equal to</w:t>
      </w:r>
      <w:r w:rsidR="00FA3A53" w:rsidRPr="003F17AE">
        <w:t xml:space="preserve"> '0000</w:t>
      </w:r>
      <w:r w:rsidRPr="003F17AE">
        <w:t>1</w:t>
      </w:r>
      <w:r w:rsidR="00FA3A53" w:rsidRPr="003F17AE">
        <w:t>'</w:t>
      </w:r>
      <w:r w:rsidRPr="003F17AE">
        <w:t>. Other values of reserved_one_</w:t>
      </w:r>
      <w:r w:rsidR="00FA3A53" w:rsidRPr="003F17AE">
        <w:t>5</w:t>
      </w:r>
      <w:r w:rsidRPr="003F17AE">
        <w:t>bits may be specified in the future by ITU</w:t>
      </w:r>
      <w:r w:rsidRPr="003F17AE">
        <w:noBreakHyphen/>
        <w:t xml:space="preserve">T | ISO/IEC. Decoders shall ignore </w:t>
      </w:r>
      <w:r w:rsidR="00FA3A53" w:rsidRPr="003F17AE">
        <w:t>(i.e. remove from the bitstream and discard) NAL units with values of</w:t>
      </w:r>
      <w:r w:rsidRPr="003F17AE">
        <w:t xml:space="preserve"> reserved_one_</w:t>
      </w:r>
      <w:r w:rsidR="00FA3A53" w:rsidRPr="003F17AE">
        <w:t>5</w:t>
      </w:r>
      <w:r w:rsidRPr="003F17AE">
        <w:t>bits</w:t>
      </w:r>
      <w:r w:rsidR="00FA3A53" w:rsidRPr="003F17AE">
        <w:t xml:space="preserve"> not equal to '00001'</w:t>
      </w:r>
      <w:r w:rsidRPr="003F17AE">
        <w:t>.</w:t>
      </w:r>
    </w:p>
    <w:p w:rsidR="008D66D2" w:rsidRPr="003F17AE" w:rsidRDefault="008D66D2">
      <w:r w:rsidRPr="003F17AE">
        <w:rPr>
          <w:b/>
          <w:bCs/>
        </w:rPr>
        <w:t>rbsp_byte[</w:t>
      </w:r>
      <w:r w:rsidRPr="003F17AE">
        <w:t> i </w:t>
      </w:r>
      <w:r w:rsidRPr="003F17AE">
        <w:rPr>
          <w:b/>
          <w:bCs/>
        </w:rPr>
        <w:t>]</w:t>
      </w:r>
      <w:r w:rsidRPr="003F17AE">
        <w:t xml:space="preserve"> is the i-th byte of an RBSP. An RBSP is specified as an ordered sequence of bytes as follows.</w:t>
      </w:r>
    </w:p>
    <w:p w:rsidR="008D66D2" w:rsidRPr="003F17AE" w:rsidRDefault="008D66D2">
      <w:r w:rsidRPr="003F17AE">
        <w:lastRenderedPageBreak/>
        <w:t>The RBSP contains an SODB as follows.</w:t>
      </w:r>
    </w:p>
    <w:p w:rsidR="008D66D2" w:rsidRPr="003F17AE" w:rsidRDefault="008D66D2" w:rsidP="0046478C">
      <w:pPr>
        <w:pStyle w:val="enumlev1"/>
        <w:tabs>
          <w:tab w:val="clear" w:pos="794"/>
          <w:tab w:val="left" w:pos="400"/>
        </w:tabs>
        <w:ind w:left="0" w:firstLine="0"/>
      </w:pPr>
      <w:r w:rsidRPr="003F17AE">
        <w:t>–</w:t>
      </w:r>
      <w:r w:rsidRPr="003F17AE">
        <w:tab/>
        <w:t>If the SODB is empty (i.e., zero bits in length), the RBSP is also empty.</w:t>
      </w:r>
    </w:p>
    <w:p w:rsidR="008D66D2" w:rsidRPr="003F17AE" w:rsidRDefault="008D66D2" w:rsidP="0046478C">
      <w:pPr>
        <w:pStyle w:val="enumlev1"/>
        <w:tabs>
          <w:tab w:val="clear" w:pos="794"/>
          <w:tab w:val="left" w:pos="400"/>
        </w:tabs>
        <w:ind w:left="0" w:firstLine="0"/>
      </w:pPr>
      <w:r w:rsidRPr="003F17AE">
        <w:t>–</w:t>
      </w:r>
      <w:r w:rsidRPr="003F17AE">
        <w:tab/>
        <w:t>Otherwise, the RBSP contains the SODB as follows:</w:t>
      </w:r>
    </w:p>
    <w:p w:rsidR="008D66D2" w:rsidRPr="003F17AE" w:rsidRDefault="008D66D2">
      <w:pPr>
        <w:pStyle w:val="enumlev2"/>
        <w:ind w:left="794"/>
      </w:pPr>
      <w:r w:rsidRPr="003F17AE">
        <w:t>1)</w:t>
      </w:r>
      <w:r w:rsidRPr="003F17AE">
        <w:tab/>
        <w:t>The first byte of the RBSP contains the (most significant, left-most) eight bits of the SODB; the next byte of the RBSP contain</w:t>
      </w:r>
      <w:r w:rsidR="00566C21" w:rsidRPr="003F17AE">
        <w:t>s</w:t>
      </w:r>
      <w:r w:rsidRPr="003F17AE">
        <w:t xml:space="preserve"> the next eight bits of the SODB, etc., until fewer than eight bits of the SODB remain.</w:t>
      </w:r>
      <w:r w:rsidR="00566C21" w:rsidRPr="003F17AE">
        <w:t xml:space="preserve"> [Ed. (GJS): Generally, there are way too many places where the word "shall" is used. If it is not a testable constraint on the content of a conforming bitstream and is not a testable constraint on the output behaviour of the decoder, it should not be expressed using a "shall".]</w:t>
      </w:r>
    </w:p>
    <w:p w:rsidR="008D66D2" w:rsidRPr="003F17AE" w:rsidRDefault="008D66D2">
      <w:pPr>
        <w:pStyle w:val="enumlev2"/>
        <w:ind w:left="794"/>
      </w:pPr>
      <w:r w:rsidRPr="003F17AE">
        <w:t>2)</w:t>
      </w:r>
      <w:r w:rsidRPr="003F17AE">
        <w:tab/>
        <w:t>rbsp_trailing_bits( ) are present after the SODB as follows:</w:t>
      </w:r>
    </w:p>
    <w:p w:rsidR="008D66D2" w:rsidRPr="003F17AE" w:rsidRDefault="008D66D2">
      <w:pPr>
        <w:pStyle w:val="enumlev3"/>
        <w:ind w:left="1191"/>
      </w:pPr>
      <w:r w:rsidRPr="003F17AE">
        <w:t>i)</w:t>
      </w:r>
      <w:r w:rsidRPr="003F17AE">
        <w:tab/>
        <w:t>The first (most significant, left-most) bits of the final RBSP byte contains the remaining bits of the SODB (if any).</w:t>
      </w:r>
    </w:p>
    <w:p w:rsidR="008D66D2" w:rsidRPr="003F17AE" w:rsidRDefault="008D66D2">
      <w:pPr>
        <w:pStyle w:val="enumlev3"/>
        <w:ind w:left="1191"/>
      </w:pPr>
      <w:r w:rsidRPr="003F17AE">
        <w:t>ii)</w:t>
      </w:r>
      <w:r w:rsidRPr="003F17AE">
        <w:tab/>
        <w:t>The next bit consists of a single rbsp_stop_one_bit equal to 1.</w:t>
      </w:r>
    </w:p>
    <w:p w:rsidR="008D66D2" w:rsidRPr="003F17AE" w:rsidRDefault="008D66D2">
      <w:pPr>
        <w:pStyle w:val="enumlev3"/>
        <w:ind w:left="1191"/>
      </w:pPr>
      <w:r w:rsidRPr="003F17AE">
        <w:t>iii)</w:t>
      </w:r>
      <w:r w:rsidRPr="003F17AE">
        <w:tab/>
        <w:t>When the rbsp_stop_one_bit is not the last bit of a byte-aligned byte, one or more rbsp_alignment_zero_bit is present to result in byte alignment.</w:t>
      </w:r>
    </w:p>
    <w:p w:rsidR="008D66D2" w:rsidRPr="003F17AE" w:rsidRDefault="008D66D2">
      <w:pPr>
        <w:pStyle w:val="enumlev2"/>
        <w:ind w:left="794"/>
      </w:pPr>
      <w:r w:rsidRPr="003F17AE">
        <w:t>3)</w:t>
      </w:r>
      <w:r w:rsidRPr="003F17AE">
        <w:tab/>
        <w:t>One or more cabac_zero_word 16-bit syntax elements equal to 0x0000 may be present in some RBSPs after the rbsp_trailing_bits( ) at the end of the RBSP.</w:t>
      </w:r>
    </w:p>
    <w:p w:rsidR="008D66D2" w:rsidRPr="00066987" w:rsidRDefault="008D66D2">
      <w:r w:rsidRPr="003F17AE">
        <w:t xml:space="preserve">Syntax structures having these RBSP properties are denoted in the syntax tables using an "_rbsp" suffix. These structures shall be carried within NAL units as the content of the rbsp_byte[ i ] data bytes. The association of the RBSP syntax structures to the NAL units shall be as specified in </w:t>
      </w:r>
      <w:fldSimple w:instr=" REF _Ref19417223 \h  \* MERGEFORMAT " w:fldLock="1">
        <w:r w:rsidR="00A66C0B" w:rsidRPr="003F17AE">
          <w:t>Table </w:t>
        </w:r>
        <w:r w:rsidR="00A66C0B">
          <w:t>7</w:t>
        </w:r>
        <w:r w:rsidR="00A66C0B" w:rsidRPr="003F17AE">
          <w:noBreakHyphen/>
        </w:r>
        <w:r w:rsidR="00A66C0B">
          <w:t>1</w:t>
        </w:r>
      </w:fldSimple>
      <w:r w:rsidRPr="00066987">
        <w:t>.</w:t>
      </w:r>
    </w:p>
    <w:p w:rsidR="008D66D2" w:rsidRPr="003F17AE" w:rsidRDefault="008D66D2">
      <w:pPr>
        <w:pStyle w:val="Note1"/>
      </w:pPr>
      <w:r w:rsidRPr="003F17AE">
        <w:t>NOTE </w:t>
      </w:r>
      <w:r w:rsidR="00B75078">
        <w:t>7</w:t>
      </w:r>
      <w:r w:rsidRPr="003F17AE">
        <w:t xml:space="preserve">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rsidR="008D66D2" w:rsidRPr="003F17AE" w:rsidRDefault="008D66D2">
      <w:r w:rsidRPr="003F17AE">
        <w:rPr>
          <w:b/>
          <w:bCs/>
        </w:rPr>
        <w:t>emulation_prevention_three_byte</w:t>
      </w:r>
      <w:r w:rsidRPr="003F17AE">
        <w:t xml:space="preserve"> is a byte equal to 0x03. When an emulation_prevention_three_byte is present in the NAL unit, it shall be discarded by the decoding process.</w:t>
      </w:r>
    </w:p>
    <w:p w:rsidR="008D66D2" w:rsidRPr="003F17AE" w:rsidRDefault="008D66D2">
      <w:r w:rsidRPr="003F17AE">
        <w:t>The last byte of the NAL unit shall not be equal to 0x00.</w:t>
      </w:r>
    </w:p>
    <w:p w:rsidR="008D66D2" w:rsidRPr="003F17AE" w:rsidRDefault="008D66D2">
      <w:pPr>
        <w:keepNext/>
      </w:pPr>
      <w:r w:rsidRPr="003F17AE">
        <w:t>Within the NAL unit, the following three-byte sequences shall not occur at any byte-aligned position:</w:t>
      </w:r>
    </w:p>
    <w:p w:rsidR="008D66D2" w:rsidRPr="003F17AE" w:rsidRDefault="008D66D2" w:rsidP="0046478C">
      <w:pPr>
        <w:pStyle w:val="enumlev1"/>
        <w:tabs>
          <w:tab w:val="clear" w:pos="794"/>
          <w:tab w:val="left" w:pos="400"/>
        </w:tabs>
        <w:ind w:left="0" w:firstLine="0"/>
      </w:pPr>
      <w:r w:rsidRPr="003F17AE">
        <w:t>–</w:t>
      </w:r>
      <w:r w:rsidRPr="003F17AE">
        <w:tab/>
        <w:t>0x000000</w:t>
      </w:r>
    </w:p>
    <w:p w:rsidR="008D66D2" w:rsidRPr="003F17AE" w:rsidRDefault="008D66D2" w:rsidP="0046478C">
      <w:pPr>
        <w:pStyle w:val="enumlev1"/>
        <w:tabs>
          <w:tab w:val="clear" w:pos="794"/>
          <w:tab w:val="left" w:pos="400"/>
        </w:tabs>
        <w:ind w:left="0" w:firstLine="0"/>
      </w:pPr>
      <w:r w:rsidRPr="003F17AE">
        <w:t>–</w:t>
      </w:r>
      <w:r w:rsidRPr="003F17AE">
        <w:tab/>
        <w:t>0x000001</w:t>
      </w:r>
    </w:p>
    <w:p w:rsidR="00B75078" w:rsidRPr="003F17AE" w:rsidRDefault="00B75078" w:rsidP="00B75078">
      <w:pPr>
        <w:pStyle w:val="enumlev1"/>
        <w:tabs>
          <w:tab w:val="clear" w:pos="794"/>
          <w:tab w:val="left" w:pos="400"/>
        </w:tabs>
        <w:ind w:left="0" w:firstLine="0"/>
      </w:pPr>
      <w:r w:rsidRPr="003F17AE">
        <w:t>–</w:t>
      </w:r>
      <w:r w:rsidRPr="003F17AE">
        <w:tab/>
        <w:t>0x00000</w:t>
      </w:r>
      <w:r>
        <w:t>2</w:t>
      </w:r>
    </w:p>
    <w:p w:rsidR="008D66D2" w:rsidRPr="003F17AE" w:rsidRDefault="008D66D2">
      <w:pPr>
        <w:keepNext/>
      </w:pPr>
      <w:r w:rsidRPr="003F17AE">
        <w:t>Within the NAL unit, any four-byte sequence that starts with 0x000003 other than the following sequences shall not occur at any byte-aligned position:</w:t>
      </w:r>
    </w:p>
    <w:p w:rsidR="008D66D2" w:rsidRPr="003F17AE" w:rsidRDefault="008D66D2" w:rsidP="0046478C">
      <w:pPr>
        <w:pStyle w:val="enumlev1"/>
        <w:tabs>
          <w:tab w:val="clear" w:pos="794"/>
          <w:tab w:val="left" w:pos="400"/>
        </w:tabs>
        <w:ind w:left="0" w:firstLine="0"/>
      </w:pPr>
      <w:r w:rsidRPr="003F17AE">
        <w:t>–</w:t>
      </w:r>
      <w:r w:rsidRPr="003F17AE">
        <w:tab/>
        <w:t>0x00000300</w:t>
      </w:r>
    </w:p>
    <w:p w:rsidR="008D66D2" w:rsidRPr="003F17AE" w:rsidRDefault="008D66D2" w:rsidP="0046478C">
      <w:pPr>
        <w:pStyle w:val="enumlev1"/>
        <w:tabs>
          <w:tab w:val="clear" w:pos="794"/>
          <w:tab w:val="left" w:pos="400"/>
        </w:tabs>
        <w:ind w:left="0" w:firstLine="0"/>
      </w:pPr>
      <w:r w:rsidRPr="003F17AE">
        <w:t>–</w:t>
      </w:r>
      <w:r w:rsidRPr="003F17AE">
        <w:tab/>
        <w:t>0x00000301</w:t>
      </w:r>
    </w:p>
    <w:p w:rsidR="008D66D2" w:rsidRPr="003F17AE" w:rsidRDefault="008D66D2" w:rsidP="0046478C">
      <w:pPr>
        <w:pStyle w:val="enumlev1"/>
        <w:tabs>
          <w:tab w:val="clear" w:pos="794"/>
          <w:tab w:val="left" w:pos="400"/>
        </w:tabs>
        <w:ind w:left="0" w:firstLine="0"/>
      </w:pPr>
      <w:r w:rsidRPr="003F17AE">
        <w:t>–</w:t>
      </w:r>
      <w:r w:rsidRPr="003F17AE">
        <w:tab/>
        <w:t>0x00000302</w:t>
      </w:r>
    </w:p>
    <w:p w:rsidR="008D66D2" w:rsidRPr="003F17AE" w:rsidRDefault="008D66D2" w:rsidP="0046478C">
      <w:pPr>
        <w:pStyle w:val="enumlev1"/>
        <w:tabs>
          <w:tab w:val="clear" w:pos="794"/>
          <w:tab w:val="left" w:pos="400"/>
        </w:tabs>
        <w:ind w:left="0" w:firstLine="0"/>
      </w:pPr>
      <w:r w:rsidRPr="003F17AE">
        <w:t>–</w:t>
      </w:r>
      <w:r w:rsidRPr="003F17AE">
        <w:tab/>
        <w:t>0x00000303</w:t>
      </w:r>
    </w:p>
    <w:p w:rsidR="00A56FB8" w:rsidRDefault="008D66D2">
      <w:pPr>
        <w:pStyle w:val="Note1"/>
      </w:pPr>
      <w:r w:rsidRPr="003F17AE">
        <w:t>NOTE </w:t>
      </w:r>
      <w:r w:rsidR="00B75078">
        <w:t>8</w:t>
      </w:r>
      <w:r w:rsidRPr="003F17AE">
        <w:t xml:space="preserve"> – When nal_unit_type is equal to 0, particular care must be exercised in the design of encoders to avoid the presence of the above-listed three-byte and four-byte patterns at the beginning of the NAL unit syntax structure, as the syntax element emulation_prevention_three_byte cannot be the third byte of a NAL unit.</w:t>
      </w:r>
    </w:p>
    <w:p w:rsidR="00EE4EEF" w:rsidRPr="003F17AE" w:rsidRDefault="008D66D2" w:rsidP="00F97642">
      <w:pPr>
        <w:pStyle w:val="Heading4"/>
      </w:pPr>
      <w:bookmarkStart w:id="812" w:name="_Toc35694205"/>
      <w:bookmarkStart w:id="813" w:name="_Toc35694206"/>
      <w:bookmarkStart w:id="814" w:name="_Toc35694207"/>
      <w:bookmarkStart w:id="815" w:name="_Toc35694210"/>
      <w:bookmarkStart w:id="816" w:name="_Toc35694220"/>
      <w:bookmarkStart w:id="817" w:name="_Ref23598435"/>
      <w:bookmarkStart w:id="818" w:name="_Ref23598471"/>
      <w:bookmarkStart w:id="819" w:name="_Toc77680401"/>
      <w:bookmarkStart w:id="820" w:name="_Toc226456555"/>
      <w:bookmarkStart w:id="821" w:name="_Toc248045247"/>
      <w:bookmarkStart w:id="822" w:name="_Toc287363774"/>
      <w:bookmarkStart w:id="823" w:name="_Toc311216921"/>
      <w:bookmarkStart w:id="824" w:name="_Toc317198742"/>
      <w:bookmarkStart w:id="825" w:name="_Toc327299620"/>
      <w:bookmarkEnd w:id="812"/>
      <w:bookmarkEnd w:id="813"/>
      <w:bookmarkEnd w:id="814"/>
      <w:bookmarkEnd w:id="815"/>
      <w:bookmarkEnd w:id="816"/>
      <w:r w:rsidRPr="003F17AE">
        <w:t>Encapsulation of an SODB within an RBSP (informative)</w:t>
      </w:r>
      <w:bookmarkEnd w:id="817"/>
      <w:bookmarkEnd w:id="818"/>
      <w:bookmarkEnd w:id="819"/>
      <w:bookmarkEnd w:id="820"/>
      <w:bookmarkEnd w:id="821"/>
      <w:bookmarkEnd w:id="822"/>
      <w:bookmarkEnd w:id="823"/>
      <w:bookmarkEnd w:id="824"/>
      <w:bookmarkEnd w:id="825"/>
    </w:p>
    <w:p w:rsidR="008D66D2" w:rsidRPr="003F17AE" w:rsidRDefault="008D66D2">
      <w:r w:rsidRPr="003F17AE">
        <w:t>This subclause does not form an integral part of this Recommendation | International Standard.</w:t>
      </w:r>
    </w:p>
    <w:p w:rsidR="008D66D2" w:rsidRPr="003F17AE" w:rsidRDefault="008D66D2">
      <w:r w:rsidRPr="003F17AE">
        <w:t xml:space="preserve">The form of encapsulation of an SODB within an RBSP and the use of the emulation_prevention_three_byte for encapsulation of an RBSP within a NAL unit is </w:t>
      </w:r>
      <w:r w:rsidR="00C23AD9" w:rsidRPr="003F17AE">
        <w:t xml:space="preserve">described </w:t>
      </w:r>
      <w:r w:rsidRPr="003F17AE">
        <w:t>for the following purposes:</w:t>
      </w:r>
    </w:p>
    <w:p w:rsidR="008D66D2" w:rsidRPr="003F17AE" w:rsidRDefault="008D66D2">
      <w:pPr>
        <w:pStyle w:val="enumlev1"/>
        <w:ind w:left="397"/>
      </w:pPr>
      <w:r w:rsidRPr="003F17AE">
        <w:t>–</w:t>
      </w:r>
      <w:r w:rsidRPr="003F17AE">
        <w:tab/>
        <w:t>to prevent the emulation of start codes within NAL units while allowing any arbitrary SODB to be represented within a NAL unit,</w:t>
      </w:r>
    </w:p>
    <w:p w:rsidR="008D66D2" w:rsidRPr="003F17AE" w:rsidRDefault="008D66D2">
      <w:pPr>
        <w:pStyle w:val="enumlev1"/>
        <w:ind w:left="397"/>
      </w:pPr>
      <w:r w:rsidRPr="003F17AE">
        <w:t>–</w:t>
      </w:r>
      <w:r w:rsidRPr="003F17AE">
        <w:tab/>
        <w:t>to enable identification of the end of the SODB within the NAL unit by searching the RBSP for the rbsp_stop_one_bit starting at the end of the RBSP,</w:t>
      </w:r>
    </w:p>
    <w:p w:rsidR="008D66D2" w:rsidRPr="003F17AE" w:rsidRDefault="008D66D2">
      <w:pPr>
        <w:pStyle w:val="enumlev1"/>
        <w:ind w:left="397"/>
      </w:pPr>
      <w:r w:rsidRPr="003F17AE">
        <w:t>–</w:t>
      </w:r>
      <w:r w:rsidRPr="003F17AE">
        <w:tab/>
        <w:t>to enable a NAL unit to have a size larger than that of the SODB under some circumstances (using one or more cabac_zero_word</w:t>
      </w:r>
      <w:r w:rsidR="00C23AD9" w:rsidRPr="003F17AE">
        <w:t xml:space="preserve"> syntax elements</w:t>
      </w:r>
      <w:r w:rsidRPr="003F17AE">
        <w:t>).</w:t>
      </w:r>
    </w:p>
    <w:p w:rsidR="008D66D2" w:rsidRPr="003F17AE" w:rsidRDefault="008D66D2">
      <w:r w:rsidRPr="003F17AE">
        <w:t>The encoder can produce a NAL unit from an RBSP by the following procedure:</w:t>
      </w:r>
    </w:p>
    <w:p w:rsidR="008D66D2" w:rsidRPr="003F17AE" w:rsidRDefault="008D66D2" w:rsidP="0042380E">
      <w:pPr>
        <w:pStyle w:val="enumlev1"/>
        <w:numPr>
          <w:ilvl w:val="0"/>
          <w:numId w:val="26"/>
        </w:numPr>
        <w:ind w:left="750" w:hanging="390"/>
      </w:pPr>
      <w:r w:rsidRPr="003F17AE">
        <w:t>The RBSP data is searched for byte-aligned bits of the following binary patterns:</w:t>
      </w:r>
    </w:p>
    <w:p w:rsidR="008D66D2" w:rsidRPr="003F17AE" w:rsidRDefault="008D66D2" w:rsidP="00C52D2E">
      <w:pPr>
        <w:tabs>
          <w:tab w:val="clear" w:pos="794"/>
          <w:tab w:val="left" w:pos="1100"/>
        </w:tabs>
        <w:ind w:left="750"/>
      </w:pPr>
      <w:r w:rsidRPr="003F17AE">
        <w:lastRenderedPageBreak/>
        <w:tab/>
        <w:t>'00000000 00000000 000000xx'  (where xx represents any 2 bit pattern: 00, 01, 10, or 11),</w:t>
      </w:r>
    </w:p>
    <w:p w:rsidR="008D66D2" w:rsidRPr="003F17AE" w:rsidRDefault="008D66D2" w:rsidP="00C52D2E">
      <w:pPr>
        <w:ind w:left="750"/>
      </w:pPr>
      <w:r w:rsidRPr="003F17AE">
        <w:t>and a byte equal to 0x03 is inserted to replace the bit pattern with the pattern:</w:t>
      </w:r>
    </w:p>
    <w:p w:rsidR="008D66D2" w:rsidRPr="003F17AE" w:rsidRDefault="008D66D2" w:rsidP="00C52D2E">
      <w:pPr>
        <w:tabs>
          <w:tab w:val="clear" w:pos="794"/>
          <w:tab w:val="left" w:pos="1100"/>
        </w:tabs>
        <w:ind w:left="750"/>
      </w:pPr>
      <w:r w:rsidRPr="003F17AE">
        <w:tab/>
        <w:t>'00000000 00000000 00000011 000000xx',</w:t>
      </w:r>
    </w:p>
    <w:p w:rsidR="008D66D2" w:rsidRPr="003F17AE" w:rsidRDefault="008D66D2" w:rsidP="00C52D2E">
      <w:pPr>
        <w:ind w:left="750"/>
      </w:pPr>
      <w:r w:rsidRPr="003F17AE">
        <w:t>and finally, when the last byte of the RBSP data is equal to 0x00 (which can only occur when the RBSP ends in a cabac_zero_word), a final byte equal to 0x03 is appended to the end of the data. The last zero byte of a byte</w:t>
      </w:r>
      <w:r w:rsidRPr="003F17AE">
        <w:noBreakHyphen/>
        <w:t>aligned three-byte sequence 0x000000 in the RBSP (which is replaced by the four-byte sequence 0x00000300) is taken into account when searching the RBSP data for the next occurrence of byte-aligned bits with the binary patterns specified above.</w:t>
      </w:r>
    </w:p>
    <w:p w:rsidR="008D66D2" w:rsidRPr="003F17AE" w:rsidRDefault="008D66D2" w:rsidP="0042380E">
      <w:pPr>
        <w:pStyle w:val="enumlev1"/>
        <w:numPr>
          <w:ilvl w:val="0"/>
          <w:numId w:val="26"/>
        </w:numPr>
        <w:ind w:left="750" w:hanging="390"/>
      </w:pPr>
      <w:r w:rsidRPr="003F17AE">
        <w:t>The resulting sequence of bytes is then prefixed as follows.</w:t>
      </w:r>
    </w:p>
    <w:p w:rsidR="008D66D2" w:rsidRPr="003F17AE" w:rsidRDefault="008D66D2" w:rsidP="00C52D2E">
      <w:pPr>
        <w:pStyle w:val="enumlev1"/>
        <w:ind w:left="1147"/>
      </w:pPr>
      <w:r w:rsidRPr="003F17AE">
        <w:t>–</w:t>
      </w:r>
      <w:r w:rsidRPr="003F17AE">
        <w:tab/>
      </w:r>
      <w:r w:rsidR="00151AF6">
        <w:t>The</w:t>
      </w:r>
      <w:r w:rsidRPr="003F17AE">
        <w:t xml:space="preserve"> sequence of bytes is prefixed with the first byte of the NAL unit containing the syntax elements forbidden_zero_bit, </w:t>
      </w:r>
      <w:r w:rsidR="00C931B9" w:rsidRPr="003F17AE">
        <w:t>nal_ref_flag</w:t>
      </w:r>
      <w:r w:rsidRPr="003F17AE">
        <w:t>, and nal_unit_type, where nal_unit_type indicates the type of RBSP data structure the NAL unit contains.</w:t>
      </w:r>
    </w:p>
    <w:p w:rsidR="008D66D2" w:rsidRPr="003F17AE" w:rsidRDefault="008D66D2" w:rsidP="00A56697">
      <w:pPr>
        <w:pStyle w:val="enumlev1"/>
        <w:ind w:left="397"/>
      </w:pPr>
      <w:r w:rsidRPr="003F17AE">
        <w:t>The process specified above results in the construction of the entire NAL unit.</w:t>
      </w:r>
    </w:p>
    <w:p w:rsidR="008D66D2" w:rsidRPr="003F17AE" w:rsidRDefault="008D66D2" w:rsidP="00585715">
      <w:r w:rsidRPr="003F17AE">
        <w:t>This process can allow any SODB to be represented in a NAL unit while ensuring that</w:t>
      </w:r>
    </w:p>
    <w:p w:rsidR="008D66D2" w:rsidRPr="003F17AE" w:rsidRDefault="008D66D2">
      <w:pPr>
        <w:pStyle w:val="enumlev1"/>
        <w:ind w:left="397"/>
      </w:pPr>
      <w:r w:rsidRPr="003F17AE">
        <w:t>–</w:t>
      </w:r>
      <w:r w:rsidRPr="003F17AE">
        <w:tab/>
        <w:t>no byte-aligned start code prefix is emulated within the NAL unit,</w:t>
      </w:r>
    </w:p>
    <w:p w:rsidR="008D66D2" w:rsidRPr="003F17AE" w:rsidRDefault="008D66D2" w:rsidP="0042380E">
      <w:pPr>
        <w:pStyle w:val="enumlev1"/>
        <w:numPr>
          <w:ilvl w:val="0"/>
          <w:numId w:val="5"/>
        </w:numPr>
      </w:pPr>
      <w:r w:rsidRPr="003F17AE">
        <w:t>no sequence of 8 zero-valued bits followed by a start code prefix, regardless of byte-alignment, is emulated within the NAL unit.</w:t>
      </w:r>
    </w:p>
    <w:p w:rsidR="00EE4EEF" w:rsidRPr="003F17AE" w:rsidRDefault="008D66D2" w:rsidP="00F97642">
      <w:pPr>
        <w:pStyle w:val="Heading4"/>
      </w:pPr>
      <w:bookmarkStart w:id="826" w:name="_Ref36022522"/>
      <w:bookmarkStart w:id="827" w:name="_Toc77680402"/>
      <w:bookmarkStart w:id="828" w:name="_Toc226456556"/>
      <w:bookmarkStart w:id="829" w:name="_Toc248045248"/>
      <w:bookmarkStart w:id="830" w:name="_Toc287363775"/>
      <w:bookmarkStart w:id="831" w:name="_Toc311216922"/>
      <w:bookmarkStart w:id="832" w:name="_Toc317198743"/>
      <w:bookmarkStart w:id="833" w:name="_Toc327299621"/>
      <w:r w:rsidRPr="003F17AE">
        <w:t>Order of NAL units and association to coded pictures, access units, and video sequences</w:t>
      </w:r>
      <w:bookmarkEnd w:id="826"/>
      <w:bookmarkEnd w:id="827"/>
      <w:bookmarkEnd w:id="828"/>
      <w:bookmarkEnd w:id="829"/>
      <w:bookmarkEnd w:id="830"/>
      <w:bookmarkEnd w:id="831"/>
      <w:bookmarkEnd w:id="832"/>
      <w:bookmarkEnd w:id="833"/>
    </w:p>
    <w:p w:rsidR="008D66D2" w:rsidRPr="003F17AE" w:rsidRDefault="008D66D2">
      <w:r w:rsidRPr="003F17AE">
        <w:t>This subclause specifies constraints on the order of NAL units in the bitstream.</w:t>
      </w:r>
    </w:p>
    <w:p w:rsidR="008D66D2" w:rsidRPr="003F17AE" w:rsidRDefault="008D66D2">
      <w:r w:rsidRPr="003F17AE">
        <w:t>Any order of NAL units in the bitstream obeying these constraints is referred to in the text as the decoding order of NAL units. Within a NAL unit, the syntax in subclauses </w:t>
      </w:r>
      <w:fldSimple w:instr=" REF _Ref35660929 \r \h  \* MERGEFORMAT " w:fldLock="1">
        <w:r w:rsidR="00A66C0B">
          <w:t>7.3</w:t>
        </w:r>
      </w:fldSimple>
      <w:r w:rsidRPr="00066987">
        <w:t xml:space="preserve">, </w:t>
      </w:r>
      <w:fldSimple w:instr=" REF _Ref35660950 \r \h  \* MERGEFORMAT " w:fldLock="1">
        <w:r w:rsidR="00A66C0B">
          <w:t>D.1</w:t>
        </w:r>
      </w:fldSimple>
      <w:r w:rsidRPr="00066987">
        <w:t xml:space="preserve">, and </w:t>
      </w:r>
      <w:fldSimple w:instr=" REF _Ref19432721 \r \h  \* MERGEFORMAT " w:fldLock="1">
        <w:r w:rsidR="00A66C0B">
          <w:t>E.1</w:t>
        </w:r>
      </w:fldSimple>
      <w:r w:rsidRPr="00066987">
        <w:t xml:space="preserve"> specifies the decoding order of syntax elements. Decoders</w:t>
      </w:r>
      <w:r w:rsidRPr="003F17AE">
        <w:t xml:space="preserve"> shall be capable of receiving NAL units and their syntax elements in decoding order.</w:t>
      </w:r>
    </w:p>
    <w:p w:rsidR="008D66D2" w:rsidRPr="003F17AE" w:rsidRDefault="008D66D2" w:rsidP="00A1258A">
      <w:pPr>
        <w:pStyle w:val="Heading5"/>
      </w:pPr>
      <w:bookmarkStart w:id="834" w:name="_Ref57461487"/>
      <w:bookmarkStart w:id="835" w:name="_Toc77680403"/>
      <w:bookmarkStart w:id="836" w:name="_Toc226456557"/>
      <w:r w:rsidRPr="003F17AE">
        <w:t xml:space="preserve">Order of </w:t>
      </w:r>
      <w:r w:rsidR="002355A9">
        <w:t xml:space="preserve">video, </w:t>
      </w:r>
      <w:r w:rsidRPr="003F17AE">
        <w:t>sequence</w:t>
      </w:r>
      <w:r w:rsidR="004C60B8" w:rsidRPr="003F17AE">
        <w:t xml:space="preserve">, </w:t>
      </w:r>
      <w:r w:rsidRPr="003F17AE">
        <w:t xml:space="preserve">picture </w:t>
      </w:r>
      <w:r w:rsidR="004C60B8" w:rsidRPr="003F17AE">
        <w:t xml:space="preserve">and adaptation </w:t>
      </w:r>
      <w:r w:rsidRPr="003F17AE">
        <w:t>parameter set RBSPs and their activation</w:t>
      </w:r>
      <w:bookmarkEnd w:id="834"/>
      <w:bookmarkEnd w:id="835"/>
      <w:bookmarkEnd w:id="836"/>
    </w:p>
    <w:p w:rsidR="008D66D2" w:rsidRPr="00066987" w:rsidRDefault="008D66D2" w:rsidP="000B6CC1">
      <w:r w:rsidRPr="003F17AE">
        <w:t xml:space="preserve">This subclause specifies the activation process of </w:t>
      </w:r>
      <w:r w:rsidR="002355A9">
        <w:t>video</w:t>
      </w:r>
      <w:r w:rsidR="004C60B8" w:rsidRPr="003F17AE">
        <w:t>,</w:t>
      </w:r>
      <w:r w:rsidRPr="003F17AE">
        <w:t xml:space="preserve"> sequence</w:t>
      </w:r>
      <w:r w:rsidR="002355A9">
        <w:t xml:space="preserve">, </w:t>
      </w:r>
      <w:r w:rsidR="002355A9" w:rsidRPr="003F17AE">
        <w:t>picture</w:t>
      </w:r>
      <w:r w:rsidRPr="003F17AE">
        <w:t xml:space="preserve"> </w:t>
      </w:r>
      <w:r w:rsidR="004C60B8" w:rsidRPr="003F17AE">
        <w:t xml:space="preserve">and adaptation </w:t>
      </w:r>
      <w:r w:rsidRPr="003F17AE">
        <w:t>parameter sets</w:t>
      </w:r>
      <w:r w:rsidRPr="00066987">
        <w:t>.</w:t>
      </w:r>
    </w:p>
    <w:p w:rsidR="008D66D2" w:rsidRPr="003F17AE" w:rsidRDefault="008D66D2">
      <w:pPr>
        <w:pStyle w:val="Note1CharCharCharCharCharChar"/>
        <w:numPr>
          <w:ilvl w:val="12"/>
          <w:numId w:val="0"/>
        </w:numPr>
        <w:ind w:left="284"/>
      </w:pPr>
      <w:r w:rsidRPr="003F17AE">
        <w:t>NOTE</w:t>
      </w:r>
      <w:r w:rsidR="003718E1">
        <w:t> </w:t>
      </w:r>
      <w:r w:rsidRPr="003F17AE">
        <w:t xml:space="preserve">1 – The </w:t>
      </w:r>
      <w:r w:rsidR="002355A9">
        <w:t xml:space="preserve">video </w:t>
      </w:r>
      <w:r w:rsidRPr="003F17AE">
        <w:t>sequence</w:t>
      </w:r>
      <w:r w:rsidR="007934E7" w:rsidRPr="003F17AE">
        <w:t>,</w:t>
      </w:r>
      <w:r w:rsidRPr="003F17AE">
        <w:t xml:space="preserve"> picture </w:t>
      </w:r>
      <w:r w:rsidR="007934E7" w:rsidRPr="003F17AE">
        <w:t xml:space="preserve">and adaptation </w:t>
      </w:r>
      <w:r w:rsidRPr="003F17AE">
        <w:t xml:space="preserve">parameter set mechanism decouples the transmission of infrequently changing information from the transmission of coded </w:t>
      </w:r>
      <w:r w:rsidR="002355A9">
        <w:t xml:space="preserve">block </w:t>
      </w:r>
      <w:r w:rsidRPr="003F17AE">
        <w:t xml:space="preserve">data. </w:t>
      </w:r>
      <w:r w:rsidR="002355A9">
        <w:t>Video, s</w:t>
      </w:r>
      <w:r w:rsidRPr="003F17AE">
        <w:t>equence</w:t>
      </w:r>
      <w:r w:rsidR="007E13C1" w:rsidRPr="003F17AE">
        <w:t>,</w:t>
      </w:r>
      <w:r w:rsidRPr="003F17AE">
        <w:t xml:space="preserve"> picture </w:t>
      </w:r>
      <w:r w:rsidR="007E13C1" w:rsidRPr="003F17AE">
        <w:t xml:space="preserve">and adaptation </w:t>
      </w:r>
      <w:r w:rsidRPr="003F17AE">
        <w:t xml:space="preserve">parameter sets may, in some applications, be conveyed "out-of-band". </w:t>
      </w:r>
    </w:p>
    <w:p w:rsidR="004C60B8" w:rsidRPr="003F17AE" w:rsidRDefault="004C60B8" w:rsidP="004C60B8">
      <w:pPr>
        <w:numPr>
          <w:ilvl w:val="12"/>
          <w:numId w:val="0"/>
        </w:numPr>
      </w:pPr>
      <w:r w:rsidRPr="003F17AE">
        <w:t>An adaptation parameter set RBSP includes parameters that can be referred to by the coded slice NAL units of one or more coded pictures when at least one of sample_adaptive_offset_enabled_flag or adaptive_loop_filter_enabled_flag are equal to 1. Each adaptation parameter set RBSP is initially considered not active at the start of the operation of the decoding process. At most one adaptation parameter set RBSP is considered active at any given moment during the operation of the decoding process, and the activation of any particular adaptation parameter set RBSP results in the deactivation of the previously-active adaptation parameter set RBSP (if any).</w:t>
      </w:r>
    </w:p>
    <w:p w:rsidR="004C60B8" w:rsidRPr="003F17AE" w:rsidRDefault="004C60B8" w:rsidP="004C60B8">
      <w:pPr>
        <w:numPr>
          <w:ilvl w:val="12"/>
          <w:numId w:val="0"/>
        </w:numPr>
        <w:rPr>
          <w:lang w:eastAsia="zh-TW"/>
        </w:rPr>
      </w:pPr>
      <w:r w:rsidRPr="003F17AE">
        <w:t>When an adaptation parameter set RBSP (with a particular value of aps_id) is not active and it is referred to by a coded slice NAL unit (using that value of aps_id), it is activated. This adaptation parameter set RBSP is called the active adaptation parameter set RBSP until it is deactivated by the activation of another adaptation parameter set RBSP. An adaptation parameter set RBSP, with that particular value of aps_id, shall be available to the decoding process prior to its activation</w:t>
      </w:r>
      <w:r w:rsidR="002355A9">
        <w:t xml:space="preserve">, </w:t>
      </w:r>
      <w:r w:rsidR="002355A9">
        <w:rPr>
          <w:lang w:val="en-CA"/>
        </w:rPr>
        <w:t xml:space="preserve">included in at least one access unit with </w:t>
      </w:r>
      <w:r w:rsidR="002355A9" w:rsidRPr="00056583">
        <w:t xml:space="preserve">temporal_id equal </w:t>
      </w:r>
      <w:r w:rsidR="002355A9">
        <w:t xml:space="preserve">to </w:t>
      </w:r>
      <w:r w:rsidR="002355A9" w:rsidRPr="00056583">
        <w:t xml:space="preserve">or less than the temporal_id of the </w:t>
      </w:r>
      <w:r w:rsidR="002355A9">
        <w:t>adaptation parameter set NAL unit, unless the adaptation parameter set is provided through external means</w:t>
      </w:r>
      <w:r w:rsidRPr="003F17AE">
        <w:t>.</w:t>
      </w:r>
    </w:p>
    <w:p w:rsidR="008D66D2" w:rsidRPr="003F17AE" w:rsidRDefault="008D66D2">
      <w:pPr>
        <w:numPr>
          <w:ilvl w:val="12"/>
          <w:numId w:val="0"/>
        </w:numPr>
      </w:pPr>
      <w:r w:rsidRPr="003F17AE">
        <w:t>A picture parameter set RBSP includes parameters that can be referred to by the coded slice NAL units or coded slice data partition A NAL units of one or more coded pictures. Each picture parameter set RBSP is initially considered not active at the start of the operation of the decoding process. At most one picture parameter set RBSP is considered active at any given moment during the operation of the decoding process, and the activation of any particular picture parameter set RBSP results in the deactivation of the previously-active picture parameter set RBSP (if any).</w:t>
      </w:r>
    </w:p>
    <w:p w:rsidR="008D66D2" w:rsidRPr="003F17AE" w:rsidRDefault="008D66D2">
      <w:pPr>
        <w:numPr>
          <w:ilvl w:val="12"/>
          <w:numId w:val="0"/>
        </w:numPr>
      </w:pPr>
      <w:r w:rsidRPr="003F17AE">
        <w:t>When a picture parameter set RBSP (with a particular value of pic_parameter_set_id) is not active and it is referred to by a coded slice NAL unit or coded slice data partition A NAL unit (using that value of pic_parameter_set_id), it is activated. This picture parameter set RBSP is called the active picture parameter set RBSP until it is deactivated by the activation of another picture parameter set RBSP. A picture parameter set RBSP, with that particular value of pic_parameter_set_id, shall be available to the decoding process prior to its activation</w:t>
      </w:r>
      <w:r w:rsidR="002355A9">
        <w:t xml:space="preserve">, </w:t>
      </w:r>
      <w:r w:rsidR="002355A9">
        <w:rPr>
          <w:lang w:val="en-CA"/>
        </w:rPr>
        <w:t xml:space="preserve">included in at least one access unit with </w:t>
      </w:r>
      <w:r w:rsidR="002355A9" w:rsidRPr="00056583">
        <w:t xml:space="preserve">temporal_id equal </w:t>
      </w:r>
      <w:r w:rsidR="002355A9">
        <w:t xml:space="preserve">to </w:t>
      </w:r>
      <w:r w:rsidR="002355A9" w:rsidRPr="00056583">
        <w:t xml:space="preserve">or less than the temporal_id of the </w:t>
      </w:r>
      <w:r w:rsidR="002355A9">
        <w:t>picture parameter set NAL unit, unless the picture parameter set is provided through external means</w:t>
      </w:r>
      <w:r w:rsidRPr="003F17AE">
        <w:t>.</w:t>
      </w:r>
    </w:p>
    <w:p w:rsidR="008D66D2" w:rsidRPr="003F17AE" w:rsidRDefault="008D66D2">
      <w:pPr>
        <w:numPr>
          <w:ilvl w:val="12"/>
          <w:numId w:val="0"/>
        </w:numPr>
      </w:pPr>
      <w:r w:rsidRPr="003F17AE">
        <w:t xml:space="preserve">Any picture parameter set NAL unit containing the value of pic_parameter_set_id for the active picture parameter set RBSP for a coded picture shall have the same content as that of the active picture parameter set RBSP for the coded </w:t>
      </w:r>
      <w:r w:rsidRPr="003F17AE">
        <w:lastRenderedPageBreak/>
        <w:t>picture unless it follows the last VCL NAL unit of the coded picture and precedes the first VCL NAL unit of another coded picture.</w:t>
      </w:r>
    </w:p>
    <w:p w:rsidR="008D66D2" w:rsidRPr="003F17AE" w:rsidRDefault="008D66D2">
      <w:pPr>
        <w:numPr>
          <w:ilvl w:val="12"/>
          <w:numId w:val="0"/>
        </w:numPr>
      </w:pPr>
      <w:r w:rsidRPr="003F17AE">
        <w:t>A sequence parameter set RBSP includes parameters that can be referred to by one or more picture parameter set RBSPs or one or more SEI NAL units containing a buffering period SEI message. Each sequence parameter set RBSP is initially considered not active at the start of the operation of the decoding process. At most one sequence parameter set RBSP is considered active at any given moment during the operation of the decoding process, and the activation of any particular sequence parameter set RBSP results in the deactivation of the previously-active sequence parameter set RBSP (if any).</w:t>
      </w:r>
    </w:p>
    <w:p w:rsidR="008D66D2" w:rsidRPr="003F17AE" w:rsidRDefault="008D66D2">
      <w:pPr>
        <w:numPr>
          <w:ilvl w:val="12"/>
          <w:numId w:val="0"/>
        </w:numPr>
      </w:pPr>
      <w:r w:rsidRPr="003F17AE">
        <w:t>When a sequence parameter set RBSP (with a particular value of seq_parameter_set_id) is not already active and it is referred to by activation of a picture parameter set RBSP (using that value of seq_parameter_set_id) or is referred to by an SEI NAL unit containing a buffering period SEI message (using that value of seq_parameter_set_id), it is activated. This sequence parameter set RBSP is called the active sequence parameter set RBSP until it is deactivated by the activation of another sequence parameter set RBSP. A sequence parameter set RBSP, with that particular value of seq_parameter_set_id</w:t>
      </w:r>
      <w:r w:rsidR="00E26632" w:rsidRPr="003F17AE">
        <w:t xml:space="preserve"> </w:t>
      </w:r>
      <w:r w:rsidRPr="003F17AE">
        <w:t>shall be available to the decoding process prior to its activation</w:t>
      </w:r>
      <w:r w:rsidR="003718E1">
        <w:t xml:space="preserve">, </w:t>
      </w:r>
      <w:r w:rsidR="003718E1">
        <w:rPr>
          <w:lang w:val="en-CA"/>
        </w:rPr>
        <w:t xml:space="preserve">included in at least one access unit with </w:t>
      </w:r>
      <w:r w:rsidR="003718E1" w:rsidRPr="00056583">
        <w:t xml:space="preserve">temporal_id equal </w:t>
      </w:r>
      <w:r w:rsidR="003718E1">
        <w:t>to 0, unless the sequence parameter set is provided through external means</w:t>
      </w:r>
      <w:r w:rsidRPr="003F17AE">
        <w:t>. An activated sequence parameter set RBSP shall remain active for the entire coded video sequence.</w:t>
      </w:r>
    </w:p>
    <w:p w:rsidR="008D66D2" w:rsidRPr="003F17AE" w:rsidRDefault="008D66D2">
      <w:pPr>
        <w:pStyle w:val="Note1"/>
        <w:numPr>
          <w:ilvl w:val="12"/>
          <w:numId w:val="0"/>
        </w:numPr>
        <w:ind w:left="284"/>
      </w:pPr>
      <w:r w:rsidRPr="003F17AE">
        <w:t>NOTE</w:t>
      </w:r>
      <w:r w:rsidR="003718E1">
        <w:t> </w:t>
      </w:r>
      <w:r w:rsidRPr="003F17AE">
        <w:t xml:space="preserve">2 – Because an IDR </w:t>
      </w:r>
      <w:r w:rsidR="003718E1">
        <w:t xml:space="preserve">or BLA </w:t>
      </w:r>
      <w:r w:rsidRPr="003F17AE">
        <w:t xml:space="preserve">access unit begins a new coded video sequence and an activated sequence parameter set RBSP must remain active for the entire coded video sequence, a sequence parameter set RBSP can only be activated by a buffering period SEI message when the buffering period SEI message is part of an IDR </w:t>
      </w:r>
      <w:r w:rsidR="003718E1">
        <w:t xml:space="preserve">or BLA </w:t>
      </w:r>
      <w:r w:rsidRPr="003F17AE">
        <w:t>access unit.</w:t>
      </w:r>
    </w:p>
    <w:p w:rsidR="008D66D2" w:rsidRPr="003F17AE" w:rsidRDefault="008D66D2">
      <w:pPr>
        <w:numPr>
          <w:ilvl w:val="12"/>
          <w:numId w:val="0"/>
        </w:numPr>
      </w:pPr>
      <w:r w:rsidRPr="003F17AE">
        <w:t>Any sequence parameter set NAL unit containing the value of seq_parameter_set_id for the active sequence parameter set RBSP for a coded video sequence shall have the same content as that of the active sequence parameter set RBSP for the coded video sequence unless it follows the last access unit of the coded video sequence and precedes the first VCL NAL unit and the first SEI NAL unit containing a buffering period SEI message (when present) of another coded video sequence.</w:t>
      </w:r>
    </w:p>
    <w:p w:rsidR="003718E1" w:rsidRPr="003F17AE" w:rsidRDefault="003718E1" w:rsidP="003718E1">
      <w:pPr>
        <w:numPr>
          <w:ilvl w:val="12"/>
          <w:numId w:val="0"/>
        </w:numPr>
      </w:pPr>
      <w:r w:rsidRPr="003F17AE">
        <w:t xml:space="preserve">A </w:t>
      </w:r>
      <w:r>
        <w:t>video</w:t>
      </w:r>
      <w:r w:rsidRPr="003F17AE">
        <w:t xml:space="preserve"> parameter set RBSP includes parameters that can be referred to by one or more </w:t>
      </w:r>
      <w:r>
        <w:t>sequence</w:t>
      </w:r>
      <w:r w:rsidRPr="003F17AE">
        <w:t xml:space="preserve"> parameter set RBSPs. Each </w:t>
      </w:r>
      <w:r>
        <w:t>video</w:t>
      </w:r>
      <w:r w:rsidRPr="003F17AE">
        <w:t xml:space="preserve"> parameter set RBSP is initially considered not active at the start of the operation of the decoding process. At most one </w:t>
      </w:r>
      <w:r>
        <w:t>video</w:t>
      </w:r>
      <w:r w:rsidRPr="003F17AE">
        <w:t xml:space="preserve"> parameter set RBSP is considered active at any given moment during the operation of the decoding process, and the activation of any particular </w:t>
      </w:r>
      <w:r>
        <w:t>video</w:t>
      </w:r>
      <w:r w:rsidRPr="003F17AE">
        <w:t xml:space="preserve"> parameter set RBSP results in the deactivation of the previously-active </w:t>
      </w:r>
      <w:r>
        <w:t>video</w:t>
      </w:r>
      <w:r w:rsidRPr="003F17AE">
        <w:t xml:space="preserve"> parameter set RBSP (if any).</w:t>
      </w:r>
    </w:p>
    <w:p w:rsidR="003718E1" w:rsidRPr="003F17AE" w:rsidRDefault="003718E1" w:rsidP="003718E1">
      <w:pPr>
        <w:numPr>
          <w:ilvl w:val="12"/>
          <w:numId w:val="0"/>
        </w:numPr>
      </w:pPr>
      <w:r w:rsidRPr="003F17AE">
        <w:t xml:space="preserve">When a </w:t>
      </w:r>
      <w:r>
        <w:t>video</w:t>
      </w:r>
      <w:r w:rsidRPr="003F17AE">
        <w:t xml:space="preserve"> parameter set RBSP (with a particular value of </w:t>
      </w:r>
      <w:r>
        <w:t>video</w:t>
      </w:r>
      <w:r w:rsidRPr="003F17AE">
        <w:t xml:space="preserve">_parameter_set_id) is not already active and it is referred to by activation of a </w:t>
      </w:r>
      <w:r>
        <w:t>sequence</w:t>
      </w:r>
      <w:r w:rsidRPr="003F17AE">
        <w:t xml:space="preserve"> parameter set RBSP (using that value of </w:t>
      </w:r>
      <w:r>
        <w:t>video</w:t>
      </w:r>
      <w:r w:rsidRPr="003F17AE">
        <w:t xml:space="preserve">_parameter_set_id), it is activated. This </w:t>
      </w:r>
      <w:r>
        <w:t>video</w:t>
      </w:r>
      <w:r w:rsidRPr="003F17AE">
        <w:t xml:space="preserve"> parameter set RBSP is called the active </w:t>
      </w:r>
      <w:r>
        <w:t>video</w:t>
      </w:r>
      <w:r w:rsidRPr="003F17AE">
        <w:t xml:space="preserve"> parameter set RBSP until it is deactivated by the activation of another </w:t>
      </w:r>
      <w:r>
        <w:t>video</w:t>
      </w:r>
      <w:r w:rsidRPr="003F17AE">
        <w:t xml:space="preserve"> parameter set RBSP. A </w:t>
      </w:r>
      <w:r>
        <w:t>video</w:t>
      </w:r>
      <w:r w:rsidRPr="003F17AE">
        <w:t xml:space="preserve"> parameter set RBSP, with that particular value of </w:t>
      </w:r>
      <w:r>
        <w:t>video</w:t>
      </w:r>
      <w:r w:rsidRPr="003F17AE">
        <w:t>_parameter_set_id shall be available to the decoding process prior to its activation</w:t>
      </w:r>
      <w:r>
        <w:t xml:space="preserve">, </w:t>
      </w:r>
      <w:r>
        <w:rPr>
          <w:lang w:val="en-CA"/>
        </w:rPr>
        <w:t xml:space="preserve">included in at least one access unit with </w:t>
      </w:r>
      <w:r w:rsidRPr="00056583">
        <w:t xml:space="preserve">temporal_id equal </w:t>
      </w:r>
      <w:r>
        <w:t>to 0, unless the video parameter set is provided through external means</w:t>
      </w:r>
      <w:r w:rsidRPr="003F17AE">
        <w:t xml:space="preserve">. An activated </w:t>
      </w:r>
      <w:r>
        <w:t>video</w:t>
      </w:r>
      <w:r w:rsidRPr="003F17AE">
        <w:t xml:space="preserve"> parameter set RBSP shall remain active for the entire coded video sequence.</w:t>
      </w:r>
    </w:p>
    <w:p w:rsidR="003718E1" w:rsidRPr="003F17AE" w:rsidRDefault="003718E1" w:rsidP="003718E1">
      <w:pPr>
        <w:numPr>
          <w:ilvl w:val="12"/>
          <w:numId w:val="0"/>
        </w:numPr>
      </w:pPr>
      <w:r w:rsidRPr="003F17AE">
        <w:t xml:space="preserve">Any </w:t>
      </w:r>
      <w:r>
        <w:t>video</w:t>
      </w:r>
      <w:r w:rsidRPr="003F17AE">
        <w:t xml:space="preserve"> parameter set NA</w:t>
      </w:r>
      <w:r>
        <w:t>L unit containing the value of video</w:t>
      </w:r>
      <w:r w:rsidRPr="003F17AE">
        <w:t xml:space="preserve">_parameter_set_id for the active </w:t>
      </w:r>
      <w:r>
        <w:t>video</w:t>
      </w:r>
      <w:r w:rsidRPr="003F17AE">
        <w:t xml:space="preserve"> parameter set RBSP for a coded video sequence shall have the same content as that of the active </w:t>
      </w:r>
      <w:r>
        <w:t>video</w:t>
      </w:r>
      <w:r w:rsidRPr="003F17AE">
        <w:t xml:space="preserve"> parameter set RBSP for the coded video sequence unless it follows the last access unit of the coded video sequence and precedes the first VCL NAL unit and the first </w:t>
      </w:r>
      <w:r>
        <w:t xml:space="preserve">sequence parameter set NAL unit </w:t>
      </w:r>
      <w:r w:rsidRPr="003F17AE">
        <w:t>of another coded video sequence.</w:t>
      </w:r>
    </w:p>
    <w:p w:rsidR="008D66D2" w:rsidRPr="003F17AE" w:rsidRDefault="008D66D2">
      <w:pPr>
        <w:pStyle w:val="Note1"/>
        <w:numPr>
          <w:ilvl w:val="12"/>
          <w:numId w:val="0"/>
        </w:numPr>
        <w:ind w:left="284"/>
      </w:pPr>
      <w:r w:rsidRPr="003F17AE">
        <w:t>NOTE</w:t>
      </w:r>
      <w:r w:rsidR="003718E1">
        <w:t> </w:t>
      </w:r>
      <w:r w:rsidRPr="003F17AE">
        <w:t xml:space="preserve">3 – If </w:t>
      </w:r>
      <w:r w:rsidR="003718E1">
        <w:t xml:space="preserve">video </w:t>
      </w:r>
      <w:r w:rsidRPr="003F17AE">
        <w:t>parameter set RBSP</w:t>
      </w:r>
      <w:r w:rsidR="00634B03" w:rsidRPr="003F17AE">
        <w:t>,</w:t>
      </w:r>
      <w:r w:rsidRPr="003F17AE">
        <w:t xml:space="preserve"> sequence parameter set RBSP</w:t>
      </w:r>
      <w:r w:rsidR="003718E1">
        <w:t xml:space="preserve">, picture </w:t>
      </w:r>
      <w:r w:rsidR="003718E1" w:rsidRPr="003F17AE">
        <w:t>parameter set RBSP</w:t>
      </w:r>
      <w:r w:rsidRPr="003F17AE">
        <w:t xml:space="preserve"> </w:t>
      </w:r>
      <w:r w:rsidR="00634B03" w:rsidRPr="003F17AE">
        <w:t xml:space="preserve">or adaptation parameter set RBSP </w:t>
      </w:r>
      <w:r w:rsidRPr="003F17AE">
        <w:t xml:space="preserve">are conveyed within the bitstream, these constraints impose an order constraint on the NAL units that contain the </w:t>
      </w:r>
      <w:r w:rsidR="003718E1">
        <w:t>video</w:t>
      </w:r>
      <w:r w:rsidR="003718E1" w:rsidRPr="003F17AE">
        <w:t xml:space="preserve"> </w:t>
      </w:r>
      <w:r w:rsidRPr="003F17AE">
        <w:t>parameter set RBSP</w:t>
      </w:r>
      <w:r w:rsidR="003718E1">
        <w:t>,</w:t>
      </w:r>
      <w:r w:rsidRPr="003F17AE">
        <w:t xml:space="preserve"> sequence parameter set RBSP, </w:t>
      </w:r>
      <w:r w:rsidR="003718E1">
        <w:t xml:space="preserve">picture </w:t>
      </w:r>
      <w:r w:rsidR="003718E1" w:rsidRPr="003F17AE">
        <w:t xml:space="preserve">parameter set RBSP </w:t>
      </w:r>
      <w:r w:rsidR="003718E1">
        <w:t xml:space="preserve">or </w:t>
      </w:r>
      <w:r w:rsidR="003718E1" w:rsidRPr="003F17AE">
        <w:t xml:space="preserve">adaptation parameter set RBSP </w:t>
      </w:r>
      <w:r w:rsidRPr="003F17AE">
        <w:t>respectively. Otherwise (</w:t>
      </w:r>
      <w:r w:rsidR="003718E1">
        <w:t>video</w:t>
      </w:r>
      <w:r w:rsidRPr="003F17AE">
        <w:t xml:space="preserve"> parameter set RBSP</w:t>
      </w:r>
      <w:r w:rsidR="00634B03" w:rsidRPr="003F17AE">
        <w:t>,</w:t>
      </w:r>
      <w:r w:rsidRPr="003F17AE">
        <w:t xml:space="preserve"> sequence parameter set RBSP</w:t>
      </w:r>
      <w:r w:rsidR="003718E1">
        <w:t>,</w:t>
      </w:r>
      <w:r w:rsidRPr="003F17AE">
        <w:t xml:space="preserve"> </w:t>
      </w:r>
      <w:r w:rsidR="003718E1">
        <w:t xml:space="preserve">picture </w:t>
      </w:r>
      <w:r w:rsidR="003718E1" w:rsidRPr="003F17AE">
        <w:t xml:space="preserve">parameter set RBSP </w:t>
      </w:r>
      <w:r w:rsidR="00634B03" w:rsidRPr="003F17AE">
        <w:t xml:space="preserve">or adaptation parameter set RBSP </w:t>
      </w:r>
      <w:r w:rsidRPr="003F17AE">
        <w:t>are conveyed by other means not specified in this Recommendation | International Standard), they must be available to the decoding process in a timely fashion such that these constraints are obeyed.</w:t>
      </w:r>
    </w:p>
    <w:p w:rsidR="008D66D2" w:rsidRPr="003F17AE" w:rsidRDefault="008D66D2">
      <w:r w:rsidRPr="003F17AE">
        <w:t xml:space="preserve">All constraints that are expressed on the relationship between the values of the syntax elements (and the values of variables derived from those syntax elements) in </w:t>
      </w:r>
      <w:r w:rsidR="003718E1">
        <w:t>video</w:t>
      </w:r>
      <w:r w:rsidR="003718E1" w:rsidRPr="003718E1">
        <w:t xml:space="preserve"> </w:t>
      </w:r>
      <w:r w:rsidR="003718E1" w:rsidRPr="003F17AE">
        <w:t>parameter sets</w:t>
      </w:r>
      <w:r w:rsidR="003718E1">
        <w:t xml:space="preserve">, </w:t>
      </w:r>
      <w:r w:rsidRPr="003F17AE">
        <w:t>sequence parameter sets</w:t>
      </w:r>
      <w:r w:rsidR="00E606DA" w:rsidRPr="003F17AE">
        <w:t>,</w:t>
      </w:r>
      <w:r w:rsidRPr="003F17AE">
        <w:t xml:space="preserve"> picture parameter sets </w:t>
      </w:r>
      <w:r w:rsidR="00E606DA" w:rsidRPr="003F17AE">
        <w:t xml:space="preserve">and adaptation parameter sets </w:t>
      </w:r>
      <w:r w:rsidRPr="003F17AE">
        <w:t xml:space="preserve">and other syntax elements are expressions of constraints that apply only to </w:t>
      </w:r>
      <w:r w:rsidR="003718E1">
        <w:t>the active video</w:t>
      </w:r>
      <w:r w:rsidR="003718E1" w:rsidRPr="003F17AE">
        <w:t xml:space="preserve"> parameter set</w:t>
      </w:r>
      <w:r w:rsidR="003718E1">
        <w:t>,</w:t>
      </w:r>
      <w:r w:rsidR="003718E1" w:rsidRPr="003F17AE">
        <w:t xml:space="preserve"> </w:t>
      </w:r>
      <w:r w:rsidRPr="003F17AE">
        <w:t>the active sequence parameter set</w:t>
      </w:r>
      <w:r w:rsidR="00E606DA" w:rsidRPr="003F17AE">
        <w:t>,</w:t>
      </w:r>
      <w:r w:rsidRPr="003F17AE">
        <w:t xml:space="preserve"> the active picture parameter set</w:t>
      </w:r>
      <w:r w:rsidR="00E606DA" w:rsidRPr="003F17AE">
        <w:t xml:space="preserve"> and the active adaptation parameter set</w:t>
      </w:r>
      <w:r w:rsidRPr="003F17AE">
        <w:t xml:space="preserve">. If any </w:t>
      </w:r>
      <w:r w:rsidR="003718E1">
        <w:t xml:space="preserve">video </w:t>
      </w:r>
      <w:r w:rsidR="003718E1" w:rsidRPr="003F17AE">
        <w:t>parameter set RBSP</w:t>
      </w:r>
      <w:r w:rsidR="003718E1">
        <w:t>,</w:t>
      </w:r>
      <w:r w:rsidR="003718E1" w:rsidRPr="003F17AE">
        <w:t xml:space="preserve"> </w:t>
      </w:r>
      <w:r w:rsidRPr="003F17AE">
        <w:t>sequence parameter set RBSP</w:t>
      </w:r>
      <w:r w:rsidR="003718E1">
        <w:t>,</w:t>
      </w:r>
      <w:r w:rsidRPr="003F17AE">
        <w:t xml:space="preserve"> </w:t>
      </w:r>
      <w:r w:rsidR="003718E1">
        <w:t xml:space="preserve">picture </w:t>
      </w:r>
      <w:r w:rsidR="003718E1" w:rsidRPr="003F17AE">
        <w:t>parameter set RBSP</w:t>
      </w:r>
      <w:r w:rsidR="003718E1">
        <w:t xml:space="preserve"> or adaptation </w:t>
      </w:r>
      <w:r w:rsidR="003718E1" w:rsidRPr="003F17AE">
        <w:t xml:space="preserve">parameter set RBSP </w:t>
      </w:r>
      <w:r w:rsidRPr="003F17AE">
        <w:t xml:space="preserve">is present that is not </w:t>
      </w:r>
      <w:r w:rsidR="003718E1">
        <w:t xml:space="preserve">ever </w:t>
      </w:r>
      <w:r w:rsidRPr="003F17AE">
        <w:t>activated in the bitstream, its syntax elements shall have values that would conform to the specified constraints if it were activated by reference in an otherwise</w:t>
      </w:r>
      <w:r w:rsidRPr="003F17AE">
        <w:noBreakHyphen/>
        <w:t>conforming bitstream.</w:t>
      </w:r>
    </w:p>
    <w:p w:rsidR="008D66D2" w:rsidRPr="003F17AE" w:rsidRDefault="008D66D2">
      <w:pPr>
        <w:numPr>
          <w:ilvl w:val="12"/>
          <w:numId w:val="0"/>
        </w:numPr>
      </w:pPr>
      <w:r w:rsidRPr="003F17AE">
        <w:t>During operation of the decoding process (see clause </w:t>
      </w:r>
      <w:fldSimple w:instr=" REF _Ref317098305 \r \h  \* MERGEFORMAT " w:fldLock="1">
        <w:r w:rsidR="00A66C0B">
          <w:t>8</w:t>
        </w:r>
      </w:fldSimple>
      <w:r w:rsidRPr="00066987">
        <w:t xml:space="preserve">), the values of parameters of the active </w:t>
      </w:r>
      <w:r w:rsidR="003718E1">
        <w:t>video</w:t>
      </w:r>
      <w:r w:rsidR="003718E1" w:rsidRPr="00066987">
        <w:t xml:space="preserve"> </w:t>
      </w:r>
      <w:r w:rsidRPr="00066987">
        <w:t>parameter set</w:t>
      </w:r>
      <w:r w:rsidR="003718E1">
        <w:t>,</w:t>
      </w:r>
      <w:r w:rsidRPr="00066987">
        <w:t xml:space="preserve"> the active sequence </w:t>
      </w:r>
      <w:r w:rsidRPr="003F17AE">
        <w:t>parameter set</w:t>
      </w:r>
      <w:r w:rsidR="003718E1">
        <w:t xml:space="preserve">, the active picture </w:t>
      </w:r>
      <w:r w:rsidR="003718E1" w:rsidRPr="003F17AE">
        <w:t>parameter set RBSP</w:t>
      </w:r>
      <w:r w:rsidR="003718E1">
        <w:t xml:space="preserve"> and the active adaptation </w:t>
      </w:r>
      <w:r w:rsidR="003718E1" w:rsidRPr="003F17AE">
        <w:t>parameter set RBSP</w:t>
      </w:r>
      <w:r w:rsidRPr="003F17AE">
        <w:t xml:space="preserve"> shall be considered in effect. For interpretation of SEI messages, the values of </w:t>
      </w:r>
      <w:r w:rsidR="003718E1" w:rsidRPr="00066987">
        <w:t xml:space="preserve">the active </w:t>
      </w:r>
      <w:r w:rsidR="003718E1">
        <w:t>video</w:t>
      </w:r>
      <w:r w:rsidR="003718E1" w:rsidRPr="00066987">
        <w:t xml:space="preserve"> parameter set</w:t>
      </w:r>
      <w:r w:rsidR="003718E1">
        <w:t>,</w:t>
      </w:r>
      <w:r w:rsidR="003718E1" w:rsidRPr="00066987">
        <w:t xml:space="preserve"> the active sequence </w:t>
      </w:r>
      <w:r w:rsidR="003718E1" w:rsidRPr="003F17AE">
        <w:t>parameter set</w:t>
      </w:r>
      <w:r w:rsidR="003718E1">
        <w:t xml:space="preserve">, the active picture </w:t>
      </w:r>
      <w:r w:rsidR="003718E1" w:rsidRPr="003F17AE">
        <w:t>parameter set RBSP</w:t>
      </w:r>
      <w:r w:rsidR="003718E1">
        <w:t xml:space="preserve"> and the active adaptation </w:t>
      </w:r>
      <w:r w:rsidR="003718E1" w:rsidRPr="003F17AE">
        <w:t>parameter set RBSP</w:t>
      </w:r>
      <w:r w:rsidRPr="003F17AE">
        <w:t xml:space="preserve"> for the operation of the decoding process for the VCL NAL units of the coded picture in the same access unit shall be considered in effect unless otherwise specified in the SEI message semantics.</w:t>
      </w:r>
    </w:p>
    <w:p w:rsidR="008D66D2" w:rsidRPr="003F17AE" w:rsidRDefault="008D66D2" w:rsidP="00A1258A">
      <w:pPr>
        <w:pStyle w:val="Heading5"/>
      </w:pPr>
      <w:bookmarkStart w:id="837" w:name="_Toc77680404"/>
      <w:bookmarkStart w:id="838" w:name="_Ref168820413"/>
      <w:bookmarkStart w:id="839" w:name="_Ref220341760"/>
      <w:bookmarkStart w:id="840" w:name="_Toc226456558"/>
      <w:r w:rsidRPr="003F17AE">
        <w:lastRenderedPageBreak/>
        <w:t>Order of access units and association to coded video sequences</w:t>
      </w:r>
      <w:bookmarkEnd w:id="837"/>
      <w:bookmarkEnd w:id="838"/>
      <w:bookmarkEnd w:id="839"/>
      <w:bookmarkEnd w:id="840"/>
    </w:p>
    <w:p w:rsidR="008D66D2" w:rsidRPr="003F17AE" w:rsidRDefault="008D66D2">
      <w:r w:rsidRPr="003F17AE">
        <w:t>A bitstream conforming to this Recommendation | International Standard consists of one or more coded video sequences.</w:t>
      </w:r>
    </w:p>
    <w:p w:rsidR="008D66D2" w:rsidRPr="00066987" w:rsidRDefault="008D66D2">
      <w:r w:rsidRPr="003F17AE">
        <w:t>A coded video sequence consists of one or more access units.</w:t>
      </w:r>
      <w:r w:rsidRPr="00066987">
        <w:t xml:space="preserve"> </w:t>
      </w:r>
      <w:r w:rsidR="003718E1">
        <w:t>T</w:t>
      </w:r>
      <w:r w:rsidRPr="00066987">
        <w:t>he order of NAL units and coded pictures and their association to access units is described in subclause </w:t>
      </w:r>
      <w:fldSimple w:instr=" REF _Ref35694632 \r \h  \* MERGEFORMAT " w:fldLock="1">
        <w:r w:rsidR="00A66C0B">
          <w:t>7.4.1.2.3</w:t>
        </w:r>
      </w:fldSimple>
      <w:r w:rsidRPr="00066987">
        <w:t>.</w:t>
      </w:r>
    </w:p>
    <w:p w:rsidR="008D66D2" w:rsidRPr="00066987" w:rsidRDefault="008D66D2">
      <w:r w:rsidRPr="00066987">
        <w:t xml:space="preserve">The first access unit of each coded video sequence is an IDR </w:t>
      </w:r>
      <w:r w:rsidR="003718E1">
        <w:t xml:space="preserve">or BLA </w:t>
      </w:r>
      <w:r w:rsidRPr="00066987">
        <w:t xml:space="preserve">access unit. All subsequent access units in the coded video sequence are non-IDR </w:t>
      </w:r>
      <w:r w:rsidR="003718E1">
        <w:t xml:space="preserve">and non-BLA </w:t>
      </w:r>
      <w:r w:rsidRPr="00066987">
        <w:t>access units.</w:t>
      </w:r>
    </w:p>
    <w:p w:rsidR="008D66D2" w:rsidRPr="003F17AE" w:rsidRDefault="008D66D2">
      <w:r w:rsidRPr="003F17AE">
        <w:t>The values of picture order count for the coded pictures in consecutive access units in decoding order containing non</w:t>
      </w:r>
      <w:r w:rsidRPr="003F17AE">
        <w:noBreakHyphen/>
        <w:t xml:space="preserve">reference pictures shall be </w:t>
      </w:r>
      <w:r w:rsidR="00062A68" w:rsidRPr="003F17AE">
        <w:t>in</w:t>
      </w:r>
      <w:r w:rsidRPr="003F17AE">
        <w:t>creasing.</w:t>
      </w:r>
    </w:p>
    <w:p w:rsidR="008D66D2" w:rsidRPr="003F17AE" w:rsidRDefault="008D66D2" w:rsidP="003718E1">
      <w:r w:rsidRPr="003F17AE">
        <w:t>When an SEI NAL unit contains data that pertain to more than one access unit (for example, when the SEI NAL unit has a coded video sequence as its scope), it shall be contained in the first access unit to which it applies.</w:t>
      </w:r>
    </w:p>
    <w:p w:rsidR="008D66D2" w:rsidRPr="003F17AE" w:rsidRDefault="008D66D2" w:rsidP="00A1258A">
      <w:pPr>
        <w:pStyle w:val="Heading5"/>
      </w:pPr>
      <w:bookmarkStart w:id="841" w:name="_Ref35694632"/>
      <w:bookmarkStart w:id="842" w:name="_Toc77680405"/>
      <w:bookmarkStart w:id="843" w:name="_Toc226456559"/>
      <w:r w:rsidRPr="003F17AE">
        <w:t>Order of NAL units and coded pictures and association to access units</w:t>
      </w:r>
      <w:bookmarkEnd w:id="841"/>
      <w:bookmarkEnd w:id="842"/>
      <w:bookmarkEnd w:id="843"/>
    </w:p>
    <w:p w:rsidR="008D66D2" w:rsidRPr="00066987" w:rsidRDefault="008D66D2" w:rsidP="000B6CC1">
      <w:r w:rsidRPr="003F17AE">
        <w:t>This subclause specifies the order of NAL units and coded pictures and association to access unit for coded video sequences that conform to one or more of the profiles specified in Annex </w:t>
      </w:r>
      <w:fldSimple w:instr=" REF _Ref36826677 \r \h  \* MERGEFORMAT " w:fldLock="1">
        <w:r w:rsidR="00A66C0B">
          <w:t>10</w:t>
        </w:r>
      </w:fldSimple>
      <w:r w:rsidRPr="00066987">
        <w:t xml:space="preserve"> that are decoded using the decoding process specified in cl</w:t>
      </w:r>
      <w:r w:rsidRPr="003F17AE">
        <w:t>auses </w:t>
      </w:r>
      <w:fldSimple w:instr=" REF _Ref20133850 \r \h  \* MERGEFORMAT " w:fldLock="1">
        <w:r w:rsidR="00A66C0B">
          <w:t>2</w:t>
        </w:r>
      </w:fldSimple>
      <w:r w:rsidRPr="00066987">
        <w:t>-</w:t>
      </w:r>
      <w:fldSimple w:instr=" REF _Ref24280994 \r \h  \* MERGEFORMAT " w:fldLock="1">
        <w:r w:rsidR="00A66C0B">
          <w:t>9</w:t>
        </w:r>
      </w:fldSimple>
      <w:r w:rsidRPr="00066987">
        <w:t>.</w:t>
      </w:r>
    </w:p>
    <w:p w:rsidR="008D66D2" w:rsidRPr="00066987" w:rsidRDefault="008D66D2">
      <w:r w:rsidRPr="003F17AE">
        <w:t>An access unit consists of one coded picture and zero or more non-VCL NAL units. The association of VCL NAL units to coded pictures is described in subclause </w:t>
      </w:r>
      <w:fldSimple w:instr=" REF _Ref81363603 \r \h  \* MERGEFORMAT " w:fldLock="1">
        <w:r w:rsidR="00A66C0B">
          <w:t>7.4.1.2.5</w:t>
        </w:r>
      </w:fldSimple>
      <w:r w:rsidRPr="00066987">
        <w:t xml:space="preserve">. </w:t>
      </w:r>
    </w:p>
    <w:p w:rsidR="008D66D2" w:rsidRPr="003F17AE" w:rsidRDefault="008D66D2">
      <w:pPr>
        <w:tabs>
          <w:tab w:val="left" w:pos="-720"/>
        </w:tabs>
      </w:pPr>
      <w:r w:rsidRPr="003F17AE">
        <w:t>The first access unit in the bitstream starts with the first NAL unit of the bitstream.</w:t>
      </w:r>
    </w:p>
    <w:p w:rsidR="008D66D2" w:rsidRPr="003F17AE" w:rsidRDefault="008D66D2">
      <w:r w:rsidRPr="003F17AE">
        <w:t>The first of any of the following NAL units after the last VCL NAL unit of a coded picture specifies the start of a new access unit:</w:t>
      </w:r>
    </w:p>
    <w:p w:rsidR="008D66D2" w:rsidRPr="003F17AE" w:rsidRDefault="008D66D2" w:rsidP="0046478C">
      <w:pPr>
        <w:tabs>
          <w:tab w:val="clear" w:pos="794"/>
          <w:tab w:val="left" w:pos="400"/>
        </w:tabs>
      </w:pPr>
      <w:r w:rsidRPr="003F17AE">
        <w:t>–</w:t>
      </w:r>
      <w:r w:rsidRPr="003F17AE">
        <w:tab/>
        <w:t>access unit delimiter NAL unit (when present),</w:t>
      </w:r>
    </w:p>
    <w:p w:rsidR="00B25C80" w:rsidRPr="003F17AE" w:rsidRDefault="00B25C80" w:rsidP="00B25C80">
      <w:pPr>
        <w:tabs>
          <w:tab w:val="clear" w:pos="794"/>
          <w:tab w:val="left" w:pos="400"/>
        </w:tabs>
      </w:pPr>
      <w:r w:rsidRPr="003F17AE">
        <w:t>–</w:t>
      </w:r>
      <w:r w:rsidRPr="003F17AE">
        <w:tab/>
      </w:r>
      <w:r>
        <w:t xml:space="preserve">video </w:t>
      </w:r>
      <w:r w:rsidRPr="003F17AE">
        <w:t>parameter set NAL unit (when present),</w:t>
      </w:r>
    </w:p>
    <w:p w:rsidR="008D66D2" w:rsidRPr="003F17AE" w:rsidRDefault="008D66D2" w:rsidP="0046478C">
      <w:pPr>
        <w:tabs>
          <w:tab w:val="clear" w:pos="794"/>
          <w:tab w:val="left" w:pos="400"/>
        </w:tabs>
      </w:pPr>
      <w:r w:rsidRPr="003F17AE">
        <w:t>–</w:t>
      </w:r>
      <w:r w:rsidRPr="003F17AE">
        <w:tab/>
        <w:t>sequence parameter set NAL unit (when present),</w:t>
      </w:r>
    </w:p>
    <w:p w:rsidR="008D66D2" w:rsidRPr="003F17AE" w:rsidRDefault="008D66D2" w:rsidP="0046478C">
      <w:pPr>
        <w:tabs>
          <w:tab w:val="clear" w:pos="794"/>
          <w:tab w:val="left" w:pos="400"/>
        </w:tabs>
      </w:pPr>
      <w:r w:rsidRPr="003F17AE">
        <w:t>–</w:t>
      </w:r>
      <w:r w:rsidRPr="003F17AE">
        <w:tab/>
        <w:t>picture parameter set NAL unit (when present),</w:t>
      </w:r>
    </w:p>
    <w:p w:rsidR="00B25C80" w:rsidRPr="003F17AE" w:rsidRDefault="00B25C80" w:rsidP="00B25C80">
      <w:pPr>
        <w:tabs>
          <w:tab w:val="clear" w:pos="794"/>
          <w:tab w:val="left" w:pos="400"/>
        </w:tabs>
      </w:pPr>
      <w:r w:rsidRPr="003F17AE">
        <w:t>–</w:t>
      </w:r>
      <w:r w:rsidRPr="003F17AE">
        <w:tab/>
      </w:r>
      <w:r>
        <w:t xml:space="preserve">adaptation </w:t>
      </w:r>
      <w:r w:rsidRPr="003F17AE">
        <w:t>parameter set NAL unit (when present),</w:t>
      </w:r>
    </w:p>
    <w:p w:rsidR="008D66D2" w:rsidRPr="003F17AE" w:rsidRDefault="008D66D2" w:rsidP="0046478C">
      <w:pPr>
        <w:tabs>
          <w:tab w:val="clear" w:pos="794"/>
          <w:tab w:val="left" w:pos="400"/>
        </w:tabs>
      </w:pPr>
      <w:r w:rsidRPr="003F17AE">
        <w:t>–</w:t>
      </w:r>
      <w:r w:rsidRPr="003F17AE">
        <w:tab/>
        <w:t>SEI NAL unit (when present),</w:t>
      </w:r>
    </w:p>
    <w:p w:rsidR="00A56FB8" w:rsidRDefault="008D66D2">
      <w:pPr>
        <w:tabs>
          <w:tab w:val="clear" w:pos="794"/>
          <w:tab w:val="left" w:pos="400"/>
        </w:tabs>
      </w:pPr>
      <w:r w:rsidRPr="003F17AE">
        <w:t>–</w:t>
      </w:r>
      <w:r w:rsidRPr="003F17AE">
        <w:tab/>
        <w:t>NAL units with nal_unit_type in the range of</w:t>
      </w:r>
      <w:r w:rsidR="00B25C80">
        <w:t> 33</w:t>
      </w:r>
      <w:r w:rsidRPr="003F17AE">
        <w:t xml:space="preserve"> to</w:t>
      </w:r>
      <w:r w:rsidR="00B25C80">
        <w:t> 43</w:t>
      </w:r>
      <w:r w:rsidRPr="003F17AE">
        <w:t>, inclusive (when present),</w:t>
      </w:r>
    </w:p>
    <w:p w:rsidR="00A56FB8" w:rsidRDefault="008D66D2">
      <w:pPr>
        <w:tabs>
          <w:tab w:val="clear" w:pos="794"/>
          <w:tab w:val="left" w:pos="400"/>
        </w:tabs>
      </w:pPr>
      <w:r w:rsidRPr="003F17AE">
        <w:t>–</w:t>
      </w:r>
      <w:r w:rsidRPr="003F17AE">
        <w:tab/>
        <w:t>first VCL NAL unit of a coded picture (always present).</w:t>
      </w:r>
    </w:p>
    <w:p w:rsidR="008D66D2" w:rsidRPr="00066987" w:rsidRDefault="008D66D2">
      <w:r w:rsidRPr="003F17AE">
        <w:t>The constraints for the detection of the first VCL NAL unit of a coded picture are specified in subclause </w:t>
      </w:r>
      <w:fldSimple w:instr=" REF _Ref35694711 \r \h  \* MERGEFORMAT " w:fldLock="1">
        <w:r w:rsidR="00A66C0B">
          <w:t>7.4.1.2.4</w:t>
        </w:r>
      </w:fldSimple>
      <w:r w:rsidRPr="00066987">
        <w:t>.</w:t>
      </w:r>
    </w:p>
    <w:p w:rsidR="008D66D2" w:rsidRPr="003F17AE" w:rsidRDefault="008D66D2">
      <w:r w:rsidRPr="003F17AE">
        <w:t>The following constraints shall be obeyed by the order of the coded pictures and non-VCL NAL units within an access unit:</w:t>
      </w:r>
    </w:p>
    <w:p w:rsidR="008D66D2" w:rsidRPr="003F17AE" w:rsidRDefault="008D66D2" w:rsidP="0046478C">
      <w:pPr>
        <w:tabs>
          <w:tab w:val="clear" w:pos="794"/>
          <w:tab w:val="left" w:pos="400"/>
        </w:tabs>
        <w:ind w:left="400" w:hanging="400"/>
      </w:pPr>
      <w:r w:rsidRPr="003F17AE">
        <w:t>–</w:t>
      </w:r>
      <w:r w:rsidRPr="003F17AE">
        <w:tab/>
        <w:t>When an access unit delimiter NAL unit is present, it shall be the first NAL unit. There shall be at most one access unit delimiter NAL unit in any access unit.</w:t>
      </w:r>
    </w:p>
    <w:p w:rsidR="008D66D2" w:rsidRPr="003F17AE" w:rsidRDefault="008D66D2" w:rsidP="0046478C">
      <w:pPr>
        <w:tabs>
          <w:tab w:val="clear" w:pos="794"/>
          <w:tab w:val="left" w:pos="400"/>
        </w:tabs>
        <w:ind w:left="400" w:hanging="400"/>
      </w:pPr>
      <w:r w:rsidRPr="003F17AE">
        <w:t>–</w:t>
      </w:r>
      <w:r w:rsidRPr="003F17AE">
        <w:tab/>
        <w:t>When any SEI NAL units are present, they shall precede the coded picture.</w:t>
      </w:r>
    </w:p>
    <w:p w:rsidR="008D66D2" w:rsidRPr="003F17AE" w:rsidRDefault="008D66D2" w:rsidP="0046478C">
      <w:pPr>
        <w:tabs>
          <w:tab w:val="clear" w:pos="794"/>
          <w:tab w:val="left" w:pos="400"/>
        </w:tabs>
        <w:ind w:left="400" w:hanging="400"/>
      </w:pPr>
      <w:r w:rsidRPr="003F17AE">
        <w:t>–</w:t>
      </w:r>
      <w:r w:rsidRPr="003F17AE">
        <w:tab/>
        <w:t>When an SEI NAL unit containing a buffering period SEI message is present, the buffering period SEI message shall be the first SEI message payload of the first SEI NAL unit in the access unit.</w:t>
      </w:r>
    </w:p>
    <w:p w:rsidR="008D66D2" w:rsidRPr="003F17AE" w:rsidRDefault="008D66D2" w:rsidP="0046478C">
      <w:pPr>
        <w:tabs>
          <w:tab w:val="clear" w:pos="794"/>
          <w:tab w:val="left" w:pos="400"/>
        </w:tabs>
        <w:ind w:left="400" w:hanging="400"/>
      </w:pPr>
      <w:r w:rsidRPr="003F17AE">
        <w:t>–</w:t>
      </w:r>
      <w:r w:rsidRPr="003F17AE">
        <w:tab/>
        <w:t xml:space="preserve">NAL units having nal_unit_type equal to 0, </w:t>
      </w:r>
      <w:r w:rsidR="00B25C80">
        <w:t>30</w:t>
      </w:r>
      <w:r w:rsidRPr="003F17AE">
        <w:t>, or in the range of</w:t>
      </w:r>
      <w:r w:rsidR="00B25C80">
        <w:t> 44</w:t>
      </w:r>
      <w:r w:rsidRPr="003F17AE">
        <w:t xml:space="preserve"> to </w:t>
      </w:r>
      <w:r w:rsidR="00B25C80">
        <w:t>63</w:t>
      </w:r>
      <w:r w:rsidRPr="003F17AE">
        <w:t>, inclusive, shall not precede the first VCL NAL unit of the coded picture.</w:t>
      </w:r>
    </w:p>
    <w:p w:rsidR="008D66D2" w:rsidRPr="003F17AE" w:rsidRDefault="008D66D2">
      <w:pPr>
        <w:pStyle w:val="Note1"/>
      </w:pPr>
      <w:r w:rsidRPr="003F17AE">
        <w:t>NOTE</w:t>
      </w:r>
      <w:r w:rsidR="00B25C80">
        <w:t> </w:t>
      </w:r>
      <w:r w:rsidRPr="003F17AE">
        <w:t xml:space="preserve">1 – </w:t>
      </w:r>
      <w:r w:rsidR="00B25C80">
        <w:t>Video</w:t>
      </w:r>
      <w:r w:rsidR="00B25C80" w:rsidRPr="00B25C80">
        <w:t xml:space="preserve"> </w:t>
      </w:r>
      <w:r w:rsidR="00B25C80" w:rsidRPr="003F17AE">
        <w:t>parameter set NAL units</w:t>
      </w:r>
      <w:r w:rsidR="00B25C80">
        <w:t>, s</w:t>
      </w:r>
      <w:r w:rsidRPr="003F17AE">
        <w:t>equence parameter set NAL units</w:t>
      </w:r>
      <w:r w:rsidR="00B25C80">
        <w:t>,</w:t>
      </w:r>
      <w:r w:rsidRPr="003F17AE">
        <w:t xml:space="preserve"> picture parameter set NAL units </w:t>
      </w:r>
      <w:r w:rsidR="00B25C80">
        <w:t xml:space="preserve">or adaptation </w:t>
      </w:r>
      <w:r w:rsidR="00B25C80" w:rsidRPr="003F17AE">
        <w:t xml:space="preserve">parameter set NAL units </w:t>
      </w:r>
      <w:r w:rsidRPr="003F17AE">
        <w:t>may be present in an access unit, but cannot follow the last VCL NAL unit of the coded picture within the access unit, as this condition would specify the start of a new access unit.</w:t>
      </w:r>
    </w:p>
    <w:p w:rsidR="008D66D2" w:rsidRPr="003F17AE" w:rsidRDefault="008D66D2" w:rsidP="00E26871">
      <w:r w:rsidRPr="003F17AE">
        <w:t xml:space="preserve">The structure of access units not containing any NAL units with nal_unit_type equal to 0, </w:t>
      </w:r>
      <w:r w:rsidR="00B25C80">
        <w:t>or 30</w:t>
      </w:r>
      <w:r w:rsidRPr="003F17AE">
        <w:t>, or in the range</w:t>
      </w:r>
      <w:r w:rsidR="00B25C80">
        <w:t>s</w:t>
      </w:r>
      <w:r w:rsidRPr="003F17AE">
        <w:t xml:space="preserve"> of </w:t>
      </w:r>
      <w:r w:rsidR="00B25C80">
        <w:t>9..24, 25..28, or 32..63</w:t>
      </w:r>
      <w:r w:rsidRPr="003F17AE">
        <w:t xml:space="preserve">, is shown in </w:t>
      </w:r>
      <w:fldSimple w:instr=" REF _Ref35662825 \h  \* MERGEFORMAT " w:fldLock="1">
        <w:r w:rsidR="00A66C0B" w:rsidRPr="003F17AE">
          <w:rPr>
            <w:highlight w:val="yellow"/>
          </w:rPr>
          <w:t>Figure </w:t>
        </w:r>
        <w:r w:rsidR="00A66C0B">
          <w:rPr>
            <w:highlight w:val="yellow"/>
          </w:rPr>
          <w:t>7</w:t>
        </w:r>
        <w:r w:rsidR="00A66C0B" w:rsidRPr="003F17AE">
          <w:rPr>
            <w:highlight w:val="yellow"/>
          </w:rPr>
          <w:noBreakHyphen/>
        </w:r>
        <w:r w:rsidR="00A66C0B">
          <w:rPr>
            <w:highlight w:val="yellow"/>
          </w:rPr>
          <w:t>1</w:t>
        </w:r>
      </w:fldSimple>
      <w:r w:rsidRPr="00066987">
        <w:t>.</w:t>
      </w:r>
      <w:r w:rsidRPr="003F17AE">
        <w:t xml:space="preserve"> [Ed. (TW</w:t>
      </w:r>
      <w:r w:rsidR="002A6F71" w:rsidRPr="003F17AE">
        <w:t>/YK</w:t>
      </w:r>
      <w:r w:rsidRPr="003F17AE">
        <w:t>):adjust text and figure</w:t>
      </w:r>
      <w:r w:rsidR="002A6F71" w:rsidRPr="003F17AE">
        <w:t>, replace "Primary coded picture" with "Coded picture", remove the "Redundant coded picture" box, remove the "Auxiliary coded picture" box, either remove "End of sequence" box and "End of stream" box or add the two NAL unit types into Table 7-1.</w:t>
      </w:r>
      <w:r w:rsidRPr="003F17AE">
        <w:t>]</w:t>
      </w:r>
    </w:p>
    <w:p w:rsidR="008D66D2" w:rsidRPr="003F17AE" w:rsidRDefault="008D66D2"/>
    <w:p w:rsidR="008D66D2" w:rsidRPr="003F17AE" w:rsidRDefault="008D66D2">
      <w:pPr>
        <w:pStyle w:val="Figure"/>
        <w:rPr>
          <w:highlight w:val="yellow"/>
          <w:lang w:val="en-GB"/>
        </w:rPr>
      </w:pPr>
      <w:r w:rsidRPr="003F17AE">
        <w:rPr>
          <w:highlight w:val="yellow"/>
          <w:lang w:val="en-GB"/>
        </w:rPr>
        <w:object w:dxaOrig="3352" w:dyaOrig="7068">
          <v:shape id="_x0000_i1040" type="#_x0000_t75" style="width:165.7pt;height:353.55pt" o:ole="" o:allowoverlap="f">
            <v:imagedata r:id="rId89" o:title=""/>
          </v:shape>
          <o:OLEObject Type="Embed" ProgID="CorelDRAW.Graphic.14" ShapeID="_x0000_i1040" DrawAspect="Content" ObjectID="_1402399043" r:id="rId90"/>
        </w:object>
      </w:r>
    </w:p>
    <w:p w:rsidR="008D66D2" w:rsidRPr="00066987" w:rsidRDefault="008D66D2" w:rsidP="007E4DD5">
      <w:pPr>
        <w:pStyle w:val="Caption"/>
        <w:rPr>
          <w:lang w:val="en-GB"/>
        </w:rPr>
      </w:pPr>
      <w:bookmarkStart w:id="844" w:name="_Ref35662825"/>
      <w:bookmarkStart w:id="845" w:name="_Toc327299854"/>
      <w:bookmarkStart w:id="846" w:name="_Toc77680688"/>
      <w:bookmarkStart w:id="847" w:name="_Toc118289049"/>
      <w:bookmarkStart w:id="848" w:name="_Toc246350643"/>
      <w:bookmarkStart w:id="849" w:name="_Toc287363895"/>
      <w:bookmarkStart w:id="850" w:name="_Toc317198623"/>
      <w:r w:rsidRPr="003F17AE">
        <w:rPr>
          <w:highlight w:val="yellow"/>
          <w:lang w:val="en-GB"/>
        </w:rPr>
        <w:t>Figure </w:t>
      </w:r>
      <w:r w:rsidR="00FC3F67" w:rsidRPr="003F17AE">
        <w:rPr>
          <w:highlight w:val="yellow"/>
          <w:lang w:val="en-GB"/>
        </w:rPr>
        <w:fldChar w:fldCharType="begin" w:fldLock="1"/>
      </w:r>
      <w:r w:rsidR="00E725AF" w:rsidRPr="003F17AE">
        <w:rPr>
          <w:highlight w:val="yellow"/>
          <w:lang w:val="en-GB"/>
        </w:rPr>
        <w:instrText xml:space="preserve"> STYLEREF 1 \s </w:instrText>
      </w:r>
      <w:r w:rsidR="00FC3F67" w:rsidRPr="003F17AE">
        <w:rPr>
          <w:highlight w:val="yellow"/>
          <w:lang w:val="en-GB"/>
        </w:rPr>
        <w:fldChar w:fldCharType="separate"/>
      </w:r>
      <w:r w:rsidR="00A66C0B">
        <w:rPr>
          <w:noProof/>
          <w:highlight w:val="yellow"/>
          <w:lang w:val="en-GB"/>
        </w:rPr>
        <w:t>7</w:t>
      </w:r>
      <w:r w:rsidR="00FC3F67" w:rsidRPr="003F17AE">
        <w:rPr>
          <w:highlight w:val="yellow"/>
          <w:lang w:val="en-GB"/>
        </w:rPr>
        <w:fldChar w:fldCharType="end"/>
      </w:r>
      <w:r w:rsidR="00E725AF" w:rsidRPr="003F17AE">
        <w:rPr>
          <w:highlight w:val="yellow"/>
          <w:lang w:val="en-GB"/>
        </w:rPr>
        <w:noBreakHyphen/>
      </w:r>
      <w:r w:rsidR="00FC3F67" w:rsidRPr="003F17AE">
        <w:rPr>
          <w:highlight w:val="yellow"/>
          <w:lang w:val="en-GB"/>
        </w:rPr>
        <w:fldChar w:fldCharType="begin" w:fldLock="1"/>
      </w:r>
      <w:r w:rsidR="00E725AF" w:rsidRPr="003F17AE">
        <w:rPr>
          <w:highlight w:val="yellow"/>
          <w:lang w:val="en-GB"/>
        </w:rPr>
        <w:instrText xml:space="preserve"> SEQ Figure \* ARABIC \s 1 </w:instrText>
      </w:r>
      <w:r w:rsidR="00FC3F67" w:rsidRPr="003F17AE">
        <w:rPr>
          <w:highlight w:val="yellow"/>
          <w:lang w:val="en-GB"/>
        </w:rPr>
        <w:fldChar w:fldCharType="separate"/>
      </w:r>
      <w:r w:rsidR="00A66C0B">
        <w:rPr>
          <w:noProof/>
          <w:highlight w:val="yellow"/>
          <w:lang w:val="en-GB"/>
        </w:rPr>
        <w:t>1</w:t>
      </w:r>
      <w:r w:rsidR="00FC3F67" w:rsidRPr="003F17AE">
        <w:rPr>
          <w:highlight w:val="yellow"/>
          <w:lang w:val="en-GB"/>
        </w:rPr>
        <w:fldChar w:fldCharType="end"/>
      </w:r>
      <w:bookmarkEnd w:id="844"/>
      <w:r w:rsidRPr="003F17AE">
        <w:rPr>
          <w:highlight w:val="yellow"/>
          <w:lang w:val="en-GB"/>
        </w:rPr>
        <w:t xml:space="preserve"> – Structure of an access unit not containing any NAL units with nal_unit_type equal to 0, </w:t>
      </w:r>
      <w:r w:rsidR="00B25C80" w:rsidRPr="00612796">
        <w:rPr>
          <w:highlight w:val="yellow"/>
          <w:lang w:val="en-GB"/>
        </w:rPr>
        <w:t>, or 30, or in the ranges of 9..24, 25..28, or 32..63</w:t>
      </w:r>
      <w:bookmarkEnd w:id="845"/>
      <w:bookmarkEnd w:id="846"/>
      <w:bookmarkEnd w:id="847"/>
      <w:bookmarkEnd w:id="848"/>
      <w:bookmarkEnd w:id="849"/>
      <w:bookmarkEnd w:id="850"/>
    </w:p>
    <w:p w:rsidR="008D66D2" w:rsidRPr="003F17AE" w:rsidRDefault="008D66D2" w:rsidP="00A1258A">
      <w:pPr>
        <w:pStyle w:val="Heading5"/>
      </w:pPr>
      <w:bookmarkStart w:id="851" w:name="_Ref35694634"/>
      <w:bookmarkStart w:id="852" w:name="_Ref35694711"/>
      <w:bookmarkStart w:id="853" w:name="_Ref57250187"/>
      <w:bookmarkStart w:id="854" w:name="_Ref57456609"/>
      <w:bookmarkStart w:id="855" w:name="_Ref58252101"/>
      <w:bookmarkStart w:id="856" w:name="_Toc77680406"/>
      <w:bookmarkStart w:id="857" w:name="_Toc226456560"/>
      <w:r w:rsidRPr="003F17AE">
        <w:t xml:space="preserve">Detection </w:t>
      </w:r>
      <w:bookmarkEnd w:id="851"/>
      <w:bookmarkEnd w:id="852"/>
      <w:r w:rsidRPr="003F17AE">
        <w:t>of the first VCL NAL unit of a coded picture</w:t>
      </w:r>
      <w:bookmarkEnd w:id="853"/>
      <w:bookmarkEnd w:id="854"/>
      <w:bookmarkEnd w:id="855"/>
      <w:bookmarkEnd w:id="856"/>
      <w:bookmarkEnd w:id="857"/>
    </w:p>
    <w:p w:rsidR="008D66D2" w:rsidRPr="00066987" w:rsidRDefault="008D66D2">
      <w:pPr>
        <w:numPr>
          <w:ilvl w:val="12"/>
          <w:numId w:val="0"/>
        </w:numPr>
      </w:pPr>
      <w:bookmarkStart w:id="858" w:name="_Ref35618161"/>
      <w:r w:rsidRPr="003F17AE">
        <w:t>This subclause specifies constraints on VCL NAL unit syntax that are sufficient to enable the detection of the first VCL NAL unit of each coded picture</w:t>
      </w:r>
      <w:r w:rsidRPr="00066987">
        <w:t>.</w:t>
      </w:r>
    </w:p>
    <w:p w:rsidR="008D66D2" w:rsidRPr="003F17AE" w:rsidRDefault="008D66D2">
      <w:pPr>
        <w:numPr>
          <w:ilvl w:val="12"/>
          <w:numId w:val="0"/>
        </w:numPr>
      </w:pPr>
      <w:r w:rsidRPr="003F17AE">
        <w:t>Any coded slice NAL unit or coded slice data partition A NAL unit of the coded picture of the current access unit shall be different from any coded slice NAL unit or coded slice data partition A NAL unit of the coded picture of the previous access unit in one or more of the following ways:</w:t>
      </w:r>
    </w:p>
    <w:p w:rsidR="008D66D2" w:rsidRPr="003F17AE" w:rsidRDefault="008D66D2" w:rsidP="0099711C">
      <w:pPr>
        <w:tabs>
          <w:tab w:val="clear" w:pos="1191"/>
          <w:tab w:val="left" w:pos="360"/>
        </w:tabs>
        <w:ind w:left="360" w:hanging="360"/>
      </w:pPr>
      <w:r w:rsidRPr="003F17AE">
        <w:t>–</w:t>
      </w:r>
      <w:r w:rsidRPr="003F17AE">
        <w:tab/>
        <w:t>pic_parameter_set_id differs in value.</w:t>
      </w:r>
    </w:p>
    <w:p w:rsidR="008D66D2" w:rsidRPr="003F17AE" w:rsidRDefault="008D66D2" w:rsidP="0099711C">
      <w:pPr>
        <w:tabs>
          <w:tab w:val="clear" w:pos="1191"/>
          <w:tab w:val="left" w:pos="360"/>
        </w:tabs>
        <w:ind w:left="360" w:hanging="360"/>
      </w:pPr>
      <w:r w:rsidRPr="003F17AE">
        <w:t>–</w:t>
      </w:r>
      <w:r w:rsidRPr="003F17AE">
        <w:tab/>
      </w:r>
      <w:r w:rsidR="00C931B9" w:rsidRPr="003F17AE">
        <w:t>nal_ref_flag</w:t>
      </w:r>
      <w:r w:rsidRPr="003F17AE">
        <w:t xml:space="preserve"> differs in value with one of the </w:t>
      </w:r>
      <w:r w:rsidR="00C931B9" w:rsidRPr="003F17AE">
        <w:t>nal_ref_flag</w:t>
      </w:r>
      <w:r w:rsidRPr="003F17AE">
        <w:t xml:space="preserve"> values being equal to 0.</w:t>
      </w:r>
    </w:p>
    <w:p w:rsidR="008D66D2" w:rsidRPr="003F17AE" w:rsidRDefault="008D66D2" w:rsidP="0099711C">
      <w:pPr>
        <w:tabs>
          <w:tab w:val="clear" w:pos="1191"/>
          <w:tab w:val="left" w:pos="360"/>
        </w:tabs>
        <w:ind w:left="360" w:hanging="360"/>
      </w:pPr>
      <w:r w:rsidRPr="003F17AE">
        <w:t>–</w:t>
      </w:r>
      <w:r w:rsidRPr="003F17AE">
        <w:tab/>
        <w:t>pic_order_cnt_</w:t>
      </w:r>
      <w:r w:rsidR="00DF0C70" w:rsidRPr="003F17AE">
        <w:t xml:space="preserve">lsb </w:t>
      </w:r>
      <w:r w:rsidRPr="003F17AE">
        <w:t>differs in value.</w:t>
      </w:r>
    </w:p>
    <w:p w:rsidR="008D66D2" w:rsidRPr="003F17AE" w:rsidRDefault="008D66D2" w:rsidP="0099711C">
      <w:pPr>
        <w:tabs>
          <w:tab w:val="clear" w:pos="1191"/>
          <w:tab w:val="left" w:pos="360"/>
        </w:tabs>
        <w:ind w:left="360" w:hanging="360"/>
      </w:pPr>
      <w:r w:rsidRPr="003F17AE">
        <w:t>–</w:t>
      </w:r>
      <w:r w:rsidRPr="003F17AE">
        <w:tab/>
        <w:t>IdrPicFlag differs in value.</w:t>
      </w:r>
    </w:p>
    <w:p w:rsidR="00B25C80" w:rsidRPr="003F17AE" w:rsidRDefault="00B25C80" w:rsidP="00B25C80">
      <w:pPr>
        <w:tabs>
          <w:tab w:val="clear" w:pos="1191"/>
          <w:tab w:val="left" w:pos="360"/>
        </w:tabs>
        <w:ind w:left="360" w:hanging="360"/>
      </w:pPr>
      <w:r w:rsidRPr="003F17AE">
        <w:t>–</w:t>
      </w:r>
      <w:r w:rsidRPr="003F17AE">
        <w:tab/>
      </w:r>
      <w:r>
        <w:t>Rap</w:t>
      </w:r>
      <w:r w:rsidRPr="003F17AE">
        <w:t>PicFlag differs in value.</w:t>
      </w:r>
    </w:p>
    <w:p w:rsidR="008D66D2" w:rsidRPr="003F17AE" w:rsidRDefault="008D66D2" w:rsidP="0099711C">
      <w:pPr>
        <w:tabs>
          <w:tab w:val="clear" w:pos="1191"/>
          <w:tab w:val="left" w:pos="360"/>
        </w:tabs>
        <w:ind w:left="360" w:hanging="360"/>
      </w:pPr>
      <w:r w:rsidRPr="003F17AE">
        <w:t>–</w:t>
      </w:r>
      <w:r w:rsidRPr="003F17AE">
        <w:tab/>
      </w:r>
      <w:r w:rsidR="00B25C80">
        <w:t>Rap</w:t>
      </w:r>
      <w:r w:rsidRPr="003F17AE">
        <w:t xml:space="preserve">PicFlag is equal to 1 for both and </w:t>
      </w:r>
      <w:r w:rsidR="00B25C80">
        <w:t>rap</w:t>
      </w:r>
      <w:r w:rsidRPr="003F17AE">
        <w:t>_pic_id differs in value.</w:t>
      </w:r>
    </w:p>
    <w:p w:rsidR="008D66D2" w:rsidRPr="003F17AE" w:rsidRDefault="008D66D2" w:rsidP="00A1258A">
      <w:pPr>
        <w:pStyle w:val="Heading5"/>
      </w:pPr>
      <w:bookmarkStart w:id="859" w:name="_Ref81363603"/>
      <w:bookmarkStart w:id="860" w:name="_Toc77680407"/>
      <w:bookmarkStart w:id="861" w:name="_Toc226456561"/>
      <w:r w:rsidRPr="003F17AE">
        <w:t>Order of VCL NAL units and association to coded pictures</w:t>
      </w:r>
      <w:bookmarkEnd w:id="858"/>
      <w:bookmarkEnd w:id="859"/>
      <w:bookmarkEnd w:id="860"/>
      <w:bookmarkEnd w:id="861"/>
    </w:p>
    <w:p w:rsidR="008D66D2" w:rsidRPr="003F17AE" w:rsidRDefault="008D66D2" w:rsidP="00E26871">
      <w:r w:rsidRPr="003F17AE">
        <w:t>[Ed. (TW): insert text]</w:t>
      </w:r>
    </w:p>
    <w:p w:rsidR="008D66D2" w:rsidRPr="003F17AE" w:rsidRDefault="008D66D2" w:rsidP="00763FBB">
      <w:pPr>
        <w:pStyle w:val="Heading3"/>
      </w:pPr>
      <w:bookmarkStart w:id="862" w:name="_Toc35694228"/>
      <w:bookmarkStart w:id="863" w:name="_Toc23248611"/>
      <w:bookmarkStart w:id="864" w:name="_Toc20134269"/>
      <w:bookmarkStart w:id="865" w:name="_Toc77680408"/>
      <w:bookmarkStart w:id="866" w:name="_Toc118289050"/>
      <w:bookmarkStart w:id="867" w:name="_Toc248045249"/>
      <w:bookmarkStart w:id="868" w:name="_Toc287363776"/>
      <w:bookmarkStart w:id="869" w:name="_Toc311216923"/>
      <w:bookmarkStart w:id="870" w:name="_Toc317198744"/>
      <w:bookmarkStart w:id="871" w:name="_Toc327299622"/>
      <w:bookmarkEnd w:id="862"/>
      <w:bookmarkEnd w:id="863"/>
      <w:r w:rsidRPr="003F17AE">
        <w:t>Raw byte sequence payloads and RBSP trailing bits semantics</w:t>
      </w:r>
      <w:bookmarkEnd w:id="864"/>
      <w:bookmarkEnd w:id="865"/>
      <w:bookmarkEnd w:id="866"/>
      <w:bookmarkEnd w:id="867"/>
      <w:bookmarkEnd w:id="868"/>
      <w:bookmarkEnd w:id="869"/>
      <w:bookmarkEnd w:id="870"/>
      <w:bookmarkEnd w:id="871"/>
    </w:p>
    <w:p w:rsidR="00B25C80" w:rsidRDefault="00B25C80" w:rsidP="00B25C80">
      <w:pPr>
        <w:pStyle w:val="Heading4"/>
        <w:ind w:left="1870" w:hanging="1870"/>
        <w:rPr>
          <w:lang w:val="en-US"/>
        </w:rPr>
      </w:pPr>
      <w:bookmarkStart w:id="872" w:name="_Toc327299623"/>
      <w:bookmarkStart w:id="873" w:name="_Toc20134270"/>
      <w:bookmarkStart w:id="874" w:name="_Ref26709381"/>
      <w:bookmarkStart w:id="875" w:name="_Ref26709388"/>
      <w:bookmarkStart w:id="876" w:name="_Ref35929786"/>
      <w:bookmarkStart w:id="877" w:name="_Ref36018624"/>
      <w:bookmarkStart w:id="878" w:name="_Ref49872969"/>
      <w:bookmarkStart w:id="879" w:name="_Ref56328998"/>
      <w:bookmarkStart w:id="880" w:name="_Toc77680409"/>
      <w:bookmarkStart w:id="881" w:name="_Ref168374700"/>
      <w:bookmarkStart w:id="882" w:name="_Ref220341814"/>
      <w:bookmarkStart w:id="883" w:name="_Toc226456563"/>
      <w:bookmarkStart w:id="884" w:name="_Toc248045250"/>
      <w:bookmarkStart w:id="885" w:name="_Toc287363777"/>
      <w:bookmarkStart w:id="886" w:name="_Toc311216924"/>
      <w:bookmarkStart w:id="887" w:name="_Toc317198745"/>
      <w:r>
        <w:rPr>
          <w:lang w:val="en-US"/>
        </w:rPr>
        <w:t>Video parameter set RBSP semantics</w:t>
      </w:r>
      <w:bookmarkEnd w:id="872"/>
    </w:p>
    <w:p w:rsidR="00B25C80" w:rsidRDefault="00B25C80" w:rsidP="00B25C80">
      <w:pPr>
        <w:rPr>
          <w:szCs w:val="22"/>
        </w:rPr>
      </w:pPr>
      <w:r>
        <w:rPr>
          <w:b/>
          <w:szCs w:val="22"/>
        </w:rPr>
        <w:t>vps_max</w:t>
      </w:r>
      <w:r w:rsidRPr="00492C7A">
        <w:rPr>
          <w:b/>
          <w:szCs w:val="22"/>
        </w:rPr>
        <w:t>_</w:t>
      </w:r>
      <w:r>
        <w:rPr>
          <w:b/>
          <w:szCs w:val="22"/>
        </w:rPr>
        <w:t>temporal_</w:t>
      </w:r>
      <w:r w:rsidRPr="00492C7A">
        <w:rPr>
          <w:b/>
          <w:szCs w:val="22"/>
        </w:rPr>
        <w:t>layers_minus1</w:t>
      </w:r>
      <w:r>
        <w:rPr>
          <w:szCs w:val="22"/>
        </w:rPr>
        <w:t xml:space="preserve"> plus 1 specifies the maximum number of temporal sub-layers that may be present in the bitstream. </w:t>
      </w:r>
    </w:p>
    <w:p w:rsidR="00B25C80" w:rsidRPr="00D4416D" w:rsidRDefault="00B25C80" w:rsidP="00B25C80">
      <w:pPr>
        <w:rPr>
          <w:szCs w:val="22"/>
        </w:rPr>
      </w:pPr>
      <w:r>
        <w:rPr>
          <w:szCs w:val="22"/>
        </w:rPr>
        <w:t>[Ed.(YK): Add a definition of sub-layer in Clause 3.]</w:t>
      </w:r>
    </w:p>
    <w:p w:rsidR="00B25C80" w:rsidRDefault="00B25C80" w:rsidP="00B25C80">
      <w:pPr>
        <w:rPr>
          <w:szCs w:val="22"/>
        </w:rPr>
      </w:pPr>
      <w:r>
        <w:rPr>
          <w:b/>
          <w:szCs w:val="22"/>
        </w:rPr>
        <w:lastRenderedPageBreak/>
        <w:t>vps_max</w:t>
      </w:r>
      <w:r w:rsidRPr="00492C7A">
        <w:rPr>
          <w:b/>
          <w:szCs w:val="22"/>
        </w:rPr>
        <w:t>_layers_minus1</w:t>
      </w:r>
      <w:r>
        <w:rPr>
          <w:szCs w:val="22"/>
        </w:rPr>
        <w:t xml:space="preserve"> plus 1 specifies the maximum number of layers that may be present in the coded video sequence. The value of vps_num_layers_minus1 shall be equal to 0</w:t>
      </w:r>
      <w:r w:rsidRPr="00436567">
        <w:rPr>
          <w:szCs w:val="22"/>
        </w:rPr>
        <w:t xml:space="preserve"> in bitstreams conforming to this Recommendation | International Standard. </w:t>
      </w:r>
      <w:r>
        <w:rPr>
          <w:szCs w:val="22"/>
        </w:rPr>
        <w:t>Other values for v</w:t>
      </w:r>
      <w:r w:rsidRPr="00436567">
        <w:rPr>
          <w:szCs w:val="22"/>
        </w:rPr>
        <w:t>ps_</w:t>
      </w:r>
      <w:r>
        <w:rPr>
          <w:szCs w:val="22"/>
        </w:rPr>
        <w:t>num_layers_minus1</w:t>
      </w:r>
      <w:r w:rsidRPr="00436567">
        <w:rPr>
          <w:szCs w:val="22"/>
        </w:rPr>
        <w:t xml:space="preserve"> </w:t>
      </w:r>
      <w:r>
        <w:rPr>
          <w:szCs w:val="22"/>
        </w:rPr>
        <w:t>are</w:t>
      </w:r>
      <w:r w:rsidRPr="00436567">
        <w:rPr>
          <w:szCs w:val="22"/>
        </w:rPr>
        <w:t xml:space="preserve"> reserved for future use by ITU-T | ISO/IEC. Decoders sh</w:t>
      </w:r>
      <w:r>
        <w:rPr>
          <w:szCs w:val="22"/>
        </w:rPr>
        <w:t xml:space="preserve">ould </w:t>
      </w:r>
      <w:r w:rsidRPr="00436567">
        <w:rPr>
          <w:szCs w:val="22"/>
        </w:rPr>
        <w:t xml:space="preserve">ignore </w:t>
      </w:r>
      <w:r>
        <w:rPr>
          <w:szCs w:val="22"/>
        </w:rPr>
        <w:t>v</w:t>
      </w:r>
      <w:r w:rsidRPr="00436567">
        <w:rPr>
          <w:szCs w:val="22"/>
        </w:rPr>
        <w:t>ps_</w:t>
      </w:r>
      <w:r>
        <w:rPr>
          <w:szCs w:val="22"/>
        </w:rPr>
        <w:t>num_layers_minus1 not equal to 0</w:t>
      </w:r>
      <w:r w:rsidRPr="00436567">
        <w:rPr>
          <w:szCs w:val="22"/>
        </w:rPr>
        <w:t xml:space="preserve"> in a </w:t>
      </w:r>
      <w:r>
        <w:rPr>
          <w:szCs w:val="22"/>
        </w:rPr>
        <w:t>video</w:t>
      </w:r>
      <w:r w:rsidRPr="00436567">
        <w:rPr>
          <w:szCs w:val="22"/>
        </w:rPr>
        <w:t xml:space="preserve"> parameter set NAL unit.</w:t>
      </w:r>
    </w:p>
    <w:p w:rsidR="00B25C80" w:rsidRDefault="00B25C80" w:rsidP="00B25C80">
      <w:pPr>
        <w:rPr>
          <w:szCs w:val="22"/>
        </w:rPr>
      </w:pPr>
      <w:r>
        <w:rPr>
          <w:szCs w:val="22"/>
        </w:rPr>
        <w:t>[Ed.(YK): Add a definition of layer (probably it should "scalable layer", as there is already a definition of layer for something else) in Clause 3.]</w:t>
      </w:r>
    </w:p>
    <w:p w:rsidR="00B25C80" w:rsidRDefault="00B25C80" w:rsidP="00B25C80">
      <w:pPr>
        <w:rPr>
          <w:szCs w:val="22"/>
        </w:rPr>
      </w:pPr>
      <w:r w:rsidRPr="00D4416D">
        <w:rPr>
          <w:b/>
          <w:szCs w:val="22"/>
        </w:rPr>
        <w:t>video_parameter_set_id</w:t>
      </w:r>
      <w:r w:rsidRPr="00D4416D">
        <w:rPr>
          <w:szCs w:val="22"/>
        </w:rPr>
        <w:t xml:space="preserve"> identifies a video parameter set. The value of vi</w:t>
      </w:r>
      <w:r>
        <w:rPr>
          <w:szCs w:val="22"/>
        </w:rPr>
        <w:t>deo</w:t>
      </w:r>
      <w:r w:rsidRPr="00D4416D">
        <w:rPr>
          <w:szCs w:val="22"/>
        </w:rPr>
        <w:t>_parameter_set_id shall be in the range of</w:t>
      </w:r>
      <w:r>
        <w:rPr>
          <w:szCs w:val="22"/>
        </w:rPr>
        <w:t> </w:t>
      </w:r>
      <w:r w:rsidRPr="00D4416D">
        <w:rPr>
          <w:szCs w:val="22"/>
        </w:rPr>
        <w:t>0 to</w:t>
      </w:r>
      <w:r>
        <w:rPr>
          <w:szCs w:val="22"/>
        </w:rPr>
        <w:t> 15</w:t>
      </w:r>
      <w:r w:rsidRPr="00D4416D">
        <w:rPr>
          <w:szCs w:val="22"/>
        </w:rPr>
        <w:t>,</w:t>
      </w:r>
      <w:r>
        <w:rPr>
          <w:szCs w:val="22"/>
        </w:rPr>
        <w:t xml:space="preserve"> </w:t>
      </w:r>
      <w:r w:rsidRPr="00D4416D">
        <w:rPr>
          <w:szCs w:val="22"/>
        </w:rPr>
        <w:t>inclusive.</w:t>
      </w:r>
    </w:p>
    <w:p w:rsidR="00B25C80" w:rsidRPr="00FB08DB" w:rsidRDefault="00B25C80" w:rsidP="00B25C80">
      <w:pPr>
        <w:rPr>
          <w:lang w:eastAsia="ko-KR"/>
        </w:rPr>
      </w:pPr>
      <w:r>
        <w:rPr>
          <w:b/>
          <w:szCs w:val="22"/>
        </w:rPr>
        <w:t>vps_</w:t>
      </w:r>
      <w:r w:rsidRPr="00FB08DB">
        <w:rPr>
          <w:b/>
          <w:lang w:eastAsia="ko-KR"/>
        </w:rPr>
        <w:t>temporal_id_nesting_flag</w:t>
      </w:r>
      <w:r w:rsidRPr="00FB08DB">
        <w:rPr>
          <w:lang w:eastAsia="ko-KR"/>
        </w:rPr>
        <w:t xml:space="preserve"> specifies whether inter prediction is additionally restricted for the coded video sequence.</w:t>
      </w:r>
    </w:p>
    <w:p w:rsidR="00B25C80" w:rsidRPr="00FB08DB" w:rsidRDefault="00B25C80" w:rsidP="00B25C80">
      <w:pPr>
        <w:rPr>
          <w:lang w:eastAsia="ko-KR"/>
        </w:rPr>
      </w:pPr>
      <w:r w:rsidRPr="00FB08DB">
        <w:rPr>
          <w:lang w:eastAsia="ko-KR"/>
        </w:rPr>
        <w:t xml:space="preserve">Dependent on </w:t>
      </w:r>
      <w:r>
        <w:rPr>
          <w:lang w:eastAsia="ko-KR"/>
        </w:rPr>
        <w:t>vps_</w:t>
      </w:r>
      <w:r w:rsidRPr="00FB08DB">
        <w:rPr>
          <w:lang w:eastAsia="ko-KR"/>
        </w:rPr>
        <w:t>temporal_id_nesting_flag, the following applies.</w:t>
      </w:r>
    </w:p>
    <w:p w:rsidR="00B25C80" w:rsidRPr="00FB08DB" w:rsidRDefault="00B25C80" w:rsidP="00B25C80">
      <w:pPr>
        <w:pStyle w:val="enumlev1"/>
        <w:tabs>
          <w:tab w:val="clear" w:pos="794"/>
        </w:tabs>
        <w:ind w:left="425" w:hanging="425"/>
        <w:rPr>
          <w:lang w:eastAsia="ko-KR"/>
        </w:rPr>
      </w:pPr>
      <w:r w:rsidRPr="00FB08DB">
        <w:rPr>
          <w:lang w:eastAsia="ko-KR"/>
        </w:rPr>
        <w:t>–</w:t>
      </w:r>
      <w:r w:rsidRPr="00FB08DB">
        <w:rPr>
          <w:lang w:eastAsia="ko-KR"/>
        </w:rPr>
        <w:tab/>
        <w:t xml:space="preserve">If </w:t>
      </w:r>
      <w:r>
        <w:rPr>
          <w:lang w:eastAsia="ko-KR"/>
        </w:rPr>
        <w:t>vps_</w:t>
      </w:r>
      <w:r w:rsidRPr="00FB08DB">
        <w:rPr>
          <w:lang w:eastAsia="ko-KR"/>
        </w:rPr>
        <w:t>temporal_id_nesting_flag is equal to</w:t>
      </w:r>
      <w:r>
        <w:rPr>
          <w:lang w:eastAsia="ko-KR"/>
        </w:rPr>
        <w:t> </w:t>
      </w:r>
      <w:r w:rsidRPr="00FB08DB">
        <w:rPr>
          <w:lang w:eastAsia="ko-KR"/>
        </w:rPr>
        <w:t>0, additional constraints may not be obeyed.</w:t>
      </w:r>
    </w:p>
    <w:p w:rsidR="00B25C80" w:rsidRPr="00FB08DB" w:rsidRDefault="00B25C80" w:rsidP="00B25C80">
      <w:pPr>
        <w:pStyle w:val="enumlev1"/>
        <w:tabs>
          <w:tab w:val="clear" w:pos="794"/>
        </w:tabs>
        <w:ind w:left="425" w:hanging="425"/>
        <w:rPr>
          <w:lang w:eastAsia="ko-KR"/>
        </w:rPr>
      </w:pPr>
      <w:r w:rsidRPr="00FB08DB">
        <w:rPr>
          <w:lang w:eastAsia="ko-KR"/>
        </w:rPr>
        <w:t>–</w:t>
      </w:r>
      <w:r w:rsidRPr="00FB08DB">
        <w:rPr>
          <w:lang w:eastAsia="ko-KR"/>
        </w:rPr>
        <w:tab/>
        <w:t>Otherwise (</w:t>
      </w:r>
      <w:r>
        <w:rPr>
          <w:lang w:eastAsia="ko-KR"/>
        </w:rPr>
        <w:t>vps_</w:t>
      </w:r>
      <w:r w:rsidRPr="00FB08DB">
        <w:rPr>
          <w:lang w:eastAsia="ko-KR"/>
        </w:rPr>
        <w:t>temporal_id_nesting_flag is equal to</w:t>
      </w:r>
      <w:r>
        <w:rPr>
          <w:lang w:eastAsia="ko-KR"/>
        </w:rPr>
        <w:t> </w:t>
      </w:r>
      <w:r w:rsidRPr="00FB08DB">
        <w:rPr>
          <w:lang w:eastAsia="ko-KR"/>
        </w:rPr>
        <w:t>1), the following applies.</w:t>
      </w:r>
    </w:p>
    <w:p w:rsidR="00B25C80" w:rsidRPr="00FB08DB" w:rsidRDefault="00B25C80" w:rsidP="00B25C80">
      <w:pPr>
        <w:pStyle w:val="enumlev1"/>
        <w:tabs>
          <w:tab w:val="clear" w:pos="794"/>
          <w:tab w:val="left" w:pos="851"/>
        </w:tabs>
        <w:ind w:left="851" w:hanging="425"/>
        <w:rPr>
          <w:lang w:eastAsia="ko-KR"/>
        </w:rPr>
      </w:pPr>
      <w:r w:rsidRPr="00FB08DB">
        <w:rPr>
          <w:lang w:eastAsia="ko-KR"/>
        </w:rPr>
        <w:t>–</w:t>
      </w:r>
      <w:r w:rsidRPr="00FB08DB">
        <w:rPr>
          <w:lang w:eastAsia="ko-KR"/>
        </w:rPr>
        <w:tab/>
        <w:t>For each access unit auA with temporal_id equal to tIdA, an access unit auB with temporal_id equal to tIdB</w:t>
      </w:r>
      <w:r>
        <w:rPr>
          <w:lang w:eastAsia="ko-KR"/>
        </w:rPr>
        <w:t xml:space="preserve"> that is </w:t>
      </w:r>
      <w:r w:rsidRPr="00FB08DB">
        <w:rPr>
          <w:lang w:eastAsia="ko-KR"/>
        </w:rPr>
        <w:t xml:space="preserve">less than or equal to tIdA shall not be referenced by inter prediction when there exists an access unit auC with temporal_id equal to tIdC </w:t>
      </w:r>
      <w:r>
        <w:rPr>
          <w:lang w:eastAsia="ko-KR"/>
        </w:rPr>
        <w:t xml:space="preserve">that is </w:t>
      </w:r>
      <w:r w:rsidRPr="00FB08DB">
        <w:rPr>
          <w:lang w:eastAsia="ko-KR"/>
        </w:rPr>
        <w:t>less than tIdB, which follows the access unit auB and precedes the access unit auA in decoding order.</w:t>
      </w:r>
    </w:p>
    <w:p w:rsidR="00B25C80" w:rsidRPr="00FB08DB" w:rsidRDefault="00B25C80" w:rsidP="00B25C80">
      <w:pPr>
        <w:ind w:left="426"/>
        <w:rPr>
          <w:sz w:val="18"/>
          <w:szCs w:val="18"/>
        </w:rPr>
      </w:pPr>
      <w:r w:rsidRPr="00FB08DB">
        <w:rPr>
          <w:sz w:val="18"/>
          <w:szCs w:val="18"/>
        </w:rPr>
        <w:t xml:space="preserve">NOTE 1 – The syntax element </w:t>
      </w:r>
      <w:r>
        <w:rPr>
          <w:sz w:val="18"/>
          <w:szCs w:val="18"/>
        </w:rPr>
        <w:t>vps_</w:t>
      </w:r>
      <w:r w:rsidRPr="00FB08DB">
        <w:rPr>
          <w:sz w:val="18"/>
          <w:szCs w:val="18"/>
        </w:rPr>
        <w:t xml:space="preserve">temporal_id_nesting_flag is used to indicate that temporal up-switching, i.e., switching from decoding of up to a specific temporal_id tIdN to decoding up to a temporal_id tIdM </w:t>
      </w:r>
      <w:r>
        <w:rPr>
          <w:sz w:val="18"/>
          <w:szCs w:val="18"/>
        </w:rPr>
        <w:t xml:space="preserve">that is greater than </w:t>
      </w:r>
      <w:r w:rsidRPr="00FB08DB">
        <w:rPr>
          <w:sz w:val="18"/>
          <w:szCs w:val="18"/>
        </w:rPr>
        <w:t>tIdN, is always possible.</w:t>
      </w:r>
    </w:p>
    <w:p w:rsidR="00B25C80" w:rsidRPr="00FB08DB" w:rsidRDefault="00B25C80" w:rsidP="00B25C80">
      <w:pPr>
        <w:numPr>
          <w:ilvl w:val="12"/>
          <w:numId w:val="0"/>
        </w:numPr>
        <w:rPr>
          <w:lang w:eastAsia="ko-KR"/>
        </w:rPr>
      </w:pPr>
      <w:r>
        <w:rPr>
          <w:b/>
        </w:rPr>
        <w:t>vps_</w:t>
      </w:r>
      <w:r w:rsidRPr="00FB08DB">
        <w:rPr>
          <w:b/>
        </w:rPr>
        <w:t>max_dec_pic_buffering[</w:t>
      </w:r>
      <w:r w:rsidRPr="00FB08DB">
        <w:t> i </w:t>
      </w:r>
      <w:r w:rsidRPr="00FB08DB">
        <w:rPr>
          <w:b/>
        </w:rPr>
        <w:t>]</w:t>
      </w:r>
      <w:r w:rsidRPr="00FB08DB">
        <w:t xml:space="preserve"> specifies the required size of the decoded picture buffer in units of picture storage buffers for the bitstream subset as specified in subclause </w:t>
      </w:r>
      <w:fldSimple w:instr=" REF _Ref170892294 \r \h  \* MERGEFORMAT " w:fldLock="1">
        <w:r w:rsidR="00A66C0B">
          <w:t>10.1</w:t>
        </w:r>
      </w:fldSimple>
      <w:r w:rsidRPr="00066987">
        <w:t xml:space="preserve"> with</w:t>
      </w:r>
      <w:r>
        <w:t xml:space="preserve"> </w:t>
      </w:r>
      <w:r w:rsidRPr="00066987">
        <w:t>i as input. The coded video sequence shall not require a decoded picture buffer with size of more than Max( 1, </w:t>
      </w:r>
      <w:r>
        <w:t>vps_</w:t>
      </w:r>
      <w:r w:rsidRPr="00066987">
        <w:t>max_dec_pic_buffering</w:t>
      </w:r>
      <w:r>
        <w:t>[ i ]</w:t>
      </w:r>
      <w:r w:rsidRPr="00066987">
        <w:t xml:space="preserve"> ) picture storage buffers to enable the output of </w:t>
      </w:r>
      <w:r w:rsidRPr="00FB08DB">
        <w:t xml:space="preserve">decoded pictures at the output times specified by dpb_output_delay of the picture timing SEI messages. The value of </w:t>
      </w:r>
      <w:r>
        <w:t>vps_</w:t>
      </w:r>
      <w:r w:rsidRPr="00FB08DB">
        <w:t>max_dec_pic_buffering[ i ] shall be in the range of 0 to MaxDpbSize (as specified in subclause </w:t>
      </w:r>
      <w:fldSimple w:instr=" REF _Ref317098491 \r \h  \* MERGEFORMAT " w:fldLock="1">
        <w:r w:rsidR="00A66C0B">
          <w:t>A.4</w:t>
        </w:r>
      </w:fldSimple>
      <w:r w:rsidRPr="00066987">
        <w:t>), inclusive.</w:t>
      </w:r>
    </w:p>
    <w:p w:rsidR="00B25C80" w:rsidRDefault="00B25C80" w:rsidP="00B25C80">
      <w:pPr>
        <w:numPr>
          <w:ilvl w:val="12"/>
          <w:numId w:val="0"/>
        </w:numPr>
      </w:pPr>
      <w:r>
        <w:rPr>
          <w:b/>
        </w:rPr>
        <w:t>vps_</w:t>
      </w:r>
      <w:r w:rsidRPr="00FB08DB">
        <w:rPr>
          <w:b/>
        </w:rPr>
        <w:t>num_reorder_pics[</w:t>
      </w:r>
      <w:r w:rsidRPr="00FB08DB">
        <w:t> i </w:t>
      </w:r>
      <w:r w:rsidRPr="00FB08DB">
        <w:rPr>
          <w:b/>
        </w:rPr>
        <w:t>]</w:t>
      </w:r>
      <w:r w:rsidRPr="00FB08DB">
        <w:t xml:space="preserve"> indicates the maximum </w:t>
      </w:r>
      <w:r>
        <w:t xml:space="preserve">allowed </w:t>
      </w:r>
      <w:r w:rsidRPr="00FB08DB">
        <w:t>number of pictures preceding any picture in decoding order and succeeding that picture in output order for the bitstream subset as specified in subclause </w:t>
      </w:r>
      <w:fldSimple w:instr=" REF _Ref170892294 \r \h  \* MERGEFORMAT " w:fldLock="1">
        <w:r w:rsidR="00A66C0B">
          <w:t>10.1</w:t>
        </w:r>
      </w:fldSimple>
      <w:r w:rsidRPr="00066987">
        <w:t xml:space="preserve"> with</w:t>
      </w:r>
      <w:r>
        <w:t xml:space="preserve"> </w:t>
      </w:r>
      <w:r w:rsidRPr="00066987">
        <w:t xml:space="preserve">i as input. The value of </w:t>
      </w:r>
      <w:r>
        <w:t>vps_</w:t>
      </w:r>
      <w:r w:rsidRPr="00066987">
        <w:t xml:space="preserve">num_reorder_pics[ i ] shall be in the range of 0 to </w:t>
      </w:r>
      <w:r>
        <w:t>vps_</w:t>
      </w:r>
      <w:r w:rsidRPr="00066987">
        <w:t>max_dec</w:t>
      </w:r>
      <w:r>
        <w:t>_pic_buffering[ i ], inclusive.</w:t>
      </w:r>
    </w:p>
    <w:p w:rsidR="00B25C80" w:rsidRPr="00FB0B6F" w:rsidRDefault="00B25C80" w:rsidP="00B25C80">
      <w:pPr>
        <w:numPr>
          <w:ilvl w:val="12"/>
          <w:numId w:val="0"/>
        </w:numPr>
      </w:pPr>
      <w:r>
        <w:rPr>
          <w:b/>
        </w:rPr>
        <w:t>vps_</w:t>
      </w:r>
      <w:r w:rsidRPr="00FB08DB">
        <w:rPr>
          <w:b/>
        </w:rPr>
        <w:t>max_latency_increase[</w:t>
      </w:r>
      <w:r w:rsidRPr="00FB08DB">
        <w:t> i </w:t>
      </w:r>
      <w:r w:rsidRPr="00FB08DB">
        <w:rPr>
          <w:b/>
        </w:rPr>
        <w:t>]</w:t>
      </w:r>
      <w:r w:rsidRPr="00FB08DB">
        <w:rPr>
          <w:szCs w:val="22"/>
        </w:rPr>
        <w:t xml:space="preserve"> not equal to</w:t>
      </w:r>
      <w:r>
        <w:rPr>
          <w:szCs w:val="22"/>
        </w:rPr>
        <w:t> </w:t>
      </w:r>
      <w:r w:rsidRPr="00FB08DB">
        <w:rPr>
          <w:szCs w:val="22"/>
        </w:rPr>
        <w:t xml:space="preserve">0 is used to compute the value of MaxLatencyPictures[ i ] as specified by </w:t>
      </w:r>
      <w:r>
        <w:rPr>
          <w:szCs w:val="22"/>
        </w:rPr>
        <w:t xml:space="preserve">setting </w:t>
      </w:r>
      <w:r w:rsidRPr="00FB08DB">
        <w:rPr>
          <w:szCs w:val="22"/>
        </w:rPr>
        <w:t xml:space="preserve">MaxLatencyPictures[ i ] </w:t>
      </w:r>
      <w:r>
        <w:rPr>
          <w:szCs w:val="22"/>
        </w:rPr>
        <w:t>to vps_</w:t>
      </w:r>
      <w:r w:rsidRPr="00FB08DB">
        <w:rPr>
          <w:szCs w:val="22"/>
        </w:rPr>
        <w:t>num_reorder_pics[ i ] + </w:t>
      </w:r>
      <w:r>
        <w:rPr>
          <w:szCs w:val="22"/>
        </w:rPr>
        <w:t>vps_</w:t>
      </w:r>
      <w:r w:rsidRPr="00FB08DB">
        <w:rPr>
          <w:szCs w:val="22"/>
        </w:rPr>
        <w:t xml:space="preserve">max_latency_increase[ i ] </w:t>
      </w:r>
      <w:r w:rsidRPr="00FB08DB">
        <w:t>for the bitstream subset as specified in subclause </w:t>
      </w:r>
      <w:fldSimple w:instr=" REF _Ref170892294 \r \h  \* MERGEFORMAT " w:fldLock="1">
        <w:r w:rsidR="00A66C0B">
          <w:t>10.1</w:t>
        </w:r>
      </w:fldSimple>
      <w:r w:rsidRPr="00066987">
        <w:t xml:space="preserve"> with i as input</w:t>
      </w:r>
      <w:r w:rsidRPr="00FB08DB">
        <w:rPr>
          <w:szCs w:val="22"/>
        </w:rPr>
        <w:t xml:space="preserve">. When </w:t>
      </w:r>
      <w:r>
        <w:rPr>
          <w:szCs w:val="22"/>
        </w:rPr>
        <w:t>vps_</w:t>
      </w:r>
      <w:r w:rsidRPr="00FB08DB">
        <w:rPr>
          <w:szCs w:val="22"/>
        </w:rPr>
        <w:t>max_latency_increase[ i ] is not equal to</w:t>
      </w:r>
      <w:r>
        <w:rPr>
          <w:szCs w:val="22"/>
        </w:rPr>
        <w:t> </w:t>
      </w:r>
      <w:r w:rsidRPr="00FB08DB">
        <w:rPr>
          <w:szCs w:val="22"/>
        </w:rPr>
        <w:t>0, the value of MaxLatencyPictures[ i ] specifies the maximum number of pictures that can precede any picture in the coded video sequence in output order and follow that picture in decoding order</w:t>
      </w:r>
      <w:r w:rsidRPr="00FB08DB">
        <w:t xml:space="preserve"> for the bitstream subset as specified in subclause </w:t>
      </w:r>
      <w:fldSimple w:instr=" REF _Ref170892294 \r \h  \* MERGEFORMAT " w:fldLock="1">
        <w:r w:rsidR="00A66C0B">
          <w:t>10.1</w:t>
        </w:r>
      </w:fldSimple>
      <w:r w:rsidRPr="00066987">
        <w:t xml:space="preserve"> with i as input</w:t>
      </w:r>
      <w:r w:rsidRPr="00FB08DB">
        <w:rPr>
          <w:szCs w:val="22"/>
        </w:rPr>
        <w:t xml:space="preserve">. When </w:t>
      </w:r>
      <w:r>
        <w:rPr>
          <w:szCs w:val="22"/>
        </w:rPr>
        <w:t>vps_</w:t>
      </w:r>
      <w:r w:rsidRPr="00FB08DB">
        <w:rPr>
          <w:szCs w:val="22"/>
        </w:rPr>
        <w:t>max_latency_increase[ i ] is equal to</w:t>
      </w:r>
      <w:r>
        <w:rPr>
          <w:szCs w:val="22"/>
        </w:rPr>
        <w:t> </w:t>
      </w:r>
      <w:r w:rsidRPr="00FB08DB">
        <w:rPr>
          <w:szCs w:val="22"/>
        </w:rPr>
        <w:t xml:space="preserve">0, no corresponding limit is expressed. The value of </w:t>
      </w:r>
      <w:r>
        <w:rPr>
          <w:szCs w:val="22"/>
        </w:rPr>
        <w:t>vps_</w:t>
      </w:r>
      <w:r w:rsidRPr="00FB08DB">
        <w:rPr>
          <w:szCs w:val="22"/>
        </w:rPr>
        <w:t>max_latency_increase[ i ] shall be in the range of</w:t>
      </w:r>
      <w:r>
        <w:rPr>
          <w:szCs w:val="22"/>
        </w:rPr>
        <w:t> </w:t>
      </w:r>
      <w:r w:rsidRPr="00FB08DB">
        <w:rPr>
          <w:szCs w:val="22"/>
        </w:rPr>
        <w:t>0 to</w:t>
      </w:r>
      <w:r>
        <w:rPr>
          <w:szCs w:val="22"/>
        </w:rPr>
        <w:t> </w:t>
      </w:r>
      <w:r w:rsidRPr="00FB08DB">
        <w:rPr>
          <w:szCs w:val="22"/>
        </w:rPr>
        <w:t>2</w:t>
      </w:r>
      <w:r w:rsidRPr="00FB08DB">
        <w:rPr>
          <w:szCs w:val="22"/>
          <w:vertAlign w:val="superscript"/>
        </w:rPr>
        <w:t>32</w:t>
      </w:r>
      <w:r>
        <w:rPr>
          <w:szCs w:val="22"/>
        </w:rPr>
        <w:t> </w:t>
      </w:r>
      <w:r w:rsidRPr="00FB08DB">
        <w:rPr>
          <w:szCs w:val="22"/>
        </w:rPr>
        <w:t>−</w:t>
      </w:r>
      <w:r>
        <w:rPr>
          <w:szCs w:val="22"/>
        </w:rPr>
        <w:t> </w:t>
      </w:r>
      <w:r w:rsidRPr="00FB08DB">
        <w:rPr>
          <w:szCs w:val="22"/>
        </w:rPr>
        <w:t>1, inclusive.</w:t>
      </w:r>
    </w:p>
    <w:p w:rsidR="00B25C80" w:rsidRPr="00436567" w:rsidRDefault="00B25C80" w:rsidP="00B25C80">
      <w:pPr>
        <w:rPr>
          <w:szCs w:val="22"/>
        </w:rPr>
      </w:pPr>
      <w:r>
        <w:rPr>
          <w:b/>
          <w:szCs w:val="22"/>
        </w:rPr>
        <w:t>v</w:t>
      </w:r>
      <w:r w:rsidRPr="00436567">
        <w:rPr>
          <w:b/>
          <w:szCs w:val="22"/>
        </w:rPr>
        <w:t>ps_extension_flag</w:t>
      </w:r>
      <w:r w:rsidRPr="00436567">
        <w:rPr>
          <w:szCs w:val="22"/>
        </w:rPr>
        <w:t xml:space="preserve"> equal to 0 specifies that no </w:t>
      </w:r>
      <w:r>
        <w:rPr>
          <w:szCs w:val="22"/>
        </w:rPr>
        <w:t>v</w:t>
      </w:r>
      <w:r w:rsidRPr="00436567">
        <w:rPr>
          <w:szCs w:val="22"/>
        </w:rPr>
        <w:t xml:space="preserve">ps_extension_data_flag syntax elements are present in the </w:t>
      </w:r>
      <w:r>
        <w:rPr>
          <w:szCs w:val="22"/>
        </w:rPr>
        <w:t>video</w:t>
      </w:r>
      <w:r w:rsidRPr="00436567">
        <w:rPr>
          <w:szCs w:val="22"/>
        </w:rPr>
        <w:t xml:space="preserve"> parameter set RBSP syntax structure. </w:t>
      </w:r>
      <w:r>
        <w:rPr>
          <w:szCs w:val="22"/>
        </w:rPr>
        <w:t>v</w:t>
      </w:r>
      <w:r w:rsidRPr="00436567">
        <w:rPr>
          <w:szCs w:val="22"/>
        </w:rPr>
        <w:t>ps_extension_flag shall be equal to 0 in bitstreams conforming to this Recommendation | International Standard. The value of</w:t>
      </w:r>
      <w:r>
        <w:rPr>
          <w:szCs w:val="22"/>
        </w:rPr>
        <w:t> </w:t>
      </w:r>
      <w:r w:rsidRPr="00436567">
        <w:rPr>
          <w:szCs w:val="22"/>
        </w:rPr>
        <w:t xml:space="preserve">1 for </w:t>
      </w:r>
      <w:r>
        <w:rPr>
          <w:szCs w:val="22"/>
        </w:rPr>
        <w:t>v</w:t>
      </w:r>
      <w:r w:rsidRPr="00436567">
        <w:rPr>
          <w:szCs w:val="22"/>
        </w:rPr>
        <w:t>ps_extension_flag is reserved for future use by ITU-T | ISO/IEC. Decoders shall ignore all data that follow the value</w:t>
      </w:r>
      <w:r>
        <w:rPr>
          <w:szCs w:val="22"/>
        </w:rPr>
        <w:t> </w:t>
      </w:r>
      <w:r w:rsidRPr="00436567">
        <w:rPr>
          <w:szCs w:val="22"/>
        </w:rPr>
        <w:t xml:space="preserve">1 for </w:t>
      </w:r>
      <w:r>
        <w:rPr>
          <w:szCs w:val="22"/>
        </w:rPr>
        <w:t>v</w:t>
      </w:r>
      <w:r w:rsidRPr="00436567">
        <w:rPr>
          <w:szCs w:val="22"/>
        </w:rPr>
        <w:t xml:space="preserve">ps_extension_flag in a </w:t>
      </w:r>
      <w:r>
        <w:rPr>
          <w:szCs w:val="22"/>
        </w:rPr>
        <w:t>video</w:t>
      </w:r>
      <w:r w:rsidRPr="00436567">
        <w:rPr>
          <w:szCs w:val="22"/>
        </w:rPr>
        <w:t xml:space="preserve"> parameter set NAL unit.</w:t>
      </w:r>
    </w:p>
    <w:p w:rsidR="00B25C80" w:rsidRDefault="00B25C80" w:rsidP="00B25C80">
      <w:pPr>
        <w:rPr>
          <w:bCs/>
          <w:szCs w:val="22"/>
        </w:rPr>
      </w:pPr>
      <w:r>
        <w:rPr>
          <w:b/>
          <w:szCs w:val="22"/>
        </w:rPr>
        <w:t>v</w:t>
      </w:r>
      <w:r w:rsidRPr="00436567">
        <w:rPr>
          <w:b/>
          <w:szCs w:val="22"/>
        </w:rPr>
        <w:t>ps_extension_data_flag</w:t>
      </w:r>
      <w:r w:rsidRPr="00436567">
        <w:rPr>
          <w:szCs w:val="22"/>
        </w:rPr>
        <w:t xml:space="preserve"> may have any value. It shall not affect the conformance to profiles specified in this Recommendation | International Standard</w:t>
      </w:r>
      <w:r w:rsidRPr="00436567">
        <w:rPr>
          <w:bCs/>
          <w:szCs w:val="22"/>
        </w:rPr>
        <w:t>.</w:t>
      </w:r>
    </w:p>
    <w:p w:rsidR="00EE4EEF" w:rsidRPr="003F17AE" w:rsidRDefault="008D66D2" w:rsidP="00F97642">
      <w:pPr>
        <w:pStyle w:val="Heading4"/>
      </w:pPr>
      <w:bookmarkStart w:id="888" w:name="_Toc327299624"/>
      <w:r w:rsidRPr="003F17AE">
        <w:t>Sequence parameter set RBSP semantics</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rsidR="00B25C80" w:rsidRDefault="00B25C80" w:rsidP="00B25C80">
      <w:pPr>
        <w:rPr>
          <w:b/>
        </w:rPr>
      </w:pPr>
      <w:r w:rsidRPr="003F17AE">
        <w:rPr>
          <w:b/>
        </w:rPr>
        <w:t>profile_</w:t>
      </w:r>
      <w:r>
        <w:rPr>
          <w:b/>
        </w:rPr>
        <w:t>space</w:t>
      </w:r>
      <w:r w:rsidRPr="003F17AE">
        <w:t xml:space="preserve"> </w:t>
      </w:r>
      <w:r>
        <w:t xml:space="preserve">specifies the context for the intepretation of profile_idc and </w:t>
      </w:r>
      <w:r w:rsidRPr="00EE1BA8">
        <w:t>profile_combatibility_flag</w:t>
      </w:r>
      <w:r>
        <w:t>[ i ] for all possible values of i</w:t>
      </w:r>
      <w:r w:rsidRPr="003F17AE">
        <w:t>.</w:t>
      </w:r>
      <w:r>
        <w:t xml:space="preserve"> The value of </w:t>
      </w:r>
      <w:r w:rsidRPr="007553F4">
        <w:t>profile_space</w:t>
      </w:r>
      <w:r>
        <w:t xml:space="preserve"> shall be equal to 0 </w:t>
      </w:r>
      <w:r w:rsidRPr="003F17AE">
        <w:t xml:space="preserve">in bitstreams conforming to this Recommendation | International Standard. </w:t>
      </w:r>
      <w:r>
        <w:t xml:space="preserve">Other values for </w:t>
      </w:r>
      <w:r w:rsidRPr="003F17AE">
        <w:t xml:space="preserve">for </w:t>
      </w:r>
      <w:r>
        <w:t>profile_space are</w:t>
      </w:r>
      <w:r w:rsidRPr="003F17AE">
        <w:t xml:space="preserve"> reserved for future use by ITU-T | ISO/IEC. Decoders shall ignore </w:t>
      </w:r>
      <w:r>
        <w:t xml:space="preserve">the coded video sequence if </w:t>
      </w:r>
      <w:r w:rsidRPr="007553F4">
        <w:t>profile_space</w:t>
      </w:r>
      <w:r>
        <w:t xml:space="preserve"> is not equal to 0</w:t>
      </w:r>
      <w:r w:rsidRPr="003F17AE">
        <w:t>.</w:t>
      </w:r>
    </w:p>
    <w:p w:rsidR="00B25C80" w:rsidRDefault="00B25C80" w:rsidP="00B25C80">
      <w:r>
        <w:t xml:space="preserve">When </w:t>
      </w:r>
      <w:r w:rsidRPr="007553F4">
        <w:t>profile_space</w:t>
      </w:r>
      <w:r>
        <w:t xml:space="preserve"> is equal to 0, </w:t>
      </w:r>
      <w:r w:rsidRPr="003F17AE">
        <w:rPr>
          <w:b/>
        </w:rPr>
        <w:t>profile_idc</w:t>
      </w:r>
      <w:r>
        <w:t xml:space="preserve"> </w:t>
      </w:r>
      <w:r w:rsidRPr="003F17AE">
        <w:t>indicate</w:t>
      </w:r>
      <w:r>
        <w:t>s</w:t>
      </w:r>
      <w:r w:rsidRPr="003F17AE">
        <w:t xml:space="preserve"> the profile to which the coded video sequence conforms.</w:t>
      </w:r>
    </w:p>
    <w:p w:rsidR="00B25C80" w:rsidRPr="003F17AE" w:rsidRDefault="00B25C80" w:rsidP="00B25C80">
      <w:r>
        <w:t xml:space="preserve">[Ed. (DS): We might prefer not to use the profile_idc value zero, or reserve it to mean "no profile signalled, bitstream is unconstrained"; this gives us one spare bit in the </w:t>
      </w:r>
      <w:r w:rsidRPr="00301FB4">
        <w:t xml:space="preserve">profile compatibility </w:t>
      </w:r>
      <w:r>
        <w:t>flags array.]</w:t>
      </w:r>
    </w:p>
    <w:p w:rsidR="00B25C80" w:rsidRDefault="00B25C80" w:rsidP="00B25C80">
      <w:r>
        <w:rPr>
          <w:b/>
        </w:rPr>
        <w:t>constraint_flags</w:t>
      </w:r>
      <w:r w:rsidRPr="003F17AE">
        <w:t xml:space="preserve"> </w:t>
      </w:r>
      <w:r>
        <w:t xml:space="preserve">shall be equal to 0 </w:t>
      </w:r>
      <w:r w:rsidRPr="003F17AE">
        <w:t xml:space="preserve">in bitstreams conforming to this Recommendation | International Standard. </w:t>
      </w:r>
      <w:r>
        <w:t xml:space="preserve">Other values for </w:t>
      </w:r>
      <w:r w:rsidRPr="003F17AE">
        <w:t xml:space="preserve">for </w:t>
      </w:r>
      <w:r w:rsidRPr="00C87368">
        <w:t xml:space="preserve">constraint_flags </w:t>
      </w:r>
      <w:r>
        <w:t>are</w:t>
      </w:r>
      <w:r w:rsidRPr="003F17AE">
        <w:t xml:space="preserve"> reserved for future use by ITU-T | ISO/IEC. Decoders sh</w:t>
      </w:r>
      <w:r>
        <w:t xml:space="preserve">ould </w:t>
      </w:r>
      <w:r w:rsidRPr="003F17AE">
        <w:t xml:space="preserve">ignore </w:t>
      </w:r>
      <w:r>
        <w:t xml:space="preserve">the value of </w:t>
      </w:r>
      <w:r w:rsidRPr="00C87368">
        <w:t>constraint_flags</w:t>
      </w:r>
      <w:r>
        <w:t>.</w:t>
      </w:r>
    </w:p>
    <w:p w:rsidR="00B25C80" w:rsidRPr="003F17AE" w:rsidRDefault="00B25C80" w:rsidP="00B25C80">
      <w:r w:rsidRPr="003F17AE">
        <w:rPr>
          <w:b/>
        </w:rPr>
        <w:lastRenderedPageBreak/>
        <w:t>level_idc</w:t>
      </w:r>
      <w:r w:rsidRPr="003F17AE">
        <w:t xml:space="preserve"> indicate</w:t>
      </w:r>
      <w:r>
        <w:t>s</w:t>
      </w:r>
      <w:r w:rsidRPr="003F17AE">
        <w:t xml:space="preserve"> the level to which the coded video sequence conforms.</w:t>
      </w:r>
      <w:r>
        <w:t xml:space="preserve"> A greater value of level_idc indicates a higher level.</w:t>
      </w:r>
    </w:p>
    <w:p w:rsidR="00B25C80" w:rsidRDefault="00B25C80" w:rsidP="00B25C80">
      <w:pPr>
        <w:rPr>
          <w:b/>
          <w:bCs/>
        </w:rPr>
      </w:pPr>
      <w:r>
        <w:t xml:space="preserve">When </w:t>
      </w:r>
      <w:r w:rsidRPr="007553F4">
        <w:t>profile_space</w:t>
      </w:r>
      <w:r>
        <w:t xml:space="preserve"> is equal to 0, </w:t>
      </w:r>
      <w:r>
        <w:rPr>
          <w:b/>
          <w:bCs/>
        </w:rPr>
        <w:t>profile_compatability_flag[</w:t>
      </w:r>
      <w:r w:rsidRPr="00EE1BA8">
        <w:rPr>
          <w:bCs/>
        </w:rPr>
        <w:t> i </w:t>
      </w:r>
      <w:r>
        <w:rPr>
          <w:b/>
          <w:bCs/>
        </w:rPr>
        <w:t>]</w:t>
      </w:r>
      <w:r>
        <w:t xml:space="preserve"> equal to 1 indicates that the coded video sequence conforms to the profile indicated by profile_idc equal to i. When </w:t>
      </w:r>
      <w:r w:rsidRPr="007553F4">
        <w:t>profile_space</w:t>
      </w:r>
      <w:r>
        <w:t xml:space="preserve"> is equal to 0, </w:t>
      </w:r>
      <w:r w:rsidRPr="00050272">
        <w:t>profile_compatability_flag[</w:t>
      </w:r>
      <w:r>
        <w:t> profile_idc </w:t>
      </w:r>
      <w:r w:rsidRPr="00050272">
        <w:t>]</w:t>
      </w:r>
      <w:r>
        <w:t xml:space="preserve"> shall be equal to 1.</w:t>
      </w:r>
    </w:p>
    <w:p w:rsidR="00B25C80" w:rsidRPr="003F17AE" w:rsidRDefault="00B25C80" w:rsidP="00B25C80">
      <w:pPr>
        <w:tabs>
          <w:tab w:val="clear" w:pos="794"/>
          <w:tab w:val="clear" w:pos="1191"/>
          <w:tab w:val="clear" w:pos="1588"/>
          <w:tab w:val="clear" w:pos="1985"/>
        </w:tabs>
        <w:spacing w:before="60" w:line="199" w:lineRule="exact"/>
        <w:ind w:left="284"/>
        <w:rPr>
          <w:rFonts w:eastAsia="Times New Roman"/>
          <w:i/>
          <w:sz w:val="18"/>
          <w:szCs w:val="18"/>
        </w:rPr>
      </w:pPr>
      <w:r w:rsidRPr="003F17AE">
        <w:rPr>
          <w:rFonts w:eastAsia="Times New Roman"/>
          <w:sz w:val="18"/>
          <w:szCs w:val="18"/>
        </w:rPr>
        <w:t>NOTE </w:t>
      </w:r>
      <w:r>
        <w:rPr>
          <w:rFonts w:eastAsia="Times New Roman"/>
          <w:sz w:val="18"/>
          <w:szCs w:val="18"/>
        </w:rPr>
        <w:t>1</w:t>
      </w:r>
      <w:r w:rsidRPr="003F17AE">
        <w:rPr>
          <w:rFonts w:eastAsia="Times New Roman"/>
          <w:sz w:val="18"/>
          <w:szCs w:val="18"/>
        </w:rPr>
        <w:t xml:space="preserve"> –</w:t>
      </w:r>
      <w:r>
        <w:rPr>
          <w:rFonts w:eastAsia="Times New Roman"/>
          <w:sz w:val="18"/>
          <w:szCs w:val="18"/>
        </w:rPr>
        <w:t xml:space="preserve"> </w:t>
      </w:r>
      <w:r w:rsidRPr="00240039">
        <w:rPr>
          <w:rFonts w:eastAsia="Times New Roman"/>
          <w:sz w:val="18"/>
          <w:szCs w:val="18"/>
        </w:rPr>
        <w:t xml:space="preserve">The level_idc definitions need to be independent of profile_idc, as a </w:t>
      </w:r>
      <w:r>
        <w:rPr>
          <w:rFonts w:eastAsia="Times New Roman"/>
          <w:sz w:val="18"/>
          <w:szCs w:val="18"/>
        </w:rPr>
        <w:t>decoder</w:t>
      </w:r>
      <w:r w:rsidRPr="00240039">
        <w:rPr>
          <w:rFonts w:eastAsia="Times New Roman"/>
          <w:sz w:val="18"/>
          <w:szCs w:val="18"/>
        </w:rPr>
        <w:t xml:space="preserve"> may not recognize the the profile_idc value but instead recognize, and be able to decode, one or more of the profiles </w:t>
      </w:r>
      <w:r>
        <w:rPr>
          <w:rFonts w:eastAsia="Times New Roman"/>
          <w:sz w:val="18"/>
          <w:szCs w:val="18"/>
        </w:rPr>
        <w:t xml:space="preserve">indicated </w:t>
      </w:r>
      <w:r w:rsidRPr="00240039">
        <w:rPr>
          <w:rFonts w:eastAsia="Times New Roman"/>
          <w:sz w:val="18"/>
          <w:szCs w:val="18"/>
        </w:rPr>
        <w:t xml:space="preserve">by the </w:t>
      </w:r>
      <w:r>
        <w:rPr>
          <w:rFonts w:eastAsia="Times New Roman"/>
          <w:sz w:val="18"/>
          <w:szCs w:val="18"/>
        </w:rPr>
        <w:t xml:space="preserve">profile </w:t>
      </w:r>
      <w:r w:rsidRPr="00240039">
        <w:rPr>
          <w:rFonts w:eastAsia="Times New Roman"/>
          <w:sz w:val="18"/>
          <w:szCs w:val="18"/>
        </w:rPr>
        <w:t>compatibility flags.</w:t>
      </w:r>
    </w:p>
    <w:p w:rsidR="00B25C80" w:rsidRDefault="00B25C80" w:rsidP="00B25C80">
      <w:pPr>
        <w:tabs>
          <w:tab w:val="clear" w:pos="794"/>
          <w:tab w:val="clear" w:pos="1191"/>
          <w:tab w:val="clear" w:pos="1588"/>
          <w:tab w:val="clear" w:pos="1985"/>
        </w:tabs>
        <w:spacing w:before="60" w:line="199" w:lineRule="exact"/>
        <w:ind w:left="284"/>
        <w:rPr>
          <w:rFonts w:eastAsia="Times New Roman"/>
          <w:sz w:val="18"/>
          <w:szCs w:val="18"/>
        </w:rPr>
      </w:pPr>
      <w:r w:rsidRPr="003F17AE">
        <w:rPr>
          <w:rFonts w:eastAsia="Times New Roman"/>
          <w:sz w:val="18"/>
          <w:szCs w:val="18"/>
        </w:rPr>
        <w:t>NOTE </w:t>
      </w:r>
      <w:r>
        <w:rPr>
          <w:rFonts w:eastAsia="Times New Roman"/>
          <w:sz w:val="18"/>
          <w:szCs w:val="18"/>
        </w:rPr>
        <w:t>2</w:t>
      </w:r>
      <w:r w:rsidRPr="003F17AE">
        <w:rPr>
          <w:rFonts w:eastAsia="Times New Roman"/>
          <w:sz w:val="18"/>
          <w:szCs w:val="18"/>
        </w:rPr>
        <w:t xml:space="preserve"> –</w:t>
      </w:r>
      <w:r>
        <w:rPr>
          <w:rFonts w:eastAsia="Times New Roman"/>
          <w:sz w:val="18"/>
          <w:szCs w:val="18"/>
        </w:rPr>
        <w:t xml:space="preserve"> </w:t>
      </w:r>
      <w:r w:rsidRPr="00240039">
        <w:rPr>
          <w:rFonts w:eastAsia="Times New Roman"/>
          <w:sz w:val="18"/>
          <w:szCs w:val="18"/>
        </w:rPr>
        <w:t xml:space="preserve">For </w:t>
      </w:r>
      <w:r>
        <w:rPr>
          <w:rFonts w:eastAsia="Times New Roman"/>
          <w:sz w:val="18"/>
          <w:szCs w:val="18"/>
        </w:rPr>
        <w:t>bit</w:t>
      </w:r>
      <w:r w:rsidRPr="00240039">
        <w:rPr>
          <w:rFonts w:eastAsia="Times New Roman"/>
          <w:sz w:val="18"/>
          <w:szCs w:val="18"/>
        </w:rPr>
        <w:t xml:space="preserve">streams compatible with more than one profile, the value of profile_idc should be set to the </w:t>
      </w:r>
      <w:r>
        <w:rPr>
          <w:rFonts w:eastAsia="Times New Roman"/>
          <w:sz w:val="18"/>
          <w:szCs w:val="18"/>
        </w:rPr>
        <w:t>"</w:t>
      </w:r>
      <w:r w:rsidRPr="00240039">
        <w:rPr>
          <w:rFonts w:eastAsia="Times New Roman"/>
          <w:sz w:val="18"/>
          <w:szCs w:val="18"/>
        </w:rPr>
        <w:t>best viewed as</w:t>
      </w:r>
      <w:r>
        <w:rPr>
          <w:rFonts w:eastAsia="Times New Roman"/>
          <w:sz w:val="18"/>
          <w:szCs w:val="18"/>
        </w:rPr>
        <w:t>"</w:t>
      </w:r>
      <w:r w:rsidRPr="00240039">
        <w:rPr>
          <w:rFonts w:eastAsia="Times New Roman"/>
          <w:sz w:val="18"/>
          <w:szCs w:val="18"/>
        </w:rPr>
        <w:t xml:space="preserve"> profile.</w:t>
      </w:r>
    </w:p>
    <w:p w:rsidR="00B25C80" w:rsidRDefault="00B25C80" w:rsidP="00B25C80">
      <w:pPr>
        <w:tabs>
          <w:tab w:val="clear" w:pos="794"/>
          <w:tab w:val="clear" w:pos="1191"/>
          <w:tab w:val="clear" w:pos="1588"/>
          <w:tab w:val="clear" w:pos="1985"/>
        </w:tabs>
        <w:spacing w:before="60" w:line="199" w:lineRule="exact"/>
        <w:ind w:left="284"/>
        <w:rPr>
          <w:rFonts w:eastAsia="Times New Roman"/>
          <w:sz w:val="18"/>
          <w:szCs w:val="18"/>
        </w:rPr>
      </w:pPr>
      <w:r w:rsidRPr="003F17AE">
        <w:rPr>
          <w:rFonts w:eastAsia="Times New Roman"/>
          <w:sz w:val="18"/>
          <w:szCs w:val="18"/>
        </w:rPr>
        <w:t>NOTE </w:t>
      </w:r>
      <w:r>
        <w:rPr>
          <w:rFonts w:eastAsia="Times New Roman"/>
          <w:sz w:val="18"/>
          <w:szCs w:val="18"/>
        </w:rPr>
        <w:t>3</w:t>
      </w:r>
      <w:r w:rsidRPr="003F17AE">
        <w:rPr>
          <w:rFonts w:eastAsia="Times New Roman"/>
          <w:sz w:val="18"/>
          <w:szCs w:val="18"/>
        </w:rPr>
        <w:t xml:space="preserve"> –</w:t>
      </w:r>
      <w:r>
        <w:rPr>
          <w:rFonts w:eastAsia="Times New Roman"/>
          <w:sz w:val="18"/>
          <w:szCs w:val="18"/>
        </w:rPr>
        <w:t xml:space="preserve"> </w:t>
      </w:r>
      <w:r w:rsidRPr="008F1A04">
        <w:rPr>
          <w:rFonts w:eastAsia="Times New Roman"/>
          <w:sz w:val="18"/>
          <w:szCs w:val="18"/>
        </w:rPr>
        <w:t>The constraint</w:t>
      </w:r>
      <w:r>
        <w:rPr>
          <w:rFonts w:eastAsia="Times New Roman"/>
          <w:sz w:val="18"/>
          <w:szCs w:val="18"/>
        </w:rPr>
        <w:t>_</w:t>
      </w:r>
      <w:r w:rsidRPr="008F1A04">
        <w:rPr>
          <w:rFonts w:eastAsia="Times New Roman"/>
          <w:sz w:val="18"/>
          <w:szCs w:val="18"/>
        </w:rPr>
        <w:t>flags can be used to indicate the respect of further constraints on the bitstream (e.g. that a selected tool, permitted by the profiles signal</w:t>
      </w:r>
      <w:r>
        <w:rPr>
          <w:rFonts w:eastAsia="Times New Roman"/>
          <w:sz w:val="18"/>
          <w:szCs w:val="18"/>
        </w:rPr>
        <w:t>l</w:t>
      </w:r>
      <w:r w:rsidRPr="008F1A04">
        <w:rPr>
          <w:rFonts w:eastAsia="Times New Roman"/>
          <w:sz w:val="18"/>
          <w:szCs w:val="18"/>
        </w:rPr>
        <w:t>ed, is nonetheless not used). The</w:t>
      </w:r>
      <w:r>
        <w:rPr>
          <w:rFonts w:eastAsia="Times New Roman"/>
          <w:sz w:val="18"/>
          <w:szCs w:val="18"/>
        </w:rPr>
        <w:t>se</w:t>
      </w:r>
      <w:r w:rsidRPr="008F1A04">
        <w:rPr>
          <w:rFonts w:eastAsia="Times New Roman"/>
          <w:sz w:val="18"/>
          <w:szCs w:val="18"/>
        </w:rPr>
        <w:t xml:space="preserve"> flags are ideally profile independent, but unlike level_idc, it</w:t>
      </w:r>
      <w:r>
        <w:rPr>
          <w:rFonts w:eastAsia="Times New Roman"/>
          <w:sz w:val="18"/>
          <w:szCs w:val="18"/>
        </w:rPr>
        <w:t xml:space="preserve"> is allowed to be </w:t>
      </w:r>
      <w:r w:rsidRPr="008F1A04">
        <w:rPr>
          <w:rFonts w:eastAsia="Times New Roman"/>
          <w:sz w:val="18"/>
          <w:szCs w:val="18"/>
        </w:rPr>
        <w:t>contextual on profile_idc.</w:t>
      </w:r>
    </w:p>
    <w:p w:rsidR="008D66D2" w:rsidRPr="003F17AE" w:rsidRDefault="00B25C80" w:rsidP="00933515">
      <w:pPr>
        <w:rPr>
          <w:lang w:eastAsia="ko-KR"/>
        </w:rPr>
      </w:pPr>
      <w:r>
        <w:rPr>
          <w:b/>
          <w:bCs/>
        </w:rPr>
        <w:t>video</w:t>
      </w:r>
      <w:r w:rsidRPr="003F17AE">
        <w:rPr>
          <w:b/>
          <w:bCs/>
        </w:rPr>
        <w:t>_parameter_set_id</w:t>
      </w:r>
      <w:r w:rsidRPr="003F17AE">
        <w:t xml:space="preserve"> refers to the active </w:t>
      </w:r>
      <w:r>
        <w:t>video</w:t>
      </w:r>
      <w:r w:rsidRPr="003F17AE">
        <w:t xml:space="preserve"> parameter set</w:t>
      </w:r>
      <w:r>
        <w:t>. The value of video</w:t>
      </w:r>
      <w:r w:rsidRPr="003F17AE">
        <w:t>_parameter_set_id shall be in the range of</w:t>
      </w:r>
      <w:r>
        <w:t> </w:t>
      </w:r>
      <w:r w:rsidRPr="003F17AE">
        <w:t>0 to </w:t>
      </w:r>
      <w:r>
        <w:t>15</w:t>
      </w:r>
      <w:r w:rsidRPr="003F17AE">
        <w:t>, inclusive.</w:t>
      </w:r>
    </w:p>
    <w:p w:rsidR="00C37625" w:rsidRPr="003F17AE" w:rsidRDefault="00C37625" w:rsidP="00C37625">
      <w:r w:rsidRPr="003F17AE">
        <w:rPr>
          <w:b/>
        </w:rPr>
        <w:t>chroma_format_idc</w:t>
      </w:r>
      <w:r w:rsidRPr="003F17AE">
        <w:t xml:space="preserve"> specifies the chroma sampling relative to the luma sampling as specified in subclause </w:t>
      </w:r>
      <w:fldSimple w:instr=" REF _Ref81058824 \r \h  \* MERGEFORMAT " w:fldLock="1">
        <w:r w:rsidR="00A66C0B">
          <w:t>6.2</w:t>
        </w:r>
      </w:fldSimple>
      <w:r w:rsidRPr="00066987">
        <w:t xml:space="preserve">. The value of chroma_format_idc shall be in the range of 0 </w:t>
      </w:r>
      <w:r w:rsidRPr="003F17AE">
        <w:t xml:space="preserve">to 3, inclusive. When chroma_format_idc is not present, it </w:t>
      </w:r>
      <w:r w:rsidR="006B6E8C" w:rsidRPr="003F17AE">
        <w:t>is inferred</w:t>
      </w:r>
      <w:r w:rsidRPr="003F17AE">
        <w:t xml:space="preserve"> to be equal to 1 (4:2:0 chroma format).</w:t>
      </w:r>
    </w:p>
    <w:p w:rsidR="00BA73EC" w:rsidRPr="003F17AE" w:rsidRDefault="00BA73EC" w:rsidP="00BA73EC">
      <w:pPr>
        <w:rPr>
          <w:rFonts w:eastAsia="Times New Roman"/>
        </w:rPr>
      </w:pPr>
      <w:r w:rsidRPr="003F17AE">
        <w:rPr>
          <w:rFonts w:eastAsia="Times New Roman"/>
          <w:b/>
          <w:lang w:eastAsia="ja-JP"/>
        </w:rPr>
        <w:t>separate_colour_plane_flag</w:t>
      </w:r>
      <w:r w:rsidRPr="003F17AE">
        <w:rPr>
          <w:rFonts w:eastAsia="Times New Roman"/>
        </w:rPr>
        <w:t xml:space="preserve"> equal to 1 specifies that the three colour components of the 4:4:4 chroma format are coded separately. separate_colour_plane_flag equal to 0 specifies that the colour components are not coded separately. When separate_colour_plane_flag is not present, it </w:t>
      </w:r>
      <w:r w:rsidR="006B6E8C" w:rsidRPr="003F17AE">
        <w:rPr>
          <w:rFonts w:eastAsia="Times New Roman"/>
        </w:rPr>
        <w:t>is inferred</w:t>
      </w:r>
      <w:r w:rsidRPr="003F17AE">
        <w:rPr>
          <w:rFonts w:eastAsia="Times New Roman"/>
        </w:rPr>
        <w:t xml:space="preserve"> to be equal to 0. When separate_colour_plane_flag is equal to 1, the coded picture consists of three separate components, each of which consists of coded samples of one colour plane (Y, Cb or Cr) that each use the monochrome coding syntax. In this case, each colour plane is associated with a specific colour_plane_id value.</w:t>
      </w:r>
    </w:p>
    <w:p w:rsidR="00BA73EC" w:rsidRPr="003F17AE" w:rsidRDefault="00BA73EC" w:rsidP="00BA73EC">
      <w:pPr>
        <w:tabs>
          <w:tab w:val="clear" w:pos="794"/>
          <w:tab w:val="clear" w:pos="1191"/>
          <w:tab w:val="clear" w:pos="1588"/>
          <w:tab w:val="clear" w:pos="1985"/>
        </w:tabs>
        <w:spacing w:before="60" w:line="199" w:lineRule="exact"/>
        <w:ind w:left="284"/>
        <w:rPr>
          <w:rFonts w:eastAsia="Times New Roman"/>
          <w:i/>
          <w:sz w:val="18"/>
          <w:szCs w:val="18"/>
        </w:rPr>
      </w:pPr>
      <w:r w:rsidRPr="003F17AE">
        <w:rPr>
          <w:rFonts w:eastAsia="Times New Roman"/>
          <w:sz w:val="18"/>
          <w:szCs w:val="18"/>
        </w:rPr>
        <w:t>NOTE 4 – There is no dependency in decoding processes between the colour planes having different colour_plane_id values. For example, the decoding process of a monochrome picture with one value of colour_plane_id does not use any data from monochrome pictures having different values of colour_plane_id for inter prediction.</w:t>
      </w:r>
    </w:p>
    <w:p w:rsidR="00BA73EC" w:rsidRPr="003F17AE" w:rsidRDefault="00BA73EC" w:rsidP="00BA73EC">
      <w:pPr>
        <w:rPr>
          <w:rFonts w:eastAsia="Times New Roman"/>
        </w:rPr>
      </w:pPr>
      <w:r w:rsidRPr="003F17AE">
        <w:rPr>
          <w:rFonts w:eastAsia="Times New Roman"/>
        </w:rPr>
        <w:t xml:space="preserve">Depending on the value of </w:t>
      </w:r>
      <w:r w:rsidRPr="003F17AE">
        <w:rPr>
          <w:rFonts w:eastAsia="Times New Roman"/>
          <w:lang w:eastAsia="ja-JP"/>
        </w:rPr>
        <w:t>separate_colour_plane_flag,</w:t>
      </w:r>
      <w:r w:rsidRPr="003F17AE">
        <w:rPr>
          <w:rFonts w:eastAsia="Times New Roman"/>
        </w:rPr>
        <w:t xml:space="preserve"> the value of the variable ChromaArrayType is assigned as follows:</w:t>
      </w:r>
    </w:p>
    <w:p w:rsidR="00BA73EC" w:rsidRPr="003F17AE" w:rsidRDefault="00BA73EC" w:rsidP="00BA73EC">
      <w:pPr>
        <w:tabs>
          <w:tab w:val="clear" w:pos="794"/>
        </w:tabs>
        <w:spacing w:before="86"/>
        <w:ind w:left="425" w:hanging="425"/>
        <w:rPr>
          <w:rFonts w:eastAsia="Times New Roman"/>
        </w:rPr>
      </w:pPr>
      <w:r w:rsidRPr="003F17AE">
        <w:rPr>
          <w:rFonts w:eastAsia="Times New Roman"/>
        </w:rPr>
        <w:t>–</w:t>
      </w:r>
      <w:r w:rsidRPr="003F17AE">
        <w:rPr>
          <w:rFonts w:eastAsia="Times New Roman"/>
        </w:rPr>
        <w:tab/>
        <w:t xml:space="preserve">If </w:t>
      </w:r>
      <w:r w:rsidRPr="003F17AE">
        <w:rPr>
          <w:rFonts w:eastAsia="Times New Roman"/>
          <w:lang w:eastAsia="ja-JP"/>
        </w:rPr>
        <w:t xml:space="preserve">separate_colour_plane_flag is equal to 0, </w:t>
      </w:r>
      <w:r w:rsidRPr="003F17AE">
        <w:rPr>
          <w:rFonts w:eastAsia="Times New Roman"/>
        </w:rPr>
        <w:t>ChromaArrayType is set equal to chroma_format_idc.</w:t>
      </w:r>
    </w:p>
    <w:p w:rsidR="00BA73EC" w:rsidRPr="003F17AE" w:rsidRDefault="00BA73EC" w:rsidP="00BA73EC">
      <w:pPr>
        <w:tabs>
          <w:tab w:val="clear" w:pos="794"/>
        </w:tabs>
        <w:spacing w:before="86"/>
        <w:ind w:left="425" w:hanging="425"/>
        <w:rPr>
          <w:rFonts w:eastAsia="Times New Roman"/>
        </w:rPr>
      </w:pPr>
      <w:r w:rsidRPr="003F17AE">
        <w:rPr>
          <w:rFonts w:eastAsia="Times New Roman"/>
        </w:rPr>
        <w:t>–</w:t>
      </w:r>
      <w:r w:rsidRPr="003F17AE">
        <w:rPr>
          <w:rFonts w:eastAsia="Times New Roman"/>
        </w:rPr>
        <w:tab/>
        <w:t>Otherwise (</w:t>
      </w:r>
      <w:r w:rsidRPr="003F17AE">
        <w:rPr>
          <w:rFonts w:eastAsia="Times New Roman"/>
          <w:lang w:eastAsia="ja-JP"/>
        </w:rPr>
        <w:t>separate_colour_plane_flag is equal to 1</w:t>
      </w:r>
      <w:r w:rsidRPr="003F17AE">
        <w:rPr>
          <w:rFonts w:eastAsia="Times New Roman"/>
        </w:rPr>
        <w:t>), ChromaArrayType is set equal to 0.</w:t>
      </w:r>
    </w:p>
    <w:p w:rsidR="0002377F" w:rsidRPr="003F17AE" w:rsidRDefault="00B25C80" w:rsidP="00933515">
      <w:pPr>
        <w:rPr>
          <w:bCs/>
          <w:lang w:eastAsia="ko-KR"/>
        </w:rPr>
      </w:pPr>
      <w:r>
        <w:rPr>
          <w:b/>
          <w:bCs/>
          <w:lang w:eastAsia="ko-KR"/>
        </w:rPr>
        <w:t>sps_</w:t>
      </w:r>
      <w:r w:rsidR="0002377F" w:rsidRPr="003F17AE">
        <w:rPr>
          <w:b/>
          <w:bCs/>
          <w:lang w:eastAsia="ko-KR"/>
        </w:rPr>
        <w:t>max_temporal_layers_minus1</w:t>
      </w:r>
      <w:r>
        <w:rPr>
          <w:bCs/>
          <w:lang w:eastAsia="ko-KR"/>
        </w:rPr>
        <w:t xml:space="preserve"> plus</w:t>
      </w:r>
      <w:r w:rsidR="0002377F" w:rsidRPr="003F17AE">
        <w:rPr>
          <w:bCs/>
          <w:lang w:eastAsia="ko-KR"/>
        </w:rPr>
        <w:t xml:space="preserve"> 1 specifies the </w:t>
      </w:r>
      <w:r w:rsidR="004368D8" w:rsidRPr="003F17AE">
        <w:rPr>
          <w:bCs/>
          <w:lang w:eastAsia="ko-KR"/>
        </w:rPr>
        <w:t xml:space="preserve">maximum </w:t>
      </w:r>
      <w:r w:rsidR="0002377F" w:rsidRPr="003F17AE">
        <w:rPr>
          <w:bCs/>
          <w:lang w:eastAsia="ko-KR"/>
        </w:rPr>
        <w:t xml:space="preserve">number of temporal layers </w:t>
      </w:r>
      <w:r>
        <w:rPr>
          <w:bCs/>
          <w:lang w:eastAsia="ko-KR"/>
        </w:rPr>
        <w:t xml:space="preserve">that may be </w:t>
      </w:r>
      <w:r w:rsidR="0002377F" w:rsidRPr="003F17AE">
        <w:rPr>
          <w:bCs/>
          <w:lang w:eastAsia="ko-KR"/>
        </w:rPr>
        <w:t>present in the sequence</w:t>
      </w:r>
      <w:r w:rsidR="004368D8" w:rsidRPr="003F17AE">
        <w:rPr>
          <w:bCs/>
          <w:lang w:eastAsia="ko-KR"/>
        </w:rPr>
        <w:t xml:space="preserve">. The value of </w:t>
      </w:r>
      <w:r>
        <w:rPr>
          <w:bCs/>
          <w:lang w:eastAsia="ko-KR"/>
        </w:rPr>
        <w:t>sps_</w:t>
      </w:r>
      <w:r w:rsidR="004368D8" w:rsidRPr="003F17AE">
        <w:rPr>
          <w:bCs/>
          <w:lang w:eastAsia="ko-KR"/>
        </w:rPr>
        <w:t>max_temporal_layers_minus1 shall be in the range of</w:t>
      </w:r>
      <w:r>
        <w:rPr>
          <w:bCs/>
          <w:lang w:eastAsia="ko-KR"/>
        </w:rPr>
        <w:t> </w:t>
      </w:r>
      <w:r w:rsidR="004368D8" w:rsidRPr="003F17AE">
        <w:rPr>
          <w:bCs/>
          <w:lang w:eastAsia="ko-KR"/>
        </w:rPr>
        <w:t>0 to</w:t>
      </w:r>
      <w:r>
        <w:rPr>
          <w:bCs/>
          <w:lang w:eastAsia="ko-KR"/>
        </w:rPr>
        <w:t> </w:t>
      </w:r>
      <w:r w:rsidR="004368D8" w:rsidRPr="003F17AE">
        <w:rPr>
          <w:bCs/>
          <w:lang w:eastAsia="ko-KR"/>
        </w:rPr>
        <w:t>7, inclusive.</w:t>
      </w:r>
      <w:r w:rsidR="00600D4F" w:rsidRPr="003F17AE">
        <w:rPr>
          <w:bCs/>
          <w:lang w:eastAsia="ko-KR"/>
        </w:rPr>
        <w:t xml:space="preserve"> </w:t>
      </w:r>
      <w:r w:rsidR="00B87759">
        <w:rPr>
          <w:bCs/>
          <w:lang w:eastAsia="ko-KR"/>
        </w:rPr>
        <w:t xml:space="preserve">The value of </w:t>
      </w:r>
      <w:r w:rsidR="00B87759" w:rsidRPr="00425016">
        <w:rPr>
          <w:bCs/>
          <w:lang w:eastAsia="ko-KR"/>
        </w:rPr>
        <w:t>sps_max_temporal_layers_minus1</w:t>
      </w:r>
      <w:r w:rsidR="00B87759">
        <w:rPr>
          <w:bCs/>
          <w:lang w:eastAsia="ko-KR"/>
        </w:rPr>
        <w:t xml:space="preserve"> shall be equal to v</w:t>
      </w:r>
      <w:r w:rsidR="00B87759" w:rsidRPr="00425016">
        <w:rPr>
          <w:bCs/>
          <w:lang w:eastAsia="ko-KR"/>
        </w:rPr>
        <w:t>ps_max_temporal_layers_minus1</w:t>
      </w:r>
      <w:r w:rsidR="00B87759">
        <w:rPr>
          <w:bCs/>
          <w:lang w:eastAsia="ko-KR"/>
        </w:rPr>
        <w:t>.</w:t>
      </w:r>
    </w:p>
    <w:p w:rsidR="008102F6" w:rsidRPr="003F17AE" w:rsidRDefault="008D66D2" w:rsidP="008102F6">
      <w:r w:rsidRPr="003F17AE">
        <w:rPr>
          <w:b/>
          <w:bCs/>
        </w:rPr>
        <w:t>pic_width_in_luma_samples</w:t>
      </w:r>
      <w:r w:rsidRPr="003F17AE">
        <w:t xml:space="preserve"> specifies the width of each decoded picture in </w:t>
      </w:r>
      <w:r w:rsidR="00BA73EC" w:rsidRPr="003F17AE">
        <w:t xml:space="preserve">units of </w:t>
      </w:r>
      <w:r w:rsidRPr="003F17AE">
        <w:t>luma samples.</w:t>
      </w:r>
      <w:r w:rsidR="00BA73EC" w:rsidRPr="003F17AE">
        <w:t xml:space="preserve"> pic_width_in_luma_samples shall not be equal to 0 and shall be an integer multiple of ( 1 &lt;&lt; Log2MinCbSize ).</w:t>
      </w:r>
    </w:p>
    <w:p w:rsidR="008102F6" w:rsidRPr="003F17AE" w:rsidRDefault="008D66D2" w:rsidP="008102F6">
      <w:r w:rsidRPr="003F17AE">
        <w:rPr>
          <w:b/>
        </w:rPr>
        <w:t>pic_height_in_luma_samples</w:t>
      </w:r>
      <w:r w:rsidRPr="003F17AE">
        <w:t xml:space="preserve"> specifies the height of each decoded picture in </w:t>
      </w:r>
      <w:r w:rsidR="00BA73EC" w:rsidRPr="003F17AE">
        <w:t xml:space="preserve">units of </w:t>
      </w:r>
      <w:r w:rsidRPr="003F17AE">
        <w:t>luma samples.</w:t>
      </w:r>
      <w:r w:rsidR="00BA73EC" w:rsidRPr="003F17AE">
        <w:t xml:space="preserve"> pic_height_in_luma_samples shall not be equal to 0 and shall be an integer multiple of ( 1 &lt;&lt; Log2MinCbSize ).</w:t>
      </w:r>
    </w:p>
    <w:p w:rsidR="00BA73EC" w:rsidRPr="003F17AE" w:rsidRDefault="00BA73EC" w:rsidP="00BA73EC">
      <w:pPr>
        <w:rPr>
          <w:b/>
          <w:bCs/>
        </w:rPr>
      </w:pPr>
      <w:r w:rsidRPr="003F17AE">
        <w:rPr>
          <w:b/>
          <w:bCs/>
        </w:rPr>
        <w:t>pic_cropping_flag</w:t>
      </w:r>
      <w:r w:rsidRPr="003F17AE">
        <w:t xml:space="preserve"> equal to 1 indicates that the picture cropping offset parameters follow next in the sequence parameter set. pic_cropping_flag equal to 0 indicates that the picture cropping offset parameters are not present.</w:t>
      </w:r>
    </w:p>
    <w:p w:rsidR="00BA73EC" w:rsidRPr="003F17AE" w:rsidRDefault="00BA73EC" w:rsidP="00BA73EC">
      <w:r w:rsidRPr="003F17AE">
        <w:rPr>
          <w:b/>
          <w:bCs/>
        </w:rPr>
        <w:t>pic_crop_left_offset</w:t>
      </w:r>
      <w:r w:rsidRPr="003F17AE">
        <w:rPr>
          <w:bCs/>
        </w:rPr>
        <w:t xml:space="preserve">, </w:t>
      </w:r>
      <w:r w:rsidRPr="003F17AE">
        <w:rPr>
          <w:b/>
          <w:bCs/>
        </w:rPr>
        <w:t>pic_crop_right_offset</w:t>
      </w:r>
      <w:r w:rsidRPr="003F17AE">
        <w:rPr>
          <w:bCs/>
        </w:rPr>
        <w:t xml:space="preserve">, </w:t>
      </w:r>
      <w:r w:rsidRPr="003F17AE">
        <w:rPr>
          <w:b/>
          <w:bCs/>
        </w:rPr>
        <w:t>pic_crop_top_offset</w:t>
      </w:r>
      <w:r w:rsidRPr="003F17AE">
        <w:rPr>
          <w:bCs/>
        </w:rPr>
        <w:t xml:space="preserve">, and </w:t>
      </w:r>
      <w:r w:rsidRPr="003F17AE">
        <w:rPr>
          <w:b/>
          <w:bCs/>
        </w:rPr>
        <w:t>pic_crop_bottom_offset</w:t>
      </w:r>
      <w:r w:rsidRPr="003F17AE">
        <w:t xml:space="preserve"> specify the samples of the pictures in the coded video sequence that are output from the decoding process, in terms of a rectangular region specified in picture coordinates for output.</w:t>
      </w:r>
    </w:p>
    <w:p w:rsidR="00BA73EC" w:rsidRPr="003F17AE" w:rsidRDefault="00BA73EC" w:rsidP="00BA73EC">
      <w:r w:rsidRPr="003F17AE">
        <w:t>The variables CropUnitX and CropUnitY are derived as follows:</w:t>
      </w:r>
    </w:p>
    <w:p w:rsidR="00BA73EC" w:rsidRPr="003F17AE" w:rsidRDefault="00BA73EC" w:rsidP="00BA73EC">
      <w:pPr>
        <w:pStyle w:val="enumlev1"/>
        <w:ind w:left="397"/>
      </w:pPr>
      <w:r w:rsidRPr="003F17AE">
        <w:t>–</w:t>
      </w:r>
      <w:r w:rsidRPr="003F17AE">
        <w:tab/>
        <w:t>If ChromaArrayType is equal to 0, CropUnitX and CropUnitY are derived as:</w:t>
      </w:r>
    </w:p>
    <w:p w:rsidR="00BA73EC" w:rsidRPr="003F17AE" w:rsidRDefault="00BA73EC" w:rsidP="00BA73EC">
      <w:pPr>
        <w:pStyle w:val="Equation"/>
        <w:ind w:left="1440"/>
        <w:rPr>
          <w:sz w:val="20"/>
        </w:rPr>
      </w:pPr>
      <w:r w:rsidRPr="003F17AE">
        <w:rPr>
          <w:sz w:val="20"/>
        </w:rPr>
        <w:t>CropUnitX = 1</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3</w:t>
      </w:r>
      <w:r w:rsidR="00FC3F67" w:rsidRPr="003F17AE">
        <w:rPr>
          <w:sz w:val="20"/>
        </w:rPr>
        <w:fldChar w:fldCharType="end"/>
      </w:r>
      <w:r w:rsidRPr="003F17AE">
        <w:rPr>
          <w:sz w:val="20"/>
        </w:rPr>
        <w:t>)</w:t>
      </w:r>
      <w:r w:rsidRPr="003F17AE">
        <w:rPr>
          <w:sz w:val="20"/>
        </w:rPr>
        <w:br/>
        <w:t>CropUnitY = 1</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4</w:t>
      </w:r>
      <w:r w:rsidR="00FC3F67" w:rsidRPr="003F17AE">
        <w:rPr>
          <w:sz w:val="20"/>
        </w:rPr>
        <w:fldChar w:fldCharType="end"/>
      </w:r>
      <w:r w:rsidRPr="003F17AE">
        <w:rPr>
          <w:sz w:val="20"/>
        </w:rPr>
        <w:t>)</w:t>
      </w:r>
    </w:p>
    <w:p w:rsidR="00BA73EC" w:rsidRPr="003F17AE" w:rsidRDefault="00BA73EC" w:rsidP="00BA73EC">
      <w:pPr>
        <w:pStyle w:val="enumlev1"/>
        <w:ind w:left="397"/>
      </w:pPr>
      <w:r w:rsidRPr="003F17AE">
        <w:t>–</w:t>
      </w:r>
      <w:r w:rsidRPr="003F17AE">
        <w:tab/>
        <w:t>Otherwise (ChromaArrayType is equal to 1, 2, or 3), CropUnitX and CropUnitY are derived as:</w:t>
      </w:r>
    </w:p>
    <w:p w:rsidR="00BA73EC" w:rsidRPr="003F17AE" w:rsidRDefault="00BA73EC" w:rsidP="00BA73EC">
      <w:pPr>
        <w:pStyle w:val="Equation"/>
        <w:spacing w:before="140"/>
        <w:ind w:left="1440"/>
        <w:rPr>
          <w:sz w:val="20"/>
        </w:rPr>
      </w:pPr>
      <w:r w:rsidRPr="003F17AE">
        <w:rPr>
          <w:sz w:val="20"/>
        </w:rPr>
        <w:t>CropUnitX = SubWidthC</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5</w:t>
      </w:r>
      <w:r w:rsidR="00FC3F67" w:rsidRPr="003F17AE">
        <w:rPr>
          <w:sz w:val="20"/>
        </w:rPr>
        <w:fldChar w:fldCharType="end"/>
      </w:r>
      <w:r w:rsidRPr="003F17AE">
        <w:rPr>
          <w:sz w:val="20"/>
        </w:rPr>
        <w:t>)</w:t>
      </w:r>
      <w:r w:rsidRPr="003F17AE">
        <w:rPr>
          <w:sz w:val="20"/>
        </w:rPr>
        <w:br/>
        <w:t>CropUnitY = SubHeightC</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6</w:t>
      </w:r>
      <w:r w:rsidR="00FC3F67" w:rsidRPr="003F17AE">
        <w:rPr>
          <w:sz w:val="20"/>
        </w:rPr>
        <w:fldChar w:fldCharType="end"/>
      </w:r>
      <w:r w:rsidRPr="003F17AE">
        <w:rPr>
          <w:sz w:val="20"/>
        </w:rPr>
        <w:t>)</w:t>
      </w:r>
    </w:p>
    <w:p w:rsidR="00BA73EC" w:rsidRPr="003F17AE" w:rsidRDefault="00BA73EC" w:rsidP="00BA73EC">
      <w:pPr>
        <w:spacing w:before="120"/>
      </w:pPr>
      <w:r w:rsidRPr="003F17AE">
        <w:t xml:space="preserve">The picture cropping rectangle contains luma samples with horizontal picture coordinates from CropUnitX * pic_crop_left_offset to </w:t>
      </w:r>
      <w:r w:rsidR="001E6A9B">
        <w:t>pic_width_in_luma_samples</w:t>
      </w:r>
      <w:r w:rsidRPr="003F17AE">
        <w:t xml:space="preserve"> − ( CropUnitX * pic_crop_right_offset + 1 ) and vertical picture coordinates from CropUnitY * pic_crop_top_offset to </w:t>
      </w:r>
      <w:r w:rsidR="001E6A9B">
        <w:lastRenderedPageBreak/>
        <w:t>pic_height_in_luma_samples</w:t>
      </w:r>
      <w:r w:rsidRPr="003F17AE">
        <w:t> </w:t>
      </w:r>
      <w:r w:rsidR="001E6A9B" w:rsidRPr="003F17AE">
        <w:t>−</w:t>
      </w:r>
      <w:r w:rsidR="001E6A9B">
        <w:t> </w:t>
      </w:r>
      <w:r w:rsidRPr="003F17AE">
        <w:t>( CropUnitY * pic_crop_bottom_offset + 1 ), inclusive. The value of pic_crop_left_offset shall be in the range of 0 to ( </w:t>
      </w:r>
      <w:r w:rsidR="001E6A9B">
        <w:t>pic_width_in_luma_samples</w:t>
      </w:r>
      <w:r w:rsidRPr="003F17AE">
        <w:t> / CropUnitX ) − ( pic_crop_right_offset + 1 ), inclusive; and the value of pic_crop_top_offset shall be in the range of 0 to ( </w:t>
      </w:r>
      <w:r w:rsidR="001E6A9B">
        <w:t>pic_height_in_luma_samples</w:t>
      </w:r>
      <w:r w:rsidRPr="003F17AE">
        <w:t> / CropUnitY ) − ( pic_crop_bottom_offset + 1 ), inclusive.</w:t>
      </w:r>
    </w:p>
    <w:p w:rsidR="00BA73EC" w:rsidRPr="003F17AE" w:rsidRDefault="00BA73EC" w:rsidP="00BA73EC">
      <w:r w:rsidRPr="003F17AE">
        <w:t xml:space="preserve">When pic_cropping_flag is equal to 0, the values of pic_crop_left_offset, pic_crop_right_offset, pic_crop_top_offset, and pic_crop_bottom_offset </w:t>
      </w:r>
      <w:r w:rsidR="006B6E8C" w:rsidRPr="003F17AE">
        <w:t>is inferred</w:t>
      </w:r>
      <w:r w:rsidRPr="003F17AE">
        <w:t xml:space="preserve"> to be equal to 0.</w:t>
      </w:r>
    </w:p>
    <w:p w:rsidR="00BA73EC" w:rsidRPr="003F17AE" w:rsidRDefault="00BA73EC" w:rsidP="00BA73EC">
      <w:r w:rsidRPr="003F17AE">
        <w:t>When ChromaArrayType is not equal to 0, the corresponding specified samples of the two chroma arrays are the samples having picture coordinates ( x / SubWidthC, y / SubHeightC ), where ( x, y ) are the picture coordinates of the specified luma samples.</w:t>
      </w:r>
    </w:p>
    <w:p w:rsidR="00BA73EC" w:rsidRPr="003F17AE" w:rsidRDefault="00C75D27" w:rsidP="003859C4">
      <w:pPr>
        <w:pStyle w:val="Note1"/>
      </w:pPr>
      <w:r w:rsidRPr="003F17AE">
        <w:t>NOTE</w:t>
      </w:r>
      <w:r w:rsidR="00B87759">
        <w:t> 5</w:t>
      </w:r>
      <w:r w:rsidRPr="003F17AE">
        <w:t xml:space="preserve"> – </w:t>
      </w:r>
      <w:r w:rsidR="00BA73EC" w:rsidRPr="003F17AE">
        <w:t>The picture cropping parameters are only applied at the output. All internal decoding processes are applied to the uncropped picture size.</w:t>
      </w:r>
    </w:p>
    <w:p w:rsidR="008D66D2" w:rsidRPr="003F17AE" w:rsidRDefault="008D66D2" w:rsidP="00933515">
      <w:r w:rsidRPr="003F17AE">
        <w:rPr>
          <w:b/>
        </w:rPr>
        <w:t>bit_depth_luma_minus8</w:t>
      </w:r>
      <w:r w:rsidR="0002377F" w:rsidRPr="003F17AE">
        <w:t> </w:t>
      </w:r>
      <w:r w:rsidR="0002377F" w:rsidRPr="003F17AE">
        <w:rPr>
          <w:lang w:eastAsia="ko-KR"/>
        </w:rPr>
        <w:t>+ 8</w:t>
      </w:r>
      <w:r w:rsidRPr="003F17AE">
        <w:t xml:space="preserve"> specifies the bit depth of the samples of the luma array and the value of the luma quant</w:t>
      </w:r>
      <w:r w:rsidR="002A3B88" w:rsidRPr="003F17AE">
        <w:t>izat</w:t>
      </w:r>
      <w:r w:rsidRPr="003F17AE">
        <w:t>ion parameter range offset QpBdOffset</w:t>
      </w:r>
      <w:r w:rsidRPr="003F17AE">
        <w:rPr>
          <w:vertAlign w:val="subscript"/>
        </w:rPr>
        <w:t>Y</w:t>
      </w:r>
      <w:r w:rsidRPr="003F17AE">
        <w:t>, as specified by</w:t>
      </w:r>
    </w:p>
    <w:p w:rsidR="008D66D2" w:rsidRPr="00066987" w:rsidRDefault="008D66D2" w:rsidP="00933515">
      <w:pPr>
        <w:tabs>
          <w:tab w:val="center" w:pos="4849"/>
          <w:tab w:val="right" w:pos="9700"/>
        </w:tabs>
        <w:spacing w:before="193" w:after="240"/>
        <w:ind w:left="720"/>
      </w:pPr>
      <w:r w:rsidRPr="003F17AE">
        <w:t>BitDepth</w:t>
      </w:r>
      <w:r w:rsidRPr="003F17AE">
        <w:rPr>
          <w:vertAlign w:val="subscript"/>
        </w:rPr>
        <w:t>Y</w:t>
      </w:r>
      <w:r w:rsidRPr="003F17AE">
        <w:t xml:space="preserve">      = 8 + bit_depth_luma_minus8</w:t>
      </w:r>
      <w:r w:rsidRPr="003F17AE">
        <w:tab/>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7</w:t>
      </w:r>
      <w:r w:rsidR="00FC3F67" w:rsidRPr="003F17AE">
        <w:fldChar w:fldCharType="end"/>
      </w:r>
      <w:r w:rsidRPr="00066987">
        <w:t>)</w:t>
      </w:r>
      <w:r w:rsidRPr="00066987">
        <w:br/>
        <w:t>QpBdOffset</w:t>
      </w:r>
      <w:r w:rsidRPr="003F17AE">
        <w:rPr>
          <w:vertAlign w:val="subscript"/>
        </w:rPr>
        <w:t>Y</w:t>
      </w:r>
      <w:r w:rsidRPr="003F17AE">
        <w:t xml:space="preserve"> = 6 * bit_depth_luma_minus8</w:t>
      </w:r>
      <w:r w:rsidRPr="003F17AE">
        <w:tab/>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8</w:t>
      </w:r>
      <w:r w:rsidR="00FC3F67" w:rsidRPr="003F17AE">
        <w:fldChar w:fldCharType="end"/>
      </w:r>
      <w:r w:rsidRPr="00066987">
        <w:t>)</w:t>
      </w:r>
    </w:p>
    <w:p w:rsidR="008D66D2" w:rsidRPr="00066987" w:rsidRDefault="008D66D2" w:rsidP="00933515">
      <w:r w:rsidRPr="00066987">
        <w:t>bit_depth_luma_minus8 shall be in the range of 0 to 6, inclusive.</w:t>
      </w:r>
    </w:p>
    <w:p w:rsidR="008D66D2" w:rsidRPr="003F17AE" w:rsidRDefault="008D66D2" w:rsidP="00933515">
      <w:r w:rsidRPr="003F17AE">
        <w:rPr>
          <w:b/>
        </w:rPr>
        <w:t>bit_depth_chroma_minus8</w:t>
      </w:r>
      <w:r w:rsidR="0002377F" w:rsidRPr="003F17AE">
        <w:t> </w:t>
      </w:r>
      <w:r w:rsidR="0002377F" w:rsidRPr="003F17AE">
        <w:rPr>
          <w:lang w:eastAsia="ko-KR"/>
        </w:rPr>
        <w:t>+ 8</w:t>
      </w:r>
      <w:r w:rsidRPr="003F17AE">
        <w:rPr>
          <w:b/>
        </w:rPr>
        <w:t xml:space="preserve"> </w:t>
      </w:r>
      <w:r w:rsidRPr="003F17AE">
        <w:t>specifies the bit depth of the samples of the chroma arrays and the value of the chroma quant</w:t>
      </w:r>
      <w:r w:rsidR="002A3B88" w:rsidRPr="003F17AE">
        <w:t>izat</w:t>
      </w:r>
      <w:r w:rsidRPr="003F17AE">
        <w:t>ion parameter range offset QpBdOffset</w:t>
      </w:r>
      <w:r w:rsidRPr="003F17AE">
        <w:rPr>
          <w:vertAlign w:val="subscript"/>
        </w:rPr>
        <w:t>C</w:t>
      </w:r>
      <w:r w:rsidRPr="003F17AE">
        <w:t>, as specified by</w:t>
      </w:r>
    </w:p>
    <w:p w:rsidR="008D66D2" w:rsidRPr="00066987" w:rsidRDefault="008D66D2" w:rsidP="00933515">
      <w:pPr>
        <w:tabs>
          <w:tab w:val="center" w:pos="4849"/>
          <w:tab w:val="right" w:pos="9700"/>
        </w:tabs>
        <w:spacing w:before="193" w:after="240"/>
        <w:ind w:left="720"/>
      </w:pPr>
      <w:bookmarkStart w:id="889" w:name="_Ref287008908"/>
      <w:r w:rsidRPr="003F17AE">
        <w:t>BitDepth</w:t>
      </w:r>
      <w:r w:rsidRPr="003F17AE">
        <w:rPr>
          <w:vertAlign w:val="subscript"/>
        </w:rPr>
        <w:t>C</w:t>
      </w:r>
      <w:r w:rsidRPr="003F17AE">
        <w:t xml:space="preserve">      = 8 + bit_depth_chroma_minus8</w:t>
      </w:r>
      <w:r w:rsidRPr="003F17AE">
        <w:tab/>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9</w:t>
      </w:r>
      <w:r w:rsidR="00FC3F67" w:rsidRPr="003F17AE">
        <w:fldChar w:fldCharType="end"/>
      </w:r>
      <w:bookmarkEnd w:id="889"/>
      <w:r w:rsidRPr="00066987">
        <w:t>)</w:t>
      </w:r>
      <w:r w:rsidRPr="00066987">
        <w:br/>
        <w:t>QpBdOffset</w:t>
      </w:r>
      <w:r w:rsidRPr="003F17AE">
        <w:rPr>
          <w:vertAlign w:val="subscript"/>
        </w:rPr>
        <w:t>C</w:t>
      </w:r>
      <w:r w:rsidRPr="003F17AE">
        <w:t xml:space="preserve"> = 6 * bit_depth_chroma_minus8</w:t>
      </w:r>
      <w:r w:rsidRPr="003F17AE">
        <w:tab/>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10</w:t>
      </w:r>
      <w:r w:rsidR="00FC3F67" w:rsidRPr="003F17AE">
        <w:fldChar w:fldCharType="end"/>
      </w:r>
      <w:r w:rsidRPr="00066987">
        <w:t>)</w:t>
      </w:r>
    </w:p>
    <w:p w:rsidR="008D66D2" w:rsidRPr="003F17AE" w:rsidRDefault="008D66D2" w:rsidP="00933515">
      <w:pPr>
        <w:rPr>
          <w:lang w:eastAsia="ko-KR"/>
        </w:rPr>
      </w:pPr>
      <w:r w:rsidRPr="003F17AE">
        <w:t>bit_depth_chroma_minus8 shall be in the range of 0 to 6, inclusive.</w:t>
      </w:r>
    </w:p>
    <w:p w:rsidR="00D044C5" w:rsidRPr="003F17AE" w:rsidRDefault="00D044C5" w:rsidP="00C91836">
      <w:pPr>
        <w:rPr>
          <w:lang w:eastAsia="ko-KR"/>
        </w:rPr>
      </w:pPr>
      <w:r w:rsidRPr="003F17AE">
        <w:rPr>
          <w:rFonts w:hint="eastAsia"/>
          <w:b/>
          <w:lang w:eastAsia="ko-KR"/>
        </w:rPr>
        <w:t>pcm_enabled_flag</w:t>
      </w:r>
      <w:r w:rsidRPr="003F17AE">
        <w:rPr>
          <w:rFonts w:hint="eastAsia"/>
          <w:lang w:eastAsia="ko-KR"/>
        </w:rPr>
        <w:t xml:space="preserve"> equal to 0 specifies that PCM data shall not be present in the video sequence.</w:t>
      </w:r>
    </w:p>
    <w:p w:rsidR="00C91836" w:rsidRPr="003F17AE" w:rsidRDefault="00C91836" w:rsidP="00C91836">
      <w:pPr>
        <w:rPr>
          <w:lang w:eastAsia="ko-KR"/>
        </w:rPr>
      </w:pPr>
      <w:r w:rsidRPr="003F17AE">
        <w:rPr>
          <w:b/>
          <w:lang w:eastAsia="ko-KR"/>
        </w:rPr>
        <w:t>pcm_sample_bit_depth_luma_minus1</w:t>
      </w:r>
      <w:r w:rsidRPr="003F17AE">
        <w:rPr>
          <w:lang w:eastAsia="ko-KR"/>
        </w:rPr>
        <w:t xml:space="preserve"> + 1 specifies the number of bits used to represent each of PCM sample values of luma component. The value of pcm_sample_bit_depth_luma_minus1 + 1 shall be </w:t>
      </w:r>
      <w:r w:rsidR="002463F4" w:rsidRPr="003F17AE">
        <w:rPr>
          <w:lang w:eastAsia="ko-KR"/>
        </w:rPr>
        <w:t>less</w:t>
      </w:r>
      <w:r w:rsidRPr="003F17AE">
        <w:rPr>
          <w:lang w:eastAsia="ko-KR"/>
        </w:rPr>
        <w:t xml:space="preserve"> than or equal to the value of BitDepth</w:t>
      </w:r>
      <w:r w:rsidRPr="003F17AE">
        <w:rPr>
          <w:vertAlign w:val="subscript"/>
          <w:lang w:eastAsia="ko-KR"/>
        </w:rPr>
        <w:t>Y</w:t>
      </w:r>
      <w:r w:rsidRPr="003F17AE">
        <w:rPr>
          <w:lang w:eastAsia="ko-KR"/>
        </w:rPr>
        <w:t>.</w:t>
      </w:r>
    </w:p>
    <w:p w:rsidR="00C91836" w:rsidRPr="003F17AE" w:rsidRDefault="00C91836" w:rsidP="00015CCA">
      <w:pPr>
        <w:tabs>
          <w:tab w:val="center" w:pos="4849"/>
          <w:tab w:val="right" w:pos="9700"/>
        </w:tabs>
        <w:spacing w:before="193" w:after="240"/>
        <w:ind w:left="720"/>
        <w:rPr>
          <w:lang w:eastAsia="ko-KR"/>
        </w:rPr>
      </w:pPr>
      <w:r w:rsidRPr="003F17AE">
        <w:rPr>
          <w:lang w:eastAsia="ko-KR"/>
        </w:rPr>
        <w:t>PCM</w:t>
      </w:r>
      <w:r w:rsidRPr="003F17AE">
        <w:t>BitDepth</w:t>
      </w:r>
      <w:r w:rsidRPr="003F17AE">
        <w:rPr>
          <w:vertAlign w:val="subscript"/>
          <w:lang w:eastAsia="ko-KR"/>
        </w:rPr>
        <w:t>Y</w:t>
      </w:r>
      <w:r w:rsidRPr="003F17AE">
        <w:t xml:space="preserve"> = </w:t>
      </w:r>
      <w:r w:rsidRPr="003F17AE">
        <w:rPr>
          <w:lang w:eastAsia="ko-KR"/>
        </w:rPr>
        <w:t>1</w:t>
      </w:r>
      <w:r w:rsidRPr="003F17AE">
        <w:t xml:space="preserve"> + </w:t>
      </w:r>
      <w:r w:rsidRPr="003F17AE">
        <w:rPr>
          <w:lang w:eastAsia="ko-KR"/>
        </w:rPr>
        <w:t>pcm_sample_</w:t>
      </w:r>
      <w:r w:rsidRPr="003F17AE">
        <w:t>bit_depth_</w:t>
      </w:r>
      <w:r w:rsidRPr="003F17AE">
        <w:rPr>
          <w:lang w:eastAsia="ko-KR"/>
        </w:rPr>
        <w:t>luma_minus1</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11</w:t>
      </w:r>
      <w:r w:rsidR="00FC3F67" w:rsidRPr="003F17AE">
        <w:fldChar w:fldCharType="end"/>
      </w:r>
      <w:r w:rsidRPr="00066987">
        <w:t>)</w:t>
      </w:r>
    </w:p>
    <w:p w:rsidR="00C91836" w:rsidRPr="003F17AE" w:rsidRDefault="00C91836" w:rsidP="00C91836">
      <w:pPr>
        <w:rPr>
          <w:lang w:eastAsia="ko-KR"/>
        </w:rPr>
      </w:pPr>
      <w:r w:rsidRPr="003F17AE">
        <w:rPr>
          <w:b/>
          <w:lang w:eastAsia="ko-KR"/>
        </w:rPr>
        <w:t>pcm_sample_bit_depth_chroma_minus1</w:t>
      </w:r>
      <w:r w:rsidRPr="003F17AE">
        <w:rPr>
          <w:lang w:eastAsia="ko-KR"/>
        </w:rPr>
        <w:t xml:space="preserve"> + 1 specifies the number of bits used to represent each of PCM sample values of chroma components. The value of pcm_sample_bit_depth_chroma_minus1 + 1 shall be </w:t>
      </w:r>
      <w:r w:rsidR="002463F4" w:rsidRPr="003F17AE">
        <w:rPr>
          <w:lang w:eastAsia="ko-KR"/>
        </w:rPr>
        <w:t>less</w:t>
      </w:r>
      <w:r w:rsidRPr="003F17AE">
        <w:rPr>
          <w:lang w:eastAsia="ko-KR"/>
        </w:rPr>
        <w:t xml:space="preserve"> than or equal to the value of BitDepth</w:t>
      </w:r>
      <w:r w:rsidRPr="003F17AE">
        <w:rPr>
          <w:vertAlign w:val="subscript"/>
          <w:lang w:eastAsia="ko-KR"/>
        </w:rPr>
        <w:t>C</w:t>
      </w:r>
      <w:r w:rsidRPr="003F17AE">
        <w:rPr>
          <w:lang w:eastAsia="ko-KR"/>
        </w:rPr>
        <w:t>.</w:t>
      </w:r>
    </w:p>
    <w:p w:rsidR="00C91836" w:rsidRPr="003F17AE" w:rsidRDefault="00C91836" w:rsidP="00C91836">
      <w:pPr>
        <w:tabs>
          <w:tab w:val="center" w:pos="4849"/>
          <w:tab w:val="right" w:pos="9700"/>
        </w:tabs>
        <w:spacing w:before="193" w:after="240"/>
        <w:ind w:left="720"/>
        <w:rPr>
          <w:lang w:eastAsia="ko-KR"/>
        </w:rPr>
      </w:pPr>
      <w:r w:rsidRPr="003F17AE">
        <w:rPr>
          <w:lang w:eastAsia="ko-KR"/>
        </w:rPr>
        <w:t>PCM</w:t>
      </w:r>
      <w:r w:rsidRPr="003F17AE">
        <w:t>BitDepth</w:t>
      </w:r>
      <w:r w:rsidRPr="003F17AE">
        <w:rPr>
          <w:vertAlign w:val="subscript"/>
          <w:lang w:eastAsia="ko-KR"/>
        </w:rPr>
        <w:t>C</w:t>
      </w:r>
      <w:r w:rsidRPr="003F17AE">
        <w:t xml:space="preserve"> = </w:t>
      </w:r>
      <w:r w:rsidRPr="003F17AE">
        <w:rPr>
          <w:lang w:eastAsia="ko-KR"/>
        </w:rPr>
        <w:t>1</w:t>
      </w:r>
      <w:r w:rsidRPr="003F17AE">
        <w:t xml:space="preserve"> + </w:t>
      </w:r>
      <w:r w:rsidRPr="003F17AE">
        <w:rPr>
          <w:lang w:eastAsia="ko-KR"/>
        </w:rPr>
        <w:t>pcm_sample_</w:t>
      </w:r>
      <w:r w:rsidRPr="003F17AE">
        <w:t>bit_depth_</w:t>
      </w:r>
      <w:r w:rsidRPr="003F17AE">
        <w:rPr>
          <w:lang w:eastAsia="ko-KR"/>
        </w:rPr>
        <w:t>chroma_minus1</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12</w:t>
      </w:r>
      <w:r w:rsidR="00FC3F67" w:rsidRPr="003F17AE">
        <w:fldChar w:fldCharType="end"/>
      </w:r>
      <w:r w:rsidRPr="00066987">
        <w:t>)</w:t>
      </w:r>
    </w:p>
    <w:p w:rsidR="008D66D2" w:rsidRPr="003F17AE" w:rsidRDefault="008D66D2" w:rsidP="00933515">
      <w:bookmarkStart w:id="890" w:name="_Hlt22536379"/>
      <w:r w:rsidRPr="003F17AE">
        <w:rPr>
          <w:b/>
          <w:bCs/>
        </w:rPr>
        <w:t>log2_max_pic_order_cnt_lsb_minus4</w:t>
      </w:r>
      <w:r w:rsidRPr="003F17AE">
        <w:t xml:space="preserve"> specifies the value of the variable MaxPicOrderCntLsb that is used in the decoding process for picture order count as follows:</w:t>
      </w:r>
    </w:p>
    <w:p w:rsidR="008D66D2" w:rsidRPr="00066987" w:rsidRDefault="008D66D2" w:rsidP="00933515">
      <w:pPr>
        <w:tabs>
          <w:tab w:val="center" w:pos="4849"/>
          <w:tab w:val="right" w:pos="9700"/>
        </w:tabs>
        <w:spacing w:before="193" w:after="240"/>
        <w:ind w:left="720"/>
      </w:pPr>
      <w:r w:rsidRPr="003F17AE">
        <w:t>MaxPicOrderCntLsb = 2</w:t>
      </w:r>
      <w:r w:rsidRPr="003F17AE">
        <w:rPr>
          <w:vertAlign w:val="superscript"/>
        </w:rPr>
        <w:t>( log2_max_pic_order_cnt_lsb_minus4 + 4 )</w:t>
      </w:r>
      <w:r w:rsidRPr="003F17AE">
        <w:tab/>
        <w:t>(</w:t>
      </w:r>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13</w:t>
      </w:r>
      <w:r w:rsidR="00FC3F67" w:rsidRPr="003F17AE">
        <w:fldChar w:fldCharType="end"/>
      </w:r>
      <w:r w:rsidRPr="00066987">
        <w:t>)</w:t>
      </w:r>
    </w:p>
    <w:p w:rsidR="008D66D2" w:rsidRPr="003F17AE" w:rsidRDefault="008D66D2" w:rsidP="00933515">
      <w:pPr>
        <w:rPr>
          <w:lang w:eastAsia="ko-KR"/>
        </w:rPr>
      </w:pPr>
      <w:r w:rsidRPr="003F17AE">
        <w:t>The value of log2_max_pic_order_cnt_lsb_minus4 shall be in the range of 0 to 12, inclusive.</w:t>
      </w:r>
    </w:p>
    <w:bookmarkEnd w:id="890"/>
    <w:p w:rsidR="000C445A" w:rsidRPr="003F17AE" w:rsidRDefault="00B87759" w:rsidP="000C445A">
      <w:pPr>
        <w:numPr>
          <w:ilvl w:val="12"/>
          <w:numId w:val="0"/>
        </w:numPr>
        <w:rPr>
          <w:lang w:eastAsia="ko-KR"/>
        </w:rPr>
      </w:pPr>
      <w:r>
        <w:rPr>
          <w:b/>
        </w:rPr>
        <w:t>sps_</w:t>
      </w:r>
      <w:r w:rsidR="000C445A" w:rsidRPr="003F17AE">
        <w:rPr>
          <w:b/>
        </w:rPr>
        <w:t>max_dec_pic_buffering[</w:t>
      </w:r>
      <w:r w:rsidR="000C445A" w:rsidRPr="003F17AE">
        <w:t> i </w:t>
      </w:r>
      <w:r w:rsidR="000C445A" w:rsidRPr="003F17AE">
        <w:rPr>
          <w:b/>
        </w:rPr>
        <w:t>]</w:t>
      </w:r>
      <w:r w:rsidR="000C445A" w:rsidRPr="003F17AE">
        <w:t xml:space="preserve"> specifies the required size of the decoded picture buffer in units of picture storage buffers for the bitstream subset as specified in subclause </w:t>
      </w:r>
      <w:fldSimple w:instr=" REF _Ref170892294 \r \h  \* MERGEFORMAT " w:fldLock="1">
        <w:r w:rsidR="00A66C0B">
          <w:t>10.1</w:t>
        </w:r>
      </w:fldSimple>
      <w:r w:rsidR="000C445A" w:rsidRPr="00066987">
        <w:t xml:space="preserve"> with i as input. The coded video sequence shall not require a decoded picture buffer with size of more than Max( 1, </w:t>
      </w:r>
      <w:r>
        <w:t>sps_</w:t>
      </w:r>
      <w:r w:rsidR="000C445A" w:rsidRPr="00066987">
        <w:t>max_dec_pic_buffering</w:t>
      </w:r>
      <w:r>
        <w:t>[ i ]</w:t>
      </w:r>
      <w:r w:rsidR="000C445A" w:rsidRPr="00066987">
        <w:t xml:space="preserve"> ) picture storage buffers to enable the output of </w:t>
      </w:r>
      <w:r w:rsidR="000C445A" w:rsidRPr="003F17AE">
        <w:t xml:space="preserve">decoded pictures at the output times specified by dpb_output_delay of the picture timing SEI messages. The value of </w:t>
      </w:r>
      <w:r>
        <w:t>sps_</w:t>
      </w:r>
      <w:r w:rsidR="000C445A" w:rsidRPr="003F17AE">
        <w:t>max_dec_pic_buffering[ i ] shall be in the range of 0 to MaxDpbSize (as specified in subclause</w:t>
      </w:r>
      <w:r w:rsidR="006853E4" w:rsidRPr="003F17AE">
        <w:t> </w:t>
      </w:r>
      <w:fldSimple w:instr=" REF _Ref317098491 \r \h  \* MERGEFORMAT " w:fldLock="1">
        <w:r w:rsidR="00A66C0B">
          <w:t>A.4</w:t>
        </w:r>
      </w:fldSimple>
      <w:r w:rsidR="000C445A" w:rsidRPr="00066987">
        <w:t>), inclusive.</w:t>
      </w:r>
      <w:r>
        <w:t xml:space="preserve"> </w:t>
      </w:r>
      <w:r w:rsidRPr="003F17AE">
        <w:t xml:space="preserve">The value of </w:t>
      </w:r>
      <w:r>
        <w:t>sps_</w:t>
      </w:r>
      <w:r w:rsidRPr="003F17AE">
        <w:t>max_dec_pic_buffering[ i ] shall be</w:t>
      </w:r>
      <w:r>
        <w:t xml:space="preserve"> equal to vps_</w:t>
      </w:r>
      <w:r w:rsidRPr="003F17AE">
        <w:t>max_dec_pic_buffering[ i ]</w:t>
      </w:r>
      <w:r>
        <w:t xml:space="preserve"> for each possible value of i.</w:t>
      </w:r>
    </w:p>
    <w:p w:rsidR="000C445A" w:rsidRPr="00066987" w:rsidRDefault="00B87759" w:rsidP="000C445A">
      <w:pPr>
        <w:numPr>
          <w:ilvl w:val="12"/>
          <w:numId w:val="0"/>
        </w:numPr>
      </w:pPr>
      <w:r>
        <w:rPr>
          <w:b/>
        </w:rPr>
        <w:t>sps_</w:t>
      </w:r>
      <w:r w:rsidR="000C445A" w:rsidRPr="003F17AE">
        <w:rPr>
          <w:b/>
        </w:rPr>
        <w:t>num_reorder_pics[</w:t>
      </w:r>
      <w:r w:rsidR="000C445A" w:rsidRPr="003F17AE">
        <w:t> i </w:t>
      </w:r>
      <w:r w:rsidR="000C445A" w:rsidRPr="003F17AE">
        <w:rPr>
          <w:b/>
        </w:rPr>
        <w:t>]</w:t>
      </w:r>
      <w:r w:rsidR="000C445A" w:rsidRPr="003F17AE">
        <w:t xml:space="preserve"> indicates the maximum </w:t>
      </w:r>
      <w:r>
        <w:t xml:space="preserve">allowed </w:t>
      </w:r>
      <w:r w:rsidR="000C445A" w:rsidRPr="003F17AE">
        <w:t>number of pictures preceding any picture in decoding order and succeeding that picture in output order for the bitstream subset as specified in subclause </w:t>
      </w:r>
      <w:fldSimple w:instr=" REF _Ref170892294 \r \h  \* MERGEFORMAT " w:fldLock="1">
        <w:r w:rsidR="00A66C0B">
          <w:t>10.1</w:t>
        </w:r>
      </w:fldSimple>
      <w:r w:rsidR="000C445A" w:rsidRPr="00066987">
        <w:t xml:space="preserve"> with i as input. The value of </w:t>
      </w:r>
      <w:r>
        <w:t>sps_</w:t>
      </w:r>
      <w:r w:rsidR="000C445A" w:rsidRPr="00066987">
        <w:t xml:space="preserve">num_reorder_pics[ i ] shall be in the range of 0 to </w:t>
      </w:r>
      <w:r>
        <w:t>sps_</w:t>
      </w:r>
      <w:r w:rsidR="000C445A" w:rsidRPr="00066987">
        <w:t>max_dec_pic_buffering[ i ], inclusive.</w:t>
      </w:r>
      <w:r>
        <w:t xml:space="preserve"> </w:t>
      </w:r>
      <w:r w:rsidRPr="003F17AE">
        <w:t xml:space="preserve">The value of </w:t>
      </w:r>
      <w:r>
        <w:t>sps_</w:t>
      </w:r>
      <w:r w:rsidRPr="00066987">
        <w:t>num_reorder_pics[ i ]</w:t>
      </w:r>
      <w:r w:rsidRPr="003F17AE">
        <w:t xml:space="preserve"> shall be</w:t>
      </w:r>
      <w:r>
        <w:t xml:space="preserve"> equal to vps_</w:t>
      </w:r>
      <w:r w:rsidRPr="00066987">
        <w:t>num_reorder_pics[ i ]</w:t>
      </w:r>
      <w:r>
        <w:t xml:space="preserve"> for each possible value of i.</w:t>
      </w:r>
    </w:p>
    <w:p w:rsidR="000C445A" w:rsidRPr="003F17AE" w:rsidRDefault="00E57BA6" w:rsidP="000C445A">
      <w:pPr>
        <w:rPr>
          <w:szCs w:val="22"/>
        </w:rPr>
      </w:pPr>
      <w:r>
        <w:rPr>
          <w:b/>
        </w:rPr>
        <w:t>sps_</w:t>
      </w:r>
      <w:r w:rsidR="000C445A" w:rsidRPr="003F17AE">
        <w:rPr>
          <w:b/>
        </w:rPr>
        <w:t>max_latency_increase[</w:t>
      </w:r>
      <w:r w:rsidR="000C445A" w:rsidRPr="003F17AE">
        <w:t> i </w:t>
      </w:r>
      <w:r w:rsidR="000C445A" w:rsidRPr="003F17AE">
        <w:rPr>
          <w:b/>
        </w:rPr>
        <w:t>]</w:t>
      </w:r>
      <w:r w:rsidR="000C445A" w:rsidRPr="003F17AE">
        <w:rPr>
          <w:szCs w:val="22"/>
        </w:rPr>
        <w:t xml:space="preserve"> not equal to</w:t>
      </w:r>
      <w:r>
        <w:rPr>
          <w:szCs w:val="22"/>
        </w:rPr>
        <w:t> </w:t>
      </w:r>
      <w:r w:rsidR="000C445A" w:rsidRPr="003F17AE">
        <w:rPr>
          <w:szCs w:val="22"/>
        </w:rPr>
        <w:t xml:space="preserve">0 is used to compute the value of MaxLatencyPictures[ i ] as specified by </w:t>
      </w:r>
      <w:r>
        <w:rPr>
          <w:szCs w:val="22"/>
        </w:rPr>
        <w:t xml:space="preserve">setting </w:t>
      </w:r>
      <w:r w:rsidR="000C445A" w:rsidRPr="003F17AE">
        <w:rPr>
          <w:szCs w:val="22"/>
        </w:rPr>
        <w:t xml:space="preserve">MaxLatencyPictures[ i ] </w:t>
      </w:r>
      <w:r>
        <w:rPr>
          <w:szCs w:val="22"/>
        </w:rPr>
        <w:t>equal to</w:t>
      </w:r>
      <w:r w:rsidR="000C445A" w:rsidRPr="003F17AE">
        <w:rPr>
          <w:szCs w:val="22"/>
        </w:rPr>
        <w:t xml:space="preserve"> </w:t>
      </w:r>
      <w:r>
        <w:rPr>
          <w:szCs w:val="22"/>
        </w:rPr>
        <w:t>sps_</w:t>
      </w:r>
      <w:r w:rsidR="000C445A" w:rsidRPr="003F17AE">
        <w:rPr>
          <w:szCs w:val="22"/>
        </w:rPr>
        <w:t>num_reorder_pics[ i ] + </w:t>
      </w:r>
      <w:r>
        <w:rPr>
          <w:szCs w:val="22"/>
        </w:rPr>
        <w:t>sps_</w:t>
      </w:r>
      <w:r w:rsidR="000C445A" w:rsidRPr="003F17AE">
        <w:rPr>
          <w:szCs w:val="22"/>
        </w:rPr>
        <w:t xml:space="preserve">max_latency_increase[ i ] </w:t>
      </w:r>
      <w:r w:rsidR="000C445A" w:rsidRPr="003F17AE">
        <w:t>for the bitstream subset as specified in subclause </w:t>
      </w:r>
      <w:fldSimple w:instr=" REF _Ref170892294 \r \h  \* MERGEFORMAT " w:fldLock="1">
        <w:r w:rsidR="00A66C0B">
          <w:t>10.1</w:t>
        </w:r>
      </w:fldSimple>
      <w:r w:rsidR="000C445A" w:rsidRPr="00066987">
        <w:t xml:space="preserve"> with i as input</w:t>
      </w:r>
      <w:r w:rsidR="000C445A" w:rsidRPr="003F17AE">
        <w:rPr>
          <w:szCs w:val="22"/>
        </w:rPr>
        <w:t xml:space="preserve">. When </w:t>
      </w:r>
      <w:r>
        <w:rPr>
          <w:szCs w:val="22"/>
        </w:rPr>
        <w:t>sps_</w:t>
      </w:r>
      <w:r w:rsidR="000C445A" w:rsidRPr="003F17AE">
        <w:rPr>
          <w:szCs w:val="22"/>
        </w:rPr>
        <w:t>max_latency_increase[ i ] is not equal to</w:t>
      </w:r>
      <w:r>
        <w:rPr>
          <w:szCs w:val="22"/>
        </w:rPr>
        <w:t> </w:t>
      </w:r>
      <w:r w:rsidR="000C445A" w:rsidRPr="003F17AE">
        <w:rPr>
          <w:szCs w:val="22"/>
        </w:rPr>
        <w:t xml:space="preserve">0, the value of </w:t>
      </w:r>
      <w:r w:rsidR="000C445A" w:rsidRPr="003F17AE">
        <w:rPr>
          <w:szCs w:val="22"/>
        </w:rPr>
        <w:lastRenderedPageBreak/>
        <w:t>MaxLatencyPictures[ i ] specifies the maximum number of pictures that can precede any picture in the coded video sequence in output order and follow that picture in decoding order</w:t>
      </w:r>
      <w:r w:rsidR="000C445A" w:rsidRPr="003F17AE">
        <w:t xml:space="preserve"> for the bitstream subset as specified in subclause </w:t>
      </w:r>
      <w:fldSimple w:instr=" REF _Ref170892294 \r \h  \* MERGEFORMAT " w:fldLock="1">
        <w:r w:rsidR="00A66C0B">
          <w:t>10.1</w:t>
        </w:r>
      </w:fldSimple>
      <w:r w:rsidR="000C445A" w:rsidRPr="00066987">
        <w:t xml:space="preserve"> with i as input</w:t>
      </w:r>
      <w:r w:rsidR="000C445A" w:rsidRPr="003F17AE">
        <w:rPr>
          <w:szCs w:val="22"/>
        </w:rPr>
        <w:t xml:space="preserve">. When </w:t>
      </w:r>
      <w:r>
        <w:rPr>
          <w:szCs w:val="22"/>
        </w:rPr>
        <w:t>sps_</w:t>
      </w:r>
      <w:r w:rsidR="000C445A" w:rsidRPr="003F17AE">
        <w:rPr>
          <w:szCs w:val="22"/>
        </w:rPr>
        <w:t>max_latency_increase[ i ] is equal to</w:t>
      </w:r>
      <w:r>
        <w:rPr>
          <w:szCs w:val="22"/>
        </w:rPr>
        <w:t> </w:t>
      </w:r>
      <w:r w:rsidR="000C445A" w:rsidRPr="003F17AE">
        <w:rPr>
          <w:szCs w:val="22"/>
        </w:rPr>
        <w:t xml:space="preserve">0, no corresponding limit is expressed. The value of </w:t>
      </w:r>
      <w:r>
        <w:rPr>
          <w:szCs w:val="22"/>
        </w:rPr>
        <w:t>sps_</w:t>
      </w:r>
      <w:r w:rsidR="000C445A" w:rsidRPr="003F17AE">
        <w:rPr>
          <w:szCs w:val="22"/>
        </w:rPr>
        <w:t>max_latency_increase[ i ] shall be in the range of</w:t>
      </w:r>
      <w:r>
        <w:rPr>
          <w:szCs w:val="22"/>
        </w:rPr>
        <w:t> </w:t>
      </w:r>
      <w:r w:rsidR="000C445A" w:rsidRPr="003F17AE">
        <w:rPr>
          <w:szCs w:val="22"/>
        </w:rPr>
        <w:t>0 to</w:t>
      </w:r>
      <w:r>
        <w:rPr>
          <w:szCs w:val="22"/>
        </w:rPr>
        <w:t> </w:t>
      </w:r>
      <w:r w:rsidR="000C445A" w:rsidRPr="003F17AE">
        <w:rPr>
          <w:szCs w:val="22"/>
        </w:rPr>
        <w:t>2</w:t>
      </w:r>
      <w:r w:rsidR="000C445A" w:rsidRPr="003F17AE">
        <w:rPr>
          <w:szCs w:val="22"/>
          <w:vertAlign w:val="superscript"/>
        </w:rPr>
        <w:t>32</w:t>
      </w:r>
      <w:r>
        <w:rPr>
          <w:szCs w:val="22"/>
        </w:rPr>
        <w:t> </w:t>
      </w:r>
      <w:r w:rsidR="000C445A" w:rsidRPr="003F17AE">
        <w:rPr>
          <w:szCs w:val="22"/>
        </w:rPr>
        <w:t>−</w:t>
      </w:r>
      <w:r>
        <w:rPr>
          <w:szCs w:val="22"/>
        </w:rPr>
        <w:t> </w:t>
      </w:r>
      <w:r w:rsidR="000C445A" w:rsidRPr="003F17AE">
        <w:rPr>
          <w:szCs w:val="22"/>
        </w:rPr>
        <w:t>1, inclusive.</w:t>
      </w:r>
      <w:r>
        <w:rPr>
          <w:szCs w:val="22"/>
        </w:rPr>
        <w:t xml:space="preserve"> </w:t>
      </w:r>
      <w:r w:rsidRPr="003F17AE">
        <w:t xml:space="preserve">The value of </w:t>
      </w:r>
      <w:r>
        <w:t>sps_</w:t>
      </w:r>
      <w:r w:rsidRPr="003F17AE">
        <w:rPr>
          <w:szCs w:val="22"/>
        </w:rPr>
        <w:t>max_latency_increase[ i ]</w:t>
      </w:r>
      <w:r w:rsidRPr="003F17AE">
        <w:t xml:space="preserve"> shall be</w:t>
      </w:r>
      <w:r>
        <w:t xml:space="preserve"> equal to vps_</w:t>
      </w:r>
      <w:r w:rsidRPr="003F17AE">
        <w:rPr>
          <w:szCs w:val="22"/>
        </w:rPr>
        <w:t>max_latency_increase[ i ]</w:t>
      </w:r>
      <w:r>
        <w:t xml:space="preserve"> for each possible value of i.</w:t>
      </w:r>
    </w:p>
    <w:p w:rsidR="000C445A" w:rsidRPr="003F17AE" w:rsidRDefault="000C445A" w:rsidP="000C445A">
      <w:r w:rsidRPr="003F17AE">
        <w:rPr>
          <w:b/>
          <w:bCs/>
        </w:rPr>
        <w:t>restricted_ref_pic_lists_flag</w:t>
      </w:r>
      <w:r w:rsidRPr="003F17AE">
        <w:t xml:space="preserve"> equal to</w:t>
      </w:r>
      <w:r w:rsidR="00F53912">
        <w:t> </w:t>
      </w:r>
      <w:r w:rsidRPr="003F17AE">
        <w:t xml:space="preserve">1 indicates that all slices </w:t>
      </w:r>
      <w:r w:rsidR="00F11CF0">
        <w:t xml:space="preserve">having the same value </w:t>
      </w:r>
      <w:r w:rsidRPr="003F17AE">
        <w:t>of slice</w:t>
      </w:r>
      <w:r w:rsidR="00F53912">
        <w:t>_</w:t>
      </w:r>
      <w:r w:rsidRPr="003F17AE">
        <w:t xml:space="preserve">type that belong to the same picture have identical reference picture lists. restricted_ref_pic_lists_flag equal to 0 indicates that there may be slices </w:t>
      </w:r>
      <w:r w:rsidR="00F53912">
        <w:t xml:space="preserve">having the same value </w:t>
      </w:r>
      <w:r w:rsidRPr="003F17AE">
        <w:t>of slice</w:t>
      </w:r>
      <w:r w:rsidR="00F53912">
        <w:t>_</w:t>
      </w:r>
      <w:r w:rsidRPr="003F17AE">
        <w:t xml:space="preserve">type that belong to the same picture that have different reference picture lists. num_ref_idx_active_override_flag, num_ref_idx_l0_active_minus1, </w:t>
      </w:r>
      <w:r w:rsidR="00F53912">
        <w:t xml:space="preserve">and </w:t>
      </w:r>
      <w:r w:rsidRPr="003F17AE">
        <w:t xml:space="preserve">num_ref_idx_l1_active_minus1, when present </w:t>
      </w:r>
      <w:r w:rsidR="00F53912">
        <w:t xml:space="preserve">, shall </w:t>
      </w:r>
      <w:r w:rsidRPr="003F17AE">
        <w:t xml:space="preserve">be identical for all slices </w:t>
      </w:r>
      <w:r w:rsidR="00F53912">
        <w:t xml:space="preserve">having the same value </w:t>
      </w:r>
      <w:r w:rsidRPr="003F17AE">
        <w:t>of slice</w:t>
      </w:r>
      <w:r w:rsidR="00F53912">
        <w:t>_</w:t>
      </w:r>
      <w:r w:rsidRPr="003F17AE">
        <w:t>type that belong to the same picture when restricted_ref_pic_lists_flag is equal to</w:t>
      </w:r>
      <w:r w:rsidR="00F53912">
        <w:t> </w:t>
      </w:r>
      <w:r w:rsidRPr="003F17AE">
        <w:t>1.</w:t>
      </w:r>
    </w:p>
    <w:p w:rsidR="000C445A" w:rsidRPr="003F17AE" w:rsidRDefault="000C445A" w:rsidP="000C445A">
      <w:pPr>
        <w:rPr>
          <w:lang w:eastAsia="ko-KR"/>
        </w:rPr>
      </w:pPr>
      <w:r w:rsidRPr="003F17AE">
        <w:rPr>
          <w:b/>
          <w:bCs/>
          <w:szCs w:val="22"/>
        </w:rPr>
        <w:t>lists_modification_present_flag</w:t>
      </w:r>
      <w:r w:rsidRPr="003F17AE">
        <w:rPr>
          <w:szCs w:val="22"/>
        </w:rPr>
        <w:t xml:space="preserve"> equal to</w:t>
      </w:r>
      <w:r w:rsidR="00F53912">
        <w:rPr>
          <w:szCs w:val="22"/>
        </w:rPr>
        <w:t> </w:t>
      </w:r>
      <w:r w:rsidRPr="003F17AE">
        <w:rPr>
          <w:szCs w:val="22"/>
        </w:rPr>
        <w:t xml:space="preserve">0 specifies that the syntax structure </w:t>
      </w:r>
      <w:r w:rsidRPr="003F17AE">
        <w:t xml:space="preserve">ref_pic_list_modification( ) </w:t>
      </w:r>
      <w:r w:rsidR="00F53912">
        <w:t>is</w:t>
      </w:r>
      <w:r w:rsidRPr="003F17AE">
        <w:t xml:space="preserve"> not present in the slice header</w:t>
      </w:r>
      <w:r w:rsidRPr="003F17AE">
        <w:rPr>
          <w:szCs w:val="22"/>
        </w:rPr>
        <w:t xml:space="preserve">. lists_modification_present_flag equal to 1 specifies that the syntax structure ref_pic_list_modification( ) </w:t>
      </w:r>
      <w:r w:rsidR="00F53912">
        <w:rPr>
          <w:szCs w:val="22"/>
        </w:rPr>
        <w:t>is</w:t>
      </w:r>
      <w:r w:rsidRPr="003F17AE">
        <w:rPr>
          <w:szCs w:val="22"/>
        </w:rPr>
        <w:t xml:space="preserve"> present in the slice header.</w:t>
      </w:r>
      <w:r w:rsidR="00F53912" w:rsidRPr="00F53912">
        <w:rPr>
          <w:szCs w:val="22"/>
        </w:rPr>
        <w:t xml:space="preserve"> </w:t>
      </w:r>
      <w:r w:rsidR="00F53912">
        <w:rPr>
          <w:szCs w:val="22"/>
        </w:rPr>
        <w:t xml:space="preserve">When not present, the value of </w:t>
      </w:r>
      <w:r w:rsidR="00F53912" w:rsidRPr="003F17AE">
        <w:rPr>
          <w:szCs w:val="22"/>
        </w:rPr>
        <w:t>lists_modification_present_flag</w:t>
      </w:r>
      <w:r w:rsidR="00F53912">
        <w:rPr>
          <w:szCs w:val="22"/>
        </w:rPr>
        <w:t xml:space="preserve"> is inferred to be equal to 1.</w:t>
      </w:r>
    </w:p>
    <w:p w:rsidR="008D66D2" w:rsidRPr="003F17AE" w:rsidRDefault="008D66D2" w:rsidP="0071046A">
      <w:r w:rsidRPr="003F17AE">
        <w:rPr>
          <w:b/>
        </w:rPr>
        <w:t>log2_min_coding_block_size_minus3</w:t>
      </w:r>
      <w:r w:rsidRPr="003F17AE">
        <w:t xml:space="preserve"> specifies the minimum size of a coding </w:t>
      </w:r>
      <w:r w:rsidR="00CE0CB0" w:rsidRPr="003F17AE">
        <w:t>block</w:t>
      </w:r>
      <w:r w:rsidRPr="003F17AE">
        <w:t>.</w:t>
      </w:r>
    </w:p>
    <w:p w:rsidR="008D66D2" w:rsidRPr="003F17AE" w:rsidRDefault="008D66D2" w:rsidP="00317F01">
      <w:r w:rsidRPr="003F17AE">
        <w:t xml:space="preserve">The variable </w:t>
      </w:r>
      <w:r w:rsidR="005F74B3" w:rsidRPr="003F17AE">
        <w:t>Log2MinC</w:t>
      </w:r>
      <w:r w:rsidR="00222552" w:rsidRPr="003F17AE">
        <w:t>b</w:t>
      </w:r>
      <w:r w:rsidR="005F74B3" w:rsidRPr="003F17AE">
        <w:t xml:space="preserve">Size </w:t>
      </w:r>
      <w:r w:rsidRPr="003F17AE">
        <w:t>is set equal to log2_min_coding_</w:t>
      </w:r>
      <w:r w:rsidR="006739CE" w:rsidRPr="003F17AE">
        <w:t>block</w:t>
      </w:r>
      <w:r w:rsidRPr="003F17AE">
        <w:t>_size_minus3 + 3.</w:t>
      </w:r>
    </w:p>
    <w:p w:rsidR="006739CE" w:rsidRPr="003F17AE" w:rsidRDefault="006739CE" w:rsidP="006739CE">
      <w:r w:rsidRPr="003F17AE">
        <w:rPr>
          <w:b/>
        </w:rPr>
        <w:t>log2_diff_max_min_coding_block_size</w:t>
      </w:r>
      <w:r w:rsidRPr="003F17AE">
        <w:t xml:space="preserve"> specifies the difference between the maximum and minimum </w:t>
      </w:r>
      <w:r w:rsidR="00CE0CB0" w:rsidRPr="003F17AE">
        <w:t>coding block</w:t>
      </w:r>
      <w:r w:rsidRPr="003F17AE">
        <w:t xml:space="preserve"> size.</w:t>
      </w:r>
    </w:p>
    <w:p w:rsidR="005F74B3" w:rsidRPr="003F17AE" w:rsidRDefault="005F74B3" w:rsidP="005F74B3">
      <w:r w:rsidRPr="003F17AE">
        <w:t>The variables Log2CtbSize, PicWidthInCtbs</w:t>
      </w:r>
      <w:r w:rsidR="004D5CE3">
        <w:t>,</w:t>
      </w:r>
      <w:r w:rsidRPr="003F17AE">
        <w:t xml:space="preserve"> </w:t>
      </w:r>
      <w:r w:rsidRPr="003F17AE">
        <w:rPr>
          <w:lang w:eastAsia="ko-KR"/>
        </w:rPr>
        <w:t>PicHeightInCtbs</w:t>
      </w:r>
      <w:r w:rsidR="004D5CE3">
        <w:rPr>
          <w:lang w:eastAsia="ko-KR"/>
        </w:rPr>
        <w:t xml:space="preserve">, </w:t>
      </w:r>
      <w:r w:rsidR="004D5CE3" w:rsidRPr="003F17AE">
        <w:t>PicWidthInMinCbs</w:t>
      </w:r>
      <w:r w:rsidR="004D5CE3">
        <w:rPr>
          <w:lang w:eastAsia="ko-KR"/>
        </w:rPr>
        <w:t>,</w:t>
      </w:r>
      <w:r w:rsidR="004D5CE3" w:rsidRPr="003F17AE">
        <w:t xml:space="preserve"> and</w:t>
      </w:r>
      <w:r w:rsidR="004D5CE3">
        <w:t xml:space="preserve"> </w:t>
      </w:r>
      <w:r w:rsidR="004D5CE3" w:rsidRPr="003F17AE">
        <w:t>PicHeightInMinCbs</w:t>
      </w:r>
      <w:r w:rsidRPr="003F17AE">
        <w:t xml:space="preserve"> are derived as follows.</w:t>
      </w:r>
    </w:p>
    <w:p w:rsidR="005F74B3" w:rsidRPr="003F17AE" w:rsidRDefault="005F74B3" w:rsidP="005F74B3">
      <w:pPr>
        <w:tabs>
          <w:tab w:val="center" w:pos="4849"/>
          <w:tab w:val="right" w:pos="9700"/>
        </w:tabs>
        <w:spacing w:before="193" w:after="240"/>
        <w:ind w:left="720"/>
      </w:pPr>
      <w:r w:rsidRPr="003F17AE">
        <w:t>Log2CtbSize = log2_min_coding_block_size_minus3 + 3 + log2_diff_max_min_coding_block_size</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14</w:t>
      </w:r>
      <w:r w:rsidR="00FC3F67" w:rsidRPr="003F17AE">
        <w:fldChar w:fldCharType="end"/>
      </w:r>
      <w:r w:rsidRPr="00066987">
        <w:t>)</w:t>
      </w:r>
      <w:r w:rsidRPr="00066987">
        <w:br/>
        <w:t>PicWidthInCtb</w:t>
      </w:r>
      <w:r w:rsidRPr="003F17AE">
        <w:t>s</w:t>
      </w:r>
      <w:r w:rsidRPr="003F17AE">
        <w:rPr>
          <w:lang w:eastAsia="ko-KR"/>
        </w:rPr>
        <w:t xml:space="preserve"> = Ceil( </w:t>
      </w:r>
      <w:r w:rsidR="00BA73EC" w:rsidRPr="003F17AE">
        <w:rPr>
          <w:lang w:eastAsia="ko-KR"/>
        </w:rPr>
        <w:t>pic_width_in_luma_samples</w:t>
      </w:r>
      <w:r w:rsidRPr="003F17AE">
        <w:rPr>
          <w:lang w:eastAsia="ko-KR"/>
        </w:rPr>
        <w:t> ÷ ( 1 &lt;&lt; Log2CtbSize ) )</w:t>
      </w:r>
      <w:r w:rsidRPr="003F17AE">
        <w:rPr>
          <w:lang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15</w:t>
      </w:r>
      <w:r w:rsidR="00FC3F67" w:rsidRPr="003F17AE">
        <w:fldChar w:fldCharType="end"/>
      </w:r>
      <w:r w:rsidRPr="00066987">
        <w:t>)</w:t>
      </w:r>
      <w:r w:rsidRPr="003F17AE">
        <w:rPr>
          <w:lang w:eastAsia="ko-KR"/>
        </w:rPr>
        <w:br/>
      </w:r>
      <w:r w:rsidRPr="003F17AE">
        <w:t>PicHeightInCtbs</w:t>
      </w:r>
      <w:r w:rsidRPr="003F17AE">
        <w:rPr>
          <w:lang w:eastAsia="ko-KR"/>
        </w:rPr>
        <w:t xml:space="preserve"> = Ceil( </w:t>
      </w:r>
      <w:r w:rsidR="00BA73EC" w:rsidRPr="003F17AE">
        <w:rPr>
          <w:lang w:eastAsia="ko-KR"/>
        </w:rPr>
        <w:t>pic_height_in_luma_samples</w:t>
      </w:r>
      <w:r w:rsidRPr="003F17AE">
        <w:rPr>
          <w:lang w:eastAsia="ko-KR"/>
        </w:rPr>
        <w:t> ÷ ( 1 &lt;&lt; Log2CtbSize ) )</w:t>
      </w:r>
      <w:r w:rsidRPr="003F17AE">
        <w:rPr>
          <w:lang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16</w:t>
      </w:r>
      <w:r w:rsidR="00FC3F67" w:rsidRPr="003F17AE">
        <w:fldChar w:fldCharType="end"/>
      </w:r>
      <w:r w:rsidRPr="00066987">
        <w:t>)</w:t>
      </w:r>
      <w:r w:rsidR="0059485A" w:rsidRPr="003F17AE">
        <w:br/>
        <w:t xml:space="preserve">PicWidthInMinCbs = </w:t>
      </w:r>
      <w:r w:rsidR="001E6A9B">
        <w:rPr>
          <w:lang w:eastAsia="ko-KR"/>
        </w:rPr>
        <w:t>pic_width_in_luma_samples</w:t>
      </w:r>
      <w:r w:rsidR="0059485A" w:rsidRPr="003F17AE">
        <w:rPr>
          <w:lang w:eastAsia="ko-KR"/>
        </w:rPr>
        <w:t> / ( 1 &lt;&lt; Log2MinCbSize )</w:t>
      </w:r>
      <w:r w:rsidR="0059485A" w:rsidRPr="003F17AE">
        <w:rPr>
          <w:lang w:eastAsia="ko-KR"/>
        </w:rPr>
        <w:tab/>
      </w:r>
      <w:r w:rsidR="0059485A" w:rsidRPr="003F17AE">
        <w:t>(</w:t>
      </w:r>
      <w:r w:rsidR="00FC3F67" w:rsidRPr="003F17AE">
        <w:fldChar w:fldCharType="begin" w:fldLock="1"/>
      </w:r>
      <w:r w:rsidR="0059485A" w:rsidRPr="003F17AE">
        <w:instrText xml:space="preserve"> STYLEREF 1 \s </w:instrText>
      </w:r>
      <w:r w:rsidR="00FC3F67" w:rsidRPr="003F17AE">
        <w:fldChar w:fldCharType="separate"/>
      </w:r>
      <w:r w:rsidR="00A66C0B">
        <w:rPr>
          <w:noProof/>
        </w:rPr>
        <w:t>7</w:t>
      </w:r>
      <w:r w:rsidR="00FC3F67" w:rsidRPr="003F17AE">
        <w:fldChar w:fldCharType="end"/>
      </w:r>
      <w:r w:rsidR="0059485A" w:rsidRPr="00066987">
        <w:noBreakHyphen/>
      </w:r>
      <w:r w:rsidR="00FC3F67" w:rsidRPr="003F17AE">
        <w:fldChar w:fldCharType="begin" w:fldLock="1"/>
      </w:r>
      <w:r w:rsidR="0059485A" w:rsidRPr="003F17AE">
        <w:instrText xml:space="preserve"> SEQ Equation \* ARABIC \s 1 </w:instrText>
      </w:r>
      <w:r w:rsidR="00FC3F67" w:rsidRPr="003F17AE">
        <w:fldChar w:fldCharType="separate"/>
      </w:r>
      <w:r w:rsidR="00A66C0B">
        <w:rPr>
          <w:noProof/>
        </w:rPr>
        <w:t>17</w:t>
      </w:r>
      <w:r w:rsidR="00FC3F67" w:rsidRPr="003F17AE">
        <w:fldChar w:fldCharType="end"/>
      </w:r>
      <w:r w:rsidR="0059485A" w:rsidRPr="00066987">
        <w:t>)</w:t>
      </w:r>
      <w:r w:rsidR="0059485A" w:rsidRPr="003F17AE">
        <w:rPr>
          <w:lang w:eastAsia="ko-KR"/>
        </w:rPr>
        <w:br/>
      </w:r>
      <w:r w:rsidR="0059485A" w:rsidRPr="003F17AE">
        <w:t xml:space="preserve">PicHeightInMinCbs = </w:t>
      </w:r>
      <w:r w:rsidR="001E6A9B">
        <w:rPr>
          <w:lang w:eastAsia="ko-KR"/>
        </w:rPr>
        <w:t>pic_height_in_luma_samples</w:t>
      </w:r>
      <w:r w:rsidR="0059485A" w:rsidRPr="003F17AE">
        <w:rPr>
          <w:lang w:eastAsia="ko-KR"/>
        </w:rPr>
        <w:t> / ( 1 &lt;&lt; Log2MinCbSize )</w:t>
      </w:r>
      <w:r w:rsidR="0059485A" w:rsidRPr="003F17AE">
        <w:rPr>
          <w:lang w:eastAsia="ko-KR"/>
        </w:rPr>
        <w:tab/>
      </w:r>
      <w:r w:rsidR="0059485A" w:rsidRPr="003F17AE">
        <w:t>(</w:t>
      </w:r>
      <w:r w:rsidR="00FC3F67" w:rsidRPr="003F17AE">
        <w:fldChar w:fldCharType="begin" w:fldLock="1"/>
      </w:r>
      <w:r w:rsidR="0059485A" w:rsidRPr="003F17AE">
        <w:instrText xml:space="preserve"> STYLEREF 1 \s </w:instrText>
      </w:r>
      <w:r w:rsidR="00FC3F67" w:rsidRPr="003F17AE">
        <w:fldChar w:fldCharType="separate"/>
      </w:r>
      <w:r w:rsidR="00A66C0B">
        <w:rPr>
          <w:noProof/>
        </w:rPr>
        <w:t>7</w:t>
      </w:r>
      <w:r w:rsidR="00FC3F67" w:rsidRPr="003F17AE">
        <w:fldChar w:fldCharType="end"/>
      </w:r>
      <w:r w:rsidR="0059485A" w:rsidRPr="00066987">
        <w:noBreakHyphen/>
      </w:r>
      <w:r w:rsidR="00FC3F67" w:rsidRPr="003F17AE">
        <w:fldChar w:fldCharType="begin" w:fldLock="1"/>
      </w:r>
      <w:r w:rsidR="0059485A" w:rsidRPr="003F17AE">
        <w:instrText xml:space="preserve"> SEQ Equation \* ARABIC \s 1 </w:instrText>
      </w:r>
      <w:r w:rsidR="00FC3F67" w:rsidRPr="003F17AE">
        <w:fldChar w:fldCharType="separate"/>
      </w:r>
      <w:r w:rsidR="00A66C0B">
        <w:rPr>
          <w:noProof/>
        </w:rPr>
        <w:t>18</w:t>
      </w:r>
      <w:r w:rsidR="00FC3F67" w:rsidRPr="003F17AE">
        <w:fldChar w:fldCharType="end"/>
      </w:r>
      <w:r w:rsidR="0059485A" w:rsidRPr="00066987">
        <w:t>)</w:t>
      </w:r>
    </w:p>
    <w:p w:rsidR="00BB01B3" w:rsidRPr="003F17AE" w:rsidRDefault="00BB01B3" w:rsidP="00BB01B3">
      <w:r w:rsidRPr="003F17AE">
        <w:t xml:space="preserve">The variable </w:t>
      </w:r>
      <w:r w:rsidR="006B78EE" w:rsidRPr="003F17AE">
        <w:t>Ctb</w:t>
      </w:r>
      <w:r w:rsidR="006B78EE">
        <w:t>Size, which specifies</w:t>
      </w:r>
      <w:r w:rsidRPr="003F17AE">
        <w:t xml:space="preserve"> the width </w:t>
      </w:r>
      <w:r w:rsidR="006B78EE">
        <w:t>and the</w:t>
      </w:r>
      <w:r w:rsidRPr="003F17AE">
        <w:t xml:space="preserve"> height, of the </w:t>
      </w:r>
      <w:r w:rsidR="006B78EE">
        <w:t xml:space="preserve">square </w:t>
      </w:r>
      <w:r w:rsidRPr="003F17AE">
        <w:t xml:space="preserve">array for each </w:t>
      </w:r>
      <w:r w:rsidR="006B78EE">
        <w:t>luma</w:t>
      </w:r>
      <w:r>
        <w:t xml:space="preserve"> </w:t>
      </w:r>
      <w:r w:rsidRPr="003F17AE">
        <w:t>coding tree</w:t>
      </w:r>
      <w:r>
        <w:t xml:space="preserve"> </w:t>
      </w:r>
      <w:r w:rsidRPr="003F17AE">
        <w:t xml:space="preserve">block, </w:t>
      </w:r>
      <w:r w:rsidR="0013244D">
        <w:t>is</w:t>
      </w:r>
      <w:r w:rsidRPr="003F17AE">
        <w:t xml:space="preserve"> derived as follows.</w:t>
      </w:r>
    </w:p>
    <w:p w:rsidR="006B78EE" w:rsidRPr="003F17AE" w:rsidRDefault="006B78EE" w:rsidP="006B78EE">
      <w:pPr>
        <w:pStyle w:val="Equation"/>
        <w:ind w:left="1440"/>
      </w:pPr>
      <w:r w:rsidRPr="00E276C4">
        <w:rPr>
          <w:sz w:val="20"/>
          <w:szCs w:val="20"/>
        </w:rPr>
        <w:t>CtbSize = 1 &lt;&lt; </w:t>
      </w:r>
      <w:r w:rsidRPr="00043D2C">
        <w:rPr>
          <w:sz w:val="20"/>
          <w:szCs w:val="20"/>
        </w:rPr>
        <w:t>Log2CtbSize</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w:t>
      </w:r>
      <w:r w:rsidR="00FC3F67" w:rsidRPr="003F17AE">
        <w:rPr>
          <w:sz w:val="20"/>
        </w:rPr>
        <w:fldChar w:fldCharType="end"/>
      </w:r>
      <w:r w:rsidRPr="003F17AE">
        <w:rPr>
          <w:sz w:val="20"/>
        </w:rPr>
        <w:t>)</w:t>
      </w:r>
    </w:p>
    <w:p w:rsidR="005F74B3" w:rsidRPr="003F17AE" w:rsidRDefault="005F74B3" w:rsidP="005F74B3">
      <w:r w:rsidRPr="003F17AE">
        <w:t xml:space="preserve">The variables CtbWidthC and CtbHeightC, which specify the width and height, respectively, of the array for each </w:t>
      </w:r>
      <w:r w:rsidR="00BB01B3">
        <w:t xml:space="preserve">chroma </w:t>
      </w:r>
      <w:r w:rsidR="00BB01B3" w:rsidRPr="003F17AE">
        <w:t>coding tree</w:t>
      </w:r>
      <w:r w:rsidR="00BB01B3">
        <w:t xml:space="preserve"> </w:t>
      </w:r>
      <w:r w:rsidR="00BB01B3" w:rsidRPr="003F17AE">
        <w:t>block</w:t>
      </w:r>
      <w:r w:rsidRPr="003F17AE">
        <w:t>, are derived as follows.</w:t>
      </w:r>
    </w:p>
    <w:p w:rsidR="005F74B3" w:rsidRPr="003F17AE" w:rsidRDefault="005F74B3" w:rsidP="005F74B3">
      <w:pPr>
        <w:pStyle w:val="enumlev1"/>
        <w:ind w:left="397"/>
      </w:pPr>
      <w:r w:rsidRPr="003F17AE">
        <w:t>–</w:t>
      </w:r>
      <w:r w:rsidRPr="003F17AE">
        <w:tab/>
        <w:t>If chroma_format_idc is equal to 0 (monochrome) or separate_colour_plane_flag is equal to 1, CtbWidthC and CtbHeightC are both equal to 0.</w:t>
      </w:r>
    </w:p>
    <w:p w:rsidR="005F74B3" w:rsidRPr="003F17AE" w:rsidRDefault="005F74B3" w:rsidP="005F74B3">
      <w:pPr>
        <w:pStyle w:val="enumlev1"/>
        <w:ind w:left="397"/>
      </w:pPr>
      <w:r w:rsidRPr="003F17AE">
        <w:t>–</w:t>
      </w:r>
      <w:r w:rsidRPr="003F17AE">
        <w:tab/>
        <w:t>Otherwise, CtbWidthC and CtbHeightC are derived as</w:t>
      </w:r>
    </w:p>
    <w:p w:rsidR="005F74B3" w:rsidRPr="003F17AE" w:rsidRDefault="005F74B3" w:rsidP="005F74B3">
      <w:pPr>
        <w:pStyle w:val="Equation"/>
        <w:ind w:left="1440"/>
      </w:pPr>
      <w:r w:rsidRPr="003F17AE">
        <w:rPr>
          <w:sz w:val="20"/>
        </w:rPr>
        <w:t>CtbWidthC = CtbSize / SubWidthC</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w:t>
      </w:r>
      <w:r w:rsidR="00FC3F67" w:rsidRPr="003F17AE">
        <w:rPr>
          <w:sz w:val="20"/>
        </w:rPr>
        <w:fldChar w:fldCharType="end"/>
      </w:r>
      <w:r w:rsidRPr="003F17AE">
        <w:rPr>
          <w:sz w:val="20"/>
        </w:rPr>
        <w:t>)</w:t>
      </w:r>
      <w:r w:rsidRPr="003F17AE">
        <w:rPr>
          <w:sz w:val="20"/>
        </w:rPr>
        <w:br/>
        <w:t>CtbHeightC = CtbSize / SubHeightC</w:t>
      </w:r>
      <w:r w:rsidRPr="003F17AE">
        <w:rPr>
          <w:sz w:val="20"/>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21</w:t>
      </w:r>
      <w:r w:rsidR="00FC3F67" w:rsidRPr="003F17AE">
        <w:rPr>
          <w:sz w:val="20"/>
        </w:rPr>
        <w:fldChar w:fldCharType="end"/>
      </w:r>
      <w:r w:rsidRPr="003F17AE">
        <w:rPr>
          <w:sz w:val="20"/>
        </w:rPr>
        <w:t>)</w:t>
      </w:r>
    </w:p>
    <w:p w:rsidR="008D66D2" w:rsidRPr="003F17AE" w:rsidRDefault="008D66D2" w:rsidP="00933515">
      <w:r w:rsidRPr="003F17AE">
        <w:rPr>
          <w:b/>
        </w:rPr>
        <w:t>log2_min_transform_</w:t>
      </w:r>
      <w:r w:rsidR="00A329C6" w:rsidRPr="003F17AE">
        <w:rPr>
          <w:b/>
        </w:rPr>
        <w:t>block</w:t>
      </w:r>
      <w:r w:rsidRPr="003F17AE">
        <w:rPr>
          <w:b/>
        </w:rPr>
        <w:t>_size_minus2</w:t>
      </w:r>
      <w:r w:rsidRPr="003F17AE">
        <w:t xml:space="preserve"> specifies the minimum </w:t>
      </w:r>
      <w:r w:rsidR="00F02AF4" w:rsidRPr="003F17AE">
        <w:t xml:space="preserve">transform </w:t>
      </w:r>
      <w:r w:rsidRPr="003F17AE">
        <w:t>size.</w:t>
      </w:r>
    </w:p>
    <w:p w:rsidR="008D66D2" w:rsidRPr="003F17AE" w:rsidRDefault="008D66D2" w:rsidP="00DE16B7">
      <w:pPr>
        <w:rPr>
          <w:lang w:eastAsia="ko-KR"/>
        </w:rPr>
      </w:pPr>
      <w:r w:rsidRPr="003F17AE">
        <w:t xml:space="preserve">The variable </w:t>
      </w:r>
      <w:r w:rsidR="00DE16B7" w:rsidRPr="003F17AE">
        <w:t>Log2</w:t>
      </w:r>
      <w:r w:rsidRPr="003F17AE">
        <w:t xml:space="preserve">MinTrafoSize is </w:t>
      </w:r>
      <w:r w:rsidR="00DE16B7" w:rsidRPr="003F17AE">
        <w:t>set equal to</w:t>
      </w:r>
      <w:r w:rsidRPr="003F17AE">
        <w:t xml:space="preserve"> log2_min_transform_</w:t>
      </w:r>
      <w:r w:rsidR="00A97EB3" w:rsidRPr="003F17AE">
        <w:t>block</w:t>
      </w:r>
      <w:r w:rsidRPr="003F17AE">
        <w:t>_size_minus2 + 2</w:t>
      </w:r>
      <w:r w:rsidR="0071415E" w:rsidRPr="003F17AE">
        <w:t>.</w:t>
      </w:r>
      <w:r w:rsidR="00D044C5" w:rsidRPr="003F17AE">
        <w:rPr>
          <w:rFonts w:hint="eastAsia"/>
          <w:lang w:eastAsia="ko-KR"/>
        </w:rPr>
        <w:t xml:space="preserve"> </w:t>
      </w:r>
      <w:r w:rsidR="00280E41" w:rsidRPr="00280E41">
        <w:rPr>
          <w:lang w:eastAsia="ko-KR"/>
        </w:rPr>
        <w:t>The bitstream shall not contain data that result in Log2MinTrafoSize greater than or equal to Log2MinCbSize.</w:t>
      </w:r>
    </w:p>
    <w:p w:rsidR="008D66D2" w:rsidRPr="003F17AE" w:rsidRDefault="008D66D2" w:rsidP="00317F01">
      <w:r w:rsidRPr="003F17AE">
        <w:rPr>
          <w:b/>
        </w:rPr>
        <w:t>log2_diff_max_min_transform_</w:t>
      </w:r>
      <w:r w:rsidR="00DF5872" w:rsidRPr="003F17AE">
        <w:rPr>
          <w:b/>
        </w:rPr>
        <w:t>block_</w:t>
      </w:r>
      <w:r w:rsidRPr="003F17AE">
        <w:rPr>
          <w:b/>
        </w:rPr>
        <w:t>size</w:t>
      </w:r>
      <w:r w:rsidRPr="003F17AE">
        <w:t xml:space="preserve"> specifies the difference between the maximum and minimum transform size.</w:t>
      </w:r>
    </w:p>
    <w:p w:rsidR="008D66D2" w:rsidRPr="003F17AE" w:rsidRDefault="008D66D2" w:rsidP="00EB7622">
      <w:r w:rsidRPr="003F17AE">
        <w:t>The variable Log2MaxTrafoSize is set equal to log2_min_transform_</w:t>
      </w:r>
      <w:r w:rsidR="0071415E" w:rsidRPr="003F17AE">
        <w:t>block_</w:t>
      </w:r>
      <w:r w:rsidRPr="003F17AE">
        <w:t>size_minus 2 + 2 +</w:t>
      </w:r>
      <w:r w:rsidR="0071415E" w:rsidRPr="003F17AE">
        <w:t xml:space="preserve"> </w:t>
      </w:r>
      <w:r w:rsidRPr="003F17AE">
        <w:t>log2_diff_max_min_transform_</w:t>
      </w:r>
      <w:r w:rsidR="00B446AB" w:rsidRPr="003F17AE">
        <w:t>block_</w:t>
      </w:r>
      <w:r w:rsidRPr="003F17AE">
        <w:t>size.</w:t>
      </w:r>
    </w:p>
    <w:p w:rsidR="008D66D2" w:rsidRPr="003F17AE" w:rsidRDefault="008D66D2" w:rsidP="00317F01">
      <w:pPr>
        <w:rPr>
          <w:lang w:eastAsia="ko-KR"/>
        </w:rPr>
      </w:pPr>
      <w:r w:rsidRPr="003F17AE">
        <w:t xml:space="preserve">The bitstream shall not contain data that result in Log2MaxTrafoSize greater than </w:t>
      </w:r>
      <w:r w:rsidR="00182A27" w:rsidRPr="00182A27">
        <w:t>Min( Log2CtbSize, 5</w:t>
      </w:r>
      <w:r w:rsidR="00182A27">
        <w:t>)</w:t>
      </w:r>
      <w:r w:rsidRPr="003F17AE">
        <w:t>.</w:t>
      </w:r>
    </w:p>
    <w:p w:rsidR="00D56103" w:rsidRPr="003F17AE" w:rsidRDefault="00D56103" w:rsidP="00D56103">
      <w:pPr>
        <w:rPr>
          <w:bCs/>
        </w:rPr>
      </w:pPr>
      <w:r w:rsidRPr="003F17AE">
        <w:rPr>
          <w:bCs/>
        </w:rPr>
        <w:t>The array ScanOrder[</w:t>
      </w:r>
      <w:r w:rsidRPr="003F17AE">
        <w:t> </w:t>
      </w:r>
      <w:r w:rsidRPr="003F17AE">
        <w:rPr>
          <w:bCs/>
        </w:rPr>
        <w:t>log2BlockWidth</w:t>
      </w:r>
      <w:r w:rsidRPr="003F17AE">
        <w:t> </w:t>
      </w:r>
      <w:r w:rsidRPr="003F17AE">
        <w:rPr>
          <w:bCs/>
        </w:rPr>
        <w:t>][ log2BlockHeight ][ scanIdx ][</w:t>
      </w:r>
      <w:r w:rsidRPr="003F17AE">
        <w:t> </w:t>
      </w:r>
      <w:r w:rsidRPr="003F17AE">
        <w:rPr>
          <w:bCs/>
        </w:rPr>
        <w:t>sPos</w:t>
      </w:r>
      <w:r w:rsidRPr="003F17AE">
        <w:t> </w:t>
      </w:r>
      <w:r w:rsidRPr="003F17AE">
        <w:rPr>
          <w:bCs/>
        </w:rPr>
        <w:t>][</w:t>
      </w:r>
      <w:r w:rsidRPr="003F17AE">
        <w:t> </w:t>
      </w:r>
      <w:r w:rsidRPr="003F17AE">
        <w:rPr>
          <w:bCs/>
        </w:rPr>
        <w:t>sComp</w:t>
      </w:r>
      <w:r w:rsidRPr="003F17AE">
        <w:t> </w:t>
      </w:r>
      <w:r w:rsidRPr="003F17AE">
        <w:rPr>
          <w:bCs/>
        </w:rPr>
        <w:t xml:space="preserve">] specifies the mapping of the scan position </w:t>
      </w:r>
      <w:r w:rsidRPr="003F17AE">
        <w:t>sPos, ranging from 0 to ( ( 1 &lt;&lt; </w:t>
      </w:r>
      <w:r w:rsidRPr="003F17AE">
        <w:rPr>
          <w:bCs/>
        </w:rPr>
        <w:t>log2BlockWidth ) </w:t>
      </w:r>
      <w:r w:rsidRPr="003F17AE">
        <w:t>* ( 1 &lt;&lt; </w:t>
      </w:r>
      <w:r w:rsidRPr="003F17AE">
        <w:rPr>
          <w:bCs/>
        </w:rPr>
        <w:t>log2BlockHeight ) ) − 1,</w:t>
      </w:r>
      <w:r>
        <w:rPr>
          <w:bCs/>
        </w:rPr>
        <w:t xml:space="preserve"> inclusive,</w:t>
      </w:r>
      <w:r w:rsidRPr="003F17AE">
        <w:rPr>
          <w:bCs/>
        </w:rPr>
        <w:t xml:space="preserve"> to horizontal and vertical components of the scan-order matrix.</w:t>
      </w:r>
      <w:r w:rsidRPr="003F17AE">
        <w:t xml:space="preserve"> The array index scanIdx equal to 0 specifies an up-right diagonal scan, scanIdx equal to 1 specifies a horizontal scan, and scanIdx equal to 2 specifies a vertical scan. The array index sComp equal to 0 specifies the horizontal component and the array index sComp equal to 1 specifies the vertical component. The array ScanOrder is derived as follows.</w:t>
      </w:r>
    </w:p>
    <w:p w:rsidR="00D56103" w:rsidRDefault="00D56103" w:rsidP="00D56103">
      <w:pPr>
        <w:rPr>
          <w:bCs/>
        </w:rPr>
      </w:pPr>
      <w:r>
        <w:rPr>
          <w:bCs/>
        </w:rPr>
        <w:lastRenderedPageBreak/>
        <w:t xml:space="preserve">For the variables log2BlockWidth and </w:t>
      </w:r>
      <w:r w:rsidRPr="003F17AE">
        <w:rPr>
          <w:bCs/>
        </w:rPr>
        <w:t>log2BlockHeight</w:t>
      </w:r>
      <w:r>
        <w:rPr>
          <w:bCs/>
        </w:rPr>
        <w:t xml:space="preserve"> </w:t>
      </w:r>
      <w:r w:rsidRPr="003F17AE">
        <w:t xml:space="preserve">ranging from </w:t>
      </w:r>
      <w:r>
        <w:t>Max( 2, </w:t>
      </w:r>
      <w:r w:rsidRPr="003F17AE">
        <w:t>Log2MinTrafoSize</w:t>
      </w:r>
      <w:r>
        <w:t> − 1)</w:t>
      </w:r>
      <w:r w:rsidRPr="003F17AE">
        <w:t xml:space="preserve"> to Log2MaxTrafoSize</w:t>
      </w:r>
      <w:r>
        <w:t>, inclusive,</w:t>
      </w:r>
      <w:r>
        <w:rPr>
          <w:bCs/>
        </w:rPr>
        <w:t xml:space="preserve"> the scanning order array ScanOrder is derived as follows.</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up-right diagonal scanning </w:t>
      </w:r>
      <w:r w:rsidRPr="003F17AE">
        <w:rPr>
          <w:bCs/>
        </w:rPr>
        <w:t xml:space="preserve">array initialization process as specified in </w:t>
      </w:r>
      <w:r w:rsidR="00FC3F67">
        <w:rPr>
          <w:bCs/>
        </w:rPr>
        <w:fldChar w:fldCharType="begin" w:fldLock="1"/>
      </w:r>
      <w:r>
        <w:rPr>
          <w:bCs/>
        </w:rPr>
        <w:instrText xml:space="preserve"> REF _Ref325626003 \r \h </w:instrText>
      </w:r>
      <w:r w:rsidR="00FC3F67">
        <w:rPr>
          <w:bCs/>
        </w:rPr>
      </w:r>
      <w:r w:rsidR="00FC3F67">
        <w:rPr>
          <w:bCs/>
        </w:rPr>
        <w:fldChar w:fldCharType="separate"/>
      </w:r>
      <w:r w:rsidR="00A66C0B">
        <w:rPr>
          <w:bCs/>
        </w:rPr>
        <w:t>6.5.4</w:t>
      </w:r>
      <w:r w:rsidR="00FC3F67">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[ 0 ]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horizontal scanning </w:t>
      </w:r>
      <w:r w:rsidRPr="003F17AE">
        <w:rPr>
          <w:bCs/>
        </w:rPr>
        <w:t xml:space="preserve">array initialization process as specified in </w:t>
      </w:r>
      <w:r w:rsidR="00FC3F67">
        <w:rPr>
          <w:bCs/>
        </w:rPr>
        <w:fldChar w:fldCharType="begin" w:fldLock="1"/>
      </w:r>
      <w:r>
        <w:rPr>
          <w:bCs/>
        </w:rPr>
        <w:instrText xml:space="preserve"> REF _Ref325631397 \r \h </w:instrText>
      </w:r>
      <w:r w:rsidR="00FC3F67">
        <w:rPr>
          <w:bCs/>
        </w:rPr>
      </w:r>
      <w:r w:rsidR="00FC3F67">
        <w:rPr>
          <w:bCs/>
        </w:rPr>
        <w:fldChar w:fldCharType="separate"/>
      </w:r>
      <w:r w:rsidR="00A66C0B">
        <w:rPr>
          <w:bCs/>
        </w:rPr>
        <w:t>6.5.5</w:t>
      </w:r>
      <w:r w:rsidR="00FC3F67">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[ 1 ]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vertical scanning </w:t>
      </w:r>
      <w:r w:rsidRPr="003F17AE">
        <w:rPr>
          <w:bCs/>
        </w:rPr>
        <w:t xml:space="preserve">array initialization process as specified in </w:t>
      </w:r>
      <w:r w:rsidR="00FC3F67">
        <w:rPr>
          <w:bCs/>
        </w:rPr>
        <w:fldChar w:fldCharType="begin" w:fldLock="1"/>
      </w:r>
      <w:r>
        <w:rPr>
          <w:bCs/>
        </w:rPr>
        <w:instrText xml:space="preserve"> REF _Ref325631407 \r \h </w:instrText>
      </w:r>
      <w:r w:rsidR="00FC3F67">
        <w:rPr>
          <w:bCs/>
        </w:rPr>
      </w:r>
      <w:r w:rsidR="00FC3F67">
        <w:rPr>
          <w:bCs/>
        </w:rPr>
        <w:fldChar w:fldCharType="separate"/>
      </w:r>
      <w:r w:rsidR="00A66C0B">
        <w:rPr>
          <w:bCs/>
        </w:rPr>
        <w:t>6.5.6</w:t>
      </w:r>
      <w:r w:rsidR="00FC3F67">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[ 2 ]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C91836" w:rsidRPr="003F17AE" w:rsidRDefault="00C91836" w:rsidP="00C91836">
      <w:pPr>
        <w:rPr>
          <w:lang w:eastAsia="ko-KR"/>
        </w:rPr>
      </w:pPr>
      <w:r w:rsidRPr="003F17AE">
        <w:rPr>
          <w:b/>
          <w:lang w:eastAsia="ko-KR"/>
        </w:rPr>
        <w:t>log2_min_pcm_coding_block_size_minus3</w:t>
      </w:r>
      <w:r w:rsidR="00B84768" w:rsidRPr="003F17AE">
        <w:rPr>
          <w:lang w:eastAsia="ko-KR"/>
        </w:rPr>
        <w:t> + 3</w:t>
      </w:r>
      <w:r w:rsidRPr="003F17AE">
        <w:rPr>
          <w:lang w:eastAsia="ko-KR"/>
        </w:rPr>
        <w:t xml:space="preserve"> specifies the minimum size of I_PCM coding blocks.</w:t>
      </w:r>
    </w:p>
    <w:p w:rsidR="00C91836" w:rsidRPr="003F17AE" w:rsidRDefault="00C91836" w:rsidP="00C91836">
      <w:pPr>
        <w:rPr>
          <w:lang w:val="en-US" w:eastAsia="ko-KR"/>
        </w:rPr>
      </w:pPr>
      <w:r w:rsidRPr="003F17AE">
        <w:rPr>
          <w:lang w:eastAsia="ko-KR"/>
        </w:rPr>
        <w:t>The variable Log2MinI</w:t>
      </w:r>
      <w:r w:rsidR="00B84768" w:rsidRPr="003F17AE">
        <w:rPr>
          <w:lang w:eastAsia="ko-KR"/>
        </w:rPr>
        <w:t>PCM</w:t>
      </w:r>
      <w:r w:rsidRPr="003F17AE">
        <w:rPr>
          <w:lang w:eastAsia="ko-KR"/>
        </w:rPr>
        <w:t xml:space="preserve">CUSize is set equal to log2_min_pcm_coding_block_size_minus3 + 3. The variable Log2MinIPCMCUSize </w:t>
      </w:r>
      <w:r w:rsidR="00D044C5" w:rsidRPr="003F17AE">
        <w:rPr>
          <w:rFonts w:hint="eastAsia"/>
          <w:lang w:eastAsia="ko-KR"/>
        </w:rPr>
        <w:t>shall</w:t>
      </w:r>
      <w:r w:rsidR="00D044C5" w:rsidRPr="003F17AE">
        <w:rPr>
          <w:lang w:eastAsia="ko-KR"/>
        </w:rPr>
        <w:t xml:space="preserve"> </w:t>
      </w:r>
      <w:r w:rsidRPr="003F17AE">
        <w:rPr>
          <w:lang w:eastAsia="ko-KR"/>
        </w:rPr>
        <w:t xml:space="preserve">be equal or less than </w:t>
      </w:r>
      <w:r w:rsidR="00D044C5" w:rsidRPr="003F17AE">
        <w:rPr>
          <w:rFonts w:hint="eastAsia"/>
          <w:lang w:eastAsia="ko-KR"/>
        </w:rPr>
        <w:t>Min( </w:t>
      </w:r>
      <w:r w:rsidR="00E4078A" w:rsidRPr="003F17AE">
        <w:rPr>
          <w:lang w:eastAsia="ko-KR"/>
        </w:rPr>
        <w:t>Log2CtbSize</w:t>
      </w:r>
      <w:r w:rsidR="00D044C5" w:rsidRPr="003F17AE">
        <w:rPr>
          <w:lang w:val="en-US" w:eastAsia="ko-KR"/>
        </w:rPr>
        <w:t>, </w:t>
      </w:r>
      <w:r w:rsidR="00D044C5" w:rsidRPr="003F17AE">
        <w:rPr>
          <w:rFonts w:hint="eastAsia"/>
          <w:lang w:val="en-US" w:eastAsia="ko-KR"/>
        </w:rPr>
        <w:t>5 )</w:t>
      </w:r>
      <w:r w:rsidRPr="003F17AE">
        <w:rPr>
          <w:lang w:eastAsia="ko-KR"/>
        </w:rPr>
        <w:t>.</w:t>
      </w:r>
    </w:p>
    <w:p w:rsidR="00D044C5" w:rsidRPr="003F17AE" w:rsidRDefault="00D044C5" w:rsidP="00C91836">
      <w:pPr>
        <w:rPr>
          <w:lang w:val="en-US" w:eastAsia="ko-KR"/>
        </w:rPr>
      </w:pPr>
      <w:r w:rsidRPr="003F17AE">
        <w:rPr>
          <w:rFonts w:hint="eastAsia"/>
          <w:b/>
          <w:lang w:val="en-US" w:eastAsia="ko-KR"/>
        </w:rPr>
        <w:t>log2_diff_max_min_pcm_coding_block_size</w:t>
      </w:r>
      <w:r w:rsidRPr="003F17AE">
        <w:rPr>
          <w:rFonts w:hint="eastAsia"/>
          <w:lang w:val="en-US" w:eastAsia="ko-KR"/>
        </w:rPr>
        <w:t xml:space="preserve"> </w:t>
      </w:r>
      <w:r w:rsidRPr="003F17AE">
        <w:rPr>
          <w:lang w:val="en-US" w:eastAsia="ko-KR"/>
        </w:rPr>
        <w:t>s</w:t>
      </w:r>
      <w:r w:rsidRPr="003F17AE">
        <w:rPr>
          <w:rFonts w:hint="eastAsia"/>
          <w:lang w:val="en-US" w:eastAsia="ko-KR"/>
        </w:rPr>
        <w:t>pecifies the difference between the maximum and minimum size of I_PCM coding blocks.</w:t>
      </w:r>
    </w:p>
    <w:p w:rsidR="00D044C5" w:rsidRPr="003F17AE" w:rsidRDefault="00D044C5" w:rsidP="00C91836">
      <w:pPr>
        <w:rPr>
          <w:lang w:val="en-US" w:eastAsia="ko-KR"/>
        </w:rPr>
      </w:pPr>
      <w:r w:rsidRPr="003F17AE">
        <w:rPr>
          <w:rFonts w:hint="eastAsia"/>
          <w:lang w:val="en-US" w:eastAsia="ko-KR"/>
        </w:rPr>
        <w:t>The variable Log2MaxIPCMCUSize is set equal to log2_min_pcm_coding_block_size_minus3</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3</w:t>
      </w:r>
      <w:r w:rsidR="006F4A47" w:rsidRPr="003F17AE">
        <w:rPr>
          <w:rFonts w:hint="eastAsia"/>
          <w:lang w:val="en-US" w:eastAsia="ko-KR"/>
        </w:rPr>
        <w:t xml:space="preserve"> + log2_diff_max_min_pcm_coding_block_size. The variable Log2MaxIPCMCUSize shall be equal or less than Min(</w:t>
      </w:r>
      <w:r w:rsidR="006F4A47" w:rsidRPr="003F17AE">
        <w:rPr>
          <w:lang w:val="en-US" w:eastAsia="ko-KR"/>
        </w:rPr>
        <w:t> </w:t>
      </w:r>
      <w:r w:rsidR="00E4078A" w:rsidRPr="003F17AE">
        <w:rPr>
          <w:rFonts w:hint="eastAsia"/>
          <w:lang w:val="en-US" w:eastAsia="ko-KR"/>
        </w:rPr>
        <w:t>Log2CtbSize</w:t>
      </w:r>
      <w:r w:rsidR="006F4A47" w:rsidRPr="003F17AE">
        <w:rPr>
          <w:rFonts w:hint="eastAsia"/>
          <w:lang w:val="en-US" w:eastAsia="ko-KR"/>
        </w:rPr>
        <w:t>,</w:t>
      </w:r>
      <w:r w:rsidR="006F4A47" w:rsidRPr="003F17AE">
        <w:rPr>
          <w:lang w:val="en-US" w:eastAsia="ko-KR"/>
        </w:rPr>
        <w:t> </w:t>
      </w:r>
      <w:r w:rsidR="006F4A47" w:rsidRPr="003F17AE">
        <w:rPr>
          <w:rFonts w:hint="eastAsia"/>
          <w:lang w:val="en-US" w:eastAsia="ko-KR"/>
        </w:rPr>
        <w:t>5</w:t>
      </w:r>
      <w:r w:rsidR="006F4A47" w:rsidRPr="003F17AE">
        <w:rPr>
          <w:lang w:val="en-US" w:eastAsia="ko-KR"/>
        </w:rPr>
        <w:t> </w:t>
      </w:r>
      <w:r w:rsidR="006F4A47" w:rsidRPr="003F17AE">
        <w:rPr>
          <w:rFonts w:hint="eastAsia"/>
          <w:lang w:val="en-US" w:eastAsia="ko-KR"/>
        </w:rPr>
        <w:t>).</w:t>
      </w:r>
    </w:p>
    <w:p w:rsidR="008D66D2" w:rsidRPr="003F17AE" w:rsidRDefault="008D66D2" w:rsidP="001141C0">
      <w:r w:rsidRPr="003F17AE">
        <w:rPr>
          <w:b/>
        </w:rPr>
        <w:t>max_transform_hierarchy_depth_intra</w:t>
      </w:r>
      <w:r w:rsidRPr="003F17AE">
        <w:t xml:space="preserve"> specifies the maximum hierarchy depth for transform </w:t>
      </w:r>
      <w:r w:rsidR="00577D55" w:rsidRPr="003F17AE">
        <w:t xml:space="preserve">blocks </w:t>
      </w:r>
      <w:r w:rsidRPr="003F17AE">
        <w:t xml:space="preserve">of coding </w:t>
      </w:r>
      <w:r w:rsidR="00577D55" w:rsidRPr="003F17AE">
        <w:t xml:space="preserve">blocks </w:t>
      </w:r>
      <w:r w:rsidRPr="003F17AE">
        <w:t>coded in intra prediction mode.</w:t>
      </w:r>
    </w:p>
    <w:p w:rsidR="008D66D2" w:rsidRPr="003F17AE" w:rsidRDefault="008D66D2" w:rsidP="001141C0">
      <w:pPr>
        <w:rPr>
          <w:lang w:eastAsia="ko-KR"/>
        </w:rPr>
      </w:pPr>
      <w:r w:rsidRPr="003F17AE">
        <w:rPr>
          <w:b/>
        </w:rPr>
        <w:t>max_transform_hierarchy_depth_inter</w:t>
      </w:r>
      <w:r w:rsidRPr="003F17AE">
        <w:t xml:space="preserve"> specifies the maximum hierarchy depth for transform units of coding units coded in inter prediction mode.</w:t>
      </w:r>
    </w:p>
    <w:p w:rsidR="001A0212" w:rsidRPr="003F17AE" w:rsidRDefault="001A0212" w:rsidP="001A0212">
      <w:pPr>
        <w:rPr>
          <w:lang w:eastAsia="ko-KR"/>
        </w:rPr>
      </w:pPr>
      <w:r w:rsidRPr="003F17AE">
        <w:rPr>
          <w:b/>
          <w:lang w:eastAsia="ko-KR"/>
        </w:rPr>
        <w:t>scaling_list_enable_flag</w:t>
      </w:r>
      <w:r w:rsidRPr="003F17AE">
        <w:rPr>
          <w:lang w:eastAsia="ko-KR"/>
        </w:rPr>
        <w:t xml:space="preserve"> </w:t>
      </w:r>
      <w:r w:rsidR="002E4686" w:rsidRPr="003F17AE">
        <w:rPr>
          <w:lang w:eastAsia="ko-KR"/>
        </w:rPr>
        <w:t xml:space="preserve">equal to 1 specifies that scaling list is used for scaling process for transform coefficients in </w:t>
      </w:r>
      <w:fldSimple w:instr=" REF _Ref278186747 \r \h  \* MERGEFORMAT " w:fldLock="1">
        <w:r w:rsidR="00A66C0B">
          <w:rPr>
            <w:lang w:eastAsia="ko-KR"/>
          </w:rPr>
          <w:t>8.6.3</w:t>
        </w:r>
      </w:fldSimple>
      <w:r w:rsidR="002E4686" w:rsidRPr="00066987">
        <w:rPr>
          <w:lang w:eastAsia="ko-KR"/>
        </w:rPr>
        <w:t xml:space="preserve">. scaling_list_enable_flag equal to 0 </w:t>
      </w:r>
      <w:r w:rsidR="002E4686" w:rsidRPr="003F17AE">
        <w:rPr>
          <w:lang w:eastAsia="ko-KR"/>
        </w:rPr>
        <w:t xml:space="preserve">specifies that scaling list is not used for scaling process for transform coefficients in </w:t>
      </w:r>
      <w:fldSimple w:instr=" REF _Ref278186747 \r \h  \* MERGEFORMAT " w:fldLock="1">
        <w:r w:rsidR="00A66C0B">
          <w:rPr>
            <w:lang w:eastAsia="ko-KR"/>
          </w:rPr>
          <w:t>8.6.3</w:t>
        </w:r>
      </w:fldSimple>
      <w:r w:rsidR="002E4686" w:rsidRPr="00066987">
        <w:rPr>
          <w:lang w:eastAsia="ko-KR"/>
        </w:rPr>
        <w:t>.</w:t>
      </w:r>
    </w:p>
    <w:p w:rsidR="001C57C8" w:rsidRPr="00FB08DB" w:rsidRDefault="001C57C8" w:rsidP="001C57C8">
      <w:pPr>
        <w:tabs>
          <w:tab w:val="clear" w:pos="794"/>
          <w:tab w:val="clear" w:pos="1191"/>
          <w:tab w:val="clear" w:pos="1588"/>
          <w:tab w:val="clear" w:pos="1985"/>
          <w:tab w:val="left" w:pos="360"/>
          <w:tab w:val="left" w:pos="720"/>
          <w:tab w:val="left" w:pos="1080"/>
          <w:tab w:val="left" w:pos="1440"/>
        </w:tabs>
        <w:rPr>
          <w:lang w:val="en-US" w:eastAsia="ko-KR"/>
        </w:rPr>
      </w:pPr>
      <w:r w:rsidRPr="00240184">
        <w:rPr>
          <w:rFonts w:eastAsia="MS Mincho"/>
          <w:b/>
          <w:lang w:eastAsia="zh-CN"/>
        </w:rPr>
        <w:t>s</w:t>
      </w:r>
      <w:r w:rsidRPr="00240184">
        <w:rPr>
          <w:rFonts w:eastAsia="MS Mincho"/>
          <w:b/>
          <w:lang w:val="en-US" w:eastAsia="zh-CN"/>
        </w:rPr>
        <w:t>ps_</w:t>
      </w:r>
      <w:r w:rsidRPr="00240184">
        <w:rPr>
          <w:rFonts w:eastAsia="MS Mincho"/>
          <w:b/>
          <w:lang w:val="en-US" w:eastAsia="ja-JP"/>
        </w:rPr>
        <w:t>scaling_list</w:t>
      </w:r>
      <w:r w:rsidRPr="00240184">
        <w:rPr>
          <w:rFonts w:eastAsia="MS Mincho"/>
          <w:b/>
          <w:lang w:val="en-US" w:eastAsia="zh-CN"/>
        </w:rPr>
        <w:t>_data_present_flag</w:t>
      </w:r>
      <w:r w:rsidRPr="00240184">
        <w:rPr>
          <w:rFonts w:eastAsia="MS Mincho"/>
          <w:lang w:val="en-US" w:eastAsia="zh-CN"/>
        </w:rPr>
        <w:t xml:space="preserve"> equal to</w:t>
      </w:r>
      <w:r>
        <w:rPr>
          <w:rFonts w:eastAsia="MS Mincho"/>
          <w:lang w:val="en-US" w:eastAsia="zh-CN"/>
        </w:rPr>
        <w:t> </w:t>
      </w:r>
      <w:r w:rsidRPr="00240184">
        <w:rPr>
          <w:rFonts w:eastAsia="MS Mincho"/>
          <w:lang w:val="en-US" w:eastAsia="zh-CN"/>
        </w:rPr>
        <w:t xml:space="preserve">1 specifies that </w:t>
      </w:r>
      <w:r w:rsidRPr="00240184">
        <w:rPr>
          <w:rFonts w:eastAsia="MS Mincho"/>
          <w:lang w:val="en-US" w:eastAsia="ja-JP"/>
        </w:rPr>
        <w:t>scaling list</w:t>
      </w:r>
      <w:r w:rsidRPr="00240184">
        <w:rPr>
          <w:rFonts w:eastAsia="MS Mincho"/>
          <w:lang w:val="en-US" w:eastAsia="zh-CN"/>
        </w:rPr>
        <w:t xml:space="preserve"> </w:t>
      </w:r>
      <w:r w:rsidRPr="00240184">
        <w:rPr>
          <w:rFonts w:eastAsia="MS Mincho"/>
          <w:lang w:val="en-US" w:eastAsia="ja-JP"/>
        </w:rPr>
        <w:t>parameters</w:t>
      </w:r>
      <w:r w:rsidRPr="00240184">
        <w:rPr>
          <w:rFonts w:eastAsia="MS Mincho"/>
          <w:lang w:val="en-US" w:eastAsia="zh-CN"/>
        </w:rPr>
        <w:t xml:space="preserve"> </w:t>
      </w:r>
      <w:r>
        <w:rPr>
          <w:rFonts w:eastAsia="MS Mincho"/>
          <w:lang w:val="en-US" w:eastAsia="zh-CN"/>
        </w:rPr>
        <w:t>are present in the sequence parameter set.</w:t>
      </w:r>
      <w:r w:rsidRPr="00240184">
        <w:rPr>
          <w:rFonts w:eastAsia="MS Mincho"/>
          <w:lang w:val="en-US" w:eastAsia="zh-CN"/>
        </w:rPr>
        <w:t xml:space="preserve"> </w:t>
      </w:r>
      <w:r w:rsidRPr="008F63B1">
        <w:rPr>
          <w:rFonts w:eastAsia="MS Mincho"/>
          <w:lang w:val="en-US" w:eastAsia="zh-CN"/>
        </w:rPr>
        <w:t xml:space="preserve">sps_scaling_list_data_present_flag </w:t>
      </w:r>
      <w:r w:rsidRPr="00240184">
        <w:rPr>
          <w:rFonts w:eastAsia="MS Mincho"/>
          <w:lang w:val="en-US" w:eastAsia="zh-CN"/>
        </w:rPr>
        <w:t>equal to</w:t>
      </w:r>
      <w:r>
        <w:rPr>
          <w:rFonts w:eastAsia="MS Mincho"/>
          <w:lang w:val="en-US" w:eastAsia="zh-CN"/>
        </w:rPr>
        <w:t> </w:t>
      </w:r>
      <w:r w:rsidRPr="00240184">
        <w:rPr>
          <w:rFonts w:eastAsia="MS Mincho"/>
          <w:lang w:val="en-US" w:eastAsia="zh-CN"/>
        </w:rPr>
        <w:t xml:space="preserve">0 specifies that </w:t>
      </w:r>
      <w:r w:rsidRPr="00240184">
        <w:rPr>
          <w:rFonts w:eastAsia="MS Mincho"/>
          <w:lang w:val="en-US" w:eastAsia="ja-JP"/>
        </w:rPr>
        <w:t>scaling list</w:t>
      </w:r>
      <w:r w:rsidRPr="00240184">
        <w:rPr>
          <w:rFonts w:eastAsia="MS Mincho"/>
          <w:lang w:val="en-US" w:eastAsia="zh-CN"/>
        </w:rPr>
        <w:t xml:space="preserve"> </w:t>
      </w:r>
      <w:r w:rsidRPr="00240184">
        <w:rPr>
          <w:rFonts w:eastAsia="MS Mincho"/>
          <w:lang w:val="en-US" w:eastAsia="ja-JP"/>
        </w:rPr>
        <w:t>parameters</w:t>
      </w:r>
      <w:r w:rsidRPr="00240184">
        <w:rPr>
          <w:rFonts w:eastAsia="MS Mincho"/>
          <w:lang w:val="en-US" w:eastAsia="zh-CN"/>
        </w:rPr>
        <w:t xml:space="preserve"> </w:t>
      </w:r>
      <w:r>
        <w:rPr>
          <w:rFonts w:eastAsia="MS Mincho"/>
          <w:lang w:val="en-US" w:eastAsia="zh-CN"/>
        </w:rPr>
        <w:t>are not present in the sequence parameter set</w:t>
      </w:r>
      <w:r w:rsidRPr="00240184">
        <w:rPr>
          <w:rFonts w:eastAsia="MS Mincho"/>
          <w:lang w:val="en-US" w:eastAsia="zh-CN"/>
        </w:rPr>
        <w:t>.</w:t>
      </w:r>
      <w:r>
        <w:rPr>
          <w:rFonts w:eastAsia="MS Mincho"/>
          <w:lang w:val="en-US" w:eastAsia="zh-CN"/>
        </w:rPr>
        <w:t xml:space="preserve"> When not present, the value of </w:t>
      </w:r>
      <w:r w:rsidRPr="008F63B1">
        <w:rPr>
          <w:rFonts w:eastAsia="MS Mincho"/>
          <w:lang w:val="en-US" w:eastAsia="zh-CN"/>
        </w:rPr>
        <w:t>sps_scaling_list_data_present_flag</w:t>
      </w:r>
      <w:r>
        <w:rPr>
          <w:rFonts w:eastAsia="MS Mincho"/>
          <w:lang w:val="en-US" w:eastAsia="zh-CN"/>
        </w:rPr>
        <w:t xml:space="preserve"> is inferred to be 0.</w:t>
      </w:r>
    </w:p>
    <w:p w:rsidR="00371366" w:rsidRPr="003F17AE" w:rsidRDefault="00371366" w:rsidP="001141C0">
      <w:pPr>
        <w:rPr>
          <w:lang w:eastAsia="ko-KR"/>
        </w:rPr>
      </w:pPr>
      <w:r w:rsidRPr="003F17AE">
        <w:rPr>
          <w:b/>
          <w:lang w:eastAsia="ko-KR"/>
        </w:rPr>
        <w:t>chroma_pred_from_luma_enabled_flag</w:t>
      </w:r>
      <w:r w:rsidRPr="003F17AE">
        <w:rPr>
          <w:lang w:eastAsia="ko-KR"/>
        </w:rPr>
        <w:t xml:space="preserve"> equal to 1 specifies the intra chroma prediction process using the reconstructed luma block is applied according to the intra chroma prediction mode.</w:t>
      </w:r>
    </w:p>
    <w:p w:rsidR="00560B40" w:rsidRPr="003F17AE" w:rsidRDefault="006B67B3" w:rsidP="001141C0">
      <w:pPr>
        <w:rPr>
          <w:lang w:eastAsia="ko-KR"/>
        </w:rPr>
      </w:pPr>
      <w:r w:rsidRPr="003F17AE">
        <w:rPr>
          <w:b/>
          <w:lang w:eastAsia="ko-KR"/>
        </w:rPr>
        <w:t>seq_</w:t>
      </w:r>
      <w:r w:rsidR="00560B40" w:rsidRPr="003F17AE">
        <w:rPr>
          <w:b/>
          <w:lang w:eastAsia="ko-KR"/>
        </w:rPr>
        <w:t>loop_filter_</w:t>
      </w:r>
      <w:r w:rsidR="001F5958" w:rsidRPr="003F17AE">
        <w:rPr>
          <w:b/>
          <w:lang w:eastAsia="ko-KR"/>
        </w:rPr>
        <w:t>across_slices_enabled_flag</w:t>
      </w:r>
      <w:r w:rsidR="00560B40" w:rsidRPr="003F17AE">
        <w:rPr>
          <w:lang w:eastAsia="ko-KR"/>
        </w:rPr>
        <w:t xml:space="preserve"> equal to 1 specifies th</w:t>
      </w:r>
      <w:r w:rsidRPr="003F17AE">
        <w:rPr>
          <w:lang w:eastAsia="ko-KR"/>
        </w:rPr>
        <w:t>at</w:t>
      </w:r>
      <w:r w:rsidR="00560B40" w:rsidRPr="003F17AE">
        <w:rPr>
          <w:lang w:eastAsia="ko-KR"/>
        </w:rPr>
        <w:t xml:space="preserve"> </w:t>
      </w:r>
      <w:r w:rsidRPr="003F17AE">
        <w:rPr>
          <w:lang w:eastAsia="ko-KR"/>
        </w:rPr>
        <w:t xml:space="preserve">the slice_loop_filter_across_slices_enabled_flag determines whether </w:t>
      </w:r>
      <w:r w:rsidR="00560B40" w:rsidRPr="003F17AE">
        <w:rPr>
          <w:lang w:eastAsia="ko-KR"/>
        </w:rPr>
        <w:t>in-loop filtering operations are performed across slice boundar</w:t>
      </w:r>
      <w:r w:rsidRPr="003F17AE">
        <w:rPr>
          <w:lang w:eastAsia="ko-KR"/>
        </w:rPr>
        <w:t>ies</w:t>
      </w:r>
      <w:r w:rsidR="00560B40" w:rsidRPr="003F17AE">
        <w:rPr>
          <w:lang w:eastAsia="ko-KR"/>
        </w:rPr>
        <w:t xml:space="preserve">; otherwise, the in-loop </w:t>
      </w:r>
      <w:r w:rsidRPr="003F17AE">
        <w:rPr>
          <w:lang w:eastAsia="ko-KR"/>
        </w:rPr>
        <w:t xml:space="preserve">filtering </w:t>
      </w:r>
      <w:r w:rsidR="00560B40" w:rsidRPr="003F17AE">
        <w:rPr>
          <w:lang w:eastAsia="ko-KR"/>
        </w:rPr>
        <w:t xml:space="preserve">operations are slice-independent and not </w:t>
      </w:r>
      <w:r w:rsidRPr="003F17AE">
        <w:rPr>
          <w:lang w:eastAsia="ko-KR"/>
        </w:rPr>
        <w:t xml:space="preserve">applied </w:t>
      </w:r>
      <w:r w:rsidR="00560B40" w:rsidRPr="003F17AE">
        <w:rPr>
          <w:lang w:eastAsia="ko-KR"/>
        </w:rPr>
        <w:t>across slice boundar</w:t>
      </w:r>
      <w:r w:rsidRPr="003F17AE">
        <w:rPr>
          <w:lang w:eastAsia="ko-KR"/>
        </w:rPr>
        <w:t>ies</w:t>
      </w:r>
      <w:r w:rsidR="00560B40" w:rsidRPr="003F17AE">
        <w:rPr>
          <w:lang w:eastAsia="ko-KR"/>
        </w:rPr>
        <w:t xml:space="preserve">. The in-loop filtering operations include </w:t>
      </w:r>
      <w:r w:rsidRPr="003F17AE">
        <w:rPr>
          <w:lang w:eastAsia="ko-KR"/>
        </w:rPr>
        <w:t xml:space="preserve">the </w:t>
      </w:r>
      <w:r w:rsidR="00560B40" w:rsidRPr="003F17AE">
        <w:rPr>
          <w:lang w:eastAsia="ko-KR"/>
        </w:rPr>
        <w:t>deblocking filter, sample adaptive offset</w:t>
      </w:r>
      <w:r w:rsidRPr="003F17AE">
        <w:rPr>
          <w:lang w:eastAsia="ko-KR"/>
        </w:rPr>
        <w:t xml:space="preserve"> filter</w:t>
      </w:r>
      <w:r w:rsidR="00560B40" w:rsidRPr="003F17AE">
        <w:rPr>
          <w:lang w:eastAsia="ko-KR"/>
        </w:rPr>
        <w:t>, and adaptive loop filter.</w:t>
      </w:r>
    </w:p>
    <w:p w:rsidR="006D641F" w:rsidRPr="003F17AE" w:rsidRDefault="006D641F" w:rsidP="001141C0">
      <w:pPr>
        <w:rPr>
          <w:lang w:eastAsia="ko-KR"/>
        </w:rPr>
      </w:pPr>
      <w:r w:rsidRPr="003F17AE">
        <w:rPr>
          <w:b/>
          <w:lang w:eastAsia="ko-KR"/>
        </w:rPr>
        <w:t>asymmetric_motion_partitions_enabled_flag</w:t>
      </w:r>
      <w:r w:rsidRPr="003F17AE">
        <w:rPr>
          <w:lang w:eastAsia="ko-KR"/>
        </w:rPr>
        <w:t xml:space="preserve"> equal to 1 specifies that asymmetric motion partitions may be used in </w:t>
      </w:r>
      <w:r w:rsidR="00A22952">
        <w:rPr>
          <w:lang w:eastAsia="ko-KR"/>
        </w:rPr>
        <w:t>coding tree block</w:t>
      </w:r>
      <w:r w:rsidRPr="003F17AE">
        <w:rPr>
          <w:lang w:eastAsia="ko-KR"/>
        </w:rPr>
        <w:t xml:space="preserve">s; asymmetric_motion_partitions_enabled_flag equal to 0 specifies that asymmetric motion partitions cannot be used in </w:t>
      </w:r>
      <w:r w:rsidR="00A22952">
        <w:rPr>
          <w:lang w:eastAsia="ko-KR"/>
        </w:rPr>
        <w:t>coding tree block</w:t>
      </w:r>
      <w:r w:rsidRPr="003F17AE">
        <w:rPr>
          <w:lang w:eastAsia="ko-KR"/>
        </w:rPr>
        <w:t>s.</w:t>
      </w:r>
    </w:p>
    <w:p w:rsidR="006D641F" w:rsidRPr="003F17AE" w:rsidRDefault="00F7751C" w:rsidP="001141C0">
      <w:pPr>
        <w:rPr>
          <w:lang w:eastAsia="ko-KR"/>
        </w:rPr>
      </w:pPr>
      <w:r>
        <w:rPr>
          <w:b/>
          <w:lang w:eastAsia="ko-KR"/>
        </w:rPr>
        <w:t>nsrqt_enabled_flag</w:t>
      </w:r>
      <w:r w:rsidR="006D641F" w:rsidRPr="003F17AE">
        <w:rPr>
          <w:lang w:eastAsia="ko-KR"/>
        </w:rPr>
        <w:t xml:space="preserve"> equal to 1 specifies that non-square </w:t>
      </w:r>
      <w:r>
        <w:rPr>
          <w:lang w:eastAsia="ko-KR"/>
        </w:rPr>
        <w:t xml:space="preserve">residual </w:t>
      </w:r>
      <w:r w:rsidR="006D641F" w:rsidRPr="003F17AE">
        <w:rPr>
          <w:lang w:eastAsia="ko-KR"/>
        </w:rPr>
        <w:t xml:space="preserve">quadtree partitions may be used in </w:t>
      </w:r>
      <w:r w:rsidR="00A22952">
        <w:rPr>
          <w:lang w:eastAsia="ko-KR"/>
        </w:rPr>
        <w:t>coding tree block</w:t>
      </w:r>
      <w:r w:rsidR="006D641F" w:rsidRPr="003F17AE">
        <w:rPr>
          <w:lang w:eastAsia="ko-KR"/>
        </w:rPr>
        <w:t xml:space="preserve">s; </w:t>
      </w:r>
      <w:r>
        <w:rPr>
          <w:lang w:eastAsia="ko-KR"/>
        </w:rPr>
        <w:t>nsrqt_enabled_flag</w:t>
      </w:r>
      <w:r w:rsidR="006D641F" w:rsidRPr="003F17AE">
        <w:rPr>
          <w:lang w:eastAsia="ko-KR"/>
        </w:rPr>
        <w:t xml:space="preserve"> equal to 0 specifies that non-square quadtree partitions cannot be used in </w:t>
      </w:r>
      <w:r w:rsidR="00A22952">
        <w:rPr>
          <w:lang w:eastAsia="ko-KR"/>
        </w:rPr>
        <w:t>coding tree block</w:t>
      </w:r>
      <w:r w:rsidR="006D641F" w:rsidRPr="003F17AE">
        <w:rPr>
          <w:lang w:eastAsia="ko-KR"/>
        </w:rPr>
        <w:t>s.</w:t>
      </w:r>
    </w:p>
    <w:p w:rsidR="00A612D8" w:rsidRPr="003F17AE" w:rsidRDefault="00A612D8" w:rsidP="001141C0">
      <w:pPr>
        <w:rPr>
          <w:lang w:eastAsia="ko-KR"/>
        </w:rPr>
      </w:pPr>
      <w:r w:rsidRPr="003F17AE">
        <w:rPr>
          <w:b/>
          <w:lang w:eastAsia="ko-KR"/>
        </w:rPr>
        <w:t>sample_adaptive_offset_enabled_flag</w:t>
      </w:r>
      <w:r w:rsidRPr="003F17AE">
        <w:rPr>
          <w:lang w:eastAsia="ko-KR"/>
        </w:rPr>
        <w:t xml:space="preserve"> equal to 1 specifies the sample adaptive offset process is applied to the reconstruced picture after the deblocking filter process.</w:t>
      </w:r>
    </w:p>
    <w:p w:rsidR="00076CBA" w:rsidRPr="003F17AE" w:rsidRDefault="00076CBA" w:rsidP="00076CBA">
      <w:pPr>
        <w:rPr>
          <w:lang w:eastAsia="ko-KR"/>
        </w:rPr>
      </w:pPr>
      <w:r w:rsidRPr="003F17AE">
        <w:rPr>
          <w:b/>
          <w:lang w:eastAsia="ko-KR"/>
        </w:rPr>
        <w:t>adaptive_loop_filter_enabled_flag</w:t>
      </w:r>
      <w:r w:rsidRPr="003F17AE">
        <w:t xml:space="preserve"> </w:t>
      </w:r>
      <w:r w:rsidR="00196CF5" w:rsidRPr="003F17AE">
        <w:rPr>
          <w:lang w:eastAsia="ko-KR"/>
        </w:rPr>
        <w:t xml:space="preserve">equal to 1 </w:t>
      </w:r>
      <w:r w:rsidRPr="003F17AE">
        <w:t xml:space="preserve">specifies </w:t>
      </w:r>
      <w:r w:rsidR="00196CF5" w:rsidRPr="003F17AE">
        <w:rPr>
          <w:lang w:eastAsia="ko-KR"/>
        </w:rPr>
        <w:t>the adaptive loop filter process is applied to the reconstructed picture after the deblocking filter process</w:t>
      </w:r>
      <w:r w:rsidRPr="003F17AE">
        <w:t>.</w:t>
      </w:r>
    </w:p>
    <w:p w:rsidR="00B9765D" w:rsidRPr="003F17AE" w:rsidRDefault="00B9765D" w:rsidP="00076CBA">
      <w:pPr>
        <w:rPr>
          <w:lang w:eastAsia="zh-TW"/>
        </w:rPr>
      </w:pPr>
      <w:r w:rsidRPr="003F17AE">
        <w:rPr>
          <w:rFonts w:eastAsia="PMingLiU"/>
          <w:b/>
          <w:lang w:val="en-US" w:eastAsia="zh-TW"/>
        </w:rPr>
        <w:t>alf</w:t>
      </w:r>
      <w:r w:rsidRPr="003F17AE">
        <w:rPr>
          <w:b/>
          <w:lang w:val="en-US" w:eastAsia="ko-KR"/>
        </w:rPr>
        <w:t>_</w:t>
      </w:r>
      <w:r w:rsidR="007261C9" w:rsidRPr="003F17AE">
        <w:rPr>
          <w:rFonts w:eastAsia="PMingLiU"/>
          <w:b/>
          <w:lang w:val="en-US" w:eastAsia="zh-TW"/>
        </w:rPr>
        <w:t>coef</w:t>
      </w:r>
      <w:r w:rsidRPr="003F17AE">
        <w:rPr>
          <w:rFonts w:eastAsia="PMingLiU"/>
          <w:b/>
          <w:lang w:val="en-US" w:eastAsia="zh-TW"/>
        </w:rPr>
        <w:t>_in_slice</w:t>
      </w:r>
      <w:r w:rsidRPr="003F17AE">
        <w:rPr>
          <w:b/>
          <w:lang w:val="en-US" w:eastAsia="ko-KR"/>
        </w:rPr>
        <w:t xml:space="preserve">_flag </w:t>
      </w:r>
      <w:r w:rsidRPr="003F17AE">
        <w:t>equal to 1 specifies that the ALF parameters</w:t>
      </w:r>
      <w:r w:rsidRPr="003F17AE">
        <w:rPr>
          <w:lang w:eastAsia="zh-TW"/>
        </w:rPr>
        <w:t xml:space="preserve"> alf_param() are present in the slice header; equal to 0 specifies that </w:t>
      </w:r>
      <w:r w:rsidRPr="003F17AE">
        <w:t xml:space="preserve">the </w:t>
      </w:r>
      <w:r w:rsidR="007261C9" w:rsidRPr="003F17AE">
        <w:t>ALF parameters</w:t>
      </w:r>
      <w:r w:rsidR="007261C9" w:rsidRPr="003F17AE">
        <w:rPr>
          <w:lang w:eastAsia="zh-TW"/>
        </w:rPr>
        <w:t xml:space="preserve"> alf_param() are </w:t>
      </w:r>
      <w:r w:rsidR="00CD0AD1" w:rsidRPr="003F17AE">
        <w:rPr>
          <w:lang w:eastAsia="zh-TW"/>
        </w:rPr>
        <w:t xml:space="preserve">not </w:t>
      </w:r>
      <w:r w:rsidR="007261C9" w:rsidRPr="003F17AE">
        <w:rPr>
          <w:lang w:eastAsia="zh-TW"/>
        </w:rPr>
        <w:t>present in the</w:t>
      </w:r>
      <w:r w:rsidRPr="003F17AE">
        <w:rPr>
          <w:lang w:eastAsia="zh-TW"/>
        </w:rPr>
        <w:t xml:space="preserve"> APS</w:t>
      </w:r>
      <w:r w:rsidR="00CE1BEC" w:rsidRPr="003F17AE">
        <w:rPr>
          <w:lang w:eastAsia="zh-TW"/>
        </w:rPr>
        <w:t>.</w:t>
      </w:r>
    </w:p>
    <w:p w:rsidR="00B84768" w:rsidRPr="003F17AE" w:rsidRDefault="00B84768" w:rsidP="00076CBA">
      <w:pPr>
        <w:rPr>
          <w:lang w:eastAsia="ko-KR"/>
        </w:rPr>
      </w:pPr>
      <w:r w:rsidRPr="003F17AE">
        <w:rPr>
          <w:b/>
          <w:lang w:eastAsia="ko-KR"/>
        </w:rPr>
        <w:t>pcm_loop_filter_disable_flag</w:t>
      </w:r>
      <w:r w:rsidRPr="003F17AE">
        <w:rPr>
          <w:lang w:eastAsia="ko-KR"/>
        </w:rPr>
        <w:t xml:space="preserve"> specifies whether the loop filter process is disabled on reconstructed </w:t>
      </w:r>
      <w:r w:rsidR="007075BA">
        <w:rPr>
          <w:lang w:eastAsia="ko-KR"/>
        </w:rPr>
        <w:t>sample</w:t>
      </w:r>
      <w:r w:rsidRPr="003F17AE">
        <w:rPr>
          <w:lang w:eastAsia="ko-KR"/>
        </w:rPr>
        <w:t xml:space="preserve">s of I_PCM blocks. If the pcm_loop_filter_disable_flag value is equal to 1, deblocking </w:t>
      </w:r>
      <w:r w:rsidR="003F05C9" w:rsidRPr="003F17AE">
        <w:rPr>
          <w:rFonts w:hint="eastAsia"/>
          <w:lang w:eastAsia="ko-KR"/>
        </w:rPr>
        <w:t xml:space="preserve">filter, sample adaptive offset </w:t>
      </w:r>
      <w:r w:rsidRPr="003F17AE">
        <w:rPr>
          <w:lang w:eastAsia="ko-KR"/>
        </w:rPr>
        <w:t xml:space="preserve">and adaptive loop filter processes on the reconstructed </w:t>
      </w:r>
      <w:r w:rsidR="007075BA">
        <w:rPr>
          <w:lang w:eastAsia="ko-KR"/>
        </w:rPr>
        <w:t>sample</w:t>
      </w:r>
      <w:r w:rsidRPr="003F17AE">
        <w:rPr>
          <w:lang w:eastAsia="ko-KR"/>
        </w:rPr>
        <w:t xml:space="preserve">s of I_PCM blocks are disabled; otherwise </w:t>
      </w:r>
      <w:r w:rsidR="003F05C9" w:rsidRPr="003F17AE">
        <w:rPr>
          <w:rFonts w:hint="eastAsia"/>
          <w:lang w:eastAsia="ko-KR"/>
        </w:rPr>
        <w:t xml:space="preserve">if </w:t>
      </w:r>
      <w:r w:rsidRPr="003F17AE">
        <w:rPr>
          <w:lang w:eastAsia="ko-KR"/>
        </w:rPr>
        <w:t xml:space="preserve">the pcm_loop_filter_disable_flag value is equal to 0, deblocking </w:t>
      </w:r>
      <w:r w:rsidR="003F05C9" w:rsidRPr="003F17AE">
        <w:rPr>
          <w:rFonts w:hint="eastAsia"/>
          <w:lang w:eastAsia="ko-KR"/>
        </w:rPr>
        <w:t xml:space="preserve">filter, sample adaptive offset </w:t>
      </w:r>
      <w:r w:rsidRPr="003F17AE">
        <w:rPr>
          <w:lang w:eastAsia="ko-KR"/>
        </w:rPr>
        <w:t xml:space="preserve">and adaptive loop filter processes on the reconstructed </w:t>
      </w:r>
      <w:r w:rsidR="007075BA">
        <w:rPr>
          <w:lang w:eastAsia="ko-KR"/>
        </w:rPr>
        <w:t>sample</w:t>
      </w:r>
      <w:r w:rsidRPr="003F17AE">
        <w:rPr>
          <w:lang w:eastAsia="ko-KR"/>
        </w:rPr>
        <w:t>s of I_PCM blocks are not disabled.</w:t>
      </w:r>
      <w:r w:rsidR="003F05C9" w:rsidRPr="003F17AE">
        <w:rPr>
          <w:rFonts w:hint="eastAsia"/>
          <w:lang w:eastAsia="ko-KR"/>
        </w:rPr>
        <w:t xml:space="preserve"> When pcm_loop_filter_disable_flag is not present, it </w:t>
      </w:r>
      <w:r w:rsidR="006B6E8C" w:rsidRPr="003F17AE">
        <w:rPr>
          <w:rFonts w:hint="eastAsia"/>
          <w:lang w:eastAsia="ko-KR"/>
        </w:rPr>
        <w:t>is inferred</w:t>
      </w:r>
      <w:r w:rsidR="003F05C9" w:rsidRPr="003F17AE">
        <w:rPr>
          <w:rFonts w:hint="eastAsia"/>
          <w:lang w:eastAsia="ko-KR"/>
        </w:rPr>
        <w:t xml:space="preserve"> to be equal to 0.</w:t>
      </w:r>
    </w:p>
    <w:p w:rsidR="00B84768" w:rsidRPr="003F17AE" w:rsidRDefault="00B84768" w:rsidP="00076CBA">
      <w:pPr>
        <w:rPr>
          <w:lang w:eastAsia="ko-KR"/>
        </w:rPr>
      </w:pPr>
      <w:r w:rsidRPr="003F17AE">
        <w:rPr>
          <w:lang w:eastAsia="ko-KR"/>
        </w:rPr>
        <w:lastRenderedPageBreak/>
        <w:t>[Ed. (WJ): select one expression – enabled_flag or disable_flag]</w:t>
      </w:r>
    </w:p>
    <w:p w:rsidR="000345C3" w:rsidRPr="003F17AE" w:rsidRDefault="001C57C8" w:rsidP="000345C3">
      <w:pPr>
        <w:rPr>
          <w:lang w:eastAsia="ko-KR"/>
        </w:rPr>
      </w:pPr>
      <w:r>
        <w:rPr>
          <w:b/>
          <w:lang w:eastAsia="ko-KR"/>
        </w:rPr>
        <w:t>sps_</w:t>
      </w:r>
      <w:r w:rsidR="000345C3" w:rsidRPr="003F17AE">
        <w:rPr>
          <w:b/>
          <w:lang w:eastAsia="ko-KR"/>
        </w:rPr>
        <w:t>temporal_id_nesting_flag</w:t>
      </w:r>
      <w:r w:rsidR="000345C3" w:rsidRPr="003F17AE">
        <w:rPr>
          <w:lang w:eastAsia="ko-KR"/>
        </w:rPr>
        <w:t xml:space="preserve"> specifies whether inter prediction is additionally restricted for the </w:t>
      </w:r>
      <w:r w:rsidR="004368D8" w:rsidRPr="003F17AE">
        <w:rPr>
          <w:lang w:eastAsia="ko-KR"/>
        </w:rPr>
        <w:t>coded video sequence</w:t>
      </w:r>
      <w:r w:rsidR="000345C3" w:rsidRPr="003F17AE">
        <w:rPr>
          <w:lang w:eastAsia="ko-KR"/>
        </w:rPr>
        <w:t>.</w:t>
      </w:r>
      <w:r>
        <w:rPr>
          <w:lang w:eastAsia="ko-KR"/>
        </w:rPr>
        <w:t xml:space="preserve"> sps_temporal_id_nesting_flag shall be equal to vps_temporal_id_nesting_flag.</w:t>
      </w:r>
    </w:p>
    <w:p w:rsidR="000345C3" w:rsidRPr="003F17AE" w:rsidRDefault="000345C3" w:rsidP="000345C3">
      <w:pPr>
        <w:rPr>
          <w:lang w:eastAsia="ko-KR"/>
        </w:rPr>
      </w:pPr>
      <w:r w:rsidRPr="003F17AE">
        <w:rPr>
          <w:lang w:eastAsia="ko-KR"/>
        </w:rPr>
        <w:t xml:space="preserve">Dependent on </w:t>
      </w:r>
      <w:r w:rsidR="001C57C8">
        <w:rPr>
          <w:lang w:eastAsia="ko-KR"/>
        </w:rPr>
        <w:t>sps_</w:t>
      </w:r>
      <w:r w:rsidRPr="003F17AE">
        <w:rPr>
          <w:lang w:eastAsia="ko-KR"/>
        </w:rPr>
        <w:t>temporal_id_nesting_flag, the following applies.</w:t>
      </w:r>
    </w:p>
    <w:p w:rsidR="000345C3" w:rsidRPr="003F17AE" w:rsidRDefault="000345C3" w:rsidP="000345C3">
      <w:pPr>
        <w:pStyle w:val="enumlev1"/>
        <w:tabs>
          <w:tab w:val="clear" w:pos="794"/>
        </w:tabs>
        <w:ind w:left="425" w:hanging="425"/>
        <w:rPr>
          <w:lang w:eastAsia="ko-KR"/>
        </w:rPr>
      </w:pPr>
      <w:r w:rsidRPr="003F17AE">
        <w:rPr>
          <w:lang w:eastAsia="ko-KR"/>
        </w:rPr>
        <w:t>–</w:t>
      </w:r>
      <w:r w:rsidRPr="003F17AE">
        <w:rPr>
          <w:lang w:eastAsia="ko-KR"/>
        </w:rPr>
        <w:tab/>
        <w:t xml:space="preserve">If </w:t>
      </w:r>
      <w:r w:rsidR="001C57C8">
        <w:rPr>
          <w:lang w:eastAsia="ko-KR"/>
        </w:rPr>
        <w:t>sps_</w:t>
      </w:r>
      <w:r w:rsidRPr="003F17AE">
        <w:rPr>
          <w:lang w:eastAsia="ko-KR"/>
        </w:rPr>
        <w:t>temporal_id_nesting_flag is equal to</w:t>
      </w:r>
      <w:r w:rsidR="001C57C8">
        <w:rPr>
          <w:lang w:eastAsia="ko-KR"/>
        </w:rPr>
        <w:t> </w:t>
      </w:r>
      <w:r w:rsidRPr="003F17AE">
        <w:rPr>
          <w:lang w:eastAsia="ko-KR"/>
        </w:rPr>
        <w:t>0, additional constraints may not be obeyed.</w:t>
      </w:r>
    </w:p>
    <w:p w:rsidR="000345C3" w:rsidRPr="003F17AE" w:rsidRDefault="000345C3" w:rsidP="00A41F30">
      <w:pPr>
        <w:pStyle w:val="enumlev1"/>
        <w:tabs>
          <w:tab w:val="clear" w:pos="794"/>
        </w:tabs>
        <w:ind w:left="425" w:hanging="425"/>
        <w:rPr>
          <w:lang w:eastAsia="ko-KR"/>
        </w:rPr>
      </w:pPr>
      <w:r w:rsidRPr="003F17AE">
        <w:rPr>
          <w:lang w:eastAsia="ko-KR"/>
        </w:rPr>
        <w:t>–</w:t>
      </w:r>
      <w:r w:rsidRPr="003F17AE">
        <w:rPr>
          <w:lang w:eastAsia="ko-KR"/>
        </w:rPr>
        <w:tab/>
        <w:t>Otherwise (</w:t>
      </w:r>
      <w:r w:rsidR="001C57C8">
        <w:rPr>
          <w:lang w:eastAsia="ko-KR"/>
        </w:rPr>
        <w:t>sps_</w:t>
      </w:r>
      <w:r w:rsidRPr="003F17AE">
        <w:rPr>
          <w:lang w:eastAsia="ko-KR"/>
        </w:rPr>
        <w:t>temporal_id_nesting_flag is equal to</w:t>
      </w:r>
      <w:r w:rsidR="001C57C8">
        <w:rPr>
          <w:lang w:eastAsia="ko-KR"/>
        </w:rPr>
        <w:t> </w:t>
      </w:r>
      <w:r w:rsidRPr="003F17AE">
        <w:rPr>
          <w:lang w:eastAsia="ko-KR"/>
        </w:rPr>
        <w:t xml:space="preserve">1), the following </w:t>
      </w:r>
      <w:r w:rsidR="004368D8" w:rsidRPr="003F17AE">
        <w:rPr>
          <w:lang w:eastAsia="ko-KR"/>
        </w:rPr>
        <w:t>applies.</w:t>
      </w:r>
    </w:p>
    <w:p w:rsidR="000345C3" w:rsidRPr="003F17AE" w:rsidRDefault="004368D8" w:rsidP="00A41F30">
      <w:pPr>
        <w:pStyle w:val="enumlev1"/>
        <w:tabs>
          <w:tab w:val="clear" w:pos="794"/>
          <w:tab w:val="left" w:pos="851"/>
        </w:tabs>
        <w:ind w:left="851" w:hanging="425"/>
        <w:rPr>
          <w:lang w:eastAsia="ko-KR"/>
        </w:rPr>
      </w:pPr>
      <w:r w:rsidRPr="003F17AE">
        <w:rPr>
          <w:lang w:eastAsia="ko-KR"/>
        </w:rPr>
        <w:t>–</w:t>
      </w:r>
      <w:r w:rsidRPr="003F17AE">
        <w:rPr>
          <w:lang w:eastAsia="ko-KR"/>
        </w:rPr>
        <w:tab/>
      </w:r>
      <w:r w:rsidR="000345C3" w:rsidRPr="003F17AE">
        <w:rPr>
          <w:lang w:eastAsia="ko-KR"/>
        </w:rPr>
        <w:t xml:space="preserve">For each access unit auA with temporal_id equal to tIdA, an access unit auB with temporal_id equal to tIdB </w:t>
      </w:r>
      <w:r w:rsidR="001C57C8">
        <w:rPr>
          <w:lang w:eastAsia="ko-KR"/>
        </w:rPr>
        <w:t xml:space="preserve">that is </w:t>
      </w:r>
      <w:r w:rsidR="000345C3" w:rsidRPr="003F17AE">
        <w:rPr>
          <w:lang w:eastAsia="ko-KR"/>
        </w:rPr>
        <w:t xml:space="preserve">less than or equal to tIdA shall not be referenced by inter prediction when there exists an access unit auC with temporal_id equal to tIdC </w:t>
      </w:r>
      <w:r w:rsidR="001C57C8">
        <w:rPr>
          <w:lang w:eastAsia="ko-KR"/>
        </w:rPr>
        <w:t xml:space="preserve">that is </w:t>
      </w:r>
      <w:r w:rsidR="000345C3" w:rsidRPr="003F17AE">
        <w:rPr>
          <w:lang w:eastAsia="ko-KR"/>
        </w:rPr>
        <w:t>less than tIdB, which follows the access unit auB and precedes the access unit auA in decoding order.</w:t>
      </w:r>
      <w:r w:rsidR="001C57C8">
        <w:rPr>
          <w:lang w:eastAsia="ko-KR"/>
        </w:rPr>
        <w:t xml:space="preserve"> [Ed. Note (GJS/YK): It might be better to express the constraint on inter prediction to be a constraint on the final reference picture list.]</w:t>
      </w:r>
    </w:p>
    <w:p w:rsidR="000345C3" w:rsidRPr="003F17AE" w:rsidRDefault="000345C3" w:rsidP="00A41F30">
      <w:pPr>
        <w:ind w:left="426"/>
        <w:rPr>
          <w:sz w:val="18"/>
          <w:szCs w:val="18"/>
        </w:rPr>
      </w:pPr>
      <w:r w:rsidRPr="003F17AE">
        <w:rPr>
          <w:sz w:val="18"/>
          <w:szCs w:val="18"/>
        </w:rPr>
        <w:t>NOTE</w:t>
      </w:r>
      <w:r w:rsidR="0059485A" w:rsidRPr="003F17AE">
        <w:rPr>
          <w:sz w:val="18"/>
          <w:szCs w:val="18"/>
        </w:rPr>
        <w:t> </w:t>
      </w:r>
      <w:r w:rsidR="00B46B8C">
        <w:rPr>
          <w:sz w:val="18"/>
          <w:szCs w:val="18"/>
        </w:rPr>
        <w:t>6</w:t>
      </w:r>
      <w:r w:rsidRPr="003F17AE">
        <w:rPr>
          <w:sz w:val="18"/>
          <w:szCs w:val="18"/>
        </w:rPr>
        <w:t xml:space="preserve"> – The syntax element </w:t>
      </w:r>
      <w:r w:rsidR="00B46B8C">
        <w:rPr>
          <w:sz w:val="18"/>
          <w:szCs w:val="18"/>
        </w:rPr>
        <w:t>sps_</w:t>
      </w:r>
      <w:r w:rsidRPr="003F17AE">
        <w:rPr>
          <w:sz w:val="18"/>
          <w:szCs w:val="18"/>
        </w:rPr>
        <w:t xml:space="preserve">temporal_id_nesting_flag is used to indicate that temporal up-switching, i.e., switching from decoding of up to a specific temporal_id tIdN to decoding up to a temporal_id tIdM </w:t>
      </w:r>
      <w:r w:rsidR="00A21C2E">
        <w:rPr>
          <w:sz w:val="18"/>
          <w:szCs w:val="18"/>
        </w:rPr>
        <w:t xml:space="preserve">that is greater than </w:t>
      </w:r>
      <w:r w:rsidRPr="003F17AE">
        <w:rPr>
          <w:sz w:val="18"/>
          <w:szCs w:val="18"/>
        </w:rPr>
        <w:t>tIdN, is always possible.</w:t>
      </w:r>
    </w:p>
    <w:p w:rsidR="00730492" w:rsidRPr="003F17AE" w:rsidRDefault="00BC7BBE" w:rsidP="00892951">
      <w:bookmarkStart w:id="891" w:name="_Toc23248614"/>
      <w:bookmarkStart w:id="892" w:name="_Toc23248615"/>
      <w:bookmarkStart w:id="893" w:name="_Toc20134271"/>
      <w:bookmarkStart w:id="894" w:name="_Ref33126876"/>
      <w:bookmarkStart w:id="895" w:name="_Toc77680410"/>
      <w:bookmarkStart w:id="896" w:name="_Ref168375628"/>
      <w:bookmarkStart w:id="897" w:name="_Ref220341829"/>
      <w:bookmarkStart w:id="898" w:name="_Toc226456568"/>
      <w:bookmarkStart w:id="899" w:name="_Toc248045251"/>
      <w:bookmarkStart w:id="900" w:name="_Toc287363778"/>
      <w:bookmarkEnd w:id="891"/>
      <w:bookmarkEnd w:id="892"/>
      <w:r w:rsidRPr="003F17AE">
        <w:rPr>
          <w:b/>
        </w:rPr>
        <w:t>inter_4x4_enabled_flag</w:t>
      </w:r>
      <w:r w:rsidRPr="003F17AE">
        <w:t xml:space="preserve"> specifies whether </w:t>
      </w:r>
      <w:r w:rsidR="003A1B9C" w:rsidRPr="003F17AE">
        <w:t>inter prediction can be applied to blocks having the size of 4 by 4 luma samples.</w:t>
      </w:r>
    </w:p>
    <w:p w:rsidR="006855A0" w:rsidRPr="003F17AE" w:rsidRDefault="006855A0" w:rsidP="006855A0">
      <w:pPr>
        <w:rPr>
          <w:lang w:eastAsia="ko-KR"/>
        </w:rPr>
      </w:pPr>
      <w:bookmarkStart w:id="901" w:name="_Toc311216925"/>
      <w:r w:rsidRPr="003F17AE">
        <w:rPr>
          <w:b/>
          <w:bCs/>
        </w:rPr>
        <w:t xml:space="preserve">num_short_term_ref_pic_sets </w:t>
      </w:r>
      <w:r w:rsidRPr="003F17AE">
        <w:t xml:space="preserve">specifies the number of short-term reference picture sets that are specified in the sequence parameter set. </w:t>
      </w:r>
      <w:r w:rsidRPr="003F17AE">
        <w:rPr>
          <w:lang w:eastAsia="ko-KR"/>
        </w:rPr>
        <w:t>The value of num_short_term_ref_pic_sets shall be in the range of 0 to 64, inclusive.</w:t>
      </w:r>
    </w:p>
    <w:p w:rsidR="006855A0" w:rsidRPr="003F17AE" w:rsidRDefault="006855A0" w:rsidP="006855A0">
      <w:pPr>
        <w:ind w:left="426"/>
        <w:rPr>
          <w:sz w:val="18"/>
          <w:szCs w:val="18"/>
        </w:rPr>
      </w:pPr>
      <w:r w:rsidRPr="003F17AE">
        <w:rPr>
          <w:sz w:val="18"/>
          <w:szCs w:val="18"/>
        </w:rPr>
        <w:t>NOTE</w:t>
      </w:r>
      <w:r w:rsidR="00A21C2E">
        <w:rPr>
          <w:sz w:val="18"/>
          <w:szCs w:val="18"/>
        </w:rPr>
        <w:t> 7</w:t>
      </w:r>
      <w:r w:rsidRPr="003F17AE">
        <w:rPr>
          <w:sz w:val="18"/>
          <w:szCs w:val="18"/>
        </w:rPr>
        <w:t xml:space="preserve"> – A decoder must allocate space for a total number of num_short_term_ref_pic_sets + 1 short-term reference picture sets since a coded video sequence may contain up to one short-term reference picture set explicitly signalled in the slice headers of a current picture. An explicitly signalled short-term reference picture set will always have an index equal to num_short_term_ref_pic_sets in the list of short-term reference picture sets.</w:t>
      </w:r>
    </w:p>
    <w:p w:rsidR="006855A0" w:rsidRPr="003F17AE" w:rsidRDefault="006855A0" w:rsidP="006855A0">
      <w:pPr>
        <w:rPr>
          <w:b/>
        </w:rPr>
      </w:pPr>
      <w:r w:rsidRPr="003F17AE">
        <w:rPr>
          <w:b/>
        </w:rPr>
        <w:t>long_term_ref_pics_present_flag</w:t>
      </w:r>
      <w:r w:rsidRPr="003F17AE">
        <w:t xml:space="preserve"> equal to 0 specifies that no long-term reference picture is used for inter prediction of any coded picture in the coded video sequence. long_term_ref_pics_present_flag equal to 1 specifies that long-term reference pictures may be used for inter prediction of one or more coded pictures in the coded video sequence.</w:t>
      </w:r>
    </w:p>
    <w:p w:rsidR="00A21C2E" w:rsidRPr="001F1AEE" w:rsidRDefault="00A21C2E" w:rsidP="00A21C2E">
      <w:pPr>
        <w:rPr>
          <w:rFonts w:eastAsia="Times New Roman"/>
        </w:rPr>
      </w:pPr>
      <w:r w:rsidRPr="00FB3813">
        <w:rPr>
          <w:b/>
          <w:lang w:eastAsia="ko-KR"/>
        </w:rPr>
        <w:t>sps_temporal_mvp_enable_flag</w:t>
      </w:r>
      <w:r w:rsidRPr="00A97F31">
        <w:rPr>
          <w:lang w:val="en-US"/>
        </w:rPr>
        <w:t xml:space="preserve"> </w:t>
      </w:r>
      <w:r w:rsidRPr="00A97F31">
        <w:rPr>
          <w:rFonts w:eastAsia="Times New Roman"/>
        </w:rPr>
        <w:t xml:space="preserve">equal to 1 specifies that </w:t>
      </w:r>
      <w:r w:rsidRPr="00162BFA">
        <w:rPr>
          <w:rFonts w:eastAsia="Times New Roman"/>
        </w:rPr>
        <w:t xml:space="preserve">pic_temporal_mvp_enable_flag </w:t>
      </w:r>
      <w:r>
        <w:rPr>
          <w:rFonts w:eastAsia="Times New Roman"/>
        </w:rPr>
        <w:t xml:space="preserve">may be </w:t>
      </w:r>
      <w:r w:rsidRPr="00A97F31">
        <w:rPr>
          <w:rFonts w:eastAsia="Times New Roman"/>
        </w:rPr>
        <w:t>present in the slice headers</w:t>
      </w:r>
      <w:r>
        <w:rPr>
          <w:rFonts w:eastAsia="Times New Roman"/>
        </w:rPr>
        <w:t xml:space="preserve"> and </w:t>
      </w:r>
      <w:r w:rsidRPr="003F17AE">
        <w:t xml:space="preserve">temporal motion vector predictors </w:t>
      </w:r>
      <w:r>
        <w:rPr>
          <w:rFonts w:eastAsia="Times New Roman"/>
        </w:rPr>
        <w:t>may be used</w:t>
      </w:r>
      <w:r w:rsidRPr="00A97F31">
        <w:rPr>
          <w:rFonts w:eastAsia="Times New Roman"/>
        </w:rPr>
        <w:t xml:space="preserve">. </w:t>
      </w:r>
      <w:r w:rsidRPr="00A97F31">
        <w:rPr>
          <w:lang w:eastAsia="ko-KR"/>
        </w:rPr>
        <w:t>sps_temporal_mvp_enable_flag</w:t>
      </w:r>
      <w:r w:rsidRPr="00A97F31">
        <w:rPr>
          <w:lang w:val="en-US"/>
        </w:rPr>
        <w:t xml:space="preserve"> </w:t>
      </w:r>
      <w:r w:rsidRPr="00A97F31">
        <w:rPr>
          <w:rFonts w:eastAsia="Times New Roman"/>
        </w:rPr>
        <w:t>equal to </w:t>
      </w:r>
      <w:r>
        <w:rPr>
          <w:rFonts w:eastAsia="Times New Roman"/>
        </w:rPr>
        <w:t>0</w:t>
      </w:r>
      <w:r w:rsidRPr="00A97F31">
        <w:rPr>
          <w:rFonts w:eastAsia="Times New Roman"/>
        </w:rPr>
        <w:t xml:space="preserve"> specifies that </w:t>
      </w:r>
      <w:r w:rsidRPr="00162BFA">
        <w:rPr>
          <w:rFonts w:eastAsia="Times New Roman"/>
        </w:rPr>
        <w:t>pic_temporal_mvp_enable_flag</w:t>
      </w:r>
      <w:r>
        <w:rPr>
          <w:rFonts w:eastAsia="Times New Roman"/>
        </w:rPr>
        <w:t xml:space="preserve"> shall not be </w:t>
      </w:r>
      <w:r w:rsidRPr="00A97F31">
        <w:rPr>
          <w:rFonts w:eastAsia="Times New Roman"/>
        </w:rPr>
        <w:t>present in the slice headers</w:t>
      </w:r>
      <w:r>
        <w:rPr>
          <w:rFonts w:eastAsia="Times New Roman"/>
        </w:rPr>
        <w:t xml:space="preserve"> and temporal motion vector predictors shall not be used</w:t>
      </w:r>
      <w:r w:rsidRPr="00A97F31">
        <w:rPr>
          <w:rFonts w:eastAsia="Times New Roman"/>
        </w:rPr>
        <w:t>.</w:t>
      </w:r>
      <w:r w:rsidRPr="001F1AEE">
        <w:rPr>
          <w:rFonts w:eastAsia="Times New Roman"/>
        </w:rPr>
        <w:t xml:space="preserve"> </w:t>
      </w:r>
    </w:p>
    <w:p w:rsidR="002E4686" w:rsidRPr="003F17AE" w:rsidRDefault="002E4686" w:rsidP="002E4686">
      <w:r w:rsidRPr="003F17AE">
        <w:rPr>
          <w:b/>
        </w:rPr>
        <w:t>sps_extension_flag</w:t>
      </w:r>
      <w:r w:rsidRPr="003F17AE">
        <w:t xml:space="preserve"> equal to 0 specifies that no sps_extension_data_flag syntax elements are present in the sequence parameter set RBSP syntax structure. sps_extension_flag shall be equal to 0 in bitstreams conforming to this Recommendation | International Standard. The value of 1 for sps_extension_flag is reserved for future use by ITU-T | ISO/IEC. Decoders shall ignore all data that follow the value 1 for sps_extension_flag in a sequence parameter set NAL unit.</w:t>
      </w:r>
    </w:p>
    <w:p w:rsidR="002E4686" w:rsidRPr="003F17AE" w:rsidRDefault="002E4686" w:rsidP="002E4686">
      <w:r w:rsidRPr="003F17AE">
        <w:rPr>
          <w:b/>
        </w:rPr>
        <w:t>sps_extension_data_flag</w:t>
      </w:r>
      <w:r w:rsidRPr="003F17AE">
        <w:t xml:space="preserve"> may have any value. </w:t>
      </w:r>
      <w:r w:rsidR="008F48F0" w:rsidRPr="003F17AE">
        <w:t>Its value does not affect decoder</w:t>
      </w:r>
      <w:r w:rsidRPr="003F17AE">
        <w:t xml:space="preserve"> conformance to profiles specified in this Recommendation | International Standard.</w:t>
      </w:r>
    </w:p>
    <w:p w:rsidR="00EE4EEF" w:rsidRPr="003F17AE" w:rsidRDefault="008D66D2" w:rsidP="00F97642">
      <w:pPr>
        <w:pStyle w:val="Heading4"/>
      </w:pPr>
      <w:bookmarkStart w:id="902" w:name="_Toc317198746"/>
      <w:bookmarkStart w:id="903" w:name="_Toc327299625"/>
      <w:r w:rsidRPr="003F17AE">
        <w:t>Picture parameter set RBSP semantics</w:t>
      </w:r>
      <w:bookmarkEnd w:id="893"/>
      <w:bookmarkEnd w:id="894"/>
      <w:bookmarkEnd w:id="895"/>
      <w:bookmarkEnd w:id="896"/>
      <w:bookmarkEnd w:id="897"/>
      <w:bookmarkEnd w:id="898"/>
      <w:bookmarkEnd w:id="899"/>
      <w:bookmarkEnd w:id="900"/>
      <w:bookmarkEnd w:id="901"/>
      <w:bookmarkEnd w:id="902"/>
      <w:bookmarkEnd w:id="903"/>
    </w:p>
    <w:p w:rsidR="008D66D2" w:rsidRPr="003F17AE" w:rsidRDefault="008D66D2" w:rsidP="00B82C2B">
      <w:pPr>
        <w:rPr>
          <w:b/>
          <w:bCs/>
        </w:rPr>
      </w:pPr>
      <w:bookmarkStart w:id="904" w:name="_Toc20134272"/>
      <w:bookmarkStart w:id="905" w:name="_Ref36009437"/>
      <w:bookmarkStart w:id="906" w:name="_Toc77680411"/>
      <w:bookmarkStart w:id="907" w:name="_Ref168375662"/>
      <w:bookmarkStart w:id="908" w:name="_Ref220341830"/>
      <w:bookmarkStart w:id="909" w:name="_Toc226456569"/>
      <w:bookmarkStart w:id="910" w:name="_Toc248045252"/>
      <w:r w:rsidRPr="003F17AE">
        <w:rPr>
          <w:b/>
          <w:bCs/>
        </w:rPr>
        <w:t>pic_parameter_set_id</w:t>
      </w:r>
      <w:r w:rsidRPr="003F17AE">
        <w:t xml:space="preserve"> identifies the picture parameter set that is referred to in the slice header. The value of pic_parameter_set_id shall be in the range of 0 to 255, inclusive.</w:t>
      </w:r>
    </w:p>
    <w:p w:rsidR="008D66D2" w:rsidRPr="003F17AE" w:rsidRDefault="008D66D2" w:rsidP="00B82C2B">
      <w:pPr>
        <w:rPr>
          <w:lang w:eastAsia="ko-KR"/>
        </w:rPr>
      </w:pPr>
      <w:r w:rsidRPr="003F17AE">
        <w:rPr>
          <w:b/>
          <w:bCs/>
        </w:rPr>
        <w:t>seq_parameter_set_id</w:t>
      </w:r>
      <w:r w:rsidRPr="003F17AE">
        <w:t xml:space="preserve"> refers to the active sequence parameter set. The value of seq_parameter_set_id shall be in the range of 0 to 31, inclusive.</w:t>
      </w:r>
    </w:p>
    <w:p w:rsidR="00AD569A" w:rsidRPr="003F17AE" w:rsidRDefault="00AD569A" w:rsidP="00AD569A">
      <w:r w:rsidRPr="003F17AE">
        <w:rPr>
          <w:b/>
          <w:lang w:eastAsia="ko-KR"/>
        </w:rPr>
        <w:t>sign_data_hiding_flag</w:t>
      </w:r>
      <w:r w:rsidRPr="003F17AE">
        <w:rPr>
          <w:lang w:eastAsia="ko-KR"/>
        </w:rPr>
        <w:t xml:space="preserve"> equal to 0 specifies that sign bit hiding is disabled. sign_data_hiding_flag equal to 1 specifies that sign bit hiding is enabled </w:t>
      </w:r>
    </w:p>
    <w:p w:rsidR="00AD569A" w:rsidRPr="003F17AE" w:rsidRDefault="00AD569A" w:rsidP="00B82C2B">
      <w:pPr>
        <w:rPr>
          <w:b/>
          <w:bCs/>
          <w:lang w:eastAsia="ko-KR"/>
        </w:rPr>
      </w:pPr>
      <w:r w:rsidRPr="003F17AE">
        <w:rPr>
          <w:b/>
        </w:rPr>
        <w:t>sign_hiding_threshold</w:t>
      </w:r>
      <w:r w:rsidRPr="003F17AE">
        <w:t xml:space="preserve"> specifies a threshold to be compared with the number of coefficients that are between the last non-zero coefficient and the first non-zero coefficient along the scanning path within a coefficient group to determine whether the sign bit of the first nonzero coefficient is present in the bitstream or whether it will be inferred.</w:t>
      </w:r>
    </w:p>
    <w:p w:rsidR="00425DC0" w:rsidRPr="003F17AE" w:rsidRDefault="00425DC0" w:rsidP="00425DC0">
      <w:pPr>
        <w:rPr>
          <w:rFonts w:eastAsia="MS Mincho"/>
          <w:b/>
          <w:lang w:eastAsia="ja-JP"/>
        </w:rPr>
      </w:pPr>
      <w:r w:rsidRPr="003F17AE">
        <w:rPr>
          <w:b/>
          <w:bCs/>
        </w:rPr>
        <w:t>cabac_init_</w:t>
      </w:r>
      <w:r w:rsidRPr="003F17AE">
        <w:rPr>
          <w:rFonts w:eastAsia="MS Mincho" w:hint="eastAsia"/>
          <w:b/>
          <w:bCs/>
          <w:lang w:eastAsia="ja-JP"/>
        </w:rPr>
        <w:t>present_</w:t>
      </w:r>
      <w:r w:rsidRPr="003F17AE">
        <w:rPr>
          <w:b/>
          <w:bCs/>
        </w:rPr>
        <w:t xml:space="preserve">flag </w:t>
      </w:r>
      <w:r w:rsidRPr="003F17AE">
        <w:rPr>
          <w:bCs/>
        </w:rPr>
        <w:t>equal to 1 specifies that cabac_init_flag is present in the slice header.</w:t>
      </w:r>
    </w:p>
    <w:p w:rsidR="008D66D2" w:rsidRPr="003F17AE" w:rsidRDefault="008D66D2" w:rsidP="00B82C2B">
      <w:r w:rsidRPr="003F17AE">
        <w:rPr>
          <w:b/>
          <w:bCs/>
        </w:rPr>
        <w:t>num_ref_idx_l0_default_active_minus1</w:t>
      </w:r>
      <w:r w:rsidRPr="003F17AE">
        <w:rPr>
          <w:bCs/>
        </w:rPr>
        <w:t xml:space="preserve"> </w:t>
      </w:r>
      <w:r w:rsidRPr="003F17AE">
        <w:t>specifies how num_ref_idx_l0_active_minus1 is inferred for P and B slices with num_ref_idx_active_override_flag equal to 0. The value of num_ref_idx_l0_default_active_minus1 shall be in the range of 0 to </w:t>
      </w:r>
      <w:r w:rsidR="008266CA" w:rsidRPr="003F17AE">
        <w:rPr>
          <w:rFonts w:hint="eastAsia"/>
          <w:lang w:eastAsia="ko-KR"/>
        </w:rPr>
        <w:t>15</w:t>
      </w:r>
      <w:r w:rsidRPr="003F17AE">
        <w:t xml:space="preserve">, inclusive. </w:t>
      </w:r>
      <w:r w:rsidR="002F3DB2" w:rsidRPr="003F17AE">
        <w:t>[Ed. (GJS): Constrain to the limit imposed by max DPB size</w:t>
      </w:r>
      <w:r w:rsidR="00566C21" w:rsidRPr="003F17AE">
        <w:t xml:space="preserve"> instead of 15</w:t>
      </w:r>
      <w:r w:rsidR="002F3DB2" w:rsidRPr="003F17AE">
        <w:t>.]</w:t>
      </w:r>
    </w:p>
    <w:p w:rsidR="008D66D2" w:rsidRPr="003F17AE" w:rsidRDefault="008D66D2" w:rsidP="00B82C2B">
      <w:r w:rsidRPr="003F17AE">
        <w:rPr>
          <w:b/>
          <w:bCs/>
        </w:rPr>
        <w:t>num_ref_idx_l1_default_active_minus1</w:t>
      </w:r>
      <w:r w:rsidRPr="003F17AE">
        <w:rPr>
          <w:bCs/>
        </w:rPr>
        <w:t xml:space="preserve"> specifies how num_ref_idx_l1_active_minus1 is inferred for B slices with num_ref_idx_</w:t>
      </w:r>
      <w:r w:rsidRPr="003F17AE">
        <w:t>active</w:t>
      </w:r>
      <w:r w:rsidRPr="003F17AE">
        <w:rPr>
          <w:bCs/>
        </w:rPr>
        <w:t>_override_flag equal to 0. The value of num_ref_idx_l1_default_active_minus1 shall be in the range of 0 to </w:t>
      </w:r>
      <w:r w:rsidR="008266CA" w:rsidRPr="003F17AE">
        <w:rPr>
          <w:rFonts w:hint="eastAsia"/>
          <w:bCs/>
          <w:lang w:eastAsia="ko-KR"/>
        </w:rPr>
        <w:t>15</w:t>
      </w:r>
      <w:r w:rsidRPr="003F17AE">
        <w:rPr>
          <w:bCs/>
        </w:rPr>
        <w:t>, inclusive</w:t>
      </w:r>
      <w:r w:rsidRPr="003F17AE">
        <w:t>.</w:t>
      </w:r>
    </w:p>
    <w:p w:rsidR="008D66D2" w:rsidRPr="003F17AE" w:rsidRDefault="008D66D2" w:rsidP="00B82C2B">
      <w:r w:rsidRPr="003F17AE">
        <w:rPr>
          <w:b/>
          <w:bCs/>
        </w:rPr>
        <w:lastRenderedPageBreak/>
        <w:t>pic_init_qp_minus26</w:t>
      </w:r>
      <w:r w:rsidRPr="003F17AE">
        <w:t xml:space="preserve"> specifies the initial value minus 26 of SliceQP</w:t>
      </w:r>
      <w:r w:rsidRPr="003F17AE">
        <w:rPr>
          <w:vertAlign w:val="subscript"/>
        </w:rPr>
        <w:t>Y</w:t>
      </w:r>
      <w:r w:rsidRPr="003F17AE">
        <w:t xml:space="preserve"> for each slice. The initial value is modified at the slice layer when a non-zero value of slice_qp_delta is decoded, and is modified further when a non-zero value of </w:t>
      </w:r>
      <w:r w:rsidR="006921E8" w:rsidRPr="003F17AE">
        <w:rPr>
          <w:lang w:eastAsia="ko-KR"/>
        </w:rPr>
        <w:t>cu</w:t>
      </w:r>
      <w:r w:rsidRPr="003F17AE">
        <w:t xml:space="preserve">_qp_delta is decoded at the </w:t>
      </w:r>
      <w:r w:rsidR="006921E8" w:rsidRPr="003F17AE">
        <w:rPr>
          <w:lang w:eastAsia="ko-KR"/>
        </w:rPr>
        <w:t>coding unit</w:t>
      </w:r>
      <w:r w:rsidR="006921E8" w:rsidRPr="003F17AE">
        <w:t xml:space="preserve"> </w:t>
      </w:r>
      <w:r w:rsidRPr="003F17AE">
        <w:t>layer. The value of pic_init_qp_minus26 shall be in the range of −(26 + QpBdOffset</w:t>
      </w:r>
      <w:r w:rsidRPr="003F17AE">
        <w:rPr>
          <w:vertAlign w:val="subscript"/>
        </w:rPr>
        <w:t>Y</w:t>
      </w:r>
      <w:r w:rsidRPr="003F17AE">
        <w:t> ) to +25, inclusive.</w:t>
      </w:r>
    </w:p>
    <w:p w:rsidR="008D66D2" w:rsidRPr="003F17AE" w:rsidRDefault="008D66D2" w:rsidP="00B82C2B">
      <w:pPr>
        <w:rPr>
          <w:lang w:eastAsia="ko-KR"/>
        </w:rPr>
      </w:pPr>
      <w:r w:rsidRPr="003F17AE">
        <w:rPr>
          <w:b/>
          <w:bCs/>
        </w:rPr>
        <w:t>constrained_intra_pred_flag</w:t>
      </w:r>
      <w:r w:rsidRPr="003F17AE">
        <w:t xml:space="preserve"> equal to 0 specifies that intra prediction allows usage of residual data and decoded samples of neighbouring </w:t>
      </w:r>
      <w:r w:rsidR="00A21C2E">
        <w:t>coding blocks</w:t>
      </w:r>
      <w:r w:rsidRPr="003F17AE">
        <w:t xml:space="preserve">coded using Inter prediction modes for the prediction of </w:t>
      </w:r>
      <w:r w:rsidR="00A21C2E">
        <w:t>coding blocks</w:t>
      </w:r>
      <w:r w:rsidRPr="003F17AE">
        <w:t xml:space="preserve">coded using Intra prediction modes. constrained_intra_pred_flag equal to 1 specifies constrained intra prediction, in which case prediction of </w:t>
      </w:r>
      <w:r w:rsidR="00A21C2E">
        <w:t>coding blocks</w:t>
      </w:r>
      <w:r w:rsidRPr="003F17AE">
        <w:t xml:space="preserve">coded using Intra prediction modes only uses residual data and decoded samples from </w:t>
      </w:r>
      <w:r w:rsidR="00A21C2E">
        <w:t>coding blocks coded using Intra prediction mdoes</w:t>
      </w:r>
      <w:r w:rsidRPr="003F17AE">
        <w:t>.</w:t>
      </w:r>
    </w:p>
    <w:p w:rsidR="005E6627" w:rsidRPr="003F17AE" w:rsidRDefault="005E6627" w:rsidP="00B82C2B">
      <w:pPr>
        <w:rPr>
          <w:lang w:eastAsia="ko-KR"/>
        </w:rPr>
      </w:pPr>
      <w:r w:rsidRPr="003F17AE">
        <w:rPr>
          <w:b/>
          <w:lang w:eastAsia="ko-KR"/>
        </w:rPr>
        <w:t>slice_granularity</w:t>
      </w:r>
      <w:r w:rsidRPr="003F17AE">
        <w:rPr>
          <w:lang w:eastAsia="ko-KR"/>
        </w:rPr>
        <w:t xml:space="preserve"> indicates the slice granularity within a picture. The value of slice_granularity shall not be larger than Min( </w:t>
      </w:r>
      <w:r w:rsidR="00E4078A" w:rsidRPr="003F17AE">
        <w:rPr>
          <w:lang w:eastAsia="ko-KR"/>
        </w:rPr>
        <w:t>Log2CtbSize</w:t>
      </w:r>
      <w:r w:rsidRPr="003F17AE">
        <w:rPr>
          <w:lang w:eastAsia="ko-KR"/>
        </w:rPr>
        <w:t> </w:t>
      </w:r>
      <w:r w:rsidR="002463F4" w:rsidRPr="003F17AE">
        <w:rPr>
          <w:lang w:eastAsia="ko-KR"/>
        </w:rPr>
        <w:t>− 4</w:t>
      </w:r>
      <w:r w:rsidRPr="003F17AE">
        <w:rPr>
          <w:lang w:eastAsia="ko-KR"/>
        </w:rPr>
        <w:t>, log2_diff_max_min_coding_block_size ). The variable SliceGranularity is set to the value of ( slice_granularity &lt;&lt; 1 ).</w:t>
      </w:r>
    </w:p>
    <w:p w:rsidR="009C3952" w:rsidRPr="003F17AE" w:rsidRDefault="00A21C2E" w:rsidP="009C3952">
      <w:pPr>
        <w:rPr>
          <w:rFonts w:eastAsia="MS Mincho"/>
          <w:lang w:eastAsia="ja-JP"/>
        </w:rPr>
      </w:pPr>
      <w:r>
        <w:rPr>
          <w:b/>
          <w:lang w:eastAsia="ko-KR"/>
        </w:rPr>
        <w:t>diff</w:t>
      </w:r>
      <w:r w:rsidR="009C3952" w:rsidRPr="003F17AE">
        <w:rPr>
          <w:b/>
          <w:lang w:eastAsia="ko-KR"/>
        </w:rPr>
        <w:t>_cu_qp_delta_depth</w:t>
      </w:r>
      <w:r w:rsidR="009C3952" w:rsidRPr="003F17AE">
        <w:rPr>
          <w:lang w:eastAsia="ko-KR"/>
        </w:rPr>
        <w:t xml:space="preserve"> </w:t>
      </w:r>
      <w:r>
        <w:rPr>
          <w:lang w:eastAsia="ko-KR"/>
        </w:rPr>
        <w:t>specifies</w:t>
      </w:r>
      <w:r w:rsidRPr="003F17AE">
        <w:rPr>
          <w:lang w:eastAsia="ko-KR"/>
        </w:rPr>
        <w:t xml:space="preserve"> </w:t>
      </w:r>
      <w:r w:rsidRPr="00612796">
        <w:rPr>
          <w:rFonts w:hint="eastAsia"/>
          <w:lang w:eastAsia="ko-KR"/>
        </w:rPr>
        <w:t xml:space="preserve">the difference between </w:t>
      </w:r>
      <w:r w:rsidR="009C3952" w:rsidRPr="003F17AE">
        <w:rPr>
          <w:lang w:eastAsia="ko-KR"/>
        </w:rPr>
        <w:t>the control granularity for QP</w:t>
      </w:r>
      <w:r w:rsidR="009C3952" w:rsidRPr="003F17AE">
        <w:rPr>
          <w:vertAlign w:val="subscript"/>
          <w:lang w:eastAsia="ko-KR"/>
        </w:rPr>
        <w:t>Y</w:t>
      </w:r>
      <w:r w:rsidR="009C3952" w:rsidRPr="003F17AE">
        <w:rPr>
          <w:lang w:eastAsia="ko-KR"/>
        </w:rPr>
        <w:t xml:space="preserve"> values for coding unit</w:t>
      </w:r>
      <w:r>
        <w:rPr>
          <w:lang w:eastAsia="ko-KR"/>
        </w:rPr>
        <w:t>s</w:t>
      </w:r>
      <w:r w:rsidR="009C3952" w:rsidRPr="003F17AE">
        <w:rPr>
          <w:lang w:eastAsia="ko-KR"/>
        </w:rPr>
        <w:t xml:space="preserve"> within a picture</w:t>
      </w:r>
      <w:r>
        <w:rPr>
          <w:lang w:eastAsia="ko-KR"/>
        </w:rPr>
        <w:t xml:space="preserve"> </w:t>
      </w:r>
      <w:r w:rsidRPr="00A97F31">
        <w:rPr>
          <w:rFonts w:hint="eastAsia"/>
          <w:lang w:eastAsia="ko-KR"/>
        </w:rPr>
        <w:t>and slice_granularity</w:t>
      </w:r>
      <w:r>
        <w:rPr>
          <w:lang w:eastAsia="ko-KR"/>
        </w:rPr>
        <w:t xml:space="preserve"> plus 1</w:t>
      </w:r>
      <w:r w:rsidR="009C3952" w:rsidRPr="003F17AE">
        <w:rPr>
          <w:lang w:eastAsia="ko-KR"/>
        </w:rPr>
        <w:t xml:space="preserve">. </w:t>
      </w:r>
      <w:r>
        <w:rPr>
          <w:lang w:val="en-US" w:eastAsia="ko-KR"/>
        </w:rPr>
        <w:t>The</w:t>
      </w:r>
      <w:r w:rsidR="009C3952" w:rsidRPr="003F17AE">
        <w:rPr>
          <w:lang w:val="en-US" w:eastAsia="ko-KR"/>
        </w:rPr>
        <w:t xml:space="preserve"> value of</w:t>
      </w:r>
      <w:r>
        <w:rPr>
          <w:lang w:val="en-US" w:eastAsia="ko-KR"/>
        </w:rPr>
        <w:t xml:space="preserve"> diff</w:t>
      </w:r>
      <w:r w:rsidR="009C3952" w:rsidRPr="003F17AE">
        <w:rPr>
          <w:lang w:val="en-US" w:eastAsia="ko-KR"/>
        </w:rPr>
        <w:t xml:space="preserve">_cu_qp_delta_depth shall </w:t>
      </w:r>
      <w:r>
        <w:rPr>
          <w:lang w:val="en-US" w:eastAsia="ko-KR"/>
        </w:rPr>
        <w:t xml:space="preserve">be in the range of 0 to </w:t>
      </w:r>
      <w:r w:rsidRPr="006F584D">
        <w:rPr>
          <w:lang w:val="en-US" w:eastAsia="ko-KR"/>
        </w:rPr>
        <w:t>log2_diff_max_min_coding_block_size</w:t>
      </w:r>
      <w:r w:rsidRPr="003F17AE">
        <w:rPr>
          <w:lang w:eastAsia="ko-KR"/>
        </w:rPr>
        <w:t> − </w:t>
      </w:r>
      <w:r>
        <w:rPr>
          <w:rFonts w:hint="eastAsia"/>
          <w:lang w:val="en-US" w:eastAsia="ko-KR"/>
        </w:rPr>
        <w:t>slice_granularity</w:t>
      </w:r>
      <w:r>
        <w:rPr>
          <w:lang w:val="en-US" w:eastAsia="ko-KR"/>
        </w:rPr>
        <w:t> </w:t>
      </w:r>
      <w:r>
        <w:rPr>
          <w:rFonts w:hint="eastAsia"/>
          <w:lang w:val="en-US" w:eastAsia="ko-KR"/>
        </w:rPr>
        <w:t>+</w:t>
      </w:r>
      <w:r>
        <w:rPr>
          <w:lang w:val="en-US" w:eastAsia="ko-KR"/>
        </w:rPr>
        <w:t> </w:t>
      </w:r>
      <w:r>
        <w:rPr>
          <w:rFonts w:hint="eastAsia"/>
          <w:lang w:val="en-US" w:eastAsia="ko-KR"/>
        </w:rPr>
        <w:t>1, inclusive</w:t>
      </w:r>
      <w:r w:rsidR="009C3952" w:rsidRPr="003F17AE">
        <w:rPr>
          <w:lang w:val="en-US" w:eastAsia="ko-KR"/>
        </w:rPr>
        <w:t>.</w:t>
      </w:r>
    </w:p>
    <w:p w:rsidR="009C3952" w:rsidRPr="003F17AE" w:rsidRDefault="009C3952" w:rsidP="009C3952">
      <w:pPr>
        <w:rPr>
          <w:lang w:eastAsia="ko-KR"/>
        </w:rPr>
      </w:pPr>
      <w:r w:rsidRPr="003F17AE">
        <w:rPr>
          <w:lang w:eastAsia="ko-KR"/>
        </w:rPr>
        <w:t xml:space="preserve">The variable Log2MinCUDQPSize specifying the minimum </w:t>
      </w:r>
      <w:r w:rsidR="008C510A">
        <w:rPr>
          <w:lang w:eastAsia="ko-KR"/>
        </w:rPr>
        <w:t xml:space="preserve">luma coding block </w:t>
      </w:r>
      <w:r w:rsidRPr="003F17AE">
        <w:rPr>
          <w:lang w:eastAsia="ko-KR"/>
        </w:rPr>
        <w:t>size of coding units that convey cu_qp_delta, is derived as follows.</w:t>
      </w:r>
    </w:p>
    <w:p w:rsidR="00A56FB8" w:rsidRDefault="009C3952">
      <w:pPr>
        <w:tabs>
          <w:tab w:val="center" w:pos="4849"/>
          <w:tab w:val="right" w:pos="9700"/>
        </w:tabs>
        <w:spacing w:before="193" w:after="240"/>
        <w:ind w:left="720"/>
        <w:rPr>
          <w:bCs/>
        </w:rPr>
      </w:pPr>
      <w:r w:rsidRPr="003F17AE">
        <w:rPr>
          <w:lang w:eastAsia="ko-KR"/>
        </w:rPr>
        <w:t>Log2MinCUDQPSize = Log2</w:t>
      </w:r>
      <w:r w:rsidR="00A21C2E">
        <w:rPr>
          <w:lang w:eastAsia="ko-KR"/>
        </w:rPr>
        <w:t>Ctb</w:t>
      </w:r>
      <w:r w:rsidRPr="003F17AE">
        <w:rPr>
          <w:lang w:eastAsia="ko-KR"/>
        </w:rPr>
        <w:t>Size</w:t>
      </w:r>
      <w:r w:rsidR="00A21C2E">
        <w:rPr>
          <w:lang w:eastAsia="ko-KR"/>
        </w:rPr>
        <w:t> </w:t>
      </w:r>
      <w:r w:rsidR="00F22405" w:rsidRPr="003F17AE">
        <w:rPr>
          <w:lang w:eastAsia="ko-KR"/>
        </w:rPr>
        <w:t>−</w:t>
      </w:r>
      <w:r w:rsidR="00A21C2E">
        <w:rPr>
          <w:lang w:eastAsia="ko-KR"/>
        </w:rPr>
        <w:t> diff</w:t>
      </w:r>
      <w:r w:rsidRPr="003F17AE">
        <w:rPr>
          <w:lang w:eastAsia="ko-KR"/>
        </w:rPr>
        <w:t>_cu_qp_delta_depth</w:t>
      </w:r>
      <w:r w:rsidR="00A21C2E">
        <w:rPr>
          <w:lang w:eastAsia="ko-KR"/>
        </w:rPr>
        <w:t> </w:t>
      </w:r>
      <w:r w:rsidR="00A21C2E" w:rsidRPr="003F17AE">
        <w:rPr>
          <w:lang w:eastAsia="ko-KR"/>
        </w:rPr>
        <w:t>−</w:t>
      </w:r>
      <w:r w:rsidR="00A21C2E" w:rsidRPr="00F63A8D">
        <w:t> </w:t>
      </w:r>
      <w:r w:rsidR="00A21C2E" w:rsidRPr="00F63A8D">
        <w:rPr>
          <w:rFonts w:hint="eastAsia"/>
          <w:lang w:eastAsia="ko-KR"/>
        </w:rPr>
        <w:t>slice_granularity</w:t>
      </w:r>
      <w:r w:rsidR="00A21C2E" w:rsidRPr="00F63A8D">
        <w:t> </w:t>
      </w:r>
      <w:r w:rsidR="00A21C2E">
        <w:t>+</w:t>
      </w:r>
      <w:r w:rsidR="00A21C2E" w:rsidRPr="00F63A8D">
        <w:t> </w:t>
      </w:r>
      <w:r w:rsidRPr="003F17AE">
        <w:rPr>
          <w:lang w:eastAsia="ko-KR"/>
        </w:rPr>
        <w:t>1</w:t>
      </w:r>
      <w:r w:rsidRPr="003F17AE">
        <w:rPr>
          <w:rFonts w:eastAsia="MS Mincho"/>
          <w:lang w:eastAsia="ja-JP"/>
        </w:rPr>
        <w:tab/>
      </w:r>
      <w:r w:rsidR="00EA21ED" w:rsidRPr="003F17AE">
        <w:t>(</w:t>
      </w:r>
      <w:r w:rsidR="00FC3F67" w:rsidRPr="003F17AE">
        <w:fldChar w:fldCharType="begin" w:fldLock="1"/>
      </w:r>
      <w:r w:rsidR="00EA21ED" w:rsidRPr="003F17AE">
        <w:instrText xml:space="preserve"> STYLEREF 1 \s </w:instrText>
      </w:r>
      <w:r w:rsidR="00FC3F67" w:rsidRPr="003F17AE">
        <w:fldChar w:fldCharType="separate"/>
      </w:r>
      <w:r w:rsidR="00A66C0B">
        <w:rPr>
          <w:noProof/>
        </w:rPr>
        <w:t>7</w:t>
      </w:r>
      <w:r w:rsidR="00FC3F67" w:rsidRPr="003F17AE">
        <w:fldChar w:fldCharType="end"/>
      </w:r>
      <w:r w:rsidR="00EA21ED" w:rsidRPr="00066987">
        <w:noBreakHyphen/>
      </w:r>
      <w:r w:rsidR="00FC3F67" w:rsidRPr="003F17AE">
        <w:fldChar w:fldCharType="begin" w:fldLock="1"/>
      </w:r>
      <w:r w:rsidR="00EA21ED" w:rsidRPr="003F17AE">
        <w:instrText xml:space="preserve"> SEQ Equation \* ARABIC \s 1 </w:instrText>
      </w:r>
      <w:r w:rsidR="00FC3F67" w:rsidRPr="003F17AE">
        <w:fldChar w:fldCharType="separate"/>
      </w:r>
      <w:r w:rsidR="00A66C0B">
        <w:rPr>
          <w:noProof/>
        </w:rPr>
        <w:t>22</w:t>
      </w:r>
      <w:r w:rsidR="00FC3F67" w:rsidRPr="003F17AE">
        <w:fldChar w:fldCharType="end"/>
      </w:r>
      <w:r w:rsidR="00EA21ED" w:rsidRPr="00066987">
        <w:t>)</w:t>
      </w:r>
      <w:bookmarkStart w:id="911" w:name="_Toc287363779"/>
    </w:p>
    <w:p w:rsidR="0096526E" w:rsidRPr="003F17AE" w:rsidRDefault="0096526E" w:rsidP="0096526E">
      <w:pPr>
        <w:rPr>
          <w:bCs/>
        </w:rPr>
      </w:pPr>
      <w:r w:rsidRPr="003F17AE">
        <w:rPr>
          <w:b/>
          <w:bCs/>
        </w:rPr>
        <w:t>cb_qp_offset, cr_qp_offset</w:t>
      </w:r>
      <w:r w:rsidRPr="003F17AE">
        <w:rPr>
          <w:bCs/>
        </w:rPr>
        <w:t xml:space="preserve"> are specifying the offset to the luma quantization parameter </w:t>
      </w:r>
      <w:r w:rsidRPr="003F17AE">
        <w:rPr>
          <w:lang w:eastAsia="ko-KR"/>
        </w:rPr>
        <w:t>QP’</w:t>
      </w:r>
      <w:r w:rsidRPr="003F17AE">
        <w:rPr>
          <w:vertAlign w:val="subscript"/>
          <w:lang w:eastAsia="ko-KR"/>
        </w:rPr>
        <w:t>Y</w:t>
      </w:r>
      <w:r w:rsidRPr="003F17AE">
        <w:rPr>
          <w:bCs/>
        </w:rPr>
        <w:t xml:space="preserve"> used for deriving </w:t>
      </w:r>
      <w:r w:rsidRPr="003F17AE">
        <w:rPr>
          <w:lang w:eastAsia="ko-KR"/>
        </w:rPr>
        <w:t>QP’</w:t>
      </w:r>
      <w:r w:rsidRPr="003F17AE">
        <w:rPr>
          <w:vertAlign w:val="subscript"/>
          <w:lang w:eastAsia="ko-KR"/>
        </w:rPr>
        <w:t>Cb</w:t>
      </w:r>
      <w:r w:rsidRPr="003F17AE">
        <w:rPr>
          <w:lang w:eastAsia="ko-KR"/>
        </w:rPr>
        <w:t xml:space="preserve"> and QP’</w:t>
      </w:r>
      <w:r w:rsidRPr="003F17AE">
        <w:rPr>
          <w:vertAlign w:val="subscript"/>
          <w:lang w:eastAsia="ko-KR"/>
        </w:rPr>
        <w:t xml:space="preserve">Cr </w:t>
      </w:r>
      <w:r w:rsidRPr="003F17AE">
        <w:rPr>
          <w:lang w:eastAsia="ko-KR"/>
        </w:rPr>
        <w:t>, respectively.</w:t>
      </w:r>
    </w:p>
    <w:p w:rsidR="003963D1" w:rsidRPr="003F17AE" w:rsidRDefault="003963D1" w:rsidP="000E02B9">
      <w:r w:rsidRPr="003F17AE">
        <w:rPr>
          <w:b/>
          <w:bCs/>
        </w:rPr>
        <w:t>weighted_pred_flag</w:t>
      </w:r>
      <w:r w:rsidRPr="003F17AE">
        <w:t xml:space="preserve"> equal to 0 specifies that weighted prediction shall not be applied to P slices. weighted_pred_flag equal to 1 specifies that weighted prediction shall be applied to P slices.</w:t>
      </w:r>
    </w:p>
    <w:p w:rsidR="003963D1" w:rsidRPr="003F17AE" w:rsidRDefault="003963D1" w:rsidP="003963D1">
      <w:r w:rsidRPr="003F17AE">
        <w:rPr>
          <w:b/>
          <w:bCs/>
        </w:rPr>
        <w:t>weighted_bipred_idc</w:t>
      </w:r>
      <w:r w:rsidRPr="003F17AE">
        <w:t xml:space="preserve"> equal to 0 specifies that the default weighted prediction </w:t>
      </w:r>
      <w:r w:rsidR="00D239D0" w:rsidRPr="003F17AE">
        <w:t>is</w:t>
      </w:r>
      <w:r w:rsidRPr="003F17AE">
        <w:t xml:space="preserve"> applied to B slices. weighted_bipred_idc equal to 1 specifies that explicit weighted prediction </w:t>
      </w:r>
      <w:r w:rsidR="00D239D0" w:rsidRPr="003F17AE">
        <w:t>is</w:t>
      </w:r>
      <w:r w:rsidRPr="003F17AE">
        <w:t xml:space="preserve"> applied to B slices. weighted_bipred_idc equal to 2 specifies that implicit weighted prediction shall be applied to B slices.  The value of weighted_bipred_idc shall be in the range of 0 to 2, inclusive.</w:t>
      </w:r>
    </w:p>
    <w:p w:rsidR="00D239D0" w:rsidRPr="003F17AE" w:rsidRDefault="00D239D0" w:rsidP="003963D1">
      <w:pPr>
        <w:rPr>
          <w:lang w:eastAsia="ja-JP"/>
        </w:rPr>
      </w:pPr>
      <w:r w:rsidRPr="003F17AE">
        <w:rPr>
          <w:b/>
          <w:lang w:eastAsia="ja-JP"/>
        </w:rPr>
        <w:t>output_flag_present_flag</w:t>
      </w:r>
      <w:r w:rsidRPr="003F17AE">
        <w:rPr>
          <w:lang w:eastAsia="ja-JP"/>
        </w:rPr>
        <w:t xml:space="preserve"> equal to 1 indicates that the pic_output_flag syntax element is present in the associated slice headers. output_flag_present_flag equal to 0 indicates that the pic_output_flag syntax element is not present in the associated slice headers.</w:t>
      </w:r>
    </w:p>
    <w:p w:rsidR="00B43BED" w:rsidRPr="003F17AE" w:rsidRDefault="00B43BED" w:rsidP="00B43BED">
      <w:pPr>
        <w:rPr>
          <w:lang w:eastAsia="ja-JP"/>
        </w:rPr>
      </w:pPr>
      <w:bookmarkStart w:id="912" w:name="_Toc311216926"/>
      <w:r w:rsidRPr="0000435C">
        <w:rPr>
          <w:b/>
          <w:bCs/>
        </w:rPr>
        <w:t>transquant_bypass</w:t>
      </w:r>
      <w:r w:rsidRPr="00F9293E">
        <w:rPr>
          <w:b/>
          <w:bCs/>
        </w:rPr>
        <w:t>_enable_flag</w:t>
      </w:r>
      <w:r>
        <w:t xml:space="preserve"> </w:t>
      </w:r>
      <w:r>
        <w:rPr>
          <w:lang w:eastAsia="ja-JP"/>
        </w:rPr>
        <w:t>specifies</w:t>
      </w:r>
      <w:r>
        <w:t xml:space="preserve"> whether a cu_transquant_bypass_flag syntax element is coded or not. If transquant_bypass_enable_flag is equal to 1, cu_transquant_bypass_flag is coded, otherwise it is not coded.</w:t>
      </w:r>
    </w:p>
    <w:p w:rsidR="000322D9" w:rsidRPr="003F17AE" w:rsidRDefault="000322D9" w:rsidP="000322D9">
      <w:pPr>
        <w:ind w:left="3"/>
        <w:rPr>
          <w:lang w:eastAsia="ja-JP"/>
        </w:rPr>
      </w:pPr>
      <w:r w:rsidRPr="002C7943">
        <w:rPr>
          <w:b/>
          <w:lang w:val="en-CA"/>
        </w:rPr>
        <w:t>dependent_slice</w:t>
      </w:r>
      <w:r>
        <w:rPr>
          <w:b/>
          <w:lang w:val="en-CA"/>
        </w:rPr>
        <w:t>_enabled</w:t>
      </w:r>
      <w:r w:rsidRPr="002C7943">
        <w:rPr>
          <w:b/>
          <w:lang w:val="en-CA"/>
        </w:rPr>
        <w:t>_flag</w:t>
      </w:r>
      <w:r>
        <w:rPr>
          <w:lang w:val="en-CA"/>
        </w:rPr>
        <w:t xml:space="preserve"> equal to </w:t>
      </w:r>
      <w:r w:rsidRPr="002C7943">
        <w:rPr>
          <w:lang w:val="en-CA"/>
        </w:rPr>
        <w:t xml:space="preserve">1 specifies </w:t>
      </w:r>
      <w:r>
        <w:rPr>
          <w:lang w:val="en-CA"/>
        </w:rPr>
        <w:t xml:space="preserve">the presence of the syntax element dependent_slice_flag in the slice header for coded pictures referring to the picture parameter set. </w:t>
      </w:r>
      <w:r w:rsidRPr="00FD322B">
        <w:rPr>
          <w:lang w:val="en-CA"/>
        </w:rPr>
        <w:t>dependent_slice_</w:t>
      </w:r>
      <w:r>
        <w:rPr>
          <w:lang w:val="en-CA"/>
        </w:rPr>
        <w:t>enabled</w:t>
      </w:r>
      <w:r w:rsidRPr="00FD322B">
        <w:rPr>
          <w:lang w:val="en-CA"/>
        </w:rPr>
        <w:t>_flag equal to</w:t>
      </w:r>
      <w:r>
        <w:rPr>
          <w:lang w:val="en-CA"/>
        </w:rPr>
        <w:t> 0</w:t>
      </w:r>
      <w:r w:rsidRPr="00FD322B">
        <w:rPr>
          <w:lang w:val="en-CA"/>
        </w:rPr>
        <w:t xml:space="preserve"> specifies the </w:t>
      </w:r>
      <w:r>
        <w:rPr>
          <w:lang w:val="en-CA"/>
        </w:rPr>
        <w:t xml:space="preserve">absence </w:t>
      </w:r>
      <w:r w:rsidRPr="00FD322B">
        <w:rPr>
          <w:lang w:val="en-CA"/>
        </w:rPr>
        <w:t>of the syntax element dependent_slice_flag in the slice header for coded pictures referring to the picture parameter set.</w:t>
      </w:r>
      <w:r>
        <w:rPr>
          <w:lang w:val="en-CA"/>
        </w:rPr>
        <w:t xml:space="preserve"> When </w:t>
      </w:r>
      <w:r w:rsidRPr="004A1EC2">
        <w:rPr>
          <w:lang w:val="en-CA"/>
        </w:rPr>
        <w:t>tiles_or_entropy_coding_sync_idc</w:t>
      </w:r>
      <w:r>
        <w:rPr>
          <w:lang w:val="en-CA"/>
        </w:rPr>
        <w:t xml:space="preserve"> is equal to 3, the value of </w:t>
      </w:r>
      <w:r w:rsidRPr="00FD322B">
        <w:rPr>
          <w:lang w:val="en-CA"/>
        </w:rPr>
        <w:t>dependent_slice_</w:t>
      </w:r>
      <w:r>
        <w:rPr>
          <w:lang w:val="en-CA"/>
        </w:rPr>
        <w:t>enabled</w:t>
      </w:r>
      <w:r w:rsidRPr="00FD322B">
        <w:rPr>
          <w:lang w:val="en-CA"/>
        </w:rPr>
        <w:t>_flag</w:t>
      </w:r>
      <w:r>
        <w:rPr>
          <w:lang w:val="en-CA"/>
        </w:rPr>
        <w:t xml:space="preserve"> shall be equal to 1.</w:t>
      </w:r>
    </w:p>
    <w:p w:rsidR="000322D9" w:rsidRPr="003F17AE" w:rsidRDefault="000322D9" w:rsidP="000322D9">
      <w:pPr>
        <w:rPr>
          <w:bCs/>
        </w:rPr>
      </w:pPr>
      <w:r w:rsidRPr="003F17AE">
        <w:rPr>
          <w:b/>
        </w:rPr>
        <w:t xml:space="preserve">tiles_or_entropy_coding_sync_idc </w:t>
      </w:r>
      <w:r w:rsidRPr="003F17AE">
        <w:t xml:space="preserve">equal to 0 specifies that there </w:t>
      </w:r>
      <w:r>
        <w:t xml:space="preserve">shall be </w:t>
      </w:r>
      <w:r w:rsidRPr="003F17AE">
        <w:t xml:space="preserve">only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Pr>
          <w:bCs/>
        </w:rPr>
        <w:t xml:space="preserve"> 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Pr="006948DA" w:rsidRDefault="000322D9" w:rsidP="000322D9">
      <w:pPr>
        <w:rPr>
          <w:lang w:eastAsia="ko-KR"/>
        </w:rPr>
      </w:pPr>
      <w:r>
        <w:rPr>
          <w:lang w:eastAsia="ko-KR"/>
        </w:rPr>
        <w:t xml:space="preserve">[Ed.(YK): When </w:t>
      </w:r>
      <w:r w:rsidRPr="00904FDA">
        <w:rPr>
          <w:bCs/>
        </w:rPr>
        <w:t>cabac_independent_flag</w:t>
      </w:r>
      <w:r>
        <w:rPr>
          <w:lang w:eastAsia="ko-KR"/>
        </w:rPr>
        <w:t xml:space="preserve"> and depedent_slice_flag are both equal to 1 for a slice, the slice is an entropy slice.]</w:t>
      </w:r>
    </w:p>
    <w:p w:rsidR="000322D9" w:rsidRPr="003F17AE" w:rsidRDefault="000322D9" w:rsidP="000322D9">
      <w:pPr>
        <w:rPr>
          <w:bCs/>
        </w:rPr>
      </w:pPr>
      <w:r w:rsidRPr="003F17AE">
        <w:t>tiles_or_entropy_coding_sync_idc</w:t>
      </w:r>
      <w:r w:rsidRPr="003F17AE">
        <w:rPr>
          <w:b/>
        </w:rPr>
        <w:t xml:space="preserve"> </w:t>
      </w:r>
      <w:r w:rsidRPr="003F17AE">
        <w:t xml:space="preserve">equal to 1 specifies that there may be more than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FA0C79">
        <w:rPr>
          <w:bCs/>
        </w:rPr>
        <w:t xml:space="preserve"> </w:t>
      </w:r>
      <w:r>
        <w:rPr>
          <w:bCs/>
        </w:rPr>
        <w:t xml:space="preserve">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Pr="003F17AE" w:rsidRDefault="000322D9" w:rsidP="000322D9">
      <w:pPr>
        <w:rPr>
          <w:bCs/>
        </w:rPr>
      </w:pPr>
      <w:r w:rsidRPr="003F17AE">
        <w:t>tiles_or_entropy_coding_sync_idc</w:t>
      </w:r>
      <w:r w:rsidRPr="003F17AE">
        <w:rPr>
          <w:b/>
        </w:rPr>
        <w:t xml:space="preserve"> </w:t>
      </w:r>
      <w:r w:rsidRPr="003F17AE">
        <w:t xml:space="preserve">equal to 2 specifies that there </w:t>
      </w:r>
      <w:r>
        <w:t xml:space="preserve">shall be </w:t>
      </w:r>
      <w:r w:rsidRPr="003F17AE">
        <w:t xml:space="preserve">only one tile in each picture </w:t>
      </w:r>
      <w:r>
        <w:t>referring to the picture parameter set</w:t>
      </w:r>
      <w:r w:rsidRPr="003F17AE">
        <w:t xml:space="preserve">, a </w:t>
      </w:r>
      <w:r w:rsidRPr="003F17AE">
        <w:rPr>
          <w:bCs/>
        </w:rPr>
        <w:t xml:space="preserve">specific synchronization process for context variables </w:t>
      </w:r>
      <w:r>
        <w:rPr>
          <w:bCs/>
        </w:rPr>
        <w:t>shall be</w:t>
      </w:r>
      <w:r w:rsidRPr="003F17AE">
        <w:rPr>
          <w:bCs/>
        </w:rPr>
        <w:t xml:space="preserve">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C93C67">
        <w:rPr>
          <w:bCs/>
        </w:rPr>
        <w:t xml:space="preserve"> </w:t>
      </w:r>
      <w:r>
        <w:rPr>
          <w:bCs/>
        </w:rPr>
        <w:t>in each picture referring to the picture parameter set</w:t>
      </w:r>
      <w:r w:rsidRPr="003F17AE">
        <w:rPr>
          <w:bCs/>
        </w:rPr>
        <w:t xml:space="preserve"> and a specific memorization process for context variables </w:t>
      </w:r>
      <w:r>
        <w:rPr>
          <w:bCs/>
        </w:rPr>
        <w:t xml:space="preserve">shall be </w:t>
      </w:r>
      <w:r w:rsidRPr="003F17AE">
        <w:rPr>
          <w:bCs/>
        </w:rPr>
        <w:t xml:space="preserve">invoked after decoding two coding </w:t>
      </w:r>
      <w:r w:rsidR="00EE6FCF">
        <w:rPr>
          <w:bCs/>
        </w:rPr>
        <w:t>tree block</w:t>
      </w:r>
      <w:r w:rsidRPr="003F17AE">
        <w:rPr>
          <w:bCs/>
        </w:rPr>
        <w:t xml:space="preserve">s of a row of coding </w:t>
      </w:r>
      <w:r w:rsidR="00EE6FCF">
        <w:rPr>
          <w:bCs/>
        </w:rPr>
        <w:t>tree block</w:t>
      </w:r>
      <w:r w:rsidRPr="003F17AE">
        <w:rPr>
          <w:bCs/>
        </w:rPr>
        <w:t>s</w:t>
      </w:r>
      <w:r>
        <w:rPr>
          <w:bCs/>
        </w:rPr>
        <w:t xml:space="preserve"> 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Default="000322D9" w:rsidP="000322D9">
      <w:pPr>
        <w:rPr>
          <w:bCs/>
        </w:rPr>
      </w:pPr>
      <w:r w:rsidRPr="003F17AE">
        <w:lastRenderedPageBreak/>
        <w:t>tiles_or_entropy_coding_sync_idc</w:t>
      </w:r>
      <w:r w:rsidRPr="003F17AE">
        <w:rPr>
          <w:b/>
        </w:rPr>
        <w:t xml:space="preserve"> </w:t>
      </w:r>
      <w:r w:rsidRPr="003F17AE">
        <w:t>equal to </w:t>
      </w:r>
      <w:r>
        <w:t>3</w:t>
      </w:r>
      <w:r w:rsidRPr="003F17AE">
        <w:t xml:space="preserve"> specifies that there </w:t>
      </w:r>
      <w:r>
        <w:t>shall be</w:t>
      </w:r>
      <w:r w:rsidRPr="003F17AE">
        <w:t xml:space="preserve"> only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FA0C79">
        <w:rPr>
          <w:bCs/>
        </w:rPr>
        <w:t xml:space="preserve"> </w:t>
      </w:r>
      <w:r>
        <w:rPr>
          <w:bCs/>
        </w:rPr>
        <w:t xml:space="preserve">in each picture referring to the picture parameter set, and the values of </w:t>
      </w:r>
      <w:r w:rsidRPr="00904FDA">
        <w:rPr>
          <w:bCs/>
        </w:rPr>
        <w:t xml:space="preserve">cabac_independent_flag </w:t>
      </w:r>
      <w:r>
        <w:rPr>
          <w:bCs/>
        </w:rPr>
        <w:t>and dependent_slice_flag for coded pictures referring to the picture parameter set may both be equal to 1</w:t>
      </w:r>
      <w:r w:rsidRPr="003F17AE">
        <w:rPr>
          <w:bCs/>
        </w:rPr>
        <w:t>.</w:t>
      </w:r>
    </w:p>
    <w:p w:rsidR="000322D9" w:rsidRDefault="000322D9" w:rsidP="000322D9">
      <w:pPr>
        <w:rPr>
          <w:bCs/>
        </w:rPr>
      </w:pPr>
      <w:r>
        <w:rPr>
          <w:lang w:val="en-CA"/>
        </w:rPr>
        <w:t xml:space="preserve">When </w:t>
      </w:r>
      <w:r w:rsidRPr="00FD322B">
        <w:rPr>
          <w:lang w:val="en-CA"/>
        </w:rPr>
        <w:t>dependent_slice_</w:t>
      </w:r>
      <w:r>
        <w:rPr>
          <w:lang w:val="en-CA"/>
        </w:rPr>
        <w:t>enabled</w:t>
      </w:r>
      <w:r w:rsidRPr="00FD322B">
        <w:rPr>
          <w:lang w:val="en-CA"/>
        </w:rPr>
        <w:t>_flag</w:t>
      </w:r>
      <w:r>
        <w:rPr>
          <w:lang w:val="en-CA"/>
        </w:rPr>
        <w:t xml:space="preserve"> shall be equal to 0, </w:t>
      </w:r>
      <w:r w:rsidRPr="004A1EC2">
        <w:rPr>
          <w:lang w:val="en-CA"/>
        </w:rPr>
        <w:t>tiles_or_entropy_coding_sync_idc</w:t>
      </w:r>
      <w:r>
        <w:rPr>
          <w:lang w:val="en-CA"/>
        </w:rPr>
        <w:t xml:space="preserve"> shall not be equal to 3.</w:t>
      </w:r>
    </w:p>
    <w:p w:rsidR="000322D9" w:rsidRDefault="000322D9" w:rsidP="000322D9">
      <w:pPr>
        <w:rPr>
          <w:bCs/>
        </w:rPr>
      </w:pPr>
      <w:r>
        <w:rPr>
          <w:bCs/>
        </w:rPr>
        <w:t xml:space="preserve">It's a requirement of bitstream conformance that the value of </w:t>
      </w:r>
      <w:r w:rsidRPr="003F17AE">
        <w:t>tiles_or_entropy_coding_sync_idc</w:t>
      </w:r>
      <w:r>
        <w:t xml:space="preserve"> shall be </w:t>
      </w:r>
      <w:r>
        <w:rPr>
          <w:bCs/>
        </w:rPr>
        <w:t>the same for all picture parameter sets that are activated within a coded video sequence.</w:t>
      </w:r>
    </w:p>
    <w:p w:rsidR="000322D9" w:rsidRPr="003F17AE" w:rsidRDefault="000322D9" w:rsidP="000322D9">
      <w:pPr>
        <w:rPr>
          <w:bCs/>
        </w:rPr>
      </w:pPr>
      <w:r>
        <w:rPr>
          <w:bCs/>
        </w:rPr>
        <w:t>For each slice referring to the picture parameter set, w</w:t>
      </w:r>
      <w:r w:rsidRPr="003B0883">
        <w:rPr>
          <w:bCs/>
        </w:rPr>
        <w:t>hen tiles_or_entropy_coding_sync_idc is equal to</w:t>
      </w:r>
      <w:r>
        <w:rPr>
          <w:bCs/>
        </w:rPr>
        <w:t> </w:t>
      </w:r>
      <w:r w:rsidRPr="003B0883">
        <w:rPr>
          <w:bCs/>
        </w:rPr>
        <w:t>2</w:t>
      </w:r>
      <w:r>
        <w:rPr>
          <w:bCs/>
        </w:rPr>
        <w:t xml:space="preserve"> and the first coding block in the slice is not the first coding block in the first coding </w:t>
      </w:r>
      <w:r w:rsidR="00EE6FCF">
        <w:rPr>
          <w:bCs/>
        </w:rPr>
        <w:t>tree block</w:t>
      </w:r>
      <w:r>
        <w:rPr>
          <w:bCs/>
        </w:rPr>
        <w:t xml:space="preserve"> of a row of coding </w:t>
      </w:r>
      <w:r w:rsidR="00EE6FCF">
        <w:rPr>
          <w:bCs/>
        </w:rPr>
        <w:t>tree block</w:t>
      </w:r>
      <w:r>
        <w:rPr>
          <w:bCs/>
        </w:rPr>
        <w:t>s</w:t>
      </w:r>
      <w:r w:rsidRPr="003B0883">
        <w:rPr>
          <w:bCs/>
        </w:rPr>
        <w:t xml:space="preserve">, </w:t>
      </w:r>
      <w:r>
        <w:rPr>
          <w:bCs/>
        </w:rPr>
        <w:t xml:space="preserve">the last coding block in the slice shall belong to the same row of coding </w:t>
      </w:r>
      <w:r w:rsidR="00EE6FCF">
        <w:rPr>
          <w:bCs/>
        </w:rPr>
        <w:t>tree block</w:t>
      </w:r>
      <w:r>
        <w:rPr>
          <w:bCs/>
        </w:rPr>
        <w:t>s as the first coding block in the slice slice</w:t>
      </w:r>
      <w:r w:rsidRPr="003B0883">
        <w:rPr>
          <w:bCs/>
        </w:rPr>
        <w:t>.</w:t>
      </w:r>
    </w:p>
    <w:p w:rsidR="000322D9" w:rsidRPr="003F17AE" w:rsidRDefault="000322D9" w:rsidP="000322D9">
      <w:r w:rsidRPr="003F17AE">
        <w:rPr>
          <w:b/>
        </w:rPr>
        <w:t xml:space="preserve">num_tile_columns_minus1 </w:t>
      </w:r>
      <w:r w:rsidRPr="003F17AE">
        <w:t>plus 1 specifies the number of tile columns partitioning the picture.</w:t>
      </w:r>
    </w:p>
    <w:p w:rsidR="000322D9" w:rsidRPr="003F17AE" w:rsidRDefault="000322D9" w:rsidP="000322D9">
      <w:r w:rsidRPr="003F17AE">
        <w:rPr>
          <w:b/>
        </w:rPr>
        <w:t xml:space="preserve">num_tile_rows_minus1 </w:t>
      </w:r>
      <w:r w:rsidRPr="003F17AE">
        <w:t>plus 1 specifies the number of tile rows partitioning the picture.</w:t>
      </w:r>
    </w:p>
    <w:p w:rsidR="000322D9" w:rsidRPr="003F17AE" w:rsidRDefault="000322D9" w:rsidP="000322D9">
      <w:r w:rsidRPr="003F17AE">
        <w:t>When num_tile_columns_minus1 is equal to 0, num_tile_rows_minus1 shall not be equal to 0.</w:t>
      </w:r>
    </w:p>
    <w:p w:rsidR="000322D9" w:rsidRPr="003F17AE" w:rsidRDefault="000322D9" w:rsidP="000322D9">
      <w:r w:rsidRPr="003F17AE">
        <w:rPr>
          <w:b/>
        </w:rPr>
        <w:t>uniform_spacing_flag</w:t>
      </w:r>
      <w:r w:rsidRPr="003F17AE">
        <w:t xml:space="preserve"> equal to 1 specifies that column boundaries and likewise row boundaries are distributed uniformly across the picture. uniform_spacing_flag equal to 0 specifies that column boundaries and likewise row boundaries are not distributed uniformly across the picture but signalled explicitly using the syntax elements column_width[ i ] and row_height[ i ].</w:t>
      </w:r>
    </w:p>
    <w:p w:rsidR="000322D9" w:rsidRPr="003F17AE" w:rsidRDefault="000322D9" w:rsidP="000322D9">
      <w:r w:rsidRPr="003F17AE">
        <w:rPr>
          <w:b/>
        </w:rPr>
        <w:t>column_width[ </w:t>
      </w:r>
      <w:r w:rsidRPr="003F17AE">
        <w:t>i </w:t>
      </w:r>
      <w:r w:rsidRPr="003F17AE">
        <w:rPr>
          <w:b/>
        </w:rPr>
        <w:t>]</w:t>
      </w:r>
      <w:r w:rsidRPr="003F17AE">
        <w:t xml:space="preserve"> specifies the width of the i-th tile column in units of coding </w:t>
      </w:r>
      <w:r w:rsidR="00EE6FCF">
        <w:t>tree block</w:t>
      </w:r>
      <w:r w:rsidRPr="003F17AE">
        <w:t>s.</w:t>
      </w:r>
    </w:p>
    <w:p w:rsidR="000322D9" w:rsidRPr="003F17AE" w:rsidRDefault="000322D9" w:rsidP="000322D9">
      <w:r w:rsidRPr="003F17AE">
        <w:rPr>
          <w:b/>
        </w:rPr>
        <w:t>row_height[ </w:t>
      </w:r>
      <w:r w:rsidRPr="003F17AE">
        <w:t>i </w:t>
      </w:r>
      <w:r w:rsidRPr="003F17AE">
        <w:rPr>
          <w:b/>
        </w:rPr>
        <w:t>]</w:t>
      </w:r>
      <w:r w:rsidRPr="003F17AE">
        <w:t xml:space="preserve"> specifies the height of the i-th tile row in units of coding </w:t>
      </w:r>
      <w:r w:rsidR="00EE6FCF">
        <w:t>tree block</w:t>
      </w:r>
      <w:r w:rsidRPr="003F17AE">
        <w:t>s.</w:t>
      </w:r>
    </w:p>
    <w:p w:rsidR="00A27BE0" w:rsidRDefault="00A27BE0" w:rsidP="00A27BE0">
      <w:r>
        <w:t>The vector</w:t>
      </w:r>
      <w:r w:rsidRPr="003F17AE">
        <w:t xml:space="preserve"> </w:t>
      </w:r>
      <w:r>
        <w:t>c</w:t>
      </w:r>
      <w:r w:rsidRPr="003F17AE">
        <w:t>olWidth[ i ]</w:t>
      </w:r>
      <w:r>
        <w:t xml:space="preserve"> specifies</w:t>
      </w:r>
      <w:r w:rsidRPr="003F17AE">
        <w:t xml:space="preserve"> the width of the i-th tile column in units of </w:t>
      </w:r>
      <w:r>
        <w:t xml:space="preserve">CTBs with the column i ranging from </w:t>
      </w:r>
      <w:r w:rsidRPr="003F17AE">
        <w:t>0</w:t>
      </w:r>
      <w:r>
        <w:t xml:space="preserve"> to </w:t>
      </w:r>
      <w:r w:rsidRPr="003F17AE">
        <w:t>num_tile_columns_minus1</w:t>
      </w:r>
      <w:r>
        <w:t>, inclusive.</w:t>
      </w:r>
    </w:p>
    <w:p w:rsidR="00A27BE0" w:rsidRDefault="00A27BE0" w:rsidP="00A27BE0">
      <w:r>
        <w:t>The vector</w:t>
      </w:r>
      <w:r w:rsidRPr="003F17AE">
        <w:t xml:space="preserve"> </w:t>
      </w:r>
      <w:r>
        <w:t>CtbAddrRStoTS</w:t>
      </w:r>
      <w:r w:rsidRPr="003F17AE">
        <w:t>[ ctbAddrRS ]</w:t>
      </w:r>
      <w:r>
        <w:t xml:space="preserve"> specifies the conversation from a CTB address in raster scan</w:t>
      </w:r>
      <w:r w:rsidRPr="003F17AE">
        <w:t xml:space="preserve"> </w:t>
      </w:r>
      <w:r>
        <w:t>order to a CTB address in tile scan order with the index ctbAddrR</w:t>
      </w:r>
      <w:r w:rsidRPr="003F17AE">
        <w:t xml:space="preserve">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− 1, inclusive</w:t>
      </w:r>
      <w:r>
        <w:t>.</w:t>
      </w:r>
    </w:p>
    <w:p w:rsidR="00A27BE0" w:rsidRDefault="00A27BE0" w:rsidP="00A27BE0">
      <w:r>
        <w:t>The vector</w:t>
      </w:r>
      <w:r w:rsidRPr="003F17AE">
        <w:t xml:space="preserve"> </w:t>
      </w:r>
      <w:r>
        <w:t>CtbAddrTStoRS[ ctbAddrTS ] specifies the conversation from a CTB address in tile scan</w:t>
      </w:r>
      <w:r w:rsidRPr="003F17AE">
        <w:t xml:space="preserve"> </w:t>
      </w:r>
      <w:r>
        <w:t>order to a CTB address in raster scan order with the index ctbAddrT</w:t>
      </w:r>
      <w:r w:rsidRPr="003F17AE">
        <w:t xml:space="preserve">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− 1, inclusive</w:t>
      </w:r>
      <w:r>
        <w:t>.</w:t>
      </w:r>
    </w:p>
    <w:p w:rsidR="00A27BE0" w:rsidRDefault="00A27BE0" w:rsidP="00A27BE0">
      <w:r>
        <w:t>The vector</w:t>
      </w:r>
      <w:r w:rsidRPr="003F17AE">
        <w:t xml:space="preserve"> </w:t>
      </w:r>
      <w:r>
        <w:t>T</w:t>
      </w:r>
      <w:r w:rsidRPr="003F17AE">
        <w:t>ileId[ ctbAddrTS ]</w:t>
      </w:r>
      <w:r>
        <w:t xml:space="preserve"> specifies the conversation from a CTB address in tile scan order to a tile id</w:t>
      </w:r>
      <w:r w:rsidRPr="003F17AE">
        <w:t xml:space="preserve"> with ctbAddrTS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w:t>
      </w:r>
      <w:r>
        <w:t> 1, inclusive.</w:t>
      </w:r>
    </w:p>
    <w:p w:rsidR="00A27BE0" w:rsidRDefault="00A27BE0" w:rsidP="00A27BE0">
      <w:pPr>
        <w:rPr>
          <w:lang w:eastAsia="ko-KR"/>
        </w:rPr>
      </w:pPr>
      <w:r>
        <w:t xml:space="preserve">The values of colWidth, CtbAddrRStoTS, CtbAddrTStoRS and TileId are derived by invoking the CTB raster and tile scanning conversation </w:t>
      </w:r>
      <w:r>
        <w:rPr>
          <w:lang w:eastAsia="ko-KR"/>
        </w:rPr>
        <w:t>process as specified in subclause </w:t>
      </w:r>
      <w:r w:rsidR="00FC3F67">
        <w:rPr>
          <w:lang w:eastAsia="ko-KR"/>
        </w:rPr>
        <w:fldChar w:fldCharType="begin" w:fldLock="1"/>
      </w:r>
      <w:r>
        <w:rPr>
          <w:lang w:eastAsia="ko-KR"/>
        </w:rPr>
        <w:instrText xml:space="preserve"> REF _Ref326775598 \r \h </w:instrText>
      </w:r>
      <w:r w:rsidR="00FC3F67">
        <w:rPr>
          <w:lang w:eastAsia="ko-KR"/>
        </w:rPr>
      </w:r>
      <w:r w:rsidR="00FC3F67">
        <w:rPr>
          <w:lang w:eastAsia="ko-KR"/>
        </w:rPr>
        <w:fldChar w:fldCharType="separate"/>
      </w:r>
      <w:r>
        <w:rPr>
          <w:lang w:eastAsia="ko-KR"/>
        </w:rPr>
        <w:t>6.5.1</w:t>
      </w:r>
      <w:r w:rsidR="00FC3F67">
        <w:rPr>
          <w:lang w:eastAsia="ko-KR"/>
        </w:rPr>
        <w:fldChar w:fldCharType="end"/>
      </w:r>
      <w:r>
        <w:rPr>
          <w:lang w:eastAsia="ko-KR"/>
        </w:rPr>
        <w:t xml:space="preserve"> with </w:t>
      </w:r>
      <w:r>
        <w:t>PicHeightInCtbs and P</w:t>
      </w:r>
      <w:r w:rsidRPr="003F17AE">
        <w:t>icWidthInCtbs</w:t>
      </w:r>
      <w:r>
        <w:rPr>
          <w:lang w:eastAsia="ko-KR"/>
        </w:rPr>
        <w:t xml:space="preserve"> as inputs and the output is assigned to </w:t>
      </w:r>
      <w:r>
        <w:t>colWidth, CtbAddrRStoTS and TileId</w:t>
      </w:r>
      <w:r>
        <w:rPr>
          <w:lang w:eastAsia="ko-KR"/>
        </w:rPr>
        <w:t>.</w:t>
      </w:r>
    </w:p>
    <w:p w:rsidR="00A27BE0" w:rsidRDefault="00A27BE0" w:rsidP="00A27BE0">
      <w:r>
        <w:t>T</w:t>
      </w:r>
      <w:r w:rsidRPr="003F17AE">
        <w:t>he values of ColumnWidthInLumaSamples[ i ], specifying the width of the i-th tile column in units of luma samples, are</w:t>
      </w:r>
      <w:r>
        <w:t xml:space="preserve"> set equal to colWidth[ i ] &lt;&lt; Log2CtbSize.</w:t>
      </w:r>
    </w:p>
    <w:p w:rsidR="00A27BE0" w:rsidRPr="00FB464E" w:rsidRDefault="00A27BE0" w:rsidP="00A27BE0">
      <w:pPr>
        <w:rPr>
          <w:lang w:eastAsia="ko-KR"/>
        </w:rPr>
      </w:pPr>
      <w:r>
        <w:rPr>
          <w:lang w:eastAsia="ko-KR"/>
        </w:rPr>
        <w:t xml:space="preserve">The array </w:t>
      </w:r>
      <w:r>
        <w:t>M</w:t>
      </w:r>
      <w:r w:rsidRPr="003F17AE">
        <w:rPr>
          <w:lang w:eastAsia="ko-KR"/>
        </w:rPr>
        <w:t xml:space="preserve">inCbAddrZS[ x ][ y ], </w:t>
      </w:r>
      <w:r>
        <w:rPr>
          <w:lang w:eastAsia="ko-KR"/>
        </w:rPr>
        <w:t>specifying the conversation from a location ( x, y ) in units of minimum CBs</w:t>
      </w:r>
      <w:r w:rsidRPr="003F17AE">
        <w:rPr>
          <w:lang w:eastAsia="ko-KR"/>
        </w:rPr>
        <w:t xml:space="preserve"> </w:t>
      </w:r>
      <w:r>
        <w:rPr>
          <w:lang w:eastAsia="ko-KR"/>
        </w:rPr>
        <w:t xml:space="preserve">to a minimum CB address in z-scan order </w:t>
      </w:r>
      <w:r w:rsidRPr="003F17AE">
        <w:rPr>
          <w:lang w:eastAsia="ko-KR"/>
        </w:rPr>
        <w:t xml:space="preserve">with x </w:t>
      </w:r>
      <w:r>
        <w:rPr>
          <w:lang w:eastAsia="ko-KR"/>
        </w:rPr>
        <w:t>ranging</w:t>
      </w:r>
      <w:r w:rsidRPr="003F17AE">
        <w:rPr>
          <w:lang w:eastAsia="ko-KR"/>
        </w:rPr>
        <w:t xml:space="preserve"> </w:t>
      </w:r>
      <w:r>
        <w:rPr>
          <w:lang w:eastAsia="ko-KR"/>
        </w:rPr>
        <w:t>from</w:t>
      </w:r>
      <w:r w:rsidRPr="003F17AE">
        <w:rPr>
          <w:lang w:eastAsia="ko-KR"/>
        </w:rPr>
        <w:t xml:space="preserve"> 0 to </w:t>
      </w:r>
      <w:r>
        <w:rPr>
          <w:lang w:eastAsia="ko-KR"/>
        </w:rPr>
        <w:t>p</w:t>
      </w:r>
      <w:r w:rsidRPr="003F17AE">
        <w:rPr>
          <w:lang w:eastAsia="ko-KR"/>
        </w:rPr>
        <w:t>icWidthInMinCbs </w:t>
      </w:r>
      <w:r w:rsidRPr="003F17AE">
        <w:t xml:space="preserve">− 1, inclusive, and y </w:t>
      </w:r>
      <w:r>
        <w:t>ranging</w:t>
      </w:r>
      <w:r w:rsidRPr="003F17AE">
        <w:t xml:space="preserve"> </w:t>
      </w:r>
      <w:r>
        <w:t>from</w:t>
      </w:r>
      <w:r w:rsidRPr="003F17AE">
        <w:t xml:space="preserve"> 0 to </w:t>
      </w:r>
      <w:r>
        <w:t>p</w:t>
      </w:r>
      <w:r w:rsidRPr="003F17AE">
        <w:t>icHeightInMinCbs − 1, inclusive</w:t>
      </w:r>
      <w:r>
        <w:rPr>
          <w:lang w:eastAsia="ko-KR"/>
        </w:rPr>
        <w:t>, is dervied by invoking the Z scanning order array initialization process as specified in subclause </w:t>
      </w:r>
      <w:r w:rsidR="00FC3F67">
        <w:rPr>
          <w:lang w:eastAsia="ko-KR"/>
        </w:rPr>
        <w:fldChar w:fldCharType="begin" w:fldLock="1"/>
      </w:r>
      <w:r>
        <w:rPr>
          <w:lang w:eastAsia="ko-KR"/>
        </w:rPr>
        <w:instrText xml:space="preserve"> REF _Ref326776092 \r \h </w:instrText>
      </w:r>
      <w:r w:rsidR="00FC3F67">
        <w:rPr>
          <w:lang w:eastAsia="ko-KR"/>
        </w:rPr>
      </w:r>
      <w:r w:rsidR="00FC3F67">
        <w:rPr>
          <w:lang w:eastAsia="ko-KR"/>
        </w:rPr>
        <w:fldChar w:fldCharType="separate"/>
      </w:r>
      <w:r>
        <w:rPr>
          <w:lang w:eastAsia="ko-KR"/>
        </w:rPr>
        <w:t>6.5.2</w:t>
      </w:r>
      <w:r w:rsidR="00FC3F67">
        <w:rPr>
          <w:lang w:eastAsia="ko-KR"/>
        </w:rPr>
        <w:fldChar w:fldCharType="end"/>
      </w:r>
      <w:r>
        <w:rPr>
          <w:lang w:eastAsia="ko-KR"/>
        </w:rPr>
        <w:t xml:space="preserve"> with </w:t>
      </w:r>
      <w:r>
        <w:t>L</w:t>
      </w:r>
      <w:r w:rsidRPr="003F17AE">
        <w:t>og2MinCbSize</w:t>
      </w:r>
      <w:r>
        <w:t>, L</w:t>
      </w:r>
      <w:r w:rsidRPr="003F17AE">
        <w:t>og2CtbSize</w:t>
      </w:r>
      <w:r>
        <w:t>, PicHeightInCtbs, P</w:t>
      </w:r>
      <w:r w:rsidRPr="003F17AE">
        <w:t>icWidthInCtbs</w:t>
      </w:r>
      <w:r>
        <w:t>, and the vector CtbAddrRStoTS</w:t>
      </w:r>
      <w:r>
        <w:rPr>
          <w:lang w:eastAsia="ko-KR"/>
        </w:rPr>
        <w:t xml:space="preserve"> as inputs and the output is assigned to </w:t>
      </w:r>
      <w:r>
        <w:t>M</w:t>
      </w:r>
      <w:r w:rsidRPr="003F17AE">
        <w:rPr>
          <w:lang w:eastAsia="ko-KR"/>
        </w:rPr>
        <w:t>inCbAddrZS</w:t>
      </w:r>
      <w:r>
        <w:rPr>
          <w:lang w:eastAsia="ko-KR"/>
        </w:rPr>
        <w:t>.</w:t>
      </w:r>
    </w:p>
    <w:p w:rsidR="000322D9" w:rsidRPr="003F17AE" w:rsidRDefault="000322D9" w:rsidP="000322D9">
      <w:pPr>
        <w:rPr>
          <w:lang w:eastAsia="ko-KR"/>
        </w:rPr>
      </w:pPr>
      <w:r w:rsidRPr="003F17AE">
        <w:rPr>
          <w:b/>
          <w:lang w:eastAsia="ko-KR"/>
        </w:rPr>
        <w:t>loop_filter_across_tiles_enabled_flag</w:t>
      </w:r>
      <w:r w:rsidRPr="003F17AE">
        <w:rPr>
          <w:lang w:eastAsia="ko-KR"/>
        </w:rPr>
        <w:t xml:space="preserve"> equal to 1 specifies that in-loop filtering operations are performed across tile boundaries. loop_filter_across_tiles_enabled_flag equal to 0 specifies that in-loop filtering operations are not performed across tile boundaries. The in-loop filtering operations include the deblocking filter, sample adaptive offset, and adaptive loop filter operations. When not present, the value of loop_filter_across_tiles_enabled_flag is inferred to be equal to 1.</w:t>
      </w:r>
    </w:p>
    <w:p w:rsidR="00431128" w:rsidRPr="003F17AE" w:rsidRDefault="000322D9" w:rsidP="00431128">
      <w:pPr>
        <w:rPr>
          <w:bCs/>
        </w:rPr>
      </w:pPr>
      <w:r>
        <w:rPr>
          <w:b/>
          <w:lang w:eastAsia="ko-KR"/>
        </w:rPr>
        <w:t>cabac_independent_flag</w:t>
      </w:r>
      <w:r w:rsidRPr="001019A9">
        <w:rPr>
          <w:lang w:eastAsia="ko-KR"/>
        </w:rPr>
        <w:t xml:space="preserve"> </w:t>
      </w:r>
      <w:r w:rsidRPr="00184D06">
        <w:rPr>
          <w:lang w:eastAsia="ko-KR"/>
        </w:rPr>
        <w:t xml:space="preserve">equal to 1 specifies that CABAC decoding of coding blocks in a slice is independent from any state of </w:t>
      </w:r>
      <w:r>
        <w:rPr>
          <w:lang w:eastAsia="ko-KR"/>
        </w:rPr>
        <w:t xml:space="preserve">the </w:t>
      </w:r>
      <w:r w:rsidRPr="00184D06">
        <w:rPr>
          <w:lang w:eastAsia="ko-KR"/>
        </w:rPr>
        <w:t xml:space="preserve">previously decoded slice. </w:t>
      </w:r>
      <w:r w:rsidRPr="00904FDA">
        <w:rPr>
          <w:lang w:eastAsia="ko-KR"/>
        </w:rPr>
        <w:t>cabac_independent_flag equal to</w:t>
      </w:r>
      <w:r>
        <w:rPr>
          <w:lang w:eastAsia="ko-KR"/>
        </w:rPr>
        <w:t> 0</w:t>
      </w:r>
      <w:r w:rsidRPr="00904FDA">
        <w:rPr>
          <w:lang w:eastAsia="ko-KR"/>
        </w:rPr>
        <w:t xml:space="preserve"> specifies that CABAC decoding of coding blocks in a slice is dependent from </w:t>
      </w:r>
      <w:r>
        <w:rPr>
          <w:lang w:eastAsia="ko-KR"/>
        </w:rPr>
        <w:t xml:space="preserve">the </w:t>
      </w:r>
      <w:r w:rsidRPr="00904FDA">
        <w:rPr>
          <w:lang w:eastAsia="ko-KR"/>
        </w:rPr>
        <w:t>state</w:t>
      </w:r>
      <w:r>
        <w:rPr>
          <w:lang w:eastAsia="ko-KR"/>
        </w:rPr>
        <w:t>s</w:t>
      </w:r>
      <w:r w:rsidRPr="00904FDA">
        <w:rPr>
          <w:lang w:eastAsia="ko-KR"/>
        </w:rPr>
        <w:t xml:space="preserve"> of </w:t>
      </w:r>
      <w:r>
        <w:rPr>
          <w:lang w:eastAsia="ko-KR"/>
        </w:rPr>
        <w:t xml:space="preserve">the </w:t>
      </w:r>
      <w:r w:rsidRPr="00904FDA">
        <w:rPr>
          <w:lang w:eastAsia="ko-KR"/>
        </w:rPr>
        <w:t>previously decoded slice.</w:t>
      </w:r>
      <w:r>
        <w:rPr>
          <w:lang w:eastAsia="ko-KR"/>
        </w:rPr>
        <w:t xml:space="preserve"> When not present, the value of </w:t>
      </w:r>
      <w:r w:rsidRPr="00184D06">
        <w:rPr>
          <w:lang w:eastAsia="ko-KR"/>
        </w:rPr>
        <w:t>cabac_independent_flag is inferred to be equal to</w:t>
      </w:r>
      <w:r>
        <w:rPr>
          <w:lang w:eastAsia="ko-KR"/>
        </w:rPr>
        <w:t> </w:t>
      </w:r>
      <w:r w:rsidRPr="00184D06">
        <w:rPr>
          <w:lang w:eastAsia="ko-KR"/>
        </w:rPr>
        <w:t>0</w:t>
      </w:r>
      <w:r>
        <w:rPr>
          <w:lang w:eastAsia="ko-KR"/>
        </w:rPr>
        <w:t>.</w:t>
      </w:r>
    </w:p>
    <w:p w:rsidR="00A56FB8" w:rsidRDefault="001A3639">
      <w:pPr>
        <w:rPr>
          <w:bCs/>
          <w:lang w:eastAsia="ko-KR"/>
        </w:rPr>
      </w:pPr>
      <w:r w:rsidRPr="003F17AE">
        <w:rPr>
          <w:b/>
          <w:bCs/>
          <w:lang w:eastAsia="ko-KR"/>
        </w:rPr>
        <w:t>deblocking_filter_control_present_flag</w:t>
      </w:r>
      <w:r w:rsidRPr="003F17AE">
        <w:rPr>
          <w:bCs/>
          <w:lang w:eastAsia="ko-KR"/>
        </w:rPr>
        <w:t xml:space="preserve"> equal to</w:t>
      </w:r>
      <w:r w:rsidR="00A12252">
        <w:rPr>
          <w:bCs/>
          <w:lang w:eastAsia="ko-KR"/>
        </w:rPr>
        <w:t> </w:t>
      </w:r>
      <w:r w:rsidR="00A12252" w:rsidRPr="003F17AE">
        <w:rPr>
          <w:bCs/>
          <w:lang w:eastAsia="ko-KR"/>
        </w:rPr>
        <w:t xml:space="preserve">1 specifies </w:t>
      </w:r>
      <w:r w:rsidR="00A12252">
        <w:rPr>
          <w:bCs/>
          <w:lang w:eastAsia="ko-KR"/>
        </w:rPr>
        <w:t xml:space="preserve">the presence of </w:t>
      </w:r>
      <w:r w:rsidR="00A12252" w:rsidRPr="003F17AE">
        <w:rPr>
          <w:lang w:eastAsia="ko-KR"/>
        </w:rPr>
        <w:t>deblocking</w:t>
      </w:r>
      <w:r w:rsidR="00A12252">
        <w:rPr>
          <w:lang w:eastAsia="ko-KR"/>
        </w:rPr>
        <w:t xml:space="preserve"> filter control syntax elements </w:t>
      </w:r>
      <w:r w:rsidR="00A12252">
        <w:rPr>
          <w:bCs/>
          <w:lang w:eastAsia="ko-KR"/>
        </w:rPr>
        <w:t xml:space="preserve">in the picture parameter set and in the slice header for pictures referring to the picture parameter set. </w:t>
      </w:r>
      <w:r w:rsidR="00A12252" w:rsidRPr="0085378D">
        <w:rPr>
          <w:bCs/>
          <w:lang w:eastAsia="ko-KR"/>
        </w:rPr>
        <w:t>deblocking_filter_control_present_flag equal to</w:t>
      </w:r>
      <w:r w:rsidR="00A12252">
        <w:rPr>
          <w:bCs/>
          <w:lang w:eastAsia="ko-KR"/>
        </w:rPr>
        <w:t> 0</w:t>
      </w:r>
      <w:r w:rsidR="00A12252" w:rsidRPr="0085378D">
        <w:rPr>
          <w:bCs/>
          <w:lang w:eastAsia="ko-KR"/>
        </w:rPr>
        <w:t xml:space="preserve"> specifies the </w:t>
      </w:r>
      <w:r w:rsidR="00A12252">
        <w:rPr>
          <w:bCs/>
          <w:lang w:eastAsia="ko-KR"/>
        </w:rPr>
        <w:t>absence</w:t>
      </w:r>
      <w:r w:rsidR="00A12252" w:rsidRPr="0085378D">
        <w:rPr>
          <w:bCs/>
          <w:lang w:eastAsia="ko-KR"/>
        </w:rPr>
        <w:t xml:space="preserve"> of </w:t>
      </w:r>
      <w:r w:rsidR="00A12252" w:rsidRPr="003F17AE">
        <w:rPr>
          <w:lang w:eastAsia="ko-KR"/>
        </w:rPr>
        <w:t>deblocking</w:t>
      </w:r>
      <w:r w:rsidR="00A12252">
        <w:rPr>
          <w:lang w:eastAsia="ko-KR"/>
        </w:rPr>
        <w:t xml:space="preserve"> filter control syntax elements </w:t>
      </w:r>
      <w:r w:rsidR="00A12252">
        <w:rPr>
          <w:bCs/>
          <w:lang w:eastAsia="ko-KR"/>
        </w:rPr>
        <w:t>in the picture parameter set and in the slice header for pictures referring to the picture parameter set</w:t>
      </w:r>
      <w:r w:rsidR="00A12252" w:rsidRPr="0085378D">
        <w:rPr>
          <w:bCs/>
          <w:lang w:eastAsia="ko-KR"/>
        </w:rPr>
        <w:t>.</w:t>
      </w:r>
    </w:p>
    <w:p w:rsidR="00A12252" w:rsidRDefault="00A12252" w:rsidP="00DD253E">
      <w:pPr>
        <w:rPr>
          <w:bCs/>
          <w:lang w:eastAsia="ko-KR"/>
        </w:rPr>
      </w:pPr>
      <w:r w:rsidRPr="003F17AE">
        <w:rPr>
          <w:b/>
          <w:bCs/>
        </w:rPr>
        <w:lastRenderedPageBreak/>
        <w:t>deblocking_filter</w:t>
      </w:r>
      <w:r>
        <w:rPr>
          <w:b/>
          <w:bCs/>
        </w:rPr>
        <w:t>_override_enabled</w:t>
      </w:r>
      <w:r w:rsidRPr="003F17AE">
        <w:rPr>
          <w:b/>
          <w:bCs/>
        </w:rPr>
        <w:t>_flag</w:t>
      </w:r>
      <w:r w:rsidRPr="003F17AE">
        <w:rPr>
          <w:lang w:eastAsia="ko-KR"/>
        </w:rPr>
        <w:t xml:space="preserve"> equal to 1 specifies </w:t>
      </w:r>
      <w:r>
        <w:rPr>
          <w:bCs/>
          <w:lang w:eastAsia="ko-KR"/>
        </w:rPr>
        <w:t xml:space="preserve">the presence of </w:t>
      </w:r>
      <w:r w:rsidRPr="00AB6BA5">
        <w:rPr>
          <w:bCs/>
          <w:lang w:eastAsia="ko-KR"/>
        </w:rPr>
        <w:t>deblocking_filter_overriding_flag</w:t>
      </w:r>
      <w:r>
        <w:rPr>
          <w:bCs/>
          <w:lang w:eastAsia="ko-KR"/>
        </w:rPr>
        <w:t xml:space="preserve"> in the slice header for pictures referring to the picture parameter set. </w:t>
      </w:r>
      <w:r w:rsidRPr="009C4CE2">
        <w:rPr>
          <w:bCs/>
          <w:lang w:eastAsia="ko-KR"/>
        </w:rPr>
        <w:t>deblocking_filter_override_enabled_flag equal to</w:t>
      </w:r>
      <w:r>
        <w:rPr>
          <w:bCs/>
          <w:lang w:eastAsia="ko-KR"/>
        </w:rPr>
        <w:t xml:space="preserve"> 0 </w:t>
      </w:r>
      <w:r w:rsidRPr="009C4CE2">
        <w:rPr>
          <w:bCs/>
          <w:lang w:eastAsia="ko-KR"/>
        </w:rPr>
        <w:t xml:space="preserve">specifies the </w:t>
      </w:r>
      <w:r>
        <w:rPr>
          <w:bCs/>
          <w:lang w:eastAsia="ko-KR"/>
        </w:rPr>
        <w:t>ab</w:t>
      </w:r>
      <w:r w:rsidRPr="009C4CE2">
        <w:rPr>
          <w:bCs/>
          <w:lang w:eastAsia="ko-KR"/>
        </w:rPr>
        <w:t>sence of deblocking_filter_overriding_flag in the slice header for pictures referring to the picture parameter set.</w:t>
      </w:r>
      <w:r>
        <w:rPr>
          <w:bCs/>
          <w:lang w:eastAsia="ko-KR"/>
        </w:rPr>
        <w:t xml:space="preserve"> When not present, the value of </w:t>
      </w:r>
      <w:r w:rsidRPr="009C4CE2">
        <w:rPr>
          <w:bCs/>
          <w:lang w:eastAsia="ko-KR"/>
        </w:rPr>
        <w:t>deblocking_filter_override_enabled_flag</w:t>
      </w:r>
      <w:r>
        <w:rPr>
          <w:bCs/>
          <w:lang w:eastAsia="ko-KR"/>
        </w:rPr>
        <w:t xml:space="preserve"> is inferred to be equal to 0.</w:t>
      </w:r>
    </w:p>
    <w:p w:rsidR="00A12252" w:rsidRPr="003F17AE" w:rsidRDefault="00A12252" w:rsidP="00DD253E">
      <w:pPr>
        <w:rPr>
          <w:lang w:eastAsia="ko-KR"/>
        </w:rPr>
      </w:pPr>
      <w:r>
        <w:rPr>
          <w:b/>
          <w:bCs/>
        </w:rPr>
        <w:t>pps_</w:t>
      </w:r>
      <w:r w:rsidRPr="003F17AE">
        <w:rPr>
          <w:b/>
          <w:bCs/>
        </w:rPr>
        <w:t>disable_deblocking_filter_flag</w:t>
      </w:r>
      <w:r w:rsidRPr="003F17AE">
        <w:rPr>
          <w:lang w:eastAsia="ko-KR"/>
        </w:rPr>
        <w:t xml:space="preserve"> equal to 1 specifies that the operation of deblocking filter </w:t>
      </w:r>
      <w:r>
        <w:rPr>
          <w:lang w:eastAsia="ko-KR"/>
        </w:rPr>
        <w:t xml:space="preserve">shall not be applied for pictures referring to the picture parameter set when </w:t>
      </w:r>
      <w:r w:rsidRPr="009C4CE2">
        <w:rPr>
          <w:bCs/>
          <w:lang w:eastAsia="ko-KR"/>
        </w:rPr>
        <w:t xml:space="preserve">deblocking_filter_override_enabled_flag </w:t>
      </w:r>
      <w:r>
        <w:rPr>
          <w:bCs/>
          <w:lang w:eastAsia="ko-KR"/>
        </w:rPr>
        <w:t xml:space="preserve">is </w:t>
      </w:r>
      <w:r w:rsidRPr="009C4CE2">
        <w:rPr>
          <w:bCs/>
          <w:lang w:eastAsia="ko-KR"/>
        </w:rPr>
        <w:t>equal to</w:t>
      </w:r>
      <w:r>
        <w:rPr>
          <w:bCs/>
          <w:lang w:eastAsia="ko-KR"/>
        </w:rPr>
        <w:t> 0</w:t>
      </w:r>
      <w:r>
        <w:rPr>
          <w:lang w:eastAsia="ko-KR"/>
        </w:rPr>
        <w:t>. pps_d</w:t>
      </w:r>
      <w:r w:rsidRPr="003F17AE">
        <w:rPr>
          <w:lang w:eastAsia="ko-KR"/>
        </w:rPr>
        <w:t>isable_deblocking_filter_flag equal to</w:t>
      </w:r>
      <w:r>
        <w:rPr>
          <w:lang w:eastAsia="ko-KR"/>
        </w:rPr>
        <w:t> </w:t>
      </w:r>
      <w:r w:rsidRPr="003F17AE">
        <w:rPr>
          <w:lang w:eastAsia="ko-KR"/>
        </w:rPr>
        <w:t xml:space="preserve">0 specifies that the operation of the deblocking filter </w:t>
      </w:r>
      <w:r>
        <w:rPr>
          <w:lang w:eastAsia="ko-KR"/>
        </w:rPr>
        <w:t>shall be applied for pictures referring to the picture parameter set</w:t>
      </w:r>
      <w:r w:rsidRPr="00A03023">
        <w:rPr>
          <w:lang w:eastAsia="ko-KR"/>
        </w:rPr>
        <w:t xml:space="preserve"> </w:t>
      </w:r>
      <w:r>
        <w:rPr>
          <w:lang w:eastAsia="ko-KR"/>
        </w:rPr>
        <w:t xml:space="preserve">when </w:t>
      </w:r>
      <w:r w:rsidRPr="009C4CE2">
        <w:rPr>
          <w:bCs/>
          <w:lang w:eastAsia="ko-KR"/>
        </w:rPr>
        <w:t xml:space="preserve">deblocking_filter_override_enabled_flag </w:t>
      </w:r>
      <w:r>
        <w:rPr>
          <w:bCs/>
          <w:lang w:eastAsia="ko-KR"/>
        </w:rPr>
        <w:t xml:space="preserve">is </w:t>
      </w:r>
      <w:r w:rsidRPr="009C4CE2">
        <w:rPr>
          <w:bCs/>
          <w:lang w:eastAsia="ko-KR"/>
        </w:rPr>
        <w:t>equal to</w:t>
      </w:r>
      <w:r>
        <w:rPr>
          <w:bCs/>
          <w:lang w:eastAsia="ko-KR"/>
        </w:rPr>
        <w:t> 0</w:t>
      </w:r>
      <w:r w:rsidRPr="003F17AE">
        <w:rPr>
          <w:lang w:eastAsia="ko-KR"/>
        </w:rPr>
        <w:t>.</w:t>
      </w:r>
      <w:r>
        <w:rPr>
          <w:lang w:eastAsia="ko-KR"/>
        </w:rPr>
        <w:t xml:space="preserve"> </w:t>
      </w:r>
      <w:r>
        <w:rPr>
          <w:bCs/>
          <w:lang w:eastAsia="ko-KR"/>
        </w:rPr>
        <w:t xml:space="preserve">When not present, the value of </w:t>
      </w:r>
      <w:r>
        <w:rPr>
          <w:lang w:eastAsia="ko-KR"/>
        </w:rPr>
        <w:t>pps_d</w:t>
      </w:r>
      <w:r w:rsidRPr="003F17AE">
        <w:rPr>
          <w:lang w:eastAsia="ko-KR"/>
        </w:rPr>
        <w:t>isable_deblocking_filter_flag</w:t>
      </w:r>
      <w:r w:rsidRPr="009C4CE2">
        <w:rPr>
          <w:bCs/>
          <w:lang w:eastAsia="ko-KR"/>
        </w:rPr>
        <w:t xml:space="preserve"> </w:t>
      </w:r>
      <w:r>
        <w:rPr>
          <w:bCs/>
          <w:lang w:eastAsia="ko-KR"/>
        </w:rPr>
        <w:t>is inferred to be equal to 0.</w:t>
      </w:r>
    </w:p>
    <w:p w:rsidR="00A12252" w:rsidRPr="003F17AE" w:rsidRDefault="00A12252" w:rsidP="00DD253E">
      <w:pPr>
        <w:rPr>
          <w:lang w:eastAsia="ko-KR"/>
        </w:rPr>
      </w:pPr>
      <w:r w:rsidRPr="003F17AE">
        <w:rPr>
          <w:b/>
          <w:lang w:eastAsia="ko-KR"/>
        </w:rPr>
        <w:t>beta_offset_div2</w:t>
      </w:r>
      <w:r w:rsidRPr="003F17AE">
        <w:rPr>
          <w:lang w:eastAsia="ko-KR"/>
        </w:rPr>
        <w:t xml:space="preserve"> and </w:t>
      </w:r>
      <w:r w:rsidRPr="003F17AE">
        <w:rPr>
          <w:b/>
          <w:lang w:eastAsia="ko-KR"/>
        </w:rPr>
        <w:t>tc_offset_div2</w:t>
      </w:r>
      <w:r w:rsidRPr="003F17AE">
        <w:rPr>
          <w:rFonts w:hint="eastAsia"/>
          <w:lang w:eastAsia="ko-KR"/>
        </w:rPr>
        <w:t xml:space="preserve"> specify </w:t>
      </w:r>
      <w:r>
        <w:rPr>
          <w:lang w:eastAsia="ko-KR"/>
        </w:rPr>
        <w:t xml:space="preserve">the default </w:t>
      </w:r>
      <w:r w:rsidRPr="003F17AE">
        <w:rPr>
          <w:lang w:eastAsia="ko-KR"/>
        </w:rPr>
        <w:t xml:space="preserve">deblocking parameter offsets for </w:t>
      </w:r>
      <w:r w:rsidR="00367CDC" w:rsidRPr="003F17AE">
        <w:rPr>
          <w:lang w:eastAsia="ko-KR"/>
        </w:rPr>
        <w:t>β</w:t>
      </w:r>
      <w:r w:rsidRPr="003F17AE">
        <w:rPr>
          <w:lang w:eastAsia="ko-KR"/>
        </w:rPr>
        <w:t xml:space="preserve"> and </w:t>
      </w:r>
      <w:r w:rsidR="00367CDC" w:rsidRPr="003F17AE">
        <w:rPr>
          <w:lang w:eastAsia="ko-KR"/>
        </w:rPr>
        <w:t>tC</w:t>
      </w:r>
      <w:r w:rsidRPr="003F17AE">
        <w:rPr>
          <w:lang w:eastAsia="ko-KR"/>
        </w:rPr>
        <w:t xml:space="preserve"> (divided by</w:t>
      </w:r>
      <w:r>
        <w:rPr>
          <w:lang w:eastAsia="ko-KR"/>
        </w:rPr>
        <w:t> </w:t>
      </w:r>
      <w:r w:rsidRPr="003F17AE">
        <w:rPr>
          <w:lang w:eastAsia="ko-KR"/>
        </w:rPr>
        <w:t>2)</w:t>
      </w:r>
      <w:r>
        <w:rPr>
          <w:lang w:eastAsia="ko-KR"/>
        </w:rPr>
        <w:t xml:space="preserve"> that are applied for pictures referring to the picture parameter set unless the default </w:t>
      </w:r>
      <w:r w:rsidRPr="003F17AE">
        <w:rPr>
          <w:lang w:eastAsia="ko-KR"/>
        </w:rPr>
        <w:t>deblocking parameter offsets</w:t>
      </w:r>
      <w:r>
        <w:rPr>
          <w:lang w:eastAsia="ko-KR"/>
        </w:rPr>
        <w:t xml:space="preserve"> are overriden by the </w:t>
      </w:r>
      <w:r w:rsidRPr="003F17AE">
        <w:rPr>
          <w:lang w:eastAsia="ko-KR"/>
        </w:rPr>
        <w:t>deblocking parameter offsets</w:t>
      </w:r>
      <w:r>
        <w:rPr>
          <w:lang w:eastAsia="ko-KR"/>
        </w:rPr>
        <w:t xml:space="preserve"> present in the slice header for pictures referring to the picture parameter set</w:t>
      </w:r>
      <w:r w:rsidRPr="003F17AE">
        <w:rPr>
          <w:rFonts w:hint="eastAsia"/>
          <w:lang w:eastAsia="ko-KR"/>
        </w:rPr>
        <w:t>.</w:t>
      </w:r>
    </w:p>
    <w:p w:rsidR="00A56FB8" w:rsidRDefault="00A12252">
      <w:pPr>
        <w:rPr>
          <w:bCs/>
        </w:rPr>
      </w:pPr>
      <w:r w:rsidRPr="00F12540">
        <w:rPr>
          <w:rFonts w:eastAsia="MS Mincho"/>
          <w:b/>
          <w:bCs/>
          <w:lang w:eastAsia="ja-JP"/>
        </w:rPr>
        <w:t>p</w:t>
      </w:r>
      <w:r w:rsidRPr="00F12540">
        <w:rPr>
          <w:b/>
          <w:bCs/>
        </w:rPr>
        <w:t>ps</w:t>
      </w:r>
      <w:r w:rsidRPr="00F12540">
        <w:rPr>
          <w:rFonts w:eastAsia="MS Mincho"/>
          <w:b/>
          <w:bCs/>
          <w:lang w:eastAsia="ja-JP"/>
        </w:rPr>
        <w:t>_scaling_list_data_present_flag</w:t>
      </w:r>
      <w:r>
        <w:rPr>
          <w:b/>
          <w:bCs/>
        </w:rPr>
        <w:t xml:space="preserve"> </w:t>
      </w:r>
      <w:r>
        <w:rPr>
          <w:bCs/>
        </w:rPr>
        <w:t xml:space="preserve">equal to 1 </w:t>
      </w:r>
      <w:r>
        <w:t xml:space="preserve">specifies that parameters are present to modify the scaling lists specified in the sequence parameter set. pps_scaling_list_data_present_flag equal to 0 specifies that the scaling lists used for the pictures referring to the picture parameter set shall be inferred to be equal to those specified by the sequence parameter set. When </w:t>
      </w:r>
      <w:r w:rsidRPr="00640FE6">
        <w:t>scaling_list_enable_flag</w:t>
      </w:r>
      <w:r>
        <w:t xml:space="preserve"> is equal to 0, the value of pps_scaling_list_data_present_flag shall be equal to 0.</w:t>
      </w:r>
    </w:p>
    <w:p w:rsidR="0077207F" w:rsidRPr="003F17AE" w:rsidRDefault="0077207F" w:rsidP="00DD253E">
      <w:pPr>
        <w:tabs>
          <w:tab w:val="left" w:pos="2977"/>
        </w:tabs>
        <w:rPr>
          <w:b/>
        </w:rPr>
      </w:pPr>
      <w:r w:rsidRPr="003F17AE">
        <w:rPr>
          <w:b/>
          <w:lang w:eastAsia="ko-KR"/>
        </w:rPr>
        <w:t xml:space="preserve">log2_parallel_merge_level_minus2 </w:t>
      </w:r>
      <w:r w:rsidRPr="003F17AE">
        <w:rPr>
          <w:lang w:eastAsia="ko-KR"/>
        </w:rPr>
        <w:t>specifies the parallel processing level of merge/skip mode. The value of log2_parallel_merge_level_minus2</w:t>
      </w:r>
      <w:r w:rsidRPr="003F17AE">
        <w:rPr>
          <w:b/>
          <w:lang w:eastAsia="ko-KR"/>
        </w:rPr>
        <w:t xml:space="preserve"> </w:t>
      </w:r>
      <w:r w:rsidRPr="003F17AE">
        <w:rPr>
          <w:lang w:eastAsia="ko-KR"/>
        </w:rPr>
        <w:t>shall be in the range of 0 to</w:t>
      </w:r>
      <w:r w:rsidRPr="003F17AE">
        <w:rPr>
          <w:b/>
          <w:lang w:eastAsia="ko-KR"/>
        </w:rPr>
        <w:t xml:space="preserve"> </w:t>
      </w:r>
      <w:r w:rsidRPr="003F17AE">
        <w:t>log2_min_coding_block_size_minus3 + 1 + log2_diff_max_min_coding_block_size, inclusive.</w:t>
      </w:r>
    </w:p>
    <w:p w:rsidR="00A12252" w:rsidRPr="00E8291A" w:rsidRDefault="00A12252" w:rsidP="00A12252">
      <w:pPr>
        <w:rPr>
          <w:color w:val="DE0000"/>
        </w:rPr>
      </w:pPr>
      <w:r w:rsidRPr="00E8291A">
        <w:rPr>
          <w:b/>
          <w:color w:val="DE0000"/>
        </w:rPr>
        <w:t>slice_header_extension_present_flag</w:t>
      </w:r>
      <w:r w:rsidRPr="00E8291A">
        <w:rPr>
          <w:color w:val="DE0000"/>
        </w:rPr>
        <w:t xml:space="preserve"> equal to</w:t>
      </w:r>
      <w:r>
        <w:rPr>
          <w:color w:val="DE0000"/>
        </w:rPr>
        <w:t> </w:t>
      </w:r>
      <w:r w:rsidRPr="00E8291A">
        <w:rPr>
          <w:color w:val="DE0000"/>
        </w:rPr>
        <w:t>0 specifies that no slice header extension syntax elements are present in the slice header</w:t>
      </w:r>
      <w:r>
        <w:rPr>
          <w:color w:val="DE0000"/>
        </w:rPr>
        <w:t xml:space="preserve"> for coded pictures referring to the picture parameter set</w:t>
      </w:r>
      <w:r w:rsidRPr="00E8291A">
        <w:rPr>
          <w:color w:val="DE0000"/>
        </w:rPr>
        <w:t xml:space="preserve">. </w:t>
      </w:r>
      <w:r>
        <w:rPr>
          <w:color w:val="DE0000"/>
        </w:rPr>
        <w:t>slice_header_extension_present_flag shall be equal to 0 in bitstreams conforming to this Recommendation | International Standard. The value of 1 for slice_header_extension_present_flag is reserved for future use by ITU-T | ISO/IEC.</w:t>
      </w:r>
    </w:p>
    <w:p w:rsidR="00A12252" w:rsidRPr="00E8291A" w:rsidRDefault="00A12252" w:rsidP="00A12252">
      <w:pPr>
        <w:rPr>
          <w:color w:val="DE0000"/>
        </w:rPr>
      </w:pPr>
      <w:r w:rsidRPr="00E8291A">
        <w:rPr>
          <w:b/>
          <w:color w:val="DE0000"/>
        </w:rPr>
        <w:t>slice_extension_present_flag</w:t>
      </w:r>
      <w:r w:rsidRPr="00E8291A">
        <w:rPr>
          <w:color w:val="DE0000"/>
        </w:rPr>
        <w:t xml:space="preserve"> equal to</w:t>
      </w:r>
      <w:r>
        <w:rPr>
          <w:color w:val="DE0000"/>
        </w:rPr>
        <w:t> </w:t>
      </w:r>
      <w:r w:rsidRPr="00E8291A">
        <w:rPr>
          <w:color w:val="DE0000"/>
        </w:rPr>
        <w:t xml:space="preserve">0 specifies that no slice extension syntax elements are present in the slice </w:t>
      </w:r>
      <w:r>
        <w:rPr>
          <w:color w:val="DE0000"/>
        </w:rPr>
        <w:t>layer RBSP for coded pictures referring to the picture parameter set</w:t>
      </w:r>
      <w:r w:rsidRPr="00E8291A">
        <w:rPr>
          <w:color w:val="DE0000"/>
        </w:rPr>
        <w:t xml:space="preserve">. </w:t>
      </w:r>
      <w:r>
        <w:rPr>
          <w:color w:val="DE0000"/>
        </w:rPr>
        <w:t>slice_extension_present_flag shall be equal to 0 in bitstreams conforming to this Recommendation | International Standard. The value of 1 for slice_extension_present_flag is reserved for future use by ITU-T | ISO/IEC.</w:t>
      </w:r>
    </w:p>
    <w:p w:rsidR="00A56FB8" w:rsidRDefault="0096551C">
      <w:pPr>
        <w:rPr>
          <w:rFonts w:eastAsia="MS Mincho"/>
          <w:lang w:val="en-US"/>
        </w:rPr>
      </w:pPr>
      <w:r w:rsidRPr="003F17AE">
        <w:rPr>
          <w:rFonts w:eastAsia="MS Mincho"/>
          <w:b/>
          <w:lang w:val="en-US"/>
        </w:rPr>
        <w:t>pps_extension_flag</w:t>
      </w:r>
      <w:r w:rsidRPr="003F17AE">
        <w:rPr>
          <w:rFonts w:eastAsia="MS Mincho"/>
          <w:lang w:val="en-US"/>
        </w:rPr>
        <w:t xml:space="preserve"> equal to 0 </w:t>
      </w:r>
      <w:r w:rsidRPr="003F17AE">
        <w:rPr>
          <w:bCs/>
          <w:lang w:eastAsia="ko-KR"/>
        </w:rPr>
        <w:t>specifies</w:t>
      </w:r>
      <w:r w:rsidRPr="003F17AE">
        <w:rPr>
          <w:rFonts w:eastAsia="MS Mincho"/>
          <w:lang w:val="en-US"/>
        </w:rPr>
        <w:t xml:space="preserve"> that no pps_extension_data_flag syntax elements are present in the picture parameter set RBSP syntax structure. pps_extension_flag shall be equal to 0 in bitstreams conforming to this Recommendation | International Standard. The value of 1 for pps_extension_flag is reserved for future use by ITU</w:t>
      </w:r>
      <w:r w:rsidRPr="003F17AE">
        <w:rPr>
          <w:rFonts w:eastAsia="MS Mincho"/>
          <w:lang w:val="en-US"/>
        </w:rPr>
        <w:noBreakHyphen/>
        <w:t>T | ISO/IEC. Decoders shall ignore all data that follow the value 1 for pps_extension_flag in a picture parameter set NAL unit.</w:t>
      </w:r>
    </w:p>
    <w:p w:rsidR="00A56FB8" w:rsidRDefault="0096551C">
      <w:pPr>
        <w:rPr>
          <w:rFonts w:eastAsia="MS Mincho"/>
          <w:lang w:val="en-US"/>
        </w:rPr>
      </w:pPr>
      <w:r w:rsidRPr="003F17AE">
        <w:rPr>
          <w:rFonts w:eastAsia="MS Mincho"/>
          <w:b/>
          <w:lang w:val="en-US"/>
        </w:rPr>
        <w:t>pps_extension_data_flag</w:t>
      </w:r>
      <w:r w:rsidRPr="003F17AE">
        <w:rPr>
          <w:rFonts w:eastAsia="MS Mincho"/>
          <w:lang w:val="en-US"/>
        </w:rPr>
        <w:t xml:space="preserve"> may have </w:t>
      </w:r>
      <w:r w:rsidRPr="003F17AE">
        <w:rPr>
          <w:bCs/>
          <w:lang w:eastAsia="ko-KR"/>
        </w:rPr>
        <w:t>any</w:t>
      </w:r>
      <w:r w:rsidRPr="003F17AE">
        <w:rPr>
          <w:rFonts w:eastAsia="MS Mincho"/>
          <w:lang w:val="en-US"/>
        </w:rPr>
        <w:t xml:space="preserve"> value. </w:t>
      </w:r>
      <w:r w:rsidR="008F3132"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p>
    <w:p w:rsidR="00CC2D11" w:rsidRPr="003F17AE" w:rsidRDefault="00CC2D11" w:rsidP="00F97642">
      <w:pPr>
        <w:pStyle w:val="Heading4"/>
        <w:rPr>
          <w:lang w:val="en-US"/>
        </w:rPr>
      </w:pPr>
      <w:bookmarkStart w:id="913" w:name="_Toc317198747"/>
      <w:bookmarkStart w:id="914" w:name="_Toc327299626"/>
      <w:r w:rsidRPr="003F17AE">
        <w:rPr>
          <w:lang w:val="en-US"/>
        </w:rPr>
        <w:t>Scaling list data semantics</w:t>
      </w:r>
      <w:bookmarkEnd w:id="913"/>
      <w:bookmarkEnd w:id="914"/>
    </w:p>
    <w:p w:rsidR="00CC2D11" w:rsidRPr="003F17AE" w:rsidRDefault="00CC2D11" w:rsidP="00CC2D11">
      <w:pPr>
        <w:rPr>
          <w:bCs/>
          <w:lang w:eastAsia="ko-KR"/>
        </w:rPr>
      </w:pPr>
      <w:r w:rsidRPr="003F17AE">
        <w:rPr>
          <w:rFonts w:hint="eastAsia"/>
          <w:b/>
          <w:bCs/>
          <w:lang w:eastAsia="ko-KR"/>
        </w:rPr>
        <w:t>scaling_list_</w:t>
      </w:r>
      <w:r w:rsidRPr="003F17AE">
        <w:rPr>
          <w:b/>
          <w:bCs/>
          <w:lang w:eastAsia="ko-KR"/>
        </w:rPr>
        <w:t>pred_mode</w:t>
      </w:r>
      <w:r w:rsidR="00C03E75" w:rsidRPr="003F17AE">
        <w:rPr>
          <w:rFonts w:hint="eastAsia"/>
          <w:b/>
          <w:bCs/>
          <w:lang w:eastAsia="ko-KR"/>
        </w:rPr>
        <w:t>_flag</w:t>
      </w:r>
      <w:r w:rsidRPr="003F17AE">
        <w:rPr>
          <w:bCs/>
          <w:lang w:eastAsia="ko-KR"/>
        </w:rPr>
        <w:t xml:space="preserve"> equal to 0 specifies that the value of the scaling list is the same as the value of the scaling list already sent. The scaling list to copy the value is specified by </w:t>
      </w:r>
      <w:r w:rsidRPr="003F17AE">
        <w:rPr>
          <w:rFonts w:hint="eastAsia"/>
          <w:bCs/>
          <w:lang w:eastAsia="ko-KR"/>
        </w:rPr>
        <w:t>scaling_list_</w:t>
      </w:r>
      <w:r w:rsidRPr="003F17AE">
        <w:rPr>
          <w:bCs/>
          <w:lang w:eastAsia="ko-KR"/>
        </w:rPr>
        <w:t xml:space="preserve">pred_matrix_id_delta. </w:t>
      </w:r>
      <w:r w:rsidRPr="003F17AE">
        <w:rPr>
          <w:rFonts w:hint="eastAsia"/>
          <w:bCs/>
          <w:lang w:eastAsia="ko-KR"/>
        </w:rPr>
        <w:t>scaling_list_</w:t>
      </w:r>
      <w:r w:rsidRPr="003F17AE">
        <w:rPr>
          <w:bCs/>
          <w:lang w:eastAsia="ko-KR"/>
        </w:rPr>
        <w:t>pred_mode</w:t>
      </w:r>
      <w:r w:rsidR="00C03E75" w:rsidRPr="003F17AE">
        <w:rPr>
          <w:rFonts w:hint="eastAsia"/>
          <w:bCs/>
          <w:lang w:eastAsia="ko-KR"/>
        </w:rPr>
        <w:t>_flag</w:t>
      </w:r>
      <w:r w:rsidRPr="003F17AE">
        <w:rPr>
          <w:bCs/>
          <w:lang w:eastAsia="ko-KR"/>
        </w:rPr>
        <w:t xml:space="preserve"> equal to 1 speficies that the value of the scaling list is encoded by DPCM and exp-Golomb code.</w:t>
      </w:r>
    </w:p>
    <w:p w:rsidR="00CC2D11" w:rsidRPr="003F17AE" w:rsidRDefault="00CC2D11" w:rsidP="00CC2D11">
      <w:pPr>
        <w:rPr>
          <w:bCs/>
          <w:lang w:eastAsia="ko-KR"/>
        </w:rPr>
      </w:pPr>
      <w:r w:rsidRPr="003F17AE">
        <w:rPr>
          <w:rFonts w:hint="eastAsia"/>
          <w:b/>
          <w:bCs/>
          <w:lang w:eastAsia="ko-KR"/>
        </w:rPr>
        <w:t>scaling_list_</w:t>
      </w:r>
      <w:r w:rsidRPr="003F17AE">
        <w:rPr>
          <w:b/>
          <w:bCs/>
          <w:lang w:eastAsia="ko-KR"/>
        </w:rPr>
        <w:t>pred_matrix_id_delta</w:t>
      </w:r>
      <w:r w:rsidRPr="003F17AE">
        <w:rPr>
          <w:bCs/>
          <w:lang w:eastAsia="ko-KR"/>
        </w:rPr>
        <w:t xml:space="preserve"> specifies the target reference matrix to copy the value of scaling list. When </w:t>
      </w:r>
      <w:r w:rsidRPr="003F17AE">
        <w:rPr>
          <w:rFonts w:hint="eastAsia"/>
          <w:bCs/>
          <w:lang w:eastAsia="ko-KR"/>
        </w:rPr>
        <w:t>scaling_list_</w:t>
      </w:r>
      <w:r w:rsidRPr="003F17AE">
        <w:rPr>
          <w:bCs/>
          <w:lang w:eastAsia="ko-KR"/>
        </w:rPr>
        <w:t>pred_mode</w:t>
      </w:r>
      <w:r w:rsidR="00650B01" w:rsidRPr="003F17AE">
        <w:rPr>
          <w:rFonts w:hint="eastAsia"/>
          <w:bCs/>
          <w:lang w:eastAsia="ko-KR"/>
        </w:rPr>
        <w:t>_flag</w:t>
      </w:r>
      <w:r w:rsidRPr="003F17AE">
        <w:rPr>
          <w:bCs/>
          <w:lang w:eastAsia="ko-KR"/>
        </w:rPr>
        <w:t xml:space="preserve"> is equal to 0, </w:t>
      </w:r>
      <w:r w:rsidRPr="003F17AE">
        <w:rPr>
          <w:rFonts w:hint="eastAsia"/>
          <w:bCs/>
          <w:lang w:eastAsia="ko-KR"/>
        </w:rPr>
        <w:t>scaling_list_</w:t>
      </w:r>
      <w:r w:rsidRPr="003F17AE">
        <w:rPr>
          <w:bCs/>
          <w:lang w:eastAsia="ko-KR"/>
        </w:rPr>
        <w:t>pred_matrix_id_delta specifies which matrix should be used in the current matrix by the following</w:t>
      </w:r>
      <w:r w:rsidRPr="003F17AE">
        <w:rPr>
          <w:rFonts w:hint="eastAsia"/>
          <w:bCs/>
          <w:lang w:eastAsia="ko-KR"/>
        </w:rPr>
        <w:t>:</w:t>
      </w:r>
    </w:p>
    <w:p w:rsidR="00CC2D11" w:rsidRPr="003F17AE" w:rsidRDefault="00CC2D11" w:rsidP="00CC2D11">
      <w:pPr>
        <w:tabs>
          <w:tab w:val="center" w:pos="4849"/>
          <w:tab w:val="right" w:pos="9700"/>
        </w:tabs>
        <w:spacing w:before="193" w:after="240"/>
        <w:ind w:left="720"/>
        <w:rPr>
          <w:lang w:eastAsia="ko-KR"/>
        </w:rPr>
      </w:pPr>
      <w:r w:rsidRPr="003F17AE">
        <w:rPr>
          <w:rFonts w:hint="eastAsia"/>
          <w:lang w:eastAsia="ko-KR"/>
        </w:rPr>
        <w:t>RefMatrixID = MatrixID</w:t>
      </w:r>
      <w:r w:rsidRPr="003F17AE">
        <w:rPr>
          <w:lang w:val="en-US" w:eastAsia="ko-KR"/>
        </w:rPr>
        <w:t> </w:t>
      </w:r>
      <w:r w:rsidRPr="003F17AE">
        <w:rPr>
          <w:lang w:eastAsia="ko-KR"/>
        </w:rPr>
        <w:t>–</w:t>
      </w:r>
      <w:r w:rsidRPr="003F17AE">
        <w:rPr>
          <w:lang w:val="en-US" w:eastAsia="ko-KR"/>
        </w:rPr>
        <w:t> </w:t>
      </w:r>
      <w:r w:rsidRPr="003F17AE">
        <w:rPr>
          <w:rFonts w:hint="eastAsia"/>
          <w:lang w:eastAsia="ko-KR"/>
        </w:rPr>
        <w:t>scaling_list_pred_matrix_id_delta</w:t>
      </w:r>
      <w:r w:rsidRPr="003F17AE">
        <w:tab/>
        <w:t>(</w:t>
      </w:r>
      <w:bookmarkStart w:id="915" w:name="RedMatrixID"/>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23</w:t>
      </w:r>
      <w:r w:rsidR="00FC3F67" w:rsidRPr="003F17AE">
        <w:fldChar w:fldCharType="end"/>
      </w:r>
      <w:bookmarkEnd w:id="915"/>
      <w:r w:rsidRPr="00066987">
        <w:t>)</w:t>
      </w:r>
    </w:p>
    <w:p w:rsidR="00A56FB8" w:rsidRDefault="00CC2D11">
      <w:pPr>
        <w:rPr>
          <w:lang w:eastAsia="ko-KR"/>
        </w:rPr>
      </w:pPr>
      <w:r w:rsidRPr="003F17AE">
        <w:rPr>
          <w:rFonts w:hint="eastAsia"/>
          <w:lang w:eastAsia="ko-KR"/>
        </w:rPr>
        <w:t>where MatrixID is specified in</w:t>
      </w:r>
      <w:r w:rsidR="00805C94" w:rsidRPr="003F17AE">
        <w:rPr>
          <w:lang w:eastAsia="ko-KR"/>
        </w:rPr>
        <w:t xml:space="preserve"> </w:t>
      </w:r>
      <w:fldSimple w:instr=" REF _Ref317098867 \h  \* MERGEFORMAT " w:fldLock="1">
        <w:r w:rsidR="00A66C0B" w:rsidRPr="003F17AE">
          <w:t xml:space="preserve">Table </w:t>
        </w:r>
        <w:r w:rsidR="00A66C0B">
          <w:rPr>
            <w:noProof/>
          </w:rPr>
          <w:t>7</w:t>
        </w:r>
        <w:r w:rsidR="00A66C0B" w:rsidRPr="003F17AE">
          <w:rPr>
            <w:noProof/>
          </w:rPr>
          <w:noBreakHyphen/>
        </w:r>
        <w:r w:rsidR="00A66C0B">
          <w:rPr>
            <w:noProof/>
          </w:rPr>
          <w:t>3</w:t>
        </w:r>
      </w:fldSimple>
      <w:r w:rsidRPr="00066987">
        <w:rPr>
          <w:rFonts w:hint="eastAsia"/>
          <w:lang w:eastAsia="ko-KR"/>
        </w:rPr>
        <w:t>.</w:t>
      </w:r>
      <w:r w:rsidR="00A12252">
        <w:rPr>
          <w:lang w:eastAsia="ko-KR"/>
        </w:rPr>
        <w:t xml:space="preserve"> </w:t>
      </w:r>
      <w:r w:rsidR="00A12252" w:rsidRPr="00EE1BA8">
        <w:rPr>
          <w:rFonts w:eastAsia="MS Mincho" w:hint="eastAsia"/>
          <w:bCs/>
          <w:lang w:eastAsia="ja-JP"/>
        </w:rPr>
        <w:t xml:space="preserve">When scaling_list_pred_matrix_id_delta </w:t>
      </w:r>
      <w:r w:rsidR="00A12252">
        <w:rPr>
          <w:rFonts w:eastAsia="MS Mincho"/>
          <w:bCs/>
          <w:lang w:eastAsia="ja-JP"/>
        </w:rPr>
        <w:t xml:space="preserve">is </w:t>
      </w:r>
      <w:r w:rsidR="00A12252" w:rsidRPr="00EE1BA8">
        <w:rPr>
          <w:rFonts w:eastAsia="MS Mincho" w:hint="eastAsia"/>
          <w:bCs/>
          <w:lang w:eastAsia="ja-JP"/>
        </w:rPr>
        <w:t>equal to</w:t>
      </w:r>
      <w:r w:rsidR="00A12252">
        <w:rPr>
          <w:rFonts w:eastAsia="MS Mincho"/>
          <w:bCs/>
          <w:lang w:eastAsia="ja-JP"/>
        </w:rPr>
        <w:t> </w:t>
      </w:r>
      <w:r w:rsidR="00A12252" w:rsidRPr="00EE1BA8">
        <w:rPr>
          <w:rFonts w:eastAsia="MS Mincho" w:hint="eastAsia"/>
          <w:bCs/>
          <w:lang w:eastAsia="ja-JP"/>
        </w:rPr>
        <w:t>0</w:t>
      </w:r>
      <w:r w:rsidR="00A12252">
        <w:rPr>
          <w:rFonts w:eastAsia="MS Mincho"/>
          <w:bCs/>
          <w:lang w:eastAsia="ja-JP"/>
        </w:rPr>
        <w:t>,</w:t>
      </w:r>
      <w:r w:rsidR="00A12252" w:rsidRPr="00EE1BA8">
        <w:rPr>
          <w:rFonts w:eastAsia="MS Mincho" w:hint="eastAsia"/>
          <w:bCs/>
          <w:lang w:eastAsia="ja-JP"/>
        </w:rPr>
        <w:t xml:space="preserve"> </w:t>
      </w:r>
      <w:r w:rsidR="00A12252">
        <w:rPr>
          <w:rFonts w:eastAsia="MS Mincho"/>
          <w:bCs/>
          <w:lang w:eastAsia="ja-JP"/>
        </w:rPr>
        <w:t xml:space="preserve">i.e., </w:t>
      </w:r>
      <w:r w:rsidR="00A12252" w:rsidRPr="00EE1BA8">
        <w:rPr>
          <w:rFonts w:eastAsia="MS Mincho" w:hint="eastAsia"/>
          <w:bCs/>
          <w:lang w:eastAsia="ja-JP"/>
        </w:rPr>
        <w:t>RefMatrixID is equal</w:t>
      </w:r>
      <w:r w:rsidR="00A12252">
        <w:rPr>
          <w:rFonts w:eastAsia="MS Mincho"/>
          <w:bCs/>
          <w:lang w:eastAsia="ja-JP"/>
        </w:rPr>
        <w:t xml:space="preserve"> </w:t>
      </w:r>
      <w:r w:rsidR="00A12252" w:rsidRPr="00EE1BA8">
        <w:rPr>
          <w:rFonts w:eastAsia="MS Mincho" w:hint="eastAsia"/>
          <w:bCs/>
          <w:lang w:eastAsia="ja-JP"/>
        </w:rPr>
        <w:t>to MatrixID, scalingList</w:t>
      </w:r>
      <w:r w:rsidR="00A12252" w:rsidRPr="00C01C46">
        <w:rPr>
          <w:rFonts w:eastAsia="MS Mincho" w:hint="eastAsia"/>
          <w:bCs/>
          <w:lang w:eastAsia="ja-JP"/>
        </w:rPr>
        <w:t xml:space="preserve"> </w:t>
      </w:r>
      <w:r w:rsidR="00A12252" w:rsidRPr="00C01C46">
        <w:rPr>
          <w:bCs/>
        </w:rPr>
        <w:t xml:space="preserve">is </w:t>
      </w:r>
      <w:r w:rsidR="00A12252" w:rsidRPr="00A15367">
        <w:rPr>
          <w:rFonts w:hint="eastAsia"/>
          <w:bCs/>
        </w:rPr>
        <w:t>inferred from</w:t>
      </w:r>
      <w:r w:rsidR="00A12252" w:rsidRPr="00A15367">
        <w:rPr>
          <w:bCs/>
        </w:rPr>
        <w:t xml:space="preserve"> the default scaling list</w:t>
      </w:r>
      <w:r w:rsidR="00A12252" w:rsidRPr="00EE1BA8">
        <w:rPr>
          <w:rFonts w:eastAsia="MS Mincho" w:hint="eastAsia"/>
          <w:bCs/>
          <w:lang w:eastAsia="ja-JP"/>
        </w:rPr>
        <w:t xml:space="preserve"> ScalingList[</w:t>
      </w:r>
      <w:r w:rsidR="00A12252">
        <w:rPr>
          <w:rFonts w:eastAsia="MS Mincho"/>
          <w:bCs/>
          <w:lang w:eastAsia="ja-JP"/>
        </w:rPr>
        <w:t> </w:t>
      </w:r>
      <w:r w:rsidR="00A12252" w:rsidRPr="00EE1BA8">
        <w:rPr>
          <w:rFonts w:eastAsia="MS Mincho" w:hint="eastAsia"/>
          <w:bCs/>
          <w:lang w:eastAsia="ja-JP"/>
        </w:rPr>
        <w:t>SizeID</w:t>
      </w:r>
      <w:r w:rsidR="00A12252">
        <w:rPr>
          <w:rFonts w:eastAsia="MS Mincho"/>
          <w:bCs/>
          <w:lang w:eastAsia="ja-JP"/>
        </w:rPr>
        <w:t> </w:t>
      </w:r>
      <w:r w:rsidR="00A12252" w:rsidRPr="00EE1BA8">
        <w:rPr>
          <w:rFonts w:eastAsia="MS Mincho" w:hint="eastAsia"/>
          <w:bCs/>
          <w:lang w:eastAsia="ja-JP"/>
        </w:rPr>
        <w:t>][</w:t>
      </w:r>
      <w:r w:rsidR="00A12252">
        <w:rPr>
          <w:rFonts w:eastAsia="MS Mincho"/>
          <w:bCs/>
          <w:lang w:eastAsia="ja-JP"/>
        </w:rPr>
        <w:t> </w:t>
      </w:r>
      <w:r w:rsidR="00A12252" w:rsidRPr="00EE1BA8">
        <w:rPr>
          <w:rFonts w:eastAsia="MS Mincho" w:hint="eastAsia"/>
          <w:bCs/>
          <w:lang w:eastAsia="ja-JP"/>
        </w:rPr>
        <w:t>MatrixID</w:t>
      </w:r>
      <w:r w:rsidR="00A12252">
        <w:rPr>
          <w:rFonts w:eastAsia="MS Mincho"/>
          <w:bCs/>
          <w:lang w:eastAsia="ja-JP"/>
        </w:rPr>
        <w:t> </w:t>
      </w:r>
      <w:r w:rsidR="00A12252" w:rsidRPr="00EE1BA8">
        <w:rPr>
          <w:rFonts w:eastAsia="MS Mincho"/>
          <w:bCs/>
          <w:lang w:eastAsia="ja-JP"/>
        </w:rPr>
        <w:t>]</w:t>
      </w:r>
      <w:r w:rsidR="00A12252" w:rsidRPr="00C01C46">
        <w:rPr>
          <w:rFonts w:hint="eastAsia"/>
          <w:bCs/>
        </w:rPr>
        <w:t xml:space="preserve"> </w:t>
      </w:r>
      <w:r w:rsidR="00A12252" w:rsidRPr="00A15367">
        <w:t xml:space="preserve">as specified </w:t>
      </w:r>
      <w:r w:rsidR="00A12252">
        <w:t xml:space="preserve">in </w:t>
      </w:r>
      <w:fldSimple w:instr=" REF _Ref316518381 \h  \* MERGEFORMAT " w:fldLock="1">
        <w:r w:rsidR="00A66C0B" w:rsidRPr="003F17AE">
          <w:t xml:space="preserve">Table </w:t>
        </w:r>
        <w:r w:rsidR="00A66C0B">
          <w:t>7</w:t>
        </w:r>
        <w:r w:rsidR="00A66C0B" w:rsidRPr="003F17AE">
          <w:noBreakHyphen/>
        </w:r>
        <w:r w:rsidR="00A66C0B">
          <w:t>4</w:t>
        </w:r>
      </w:fldSimple>
      <w:r w:rsidR="00A12252" w:rsidRPr="00C01C46">
        <w:rPr>
          <w:rFonts w:hint="eastAsia"/>
        </w:rPr>
        <w:t xml:space="preserve"> </w:t>
      </w:r>
      <w:r w:rsidR="00A12252">
        <w:t>and</w:t>
      </w:r>
      <w:r w:rsidR="00A12252" w:rsidRPr="00C01C46">
        <w:rPr>
          <w:rFonts w:hint="eastAsia"/>
        </w:rPr>
        <w:t xml:space="preserve"> </w:t>
      </w:r>
      <w:fldSimple w:instr=" REF _Ref316594108 \h  \* MERGEFORMAT " w:fldLock="1">
        <w:r w:rsidR="00A66C0B" w:rsidRPr="003F17AE">
          <w:t xml:space="preserve">Table </w:t>
        </w:r>
        <w:r w:rsidR="00A66C0B">
          <w:t>7</w:t>
        </w:r>
        <w:r w:rsidR="00A66C0B" w:rsidRPr="003F17AE">
          <w:noBreakHyphen/>
        </w:r>
        <w:r w:rsidR="00A66C0B">
          <w:t>5</w:t>
        </w:r>
      </w:fldSimple>
      <w:r w:rsidR="00A12252" w:rsidRPr="00C9019D">
        <w:rPr>
          <w:rFonts w:eastAsia="MS Mincho" w:hint="eastAsia"/>
          <w:lang w:eastAsia="ja-JP"/>
        </w:rPr>
        <w:t>.</w:t>
      </w:r>
    </w:p>
    <w:p w:rsidR="00CC2D11" w:rsidRPr="003F17AE" w:rsidRDefault="00CC2D11" w:rsidP="00CC2D11">
      <w:pPr>
        <w:pStyle w:val="Caption"/>
        <w:rPr>
          <w:lang w:val="en-GB" w:eastAsia="ko-KR"/>
        </w:rPr>
      </w:pPr>
      <w:bookmarkStart w:id="916" w:name="_Ref317098688"/>
      <w:bookmarkStart w:id="917" w:name="_Toc327299881"/>
      <w:r w:rsidRPr="00066987">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w:t>
      </w:r>
      <w:r w:rsidR="00FC3F67" w:rsidRPr="003F17AE">
        <w:rPr>
          <w:lang w:val="en-GB"/>
        </w:rPr>
        <w:fldChar w:fldCharType="end"/>
      </w:r>
      <w:bookmarkEnd w:id="916"/>
      <w:r w:rsidRPr="003F17AE">
        <w:rPr>
          <w:lang w:val="en-GB"/>
        </w:rPr>
        <w:t xml:space="preserve"> – </w:t>
      </w:r>
      <w:r w:rsidRPr="003F17AE">
        <w:rPr>
          <w:rFonts w:hint="eastAsia"/>
          <w:lang w:val="en-GB" w:eastAsia="ko-KR"/>
        </w:rPr>
        <w:t>Specification of SizeID</w:t>
      </w:r>
      <w:bookmarkEnd w:id="917"/>
    </w:p>
    <w:tbl>
      <w:tblPr>
        <w:tblW w:w="0" w:type="auto"/>
        <w:jc w:val="center"/>
        <w:tblLayout w:type="fixed"/>
        <w:tblCellMar>
          <w:left w:w="80" w:type="dxa"/>
          <w:right w:w="80" w:type="dxa"/>
        </w:tblCellMar>
        <w:tblLook w:val="0000"/>
      </w:tblPr>
      <w:tblGrid>
        <w:gridCol w:w="2577"/>
        <w:gridCol w:w="1207"/>
      </w:tblGrid>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 of quantization matrix</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SizeID</w:t>
            </w:r>
          </w:p>
        </w:tc>
      </w:tr>
      <w:tr w:rsidR="00CC2D11" w:rsidRPr="003F17AE"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4x4</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8x8 (16x4, 4x16)</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16x16 (32x8, 8x32)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2</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32x32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r>
    </w:tbl>
    <w:p w:rsidR="00CC2D11" w:rsidRPr="003F17AE" w:rsidRDefault="00CC2D11" w:rsidP="00CC2D11">
      <w:pPr>
        <w:pStyle w:val="Caption"/>
        <w:rPr>
          <w:lang w:val="en-GB" w:eastAsia="ko-KR"/>
        </w:rPr>
      </w:pPr>
      <w:bookmarkStart w:id="918" w:name="_Ref317098867"/>
      <w:bookmarkStart w:id="919" w:name="_Toc327299882"/>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w:t>
      </w:r>
      <w:r w:rsidR="00FC3F67" w:rsidRPr="003F17AE">
        <w:rPr>
          <w:lang w:val="en-GB"/>
        </w:rPr>
        <w:fldChar w:fldCharType="end"/>
      </w:r>
      <w:bookmarkEnd w:id="918"/>
      <w:r w:rsidRPr="003F17AE">
        <w:rPr>
          <w:lang w:val="en-GB"/>
        </w:rPr>
        <w:t xml:space="preserve"> – </w:t>
      </w:r>
      <w:r w:rsidRPr="003F17AE">
        <w:rPr>
          <w:rFonts w:hint="eastAsia"/>
          <w:lang w:val="en-GB" w:eastAsia="ko-KR"/>
        </w:rPr>
        <w:t xml:space="preserve">Specification of MatrixID according to SizeID, prediction type and </w:t>
      </w:r>
      <w:r w:rsidR="00C75D27" w:rsidRPr="003F17AE">
        <w:rPr>
          <w:rFonts w:hint="eastAsia"/>
          <w:lang w:val="en-GB" w:eastAsia="ko-KR"/>
        </w:rPr>
        <w:t>colour</w:t>
      </w:r>
      <w:r w:rsidRPr="003F17AE">
        <w:rPr>
          <w:rFonts w:hint="eastAsia"/>
          <w:lang w:val="en-GB" w:eastAsia="ko-KR"/>
        </w:rPr>
        <w:t xml:space="preserve"> component</w:t>
      </w:r>
      <w:bookmarkEnd w:id="919"/>
    </w:p>
    <w:tbl>
      <w:tblPr>
        <w:tblW w:w="0" w:type="auto"/>
        <w:jc w:val="center"/>
        <w:tblInd w:w="1072" w:type="dxa"/>
        <w:tblLayout w:type="fixed"/>
        <w:tblCellMar>
          <w:left w:w="80" w:type="dxa"/>
          <w:right w:w="80" w:type="dxa"/>
        </w:tblCellMar>
        <w:tblLook w:val="0000"/>
      </w:tblPr>
      <w:tblGrid>
        <w:gridCol w:w="1505"/>
        <w:gridCol w:w="1566"/>
        <w:gridCol w:w="1744"/>
        <w:gridCol w:w="1744"/>
      </w:tblGrid>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SizeID</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Prediction type</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75D27" w:rsidP="00692E3C">
            <w:pPr>
              <w:keepNext/>
              <w:keepLines/>
              <w:numPr>
                <w:ilvl w:val="12"/>
                <w:numId w:val="0"/>
              </w:numPr>
              <w:spacing w:before="20" w:after="20"/>
              <w:jc w:val="center"/>
              <w:rPr>
                <w:b/>
                <w:lang w:eastAsia="ko-KR"/>
              </w:rPr>
            </w:pPr>
            <w:r w:rsidRPr="003F17AE">
              <w:rPr>
                <w:rFonts w:hint="eastAsia"/>
                <w:b/>
                <w:lang w:eastAsia="ko-KR"/>
              </w:rPr>
              <w:t>Colour</w:t>
            </w:r>
            <w:r w:rsidR="00CC2D11" w:rsidRPr="003F17AE">
              <w:rPr>
                <w:rFonts w:hint="eastAsia"/>
                <w:b/>
                <w:lang w:eastAsia="ko-KR"/>
              </w:rPr>
              <w:t xml:space="preserve"> component</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MatrixID</w:t>
            </w:r>
          </w:p>
        </w:tc>
      </w:tr>
      <w:tr w:rsidR="00CC2D11" w:rsidRPr="003F17AE" w:rsidTr="00692E3C">
        <w:trPr>
          <w:cantSplit/>
          <w:trHeight w:val="292"/>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2</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4</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5</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bl>
    <w:p w:rsidR="00A321D6" w:rsidRPr="003F17AE" w:rsidRDefault="00A321D6" w:rsidP="00576C7B">
      <w:pPr>
        <w:rPr>
          <w:lang w:val="en-US" w:eastAsia="ko-KR"/>
        </w:rPr>
      </w:pPr>
    </w:p>
    <w:p w:rsidR="0085454D" w:rsidRPr="003F17AE" w:rsidRDefault="0085454D" w:rsidP="00F97642">
      <w:pPr>
        <w:pStyle w:val="Heading4"/>
      </w:pPr>
      <w:bookmarkStart w:id="920" w:name="_Toc317198748"/>
      <w:bookmarkStart w:id="921" w:name="_Toc327299627"/>
      <w:r w:rsidRPr="003F17AE">
        <w:rPr>
          <w:rFonts w:hint="eastAsia"/>
        </w:rPr>
        <w:t>Scaling list semantics</w:t>
      </w:r>
      <w:bookmarkEnd w:id="920"/>
      <w:bookmarkEnd w:id="921"/>
    </w:p>
    <w:p w:rsidR="006B3FB2" w:rsidRDefault="006B3FB2" w:rsidP="006B3FB2">
      <w:pPr>
        <w:rPr>
          <w:lang w:eastAsia="ko-KR"/>
        </w:rPr>
      </w:pPr>
      <w:r w:rsidRPr="00EE1BA8">
        <w:rPr>
          <w:rFonts w:eastAsia="MS Mincho" w:hint="eastAsia"/>
          <w:b/>
          <w:lang w:eastAsia="ja-JP"/>
        </w:rPr>
        <w:t>scaling_list_dc_coef_mi</w:t>
      </w:r>
      <w:r w:rsidRPr="00EE1BA8">
        <w:rPr>
          <w:rFonts w:hint="eastAsia"/>
          <w:b/>
          <w:lang w:eastAsia="ko-KR"/>
        </w:rPr>
        <w:t>n</w:t>
      </w:r>
      <w:r w:rsidRPr="00EE1BA8">
        <w:rPr>
          <w:rFonts w:eastAsia="MS Mincho" w:hint="eastAsia"/>
          <w:b/>
          <w:lang w:eastAsia="ja-JP"/>
        </w:rPr>
        <w:t>us8</w:t>
      </w:r>
      <w:r w:rsidRPr="00EE1BA8">
        <w:rPr>
          <w:rFonts w:hint="eastAsia"/>
          <w:lang w:eastAsia="ko-KR"/>
        </w:rPr>
        <w:t>[</w:t>
      </w:r>
      <w:r w:rsidRPr="00EE1BA8">
        <w:rPr>
          <w:lang w:val="en-US" w:eastAsia="ko-KR"/>
        </w:rPr>
        <w:t> </w:t>
      </w:r>
      <w:r w:rsidRPr="00EE1BA8">
        <w:rPr>
          <w:rFonts w:hint="eastAsia"/>
          <w:lang w:val="en-US" w:eastAsia="ko-KR"/>
        </w:rPr>
        <w:t>sizeID</w:t>
      </w:r>
      <w:r w:rsidRPr="00EE1BA8">
        <w:rPr>
          <w:lang w:val="en-US" w:eastAsia="ko-KR"/>
        </w:rPr>
        <w:t> − 2 </w:t>
      </w:r>
      <w:r w:rsidRPr="00EE1BA8">
        <w:rPr>
          <w:rFonts w:hint="eastAsia"/>
          <w:lang w:eastAsia="ko-KR"/>
        </w:rPr>
        <w:t>]</w:t>
      </w:r>
      <w:r w:rsidRPr="00EE1BA8">
        <w:rPr>
          <w:lang w:val="en-US" w:eastAsia="ko-KR"/>
        </w:rPr>
        <w:t>[ </w:t>
      </w:r>
      <w:r w:rsidRPr="00EE1BA8">
        <w:rPr>
          <w:rFonts w:hint="eastAsia"/>
          <w:lang w:val="en-US" w:eastAsia="ko-KR"/>
        </w:rPr>
        <w:t>matrixID ] plus</w:t>
      </w:r>
      <w:r>
        <w:rPr>
          <w:lang w:val="en-US" w:eastAsia="ko-KR"/>
        </w:rPr>
        <w:t> </w:t>
      </w:r>
      <w:r w:rsidRPr="00EE1BA8">
        <w:rPr>
          <w:rFonts w:hint="eastAsia"/>
          <w:lang w:val="en-US" w:eastAsia="ko-KR"/>
        </w:rPr>
        <w:t>8</w:t>
      </w:r>
      <w:r w:rsidRPr="00EE1BA8">
        <w:rPr>
          <w:rFonts w:eastAsia="MS Mincho" w:hint="eastAsia"/>
          <w:lang w:eastAsia="ja-JP"/>
        </w:rPr>
        <w:t xml:space="preserve"> </w:t>
      </w:r>
      <w:r w:rsidRPr="00EE1BA8">
        <w:rPr>
          <w:rFonts w:hint="eastAsia"/>
          <w:lang w:eastAsia="ko-KR"/>
        </w:rPr>
        <w:t>specifies</w:t>
      </w:r>
      <w:r w:rsidRPr="00EE1BA8">
        <w:rPr>
          <w:rFonts w:eastAsia="MS Mincho" w:hint="eastAsia"/>
          <w:lang w:eastAsia="ja-JP"/>
        </w:rPr>
        <w:t xml:space="preserve"> the </w:t>
      </w:r>
      <w:r w:rsidRPr="00EE1BA8">
        <w:rPr>
          <w:rFonts w:hint="eastAsia"/>
          <w:lang w:eastAsia="ko-KR"/>
        </w:rPr>
        <w:t>DC</w:t>
      </w:r>
      <w:r w:rsidRPr="00EE1BA8">
        <w:rPr>
          <w:rFonts w:eastAsia="MS Mincho" w:hint="eastAsia"/>
          <w:lang w:eastAsia="ja-JP"/>
        </w:rPr>
        <w:t xml:space="preserve"> value of the </w:t>
      </w:r>
      <w:r w:rsidRPr="00EE1BA8">
        <w:rPr>
          <w:rFonts w:hint="eastAsia"/>
          <w:lang w:eastAsia="ko-KR"/>
        </w:rPr>
        <w:t>scaling list for 16x16 size when sizeID is equal to</w:t>
      </w:r>
      <w:r>
        <w:rPr>
          <w:lang w:eastAsia="ko-KR"/>
        </w:rPr>
        <w:t> </w:t>
      </w:r>
      <w:r w:rsidRPr="00EE1BA8">
        <w:rPr>
          <w:rFonts w:hint="eastAsia"/>
          <w:lang w:eastAsia="ko-KR"/>
        </w:rPr>
        <w:t>2 and specifies the DC value of the scaling list for 32x32 size when sizeID is equal to</w:t>
      </w:r>
      <w:r>
        <w:rPr>
          <w:lang w:eastAsia="ko-KR"/>
        </w:rPr>
        <w:t> </w:t>
      </w:r>
      <w:r w:rsidRPr="00EE1BA8">
        <w:rPr>
          <w:lang w:eastAsia="ko-KR"/>
        </w:rPr>
        <w:t>3</w:t>
      </w:r>
      <w:r w:rsidRPr="00EE1BA8">
        <w:rPr>
          <w:rFonts w:hint="eastAsia"/>
          <w:lang w:eastAsia="ko-KR"/>
        </w:rPr>
        <w:t>.</w:t>
      </w:r>
    </w:p>
    <w:p w:rsidR="00650B01" w:rsidRPr="003F17AE" w:rsidRDefault="007B2FAA" w:rsidP="006B3FB2">
      <w:pPr>
        <w:rPr>
          <w:lang w:eastAsia="ko-KR"/>
        </w:rPr>
      </w:pPr>
      <w:r w:rsidRPr="003F17AE">
        <w:rPr>
          <w:rFonts w:hint="eastAsia"/>
          <w:b/>
          <w:bCs/>
          <w:lang w:eastAsia="ko-KR"/>
        </w:rPr>
        <w:t>scaling_list_</w:t>
      </w:r>
      <w:r w:rsidR="0085454D" w:rsidRPr="003F17AE">
        <w:rPr>
          <w:rFonts w:eastAsia="MS Mincho" w:hint="eastAsia"/>
          <w:b/>
          <w:bCs/>
          <w:lang w:eastAsia="ja-JP"/>
        </w:rPr>
        <w:t>delta_coef</w:t>
      </w:r>
      <w:r w:rsidR="0085454D" w:rsidRPr="003F17AE">
        <w:t xml:space="preserve"> </w:t>
      </w:r>
      <w:r w:rsidR="0085454D" w:rsidRPr="003F17AE">
        <w:rPr>
          <w:rFonts w:eastAsia="MS Mincho" w:hint="eastAsia"/>
          <w:lang w:eastAsia="ja-JP"/>
        </w:rPr>
        <w:t>specifies the difference of the matrix coefficient from the previous matrix</w:t>
      </w:r>
      <w:r w:rsidR="00650B01" w:rsidRPr="003F17AE">
        <w:rPr>
          <w:rFonts w:hint="eastAsia"/>
          <w:lang w:eastAsia="ko-KR"/>
        </w:rPr>
        <w:t xml:space="preserve"> coefficient</w:t>
      </w:r>
      <w:r w:rsidR="0085454D" w:rsidRPr="003F17AE">
        <w:rPr>
          <w:rFonts w:eastAsia="MS Mincho" w:hint="eastAsia"/>
          <w:lang w:eastAsia="ja-JP"/>
        </w:rPr>
        <w:t>, when pred_mode is equal to</w:t>
      </w:r>
      <w:r w:rsidR="006B3FB2">
        <w:rPr>
          <w:rFonts w:eastAsia="MS Mincho"/>
          <w:lang w:eastAsia="ja-JP"/>
        </w:rPr>
        <w:t> </w:t>
      </w:r>
      <w:r w:rsidR="0085454D" w:rsidRPr="003F17AE">
        <w:rPr>
          <w:rFonts w:eastAsia="MS Mincho" w:hint="eastAsia"/>
          <w:lang w:eastAsia="ja-JP"/>
        </w:rPr>
        <w:t>1.</w:t>
      </w:r>
    </w:p>
    <w:p w:rsidR="00C03E75" w:rsidRPr="003F17AE" w:rsidRDefault="00C03E75" w:rsidP="00C03E75">
      <w:pPr>
        <w:pStyle w:val="Caption"/>
        <w:rPr>
          <w:lang w:val="en-GB" w:eastAsia="ko-KR"/>
        </w:rPr>
      </w:pPr>
      <w:bookmarkStart w:id="922" w:name="_Ref316518381"/>
      <w:bookmarkStart w:id="923" w:name="_Toc327299883"/>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w:t>
      </w:r>
      <w:r w:rsidR="00FC3F67" w:rsidRPr="003F17AE">
        <w:rPr>
          <w:lang w:val="en-GB"/>
        </w:rPr>
        <w:fldChar w:fldCharType="end"/>
      </w:r>
      <w:bookmarkEnd w:id="922"/>
      <w:r w:rsidRPr="003F17AE">
        <w:rPr>
          <w:lang w:val="en-GB"/>
        </w:rPr>
        <w:t xml:space="preserve"> – </w:t>
      </w:r>
      <w:r w:rsidRPr="003F17AE">
        <w:rPr>
          <w:rFonts w:hint="eastAsia"/>
          <w:lang w:val="en-GB" w:eastAsia="ko-KR"/>
        </w:rPr>
        <w:t>Specification of default values of ScalingList[</w:t>
      </w:r>
      <w:r w:rsidRPr="003F17AE">
        <w:rPr>
          <w:lang w:eastAsia="ko-KR"/>
        </w:rPr>
        <w:t> </w:t>
      </w:r>
      <w:r w:rsidRPr="003F17AE">
        <w:rPr>
          <w:rFonts w:hint="eastAsia"/>
          <w:lang w:val="en-GB" w:eastAsia="ko-KR"/>
        </w:rPr>
        <w:t>0</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MatrixID</w:t>
      </w:r>
      <w:r w:rsidRPr="003F17AE">
        <w:rPr>
          <w:lang w:eastAsia="ko-KR"/>
        </w:rPr>
        <w:t> </w:t>
      </w:r>
      <w:r w:rsidRPr="003F17AE">
        <w:rPr>
          <w:rFonts w:hint="eastAsia"/>
          <w:lang w:val="en-GB" w:eastAsia="ko-KR"/>
        </w:rPr>
        <w:t>][</w:t>
      </w:r>
      <w:r w:rsidRPr="003F17AE">
        <w:rPr>
          <w:lang w:eastAsia="ko-KR"/>
        </w:rPr>
        <w:t> i </w:t>
      </w:r>
      <w:r w:rsidRPr="003F17AE">
        <w:rPr>
          <w:rFonts w:hint="eastAsia"/>
          <w:lang w:val="en-GB" w:eastAsia="ko-KR"/>
        </w:rPr>
        <w:t>] with i=0..15</w:t>
      </w:r>
      <w:bookmarkEnd w:id="923"/>
    </w:p>
    <w:tbl>
      <w:tblPr>
        <w:tblW w:w="0" w:type="auto"/>
        <w:jc w:val="center"/>
        <w:tblLayout w:type="fixed"/>
        <w:tblCellMar>
          <w:left w:w="80" w:type="dxa"/>
          <w:right w:w="80" w:type="dxa"/>
        </w:tblCellMar>
        <w:tblLook w:val="0000"/>
      </w:tblPr>
      <w:tblGrid>
        <w:gridCol w:w="2577"/>
        <w:gridCol w:w="360"/>
        <w:gridCol w:w="360"/>
        <w:gridCol w:w="360"/>
        <w:gridCol w:w="360"/>
        <w:gridCol w:w="360"/>
        <w:gridCol w:w="360"/>
        <w:gridCol w:w="360"/>
        <w:gridCol w:w="360"/>
        <w:gridCol w:w="360"/>
        <w:gridCol w:w="360"/>
        <w:gridCol w:w="360"/>
        <w:gridCol w:w="360"/>
        <w:gridCol w:w="360"/>
        <w:gridCol w:w="360"/>
        <w:gridCol w:w="360"/>
        <w:gridCol w:w="360"/>
      </w:tblGrid>
      <w:tr w:rsidR="00C03E75" w:rsidRPr="003F17AE" w:rsidTr="00C03E75">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15</w:t>
            </w:r>
          </w:p>
        </w:tc>
      </w:tr>
      <w:tr w:rsidR="0042013F" w:rsidRPr="003F17AE" w:rsidTr="00C03E75">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ScalingList[0][0..2][i]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70</w:t>
            </w:r>
          </w:p>
        </w:tc>
      </w:tr>
      <w:tr w:rsidR="0042013F" w:rsidRPr="003F17AE" w:rsidTr="00C03E75">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ScalingList[0][3..5][i]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57</w:t>
            </w:r>
          </w:p>
        </w:tc>
      </w:tr>
    </w:tbl>
    <w:p w:rsidR="00C03E75" w:rsidRPr="003F17AE" w:rsidRDefault="00C03E75" w:rsidP="00C03E75">
      <w:pPr>
        <w:pStyle w:val="Caption"/>
        <w:rPr>
          <w:lang w:val="en-GB" w:eastAsia="ko-KR"/>
        </w:rPr>
      </w:pPr>
      <w:bookmarkStart w:id="924" w:name="_Ref316594108"/>
      <w:bookmarkStart w:id="925" w:name="_Toc327299884"/>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5</w:t>
      </w:r>
      <w:r w:rsidR="00FC3F67" w:rsidRPr="003F17AE">
        <w:rPr>
          <w:lang w:val="en-GB"/>
        </w:rPr>
        <w:fldChar w:fldCharType="end"/>
      </w:r>
      <w:bookmarkEnd w:id="924"/>
      <w:r w:rsidRPr="003F17AE">
        <w:rPr>
          <w:lang w:val="en-GB"/>
        </w:rPr>
        <w:t xml:space="preserve"> – </w:t>
      </w:r>
      <w:r w:rsidRPr="003F17AE">
        <w:rPr>
          <w:rFonts w:hint="eastAsia"/>
          <w:lang w:val="en-GB" w:eastAsia="ko-KR"/>
        </w:rPr>
        <w:t>Specification of default values of ScalingList[</w:t>
      </w:r>
      <w:r w:rsidRPr="003F17AE">
        <w:rPr>
          <w:lang w:eastAsia="ko-KR"/>
        </w:rPr>
        <w:t> </w:t>
      </w:r>
      <w:r w:rsidRPr="003F17AE">
        <w:rPr>
          <w:rFonts w:hint="eastAsia"/>
          <w:lang w:val="en-GB" w:eastAsia="ko-KR"/>
        </w:rPr>
        <w:t>1</w:t>
      </w:r>
      <w:r w:rsidR="00574E75" w:rsidRPr="003F17AE">
        <w:rPr>
          <w:rFonts w:hint="eastAsia"/>
          <w:lang w:val="en-GB" w:eastAsia="ko-KR"/>
        </w:rPr>
        <w:t>..3</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MatrixID</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0</w:t>
      </w:r>
      <w:r w:rsidRPr="003F17AE">
        <w:rPr>
          <w:lang w:eastAsia="ko-KR"/>
        </w:rPr>
        <w:t> </w:t>
      </w:r>
      <w:r w:rsidRPr="003F17AE">
        <w:rPr>
          <w:rFonts w:hint="eastAsia"/>
          <w:lang w:val="en-GB" w:eastAsia="ko-KR"/>
        </w:rPr>
        <w:t>][</w:t>
      </w:r>
      <w:r w:rsidRPr="003F17AE">
        <w:rPr>
          <w:lang w:eastAsia="ko-KR"/>
        </w:rPr>
        <w:t> i </w:t>
      </w:r>
      <w:r w:rsidRPr="003F17AE">
        <w:rPr>
          <w:rFonts w:hint="eastAsia"/>
          <w:lang w:val="en-GB" w:eastAsia="ko-KR"/>
        </w:rPr>
        <w:t>] with i=0..63</w:t>
      </w:r>
      <w:bookmarkEnd w:id="925"/>
    </w:p>
    <w:tbl>
      <w:tblPr>
        <w:tblW w:w="0" w:type="auto"/>
        <w:jc w:val="center"/>
        <w:tblLayout w:type="fixed"/>
        <w:tblCellMar>
          <w:left w:w="80" w:type="dxa"/>
          <w:right w:w="80" w:type="dxa"/>
        </w:tblCellMar>
        <w:tblLook w:val="0000"/>
      </w:tblPr>
      <w:tblGrid>
        <w:gridCol w:w="2577"/>
        <w:gridCol w:w="360"/>
        <w:gridCol w:w="360"/>
        <w:gridCol w:w="360"/>
        <w:gridCol w:w="360"/>
        <w:gridCol w:w="360"/>
        <w:gridCol w:w="360"/>
        <w:gridCol w:w="360"/>
        <w:gridCol w:w="360"/>
        <w:gridCol w:w="360"/>
        <w:gridCol w:w="360"/>
        <w:gridCol w:w="360"/>
        <w:gridCol w:w="360"/>
        <w:gridCol w:w="360"/>
        <w:gridCol w:w="360"/>
        <w:gridCol w:w="360"/>
        <w:gridCol w:w="560"/>
      </w:tblGrid>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15</w:t>
            </w:r>
          </w:p>
        </w:tc>
      </w:tr>
      <w:tr w:rsidR="0042013F" w:rsidRPr="003F17AE" w:rsidTr="00162772">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D649DE">
            <w:pPr>
              <w:keepNext/>
              <w:keepLines/>
              <w:numPr>
                <w:ilvl w:val="12"/>
                <w:numId w:val="0"/>
              </w:numPr>
              <w:spacing w:before="20" w:after="20"/>
              <w:jc w:val="center"/>
              <w:rPr>
                <w:b/>
                <w:lang w:eastAsia="ko-KR"/>
              </w:rPr>
            </w:pPr>
            <w:r w:rsidRPr="003F17AE">
              <w:rPr>
                <w:rFonts w:hint="eastAsia"/>
                <w:b/>
                <w:lang w:eastAsia="ko-KR"/>
              </w:rPr>
              <w:t>ScalingList[1</w:t>
            </w:r>
            <w:r w:rsidR="003555C5" w:rsidRPr="003F17AE">
              <w:rPr>
                <w:rFonts w:hint="eastAsia"/>
                <w:b/>
                <w:lang w:eastAsia="ko-KR"/>
              </w:rPr>
              <w:t>..2</w:t>
            </w:r>
            <w:r w:rsidRPr="003F17AE">
              <w:rPr>
                <w:rFonts w:hint="eastAsia"/>
                <w:b/>
                <w:lang w:eastAsia="ko-KR"/>
              </w:rPr>
              <w:t>][0..2][i]</w:t>
            </w:r>
          </w:p>
          <w:p w:rsidR="003555C5"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D649DE">
            <w:pPr>
              <w:keepNext/>
              <w:keepLines/>
              <w:numPr>
                <w:ilvl w:val="12"/>
                <w:numId w:val="0"/>
              </w:numPr>
              <w:spacing w:before="20" w:after="20"/>
              <w:jc w:val="center"/>
              <w:rPr>
                <w:b/>
                <w:lang w:eastAsia="ko-KR"/>
              </w:rPr>
            </w:pPr>
            <w:r w:rsidRPr="003F17AE">
              <w:rPr>
                <w:rFonts w:hint="eastAsia"/>
                <w:b/>
                <w:lang w:eastAsia="ko-KR"/>
              </w:rPr>
              <w:t>ScalingList[1</w:t>
            </w:r>
            <w:r w:rsidR="003555C5" w:rsidRPr="003F17AE">
              <w:rPr>
                <w:rFonts w:hint="eastAsia"/>
                <w:b/>
                <w:lang w:eastAsia="ko-KR"/>
              </w:rPr>
              <w:t>..2</w:t>
            </w:r>
            <w:r w:rsidRPr="003F17AE">
              <w:rPr>
                <w:rFonts w:hint="eastAsia"/>
                <w:b/>
                <w:lang w:eastAsia="ko-KR"/>
              </w:rPr>
              <w:t>][3..5][i]</w:t>
            </w:r>
          </w:p>
          <w:p w:rsidR="003555C5"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− 1</w:t>
            </w:r>
            <w:r w:rsidRPr="003F17AE">
              <w:rPr>
                <w:rFonts w:hint="eastAsia"/>
                <w:b/>
                <w:lang w:val="en-US"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ScalingList[1..2][0..2][i]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ScalingList[1..2][3..5][i]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− 3</w:t>
            </w:r>
            <w:r w:rsidRPr="003F17AE">
              <w:rPr>
                <w:rFonts w:hint="eastAsia"/>
                <w:b/>
                <w:lang w:val="en-US"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ScalingList[1..2][0..2][i]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35</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31</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ScalingList[1..2][3..5][i]</w:t>
            </w:r>
          </w:p>
          <w:p w:rsidR="0042013F"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− 4</w:t>
            </w:r>
            <w:r w:rsidRPr="003F17AE">
              <w:rPr>
                <w:rFonts w:hint="eastAsia"/>
                <w:b/>
                <w:lang w:val="en-US"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3555C5"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A06910">
            <w:pPr>
              <w:keepNext/>
              <w:keepLines/>
              <w:numPr>
                <w:ilvl w:val="12"/>
                <w:numId w:val="0"/>
              </w:numPr>
              <w:spacing w:before="20" w:after="20"/>
              <w:jc w:val="center"/>
              <w:rPr>
                <w:b/>
                <w:lang w:eastAsia="ko-KR"/>
              </w:rPr>
            </w:pPr>
            <w:r w:rsidRPr="003F17AE">
              <w:rPr>
                <w:rFonts w:hint="eastAsia"/>
                <w:b/>
                <w:lang w:eastAsia="ko-KR"/>
              </w:rPr>
              <w:t>ScalingList[1..2][0..2][i]</w:t>
            </w:r>
          </w:p>
          <w:p w:rsidR="003555C5" w:rsidRPr="003F17AE" w:rsidRDefault="003555C5" w:rsidP="00C03E75">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70</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88</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88</w:t>
            </w:r>
          </w:p>
        </w:tc>
        <w:tc>
          <w:tcPr>
            <w:tcW w:w="5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115</w:t>
            </w:r>
          </w:p>
        </w:tc>
      </w:tr>
      <w:tr w:rsidR="003555C5"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A06910">
            <w:pPr>
              <w:keepNext/>
              <w:keepLines/>
              <w:numPr>
                <w:ilvl w:val="12"/>
                <w:numId w:val="0"/>
              </w:numPr>
              <w:spacing w:before="20" w:after="20"/>
              <w:jc w:val="center"/>
              <w:rPr>
                <w:b/>
                <w:lang w:eastAsia="ko-KR"/>
              </w:rPr>
            </w:pPr>
            <w:r w:rsidRPr="003F17AE">
              <w:rPr>
                <w:rFonts w:hint="eastAsia"/>
                <w:b/>
                <w:lang w:eastAsia="ko-KR"/>
              </w:rPr>
              <w:t>ScalingList[1..2][3..5][i]</w:t>
            </w:r>
          </w:p>
          <w:p w:rsidR="003555C5" w:rsidRPr="003F17AE" w:rsidRDefault="003555C5" w:rsidP="00C03E75">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71</w:t>
            </w:r>
          </w:p>
        </w:tc>
        <w:tc>
          <w:tcPr>
            <w:tcW w:w="5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91</w:t>
            </w:r>
          </w:p>
        </w:tc>
      </w:tr>
    </w:tbl>
    <w:p w:rsidR="00C03E75" w:rsidRPr="003F17AE" w:rsidRDefault="00C03E75" w:rsidP="00802A21">
      <w:pPr>
        <w:rPr>
          <w:lang w:eastAsia="ko-KR"/>
        </w:rPr>
      </w:pPr>
    </w:p>
    <w:p w:rsidR="00D37802" w:rsidRPr="003F17AE" w:rsidRDefault="00D37802" w:rsidP="00802A21">
      <w:pPr>
        <w:rPr>
          <w:lang w:eastAsia="ko-KR"/>
        </w:rPr>
      </w:pPr>
      <w:r w:rsidRPr="003F17AE">
        <w:rPr>
          <w:rFonts w:hint="eastAsia"/>
          <w:lang w:eastAsia="ko-KR"/>
        </w:rPr>
        <w:t>T</w:t>
      </w:r>
      <w:r w:rsidR="000272B9" w:rsidRPr="003F17AE">
        <w:rPr>
          <w:rFonts w:hint="eastAsia"/>
          <w:lang w:eastAsia="ko-KR"/>
        </w:rPr>
        <w:t>he four-dimensional array ScalingFactor[ SizeID ][ MatrixID ][ trafoType ][ i ], with i=0..(</w:t>
      </w:r>
      <w:r w:rsidR="000272B9" w:rsidRPr="003F17AE">
        <w:rPr>
          <w:lang w:val="en-US" w:eastAsia="ko-KR"/>
        </w:rPr>
        <w:t> </w:t>
      </w:r>
      <w:r w:rsidR="000272B9" w:rsidRPr="003F17AE">
        <w:rPr>
          <w:rFonts w:hint="eastAsia"/>
          <w:lang w:eastAsia="ko-KR"/>
        </w:rPr>
        <w:t>1 &lt;&lt;</w:t>
      </w:r>
      <w:r w:rsidR="000272B9" w:rsidRPr="003F17AE">
        <w:rPr>
          <w:rFonts w:hint="eastAsia"/>
          <w:lang w:val="en-US" w:eastAsia="ko-KR"/>
        </w:rPr>
        <w:t xml:space="preserve"> </w:t>
      </w:r>
      <w:r w:rsidR="000272B9" w:rsidRPr="003F17AE">
        <w:rPr>
          <w:rFonts w:hint="eastAsia"/>
          <w:lang w:eastAsia="ko-KR"/>
        </w:rPr>
        <w:t>(</w:t>
      </w:r>
      <w:r w:rsidR="000272B9" w:rsidRPr="003F17AE">
        <w:rPr>
          <w:lang w:val="en-US" w:eastAsia="ko-KR"/>
        </w:rPr>
        <w:t> </w:t>
      </w:r>
      <w:r w:rsidR="000272B9" w:rsidRPr="003F17AE">
        <w:rPr>
          <w:rFonts w:hint="eastAsia"/>
          <w:lang w:eastAsia="ko-KR"/>
        </w:rPr>
        <w:t>4</w:t>
      </w:r>
      <w:r w:rsidR="000272B9" w:rsidRPr="003F17AE">
        <w:rPr>
          <w:rFonts w:hint="eastAsia"/>
          <w:lang w:val="en-US" w:eastAsia="ko-KR"/>
        </w:rPr>
        <w:t xml:space="preserve"> </w:t>
      </w:r>
      <w:r w:rsidR="000272B9" w:rsidRPr="003F17AE">
        <w:rPr>
          <w:rFonts w:hint="eastAsia"/>
          <w:lang w:eastAsia="ko-KR"/>
        </w:rPr>
        <w:t>+</w:t>
      </w:r>
      <w:r w:rsidR="000272B9" w:rsidRPr="003F17AE">
        <w:rPr>
          <w:rFonts w:hint="eastAsia"/>
          <w:lang w:val="en-US" w:eastAsia="ko-KR"/>
        </w:rPr>
        <w:t xml:space="preserve"> </w:t>
      </w:r>
      <w:r w:rsidR="000272B9" w:rsidRPr="003F17AE">
        <w:rPr>
          <w:rFonts w:hint="eastAsia"/>
          <w:lang w:eastAsia="ko-KR"/>
        </w:rPr>
        <w:t>(</w:t>
      </w:r>
      <w:r w:rsidR="000272B9" w:rsidRPr="003F17AE">
        <w:rPr>
          <w:lang w:val="en-US" w:eastAsia="ko-KR"/>
        </w:rPr>
        <w:t> </w:t>
      </w:r>
      <w:r w:rsidR="000272B9" w:rsidRPr="003F17AE">
        <w:rPr>
          <w:rFonts w:hint="eastAsia"/>
          <w:lang w:eastAsia="ko-KR"/>
        </w:rPr>
        <w:t>SizeID</w:t>
      </w:r>
      <w:r w:rsidR="000272B9" w:rsidRPr="003F17AE">
        <w:rPr>
          <w:rFonts w:hint="eastAsia"/>
          <w:lang w:val="en-US" w:eastAsia="ko-KR"/>
        </w:rPr>
        <w:t xml:space="preserve"> </w:t>
      </w:r>
      <w:r w:rsidR="000272B9" w:rsidRPr="003F17AE">
        <w:rPr>
          <w:rFonts w:hint="eastAsia"/>
          <w:lang w:eastAsia="ko-KR"/>
        </w:rPr>
        <w:t>&lt;&lt;</w:t>
      </w:r>
      <w:r w:rsidR="000272B9" w:rsidRPr="003F17AE">
        <w:rPr>
          <w:rFonts w:hint="eastAsia"/>
          <w:lang w:val="en-US" w:eastAsia="ko-KR"/>
        </w:rPr>
        <w:t xml:space="preserve"> </w:t>
      </w:r>
      <w:r w:rsidR="000272B9" w:rsidRPr="003F17AE">
        <w:rPr>
          <w:rFonts w:hint="eastAsia"/>
          <w:lang w:eastAsia="ko-KR"/>
        </w:rPr>
        <w:t>1</w:t>
      </w:r>
      <w:r w:rsidR="000272B9" w:rsidRPr="003F17AE">
        <w:rPr>
          <w:lang w:val="en-US" w:eastAsia="ko-KR"/>
        </w:rPr>
        <w:t> </w:t>
      </w:r>
      <w:r w:rsidR="000272B9" w:rsidRPr="003F17AE">
        <w:rPr>
          <w:rFonts w:hint="eastAsia"/>
          <w:lang w:eastAsia="ko-KR"/>
        </w:rPr>
        <w:t>)</w:t>
      </w:r>
      <w:r w:rsidR="000272B9" w:rsidRPr="003F17AE">
        <w:rPr>
          <w:lang w:val="en-US" w:eastAsia="ko-KR"/>
        </w:rPr>
        <w:t> </w:t>
      </w:r>
      <w:r w:rsidR="000272B9" w:rsidRPr="003F17AE">
        <w:rPr>
          <w:rFonts w:hint="eastAsia"/>
          <w:lang w:eastAsia="ko-KR"/>
        </w:rPr>
        <w:t>)</w:t>
      </w:r>
      <w:r w:rsidR="000272B9" w:rsidRPr="003F17AE">
        <w:rPr>
          <w:lang w:val="en-US" w:eastAsia="ko-KR"/>
        </w:rPr>
        <w:t> </w:t>
      </w:r>
      <w:r w:rsidR="000272B9" w:rsidRPr="003F17AE">
        <w:rPr>
          <w:rFonts w:hint="eastAsia"/>
          <w:lang w:eastAsia="ko-KR"/>
        </w:rPr>
        <w:t>)</w:t>
      </w:r>
      <w:r w:rsidR="000272B9" w:rsidRPr="003F17AE">
        <w:rPr>
          <w:lang w:val="en-US" w:eastAsia="ko-KR"/>
        </w:rPr>
        <w:t> </w:t>
      </w:r>
      <w:r w:rsidR="002463F4" w:rsidRPr="003F17AE">
        <w:rPr>
          <w:lang w:eastAsia="ko-KR"/>
        </w:rPr>
        <w:t>− 1</w:t>
      </w:r>
      <w:r w:rsidR="000272B9" w:rsidRPr="003F17AE">
        <w:rPr>
          <w:rFonts w:hint="eastAsia"/>
          <w:lang w:eastAsia="ko-KR"/>
        </w:rPr>
        <w:t xml:space="preserve"> </w:t>
      </w:r>
      <w:r w:rsidRPr="003F17AE">
        <w:rPr>
          <w:rFonts w:hint="eastAsia"/>
          <w:lang w:eastAsia="ko-KR"/>
        </w:rPr>
        <w:t>specif</w:t>
      </w:r>
      <w:r w:rsidR="00AE3F9A" w:rsidRPr="003F17AE">
        <w:rPr>
          <w:rFonts w:hint="eastAsia"/>
          <w:lang w:eastAsia="ko-KR"/>
        </w:rPr>
        <w:t>ies</w:t>
      </w:r>
      <w:r w:rsidRPr="003F17AE">
        <w:rPr>
          <w:rFonts w:hint="eastAsia"/>
          <w:lang w:eastAsia="ko-KR"/>
        </w:rPr>
        <w:t xml:space="preserve"> the </w:t>
      </w:r>
      <w:r w:rsidR="00AE3F9A" w:rsidRPr="003F17AE">
        <w:rPr>
          <w:rFonts w:hint="eastAsia"/>
          <w:lang w:eastAsia="ko-KR"/>
        </w:rPr>
        <w:t xml:space="preserve">array </w:t>
      </w:r>
      <w:r w:rsidRPr="003F17AE">
        <w:rPr>
          <w:rFonts w:hint="eastAsia"/>
          <w:lang w:eastAsia="ko-KR"/>
        </w:rPr>
        <w:t xml:space="preserve">of </w:t>
      </w:r>
      <w:r w:rsidR="00AE3F9A" w:rsidRPr="003F17AE">
        <w:rPr>
          <w:rFonts w:hint="eastAsia"/>
          <w:lang w:eastAsia="ko-KR"/>
        </w:rPr>
        <w:t xml:space="preserve">values of </w:t>
      </w:r>
      <w:r w:rsidRPr="003F17AE">
        <w:rPr>
          <w:rFonts w:hint="eastAsia"/>
          <w:lang w:eastAsia="ko-KR"/>
        </w:rPr>
        <w:t xml:space="preserve">scaling </w:t>
      </w:r>
      <w:r w:rsidR="000272B9" w:rsidRPr="003F17AE">
        <w:rPr>
          <w:rFonts w:hint="eastAsia"/>
          <w:lang w:eastAsia="ko-KR"/>
        </w:rPr>
        <w:t xml:space="preserve">factors </w:t>
      </w:r>
      <w:r w:rsidRPr="003F17AE">
        <w:rPr>
          <w:rFonts w:hint="eastAsia"/>
          <w:lang w:eastAsia="ko-KR"/>
        </w:rPr>
        <w:t xml:space="preserve">according to the variables SizeID specified in </w:t>
      </w:r>
      <w:fldSimple w:instr=" REF _Ref317098688 \h  \* MERGEFORMAT " w:fldLock="1">
        <w:r w:rsidR="00A66C0B" w:rsidRPr="00066987">
          <w:t xml:space="preserve">Table </w:t>
        </w:r>
        <w:r w:rsidR="00A66C0B">
          <w:rPr>
            <w:noProof/>
          </w:rPr>
          <w:t>7</w:t>
        </w:r>
        <w:r w:rsidR="00A66C0B" w:rsidRPr="003F17AE">
          <w:rPr>
            <w:noProof/>
          </w:rPr>
          <w:noBreakHyphen/>
        </w:r>
        <w:r w:rsidR="00A66C0B">
          <w:rPr>
            <w:noProof/>
          </w:rPr>
          <w:t>2</w:t>
        </w:r>
      </w:fldSimple>
      <w:r w:rsidRPr="00066987">
        <w:rPr>
          <w:rFonts w:hint="eastAsia"/>
          <w:lang w:eastAsia="ko-KR"/>
        </w:rPr>
        <w:t xml:space="preserve">, MatrixID specified in </w:t>
      </w:r>
      <w:fldSimple w:instr=" REF _Ref317098867 \h  \* MERGEFORMAT " w:fldLock="1">
        <w:r w:rsidR="00A66C0B" w:rsidRPr="003F17AE">
          <w:t xml:space="preserve">Table </w:t>
        </w:r>
        <w:r w:rsidR="00A66C0B">
          <w:rPr>
            <w:noProof/>
          </w:rPr>
          <w:t>7</w:t>
        </w:r>
        <w:r w:rsidR="00A66C0B" w:rsidRPr="003F17AE">
          <w:rPr>
            <w:noProof/>
          </w:rPr>
          <w:noBreakHyphen/>
        </w:r>
        <w:r w:rsidR="00A66C0B">
          <w:rPr>
            <w:noProof/>
          </w:rPr>
          <w:t>3</w:t>
        </w:r>
      </w:fldSimple>
      <w:r w:rsidRPr="00066987">
        <w:rPr>
          <w:rFonts w:hint="eastAsia"/>
          <w:lang w:eastAsia="ko-KR"/>
        </w:rPr>
        <w:t xml:space="preserve"> and </w:t>
      </w:r>
      <w:r w:rsidR="00983769" w:rsidRPr="003F17AE">
        <w:rPr>
          <w:rFonts w:hint="eastAsia"/>
          <w:lang w:eastAsia="ko-KR"/>
        </w:rPr>
        <w:t>t</w:t>
      </w:r>
      <w:r w:rsidRPr="003F17AE">
        <w:rPr>
          <w:rFonts w:hint="eastAsia"/>
          <w:lang w:eastAsia="ko-KR"/>
        </w:rPr>
        <w:t>rafoType specified as follows:</w:t>
      </w:r>
    </w:p>
    <w:p w:rsidR="00D05DEF" w:rsidRPr="003F17AE" w:rsidRDefault="00D05DEF" w:rsidP="0042380E">
      <w:pPr>
        <w:numPr>
          <w:ilvl w:val="0"/>
          <w:numId w:val="5"/>
        </w:numPr>
        <w:tabs>
          <w:tab w:val="left" w:pos="426"/>
        </w:tabs>
        <w:rPr>
          <w:lang w:eastAsia="ko-KR"/>
        </w:rPr>
      </w:pPr>
      <w:r w:rsidRPr="003F17AE">
        <w:rPr>
          <w:rFonts w:hint="eastAsia"/>
          <w:lang w:eastAsia="ko-KR"/>
        </w:rPr>
        <w:t xml:space="preserve">If the width of the quantization matrix is equal to the height of the quantization matrix, </w:t>
      </w:r>
      <w:r w:rsidR="00452E9C" w:rsidRPr="003F17AE">
        <w:rPr>
          <w:rFonts w:hint="eastAsia"/>
          <w:lang w:eastAsia="ko-KR"/>
        </w:rPr>
        <w:t>t</w:t>
      </w:r>
      <w:r w:rsidRPr="003F17AE">
        <w:rPr>
          <w:rFonts w:hint="eastAsia"/>
          <w:lang w:eastAsia="ko-KR"/>
        </w:rPr>
        <w:t>rafoType is set equal to 0,</w:t>
      </w:r>
    </w:p>
    <w:p w:rsidR="00D05DEF" w:rsidRPr="003F17AE" w:rsidRDefault="00D05DEF" w:rsidP="0042380E">
      <w:pPr>
        <w:numPr>
          <w:ilvl w:val="0"/>
          <w:numId w:val="5"/>
        </w:numPr>
        <w:tabs>
          <w:tab w:val="left" w:pos="426"/>
        </w:tabs>
        <w:rPr>
          <w:lang w:eastAsia="ko-KR"/>
        </w:rPr>
      </w:pPr>
      <w:r w:rsidRPr="003F17AE">
        <w:rPr>
          <w:rFonts w:hint="eastAsia"/>
          <w:lang w:eastAsia="ko-KR"/>
        </w:rPr>
        <w:t xml:space="preserve">Otherwise, the width of the quantization matrix is greater than the height of the quantization matrix, </w:t>
      </w:r>
      <w:r w:rsidR="00452E9C" w:rsidRPr="003F17AE">
        <w:rPr>
          <w:rFonts w:hint="eastAsia"/>
          <w:lang w:eastAsia="ko-KR"/>
        </w:rPr>
        <w:t>t</w:t>
      </w:r>
      <w:r w:rsidRPr="003F17AE">
        <w:rPr>
          <w:rFonts w:hint="eastAsia"/>
          <w:lang w:eastAsia="ko-KR"/>
        </w:rPr>
        <w:t>rafoType is set equal to 1,</w:t>
      </w:r>
    </w:p>
    <w:p w:rsidR="000A15B3" w:rsidRPr="003F17AE" w:rsidRDefault="00D05DEF" w:rsidP="0042380E">
      <w:pPr>
        <w:numPr>
          <w:ilvl w:val="0"/>
          <w:numId w:val="5"/>
        </w:numPr>
        <w:tabs>
          <w:tab w:val="left" w:pos="426"/>
        </w:tabs>
        <w:rPr>
          <w:lang w:eastAsia="ko-KR"/>
        </w:rPr>
      </w:pPr>
      <w:r w:rsidRPr="003F17AE">
        <w:rPr>
          <w:rFonts w:hint="eastAsia"/>
          <w:lang w:eastAsia="ko-KR"/>
        </w:rPr>
        <w:t xml:space="preserve">Otherwise, </w:t>
      </w:r>
      <w:r w:rsidR="00251B3A" w:rsidRPr="003F17AE">
        <w:rPr>
          <w:rFonts w:hint="eastAsia"/>
          <w:lang w:eastAsia="ko-KR"/>
        </w:rPr>
        <w:t>t</w:t>
      </w:r>
      <w:r w:rsidRPr="003F17AE">
        <w:rPr>
          <w:rFonts w:hint="eastAsia"/>
          <w:lang w:eastAsia="ko-KR"/>
        </w:rPr>
        <w:t>rafoType is set equal to 2.</w:t>
      </w:r>
    </w:p>
    <w:p w:rsidR="000A15B3" w:rsidRPr="003F17AE" w:rsidRDefault="000A15B3" w:rsidP="000A15B3">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4x4, </w:t>
      </w:r>
      <w:r w:rsidRPr="003F17AE">
        <w:rPr>
          <w:rFonts w:hint="eastAsia"/>
          <w:lang w:eastAsia="ko-KR"/>
        </w:rPr>
        <w:t>ScalingFactor[</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0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y*4+x</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24</w:t>
      </w:r>
      <w:r w:rsidR="00FC3F67" w:rsidRPr="003F17AE">
        <w:fldChar w:fldCharType="end"/>
      </w:r>
      <w:r w:rsidRPr="00066987">
        <w:t>)</w:t>
      </w:r>
      <w:r w:rsidRPr="003F17AE">
        <w:rPr>
          <w:rFonts w:hint="eastAsia"/>
          <w:lang w:eastAsia="ko-KR"/>
        </w:rPr>
        <w:br/>
        <w:t>with i=0..15 and MatrixID=0..5</w:t>
      </w:r>
    </w:p>
    <w:p w:rsidR="000A15B3" w:rsidRPr="003F17AE" w:rsidRDefault="000A15B3" w:rsidP="00162772">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FC3F67">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FC3F67">
        <w:rPr>
          <w:lang w:eastAsia="ko-KR"/>
        </w:rPr>
      </w:r>
      <w:r w:rsidR="00FC3F67">
        <w:rPr>
          <w:lang w:eastAsia="ko-KR"/>
        </w:rPr>
        <w:fldChar w:fldCharType="separate"/>
      </w:r>
      <w:r w:rsidR="00A66C0B">
        <w:rPr>
          <w:lang w:eastAsia="ko-KR"/>
        </w:rPr>
        <w:t>6.5.3</w:t>
      </w:r>
      <w:r w:rsidR="00FC3F67">
        <w:rPr>
          <w:lang w:eastAsia="ko-KR"/>
        </w:rPr>
        <w:fldChar w:fldCharType="end"/>
      </w:r>
      <w:r w:rsidRPr="00066987">
        <w:rPr>
          <w:rFonts w:hint="eastAsia"/>
          <w:lang w:eastAsia="ko-KR"/>
        </w:rPr>
        <w:t xml:space="preserve"> with 4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0A15B3" w:rsidRPr="003F17AE" w:rsidRDefault="000A15B3" w:rsidP="000A15B3">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8x8, </w:t>
      </w:r>
      <w:r w:rsidRPr="003F17AE">
        <w:rPr>
          <w:rFonts w:hint="eastAsia"/>
          <w:lang w:eastAsia="ko-KR"/>
        </w:rPr>
        <w:t>ScalingFactor[</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y*8+x</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25</w:t>
      </w:r>
      <w:r w:rsidR="00FC3F67" w:rsidRPr="003F17AE">
        <w:fldChar w:fldCharType="end"/>
      </w:r>
      <w:r w:rsidRPr="00066987">
        <w:t>)</w:t>
      </w:r>
      <w:r w:rsidRPr="003F17AE">
        <w:rPr>
          <w:rFonts w:hint="eastAsia"/>
          <w:lang w:eastAsia="ko-KR"/>
        </w:rPr>
        <w:br/>
        <w:t>with i=0..63 and MatrixID=0..5</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FC3F67">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FC3F67">
        <w:rPr>
          <w:lang w:eastAsia="ko-KR"/>
        </w:rPr>
      </w:r>
      <w:r w:rsidR="00FC3F67">
        <w:rPr>
          <w:lang w:eastAsia="ko-KR"/>
        </w:rPr>
        <w:fldChar w:fldCharType="separate"/>
      </w:r>
      <w:r w:rsidR="00A66C0B">
        <w:rPr>
          <w:lang w:eastAsia="ko-KR"/>
        </w:rPr>
        <w:t>6.5.3</w:t>
      </w:r>
      <w:r w:rsidR="00FC3F67">
        <w:rPr>
          <w:lang w:eastAsia="ko-KR"/>
        </w:rPr>
        <w:fldChar w:fldCharType="end"/>
      </w:r>
      <w:r w:rsidRPr="00066987">
        <w:rPr>
          <w:rFonts w:hint="eastAsia"/>
          <w:lang w:eastAsia="ko-KR"/>
        </w:rPr>
        <w:t xml:space="preserve"> with 8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BA1F4D" w:rsidRPr="003F17AE" w:rsidRDefault="00BA1F4D" w:rsidP="00BA1F4D">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16x16, </w:t>
      </w:r>
      <w:r w:rsidRPr="003F17AE">
        <w:rPr>
          <w:rFonts w:hint="eastAsia"/>
          <w:lang w:eastAsia="ko-KR"/>
        </w:rPr>
        <w:t>ScalingFactor[</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008E3E52" w:rsidRPr="003F17AE">
        <w:rPr>
          <w:rFonts w:hint="eastAsia"/>
          <w:lang w:val="en-US" w:eastAsia="ko-KR"/>
        </w:rPr>
        <w:t>(</w:t>
      </w:r>
      <w:r w:rsidRPr="003F17AE">
        <w:rPr>
          <w:rFonts w:hint="eastAsia"/>
          <w:lang w:val="en-US" w:eastAsia="ko-KR"/>
        </w:rPr>
        <w:t>y</w:t>
      </w:r>
      <w:r w:rsidR="008E3E52" w:rsidRPr="003F17AE">
        <w:rPr>
          <w:rFonts w:hint="eastAsia"/>
          <w:lang w:val="en-US" w:eastAsia="ko-KR"/>
        </w:rPr>
        <w:t>*2+j)</w:t>
      </w:r>
      <w:r w:rsidRPr="003F17AE">
        <w:rPr>
          <w:rFonts w:hint="eastAsia"/>
          <w:lang w:val="en-US" w:eastAsia="ko-KR"/>
        </w:rPr>
        <w:t>*</w:t>
      </w:r>
      <w:r w:rsidR="008E3E52" w:rsidRPr="003F17AE">
        <w:rPr>
          <w:lang w:val="en-US" w:eastAsia="ko-KR"/>
        </w:rPr>
        <w:t>1</w:t>
      </w:r>
      <w:r w:rsidR="008E3E52" w:rsidRPr="003F17AE">
        <w:rPr>
          <w:rFonts w:hint="eastAsia"/>
          <w:lang w:val="en-US" w:eastAsia="ko-KR"/>
        </w:rPr>
        <w:t>6</w:t>
      </w:r>
      <w:r w:rsidRPr="003F17AE">
        <w:rPr>
          <w:rFonts w:hint="eastAsia"/>
          <w:lang w:val="en-US" w:eastAsia="ko-KR"/>
        </w:rPr>
        <w:t>+</w:t>
      </w:r>
      <w:r w:rsidR="008E3E52" w:rsidRPr="003F17AE">
        <w:rPr>
          <w:rFonts w:hint="eastAsia"/>
          <w:lang w:val="en-US" w:eastAsia="ko-KR"/>
        </w:rPr>
        <w:t>(</w:t>
      </w:r>
      <w:r w:rsidRPr="003F17AE">
        <w:rPr>
          <w:rFonts w:hint="eastAsia"/>
          <w:lang w:val="en-US" w:eastAsia="ko-KR"/>
        </w:rPr>
        <w:t>x</w:t>
      </w:r>
      <w:r w:rsidR="008E3E52" w:rsidRPr="003F17AE">
        <w:rPr>
          <w:rFonts w:hint="eastAsia"/>
          <w:lang w:val="en-US" w:eastAsia="ko-KR"/>
        </w:rPr>
        <w:t>*2+k)</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26</w:t>
      </w:r>
      <w:r w:rsidR="00FC3F67" w:rsidRPr="003F17AE">
        <w:fldChar w:fldCharType="end"/>
      </w:r>
      <w:r w:rsidRPr="00066987">
        <w:t>)</w:t>
      </w:r>
      <w:r w:rsidRPr="003F17AE">
        <w:rPr>
          <w:rFonts w:hint="eastAsia"/>
          <w:lang w:eastAsia="ko-KR"/>
        </w:rPr>
        <w:br/>
        <w:t>with i=0..63</w:t>
      </w:r>
      <w:r w:rsidR="008E3E52" w:rsidRPr="003F17AE">
        <w:rPr>
          <w:rFonts w:hint="eastAsia"/>
          <w:lang w:eastAsia="ko-KR"/>
        </w:rPr>
        <w:t>, j=0..1, k=0..1</w:t>
      </w:r>
      <w:r w:rsidRPr="003F17AE">
        <w:rPr>
          <w:rFonts w:hint="eastAsia"/>
          <w:lang w:eastAsia="ko-KR"/>
        </w:rPr>
        <w:t xml:space="preserve"> and MatrixID=0..5</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lastRenderedPageBreak/>
        <w:t xml:space="preserve">where zigZag is an array specified in subclause </w:t>
      </w:r>
      <w:r w:rsidR="00FC3F67">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FC3F67">
        <w:rPr>
          <w:lang w:eastAsia="ko-KR"/>
        </w:rPr>
      </w:r>
      <w:r w:rsidR="00FC3F67">
        <w:rPr>
          <w:lang w:eastAsia="ko-KR"/>
        </w:rPr>
        <w:fldChar w:fldCharType="separate"/>
      </w:r>
      <w:r w:rsidR="00A66C0B">
        <w:rPr>
          <w:lang w:eastAsia="ko-KR"/>
        </w:rPr>
        <w:t>6.5.3</w:t>
      </w:r>
      <w:r w:rsidR="00FC3F67">
        <w:rPr>
          <w:lang w:eastAsia="ko-KR"/>
        </w:rPr>
        <w:fldChar w:fldCharType="end"/>
      </w:r>
      <w:r w:rsidRPr="00066987">
        <w:rPr>
          <w:rFonts w:hint="eastAsia"/>
          <w:lang w:eastAsia="ko-KR"/>
        </w:rPr>
        <w:t xml:space="preserve"> with </w:t>
      </w:r>
      <w:r w:rsidR="008E3E52" w:rsidRPr="003F17AE">
        <w:rPr>
          <w:rFonts w:hint="eastAsia"/>
          <w:lang w:eastAsia="ko-KR"/>
        </w:rPr>
        <w:t>8</w:t>
      </w:r>
      <w:r w:rsidRPr="003F17AE">
        <w:rPr>
          <w:rFonts w:hint="eastAsia"/>
          <w:lang w:eastAsia="ko-KR"/>
        </w:rPr>
        <w:t xml:space="preserve">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1F71AB" w:rsidRPr="003F17AE" w:rsidRDefault="001F71AB" w:rsidP="00162772">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0</w:t>
      </w:r>
      <w:r w:rsidRPr="003F17AE">
        <w:rPr>
          <w:lang w:val="en-US" w:eastAsia="ko-KR"/>
        </w:rPr>
        <w:t> </w:t>
      </w:r>
      <w:r w:rsidRPr="003F17AE">
        <w:rPr>
          <w:rFonts w:hint="eastAsia"/>
          <w:lang w:val="en-US" w:eastAsia="ko-KR"/>
        </w:rPr>
        <w:t xml:space="preserve">] = </w:t>
      </w:r>
      <w:r w:rsidRPr="003F17AE">
        <w:rPr>
          <w:lang w:val="en-US" w:eastAsia="ko-KR"/>
        </w:rPr>
        <w:t>scaling_list_dc_coef_mi</w:t>
      </w:r>
      <w:r w:rsidRPr="003F17AE">
        <w:rPr>
          <w:rFonts w:hint="eastAsia"/>
          <w:lang w:val="en-US" w:eastAsia="ko-KR"/>
        </w:rPr>
        <w:t>n</w:t>
      </w:r>
      <w:r w:rsidRPr="003F17AE">
        <w:rPr>
          <w:lang w:val="en-US" w:eastAsia="ko-KR"/>
        </w:rPr>
        <w:t>us8[ </w:t>
      </w:r>
      <w:r w:rsidRPr="003F17AE">
        <w:rPr>
          <w:rFonts w:hint="eastAsia"/>
          <w:lang w:val="en-US" w:eastAsia="ko-KR"/>
        </w:rPr>
        <w:t>0</w:t>
      </w:r>
      <w:r w:rsidRPr="003F17AE">
        <w:rPr>
          <w:lang w:val="en-US" w:eastAsia="ko-KR"/>
        </w:rPr>
        <w:t> </w:t>
      </w:r>
      <w:r w:rsidRPr="003F17AE">
        <w:rPr>
          <w:rFonts w:hint="eastAsia"/>
          <w:lang w:val="en-US" w:eastAsia="ko-KR"/>
        </w:rPr>
        <w:t>]</w:t>
      </w:r>
      <w:r w:rsidR="00BA1F4D" w:rsidRPr="003F17AE">
        <w:rPr>
          <w:rFonts w:hint="eastAsia"/>
          <w:lang w:val="en-US" w:eastAsia="ko-KR"/>
        </w:rPr>
        <w:t>[ MatrixID ]</w:t>
      </w:r>
      <w:r w:rsidRPr="003F17AE">
        <w:rPr>
          <w:rFonts w:hint="eastAsia"/>
          <w:lang w:val="en-US" w:eastAsia="ko-KR"/>
        </w:rPr>
        <w:t> + 8</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27</w:t>
      </w:r>
      <w:r w:rsidR="00FC3F67" w:rsidRPr="003F17AE">
        <w:fldChar w:fldCharType="end"/>
      </w:r>
      <w:r w:rsidRPr="00066987">
        <w:t>)</w:t>
      </w:r>
      <w:r w:rsidR="008E3E52" w:rsidRPr="003F17AE">
        <w:rPr>
          <w:rFonts w:hint="eastAsia"/>
          <w:lang w:eastAsia="ko-KR"/>
        </w:rPr>
        <w:br/>
        <w:t>with MatrixID=0..5</w:t>
      </w:r>
    </w:p>
    <w:p w:rsidR="008E3E52" w:rsidRPr="003F17AE" w:rsidRDefault="008E3E52" w:rsidP="008E3E52">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32x32, </w:t>
      </w:r>
      <w:r w:rsidRPr="003F17AE">
        <w:rPr>
          <w:rFonts w:hint="eastAsia"/>
          <w:lang w:eastAsia="ko-KR"/>
        </w:rPr>
        <w:t>ScalingFactor[</w:t>
      </w:r>
      <w:r w:rsidRPr="003F17AE">
        <w:rPr>
          <w:lang w:val="en-US" w:eastAsia="ko-KR"/>
        </w:rPr>
        <w:t> </w:t>
      </w:r>
      <w:r w:rsidRPr="003F17AE">
        <w:rPr>
          <w:rFonts w:hint="eastAsia"/>
          <w:lang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8E3E52" w:rsidRPr="003F17AE" w:rsidRDefault="008E3E52" w:rsidP="008E3E52">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(y*4+j)*32+(x*4+k)</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28</w:t>
      </w:r>
      <w:r w:rsidR="00FC3F67" w:rsidRPr="003F17AE">
        <w:fldChar w:fldCharType="end"/>
      </w:r>
      <w:r w:rsidRPr="00066987">
        <w:t>)</w:t>
      </w:r>
      <w:r w:rsidRPr="003F17AE">
        <w:rPr>
          <w:rFonts w:hint="eastAsia"/>
          <w:lang w:eastAsia="ko-KR"/>
        </w:rPr>
        <w:br/>
        <w:t>with i=0..63, j=0..3, k=0..3 and MatrixID=0..1</w:t>
      </w:r>
    </w:p>
    <w:p w:rsidR="008E3E52" w:rsidRPr="003F17AE" w:rsidRDefault="008E3E52" w:rsidP="008E3E52">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FC3F67">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FC3F67">
        <w:rPr>
          <w:lang w:eastAsia="ko-KR"/>
        </w:rPr>
      </w:r>
      <w:r w:rsidR="00FC3F67">
        <w:rPr>
          <w:lang w:eastAsia="ko-KR"/>
        </w:rPr>
        <w:fldChar w:fldCharType="separate"/>
      </w:r>
      <w:r w:rsidR="00A66C0B">
        <w:rPr>
          <w:lang w:eastAsia="ko-KR"/>
        </w:rPr>
        <w:t>6.5.3</w:t>
      </w:r>
      <w:r w:rsidR="00FC3F67">
        <w:rPr>
          <w:lang w:eastAsia="ko-KR"/>
        </w:rPr>
        <w:fldChar w:fldCharType="end"/>
      </w:r>
      <w:r w:rsidRPr="00066987">
        <w:rPr>
          <w:rFonts w:hint="eastAsia"/>
          <w:lang w:eastAsia="ko-KR"/>
        </w:rPr>
        <w:t xml:space="preserve"> with 8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0</w:t>
      </w:r>
      <w:r w:rsidRPr="003F17AE">
        <w:rPr>
          <w:lang w:val="en-US" w:eastAsia="ko-KR"/>
        </w:rPr>
        <w:t> </w:t>
      </w:r>
      <w:r w:rsidRPr="003F17AE">
        <w:rPr>
          <w:rFonts w:hint="eastAsia"/>
          <w:lang w:val="en-US" w:eastAsia="ko-KR"/>
        </w:rPr>
        <w:t xml:space="preserve">] = </w:t>
      </w:r>
      <w:r w:rsidRPr="003F17AE">
        <w:rPr>
          <w:lang w:val="en-US" w:eastAsia="ko-KR"/>
        </w:rPr>
        <w:t>scaling_list_dc_coef_mi</w:t>
      </w:r>
      <w:r w:rsidRPr="003F17AE">
        <w:rPr>
          <w:rFonts w:hint="eastAsia"/>
          <w:lang w:val="en-US" w:eastAsia="ko-KR"/>
        </w:rPr>
        <w:t>n</w:t>
      </w:r>
      <w:r w:rsidRPr="003F17AE">
        <w:rPr>
          <w:lang w:val="en-US" w:eastAsia="ko-KR"/>
        </w:rPr>
        <w:t>us8[ </w:t>
      </w:r>
      <w:r w:rsidRPr="003F17AE">
        <w:rPr>
          <w:rFonts w:hint="eastAsia"/>
          <w:lang w:val="en-US" w:eastAsia="ko-KR"/>
        </w:rPr>
        <w:t>1</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MatrixID</w:t>
      </w:r>
      <w:r w:rsidRPr="003F17AE">
        <w:rPr>
          <w:lang w:val="en-US" w:eastAsia="ko-KR"/>
        </w:rPr>
        <w:t> </w:t>
      </w:r>
      <w:r w:rsidRPr="003F17AE">
        <w:rPr>
          <w:rFonts w:hint="eastAsia"/>
          <w:lang w:val="en-US" w:eastAsia="ko-KR"/>
        </w:rPr>
        <w:t>] + 8</w:t>
      </w:r>
      <w:r w:rsidRPr="003F17AE">
        <w:rPr>
          <w:rFonts w:hint="eastAsia"/>
          <w:lang w:val="en-US" w:eastAsia="ko-KR"/>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29</w:t>
      </w:r>
      <w:r w:rsidR="00FC3F67" w:rsidRPr="003F17AE">
        <w:fldChar w:fldCharType="end"/>
      </w:r>
      <w:r w:rsidRPr="00066987">
        <w:t>)</w:t>
      </w:r>
      <w:r w:rsidR="008E3E52" w:rsidRPr="003F17AE">
        <w:rPr>
          <w:rFonts w:hint="eastAsia"/>
          <w:lang w:eastAsia="ko-KR"/>
        </w:rPr>
        <w:br/>
        <w:t>with MatrixID=0..1</w:t>
      </w:r>
    </w:p>
    <w:p w:rsidR="00D05DEF" w:rsidRPr="003F17AE" w:rsidRDefault="005F1015" w:rsidP="00802A21">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16x4,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w:t>
      </w:r>
      <w:r w:rsidR="00AE3F9A" w:rsidRPr="003F17AE">
        <w:rPr>
          <w:rFonts w:hint="eastAsia"/>
          <w:lang w:eastAsia="ko-KR"/>
        </w:rPr>
        <w:t>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1 ][</w:t>
      </w:r>
      <w:r w:rsidR="00AE3F9A" w:rsidRPr="003F17AE">
        <w:rPr>
          <w:lang w:val="en-US" w:eastAsia="ko-KR"/>
        </w:rPr>
        <w:t> </w:t>
      </w:r>
      <w:r w:rsidRPr="003F17AE">
        <w:rPr>
          <w:rFonts w:hint="eastAsia"/>
          <w:lang w:val="en-US" w:eastAsia="ko-KR"/>
        </w:rPr>
        <w:t>] is derived as follows:</w:t>
      </w:r>
    </w:p>
    <w:p w:rsidR="000272B9" w:rsidRPr="003F17AE" w:rsidRDefault="001F71AB" w:rsidP="005F1015">
      <w:pPr>
        <w:tabs>
          <w:tab w:val="center" w:pos="4849"/>
          <w:tab w:val="right" w:pos="9700"/>
        </w:tabs>
        <w:spacing w:before="193" w:after="240"/>
        <w:ind w:left="720"/>
        <w:rPr>
          <w:lang w:eastAsia="ko-KR"/>
        </w:rPr>
      </w:pPr>
      <w:r w:rsidRPr="003F17AE">
        <w:rPr>
          <w:rFonts w:hint="eastAsia"/>
          <w:lang w:eastAsia="ko-KR"/>
        </w:rPr>
        <w:t>ScalingFactor</w:t>
      </w:r>
      <w:r w:rsidR="005F1015" w:rsidRPr="003F17AE">
        <w:rPr>
          <w:rFonts w:hint="eastAsia"/>
          <w:lang w:eastAsia="ko-KR"/>
        </w:rPr>
        <w:t>[</w:t>
      </w:r>
      <w:r w:rsidR="005F1015" w:rsidRPr="003F17AE">
        <w:rPr>
          <w:lang w:val="en-US" w:eastAsia="ko-KR"/>
        </w:rPr>
        <w:t> </w:t>
      </w:r>
      <w:r w:rsidR="005F1015" w:rsidRPr="003F17AE">
        <w:rPr>
          <w:rFonts w:hint="eastAsia"/>
          <w:lang w:eastAsia="ko-KR"/>
        </w:rPr>
        <w:t>1</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eastAsia="ko-KR"/>
        </w:rPr>
        <w:t>MatrixI</w:t>
      </w:r>
      <w:r w:rsidR="00AE3F9A" w:rsidRPr="003F17AE">
        <w:rPr>
          <w:rFonts w:hint="eastAsia"/>
          <w:lang w:eastAsia="ko-KR"/>
        </w:rPr>
        <w:t>D</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val="en-US" w:eastAsia="ko-KR"/>
        </w:rPr>
        <w:t>1 ][</w:t>
      </w:r>
      <w:r w:rsidR="005F1015" w:rsidRPr="003F17AE">
        <w:rPr>
          <w:lang w:val="en-US" w:eastAsia="ko-KR"/>
        </w:rPr>
        <w:t> </w:t>
      </w:r>
      <w:r w:rsidR="00AE3F9A" w:rsidRPr="003F17AE">
        <w:rPr>
          <w:rFonts w:hint="eastAsia"/>
          <w:lang w:val="en-US" w:eastAsia="ko-KR"/>
        </w:rPr>
        <w:t>j*16+i</w:t>
      </w:r>
      <w:r w:rsidR="005F1015" w:rsidRPr="003F17AE">
        <w:rPr>
          <w:lang w:val="en-US" w:eastAsia="ko-KR"/>
        </w:rPr>
        <w:t> </w:t>
      </w:r>
      <w:r w:rsidR="005F1015" w:rsidRPr="003F17AE">
        <w:rPr>
          <w:rFonts w:hint="eastAsia"/>
          <w:lang w:val="en-US" w:eastAsia="ko-KR"/>
        </w:rPr>
        <w:t xml:space="preserve">] = </w:t>
      </w:r>
      <w:r w:rsidRPr="003F17AE">
        <w:rPr>
          <w:rFonts w:hint="eastAsia"/>
          <w:lang w:eastAsia="ko-KR"/>
        </w:rPr>
        <w:t>ScalingFactor</w:t>
      </w:r>
      <w:r w:rsidR="005F1015" w:rsidRPr="003F17AE">
        <w:rPr>
          <w:rFonts w:hint="eastAsia"/>
          <w:lang w:eastAsia="ko-KR"/>
        </w:rPr>
        <w:t>[</w:t>
      </w:r>
      <w:r w:rsidR="005F1015" w:rsidRPr="003F17AE">
        <w:rPr>
          <w:lang w:val="en-US" w:eastAsia="ko-KR"/>
        </w:rPr>
        <w:t> </w:t>
      </w:r>
      <w:r w:rsidR="005F1015" w:rsidRPr="003F17AE">
        <w:rPr>
          <w:rFonts w:hint="eastAsia"/>
          <w:lang w:eastAsia="ko-KR"/>
        </w:rPr>
        <w:t>2</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eastAsia="ko-KR"/>
        </w:rPr>
        <w:t>MatrixI</w:t>
      </w:r>
      <w:r w:rsidR="00AE3F9A" w:rsidRPr="003F17AE">
        <w:rPr>
          <w:rFonts w:hint="eastAsia"/>
          <w:lang w:eastAsia="ko-KR"/>
        </w:rPr>
        <w:t>D</w:t>
      </w:r>
      <w:r w:rsidR="005F1015" w:rsidRPr="003F17AE">
        <w:rPr>
          <w:lang w:val="en-US" w:eastAsia="ko-KR"/>
        </w:rPr>
        <w:t> </w:t>
      </w:r>
      <w:r w:rsidR="005F1015" w:rsidRPr="003F17AE">
        <w:rPr>
          <w:rFonts w:hint="eastAsia"/>
          <w:lang w:eastAsia="ko-KR"/>
        </w:rPr>
        <w:t>][</w:t>
      </w:r>
      <w:r w:rsidR="005F1015" w:rsidRPr="003F17AE">
        <w:rPr>
          <w:lang w:val="en-US" w:eastAsia="ko-KR"/>
        </w:rPr>
        <w:t> </w:t>
      </w:r>
      <w:r w:rsidR="00AE3F9A" w:rsidRPr="003F17AE">
        <w:rPr>
          <w:rFonts w:hint="eastAsia"/>
          <w:lang w:val="en-US" w:eastAsia="ko-KR"/>
        </w:rPr>
        <w:t>0</w:t>
      </w:r>
      <w:r w:rsidR="005F1015" w:rsidRPr="003F17AE">
        <w:rPr>
          <w:rFonts w:hint="eastAsia"/>
          <w:lang w:val="en-US" w:eastAsia="ko-KR"/>
        </w:rPr>
        <w:t> ][</w:t>
      </w:r>
      <w:r w:rsidR="005F1015" w:rsidRPr="003F17AE">
        <w:rPr>
          <w:lang w:val="en-US" w:eastAsia="ko-KR"/>
        </w:rPr>
        <w:t> </w:t>
      </w:r>
      <w:r w:rsidR="00AE3F9A" w:rsidRPr="003F17AE">
        <w:rPr>
          <w:rFonts w:hint="eastAsia"/>
          <w:lang w:val="en-US" w:eastAsia="ko-KR"/>
        </w:rPr>
        <w:t>(j*4)*16+i</w:t>
      </w:r>
      <w:r w:rsidR="005F1015" w:rsidRPr="003F17AE">
        <w:rPr>
          <w:lang w:val="en-US" w:eastAsia="ko-KR"/>
        </w:rPr>
        <w:t> </w:t>
      </w:r>
      <w:r w:rsidR="005F1015" w:rsidRPr="003F17AE">
        <w:rPr>
          <w:rFonts w:hint="eastAsia"/>
          <w:lang w:val="en-US" w:eastAsia="ko-KR"/>
        </w:rPr>
        <w:t>]</w:t>
      </w:r>
      <w:r w:rsidR="005F1015" w:rsidRPr="003F17AE">
        <w:rPr>
          <w:rFonts w:hint="eastAsia"/>
          <w:lang w:val="en-US" w:eastAsia="ko-KR"/>
        </w:rPr>
        <w:tab/>
      </w:r>
      <w:r w:rsidR="005F1015" w:rsidRPr="003F17AE">
        <w:t>(</w:t>
      </w:r>
      <w:r w:rsidR="00FC3F67" w:rsidRPr="003F17AE">
        <w:fldChar w:fldCharType="begin" w:fldLock="1"/>
      </w:r>
      <w:r w:rsidR="005F1015" w:rsidRPr="003F17AE">
        <w:instrText xml:space="preserve"> STYLEREF 1 \s </w:instrText>
      </w:r>
      <w:r w:rsidR="00FC3F67" w:rsidRPr="003F17AE">
        <w:fldChar w:fldCharType="separate"/>
      </w:r>
      <w:r w:rsidR="00A66C0B">
        <w:rPr>
          <w:noProof/>
        </w:rPr>
        <w:t>7</w:t>
      </w:r>
      <w:r w:rsidR="00FC3F67" w:rsidRPr="003F17AE">
        <w:fldChar w:fldCharType="end"/>
      </w:r>
      <w:r w:rsidR="005F1015" w:rsidRPr="00066987">
        <w:noBreakHyphen/>
      </w:r>
      <w:r w:rsidR="00FC3F67" w:rsidRPr="003F17AE">
        <w:fldChar w:fldCharType="begin" w:fldLock="1"/>
      </w:r>
      <w:r w:rsidR="005F1015" w:rsidRPr="003F17AE">
        <w:instrText xml:space="preserve"> SEQ Equation \* ARABIC \s 1 </w:instrText>
      </w:r>
      <w:r w:rsidR="00FC3F67" w:rsidRPr="003F17AE">
        <w:fldChar w:fldCharType="separate"/>
      </w:r>
      <w:r w:rsidR="00A66C0B">
        <w:rPr>
          <w:noProof/>
        </w:rPr>
        <w:t>30</w:t>
      </w:r>
      <w:r w:rsidR="00FC3F67" w:rsidRPr="003F17AE">
        <w:fldChar w:fldCharType="end"/>
      </w:r>
      <w:r w:rsidR="005F1015" w:rsidRPr="00066987">
        <w:t>)</w:t>
      </w:r>
      <w:r w:rsidR="00AE3F9A" w:rsidRPr="003F17AE">
        <w:rPr>
          <w:rFonts w:hint="eastAsia"/>
          <w:lang w:eastAsia="ko-KR"/>
        </w:rPr>
        <w:br/>
        <w:t>with i=0..16, j=0..4 and MatrixID=0..5</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4x16,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1</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2 ][</w:t>
      </w:r>
      <w:r w:rsidR="00AE3F9A" w:rsidRPr="003F17AE">
        <w:rPr>
          <w:lang w:val="en-US" w:eastAsia="ko-KR"/>
        </w:rPr>
        <w:t> </w:t>
      </w:r>
      <w:r w:rsidR="00AE3F9A" w:rsidRPr="003F17AE">
        <w:rPr>
          <w:rFonts w:hint="eastAsia"/>
          <w:lang w:val="en-US" w:eastAsia="ko-KR"/>
        </w:rPr>
        <w:t>j*4+i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j*16+i*4</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FC3F67" w:rsidRPr="003F17AE">
        <w:fldChar w:fldCharType="begin" w:fldLock="1"/>
      </w:r>
      <w:r w:rsidR="00AE3F9A" w:rsidRPr="003F17AE">
        <w:instrText xml:space="preserve"> STYLEREF 1 \s </w:instrText>
      </w:r>
      <w:r w:rsidR="00FC3F67" w:rsidRPr="003F17AE">
        <w:fldChar w:fldCharType="separate"/>
      </w:r>
      <w:r w:rsidR="00A66C0B">
        <w:rPr>
          <w:noProof/>
        </w:rPr>
        <w:t>7</w:t>
      </w:r>
      <w:r w:rsidR="00FC3F67" w:rsidRPr="003F17AE">
        <w:fldChar w:fldCharType="end"/>
      </w:r>
      <w:r w:rsidR="00AE3F9A" w:rsidRPr="00066987">
        <w:noBreakHyphen/>
      </w:r>
      <w:r w:rsidR="00FC3F67" w:rsidRPr="003F17AE">
        <w:fldChar w:fldCharType="begin" w:fldLock="1"/>
      </w:r>
      <w:r w:rsidR="00AE3F9A" w:rsidRPr="003F17AE">
        <w:instrText xml:space="preserve"> SEQ Equation \* ARABIC \s 1 </w:instrText>
      </w:r>
      <w:r w:rsidR="00FC3F67" w:rsidRPr="003F17AE">
        <w:fldChar w:fldCharType="separate"/>
      </w:r>
      <w:r w:rsidR="00A66C0B">
        <w:rPr>
          <w:noProof/>
        </w:rPr>
        <w:t>31</w:t>
      </w:r>
      <w:r w:rsidR="00FC3F67"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4</w:t>
      </w:r>
      <w:r w:rsidR="00AE3F9A" w:rsidRPr="003F17AE">
        <w:rPr>
          <w:rFonts w:hint="eastAsia"/>
          <w:lang w:eastAsia="ko-KR"/>
        </w:rPr>
        <w:t>, j=0..</w:t>
      </w:r>
      <w:r w:rsidR="00BE0EBA" w:rsidRPr="003F17AE">
        <w:rPr>
          <w:rFonts w:hint="eastAsia"/>
          <w:lang w:eastAsia="ko-KR"/>
        </w:rPr>
        <w:t>16</w:t>
      </w:r>
      <w:r w:rsidR="00AE3F9A" w:rsidRPr="003F17AE">
        <w:rPr>
          <w:rFonts w:hint="eastAsia"/>
          <w:lang w:eastAsia="ko-KR"/>
        </w:rPr>
        <w:t xml:space="preserve"> and MatrixID=0..5</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32x8,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1 ][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1 ][</w:t>
      </w:r>
      <w:r w:rsidR="00AE3F9A" w:rsidRPr="003F17AE">
        <w:rPr>
          <w:lang w:val="en-US" w:eastAsia="ko-KR"/>
        </w:rPr>
        <w:t> </w:t>
      </w:r>
      <w:r w:rsidR="00AE3F9A" w:rsidRPr="003F17AE">
        <w:rPr>
          <w:rFonts w:hint="eastAsia"/>
          <w:lang w:val="en-US" w:eastAsia="ko-KR"/>
        </w:rPr>
        <w:t>j*32+i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3</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(j*4)*32+i</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FC3F67" w:rsidRPr="003F17AE">
        <w:fldChar w:fldCharType="begin" w:fldLock="1"/>
      </w:r>
      <w:r w:rsidR="00AE3F9A" w:rsidRPr="003F17AE">
        <w:instrText xml:space="preserve"> STYLEREF 1 \s </w:instrText>
      </w:r>
      <w:r w:rsidR="00FC3F67" w:rsidRPr="003F17AE">
        <w:fldChar w:fldCharType="separate"/>
      </w:r>
      <w:r w:rsidR="00A66C0B">
        <w:rPr>
          <w:noProof/>
        </w:rPr>
        <w:t>7</w:t>
      </w:r>
      <w:r w:rsidR="00FC3F67" w:rsidRPr="003F17AE">
        <w:fldChar w:fldCharType="end"/>
      </w:r>
      <w:r w:rsidR="00AE3F9A" w:rsidRPr="00066987">
        <w:noBreakHyphen/>
      </w:r>
      <w:r w:rsidR="00FC3F67" w:rsidRPr="003F17AE">
        <w:fldChar w:fldCharType="begin" w:fldLock="1"/>
      </w:r>
      <w:r w:rsidR="00AE3F9A" w:rsidRPr="003F17AE">
        <w:instrText xml:space="preserve"> SEQ Equation \* ARABIC \s 1 </w:instrText>
      </w:r>
      <w:r w:rsidR="00FC3F67" w:rsidRPr="003F17AE">
        <w:fldChar w:fldCharType="separate"/>
      </w:r>
      <w:r w:rsidR="00A66C0B">
        <w:rPr>
          <w:noProof/>
        </w:rPr>
        <w:t>32</w:t>
      </w:r>
      <w:r w:rsidR="00FC3F67"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32</w:t>
      </w:r>
      <w:r w:rsidR="00AE3F9A" w:rsidRPr="003F17AE">
        <w:rPr>
          <w:rFonts w:hint="eastAsia"/>
          <w:lang w:eastAsia="ko-KR"/>
        </w:rPr>
        <w:t>, j=0..</w:t>
      </w:r>
      <w:r w:rsidR="00BE0EBA" w:rsidRPr="003F17AE">
        <w:rPr>
          <w:rFonts w:hint="eastAsia"/>
          <w:lang w:eastAsia="ko-KR"/>
        </w:rPr>
        <w:t>8</w:t>
      </w:r>
      <w:r w:rsidR="00AE3F9A" w:rsidRPr="003F17AE">
        <w:rPr>
          <w:rFonts w:hint="eastAsia"/>
          <w:lang w:eastAsia="ko-KR"/>
        </w:rPr>
        <w:t xml:space="preserve"> and MatrixID=0..</w:t>
      </w:r>
      <w:r w:rsidR="00BE0EBA" w:rsidRPr="003F17AE">
        <w:rPr>
          <w:rFonts w:hint="eastAsia"/>
          <w:lang w:eastAsia="ko-KR"/>
        </w:rPr>
        <w:t>1</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8x32,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2 ][</w:t>
      </w:r>
      <w:r w:rsidR="00AE3F9A" w:rsidRPr="003F17AE">
        <w:rPr>
          <w:lang w:val="en-US" w:eastAsia="ko-KR"/>
        </w:rPr>
        <w:t> </w:t>
      </w:r>
      <w:r w:rsidR="00AE3F9A" w:rsidRPr="003F17AE">
        <w:rPr>
          <w:rFonts w:hint="eastAsia"/>
          <w:lang w:val="en-US" w:eastAsia="ko-KR"/>
        </w:rPr>
        <w:t>j*8+i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3</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j*32+i*4</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FC3F67" w:rsidRPr="003F17AE">
        <w:fldChar w:fldCharType="begin" w:fldLock="1"/>
      </w:r>
      <w:r w:rsidR="00AE3F9A" w:rsidRPr="003F17AE">
        <w:instrText xml:space="preserve"> STYLEREF 1 \s </w:instrText>
      </w:r>
      <w:r w:rsidR="00FC3F67" w:rsidRPr="003F17AE">
        <w:fldChar w:fldCharType="separate"/>
      </w:r>
      <w:r w:rsidR="00A66C0B">
        <w:rPr>
          <w:noProof/>
        </w:rPr>
        <w:t>7</w:t>
      </w:r>
      <w:r w:rsidR="00FC3F67" w:rsidRPr="003F17AE">
        <w:fldChar w:fldCharType="end"/>
      </w:r>
      <w:r w:rsidR="00AE3F9A" w:rsidRPr="00066987">
        <w:noBreakHyphen/>
      </w:r>
      <w:r w:rsidR="00FC3F67" w:rsidRPr="003F17AE">
        <w:fldChar w:fldCharType="begin" w:fldLock="1"/>
      </w:r>
      <w:r w:rsidR="00AE3F9A" w:rsidRPr="003F17AE">
        <w:instrText xml:space="preserve"> SEQ Equation \* ARABIC \s 1 </w:instrText>
      </w:r>
      <w:r w:rsidR="00FC3F67" w:rsidRPr="003F17AE">
        <w:fldChar w:fldCharType="separate"/>
      </w:r>
      <w:r w:rsidR="00A66C0B">
        <w:rPr>
          <w:noProof/>
        </w:rPr>
        <w:t>33</w:t>
      </w:r>
      <w:r w:rsidR="00FC3F67"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8</w:t>
      </w:r>
      <w:r w:rsidR="00AE3F9A" w:rsidRPr="003F17AE">
        <w:rPr>
          <w:rFonts w:hint="eastAsia"/>
          <w:lang w:eastAsia="ko-KR"/>
        </w:rPr>
        <w:t>, j=0..</w:t>
      </w:r>
      <w:r w:rsidR="00BE0EBA" w:rsidRPr="003F17AE">
        <w:rPr>
          <w:rFonts w:hint="eastAsia"/>
          <w:lang w:eastAsia="ko-KR"/>
        </w:rPr>
        <w:t>32</w:t>
      </w:r>
      <w:r w:rsidR="00AE3F9A" w:rsidRPr="003F17AE">
        <w:rPr>
          <w:rFonts w:hint="eastAsia"/>
          <w:lang w:eastAsia="ko-KR"/>
        </w:rPr>
        <w:t xml:space="preserve"> and MatrixID=0..</w:t>
      </w:r>
      <w:r w:rsidR="00BE0EBA" w:rsidRPr="003F17AE">
        <w:rPr>
          <w:rFonts w:hint="eastAsia"/>
          <w:lang w:eastAsia="ko-KR"/>
        </w:rPr>
        <w:t>1</w:t>
      </w:r>
    </w:p>
    <w:p w:rsidR="0039252E" w:rsidRPr="003F17AE" w:rsidRDefault="0039252E" w:rsidP="00F97642">
      <w:pPr>
        <w:pStyle w:val="Heading4"/>
      </w:pPr>
      <w:bookmarkStart w:id="926" w:name="_Toc317198749"/>
      <w:bookmarkStart w:id="927" w:name="_Toc327299628"/>
      <w:r w:rsidRPr="003F17AE">
        <w:t>Adapt</w:t>
      </w:r>
      <w:r w:rsidR="003963D1" w:rsidRPr="003F17AE">
        <w:rPr>
          <w:lang w:val="en-US"/>
        </w:rPr>
        <w:t>ation</w:t>
      </w:r>
      <w:r w:rsidRPr="003F17AE">
        <w:t xml:space="preserve"> parameter set RBSP semantics</w:t>
      </w:r>
      <w:bookmarkEnd w:id="912"/>
      <w:bookmarkEnd w:id="926"/>
      <w:bookmarkEnd w:id="927"/>
    </w:p>
    <w:p w:rsidR="0039252E" w:rsidRPr="00066987" w:rsidRDefault="0039252E" w:rsidP="0039252E">
      <w:r w:rsidRPr="003F17AE">
        <w:rPr>
          <w:b/>
          <w:bCs/>
        </w:rPr>
        <w:t>aps_id</w:t>
      </w:r>
      <w:r w:rsidRPr="003F17AE">
        <w:t xml:space="preserve"> identifies the adaptation parameter set that is referred to in the slice header. The value of aps_id shall be in the range of 0 to </w:t>
      </w:r>
      <w:r w:rsidRPr="003F17AE">
        <w:rPr>
          <w:highlight w:val="yellow"/>
        </w:rPr>
        <w:t>TBD</w:t>
      </w:r>
      <w:r w:rsidRPr="00066987">
        <w:t>, inclusive.</w:t>
      </w:r>
    </w:p>
    <w:p w:rsidR="00911B71" w:rsidRPr="00066987" w:rsidRDefault="00911B71" w:rsidP="0039252E">
      <w:r w:rsidRPr="003F17AE">
        <w:rPr>
          <w:highlight w:val="yellow"/>
        </w:rPr>
        <w:t>[Ed. (BB): Proponent suggests that this could be made level/profile dependend. ]</w:t>
      </w:r>
    </w:p>
    <w:p w:rsidR="0039252E" w:rsidRDefault="0039252E" w:rsidP="0039252E">
      <w:r w:rsidRPr="003F17AE">
        <w:rPr>
          <w:b/>
        </w:rPr>
        <w:t>aps_</w:t>
      </w:r>
      <w:r w:rsidRPr="003F17AE">
        <w:rPr>
          <w:rFonts w:hint="eastAsia"/>
          <w:b/>
          <w:lang w:eastAsia="zh-TW"/>
        </w:rPr>
        <w:t>adaptive_loop_filter</w:t>
      </w:r>
      <w:r w:rsidRPr="003F17AE">
        <w:rPr>
          <w:b/>
        </w:rPr>
        <w:t xml:space="preserve">_flag </w:t>
      </w:r>
      <w:r w:rsidRPr="003F17AE">
        <w:t xml:space="preserve">equal to 1 specifies that the </w:t>
      </w:r>
      <w:r w:rsidRPr="003F17AE">
        <w:rPr>
          <w:rFonts w:hint="eastAsia"/>
          <w:lang w:eastAsia="zh-TW"/>
        </w:rPr>
        <w:t>ALF</w:t>
      </w:r>
      <w:r w:rsidRPr="003F17AE">
        <w:t xml:space="preserve"> </w:t>
      </w:r>
      <w:r w:rsidRPr="003F17AE">
        <w:rPr>
          <w:rFonts w:hint="eastAsia"/>
          <w:lang w:eastAsia="zh-TW"/>
        </w:rPr>
        <w:t xml:space="preserve">is on for slices </w:t>
      </w:r>
      <w:r w:rsidR="00555F21" w:rsidRPr="003F17AE">
        <w:rPr>
          <w:lang w:eastAsia="zh-TW"/>
        </w:rPr>
        <w:t>referring</w:t>
      </w:r>
      <w:r w:rsidRPr="003F17AE">
        <w:rPr>
          <w:rFonts w:hint="eastAsia"/>
          <w:lang w:eastAsia="zh-TW"/>
        </w:rPr>
        <w:t xml:space="preserve"> to the current APS; equal to 0 specifies that the ALF is off for slices </w:t>
      </w:r>
      <w:r w:rsidR="00555F21" w:rsidRPr="003F17AE">
        <w:rPr>
          <w:lang w:eastAsia="zh-TW"/>
        </w:rPr>
        <w:t>referring</w:t>
      </w:r>
      <w:r w:rsidRPr="003F17AE">
        <w:rPr>
          <w:rFonts w:hint="eastAsia"/>
          <w:lang w:eastAsia="zh-TW"/>
        </w:rPr>
        <w:t xml:space="preserve"> to the current APS</w:t>
      </w:r>
      <w:r w:rsidRPr="003F17AE">
        <w:t xml:space="preserve">. </w:t>
      </w:r>
      <w:r w:rsidR="00555F21" w:rsidRPr="003F17AE">
        <w:t>When</w:t>
      </w:r>
      <w:r w:rsidRPr="003F17AE">
        <w:t xml:space="preserve"> there is no active APS, the aps_adaptive_loop_filter_flag value is inferred to be 0.</w:t>
      </w:r>
    </w:p>
    <w:p w:rsidR="00987AED" w:rsidRPr="002034AA" w:rsidRDefault="00987AED" w:rsidP="00987AED">
      <w:pPr>
        <w:rPr>
          <w:highlight w:val="yellow"/>
        </w:rPr>
      </w:pPr>
      <w:r w:rsidRPr="002034AA">
        <w:rPr>
          <w:b/>
          <w:highlight w:val="yellow"/>
        </w:rPr>
        <w:t xml:space="preserve">aps_sub_stream_entry_present_flag </w:t>
      </w:r>
      <w:r w:rsidRPr="002034AA">
        <w:rPr>
          <w:highlight w:val="yellow"/>
        </w:rPr>
        <w:t>equal to 1 specifies that the sub-stream entry points are present in the APS</w:t>
      </w:r>
      <w:r w:rsidRPr="002034AA">
        <w:rPr>
          <w:rFonts w:hint="eastAsia"/>
          <w:highlight w:val="yellow"/>
          <w:lang w:eastAsia="zh-TW"/>
        </w:rPr>
        <w:t xml:space="preserve">; equal to 0 specifies that </w:t>
      </w:r>
      <w:r w:rsidRPr="002034AA">
        <w:rPr>
          <w:highlight w:val="yellow"/>
        </w:rPr>
        <w:t>the sub-stream entry points are not present in the APS</w:t>
      </w:r>
    </w:p>
    <w:p w:rsidR="00987AED" w:rsidRPr="002034AA" w:rsidRDefault="00987AED" w:rsidP="00987AED">
      <w:pPr>
        <w:rPr>
          <w:bCs/>
          <w:highlight w:val="yellow"/>
        </w:rPr>
      </w:pPr>
      <w:r w:rsidRPr="002034AA">
        <w:rPr>
          <w:b/>
          <w:bCs/>
          <w:highlight w:val="yellow"/>
        </w:rPr>
        <w:t>num_entry_point_offsets</w:t>
      </w:r>
      <w:r w:rsidRPr="002034AA">
        <w:rPr>
          <w:bCs/>
          <w:highlight w:val="yellow"/>
        </w:rPr>
        <w:t xml:space="preserve"> specifies the number of entry_point_offset[</w:t>
      </w:r>
      <w:r w:rsidRPr="002034AA">
        <w:rPr>
          <w:highlight w:val="yellow"/>
        </w:rPr>
        <w:t> i </w:t>
      </w:r>
      <w:r w:rsidRPr="002034AA">
        <w:rPr>
          <w:bCs/>
          <w:highlight w:val="yellow"/>
        </w:rPr>
        <w:t xml:space="preserve">] syntax elements in the APS. </w:t>
      </w:r>
    </w:p>
    <w:p w:rsidR="00987AED" w:rsidRPr="002034AA" w:rsidRDefault="00987AED" w:rsidP="00987AED">
      <w:pPr>
        <w:rPr>
          <w:bCs/>
          <w:highlight w:val="yellow"/>
        </w:rPr>
      </w:pPr>
      <w:r w:rsidRPr="002034AA">
        <w:rPr>
          <w:bCs/>
          <w:highlight w:val="yellow"/>
        </w:rPr>
        <w:t xml:space="preserve">When </w:t>
      </w:r>
      <w:r w:rsidRPr="002034AA">
        <w:rPr>
          <w:highlight w:val="yellow"/>
        </w:rPr>
        <w:t>tiles_or_entropy_coding_sync_idc</w:t>
      </w:r>
      <w:r w:rsidRPr="002034AA">
        <w:rPr>
          <w:highlight w:val="yellow"/>
          <w:lang w:eastAsia="ko-KR"/>
        </w:rPr>
        <w:t xml:space="preserve"> is equal to 0, the value of </w:t>
      </w:r>
      <w:r w:rsidRPr="002034AA">
        <w:rPr>
          <w:bCs/>
          <w:highlight w:val="yellow"/>
        </w:rPr>
        <w:t>num_entry_point_offsets shall be in the range of 0 to number of slices in the picture referring to the APS minus -1</w:t>
      </w:r>
      <w:r w:rsidRPr="002034AA">
        <w:rPr>
          <w:highlight w:val="yellow"/>
        </w:rPr>
        <w:t>, inclusive.</w:t>
      </w:r>
      <w:r w:rsidRPr="002034AA">
        <w:rPr>
          <w:bCs/>
          <w:highlight w:val="yellow"/>
        </w:rPr>
        <w:t xml:space="preserve"> When </w:t>
      </w:r>
      <w:r w:rsidRPr="002034AA">
        <w:rPr>
          <w:highlight w:val="yellow"/>
        </w:rPr>
        <w:t>tiles_or_entropy_coding_sync_idc</w:t>
      </w:r>
      <w:r w:rsidRPr="002034AA">
        <w:rPr>
          <w:highlight w:val="yellow"/>
          <w:lang w:eastAsia="ko-KR"/>
        </w:rPr>
        <w:t xml:space="preserve"> is equal to 1, the value of </w:t>
      </w:r>
      <w:r w:rsidRPr="002034AA">
        <w:rPr>
          <w:bCs/>
          <w:highlight w:val="yellow"/>
        </w:rPr>
        <w:t>num_entry_point_offsets shall be in the range of 0 to ( </w:t>
      </w:r>
      <w:r w:rsidRPr="002034AA">
        <w:rPr>
          <w:highlight w:val="yellow"/>
        </w:rPr>
        <w:t xml:space="preserve">num_tile_columns_minus1 + 1 ) * ( num_tile_rows_minus1 + 1 ) − 1, inclusive. </w:t>
      </w:r>
      <w:r w:rsidRPr="002034AA">
        <w:rPr>
          <w:bCs/>
          <w:highlight w:val="yellow"/>
        </w:rPr>
        <w:t xml:space="preserve">When </w:t>
      </w:r>
      <w:r w:rsidRPr="002034AA">
        <w:rPr>
          <w:highlight w:val="yellow"/>
        </w:rPr>
        <w:t>tiles_or_entropy_coding_sync_idc</w:t>
      </w:r>
      <w:r w:rsidRPr="002034AA">
        <w:rPr>
          <w:highlight w:val="yellow"/>
          <w:lang w:eastAsia="ko-KR"/>
        </w:rPr>
        <w:t xml:space="preserve"> is equal to 2, the value of </w:t>
      </w:r>
      <w:r w:rsidRPr="002034AA">
        <w:rPr>
          <w:bCs/>
          <w:highlight w:val="yellow"/>
        </w:rPr>
        <w:t>num_entry_point_offsets shall be in the range of 0 to PicHeightInCtbs − 1, inclusive. When not present, the value of num_entry_point_offsets is inferred to be equal to 0.</w:t>
      </w:r>
    </w:p>
    <w:p w:rsidR="00987AED" w:rsidRPr="002034AA" w:rsidRDefault="00987AED" w:rsidP="00987AED">
      <w:pPr>
        <w:rPr>
          <w:bCs/>
          <w:highlight w:val="yellow"/>
        </w:rPr>
      </w:pPr>
      <w:r w:rsidRPr="002034AA">
        <w:rPr>
          <w:b/>
          <w:bCs/>
          <w:highlight w:val="yellow"/>
        </w:rPr>
        <w:t>offset_len_minus1</w:t>
      </w:r>
      <w:r w:rsidRPr="002034AA">
        <w:rPr>
          <w:highlight w:val="yellow"/>
        </w:rPr>
        <w:t xml:space="preserve"> plus 1 specifies the length, in bits, of the entry</w:t>
      </w:r>
      <w:r w:rsidRPr="002034AA">
        <w:rPr>
          <w:bCs/>
          <w:highlight w:val="yellow"/>
        </w:rPr>
        <w:t>_point_offset[</w:t>
      </w:r>
      <w:r w:rsidRPr="002034AA">
        <w:rPr>
          <w:highlight w:val="yellow"/>
        </w:rPr>
        <w:t> i </w:t>
      </w:r>
      <w:r w:rsidRPr="002034AA">
        <w:rPr>
          <w:bCs/>
          <w:highlight w:val="yellow"/>
        </w:rPr>
        <w:t>] syntax elements.</w:t>
      </w:r>
    </w:p>
    <w:p w:rsidR="00987AED" w:rsidRPr="002034AA" w:rsidRDefault="00987AED" w:rsidP="00987AED">
      <w:pPr>
        <w:rPr>
          <w:bCs/>
          <w:highlight w:val="yellow"/>
        </w:rPr>
      </w:pPr>
      <w:r w:rsidRPr="002034AA">
        <w:rPr>
          <w:b/>
          <w:bCs/>
          <w:highlight w:val="yellow"/>
        </w:rPr>
        <w:t>entry_point_offset</w:t>
      </w:r>
      <w:r w:rsidRPr="002034AA">
        <w:rPr>
          <w:bCs/>
          <w:highlight w:val="yellow"/>
        </w:rPr>
        <w:t>[</w:t>
      </w:r>
      <w:r w:rsidRPr="002034AA">
        <w:rPr>
          <w:highlight w:val="yellow"/>
        </w:rPr>
        <w:t> i </w:t>
      </w:r>
      <w:r w:rsidRPr="002034AA">
        <w:rPr>
          <w:bCs/>
          <w:highlight w:val="yellow"/>
        </w:rPr>
        <w:t>] specifies the i-th entry point offset, in bytes and shall be represented by offset_len_minus1 plus 1 bits. The coded slice data after the APS consists of num_entry_point_offsets + 1 subsets, with subset index values ranging from 0 to num_entry_point_offsets, inclusive. Subset 0 consists of bytes 0 to entry_point_offset[</w:t>
      </w:r>
      <w:r w:rsidRPr="002034AA">
        <w:rPr>
          <w:highlight w:val="yellow"/>
        </w:rPr>
        <w:t> 0 </w:t>
      </w:r>
      <w:r w:rsidRPr="002034AA">
        <w:rPr>
          <w:bCs/>
          <w:highlight w:val="yellow"/>
        </w:rPr>
        <w:t>] − 1, inclusive, of the coded picture data, subset k, with k in the range of 1 to num_entry_point_offsets - 1, inclusive, consists of bytes entry_point_offset[</w:t>
      </w:r>
      <w:r w:rsidRPr="002034AA">
        <w:rPr>
          <w:highlight w:val="yellow"/>
        </w:rPr>
        <w:t> </w:t>
      </w:r>
      <w:r w:rsidR="006E0B55" w:rsidRPr="002034AA">
        <w:rPr>
          <w:highlight w:val="yellow"/>
        </w:rPr>
        <w:t>i </w:t>
      </w:r>
      <w:r w:rsidRPr="002034AA">
        <w:rPr>
          <w:bCs/>
          <w:highlight w:val="yellow"/>
        </w:rPr>
        <w:t>− 1</w:t>
      </w:r>
      <w:r w:rsidRPr="002034AA">
        <w:rPr>
          <w:highlight w:val="yellow"/>
        </w:rPr>
        <w:t> </w:t>
      </w:r>
      <w:r w:rsidRPr="002034AA">
        <w:rPr>
          <w:bCs/>
          <w:highlight w:val="yellow"/>
        </w:rPr>
        <w:t>] to entry_point_offset[</w:t>
      </w:r>
      <w:r w:rsidRPr="002034AA">
        <w:rPr>
          <w:highlight w:val="yellow"/>
        </w:rPr>
        <w:t> </w:t>
      </w:r>
      <w:r w:rsidR="006E0B55" w:rsidRPr="002034AA">
        <w:rPr>
          <w:highlight w:val="yellow"/>
        </w:rPr>
        <w:t>i </w:t>
      </w:r>
      <w:r w:rsidRPr="002034AA">
        <w:rPr>
          <w:bCs/>
          <w:highlight w:val="yellow"/>
        </w:rPr>
        <w:t>] + entry_point_offset[</w:t>
      </w:r>
      <w:r w:rsidRPr="002034AA">
        <w:rPr>
          <w:highlight w:val="yellow"/>
        </w:rPr>
        <w:t> </w:t>
      </w:r>
      <w:r w:rsidR="006E0B55" w:rsidRPr="002034AA">
        <w:rPr>
          <w:highlight w:val="yellow"/>
        </w:rPr>
        <w:t>i </w:t>
      </w:r>
      <w:r w:rsidRPr="002034AA">
        <w:rPr>
          <w:bCs/>
          <w:highlight w:val="yellow"/>
        </w:rPr>
        <w:t>− 1</w:t>
      </w:r>
      <w:r w:rsidRPr="002034AA">
        <w:rPr>
          <w:highlight w:val="yellow"/>
        </w:rPr>
        <w:t> </w:t>
      </w:r>
      <w:r w:rsidRPr="002034AA">
        <w:rPr>
          <w:bCs/>
          <w:highlight w:val="yellow"/>
        </w:rPr>
        <w:t>] − 1, inclusive, of the coded picture data, and the last subset (with subset index equal to num_entry_point_offsets) consists of the remaining bytes of the coded picture data.</w:t>
      </w:r>
    </w:p>
    <w:p w:rsidR="00987AED" w:rsidRPr="002034AA" w:rsidRDefault="00987AED" w:rsidP="00987AED">
      <w:pPr>
        <w:rPr>
          <w:highlight w:val="yellow"/>
          <w:rPrChange w:id="928" w:author="a0198101" w:date="2012-06-28T14:17:00Z">
            <w:rPr/>
          </w:rPrChange>
        </w:rPr>
      </w:pPr>
      <w:r w:rsidRPr="002034AA">
        <w:rPr>
          <w:highlight w:val="yellow"/>
        </w:rPr>
        <w:lastRenderedPageBreak/>
        <w:t>When tiles_or_entropy_coding_sync_idc</w:t>
      </w:r>
      <w:r w:rsidRPr="002034AA">
        <w:rPr>
          <w:highlight w:val="yellow"/>
          <w:lang w:eastAsia="ko-KR"/>
        </w:rPr>
        <w:t xml:space="preserve"> is equal to 0</w:t>
      </w:r>
      <w:r w:rsidRPr="002034AA">
        <w:rPr>
          <w:highlight w:val="yellow"/>
        </w:rPr>
        <w:t xml:space="preserve"> and num_entry_point_offsets is greater than 0, each subset </w:t>
      </w:r>
      <w:r w:rsidR="006E0B55" w:rsidRPr="002034AA">
        <w:rPr>
          <w:highlight w:val="yellow"/>
        </w:rPr>
        <w:t xml:space="preserve">i </w:t>
      </w:r>
      <w:r w:rsidRPr="002034AA">
        <w:rPr>
          <w:highlight w:val="yellow"/>
        </w:rPr>
        <w:t xml:space="preserve">with </w:t>
      </w:r>
      <w:r w:rsidR="006E0B55" w:rsidRPr="002034AA">
        <w:rPr>
          <w:highlight w:val="yellow"/>
        </w:rPr>
        <w:t xml:space="preserve">i </w:t>
      </w:r>
      <w:r w:rsidRPr="002034AA">
        <w:rPr>
          <w:highlight w:val="yellow"/>
        </w:rPr>
        <w:t xml:space="preserve">in the range of 0 to </w:t>
      </w:r>
      <w:r w:rsidRPr="002034AA">
        <w:rPr>
          <w:bCs/>
          <w:highlight w:val="yellow"/>
        </w:rPr>
        <w:t>num_entry_point_offsets − 1, inclusive</w:t>
      </w:r>
      <w:r w:rsidRPr="002034AA">
        <w:rPr>
          <w:highlight w:val="yellow"/>
        </w:rPr>
        <w:t>, shall contain all coded bits of an integer number of slices</w:t>
      </w:r>
      <w:r w:rsidRPr="002034AA">
        <w:rPr>
          <w:highlight w:val="yellow"/>
          <w:rPrChange w:id="929" w:author="a0198101" w:date="2012-06-28T14:17:00Z">
            <w:rPr/>
          </w:rPrChange>
        </w:rPr>
        <w:t xml:space="preserve">, </w:t>
      </w:r>
      <w:r w:rsidRPr="002034AA">
        <w:rPr>
          <w:highlight w:val="yellow"/>
        </w:rPr>
        <w:t>the last subset (</w:t>
      </w:r>
      <w:r w:rsidRPr="002034AA">
        <w:rPr>
          <w:bCs/>
          <w:highlight w:val="yellow"/>
        </w:rPr>
        <w:t>with subset index equal to num_entry_point_offsets</w:t>
      </w:r>
      <w:r w:rsidRPr="002034AA">
        <w:rPr>
          <w:highlight w:val="yellow"/>
        </w:rPr>
        <w:t>) shall contain all coded bits of the remaining coding blocks included in the picture</w:t>
      </w:r>
      <w:r w:rsidRPr="002034AA">
        <w:rPr>
          <w:highlight w:val="yellow"/>
          <w:rPrChange w:id="930" w:author="a0198101" w:date="2012-06-28T14:17:00Z">
            <w:rPr/>
          </w:rPrChange>
        </w:rPr>
        <w:t>.</w:t>
      </w:r>
    </w:p>
    <w:p w:rsidR="00987AED" w:rsidRPr="002034AA" w:rsidRDefault="00987AED" w:rsidP="00987AED">
      <w:pPr>
        <w:rPr>
          <w:highlight w:val="yellow"/>
        </w:rPr>
      </w:pPr>
      <w:r w:rsidRPr="002034AA">
        <w:rPr>
          <w:highlight w:val="yellow"/>
        </w:rPr>
        <w:t>When tiles_or_entropy_coding_sync_idc</w:t>
      </w:r>
      <w:r w:rsidRPr="002034AA">
        <w:rPr>
          <w:highlight w:val="yellow"/>
          <w:lang w:eastAsia="ko-KR"/>
        </w:rPr>
        <w:t xml:space="preserve"> is equal to 1</w:t>
      </w:r>
      <w:r w:rsidRPr="002034AA">
        <w:rPr>
          <w:highlight w:val="yellow"/>
        </w:rPr>
        <w:t xml:space="preserve"> and num_entry_point_offsets is greater than 0, each subset shall contain all coded bits of an integer number of tiles, and the number of subsets (i.e, the value of </w:t>
      </w:r>
      <w:r w:rsidRPr="002034AA">
        <w:rPr>
          <w:bCs/>
          <w:highlight w:val="yellow"/>
        </w:rPr>
        <w:t>num_entry_point_offsets + 1</w:t>
      </w:r>
      <w:r w:rsidRPr="002034AA">
        <w:rPr>
          <w:highlight w:val="yellow"/>
        </w:rPr>
        <w:t xml:space="preserve">) shall be equal to or less than the number of tiles in the picture; for level 5.2 and above, each subset shall contain all coded bits of a tile, and the number of subsets (i.e, the value of </w:t>
      </w:r>
      <w:r w:rsidRPr="002034AA">
        <w:rPr>
          <w:bCs/>
          <w:highlight w:val="yellow"/>
        </w:rPr>
        <w:t>num_entry_point_offsets + 1</w:t>
      </w:r>
      <w:r w:rsidRPr="002034AA">
        <w:rPr>
          <w:highlight w:val="yellow"/>
        </w:rPr>
        <w:t>) shall be equal to the number of tiles in the picture.</w:t>
      </w:r>
    </w:p>
    <w:p w:rsidR="00987AED" w:rsidRDefault="00987AED" w:rsidP="00987AED">
      <w:r w:rsidRPr="002034AA">
        <w:rPr>
          <w:highlight w:val="yellow"/>
        </w:rPr>
        <w:t>When tiles_or_entropy_coding_sync_idc</w:t>
      </w:r>
      <w:r w:rsidRPr="002034AA">
        <w:rPr>
          <w:highlight w:val="yellow"/>
          <w:lang w:eastAsia="ko-KR"/>
        </w:rPr>
        <w:t xml:space="preserve"> is equal to 2</w:t>
      </w:r>
      <w:r w:rsidRPr="002034AA">
        <w:rPr>
          <w:highlight w:val="yellow"/>
        </w:rPr>
        <w:t xml:space="preserve"> and num_entry_point_offsets is greater than 0, each subset </w:t>
      </w:r>
      <w:r w:rsidR="006E0B55" w:rsidRPr="002034AA">
        <w:rPr>
          <w:highlight w:val="yellow"/>
        </w:rPr>
        <w:t xml:space="preserve">i </w:t>
      </w:r>
      <w:r w:rsidRPr="002034AA">
        <w:rPr>
          <w:highlight w:val="yellow"/>
        </w:rPr>
        <w:t xml:space="preserve">with </w:t>
      </w:r>
      <w:r w:rsidR="006E0B55" w:rsidRPr="002034AA">
        <w:rPr>
          <w:highlight w:val="yellow"/>
        </w:rPr>
        <w:t xml:space="preserve">i </w:t>
      </w:r>
      <w:r w:rsidRPr="002034AA">
        <w:rPr>
          <w:highlight w:val="yellow"/>
        </w:rPr>
        <w:t xml:space="preserve">in the range of 0 to </w:t>
      </w:r>
      <w:r w:rsidRPr="002034AA">
        <w:rPr>
          <w:bCs/>
          <w:highlight w:val="yellow"/>
        </w:rPr>
        <w:t>num_entry_point_offsets − 1, inclusive</w:t>
      </w:r>
      <w:r w:rsidRPr="002034AA">
        <w:rPr>
          <w:highlight w:val="yellow"/>
        </w:rPr>
        <w:t>, shall contain all coded bits of an integer number of rows of coding tree blocks, the last subset (</w:t>
      </w:r>
      <w:r w:rsidRPr="002034AA">
        <w:rPr>
          <w:bCs/>
          <w:highlight w:val="yellow"/>
        </w:rPr>
        <w:t>with subset index equal to num_entry_point_offsets</w:t>
      </w:r>
      <w:r w:rsidRPr="002034AA">
        <w:rPr>
          <w:highlight w:val="yellow"/>
        </w:rPr>
        <w:t>) shall contain all coded bits of the remaining coding blocks included in the picture</w:t>
      </w:r>
      <w:r w:rsidRPr="002034AA">
        <w:rPr>
          <w:highlight w:val="yellow"/>
          <w:rPrChange w:id="931" w:author="a0198101" w:date="2012-06-28T14:17:00Z">
            <w:rPr/>
          </w:rPrChange>
        </w:rPr>
        <w:t>.</w:t>
      </w:r>
    </w:p>
    <w:p w:rsidR="00987AED" w:rsidRPr="003F17AE" w:rsidRDefault="00987AED" w:rsidP="0039252E">
      <w:pPr>
        <w:rPr>
          <w:b/>
          <w:lang w:eastAsia="zh-TW"/>
        </w:rPr>
      </w:pPr>
    </w:p>
    <w:p w:rsidR="001608B3" w:rsidRPr="003F17AE"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bookmarkStart w:id="932" w:name="_Toc311216927"/>
      <w:r w:rsidRPr="003F17AE">
        <w:rPr>
          <w:rFonts w:eastAsia="MS Mincho"/>
          <w:b/>
          <w:lang w:val="en-US"/>
        </w:rPr>
        <w:t>aps_extension_flag</w:t>
      </w:r>
      <w:r w:rsidRPr="003F17AE">
        <w:rPr>
          <w:rFonts w:eastAsia="MS Mincho"/>
          <w:lang w:val="en-US"/>
        </w:rPr>
        <w:t xml:space="preserve"> equal to 0 specifies that no aps_extension_data_flag syntax elements are present in the picture parameter set RBSP syntax structure. aps_extension_flag shall be equal to 0 in bitstreams conforming to this Recommendation | International Standard. The value of 1 for aps_extension_flag is reserved for future use by ITU</w:t>
      </w:r>
      <w:r w:rsidRPr="003F17AE">
        <w:rPr>
          <w:rFonts w:eastAsia="MS Mincho"/>
          <w:lang w:val="en-US"/>
        </w:rPr>
        <w:noBreakHyphen/>
        <w:t>T | ISO/IEC. Decoders shall ignore all data that follow the value 1 for aps_extension_flag in a picture parameter set NAL unit.</w:t>
      </w:r>
    </w:p>
    <w:p w:rsidR="001608B3" w:rsidRPr="003F17AE"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r w:rsidRPr="003F17AE">
        <w:rPr>
          <w:rFonts w:eastAsia="MS Mincho"/>
          <w:b/>
          <w:lang w:val="en-US"/>
        </w:rPr>
        <w:t>aps_extension_data_flag</w:t>
      </w:r>
      <w:r w:rsidRPr="003F17AE">
        <w:rPr>
          <w:rFonts w:eastAsia="MS Mincho"/>
          <w:lang w:val="en-US"/>
        </w:rPr>
        <w:t xml:space="preserve"> may have any value. </w:t>
      </w:r>
      <w:r w:rsidR="008F3132"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p>
    <w:p w:rsidR="00EE4EEF" w:rsidRPr="003F17AE" w:rsidRDefault="008D66D2" w:rsidP="00F97642">
      <w:pPr>
        <w:pStyle w:val="Heading4"/>
      </w:pPr>
      <w:bookmarkStart w:id="933" w:name="_Toc327178111"/>
      <w:bookmarkStart w:id="934" w:name="_Toc327178115"/>
      <w:bookmarkStart w:id="935" w:name="_Toc327178118"/>
      <w:bookmarkStart w:id="936" w:name="_Toc327178119"/>
      <w:bookmarkStart w:id="937" w:name="_Toc327178155"/>
      <w:bookmarkStart w:id="938" w:name="_Toc317198753"/>
      <w:bookmarkStart w:id="939" w:name="_Toc327299629"/>
      <w:bookmarkEnd w:id="933"/>
      <w:bookmarkEnd w:id="934"/>
      <w:bookmarkEnd w:id="935"/>
      <w:bookmarkEnd w:id="936"/>
      <w:bookmarkEnd w:id="937"/>
      <w:r w:rsidRPr="003F17AE">
        <w:t>Supplemental enhancement information RBSP semantics</w:t>
      </w:r>
      <w:bookmarkEnd w:id="904"/>
      <w:bookmarkEnd w:id="905"/>
      <w:bookmarkEnd w:id="906"/>
      <w:bookmarkEnd w:id="907"/>
      <w:bookmarkEnd w:id="908"/>
      <w:bookmarkEnd w:id="909"/>
      <w:bookmarkEnd w:id="910"/>
      <w:bookmarkEnd w:id="911"/>
      <w:bookmarkEnd w:id="932"/>
      <w:bookmarkEnd w:id="938"/>
      <w:bookmarkEnd w:id="939"/>
    </w:p>
    <w:p w:rsidR="008D66D2" w:rsidRPr="003F17AE" w:rsidRDefault="008D66D2">
      <w:r w:rsidRPr="003F17AE">
        <w:t>Supplemental Enhancement Information (SEI) contains information that is not necessary to decode the samples of coded pictures from VCL NAL units.</w:t>
      </w:r>
    </w:p>
    <w:p w:rsidR="008D66D2" w:rsidRPr="003F17AE" w:rsidRDefault="008D66D2" w:rsidP="00015CCA">
      <w:pPr>
        <w:pStyle w:val="Heading5"/>
      </w:pPr>
      <w:bookmarkStart w:id="940" w:name="_Toc20134273"/>
      <w:bookmarkStart w:id="941" w:name="_Toc77680412"/>
      <w:bookmarkStart w:id="942" w:name="_Ref168820885"/>
      <w:bookmarkStart w:id="943" w:name="_Ref220341832"/>
      <w:bookmarkStart w:id="944" w:name="_Toc226456570"/>
      <w:r w:rsidRPr="003F17AE">
        <w:t>Supplemental enhancement information message semantics</w:t>
      </w:r>
      <w:bookmarkEnd w:id="940"/>
      <w:bookmarkEnd w:id="941"/>
      <w:bookmarkEnd w:id="942"/>
      <w:bookmarkEnd w:id="943"/>
      <w:bookmarkEnd w:id="944"/>
    </w:p>
    <w:p w:rsidR="008D66D2" w:rsidRPr="00066987" w:rsidRDefault="008D66D2">
      <w:r w:rsidRPr="003F17AE">
        <w:t>An SEI RBSP contains one or more SEI messages. Each SEI message consists of the variables specifying the type payloadType and size payloadSize of the SEI payload. SEI payloads are specified in Annex </w:t>
      </w:r>
      <w:fldSimple w:instr=" REF _Ref205008222 \r \h  \* MERGEFORMAT " w:fldLock="1">
        <w:r w:rsidR="00A66C0B">
          <w:t>C.5.1</w:t>
        </w:r>
      </w:fldSimple>
      <w:r w:rsidRPr="00066987">
        <w:t xml:space="preserve">. The derived SEI payload size payloadSize is specified in bytes and shall be equal to the number of RBSP bytes in the SEI payload. </w:t>
      </w:r>
    </w:p>
    <w:p w:rsidR="008D66D2" w:rsidRPr="003F17AE" w:rsidRDefault="008D66D2" w:rsidP="006F39BA">
      <w:pPr>
        <w:pStyle w:val="Note1"/>
      </w:pPr>
      <w:r w:rsidRPr="003F17AE">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rsidR="008D66D2" w:rsidRPr="003F17AE" w:rsidRDefault="008D66D2">
      <w:r w:rsidRPr="003F17AE">
        <w:rPr>
          <w:b/>
          <w:bCs/>
        </w:rPr>
        <w:t xml:space="preserve">ff_byte </w:t>
      </w:r>
      <w:r w:rsidRPr="003F17AE">
        <w:t>is a byte equal to 0xFF identifying a need for a longer representation of the syntax structure that it is used within.</w:t>
      </w:r>
    </w:p>
    <w:p w:rsidR="008D66D2" w:rsidRPr="003F17AE" w:rsidRDefault="008D66D2">
      <w:r w:rsidRPr="003F17AE">
        <w:rPr>
          <w:b/>
          <w:bCs/>
        </w:rPr>
        <w:t>last_payload_type_byte</w:t>
      </w:r>
      <w:r w:rsidRPr="003F17AE">
        <w:t xml:space="preserve"> is the last byte of the payload type of an SEI message.</w:t>
      </w:r>
    </w:p>
    <w:p w:rsidR="008D66D2" w:rsidRPr="003F17AE" w:rsidRDefault="008D66D2">
      <w:r w:rsidRPr="003F17AE">
        <w:rPr>
          <w:b/>
          <w:bCs/>
        </w:rPr>
        <w:t>last_payload_size_byte</w:t>
      </w:r>
      <w:r w:rsidRPr="003F17AE">
        <w:t xml:space="preserve"> is the last byte of the payload size of an SEI message.</w:t>
      </w:r>
    </w:p>
    <w:p w:rsidR="00EE4EEF" w:rsidRPr="003F17AE" w:rsidRDefault="008D66D2" w:rsidP="00F97642">
      <w:pPr>
        <w:pStyle w:val="Heading4"/>
      </w:pPr>
      <w:bookmarkStart w:id="945" w:name="_Toc20134274"/>
      <w:bookmarkStart w:id="946" w:name="_Toc77680413"/>
      <w:bookmarkStart w:id="947" w:name="_Ref168820890"/>
      <w:bookmarkStart w:id="948" w:name="_Ref220341835"/>
      <w:bookmarkStart w:id="949" w:name="_Toc226456571"/>
      <w:bookmarkStart w:id="950" w:name="_Toc248045253"/>
      <w:bookmarkStart w:id="951" w:name="_Toc287363780"/>
      <w:bookmarkStart w:id="952" w:name="_Toc311216928"/>
      <w:bookmarkStart w:id="953" w:name="_Toc317198754"/>
      <w:bookmarkStart w:id="954" w:name="_Toc327299630"/>
      <w:r w:rsidRPr="003F17AE">
        <w:t>Access unit delimiter RBSP semantics</w:t>
      </w:r>
      <w:bookmarkEnd w:id="945"/>
      <w:bookmarkEnd w:id="946"/>
      <w:bookmarkEnd w:id="947"/>
      <w:bookmarkEnd w:id="948"/>
      <w:bookmarkEnd w:id="949"/>
      <w:bookmarkEnd w:id="950"/>
      <w:bookmarkEnd w:id="951"/>
      <w:bookmarkEnd w:id="952"/>
      <w:bookmarkEnd w:id="953"/>
      <w:bookmarkEnd w:id="954"/>
    </w:p>
    <w:p w:rsidR="008D66D2" w:rsidRPr="003F17AE" w:rsidRDefault="008D66D2">
      <w:r w:rsidRPr="003F17AE">
        <w:t>The access unit delimiter may be used to indicate the type of slices present in a coded picture and to simplify the detection of the boundary between access units. There is no normative decoding process associated with the access unit delimiter.</w:t>
      </w:r>
    </w:p>
    <w:p w:rsidR="008D66D2" w:rsidRPr="00066987" w:rsidRDefault="008D66D2">
      <w:r w:rsidRPr="003F17AE">
        <w:rPr>
          <w:b/>
          <w:bCs/>
        </w:rPr>
        <w:t xml:space="preserve">pic_type </w:t>
      </w:r>
      <w:r w:rsidRPr="003F17AE">
        <w:t xml:space="preserve">indicates that the slice_type values for all slices of the coded picture are members of the set listed in </w:t>
      </w:r>
      <w:fldSimple w:instr=" REF _Ref19417281 \h  \* MERGEFORMAT " w:fldLock="1">
        <w:r w:rsidR="00A66C0B" w:rsidRPr="003F17AE">
          <w:t>Table </w:t>
        </w:r>
        <w:r w:rsidR="00A66C0B">
          <w:t>7</w:t>
        </w:r>
        <w:r w:rsidR="00A66C0B" w:rsidRPr="003F17AE">
          <w:noBreakHyphen/>
        </w:r>
        <w:r w:rsidR="00A66C0B">
          <w:t>6</w:t>
        </w:r>
      </w:fldSimple>
      <w:r w:rsidRPr="00066987">
        <w:t xml:space="preserve"> for the given value of pic_type.</w:t>
      </w:r>
    </w:p>
    <w:p w:rsidR="008D66D2" w:rsidRPr="003F17AE" w:rsidRDefault="008D66D2" w:rsidP="007E4DD5">
      <w:pPr>
        <w:pStyle w:val="Caption"/>
        <w:rPr>
          <w:lang w:val="en-GB"/>
        </w:rPr>
      </w:pPr>
      <w:bookmarkStart w:id="955" w:name="_Ref19417281"/>
      <w:bookmarkStart w:id="956" w:name="_Toc17563167"/>
      <w:bookmarkStart w:id="957" w:name="_Toc77680754"/>
      <w:bookmarkStart w:id="958" w:name="_Toc118289057"/>
      <w:bookmarkStart w:id="959" w:name="_Toc246350686"/>
      <w:bookmarkStart w:id="960" w:name="_Toc287363919"/>
      <w:bookmarkStart w:id="961" w:name="_Toc327299885"/>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6</w:t>
      </w:r>
      <w:r w:rsidR="00FC3F67" w:rsidRPr="003F17AE">
        <w:rPr>
          <w:lang w:val="en-GB"/>
        </w:rPr>
        <w:fldChar w:fldCharType="end"/>
      </w:r>
      <w:bookmarkEnd w:id="955"/>
      <w:r w:rsidRPr="003F17AE">
        <w:rPr>
          <w:lang w:val="en-GB"/>
        </w:rPr>
        <w:t xml:space="preserve"> – Meaning of </w:t>
      </w:r>
      <w:bookmarkEnd w:id="956"/>
      <w:r w:rsidRPr="003F17AE">
        <w:rPr>
          <w:lang w:val="en-GB"/>
        </w:rPr>
        <w:t>pic_typ</w:t>
      </w:r>
      <w:bookmarkEnd w:id="957"/>
      <w:bookmarkEnd w:id="958"/>
      <w:bookmarkEnd w:id="959"/>
      <w:r w:rsidRPr="003F17AE">
        <w:rPr>
          <w:lang w:val="en-GB"/>
        </w:rPr>
        <w:t>e</w:t>
      </w:r>
      <w:bookmarkEnd w:id="960"/>
      <w:bookmarkEnd w:id="961"/>
    </w:p>
    <w:tbl>
      <w:tblPr>
        <w:tblW w:w="0" w:type="auto"/>
        <w:jc w:val="center"/>
        <w:tblCellMar>
          <w:left w:w="80" w:type="dxa"/>
          <w:right w:w="80" w:type="dxa"/>
        </w:tblCellMar>
        <w:tblLook w:val="0000"/>
      </w:tblPr>
      <w:tblGrid>
        <w:gridCol w:w="810"/>
        <w:gridCol w:w="4575"/>
      </w:tblGrid>
      <w:tr w:rsidR="008D66D2" w:rsidRPr="003F17AE">
        <w:trPr>
          <w:cantSplit/>
          <w:jc w:val="center"/>
        </w:trPr>
        <w:tc>
          <w:tcPr>
            <w:tcW w:w="0" w:type="auto"/>
            <w:tcBorders>
              <w:top w:val="single" w:sz="6" w:space="0" w:color="auto"/>
              <w:left w:val="single" w:sz="6" w:space="0" w:color="auto"/>
              <w:bottom w:val="single" w:sz="8" w:space="0" w:color="auto"/>
              <w:right w:val="single" w:sz="6" w:space="0" w:color="auto"/>
            </w:tcBorders>
          </w:tcPr>
          <w:p w:rsidR="008D66D2" w:rsidRPr="003F17AE" w:rsidRDefault="008D66D2" w:rsidP="002A6F71">
            <w:pPr>
              <w:pStyle w:val="TableText"/>
              <w:keepNext/>
              <w:spacing w:before="80" w:after="80"/>
              <w:jc w:val="left"/>
              <w:rPr>
                <w:b/>
                <w:bCs/>
              </w:rPr>
            </w:pPr>
            <w:r w:rsidRPr="003F17AE">
              <w:rPr>
                <w:b/>
                <w:bCs/>
              </w:rPr>
              <w:t>pic_type</w:t>
            </w:r>
          </w:p>
        </w:tc>
        <w:tc>
          <w:tcPr>
            <w:tcW w:w="0" w:type="auto"/>
            <w:tcBorders>
              <w:top w:val="single" w:sz="6" w:space="0" w:color="auto"/>
              <w:left w:val="single" w:sz="6" w:space="0" w:color="auto"/>
              <w:bottom w:val="single" w:sz="8" w:space="0" w:color="auto"/>
              <w:right w:val="single" w:sz="6" w:space="0" w:color="auto"/>
            </w:tcBorders>
          </w:tcPr>
          <w:p w:rsidR="008D66D2" w:rsidRPr="003F17AE" w:rsidRDefault="008D66D2" w:rsidP="002A6F71">
            <w:pPr>
              <w:pStyle w:val="TableText"/>
              <w:keepNext/>
              <w:spacing w:before="80" w:after="80"/>
              <w:jc w:val="left"/>
              <w:rPr>
                <w:b/>
                <w:bCs/>
              </w:rPr>
            </w:pPr>
            <w:r w:rsidRPr="003F17AE">
              <w:rPr>
                <w:b/>
                <w:bCs/>
              </w:rPr>
              <w:t>slice_type values that may be present in the coded picture</w:t>
            </w:r>
          </w:p>
        </w:tc>
      </w:tr>
      <w:tr w:rsidR="008D66D2" w:rsidRPr="003F17AE">
        <w:trPr>
          <w:cantSplit/>
          <w:jc w:val="center"/>
        </w:trPr>
        <w:tc>
          <w:tcPr>
            <w:tcW w:w="0" w:type="auto"/>
            <w:tcBorders>
              <w:left w:val="single" w:sz="6" w:space="0" w:color="auto"/>
              <w:bottom w:val="single" w:sz="6" w:space="0" w:color="auto"/>
              <w:right w:val="single" w:sz="6" w:space="0" w:color="auto"/>
            </w:tcBorders>
          </w:tcPr>
          <w:p w:rsidR="008D66D2" w:rsidRPr="003F17AE" w:rsidRDefault="008D66D2" w:rsidP="00A968AA">
            <w:pPr>
              <w:keepNext/>
              <w:spacing w:before="40" w:after="40"/>
            </w:pPr>
            <w:r w:rsidRPr="003F17AE">
              <w:t>0</w:t>
            </w:r>
          </w:p>
        </w:tc>
        <w:tc>
          <w:tcPr>
            <w:tcW w:w="0" w:type="auto"/>
            <w:tcBorders>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I</w:t>
            </w:r>
          </w:p>
        </w:tc>
      </w:tr>
      <w:tr w:rsidR="008D66D2" w:rsidRPr="003F17AE">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3F17AE" w:rsidRDefault="008D66D2" w:rsidP="00A968AA">
            <w:pPr>
              <w:keepNext/>
              <w:spacing w:before="40" w:after="40"/>
              <w:rPr>
                <w:rStyle w:val="Heading4CharChar1"/>
                <w:b w:val="0"/>
                <w:bCs w:val="0"/>
              </w:rPr>
            </w:pPr>
            <w:r w:rsidRPr="003F17AE">
              <w:rPr>
                <w:rStyle w:val="Heading4CharChar1"/>
                <w:b w:val="0"/>
                <w:bCs w:val="0"/>
              </w:rPr>
              <w:t>1</w:t>
            </w:r>
          </w:p>
        </w:tc>
        <w:tc>
          <w:tcPr>
            <w:tcW w:w="0" w:type="auto"/>
            <w:tcBorders>
              <w:top w:val="single" w:sz="6" w:space="0" w:color="auto"/>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P</w:t>
            </w:r>
            <w:r w:rsidR="008D66D2" w:rsidRPr="003F17AE">
              <w:rPr>
                <w:rStyle w:val="Heading4CharChar1"/>
                <w:b w:val="0"/>
                <w:bCs w:val="0"/>
              </w:rPr>
              <w:t xml:space="preserve">, </w:t>
            </w:r>
            <w:r>
              <w:rPr>
                <w:rStyle w:val="Heading4CharChar1"/>
                <w:b w:val="0"/>
                <w:bCs w:val="0"/>
              </w:rPr>
              <w:t>I</w:t>
            </w:r>
          </w:p>
        </w:tc>
      </w:tr>
      <w:tr w:rsidR="008D66D2" w:rsidRPr="003F17AE">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3F17AE" w:rsidRDefault="008D66D2" w:rsidP="00A968AA">
            <w:pPr>
              <w:keepNext/>
              <w:spacing w:before="40" w:after="40"/>
              <w:rPr>
                <w:rStyle w:val="Heading4CharChar1"/>
                <w:b w:val="0"/>
                <w:bCs w:val="0"/>
              </w:rPr>
            </w:pPr>
            <w:r w:rsidRPr="003F17AE">
              <w:rPr>
                <w:rStyle w:val="Heading4CharChar1"/>
                <w:b w:val="0"/>
                <w:bCs w:val="0"/>
              </w:rPr>
              <w:t>2</w:t>
            </w:r>
          </w:p>
        </w:tc>
        <w:tc>
          <w:tcPr>
            <w:tcW w:w="0" w:type="auto"/>
            <w:tcBorders>
              <w:top w:val="single" w:sz="6" w:space="0" w:color="auto"/>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B</w:t>
            </w:r>
            <w:r w:rsidR="008D66D2" w:rsidRPr="003F17AE">
              <w:rPr>
                <w:rStyle w:val="Heading4CharChar1"/>
                <w:b w:val="0"/>
                <w:bCs w:val="0"/>
              </w:rPr>
              <w:t xml:space="preserve">, </w:t>
            </w:r>
            <w:r>
              <w:rPr>
                <w:rStyle w:val="Heading4CharChar1"/>
                <w:b w:val="0"/>
                <w:bCs w:val="0"/>
              </w:rPr>
              <w:t>P</w:t>
            </w:r>
            <w:r w:rsidR="008D66D2" w:rsidRPr="003F17AE">
              <w:rPr>
                <w:rStyle w:val="Heading4CharChar1"/>
                <w:b w:val="0"/>
                <w:bCs w:val="0"/>
              </w:rPr>
              <w:t xml:space="preserve">, </w:t>
            </w:r>
            <w:r>
              <w:rPr>
                <w:rStyle w:val="Heading4CharChar1"/>
                <w:b w:val="0"/>
                <w:bCs w:val="0"/>
              </w:rPr>
              <w:t>I</w:t>
            </w:r>
          </w:p>
        </w:tc>
      </w:tr>
    </w:tbl>
    <w:p w:rsidR="008D66D2" w:rsidRPr="003F17AE" w:rsidRDefault="008D66D2">
      <w:bookmarkStart w:id="962" w:name="_Toc20134275"/>
    </w:p>
    <w:p w:rsidR="00EE4EEF" w:rsidRPr="003F17AE" w:rsidRDefault="008D66D2" w:rsidP="00F97642">
      <w:pPr>
        <w:pStyle w:val="Heading4"/>
      </w:pPr>
      <w:bookmarkStart w:id="963" w:name="_Toc77680416"/>
      <w:bookmarkStart w:id="964" w:name="_Ref168820895"/>
      <w:bookmarkStart w:id="965" w:name="_Ref205323030"/>
      <w:bookmarkStart w:id="966" w:name="_Toc226456574"/>
      <w:bookmarkStart w:id="967" w:name="_Toc248045256"/>
      <w:bookmarkStart w:id="968" w:name="_Toc287363781"/>
      <w:bookmarkStart w:id="969" w:name="_Toc311216929"/>
      <w:bookmarkStart w:id="970" w:name="_Toc317198755"/>
      <w:bookmarkStart w:id="971" w:name="_Toc327299631"/>
      <w:r w:rsidRPr="003F17AE">
        <w:lastRenderedPageBreak/>
        <w:t>Filler data RBSP semantics</w:t>
      </w:r>
      <w:bookmarkEnd w:id="962"/>
      <w:bookmarkEnd w:id="963"/>
      <w:bookmarkEnd w:id="964"/>
      <w:bookmarkEnd w:id="965"/>
      <w:bookmarkEnd w:id="966"/>
      <w:bookmarkEnd w:id="967"/>
      <w:bookmarkEnd w:id="968"/>
      <w:bookmarkEnd w:id="969"/>
      <w:bookmarkEnd w:id="970"/>
      <w:bookmarkEnd w:id="971"/>
    </w:p>
    <w:p w:rsidR="008D66D2" w:rsidRPr="003F17AE" w:rsidRDefault="008D66D2">
      <w:r w:rsidRPr="003F17AE">
        <w:t>The filler data RBSP contains bytes whose value shall be equal to 0xFF. No normative decoding process is specified for a filler data RBSP.</w:t>
      </w:r>
    </w:p>
    <w:p w:rsidR="008D66D2" w:rsidRPr="003F17AE" w:rsidRDefault="008D66D2">
      <w:r w:rsidRPr="003F17AE">
        <w:rPr>
          <w:b/>
          <w:bCs/>
        </w:rPr>
        <w:t xml:space="preserve">ff_byte </w:t>
      </w:r>
      <w:r w:rsidRPr="003F17AE">
        <w:t>is a byte equal to 0xFF.</w:t>
      </w:r>
    </w:p>
    <w:p w:rsidR="00EE4EEF" w:rsidRPr="003F17AE" w:rsidRDefault="008D66D2" w:rsidP="00F97642">
      <w:pPr>
        <w:pStyle w:val="Heading4"/>
      </w:pPr>
      <w:bookmarkStart w:id="972" w:name="_Toc20134276"/>
      <w:bookmarkStart w:id="973" w:name="_Toc77680417"/>
      <w:bookmarkStart w:id="974" w:name="_Ref168820897"/>
      <w:bookmarkStart w:id="975" w:name="_Ref220341846"/>
      <w:bookmarkStart w:id="976" w:name="_Toc226456575"/>
      <w:bookmarkStart w:id="977" w:name="_Toc248045257"/>
      <w:bookmarkStart w:id="978" w:name="_Toc287363782"/>
      <w:bookmarkStart w:id="979" w:name="_Toc311216930"/>
      <w:bookmarkStart w:id="980" w:name="_Toc317198756"/>
      <w:bookmarkStart w:id="981" w:name="_Toc327299632"/>
      <w:r w:rsidRPr="003F17AE">
        <w:t>Slice layer RBSP semantics</w:t>
      </w:r>
      <w:bookmarkEnd w:id="972"/>
      <w:bookmarkEnd w:id="973"/>
      <w:bookmarkEnd w:id="974"/>
      <w:bookmarkEnd w:id="975"/>
      <w:bookmarkEnd w:id="976"/>
      <w:bookmarkEnd w:id="977"/>
      <w:bookmarkEnd w:id="978"/>
      <w:bookmarkEnd w:id="979"/>
      <w:bookmarkEnd w:id="980"/>
      <w:bookmarkEnd w:id="981"/>
    </w:p>
    <w:p w:rsidR="008D66D2" w:rsidRPr="003F17AE" w:rsidRDefault="008D66D2" w:rsidP="00E26871">
      <w:r w:rsidRPr="003F17AE">
        <w:t>The slice layer RBSP consists of a slice header</w:t>
      </w:r>
      <w:r w:rsidR="006B3FB2">
        <w:t>,</w:t>
      </w:r>
      <w:r w:rsidRPr="003F17AE">
        <w:t xml:space="preserve"> slice data</w:t>
      </w:r>
      <w:r w:rsidR="006B3FB2">
        <w:t>, and possibly slice extension data</w:t>
      </w:r>
      <w:r w:rsidRPr="003F17AE">
        <w:t>.</w:t>
      </w:r>
    </w:p>
    <w:p w:rsidR="006B3FB2" w:rsidRPr="003F17AE" w:rsidRDefault="006B3FB2" w:rsidP="006B3FB2">
      <w:pPr>
        <w:tabs>
          <w:tab w:val="clear" w:pos="794"/>
          <w:tab w:val="clear" w:pos="1191"/>
          <w:tab w:val="clear" w:pos="1588"/>
          <w:tab w:val="clear" w:pos="1985"/>
          <w:tab w:val="left" w:pos="360"/>
          <w:tab w:val="left" w:pos="720"/>
          <w:tab w:val="left" w:pos="1080"/>
          <w:tab w:val="left" w:pos="1440"/>
        </w:tabs>
        <w:rPr>
          <w:rFonts w:eastAsia="MS Mincho"/>
          <w:lang w:val="en-US"/>
        </w:rPr>
      </w:pPr>
      <w:r>
        <w:rPr>
          <w:rFonts w:eastAsia="MS Mincho"/>
          <w:b/>
          <w:lang w:val="en-US"/>
        </w:rPr>
        <w:t>slice</w:t>
      </w:r>
      <w:r w:rsidRPr="003F17AE">
        <w:rPr>
          <w:rFonts w:eastAsia="MS Mincho"/>
          <w:b/>
          <w:lang w:val="en-US"/>
        </w:rPr>
        <w:t>_extension_flag</w:t>
      </w:r>
      <w:r w:rsidRPr="003F17AE">
        <w:rPr>
          <w:rFonts w:eastAsia="MS Mincho"/>
          <w:lang w:val="en-US"/>
        </w:rPr>
        <w:t xml:space="preserve"> equal to 0 specifies that no </w:t>
      </w:r>
      <w:r>
        <w:rPr>
          <w:rFonts w:eastAsia="MS Mincho"/>
          <w:lang w:val="en-US"/>
        </w:rPr>
        <w:t>slice</w:t>
      </w:r>
      <w:r w:rsidRPr="003F17AE">
        <w:rPr>
          <w:rFonts w:eastAsia="MS Mincho"/>
          <w:lang w:val="en-US"/>
        </w:rPr>
        <w:t xml:space="preserve">_extension_data_flag syntax elements are present in the </w:t>
      </w:r>
      <w:r>
        <w:rPr>
          <w:rFonts w:eastAsia="MS Mincho"/>
          <w:lang w:val="en-US"/>
        </w:rPr>
        <w:t>slice layer</w:t>
      </w:r>
      <w:r w:rsidRPr="003F17AE">
        <w:rPr>
          <w:rFonts w:eastAsia="MS Mincho"/>
          <w:lang w:val="en-US"/>
        </w:rPr>
        <w:t xml:space="preserve"> RBSP syntax structure. </w:t>
      </w:r>
      <w:r>
        <w:rPr>
          <w:rFonts w:eastAsia="MS Mincho"/>
          <w:lang w:val="en-US"/>
        </w:rPr>
        <w:t>slice</w:t>
      </w:r>
      <w:r w:rsidRPr="003F17AE">
        <w:rPr>
          <w:rFonts w:eastAsia="MS Mincho"/>
          <w:lang w:val="en-US"/>
        </w:rPr>
        <w:t>_extension_flag shall be equal to 0 in bitstreams conforming to this Recommendation | International Standard. The value of</w:t>
      </w:r>
      <w:r>
        <w:rPr>
          <w:rFonts w:eastAsia="MS Mincho"/>
          <w:lang w:val="en-US"/>
        </w:rPr>
        <w:t> </w:t>
      </w:r>
      <w:r w:rsidRPr="003F17AE">
        <w:rPr>
          <w:rFonts w:eastAsia="MS Mincho"/>
          <w:lang w:val="en-US"/>
        </w:rPr>
        <w:t xml:space="preserve">1 for </w:t>
      </w:r>
      <w:r>
        <w:rPr>
          <w:rFonts w:eastAsia="MS Mincho"/>
          <w:lang w:val="en-US"/>
        </w:rPr>
        <w:t>slice</w:t>
      </w:r>
      <w:r w:rsidRPr="003F17AE">
        <w:rPr>
          <w:rFonts w:eastAsia="MS Mincho"/>
          <w:lang w:val="en-US"/>
        </w:rPr>
        <w:t>_extension_flag is reserved for future use by ITU</w:t>
      </w:r>
      <w:r w:rsidRPr="003F17AE">
        <w:rPr>
          <w:rFonts w:eastAsia="MS Mincho"/>
          <w:lang w:val="en-US"/>
        </w:rPr>
        <w:noBreakHyphen/>
        <w:t>T | ISO/IEC. Decoders shall ignore all data that follow the value</w:t>
      </w:r>
      <w:r>
        <w:rPr>
          <w:rFonts w:eastAsia="MS Mincho"/>
          <w:lang w:val="en-US"/>
        </w:rPr>
        <w:t> </w:t>
      </w:r>
      <w:r w:rsidRPr="003F17AE">
        <w:rPr>
          <w:rFonts w:eastAsia="MS Mincho"/>
          <w:lang w:val="en-US"/>
        </w:rPr>
        <w:t xml:space="preserve">1 for </w:t>
      </w:r>
      <w:r>
        <w:rPr>
          <w:rFonts w:eastAsia="MS Mincho"/>
          <w:lang w:val="en-US"/>
        </w:rPr>
        <w:t>slice</w:t>
      </w:r>
      <w:r w:rsidRPr="003F17AE">
        <w:rPr>
          <w:rFonts w:eastAsia="MS Mincho"/>
          <w:lang w:val="en-US"/>
        </w:rPr>
        <w:t xml:space="preserve">_extension_flag in a </w:t>
      </w:r>
      <w:r>
        <w:rPr>
          <w:rFonts w:eastAsia="MS Mincho"/>
          <w:lang w:val="en-US"/>
        </w:rPr>
        <w:t xml:space="preserve">coded slice </w:t>
      </w:r>
      <w:r w:rsidRPr="003F17AE">
        <w:rPr>
          <w:rFonts w:eastAsia="MS Mincho"/>
          <w:lang w:val="en-US"/>
        </w:rPr>
        <w:t>NAL unit.</w:t>
      </w:r>
    </w:p>
    <w:p w:rsidR="00A56FB8" w:rsidRDefault="006B3FB2">
      <w:pPr>
        <w:tabs>
          <w:tab w:val="clear" w:pos="794"/>
          <w:tab w:val="clear" w:pos="1191"/>
          <w:tab w:val="clear" w:pos="1588"/>
          <w:tab w:val="clear" w:pos="1985"/>
          <w:tab w:val="left" w:pos="360"/>
          <w:tab w:val="left" w:pos="720"/>
          <w:tab w:val="left" w:pos="1080"/>
          <w:tab w:val="left" w:pos="1440"/>
        </w:tabs>
      </w:pPr>
      <w:r>
        <w:rPr>
          <w:rFonts w:eastAsia="MS Mincho"/>
          <w:b/>
          <w:lang w:val="en-US"/>
        </w:rPr>
        <w:t>slice</w:t>
      </w:r>
      <w:r w:rsidRPr="003F17AE">
        <w:rPr>
          <w:rFonts w:eastAsia="MS Mincho"/>
          <w:b/>
          <w:lang w:val="en-US"/>
        </w:rPr>
        <w:t>_extension_data_flag</w:t>
      </w:r>
      <w:r w:rsidRPr="003F17AE">
        <w:rPr>
          <w:rFonts w:eastAsia="MS Mincho"/>
          <w:lang w:val="en-US"/>
        </w:rPr>
        <w:t xml:space="preserve"> may have any value. </w:t>
      </w:r>
      <w:r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bookmarkStart w:id="982" w:name="_Toc317198757"/>
      <w:bookmarkEnd w:id="982"/>
    </w:p>
    <w:p w:rsidR="00EE4EEF" w:rsidRPr="003F17AE" w:rsidRDefault="008D66D2" w:rsidP="00F97642">
      <w:pPr>
        <w:pStyle w:val="Heading4"/>
      </w:pPr>
      <w:bookmarkStart w:id="983" w:name="_Toc20134282"/>
      <w:bookmarkStart w:id="984" w:name="_Ref57623190"/>
      <w:bookmarkStart w:id="985" w:name="_Toc77680422"/>
      <w:bookmarkStart w:id="986" w:name="_Ref168820902"/>
      <w:bookmarkStart w:id="987" w:name="_Ref220341849"/>
      <w:bookmarkStart w:id="988" w:name="_Toc226456580"/>
      <w:bookmarkStart w:id="989" w:name="_Toc248045259"/>
      <w:bookmarkStart w:id="990" w:name="_Toc287363783"/>
      <w:bookmarkStart w:id="991" w:name="_Toc311216931"/>
      <w:bookmarkStart w:id="992" w:name="_Toc317198758"/>
      <w:bookmarkStart w:id="993" w:name="_Toc327299633"/>
      <w:r w:rsidRPr="003F17AE">
        <w:t>RBSP slice trailing bits semantics</w:t>
      </w:r>
      <w:bookmarkEnd w:id="983"/>
      <w:bookmarkEnd w:id="984"/>
      <w:bookmarkEnd w:id="985"/>
      <w:bookmarkEnd w:id="986"/>
      <w:bookmarkEnd w:id="987"/>
      <w:bookmarkEnd w:id="988"/>
      <w:bookmarkEnd w:id="989"/>
      <w:bookmarkEnd w:id="990"/>
      <w:bookmarkEnd w:id="991"/>
      <w:bookmarkEnd w:id="992"/>
      <w:bookmarkEnd w:id="993"/>
    </w:p>
    <w:p w:rsidR="008D66D2" w:rsidRPr="003F17AE" w:rsidRDefault="008D66D2">
      <w:bookmarkStart w:id="994" w:name="_Toc20134283"/>
      <w:r w:rsidRPr="003F17AE">
        <w:rPr>
          <w:b/>
          <w:bCs/>
        </w:rPr>
        <w:t>cabac_zero_word</w:t>
      </w:r>
      <w:r w:rsidRPr="003F17AE">
        <w:t xml:space="preserve"> is a byte-aligned sequence of two bytes equal to 0x0000.</w:t>
      </w:r>
    </w:p>
    <w:p w:rsidR="008D66D2" w:rsidRPr="003F17AE" w:rsidRDefault="008D66D2">
      <w:r w:rsidRPr="003F17AE">
        <w:t>Let NumBytesInVclNALunits be the sum of the values of NumBytesInNALunit for all VCL NAL units of a coded picture.</w:t>
      </w:r>
    </w:p>
    <w:p w:rsidR="00733488" w:rsidRPr="003F17AE" w:rsidRDefault="008D66D2">
      <w:pPr>
        <w:rPr>
          <w:rFonts w:eastAsia="MS Mincho"/>
          <w:lang w:eastAsia="ja-JP"/>
        </w:rPr>
      </w:pPr>
      <w:r w:rsidRPr="003F17AE">
        <w:t>Let BinCountsInNALunits be the number of times that the parsing process function DecodeBin( ), specified in subclause </w:t>
      </w:r>
      <w:fldSimple w:instr=" REF _Ref24877878 \r \h  \* MERGEFORMAT " w:fldLock="1">
        <w:r w:rsidR="00A66C0B">
          <w:t>9.2.3.2</w:t>
        </w:r>
      </w:fldSimple>
      <w:r w:rsidRPr="00066987">
        <w:t>, is invoked to decode the contents of all VCL NAL units of a coded picture.</w:t>
      </w:r>
    </w:p>
    <w:p w:rsidR="00733488" w:rsidRPr="003F17AE" w:rsidRDefault="00733488" w:rsidP="00733488">
      <w:pPr>
        <w:rPr>
          <w:rFonts w:eastAsia="MS Mincho"/>
          <w:lang w:eastAsia="ja-JP"/>
        </w:rPr>
      </w:pPr>
      <w:r w:rsidRPr="003F17AE">
        <w:rPr>
          <w:rFonts w:eastAsia="MS Mincho"/>
          <w:lang w:eastAsia="ja-JP"/>
        </w:rPr>
        <w:t xml:space="preserve">Let the variables RawMinCUBits and </w:t>
      </w:r>
      <w:r w:rsidR="00E276C4" w:rsidRPr="003F17AE">
        <w:rPr>
          <w:rFonts w:eastAsia="MS Mincho"/>
          <w:lang w:eastAsia="ja-JP"/>
        </w:rPr>
        <w:t>PicSize</w:t>
      </w:r>
      <w:r w:rsidR="00E276C4">
        <w:rPr>
          <w:rFonts w:eastAsia="MS Mincho"/>
          <w:lang w:eastAsia="ja-JP"/>
        </w:rPr>
        <w:t>In</w:t>
      </w:r>
      <w:r w:rsidR="00E276C4" w:rsidRPr="003F17AE">
        <w:rPr>
          <w:rFonts w:eastAsia="MS Mincho"/>
          <w:lang w:eastAsia="ja-JP"/>
        </w:rPr>
        <w:t>MinC</w:t>
      </w:r>
      <w:r w:rsidR="00E276C4">
        <w:rPr>
          <w:rFonts w:eastAsia="MS Mincho"/>
          <w:lang w:eastAsia="ja-JP"/>
        </w:rPr>
        <w:t>b</w:t>
      </w:r>
      <w:r w:rsidR="00E276C4" w:rsidRPr="003F17AE">
        <w:rPr>
          <w:rFonts w:eastAsia="MS Mincho"/>
          <w:lang w:eastAsia="ja-JP"/>
        </w:rPr>
        <w:t xml:space="preserve">s </w:t>
      </w:r>
      <w:r w:rsidRPr="003F17AE">
        <w:rPr>
          <w:rFonts w:eastAsia="MS Mincho"/>
          <w:lang w:eastAsia="ja-JP"/>
        </w:rPr>
        <w:t>be derived as</w:t>
      </w:r>
    </w:p>
    <w:p w:rsidR="00733488" w:rsidRPr="003F17AE" w:rsidRDefault="00733488" w:rsidP="00733488">
      <w:pPr>
        <w:rPr>
          <w:rFonts w:eastAsia="MS Mincho"/>
          <w:lang w:eastAsia="ja-JP"/>
        </w:rPr>
      </w:pPr>
      <w:r w:rsidRPr="003F17AE">
        <w:rPr>
          <w:rFonts w:eastAsia="MS Mincho"/>
          <w:lang w:eastAsia="ja-JP"/>
        </w:rPr>
        <w:t>RawMinCUBits = (1</w:t>
      </w:r>
      <w:r w:rsidR="00BA73EC" w:rsidRPr="003F17AE">
        <w:rPr>
          <w:rFonts w:eastAsia="MS Mincho"/>
          <w:lang w:eastAsia="ja-JP"/>
        </w:rPr>
        <w:t> &lt;&lt;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BitDepthY + 2</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xml:space="preserve"> </w:t>
      </w:r>
      <w:r w:rsidRPr="003F17AE">
        <w:rPr>
          <w:rFonts w:eastAsia="MS Mincho"/>
          <w:lang w:eastAsia="ja-JP"/>
        </w:rPr>
        <w:t>(</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002463F4" w:rsidRPr="003F17AE">
        <w:rPr>
          <w:rFonts w:eastAsia="MS Mincho"/>
          <w:lang w:eastAsia="ja-JP"/>
        </w:rPr>
        <w:t>− 1</w:t>
      </w:r>
      <w:r w:rsidR="00BA73EC" w:rsidRPr="003F17AE">
        <w:rPr>
          <w:rFonts w:eastAsia="MS Mincho"/>
          <w:lang w:eastAsia="ja-JP"/>
        </w:rPr>
        <w:t> </w:t>
      </w:r>
      <w:r w:rsidRPr="003F17AE">
        <w:rPr>
          <w:rFonts w:eastAsia="MS Mincho"/>
          <w:lang w:eastAsia="ja-JP"/>
        </w:rPr>
        <w:t>) * BitDepthC, and</w:t>
      </w:r>
    </w:p>
    <w:p w:rsidR="00733488" w:rsidRPr="003F17AE" w:rsidRDefault="00E276C4" w:rsidP="00733488">
      <w:pPr>
        <w:rPr>
          <w:rFonts w:eastAsia="MS Mincho"/>
          <w:lang w:eastAsia="ja-JP"/>
        </w:rPr>
      </w:pPr>
      <w:r w:rsidRPr="003F17AE">
        <w:rPr>
          <w:rFonts w:eastAsia="MS Mincho"/>
          <w:lang w:eastAsia="ja-JP"/>
        </w:rPr>
        <w:t>PicSize</w:t>
      </w:r>
      <w:r>
        <w:rPr>
          <w:rFonts w:eastAsia="MS Mincho"/>
          <w:lang w:eastAsia="ja-JP"/>
        </w:rPr>
        <w:t>In</w:t>
      </w:r>
      <w:r w:rsidRPr="003F17AE">
        <w:rPr>
          <w:rFonts w:eastAsia="MS Mincho"/>
          <w:lang w:eastAsia="ja-JP"/>
        </w:rPr>
        <w:t>MinC</w:t>
      </w:r>
      <w:r>
        <w:rPr>
          <w:rFonts w:eastAsia="MS Mincho"/>
          <w:lang w:eastAsia="ja-JP"/>
        </w:rPr>
        <w:t>b</w:t>
      </w:r>
      <w:r w:rsidRPr="003F17AE">
        <w:rPr>
          <w:rFonts w:eastAsia="MS Mincho"/>
          <w:lang w:eastAsia="ja-JP"/>
        </w:rPr>
        <w:t xml:space="preserve">s </w:t>
      </w:r>
      <w:r w:rsidR="00733488" w:rsidRPr="003F17AE">
        <w:rPr>
          <w:rFonts w:eastAsia="MS Mincho"/>
          <w:lang w:eastAsia="ja-JP"/>
        </w:rPr>
        <w:t xml:space="preserve">= Ceil( </w:t>
      </w:r>
      <w:r w:rsidR="00BA73EC" w:rsidRPr="003F17AE">
        <w:rPr>
          <w:rFonts w:eastAsia="MS Mincho"/>
          <w:lang w:eastAsia="ja-JP"/>
        </w:rPr>
        <w:t>pic_width_in_luma_samples</w:t>
      </w:r>
      <w:r w:rsidR="00733488" w:rsidRPr="003F17AE">
        <w:rPr>
          <w:rFonts w:eastAsia="MS Mincho"/>
          <w:lang w:eastAsia="ja-JP"/>
        </w:rPr>
        <w:t xml:space="preserve"> ÷ ( 1 &lt;&lt; </w:t>
      </w:r>
      <w:r w:rsidRPr="003F17AE">
        <w:rPr>
          <w:rFonts w:eastAsia="MS Mincho"/>
          <w:lang w:eastAsia="ja-JP"/>
        </w:rPr>
        <w:t>Log2MinC</w:t>
      </w:r>
      <w:r>
        <w:rPr>
          <w:rFonts w:eastAsia="MS Mincho"/>
          <w:lang w:eastAsia="ja-JP"/>
        </w:rPr>
        <w:t>b</w:t>
      </w:r>
      <w:r w:rsidRPr="003F17AE">
        <w:rPr>
          <w:rFonts w:eastAsia="MS Mincho"/>
          <w:lang w:eastAsia="ja-JP"/>
        </w:rPr>
        <w:t xml:space="preserve">Size </w:t>
      </w:r>
      <w:r w:rsidR="00733488" w:rsidRPr="003F17AE">
        <w:rPr>
          <w:rFonts w:eastAsia="MS Mincho"/>
          <w:lang w:eastAsia="ja-JP"/>
        </w:rPr>
        <w:t xml:space="preserve">) )* Ceil( </w:t>
      </w:r>
      <w:r w:rsidR="00BA73EC" w:rsidRPr="003F17AE">
        <w:rPr>
          <w:rFonts w:eastAsia="MS Mincho"/>
          <w:lang w:eastAsia="ja-JP"/>
        </w:rPr>
        <w:t>pic_height_in_luma_samples</w:t>
      </w:r>
      <w:r w:rsidR="00733488" w:rsidRPr="003F17AE">
        <w:rPr>
          <w:rFonts w:eastAsia="MS Mincho"/>
          <w:lang w:eastAsia="ja-JP"/>
        </w:rPr>
        <w:t xml:space="preserve"> ÷ (</w:t>
      </w:r>
      <w:r w:rsidR="00BA73EC" w:rsidRPr="003F17AE">
        <w:rPr>
          <w:rFonts w:eastAsia="MS Mincho"/>
          <w:lang w:eastAsia="ja-JP"/>
        </w:rPr>
        <w:t> </w:t>
      </w:r>
      <w:r w:rsidR="00733488" w:rsidRPr="003F17AE">
        <w:rPr>
          <w:rFonts w:eastAsia="MS Mincho"/>
          <w:lang w:eastAsia="ja-JP"/>
        </w:rPr>
        <w:t>1</w:t>
      </w:r>
      <w:r w:rsidR="00BA73EC" w:rsidRPr="003F17AE">
        <w:rPr>
          <w:rFonts w:eastAsia="MS Mincho"/>
          <w:lang w:eastAsia="ja-JP"/>
        </w:rPr>
        <w:t> </w:t>
      </w:r>
      <w:r w:rsidR="00733488" w:rsidRPr="003F17AE">
        <w:rPr>
          <w:rFonts w:eastAsia="MS Mincho"/>
          <w:lang w:eastAsia="ja-JP"/>
        </w:rPr>
        <w:t>&lt;&lt;</w:t>
      </w:r>
      <w:r w:rsidR="00BA73EC" w:rsidRPr="003F17AE">
        <w:rPr>
          <w:rFonts w:eastAsia="MS Mincho"/>
          <w:lang w:eastAsia="ja-JP"/>
        </w:rPr>
        <w:t> </w:t>
      </w:r>
      <w:r w:rsidRPr="003F17AE">
        <w:rPr>
          <w:rFonts w:eastAsia="MS Mincho"/>
          <w:lang w:eastAsia="ja-JP"/>
        </w:rPr>
        <w:t>Log2MinC</w:t>
      </w:r>
      <w:r>
        <w:rPr>
          <w:rFonts w:eastAsia="MS Mincho"/>
          <w:lang w:eastAsia="ja-JP"/>
        </w:rPr>
        <w:t>b</w:t>
      </w:r>
      <w:r w:rsidRPr="003F17AE">
        <w:rPr>
          <w:rFonts w:eastAsia="MS Mincho"/>
          <w:lang w:eastAsia="ja-JP"/>
        </w:rPr>
        <w:t xml:space="preserve">Size </w:t>
      </w:r>
      <w:r w:rsidR="00733488" w:rsidRPr="003F17AE">
        <w:rPr>
          <w:rFonts w:eastAsia="MS Mincho"/>
          <w:lang w:eastAsia="ja-JP"/>
        </w:rPr>
        <w:t>) )</w:t>
      </w:r>
    </w:p>
    <w:p w:rsidR="008D66D2" w:rsidRPr="00066987" w:rsidRDefault="008D66D2">
      <w:r w:rsidRPr="003F17AE">
        <w:t>BinCountsInNALunits shall not exceed ( 32 ÷ 3 ) * NumBytesInVclNALunits + ( </w:t>
      </w:r>
      <w:r w:rsidR="00C25EA4" w:rsidRPr="003F17AE">
        <w:t>Raw</w:t>
      </w:r>
      <w:r w:rsidR="00C25EA4" w:rsidRPr="003F17AE">
        <w:rPr>
          <w:rFonts w:eastAsia="MS Mincho" w:hint="eastAsia"/>
          <w:lang w:eastAsia="ja-JP"/>
        </w:rPr>
        <w:t>MinCU</w:t>
      </w:r>
      <w:r w:rsidR="00C25EA4" w:rsidRPr="003F17AE">
        <w:t>Bits </w:t>
      </w:r>
      <w:r w:rsidRPr="003F17AE">
        <w:t>* </w:t>
      </w:r>
      <w:r w:rsidR="00E276C4">
        <w:t>PicSizeInMinCb</w:t>
      </w:r>
      <w:r w:rsidR="00C25EA4" w:rsidRPr="003F17AE">
        <w:t>s </w:t>
      </w:r>
      <w:r w:rsidRPr="003F17AE">
        <w:t>) </w:t>
      </w:r>
      <w:r w:rsidRPr="00066987">
        <w:sym w:font="Symbol" w:char="F0B8"/>
      </w:r>
      <w:r w:rsidRPr="00066987">
        <w:t> 32.</w:t>
      </w:r>
    </w:p>
    <w:p w:rsidR="008D66D2" w:rsidRPr="003F17AE" w:rsidRDefault="008D66D2">
      <w:pPr>
        <w:pStyle w:val="Note1CharCharCharCharCharChar"/>
      </w:pPr>
      <w:r w:rsidRPr="003F17AE">
        <w:t>NOTE – The constraint on the maximum number of bins resulting from decoding the contents of the slice layer NAL units can be met by inserting a number of cabac_zero_word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rsidR="00EE4EEF" w:rsidRPr="003F17AE" w:rsidRDefault="008D66D2" w:rsidP="00F97642">
      <w:pPr>
        <w:pStyle w:val="Heading4"/>
      </w:pPr>
      <w:bookmarkStart w:id="995" w:name="_Toc77680423"/>
      <w:bookmarkStart w:id="996" w:name="_Ref168820904"/>
      <w:bookmarkStart w:id="997" w:name="_Ref220341852"/>
      <w:bookmarkStart w:id="998" w:name="_Toc226456581"/>
      <w:bookmarkStart w:id="999" w:name="_Toc248045260"/>
      <w:bookmarkStart w:id="1000" w:name="_Toc287363784"/>
      <w:bookmarkStart w:id="1001" w:name="_Toc311216932"/>
      <w:bookmarkStart w:id="1002" w:name="_Toc317198759"/>
      <w:bookmarkStart w:id="1003" w:name="_Toc327299634"/>
      <w:r w:rsidRPr="003F17AE">
        <w:t>RBSP trailing bits semantics</w:t>
      </w:r>
      <w:bookmarkEnd w:id="995"/>
      <w:bookmarkEnd w:id="996"/>
      <w:bookmarkEnd w:id="997"/>
      <w:bookmarkEnd w:id="998"/>
      <w:bookmarkEnd w:id="999"/>
      <w:bookmarkEnd w:id="1000"/>
      <w:bookmarkEnd w:id="1001"/>
      <w:bookmarkEnd w:id="1002"/>
      <w:bookmarkEnd w:id="1003"/>
    </w:p>
    <w:p w:rsidR="008D66D2" w:rsidRPr="003F17AE" w:rsidRDefault="008D66D2">
      <w:r w:rsidRPr="003F17AE">
        <w:rPr>
          <w:b/>
          <w:bCs/>
        </w:rPr>
        <w:t>rbsp_stop_one_bit</w:t>
      </w:r>
      <w:r w:rsidRPr="003F17AE">
        <w:t xml:space="preserve"> shall be equal to 1.</w:t>
      </w:r>
    </w:p>
    <w:p w:rsidR="008D66D2" w:rsidRPr="003F17AE" w:rsidRDefault="008D66D2">
      <w:r w:rsidRPr="003F17AE">
        <w:rPr>
          <w:b/>
          <w:bCs/>
        </w:rPr>
        <w:t>rbsp_alignment_zero_bit</w:t>
      </w:r>
      <w:r w:rsidRPr="003F17AE">
        <w:t xml:space="preserve"> shall be equal to 0.</w:t>
      </w:r>
    </w:p>
    <w:p w:rsidR="00911B71" w:rsidRPr="003F17AE" w:rsidRDefault="00AF50A9" w:rsidP="00F97642">
      <w:pPr>
        <w:pStyle w:val="Heading4"/>
      </w:pPr>
      <w:bookmarkStart w:id="1004" w:name="_Toc311216933"/>
      <w:bookmarkStart w:id="1005" w:name="_Toc317198760"/>
      <w:bookmarkStart w:id="1006" w:name="_Toc327299635"/>
      <w:bookmarkStart w:id="1007" w:name="_Ref29724216"/>
      <w:bookmarkStart w:id="1008" w:name="_Toc77680424"/>
      <w:bookmarkStart w:id="1009" w:name="_Toc118289058"/>
      <w:bookmarkStart w:id="1010" w:name="_Toc226456584"/>
      <w:bookmarkStart w:id="1011" w:name="_Toc248045263"/>
      <w:bookmarkStart w:id="1012" w:name="_Toc287363785"/>
      <w:r w:rsidRPr="003F17AE">
        <w:t>B</w:t>
      </w:r>
      <w:r w:rsidR="00365E7D" w:rsidRPr="003F17AE">
        <w:t xml:space="preserve">yte alignment </w:t>
      </w:r>
      <w:r w:rsidR="00365E7D" w:rsidRPr="003F17AE">
        <w:rPr>
          <w:lang w:val="en-US"/>
        </w:rPr>
        <w:t>semantics</w:t>
      </w:r>
      <w:bookmarkEnd w:id="1004"/>
      <w:bookmarkEnd w:id="1005"/>
      <w:bookmarkEnd w:id="1006"/>
    </w:p>
    <w:p w:rsidR="00911B71" w:rsidRDefault="00911B71" w:rsidP="00911B71">
      <w:r w:rsidRPr="003F17AE">
        <w:rPr>
          <w:b/>
        </w:rPr>
        <w:t>bit_equal_to_one</w:t>
      </w:r>
      <w:r w:rsidRPr="003F17AE">
        <w:t xml:space="preserve"> </w:t>
      </w:r>
      <w:r w:rsidR="006F4CD7" w:rsidRPr="003F17AE">
        <w:t>shall be</w:t>
      </w:r>
      <w:r w:rsidRPr="003F17AE">
        <w:t xml:space="preserve"> equal to</w:t>
      </w:r>
      <w:r w:rsidR="00BC5238">
        <w:t> </w:t>
      </w:r>
      <w:r w:rsidRPr="003F17AE">
        <w:t>1.</w:t>
      </w:r>
    </w:p>
    <w:p w:rsidR="00BC5238" w:rsidRPr="003F17AE" w:rsidRDefault="00BC5238" w:rsidP="00911B71">
      <w:r w:rsidRPr="003F17AE">
        <w:rPr>
          <w:b/>
        </w:rPr>
        <w:t>bit_equal_to_</w:t>
      </w:r>
      <w:r>
        <w:rPr>
          <w:b/>
        </w:rPr>
        <w:t>zero</w:t>
      </w:r>
      <w:r w:rsidRPr="003F17AE">
        <w:t xml:space="preserve"> shall be equal to</w:t>
      </w:r>
      <w:r>
        <w:t> 0.</w:t>
      </w:r>
    </w:p>
    <w:p w:rsidR="008D66D2" w:rsidRPr="003F17AE" w:rsidRDefault="008D66D2" w:rsidP="00763FBB">
      <w:pPr>
        <w:pStyle w:val="Heading3"/>
      </w:pPr>
      <w:bookmarkStart w:id="1013" w:name="_Toc311216934"/>
      <w:bookmarkStart w:id="1014" w:name="_Toc317198761"/>
      <w:bookmarkStart w:id="1015" w:name="_Toc327299636"/>
      <w:r w:rsidRPr="003F17AE">
        <w:t>Slice header semantics</w:t>
      </w:r>
      <w:bookmarkEnd w:id="994"/>
      <w:bookmarkEnd w:id="1007"/>
      <w:bookmarkEnd w:id="1008"/>
      <w:bookmarkEnd w:id="1009"/>
      <w:bookmarkEnd w:id="1010"/>
      <w:bookmarkEnd w:id="1011"/>
      <w:bookmarkEnd w:id="1012"/>
      <w:bookmarkEnd w:id="1013"/>
      <w:bookmarkEnd w:id="1014"/>
      <w:bookmarkEnd w:id="1015"/>
    </w:p>
    <w:p w:rsidR="008D66D2" w:rsidRPr="003F17AE" w:rsidRDefault="008D66D2" w:rsidP="005E2099">
      <w:r w:rsidRPr="003F17AE">
        <w:t xml:space="preserve">When present, the value of the slice header syntax elements pic_parameter_set_id, </w:t>
      </w:r>
      <w:r w:rsidR="007F6ACF" w:rsidRPr="003F17AE">
        <w:t>pic_</w:t>
      </w:r>
      <w:r w:rsidR="00566C21" w:rsidRPr="003F17AE">
        <w:t xml:space="preserve">output_flag, </w:t>
      </w:r>
      <w:r w:rsidR="001E51EA">
        <w:t>rap</w:t>
      </w:r>
      <w:r w:rsidRPr="003F17AE">
        <w:t xml:space="preserve">_pic_id, </w:t>
      </w:r>
      <w:r w:rsidR="007662F7" w:rsidRPr="003F17AE">
        <w:t xml:space="preserve">no_output_of_prior_pics_flag, </w:t>
      </w:r>
      <w:r w:rsidRPr="003F17AE">
        <w:t xml:space="preserve">pic_order_cnt_lsb, </w:t>
      </w:r>
      <w:r w:rsidR="007662F7" w:rsidRPr="003F17AE">
        <w:t>short_term_ref_pic_set_</w:t>
      </w:r>
      <w:r w:rsidR="006855A0" w:rsidRPr="003F17AE">
        <w:t>s</w:t>
      </w:r>
      <w:r w:rsidR="007662F7" w:rsidRPr="003F17AE">
        <w:t>ps_flag, short_term_ref_pic_set_idx</w:t>
      </w:r>
      <w:r w:rsidR="00442B42">
        <w:t>,</w:t>
      </w:r>
      <w:r w:rsidR="007662F7" w:rsidRPr="003F17AE">
        <w:t xml:space="preserve"> num_long_term_pics</w:t>
      </w:r>
      <w:r w:rsidRPr="003F17AE">
        <w:t xml:space="preserve"> </w:t>
      </w:r>
      <w:r w:rsidR="00442B42">
        <w:t xml:space="preserve">and </w:t>
      </w:r>
      <w:r w:rsidR="00442B42" w:rsidRPr="00934D1B">
        <w:t>pic_temporal_mvp_enable_flag</w:t>
      </w:r>
      <w:r w:rsidR="00442B42" w:rsidRPr="003F17AE">
        <w:t xml:space="preserve"> </w:t>
      </w:r>
      <w:r w:rsidRPr="003F17AE">
        <w:t xml:space="preserve">shall be the same in all slice headers of a coded picture. </w:t>
      </w:r>
      <w:r w:rsidR="007662F7" w:rsidRPr="003F17AE">
        <w:t xml:space="preserve">When present, the value of the slice header syntax elements </w:t>
      </w:r>
      <w:r w:rsidR="00CE4511" w:rsidRPr="003F17AE">
        <w:t xml:space="preserve">poc_lsb_lt[ i ], delta_poc_msb_present_flag[ i ], </w:t>
      </w:r>
      <w:r w:rsidR="00CE4511" w:rsidRPr="003F17AE">
        <w:rPr>
          <w:lang w:val="en-US"/>
        </w:rPr>
        <w:t>delta_poc_msb_cycle_lt[ i ]</w:t>
      </w:r>
      <w:r w:rsidR="00CE4511" w:rsidRPr="003F17AE">
        <w:t xml:space="preserve"> and used_by_curr_pic_lt_flag[ i ] </w:t>
      </w:r>
      <w:r w:rsidR="007662F7" w:rsidRPr="003F17AE">
        <w:t>shall be the same in all slice headers of a coded picture for each i in the range of 0 to num_long_term_pics, inclusive.</w:t>
      </w:r>
    </w:p>
    <w:p w:rsidR="00F663AE" w:rsidRPr="003F17AE" w:rsidRDefault="00F663AE" w:rsidP="00F663AE">
      <w:pPr>
        <w:rPr>
          <w:lang w:eastAsia="ko-KR"/>
        </w:rPr>
      </w:pPr>
      <w:r w:rsidRPr="003F17AE">
        <w:rPr>
          <w:b/>
          <w:lang w:eastAsia="ko-KR"/>
        </w:rPr>
        <w:t>first_slice_in_pic_flag</w:t>
      </w:r>
      <w:r w:rsidRPr="003F17AE">
        <w:rPr>
          <w:lang w:eastAsia="ko-KR"/>
        </w:rPr>
        <w:t xml:space="preserve"> indicates whether the slice is the first slice of the picture. If first_slice_in_pic_flag is equal to 1, the variables </w:t>
      </w:r>
      <w:r w:rsidR="00B54913" w:rsidRPr="003F17AE">
        <w:rPr>
          <w:lang w:eastAsia="ko-KR"/>
        </w:rPr>
        <w:t>SliceCbAddrZS</w:t>
      </w:r>
      <w:r w:rsidRPr="003F17AE">
        <w:rPr>
          <w:lang w:eastAsia="ko-KR"/>
        </w:rPr>
        <w:t xml:space="preserve"> and </w:t>
      </w:r>
      <w:r w:rsidR="00B54913" w:rsidRPr="003F17AE">
        <w:rPr>
          <w:lang w:eastAsia="ko-KR"/>
        </w:rPr>
        <w:t>SliceCtbAddrRS</w:t>
      </w:r>
      <w:r w:rsidRPr="003F17AE">
        <w:rPr>
          <w:lang w:eastAsia="ko-KR"/>
        </w:rPr>
        <w:t xml:space="preserve"> are both set to 0 and the decoding starts with the first </w:t>
      </w:r>
      <w:r w:rsidR="00452961" w:rsidRPr="003F17AE">
        <w:rPr>
          <w:lang w:eastAsia="ko-KR"/>
        </w:rPr>
        <w:t xml:space="preserve">coding </w:t>
      </w:r>
      <w:r w:rsidR="00A22952">
        <w:rPr>
          <w:lang w:eastAsia="ko-KR"/>
        </w:rPr>
        <w:t>tree block</w:t>
      </w:r>
      <w:r w:rsidRPr="003F17AE">
        <w:rPr>
          <w:lang w:eastAsia="ko-KR"/>
        </w:rPr>
        <w:t xml:space="preserve"> in the picture.</w:t>
      </w:r>
    </w:p>
    <w:p w:rsidR="00442B42" w:rsidRPr="003F17AE" w:rsidRDefault="00442B42" w:rsidP="00442B42">
      <w:r w:rsidRPr="003F17AE">
        <w:rPr>
          <w:b/>
          <w:bCs/>
        </w:rPr>
        <w:t>pic_parameter_set_id</w:t>
      </w:r>
      <w:r w:rsidRPr="003F17AE">
        <w:t xml:space="preserve"> specifies the picture parameter set in use. The value of pic_parameter_set_id shall be in the range of</w:t>
      </w:r>
      <w:r>
        <w:t> </w:t>
      </w:r>
      <w:r w:rsidRPr="003F17AE">
        <w:t>0 to 255, inclusive.</w:t>
      </w:r>
    </w:p>
    <w:p w:rsidR="00F663AE" w:rsidRPr="003F17AE" w:rsidRDefault="00F663AE" w:rsidP="00F663AE">
      <w:pPr>
        <w:rPr>
          <w:lang w:eastAsia="ko-KR"/>
        </w:rPr>
      </w:pPr>
      <w:r w:rsidRPr="003F17AE">
        <w:rPr>
          <w:b/>
          <w:lang w:eastAsia="ko-KR"/>
        </w:rPr>
        <w:lastRenderedPageBreak/>
        <w:t>slice_address</w:t>
      </w:r>
      <w:r w:rsidRPr="003F17AE">
        <w:rPr>
          <w:lang w:eastAsia="ko-KR"/>
        </w:rPr>
        <w:t xml:space="preserve"> specifies the address in slice granularity resolution in which the slice starts</w:t>
      </w:r>
      <w:r w:rsidR="00CD492C" w:rsidRPr="003F17AE">
        <w:rPr>
          <w:lang w:eastAsia="ko-KR"/>
        </w:rPr>
        <w:t>. The length of the slice_address syntax element is</w:t>
      </w:r>
      <w:r w:rsidRPr="003F17AE">
        <w:rPr>
          <w:lang w:eastAsia="ko-KR"/>
        </w:rPr>
        <w:t xml:space="preserve"> ( Ceil( Log2( </w:t>
      </w:r>
      <w:r w:rsidR="00CD492C" w:rsidRPr="003F17AE">
        <w:rPr>
          <w:lang w:eastAsia="ko-KR"/>
        </w:rPr>
        <w:t>PicWidthInC</w:t>
      </w:r>
      <w:r w:rsidR="00D5602D" w:rsidRPr="003F17AE">
        <w:rPr>
          <w:lang w:eastAsia="ko-KR"/>
        </w:rPr>
        <w:t>tb</w:t>
      </w:r>
      <w:r w:rsidR="00CD492C" w:rsidRPr="003F17AE">
        <w:rPr>
          <w:lang w:eastAsia="ko-KR"/>
        </w:rPr>
        <w:t>s * PicHeightInC</w:t>
      </w:r>
      <w:r w:rsidR="00D5602D" w:rsidRPr="003F17AE">
        <w:rPr>
          <w:lang w:eastAsia="ko-KR"/>
        </w:rPr>
        <w:t>tb</w:t>
      </w:r>
      <w:r w:rsidR="00CD492C" w:rsidRPr="003F17AE">
        <w:rPr>
          <w:lang w:eastAsia="ko-KR"/>
        </w:rPr>
        <w:t>s</w:t>
      </w:r>
      <w:r w:rsidRPr="003F17AE">
        <w:rPr>
          <w:lang w:eastAsia="ko-KR"/>
        </w:rPr>
        <w:t> ) ) + SliceGranularity ) bits.</w:t>
      </w:r>
    </w:p>
    <w:p w:rsidR="00D5602D" w:rsidRPr="003F17AE" w:rsidRDefault="00D5602D" w:rsidP="00D5602D">
      <w:pPr>
        <w:rPr>
          <w:lang w:eastAsia="ko-KR"/>
        </w:rPr>
      </w:pPr>
      <w:r w:rsidRPr="003F17AE">
        <w:rPr>
          <w:lang w:eastAsia="ko-KR"/>
        </w:rPr>
        <w:t xml:space="preserve">The variable SliceCtbAddrRS, specifying the coding </w:t>
      </w:r>
      <w:r w:rsidR="00A22952">
        <w:rPr>
          <w:lang w:eastAsia="ko-KR"/>
        </w:rPr>
        <w:t>tree block</w:t>
      </w:r>
      <w:r w:rsidRPr="003F17AE">
        <w:rPr>
          <w:lang w:eastAsia="ko-KR"/>
        </w:rPr>
        <w:t xml:space="preserve"> in which the slice starts in coding </w:t>
      </w:r>
      <w:r w:rsidR="00A22952">
        <w:rPr>
          <w:lang w:eastAsia="ko-KR"/>
        </w:rPr>
        <w:t>tree block</w:t>
      </w:r>
      <w:r w:rsidRPr="003F17AE">
        <w:rPr>
          <w:lang w:eastAsia="ko-KR"/>
        </w:rPr>
        <w:t xml:space="preserve"> raster scan order, is derived as follows.</w:t>
      </w:r>
    </w:p>
    <w:p w:rsidR="00D5602D" w:rsidRPr="003F17AE" w:rsidRDefault="00D5602D" w:rsidP="00D5602D">
      <w:pPr>
        <w:tabs>
          <w:tab w:val="center" w:pos="4849"/>
          <w:tab w:val="right" w:pos="9700"/>
        </w:tabs>
        <w:spacing w:before="193" w:after="240"/>
        <w:ind w:left="720"/>
        <w:rPr>
          <w:lang w:eastAsia="ko-KR"/>
        </w:rPr>
      </w:pPr>
      <w:r w:rsidRPr="003F17AE">
        <w:rPr>
          <w:lang w:eastAsia="ko-KR"/>
        </w:rPr>
        <w:t>SliceCtbAddrRS = ( slice_address &gt;&gt; SliceGranularity )</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34</w:t>
      </w:r>
      <w:r w:rsidR="00FC3F67" w:rsidRPr="003F17AE">
        <w:fldChar w:fldCharType="end"/>
      </w:r>
      <w:r w:rsidRPr="00066987">
        <w:t>)</w:t>
      </w:r>
    </w:p>
    <w:p w:rsidR="00D5602D" w:rsidRPr="003F17AE" w:rsidRDefault="00D5602D" w:rsidP="00D5602D">
      <w:pPr>
        <w:rPr>
          <w:lang w:eastAsia="ko-KR"/>
        </w:rPr>
      </w:pPr>
      <w:r w:rsidRPr="003F17AE">
        <w:rPr>
          <w:lang w:eastAsia="ko-KR"/>
        </w:rPr>
        <w:t>The variable SliceCbAddrZS, specifying the address of first coding block in the slice in minimum coding block granularity in z-scan order, is derived as follows.</w:t>
      </w:r>
    </w:p>
    <w:p w:rsidR="00D5602D" w:rsidRPr="003F17AE" w:rsidRDefault="00D5602D" w:rsidP="00D5602D">
      <w:pPr>
        <w:tabs>
          <w:tab w:val="center" w:pos="4849"/>
          <w:tab w:val="right" w:pos="9700"/>
        </w:tabs>
        <w:spacing w:before="193" w:after="240"/>
        <w:ind w:left="720"/>
        <w:rPr>
          <w:lang w:eastAsia="ko-KR"/>
        </w:rPr>
      </w:pPr>
      <w:r w:rsidRPr="003F17AE">
        <w:rPr>
          <w:lang w:eastAsia="ko-KR"/>
        </w:rPr>
        <w:t>SliceCbAddrZS = slice_address</w:t>
      </w:r>
      <w:r w:rsidRPr="003F17AE">
        <w:rPr>
          <w:lang w:eastAsia="ko-KR"/>
        </w:rPr>
        <w:tab/>
        <w:t>&lt;&lt; ( ( log2_diff_max_min_coding_block_size − SliceGranularity )</w:t>
      </w:r>
      <w:r w:rsidRPr="003F17AE">
        <w:t> &lt;&lt;1 )</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35</w:t>
      </w:r>
      <w:r w:rsidR="00FC3F67" w:rsidRPr="003F17AE">
        <w:fldChar w:fldCharType="end"/>
      </w:r>
      <w:r w:rsidRPr="00066987">
        <w:t>)</w:t>
      </w:r>
      <w:r w:rsidRPr="003F17AE" w:rsidDel="006237BA">
        <w:rPr>
          <w:lang w:eastAsia="ko-KR"/>
        </w:rPr>
        <w:t xml:space="preserve"> </w:t>
      </w:r>
    </w:p>
    <w:p w:rsidR="00964E28" w:rsidRPr="003F17AE" w:rsidRDefault="00964E28" w:rsidP="00F663AE">
      <w:pPr>
        <w:rPr>
          <w:lang w:eastAsia="ko-KR"/>
        </w:rPr>
      </w:pPr>
      <w:r w:rsidRPr="003F17AE">
        <w:rPr>
          <w:lang w:eastAsia="ko-KR"/>
        </w:rPr>
        <w:t>[Ed. (BB): Change it that SliceCbAddrZS is in z-</w:t>
      </w:r>
      <w:r w:rsidR="002A6F71" w:rsidRPr="003F17AE">
        <w:rPr>
          <w:lang w:eastAsia="ko-KR"/>
        </w:rPr>
        <w:t xml:space="preserve">scan </w:t>
      </w:r>
      <w:r w:rsidRPr="003F17AE">
        <w:rPr>
          <w:lang w:eastAsia="ko-KR"/>
        </w:rPr>
        <w:t xml:space="preserve">order in a coding </w:t>
      </w:r>
      <w:r w:rsidR="00A22952">
        <w:rPr>
          <w:lang w:eastAsia="ko-KR"/>
        </w:rPr>
        <w:t>tree block</w:t>
      </w:r>
      <w:r w:rsidRPr="003F17AE">
        <w:rPr>
          <w:lang w:eastAsia="ko-KR"/>
        </w:rPr>
        <w:t xml:space="preserve"> while the CTBs are in tiles scan order]</w:t>
      </w:r>
    </w:p>
    <w:p w:rsidR="00F663AE" w:rsidRPr="003F17AE" w:rsidRDefault="00010B7B" w:rsidP="00F663AE">
      <w:pPr>
        <w:rPr>
          <w:lang w:eastAsia="ko-KR"/>
        </w:rPr>
      </w:pPr>
      <w:r w:rsidRPr="003F17AE">
        <w:rPr>
          <w:highlight w:val="yellow"/>
          <w:lang w:eastAsia="ko-KR"/>
        </w:rPr>
        <w:t>T</w:t>
      </w:r>
      <w:r w:rsidR="00F663AE" w:rsidRPr="003F17AE">
        <w:rPr>
          <w:highlight w:val="yellow"/>
          <w:lang w:eastAsia="ko-KR"/>
        </w:rPr>
        <w:t>he slice decoding starts with the largest coding unit possible at the slice starting coordinate</w:t>
      </w:r>
      <w:r w:rsidR="00F663AE" w:rsidRPr="00066987">
        <w:rPr>
          <w:lang w:eastAsia="ko-KR"/>
        </w:rPr>
        <w:t>.</w:t>
      </w:r>
      <w:r w:rsidRPr="003F17AE">
        <w:rPr>
          <w:lang w:eastAsia="ko-KR"/>
        </w:rPr>
        <w:t xml:space="preserve"> [Ed. (BB): More precise description is needed here.]</w:t>
      </w:r>
    </w:p>
    <w:p w:rsidR="00442B42" w:rsidRPr="003F17AE" w:rsidRDefault="00442B42" w:rsidP="00442B42">
      <w:pPr>
        <w:rPr>
          <w:lang w:eastAsia="ko-KR"/>
        </w:rPr>
      </w:pPr>
      <w:r>
        <w:rPr>
          <w:b/>
          <w:lang w:eastAsia="ko-KR"/>
        </w:rPr>
        <w:t>dependent</w:t>
      </w:r>
      <w:r w:rsidRPr="003F17AE">
        <w:rPr>
          <w:b/>
          <w:lang w:eastAsia="ko-KR"/>
        </w:rPr>
        <w:t>_slice_flag</w:t>
      </w:r>
      <w:r w:rsidRPr="003F17AE">
        <w:rPr>
          <w:lang w:eastAsia="ko-KR"/>
        </w:rPr>
        <w:t xml:space="preserve"> equal to 1 specifies that the value of </w:t>
      </w:r>
      <w:r>
        <w:rPr>
          <w:lang w:eastAsia="ko-KR"/>
        </w:rPr>
        <w:t xml:space="preserve">each </w:t>
      </w:r>
      <w:r w:rsidRPr="003F17AE">
        <w:rPr>
          <w:lang w:eastAsia="ko-KR"/>
        </w:rPr>
        <w:t xml:space="preserve">slice header syntax element not present is inferred to be equal to the value of </w:t>
      </w:r>
      <w:r>
        <w:rPr>
          <w:lang w:eastAsia="ko-KR"/>
        </w:rPr>
        <w:t xml:space="preserve">corresponding </w:t>
      </w:r>
      <w:r w:rsidRPr="003F17AE">
        <w:rPr>
          <w:lang w:eastAsia="ko-KR"/>
        </w:rPr>
        <w:t xml:space="preserve">slice header syntax element in </w:t>
      </w:r>
      <w:r>
        <w:rPr>
          <w:lang w:eastAsia="ko-KR"/>
        </w:rPr>
        <w:t>the</w:t>
      </w:r>
      <w:r w:rsidR="00702E84">
        <w:rPr>
          <w:lang w:eastAsia="ko-KR"/>
        </w:rPr>
        <w:t xml:space="preserve"> prec</w:t>
      </w:r>
      <w:r w:rsidRPr="003F17AE">
        <w:rPr>
          <w:lang w:eastAsia="ko-KR"/>
        </w:rPr>
        <w:t xml:space="preserve">eding slice containing the coding </w:t>
      </w:r>
      <w:r w:rsidR="00EE6FCF">
        <w:rPr>
          <w:lang w:eastAsia="ko-KR"/>
        </w:rPr>
        <w:t>tree block</w:t>
      </w:r>
      <w:r w:rsidRPr="003F17AE">
        <w:rPr>
          <w:lang w:eastAsia="ko-KR"/>
        </w:rPr>
        <w:t xml:space="preserve"> </w:t>
      </w:r>
      <w:r>
        <w:rPr>
          <w:lang w:eastAsia="ko-KR"/>
        </w:rPr>
        <w:t xml:space="preserve">for which the coding </w:t>
      </w:r>
      <w:r w:rsidR="00EE6FCF">
        <w:rPr>
          <w:lang w:eastAsia="ko-KR"/>
        </w:rPr>
        <w:t>tree block</w:t>
      </w:r>
      <w:r>
        <w:rPr>
          <w:lang w:eastAsia="ko-KR"/>
        </w:rPr>
        <w:t xml:space="preserve"> address is </w:t>
      </w:r>
      <w:r w:rsidRPr="003F17AE">
        <w:rPr>
          <w:lang w:eastAsia="ko-KR"/>
        </w:rPr>
        <w:t>SliceCtbAddrRS − 1.</w:t>
      </w:r>
      <w:r>
        <w:rPr>
          <w:lang w:eastAsia="ko-KR"/>
        </w:rPr>
        <w:t xml:space="preserve"> When not present, the value of dependent_slice_flag is inferred to be equal to 0.</w:t>
      </w:r>
      <w:r w:rsidRPr="003F17AE">
        <w:rPr>
          <w:lang w:eastAsia="ko-KR"/>
        </w:rPr>
        <w:t xml:space="preserve"> </w:t>
      </w:r>
      <w:r>
        <w:rPr>
          <w:lang w:eastAsia="ko-KR"/>
        </w:rPr>
        <w:t>The value of dependent</w:t>
      </w:r>
      <w:r w:rsidRPr="003F17AE">
        <w:rPr>
          <w:lang w:eastAsia="ko-KR"/>
        </w:rPr>
        <w:t>_slice_flag shall be equal to</w:t>
      </w:r>
      <w:r>
        <w:rPr>
          <w:lang w:eastAsia="ko-KR"/>
        </w:rPr>
        <w:t> </w:t>
      </w:r>
      <w:r w:rsidRPr="003F17AE">
        <w:rPr>
          <w:lang w:eastAsia="ko-KR"/>
        </w:rPr>
        <w:t>0 when SliceCtbAddrRS equal to</w:t>
      </w:r>
      <w:r>
        <w:rPr>
          <w:lang w:eastAsia="ko-KR"/>
        </w:rPr>
        <w:t> </w:t>
      </w:r>
      <w:r w:rsidRPr="003F17AE">
        <w:rPr>
          <w:lang w:eastAsia="ko-KR"/>
        </w:rPr>
        <w:t>0.</w:t>
      </w:r>
    </w:p>
    <w:p w:rsidR="00F663AE" w:rsidRPr="00066987" w:rsidRDefault="00F663AE" w:rsidP="00F663AE">
      <w:r w:rsidRPr="003F17AE">
        <w:rPr>
          <w:b/>
        </w:rPr>
        <w:t>slice_type</w:t>
      </w:r>
      <w:r w:rsidRPr="003F17AE">
        <w:t xml:space="preserve"> specifies the coding type of the slice according to </w:t>
      </w:r>
      <w:fldSimple w:instr=" REF _Ref317098952 \h  \* MERGEFORMAT " w:fldLock="1">
        <w:r w:rsidR="00A66C0B" w:rsidRPr="003F17AE">
          <w:t xml:space="preserve">Table </w:t>
        </w:r>
        <w:r w:rsidR="00A66C0B">
          <w:rPr>
            <w:noProof/>
          </w:rPr>
          <w:t>7</w:t>
        </w:r>
        <w:r w:rsidR="00A66C0B" w:rsidRPr="003F17AE">
          <w:rPr>
            <w:noProof/>
          </w:rPr>
          <w:noBreakHyphen/>
        </w:r>
        <w:r w:rsidR="00A66C0B">
          <w:rPr>
            <w:noProof/>
          </w:rPr>
          <w:t>7</w:t>
        </w:r>
      </w:fldSimple>
      <w:r w:rsidRPr="00066987">
        <w:t>.</w:t>
      </w:r>
    </w:p>
    <w:p w:rsidR="00F663AE" w:rsidRPr="003F17AE" w:rsidRDefault="00F663AE" w:rsidP="00F663AE"/>
    <w:p w:rsidR="00F663AE" w:rsidRPr="003F17AE" w:rsidRDefault="00F663AE" w:rsidP="00F663AE">
      <w:pPr>
        <w:pStyle w:val="Caption"/>
        <w:rPr>
          <w:lang w:val="en-GB"/>
        </w:rPr>
      </w:pPr>
      <w:bookmarkStart w:id="1016" w:name="_Ref317098952"/>
      <w:bookmarkStart w:id="1017" w:name="_Toc327299886"/>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7</w:t>
      </w:r>
      <w:r w:rsidR="00FC3F67" w:rsidRPr="003F17AE">
        <w:rPr>
          <w:lang w:val="en-GB"/>
        </w:rPr>
        <w:fldChar w:fldCharType="end"/>
      </w:r>
      <w:bookmarkEnd w:id="1016"/>
      <w:r w:rsidRPr="003F17AE">
        <w:rPr>
          <w:lang w:val="en-GB"/>
        </w:rPr>
        <w:t xml:space="preserve"> – Name association to slice_type</w:t>
      </w:r>
      <w:bookmarkEnd w:id="1017"/>
    </w:p>
    <w:tbl>
      <w:tblPr>
        <w:tblW w:w="0" w:type="auto"/>
        <w:jc w:val="center"/>
        <w:tblLayout w:type="fixed"/>
        <w:tblCellMar>
          <w:left w:w="80" w:type="dxa"/>
          <w:right w:w="80" w:type="dxa"/>
        </w:tblCellMar>
        <w:tblLook w:val="0000"/>
      </w:tblPr>
      <w:tblGrid>
        <w:gridCol w:w="1733"/>
        <w:gridCol w:w="2112"/>
      </w:tblGrid>
      <w:tr w:rsidR="00F663AE" w:rsidRPr="003F17AE" w:rsidTr="00E807F2">
        <w:trPr>
          <w:cantSplit/>
          <w:jc w:val="center"/>
        </w:trPr>
        <w:tc>
          <w:tcPr>
            <w:tcW w:w="1733" w:type="dxa"/>
            <w:tcBorders>
              <w:top w:val="single" w:sz="6" w:space="0" w:color="auto"/>
              <w:left w:val="single" w:sz="6" w:space="0" w:color="auto"/>
              <w:bottom w:val="single" w:sz="8" w:space="0" w:color="auto"/>
              <w:right w:val="single" w:sz="6" w:space="0" w:color="auto"/>
            </w:tcBorders>
          </w:tcPr>
          <w:p w:rsidR="00F663AE" w:rsidRPr="003F17AE" w:rsidRDefault="00F663AE" w:rsidP="00E807F2">
            <w:pPr>
              <w:pStyle w:val="tableheading"/>
              <w:numPr>
                <w:ilvl w:val="12"/>
                <w:numId w:val="0"/>
              </w:numPr>
              <w:spacing w:before="72" w:after="72"/>
              <w:jc w:val="center"/>
            </w:pPr>
            <w:r w:rsidRPr="003F17AE">
              <w:t>slice_type</w:t>
            </w:r>
          </w:p>
        </w:tc>
        <w:tc>
          <w:tcPr>
            <w:tcW w:w="2112" w:type="dxa"/>
            <w:tcBorders>
              <w:top w:val="single" w:sz="6" w:space="0" w:color="auto"/>
              <w:left w:val="single" w:sz="6" w:space="0" w:color="auto"/>
              <w:bottom w:val="single" w:sz="8" w:space="0" w:color="auto"/>
              <w:right w:val="single" w:sz="6" w:space="0" w:color="auto"/>
            </w:tcBorders>
          </w:tcPr>
          <w:p w:rsidR="00F663AE" w:rsidRPr="003F17AE" w:rsidRDefault="00F663AE" w:rsidP="00E807F2">
            <w:pPr>
              <w:pStyle w:val="tableheading"/>
              <w:numPr>
                <w:ilvl w:val="12"/>
                <w:numId w:val="0"/>
              </w:numPr>
              <w:spacing w:before="72" w:after="72"/>
            </w:pPr>
            <w:r w:rsidRPr="003F17AE">
              <w:t>Name of slice_type</w:t>
            </w:r>
          </w:p>
        </w:tc>
      </w:tr>
      <w:tr w:rsidR="00F663AE" w:rsidRPr="003F17AE" w:rsidTr="00E807F2">
        <w:trPr>
          <w:cantSplit/>
          <w:jc w:val="center"/>
        </w:trPr>
        <w:tc>
          <w:tcPr>
            <w:tcW w:w="1733" w:type="dxa"/>
            <w:tcBorders>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0</w:t>
            </w:r>
          </w:p>
        </w:tc>
        <w:tc>
          <w:tcPr>
            <w:tcW w:w="2112" w:type="dxa"/>
            <w:tcBorders>
              <w:left w:val="single" w:sz="6" w:space="0" w:color="auto"/>
              <w:bottom w:val="single" w:sz="6" w:space="0" w:color="auto"/>
              <w:right w:val="single" w:sz="6" w:space="0" w:color="auto"/>
            </w:tcBorders>
          </w:tcPr>
          <w:p w:rsidR="00F663AE" w:rsidRPr="003F17AE" w:rsidRDefault="00442B42" w:rsidP="00442B42">
            <w:pPr>
              <w:pStyle w:val="tablecell"/>
              <w:numPr>
                <w:ilvl w:val="12"/>
                <w:numId w:val="0"/>
              </w:numPr>
              <w:spacing w:before="20" w:after="20"/>
            </w:pPr>
            <w:r>
              <w:t>B</w:t>
            </w:r>
            <w:r w:rsidR="00F663AE" w:rsidRPr="003F17AE">
              <w:t xml:space="preserve"> (</w:t>
            </w:r>
            <w:r>
              <w:t>B</w:t>
            </w:r>
            <w:r w:rsidR="00F663AE" w:rsidRPr="003F17AE">
              <w:t xml:space="preserve"> slice)</w:t>
            </w:r>
          </w:p>
        </w:tc>
      </w:tr>
      <w:tr w:rsidR="00F663AE" w:rsidRPr="003F17AE"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1</w:t>
            </w:r>
          </w:p>
        </w:tc>
        <w:tc>
          <w:tcPr>
            <w:tcW w:w="2112" w:type="dxa"/>
            <w:tcBorders>
              <w:top w:val="single" w:sz="6" w:space="0" w:color="auto"/>
              <w:left w:val="single" w:sz="6" w:space="0" w:color="auto"/>
              <w:bottom w:val="single" w:sz="6" w:space="0" w:color="auto"/>
              <w:right w:val="single" w:sz="6" w:space="0" w:color="auto"/>
            </w:tcBorders>
          </w:tcPr>
          <w:p w:rsidR="00F663AE" w:rsidRPr="003F17AE" w:rsidRDefault="00442B42" w:rsidP="00442B42">
            <w:pPr>
              <w:pStyle w:val="tablecell"/>
              <w:numPr>
                <w:ilvl w:val="12"/>
                <w:numId w:val="0"/>
              </w:numPr>
              <w:spacing w:before="20" w:after="20"/>
            </w:pPr>
            <w:r>
              <w:t>P</w:t>
            </w:r>
            <w:r w:rsidR="00F663AE" w:rsidRPr="003F17AE">
              <w:t xml:space="preserve"> (</w:t>
            </w:r>
            <w:r>
              <w:t>P</w:t>
            </w:r>
            <w:r w:rsidR="00F663AE" w:rsidRPr="003F17AE">
              <w:t xml:space="preserve"> slice)</w:t>
            </w:r>
          </w:p>
        </w:tc>
      </w:tr>
      <w:tr w:rsidR="00F663AE" w:rsidRPr="003F17AE"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2</w:t>
            </w:r>
          </w:p>
        </w:tc>
        <w:tc>
          <w:tcPr>
            <w:tcW w:w="2112"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pPr>
            <w:r w:rsidRPr="003F17AE">
              <w:t>I (I slice)</w:t>
            </w:r>
          </w:p>
        </w:tc>
      </w:tr>
    </w:tbl>
    <w:p w:rsidR="00F663AE" w:rsidRPr="003F17AE" w:rsidRDefault="00F663AE" w:rsidP="00F663AE"/>
    <w:p w:rsidR="00F663AE" w:rsidRPr="003F17AE" w:rsidRDefault="00F663AE" w:rsidP="00F663AE">
      <w:r w:rsidRPr="003F17AE">
        <w:t>When nal_unit_type is equal to</w:t>
      </w:r>
      <w:r w:rsidR="00442B42" w:rsidRPr="00442B42">
        <w:t xml:space="preserve"> </w:t>
      </w:r>
      <w:r w:rsidR="00442B42">
        <w:t>a value in the range of 4 to 8, inclusive</w:t>
      </w:r>
      <w:r w:rsidRPr="003F17AE">
        <w:t xml:space="preserve"> (</w:t>
      </w:r>
      <w:r w:rsidR="00442B42">
        <w:t>RAP</w:t>
      </w:r>
      <w:r w:rsidRPr="003F17AE">
        <w:t xml:space="preserve"> picture), slice_type shall be equal to 2.</w:t>
      </w:r>
    </w:p>
    <w:p w:rsidR="00F663AE" w:rsidRPr="003F17AE" w:rsidRDefault="00F663AE" w:rsidP="00F663AE">
      <w:r w:rsidRPr="003F17AE">
        <w:t xml:space="preserve">When </w:t>
      </w:r>
      <w:r w:rsidR="00442B42">
        <w:t>sps_</w:t>
      </w:r>
      <w:r w:rsidR="006855A0" w:rsidRPr="003F17AE">
        <w:t>max_dec_pic_buffering[ </w:t>
      </w:r>
      <w:r w:rsidR="00442B42">
        <w:t>sps_</w:t>
      </w:r>
      <w:r w:rsidR="006855A0" w:rsidRPr="003F17AE">
        <w:t xml:space="preserve">max_temporal_layers_minus1 ] </w:t>
      </w:r>
      <w:r w:rsidRPr="003F17AE">
        <w:t>is equal to</w:t>
      </w:r>
      <w:r w:rsidR="00442B42">
        <w:t> </w:t>
      </w:r>
      <w:r w:rsidRPr="003F17AE">
        <w:t>0, slice_type shall be equal to</w:t>
      </w:r>
      <w:r w:rsidR="00442B42">
        <w:t> </w:t>
      </w:r>
      <w:r w:rsidRPr="003F17AE">
        <w:t>2.</w:t>
      </w:r>
    </w:p>
    <w:p w:rsidR="00C75D27" w:rsidRPr="003F17AE" w:rsidRDefault="00C75D27" w:rsidP="00C75D27">
      <w:pPr>
        <w:rPr>
          <w:lang w:eastAsia="ja-JP"/>
        </w:rPr>
      </w:pPr>
      <w:r w:rsidRPr="003F17AE">
        <w:rPr>
          <w:b/>
          <w:lang w:eastAsia="ja-JP"/>
        </w:rPr>
        <w:t xml:space="preserve">colour_plane_id </w:t>
      </w:r>
      <w:r w:rsidRPr="003F17AE">
        <w:rPr>
          <w:lang w:eastAsia="ja-JP"/>
        </w:rPr>
        <w:t>specifies the colour plane associated with the current slice RBSP when separate_colour_plane_flag is equal to 1. The value of colour_plane_id shall be in the range of 0 to 2, inclusive. colour_plane_id equal to 0, 1, and 2 correspond to the Y, Cb, and Cr planes, respectively.</w:t>
      </w:r>
    </w:p>
    <w:p w:rsidR="00C75D27" w:rsidRPr="003F17AE" w:rsidRDefault="00C75D27" w:rsidP="00C75D27">
      <w:pPr>
        <w:pStyle w:val="Note1"/>
      </w:pPr>
      <w:r w:rsidRPr="003F17AE">
        <w:t>NOTE </w:t>
      </w:r>
      <w:r w:rsidR="00442B42">
        <w:t>1</w:t>
      </w:r>
      <w:r w:rsidRPr="003F17AE">
        <w:t xml:space="preserve"> – There is no dependency between the decoding processes of pictures having different values of colour_plane_id.</w:t>
      </w:r>
    </w:p>
    <w:p w:rsidR="003F0F1B" w:rsidRPr="00066987" w:rsidRDefault="003F0F1B" w:rsidP="005E2099">
      <w:r w:rsidRPr="003F17AE">
        <w:rPr>
          <w:b/>
        </w:rPr>
        <w:t>pic_output_flag</w:t>
      </w:r>
      <w:r w:rsidRPr="003F17AE" w:rsidDel="001D7D11">
        <w:rPr>
          <w:bCs/>
        </w:rPr>
        <w:t xml:space="preserve"> </w:t>
      </w:r>
      <w:r w:rsidRPr="003F17AE">
        <w:rPr>
          <w:bCs/>
        </w:rPr>
        <w:t xml:space="preserve">affects the decoded picture output and removal processes as specified in </w:t>
      </w:r>
      <w:r w:rsidR="007B23E9" w:rsidRPr="003F17AE">
        <w:rPr>
          <w:bCs/>
        </w:rPr>
        <w:t>Annex</w:t>
      </w:r>
      <w:r w:rsidR="007B23E9">
        <w:rPr>
          <w:bCs/>
        </w:rPr>
        <w:t> </w:t>
      </w:r>
      <w:r w:rsidR="00FC3F67">
        <w:rPr>
          <w:bCs/>
        </w:rPr>
        <w:fldChar w:fldCharType="begin"/>
      </w:r>
      <w:r w:rsidR="007B23E9">
        <w:rPr>
          <w:bCs/>
        </w:rPr>
        <w:instrText xml:space="preserve"> REF _Ref276143024 \r \h </w:instrText>
      </w:r>
      <w:r w:rsidR="00FC3F67">
        <w:rPr>
          <w:bCs/>
        </w:rPr>
      </w:r>
      <w:r w:rsidR="00FC3F67">
        <w:rPr>
          <w:bCs/>
        </w:rPr>
        <w:fldChar w:fldCharType="separate"/>
      </w:r>
      <w:r w:rsidR="007B23E9">
        <w:rPr>
          <w:bCs/>
        </w:rPr>
        <w:t>C</w:t>
      </w:r>
      <w:r w:rsidR="00FC3F67">
        <w:rPr>
          <w:bCs/>
        </w:rPr>
        <w:fldChar w:fldCharType="end"/>
      </w:r>
      <w:r w:rsidRPr="00066987">
        <w:t>. When pic_output_flag is not present, it is inferred to be equal to 1.</w:t>
      </w:r>
    </w:p>
    <w:p w:rsidR="008D66D2" w:rsidRPr="003F17AE" w:rsidRDefault="00442B42" w:rsidP="005E2099">
      <w:r>
        <w:rPr>
          <w:b/>
          <w:bCs/>
        </w:rPr>
        <w:t>rap</w:t>
      </w:r>
      <w:r w:rsidR="008D66D2" w:rsidRPr="003F17AE">
        <w:rPr>
          <w:b/>
          <w:bCs/>
        </w:rPr>
        <w:t>_pic_id</w:t>
      </w:r>
      <w:r w:rsidR="008D66D2" w:rsidRPr="003F17AE">
        <w:t xml:space="preserve"> identifies a </w:t>
      </w:r>
      <w:r>
        <w:t>RAP</w:t>
      </w:r>
      <w:r w:rsidR="008D66D2" w:rsidRPr="003F17AE">
        <w:t xml:space="preserve"> picture. The values of </w:t>
      </w:r>
      <w:r>
        <w:t>rap</w:t>
      </w:r>
      <w:r w:rsidR="008D66D2" w:rsidRPr="003F17AE">
        <w:t xml:space="preserve">_pic_id in all the slices of </w:t>
      </w:r>
      <w:r>
        <w:t>a RAP</w:t>
      </w:r>
      <w:r w:rsidR="008D66D2" w:rsidRPr="003F17AE">
        <w:t xml:space="preserve"> picture shall remain unchanged. When two consecutive access units in decoding order are both </w:t>
      </w:r>
      <w:r>
        <w:t>RAP</w:t>
      </w:r>
      <w:r w:rsidR="008D66D2" w:rsidRPr="003F17AE">
        <w:t xml:space="preserve"> access units, the value of </w:t>
      </w:r>
      <w:r>
        <w:t>rap</w:t>
      </w:r>
      <w:r w:rsidR="008D66D2" w:rsidRPr="003F17AE">
        <w:t xml:space="preserve">_pic_id in the slices of the first such </w:t>
      </w:r>
      <w:r>
        <w:t>RAP</w:t>
      </w:r>
      <w:r w:rsidR="008D66D2" w:rsidRPr="003F17AE">
        <w:t xml:space="preserve"> access unit shall differ from the </w:t>
      </w:r>
      <w:r>
        <w:t>rap</w:t>
      </w:r>
      <w:r w:rsidR="008D66D2" w:rsidRPr="003F17AE">
        <w:t xml:space="preserve">_pic_id in the second such </w:t>
      </w:r>
      <w:r>
        <w:t>RAP</w:t>
      </w:r>
      <w:r w:rsidR="008D66D2" w:rsidRPr="003F17AE">
        <w:t xml:space="preserve"> access unit. The value of </w:t>
      </w:r>
      <w:r>
        <w:t>rap</w:t>
      </w:r>
      <w:r w:rsidR="008D66D2" w:rsidRPr="003F17AE">
        <w:t>_pic_id shall be in the range of</w:t>
      </w:r>
      <w:r>
        <w:t> </w:t>
      </w:r>
      <w:r w:rsidR="008D66D2" w:rsidRPr="003F17AE">
        <w:t>0 to 65535, inclusive.</w:t>
      </w:r>
    </w:p>
    <w:p w:rsidR="000C6CFD" w:rsidRPr="003F17AE" w:rsidRDefault="000C6CFD" w:rsidP="000C6CFD">
      <w:r w:rsidRPr="003F17AE">
        <w:rPr>
          <w:b/>
        </w:rPr>
        <w:t>no_output_of_prior_pics_flag</w:t>
      </w:r>
      <w:r w:rsidRPr="003F17AE">
        <w:t xml:space="preserve"> specifies how the previously-decoded pictures in the decoded picture buffer are treated after decoding of an IDR </w:t>
      </w:r>
      <w:r w:rsidR="00442B42">
        <w:t xml:space="preserve">or a BLA </w:t>
      </w:r>
      <w:r w:rsidRPr="003F17AE">
        <w:t xml:space="preserve">picture. See Annex </w:t>
      </w:r>
      <w:fldSimple w:instr=" REF _Ref276143024 \r \h  \* MERGEFORMAT " w:fldLock="1">
        <w:r w:rsidR="00A66C0B">
          <w:t>C</w:t>
        </w:r>
      </w:fldSimple>
      <w:r w:rsidRPr="00066987">
        <w:t xml:space="preserve">. When the IDR </w:t>
      </w:r>
      <w:r w:rsidR="00442B42">
        <w:t xml:space="preserve">or BLA </w:t>
      </w:r>
      <w:r w:rsidRPr="00066987">
        <w:t xml:space="preserve">picture is the first IDR </w:t>
      </w:r>
      <w:r w:rsidR="00442B42">
        <w:t xml:space="preserve">or BLA </w:t>
      </w:r>
      <w:r w:rsidRPr="00066987">
        <w:t>picture in the bitstream, th</w:t>
      </w:r>
      <w:r w:rsidRPr="003F17AE">
        <w:t xml:space="preserve">e value of no_output_of_prior_pics_flag has no effect on the decoding process. When the IDR </w:t>
      </w:r>
      <w:r w:rsidR="00442B42">
        <w:t xml:space="preserve">or BLA </w:t>
      </w:r>
      <w:r w:rsidRPr="003F17AE">
        <w:t xml:space="preserve">picture is not the first IDR </w:t>
      </w:r>
      <w:r w:rsidR="00442B42">
        <w:t xml:space="preserve">or BLA </w:t>
      </w:r>
      <w:r w:rsidRPr="003F17AE">
        <w:t xml:space="preserve">picture in the bitstream and the value of pic_width_in_luma_samples or pic_height_in_luma_samples or </w:t>
      </w:r>
      <w:r w:rsidR="00442B42">
        <w:t>sps_</w:t>
      </w:r>
      <w:r w:rsidRPr="003F17AE">
        <w:t>max_dec</w:t>
      </w:r>
      <w:r w:rsidR="00040B8B" w:rsidRPr="003F17AE">
        <w:t>_pic</w:t>
      </w:r>
      <w:r w:rsidRPr="003F17AE">
        <w:t>_buffering</w:t>
      </w:r>
      <w:r w:rsidR="006855A0" w:rsidRPr="003F17AE">
        <w:t>[ </w:t>
      </w:r>
      <w:r w:rsidR="00442B42">
        <w:t>sps_</w:t>
      </w:r>
      <w:r w:rsidR="006855A0" w:rsidRPr="003F17AE">
        <w:t>max_temporal_layers_minus1 ]</w:t>
      </w:r>
      <w:r w:rsidRPr="003F17AE">
        <w:t xml:space="preserve"> derived from the active sequence parameter set is different from the value of pic_width_in_luma_samples or pic_height_in_luma_samples or </w:t>
      </w:r>
      <w:r w:rsidR="00442B42">
        <w:t>sps_</w:t>
      </w:r>
      <w:r w:rsidRPr="003F17AE">
        <w:t>max_dec</w:t>
      </w:r>
      <w:r w:rsidR="00040B8B" w:rsidRPr="003F17AE">
        <w:t>_pic</w:t>
      </w:r>
      <w:r w:rsidRPr="003F17AE">
        <w:t>_buffering</w:t>
      </w:r>
      <w:r w:rsidR="006855A0" w:rsidRPr="003F17AE">
        <w:t>[ </w:t>
      </w:r>
      <w:r w:rsidR="00442B42">
        <w:t>sps_</w:t>
      </w:r>
      <w:r w:rsidR="006855A0" w:rsidRPr="003F17AE">
        <w:t>max_temporal_layers_minus1 ]</w:t>
      </w:r>
      <w:r w:rsidRPr="003F17AE">
        <w:t xml:space="preserve"> derived from the sequence parameter set active for the preceding picture, no_output_of_prior_pics_flag equal to</w:t>
      </w:r>
      <w:r w:rsidR="00442B42">
        <w:t> </w:t>
      </w:r>
      <w:r w:rsidRPr="003F17AE">
        <w:t>1 may (but should not) be inferred by the decoder, regardless of the actual value of no_output_of_prior_pics_flag.</w:t>
      </w:r>
    </w:p>
    <w:p w:rsidR="009259DE" w:rsidRPr="003F17AE" w:rsidRDefault="008D66D2" w:rsidP="009259DE">
      <w:r w:rsidRPr="003F17AE">
        <w:rPr>
          <w:b/>
          <w:bCs/>
        </w:rPr>
        <w:t xml:space="preserve">pic_order_cnt_lsb </w:t>
      </w:r>
      <w:r w:rsidRPr="003F17AE">
        <w:t xml:space="preserve">specifies the picture order count modulo MaxPicOrderCntLsb for the </w:t>
      </w:r>
      <w:r w:rsidR="000C6CFD" w:rsidRPr="003F17AE">
        <w:t>current picture</w:t>
      </w:r>
      <w:r w:rsidRPr="003F17AE">
        <w:t>. The length of the pic_order_cnt_lsb syntax element is log2_max_pic_order_cnt_lsb_minus4</w:t>
      </w:r>
      <w:r w:rsidR="00BF4D87">
        <w:t> </w:t>
      </w:r>
      <w:r w:rsidRPr="003F17AE">
        <w:t>+</w:t>
      </w:r>
      <w:r w:rsidR="00BF4D87">
        <w:t> </w:t>
      </w:r>
      <w:r w:rsidRPr="003F17AE">
        <w:t>4 bits. The value of the pic_order_cnt_lsb shall be in the range of</w:t>
      </w:r>
      <w:r w:rsidR="00BF4D87">
        <w:t> </w:t>
      </w:r>
      <w:r w:rsidRPr="003F17AE">
        <w:t>0 to MaxPicOrderCntLsb</w:t>
      </w:r>
      <w:r w:rsidR="00BF4D87">
        <w:t> </w:t>
      </w:r>
      <w:r w:rsidRPr="003F17AE">
        <w:t>−</w:t>
      </w:r>
      <w:r w:rsidR="00BF4D87">
        <w:t> </w:t>
      </w:r>
      <w:r w:rsidRPr="003F17AE">
        <w:t>1, inclusive.</w:t>
      </w:r>
      <w:r w:rsidR="009259DE" w:rsidRPr="003F17AE">
        <w:t xml:space="preserve"> When pic_order_cnt_lsb is not present, pic_order_cnt_lsb </w:t>
      </w:r>
      <w:r w:rsidR="006B6E8C" w:rsidRPr="003F17AE">
        <w:t>is inferred</w:t>
      </w:r>
      <w:r w:rsidR="009259DE" w:rsidRPr="003F17AE">
        <w:t xml:space="preserve"> to be equal to 0.</w:t>
      </w:r>
    </w:p>
    <w:p w:rsidR="00326B51" w:rsidRPr="003F17AE" w:rsidRDefault="00326B51" w:rsidP="00326B51">
      <w:pPr>
        <w:rPr>
          <w:bCs/>
        </w:rPr>
      </w:pPr>
      <w:r w:rsidRPr="003F17AE">
        <w:rPr>
          <w:b/>
          <w:bCs/>
        </w:rPr>
        <w:lastRenderedPageBreak/>
        <w:t>short_term_ref_pic_set_</w:t>
      </w:r>
      <w:r w:rsidR="006855A0" w:rsidRPr="003F17AE">
        <w:rPr>
          <w:b/>
          <w:bCs/>
        </w:rPr>
        <w:t>s</w:t>
      </w:r>
      <w:r w:rsidRPr="003F17AE">
        <w:rPr>
          <w:b/>
          <w:bCs/>
        </w:rPr>
        <w:t>ps_flag</w:t>
      </w:r>
      <w:r w:rsidRPr="003F17AE">
        <w:rPr>
          <w:bCs/>
        </w:rPr>
        <w:t xml:space="preserve"> equal to 1 specifies that the short-term reference picture set of the current picture shall be created using syntax elements in the active </w:t>
      </w:r>
      <w:r w:rsidR="006855A0" w:rsidRPr="003F17AE">
        <w:rPr>
          <w:bCs/>
        </w:rPr>
        <w:t xml:space="preserve">sequence </w:t>
      </w:r>
      <w:r w:rsidRPr="003F17AE">
        <w:rPr>
          <w:bCs/>
        </w:rPr>
        <w:t>parameter set. short_term_ref_pic_set_</w:t>
      </w:r>
      <w:r w:rsidR="006855A0" w:rsidRPr="003F17AE">
        <w:rPr>
          <w:bCs/>
        </w:rPr>
        <w:t>s</w:t>
      </w:r>
      <w:r w:rsidRPr="003F17AE">
        <w:rPr>
          <w:bCs/>
        </w:rPr>
        <w:t>ps_flag equal to 0 specifies that the short-term reference picture set of the current picture shall be created using syntax elements in the short_term_ref_pic_set( ) syntax structure in the slice header.</w:t>
      </w:r>
    </w:p>
    <w:p w:rsidR="00326B51" w:rsidRPr="003F17AE" w:rsidRDefault="00326B51" w:rsidP="00326B51">
      <w:pPr>
        <w:jc w:val="left"/>
        <w:rPr>
          <w:bCs/>
        </w:rPr>
      </w:pPr>
      <w:r w:rsidRPr="003F17AE">
        <w:rPr>
          <w:b/>
          <w:bCs/>
        </w:rPr>
        <w:t>short_term_ref_pic_set_idx</w:t>
      </w:r>
      <w:r w:rsidRPr="003F17AE">
        <w:rPr>
          <w:bCs/>
        </w:rPr>
        <w:t xml:space="preserve"> specifies the index to the list of the short-term reference picture sets specified in the active </w:t>
      </w:r>
      <w:r w:rsidR="006855A0" w:rsidRPr="003F17AE">
        <w:rPr>
          <w:bCs/>
        </w:rPr>
        <w:t xml:space="preserve">sequence </w:t>
      </w:r>
      <w:r w:rsidRPr="003F17AE">
        <w:rPr>
          <w:bCs/>
        </w:rPr>
        <w:t xml:space="preserve">parameter set that shall be used for creation of the reference picture set of the current picture. The syntax element short_term_ref_pic_set_idx shall be represented by </w:t>
      </w:r>
      <w:r w:rsidR="00995828" w:rsidRPr="003F17AE">
        <w:rPr>
          <w:lang w:eastAsia="ko-KR"/>
        </w:rPr>
        <w:t>C</w:t>
      </w:r>
      <w:r w:rsidRPr="003F17AE">
        <w:rPr>
          <w:lang w:eastAsia="ko-KR"/>
        </w:rPr>
        <w:t>eil( </w:t>
      </w:r>
      <w:r w:rsidR="00995828" w:rsidRPr="003F17AE">
        <w:rPr>
          <w:lang w:eastAsia="ko-KR"/>
        </w:rPr>
        <w:t>L</w:t>
      </w:r>
      <w:r w:rsidRPr="003F17AE">
        <w:rPr>
          <w:lang w:eastAsia="ko-KR"/>
        </w:rPr>
        <w:t>og2( </w:t>
      </w:r>
      <w:r w:rsidRPr="003F17AE">
        <w:t>num_short_term_ref_pic_sets </w:t>
      </w:r>
      <w:r w:rsidRPr="003F17AE">
        <w:rPr>
          <w:lang w:eastAsia="ko-KR"/>
        </w:rPr>
        <w:t>) ) bits. T</w:t>
      </w:r>
      <w:r w:rsidRPr="003F17AE">
        <w:rPr>
          <w:bCs/>
        </w:rPr>
        <w:t xml:space="preserve">he value of </w:t>
      </w:r>
      <w:r w:rsidRPr="003F17AE">
        <w:t>short_term_</w:t>
      </w:r>
      <w:r w:rsidRPr="003F17AE">
        <w:rPr>
          <w:bCs/>
        </w:rPr>
        <w:t xml:space="preserve">ref_pic_set_idx shall be in the range of 0 to </w:t>
      </w:r>
      <w:r w:rsidRPr="003F17AE">
        <w:t>num_short_term_ref_pic_sets </w:t>
      </w:r>
      <w:r w:rsidR="002463F4" w:rsidRPr="003F17AE">
        <w:rPr>
          <w:bCs/>
        </w:rPr>
        <w:t>− 1</w:t>
      </w:r>
      <w:r w:rsidRPr="003F17AE">
        <w:rPr>
          <w:bCs/>
        </w:rPr>
        <w:t xml:space="preserve">, inclusive, </w:t>
      </w:r>
      <w:r w:rsidRPr="003F17AE">
        <w:t xml:space="preserve">where num_short_term_ref_pic_sets is the syntax element from the active </w:t>
      </w:r>
      <w:r w:rsidR="006855A0" w:rsidRPr="003F17AE">
        <w:rPr>
          <w:bCs/>
        </w:rPr>
        <w:t xml:space="preserve">sequence </w:t>
      </w:r>
      <w:r w:rsidRPr="003F17AE">
        <w:t>parameter set</w:t>
      </w:r>
      <w:r w:rsidRPr="003F17AE">
        <w:rPr>
          <w:bCs/>
        </w:rPr>
        <w:t>.</w:t>
      </w:r>
    </w:p>
    <w:p w:rsidR="00326B51" w:rsidRPr="003F17AE" w:rsidRDefault="00326B51" w:rsidP="00326B51">
      <w:pPr>
        <w:jc w:val="left"/>
        <w:rPr>
          <w:lang w:eastAsia="ko-KR"/>
        </w:rPr>
      </w:pPr>
      <w:r w:rsidRPr="003F17AE">
        <w:rPr>
          <w:lang w:eastAsia="ko-KR"/>
        </w:rPr>
        <w:t>The variable StRpsIdx is derived as follows.</w:t>
      </w:r>
    </w:p>
    <w:p w:rsidR="00326B51" w:rsidRPr="003F17AE" w:rsidRDefault="00326B51" w:rsidP="00326B51">
      <w:pPr>
        <w:tabs>
          <w:tab w:val="clear" w:pos="794"/>
          <w:tab w:val="right" w:pos="9360"/>
        </w:tabs>
        <w:ind w:left="720"/>
        <w:jc w:val="left"/>
        <w:rPr>
          <w:szCs w:val="22"/>
        </w:rPr>
      </w:pPr>
      <w:r w:rsidRPr="003F17AE">
        <w:rPr>
          <w:szCs w:val="22"/>
        </w:rPr>
        <w:t>if( short_term_ref_pic_set_</w:t>
      </w:r>
      <w:r w:rsidR="006855A0" w:rsidRPr="003F17AE">
        <w:rPr>
          <w:szCs w:val="22"/>
        </w:rPr>
        <w:t>s</w:t>
      </w:r>
      <w:r w:rsidRPr="003F17AE">
        <w:rPr>
          <w:szCs w:val="22"/>
        </w:rPr>
        <w:t>ps_flag )</w:t>
      </w:r>
      <w:r w:rsidRPr="003F17AE">
        <w:rPr>
          <w:szCs w:val="22"/>
        </w:rPr>
        <w:br/>
      </w:r>
      <w:r w:rsidRPr="003F17AE">
        <w:rPr>
          <w:szCs w:val="22"/>
        </w:rPr>
        <w:tab/>
        <w:t>StRpsIdx = short_term_ref_pic_set_idx</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36</w:t>
      </w:r>
      <w:r w:rsidR="00FC3F67" w:rsidRPr="003F17AE">
        <w:fldChar w:fldCharType="end"/>
      </w:r>
      <w:r w:rsidRPr="00066987">
        <w:t>)</w:t>
      </w:r>
      <w:r w:rsidRPr="003F17AE">
        <w:rPr>
          <w:szCs w:val="22"/>
        </w:rPr>
        <w:br/>
        <w:t>else</w:t>
      </w:r>
      <w:r w:rsidRPr="003F17AE">
        <w:rPr>
          <w:szCs w:val="22"/>
        </w:rPr>
        <w:br/>
      </w:r>
      <w:r w:rsidRPr="003F17AE">
        <w:rPr>
          <w:szCs w:val="22"/>
        </w:rPr>
        <w:tab/>
        <w:t>StRpsIdx = num_short_term_ref_pic_sets</w:t>
      </w:r>
    </w:p>
    <w:p w:rsidR="00326B51" w:rsidRPr="003F17AE" w:rsidRDefault="00326B51" w:rsidP="00326B51">
      <w:pPr>
        <w:rPr>
          <w:bCs/>
        </w:rPr>
      </w:pPr>
      <w:r w:rsidRPr="003F17AE">
        <w:rPr>
          <w:b/>
        </w:rPr>
        <w:t>num_long_term_pics</w:t>
      </w:r>
      <w:r w:rsidRPr="003F17AE">
        <w:rPr>
          <w:b/>
          <w:bCs/>
        </w:rPr>
        <w:t xml:space="preserve"> </w:t>
      </w:r>
      <w:r w:rsidRPr="003F17AE">
        <w:rPr>
          <w:bCs/>
        </w:rPr>
        <w:t>specifies the number of the long-term reference pictures</w:t>
      </w:r>
      <w:r w:rsidRPr="003F17AE">
        <w:t xml:space="preserve"> that are to be included in the long-term reference picture set of the current picture.</w:t>
      </w:r>
      <w:r w:rsidRPr="003F17AE">
        <w:rPr>
          <w:bCs/>
        </w:rPr>
        <w:t xml:space="preserve"> The value of num_long_term_pics shall be in the range of 0 to </w:t>
      </w:r>
      <w:r w:rsidR="00BF4D87">
        <w:rPr>
          <w:bCs/>
        </w:rPr>
        <w:t>sps_</w:t>
      </w:r>
      <w:r w:rsidR="006855A0" w:rsidRPr="003F17AE">
        <w:t>max_dec_pic_buffering[ </w:t>
      </w:r>
      <w:r w:rsidR="00BF4D87">
        <w:t>sps_</w:t>
      </w:r>
      <w:r w:rsidR="006855A0" w:rsidRPr="003F17AE">
        <w:t>max_temporal_layers_minus1 ]</w:t>
      </w:r>
      <w:r w:rsidRPr="003F17AE">
        <w:rPr>
          <w:bCs/>
        </w:rPr>
        <w:t> </w:t>
      </w:r>
      <w:r w:rsidRPr="003F17AE">
        <w:t>–</w:t>
      </w:r>
      <w:r w:rsidRPr="003F17AE">
        <w:rPr>
          <w:bCs/>
        </w:rPr>
        <w:t> </w:t>
      </w:r>
      <w:r w:rsidRPr="003F17AE">
        <w:t>NumNegativePics[ StRpsIdx</w:t>
      </w:r>
      <w:r w:rsidRPr="003F17AE">
        <w:rPr>
          <w:bCs/>
        </w:rPr>
        <w:t> </w:t>
      </w:r>
      <w:r w:rsidRPr="003F17AE">
        <w:t>] –</w:t>
      </w:r>
      <w:r w:rsidRPr="003F17AE">
        <w:rPr>
          <w:bCs/>
        </w:rPr>
        <w:t> </w:t>
      </w:r>
      <w:r w:rsidRPr="003F17AE">
        <w:t>NumPositivePics[ StRpsIdx</w:t>
      </w:r>
      <w:r w:rsidRPr="003F17AE">
        <w:rPr>
          <w:bCs/>
        </w:rPr>
        <w:t> </w:t>
      </w:r>
      <w:r w:rsidRPr="003F17AE">
        <w:t>] </w:t>
      </w:r>
      <w:r w:rsidRPr="003F17AE">
        <w:rPr>
          <w:bCs/>
        </w:rPr>
        <w:t xml:space="preserve">, inclusive. When not present, the value of num_long_term_pics </w:t>
      </w:r>
      <w:r w:rsidR="006B6E8C" w:rsidRPr="003F17AE">
        <w:rPr>
          <w:bCs/>
        </w:rPr>
        <w:t>is inferred</w:t>
      </w:r>
      <w:r w:rsidRPr="003F17AE">
        <w:rPr>
          <w:bCs/>
        </w:rPr>
        <w:t xml:space="preserve"> to be equal to 0.</w:t>
      </w:r>
    </w:p>
    <w:p w:rsidR="00A56FB8" w:rsidRDefault="00326B51">
      <w:r w:rsidRPr="003F17AE">
        <w:rPr>
          <w:b/>
          <w:lang w:eastAsia="ko-KR"/>
        </w:rPr>
        <w:t>poc_lsb_lt</w:t>
      </w:r>
      <w:r w:rsidRPr="003F17AE">
        <w:rPr>
          <w:lang w:eastAsia="ko-KR"/>
        </w:rPr>
        <w:t xml:space="preserve">[ i ] </w:t>
      </w:r>
      <w:r w:rsidR="00BF4D87">
        <w:t xml:space="preserve">specifies </w:t>
      </w:r>
      <w:r w:rsidRPr="003F17AE">
        <w:t xml:space="preserve">the value of the least significant bits of the picture order count value of the i-th long-term reference picture that is included in the long-term reference picture set of the current picture. </w:t>
      </w:r>
      <w:r w:rsidR="00BF4D87" w:rsidRPr="003F17AE">
        <w:t xml:space="preserve">The length of the </w:t>
      </w:r>
      <w:r w:rsidR="00BF4D87" w:rsidRPr="00B122F0">
        <w:rPr>
          <w:bCs/>
        </w:rPr>
        <w:t>poc_lsb_lt[</w:t>
      </w:r>
      <w:r w:rsidR="00BF4D87">
        <w:rPr>
          <w:bCs/>
        </w:rPr>
        <w:t> i </w:t>
      </w:r>
      <w:r w:rsidR="00BF4D87" w:rsidRPr="00B122F0">
        <w:rPr>
          <w:bCs/>
        </w:rPr>
        <w:t>]</w:t>
      </w:r>
      <w:r w:rsidR="00BF4D87">
        <w:rPr>
          <w:bCs/>
        </w:rPr>
        <w:t xml:space="preserve"> </w:t>
      </w:r>
      <w:r w:rsidR="00BF4D87" w:rsidRPr="003F17AE">
        <w:t>syntax element is log2_max_pic_order_cnt_lsb_minus4</w:t>
      </w:r>
      <w:r w:rsidR="00BF4D87">
        <w:t> </w:t>
      </w:r>
      <w:r w:rsidR="00BF4D87" w:rsidRPr="003F17AE">
        <w:t>+</w:t>
      </w:r>
      <w:r w:rsidR="00BF4D87">
        <w:t> </w:t>
      </w:r>
      <w:r w:rsidR="00BF4D87" w:rsidRPr="003F17AE">
        <w:t>4 bits.</w:t>
      </w:r>
      <w:r w:rsidR="00BF4D87" w:rsidRPr="00B122F0">
        <w:t xml:space="preserve"> </w:t>
      </w:r>
      <w:r w:rsidR="00BF4D87">
        <w:t xml:space="preserve">For any values of j and k in the range of 0 to </w:t>
      </w:r>
      <w:r w:rsidR="00BF4D87" w:rsidRPr="003F17AE">
        <w:rPr>
          <w:bCs/>
        </w:rPr>
        <w:t>num_long_term_pics </w:t>
      </w:r>
      <w:r w:rsidR="00BF4D87" w:rsidRPr="003F17AE">
        <w:t>–</w:t>
      </w:r>
      <w:r w:rsidR="00BF4D87" w:rsidRPr="003F17AE">
        <w:rPr>
          <w:bCs/>
        </w:rPr>
        <w:t> </w:t>
      </w:r>
      <w:r w:rsidR="00BF4D87">
        <w:rPr>
          <w:bCs/>
        </w:rPr>
        <w:t xml:space="preserve">1, inclusive, if j is less than k, </w:t>
      </w:r>
      <w:r w:rsidR="00BF4D87" w:rsidRPr="00B122F0">
        <w:rPr>
          <w:bCs/>
        </w:rPr>
        <w:t>poc_lsb_lt[</w:t>
      </w:r>
      <w:r w:rsidR="00BF4D87">
        <w:rPr>
          <w:bCs/>
        </w:rPr>
        <w:t> j </w:t>
      </w:r>
      <w:r w:rsidR="00BF4D87" w:rsidRPr="00B122F0">
        <w:rPr>
          <w:bCs/>
        </w:rPr>
        <w:t>]</w:t>
      </w:r>
      <w:r w:rsidR="00BF4D87">
        <w:rPr>
          <w:bCs/>
        </w:rPr>
        <w:t xml:space="preserve"> shall not be less than </w:t>
      </w:r>
      <w:r w:rsidR="00BF4D87" w:rsidRPr="00B122F0">
        <w:rPr>
          <w:bCs/>
        </w:rPr>
        <w:t>poc_lsb_lt[</w:t>
      </w:r>
      <w:r w:rsidR="00BF4D87">
        <w:rPr>
          <w:bCs/>
        </w:rPr>
        <w:t> k </w:t>
      </w:r>
      <w:r w:rsidR="00BF4D87" w:rsidRPr="00B122F0">
        <w:rPr>
          <w:bCs/>
        </w:rPr>
        <w:t>]</w:t>
      </w:r>
      <w:r w:rsidR="00BF4D87" w:rsidRPr="003F17AE">
        <w:t>.</w:t>
      </w:r>
    </w:p>
    <w:p w:rsidR="00295AC7" w:rsidRPr="003F17AE" w:rsidRDefault="00295AC7" w:rsidP="00295AC7">
      <w:r w:rsidRPr="003F17AE">
        <w:rPr>
          <w:b/>
        </w:rPr>
        <w:t xml:space="preserve">delta_poc_msb_present_flag[ i ] </w:t>
      </w:r>
      <w:r w:rsidRPr="003F17AE">
        <w:t>equal to</w:t>
      </w:r>
      <w:r w:rsidR="004B73FD">
        <w:t> </w:t>
      </w:r>
      <w:r w:rsidRPr="003F17AE">
        <w:t>1 specifies that delta_poc_msb_cycle_lt_minus1[ i ] is present. delta_poc_msb_present_flag[ i ]</w:t>
      </w:r>
      <w:r w:rsidRPr="003F17AE">
        <w:rPr>
          <w:b/>
        </w:rPr>
        <w:t xml:space="preserve"> </w:t>
      </w:r>
      <w:r w:rsidRPr="003F17AE">
        <w:t>equal to</w:t>
      </w:r>
      <w:r w:rsidR="004B73FD">
        <w:t> </w:t>
      </w:r>
      <w:r w:rsidRPr="003F17AE">
        <w:t>0 specifies that delta_poc_msb_cycle_lt_minus1[ i ] is not present. delta_poc_msb_present_flag[ i ] shall be equal to</w:t>
      </w:r>
      <w:r w:rsidR="004B73FD">
        <w:t> </w:t>
      </w:r>
      <w:r w:rsidRPr="003F17AE">
        <w:t xml:space="preserve">1 when </w:t>
      </w:r>
      <w:r w:rsidR="004B73FD" w:rsidRPr="003C74CD">
        <w:t xml:space="preserve">there is more than one reference picture in the </w:t>
      </w:r>
      <w:r w:rsidR="004B73FD">
        <w:t xml:space="preserve">decoded picture buffer </w:t>
      </w:r>
      <w:r w:rsidR="004B73FD" w:rsidRPr="003C74CD">
        <w:t xml:space="preserve">with </w:t>
      </w:r>
      <w:r w:rsidR="004B73FD" w:rsidRPr="003F17AE">
        <w:t xml:space="preserve">the least significant bits of the picture order count value </w:t>
      </w:r>
      <w:r w:rsidR="004B73FD" w:rsidRPr="003C74CD">
        <w:t xml:space="preserve">equal to </w:t>
      </w:r>
      <w:r w:rsidR="004B73FD" w:rsidRPr="00E21815">
        <w:t>poc_lsb_lt[</w:t>
      </w:r>
      <w:r w:rsidR="004B73FD">
        <w:t> </w:t>
      </w:r>
      <w:r w:rsidR="004B73FD" w:rsidRPr="00E21815">
        <w:t>i</w:t>
      </w:r>
      <w:r w:rsidR="004B73FD">
        <w:t> </w:t>
      </w:r>
      <w:r w:rsidR="004B73FD" w:rsidRPr="00E21815">
        <w:t>]</w:t>
      </w:r>
      <w:r w:rsidRPr="003F17AE">
        <w:t>.</w:t>
      </w:r>
    </w:p>
    <w:p w:rsidR="00295AC7" w:rsidRPr="003F17AE" w:rsidRDefault="00295AC7" w:rsidP="00295AC7">
      <w:pPr>
        <w:rPr>
          <w:szCs w:val="22"/>
        </w:rPr>
      </w:pPr>
      <w:r w:rsidRPr="003F17AE">
        <w:rPr>
          <w:b/>
          <w:lang w:val="en-US"/>
        </w:rPr>
        <w:t>delta_poc_msb_cycle_lt</w:t>
      </w:r>
      <w:r w:rsidRPr="003F17AE">
        <w:rPr>
          <w:lang w:val="en-US"/>
        </w:rPr>
        <w:t>[ i ]</w:t>
      </w:r>
      <w:r w:rsidRPr="003F17AE">
        <w:rPr>
          <w:b/>
          <w:bCs/>
          <w:lang w:val="en-US"/>
        </w:rPr>
        <w:t xml:space="preserve"> </w:t>
      </w:r>
      <w:r w:rsidRPr="003F17AE">
        <w:rPr>
          <w:bCs/>
          <w:lang w:val="en-US"/>
        </w:rPr>
        <w:t>is used to determine the value of the most significant bits of the picture order count value of the i-th long-term reference picture that is included in the long-term reference picture set of the current picture.</w:t>
      </w:r>
    </w:p>
    <w:p w:rsidR="00295AC7" w:rsidRPr="003F17AE" w:rsidRDefault="00295AC7" w:rsidP="00295AC7">
      <w:r w:rsidRPr="003F17AE">
        <w:t>The variable Delta</w:t>
      </w:r>
      <w:r w:rsidRPr="003F17AE">
        <w:rPr>
          <w:bCs/>
        </w:rPr>
        <w:t>PocMSBCycleLt[ i ]</w:t>
      </w:r>
      <w:r w:rsidRPr="003F17AE">
        <w:t xml:space="preserve"> is derived as follows.</w:t>
      </w:r>
    </w:p>
    <w:p w:rsidR="00295AC7" w:rsidRPr="003F17AE" w:rsidRDefault="00295AC7" w:rsidP="00295AC7">
      <w:pPr>
        <w:jc w:val="left"/>
        <w:rPr>
          <w:lang w:val="sv-SE"/>
        </w:rPr>
      </w:pPr>
      <w:r w:rsidRPr="003F17AE">
        <w:tab/>
      </w:r>
      <w:r w:rsidR="00C218E2" w:rsidRPr="003F17AE">
        <w:t>if(</w:t>
      </w:r>
      <w:r w:rsidRPr="003F17AE">
        <w:t xml:space="preserve"> i  = =  0  | |  </w:t>
      </w:r>
      <w:r w:rsidR="009E42D4" w:rsidRPr="00E21815">
        <w:t>poc_lsb_lt</w:t>
      </w:r>
      <w:r w:rsidRPr="003F17AE">
        <w:rPr>
          <w:lang w:val="sv-SE"/>
        </w:rPr>
        <w:t xml:space="preserve">[ i </w:t>
      </w:r>
      <w:r w:rsidR="002463F4" w:rsidRPr="003F17AE">
        <w:rPr>
          <w:lang w:val="sv-SE"/>
        </w:rPr>
        <w:t>− 1</w:t>
      </w:r>
      <w:r w:rsidRPr="003F17AE">
        <w:rPr>
          <w:lang w:val="sv-SE"/>
        </w:rPr>
        <w:t xml:space="preserve"> ]  ! =  </w:t>
      </w:r>
      <w:r w:rsidR="009E42D4" w:rsidRPr="00E21815">
        <w:t>poc_lsb_lt</w:t>
      </w:r>
      <w:r w:rsidRPr="003F17AE">
        <w:rPr>
          <w:lang w:val="sv-SE"/>
        </w:rPr>
        <w:t xml:space="preserve">[ i ] ) </w:t>
      </w:r>
      <w:r w:rsidRPr="003F17AE">
        <w:br/>
      </w:r>
      <w:r w:rsidRPr="003F17AE">
        <w:tab/>
      </w:r>
      <w:r w:rsidRPr="003F17AE">
        <w:tab/>
        <w:t>Delta</w:t>
      </w:r>
      <w:r w:rsidRPr="003F17AE">
        <w:rPr>
          <w:bCs/>
        </w:rPr>
        <w:t>PocMSBCycleLt[ i ]</w:t>
      </w:r>
      <w:r w:rsidRPr="003F17AE">
        <w:rPr>
          <w:lang w:val="sv-SE"/>
        </w:rPr>
        <w:t xml:space="preserve"> = delta_poc_msb_cycle_lt[ i ]</w:t>
      </w:r>
      <w:r w:rsidRPr="003F17AE">
        <w:tab/>
      </w:r>
      <w:r w:rsidRPr="003F17AE">
        <w:tab/>
      </w:r>
      <w:r w:rsidRPr="003F17AE">
        <w:tab/>
      </w:r>
      <w:r w:rsidRPr="003F17AE">
        <w:tab/>
      </w:r>
      <w:r w:rsidRPr="003F17AE">
        <w:rPr>
          <w:lang w:val="sv-SE"/>
        </w:rPr>
        <w:br/>
      </w:r>
      <w:r w:rsidRPr="003F17AE">
        <w:rPr>
          <w:lang w:val="sv-SE"/>
        </w:rPr>
        <w:tab/>
        <w:t>else</w:t>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37</w:t>
      </w:r>
      <w:r w:rsidR="00FC3F67" w:rsidRPr="003F17AE">
        <w:fldChar w:fldCharType="end"/>
      </w:r>
      <w:r w:rsidRPr="00066987">
        <w:t>)</w:t>
      </w:r>
      <w:r w:rsidRPr="003F17AE">
        <w:rPr>
          <w:lang w:val="sv-SE"/>
        </w:rPr>
        <w:br/>
      </w:r>
      <w:r w:rsidRPr="003F17AE">
        <w:rPr>
          <w:lang w:val="sv-SE"/>
        </w:rPr>
        <w:tab/>
      </w:r>
      <w:r w:rsidRPr="003F17AE">
        <w:rPr>
          <w:lang w:val="sv-SE"/>
        </w:rPr>
        <w:tab/>
      </w:r>
      <w:r w:rsidRPr="003F17AE">
        <w:t>Delta</w:t>
      </w:r>
      <w:r w:rsidRPr="003F17AE">
        <w:rPr>
          <w:bCs/>
        </w:rPr>
        <w:t>PocMSBCycleLt[ i ]</w:t>
      </w:r>
      <w:r w:rsidRPr="003F17AE">
        <w:rPr>
          <w:lang w:val="sv-SE"/>
        </w:rPr>
        <w:t xml:space="preserve"> = delta_poc_msb_cycle_lt[ i ] +</w:t>
      </w:r>
      <w:r w:rsidR="009E42D4">
        <w:t xml:space="preserve"> </w:t>
      </w:r>
      <w:r w:rsidRPr="003F17AE">
        <w:t>Delta</w:t>
      </w:r>
      <w:r w:rsidRPr="003F17AE">
        <w:rPr>
          <w:bCs/>
        </w:rPr>
        <w:t>PocMSBCycleLt</w:t>
      </w:r>
      <w:r w:rsidRPr="003F17AE">
        <w:rPr>
          <w:lang w:val="sv-SE"/>
        </w:rPr>
        <w:t>[ i </w:t>
      </w:r>
      <w:r w:rsidR="002463F4" w:rsidRPr="003F17AE">
        <w:rPr>
          <w:lang w:val="sv-SE"/>
        </w:rPr>
        <w:t>− 1</w:t>
      </w:r>
      <w:r w:rsidRPr="003F17AE">
        <w:rPr>
          <w:lang w:val="sv-SE"/>
        </w:rPr>
        <w:t> ]</w:t>
      </w:r>
    </w:p>
    <w:p w:rsidR="009E42D4" w:rsidRPr="00EE1BA8" w:rsidRDefault="009E42D4" w:rsidP="009E42D4">
      <w:pPr>
        <w:rPr>
          <w:lang w:eastAsia="ko-KR"/>
        </w:rPr>
      </w:pPr>
      <w:r>
        <w:rPr>
          <w:lang w:eastAsia="ko-KR"/>
        </w:rPr>
        <w:t xml:space="preserve">The value of </w:t>
      </w:r>
      <w:r w:rsidRPr="003F17AE">
        <w:t>Delta</w:t>
      </w:r>
      <w:r w:rsidRPr="003F17AE">
        <w:rPr>
          <w:bCs/>
        </w:rPr>
        <w:t>PocMSBCycleLt[ i ]</w:t>
      </w:r>
      <w:r>
        <w:rPr>
          <w:bCs/>
        </w:rPr>
        <w:t> * </w:t>
      </w:r>
      <w:r w:rsidRPr="003F17AE">
        <w:t>MaxPicOrderCntLsb</w:t>
      </w:r>
      <w:r>
        <w:t> + </w:t>
      </w:r>
      <w:r w:rsidRPr="003F17AE">
        <w:t>pic_order_cnt_lsb</w:t>
      </w:r>
      <w:r>
        <w:t> </w:t>
      </w:r>
      <w:r>
        <w:rPr>
          <w:bCs/>
        </w:rPr>
        <w:t>–</w:t>
      </w:r>
      <w:r>
        <w:t> </w:t>
      </w:r>
      <w:r w:rsidRPr="00B122F0">
        <w:rPr>
          <w:bCs/>
        </w:rPr>
        <w:t>poc_lsb_lt[</w:t>
      </w:r>
      <w:r>
        <w:rPr>
          <w:bCs/>
        </w:rPr>
        <w:t> i </w:t>
      </w:r>
      <w:r w:rsidRPr="00B122F0">
        <w:rPr>
          <w:bCs/>
        </w:rPr>
        <w:t>]</w:t>
      </w:r>
      <w:r>
        <w:rPr>
          <w:bCs/>
        </w:rPr>
        <w:t xml:space="preserve"> shall be in the range of 1 to 2</w:t>
      </w:r>
      <w:r w:rsidRPr="00EE1BA8">
        <w:rPr>
          <w:bCs/>
          <w:vertAlign w:val="superscript"/>
        </w:rPr>
        <w:t>24</w:t>
      </w:r>
      <w:r>
        <w:rPr>
          <w:bCs/>
        </w:rPr>
        <w:t> – 1, inclusive.</w:t>
      </w:r>
    </w:p>
    <w:p w:rsidR="008D66D2" w:rsidRPr="003F17AE" w:rsidRDefault="009259DE" w:rsidP="009259DE">
      <w:r w:rsidRPr="003F17AE">
        <w:rPr>
          <w:b/>
          <w:lang w:eastAsia="ko-KR"/>
        </w:rPr>
        <w:t>used_by_curr_pic_lt_flag</w:t>
      </w:r>
      <w:r w:rsidRPr="003F17AE">
        <w:rPr>
          <w:lang w:eastAsia="ko-KR"/>
        </w:rPr>
        <w:t>[ i ]</w:t>
      </w:r>
      <w:r w:rsidRPr="003F17AE">
        <w:t xml:space="preserve"> equal to 0 </w:t>
      </w:r>
      <w:r w:rsidRPr="003F17AE">
        <w:rPr>
          <w:lang w:eastAsia="ko-KR"/>
        </w:rPr>
        <w:t xml:space="preserve">specifies that the i-th </w:t>
      </w:r>
      <w:r w:rsidRPr="003F17AE">
        <w:t>long-term reference picture included in the long-term reference picture set of the current picture</w:t>
      </w:r>
      <w:r w:rsidRPr="003F17AE">
        <w:rPr>
          <w:lang w:eastAsia="ko-KR"/>
        </w:rPr>
        <w:t xml:space="preserve"> is not used for reference by the current picture.</w:t>
      </w:r>
    </w:p>
    <w:p w:rsidR="000A08C7" w:rsidRDefault="000A08C7" w:rsidP="000A08C7">
      <w:r w:rsidRPr="00A97F31">
        <w:rPr>
          <w:b/>
        </w:rPr>
        <w:t>pic_temporal_mvp_enable_flag</w:t>
      </w:r>
      <w:r w:rsidRPr="003F17AE">
        <w:t xml:space="preserve"> </w:t>
      </w:r>
      <w:r w:rsidRPr="00A97F31">
        <w:rPr>
          <w:lang w:val="en-US"/>
        </w:rPr>
        <w:t>specifies whether temporal motion vector predictors</w:t>
      </w:r>
      <w:r w:rsidRPr="00A97F31">
        <w:t xml:space="preserve"> </w:t>
      </w:r>
      <w:r w:rsidRPr="00A97F31">
        <w:rPr>
          <w:lang w:val="en-US"/>
        </w:rPr>
        <w:t>can be used</w:t>
      </w:r>
      <w:r w:rsidRPr="00A97F31">
        <w:t xml:space="preserve"> for inter prediction</w:t>
      </w:r>
      <w:r w:rsidRPr="00A97F31">
        <w:rPr>
          <w:lang w:val="en-US"/>
        </w:rPr>
        <w:t xml:space="preserve">. </w:t>
      </w:r>
      <w:r w:rsidRPr="00A97F31">
        <w:t xml:space="preserve">If </w:t>
      </w:r>
      <w:r w:rsidRPr="00934D1B">
        <w:t>pic_temporal_mvp_enable_flag</w:t>
      </w:r>
      <w:r w:rsidRPr="003F17AE">
        <w:t xml:space="preserve"> </w:t>
      </w:r>
      <w:r w:rsidRPr="00A97F31">
        <w:rPr>
          <w:lang w:val="en-US"/>
        </w:rPr>
        <w:t>is equal to</w:t>
      </w:r>
      <w:r>
        <w:rPr>
          <w:lang w:val="en-US"/>
        </w:rPr>
        <w:t> </w:t>
      </w:r>
      <w:r w:rsidRPr="00A97F31">
        <w:rPr>
          <w:lang w:val="en-US"/>
        </w:rPr>
        <w:t xml:space="preserve">0, the temporal motion vector predictors </w:t>
      </w:r>
      <w:r>
        <w:rPr>
          <w:lang w:val="en-US"/>
        </w:rPr>
        <w:t>shall</w:t>
      </w:r>
      <w:r w:rsidRPr="00A97F31">
        <w:rPr>
          <w:lang w:val="en-US"/>
        </w:rPr>
        <w:t xml:space="preserve"> not </w:t>
      </w:r>
      <w:r>
        <w:rPr>
          <w:lang w:val="en-US"/>
        </w:rPr>
        <w:t xml:space="preserve">be </w:t>
      </w:r>
      <w:r w:rsidRPr="00A97F31">
        <w:rPr>
          <w:lang w:val="en-US"/>
        </w:rPr>
        <w:t>used</w:t>
      </w:r>
      <w:r w:rsidRPr="00A97F31">
        <w:t xml:space="preserve"> in </w:t>
      </w:r>
      <w:r>
        <w:t xml:space="preserve">decoding of </w:t>
      </w:r>
      <w:r w:rsidRPr="00A97F31">
        <w:t>the current picture</w:t>
      </w:r>
      <w:r w:rsidRPr="00A97F31">
        <w:rPr>
          <w:lang w:val="en-US"/>
        </w:rPr>
        <w:t>.</w:t>
      </w:r>
      <w:r w:rsidRPr="00A97F31">
        <w:t xml:space="preserve"> </w:t>
      </w:r>
      <w:r w:rsidRPr="00A97F31">
        <w:rPr>
          <w:lang w:val="en-US"/>
        </w:rPr>
        <w:t xml:space="preserve">If </w:t>
      </w:r>
      <w:r w:rsidRPr="00934D1B">
        <w:t>pic_temporal_mvp_enable_flag</w:t>
      </w:r>
      <w:r w:rsidRPr="003F17AE">
        <w:t xml:space="preserve"> </w:t>
      </w:r>
      <w:r w:rsidRPr="00A97F31">
        <w:rPr>
          <w:lang w:val="en-US"/>
        </w:rPr>
        <w:t>is equal to</w:t>
      </w:r>
      <w:r>
        <w:rPr>
          <w:lang w:val="en-US"/>
        </w:rPr>
        <w:t> </w:t>
      </w:r>
      <w:r w:rsidRPr="00A97F31">
        <w:rPr>
          <w:lang w:val="en-US"/>
        </w:rPr>
        <w:t xml:space="preserve">1, temporal motion vector predictors </w:t>
      </w:r>
      <w:r>
        <w:rPr>
          <w:lang w:val="en-US"/>
        </w:rPr>
        <w:t xml:space="preserve">may be </w:t>
      </w:r>
      <w:r w:rsidRPr="00A97F31">
        <w:rPr>
          <w:lang w:val="en-US"/>
        </w:rPr>
        <w:t>used</w:t>
      </w:r>
      <w:r w:rsidRPr="00A97F31">
        <w:t xml:space="preserve"> in </w:t>
      </w:r>
      <w:r>
        <w:t xml:space="preserve">decoding of </w:t>
      </w:r>
      <w:r w:rsidRPr="00A97F31">
        <w:t>the current picture.</w:t>
      </w:r>
      <w:r w:rsidRPr="00A97F31">
        <w:rPr>
          <w:lang w:val="en-US"/>
        </w:rPr>
        <w:t xml:space="preserve"> </w:t>
      </w:r>
      <w:r w:rsidRPr="00A97F31">
        <w:t xml:space="preserve">When </w:t>
      </w:r>
      <w:r>
        <w:t xml:space="preserve">not present, the value of </w:t>
      </w:r>
      <w:r w:rsidRPr="00934D1B">
        <w:t>pic_temporal_mvp_enable_flag</w:t>
      </w:r>
      <w:r w:rsidRPr="003F17AE">
        <w:t xml:space="preserve"> </w:t>
      </w:r>
      <w:r>
        <w:t>shall be inferred to be equal to 0.</w:t>
      </w:r>
    </w:p>
    <w:p w:rsidR="000A08C7" w:rsidRPr="00A97F31" w:rsidRDefault="000A08C7" w:rsidP="000A08C7">
      <w:pPr>
        <w:rPr>
          <w:lang w:val="en-US"/>
        </w:rPr>
      </w:pPr>
      <w:r>
        <w:t xml:space="preserve">When both </w:t>
      </w:r>
      <w:r w:rsidRPr="00934D1B">
        <w:t>pic_temporal_mvp_enable_flag</w:t>
      </w:r>
      <w:r w:rsidRPr="003F17AE">
        <w:t xml:space="preserve"> </w:t>
      </w:r>
      <w:r>
        <w:t>and t</w:t>
      </w:r>
      <w:r w:rsidRPr="00A97F31">
        <w:rPr>
          <w:lang w:val="en-US"/>
        </w:rPr>
        <w:t xml:space="preserve">emporal_id </w:t>
      </w:r>
      <w:r>
        <w:rPr>
          <w:lang w:val="en-US"/>
        </w:rPr>
        <w:t xml:space="preserve">are </w:t>
      </w:r>
      <w:r w:rsidRPr="00A97F31">
        <w:rPr>
          <w:lang w:val="en-US"/>
        </w:rPr>
        <w:t>equal to</w:t>
      </w:r>
      <w:r>
        <w:rPr>
          <w:lang w:val="en-US"/>
        </w:rPr>
        <w:t> </w:t>
      </w:r>
      <w:r w:rsidRPr="00A97F31">
        <w:rPr>
          <w:lang w:val="en-US"/>
        </w:rPr>
        <w:t>0</w:t>
      </w:r>
      <w:r>
        <w:rPr>
          <w:lang w:val="en-US"/>
        </w:rPr>
        <w:t xml:space="preserve">, </w:t>
      </w:r>
      <w:r w:rsidRPr="00A97F31">
        <w:rPr>
          <w:lang w:val="en-US"/>
        </w:rPr>
        <w:t xml:space="preserve">all coded pictures that follow the current picture in decoding order shall not use temporal motion vector </w:t>
      </w:r>
      <w:r>
        <w:rPr>
          <w:lang w:val="en-US"/>
        </w:rPr>
        <w:t xml:space="preserve">vectors </w:t>
      </w:r>
      <w:r w:rsidRPr="00A97F31">
        <w:rPr>
          <w:lang w:val="en-US"/>
        </w:rPr>
        <w:t>from any picture that precedes the current picture in decoding order.</w:t>
      </w:r>
    </w:p>
    <w:p w:rsidR="008D66D2" w:rsidRPr="003F17AE" w:rsidRDefault="008D66D2" w:rsidP="000A08C7">
      <w:r w:rsidRPr="003F17AE">
        <w:rPr>
          <w:b/>
          <w:bCs/>
        </w:rPr>
        <w:t>num_ref_idx_active_override_flag</w:t>
      </w:r>
      <w:r w:rsidRPr="003F17AE">
        <w:t xml:space="preserve"> equal to</w:t>
      </w:r>
      <w:r w:rsidR="000A08C7">
        <w:t> </w:t>
      </w:r>
      <w:r w:rsidRPr="003F17AE">
        <w:t>1 specifies that the syntax element num_ref_idx_l0_active_minus1 is present for P and B slices and that the syntax element num_ref_idx_l1_active_minus1 is present for B slices. num_ref_idx_active_override_flag equal to 0 specifies that the syntax elements num_ref_idx_l0_active_minus1 and num_ref_idx_l1_active_minus1 are not present.</w:t>
      </w:r>
    </w:p>
    <w:p w:rsidR="008D66D2" w:rsidRPr="003F17AE" w:rsidRDefault="008D66D2" w:rsidP="005E2099">
      <w:r w:rsidRPr="003F17AE">
        <w:rPr>
          <w:b/>
          <w:bCs/>
        </w:rPr>
        <w:t>num_ref_idx_l0_active_minus1</w:t>
      </w:r>
      <w:r w:rsidRPr="003F17AE">
        <w:rPr>
          <w:bCs/>
        </w:rPr>
        <w:t xml:space="preserve"> </w:t>
      </w:r>
      <w:r w:rsidRPr="003F17AE">
        <w:t xml:space="preserve">specifies the maximum reference index for reference picture list 0 that </w:t>
      </w:r>
      <w:r w:rsidR="002F3DB2" w:rsidRPr="003F17AE">
        <w:t xml:space="preserve">may </w:t>
      </w:r>
      <w:r w:rsidRPr="003F17AE">
        <w:t xml:space="preserve">be used to decode the slice. </w:t>
      </w:r>
      <w:r w:rsidR="002F3DB2" w:rsidRPr="003F17AE">
        <w:t>num_ref_idx_l0_active_minus1 shall be in the range of 0 to 15, inclusive. [Ed. (GJS): Constrain to the value imposed by the max DPB size limit</w:t>
      </w:r>
      <w:r w:rsidR="00566C21" w:rsidRPr="003F17AE">
        <w:t xml:space="preserve"> instead of 15</w:t>
      </w:r>
      <w:r w:rsidR="002F3DB2" w:rsidRPr="003F17AE">
        <w:t>.</w:t>
      </w:r>
      <w:r w:rsidR="00B954E3">
        <w:t xml:space="preserve"> (YK): It should be allowed to use the max number of active entries greater than the max DPB size limit</w:t>
      </w:r>
      <w:r w:rsidR="00DD253E">
        <w:t xml:space="preserve"> as part of the level definition</w:t>
      </w:r>
      <w:r w:rsidR="00B954E3">
        <w:t>.</w:t>
      </w:r>
      <w:r w:rsidR="002F3DB2" w:rsidRPr="003F17AE">
        <w:t>]</w:t>
      </w:r>
    </w:p>
    <w:p w:rsidR="008D66D2" w:rsidRPr="003F17AE" w:rsidRDefault="008D66D2" w:rsidP="005E2099">
      <w:r w:rsidRPr="003F17AE">
        <w:lastRenderedPageBreak/>
        <w:t xml:space="preserve">When the current slice is a P or B slice and num_ref_idx_l0_active_minus1 is not present, num_ref_idx_l0_active_minus1 </w:t>
      </w:r>
      <w:r w:rsidR="006B6E8C" w:rsidRPr="003F17AE">
        <w:t>is inferred</w:t>
      </w:r>
      <w:r w:rsidRPr="003F17AE">
        <w:t xml:space="preserve"> to be equal to num_ref_idx_l0_default_active_minus1.</w:t>
      </w:r>
    </w:p>
    <w:p w:rsidR="008D66D2" w:rsidRPr="003F17AE" w:rsidRDefault="008D66D2" w:rsidP="005E2099">
      <w:r w:rsidRPr="003F17AE">
        <w:rPr>
          <w:b/>
          <w:bCs/>
        </w:rPr>
        <w:t>num_ref_idx_l1_active_minus1</w:t>
      </w:r>
      <w:r w:rsidRPr="003F17AE">
        <w:rPr>
          <w:bCs/>
        </w:rPr>
        <w:t xml:space="preserve"> </w:t>
      </w:r>
      <w:r w:rsidRPr="003F17AE">
        <w:t xml:space="preserve">specifies the maximum reference index for reference picture list 1 that shall be used to decode the slice. </w:t>
      </w:r>
    </w:p>
    <w:p w:rsidR="008D66D2" w:rsidRPr="003F17AE" w:rsidRDefault="008D66D2" w:rsidP="005E2099">
      <w:r w:rsidRPr="003F17AE">
        <w:t xml:space="preserve">When the current slice is a B slice and num_ref_idx_l1_active_minus1 is not present, num_ref_idx_l1_active_minus1 </w:t>
      </w:r>
      <w:r w:rsidR="006B6E8C" w:rsidRPr="003F17AE">
        <w:t>is inferred</w:t>
      </w:r>
      <w:r w:rsidRPr="003F17AE">
        <w:t xml:space="preserve"> to be equal to num_ref_idx_l1_default_active_minus1.</w:t>
      </w:r>
    </w:p>
    <w:p w:rsidR="008D66D2" w:rsidRPr="003F17AE" w:rsidRDefault="008D66D2" w:rsidP="005E2099">
      <w:r w:rsidRPr="003F17AE">
        <w:t>The range of num_ref_idx_l1_active_minus1 is constrained as specified in the semantics for num_ref_idx_l0_active_minus1 with l0 and list 0 replaced by l1 and list 1, respectively.</w:t>
      </w:r>
    </w:p>
    <w:p w:rsidR="00CB7D2B" w:rsidRPr="003F17AE" w:rsidRDefault="00CB7D2B" w:rsidP="00CB7D2B">
      <w:pPr>
        <w:rPr>
          <w:lang w:eastAsia="ko-KR"/>
        </w:rPr>
      </w:pPr>
      <w:r w:rsidRPr="003F17AE">
        <w:rPr>
          <w:rFonts w:hint="eastAsia"/>
          <w:b/>
          <w:lang w:eastAsia="ja-JP"/>
        </w:rPr>
        <w:t>mvd_l1_zero_</w:t>
      </w:r>
      <w:r w:rsidRPr="003F17AE">
        <w:rPr>
          <w:b/>
          <w:lang w:eastAsia="ko-KR"/>
        </w:rPr>
        <w:t>flag</w:t>
      </w:r>
      <w:r w:rsidRPr="003F17AE">
        <w:rPr>
          <w:lang w:eastAsia="ko-KR"/>
        </w:rPr>
        <w:t xml:space="preserve"> equal to 1 indicates that </w:t>
      </w:r>
      <w:r w:rsidRPr="003F17AE">
        <w:rPr>
          <w:rFonts w:hint="eastAsia"/>
          <w:lang w:eastAsia="ja-JP"/>
        </w:rPr>
        <w:t xml:space="preserve">difference between a list 1 vector component and its prediction, </w:t>
      </w:r>
      <w:r w:rsidRPr="003F17AE">
        <w:rPr>
          <w:lang w:eastAsia="ja-JP"/>
        </w:rPr>
        <w:t>mvd_l1</w:t>
      </w:r>
      <w:r w:rsidRPr="003F17AE">
        <w:rPr>
          <w:rFonts w:hint="eastAsia"/>
          <w:lang w:eastAsia="ja-JP"/>
        </w:rPr>
        <w:t xml:space="preserve">[][][], is not parsed and it is set equal to 0. </w:t>
      </w:r>
      <w:r w:rsidR="006B6E8C" w:rsidRPr="003F17AE">
        <w:rPr>
          <w:lang w:eastAsia="ja-JP"/>
        </w:rPr>
        <w:t xml:space="preserve">mvd_l1_zero_flag </w:t>
      </w:r>
      <w:r w:rsidRPr="003F17AE">
        <w:rPr>
          <w:rFonts w:hint="eastAsia"/>
          <w:lang w:eastAsia="ja-JP"/>
        </w:rPr>
        <w:t xml:space="preserve">equal to </w:t>
      </w:r>
      <w:r w:rsidR="006B6E8C" w:rsidRPr="003F17AE">
        <w:rPr>
          <w:lang w:eastAsia="ja-JP"/>
        </w:rPr>
        <w:t>0</w:t>
      </w:r>
      <w:r w:rsidRPr="003F17AE">
        <w:rPr>
          <w:rFonts w:hint="eastAsia"/>
          <w:lang w:eastAsia="ja-JP"/>
        </w:rPr>
        <w:t xml:space="preserve"> indicates that mvd_l1[][][] is parsed.</w:t>
      </w:r>
    </w:p>
    <w:p w:rsidR="00425DC0" w:rsidRPr="003F17AE" w:rsidRDefault="00425DC0" w:rsidP="00425DC0">
      <w:pPr>
        <w:rPr>
          <w:lang w:eastAsia="ko-KR"/>
        </w:rPr>
      </w:pPr>
      <w:r w:rsidRPr="003F17AE">
        <w:rPr>
          <w:b/>
          <w:bCs/>
        </w:rPr>
        <w:t xml:space="preserve">cabac_init_flag </w:t>
      </w:r>
      <w:r w:rsidRPr="003F17AE">
        <w:t xml:space="preserve">specifies the method for determining the initialisation table used in the initialisation process for context variables. The value of cabac_init_flag shall be in the range of 0 to 1, inclusive. When cabac_init_flag is not present, it </w:t>
      </w:r>
      <w:r w:rsidR="006B6E8C" w:rsidRPr="003F17AE">
        <w:t>is</w:t>
      </w:r>
      <w:r w:rsidRPr="003F17AE">
        <w:t xml:space="preserve"> inferred to be 0.</w:t>
      </w:r>
    </w:p>
    <w:p w:rsidR="008D66D2" w:rsidRPr="003F17AE" w:rsidRDefault="008D66D2" w:rsidP="005E2099">
      <w:r w:rsidRPr="003F17AE">
        <w:rPr>
          <w:b/>
          <w:bCs/>
        </w:rPr>
        <w:t>slice_qp_delta</w:t>
      </w:r>
      <w:r w:rsidRPr="003F17AE">
        <w:t xml:space="preserve"> specifies the initial value of QP</w:t>
      </w:r>
      <w:r w:rsidRPr="003F17AE">
        <w:rPr>
          <w:vertAlign w:val="subscript"/>
        </w:rPr>
        <w:t>Y</w:t>
      </w:r>
      <w:r w:rsidRPr="003F17AE">
        <w:t xml:space="preserve"> to be used for all the </w:t>
      </w:r>
      <w:r w:rsidR="009E293B">
        <w:t xml:space="preserve">coding blocks </w:t>
      </w:r>
      <w:r w:rsidRPr="003F17AE">
        <w:t xml:space="preserve">in the slice until modified by the value of </w:t>
      </w:r>
      <w:r w:rsidR="006921E8" w:rsidRPr="003F17AE">
        <w:rPr>
          <w:lang w:eastAsia="ko-KR"/>
        </w:rPr>
        <w:t>cu</w:t>
      </w:r>
      <w:r w:rsidRPr="003F17AE">
        <w:t xml:space="preserve">_qp_delta in the </w:t>
      </w:r>
      <w:r w:rsidR="006921E8" w:rsidRPr="003F17AE">
        <w:rPr>
          <w:lang w:eastAsia="ko-KR"/>
        </w:rPr>
        <w:t>coding unit</w:t>
      </w:r>
      <w:r w:rsidR="006921E8" w:rsidRPr="003F17AE">
        <w:t xml:space="preserve"> </w:t>
      </w:r>
      <w:r w:rsidRPr="003F17AE">
        <w:t>layer. The initial QP</w:t>
      </w:r>
      <w:r w:rsidRPr="003F17AE">
        <w:rPr>
          <w:vertAlign w:val="subscript"/>
        </w:rPr>
        <w:t>Y</w:t>
      </w:r>
      <w:r w:rsidRPr="003F17AE">
        <w:t xml:space="preserve"> quant</w:t>
      </w:r>
      <w:r w:rsidR="002A3B88" w:rsidRPr="003F17AE">
        <w:t>izat</w:t>
      </w:r>
      <w:r w:rsidRPr="003F17AE">
        <w:t>ion parameter for the slice is computed as</w:t>
      </w:r>
    </w:p>
    <w:p w:rsidR="008D66D2" w:rsidRPr="00066987" w:rsidRDefault="008D66D2" w:rsidP="005E2099">
      <w:pPr>
        <w:tabs>
          <w:tab w:val="center" w:pos="4849"/>
          <w:tab w:val="right" w:pos="9356"/>
        </w:tabs>
        <w:spacing w:before="193" w:after="240"/>
        <w:ind w:left="720"/>
      </w:pPr>
      <w:bookmarkStart w:id="1018" w:name="_Ref31022839"/>
      <w:bookmarkStart w:id="1019" w:name="_Ref31022840"/>
      <w:r w:rsidRPr="003F17AE">
        <w:t>SliceQP</w:t>
      </w:r>
      <w:r w:rsidRPr="003F17AE">
        <w:rPr>
          <w:vertAlign w:val="subscript"/>
        </w:rPr>
        <w:t>Y</w:t>
      </w:r>
      <w:r w:rsidRPr="003F17AE">
        <w:t xml:space="preserve"> = 26 + pic_init_qp_minus26 + slice_qp_delta</w:t>
      </w:r>
      <w:r w:rsidRPr="003F17AE">
        <w:tab/>
        <w:t>(</w:t>
      </w:r>
      <w:bookmarkStart w:id="1020" w:name="QPYatSliceLevel_Eqn"/>
      <w:r w:rsidR="00FC3F67" w:rsidRPr="003F17AE">
        <w:fldChar w:fldCharType="begin" w:fldLock="1"/>
      </w:r>
      <w:r w:rsidR="00F378D0" w:rsidRPr="003F17AE">
        <w:instrText xml:space="preserve"> STYLEREF 1 \s </w:instrText>
      </w:r>
      <w:r w:rsidR="00FC3F67" w:rsidRPr="003F17AE">
        <w:fldChar w:fldCharType="separate"/>
      </w:r>
      <w:r w:rsidR="00A66C0B">
        <w:rPr>
          <w:noProof/>
        </w:rPr>
        <w:t>7</w:t>
      </w:r>
      <w:r w:rsidR="00FC3F67" w:rsidRPr="003F17AE">
        <w:fldChar w:fldCharType="end"/>
      </w:r>
      <w:r w:rsidR="00F378D0" w:rsidRPr="00066987">
        <w:noBreakHyphen/>
      </w:r>
      <w:r w:rsidR="00FC3F67" w:rsidRPr="003F17AE">
        <w:fldChar w:fldCharType="begin" w:fldLock="1"/>
      </w:r>
      <w:r w:rsidR="00F378D0" w:rsidRPr="003F17AE">
        <w:instrText xml:space="preserve"> SEQ Equation \* ARABIC \s 1 </w:instrText>
      </w:r>
      <w:r w:rsidR="00FC3F67" w:rsidRPr="003F17AE">
        <w:fldChar w:fldCharType="separate"/>
      </w:r>
      <w:r w:rsidR="00A66C0B">
        <w:rPr>
          <w:noProof/>
        </w:rPr>
        <w:t>38</w:t>
      </w:r>
      <w:r w:rsidR="00FC3F67" w:rsidRPr="003F17AE">
        <w:fldChar w:fldCharType="end"/>
      </w:r>
      <w:bookmarkStart w:id="1021" w:name="_Ref31022841"/>
      <w:bookmarkEnd w:id="1018"/>
      <w:bookmarkEnd w:id="1020"/>
      <w:r w:rsidRPr="00066987">
        <w:t>)</w:t>
      </w:r>
      <w:bookmarkEnd w:id="1019"/>
      <w:bookmarkEnd w:id="1021"/>
    </w:p>
    <w:p w:rsidR="008D66D2" w:rsidRPr="003F17AE" w:rsidRDefault="008D66D2" w:rsidP="005E2099">
      <w:pPr>
        <w:rPr>
          <w:lang w:eastAsia="ko-KR"/>
        </w:rPr>
      </w:pPr>
      <w:r w:rsidRPr="003F17AE">
        <w:t>The value of slice_qp_delta shall be limited such that SliceQP</w:t>
      </w:r>
      <w:r w:rsidRPr="003F17AE">
        <w:rPr>
          <w:vertAlign w:val="subscript"/>
        </w:rPr>
        <w:t>Y</w:t>
      </w:r>
      <w:r w:rsidRPr="003F17AE">
        <w:t xml:space="preserve"> is in the range of −QpBdOffset</w:t>
      </w:r>
      <w:r w:rsidRPr="003F17AE">
        <w:rPr>
          <w:vertAlign w:val="subscript"/>
        </w:rPr>
        <w:t>Y</w:t>
      </w:r>
      <w:r w:rsidRPr="003F17AE">
        <w:t xml:space="preserve"> to +51, inclusive.</w:t>
      </w:r>
    </w:p>
    <w:p w:rsidR="001A3BE6" w:rsidRPr="003F17AE" w:rsidRDefault="009E293B" w:rsidP="005E2099">
      <w:pPr>
        <w:rPr>
          <w:lang w:eastAsia="ko-KR"/>
        </w:rPr>
      </w:pPr>
      <w:r>
        <w:rPr>
          <w:b/>
          <w:lang w:eastAsia="ko-KR"/>
        </w:rPr>
        <w:t>deblocking_filter_override_flag</w:t>
      </w:r>
      <w:r w:rsidR="001A3BE6" w:rsidRPr="003F17AE">
        <w:rPr>
          <w:rFonts w:hint="eastAsia"/>
          <w:lang w:eastAsia="ko-KR"/>
        </w:rPr>
        <w:t xml:space="preserve"> equal to</w:t>
      </w:r>
      <w:r>
        <w:rPr>
          <w:lang w:eastAsia="ko-KR"/>
        </w:rPr>
        <w:t> 0</w:t>
      </w:r>
      <w:r w:rsidR="001A3BE6" w:rsidRPr="003F17AE">
        <w:rPr>
          <w:rFonts w:hint="eastAsia"/>
          <w:lang w:eastAsia="ko-KR"/>
        </w:rPr>
        <w:t xml:space="preserve"> specifies </w:t>
      </w:r>
      <w:r w:rsidR="001A3BE6" w:rsidRPr="003F17AE">
        <w:rPr>
          <w:lang w:eastAsia="ko-KR"/>
        </w:rPr>
        <w:t xml:space="preserve">that deblocking parameters from the </w:t>
      </w:r>
      <w:r>
        <w:rPr>
          <w:lang w:eastAsia="ko-KR"/>
        </w:rPr>
        <w:t>active picture parameter set</w:t>
      </w:r>
      <w:r w:rsidR="001A3BE6" w:rsidRPr="003F17AE">
        <w:rPr>
          <w:lang w:eastAsia="ko-KR"/>
        </w:rPr>
        <w:t xml:space="preserve"> shall be used for deblocking the current slice</w:t>
      </w:r>
      <w:r w:rsidR="001A3BE6" w:rsidRPr="003F17AE">
        <w:rPr>
          <w:rFonts w:hint="eastAsia"/>
          <w:lang w:eastAsia="ko-KR"/>
        </w:rPr>
        <w:t xml:space="preserve">. </w:t>
      </w:r>
      <w:r w:rsidRPr="00A11A32">
        <w:rPr>
          <w:lang w:eastAsia="ko-KR"/>
        </w:rPr>
        <w:t>deblocking_filter_override_flag equal to</w:t>
      </w:r>
      <w:r>
        <w:rPr>
          <w:lang w:eastAsia="ko-KR"/>
        </w:rPr>
        <w:t> </w:t>
      </w:r>
      <w:r w:rsidRPr="00A11A32">
        <w:rPr>
          <w:lang w:eastAsia="ko-KR"/>
        </w:rPr>
        <w:t xml:space="preserve">0 specifies that deblocking parameters from the </w:t>
      </w:r>
      <w:r>
        <w:rPr>
          <w:lang w:eastAsia="ko-KR"/>
        </w:rPr>
        <w:t xml:space="preserve">slice header </w:t>
      </w:r>
      <w:r w:rsidRPr="00A11A32">
        <w:rPr>
          <w:lang w:eastAsia="ko-KR"/>
        </w:rPr>
        <w:t>shall be used for deblocking the current slice.</w:t>
      </w:r>
      <w:r w:rsidRPr="003F17AE">
        <w:rPr>
          <w:rFonts w:hint="eastAsia"/>
          <w:lang w:eastAsia="ko-KR"/>
        </w:rPr>
        <w:t xml:space="preserve"> </w:t>
      </w:r>
      <w:r>
        <w:rPr>
          <w:lang w:eastAsia="ko-KR"/>
        </w:rPr>
        <w:t xml:space="preserve">When not present, the value of </w:t>
      </w:r>
      <w:r w:rsidRPr="00A11A32">
        <w:rPr>
          <w:lang w:eastAsia="ko-KR"/>
        </w:rPr>
        <w:t xml:space="preserve">deblocking_filter_override_flag </w:t>
      </w:r>
      <w:r>
        <w:rPr>
          <w:lang w:eastAsia="ko-KR"/>
        </w:rPr>
        <w:t>is inferred to be equal to 1</w:t>
      </w:r>
      <w:r w:rsidRPr="003F17AE">
        <w:rPr>
          <w:rFonts w:hint="eastAsia"/>
          <w:lang w:eastAsia="ko-KR"/>
        </w:rPr>
        <w:t>.</w:t>
      </w:r>
    </w:p>
    <w:p w:rsidR="00096E53" w:rsidRPr="003F17AE" w:rsidRDefault="009E293B" w:rsidP="005E2099">
      <w:pPr>
        <w:rPr>
          <w:lang w:eastAsia="ko-KR"/>
        </w:rPr>
      </w:pPr>
      <w:r>
        <w:rPr>
          <w:b/>
          <w:bCs/>
        </w:rPr>
        <w:t>slice_header_</w:t>
      </w:r>
      <w:r w:rsidR="00096E53" w:rsidRPr="003F17AE">
        <w:rPr>
          <w:b/>
          <w:bCs/>
        </w:rPr>
        <w:t>disable_deblocking_filter_flag</w:t>
      </w:r>
      <w:r w:rsidR="00096E53" w:rsidRPr="003F17AE">
        <w:rPr>
          <w:lang w:eastAsia="ko-KR"/>
        </w:rPr>
        <w:t xml:space="preserve"> </w:t>
      </w:r>
      <w:r w:rsidR="00E50C28" w:rsidRPr="003F17AE">
        <w:rPr>
          <w:lang w:eastAsia="ko-KR"/>
        </w:rPr>
        <w:t xml:space="preserve">equal to 1 specifies that the operation of the deblocking filter shall </w:t>
      </w:r>
      <w:r>
        <w:rPr>
          <w:lang w:eastAsia="ko-KR"/>
        </w:rPr>
        <w:t xml:space="preserve">not </w:t>
      </w:r>
      <w:r w:rsidR="00E50C28" w:rsidRPr="003F17AE">
        <w:rPr>
          <w:lang w:eastAsia="ko-KR"/>
        </w:rPr>
        <w:t xml:space="preserve">be </w:t>
      </w:r>
      <w:r>
        <w:rPr>
          <w:lang w:eastAsia="ko-KR"/>
        </w:rPr>
        <w:t>applied for the current slice. slice_header_</w:t>
      </w:r>
      <w:r w:rsidR="00E50C28" w:rsidRPr="003F17AE">
        <w:rPr>
          <w:lang w:eastAsia="ko-KR"/>
        </w:rPr>
        <w:t>disable_deblocking_filter_flag equal to</w:t>
      </w:r>
      <w:r>
        <w:rPr>
          <w:lang w:eastAsia="ko-KR"/>
        </w:rPr>
        <w:t> </w:t>
      </w:r>
      <w:r w:rsidR="00E50C28" w:rsidRPr="003F17AE">
        <w:rPr>
          <w:lang w:eastAsia="ko-KR"/>
        </w:rPr>
        <w:t xml:space="preserve">0 specifies that the operation of the deblocking filter shall be </w:t>
      </w:r>
      <w:r>
        <w:rPr>
          <w:lang w:eastAsia="ko-KR"/>
        </w:rPr>
        <w:t>applied for the current slice</w:t>
      </w:r>
      <w:r w:rsidR="00E50C28" w:rsidRPr="003F17AE">
        <w:rPr>
          <w:lang w:eastAsia="ko-KR"/>
        </w:rPr>
        <w:t>.</w:t>
      </w:r>
    </w:p>
    <w:p w:rsidR="001A3BE6" w:rsidRPr="003F17AE" w:rsidRDefault="001A3BE6" w:rsidP="005E2099">
      <w:pPr>
        <w:rPr>
          <w:lang w:eastAsia="ko-KR"/>
        </w:rPr>
      </w:pPr>
      <w:r w:rsidRPr="003F17AE">
        <w:rPr>
          <w:b/>
          <w:lang w:eastAsia="ko-KR"/>
        </w:rPr>
        <w:t>beta_offset_div2</w:t>
      </w:r>
      <w:r w:rsidRPr="003F17AE">
        <w:rPr>
          <w:lang w:eastAsia="ko-KR"/>
        </w:rPr>
        <w:t xml:space="preserve"> and </w:t>
      </w:r>
      <w:r w:rsidRPr="003F17AE">
        <w:rPr>
          <w:b/>
          <w:lang w:eastAsia="ko-KR"/>
        </w:rPr>
        <w:t>tc_offset_div2</w:t>
      </w:r>
      <w:r w:rsidRPr="003F17AE">
        <w:rPr>
          <w:rFonts w:hint="eastAsia"/>
          <w:lang w:eastAsia="ko-KR"/>
        </w:rPr>
        <w:t xml:space="preserve"> specify </w:t>
      </w:r>
      <w:r w:rsidR="009E293B">
        <w:rPr>
          <w:lang w:eastAsia="ko-KR"/>
        </w:rPr>
        <w:t xml:space="preserve">the </w:t>
      </w:r>
      <w:r w:rsidRPr="003F17AE">
        <w:rPr>
          <w:lang w:eastAsia="ko-KR"/>
        </w:rPr>
        <w:t>deblocking parameter offsets for</w:t>
      </w:r>
      <w:r w:rsidR="00285397" w:rsidRPr="003F17AE">
        <w:rPr>
          <w:lang w:eastAsia="ko-KR"/>
        </w:rPr>
        <w:t xml:space="preserve"> β</w:t>
      </w:r>
      <w:r w:rsidRPr="003F17AE">
        <w:rPr>
          <w:lang w:eastAsia="ko-KR"/>
        </w:rPr>
        <w:t xml:space="preserve"> and</w:t>
      </w:r>
      <w:r w:rsidR="00285397" w:rsidRPr="003F17AE">
        <w:rPr>
          <w:lang w:eastAsia="ko-KR"/>
        </w:rPr>
        <w:t xml:space="preserve"> tC</w:t>
      </w:r>
      <w:r w:rsidRPr="003F17AE">
        <w:rPr>
          <w:lang w:eastAsia="ko-KR"/>
        </w:rPr>
        <w:t xml:space="preserve"> (divided by 2)</w:t>
      </w:r>
      <w:r w:rsidR="009E293B">
        <w:rPr>
          <w:lang w:eastAsia="ko-KR"/>
        </w:rPr>
        <w:t xml:space="preserve"> for the current slice</w:t>
      </w:r>
      <w:r w:rsidRPr="003F17AE">
        <w:rPr>
          <w:rFonts w:hint="eastAsia"/>
          <w:lang w:eastAsia="ko-KR"/>
        </w:rPr>
        <w:t>.</w:t>
      </w:r>
    </w:p>
    <w:p w:rsidR="00804FDD" w:rsidRPr="003F17AE" w:rsidRDefault="00804FDD" w:rsidP="00804FDD">
      <w:pPr>
        <w:rPr>
          <w:lang w:eastAsia="zh-TW"/>
        </w:rPr>
      </w:pPr>
      <w:r w:rsidRPr="003F17AE">
        <w:rPr>
          <w:b/>
        </w:rPr>
        <w:t>slice_</w:t>
      </w:r>
      <w:r w:rsidRPr="003F17AE">
        <w:rPr>
          <w:rFonts w:hint="eastAsia"/>
          <w:b/>
          <w:lang w:eastAsia="zh-TW"/>
        </w:rPr>
        <w:t>sample_adaptive_offset</w:t>
      </w:r>
      <w:r w:rsidRPr="003F17AE">
        <w:rPr>
          <w:b/>
        </w:rPr>
        <w: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cIdx</w:t>
      </w:r>
      <w:r w:rsidR="00855986" w:rsidRPr="00855986">
        <w:rPr>
          <w:rFonts w:eastAsia="PMingLiU"/>
          <w:bCs/>
          <w:kern w:val="2"/>
          <w:lang w:eastAsia="zh-TW"/>
        </w:rPr>
        <w:t> </w:t>
      </w:r>
      <w:r w:rsidR="00855986">
        <w:rPr>
          <w:rFonts w:eastAsia="PMingLiU"/>
          <w:b/>
          <w:bCs/>
          <w:kern w:val="2"/>
          <w:lang w:eastAsia="zh-TW"/>
        </w:rPr>
        <w:t>]</w:t>
      </w:r>
      <w:r w:rsidRPr="003F17AE">
        <w:rPr>
          <w:b/>
        </w:rPr>
        <w:t xml:space="preserve"> </w:t>
      </w:r>
      <w:r w:rsidRPr="003F17AE">
        <w:t xml:space="preserve">equal to 1 specifies that </w:t>
      </w:r>
      <w:r w:rsidRPr="003F17AE">
        <w:rPr>
          <w:rFonts w:hint="eastAsia"/>
          <w:lang w:eastAsia="zh-TW"/>
        </w:rPr>
        <w:t>SAO</w:t>
      </w:r>
      <w:r w:rsidRPr="003F17AE">
        <w:t xml:space="preserve"> </w:t>
      </w:r>
      <w:r w:rsidRPr="003F17AE">
        <w:rPr>
          <w:rFonts w:hint="eastAsia"/>
          <w:lang w:eastAsia="zh-TW"/>
        </w:rPr>
        <w:t xml:space="preserve">is </w:t>
      </w:r>
      <w:r w:rsidR="00AC05B9">
        <w:rPr>
          <w:lang w:eastAsia="zh-TW"/>
        </w:rPr>
        <w:t>enabled</w:t>
      </w:r>
      <w:r w:rsidR="00AC05B9" w:rsidRPr="003F17AE">
        <w:rPr>
          <w:rFonts w:hint="eastAsia"/>
          <w:lang w:eastAsia="zh-TW"/>
        </w:rPr>
        <w:t xml:space="preserve"> </w:t>
      </w:r>
      <w:r w:rsidRPr="003F17AE">
        <w:rPr>
          <w:rFonts w:hint="eastAsia"/>
          <w:lang w:eastAsia="zh-TW"/>
        </w:rPr>
        <w:t xml:space="preserve">for </w:t>
      </w:r>
      <w:r w:rsidRPr="003F17AE">
        <w:rPr>
          <w:lang w:eastAsia="zh-TW"/>
        </w:rPr>
        <w:t xml:space="preserve">the </w:t>
      </w:r>
      <w:r w:rsidR="001B72FE" w:rsidRPr="001B72FE">
        <w:rPr>
          <w:lang w:eastAsia="zh-TW"/>
        </w:rPr>
        <w:t xml:space="preserve">colour component cIdx in </w:t>
      </w:r>
      <w:r w:rsidR="001B72FE">
        <w:rPr>
          <w:lang w:eastAsia="zh-TW"/>
        </w:rPr>
        <w:t xml:space="preserve">the </w:t>
      </w:r>
      <w:r w:rsidRPr="003F17AE">
        <w:rPr>
          <w:lang w:eastAsia="zh-TW"/>
        </w:rPr>
        <w:t>current slice</w:t>
      </w:r>
      <w:r w:rsidRPr="003F17AE">
        <w:rPr>
          <w:rFonts w:hint="eastAsia"/>
          <w:lang w:eastAsia="zh-TW"/>
        </w:rPr>
        <w:t xml:space="preserve">; equal to 0 specifies that SAO is </w:t>
      </w:r>
      <w:r w:rsidR="001B72FE">
        <w:rPr>
          <w:lang w:eastAsia="zh-TW"/>
        </w:rPr>
        <w:t>disabled</w:t>
      </w:r>
      <w:r w:rsidR="001B72FE" w:rsidRPr="003F17AE">
        <w:rPr>
          <w:rFonts w:hint="eastAsia"/>
          <w:lang w:eastAsia="zh-TW"/>
        </w:rPr>
        <w:t xml:space="preserve"> </w:t>
      </w:r>
      <w:r w:rsidRPr="003F17AE">
        <w:rPr>
          <w:rFonts w:hint="eastAsia"/>
          <w:lang w:eastAsia="zh-TW"/>
        </w:rPr>
        <w:t xml:space="preserve">for </w:t>
      </w:r>
      <w:r w:rsidRPr="003F17AE">
        <w:rPr>
          <w:lang w:eastAsia="zh-TW"/>
        </w:rPr>
        <w:t xml:space="preserve">the </w:t>
      </w:r>
      <w:r w:rsidR="001B72FE" w:rsidRPr="001B72FE">
        <w:rPr>
          <w:lang w:eastAsia="zh-TW"/>
        </w:rPr>
        <w:t xml:space="preserve">colour component cIdx in </w:t>
      </w:r>
      <w:r w:rsidR="001B72FE">
        <w:rPr>
          <w:lang w:eastAsia="zh-TW"/>
        </w:rPr>
        <w:t xml:space="preserve">the </w:t>
      </w:r>
      <w:r w:rsidRPr="003F17AE">
        <w:rPr>
          <w:lang w:eastAsia="zh-TW"/>
        </w:rPr>
        <w:t>current slice</w:t>
      </w:r>
      <w:r w:rsidRPr="003F17AE">
        <w:t xml:space="preserve">. </w:t>
      </w:r>
      <w:r w:rsidR="001B72FE" w:rsidRPr="001B72FE">
        <w:t>When slice_sample_adaptive_offset_flag[</w:t>
      </w:r>
      <w:r w:rsidR="001B72FE">
        <w:t> </w:t>
      </w:r>
      <w:r w:rsidR="001B72FE" w:rsidRPr="001B72FE">
        <w:t>cIdx</w:t>
      </w:r>
      <w:r w:rsidR="001B72FE">
        <w:t> </w:t>
      </w:r>
      <w:r w:rsidR="001B72FE" w:rsidRPr="001B72FE">
        <w:t>] is not present, slice_sample_adaptive_offset_flag[</w:t>
      </w:r>
      <w:r w:rsidR="001B72FE">
        <w:t> </w:t>
      </w:r>
      <w:r w:rsidR="001B72FE" w:rsidRPr="001B72FE">
        <w:t>cIdx</w:t>
      </w:r>
      <w:r w:rsidR="001B72FE">
        <w:t> </w:t>
      </w:r>
      <w:r w:rsidR="001B72FE" w:rsidRPr="001B72FE">
        <w:t>] is inferred to be equal to 0.</w:t>
      </w:r>
    </w:p>
    <w:p w:rsidR="00CB7D2B" w:rsidRPr="003F17AE" w:rsidRDefault="00B40272" w:rsidP="00CB7D2B">
      <w:pPr>
        <w:rPr>
          <w:lang w:eastAsia="ko-KR"/>
        </w:rPr>
      </w:pPr>
      <w:r w:rsidRPr="003F17AE">
        <w:rPr>
          <w:b/>
          <w:lang w:eastAsia="ko-KR"/>
        </w:rPr>
        <w:t>collocated_from_l0_flag</w:t>
      </w:r>
      <w:r w:rsidRPr="003F17AE">
        <w:rPr>
          <w:lang w:eastAsia="ko-KR"/>
        </w:rPr>
        <w:t xml:space="preserve"> equal to 1 specifies the picture that contains the </w:t>
      </w:r>
      <w:r w:rsidR="003314D0" w:rsidRPr="003F17AE">
        <w:rPr>
          <w:lang w:eastAsia="ko-KR"/>
        </w:rPr>
        <w:t>collocated</w:t>
      </w:r>
      <w:r w:rsidRPr="003F17AE">
        <w:rPr>
          <w:lang w:eastAsia="ko-KR"/>
        </w:rPr>
        <w:t xml:space="preserve"> partition shall be derived from list 0, otherwise the picture shall be derived from list 1.</w:t>
      </w:r>
      <w:r w:rsidR="00CB7D2B" w:rsidRPr="003F17AE">
        <w:rPr>
          <w:lang w:eastAsia="ko-KR"/>
        </w:rPr>
        <w:t xml:space="preserve">When collocated_from_l0_flag is not present, it </w:t>
      </w:r>
      <w:r w:rsidR="006B6E8C" w:rsidRPr="003F17AE">
        <w:rPr>
          <w:lang w:eastAsia="ko-KR"/>
        </w:rPr>
        <w:t>is inferred</w:t>
      </w:r>
      <w:r w:rsidR="00CB7D2B" w:rsidRPr="003F17AE">
        <w:rPr>
          <w:lang w:eastAsia="ko-KR"/>
        </w:rPr>
        <w:t xml:space="preserve"> to be equal to 1.</w:t>
      </w:r>
    </w:p>
    <w:p w:rsidR="00B40272" w:rsidRPr="003F17AE" w:rsidRDefault="00CB7D2B" w:rsidP="00CB7D2B">
      <w:pPr>
        <w:rPr>
          <w:lang w:eastAsia="ko-KR"/>
        </w:rPr>
      </w:pPr>
      <w:r w:rsidRPr="003F17AE">
        <w:rPr>
          <w:b/>
          <w:szCs w:val="22"/>
          <w:lang w:val="en-CA"/>
        </w:rPr>
        <w:t xml:space="preserve">collocated_ref_idx </w:t>
      </w:r>
      <w:r w:rsidRPr="003F17AE">
        <w:rPr>
          <w:szCs w:val="22"/>
          <w:lang w:val="en-CA"/>
        </w:rPr>
        <w:t xml:space="preserve">specifies the reference index of the picture that contains the </w:t>
      </w:r>
      <w:r w:rsidR="003314D0" w:rsidRPr="003F17AE">
        <w:rPr>
          <w:szCs w:val="22"/>
          <w:lang w:val="en-CA"/>
        </w:rPr>
        <w:t>collocated</w:t>
      </w:r>
      <w:r w:rsidRPr="003F17AE">
        <w:rPr>
          <w:szCs w:val="22"/>
          <w:lang w:val="en-CA"/>
        </w:rPr>
        <w:t xml:space="preserve"> partition. When the current slice is a P slice collocated_ref_idx refers to list 0. When the current slice is a B slice collocated_ref_idx refers to list 0 if collocated_from_l0 is 1, otherwise it refers to list 1. Collocated_ref_idx shall always refer to a valid list entry, and the resulting picture shall be the same for all slices of a coded picture.</w:t>
      </w:r>
      <w:r w:rsidRPr="003F17AE">
        <w:rPr>
          <w:rFonts w:hint="eastAsia"/>
          <w:szCs w:val="22"/>
          <w:lang w:val="en-CA" w:eastAsia="ko-KR"/>
        </w:rPr>
        <w:t xml:space="preserve"> </w:t>
      </w:r>
      <w:r w:rsidRPr="003F17AE">
        <w:rPr>
          <w:szCs w:val="22"/>
          <w:lang w:val="en-CA"/>
        </w:rPr>
        <w:t xml:space="preserve">When collocated_ref_idx is not present, it </w:t>
      </w:r>
      <w:r w:rsidR="006B6E8C" w:rsidRPr="003F17AE">
        <w:rPr>
          <w:szCs w:val="22"/>
          <w:lang w:val="en-CA"/>
        </w:rPr>
        <w:t>is inferred</w:t>
      </w:r>
      <w:r w:rsidRPr="003F17AE">
        <w:rPr>
          <w:szCs w:val="22"/>
          <w:lang w:val="en-CA"/>
        </w:rPr>
        <w:t xml:space="preserve"> to be equal to 0.</w:t>
      </w:r>
    </w:p>
    <w:p w:rsidR="00BC4625" w:rsidRPr="003F17AE" w:rsidRDefault="00F744A9" w:rsidP="00BC4625">
      <w:bookmarkStart w:id="1022" w:name="_Toc20134284"/>
      <w:bookmarkStart w:id="1023" w:name="_Toc77680425"/>
      <w:bookmarkStart w:id="1024" w:name="_Ref168820909"/>
      <w:bookmarkStart w:id="1025" w:name="_Ref220341864"/>
      <w:bookmarkStart w:id="1026" w:name="_Toc226456585"/>
      <w:bookmarkStart w:id="1027" w:name="_Toc248045264"/>
      <w:bookmarkStart w:id="1028" w:name="_Toc287363786"/>
      <w:bookmarkStart w:id="1029" w:name="_Toc311216935"/>
      <w:r w:rsidRPr="003F17AE">
        <w:rPr>
          <w:b/>
        </w:rPr>
        <w:t>five_minus_max_num_merge_cand</w:t>
      </w:r>
      <w:r w:rsidR="00BC4625" w:rsidRPr="003F17AE">
        <w:t xml:space="preserve"> specifies the maximum number of merging MVP candidates supported in the slice subtracted from 5. The maximum number of merging MVP candidates, </w:t>
      </w:r>
      <w:r w:rsidR="003E766D" w:rsidRPr="003F17AE">
        <w:t>M</w:t>
      </w:r>
      <w:r w:rsidR="00BC4625" w:rsidRPr="003F17AE">
        <w:t xml:space="preserve">axNumMergeCand is computed as </w:t>
      </w:r>
    </w:p>
    <w:p w:rsidR="00BC4625" w:rsidRPr="00066987" w:rsidRDefault="003E766D" w:rsidP="00BC4625">
      <w:pPr>
        <w:tabs>
          <w:tab w:val="center" w:pos="4849"/>
          <w:tab w:val="right" w:pos="9356"/>
        </w:tabs>
        <w:spacing w:before="193" w:after="240"/>
        <w:ind w:left="720"/>
      </w:pPr>
      <w:r w:rsidRPr="003F17AE">
        <w:t>M</w:t>
      </w:r>
      <w:r w:rsidR="00BC4625" w:rsidRPr="003F17AE">
        <w:t xml:space="preserve">axNumMergeCand = 5 − </w:t>
      </w:r>
      <w:r w:rsidR="00F744A9" w:rsidRPr="003F17AE">
        <w:t>five_minus_max_num_merge_cand</w:t>
      </w:r>
      <w:r w:rsidR="00BC4625" w:rsidRPr="003F17AE">
        <w:tab/>
        <w:t>(</w:t>
      </w:r>
      <w:r w:rsidR="00FC3F67" w:rsidRPr="003F17AE">
        <w:fldChar w:fldCharType="begin" w:fldLock="1"/>
      </w:r>
      <w:r w:rsidR="00BC4625" w:rsidRPr="003F17AE">
        <w:instrText xml:space="preserve"> STYLEREF 1 \s </w:instrText>
      </w:r>
      <w:r w:rsidR="00FC3F67" w:rsidRPr="003F17AE">
        <w:fldChar w:fldCharType="separate"/>
      </w:r>
      <w:r w:rsidR="00A66C0B">
        <w:rPr>
          <w:noProof/>
        </w:rPr>
        <w:t>7</w:t>
      </w:r>
      <w:r w:rsidR="00FC3F67" w:rsidRPr="003F17AE">
        <w:fldChar w:fldCharType="end"/>
      </w:r>
      <w:r w:rsidR="00BC4625" w:rsidRPr="00066987">
        <w:noBreakHyphen/>
      </w:r>
      <w:r w:rsidR="00FC3F67" w:rsidRPr="003F17AE">
        <w:fldChar w:fldCharType="begin" w:fldLock="1"/>
      </w:r>
      <w:r w:rsidR="00BC4625" w:rsidRPr="003F17AE">
        <w:instrText xml:space="preserve"> SEQ Equation \* ARABIC \s 1 </w:instrText>
      </w:r>
      <w:r w:rsidR="00FC3F67" w:rsidRPr="003F17AE">
        <w:fldChar w:fldCharType="separate"/>
      </w:r>
      <w:r w:rsidR="00A66C0B">
        <w:rPr>
          <w:noProof/>
        </w:rPr>
        <w:t>39</w:t>
      </w:r>
      <w:r w:rsidR="00FC3F67" w:rsidRPr="003F17AE">
        <w:fldChar w:fldCharType="end"/>
      </w:r>
      <w:r w:rsidR="00BC4625" w:rsidRPr="00066987">
        <w:t>)</w:t>
      </w:r>
    </w:p>
    <w:p w:rsidR="00BC4625" w:rsidRPr="003F17AE" w:rsidRDefault="00BC4625" w:rsidP="00BC4625">
      <w:r w:rsidRPr="003F17AE">
        <w:t xml:space="preserve">The value of </w:t>
      </w:r>
      <w:r w:rsidR="00F744A9" w:rsidRPr="003F17AE">
        <w:t>five_minus_max_num_merge_cand</w:t>
      </w:r>
      <w:r w:rsidRPr="003F17AE">
        <w:t xml:space="preserve"> shall be limited such that </w:t>
      </w:r>
      <w:r w:rsidR="003E766D" w:rsidRPr="003F17AE">
        <w:t>M</w:t>
      </w:r>
      <w:r w:rsidRPr="003F17AE">
        <w:t>axNumMergeCand is in the range of 0 to 5, inclusive.</w:t>
      </w:r>
    </w:p>
    <w:p w:rsidR="003E29F3" w:rsidRPr="003F17AE" w:rsidRDefault="003E29F3" w:rsidP="003E29F3">
      <w:r w:rsidRPr="003F17AE">
        <w:rPr>
          <w:b/>
        </w:rPr>
        <w:t>slice_</w:t>
      </w:r>
      <w:r w:rsidRPr="003F17AE">
        <w:rPr>
          <w:rFonts w:hint="eastAsia"/>
          <w:b/>
          <w:lang w:eastAsia="zh-TW"/>
        </w:rPr>
        <w:t>adaptive_loop_filter</w:t>
      </w:r>
      <w:r w:rsidRPr="003F17AE">
        <w:rPr>
          <w:b/>
        </w:rPr>
        <w:t xml:space="preserve">_flag </w:t>
      </w:r>
      <w:r w:rsidRPr="003F17AE">
        <w:t xml:space="preserve">equal to 1 specifies that the </w:t>
      </w:r>
      <w:r w:rsidRPr="003F17AE">
        <w:rPr>
          <w:rFonts w:hint="eastAsia"/>
          <w:lang w:eastAsia="zh-TW"/>
        </w:rPr>
        <w:t>ALF</w:t>
      </w:r>
      <w:r w:rsidRPr="003F17AE">
        <w:t xml:space="preserve"> </w:t>
      </w:r>
      <w:r w:rsidRPr="003F17AE">
        <w:rPr>
          <w:rFonts w:hint="eastAsia"/>
          <w:lang w:eastAsia="zh-TW"/>
        </w:rPr>
        <w:t xml:space="preserve">is on for </w:t>
      </w:r>
      <w:r w:rsidRPr="003F17AE">
        <w:rPr>
          <w:lang w:eastAsia="zh-TW"/>
        </w:rPr>
        <w:t>the current slice</w:t>
      </w:r>
      <w:r w:rsidRPr="003F17AE">
        <w:rPr>
          <w:rFonts w:hint="eastAsia"/>
          <w:lang w:eastAsia="zh-TW"/>
        </w:rPr>
        <w:t xml:space="preserve">; equal to 0 specifies that the ALF is off </w:t>
      </w:r>
      <w:r w:rsidRPr="003F17AE">
        <w:rPr>
          <w:lang w:eastAsia="zh-TW"/>
        </w:rPr>
        <w:t>for the current slice</w:t>
      </w:r>
      <w:r w:rsidRPr="003F17AE">
        <w:t>. It is a requirement of the bitstream that if there is an active APS</w:t>
      </w:r>
      <w:r w:rsidR="00681F72" w:rsidRPr="003F17AE">
        <w:t>, the value of slice</w:t>
      </w:r>
      <w:r w:rsidRPr="003F17AE">
        <w:t>_adaptive_loop_filter_flag</w:t>
      </w:r>
      <w:r w:rsidR="00681F72" w:rsidRPr="003F17AE">
        <w:t xml:space="preserve"> shall be equal to aps</w:t>
      </w:r>
      <w:r w:rsidRPr="003F17AE">
        <w:t>_adaptive_loop_filter_flag.</w:t>
      </w:r>
    </w:p>
    <w:p w:rsidR="003314D0" w:rsidRPr="003F17AE" w:rsidRDefault="003314D0" w:rsidP="003E29F3">
      <w:pPr>
        <w:rPr>
          <w:lang w:eastAsia="zh-TW"/>
        </w:rPr>
      </w:pPr>
      <w:r w:rsidRPr="003F17AE">
        <w:rPr>
          <w:b/>
          <w:lang w:eastAsia="ko-KR"/>
        </w:rPr>
        <w:t>slice_loop_filter_across_slices_enabled_flag</w:t>
      </w:r>
      <w:r w:rsidRPr="003F17AE">
        <w:rPr>
          <w:lang w:eastAsia="ko-KR"/>
        </w:rPr>
        <w:t xml:space="preserve"> equal to 1 specifies that in-loop filtering operations are performed across slice boundaries; otherwise, the in-loop operations are slice-independent and not applied across slice boundaries. The in-loop filtering operations include the deblocking filter, sample adaptive offset filter, and adaptive loop filter. When slice_loop_filter_across_slices_enabled_flag is not present, it is inferred to be equal to </w:t>
      </w:r>
      <w:r w:rsidR="006B67B3" w:rsidRPr="003F17AE">
        <w:rPr>
          <w:lang w:eastAsia="ko-KR"/>
        </w:rPr>
        <w:t>seq_</w:t>
      </w:r>
      <w:r w:rsidRPr="003F17AE">
        <w:rPr>
          <w:lang w:eastAsia="ko-KR"/>
        </w:rPr>
        <w:t>loop_filter_across_slices_enabled_flag.</w:t>
      </w:r>
    </w:p>
    <w:p w:rsidR="00926C9A" w:rsidRPr="003F17AE" w:rsidRDefault="00926C9A" w:rsidP="00926C9A">
      <w:pPr>
        <w:rPr>
          <w:bCs/>
        </w:rPr>
      </w:pPr>
      <w:r w:rsidRPr="003F17AE">
        <w:rPr>
          <w:b/>
          <w:bCs/>
        </w:rPr>
        <w:lastRenderedPageBreak/>
        <w:t>num_entry_point_offsets</w:t>
      </w:r>
      <w:r w:rsidRPr="003F17AE">
        <w:rPr>
          <w:bCs/>
        </w:rPr>
        <w:t xml:space="preserve"> specifies the number of entry_point_offset[</w:t>
      </w:r>
      <w:r w:rsidRPr="003F17AE">
        <w:t> i </w:t>
      </w:r>
      <w:r w:rsidRPr="003F17AE">
        <w:rPr>
          <w:bCs/>
        </w:rPr>
        <w:t xml:space="preserve">] syntax elements in the slice header. When </w:t>
      </w:r>
      <w:r w:rsidRPr="003F17AE">
        <w:t>tiles_or_entropy_coding_sync_idc</w:t>
      </w:r>
      <w:r w:rsidRPr="003F17AE">
        <w:rPr>
          <w:lang w:eastAsia="ko-KR"/>
        </w:rPr>
        <w:t xml:space="preserve"> is equal to 1, the value of </w:t>
      </w:r>
      <w:r w:rsidRPr="003F17AE">
        <w:rPr>
          <w:bCs/>
        </w:rPr>
        <w:t>num_entry_point_offsets shall be in the range of 0 to ( </w:t>
      </w:r>
      <w:r w:rsidRPr="003F17AE">
        <w:t>num_tile_columns_minus1 + 1 ) * ( num_tile_rows_minus1 + 1 ) </w:t>
      </w:r>
      <w:r w:rsidR="002463F4" w:rsidRPr="003F17AE">
        <w:t>− 1</w:t>
      </w:r>
      <w:r w:rsidRPr="003F17AE">
        <w:t xml:space="preserve">, inclusive. </w:t>
      </w:r>
      <w:r w:rsidRPr="003F17AE">
        <w:rPr>
          <w:bCs/>
        </w:rPr>
        <w:t xml:space="preserve">When </w:t>
      </w:r>
      <w:r w:rsidRPr="003F17AE">
        <w:t>tiles_or_entropy_coding_sync_idc</w:t>
      </w:r>
      <w:r w:rsidRPr="003F17AE">
        <w:rPr>
          <w:lang w:eastAsia="ko-KR"/>
        </w:rPr>
        <w:t xml:space="preserve"> is equal to 2, the value of </w:t>
      </w:r>
      <w:r w:rsidRPr="003F17AE">
        <w:rPr>
          <w:bCs/>
        </w:rPr>
        <w:t xml:space="preserve">num_entry_point_offsets shall be in the range of 0 to </w:t>
      </w:r>
      <w:r w:rsidR="009E293B" w:rsidRPr="00487E84">
        <w:rPr>
          <w:bCs/>
        </w:rPr>
        <w:t>PicHeightInCtbs</w:t>
      </w:r>
      <w:r w:rsidR="009E293B">
        <w:rPr>
          <w:bCs/>
        </w:rPr>
        <w:t> </w:t>
      </w:r>
      <w:r w:rsidR="009E293B" w:rsidRPr="00487E84">
        <w:rPr>
          <w:bCs/>
        </w:rPr>
        <w:t>−</w:t>
      </w:r>
      <w:r w:rsidR="009E293B">
        <w:rPr>
          <w:bCs/>
        </w:rPr>
        <w:t> </w:t>
      </w:r>
      <w:r w:rsidR="009E293B" w:rsidRPr="00487E84">
        <w:rPr>
          <w:bCs/>
        </w:rPr>
        <w:t>1</w:t>
      </w:r>
      <w:r w:rsidRPr="003F17AE">
        <w:rPr>
          <w:bCs/>
        </w:rPr>
        <w:t xml:space="preserve">, inclusive. When not present, the value of num_entry_point_offsets </w:t>
      </w:r>
      <w:r w:rsidR="006B6E8C" w:rsidRPr="003F17AE">
        <w:rPr>
          <w:bCs/>
        </w:rPr>
        <w:t>is inferred</w:t>
      </w:r>
      <w:r w:rsidRPr="003F17AE">
        <w:rPr>
          <w:bCs/>
        </w:rPr>
        <w:t xml:space="preserve"> to be equal to 0.</w:t>
      </w:r>
    </w:p>
    <w:p w:rsidR="00926C9A" w:rsidRPr="003F17AE" w:rsidRDefault="00926C9A" w:rsidP="00926C9A">
      <w:pPr>
        <w:rPr>
          <w:bCs/>
        </w:rPr>
      </w:pPr>
      <w:r w:rsidRPr="003F17AE">
        <w:rPr>
          <w:b/>
          <w:bCs/>
        </w:rPr>
        <w:t>offset_len_minus1</w:t>
      </w:r>
      <w:r w:rsidRPr="003F17AE">
        <w:t xml:space="preserve"> plus 1 specifies the length, in bits, of the entry</w:t>
      </w:r>
      <w:r w:rsidRPr="003F17AE">
        <w:rPr>
          <w:bCs/>
        </w:rPr>
        <w:t>_point_offset[</w:t>
      </w:r>
      <w:r w:rsidRPr="003F17AE">
        <w:t> i </w:t>
      </w:r>
      <w:r w:rsidRPr="003F17AE">
        <w:rPr>
          <w:bCs/>
        </w:rPr>
        <w:t>] syntax elements.</w:t>
      </w:r>
    </w:p>
    <w:p w:rsidR="00926C9A" w:rsidRPr="003F17AE" w:rsidRDefault="00926C9A" w:rsidP="00926C9A">
      <w:pPr>
        <w:rPr>
          <w:bCs/>
        </w:rPr>
      </w:pPr>
      <w:r w:rsidRPr="003F17AE">
        <w:rPr>
          <w:b/>
          <w:bCs/>
        </w:rPr>
        <w:t>entry_point_offset</w:t>
      </w:r>
      <w:r w:rsidRPr="003F17AE">
        <w:rPr>
          <w:bCs/>
        </w:rPr>
        <w:t>[</w:t>
      </w:r>
      <w:r w:rsidRPr="003F17AE">
        <w:t> i </w:t>
      </w:r>
      <w:r w:rsidRPr="003F17AE">
        <w:rPr>
          <w:bCs/>
        </w:rPr>
        <w:t>] specifies the i-th entry point offset, in bytes</w:t>
      </w:r>
      <w:r w:rsidR="00D0396E" w:rsidRPr="003F17AE">
        <w:rPr>
          <w:bCs/>
        </w:rPr>
        <w:t xml:space="preserve"> and shall be represented by offset_len_minus1 plus</w:t>
      </w:r>
      <w:r w:rsidR="009E293B">
        <w:rPr>
          <w:bCs/>
        </w:rPr>
        <w:t> </w:t>
      </w:r>
      <w:r w:rsidR="00D0396E" w:rsidRPr="003F17AE">
        <w:rPr>
          <w:bCs/>
        </w:rPr>
        <w:t>1 bits</w:t>
      </w:r>
      <w:r w:rsidRPr="003F17AE">
        <w:rPr>
          <w:bCs/>
        </w:rPr>
        <w:t xml:space="preserve">. The coded slice </w:t>
      </w:r>
      <w:r w:rsidR="009E293B">
        <w:rPr>
          <w:bCs/>
        </w:rPr>
        <w:t>data after the slice header</w:t>
      </w:r>
      <w:r w:rsidRPr="003F17AE">
        <w:rPr>
          <w:bCs/>
        </w:rPr>
        <w:t xml:space="preserve"> consists of num_entry_point_offsets + 1 subsets, with subset index values ranging from 0 to num_entry_point_offsets, inclusive. Subset 0 consists of bytes 0 to entry_point_offset[</w:t>
      </w:r>
      <w:r w:rsidRPr="003F17AE">
        <w:t> 0 </w:t>
      </w:r>
      <w:r w:rsidRPr="003F17AE">
        <w:rPr>
          <w:bCs/>
        </w:rPr>
        <w:t>] </w:t>
      </w:r>
      <w:r w:rsidR="002463F4" w:rsidRPr="003F17AE">
        <w:rPr>
          <w:bCs/>
        </w:rPr>
        <w:t>− 1</w:t>
      </w:r>
      <w:r w:rsidRPr="003F17AE">
        <w:rPr>
          <w:bCs/>
        </w:rPr>
        <w:t xml:space="preserve">, inclusive, of the coded slice </w:t>
      </w:r>
      <w:r w:rsidR="009E293B">
        <w:rPr>
          <w:bCs/>
        </w:rPr>
        <w:t>data</w:t>
      </w:r>
      <w:r w:rsidRPr="003F17AE">
        <w:rPr>
          <w:bCs/>
        </w:rPr>
        <w:t>, subset k, with k in the range of 1 to num_entry_point_offsets - 1, inclusive, consists of bytes entry_point_offset[</w:t>
      </w:r>
      <w:r w:rsidRPr="003F17AE">
        <w:t> k </w:t>
      </w:r>
      <w:r w:rsidR="002463F4" w:rsidRPr="003F17AE">
        <w:rPr>
          <w:bCs/>
        </w:rPr>
        <w:t>− 1</w:t>
      </w:r>
      <w:r w:rsidRPr="003F17AE">
        <w:t> </w:t>
      </w:r>
      <w:r w:rsidRPr="003F17AE">
        <w:rPr>
          <w:bCs/>
        </w:rPr>
        <w:t>] to entry_point_offset[</w:t>
      </w:r>
      <w:r w:rsidRPr="003F17AE">
        <w:t> k </w:t>
      </w:r>
      <w:r w:rsidRPr="003F17AE">
        <w:rPr>
          <w:bCs/>
        </w:rPr>
        <w:t>] + entry_point_offset[</w:t>
      </w:r>
      <w:r w:rsidRPr="003F17AE">
        <w:t> k </w:t>
      </w:r>
      <w:r w:rsidR="002463F4" w:rsidRPr="003F17AE">
        <w:rPr>
          <w:bCs/>
        </w:rPr>
        <w:t>− 1</w:t>
      </w:r>
      <w:r w:rsidRPr="003F17AE">
        <w:t> </w:t>
      </w:r>
      <w:r w:rsidRPr="003F17AE">
        <w:rPr>
          <w:bCs/>
        </w:rPr>
        <w:t>] </w:t>
      </w:r>
      <w:r w:rsidR="002463F4" w:rsidRPr="003F17AE">
        <w:rPr>
          <w:bCs/>
        </w:rPr>
        <w:t>− 1</w:t>
      </w:r>
      <w:r w:rsidRPr="003F17AE">
        <w:rPr>
          <w:bCs/>
        </w:rPr>
        <w:t xml:space="preserve">, inclusive, of the coded slice </w:t>
      </w:r>
      <w:r w:rsidR="009E293B">
        <w:rPr>
          <w:bCs/>
        </w:rPr>
        <w:t>data</w:t>
      </w:r>
      <w:r w:rsidRPr="003F17AE">
        <w:rPr>
          <w:bCs/>
        </w:rPr>
        <w:t xml:space="preserve">, and the last subset (with subset index equal to num_entry_point_offsets) consists of the remaining bytes of the coded slice </w:t>
      </w:r>
      <w:r w:rsidR="009E293B">
        <w:rPr>
          <w:bCs/>
        </w:rPr>
        <w:t>data</w:t>
      </w:r>
      <w:r w:rsidRPr="003F17AE">
        <w:rPr>
          <w:bCs/>
        </w:rPr>
        <w:t>.</w:t>
      </w:r>
    </w:p>
    <w:p w:rsidR="00926C9A" w:rsidRPr="003F17AE" w:rsidRDefault="00926C9A" w:rsidP="00926C9A">
      <w:r w:rsidRPr="003F17AE">
        <w:t>When tiles_or_entropy_coding_sync_idc</w:t>
      </w:r>
      <w:r w:rsidRPr="003F17AE">
        <w:rPr>
          <w:lang w:eastAsia="ko-KR"/>
        </w:rPr>
        <w:t xml:space="preserve"> is equal to 1</w:t>
      </w:r>
      <w:r w:rsidRPr="003F17AE">
        <w:t xml:space="preserve"> and num_entry_point_offsets is greater than 0, each subset shall contain all coded bits of </w:t>
      </w:r>
      <w:r w:rsidR="009E293B">
        <w:t xml:space="preserve">exactly </w:t>
      </w:r>
      <w:r w:rsidRPr="003F17AE">
        <w:t xml:space="preserve">one tile, and the number of subsets </w:t>
      </w:r>
      <w:r w:rsidR="009E293B">
        <w:t xml:space="preserve">(i.e., the value of </w:t>
      </w:r>
      <w:r w:rsidR="009E293B" w:rsidRPr="003F17AE">
        <w:rPr>
          <w:bCs/>
        </w:rPr>
        <w:t>num_entry_point_offsets + 1</w:t>
      </w:r>
      <w:r w:rsidR="009E293B">
        <w:t xml:space="preserve">) </w:t>
      </w:r>
      <w:r w:rsidRPr="003F17AE">
        <w:t>shall be equal to or less than the number of tiles in the slice.</w:t>
      </w:r>
    </w:p>
    <w:p w:rsidR="009E293B" w:rsidRPr="003F17AE" w:rsidRDefault="009E293B" w:rsidP="009E293B">
      <w:pPr>
        <w:pStyle w:val="Note1"/>
      </w:pPr>
      <w:r w:rsidRPr="003F17AE">
        <w:t xml:space="preserve">NOTE 2 – </w:t>
      </w:r>
      <w:r w:rsidRPr="00BC787D">
        <w:t>When tiles_or_entropy_coding_sync_idc is equal to</w:t>
      </w:r>
      <w:r>
        <w:t> 1, each slice must include either a subset of one tile (in which case signalling of entry points is unnecessary) or an integer number of complete tiles.</w:t>
      </w:r>
    </w:p>
    <w:p w:rsidR="00926C9A" w:rsidRPr="003F17AE" w:rsidRDefault="00926C9A" w:rsidP="00926C9A">
      <w:pPr>
        <w:rPr>
          <w:lang w:eastAsia="ko-KR"/>
        </w:rPr>
      </w:pPr>
      <w:r w:rsidRPr="003F17AE">
        <w:t>When tiles_or_entropy_coding_sync_idc</w:t>
      </w:r>
      <w:r w:rsidRPr="003F17AE">
        <w:rPr>
          <w:lang w:eastAsia="ko-KR"/>
        </w:rPr>
        <w:t xml:space="preserve"> is equal to 2</w:t>
      </w:r>
      <w:r w:rsidRPr="003F17AE">
        <w:t xml:space="preserve"> and num_entry_point_offsets is greater than 0, </w:t>
      </w:r>
      <w:r w:rsidR="009F065D">
        <w:t xml:space="preserve">each </w:t>
      </w:r>
      <w:r w:rsidRPr="003F17AE">
        <w:t>subset k</w:t>
      </w:r>
      <w:r w:rsidR="009F065D">
        <w:t xml:space="preserve"> with k in the range of 0 to </w:t>
      </w:r>
      <w:r w:rsidR="009F065D" w:rsidRPr="003F17AE">
        <w:rPr>
          <w:bCs/>
        </w:rPr>
        <w:t>num_entry_point_offsets − 1, inclusive</w:t>
      </w:r>
      <w:r w:rsidRPr="003F17AE">
        <w:t xml:space="preserve">, shall contain all </w:t>
      </w:r>
      <w:r w:rsidR="009F065D">
        <w:t xml:space="preserve">coded </w:t>
      </w:r>
      <w:r w:rsidRPr="003F17AE">
        <w:t xml:space="preserve">bits </w:t>
      </w:r>
      <w:r w:rsidR="009F065D">
        <w:t xml:space="preserve">of exactly one row of coding </w:t>
      </w:r>
      <w:r w:rsidR="00EE6FCF">
        <w:t>tree block</w:t>
      </w:r>
      <w:r w:rsidR="009F065D">
        <w:t>s, the last subset (</w:t>
      </w:r>
      <w:r w:rsidR="009F065D" w:rsidRPr="003F17AE">
        <w:rPr>
          <w:bCs/>
        </w:rPr>
        <w:t>with subset index equal to num_entry_point_offsets</w:t>
      </w:r>
      <w:r w:rsidR="009F065D">
        <w:t xml:space="preserve">) shall </w:t>
      </w:r>
      <w:r w:rsidR="009F065D" w:rsidRPr="003F17AE">
        <w:t xml:space="preserve">contain all </w:t>
      </w:r>
      <w:r w:rsidR="009F065D">
        <w:t xml:space="preserve">coded </w:t>
      </w:r>
      <w:r w:rsidR="009F065D" w:rsidRPr="003F17AE">
        <w:t xml:space="preserve">bits </w:t>
      </w:r>
      <w:r w:rsidR="009F065D">
        <w:t xml:space="preserve">of the remaining coding blocks included in the slice, wherein the remaining coding blocks consist of either exactly one row of coding </w:t>
      </w:r>
      <w:r w:rsidR="00EE6FCF">
        <w:t>tree block</w:t>
      </w:r>
      <w:r w:rsidR="009F065D">
        <w:t xml:space="preserve">s or a subset of one row of coding </w:t>
      </w:r>
      <w:r w:rsidR="00EE6FCF">
        <w:t>tree block</w:t>
      </w:r>
      <w:r w:rsidR="009F065D">
        <w:t xml:space="preserve">s, and </w:t>
      </w:r>
      <w:r w:rsidR="009F065D" w:rsidRPr="003F17AE">
        <w:t xml:space="preserve">the number of subsets </w:t>
      </w:r>
      <w:r w:rsidR="009F065D">
        <w:t xml:space="preserve">(i.e., the value of </w:t>
      </w:r>
      <w:r w:rsidR="009F065D" w:rsidRPr="003F17AE">
        <w:rPr>
          <w:bCs/>
        </w:rPr>
        <w:t>num_entry_point_offsets + 1</w:t>
      </w:r>
      <w:r w:rsidR="009F065D">
        <w:t xml:space="preserve">) </w:t>
      </w:r>
      <w:r w:rsidR="009F065D" w:rsidRPr="003F17AE">
        <w:t xml:space="preserve">shall be equal to the number of </w:t>
      </w:r>
      <w:r w:rsidR="009F065D">
        <w:t xml:space="preserve">rows of coding </w:t>
      </w:r>
      <w:r w:rsidR="00EE6FCF">
        <w:t>tree block</w:t>
      </w:r>
      <w:r w:rsidR="009F065D">
        <w:t xml:space="preserve">s in the slice, wherein a subset of one row of coding </w:t>
      </w:r>
      <w:r w:rsidR="00EE6FCF">
        <w:t>tree block</w:t>
      </w:r>
      <w:r w:rsidR="009F065D">
        <w:t>s in the slice is also counted</w:t>
      </w:r>
      <w:r w:rsidR="009F065D" w:rsidRPr="003F17AE">
        <w:t>.</w:t>
      </w:r>
      <w:r w:rsidRPr="003F17AE">
        <w:t>.</w:t>
      </w:r>
    </w:p>
    <w:p w:rsidR="009F065D" w:rsidRPr="003F17AE" w:rsidRDefault="009F065D" w:rsidP="009F065D">
      <w:pPr>
        <w:pStyle w:val="Note1"/>
      </w:pPr>
      <w:bookmarkStart w:id="1030" w:name="_Toc317198762"/>
      <w:r w:rsidRPr="003F17AE">
        <w:t>NOTE </w:t>
      </w:r>
      <w:r>
        <w:t>3</w:t>
      </w:r>
      <w:r w:rsidRPr="003F17AE">
        <w:t xml:space="preserve"> – </w:t>
      </w:r>
      <w:r w:rsidRPr="00BC787D">
        <w:t>When tiles_or_entropy_coding_sync_idc is equal to</w:t>
      </w:r>
      <w:r>
        <w:t> </w:t>
      </w:r>
      <w:r w:rsidRPr="00BC787D">
        <w:t>2</w:t>
      </w:r>
      <w:r>
        <w:t xml:space="preserve">, a slice may include a number of rows of coding </w:t>
      </w:r>
      <w:r w:rsidR="00EE6FCF">
        <w:t>tree block</w:t>
      </w:r>
      <w:r>
        <w:t xml:space="preserve">s and a subset of a row of coding </w:t>
      </w:r>
      <w:r w:rsidR="00EE6FCF">
        <w:t>tree block</w:t>
      </w:r>
      <w:r>
        <w:t>s</w:t>
      </w:r>
      <w:r w:rsidRPr="003F17AE">
        <w:t>.</w:t>
      </w:r>
      <w:r>
        <w:t xml:space="preserve"> For example, if a slice include two and a half rows of coding </w:t>
      </w:r>
      <w:r w:rsidR="00EE6FCF">
        <w:t>tree block</w:t>
      </w:r>
      <w:r>
        <w:t xml:space="preserve">s, the </w:t>
      </w:r>
      <w:r w:rsidRPr="003F17AE">
        <w:t>the number of subsets</w:t>
      </w:r>
      <w:r>
        <w:t xml:space="preserve"> (i.e., the value of </w:t>
      </w:r>
      <w:r w:rsidRPr="003F17AE">
        <w:rPr>
          <w:bCs/>
        </w:rPr>
        <w:t>num_entry_point_offsets + 1</w:t>
      </w:r>
      <w:r>
        <w:t>) shall be equal to 3.</w:t>
      </w:r>
    </w:p>
    <w:p w:rsidR="009F065D" w:rsidRPr="00E8291A" w:rsidRDefault="009F065D" w:rsidP="009F065D">
      <w:pPr>
        <w:rPr>
          <w:color w:val="DE0000"/>
        </w:rPr>
      </w:pPr>
      <w:r w:rsidRPr="00E8291A">
        <w:rPr>
          <w:b/>
          <w:color w:val="DE0000"/>
          <w:lang w:eastAsia="ko-KR"/>
        </w:rPr>
        <w:t>slice_header_extension_length</w:t>
      </w:r>
      <w:r w:rsidRPr="00E8291A">
        <w:rPr>
          <w:color w:val="DE0000"/>
          <w:lang w:eastAsia="ko-KR"/>
        </w:rPr>
        <w:t xml:space="preserve"> specifies the length of the slice header extension data in b</w:t>
      </w:r>
      <w:r>
        <w:rPr>
          <w:color w:val="DE0000"/>
          <w:lang w:eastAsia="ko-KR"/>
        </w:rPr>
        <w:t>yte</w:t>
      </w:r>
      <w:r w:rsidRPr="00E8291A">
        <w:rPr>
          <w:color w:val="DE0000"/>
          <w:lang w:eastAsia="ko-KR"/>
        </w:rPr>
        <w:t xml:space="preserve">s, not including the bits used for signalling slice_header_extension_length itself. </w:t>
      </w:r>
      <w:r>
        <w:rPr>
          <w:color w:val="DE0000"/>
          <w:lang w:eastAsia="ko-KR"/>
        </w:rPr>
        <w:t xml:space="preserve">The value of </w:t>
      </w:r>
      <w:r>
        <w:rPr>
          <w:color w:val="DE0000"/>
        </w:rPr>
        <w:t>slice_header_extension_length shall be in the range of 0 to 256, inclusive.</w:t>
      </w:r>
    </w:p>
    <w:p w:rsidR="009F065D" w:rsidRPr="00E8291A" w:rsidRDefault="009F065D" w:rsidP="009F065D">
      <w:pPr>
        <w:rPr>
          <w:color w:val="DE0000"/>
        </w:rPr>
      </w:pPr>
      <w:r w:rsidRPr="00E8291A">
        <w:rPr>
          <w:b/>
          <w:color w:val="DE0000"/>
        </w:rPr>
        <w:t>slice_header_extension_data_</w:t>
      </w:r>
      <w:r>
        <w:rPr>
          <w:b/>
          <w:color w:val="DE0000"/>
        </w:rPr>
        <w:t>byte</w:t>
      </w:r>
      <w:r w:rsidRPr="00E8291A">
        <w:rPr>
          <w:color w:val="DE0000"/>
        </w:rPr>
        <w:t xml:space="preserve"> may have any value. Decoders shall ignore the value of slice_header_extension_data_</w:t>
      </w:r>
      <w:r>
        <w:rPr>
          <w:color w:val="DE0000"/>
        </w:rPr>
        <w:t>byte</w:t>
      </w:r>
      <w:r w:rsidRPr="00E8291A">
        <w:rPr>
          <w:color w:val="DE0000"/>
        </w:rPr>
        <w:t>. Its value does not affect decoder conformance to profiles specified in this Recommendation | International Standard.</w:t>
      </w:r>
    </w:p>
    <w:p w:rsidR="009259DE" w:rsidRPr="003F17AE" w:rsidRDefault="009259DE" w:rsidP="00F97642">
      <w:pPr>
        <w:pStyle w:val="Heading4"/>
      </w:pPr>
      <w:bookmarkStart w:id="1031" w:name="_Toc327299637"/>
      <w:r w:rsidRPr="003F17AE">
        <w:t>Short-term reference picture set semantics</w:t>
      </w:r>
      <w:bookmarkEnd w:id="1030"/>
      <w:bookmarkEnd w:id="1031"/>
    </w:p>
    <w:p w:rsidR="009259DE" w:rsidRPr="003F17AE" w:rsidRDefault="009259DE" w:rsidP="009259DE">
      <w:pPr>
        <w:rPr>
          <w:b/>
          <w:bCs/>
        </w:rPr>
      </w:pPr>
      <w:r w:rsidRPr="003F17AE">
        <w:t xml:space="preserve">A short-term reference picture set may be present in a </w:t>
      </w:r>
      <w:r w:rsidR="006855A0" w:rsidRPr="003F17AE">
        <w:t xml:space="preserve">sequence </w:t>
      </w:r>
      <w:r w:rsidRPr="003F17AE">
        <w:t xml:space="preserve">parameter set or in a slice header. If a short-term reference picture set is present in a slice header the content of the short-term reference picture set syntax structure shall be the same in all slice headers of a picture and the value of idx shall be equal to the syntax element num_ref_pic_sets from the active </w:t>
      </w:r>
      <w:r w:rsidR="006855A0" w:rsidRPr="003F17AE">
        <w:t xml:space="preserve">sequence </w:t>
      </w:r>
      <w:r w:rsidRPr="003F17AE">
        <w:t>parameter set.</w:t>
      </w:r>
    </w:p>
    <w:p w:rsidR="00672E3C" w:rsidRPr="003F17AE" w:rsidRDefault="00672E3C" w:rsidP="00672E3C">
      <w:pPr>
        <w:rPr>
          <w:bCs/>
        </w:rPr>
      </w:pPr>
      <w:r w:rsidRPr="003F17AE">
        <w:rPr>
          <w:b/>
        </w:rPr>
        <w:t xml:space="preserve">inter_ref_pic_set_prediction_flag </w:t>
      </w:r>
      <w:r w:rsidRPr="003F17AE">
        <w:rPr>
          <w:bCs/>
        </w:rPr>
        <w:t xml:space="preserve">equal to 1 specifies that the reference picture set of the current picture shall be predicted using another reference picture set in the active </w:t>
      </w:r>
      <w:r w:rsidR="006855A0" w:rsidRPr="003F17AE">
        <w:t xml:space="preserve">sequence </w:t>
      </w:r>
      <w:r w:rsidRPr="003F17AE">
        <w:rPr>
          <w:bCs/>
        </w:rPr>
        <w:t>parameter set.</w:t>
      </w:r>
    </w:p>
    <w:p w:rsidR="00672E3C" w:rsidRPr="003F17AE" w:rsidRDefault="00672E3C" w:rsidP="00672E3C">
      <w:pPr>
        <w:rPr>
          <w:bCs/>
        </w:rPr>
      </w:pPr>
      <w:r w:rsidRPr="003F17AE">
        <w:rPr>
          <w:b/>
        </w:rPr>
        <w:t xml:space="preserve">delta_idx_minus1 </w:t>
      </w:r>
      <w:r w:rsidRPr="003F17AE">
        <w:rPr>
          <w:bCs/>
        </w:rPr>
        <w:t>plus 1 specifies the difference between the index of the reference picture set of the current picture and the index of the reference picture set used for inter reference picture set prediction.</w:t>
      </w:r>
    </w:p>
    <w:p w:rsidR="001E11F3" w:rsidRPr="003F17AE" w:rsidRDefault="001E11F3" w:rsidP="001E11F3">
      <w:pPr>
        <w:rPr>
          <w:bCs/>
        </w:rPr>
      </w:pPr>
      <w:r w:rsidRPr="003F17AE">
        <w:rPr>
          <w:bCs/>
        </w:rPr>
        <w:t>The variable RIdx shall be derived as follows.</w:t>
      </w:r>
    </w:p>
    <w:p w:rsidR="001E11F3" w:rsidRPr="003F17AE" w:rsidRDefault="001E11F3" w:rsidP="001E11F3">
      <w:pPr>
        <w:tabs>
          <w:tab w:val="center" w:pos="4849"/>
          <w:tab w:val="right" w:pos="9356"/>
        </w:tabs>
        <w:spacing w:before="193" w:after="240"/>
        <w:ind w:left="720"/>
        <w:rPr>
          <w:bCs/>
        </w:rPr>
      </w:pPr>
      <w:r w:rsidRPr="003F17AE">
        <w:t xml:space="preserve">RIdx = idx </w:t>
      </w:r>
      <w:r w:rsidR="00661EB6" w:rsidRPr="003F17AE">
        <w:t>−</w:t>
      </w:r>
      <w:r w:rsidRPr="003F17AE">
        <w:t xml:space="preserve"> (</w:t>
      </w:r>
      <w:r w:rsidRPr="003F17AE">
        <w:rPr>
          <w:bCs/>
        </w:rPr>
        <w:t>delta_idx_minus1</w:t>
      </w:r>
      <w:r w:rsidRPr="003F17AE">
        <w:t>+1)</w:t>
      </w:r>
      <w:r w:rsidRPr="003F17AE">
        <w:rPr>
          <w:szCs w:val="22"/>
        </w:rPr>
        <w:tab/>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40</w:t>
      </w:r>
      <w:r w:rsidR="00FC3F67" w:rsidRPr="003F17AE">
        <w:fldChar w:fldCharType="end"/>
      </w:r>
      <w:r w:rsidRPr="00066987">
        <w:t>)</w:t>
      </w:r>
    </w:p>
    <w:p w:rsidR="001E11F3" w:rsidRPr="003F17AE" w:rsidRDefault="001E11F3" w:rsidP="001E11F3">
      <w:pPr>
        <w:rPr>
          <w:szCs w:val="22"/>
          <w:lang w:val="sv-SE"/>
        </w:rPr>
      </w:pPr>
      <w:r w:rsidRPr="003F17AE">
        <w:rPr>
          <w:b/>
          <w:bCs/>
          <w:szCs w:val="22"/>
        </w:rPr>
        <w:t xml:space="preserve">delta_rps_sign </w:t>
      </w:r>
      <w:r w:rsidRPr="003F17AE">
        <w:rPr>
          <w:szCs w:val="22"/>
        </w:rPr>
        <w:t>specifies the sign of DiffPicOrderCnt( picA, picB ), where picA is associated with DeltaPoc[ RIdx ] and picB is associated with DeltaPoc[ idx ].  A value of 0 indicates that the sign is positive and a value of 1 indicates that the sign is negative.</w:t>
      </w:r>
    </w:p>
    <w:p w:rsidR="00E260D9" w:rsidRPr="003F17AE" w:rsidRDefault="00E260D9" w:rsidP="00E260D9">
      <w:pPr>
        <w:rPr>
          <w:szCs w:val="22"/>
        </w:rPr>
      </w:pPr>
      <w:r w:rsidRPr="003F17AE">
        <w:rPr>
          <w:b/>
          <w:bCs/>
          <w:szCs w:val="22"/>
        </w:rPr>
        <w:t xml:space="preserve">abs_delta_rps_minus1 </w:t>
      </w:r>
      <w:r w:rsidRPr="003F17AE">
        <w:rPr>
          <w:szCs w:val="22"/>
        </w:rPr>
        <w:t>plus 1</w:t>
      </w:r>
      <w:r w:rsidRPr="003F17AE">
        <w:rPr>
          <w:b/>
          <w:bCs/>
          <w:szCs w:val="22"/>
        </w:rPr>
        <w:t xml:space="preserve"> </w:t>
      </w:r>
      <w:r w:rsidRPr="003F17AE">
        <w:rPr>
          <w:szCs w:val="22"/>
        </w:rPr>
        <w:t xml:space="preserve">specifies the absolute value of DiffPicOrderCnt( picA, picB ), where picA is associated with DeltaPoc[ RIdx ] and picB is associated with DeltaPoc[ idx ]. </w:t>
      </w:r>
    </w:p>
    <w:p w:rsidR="00E260D9" w:rsidRPr="003F17AE" w:rsidRDefault="00E260D9" w:rsidP="00E260D9">
      <w:pPr>
        <w:rPr>
          <w:szCs w:val="22"/>
        </w:rPr>
      </w:pPr>
      <w:r w:rsidRPr="003F17AE">
        <w:rPr>
          <w:szCs w:val="22"/>
        </w:rPr>
        <w:t>The variable DeltaRPS is derived as follows.</w:t>
      </w:r>
    </w:p>
    <w:p w:rsidR="00E260D9" w:rsidRPr="003F17AE" w:rsidRDefault="00E260D9" w:rsidP="00E260D9">
      <w:pPr>
        <w:tabs>
          <w:tab w:val="center" w:pos="4849"/>
          <w:tab w:val="right" w:pos="9356"/>
        </w:tabs>
        <w:spacing w:before="193" w:after="240"/>
        <w:ind w:left="720"/>
        <w:rPr>
          <w:szCs w:val="22"/>
        </w:rPr>
      </w:pPr>
      <w:r w:rsidRPr="003F17AE">
        <w:t>DeltaRPS</w:t>
      </w:r>
      <w:r w:rsidRPr="003F17AE">
        <w:rPr>
          <w:szCs w:val="22"/>
        </w:rPr>
        <w:t xml:space="preserve"> = (1 – (delta_rps_sign</w:t>
      </w:r>
      <w:r w:rsidR="00B612B6" w:rsidRPr="003F17AE">
        <w:rPr>
          <w:szCs w:val="22"/>
        </w:rPr>
        <w:t xml:space="preserve"> </w:t>
      </w:r>
      <w:r w:rsidRPr="003F17AE">
        <w:rPr>
          <w:szCs w:val="22"/>
        </w:rPr>
        <w:t>&lt;&lt;</w:t>
      </w:r>
      <w:r w:rsidR="00B612B6" w:rsidRPr="003F17AE">
        <w:rPr>
          <w:szCs w:val="22"/>
        </w:rPr>
        <w:t xml:space="preserve"> </w:t>
      </w:r>
      <w:r w:rsidRPr="003F17AE">
        <w:rPr>
          <w:szCs w:val="22"/>
        </w:rPr>
        <w:t>1)) * (abs_delta_rps_minus1 + 1)</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41</w:t>
      </w:r>
      <w:r w:rsidR="00FC3F67" w:rsidRPr="003F17AE">
        <w:fldChar w:fldCharType="end"/>
      </w:r>
      <w:r w:rsidRPr="00066987">
        <w:t>)</w:t>
      </w:r>
    </w:p>
    <w:p w:rsidR="0085798E" w:rsidRPr="003F17AE" w:rsidRDefault="0085798E" w:rsidP="00E260D9">
      <w:pPr>
        <w:rPr>
          <w:szCs w:val="22"/>
        </w:rPr>
      </w:pPr>
      <w:r w:rsidRPr="003F17AE">
        <w:rPr>
          <w:b/>
          <w:bCs/>
          <w:szCs w:val="22"/>
        </w:rPr>
        <w:lastRenderedPageBreak/>
        <w:t>used_by_curr_pic_flag</w:t>
      </w:r>
      <w:r w:rsidR="006367E1" w:rsidRPr="003F17AE">
        <w:rPr>
          <w:bCs/>
          <w:szCs w:val="22"/>
        </w:rPr>
        <w:t>[ j ]</w:t>
      </w:r>
      <w:r w:rsidR="00E260D9" w:rsidRPr="003F17AE">
        <w:rPr>
          <w:szCs w:val="22"/>
        </w:rPr>
        <w:t xml:space="preserve"> </w:t>
      </w:r>
      <w:r w:rsidRPr="003F17AE">
        <w:rPr>
          <w:szCs w:val="22"/>
        </w:rPr>
        <w:t>indicates whether a picture is used for reference by the current picture.</w:t>
      </w:r>
    </w:p>
    <w:p w:rsidR="00672E3C" w:rsidRPr="003F17AE" w:rsidRDefault="006367E1" w:rsidP="00E260D9">
      <w:pPr>
        <w:rPr>
          <w:szCs w:val="22"/>
          <w:lang w:val="en-SG"/>
        </w:rPr>
      </w:pPr>
      <w:r w:rsidRPr="003F17AE">
        <w:rPr>
          <w:b/>
          <w:bCs/>
          <w:szCs w:val="22"/>
        </w:rPr>
        <w:t>use_delta_flag</w:t>
      </w:r>
      <w:r w:rsidR="00E260D9" w:rsidRPr="003F17AE">
        <w:rPr>
          <w:b/>
          <w:bCs/>
          <w:szCs w:val="22"/>
        </w:rPr>
        <w:t>[ j ]</w:t>
      </w:r>
      <w:r w:rsidR="00E260D9" w:rsidRPr="003F17AE">
        <w:rPr>
          <w:szCs w:val="22"/>
        </w:rPr>
        <w:t xml:space="preserve"> </w:t>
      </w:r>
      <w:r w:rsidR="0085798E" w:rsidRPr="003F17AE">
        <w:rPr>
          <w:szCs w:val="22"/>
        </w:rPr>
        <w:t>specifies</w:t>
      </w:r>
      <w:r w:rsidR="00E260D9" w:rsidRPr="003F17AE">
        <w:rPr>
          <w:szCs w:val="22"/>
        </w:rPr>
        <w:t xml:space="preserve"> </w:t>
      </w:r>
      <w:r w:rsidR="004246E7" w:rsidRPr="003F17AE">
        <w:rPr>
          <w:szCs w:val="22"/>
          <w:lang w:val="en-SG"/>
        </w:rPr>
        <w:t>whether</w:t>
      </w:r>
      <w:r w:rsidR="0085798E" w:rsidRPr="003F17AE">
        <w:rPr>
          <w:szCs w:val="22"/>
          <w:lang w:val="en-SG"/>
        </w:rPr>
        <w:t xml:space="preserve"> there is a corresponding i-th reference picture for determining the value of</w:t>
      </w:r>
      <w:r w:rsidR="004246E7" w:rsidRPr="003F17AE">
        <w:rPr>
          <w:szCs w:val="22"/>
          <w:lang w:val="en-SG"/>
        </w:rPr>
        <w:t xml:space="preserve"> </w:t>
      </w:r>
      <w:r w:rsidR="00E260D9" w:rsidRPr="003F17AE">
        <w:rPr>
          <w:szCs w:val="22"/>
          <w:lang w:val="en-SG"/>
        </w:rPr>
        <w:t>DeltaPoc</w:t>
      </w:r>
      <w:r w:rsidR="00E260D9" w:rsidRPr="003F17AE">
        <w:rPr>
          <w:szCs w:val="22"/>
        </w:rPr>
        <w:t>[ Rdx ]</w:t>
      </w:r>
      <w:r w:rsidR="00E260D9" w:rsidRPr="003F17AE">
        <w:rPr>
          <w:szCs w:val="22"/>
          <w:lang w:val="sv-SE"/>
        </w:rPr>
        <w:t>[ j ]</w:t>
      </w:r>
      <w:r w:rsidRPr="003F17AE">
        <w:rPr>
          <w:szCs w:val="22"/>
          <w:lang w:val="en-SG"/>
        </w:rPr>
        <w:t>.</w:t>
      </w:r>
      <w:r w:rsidR="0085798E" w:rsidRPr="003F17AE">
        <w:rPr>
          <w:szCs w:val="22"/>
          <w:lang w:val="en-SG"/>
        </w:rPr>
        <w:t xml:space="preserve"> When </w:t>
      </w:r>
      <w:r w:rsidRPr="003F17AE">
        <w:rPr>
          <w:szCs w:val="22"/>
          <w:lang w:val="en-SG"/>
        </w:rPr>
        <w:t>use_delta_flag</w:t>
      </w:r>
      <w:r w:rsidR="0085798E" w:rsidRPr="003F17AE">
        <w:rPr>
          <w:szCs w:val="22"/>
          <w:lang w:val="en-SG"/>
        </w:rPr>
        <w:t xml:space="preserve">[ j ] is not present, it is inferred to be equal to </w:t>
      </w:r>
      <w:r w:rsidRPr="003F17AE">
        <w:rPr>
          <w:szCs w:val="22"/>
          <w:lang w:val="en-SG"/>
        </w:rPr>
        <w:t>1</w:t>
      </w:r>
      <w:r w:rsidR="0085798E" w:rsidRPr="003F17AE">
        <w:rPr>
          <w:szCs w:val="22"/>
          <w:lang w:val="en-SG"/>
        </w:rPr>
        <w:t>.</w:t>
      </w:r>
    </w:p>
    <w:p w:rsidR="000162D2" w:rsidRPr="003F17AE" w:rsidRDefault="000162D2" w:rsidP="0064310D">
      <w:pPr>
        <w:pStyle w:val="Caption"/>
      </w:pPr>
      <w:bookmarkStart w:id="1032" w:name="_Toc327299887"/>
      <w:r w:rsidRPr="003F17AE">
        <w:t xml:space="preserve">Table </w:t>
      </w:r>
      <w:fldSimple w:instr=" STYLEREF 1 \s " w:fldLock="1">
        <w:r w:rsidR="00A66C0B">
          <w:rPr>
            <w:noProof/>
          </w:rPr>
          <w:t>7</w:t>
        </w:r>
      </w:fldSimple>
      <w:r w:rsidR="00ED260D" w:rsidRPr="003F17AE">
        <w:noBreakHyphen/>
      </w:r>
      <w:fldSimple w:instr=" SEQ Table \* ARABIC \s 1 " w:fldLock="1">
        <w:r w:rsidR="00A66C0B">
          <w:rPr>
            <w:noProof/>
          </w:rPr>
          <w:t>8</w:t>
        </w:r>
      </w:fldSimple>
      <w:r w:rsidRPr="003F17AE">
        <w:t xml:space="preserve"> – </w:t>
      </w:r>
      <w:r w:rsidR="006367E1" w:rsidRPr="003F17AE">
        <w:t>used_by_curr_pic_flag[ j ]</w:t>
      </w:r>
      <w:r w:rsidRPr="003F17AE">
        <w:t xml:space="preserve"> and </w:t>
      </w:r>
      <w:r w:rsidR="006367E1" w:rsidRPr="003F17AE">
        <w:rPr>
          <w:bCs w:val="0"/>
        </w:rPr>
        <w:t>use_delta_flag[ j ]</w:t>
      </w:r>
      <w:r w:rsidRPr="003F17AE">
        <w:t xml:space="preserve"> operations for the reference picture set</w:t>
      </w:r>
      <w:bookmarkEnd w:id="10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49"/>
        <w:gridCol w:w="1671"/>
        <w:gridCol w:w="5925"/>
      </w:tblGrid>
      <w:tr w:rsidR="00003413" w:rsidRPr="003F17AE" w:rsidTr="006A3FAE">
        <w:trPr>
          <w:jc w:val="center"/>
        </w:trPr>
        <w:tc>
          <w:tcPr>
            <w:tcW w:w="1272" w:type="dxa"/>
            <w:shd w:val="clear" w:color="auto" w:fill="auto"/>
          </w:tcPr>
          <w:p w:rsidR="00003413" w:rsidRPr="003F17AE" w:rsidRDefault="0085798E" w:rsidP="006A3FAE">
            <w:pPr>
              <w:jc w:val="center"/>
              <w:rPr>
                <w:b/>
                <w:szCs w:val="22"/>
                <w:lang w:val="en-SG"/>
              </w:rPr>
            </w:pPr>
            <w:r w:rsidRPr="003F17AE">
              <w:rPr>
                <w:szCs w:val="22"/>
              </w:rPr>
              <w:t>used_by_curr_pic_flag</w:t>
            </w:r>
            <w:r w:rsidR="006367E1" w:rsidRPr="003F17AE">
              <w:rPr>
                <w:szCs w:val="22"/>
              </w:rPr>
              <w:t>[ j ]</w:t>
            </w:r>
          </w:p>
        </w:tc>
        <w:tc>
          <w:tcPr>
            <w:tcW w:w="1272" w:type="dxa"/>
            <w:shd w:val="clear" w:color="auto" w:fill="auto"/>
          </w:tcPr>
          <w:p w:rsidR="00003413" w:rsidRPr="003F17AE" w:rsidRDefault="006367E1" w:rsidP="006A3FAE">
            <w:pPr>
              <w:jc w:val="center"/>
              <w:rPr>
                <w:szCs w:val="22"/>
                <w:lang w:val="en-SG"/>
              </w:rPr>
            </w:pPr>
            <w:r w:rsidRPr="003F17AE">
              <w:rPr>
                <w:bCs/>
              </w:rPr>
              <w:t>use_delta_flag</w:t>
            </w:r>
            <w:r w:rsidR="00003413" w:rsidRPr="003F17AE">
              <w:rPr>
                <w:bCs/>
              </w:rPr>
              <w:t>[ j ]</w:t>
            </w:r>
          </w:p>
        </w:tc>
        <w:tc>
          <w:tcPr>
            <w:tcW w:w="7027" w:type="dxa"/>
            <w:shd w:val="clear" w:color="auto" w:fill="auto"/>
          </w:tcPr>
          <w:p w:rsidR="00003413" w:rsidRPr="003F17AE" w:rsidRDefault="00003413" w:rsidP="001E11F3">
            <w:pPr>
              <w:rPr>
                <w:b/>
                <w:szCs w:val="22"/>
                <w:lang w:val="en-SG"/>
              </w:rPr>
            </w:pPr>
            <w:r w:rsidRPr="003F17AE">
              <w:rPr>
                <w:b/>
                <w:bCs/>
              </w:rPr>
              <w:t>Properties of i-th reference picture</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1</w:t>
            </w:r>
          </w:p>
        </w:tc>
        <w:tc>
          <w:tcPr>
            <w:tcW w:w="1272" w:type="dxa"/>
            <w:shd w:val="clear" w:color="auto" w:fill="auto"/>
          </w:tcPr>
          <w:p w:rsidR="00003413" w:rsidRPr="003F17AE" w:rsidRDefault="00FE1E95" w:rsidP="006A3FAE">
            <w:pPr>
              <w:jc w:val="center"/>
              <w:rPr>
                <w:szCs w:val="22"/>
                <w:lang w:val="en-SG"/>
              </w:rPr>
            </w:pPr>
            <w:r>
              <w:rPr>
                <w:szCs w:val="22"/>
                <w:lang w:val="en-SG"/>
              </w:rPr>
              <w:t>inferred</w:t>
            </w:r>
          </w:p>
        </w:tc>
        <w:tc>
          <w:tcPr>
            <w:tcW w:w="7027" w:type="dxa"/>
            <w:shd w:val="clear" w:color="auto" w:fill="auto"/>
          </w:tcPr>
          <w:p w:rsidR="00003413" w:rsidRPr="003F17AE" w:rsidRDefault="00003413" w:rsidP="006A3FAE">
            <w:pPr>
              <w:jc w:val="left"/>
              <w:rPr>
                <w:szCs w:val="22"/>
                <w:lang w:val="en-SG"/>
              </w:rPr>
            </w:pPr>
            <w:r w:rsidRPr="003F17AE">
              <w:rPr>
                <w:bCs/>
              </w:rPr>
              <w:t>Picture is used for reference by the current picture</w:t>
            </w:r>
            <w:r w:rsidRPr="003F17AE">
              <w:rPr>
                <w:bCs/>
              </w:rPr>
              <w:br/>
              <w:t>DeltaPoc</w:t>
            </w:r>
            <w:r w:rsidRPr="003F17AE">
              <w:rPr>
                <w:bCs/>
                <w:szCs w:val="22"/>
              </w:rPr>
              <w:t>[ idx ]</w:t>
            </w:r>
            <w:r w:rsidRPr="003F17AE">
              <w:rPr>
                <w:bCs/>
                <w:szCs w:val="22"/>
                <w:lang w:val="sv-SE"/>
              </w:rPr>
              <w:t xml:space="preserve">[ i ] </w:t>
            </w:r>
            <w:r w:rsidRPr="003F17AE">
              <w:rPr>
                <w:bCs/>
              </w:rPr>
              <w:t>= DeltaPoc</w:t>
            </w:r>
            <w:r w:rsidRPr="003F17AE">
              <w:rPr>
                <w:bCs/>
                <w:szCs w:val="22"/>
              </w:rPr>
              <w:t>[ RIdx ]</w:t>
            </w:r>
            <w:r w:rsidRPr="003F17AE">
              <w:rPr>
                <w:bCs/>
                <w:szCs w:val="22"/>
                <w:lang w:val="sv-SE"/>
              </w:rPr>
              <w:t>[ j ]</w:t>
            </w:r>
            <w:r w:rsidRPr="003F17AE">
              <w:rPr>
                <w:szCs w:val="22"/>
                <w:lang w:val="sv-SE"/>
              </w:rPr>
              <w:t xml:space="preserve"> </w:t>
            </w:r>
            <w:r w:rsidRPr="003F17AE">
              <w:rPr>
                <w:bCs/>
              </w:rPr>
              <w:t>+ DeltaRPS</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0</w:t>
            </w:r>
          </w:p>
        </w:tc>
        <w:tc>
          <w:tcPr>
            <w:tcW w:w="1272" w:type="dxa"/>
            <w:shd w:val="clear" w:color="auto" w:fill="auto"/>
          </w:tcPr>
          <w:p w:rsidR="00003413" w:rsidRPr="003F17AE" w:rsidRDefault="00003413" w:rsidP="006A3FAE">
            <w:pPr>
              <w:jc w:val="center"/>
              <w:rPr>
                <w:szCs w:val="22"/>
                <w:lang w:val="en-SG"/>
              </w:rPr>
            </w:pPr>
            <w:r w:rsidRPr="003F17AE">
              <w:rPr>
                <w:bCs/>
              </w:rPr>
              <w:t>1</w:t>
            </w:r>
          </w:p>
        </w:tc>
        <w:tc>
          <w:tcPr>
            <w:tcW w:w="7027" w:type="dxa"/>
            <w:shd w:val="clear" w:color="auto" w:fill="auto"/>
          </w:tcPr>
          <w:p w:rsidR="00003413" w:rsidRPr="003F17AE" w:rsidRDefault="00003413" w:rsidP="006A3FAE">
            <w:pPr>
              <w:jc w:val="left"/>
              <w:rPr>
                <w:szCs w:val="22"/>
                <w:lang w:val="en-SG"/>
              </w:rPr>
            </w:pPr>
            <w:r w:rsidRPr="003F17AE">
              <w:rPr>
                <w:bCs/>
              </w:rPr>
              <w:t>Picture is not used for reference by the current picture (but used by future pictures)</w:t>
            </w:r>
            <w:r w:rsidRPr="003F17AE">
              <w:rPr>
                <w:bCs/>
              </w:rPr>
              <w:br/>
              <w:t>DeltaPoc</w:t>
            </w:r>
            <w:r w:rsidRPr="003F17AE">
              <w:rPr>
                <w:bCs/>
                <w:szCs w:val="22"/>
              </w:rPr>
              <w:t>[ idx ]</w:t>
            </w:r>
            <w:r w:rsidRPr="003F17AE">
              <w:rPr>
                <w:bCs/>
                <w:szCs w:val="22"/>
                <w:lang w:val="sv-SE"/>
              </w:rPr>
              <w:t xml:space="preserve">[ i ] </w:t>
            </w:r>
            <w:r w:rsidRPr="003F17AE">
              <w:rPr>
                <w:bCs/>
              </w:rPr>
              <w:t>= DeltaPoc</w:t>
            </w:r>
            <w:r w:rsidRPr="003F17AE">
              <w:rPr>
                <w:bCs/>
                <w:szCs w:val="22"/>
              </w:rPr>
              <w:t>[ RIdx ]</w:t>
            </w:r>
            <w:r w:rsidRPr="003F17AE">
              <w:rPr>
                <w:bCs/>
                <w:szCs w:val="22"/>
                <w:lang w:val="sv-SE"/>
              </w:rPr>
              <w:t>[ j ]</w:t>
            </w:r>
            <w:r w:rsidRPr="003F17AE">
              <w:rPr>
                <w:szCs w:val="22"/>
                <w:lang w:val="sv-SE"/>
              </w:rPr>
              <w:t xml:space="preserve"> </w:t>
            </w:r>
            <w:r w:rsidRPr="003F17AE">
              <w:rPr>
                <w:bCs/>
              </w:rPr>
              <w:t>+ DeltaRPS</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0</w:t>
            </w:r>
          </w:p>
        </w:tc>
        <w:tc>
          <w:tcPr>
            <w:tcW w:w="1272" w:type="dxa"/>
            <w:shd w:val="clear" w:color="auto" w:fill="auto"/>
          </w:tcPr>
          <w:p w:rsidR="00003413" w:rsidRPr="003F17AE" w:rsidRDefault="00003413" w:rsidP="006A3FAE">
            <w:pPr>
              <w:jc w:val="center"/>
              <w:rPr>
                <w:szCs w:val="22"/>
                <w:lang w:val="en-SG"/>
              </w:rPr>
            </w:pPr>
            <w:r w:rsidRPr="003F17AE">
              <w:rPr>
                <w:bCs/>
              </w:rPr>
              <w:t>0</w:t>
            </w:r>
          </w:p>
        </w:tc>
        <w:tc>
          <w:tcPr>
            <w:tcW w:w="7027" w:type="dxa"/>
            <w:shd w:val="clear" w:color="auto" w:fill="auto"/>
          </w:tcPr>
          <w:p w:rsidR="00003413" w:rsidRPr="003F17AE" w:rsidRDefault="00003413" w:rsidP="006A3FAE">
            <w:pPr>
              <w:jc w:val="left"/>
              <w:rPr>
                <w:szCs w:val="22"/>
                <w:lang w:val="en-SG"/>
              </w:rPr>
            </w:pPr>
            <w:r w:rsidRPr="003F17AE">
              <w:rPr>
                <w:bCs/>
              </w:rPr>
              <w:t xml:space="preserve">There is no corresponding i-th reference picture for </w:t>
            </w:r>
            <w:r w:rsidR="0085798E" w:rsidRPr="003F17AE">
              <w:rPr>
                <w:bCs/>
              </w:rPr>
              <w:t xml:space="preserve">determining the value of </w:t>
            </w:r>
            <w:r w:rsidRPr="003F17AE">
              <w:rPr>
                <w:bCs/>
              </w:rPr>
              <w:t>DeltaPoc</w:t>
            </w:r>
            <w:r w:rsidRPr="003F17AE">
              <w:rPr>
                <w:bCs/>
                <w:szCs w:val="22"/>
              </w:rPr>
              <w:t>[ RIdx ]</w:t>
            </w:r>
            <w:r w:rsidRPr="003F17AE">
              <w:rPr>
                <w:bCs/>
                <w:szCs w:val="22"/>
                <w:lang w:val="sv-SE"/>
              </w:rPr>
              <w:t>[ j ].</w:t>
            </w:r>
          </w:p>
        </w:tc>
      </w:tr>
    </w:tbl>
    <w:p w:rsidR="00672E3C" w:rsidRPr="003F17AE" w:rsidRDefault="00672E3C" w:rsidP="00672E3C">
      <w:pPr>
        <w:rPr>
          <w:szCs w:val="22"/>
          <w:lang w:val="en-SG"/>
        </w:rPr>
      </w:pPr>
    </w:p>
    <w:p w:rsidR="00E260D9" w:rsidRPr="003F17AE" w:rsidRDefault="00E260D9" w:rsidP="00E260D9">
      <w:pPr>
        <w:rPr>
          <w:szCs w:val="22"/>
        </w:rPr>
      </w:pPr>
      <w:r w:rsidRPr="003F17AE">
        <w:rPr>
          <w:bCs/>
        </w:rPr>
        <w:t>When inter_ref_pic_set_prediction_flag</w:t>
      </w:r>
      <w:r w:rsidRPr="003F17AE">
        <w:rPr>
          <w:b/>
        </w:rPr>
        <w:t xml:space="preserve"> </w:t>
      </w:r>
      <w:r w:rsidRPr="003F17AE">
        <w:rPr>
          <w:bCs/>
        </w:rPr>
        <w:t>is equal to 1, t</w:t>
      </w:r>
      <w:r w:rsidRPr="003F17AE">
        <w:rPr>
          <w:szCs w:val="22"/>
        </w:rPr>
        <w:t>he variables DeltaPocS0[ idx ][ i0 ], UsedByCurrPicS0[ idx ][ i0 ], DeltaPocS1[ idx ][ i1 ], UsedByCurrPicS1[ idx ][ i1], NumNegativePics[ idx ] and NumPositivePics[ idx ] are derived as follows.</w:t>
      </w:r>
    </w:p>
    <w:p w:rsidR="00E260D9" w:rsidRPr="00066987" w:rsidRDefault="00E260D9" w:rsidP="00811EB3">
      <w:pPr>
        <w:tabs>
          <w:tab w:val="clear" w:pos="794"/>
          <w:tab w:val="right" w:pos="9356"/>
        </w:tabs>
        <w:ind w:left="720"/>
        <w:jc w:val="left"/>
        <w:rPr>
          <w:szCs w:val="22"/>
        </w:rPr>
      </w:pPr>
      <w:r w:rsidRPr="003F17AE">
        <w:rPr>
          <w:szCs w:val="22"/>
        </w:rPr>
        <w:t>for( j = 0, i0 = 0, i1 = 0; j &lt;= NumDeltaPocs[ RIdx ]; j++ )</w:t>
      </w:r>
      <w:r w:rsidRPr="003F17AE">
        <w:rPr>
          <w:szCs w:val="22"/>
        </w:rPr>
        <w:br/>
      </w:r>
      <w:r w:rsidRPr="003F17AE">
        <w:rPr>
          <w:szCs w:val="22"/>
        </w:rPr>
        <w:tab/>
        <w:t xml:space="preserve">if( </w:t>
      </w:r>
      <w:r w:rsidR="0085798E" w:rsidRPr="003F17AE">
        <w:rPr>
          <w:szCs w:val="22"/>
        </w:rPr>
        <w:t>used_by_curr_pic_flag</w:t>
      </w:r>
      <w:r w:rsidR="008756C0" w:rsidRPr="003F17AE">
        <w:rPr>
          <w:szCs w:val="22"/>
        </w:rPr>
        <w:t>[ j ]</w:t>
      </w:r>
      <w:r w:rsidRPr="003F17AE">
        <w:rPr>
          <w:szCs w:val="22"/>
        </w:rPr>
        <w:t xml:space="preserve"> </w:t>
      </w:r>
      <w:r w:rsidR="004246E7" w:rsidRPr="003F17AE">
        <w:rPr>
          <w:szCs w:val="22"/>
        </w:rPr>
        <w:t xml:space="preserve"> </w:t>
      </w:r>
      <w:r w:rsidRPr="003F17AE">
        <w:rPr>
          <w:szCs w:val="22"/>
        </w:rPr>
        <w:t>|</w:t>
      </w:r>
      <w:r w:rsidR="004246E7" w:rsidRPr="003F17AE">
        <w:rPr>
          <w:szCs w:val="22"/>
        </w:rPr>
        <w:t xml:space="preserve"> </w:t>
      </w:r>
      <w:r w:rsidRPr="003F17AE">
        <w:rPr>
          <w:szCs w:val="22"/>
        </w:rPr>
        <w:t xml:space="preserve">| </w:t>
      </w:r>
      <w:r w:rsidR="004246E7" w:rsidRPr="003F17AE">
        <w:rPr>
          <w:szCs w:val="22"/>
        </w:rPr>
        <w:t xml:space="preserve"> </w:t>
      </w:r>
      <w:r w:rsidR="006367E1" w:rsidRPr="003F17AE">
        <w:rPr>
          <w:szCs w:val="22"/>
        </w:rPr>
        <w:t>use_delta_flag</w:t>
      </w:r>
      <w:r w:rsidR="0085798E" w:rsidRPr="003F17AE">
        <w:rPr>
          <w:szCs w:val="22"/>
        </w:rPr>
        <w:t xml:space="preserve">[ j ] </w:t>
      </w:r>
      <w:r w:rsidRPr="003F17AE">
        <w:rPr>
          <w:szCs w:val="22"/>
        </w:rPr>
        <w:t>) {</w:t>
      </w:r>
      <w:r w:rsidRPr="003F17AE">
        <w:rPr>
          <w:szCs w:val="22"/>
        </w:rPr>
        <w:br/>
      </w:r>
      <w:r w:rsidRPr="003F17AE">
        <w:rPr>
          <w:szCs w:val="22"/>
        </w:rPr>
        <w:tab/>
      </w:r>
      <w:r w:rsidRPr="003F17AE">
        <w:rPr>
          <w:szCs w:val="22"/>
        </w:rPr>
        <w:tab/>
        <w:t>DPoc</w:t>
      </w:r>
      <w:r w:rsidRPr="003F17AE">
        <w:rPr>
          <w:szCs w:val="22"/>
          <w:lang w:val="sv-SE"/>
        </w:rPr>
        <w:t xml:space="preserve"> </w:t>
      </w:r>
      <w:r w:rsidRPr="003F17AE">
        <w:rPr>
          <w:szCs w:val="22"/>
        </w:rPr>
        <w:t>= DeltaPoc[ RIdx ]</w:t>
      </w:r>
      <w:r w:rsidRPr="003F17AE">
        <w:rPr>
          <w:szCs w:val="22"/>
          <w:lang w:val="sv-SE"/>
        </w:rPr>
        <w:t xml:space="preserve">[ j ] </w:t>
      </w:r>
      <w:r w:rsidRPr="003F17AE">
        <w:rPr>
          <w:szCs w:val="22"/>
        </w:rPr>
        <w:t>+ DeltaRPS</w:t>
      </w:r>
      <w:r w:rsidRPr="003F17AE">
        <w:rPr>
          <w:szCs w:val="22"/>
        </w:rPr>
        <w:br/>
      </w:r>
      <w:r w:rsidRPr="003F17AE">
        <w:rPr>
          <w:szCs w:val="22"/>
        </w:rPr>
        <w:tab/>
      </w:r>
      <w:r w:rsidRPr="003F17AE">
        <w:rPr>
          <w:szCs w:val="22"/>
        </w:rPr>
        <w:tab/>
        <w:t>if( DPoc &lt; 0 ) {</w:t>
      </w:r>
      <w:r w:rsidRPr="003F17AE">
        <w:rPr>
          <w:szCs w:val="22"/>
        </w:rPr>
        <w:br/>
      </w:r>
      <w:r w:rsidRPr="003F17AE">
        <w:rPr>
          <w:szCs w:val="22"/>
        </w:rPr>
        <w:tab/>
      </w:r>
      <w:r w:rsidRPr="003F17AE">
        <w:rPr>
          <w:szCs w:val="22"/>
        </w:rPr>
        <w:tab/>
      </w:r>
      <w:r w:rsidRPr="003F17AE">
        <w:rPr>
          <w:szCs w:val="22"/>
        </w:rPr>
        <w:tab/>
        <w:t>DeltaPocS0[ idx ][ i0 ] = DPoc</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42</w:t>
      </w:r>
      <w:r w:rsidR="00FC3F67" w:rsidRPr="003F17AE">
        <w:fldChar w:fldCharType="end"/>
      </w:r>
      <w:r w:rsidRPr="00066987">
        <w:t>)</w:t>
      </w:r>
      <w:r w:rsidRPr="003F17AE">
        <w:rPr>
          <w:szCs w:val="22"/>
        </w:rPr>
        <w:br/>
      </w:r>
      <w:r w:rsidRPr="003F17AE">
        <w:rPr>
          <w:szCs w:val="22"/>
        </w:rPr>
        <w:tab/>
      </w:r>
      <w:r w:rsidRPr="003F17AE">
        <w:rPr>
          <w:szCs w:val="22"/>
        </w:rPr>
        <w:tab/>
      </w:r>
      <w:r w:rsidRPr="003F17AE">
        <w:rPr>
          <w:szCs w:val="22"/>
        </w:rPr>
        <w:tab/>
        <w:t xml:space="preserve">UsedByCurrPicS0[ idx ][ i0 ] = </w:t>
      </w:r>
      <w:r w:rsidR="0085798E" w:rsidRPr="003F17AE">
        <w:rPr>
          <w:szCs w:val="22"/>
        </w:rPr>
        <w:t>used_by_curr_pic_flag</w:t>
      </w:r>
      <w:r w:rsidR="008756C0" w:rsidRPr="003F17AE">
        <w:rPr>
          <w:szCs w:val="22"/>
        </w:rPr>
        <w:t>[ j ]</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43</w:t>
      </w:r>
      <w:r w:rsidR="00FC3F67" w:rsidRPr="003F17AE">
        <w:fldChar w:fldCharType="end"/>
      </w:r>
      <w:r w:rsidRPr="00066987">
        <w:t>)</w:t>
      </w:r>
      <w:r w:rsidRPr="003F17AE">
        <w:rPr>
          <w:szCs w:val="22"/>
        </w:rPr>
        <w:br/>
      </w:r>
      <w:r w:rsidRPr="003F17AE">
        <w:rPr>
          <w:szCs w:val="22"/>
        </w:rPr>
        <w:tab/>
      </w:r>
      <w:r w:rsidRPr="003F17AE">
        <w:rPr>
          <w:szCs w:val="22"/>
        </w:rPr>
        <w:tab/>
      </w:r>
      <w:r w:rsidRPr="003F17AE">
        <w:rPr>
          <w:szCs w:val="22"/>
        </w:rPr>
        <w:tab/>
        <w:t>i0++</w:t>
      </w:r>
      <w:r w:rsidRPr="003F17AE">
        <w:rPr>
          <w:szCs w:val="22"/>
        </w:rPr>
        <w:br/>
      </w:r>
      <w:r w:rsidRPr="003F17AE">
        <w:rPr>
          <w:szCs w:val="22"/>
        </w:rPr>
        <w:tab/>
      </w:r>
      <w:r w:rsidRPr="003F17AE">
        <w:rPr>
          <w:szCs w:val="22"/>
        </w:rPr>
        <w:tab/>
        <w:t>}</w:t>
      </w:r>
      <w:r w:rsidR="00F35682" w:rsidRPr="003F17AE">
        <w:rPr>
          <w:szCs w:val="22"/>
        </w:rPr>
        <w:t xml:space="preserve"> </w:t>
      </w:r>
      <w:r w:rsidRPr="003F17AE">
        <w:rPr>
          <w:szCs w:val="22"/>
        </w:rPr>
        <w:t>else {</w:t>
      </w:r>
      <w:r w:rsidRPr="003F17AE">
        <w:rPr>
          <w:szCs w:val="22"/>
        </w:rPr>
        <w:br/>
      </w:r>
      <w:r w:rsidRPr="003F17AE">
        <w:rPr>
          <w:szCs w:val="22"/>
        </w:rPr>
        <w:tab/>
      </w:r>
      <w:r w:rsidRPr="003F17AE">
        <w:rPr>
          <w:szCs w:val="22"/>
        </w:rPr>
        <w:tab/>
      </w:r>
      <w:r w:rsidRPr="003F17AE">
        <w:rPr>
          <w:szCs w:val="22"/>
        </w:rPr>
        <w:tab/>
        <w:t>DeltaPocS1[ idx ][ i1 ] = DPoc</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44</w:t>
      </w:r>
      <w:r w:rsidR="00FC3F67" w:rsidRPr="003F17AE">
        <w:fldChar w:fldCharType="end"/>
      </w:r>
      <w:r w:rsidRPr="00066987">
        <w:t>)</w:t>
      </w:r>
      <w:r w:rsidRPr="003F17AE">
        <w:rPr>
          <w:szCs w:val="22"/>
        </w:rPr>
        <w:br/>
      </w:r>
      <w:r w:rsidRPr="003F17AE">
        <w:rPr>
          <w:szCs w:val="22"/>
        </w:rPr>
        <w:tab/>
      </w:r>
      <w:r w:rsidRPr="003F17AE">
        <w:rPr>
          <w:szCs w:val="22"/>
        </w:rPr>
        <w:tab/>
      </w:r>
      <w:r w:rsidRPr="003F17AE">
        <w:rPr>
          <w:szCs w:val="22"/>
        </w:rPr>
        <w:tab/>
        <w:t xml:space="preserve">UsedByCurrPicS1[ idx ][ i1 ] = </w:t>
      </w:r>
      <w:r w:rsidR="0085798E" w:rsidRPr="003F17AE">
        <w:rPr>
          <w:szCs w:val="22"/>
        </w:rPr>
        <w:t>used_by_curr_pic_flag</w:t>
      </w:r>
      <w:r w:rsidR="008756C0" w:rsidRPr="003F17AE">
        <w:rPr>
          <w:szCs w:val="22"/>
        </w:rPr>
        <w:t>[ j ]</w:t>
      </w:r>
      <w:r w:rsidRPr="003F17AE">
        <w:rPr>
          <w:szCs w:val="22"/>
        </w:rPr>
        <w:tab/>
      </w:r>
      <w:r w:rsidRPr="003F17AE">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45</w:t>
      </w:r>
      <w:r w:rsidR="00FC3F67" w:rsidRPr="003F17AE">
        <w:fldChar w:fldCharType="end"/>
      </w:r>
      <w:r w:rsidRPr="00066987">
        <w:t>)</w:t>
      </w:r>
      <w:r w:rsidRPr="003F17AE">
        <w:rPr>
          <w:szCs w:val="22"/>
        </w:rPr>
        <w:br/>
      </w:r>
      <w:r w:rsidRPr="003F17AE">
        <w:rPr>
          <w:szCs w:val="22"/>
        </w:rPr>
        <w:tab/>
      </w:r>
      <w:r w:rsidRPr="003F17AE">
        <w:rPr>
          <w:szCs w:val="22"/>
        </w:rPr>
        <w:tab/>
      </w:r>
      <w:r w:rsidRPr="003F17AE">
        <w:rPr>
          <w:szCs w:val="22"/>
        </w:rPr>
        <w:tab/>
        <w:t>i1++</w:t>
      </w:r>
      <w:r w:rsidRPr="003F17AE">
        <w:rPr>
          <w:szCs w:val="22"/>
        </w:rPr>
        <w:br/>
      </w:r>
      <w:r w:rsidRPr="003F17AE">
        <w:rPr>
          <w:szCs w:val="22"/>
        </w:rPr>
        <w:tab/>
      </w:r>
      <w:r w:rsidRPr="003F17AE">
        <w:rPr>
          <w:szCs w:val="22"/>
        </w:rPr>
        <w:tab/>
        <w:t>}</w:t>
      </w:r>
      <w:r w:rsidRPr="003F17AE">
        <w:rPr>
          <w:szCs w:val="22"/>
        </w:rPr>
        <w:br/>
      </w:r>
      <w:r w:rsidRPr="003F17AE">
        <w:rPr>
          <w:szCs w:val="22"/>
        </w:rPr>
        <w:tab/>
        <w:t>}</w:t>
      </w:r>
      <w:r w:rsidR="00E74A7C" w:rsidRPr="003F17AE">
        <w:rPr>
          <w:szCs w:val="22"/>
        </w:rPr>
        <w:br/>
      </w:r>
      <w:r w:rsidRPr="003F17AE">
        <w:rPr>
          <w:szCs w:val="22"/>
        </w:rPr>
        <w:t>NumNegativePics[ idx ] = i0</w:t>
      </w:r>
      <w:r w:rsidRPr="003F17AE">
        <w:rPr>
          <w:szCs w:val="22"/>
        </w:rPr>
        <w:tab/>
        <w:t>(</w:t>
      </w:r>
      <w:r w:rsidR="00FC3F67" w:rsidRPr="003F17AE">
        <w:rPr>
          <w:szCs w:val="22"/>
        </w:rPr>
        <w:fldChar w:fldCharType="begin" w:fldLock="1"/>
      </w:r>
      <w:r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Pr="00066987">
        <w:rPr>
          <w:szCs w:val="22"/>
        </w:rPr>
        <w:noBreakHyphen/>
      </w:r>
      <w:r w:rsidR="00FC3F67" w:rsidRPr="003F17AE">
        <w:rPr>
          <w:szCs w:val="22"/>
        </w:rPr>
        <w:fldChar w:fldCharType="begin" w:fldLock="1"/>
      </w:r>
      <w:r w:rsidRPr="003F17AE">
        <w:rPr>
          <w:szCs w:val="22"/>
        </w:rPr>
        <w:instrText xml:space="preserve"> SEQ Equation \* ARABIC \s 1 </w:instrText>
      </w:r>
      <w:r w:rsidR="00FC3F67" w:rsidRPr="003F17AE">
        <w:rPr>
          <w:szCs w:val="22"/>
        </w:rPr>
        <w:fldChar w:fldCharType="separate"/>
      </w:r>
      <w:r w:rsidR="00A66C0B">
        <w:rPr>
          <w:noProof/>
          <w:szCs w:val="22"/>
        </w:rPr>
        <w:t>46</w:t>
      </w:r>
      <w:r w:rsidR="00FC3F67" w:rsidRPr="003F17AE">
        <w:rPr>
          <w:szCs w:val="22"/>
        </w:rPr>
        <w:fldChar w:fldCharType="end"/>
      </w:r>
      <w:r w:rsidRPr="00066987">
        <w:rPr>
          <w:szCs w:val="22"/>
        </w:rPr>
        <w:t>)</w:t>
      </w:r>
      <w:r w:rsidR="00E74A7C" w:rsidRPr="003F17AE">
        <w:rPr>
          <w:szCs w:val="22"/>
        </w:rPr>
        <w:br/>
      </w:r>
      <w:r w:rsidRPr="003F17AE">
        <w:rPr>
          <w:szCs w:val="22"/>
        </w:rPr>
        <w:t>NumPositivePics[ idx ] = i1</w:t>
      </w:r>
      <w:r w:rsidRPr="003F17AE">
        <w:rPr>
          <w:szCs w:val="22"/>
        </w:rPr>
        <w:tab/>
        <w:t>(</w:t>
      </w:r>
      <w:r w:rsidR="00FC3F67" w:rsidRPr="003F17AE">
        <w:rPr>
          <w:szCs w:val="22"/>
        </w:rPr>
        <w:fldChar w:fldCharType="begin" w:fldLock="1"/>
      </w:r>
      <w:r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Pr="00066987">
        <w:rPr>
          <w:szCs w:val="22"/>
        </w:rPr>
        <w:noBreakHyphen/>
      </w:r>
      <w:r w:rsidR="00FC3F67" w:rsidRPr="003F17AE">
        <w:rPr>
          <w:szCs w:val="22"/>
        </w:rPr>
        <w:fldChar w:fldCharType="begin" w:fldLock="1"/>
      </w:r>
      <w:r w:rsidRPr="003F17AE">
        <w:rPr>
          <w:szCs w:val="22"/>
        </w:rPr>
        <w:instrText xml:space="preserve"> SEQ Equation \* ARABIC \s 1 </w:instrText>
      </w:r>
      <w:r w:rsidR="00FC3F67" w:rsidRPr="003F17AE">
        <w:rPr>
          <w:szCs w:val="22"/>
        </w:rPr>
        <w:fldChar w:fldCharType="separate"/>
      </w:r>
      <w:r w:rsidR="00A66C0B">
        <w:rPr>
          <w:noProof/>
          <w:szCs w:val="22"/>
        </w:rPr>
        <w:t>47</w:t>
      </w:r>
      <w:r w:rsidR="00FC3F67" w:rsidRPr="003F17AE">
        <w:rPr>
          <w:szCs w:val="22"/>
        </w:rPr>
        <w:fldChar w:fldCharType="end"/>
      </w:r>
      <w:r w:rsidRPr="00066987">
        <w:rPr>
          <w:szCs w:val="22"/>
        </w:rPr>
        <w:t>)</w:t>
      </w:r>
    </w:p>
    <w:p w:rsidR="00B1051C" w:rsidRPr="003F17AE" w:rsidRDefault="00B1051C" w:rsidP="00B1051C">
      <w:pPr>
        <w:rPr>
          <w:szCs w:val="22"/>
        </w:rPr>
      </w:pPr>
      <w:r w:rsidRPr="003F17AE">
        <w:rPr>
          <w:szCs w:val="22"/>
        </w:rPr>
        <w:t xml:space="preserve">When </w:t>
      </w:r>
      <w:r w:rsidRPr="003F17AE">
        <w:t>DeltaPoc</w:t>
      </w:r>
      <w:r w:rsidRPr="003F17AE">
        <w:rPr>
          <w:szCs w:val="22"/>
        </w:rPr>
        <w:t>[ RIdx ][ j ] is unavailable, it is set to 0.</w:t>
      </w:r>
    </w:p>
    <w:p w:rsidR="00E74A7C" w:rsidRPr="003F17AE" w:rsidRDefault="00E74A7C" w:rsidP="00E74A7C">
      <w:r w:rsidRPr="003F17AE">
        <w:t xml:space="preserve">The elements of the lists DeltaPocS0[ idx ] and </w:t>
      </w:r>
      <w:r w:rsidRPr="003F17AE">
        <w:rPr>
          <w:szCs w:val="22"/>
        </w:rPr>
        <w:t xml:space="preserve">UsedByCurrPicS0[ idx ] are sorted together by the decoder, such that </w:t>
      </w:r>
      <w:r w:rsidRPr="003F17AE">
        <w:t xml:space="preserve">DeltaPocS0[ idx ][ i0 ] &gt; DeltaPocS0[ idx ][ i0 + 1 ] for i0 in the range of 0 to </w:t>
      </w:r>
      <w:r w:rsidRPr="003F17AE">
        <w:rPr>
          <w:szCs w:val="22"/>
        </w:rPr>
        <w:t xml:space="preserve">NumNegativePics[ idx ] </w:t>
      </w:r>
      <w:r w:rsidR="002463F4" w:rsidRPr="003F17AE">
        <w:rPr>
          <w:szCs w:val="22"/>
        </w:rPr>
        <w:t>− 2</w:t>
      </w:r>
      <w:r w:rsidRPr="003F17AE">
        <w:t>.</w:t>
      </w:r>
    </w:p>
    <w:p w:rsidR="00E74A7C" w:rsidRPr="003F17AE" w:rsidRDefault="00E74A7C" w:rsidP="00E74A7C">
      <w:r w:rsidRPr="003F17AE">
        <w:t xml:space="preserve">The elements of the lists DeltaPocS1[ idx ] and </w:t>
      </w:r>
      <w:r w:rsidRPr="003F17AE">
        <w:rPr>
          <w:szCs w:val="22"/>
        </w:rPr>
        <w:t xml:space="preserve">UsedByCurrPicS1[ idx ] are sorted together by the decoder, such that </w:t>
      </w:r>
      <w:r w:rsidRPr="003F17AE">
        <w:t xml:space="preserve">DeltaPocS1[ idx ][ i1 ] &lt; DeltaPocS1[ idx ][ i1 + 1 ] for i1 in the range of 0 to </w:t>
      </w:r>
      <w:r w:rsidRPr="003F17AE">
        <w:rPr>
          <w:szCs w:val="22"/>
        </w:rPr>
        <w:t xml:space="preserve">NumPositivePics[ idx ] </w:t>
      </w:r>
      <w:r w:rsidR="002463F4" w:rsidRPr="003F17AE">
        <w:rPr>
          <w:szCs w:val="22"/>
        </w:rPr>
        <w:t>− 2</w:t>
      </w:r>
      <w:r w:rsidRPr="003F17AE">
        <w:t>.</w:t>
      </w:r>
    </w:p>
    <w:p w:rsidR="00B1051C" w:rsidRPr="003F17AE" w:rsidRDefault="00E74A7C" w:rsidP="00E74A7C">
      <w:pPr>
        <w:rPr>
          <w:szCs w:val="22"/>
        </w:rPr>
      </w:pPr>
      <w:r w:rsidRPr="003F17AE">
        <w:t>[Ed. (GJS): The reason for the language "sorted together" is that the list of flags needs to be reordered the same way that the list of delta pocs needs to be reordered. The reason for the language "by the decoder" is to make it clear that the sorting is an action, not just a property that will already be true at that point, and not an expression of a constraint on the encoder. This phrasing is not ideal, but it is an improvement.]</w:t>
      </w:r>
    </w:p>
    <w:p w:rsidR="00B1051C" w:rsidRPr="003F17AE" w:rsidRDefault="00B1051C" w:rsidP="00B1051C">
      <w:pPr>
        <w:tabs>
          <w:tab w:val="center" w:pos="4849"/>
          <w:tab w:val="right" w:pos="9700"/>
        </w:tabs>
        <w:spacing w:before="193" w:after="240"/>
        <w:rPr>
          <w:bCs/>
        </w:rPr>
      </w:pPr>
      <w:r w:rsidRPr="003F17AE">
        <w:rPr>
          <w:b/>
        </w:rPr>
        <w:t>num_negative_pics</w:t>
      </w:r>
      <w:r w:rsidRPr="003F17AE">
        <w:rPr>
          <w:b/>
          <w:bCs/>
        </w:rPr>
        <w:t xml:space="preserve"> </w:t>
      </w:r>
      <w:r w:rsidRPr="003F17AE">
        <w:rPr>
          <w:bCs/>
        </w:rPr>
        <w:t>specifies the number of the following delta_poc_s0_minus1</w:t>
      </w:r>
      <w:r w:rsidRPr="003F17AE">
        <w:rPr>
          <w:lang w:eastAsia="ko-KR"/>
        </w:rPr>
        <w:t>[ i ]</w:t>
      </w:r>
      <w:r w:rsidRPr="003F17AE">
        <w:rPr>
          <w:bCs/>
        </w:rPr>
        <w:t xml:space="preserve"> and used_by_curr_pic_s0_flag</w:t>
      </w:r>
      <w:r w:rsidRPr="003F17AE">
        <w:rPr>
          <w:lang w:eastAsia="ko-KR"/>
        </w:rPr>
        <w:t xml:space="preserve">[ i ] </w:t>
      </w:r>
      <w:r w:rsidRPr="003F17AE">
        <w:rPr>
          <w:bCs/>
        </w:rPr>
        <w:t>syntax elements</w:t>
      </w:r>
      <w:r w:rsidRPr="003F17AE">
        <w:rPr>
          <w:lang w:val="sv-SE"/>
        </w:rPr>
        <w:t>.</w:t>
      </w:r>
      <w:r w:rsidRPr="003F17AE">
        <w:rPr>
          <w:bCs/>
          <w:lang w:val="sv-SE"/>
        </w:rPr>
        <w:t xml:space="preserve"> </w:t>
      </w:r>
      <w:r w:rsidRPr="003F17AE">
        <w:rPr>
          <w:bCs/>
        </w:rPr>
        <w:t xml:space="preserve">The value of num_negative_pics shall be in the range of 0 to </w:t>
      </w:r>
      <w:r w:rsidR="009F065D">
        <w:rPr>
          <w:bCs/>
        </w:rPr>
        <w:t>sps_</w:t>
      </w:r>
      <w:r w:rsidR="006855A0" w:rsidRPr="003F17AE">
        <w:t>max_dec_pic_buffering[ </w:t>
      </w:r>
      <w:r w:rsidR="009F065D">
        <w:t>sps_</w:t>
      </w:r>
      <w:r w:rsidR="006855A0" w:rsidRPr="003F17AE">
        <w:t>max_temporal_layers_minus1 ]</w:t>
      </w:r>
      <w:r w:rsidRPr="003F17AE">
        <w:rPr>
          <w:bCs/>
        </w:rPr>
        <w:t>, inclusive.</w:t>
      </w:r>
    </w:p>
    <w:p w:rsidR="00B1051C" w:rsidRPr="003F17AE" w:rsidRDefault="00B1051C" w:rsidP="00B1051C">
      <w:pPr>
        <w:tabs>
          <w:tab w:val="center" w:pos="4849"/>
          <w:tab w:val="right" w:pos="9700"/>
        </w:tabs>
        <w:spacing w:before="193" w:after="240"/>
        <w:rPr>
          <w:bCs/>
        </w:rPr>
      </w:pPr>
      <w:r w:rsidRPr="003F17AE">
        <w:rPr>
          <w:bCs/>
        </w:rPr>
        <w:t>The variable NumNegativePics[ idx ] is derived as follows.</w:t>
      </w:r>
    </w:p>
    <w:p w:rsidR="00B1051C" w:rsidRPr="00066987" w:rsidRDefault="00B1051C" w:rsidP="00B1051C">
      <w:pPr>
        <w:tabs>
          <w:tab w:val="center" w:pos="4849"/>
          <w:tab w:val="right" w:pos="9356"/>
        </w:tabs>
        <w:spacing w:before="193" w:after="240"/>
        <w:ind w:left="720"/>
      </w:pPr>
      <w:r w:rsidRPr="003F17AE">
        <w:t>NumNegativePics</w:t>
      </w:r>
      <w:r w:rsidRPr="003F17AE">
        <w:rPr>
          <w:szCs w:val="22"/>
        </w:rPr>
        <w:t>[</w:t>
      </w:r>
      <w:r w:rsidRPr="003F17AE">
        <w:t xml:space="preserve"> idx ] </w:t>
      </w:r>
      <w:r w:rsidRPr="003F17AE">
        <w:rPr>
          <w:bCs/>
        </w:rPr>
        <w:t>= num_negative_pics</w:t>
      </w:r>
      <w:r w:rsidRPr="003F17AE">
        <w:tab/>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48</w:t>
      </w:r>
      <w:r w:rsidR="00FC3F67" w:rsidRPr="003F17AE">
        <w:fldChar w:fldCharType="end"/>
      </w:r>
      <w:r w:rsidRPr="00066987">
        <w:t>)</w:t>
      </w:r>
    </w:p>
    <w:p w:rsidR="00B1051C" w:rsidRPr="003F17AE" w:rsidRDefault="00B1051C" w:rsidP="00B1051C">
      <w:pPr>
        <w:rPr>
          <w:bCs/>
        </w:rPr>
      </w:pPr>
      <w:r w:rsidRPr="003F17AE">
        <w:rPr>
          <w:b/>
        </w:rPr>
        <w:t>num_positive_pics</w:t>
      </w:r>
      <w:r w:rsidRPr="003F17AE">
        <w:rPr>
          <w:b/>
          <w:bCs/>
        </w:rPr>
        <w:t xml:space="preserve"> </w:t>
      </w:r>
      <w:r w:rsidRPr="003F17AE">
        <w:rPr>
          <w:bCs/>
        </w:rPr>
        <w:t>specifies the number of the following delta_poc_s1_minus1</w:t>
      </w:r>
      <w:r w:rsidRPr="003F17AE">
        <w:rPr>
          <w:lang w:eastAsia="ko-KR"/>
        </w:rPr>
        <w:t>[ i ]</w:t>
      </w:r>
      <w:r w:rsidRPr="003F17AE">
        <w:rPr>
          <w:bCs/>
        </w:rPr>
        <w:t xml:space="preserve"> and used_by_curr_pic_s1_flag1</w:t>
      </w:r>
      <w:r w:rsidRPr="003F17AE">
        <w:rPr>
          <w:lang w:eastAsia="ko-KR"/>
        </w:rPr>
        <w:t xml:space="preserve">[ i ] </w:t>
      </w:r>
      <w:r w:rsidRPr="003F17AE">
        <w:rPr>
          <w:bCs/>
        </w:rPr>
        <w:t>syntax elements</w:t>
      </w:r>
      <w:r w:rsidRPr="003F17AE">
        <w:rPr>
          <w:lang w:val="sv-SE"/>
        </w:rPr>
        <w:t>.</w:t>
      </w:r>
      <w:r w:rsidRPr="003F17AE">
        <w:rPr>
          <w:bCs/>
          <w:lang w:val="sv-SE"/>
        </w:rPr>
        <w:t xml:space="preserve"> </w:t>
      </w:r>
      <w:r w:rsidRPr="003F17AE">
        <w:rPr>
          <w:bCs/>
        </w:rPr>
        <w:t xml:space="preserve">The value of num_positive_pics shall be in the range of 0 to </w:t>
      </w:r>
      <w:r w:rsidR="009F065D">
        <w:rPr>
          <w:bCs/>
        </w:rPr>
        <w:t>sps_</w:t>
      </w:r>
      <w:r w:rsidR="006855A0" w:rsidRPr="003F17AE">
        <w:t>max_dec_pic_buffering[ </w:t>
      </w:r>
      <w:r w:rsidR="009F065D">
        <w:t>sps_</w:t>
      </w:r>
      <w:r w:rsidR="006855A0" w:rsidRPr="003F17AE">
        <w:t>max_temporal_layers_minus1 ]</w:t>
      </w:r>
      <w:r w:rsidRPr="003F17AE">
        <w:rPr>
          <w:bCs/>
        </w:rPr>
        <w:t> </w:t>
      </w:r>
      <w:r w:rsidR="001846BC" w:rsidRPr="003F17AE">
        <w:rPr>
          <w:lang w:val="sv-SE"/>
        </w:rPr>
        <w:t>−</w:t>
      </w:r>
      <w:r w:rsidRPr="003F17AE">
        <w:rPr>
          <w:bCs/>
        </w:rPr>
        <w:t> num_negative_pics, inclusive.</w:t>
      </w:r>
    </w:p>
    <w:p w:rsidR="00B1051C" w:rsidRPr="003F17AE" w:rsidRDefault="00B1051C" w:rsidP="00B1051C">
      <w:pPr>
        <w:tabs>
          <w:tab w:val="center" w:pos="4849"/>
          <w:tab w:val="right" w:pos="9700"/>
        </w:tabs>
        <w:spacing w:before="193" w:after="240"/>
        <w:rPr>
          <w:bCs/>
        </w:rPr>
      </w:pPr>
      <w:r w:rsidRPr="003F17AE">
        <w:rPr>
          <w:bCs/>
        </w:rPr>
        <w:t xml:space="preserve">The variable </w:t>
      </w:r>
      <w:r w:rsidRPr="003F17AE">
        <w:t xml:space="preserve">NumPositivePics[ idx ] </w:t>
      </w:r>
      <w:r w:rsidRPr="003F17AE">
        <w:rPr>
          <w:bCs/>
        </w:rPr>
        <w:t>is derived as follows.</w:t>
      </w:r>
    </w:p>
    <w:p w:rsidR="00B1051C" w:rsidRPr="00066987" w:rsidRDefault="00B1051C" w:rsidP="00B1051C">
      <w:pPr>
        <w:tabs>
          <w:tab w:val="center" w:pos="4849"/>
          <w:tab w:val="right" w:pos="9356"/>
        </w:tabs>
        <w:spacing w:before="193" w:after="240"/>
        <w:ind w:left="720"/>
      </w:pPr>
      <w:r w:rsidRPr="003F17AE">
        <w:lastRenderedPageBreak/>
        <w:t xml:space="preserve">NumPositivePics[ idx ] </w:t>
      </w:r>
      <w:r w:rsidRPr="003F17AE">
        <w:rPr>
          <w:bCs/>
        </w:rPr>
        <w:t>= num_positive_pics</w:t>
      </w:r>
      <w:r w:rsidRPr="003F17AE">
        <w:tab/>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49</w:t>
      </w:r>
      <w:r w:rsidR="00FC3F67" w:rsidRPr="003F17AE">
        <w:fldChar w:fldCharType="end"/>
      </w:r>
      <w:r w:rsidRPr="00066987">
        <w:t>)</w:t>
      </w:r>
    </w:p>
    <w:p w:rsidR="00B1051C" w:rsidRPr="003F17AE" w:rsidRDefault="00B1051C" w:rsidP="00B1051C">
      <w:r w:rsidRPr="003F17AE">
        <w:rPr>
          <w:b/>
          <w:bCs/>
        </w:rPr>
        <w:t>delta_poc_s0_minus1</w:t>
      </w:r>
      <w:r w:rsidRPr="003F17AE">
        <w:rPr>
          <w:bCs/>
        </w:rPr>
        <w:t>[ i ]</w:t>
      </w:r>
      <w:r w:rsidRPr="003F17AE">
        <w:t xml:space="preserve"> plus 1 specifies an absolute difference between two picture order count values. The value of delta_poc_s0_minus1</w:t>
      </w:r>
      <w:r w:rsidRPr="003F17AE">
        <w:rPr>
          <w:lang w:eastAsia="ko-KR"/>
        </w:rPr>
        <w:t>[ i ]</w:t>
      </w:r>
      <w:r w:rsidRPr="003F17AE">
        <w:t xml:space="preserve"> </w:t>
      </w:r>
      <w:r w:rsidRPr="003F17AE">
        <w:rPr>
          <w:lang w:eastAsia="ko-KR"/>
        </w:rPr>
        <w:t>shall be in the range of 0 to </w:t>
      </w:r>
      <w:r w:rsidRPr="003F17AE">
        <w:t>2</w:t>
      </w:r>
      <w:r w:rsidRPr="003F17AE">
        <w:rPr>
          <w:vertAlign w:val="superscript"/>
        </w:rPr>
        <w:t>15</w:t>
      </w:r>
      <w:r w:rsidRPr="003F17AE">
        <w:t> </w:t>
      </w:r>
      <w:r w:rsidR="002463F4" w:rsidRPr="003F17AE">
        <w:rPr>
          <w:lang w:val="sv-SE"/>
        </w:rPr>
        <w:t>− 1</w:t>
      </w:r>
      <w:r w:rsidRPr="003F17AE">
        <w:rPr>
          <w:lang w:eastAsia="ko-KR"/>
        </w:rPr>
        <w:t>, inclusive</w:t>
      </w:r>
      <w:r w:rsidRPr="003F17AE">
        <w:t>.</w:t>
      </w:r>
    </w:p>
    <w:p w:rsidR="00B1051C" w:rsidRPr="003F17AE" w:rsidRDefault="00B1051C" w:rsidP="00B1051C">
      <w:r w:rsidRPr="003F17AE">
        <w:t xml:space="preserve">The variable </w:t>
      </w:r>
      <w:r w:rsidRPr="003F17AE">
        <w:rPr>
          <w:bCs/>
        </w:rPr>
        <w:t>DeltaPocS0</w:t>
      </w:r>
      <w:r w:rsidRPr="003F17AE">
        <w:t>[</w:t>
      </w:r>
      <w:r w:rsidRPr="003F17AE">
        <w:rPr>
          <w:bCs/>
        </w:rPr>
        <w:t> idx </w:t>
      </w:r>
      <w:r w:rsidRPr="003F17AE">
        <w:t>]</w:t>
      </w:r>
      <w:r w:rsidRPr="003F17AE">
        <w:rPr>
          <w:bCs/>
        </w:rPr>
        <w:t>[ i ]</w:t>
      </w:r>
      <w:r w:rsidRPr="003F17AE">
        <w:t xml:space="preserve"> is derived as follows.</w:t>
      </w:r>
    </w:p>
    <w:p w:rsidR="00B1051C" w:rsidRPr="003F17AE" w:rsidRDefault="002A3B88" w:rsidP="00B1051C">
      <w:pPr>
        <w:tabs>
          <w:tab w:val="clear" w:pos="794"/>
          <w:tab w:val="right" w:pos="9360"/>
        </w:tabs>
        <w:ind w:left="720"/>
        <w:jc w:val="left"/>
        <w:rPr>
          <w:szCs w:val="22"/>
        </w:rPr>
      </w:pPr>
      <w:r w:rsidRPr="003F17AE">
        <w:rPr>
          <w:szCs w:val="22"/>
        </w:rPr>
        <w:t>if(</w:t>
      </w:r>
      <w:r w:rsidR="00B1051C" w:rsidRPr="003F17AE">
        <w:rPr>
          <w:szCs w:val="22"/>
        </w:rPr>
        <w:t xml:space="preserve">i  = =  0) </w:t>
      </w:r>
      <w:r w:rsidR="00B1051C" w:rsidRPr="003F17AE">
        <w:rPr>
          <w:szCs w:val="22"/>
        </w:rPr>
        <w:br/>
      </w:r>
      <w:r w:rsidR="00B1051C" w:rsidRPr="003F17AE">
        <w:rPr>
          <w:szCs w:val="22"/>
        </w:rPr>
        <w:tab/>
        <w:t xml:space="preserve">DeltaPocS0[ idx ][ i ] = – ( delta_poc_s0_minus1[ i ] + 1 ) </w:t>
      </w:r>
      <w:r w:rsidR="00B1051C" w:rsidRPr="003F17AE">
        <w:rPr>
          <w:szCs w:val="22"/>
        </w:rPr>
        <w:tab/>
        <w:t>(</w:t>
      </w:r>
      <w:r w:rsidR="00FC3F67" w:rsidRPr="003F17AE">
        <w:rPr>
          <w:szCs w:val="22"/>
        </w:rPr>
        <w:fldChar w:fldCharType="begin" w:fldLock="1"/>
      </w:r>
      <w:r w:rsidR="00B1051C"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00B1051C" w:rsidRPr="00066987">
        <w:rPr>
          <w:szCs w:val="22"/>
        </w:rPr>
        <w:noBreakHyphen/>
      </w:r>
      <w:r w:rsidR="00FC3F67" w:rsidRPr="003F17AE">
        <w:rPr>
          <w:szCs w:val="22"/>
        </w:rPr>
        <w:fldChar w:fldCharType="begin" w:fldLock="1"/>
      </w:r>
      <w:r w:rsidR="00B1051C" w:rsidRPr="003F17AE">
        <w:rPr>
          <w:szCs w:val="22"/>
        </w:rPr>
        <w:instrText xml:space="preserve"> SEQ Equation \* ARABIC \s 1 </w:instrText>
      </w:r>
      <w:r w:rsidR="00FC3F67" w:rsidRPr="003F17AE">
        <w:rPr>
          <w:szCs w:val="22"/>
        </w:rPr>
        <w:fldChar w:fldCharType="separate"/>
      </w:r>
      <w:r w:rsidR="00A66C0B">
        <w:rPr>
          <w:noProof/>
          <w:szCs w:val="22"/>
        </w:rPr>
        <w:t>50</w:t>
      </w:r>
      <w:r w:rsidR="00FC3F67" w:rsidRPr="003F17AE">
        <w:rPr>
          <w:szCs w:val="22"/>
        </w:rPr>
        <w:fldChar w:fldCharType="end"/>
      </w:r>
      <w:r w:rsidR="00B1051C" w:rsidRPr="00066987">
        <w:rPr>
          <w:szCs w:val="22"/>
        </w:rPr>
        <w:t>)</w:t>
      </w:r>
      <w:r w:rsidR="00B1051C" w:rsidRPr="00066987">
        <w:rPr>
          <w:szCs w:val="22"/>
        </w:rPr>
        <w:br/>
        <w:t>else</w:t>
      </w:r>
      <w:r w:rsidR="00B1051C" w:rsidRPr="00066987">
        <w:rPr>
          <w:szCs w:val="22"/>
        </w:rPr>
        <w:br/>
      </w:r>
      <w:r w:rsidR="00B1051C" w:rsidRPr="00066987">
        <w:rPr>
          <w:szCs w:val="22"/>
        </w:rPr>
        <w:tab/>
        <w:t>DeltaPocS0[ idx ][ i ] = DeltaPocS0[ idx ][ i </w:t>
      </w:r>
      <w:r w:rsidR="002463F4" w:rsidRPr="003F17AE">
        <w:rPr>
          <w:szCs w:val="22"/>
        </w:rPr>
        <w:t>− 1</w:t>
      </w:r>
      <w:r w:rsidR="00B1051C" w:rsidRPr="003F17AE">
        <w:rPr>
          <w:szCs w:val="22"/>
        </w:rPr>
        <w:t> ] – ( delta_poc_s0_minus1[ i ] + 1 )</w:t>
      </w:r>
    </w:p>
    <w:p w:rsidR="00B1051C" w:rsidRPr="003F17AE" w:rsidRDefault="00B1051C" w:rsidP="00B1051C">
      <w:pPr>
        <w:rPr>
          <w:bCs/>
        </w:rPr>
      </w:pPr>
      <w:r w:rsidRPr="003F17AE">
        <w:rPr>
          <w:b/>
          <w:lang w:eastAsia="ko-KR"/>
        </w:rPr>
        <w:t>used_by_curr_pic_s0_flag</w:t>
      </w:r>
      <w:r w:rsidRPr="003F17AE">
        <w:rPr>
          <w:lang w:eastAsia="ko-KR"/>
        </w:rPr>
        <w:t>[ i ]</w:t>
      </w:r>
      <w:r w:rsidRPr="003F17AE">
        <w:t xml:space="preserve"> equal to 0 </w:t>
      </w:r>
      <w:r w:rsidRPr="003F17AE">
        <w:rPr>
          <w:lang w:eastAsia="ko-KR"/>
        </w:rPr>
        <w:t>specifies that the i-th reference picture that has picture order count less than that of the current picture is not used for reference by the current picture.</w:t>
      </w:r>
    </w:p>
    <w:p w:rsidR="00B1051C" w:rsidRPr="003F17AE" w:rsidRDefault="00B1051C" w:rsidP="00B1051C">
      <w:pPr>
        <w:tabs>
          <w:tab w:val="center" w:pos="4849"/>
          <w:tab w:val="right" w:pos="9700"/>
        </w:tabs>
        <w:spacing w:before="193" w:after="240"/>
        <w:rPr>
          <w:bCs/>
        </w:rPr>
      </w:pPr>
      <w:r w:rsidRPr="003F17AE">
        <w:rPr>
          <w:lang w:eastAsia="ko-KR"/>
        </w:rPr>
        <w:t>T</w:t>
      </w:r>
      <w:r w:rsidRPr="003F17AE">
        <w:rPr>
          <w:bCs/>
        </w:rPr>
        <w:t>he variable UsedByCurrPicS0[ idx ]</w:t>
      </w:r>
      <w:r w:rsidRPr="003F17AE">
        <w:rPr>
          <w:lang w:eastAsia="ko-KR"/>
        </w:rPr>
        <w:t xml:space="preserve">[ i ] is derived </w:t>
      </w:r>
      <w:r w:rsidRPr="003F17AE">
        <w:rPr>
          <w:bCs/>
        </w:rPr>
        <w:t>as follows.</w:t>
      </w:r>
    </w:p>
    <w:p w:rsidR="00B1051C" w:rsidRPr="003F17AE" w:rsidRDefault="00B1051C" w:rsidP="00B1051C">
      <w:pPr>
        <w:tabs>
          <w:tab w:val="center" w:pos="4849"/>
          <w:tab w:val="right" w:pos="9356"/>
        </w:tabs>
        <w:spacing w:before="193" w:after="240"/>
        <w:ind w:left="720"/>
        <w:rPr>
          <w:bCs/>
        </w:rPr>
      </w:pPr>
      <w:r w:rsidRPr="003F17AE">
        <w:t>UsedByCurrPicS0</w:t>
      </w:r>
      <w:r w:rsidRPr="003F17AE">
        <w:rPr>
          <w:bCs/>
        </w:rPr>
        <w:t>[ idx ]</w:t>
      </w:r>
      <w:r w:rsidRPr="003F17AE">
        <w:rPr>
          <w:lang w:eastAsia="ko-KR"/>
        </w:rPr>
        <w:t>[ i ]</w:t>
      </w:r>
      <w:r w:rsidRPr="003F17AE">
        <w:rPr>
          <w:bCs/>
        </w:rPr>
        <w:t xml:space="preserve"> = </w:t>
      </w:r>
      <w:r w:rsidRPr="003F17AE">
        <w:rPr>
          <w:lang w:eastAsia="ko-KR"/>
        </w:rPr>
        <w:t>used_by_curr_pic_s0_flag[ i ]</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51</w:t>
      </w:r>
      <w:r w:rsidR="00FC3F67" w:rsidRPr="003F17AE">
        <w:fldChar w:fldCharType="end"/>
      </w:r>
      <w:r w:rsidRPr="00066987">
        <w:t>)</w:t>
      </w:r>
    </w:p>
    <w:p w:rsidR="00B1051C" w:rsidRPr="003F17AE" w:rsidRDefault="00B1051C" w:rsidP="00B1051C">
      <w:r w:rsidRPr="003F17AE">
        <w:t>Let CurrPicOrderCntVal be the picture order count value of a current picture with RpsIdx equal to idx; If the reference picture with PicOrderCntVal equal to CurrPicOrderCntVal + DeltaPocS0[ idx ][ i ] has higher temporal_id than the current picture, UsedByCurrPicS0[ idx ][ i ] must be equal to 0.</w:t>
      </w:r>
    </w:p>
    <w:p w:rsidR="00B1051C" w:rsidRPr="003F17AE" w:rsidRDefault="00B1051C" w:rsidP="00B1051C">
      <w:r w:rsidRPr="003F17AE">
        <w:rPr>
          <w:b/>
          <w:bCs/>
        </w:rPr>
        <w:t>delta_poc_s1_minus1</w:t>
      </w:r>
      <w:r w:rsidRPr="003F17AE">
        <w:rPr>
          <w:bCs/>
        </w:rPr>
        <w:t>[ i ]</w:t>
      </w:r>
      <w:r w:rsidRPr="003F17AE">
        <w:t xml:space="preserve"> plus 1 specifies an absolute difference between two picture order count values. The value of delta_poc_s1_minus1</w:t>
      </w:r>
      <w:r w:rsidRPr="003F17AE">
        <w:rPr>
          <w:lang w:eastAsia="ko-KR"/>
        </w:rPr>
        <w:t>[ i ]</w:t>
      </w:r>
      <w:r w:rsidRPr="003F17AE">
        <w:t xml:space="preserve"> </w:t>
      </w:r>
      <w:r w:rsidRPr="003F17AE">
        <w:rPr>
          <w:lang w:eastAsia="ko-KR"/>
        </w:rPr>
        <w:t>shall be in the range of 0 to </w:t>
      </w:r>
      <w:r w:rsidRPr="003F17AE">
        <w:t>2</w:t>
      </w:r>
      <w:r w:rsidRPr="003F17AE">
        <w:rPr>
          <w:vertAlign w:val="superscript"/>
        </w:rPr>
        <w:t>15</w:t>
      </w:r>
      <w:r w:rsidRPr="003F17AE">
        <w:t> </w:t>
      </w:r>
      <w:r w:rsidR="002463F4" w:rsidRPr="003F17AE">
        <w:rPr>
          <w:lang w:val="sv-SE"/>
        </w:rPr>
        <w:t>− 1</w:t>
      </w:r>
      <w:r w:rsidRPr="003F17AE">
        <w:rPr>
          <w:lang w:eastAsia="ko-KR"/>
        </w:rPr>
        <w:t>, inclusive.</w:t>
      </w:r>
    </w:p>
    <w:p w:rsidR="00B1051C" w:rsidRPr="003F17AE" w:rsidRDefault="00B1051C" w:rsidP="00B1051C">
      <w:r w:rsidRPr="003F17AE">
        <w:t>The variable Delta</w:t>
      </w:r>
      <w:r w:rsidRPr="003F17AE">
        <w:rPr>
          <w:bCs/>
        </w:rPr>
        <w:t>PocS1[ idx ][ i ]</w:t>
      </w:r>
      <w:r w:rsidRPr="003F17AE">
        <w:t xml:space="preserve"> is derived as follows.</w:t>
      </w:r>
    </w:p>
    <w:p w:rsidR="00B1051C" w:rsidRPr="003F17AE" w:rsidRDefault="002A3B88" w:rsidP="00B1051C">
      <w:pPr>
        <w:tabs>
          <w:tab w:val="clear" w:pos="794"/>
          <w:tab w:val="right" w:pos="9360"/>
        </w:tabs>
        <w:ind w:left="720"/>
        <w:jc w:val="left"/>
        <w:rPr>
          <w:szCs w:val="22"/>
        </w:rPr>
      </w:pPr>
      <w:r w:rsidRPr="003F17AE">
        <w:rPr>
          <w:szCs w:val="22"/>
        </w:rPr>
        <w:t>if(</w:t>
      </w:r>
      <w:r w:rsidR="00B1051C" w:rsidRPr="003F17AE">
        <w:rPr>
          <w:szCs w:val="22"/>
        </w:rPr>
        <w:t xml:space="preserve">i  = =  0) </w:t>
      </w:r>
      <w:r w:rsidR="00B1051C" w:rsidRPr="003F17AE">
        <w:rPr>
          <w:szCs w:val="22"/>
        </w:rPr>
        <w:br/>
      </w:r>
      <w:r w:rsidR="00B1051C" w:rsidRPr="003F17AE">
        <w:rPr>
          <w:szCs w:val="22"/>
        </w:rPr>
        <w:tab/>
        <w:t>DeltaPocS1[ idx ][ i ] = delta_poc_s1_minus1[ i ] + 1</w:t>
      </w:r>
      <w:r w:rsidR="00B1051C" w:rsidRPr="003F17AE">
        <w:rPr>
          <w:szCs w:val="22"/>
        </w:rPr>
        <w:tab/>
      </w:r>
      <w:r w:rsidR="00B1051C" w:rsidRPr="003F17AE">
        <w:t>(</w:t>
      </w:r>
      <w:r w:rsidR="00FC3F67" w:rsidRPr="003F17AE">
        <w:fldChar w:fldCharType="begin" w:fldLock="1"/>
      </w:r>
      <w:r w:rsidR="00B1051C" w:rsidRPr="003F17AE">
        <w:instrText xml:space="preserve"> STYLEREF 1 \s </w:instrText>
      </w:r>
      <w:r w:rsidR="00FC3F67" w:rsidRPr="003F17AE">
        <w:fldChar w:fldCharType="separate"/>
      </w:r>
      <w:r w:rsidR="00A66C0B">
        <w:rPr>
          <w:noProof/>
        </w:rPr>
        <w:t>7</w:t>
      </w:r>
      <w:r w:rsidR="00FC3F67" w:rsidRPr="003F17AE">
        <w:fldChar w:fldCharType="end"/>
      </w:r>
      <w:r w:rsidR="00B1051C" w:rsidRPr="00066987">
        <w:noBreakHyphen/>
      </w:r>
      <w:r w:rsidR="00FC3F67" w:rsidRPr="003F17AE">
        <w:fldChar w:fldCharType="begin" w:fldLock="1"/>
      </w:r>
      <w:r w:rsidR="00B1051C" w:rsidRPr="003F17AE">
        <w:instrText xml:space="preserve"> SEQ Equation \* ARABIC \s 1 </w:instrText>
      </w:r>
      <w:r w:rsidR="00FC3F67" w:rsidRPr="003F17AE">
        <w:fldChar w:fldCharType="separate"/>
      </w:r>
      <w:r w:rsidR="00A66C0B">
        <w:rPr>
          <w:noProof/>
        </w:rPr>
        <w:t>52</w:t>
      </w:r>
      <w:r w:rsidR="00FC3F67" w:rsidRPr="003F17AE">
        <w:fldChar w:fldCharType="end"/>
      </w:r>
      <w:r w:rsidR="00B1051C" w:rsidRPr="00066987">
        <w:t>)</w:t>
      </w:r>
      <w:r w:rsidR="00B1051C" w:rsidRPr="003F17AE">
        <w:rPr>
          <w:szCs w:val="22"/>
        </w:rPr>
        <w:br/>
        <w:t>else</w:t>
      </w:r>
      <w:r w:rsidR="00B1051C" w:rsidRPr="003F17AE">
        <w:rPr>
          <w:szCs w:val="22"/>
        </w:rPr>
        <w:br/>
      </w:r>
      <w:r w:rsidR="00B1051C" w:rsidRPr="003F17AE">
        <w:rPr>
          <w:szCs w:val="22"/>
        </w:rPr>
        <w:tab/>
        <w:t>DeltaPocS1[ idx ][ i ] = DeltaPocS1[ idx ][ i </w:t>
      </w:r>
      <w:r w:rsidR="002463F4" w:rsidRPr="003F17AE">
        <w:rPr>
          <w:szCs w:val="22"/>
        </w:rPr>
        <w:t>− 1</w:t>
      </w:r>
      <w:r w:rsidR="00B1051C" w:rsidRPr="003F17AE">
        <w:rPr>
          <w:szCs w:val="22"/>
        </w:rPr>
        <w:t> ] + ( delta_poc_s1_minus1[ i ] + 1 )</w:t>
      </w:r>
    </w:p>
    <w:p w:rsidR="00B1051C" w:rsidRPr="003F17AE" w:rsidRDefault="00B1051C" w:rsidP="00B1051C">
      <w:pPr>
        <w:tabs>
          <w:tab w:val="center" w:pos="4849"/>
          <w:tab w:val="right" w:pos="9700"/>
        </w:tabs>
        <w:spacing w:before="193" w:after="240"/>
        <w:rPr>
          <w:bCs/>
        </w:rPr>
      </w:pPr>
      <w:r w:rsidRPr="003F17AE">
        <w:rPr>
          <w:b/>
          <w:lang w:eastAsia="ko-KR"/>
        </w:rPr>
        <w:t>used_by_curr_pic_s1_flag</w:t>
      </w:r>
      <w:r w:rsidRPr="003F17AE">
        <w:rPr>
          <w:lang w:eastAsia="ko-KR"/>
        </w:rPr>
        <w:t>[ i ]</w:t>
      </w:r>
      <w:r w:rsidRPr="003F17AE">
        <w:t xml:space="preserve"> equal to 0 </w:t>
      </w:r>
      <w:r w:rsidRPr="003F17AE">
        <w:rPr>
          <w:lang w:eastAsia="ko-KR"/>
        </w:rPr>
        <w:t>specifies that the i-th reference picture that has picture order count greater than that of the current picture is not used for reference by the current picture.</w:t>
      </w:r>
    </w:p>
    <w:p w:rsidR="00B1051C" w:rsidRPr="003F17AE" w:rsidRDefault="00B1051C" w:rsidP="00B1051C">
      <w:pPr>
        <w:tabs>
          <w:tab w:val="center" w:pos="4849"/>
          <w:tab w:val="right" w:pos="9700"/>
        </w:tabs>
        <w:spacing w:before="193" w:after="240"/>
        <w:rPr>
          <w:bCs/>
        </w:rPr>
      </w:pPr>
      <w:r w:rsidRPr="003F17AE">
        <w:rPr>
          <w:lang w:eastAsia="ko-KR"/>
        </w:rPr>
        <w:t>T</w:t>
      </w:r>
      <w:r w:rsidRPr="003F17AE">
        <w:rPr>
          <w:bCs/>
        </w:rPr>
        <w:t>he variable UsedByCurrPicS1[ idx ][ i ]</w:t>
      </w:r>
      <w:r w:rsidRPr="003F17AE">
        <w:rPr>
          <w:lang w:eastAsia="ko-KR"/>
        </w:rPr>
        <w:t xml:space="preserve"> is derived </w:t>
      </w:r>
      <w:r w:rsidRPr="003F17AE">
        <w:rPr>
          <w:bCs/>
        </w:rPr>
        <w:t>as follows.</w:t>
      </w:r>
    </w:p>
    <w:p w:rsidR="00B1051C" w:rsidRPr="003F17AE" w:rsidRDefault="00B1051C" w:rsidP="00B1051C">
      <w:pPr>
        <w:tabs>
          <w:tab w:val="center" w:pos="4849"/>
          <w:tab w:val="right" w:pos="9356"/>
        </w:tabs>
        <w:spacing w:before="193" w:after="240"/>
        <w:ind w:left="720"/>
        <w:rPr>
          <w:bCs/>
        </w:rPr>
      </w:pPr>
      <w:r w:rsidRPr="003F17AE">
        <w:rPr>
          <w:bCs/>
        </w:rPr>
        <w:t xml:space="preserve">UsedByCurrPicS1[ idx ][ i ] = </w:t>
      </w:r>
      <w:r w:rsidRPr="003F17AE">
        <w:rPr>
          <w:lang w:eastAsia="ko-KR"/>
        </w:rPr>
        <w:t>used_by_curr_pic_s1_flag[ i ]</w:t>
      </w:r>
      <w:r w:rsidRPr="003F17AE">
        <w:tab/>
        <w:t>(</w:t>
      </w:r>
      <w:r w:rsidR="00FC3F67" w:rsidRPr="003F17AE">
        <w:fldChar w:fldCharType="begin" w:fldLock="1"/>
      </w:r>
      <w:r w:rsidRPr="003F17AE">
        <w:instrText xml:space="preserve"> STYLEREF 1 \s </w:instrText>
      </w:r>
      <w:r w:rsidR="00FC3F67" w:rsidRPr="003F17AE">
        <w:fldChar w:fldCharType="separate"/>
      </w:r>
      <w:r w:rsidR="00A66C0B">
        <w:rPr>
          <w:noProof/>
        </w:rPr>
        <w:t>7</w:t>
      </w:r>
      <w:r w:rsidR="00FC3F67" w:rsidRPr="003F17AE">
        <w:fldChar w:fldCharType="end"/>
      </w:r>
      <w:r w:rsidRPr="00066987">
        <w:noBreakHyphen/>
      </w:r>
      <w:r w:rsidR="00FC3F67" w:rsidRPr="003F17AE">
        <w:fldChar w:fldCharType="begin" w:fldLock="1"/>
      </w:r>
      <w:r w:rsidRPr="003F17AE">
        <w:instrText xml:space="preserve"> SEQ Equation \* ARABIC \s 1 </w:instrText>
      </w:r>
      <w:r w:rsidR="00FC3F67" w:rsidRPr="003F17AE">
        <w:fldChar w:fldCharType="separate"/>
      </w:r>
      <w:r w:rsidR="00A66C0B">
        <w:rPr>
          <w:noProof/>
        </w:rPr>
        <w:t>53</w:t>
      </w:r>
      <w:r w:rsidR="00FC3F67" w:rsidRPr="003F17AE">
        <w:fldChar w:fldCharType="end"/>
      </w:r>
      <w:r w:rsidRPr="00066987">
        <w:t>)</w:t>
      </w:r>
    </w:p>
    <w:p w:rsidR="00B1051C" w:rsidRPr="003F17AE" w:rsidRDefault="00B1051C" w:rsidP="00B1051C">
      <w:pPr>
        <w:rPr>
          <w:lang w:eastAsia="ko-KR"/>
        </w:rPr>
      </w:pPr>
      <w:r w:rsidRPr="003F17AE">
        <w:t>Let CurrPicOrderCntVal be the picture order count value of a current picture with RpsIdx equal to idx; If the reference picture with PicOrderCntVal equal to CurrPicOrderCntVal + DeltaPocS1[ idx ][ i ] has higher temporal_id than the current picture, UsedByCurrPicS1[ idx ][ i ] must be equal to 0.</w:t>
      </w:r>
    </w:p>
    <w:p w:rsidR="00B1051C" w:rsidRPr="003F17AE" w:rsidRDefault="00B1051C" w:rsidP="00B1051C">
      <w:r w:rsidRPr="003F17AE">
        <w:rPr>
          <w:szCs w:val="22"/>
        </w:rPr>
        <w:t>The variables DeltaPoc[ idx ][ i ] and NumDeltaPocs[ idx ] are derived as follows.</w:t>
      </w:r>
    </w:p>
    <w:p w:rsidR="00B1051C" w:rsidRPr="00066987" w:rsidRDefault="00B1051C" w:rsidP="00B1051C">
      <w:pPr>
        <w:tabs>
          <w:tab w:val="clear" w:pos="794"/>
          <w:tab w:val="right" w:pos="9360"/>
        </w:tabs>
        <w:ind w:left="720"/>
        <w:jc w:val="left"/>
        <w:rPr>
          <w:szCs w:val="22"/>
        </w:rPr>
      </w:pPr>
      <w:r w:rsidRPr="003F17AE">
        <w:rPr>
          <w:szCs w:val="22"/>
        </w:rPr>
        <w:t>for( i = 0; i &lt; NumNegativePics[ idx ]; i++ )</w:t>
      </w:r>
      <w:r w:rsidRPr="003F17AE">
        <w:rPr>
          <w:szCs w:val="22"/>
        </w:rPr>
        <w:br/>
      </w:r>
      <w:r w:rsidRPr="003F17AE">
        <w:rPr>
          <w:szCs w:val="22"/>
        </w:rPr>
        <w:tab/>
        <w:t>DeltaPoc[ idx ][ i ] = DeltaPocS0[ idx ][ i ]</w:t>
      </w:r>
      <w:r w:rsidRPr="003F17AE">
        <w:rPr>
          <w:szCs w:val="22"/>
        </w:rPr>
        <w:tab/>
        <w:t>(</w:t>
      </w:r>
      <w:r w:rsidR="00FC3F67" w:rsidRPr="003F17AE">
        <w:rPr>
          <w:szCs w:val="22"/>
        </w:rPr>
        <w:fldChar w:fldCharType="begin" w:fldLock="1"/>
      </w:r>
      <w:r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Pr="00066987">
        <w:rPr>
          <w:szCs w:val="22"/>
        </w:rPr>
        <w:noBreakHyphen/>
      </w:r>
      <w:r w:rsidR="00FC3F67" w:rsidRPr="003F17AE">
        <w:rPr>
          <w:szCs w:val="22"/>
        </w:rPr>
        <w:fldChar w:fldCharType="begin" w:fldLock="1"/>
      </w:r>
      <w:r w:rsidRPr="003F17AE">
        <w:rPr>
          <w:szCs w:val="22"/>
        </w:rPr>
        <w:instrText xml:space="preserve"> SEQ Equation \* ARABIC \s 1 </w:instrText>
      </w:r>
      <w:r w:rsidR="00FC3F67" w:rsidRPr="003F17AE">
        <w:rPr>
          <w:szCs w:val="22"/>
        </w:rPr>
        <w:fldChar w:fldCharType="separate"/>
      </w:r>
      <w:r w:rsidR="00A66C0B">
        <w:rPr>
          <w:noProof/>
          <w:szCs w:val="22"/>
        </w:rPr>
        <w:t>54</w:t>
      </w:r>
      <w:r w:rsidR="00FC3F67" w:rsidRPr="003F17AE">
        <w:rPr>
          <w:szCs w:val="22"/>
        </w:rPr>
        <w:fldChar w:fldCharType="end"/>
      </w:r>
      <w:r w:rsidRPr="00066987">
        <w:rPr>
          <w:szCs w:val="22"/>
        </w:rPr>
        <w:t>)</w:t>
      </w:r>
      <w:r w:rsidRPr="00066987">
        <w:rPr>
          <w:szCs w:val="22"/>
        </w:rPr>
        <w:br/>
        <w:t>for( i = 0; i &lt; NumPositivePics[ idx ]; i++ )</w:t>
      </w:r>
      <w:r w:rsidRPr="00066987">
        <w:rPr>
          <w:szCs w:val="22"/>
        </w:rPr>
        <w:br/>
      </w:r>
      <w:r w:rsidRPr="00066987">
        <w:rPr>
          <w:szCs w:val="22"/>
        </w:rPr>
        <w:tab/>
        <w:t>DeltaPoc[ idx ][ i + NumNegati</w:t>
      </w:r>
      <w:r w:rsidRPr="003F17AE">
        <w:rPr>
          <w:szCs w:val="22"/>
        </w:rPr>
        <w:t>vePics[ idx ] ] = DeltaPocS1[ idx ][ i ]</w:t>
      </w:r>
      <w:r w:rsidRPr="003F17AE">
        <w:rPr>
          <w:szCs w:val="22"/>
        </w:rPr>
        <w:tab/>
        <w:t>(</w:t>
      </w:r>
      <w:r w:rsidR="00FC3F67" w:rsidRPr="003F17AE">
        <w:rPr>
          <w:szCs w:val="22"/>
        </w:rPr>
        <w:fldChar w:fldCharType="begin" w:fldLock="1"/>
      </w:r>
      <w:r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Pr="00066987">
        <w:rPr>
          <w:szCs w:val="22"/>
        </w:rPr>
        <w:noBreakHyphen/>
      </w:r>
      <w:r w:rsidR="00FC3F67" w:rsidRPr="003F17AE">
        <w:rPr>
          <w:szCs w:val="22"/>
        </w:rPr>
        <w:fldChar w:fldCharType="begin" w:fldLock="1"/>
      </w:r>
      <w:r w:rsidRPr="003F17AE">
        <w:rPr>
          <w:szCs w:val="22"/>
        </w:rPr>
        <w:instrText xml:space="preserve"> SEQ Equation \* ARABIC \s 1 </w:instrText>
      </w:r>
      <w:r w:rsidR="00FC3F67" w:rsidRPr="003F17AE">
        <w:rPr>
          <w:szCs w:val="22"/>
        </w:rPr>
        <w:fldChar w:fldCharType="separate"/>
      </w:r>
      <w:r w:rsidR="00A66C0B">
        <w:rPr>
          <w:noProof/>
          <w:szCs w:val="22"/>
        </w:rPr>
        <w:t>55</w:t>
      </w:r>
      <w:r w:rsidR="00FC3F67" w:rsidRPr="003F17AE">
        <w:rPr>
          <w:szCs w:val="22"/>
        </w:rPr>
        <w:fldChar w:fldCharType="end"/>
      </w:r>
      <w:r w:rsidRPr="00066987">
        <w:rPr>
          <w:szCs w:val="22"/>
        </w:rPr>
        <w:t>)</w:t>
      </w:r>
    </w:p>
    <w:p w:rsidR="00B1051C" w:rsidRPr="00066987" w:rsidRDefault="00B1051C" w:rsidP="00B1051C">
      <w:pPr>
        <w:tabs>
          <w:tab w:val="center" w:pos="4849"/>
          <w:tab w:val="right" w:pos="9356"/>
        </w:tabs>
        <w:spacing w:before="193" w:after="240"/>
        <w:ind w:left="720"/>
        <w:rPr>
          <w:szCs w:val="22"/>
        </w:rPr>
      </w:pPr>
      <w:r w:rsidRPr="003F17AE">
        <w:rPr>
          <w:szCs w:val="22"/>
        </w:rPr>
        <w:t>NumDeltaPocs</w:t>
      </w:r>
      <w:r w:rsidRPr="003F17AE">
        <w:t>[ idx ]</w:t>
      </w:r>
      <w:r w:rsidRPr="003F17AE">
        <w:rPr>
          <w:szCs w:val="22"/>
          <w:lang w:val="sv-SE"/>
        </w:rPr>
        <w:t xml:space="preserve"> = </w:t>
      </w:r>
      <w:r w:rsidRPr="003F17AE">
        <w:t>NumNegativePics[ idx ]</w:t>
      </w:r>
      <w:r w:rsidRPr="003F17AE">
        <w:rPr>
          <w:szCs w:val="22"/>
          <w:lang w:val="sv-SE"/>
        </w:rPr>
        <w:t xml:space="preserve"> + </w:t>
      </w:r>
      <w:r w:rsidRPr="003F17AE">
        <w:t>NumPositivePics[ idx ]</w:t>
      </w:r>
      <w:r w:rsidRPr="003F17AE">
        <w:tab/>
      </w:r>
      <w:r w:rsidRPr="003F17AE">
        <w:rPr>
          <w:szCs w:val="22"/>
        </w:rPr>
        <w:t>(</w:t>
      </w:r>
      <w:r w:rsidR="00FC3F67" w:rsidRPr="003F17AE">
        <w:rPr>
          <w:szCs w:val="22"/>
        </w:rPr>
        <w:fldChar w:fldCharType="begin" w:fldLock="1"/>
      </w:r>
      <w:r w:rsidRPr="003F17AE">
        <w:rPr>
          <w:szCs w:val="22"/>
        </w:rPr>
        <w:instrText xml:space="preserve"> STYLEREF 1 \s </w:instrText>
      </w:r>
      <w:r w:rsidR="00FC3F67" w:rsidRPr="003F17AE">
        <w:rPr>
          <w:szCs w:val="22"/>
        </w:rPr>
        <w:fldChar w:fldCharType="separate"/>
      </w:r>
      <w:r w:rsidR="00A66C0B">
        <w:rPr>
          <w:noProof/>
          <w:szCs w:val="22"/>
        </w:rPr>
        <w:t>7</w:t>
      </w:r>
      <w:r w:rsidR="00FC3F67" w:rsidRPr="003F17AE">
        <w:rPr>
          <w:szCs w:val="22"/>
        </w:rPr>
        <w:fldChar w:fldCharType="end"/>
      </w:r>
      <w:r w:rsidRPr="00066987">
        <w:rPr>
          <w:szCs w:val="22"/>
        </w:rPr>
        <w:noBreakHyphen/>
      </w:r>
      <w:r w:rsidR="00FC3F67" w:rsidRPr="003F17AE">
        <w:rPr>
          <w:szCs w:val="22"/>
        </w:rPr>
        <w:fldChar w:fldCharType="begin" w:fldLock="1"/>
      </w:r>
      <w:r w:rsidRPr="003F17AE">
        <w:rPr>
          <w:szCs w:val="22"/>
        </w:rPr>
        <w:instrText xml:space="preserve"> SEQ Equation \* ARABIC \s 1 </w:instrText>
      </w:r>
      <w:r w:rsidR="00FC3F67" w:rsidRPr="003F17AE">
        <w:rPr>
          <w:szCs w:val="22"/>
        </w:rPr>
        <w:fldChar w:fldCharType="separate"/>
      </w:r>
      <w:r w:rsidR="00A66C0B">
        <w:rPr>
          <w:noProof/>
          <w:szCs w:val="22"/>
        </w:rPr>
        <w:t>56</w:t>
      </w:r>
      <w:r w:rsidR="00FC3F67" w:rsidRPr="003F17AE">
        <w:rPr>
          <w:szCs w:val="22"/>
        </w:rPr>
        <w:fldChar w:fldCharType="end"/>
      </w:r>
      <w:r w:rsidRPr="00066987">
        <w:rPr>
          <w:szCs w:val="22"/>
        </w:rPr>
        <w:t>)</w:t>
      </w:r>
    </w:p>
    <w:p w:rsidR="00517A6B" w:rsidRPr="003F17AE" w:rsidRDefault="008D66D2" w:rsidP="00517A6B">
      <w:pPr>
        <w:pStyle w:val="Heading4"/>
      </w:pPr>
      <w:bookmarkStart w:id="1033" w:name="_Toc317198763"/>
      <w:bookmarkStart w:id="1034" w:name="_Toc327299638"/>
      <w:r w:rsidRPr="003F17AE">
        <w:t>Reference picture list modification semantics</w:t>
      </w:r>
      <w:bookmarkEnd w:id="1022"/>
      <w:bookmarkEnd w:id="1023"/>
      <w:bookmarkEnd w:id="1024"/>
      <w:bookmarkEnd w:id="1025"/>
      <w:bookmarkEnd w:id="1026"/>
      <w:bookmarkEnd w:id="1027"/>
      <w:bookmarkEnd w:id="1028"/>
      <w:bookmarkEnd w:id="1029"/>
      <w:bookmarkEnd w:id="1033"/>
      <w:bookmarkEnd w:id="1034"/>
    </w:p>
    <w:p w:rsidR="004246E7" w:rsidRPr="003F17AE" w:rsidRDefault="004246E7" w:rsidP="004246E7">
      <w:r w:rsidRPr="003F17AE">
        <w:rPr>
          <w:b/>
        </w:rPr>
        <w:t>ref_pic_list_modification</w:t>
      </w:r>
      <w:r w:rsidRPr="003F17AE">
        <w:rPr>
          <w:b/>
          <w:bCs/>
        </w:rPr>
        <w:t>_flag_l</w:t>
      </w:r>
      <w:r w:rsidR="00517A6B" w:rsidRPr="003F17AE">
        <w:rPr>
          <w:b/>
          <w:bCs/>
        </w:rPr>
        <w:t>X</w:t>
      </w:r>
      <w:r w:rsidRPr="003F17AE">
        <w:t xml:space="preserve"> </w:t>
      </w:r>
      <w:r w:rsidR="00517A6B" w:rsidRPr="003F17AE">
        <w:t>(</w:t>
      </w:r>
      <w:r w:rsidR="00E74A7C" w:rsidRPr="003F17AE">
        <w:t xml:space="preserve">with </w:t>
      </w:r>
      <w:r w:rsidR="00517A6B" w:rsidRPr="003F17AE">
        <w:t xml:space="preserve">X equal to 0 or 1) </w:t>
      </w:r>
      <w:r w:rsidRPr="003F17AE">
        <w:t xml:space="preserve">equal to 1 indicates that reference picture list </w:t>
      </w:r>
      <w:r w:rsidR="00517A6B" w:rsidRPr="003F17AE">
        <w:t>X</w:t>
      </w:r>
      <w:r w:rsidRPr="003F17AE">
        <w:t xml:space="preserve"> is specified explicitly as a list of </w:t>
      </w:r>
      <w:r w:rsidR="009C15BA" w:rsidRPr="003F17AE">
        <w:t>list_entry</w:t>
      </w:r>
      <w:r w:rsidR="00E74A7C" w:rsidRPr="003F17AE">
        <w:t>_lX</w:t>
      </w:r>
      <w:r w:rsidRPr="003F17AE">
        <w:t>[ i ] values</w:t>
      </w:r>
      <w:r w:rsidR="00E74A7C" w:rsidRPr="003F17AE">
        <w:t xml:space="preserve"> (with X being 0 or 1)</w:t>
      </w:r>
      <w:r w:rsidRPr="003F17AE">
        <w:t>. ref_pic_list_modification_flag_l</w:t>
      </w:r>
      <w:r w:rsidR="00517A6B" w:rsidRPr="003F17AE">
        <w:t>X</w:t>
      </w:r>
      <w:r w:rsidRPr="003F17AE">
        <w:t xml:space="preserve"> equal to 0 indicates that reference picture list </w:t>
      </w:r>
      <w:r w:rsidR="00517A6B" w:rsidRPr="003F17AE">
        <w:t>X</w:t>
      </w:r>
      <w:r w:rsidRPr="003F17AE">
        <w:t xml:space="preserve"> is determined implicitly.</w:t>
      </w:r>
      <w:r w:rsidR="009C15BA" w:rsidRPr="003F17AE">
        <w:t xml:space="preserve"> When ref_pic_list_modification_flag_lX is not present, it is inferred to be equal to 0.</w:t>
      </w:r>
    </w:p>
    <w:p w:rsidR="004246E7" w:rsidRPr="003F17AE" w:rsidRDefault="009C15BA" w:rsidP="004246E7">
      <w:r w:rsidRPr="003F17AE">
        <w:rPr>
          <w:b/>
          <w:bCs/>
          <w:lang w:eastAsia="ko-KR"/>
        </w:rPr>
        <w:t>list_entry</w:t>
      </w:r>
      <w:r w:rsidR="00E74A7C" w:rsidRPr="003F17AE">
        <w:rPr>
          <w:b/>
          <w:bCs/>
          <w:lang w:eastAsia="ko-KR"/>
        </w:rPr>
        <w:t>_lX</w:t>
      </w:r>
      <w:r w:rsidR="004246E7" w:rsidRPr="003F17AE">
        <w:rPr>
          <w:bCs/>
          <w:lang w:eastAsia="ko-KR"/>
        </w:rPr>
        <w:t>[ i ]</w:t>
      </w:r>
      <w:r w:rsidR="004246E7" w:rsidRPr="003F17AE">
        <w:rPr>
          <w:b/>
        </w:rPr>
        <w:t xml:space="preserve"> </w:t>
      </w:r>
      <w:r w:rsidR="00E74A7C" w:rsidRPr="003F17AE">
        <w:t xml:space="preserve">(with X equal to 0 or 1) </w:t>
      </w:r>
      <w:r w:rsidR="004246E7" w:rsidRPr="003F17AE">
        <w:t xml:space="preserve">specifies the index of the reference picture in RefPicSetCurrTempListX to be placed at the current position of reference picture list LX (with X being 0 or 1). The length of the </w:t>
      </w:r>
      <w:r w:rsidRPr="003F17AE">
        <w:t>list_entry</w:t>
      </w:r>
      <w:r w:rsidR="00E74A7C" w:rsidRPr="003F17AE">
        <w:t>_lX</w:t>
      </w:r>
      <w:r w:rsidR="004246E7" w:rsidRPr="003F17AE">
        <w:t>[ i ] syntax element is Ceil( Log2( </w:t>
      </w:r>
      <w:r w:rsidR="00E74A7C" w:rsidRPr="003F17AE">
        <w:t>NumPocTotalCurr</w:t>
      </w:r>
      <w:r w:rsidR="004246E7" w:rsidRPr="003F17AE">
        <w:t xml:space="preserve">) ) bits. The value of </w:t>
      </w:r>
      <w:r w:rsidRPr="003F17AE">
        <w:t>list_entry</w:t>
      </w:r>
      <w:r w:rsidR="00E74A7C" w:rsidRPr="003F17AE">
        <w:t>_lX</w:t>
      </w:r>
      <w:r w:rsidR="004246E7" w:rsidRPr="003F17AE">
        <w:t xml:space="preserve">[ i ] shall be in the range of 0 to </w:t>
      </w:r>
      <w:r w:rsidR="00E74A7C" w:rsidRPr="003F17AE">
        <w:t>NumPocTotalCurr − 1</w:t>
      </w:r>
      <w:r w:rsidR="004246E7" w:rsidRPr="003F17AE">
        <w:t xml:space="preserve">, inclusive. If the syntax element </w:t>
      </w:r>
      <w:r w:rsidRPr="003F17AE">
        <w:t>list_entry</w:t>
      </w:r>
      <w:r w:rsidR="00E74A7C" w:rsidRPr="003F17AE">
        <w:t>_lX</w:t>
      </w:r>
      <w:r w:rsidR="004246E7" w:rsidRPr="003F17AE">
        <w:t>[ i ] is not present, it is inferred to be equal to 0</w:t>
      </w:r>
      <w:r w:rsidR="004246E7" w:rsidRPr="003F17AE">
        <w:rPr>
          <w:bCs/>
          <w:lang w:eastAsia="ko-KR"/>
        </w:rPr>
        <w:t>.</w:t>
      </w:r>
      <w:r w:rsidR="00E74A7C" w:rsidRPr="003F17AE">
        <w:rPr>
          <w:bCs/>
          <w:lang w:eastAsia="ko-KR"/>
        </w:rPr>
        <w:t xml:space="preserve"> [Ed. (GJS): Unfortunately, NumPocTotalCurr is derived in the decoding process section. Properly, some restructuring of the text should be done to move its derivation to the semantics section, so that the parsing process does not need to reach into the decoding process in order to do its job.]</w:t>
      </w:r>
    </w:p>
    <w:p w:rsidR="00026B73" w:rsidRPr="003F17AE" w:rsidRDefault="00026B73" w:rsidP="00F97642">
      <w:pPr>
        <w:pStyle w:val="Heading4"/>
      </w:pPr>
      <w:bookmarkStart w:id="1035" w:name="_Toc33101243"/>
      <w:bookmarkStart w:id="1036" w:name="_Toc327284395"/>
      <w:bookmarkStart w:id="1037" w:name="_Toc327290283"/>
      <w:bookmarkStart w:id="1038" w:name="_Toc327299326"/>
      <w:bookmarkStart w:id="1039" w:name="_Toc327299639"/>
      <w:bookmarkStart w:id="1040" w:name="_Toc327284396"/>
      <w:bookmarkStart w:id="1041" w:name="_Toc327290284"/>
      <w:bookmarkStart w:id="1042" w:name="_Toc327299327"/>
      <w:bookmarkStart w:id="1043" w:name="_Toc327299640"/>
      <w:bookmarkStart w:id="1044" w:name="_Toc327284397"/>
      <w:bookmarkStart w:id="1045" w:name="_Toc327290285"/>
      <w:bookmarkStart w:id="1046" w:name="_Toc327299328"/>
      <w:bookmarkStart w:id="1047" w:name="_Toc327299641"/>
      <w:bookmarkStart w:id="1048" w:name="refMap"/>
      <w:bookmarkStart w:id="1049" w:name="_Toc327284398"/>
      <w:bookmarkStart w:id="1050" w:name="_Toc327290286"/>
      <w:bookmarkStart w:id="1051" w:name="_Toc327299329"/>
      <w:bookmarkStart w:id="1052" w:name="_Toc327299642"/>
      <w:bookmarkStart w:id="1053" w:name="_Toc327284399"/>
      <w:bookmarkStart w:id="1054" w:name="_Toc327290287"/>
      <w:bookmarkStart w:id="1055" w:name="_Toc327299330"/>
      <w:bookmarkStart w:id="1056" w:name="_Toc327299643"/>
      <w:bookmarkStart w:id="1057" w:name="_Toc327284400"/>
      <w:bookmarkStart w:id="1058" w:name="_Toc327290288"/>
      <w:bookmarkStart w:id="1059" w:name="_Toc327299331"/>
      <w:bookmarkStart w:id="1060" w:name="_Toc327299644"/>
      <w:bookmarkStart w:id="1061" w:name="_Toc287363789"/>
      <w:bookmarkStart w:id="1062" w:name="_Toc311216939"/>
      <w:bookmarkStart w:id="1063" w:name="_Toc317198765"/>
      <w:bookmarkStart w:id="1064" w:name="_Toc327299645"/>
      <w:bookmarkStart w:id="1065" w:name="_Toc20134287"/>
      <w:bookmarkStart w:id="1066" w:name="_Ref23241554"/>
      <w:bookmarkStart w:id="1067" w:name="_Ref23241556"/>
      <w:bookmarkStart w:id="1068" w:name="_Ref35355797"/>
      <w:bookmarkStart w:id="1069" w:name="_Ref81373211"/>
      <w:bookmarkStart w:id="1070" w:name="_Toc77680428"/>
      <w:bookmarkStart w:id="1071" w:name="_Toc118289062"/>
      <w:bookmarkStart w:id="1072" w:name="_Toc226456588"/>
      <w:bookmarkStart w:id="1073" w:name="_Toc248045267"/>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sidRPr="003F17AE">
        <w:lastRenderedPageBreak/>
        <w:t>Adaptive loop filter parameter semantics</w:t>
      </w:r>
      <w:bookmarkEnd w:id="1061"/>
      <w:bookmarkEnd w:id="1062"/>
      <w:bookmarkEnd w:id="1063"/>
      <w:bookmarkEnd w:id="1064"/>
    </w:p>
    <w:p w:rsidR="00482BB1" w:rsidRPr="003F17AE" w:rsidRDefault="00482BB1" w:rsidP="00482BB1">
      <w:r w:rsidRPr="003F17AE">
        <w:t xml:space="preserve">The variable </w:t>
      </w:r>
      <w:r w:rsidRPr="003F17AE">
        <w:rPr>
          <w:rFonts w:eastAsia="PMingLiU"/>
          <w:lang w:eastAsia="zh-TW"/>
        </w:rPr>
        <w:t>NumALFFiltersInStoredBuffer[ cIdx ] is set equal to 0 for every colour component cIdx equal to 0, 1 and 2.</w:t>
      </w:r>
    </w:p>
    <w:p w:rsidR="00482BB1" w:rsidRPr="003F17AE" w:rsidRDefault="00482BB1" w:rsidP="00482BB1">
      <w:pPr>
        <w:rPr>
          <w:rFonts w:eastAsia="PMingLiU"/>
          <w:bCs/>
          <w:lang w:eastAsia="zh-TW"/>
        </w:rPr>
      </w:pPr>
      <w:r w:rsidRPr="003F17AE">
        <w:rPr>
          <w:b/>
          <w:bCs/>
          <w:lang w:eastAsia="ko-KR"/>
        </w:rPr>
        <w:t>a</w:t>
      </w:r>
      <w:r w:rsidRPr="003F17AE">
        <w:rPr>
          <w:b/>
          <w:bCs/>
        </w:rPr>
        <w:t>lf_</w:t>
      </w:r>
      <w:r w:rsidRPr="003F17AE">
        <w:rPr>
          <w:rFonts w:eastAsia="PMingLiU"/>
          <w:b/>
          <w:bCs/>
          <w:lang w:eastAsia="zh-TW"/>
        </w:rPr>
        <w:t>cb_</w:t>
      </w:r>
      <w:r w:rsidRPr="003F17AE">
        <w:rPr>
          <w:b/>
          <w:bCs/>
        </w:rPr>
        <w:t>enable_flag</w:t>
      </w:r>
      <w:r w:rsidRPr="003F17AE">
        <w:rPr>
          <w:rFonts w:eastAsia="PMingLiU"/>
          <w:bCs/>
          <w:lang w:eastAsia="zh-TW"/>
        </w:rPr>
        <w:t xml:space="preserve"> equal to 1 specifies that adaptive loop filter is applied on Cb component; equal to 0 specifies that adaptive loop filter is disabled on Cb component.</w:t>
      </w:r>
    </w:p>
    <w:p w:rsidR="00482BB1" w:rsidRPr="003F17AE" w:rsidRDefault="00482BB1" w:rsidP="00482BB1">
      <w:pPr>
        <w:rPr>
          <w:rFonts w:eastAsia="PMingLiU"/>
          <w:bCs/>
          <w:lang w:eastAsia="zh-TW"/>
        </w:rPr>
      </w:pPr>
      <w:r w:rsidRPr="003F17AE">
        <w:rPr>
          <w:b/>
          <w:bCs/>
          <w:lang w:eastAsia="ko-KR"/>
        </w:rPr>
        <w:t>a</w:t>
      </w:r>
      <w:r w:rsidRPr="003F17AE">
        <w:rPr>
          <w:b/>
          <w:bCs/>
        </w:rPr>
        <w:t>lf_</w:t>
      </w:r>
      <w:r w:rsidRPr="003F17AE">
        <w:rPr>
          <w:rFonts w:eastAsia="PMingLiU"/>
          <w:b/>
          <w:bCs/>
          <w:lang w:eastAsia="zh-TW"/>
        </w:rPr>
        <w:t>cr_</w:t>
      </w:r>
      <w:r w:rsidRPr="003F17AE">
        <w:rPr>
          <w:b/>
          <w:bCs/>
        </w:rPr>
        <w:t>enable_flag</w:t>
      </w:r>
      <w:r w:rsidRPr="003F17AE">
        <w:rPr>
          <w:rFonts w:eastAsia="PMingLiU"/>
          <w:bCs/>
          <w:lang w:eastAsia="zh-TW"/>
        </w:rPr>
        <w:t xml:space="preserve"> equal to 1 specifies that adaptive loop filter is applied on Cr component; equal to 0 specifies that adaptive loop filter is disabled on Cr component.</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luma_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luma component of current slice are filtered by the same ALF parameter set; equal to 0 specifies that ALF parameter sets in luma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cb_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Cb component of current slice are filtered by the same ALF parameter set; equal to 0 specifies that ALF parameter sets in Cb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cr_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Cr component of current slice are be filtered by the same ALF parameter set; equal to 0 specifies that ALF parameter sets in Cr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r w:rsidRPr="003F17AE">
        <w:rPr>
          <w:b/>
          <w:bCs/>
        </w:rPr>
        <w:t>alf_num_lcu_in_width_minus1</w:t>
      </w:r>
      <w:r w:rsidRPr="003F17AE">
        <w:rPr>
          <w:bCs/>
        </w:rPr>
        <w:t xml:space="preserve"> plus 1 </w:t>
      </w:r>
      <w:r w:rsidRPr="003F17AE">
        <w:t xml:space="preserve">specifies the number of </w:t>
      </w:r>
      <w:r w:rsidR="00452961" w:rsidRPr="003F17AE">
        <w:t xml:space="preserve">coding </w:t>
      </w:r>
      <w:r w:rsidR="00A22952">
        <w:t>tree block</w:t>
      </w:r>
      <w:r w:rsidR="00452961" w:rsidRPr="003F17AE">
        <w:t>s</w:t>
      </w:r>
      <w:r w:rsidRPr="003F17AE">
        <w:t xml:space="preserve"> of picture width. </w:t>
      </w:r>
    </w:p>
    <w:p w:rsidR="00482BB1" w:rsidRPr="003F17AE" w:rsidRDefault="00482BB1" w:rsidP="0042380E">
      <w:pPr>
        <w:numPr>
          <w:ilvl w:val="0"/>
          <w:numId w:val="51"/>
        </w:numPr>
        <w:jc w:val="left"/>
      </w:pPr>
      <w:r w:rsidRPr="003F17AE">
        <w:t xml:space="preserve">If alf_num_lcu_in_width_minus1 is present, the variable </w:t>
      </w:r>
      <w:r w:rsidR="00452961" w:rsidRPr="003F17AE">
        <w:t>numCtbInWidth</w:t>
      </w:r>
      <w:r w:rsidRPr="003F17AE">
        <w:t xml:space="preserve"> is set to (alf_num_lcu_in_width_minus1 + 1).</w:t>
      </w:r>
    </w:p>
    <w:p w:rsidR="00482BB1" w:rsidRPr="003F17AE" w:rsidRDefault="00482BB1" w:rsidP="0042380E">
      <w:pPr>
        <w:numPr>
          <w:ilvl w:val="0"/>
          <w:numId w:val="51"/>
        </w:numPr>
        <w:jc w:val="left"/>
      </w:pPr>
      <w:r w:rsidRPr="003F17AE">
        <w:t xml:space="preserve">Otherwise (alf_num_lcu_in_width_minus1 is not present), </w:t>
      </w:r>
      <w:r w:rsidR="00452961" w:rsidRPr="003F17AE">
        <w:t>numCtbInWidth</w:t>
      </w:r>
      <w:r w:rsidRPr="003F17AE">
        <w:t xml:space="preserve"> is set to PicWidthIn</w:t>
      </w:r>
      <w:r w:rsidR="00452961" w:rsidRPr="003F17AE">
        <w:t>Ctbs</w:t>
      </w:r>
      <w:r w:rsidRPr="003F17AE">
        <w:t>.</w:t>
      </w:r>
    </w:p>
    <w:p w:rsidR="00482BB1" w:rsidRPr="003F17AE" w:rsidRDefault="00482BB1" w:rsidP="00482BB1">
      <w:pPr>
        <w:rPr>
          <w:rFonts w:eastAsia="PMingLiU"/>
          <w:kern w:val="2"/>
          <w:lang w:eastAsia="zh-TW"/>
        </w:rPr>
      </w:pPr>
      <w:r w:rsidRPr="003F17AE">
        <w:rPr>
          <w:rFonts w:eastAsia="PMingLiU"/>
          <w:b/>
          <w:lang w:eastAsia="zh-TW"/>
        </w:rPr>
        <w:t>alf_</w:t>
      </w:r>
      <w:r w:rsidRPr="003F17AE">
        <w:rPr>
          <w:b/>
          <w:lang w:eastAsia="ko-KR"/>
        </w:rPr>
        <w:t>num_</w:t>
      </w:r>
      <w:r w:rsidRPr="003F17AE">
        <w:rPr>
          <w:rFonts w:eastAsia="PMingLiU"/>
          <w:b/>
          <w:lang w:eastAsia="zh-TW"/>
        </w:rPr>
        <w:t>l</w:t>
      </w:r>
      <w:r w:rsidRPr="003F17AE">
        <w:rPr>
          <w:b/>
          <w:lang w:eastAsia="ko-KR"/>
        </w:rPr>
        <w:t>cu</w:t>
      </w:r>
      <w:r w:rsidRPr="003F17AE">
        <w:rPr>
          <w:rFonts w:eastAsia="PMingLiU"/>
          <w:b/>
          <w:lang w:eastAsia="zh-TW"/>
        </w:rPr>
        <w:t>_</w:t>
      </w:r>
      <w:r w:rsidRPr="003F17AE">
        <w:rPr>
          <w:b/>
          <w:lang w:eastAsia="ko-KR"/>
        </w:rPr>
        <w:t>in_</w:t>
      </w:r>
      <w:r w:rsidRPr="003F17AE">
        <w:rPr>
          <w:rFonts w:eastAsia="PMingLiU"/>
          <w:b/>
          <w:lang w:eastAsia="zh-TW"/>
        </w:rPr>
        <w:t>height</w:t>
      </w:r>
      <w:r w:rsidRPr="003F17AE">
        <w:rPr>
          <w:b/>
          <w:lang w:eastAsia="ko-KR"/>
        </w:rPr>
        <w:t>_</w:t>
      </w:r>
      <w:r w:rsidRPr="003F17AE">
        <w:rPr>
          <w:rFonts w:eastAsia="PMingLiU"/>
          <w:b/>
          <w:lang w:eastAsia="zh-TW"/>
        </w:rPr>
        <w:t>minus1</w:t>
      </w:r>
      <w:r w:rsidRPr="003F17AE">
        <w:rPr>
          <w:bCs/>
        </w:rPr>
        <w:t xml:space="preserve"> plus 1 </w:t>
      </w:r>
      <w:r w:rsidRPr="003F17AE">
        <w:rPr>
          <w:rFonts w:eastAsia="PMingLiU"/>
          <w:lang w:eastAsia="zh-TW"/>
        </w:rPr>
        <w:t xml:space="preserve">specifies the number of </w:t>
      </w:r>
      <w:r w:rsidR="00452961" w:rsidRPr="003F17AE">
        <w:rPr>
          <w:rFonts w:eastAsia="PMingLiU"/>
          <w:lang w:eastAsia="zh-TW"/>
        </w:rPr>
        <w:t xml:space="preserve">coding </w:t>
      </w:r>
      <w:r w:rsidR="00A22952">
        <w:rPr>
          <w:rFonts w:eastAsia="PMingLiU"/>
          <w:lang w:eastAsia="zh-TW"/>
        </w:rPr>
        <w:t>tree block</w:t>
      </w:r>
      <w:r w:rsidR="00452961" w:rsidRPr="003F17AE">
        <w:rPr>
          <w:rFonts w:eastAsia="PMingLiU"/>
          <w:lang w:eastAsia="zh-TW"/>
        </w:rPr>
        <w:t>s</w:t>
      </w:r>
      <w:r w:rsidRPr="003F17AE">
        <w:rPr>
          <w:rFonts w:eastAsia="PMingLiU"/>
          <w:lang w:eastAsia="zh-TW"/>
        </w:rPr>
        <w:t xml:space="preserve"> of picture height. The variable </w:t>
      </w:r>
      <w:r w:rsidR="00452961" w:rsidRPr="003F17AE">
        <w:rPr>
          <w:rFonts w:eastAsia="PMingLiU"/>
          <w:lang w:eastAsia="zh-TW"/>
        </w:rPr>
        <w:t>numCtbInHeight</w:t>
      </w:r>
      <w:r w:rsidRPr="003F17AE">
        <w:rPr>
          <w:rFonts w:eastAsia="PMingLiU"/>
          <w:lang w:eastAsia="zh-TW"/>
        </w:rPr>
        <w:t xml:space="preserve"> is set to </w:t>
      </w:r>
      <w:r w:rsidRPr="003F17AE">
        <w:rPr>
          <w:rFonts w:eastAsia="PMingLiU"/>
          <w:lang w:val="en-US" w:eastAsia="zh-TW"/>
        </w:rPr>
        <w:t>(</w:t>
      </w:r>
      <w:r w:rsidRPr="003F17AE">
        <w:rPr>
          <w:rFonts w:eastAsia="PMingLiU"/>
          <w:kern w:val="2"/>
          <w:lang w:eastAsia="zh-TW"/>
        </w:rPr>
        <w:t>alf_</w:t>
      </w:r>
      <w:r w:rsidRPr="003F17AE">
        <w:rPr>
          <w:kern w:val="2"/>
          <w:lang w:eastAsia="ko-KR"/>
        </w:rPr>
        <w:t>num_</w:t>
      </w:r>
      <w:r w:rsidRPr="003F17AE">
        <w:rPr>
          <w:rFonts w:eastAsia="PMingLiU"/>
          <w:kern w:val="2"/>
          <w:lang w:eastAsia="zh-TW"/>
        </w:rPr>
        <w:t>l</w:t>
      </w:r>
      <w:r w:rsidRPr="003F17AE">
        <w:rPr>
          <w:kern w:val="2"/>
          <w:lang w:eastAsia="ko-KR"/>
        </w:rPr>
        <w:t>cu</w:t>
      </w:r>
      <w:r w:rsidRPr="003F17AE">
        <w:rPr>
          <w:rFonts w:eastAsia="PMingLiU"/>
          <w:kern w:val="2"/>
          <w:lang w:eastAsia="zh-TW"/>
        </w:rPr>
        <w:t>_</w:t>
      </w:r>
      <w:r w:rsidRPr="003F17AE">
        <w:rPr>
          <w:kern w:val="2"/>
          <w:lang w:eastAsia="ko-KR"/>
        </w:rPr>
        <w:t>in_height_</w:t>
      </w:r>
      <w:r w:rsidRPr="003F17AE">
        <w:rPr>
          <w:rFonts w:eastAsia="PMingLiU"/>
          <w:kern w:val="2"/>
          <w:lang w:eastAsia="zh-TW"/>
        </w:rPr>
        <w:t>minus1</w:t>
      </w:r>
      <w:r w:rsidRPr="003F17AE">
        <w:rPr>
          <w:rFonts w:eastAsia="PMingLiU"/>
          <w:b/>
          <w:kern w:val="2"/>
          <w:lang w:eastAsia="zh-TW"/>
        </w:rPr>
        <w:t> </w:t>
      </w:r>
      <w:r w:rsidRPr="003F17AE">
        <w:rPr>
          <w:rFonts w:eastAsia="PMingLiU"/>
          <w:kern w:val="2"/>
          <w:lang w:eastAsia="zh-TW"/>
        </w:rPr>
        <w:t>+ 1).</w:t>
      </w:r>
    </w:p>
    <w:p w:rsidR="00482BB1" w:rsidRPr="003F17AE" w:rsidRDefault="00482BB1" w:rsidP="0042380E">
      <w:pPr>
        <w:numPr>
          <w:ilvl w:val="0"/>
          <w:numId w:val="51"/>
        </w:numPr>
        <w:jc w:val="left"/>
      </w:pPr>
      <w:r w:rsidRPr="003F17AE">
        <w:t xml:space="preserve">If alf_num_lcu_in_height_minus1 is present, the variable </w:t>
      </w:r>
      <w:r w:rsidR="00452961" w:rsidRPr="003F17AE">
        <w:t>numCtbInHeight</w:t>
      </w:r>
      <w:r w:rsidRPr="003F17AE">
        <w:t xml:space="preserve"> is set to (alf_num_lcu_in_height_minus1 + 1).</w:t>
      </w:r>
    </w:p>
    <w:p w:rsidR="00482BB1" w:rsidRPr="003F17AE" w:rsidRDefault="00482BB1" w:rsidP="0042380E">
      <w:pPr>
        <w:numPr>
          <w:ilvl w:val="0"/>
          <w:numId w:val="51"/>
        </w:numPr>
        <w:jc w:val="left"/>
      </w:pPr>
      <w:r w:rsidRPr="003F17AE">
        <w:t xml:space="preserve">Otherwise (alf_num_lcu_in_height_minus1 is not present), </w:t>
      </w:r>
      <w:r w:rsidR="00452961" w:rsidRPr="003F17AE">
        <w:t>numCtbInHeight</w:t>
      </w:r>
      <w:r w:rsidRPr="003F17AE">
        <w:t xml:space="preserve"> is set to PicHeightIn</w:t>
      </w:r>
      <w:r w:rsidR="00452961" w:rsidRPr="003F17AE">
        <w:t>Ctb</w:t>
      </w:r>
      <w:r w:rsidRPr="003F17AE">
        <w:t>s.</w:t>
      </w:r>
    </w:p>
    <w:p w:rsidR="00482BB1" w:rsidRPr="003F17AE" w:rsidRDefault="00482BB1" w:rsidP="00482BB1">
      <w:r w:rsidRPr="003F17AE">
        <w:rPr>
          <w:b/>
          <w:bCs/>
        </w:rPr>
        <w:t>alf_num_lcu_in_slice_minus1</w:t>
      </w:r>
      <w:r w:rsidRPr="003F17AE">
        <w:t xml:space="preserve"> plus 1 specifies the number of </w:t>
      </w:r>
      <w:r w:rsidR="00452961" w:rsidRPr="003F17AE">
        <w:t xml:space="preserve">coding </w:t>
      </w:r>
      <w:r w:rsidR="00A22952">
        <w:t>tree block</w:t>
      </w:r>
      <w:r w:rsidR="00452961" w:rsidRPr="003F17AE">
        <w:t>s</w:t>
      </w:r>
      <w:r w:rsidRPr="003F17AE">
        <w:t xml:space="preserve"> in the current slice. The length of the alf_num_lcu_in_slice_minus1 syntax element is Ceil( Log2(PicWidthIn</w:t>
      </w:r>
      <w:r w:rsidR="00452961" w:rsidRPr="003F17AE">
        <w:t>Ctb</w:t>
      </w:r>
      <w:r w:rsidRPr="003F17AE">
        <w:t>s* PicHeightIn</w:t>
      </w:r>
      <w:r w:rsidR="00452961" w:rsidRPr="003F17AE">
        <w:t>Ctb</w:t>
      </w:r>
      <w:r w:rsidRPr="003F17AE">
        <w:t>s) ) bits.</w:t>
      </w:r>
    </w:p>
    <w:p w:rsidR="00482BB1" w:rsidRPr="003F17AE" w:rsidRDefault="00482BB1" w:rsidP="0042380E">
      <w:pPr>
        <w:numPr>
          <w:ilvl w:val="0"/>
          <w:numId w:val="51"/>
        </w:numPr>
        <w:jc w:val="left"/>
        <w:rPr>
          <w:rFonts w:eastAsia="PMingLiU"/>
          <w:b/>
          <w:lang w:eastAsia="zh-TW"/>
        </w:rPr>
      </w:pPr>
      <w:r w:rsidRPr="003F17AE">
        <w:t xml:space="preserve">If alf_num_lcu_in_slice_minus1 is present, </w:t>
      </w:r>
      <w:r w:rsidRPr="003F17AE">
        <w:rPr>
          <w:rFonts w:eastAsia="PMingLiU"/>
          <w:lang w:eastAsia="zh-TW"/>
        </w:rPr>
        <w:t>num</w:t>
      </w:r>
      <w:r w:rsidR="00452961" w:rsidRPr="003F17AE">
        <w:rPr>
          <w:rFonts w:eastAsia="PMingLiU"/>
          <w:lang w:eastAsia="zh-TW"/>
        </w:rPr>
        <w:t>Ctb</w:t>
      </w:r>
      <w:r w:rsidRPr="003F17AE">
        <w:rPr>
          <w:rFonts w:eastAsia="PMingLiU"/>
          <w:lang w:eastAsia="zh-TW"/>
        </w:rPr>
        <w:t xml:space="preserve"> is set equal to (alf_num_lcu_in_slice_minus1 + 1)</w:t>
      </w:r>
      <w:r w:rsidRPr="003F17AE">
        <w:t xml:space="preserve">, </w:t>
      </w:r>
      <w:r w:rsidRPr="003F17AE">
        <w:rPr>
          <w:rFonts w:eastAsia="PMingLiU"/>
          <w:lang w:eastAsia="zh-TW"/>
        </w:rPr>
        <w:t xml:space="preserve">alfAcrossSlice is set to </w:t>
      </w:r>
      <w:r w:rsidR="006B67B3" w:rsidRPr="003F17AE">
        <w:rPr>
          <w:rFonts w:eastAsia="PMingLiU"/>
          <w:lang w:eastAsia="zh-TW"/>
        </w:rPr>
        <w:t>slice_</w:t>
      </w:r>
      <w:r w:rsidRPr="003F17AE">
        <w:rPr>
          <w:rFonts w:eastAsia="PMingLiU"/>
          <w:lang w:eastAsia="zh-TW"/>
        </w:rPr>
        <w:t>loop_filter_</w:t>
      </w:r>
      <w:r w:rsidR="001F5958" w:rsidRPr="003F17AE">
        <w:rPr>
          <w:rFonts w:eastAsia="PMingLiU"/>
          <w:lang w:eastAsia="zh-TW"/>
        </w:rPr>
        <w:t>across_slices_enabled_flag</w:t>
      </w:r>
      <w:r w:rsidRPr="003F17AE">
        <w:rPr>
          <w:rFonts w:eastAsia="PMingLiU"/>
          <w:lang w:eastAsia="zh-TW"/>
        </w:rPr>
        <w:t xml:space="preserve">, and </w:t>
      </w:r>
      <w:r w:rsidR="00452961" w:rsidRPr="003F17AE">
        <w:rPr>
          <w:rFonts w:eastAsia="PMingLiU"/>
          <w:lang w:eastAsia="zh-TW"/>
        </w:rPr>
        <w:t>firstCtbAddr</w:t>
      </w:r>
      <w:r w:rsidRPr="003F17AE">
        <w:rPr>
          <w:rFonts w:eastAsia="PMingLiU"/>
          <w:lang w:eastAsia="zh-TW"/>
        </w:rPr>
        <w:t xml:space="preserve"> is set to </w:t>
      </w:r>
      <w:r w:rsidR="00452961" w:rsidRPr="003F17AE">
        <w:rPr>
          <w:rFonts w:eastAsia="PMingLiU"/>
          <w:lang w:eastAsia="zh-TW"/>
        </w:rPr>
        <w:t>SliceCtbAddrRS</w:t>
      </w:r>
      <w:r w:rsidRPr="003F17AE">
        <w:rPr>
          <w:rFonts w:eastAsia="PMingLiU"/>
          <w:lang w:eastAsia="zh-TW"/>
        </w:rPr>
        <w:t>.</w:t>
      </w:r>
    </w:p>
    <w:p w:rsidR="00482BB1" w:rsidRPr="003F17AE" w:rsidRDefault="00482BB1" w:rsidP="0042380E">
      <w:pPr>
        <w:numPr>
          <w:ilvl w:val="0"/>
          <w:numId w:val="51"/>
        </w:numPr>
        <w:jc w:val="left"/>
      </w:pPr>
      <w:r w:rsidRPr="003F17AE">
        <w:t>Otherwise (alf_num_lcu_in_slice_minus1 is not present), num</w:t>
      </w:r>
      <w:r w:rsidR="00452961" w:rsidRPr="003F17AE">
        <w:t>Ctb</w:t>
      </w:r>
      <w:r w:rsidRPr="003F17AE">
        <w:t xml:space="preserve"> is set equal to (</w:t>
      </w:r>
      <w:r w:rsidR="00452961" w:rsidRPr="003F17AE">
        <w:t>numCtbInWidth</w:t>
      </w:r>
      <w:r w:rsidRPr="003F17AE">
        <w:t>*</w:t>
      </w:r>
      <w:r w:rsidR="00452961" w:rsidRPr="003F17AE">
        <w:t>numCtbInHeight</w:t>
      </w:r>
      <w:r w:rsidRPr="003F17AE">
        <w:t xml:space="preserve">), alfAcrossSlice is set to 1, and </w:t>
      </w:r>
      <w:r w:rsidR="00452961" w:rsidRPr="003F17AE">
        <w:t>firstCtbAddr</w:t>
      </w:r>
      <w:r w:rsidRPr="003F17AE">
        <w:t xml:space="preserve"> is set to 0.</w:t>
      </w:r>
    </w:p>
    <w:p w:rsidR="00482BB1" w:rsidRPr="003F17AE" w:rsidRDefault="00482BB1" w:rsidP="00482BB1">
      <w:pPr>
        <w:rPr>
          <w:rFonts w:eastAsia="PMingLiU"/>
          <w:bCs/>
          <w:lang w:eastAsia="zh-TW"/>
        </w:rPr>
      </w:pPr>
      <w:r w:rsidRPr="003F17AE">
        <w:rPr>
          <w:b/>
          <w:bCs/>
          <w:lang w:eastAsia="ko-KR"/>
        </w:rPr>
        <w:t>alf_repeat_row_flag</w:t>
      </w:r>
      <w:r w:rsidRPr="003F17AE">
        <w:rPr>
          <w:bCs/>
          <w:lang w:eastAsia="ko-KR"/>
        </w:rPr>
        <w:t>[ cIdx ]</w:t>
      </w:r>
      <w:r w:rsidRPr="003F17AE">
        <w:rPr>
          <w:b/>
          <w:bCs/>
          <w:lang w:eastAsia="ko-KR"/>
        </w:rPr>
        <w:t xml:space="preserve"> </w:t>
      </w:r>
      <w:r w:rsidRPr="003F17AE">
        <w:rPr>
          <w:rFonts w:eastAsia="PMingLiU"/>
          <w:bCs/>
          <w:lang w:eastAsia="zh-TW"/>
        </w:rPr>
        <w:t xml:space="preserve">equal to 1 specifies that the ALF parameter sets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the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row shall be the same as those of the above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for the </w:t>
      </w:r>
      <w:r w:rsidR="00131405" w:rsidRPr="003F17AE">
        <w:rPr>
          <w:rFonts w:eastAsia="PMingLiU"/>
          <w:bCs/>
          <w:lang w:eastAsia="zh-TW"/>
        </w:rPr>
        <w:t>colour</w:t>
      </w:r>
      <w:r w:rsidRPr="003F17AE">
        <w:rPr>
          <w:rFonts w:eastAsia="PMingLiU"/>
          <w:bCs/>
          <w:lang w:eastAsia="zh-TW"/>
        </w:rPr>
        <w:t xml:space="preserve"> component cIdx; </w:t>
      </w:r>
      <w:r w:rsidRPr="003F17AE">
        <w:rPr>
          <w:lang w:eastAsia="zh-TW"/>
        </w:rPr>
        <w:t xml:space="preserve">equal to 0 specifies that the current </w:t>
      </w:r>
      <w:r w:rsidR="00452961" w:rsidRPr="003F17AE">
        <w:rPr>
          <w:bCs/>
          <w:lang w:eastAsia="zh-TW"/>
        </w:rPr>
        <w:t xml:space="preserve">coding </w:t>
      </w:r>
      <w:r w:rsidR="00A22952">
        <w:rPr>
          <w:bCs/>
          <w:lang w:eastAsia="zh-TW"/>
        </w:rPr>
        <w:t>tree block</w:t>
      </w:r>
      <w:r w:rsidRPr="003F17AE">
        <w:rPr>
          <w:bCs/>
          <w:lang w:eastAsia="zh-TW"/>
        </w:rPr>
        <w:t xml:space="preserve"> </w:t>
      </w:r>
      <w:r w:rsidRPr="003F17AE">
        <w:rPr>
          <w:rFonts w:eastAsia="PMingLiU"/>
          <w:bCs/>
          <w:lang w:eastAsia="zh-TW"/>
        </w:rPr>
        <w:t xml:space="preserve">row </w:t>
      </w:r>
      <w:r w:rsidRPr="003F17AE">
        <w:rPr>
          <w:bCs/>
          <w:lang w:eastAsia="zh-TW"/>
        </w:rPr>
        <w:t xml:space="preserve">has new </w:t>
      </w:r>
      <w:r w:rsidRPr="003F17AE">
        <w:rPr>
          <w:rFonts w:eastAsia="PMingLiU"/>
          <w:bCs/>
          <w:lang w:eastAsia="zh-TW"/>
        </w:rPr>
        <w:t xml:space="preserve">ALF parameter sets for the </w:t>
      </w:r>
      <w:r w:rsidR="00131405" w:rsidRPr="003F17AE">
        <w:rPr>
          <w:rFonts w:eastAsia="PMingLiU"/>
          <w:bCs/>
          <w:lang w:eastAsia="zh-TW"/>
        </w:rPr>
        <w:t>colour</w:t>
      </w:r>
      <w:r w:rsidRPr="003F17AE">
        <w:rPr>
          <w:rFonts w:eastAsia="PMingLiU"/>
          <w:bCs/>
          <w:lang w:eastAsia="zh-TW"/>
        </w:rPr>
        <w:t xml:space="preserve"> component cIdx. When alf_repeat_row_flag[ cIdx ] is not present, it is inferred to be 0.</w:t>
      </w:r>
    </w:p>
    <w:p w:rsidR="001A757F" w:rsidRPr="003F17AE" w:rsidRDefault="001A757F" w:rsidP="001663C0">
      <w:pPr>
        <w:pStyle w:val="Heading4"/>
      </w:pPr>
      <w:bookmarkStart w:id="1074" w:name="_Toc317198766"/>
      <w:bookmarkStart w:id="1075" w:name="_Toc327299646"/>
      <w:r w:rsidRPr="003F17AE">
        <w:t>Adaptive loop filter unit semantics</w:t>
      </w:r>
      <w:bookmarkEnd w:id="1074"/>
      <w:bookmarkEnd w:id="1075"/>
    </w:p>
    <w:p w:rsidR="00482BB1" w:rsidRPr="003F17AE" w:rsidRDefault="00482BB1" w:rsidP="00482BB1">
      <w:r w:rsidRPr="003F17AE">
        <w:t xml:space="preserve">The number of times the ALF parameters corresponding to an </w:t>
      </w:r>
      <w:r w:rsidR="00452961" w:rsidRPr="003F17AE">
        <w:t xml:space="preserve">coding </w:t>
      </w:r>
      <w:r w:rsidR="00A22952">
        <w:t>tree block</w:t>
      </w:r>
      <w:r w:rsidRPr="003F17AE">
        <w:t xml:space="preserve"> are repeated for subsequent </w:t>
      </w:r>
      <w:r w:rsidR="00452961" w:rsidRPr="003F17AE">
        <w:t xml:space="preserve">coding </w:t>
      </w:r>
      <w:r w:rsidR="00A22952">
        <w:t>tree block</w:t>
      </w:r>
      <w:r w:rsidR="00452961" w:rsidRPr="003F17AE">
        <w:t>s</w:t>
      </w:r>
      <w:r w:rsidRPr="003F17AE">
        <w:t xml:space="preserve"> in the same row is represented by alfR</w:t>
      </w:r>
      <w:r w:rsidRPr="003F17AE">
        <w:rPr>
          <w:bCs/>
          <w:kern w:val="2"/>
          <w:lang w:eastAsia="ko-KR"/>
        </w:rPr>
        <w:t>un[</w:t>
      </w:r>
      <w:r w:rsidRPr="003F17AE">
        <w:rPr>
          <w:rFonts w:eastAsia="PMingLiU"/>
          <w:bCs/>
          <w:kern w:val="2"/>
          <w:lang w:eastAsia="zh-TW"/>
        </w:rPr>
        <w:t> </w:t>
      </w:r>
      <w:r w:rsidRPr="003F17AE">
        <w:rPr>
          <w:bCs/>
          <w:kern w:val="2"/>
          <w:lang w:eastAsia="ko-KR"/>
        </w:rPr>
        <w:t>c</w:t>
      </w:r>
      <w:r w:rsidRPr="003F17AE">
        <w:rPr>
          <w:rFonts w:eastAsia="PMingLiU"/>
          <w:bCs/>
          <w:kern w:val="2"/>
          <w:lang w:eastAsia="zh-TW"/>
        </w:rPr>
        <w:t>Idx </w:t>
      </w:r>
      <w:r w:rsidRPr="003F17AE">
        <w:rPr>
          <w:bCs/>
          <w:kern w:val="2"/>
          <w:lang w:eastAsia="ko-KR"/>
        </w:rPr>
        <w:t>][</w:t>
      </w:r>
      <w:r w:rsidRPr="003F17AE">
        <w:rPr>
          <w:rFonts w:eastAsia="PMingLiU"/>
          <w:bCs/>
          <w:kern w:val="2"/>
          <w:lang w:eastAsia="zh-TW"/>
        </w:rPr>
        <w:t> </w:t>
      </w:r>
      <w:r w:rsidRPr="003F17AE">
        <w:rPr>
          <w:bCs/>
          <w:kern w:val="2"/>
          <w:lang w:eastAsia="ko-KR"/>
        </w:rPr>
        <w:t>r</w:t>
      </w:r>
      <w:r w:rsidRPr="003F17AE">
        <w:rPr>
          <w:rFonts w:eastAsia="PMingLiU"/>
          <w:bCs/>
          <w:kern w:val="2"/>
          <w:lang w:eastAsia="zh-TW"/>
        </w:rPr>
        <w:t>x </w:t>
      </w:r>
      <w:r w:rsidRPr="003F17AE">
        <w:rPr>
          <w:bCs/>
          <w:kern w:val="2"/>
          <w:lang w:eastAsia="ko-KR"/>
        </w:rPr>
        <w:t>][</w:t>
      </w:r>
      <w:r w:rsidRPr="003F17AE">
        <w:rPr>
          <w:rFonts w:eastAsia="PMingLiU"/>
          <w:bCs/>
          <w:kern w:val="2"/>
          <w:lang w:eastAsia="zh-TW"/>
        </w:rPr>
        <w:t> </w:t>
      </w:r>
      <w:r w:rsidRPr="003F17AE">
        <w:rPr>
          <w:bCs/>
          <w:kern w:val="2"/>
          <w:lang w:eastAsia="ko-KR"/>
        </w:rPr>
        <w:t>r</w:t>
      </w:r>
      <w:r w:rsidRPr="003F17AE">
        <w:rPr>
          <w:rFonts w:eastAsia="PMingLiU"/>
          <w:bCs/>
          <w:kern w:val="2"/>
          <w:lang w:eastAsia="zh-TW"/>
        </w:rPr>
        <w:t>y </w:t>
      </w:r>
      <w:r w:rsidRPr="003F17AE">
        <w:rPr>
          <w:bCs/>
          <w:kern w:val="2"/>
          <w:lang w:eastAsia="ko-KR"/>
        </w:rPr>
        <w:t xml:space="preserve">]. </w:t>
      </w:r>
      <w:r w:rsidRPr="003F17AE">
        <w:t xml:space="preserve">The array index cIdx specifies the colour component; cIdx is equal to 0 for luma, equal to 1 for Cb, and equal to 2 for Cr. The array indices rx and ry specify the location ( rx, ry ) of the considered </w:t>
      </w:r>
      <w:r w:rsidR="00452961" w:rsidRPr="003F17AE">
        <w:t xml:space="preserve">coding </w:t>
      </w:r>
      <w:r w:rsidR="00A22952">
        <w:t>tree block</w:t>
      </w:r>
      <w:r w:rsidRPr="003F17AE">
        <w:t xml:space="preserve"> relative to the top-left </w:t>
      </w:r>
      <w:r w:rsidR="00452961" w:rsidRPr="003F17AE">
        <w:t xml:space="preserve">coding </w:t>
      </w:r>
      <w:r w:rsidR="00A22952">
        <w:t>tree block</w:t>
      </w:r>
      <w:r w:rsidRPr="003F17AE">
        <w:t xml:space="preserve"> of the picture.</w:t>
      </w:r>
    </w:p>
    <w:p w:rsidR="00482BB1" w:rsidRPr="003F17AE" w:rsidRDefault="00482BB1" w:rsidP="00482BB1">
      <w:pPr>
        <w:rPr>
          <w:lang w:eastAsia="ko-KR"/>
        </w:rPr>
      </w:pPr>
      <w:r w:rsidRPr="003F17AE">
        <w:rPr>
          <w:rFonts w:eastAsia="PMingLiU"/>
          <w:b/>
          <w:bCs/>
          <w:lang w:eastAsia="zh-TW"/>
        </w:rPr>
        <w:t>alf_lcu_enable_flag</w:t>
      </w:r>
      <w:r w:rsidRPr="003F17AE">
        <w:rPr>
          <w:bCs/>
          <w:lang w:eastAsia="ko-KR"/>
        </w:rPr>
        <w:t>[ cIdx ][ ry ][ rx ]</w:t>
      </w:r>
      <w:r w:rsidRPr="003F17AE">
        <w:rPr>
          <w:b/>
          <w:bCs/>
          <w:lang w:eastAsia="ko-KR"/>
        </w:rPr>
        <w:t xml:space="preserve"> </w:t>
      </w:r>
      <w:r w:rsidRPr="003F17AE">
        <w:rPr>
          <w:rFonts w:eastAsia="PMingLiU"/>
          <w:bCs/>
          <w:lang w:eastAsia="zh-TW"/>
        </w:rPr>
        <w:t xml:space="preserve">equal to 1 specifies that the adaptive loop filter shall be applied on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at position rx and ry in the </w:t>
      </w:r>
      <w:r w:rsidR="00131405" w:rsidRPr="003F17AE">
        <w:rPr>
          <w:rFonts w:eastAsia="PMingLiU"/>
          <w:bCs/>
          <w:lang w:eastAsia="zh-TW"/>
        </w:rPr>
        <w:t>colour</w:t>
      </w:r>
      <w:r w:rsidRPr="003F17AE">
        <w:rPr>
          <w:rFonts w:eastAsia="PMingLiU"/>
          <w:bCs/>
          <w:lang w:eastAsia="zh-TW"/>
        </w:rPr>
        <w:t xml:space="preserve"> component cIdx; equal to 0 specifies that adaptive loop filter shall be disabled for the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at position rx and ry in the </w:t>
      </w:r>
      <w:r w:rsidR="00131405" w:rsidRPr="003F17AE">
        <w:rPr>
          <w:rFonts w:eastAsia="PMingLiU"/>
          <w:bCs/>
          <w:lang w:eastAsia="zh-TW"/>
        </w:rPr>
        <w:t>colour</w:t>
      </w:r>
      <w:r w:rsidRPr="003F17AE">
        <w:rPr>
          <w:rFonts w:eastAsia="PMingLiU"/>
          <w:bCs/>
          <w:lang w:eastAsia="zh-TW"/>
        </w:rPr>
        <w:t xml:space="preserve"> component cIdx.</w:t>
      </w:r>
      <w:r w:rsidRPr="003F17AE">
        <w:rPr>
          <w:lang w:eastAsia="ko-KR"/>
        </w:rPr>
        <w:t xml:space="preserve"> </w:t>
      </w:r>
    </w:p>
    <w:p w:rsidR="00482BB1" w:rsidRPr="003F17AE" w:rsidRDefault="00482BB1" w:rsidP="00482BB1">
      <w:pPr>
        <w:rPr>
          <w:lang w:eastAsia="ko-KR"/>
        </w:rPr>
      </w:pPr>
      <w:r w:rsidRPr="003F17AE">
        <w:rPr>
          <w:rFonts w:eastAsia="PMingLiU"/>
          <w:b/>
          <w:bCs/>
          <w:lang w:eastAsia="zh-TW"/>
        </w:rPr>
        <w:t>alf_</w:t>
      </w:r>
      <w:r w:rsidRPr="003F17AE">
        <w:rPr>
          <w:b/>
          <w:bCs/>
          <w:lang w:eastAsia="ko-KR"/>
        </w:rPr>
        <w:t xml:space="preserve">run_diff </w:t>
      </w:r>
      <w:r w:rsidRPr="003F17AE">
        <w:rPr>
          <w:bCs/>
          <w:lang w:eastAsia="zh-TW"/>
        </w:rPr>
        <w:t xml:space="preserve">specifies the alfRun of current </w:t>
      </w:r>
      <w:r w:rsidR="00452961" w:rsidRPr="003F17AE">
        <w:rPr>
          <w:bCs/>
          <w:lang w:eastAsia="zh-TW"/>
        </w:rPr>
        <w:t xml:space="preserve">coding </w:t>
      </w:r>
      <w:r w:rsidR="00A22952">
        <w:rPr>
          <w:bCs/>
          <w:lang w:eastAsia="zh-TW"/>
        </w:rPr>
        <w:t>tree block</w:t>
      </w:r>
      <w:r w:rsidRPr="003F17AE">
        <w:rPr>
          <w:bCs/>
          <w:lang w:eastAsia="zh-TW"/>
        </w:rPr>
        <w:t xml:space="preserve"> if the current row is the first row, otherwise specifies the difference between the run of current </w:t>
      </w:r>
      <w:r w:rsidR="00452961" w:rsidRPr="003F17AE">
        <w:rPr>
          <w:bCs/>
          <w:lang w:eastAsia="zh-TW"/>
        </w:rPr>
        <w:t xml:space="preserve">coding </w:t>
      </w:r>
      <w:r w:rsidR="00A22952">
        <w:rPr>
          <w:bCs/>
          <w:lang w:eastAsia="zh-TW"/>
        </w:rPr>
        <w:t>tree block</w:t>
      </w:r>
      <w:r w:rsidRPr="003F17AE">
        <w:rPr>
          <w:bCs/>
          <w:lang w:eastAsia="zh-TW"/>
        </w:rPr>
        <w:t xml:space="preserve"> and the run of the above </w:t>
      </w:r>
      <w:r w:rsidR="00452961" w:rsidRPr="003F17AE">
        <w:rPr>
          <w:bCs/>
          <w:lang w:eastAsia="zh-TW"/>
        </w:rPr>
        <w:t xml:space="preserve">coding </w:t>
      </w:r>
      <w:r w:rsidR="00A22952">
        <w:rPr>
          <w:bCs/>
          <w:lang w:eastAsia="zh-TW"/>
        </w:rPr>
        <w:t>tree block</w:t>
      </w:r>
      <w:r w:rsidRPr="003F17AE">
        <w:rPr>
          <w:bCs/>
          <w:lang w:eastAsia="zh-TW"/>
        </w:rPr>
        <w:t xml:space="preserve">. When alfRun is greater than or equal to 0, the syntax elements in alf_info() are derived from the corresponding syntax elements of the left </w:t>
      </w:r>
      <w:r w:rsidR="00452961" w:rsidRPr="003F17AE">
        <w:rPr>
          <w:bCs/>
          <w:lang w:eastAsia="zh-TW"/>
        </w:rPr>
        <w:t xml:space="preserve">coding </w:t>
      </w:r>
      <w:r w:rsidR="00A22952">
        <w:rPr>
          <w:bCs/>
          <w:lang w:eastAsia="zh-TW"/>
        </w:rPr>
        <w:t>tree block</w:t>
      </w:r>
      <w:r w:rsidRPr="003F17AE">
        <w:rPr>
          <w:bCs/>
          <w:lang w:eastAsia="zh-TW"/>
        </w:rPr>
        <w:t xml:space="preserve">. </w:t>
      </w:r>
      <w:r w:rsidRPr="003F17AE">
        <w:rPr>
          <w:rFonts w:eastAsia="PMingLiU"/>
          <w:lang w:eastAsia="zh-TW"/>
        </w:rPr>
        <w:t>The</w:t>
      </w:r>
      <w:r w:rsidRPr="003F17AE">
        <w:rPr>
          <w:bCs/>
          <w:lang w:eastAsia="ko-KR"/>
        </w:rPr>
        <w:t xml:space="preserve"> length of the</w:t>
      </w:r>
      <w:r w:rsidRPr="003F17AE">
        <w:rPr>
          <w:rFonts w:eastAsia="PMingLiU"/>
          <w:lang w:eastAsia="zh-TW"/>
        </w:rPr>
        <w:t xml:space="preserve"> alf_run_diff syntax element is </w:t>
      </w:r>
      <w:r w:rsidRPr="003F17AE">
        <w:rPr>
          <w:lang w:eastAsia="ko-KR"/>
        </w:rPr>
        <w:t xml:space="preserve">Ceil( Log2(alf_num_lcu_in_width_minus1 − rx + 2) ) bits. </w:t>
      </w:r>
    </w:p>
    <w:p w:rsidR="00482BB1" w:rsidRPr="003F17AE" w:rsidRDefault="00482BB1" w:rsidP="00482BB1">
      <w:pPr>
        <w:rPr>
          <w:bCs/>
          <w:lang w:eastAsia="zh-TW"/>
        </w:rPr>
      </w:pPr>
      <w:r w:rsidRPr="003F17AE">
        <w:rPr>
          <w:rFonts w:eastAsia="PMingLiU"/>
          <w:b/>
          <w:bCs/>
          <w:lang w:eastAsia="zh-TW"/>
        </w:rPr>
        <w:t>alf_</w:t>
      </w:r>
      <w:r w:rsidRPr="003F17AE">
        <w:rPr>
          <w:b/>
          <w:bCs/>
          <w:lang w:val="en-US" w:eastAsia="ko-KR"/>
        </w:rPr>
        <w:t>merge_up_flag</w:t>
      </w:r>
      <w:r w:rsidRPr="003F17AE">
        <w:rPr>
          <w:rFonts w:eastAsia="PMingLiU"/>
          <w:b/>
          <w:bCs/>
          <w:lang w:val="en-US" w:eastAsia="zh-TW"/>
        </w:rPr>
        <w:t xml:space="preserve"> </w:t>
      </w:r>
      <w:r w:rsidRPr="003F17AE">
        <w:rPr>
          <w:lang w:eastAsia="zh-TW"/>
        </w:rPr>
        <w:t xml:space="preserve">equal to 1 specifies that </w:t>
      </w:r>
      <w:r w:rsidRPr="003F17AE">
        <w:rPr>
          <w:bCs/>
          <w:lang w:eastAsia="zh-TW"/>
        </w:rPr>
        <w:t>the syntax elements in alf_info() are derived from the corresponding syntax elements of the</w:t>
      </w:r>
      <w:r w:rsidRPr="003F17AE">
        <w:rPr>
          <w:lang w:eastAsia="zh-TW"/>
        </w:rPr>
        <w:t xml:space="preserve"> above </w:t>
      </w:r>
      <w:r w:rsidR="00452961" w:rsidRPr="003F17AE">
        <w:rPr>
          <w:lang w:eastAsia="zh-TW"/>
        </w:rPr>
        <w:t xml:space="preserve">coding </w:t>
      </w:r>
      <w:r w:rsidR="00A22952">
        <w:rPr>
          <w:lang w:eastAsia="zh-TW"/>
        </w:rPr>
        <w:t>tree block</w:t>
      </w:r>
      <w:r w:rsidRPr="003F17AE">
        <w:rPr>
          <w:lang w:eastAsia="zh-TW"/>
        </w:rPr>
        <w:t xml:space="preserve">; equal to 0 specifies that the </w:t>
      </w:r>
      <w:r w:rsidRPr="003F17AE">
        <w:rPr>
          <w:bCs/>
          <w:lang w:eastAsia="zh-TW"/>
        </w:rPr>
        <w:t>syntax elements in alf_info() are not derived from the corresponding syntax elements of the</w:t>
      </w:r>
      <w:r w:rsidRPr="003F17AE">
        <w:rPr>
          <w:lang w:eastAsia="zh-TW"/>
        </w:rPr>
        <w:t xml:space="preserve"> above </w:t>
      </w:r>
      <w:r w:rsidR="00452961" w:rsidRPr="003F17AE">
        <w:rPr>
          <w:lang w:eastAsia="zh-TW"/>
        </w:rPr>
        <w:t xml:space="preserve">coding </w:t>
      </w:r>
      <w:r w:rsidR="00A22952">
        <w:rPr>
          <w:lang w:eastAsia="zh-TW"/>
        </w:rPr>
        <w:t>tree block</w:t>
      </w:r>
      <w:r w:rsidRPr="003F17AE">
        <w:rPr>
          <w:bCs/>
          <w:lang w:eastAsia="zh-TW"/>
        </w:rPr>
        <w:t xml:space="preserve">. </w:t>
      </w:r>
      <w:r w:rsidRPr="003F17AE">
        <w:t>When alf_merge_up_flag is not present, it is inferred to be equal to 0</w:t>
      </w:r>
      <w:r w:rsidRPr="003F17AE">
        <w:rPr>
          <w:rFonts w:eastAsia="PMingLiU" w:hint="eastAsia"/>
          <w:lang w:eastAsia="zh-TW"/>
        </w:rPr>
        <w:t>.</w:t>
      </w:r>
    </w:p>
    <w:p w:rsidR="00C91154" w:rsidRPr="003F17AE" w:rsidRDefault="00C91154" w:rsidP="001663C0">
      <w:pPr>
        <w:pStyle w:val="Heading4"/>
      </w:pPr>
      <w:bookmarkStart w:id="1076" w:name="_Toc317198767"/>
      <w:bookmarkStart w:id="1077" w:name="_Toc327299647"/>
      <w:r w:rsidRPr="003F17AE">
        <w:lastRenderedPageBreak/>
        <w:t>Adaptive loop filter info semantics</w:t>
      </w:r>
      <w:bookmarkEnd w:id="1076"/>
      <w:bookmarkEnd w:id="1077"/>
    </w:p>
    <w:p w:rsidR="00161085" w:rsidRPr="003F17AE" w:rsidRDefault="00161085" w:rsidP="00161085">
      <w:pPr>
        <w:tabs>
          <w:tab w:val="left" w:pos="3261"/>
        </w:tabs>
        <w:rPr>
          <w:lang w:eastAsia="zh-TW"/>
        </w:rPr>
      </w:pPr>
      <w:r w:rsidRPr="003F17AE">
        <w:rPr>
          <w:b/>
          <w:bCs/>
          <w:lang w:eastAsia="ko-KR"/>
        </w:rPr>
        <w:t xml:space="preserve">alf_new_filter_set_flag </w:t>
      </w:r>
      <w:r w:rsidRPr="003F17AE">
        <w:rPr>
          <w:lang w:eastAsia="zh-TW"/>
        </w:rPr>
        <w:t xml:space="preserve">equal to 1 specifies that the current </w:t>
      </w:r>
      <w:r w:rsidR="00452961" w:rsidRPr="003F17AE">
        <w:rPr>
          <w:lang w:eastAsia="zh-TW"/>
        </w:rPr>
        <w:t xml:space="preserve">coding </w:t>
      </w:r>
      <w:r w:rsidR="00A22952">
        <w:rPr>
          <w:lang w:eastAsia="zh-TW"/>
        </w:rPr>
        <w:t>tree block</w:t>
      </w:r>
      <w:r w:rsidRPr="003F17AE">
        <w:rPr>
          <w:lang w:eastAsia="zh-TW"/>
        </w:rPr>
        <w:t xml:space="preserve"> uses a new filter set; equal to 0 specifies that the current </w:t>
      </w:r>
      <w:r w:rsidR="00452961" w:rsidRPr="003F17AE">
        <w:rPr>
          <w:lang w:eastAsia="zh-TW"/>
        </w:rPr>
        <w:t xml:space="preserve">coding </w:t>
      </w:r>
      <w:r w:rsidR="00A22952">
        <w:rPr>
          <w:lang w:eastAsia="zh-TW"/>
        </w:rPr>
        <w:t>tree block</w:t>
      </w:r>
      <w:r w:rsidRPr="003F17AE">
        <w:rPr>
          <w:lang w:eastAsia="zh-TW"/>
        </w:rPr>
        <w:t xml:space="preserve"> uses the stored filter set with the buffer index equal to alf_stored_filter_set_idx[ cIdx ] of the colour component cIdx. </w:t>
      </w:r>
    </w:p>
    <w:p w:rsidR="00161085" w:rsidRPr="003F17AE" w:rsidRDefault="00161085" w:rsidP="00161085">
      <w:pPr>
        <w:tabs>
          <w:tab w:val="left" w:pos="3261"/>
        </w:tabs>
        <w:rPr>
          <w:lang w:eastAsia="zh-TW"/>
        </w:rPr>
      </w:pPr>
      <w:r w:rsidRPr="003F17AE">
        <w:t xml:space="preserve">When alf_new_filter_set_flag is not present, it is inferred to be 1. </w:t>
      </w:r>
    </w:p>
    <w:p w:rsidR="00161085" w:rsidRPr="003F17AE" w:rsidRDefault="00161085" w:rsidP="00161085">
      <w:r w:rsidRPr="003F17AE">
        <w:t xml:space="preserve">When alf_new_filter_set_flag is equal to 1, </w:t>
      </w:r>
      <w:r w:rsidRPr="003F17AE">
        <w:rPr>
          <w:rFonts w:eastAsia="PMingLiU"/>
          <w:lang w:eastAsia="zh-TW"/>
        </w:rPr>
        <w:t>NumALFFiltersInStoredBuffer[cIdx] is increased by 1.</w:t>
      </w:r>
    </w:p>
    <w:p w:rsidR="00161085" w:rsidRPr="003F17AE" w:rsidRDefault="00161085" w:rsidP="00161085">
      <w:pPr>
        <w:rPr>
          <w:rFonts w:eastAsia="PMingLiU"/>
          <w:lang w:eastAsia="zh-TW"/>
        </w:rPr>
      </w:pPr>
      <w:r w:rsidRPr="003F17AE">
        <w:rPr>
          <w:b/>
          <w:bCs/>
          <w:lang w:eastAsia="ko-KR"/>
        </w:rPr>
        <w:t>alf_stored_filter_set_idx</w:t>
      </w:r>
      <w:r w:rsidRPr="003F17AE">
        <w:rPr>
          <w:bCs/>
          <w:lang w:eastAsia="ko-KR"/>
        </w:rPr>
        <w:t>[ cIdx ]</w:t>
      </w:r>
      <w:r w:rsidRPr="003F17AE">
        <w:rPr>
          <w:b/>
          <w:bCs/>
          <w:lang w:eastAsia="ko-KR"/>
        </w:rPr>
        <w:t xml:space="preserve"> </w:t>
      </w:r>
      <w:r w:rsidRPr="003F17AE">
        <w:rPr>
          <w:bCs/>
          <w:lang w:eastAsia="zh-TW"/>
        </w:rPr>
        <w:t xml:space="preserve">specifies the buffer index of the stored filters for the colour component </w:t>
      </w:r>
      <w:r w:rsidRPr="003F17AE">
        <w:rPr>
          <w:bCs/>
          <w:lang w:eastAsia="ko-KR"/>
        </w:rPr>
        <w:t>cIdx</w:t>
      </w:r>
      <w:r w:rsidRPr="003F17AE">
        <w:rPr>
          <w:bCs/>
          <w:lang w:eastAsia="zh-TW"/>
        </w:rPr>
        <w:t>.</w:t>
      </w:r>
      <w:r w:rsidR="00A27F05" w:rsidRPr="003F17AE">
        <w:rPr>
          <w:rFonts w:eastAsia="PMingLiU"/>
          <w:lang w:eastAsia="zh-TW"/>
        </w:rPr>
        <w:t xml:space="preserve"> The length of the alf_stored_filter_set_idx[</w:t>
      </w:r>
      <w:r w:rsidR="000144F7" w:rsidRPr="003F17AE">
        <w:rPr>
          <w:rFonts w:eastAsia="PMingLiU"/>
          <w:lang w:eastAsia="zh-TW"/>
        </w:rPr>
        <w:t> </w:t>
      </w:r>
      <w:r w:rsidR="00A27F05" w:rsidRPr="003F17AE">
        <w:rPr>
          <w:rFonts w:eastAsia="PMingLiU"/>
          <w:lang w:eastAsia="zh-TW"/>
        </w:rPr>
        <w:t>cIdx</w:t>
      </w:r>
      <w:r w:rsidR="000144F7" w:rsidRPr="003F17AE">
        <w:rPr>
          <w:rFonts w:eastAsia="PMingLiU"/>
          <w:lang w:eastAsia="zh-TW"/>
        </w:rPr>
        <w:t> </w:t>
      </w:r>
      <w:r w:rsidR="00A27F05" w:rsidRPr="003F17AE">
        <w:rPr>
          <w:rFonts w:eastAsia="PMingLiU"/>
          <w:lang w:eastAsia="zh-TW"/>
        </w:rPr>
        <w:t>]  syntax element is Floor(</w:t>
      </w:r>
      <w:r w:rsidR="000144F7" w:rsidRPr="003F17AE">
        <w:rPr>
          <w:rFonts w:eastAsia="PMingLiU"/>
          <w:lang w:eastAsia="zh-TW"/>
        </w:rPr>
        <w:t> </w:t>
      </w:r>
      <w:r w:rsidR="00A27F05" w:rsidRPr="003F17AE">
        <w:rPr>
          <w:rFonts w:eastAsia="PMingLiU"/>
          <w:lang w:eastAsia="zh-TW"/>
        </w:rPr>
        <w:t>Log2(Min(</w:t>
      </w:r>
      <w:r w:rsidR="000144F7" w:rsidRPr="003F17AE">
        <w:rPr>
          <w:rFonts w:eastAsia="PMingLiU"/>
          <w:lang w:eastAsia="zh-TW"/>
        </w:rPr>
        <w:t> </w:t>
      </w:r>
      <w:r w:rsidR="00A27F05" w:rsidRPr="003F17AE">
        <w:rPr>
          <w:rFonts w:eastAsia="PMingLiU"/>
          <w:lang w:eastAsia="zh-TW"/>
        </w:rPr>
        <w:t>1</w:t>
      </w:r>
      <w:r w:rsidR="000144F7" w:rsidRPr="003F17AE">
        <w:rPr>
          <w:rFonts w:eastAsia="PMingLiU"/>
          <w:lang w:eastAsia="zh-TW"/>
        </w:rPr>
        <w:t> </w:t>
      </w:r>
      <w:r w:rsidR="00A27F05" w:rsidRPr="003F17AE">
        <w:rPr>
          <w:rFonts w:eastAsia="PMingLiU"/>
          <w:lang w:eastAsia="zh-TW"/>
        </w:rPr>
        <w:t xml:space="preserve">, NumALFFiltersInStoredBuffer[cIdx] </w:t>
      </w:r>
      <w:r w:rsidR="002463F4" w:rsidRPr="003F17AE">
        <w:rPr>
          <w:rFonts w:eastAsia="PMingLiU"/>
          <w:lang w:eastAsia="zh-TW"/>
        </w:rPr>
        <w:t>− 1</w:t>
      </w:r>
      <w:r w:rsidR="00A27F05" w:rsidRPr="003F17AE">
        <w:rPr>
          <w:rFonts w:eastAsia="PMingLiU"/>
          <w:lang w:eastAsia="zh-TW"/>
        </w:rPr>
        <w:t>) ) ) + 1 bits.</w:t>
      </w:r>
    </w:p>
    <w:p w:rsidR="00161085" w:rsidRPr="003F17AE" w:rsidRDefault="00161085" w:rsidP="00161085">
      <w:pPr>
        <w:rPr>
          <w:lang w:eastAsia="ko-KR"/>
        </w:rPr>
      </w:pPr>
      <w:r w:rsidRPr="003F17AE">
        <w:rPr>
          <w:b/>
          <w:bCs/>
          <w:lang w:eastAsia="ko-KR"/>
        </w:rPr>
        <w:t>alf_no_filters_minus1</w:t>
      </w:r>
      <w:r w:rsidRPr="003F17AE">
        <w:t xml:space="preserve"> is used to derive</w:t>
      </w:r>
      <w:r w:rsidRPr="003F17AE">
        <w:rPr>
          <w:rFonts w:eastAsia="MS Mincho"/>
          <w:lang w:eastAsia="ja-JP"/>
        </w:rPr>
        <w:t xml:space="preserve"> </w:t>
      </w:r>
      <w:r w:rsidRPr="003F17AE">
        <w:rPr>
          <w:lang w:eastAsia="ko-KR"/>
        </w:rPr>
        <w:t xml:space="preserve">the number of filter sets for the current </w:t>
      </w:r>
      <w:r w:rsidR="00452961" w:rsidRPr="003F17AE">
        <w:rPr>
          <w:lang w:eastAsia="ko-KR"/>
        </w:rPr>
        <w:t xml:space="preserve">coding </w:t>
      </w:r>
      <w:r w:rsidR="00A22952">
        <w:rPr>
          <w:lang w:eastAsia="ko-KR"/>
        </w:rPr>
        <w:t>tree block</w:t>
      </w:r>
      <w:r w:rsidRPr="003F17AE">
        <w:rPr>
          <w:lang w:eastAsia="ko-KR"/>
        </w:rPr>
        <w:t>. It is a requirement of bitstream conformance that the values of alf_no_filters_minus1 are in the range of 0 to 2, inclusive.</w:t>
      </w:r>
    </w:p>
    <w:p w:rsidR="00161085" w:rsidRPr="003F17AE" w:rsidRDefault="00161085" w:rsidP="00161085">
      <w:pPr>
        <w:rPr>
          <w:lang w:eastAsia="ko-KR"/>
        </w:rPr>
      </w:pPr>
      <w:r w:rsidRPr="003F17AE">
        <w:rPr>
          <w:b/>
          <w:bCs/>
          <w:lang w:eastAsia="ko-KR"/>
        </w:rPr>
        <w:t>alf_start_second_filter</w:t>
      </w:r>
      <w:r w:rsidRPr="003F17AE">
        <w:t xml:space="preserve"> specifies </w:t>
      </w:r>
      <w:r w:rsidRPr="003F17AE">
        <w:rPr>
          <w:lang w:eastAsia="ko-KR"/>
        </w:rPr>
        <w:t>the block adaptive (BA) mode index of luma samples for which the second filter is applied.</w:t>
      </w:r>
    </w:p>
    <w:p w:rsidR="00161085" w:rsidRPr="003F17AE" w:rsidRDefault="00161085" w:rsidP="00161085">
      <w:pPr>
        <w:rPr>
          <w:lang w:eastAsia="ko-KR"/>
        </w:rPr>
      </w:pPr>
      <w:r w:rsidRPr="003F17AE">
        <w:rPr>
          <w:b/>
          <w:bCs/>
          <w:lang w:eastAsia="ko-KR"/>
        </w:rPr>
        <w:t>alf_filter_pattern_flag</w:t>
      </w:r>
      <w:r w:rsidRPr="003F17AE">
        <w:rPr>
          <w:bCs/>
          <w:lang w:eastAsia="ko-KR"/>
        </w:rPr>
        <w:t>[ cIdx ][ ry ][ rx ][ i ]</w:t>
      </w:r>
      <w:r w:rsidRPr="003F17AE">
        <w:rPr>
          <w:lang w:eastAsia="ko-KR"/>
        </w:rPr>
        <w:t xml:space="preserve"> equal to 1 specifies that the filter index for the i-th BA mode index is increased by 1: equal to 0 specifies that the filter index for the i-th BA mode index is the same as i − 1 BA mode index.</w:t>
      </w:r>
    </w:p>
    <w:p w:rsidR="00161085" w:rsidRPr="003F17AE" w:rsidRDefault="00161085" w:rsidP="00161085">
      <w:pPr>
        <w:rPr>
          <w:lang w:eastAsia="ko-KR"/>
        </w:rPr>
      </w:pPr>
      <w:r w:rsidRPr="003F17AE">
        <w:rPr>
          <w:lang w:eastAsia="ko-KR"/>
        </w:rPr>
        <w:t>The number of filter sets AlfNumFilters is derived as follows.</w:t>
      </w:r>
    </w:p>
    <w:p w:rsidR="00161085" w:rsidRPr="003F17AE" w:rsidRDefault="00161085" w:rsidP="0042380E">
      <w:pPr>
        <w:numPr>
          <w:ilvl w:val="0"/>
          <w:numId w:val="51"/>
        </w:numPr>
        <w:spacing w:before="120"/>
      </w:pPr>
      <w:r w:rsidRPr="003F17AE">
        <w:rPr>
          <w:lang w:eastAsia="ko-KR"/>
        </w:rPr>
        <w:t>If alf_no_filters_minus1 is less than 2,</w:t>
      </w:r>
    </w:p>
    <w:p w:rsidR="00161085" w:rsidRPr="003F17AE" w:rsidRDefault="00161085" w:rsidP="00161085">
      <w:pPr>
        <w:pStyle w:val="Equation"/>
        <w:tabs>
          <w:tab w:val="clear" w:pos="794"/>
          <w:tab w:val="clear" w:pos="1588"/>
          <w:tab w:val="left" w:pos="851"/>
          <w:tab w:val="left" w:pos="1134"/>
          <w:tab w:val="left" w:pos="1418"/>
        </w:tabs>
        <w:spacing w:before="120" w:after="0"/>
        <w:ind w:left="567"/>
        <w:rPr>
          <w:sz w:val="20"/>
          <w:lang w:eastAsia="ko-KR"/>
        </w:rPr>
      </w:pPr>
      <w:r w:rsidRPr="003F17AE">
        <w:rPr>
          <w:sz w:val="20"/>
          <w:lang w:eastAsia="ko-KR"/>
        </w:rPr>
        <w:t>AlfNumFilters = alf_no_filters_minus1 + 1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57</w:t>
      </w:r>
      <w:r w:rsidR="00FC3F67" w:rsidRPr="003F17AE">
        <w:rPr>
          <w:sz w:val="20"/>
        </w:rPr>
        <w:fldChar w:fldCharType="end"/>
      </w:r>
      <w:r w:rsidRPr="003F17AE">
        <w:rPr>
          <w:sz w:val="20"/>
        </w:rPr>
        <w:t>)</w:t>
      </w:r>
    </w:p>
    <w:p w:rsidR="00161085" w:rsidRPr="003F17AE" w:rsidRDefault="00161085" w:rsidP="0042380E">
      <w:pPr>
        <w:numPr>
          <w:ilvl w:val="0"/>
          <w:numId w:val="51"/>
        </w:numPr>
        <w:spacing w:before="120"/>
      </w:pPr>
      <w:r w:rsidRPr="003F17AE">
        <w:rPr>
          <w:lang w:eastAsia="ko-KR"/>
        </w:rPr>
        <w:t>Otherwise (alf_no_filters_minus1 is equal to 2)</w:t>
      </w:r>
    </w:p>
    <w:p w:rsidR="00161085" w:rsidRPr="003F17AE" w:rsidRDefault="00161085" w:rsidP="00161085">
      <w:pPr>
        <w:pStyle w:val="Equation"/>
        <w:tabs>
          <w:tab w:val="clear" w:pos="794"/>
          <w:tab w:val="clear" w:pos="1588"/>
          <w:tab w:val="left" w:pos="851"/>
          <w:tab w:val="left" w:pos="1134"/>
          <w:tab w:val="left" w:pos="1418"/>
        </w:tabs>
        <w:spacing w:before="120" w:after="0"/>
        <w:ind w:left="567"/>
        <w:rPr>
          <w:sz w:val="20"/>
        </w:rPr>
      </w:pPr>
      <w:r w:rsidRPr="003F17AE">
        <w:rPr>
          <w:sz w:val="20"/>
          <w:lang w:eastAsia="ko-KR"/>
        </w:rPr>
        <w:t xml:space="preserve">AlfNumFilters = </w:t>
      </w:r>
      <w:r w:rsidRPr="003F17AE">
        <w:rPr>
          <w:sz w:val="20"/>
          <w:lang w:eastAsia="ko-KR"/>
        </w:rPr>
        <w:sym w:font="Symbol" w:char="F053"/>
      </w:r>
      <w:r w:rsidRPr="003F17AE">
        <w:rPr>
          <w:sz w:val="20"/>
          <w:vertAlign w:val="subscript"/>
          <w:lang w:eastAsia="ko-KR"/>
        </w:rPr>
        <w:t>i</w:t>
      </w:r>
      <w:r w:rsidRPr="003F17AE">
        <w:rPr>
          <w:sz w:val="20"/>
          <w:lang w:eastAsia="ko-KR"/>
        </w:rPr>
        <w:t xml:space="preserve"> alf_filter_pattern_flag[ i ] with i = 0..15</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58</w:t>
      </w:r>
      <w:r w:rsidR="00FC3F67" w:rsidRPr="003F17AE">
        <w:rPr>
          <w:sz w:val="20"/>
        </w:rPr>
        <w:fldChar w:fldCharType="end"/>
      </w:r>
      <w:r w:rsidRPr="003F17AE">
        <w:rPr>
          <w:sz w:val="20"/>
        </w:rPr>
        <w:t>)</w:t>
      </w:r>
    </w:p>
    <w:p w:rsidR="00161085" w:rsidRPr="003F17AE" w:rsidRDefault="00161085" w:rsidP="00161085">
      <w:pPr>
        <w:rPr>
          <w:lang w:eastAsia="ko-KR"/>
        </w:rPr>
      </w:pPr>
      <w:r w:rsidRPr="003F17AE">
        <w:rPr>
          <w:lang w:eastAsia="ko-KR"/>
        </w:rPr>
        <w:t>The mapping between the i-th block adaptive (BA) mode index for luma samples and the filter index MapFiltFidx[ ry ][ rx ][ i ] specifying is derived as follows:</w:t>
      </w:r>
    </w:p>
    <w:p w:rsidR="00161085" w:rsidRPr="003F17AE" w:rsidRDefault="00161085" w:rsidP="0042380E">
      <w:pPr>
        <w:numPr>
          <w:ilvl w:val="0"/>
          <w:numId w:val="51"/>
        </w:numPr>
        <w:spacing w:before="120"/>
        <w:rPr>
          <w:lang w:eastAsia="ko-KR"/>
        </w:rPr>
      </w:pPr>
      <w:r w:rsidRPr="003F17AE">
        <w:rPr>
          <w:lang w:eastAsia="ko-KR"/>
        </w:rPr>
        <w:t>If AlfNumFilters is equal to 1,</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i ] = 0 with i = 0 .. 15</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59</w:t>
      </w:r>
      <w:r w:rsidR="00FC3F67" w:rsidRPr="003F17AE">
        <w:rPr>
          <w:sz w:val="20"/>
        </w:rPr>
        <w:fldChar w:fldCharType="end"/>
      </w:r>
      <w:r w:rsidRPr="003F17AE">
        <w:rPr>
          <w:sz w:val="20"/>
        </w:rPr>
        <w:t>)</w:t>
      </w:r>
    </w:p>
    <w:p w:rsidR="00161085" w:rsidRPr="003F17AE" w:rsidRDefault="00837695" w:rsidP="0042380E">
      <w:pPr>
        <w:numPr>
          <w:ilvl w:val="0"/>
          <w:numId w:val="51"/>
        </w:numPr>
        <w:spacing w:before="120"/>
        <w:rPr>
          <w:lang w:eastAsia="ko-KR"/>
        </w:rPr>
      </w:pPr>
      <w:r>
        <w:rPr>
          <w:lang w:eastAsia="ko-KR"/>
        </w:rPr>
        <w:t>Otherwise, if</w:t>
      </w:r>
      <w:r w:rsidR="00161085" w:rsidRPr="003F17AE">
        <w:rPr>
          <w:lang w:eastAsia="ko-KR"/>
        </w:rPr>
        <w:t xml:space="preserve"> AlfNumFilters is equal to 2,</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i ] = 0 with i = 0 .. alf_start_second_filter−1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60</w:t>
      </w:r>
      <w:r w:rsidR="00FC3F67" w:rsidRPr="003F17AE">
        <w:rPr>
          <w:sz w:val="20"/>
        </w:rPr>
        <w:fldChar w:fldCharType="end"/>
      </w:r>
      <w:r w:rsidRPr="003F17AE">
        <w:rPr>
          <w:sz w:val="20"/>
        </w:rPr>
        <w:t>)</w:t>
      </w:r>
      <w:r w:rsidRPr="003F17AE">
        <w:rPr>
          <w:sz w:val="20"/>
          <w:szCs w:val="20"/>
          <w:lang w:eastAsia="ko-KR"/>
        </w:rPr>
        <w:br/>
        <w:t>MapFiltFidx[ ry ][ rx ] [ i ] = 1 with i = alf_start_second_filter .. 15</w:t>
      </w:r>
    </w:p>
    <w:p w:rsidR="00161085" w:rsidRPr="003F17AE" w:rsidRDefault="00161085" w:rsidP="0042380E">
      <w:pPr>
        <w:numPr>
          <w:ilvl w:val="0"/>
          <w:numId w:val="51"/>
        </w:numPr>
        <w:spacing w:before="120"/>
        <w:rPr>
          <w:lang w:eastAsia="ko-KR"/>
        </w:rPr>
      </w:pPr>
      <w:r w:rsidRPr="003F17AE">
        <w:rPr>
          <w:lang w:eastAsia="ko-KR"/>
        </w:rPr>
        <w:t>Otherwise (AlfNumFilters is greater than 2),</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][ 0 ] = 0</w:t>
      </w:r>
      <w:r w:rsidRPr="003F17AE">
        <w:rPr>
          <w:sz w:val="20"/>
          <w:szCs w:val="20"/>
          <w:lang w:eastAsia="ko-KR"/>
        </w:rPr>
        <w:br/>
        <w:t>MapFiltFidx[ ry ][ rx ][ i+1 ] =  MapFiltFidx[ ry ][ rx ][ i ] + alf_filter_pattern[ ry ][ rx ][ i − 1 ]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61</w:t>
      </w:r>
      <w:r w:rsidR="00FC3F67" w:rsidRPr="003F17AE">
        <w:rPr>
          <w:sz w:val="20"/>
        </w:rPr>
        <w:fldChar w:fldCharType="end"/>
      </w:r>
      <w:r w:rsidRPr="003F17AE">
        <w:rPr>
          <w:sz w:val="20"/>
        </w:rPr>
        <w:t>)</w:t>
      </w:r>
      <w:r w:rsidRPr="003F17AE">
        <w:rPr>
          <w:sz w:val="20"/>
          <w:szCs w:val="20"/>
          <w:lang w:eastAsia="ko-KR"/>
        </w:rPr>
        <w:br/>
      </w:r>
      <w:r w:rsidRPr="003F17AE">
        <w:rPr>
          <w:sz w:val="20"/>
          <w:szCs w:val="20"/>
          <w:lang w:eastAsia="ko-KR"/>
        </w:rPr>
        <w:tab/>
        <w:t>with i = 1..15</w:t>
      </w:r>
    </w:p>
    <w:p w:rsidR="00161085" w:rsidRPr="003F17AE" w:rsidRDefault="00161085" w:rsidP="00161085">
      <w:pPr>
        <w:rPr>
          <w:lang w:eastAsia="ko-KR"/>
        </w:rPr>
      </w:pPr>
      <w:r w:rsidRPr="003F17AE">
        <w:rPr>
          <w:b/>
          <w:bCs/>
          <w:lang w:eastAsia="ko-KR"/>
        </w:rPr>
        <w:t>alf_pred_flag</w:t>
      </w:r>
      <w:r w:rsidRPr="003F17AE">
        <w:rPr>
          <w:bCs/>
          <w:lang w:eastAsia="ko-KR"/>
        </w:rPr>
        <w:t>[ cIdx ][ ry ][ rx ]</w:t>
      </w:r>
      <w:r w:rsidRPr="003F17AE">
        <w:rPr>
          <w:lang w:eastAsia="ko-KR"/>
        </w:rPr>
        <w:t xml:space="preserve"> equal to 1 specifies that the filter coefficients for the current </w:t>
      </w:r>
      <w:r w:rsidR="00452961" w:rsidRPr="003F17AE">
        <w:rPr>
          <w:lang w:eastAsia="ko-KR"/>
        </w:rPr>
        <w:t xml:space="preserve">coding </w:t>
      </w:r>
      <w:r w:rsidR="00A22952">
        <w:rPr>
          <w:lang w:eastAsia="ko-KR"/>
        </w:rPr>
        <w:t>tree block</w:t>
      </w:r>
      <w:r w:rsidRPr="003F17AE">
        <w:rPr>
          <w:lang w:eastAsia="ko-KR"/>
        </w:rPr>
        <w:t xml:space="preserve"> with at location ( rx, ry ) for the colour component cIdx are coded in a predictive way</w:t>
      </w:r>
      <w:r w:rsidRPr="003F17AE">
        <w:t>; equal to 0 specifies that the filter coefficients are coded independently.</w:t>
      </w:r>
    </w:p>
    <w:p w:rsidR="00161085" w:rsidRPr="003F17AE" w:rsidRDefault="00161085" w:rsidP="00161085">
      <w:pPr>
        <w:rPr>
          <w:lang w:eastAsia="ko-KR"/>
        </w:rPr>
      </w:pPr>
      <w:r w:rsidRPr="003F17AE">
        <w:rPr>
          <w:b/>
          <w:lang w:eastAsia="ko-KR"/>
        </w:rPr>
        <w:t>alf_min_kstart_minus1</w:t>
      </w:r>
      <w:r w:rsidRPr="003F17AE">
        <w:t xml:space="preserve"> </w:t>
      </w:r>
      <w:r w:rsidRPr="003F17AE">
        <w:rPr>
          <w:lang w:eastAsia="ko-KR"/>
        </w:rPr>
        <w:t xml:space="preserve">plus 1 </w:t>
      </w:r>
      <w:r w:rsidRPr="003F17AE">
        <w:t xml:space="preserve">specifies the minimum order k of k-th order exponential golomb code for </w:t>
      </w:r>
      <w:r w:rsidRPr="003F17AE">
        <w:rPr>
          <w:lang w:eastAsia="ko-KR"/>
        </w:rPr>
        <w:t>the luma filter coefficients for the adaptive loop filter</w:t>
      </w:r>
      <w:r w:rsidRPr="003F17AE">
        <w:t>.</w:t>
      </w:r>
    </w:p>
    <w:p w:rsidR="00161085" w:rsidRPr="003F17AE" w:rsidRDefault="00161085" w:rsidP="00161085">
      <w:pPr>
        <w:rPr>
          <w:lang w:eastAsia="ko-KR"/>
        </w:rPr>
      </w:pPr>
      <w:r w:rsidRPr="003F17AE">
        <w:rPr>
          <w:b/>
          <w:bCs/>
          <w:lang w:eastAsia="ko-KR"/>
        </w:rPr>
        <w:t xml:space="preserve">alf_golomb_index_flag[ i ] </w:t>
      </w:r>
      <w:r w:rsidRPr="003F17AE">
        <w:t xml:space="preserve">specifies the difference in the orders of k-th order exponential golomb codes between i-th group and (i+1)-th group of the </w:t>
      </w:r>
      <w:r w:rsidRPr="003F17AE">
        <w:rPr>
          <w:lang w:eastAsia="ko-KR"/>
        </w:rPr>
        <w:t xml:space="preserve">luma filter </w:t>
      </w:r>
      <w:r w:rsidRPr="003F17AE">
        <w:t xml:space="preserve">coefficients. </w:t>
      </w:r>
      <w:r w:rsidRPr="003F17AE">
        <w:rPr>
          <w:rFonts w:hint="eastAsia"/>
          <w:lang w:eastAsia="ko-KR"/>
        </w:rPr>
        <w:t>T</w:t>
      </w:r>
      <w:r w:rsidRPr="003F17AE">
        <w:t xml:space="preserve">here are several groups of </w:t>
      </w:r>
      <w:r w:rsidRPr="003F17AE">
        <w:rPr>
          <w:lang w:eastAsia="ko-KR"/>
        </w:rPr>
        <w:t xml:space="preserve">the </w:t>
      </w:r>
      <w:r w:rsidRPr="003F17AE">
        <w:t xml:space="preserve">luma </w:t>
      </w:r>
      <w:r w:rsidRPr="003F17AE">
        <w:rPr>
          <w:lang w:eastAsia="ko-KR"/>
        </w:rPr>
        <w:t xml:space="preserve">filter </w:t>
      </w:r>
      <w:r w:rsidRPr="003F17AE">
        <w:t>coefficients where each group may have a different order k</w:t>
      </w:r>
      <w:r w:rsidRPr="003F17AE">
        <w:rPr>
          <w:lang w:eastAsia="ko-KR"/>
        </w:rPr>
        <w:t>. The group value of the j-th luma filter coefficient alfCoeffGroup[</w:t>
      </w:r>
      <w:r w:rsidRPr="003F17AE">
        <w:rPr>
          <w:lang w:val="en-US" w:eastAsia="ko-KR"/>
        </w:rPr>
        <w:t> </w:t>
      </w:r>
      <w:r w:rsidRPr="003F17AE">
        <w:rPr>
          <w:lang w:eastAsia="ko-KR"/>
        </w:rPr>
        <w:t>j</w:t>
      </w:r>
      <w:r w:rsidRPr="003F17AE">
        <w:rPr>
          <w:lang w:val="en-US" w:eastAsia="ko-KR"/>
        </w:rPr>
        <w:t> </w:t>
      </w:r>
      <w:r w:rsidRPr="003F17AE">
        <w:rPr>
          <w:lang w:eastAsia="ko-KR"/>
        </w:rPr>
        <w:t>] is derived as follows.</w:t>
      </w:r>
    </w:p>
    <w:p w:rsidR="00161085" w:rsidRPr="003F17AE" w:rsidRDefault="00161085" w:rsidP="00161085">
      <w:pPr>
        <w:pStyle w:val="Equation"/>
        <w:tabs>
          <w:tab w:val="clear" w:pos="794"/>
          <w:tab w:val="clear" w:pos="1588"/>
          <w:tab w:val="left" w:pos="851"/>
          <w:tab w:val="left" w:pos="1134"/>
          <w:tab w:val="left" w:pos="1418"/>
        </w:tabs>
        <w:ind w:left="567"/>
        <w:rPr>
          <w:rFonts w:eastAsia="PMingLiU"/>
          <w:sz w:val="20"/>
          <w:szCs w:val="20"/>
          <w:lang w:eastAsia="zh-TW"/>
        </w:rPr>
      </w:pPr>
      <w:r w:rsidRPr="003F17AE">
        <w:rPr>
          <w:sz w:val="20"/>
          <w:szCs w:val="20"/>
          <w:lang w:eastAsia="ko-KR"/>
        </w:rPr>
        <w:t>alfCoeffGroup[</w:t>
      </w:r>
      <w:r w:rsidRPr="003F17AE">
        <w:rPr>
          <w:sz w:val="20"/>
          <w:szCs w:val="20"/>
          <w:lang w:val="en-US" w:eastAsia="ko-KR"/>
        </w:rPr>
        <w:t> </w:t>
      </w:r>
      <w:r w:rsidRPr="003F17AE">
        <w:rPr>
          <w:sz w:val="20"/>
          <w:szCs w:val="20"/>
          <w:lang w:eastAsia="ko-KR"/>
        </w:rPr>
        <w:t>j</w:t>
      </w:r>
      <w:r w:rsidRPr="003F17AE">
        <w:rPr>
          <w:sz w:val="20"/>
          <w:szCs w:val="20"/>
          <w:lang w:val="en-US" w:eastAsia="ko-KR"/>
        </w:rPr>
        <w:t> </w:t>
      </w:r>
      <w:r w:rsidRPr="003F17AE">
        <w:rPr>
          <w:sz w:val="20"/>
          <w:szCs w:val="20"/>
          <w:lang w:eastAsia="ko-KR"/>
        </w:rPr>
        <w:t>] = { 2, 3,</w:t>
      </w:r>
      <w:r w:rsidR="0069469C" w:rsidRPr="003F17AE">
        <w:rPr>
          <w:sz w:val="20"/>
          <w:szCs w:val="20"/>
          <w:lang w:eastAsia="ko-KR"/>
        </w:rPr>
        <w:t xml:space="preserve"> </w:t>
      </w:r>
      <w:r w:rsidRPr="003F17AE">
        <w:rPr>
          <w:sz w:val="20"/>
          <w:szCs w:val="20"/>
          <w:lang w:eastAsia="ko-KR"/>
        </w:rPr>
        <w:t>3, 4,</w:t>
      </w:r>
      <w:r w:rsidR="0069469C" w:rsidRPr="003F17AE">
        <w:rPr>
          <w:sz w:val="20"/>
          <w:szCs w:val="20"/>
          <w:lang w:eastAsia="ko-KR"/>
        </w:rPr>
        <w:t xml:space="preserve"> </w:t>
      </w:r>
      <w:r w:rsidRPr="003F17AE">
        <w:rPr>
          <w:sz w:val="20"/>
          <w:szCs w:val="20"/>
          <w:lang w:eastAsia="ko-KR"/>
        </w:rPr>
        <w:t>3, 1,</w:t>
      </w:r>
      <w:r w:rsidR="0069469C" w:rsidRPr="003F17AE">
        <w:rPr>
          <w:sz w:val="20"/>
          <w:szCs w:val="20"/>
          <w:lang w:eastAsia="ko-KR"/>
        </w:rPr>
        <w:t xml:space="preserve"> </w:t>
      </w:r>
      <w:r w:rsidRPr="003F17AE">
        <w:rPr>
          <w:sz w:val="20"/>
          <w:szCs w:val="20"/>
          <w:lang w:eastAsia="ko-KR"/>
        </w:rPr>
        <w:t>2, 3, 4, 1 } with j</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sz w:val="20"/>
          <w:szCs w:val="20"/>
          <w:lang w:eastAsia="ko-KR"/>
        </w:rPr>
        <w:t>0</w:t>
      </w:r>
      <w:r w:rsidRPr="003F17AE">
        <w:rPr>
          <w:rFonts w:hint="eastAsia"/>
          <w:sz w:val="20"/>
          <w:szCs w:val="20"/>
          <w:lang w:eastAsia="ko-KR"/>
        </w:rPr>
        <w:t>..</w:t>
      </w:r>
      <w:r w:rsidRPr="003F17AE">
        <w:rPr>
          <w:rFonts w:eastAsia="PMingLiU"/>
          <w:sz w:val="20"/>
          <w:szCs w:val="20"/>
          <w:lang w:eastAsia="zh-TW"/>
        </w:rPr>
        <w:t>9</w:t>
      </w:r>
      <w:r w:rsidRPr="003F17AE">
        <w:rPr>
          <w:rFonts w:hint="eastAsia"/>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7</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62</w:t>
      </w:r>
      <w:r w:rsidR="00FC3F67" w:rsidRPr="003F17AE">
        <w:rPr>
          <w:sz w:val="20"/>
          <w:szCs w:val="20"/>
        </w:rPr>
        <w:fldChar w:fldCharType="end"/>
      </w:r>
      <w:r w:rsidRPr="003F17AE">
        <w:rPr>
          <w:sz w:val="20"/>
          <w:szCs w:val="20"/>
        </w:rPr>
        <w:t>)</w:t>
      </w:r>
    </w:p>
    <w:p w:rsidR="00161085" w:rsidRPr="003F17AE" w:rsidRDefault="00161085" w:rsidP="00161085">
      <w:pPr>
        <w:rPr>
          <w:lang w:eastAsia="ko-KR"/>
        </w:rPr>
      </w:pPr>
      <w:r w:rsidRPr="003F17AE">
        <w:rPr>
          <w:lang w:eastAsia="ko-KR"/>
        </w:rPr>
        <w:t>The table of different orders k of the j-th coefficient alfkVal[</w:t>
      </w:r>
      <w:r w:rsidRPr="003F17AE">
        <w:rPr>
          <w:lang w:val="en-US" w:eastAsia="ko-KR"/>
        </w:rPr>
        <w:t> </w:t>
      </w:r>
      <w:r w:rsidRPr="003F17AE">
        <w:rPr>
          <w:lang w:eastAsia="ko-KR"/>
        </w:rPr>
        <w:t>alfCoeffGroup[</w:t>
      </w:r>
      <w:r w:rsidRPr="003F17AE">
        <w:rPr>
          <w:lang w:val="en-US" w:eastAsia="ko-KR"/>
        </w:rPr>
        <w:t> </w:t>
      </w:r>
      <w:r w:rsidRPr="003F17AE">
        <w:rPr>
          <w:lang w:eastAsia="ko-KR"/>
        </w:rPr>
        <w:t>j</w:t>
      </w:r>
      <w:r w:rsidRPr="003F17AE">
        <w:rPr>
          <w:lang w:val="en-US" w:eastAsia="ko-KR"/>
        </w:rPr>
        <w:t> </w:t>
      </w:r>
      <w:r w:rsidRPr="003F17AE">
        <w:rPr>
          <w:lang w:eastAsia="ko-KR"/>
        </w:rPr>
        <w:t>]</w:t>
      </w:r>
      <w:r w:rsidRPr="003F17AE">
        <w:rPr>
          <w:lang w:val="en-US" w:eastAsia="ko-KR"/>
        </w:rPr>
        <w:t> </w:t>
      </w:r>
      <w:r w:rsidRPr="003F17AE">
        <w:rPr>
          <w:lang w:eastAsia="ko-KR"/>
        </w:rPr>
        <w:t>] with j=0</w:t>
      </w:r>
      <w:r w:rsidRPr="003F17AE">
        <w:rPr>
          <w:rFonts w:hint="eastAsia"/>
          <w:lang w:eastAsia="ko-KR"/>
        </w:rPr>
        <w:t>..</w:t>
      </w:r>
      <w:r w:rsidRPr="003F17AE">
        <w:rPr>
          <w:rFonts w:eastAsia="PMingLiU"/>
          <w:lang w:eastAsia="zh-TW"/>
        </w:rPr>
        <w:t xml:space="preserve">9 </w:t>
      </w:r>
      <w:r w:rsidRPr="003F17AE">
        <w:rPr>
          <w:lang w:eastAsia="ko-KR"/>
        </w:rPr>
        <w:t>is derived as follows.</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alfkVal[</w:t>
      </w:r>
      <w:r w:rsidRPr="003F17AE">
        <w:rPr>
          <w:sz w:val="20"/>
          <w:szCs w:val="20"/>
          <w:lang w:val="en-US" w:eastAsia="ko-KR"/>
        </w:rPr>
        <w:t> </w:t>
      </w:r>
      <w:r w:rsidRPr="003F17AE">
        <w:rPr>
          <w:sz w:val="20"/>
          <w:szCs w:val="20"/>
          <w:lang w:eastAsia="ko-KR"/>
        </w:rPr>
        <w:t>i</w:t>
      </w:r>
      <w:r w:rsidRPr="003F17AE">
        <w:rPr>
          <w:sz w:val="20"/>
          <w:szCs w:val="20"/>
          <w:lang w:val="en-US" w:eastAsia="ko-KR"/>
        </w:rPr>
        <w:t> </w:t>
      </w:r>
      <w:r w:rsidRPr="003F17AE">
        <w:rPr>
          <w:sz w:val="20"/>
          <w:szCs w:val="20"/>
          <w:lang w:eastAsia="ko-KR"/>
        </w:rPr>
        <w:t>] = (alf_min_kstart_minus1</w:t>
      </w:r>
      <w:r w:rsidRPr="003F17AE">
        <w:rPr>
          <w:sz w:val="20"/>
          <w:szCs w:val="20"/>
        </w:rPr>
        <w:t xml:space="preserve"> +1)</w:t>
      </w:r>
      <w:r w:rsidRPr="003F17AE">
        <w:rPr>
          <w:sz w:val="20"/>
          <w:szCs w:val="20"/>
          <w:lang w:eastAsia="ko-KR"/>
        </w:rPr>
        <w:t>+</w:t>
      </w:r>
      <w:r w:rsidRPr="003F17AE">
        <w:rPr>
          <w:bCs/>
          <w:sz w:val="20"/>
          <w:szCs w:val="20"/>
          <w:lang w:eastAsia="ko-KR"/>
        </w:rPr>
        <w:t xml:space="preserve"> Σ</w:t>
      </w:r>
      <w:r w:rsidRPr="003F17AE">
        <w:rPr>
          <w:rFonts w:hint="eastAsia"/>
          <w:bCs/>
          <w:sz w:val="20"/>
          <w:szCs w:val="20"/>
          <w:vertAlign w:val="subscript"/>
          <w:lang w:eastAsia="ko-KR"/>
        </w:rPr>
        <w:t>r</w:t>
      </w:r>
      <w:r w:rsidRPr="003F17AE">
        <w:rPr>
          <w:bCs/>
          <w:sz w:val="20"/>
          <w:szCs w:val="20"/>
          <w:lang w:eastAsia="ko-KR"/>
        </w:rPr>
        <w:t xml:space="preserve"> alf_golomb_index_flag[r]</w:t>
      </w:r>
      <w:r w:rsidRPr="003F17AE">
        <w:rPr>
          <w:sz w:val="20"/>
          <w:szCs w:val="20"/>
          <w:lang w:eastAsia="ko-KR"/>
        </w:rPr>
        <w:t xml:space="preserve"> with i=</w:t>
      </w:r>
      <w:r w:rsidRPr="003F17AE">
        <w:rPr>
          <w:sz w:val="20"/>
          <w:szCs w:val="20"/>
        </w:rPr>
        <w:t xml:space="preserve"> 1..3 and r= 1.. i</w:t>
      </w:r>
      <w:r w:rsidRPr="003F17AE">
        <w:rPr>
          <w:rFonts w:hint="eastAsia"/>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7</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63</w:t>
      </w:r>
      <w:r w:rsidR="00FC3F67" w:rsidRPr="003F17AE">
        <w:rPr>
          <w:sz w:val="20"/>
          <w:szCs w:val="20"/>
        </w:rPr>
        <w:fldChar w:fldCharType="end"/>
      </w:r>
      <w:r w:rsidRPr="003F17AE">
        <w:rPr>
          <w:sz w:val="20"/>
          <w:szCs w:val="20"/>
        </w:rPr>
        <w:t>)</w:t>
      </w:r>
    </w:p>
    <w:p w:rsidR="00161085" w:rsidRPr="003F17AE" w:rsidRDefault="00161085" w:rsidP="00161085">
      <w:pPr>
        <w:rPr>
          <w:lang w:eastAsia="ko-KR"/>
        </w:rPr>
      </w:pPr>
      <w:r w:rsidRPr="003F17AE">
        <w:rPr>
          <w:lang w:eastAsia="ko-KR"/>
        </w:rPr>
        <w:t xml:space="preserve">The k-th order of j-th </w:t>
      </w:r>
      <w:r w:rsidRPr="003F17AE">
        <w:rPr>
          <w:rFonts w:hint="eastAsia"/>
          <w:lang w:eastAsia="ko-KR"/>
        </w:rPr>
        <w:t>alf_</w:t>
      </w:r>
      <w:r w:rsidRPr="003F17AE">
        <w:rPr>
          <w:lang w:eastAsia="ko-KR"/>
        </w:rPr>
        <w:t>filter_</w:t>
      </w:r>
      <w:r w:rsidRPr="003F17AE">
        <w:rPr>
          <w:rFonts w:hint="eastAsia"/>
          <w:lang w:eastAsia="ko-KR"/>
        </w:rPr>
        <w:t>coeff</w:t>
      </w:r>
      <w:r w:rsidRPr="003F17AE" w:rsidDel="00FC408E">
        <w:rPr>
          <w:rFonts w:hint="eastAsia"/>
          <w:lang w:eastAsia="ko-KR"/>
        </w:rPr>
        <w:t xml:space="preserve"> </w:t>
      </w:r>
      <w:r w:rsidRPr="003F17AE">
        <w:rPr>
          <w:lang w:eastAsia="ko-KR"/>
        </w:rPr>
        <w:t>alfkMap[j] is derived as follows.</w:t>
      </w:r>
    </w:p>
    <w:p w:rsidR="00161085" w:rsidRPr="003F17AE" w:rsidRDefault="00161085" w:rsidP="00161085">
      <w:pPr>
        <w:ind w:left="567"/>
        <w:rPr>
          <w:lang w:eastAsia="ko-KR"/>
        </w:rPr>
      </w:pPr>
      <w:r w:rsidRPr="003F17AE">
        <w:rPr>
          <w:lang w:eastAsia="ko-KR"/>
        </w:rPr>
        <w:lastRenderedPageBreak/>
        <w:t>alfkMap[j] = alfkVal[</w:t>
      </w:r>
      <w:r w:rsidRPr="003F17AE">
        <w:rPr>
          <w:lang w:val="en-US" w:eastAsia="ko-KR"/>
        </w:rPr>
        <w:t> </w:t>
      </w:r>
      <w:r w:rsidRPr="003F17AE">
        <w:rPr>
          <w:lang w:eastAsia="ko-KR"/>
        </w:rPr>
        <w:t>alfCoeffGroup[</w:t>
      </w:r>
      <w:r w:rsidRPr="003F17AE">
        <w:rPr>
          <w:lang w:val="en-US" w:eastAsia="ko-KR"/>
        </w:rPr>
        <w:t> </w:t>
      </w:r>
      <w:r w:rsidRPr="003F17AE">
        <w:rPr>
          <w:lang w:eastAsia="ko-KR"/>
        </w:rPr>
        <w:t>j</w:t>
      </w:r>
      <w:r w:rsidRPr="003F17AE">
        <w:rPr>
          <w:lang w:val="en-US" w:eastAsia="ko-KR"/>
        </w:rPr>
        <w:t> </w:t>
      </w:r>
      <w:r w:rsidRPr="003F17AE">
        <w:rPr>
          <w:lang w:eastAsia="ko-KR"/>
        </w:rPr>
        <w:t>]</w:t>
      </w:r>
      <w:r w:rsidRPr="003F17AE">
        <w:rPr>
          <w:lang w:val="en-US" w:eastAsia="ko-KR"/>
        </w:rPr>
        <w:t> </w:t>
      </w:r>
      <w:r w:rsidRPr="003F17AE">
        <w:rPr>
          <w:lang w:eastAsia="ko-KR"/>
        </w:rPr>
        <w:t>] with j</w:t>
      </w:r>
      <w:r w:rsidR="0069469C" w:rsidRPr="003F17AE">
        <w:rPr>
          <w:lang w:eastAsia="ko-KR"/>
        </w:rPr>
        <w:t> </w:t>
      </w:r>
      <w:r w:rsidRPr="003F17AE">
        <w:rPr>
          <w:lang w:eastAsia="ko-KR"/>
        </w:rPr>
        <w:t>=</w:t>
      </w:r>
      <w:r w:rsidR="0069469C" w:rsidRPr="003F17AE">
        <w:rPr>
          <w:lang w:eastAsia="ko-KR"/>
        </w:rPr>
        <w:t> </w:t>
      </w:r>
      <w:r w:rsidRPr="003F17AE">
        <w:rPr>
          <w:lang w:eastAsia="ko-KR"/>
        </w:rPr>
        <w:t>0</w:t>
      </w:r>
      <w:r w:rsidRPr="003F17AE">
        <w:rPr>
          <w:rFonts w:hint="eastAsia"/>
          <w:lang w:eastAsia="ko-KR"/>
        </w:rPr>
        <w:t>..</w:t>
      </w:r>
      <w:r w:rsidRPr="003F17AE">
        <w:rPr>
          <w:rFonts w:eastAsia="PMingLiU"/>
          <w:lang w:eastAsia="zh-TW"/>
        </w:rPr>
        <w:t>9</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rFonts w:hint="eastAsia"/>
          <w:sz w:val="20"/>
          <w:szCs w:val="20"/>
          <w:lang w:eastAsia="ko-KR"/>
        </w:rPr>
        <w:t>[Ed. (WJ): this k is used for input to parse alf_</w:t>
      </w:r>
      <w:r w:rsidRPr="003F17AE">
        <w:rPr>
          <w:sz w:val="20"/>
          <w:szCs w:val="20"/>
          <w:lang w:eastAsia="ko-KR"/>
        </w:rPr>
        <w:t>filter_</w:t>
      </w:r>
      <w:r w:rsidRPr="003F17AE">
        <w:rPr>
          <w:rFonts w:hint="eastAsia"/>
          <w:sz w:val="20"/>
          <w:szCs w:val="20"/>
          <w:lang w:eastAsia="ko-KR"/>
        </w:rPr>
        <w:t>coeff [</w:t>
      </w:r>
      <w:r w:rsidRPr="003F17AE">
        <w:rPr>
          <w:sz w:val="20"/>
          <w:szCs w:val="20"/>
          <w:lang w:val="en-US" w:eastAsia="ko-KR"/>
        </w:rPr>
        <w:t> </w:t>
      </w:r>
      <w:r w:rsidRPr="003F17AE">
        <w:rPr>
          <w:rFonts w:hint="eastAsia"/>
          <w:sz w:val="20"/>
          <w:szCs w:val="20"/>
          <w:lang w:eastAsia="ko-KR"/>
        </w:rPr>
        <w:t>] coded as ge(v), but not considered yet]</w:t>
      </w:r>
    </w:p>
    <w:p w:rsidR="00161085" w:rsidRPr="003F17AE" w:rsidRDefault="00161085" w:rsidP="00161085">
      <w:pPr>
        <w:pStyle w:val="Equation"/>
        <w:tabs>
          <w:tab w:val="clear" w:pos="794"/>
          <w:tab w:val="clear" w:pos="1588"/>
          <w:tab w:val="left" w:pos="851"/>
          <w:tab w:val="left" w:pos="1134"/>
          <w:tab w:val="left" w:pos="1418"/>
        </w:tabs>
        <w:rPr>
          <w:rFonts w:eastAsia="PMingLiU"/>
          <w:sz w:val="20"/>
          <w:lang w:eastAsia="zh-TW"/>
        </w:rPr>
      </w:pPr>
      <w:r w:rsidRPr="003F17AE">
        <w:rPr>
          <w:rFonts w:eastAsia="PMingLiU" w:hint="eastAsia"/>
          <w:bCs/>
          <w:sz w:val="20"/>
          <w:lang w:eastAsia="zh-TW"/>
        </w:rPr>
        <w:t xml:space="preserve">When </w:t>
      </w:r>
      <w:r w:rsidRPr="003F17AE">
        <w:rPr>
          <w:bCs/>
          <w:sz w:val="20"/>
          <w:lang w:eastAsia="ko-KR"/>
        </w:rPr>
        <w:t>alf_golomb_index_flag [i ]</w:t>
      </w:r>
      <w:r w:rsidRPr="003F17AE">
        <w:rPr>
          <w:rFonts w:eastAsia="PMingLiU" w:hint="eastAsia"/>
          <w:bCs/>
          <w:sz w:val="20"/>
          <w:lang w:eastAsia="zh-TW"/>
        </w:rPr>
        <w:t xml:space="preserve"> is not present,</w:t>
      </w:r>
      <w:r w:rsidRPr="003F17AE">
        <w:rPr>
          <w:sz w:val="20"/>
          <w:lang w:eastAsia="ko-KR"/>
        </w:rPr>
        <w:t xml:space="preserve"> </w:t>
      </w:r>
      <w:r w:rsidRPr="003F17AE">
        <w:rPr>
          <w:rFonts w:eastAsia="PMingLiU" w:hint="eastAsia"/>
          <w:sz w:val="20"/>
          <w:lang w:eastAsia="zh-TW"/>
        </w:rPr>
        <w:t>t</w:t>
      </w:r>
      <w:r w:rsidRPr="003F17AE">
        <w:rPr>
          <w:sz w:val="20"/>
          <w:lang w:eastAsia="ko-KR"/>
        </w:rPr>
        <w:t>he alfkMap[ j ] = alfCoeffGroup[ j ]</w:t>
      </w:r>
    </w:p>
    <w:p w:rsidR="00161085" w:rsidRPr="003F17AE" w:rsidRDefault="00161085" w:rsidP="00161085">
      <w:pPr>
        <w:rPr>
          <w:b/>
          <w:bCs/>
          <w:lang w:eastAsia="ko-KR"/>
        </w:rPr>
      </w:pPr>
      <w:r w:rsidRPr="003F17AE">
        <w:rPr>
          <w:rFonts w:hint="eastAsia"/>
          <w:b/>
          <w:bCs/>
          <w:lang w:eastAsia="ko-KR"/>
        </w:rPr>
        <w:t>alf_nb_pred_luma</w:t>
      </w:r>
      <w:r w:rsidRPr="003F17AE">
        <w:rPr>
          <w:b/>
          <w:bCs/>
          <w:lang w:eastAsia="ko-KR"/>
        </w:rPr>
        <w:t>_flag</w:t>
      </w:r>
      <w:r w:rsidRPr="003F17AE">
        <w:rPr>
          <w:bCs/>
          <w:lang w:eastAsia="ko-KR"/>
        </w:rPr>
        <w:t>[ cIdx ][ ry ][ rx ]</w:t>
      </w:r>
      <w:r w:rsidRPr="003F17AE">
        <w:rPr>
          <w:rFonts w:hint="eastAsia"/>
          <w:bCs/>
          <w:lang w:eastAsia="ko-KR"/>
        </w:rPr>
        <w:t>[</w:t>
      </w:r>
      <w:r w:rsidRPr="003F17AE">
        <w:rPr>
          <w:bCs/>
          <w:lang w:val="en-US" w:eastAsia="ko-KR"/>
        </w:rPr>
        <w:t> </w:t>
      </w:r>
      <w:r w:rsidRPr="003F17AE">
        <w:rPr>
          <w:rFonts w:hint="eastAsia"/>
          <w:bCs/>
          <w:lang w:eastAsia="ko-KR"/>
        </w:rPr>
        <w:t>i</w:t>
      </w:r>
      <w:r w:rsidRPr="003F17AE">
        <w:rPr>
          <w:bCs/>
          <w:lang w:val="en-US" w:eastAsia="ko-KR"/>
        </w:rPr>
        <w:t> </w:t>
      </w:r>
      <w:r w:rsidRPr="003F17AE">
        <w:rPr>
          <w:rFonts w:hint="eastAsia"/>
          <w:bCs/>
          <w:lang w:eastAsia="ko-KR"/>
        </w:rPr>
        <w:t xml:space="preserve">] </w:t>
      </w:r>
      <w:r w:rsidRPr="003F17AE">
        <w:rPr>
          <w:bCs/>
          <w:lang w:eastAsia="ko-KR"/>
        </w:rPr>
        <w:t xml:space="preserve">equal to 1 </w:t>
      </w:r>
      <w:r w:rsidRPr="003F17AE">
        <w:rPr>
          <w:rFonts w:hint="eastAsia"/>
          <w:bCs/>
          <w:lang w:eastAsia="ko-KR"/>
        </w:rPr>
        <w:t>specifies whether the filter coefficients of i-th filter</w:t>
      </w:r>
      <w:r w:rsidRPr="003F17AE">
        <w:rPr>
          <w:bCs/>
          <w:lang w:eastAsia="ko-KR"/>
        </w:rPr>
        <w:t xml:space="preserve"> for the current </w:t>
      </w:r>
      <w:r w:rsidR="00452961" w:rsidRPr="003F17AE">
        <w:rPr>
          <w:bCs/>
          <w:lang w:eastAsia="ko-KR"/>
        </w:rPr>
        <w:t xml:space="preserve">coding </w:t>
      </w:r>
      <w:r w:rsidR="00A22952">
        <w:rPr>
          <w:bCs/>
          <w:lang w:eastAsia="ko-KR"/>
        </w:rPr>
        <w:t>tree block</w:t>
      </w:r>
      <w:r w:rsidRPr="003F17AE">
        <w:rPr>
          <w:bCs/>
          <w:lang w:eastAsia="ko-KR"/>
        </w:rPr>
        <w:t xml:space="preserve"> at location </w:t>
      </w:r>
      <w:r w:rsidRPr="003F17AE">
        <w:rPr>
          <w:lang w:eastAsia="zh-TW"/>
        </w:rPr>
        <w:t>( rx, ry )</w:t>
      </w:r>
      <w:r w:rsidRPr="003F17AE">
        <w:rPr>
          <w:bCs/>
          <w:lang w:eastAsia="ko-KR"/>
        </w:rPr>
        <w:t xml:space="preserve"> for the </w:t>
      </w:r>
      <w:r w:rsidR="00131405" w:rsidRPr="003F17AE">
        <w:rPr>
          <w:bCs/>
          <w:lang w:eastAsia="ko-KR"/>
        </w:rPr>
        <w:t>colour</w:t>
      </w:r>
      <w:r w:rsidRPr="003F17AE">
        <w:rPr>
          <w:bCs/>
          <w:lang w:eastAsia="ko-KR"/>
        </w:rPr>
        <w:t xml:space="preserve"> component cIdx</w:t>
      </w:r>
      <w:r w:rsidRPr="003F17AE">
        <w:rPr>
          <w:rFonts w:hint="eastAsia"/>
          <w:bCs/>
          <w:lang w:eastAsia="ko-KR"/>
        </w:rPr>
        <w:t xml:space="preserve"> </w:t>
      </w:r>
      <w:r w:rsidRPr="003F17AE">
        <w:rPr>
          <w:bCs/>
          <w:lang w:eastAsia="ko-KR"/>
        </w:rPr>
        <w:t>are</w:t>
      </w:r>
      <w:r w:rsidRPr="003F17AE">
        <w:rPr>
          <w:rFonts w:hint="eastAsia"/>
          <w:bCs/>
          <w:lang w:eastAsia="ko-KR"/>
        </w:rPr>
        <w:t xml:space="preserve"> coded in a predictive way </w:t>
      </w:r>
      <w:r w:rsidRPr="003F17AE">
        <w:rPr>
          <w:bCs/>
          <w:lang w:eastAsia="ko-KR"/>
        </w:rPr>
        <w:t>using</w:t>
      </w:r>
      <w:r w:rsidRPr="003F17AE">
        <w:rPr>
          <w:rFonts w:hint="eastAsia"/>
          <w:bCs/>
          <w:lang w:eastAsia="ko-KR"/>
        </w:rPr>
        <w:t xml:space="preserve"> spatially neighbo</w:t>
      </w:r>
      <w:r w:rsidRPr="003F17AE">
        <w:rPr>
          <w:bCs/>
          <w:lang w:eastAsia="ko-KR"/>
        </w:rPr>
        <w:t>u</w:t>
      </w:r>
      <w:r w:rsidRPr="003F17AE">
        <w:rPr>
          <w:rFonts w:hint="eastAsia"/>
          <w:bCs/>
          <w:lang w:eastAsia="ko-KR"/>
        </w:rPr>
        <w:t>ring filter coefficients</w:t>
      </w:r>
      <w:r w:rsidRPr="003F17AE">
        <w:rPr>
          <w:bCs/>
          <w:lang w:eastAsia="ko-KR"/>
        </w:rPr>
        <w:t xml:space="preserve">; euqal to 0 specifies that their are not coded using </w:t>
      </w:r>
      <w:r w:rsidRPr="003F17AE">
        <w:rPr>
          <w:rFonts w:hint="eastAsia"/>
          <w:bCs/>
          <w:lang w:eastAsia="ko-KR"/>
        </w:rPr>
        <w:t>spatially neighbo</w:t>
      </w:r>
      <w:r w:rsidRPr="003F17AE">
        <w:rPr>
          <w:bCs/>
          <w:lang w:eastAsia="ko-KR"/>
        </w:rPr>
        <w:t>u</w:t>
      </w:r>
      <w:r w:rsidRPr="003F17AE">
        <w:rPr>
          <w:rFonts w:hint="eastAsia"/>
          <w:bCs/>
          <w:lang w:eastAsia="ko-KR"/>
        </w:rPr>
        <w:t>ring filter coefficients</w:t>
      </w:r>
      <w:r w:rsidRPr="003F17AE">
        <w:rPr>
          <w:bCs/>
          <w:lang w:eastAsia="ko-KR"/>
        </w:rPr>
        <w:t>.</w:t>
      </w:r>
    </w:p>
    <w:p w:rsidR="00161085" w:rsidRPr="003F17AE" w:rsidRDefault="00161085" w:rsidP="00161085">
      <w:pPr>
        <w:rPr>
          <w:rFonts w:eastAsia="PMingLiU"/>
          <w:lang w:eastAsia="zh-TW"/>
        </w:rPr>
      </w:pPr>
      <w:r w:rsidRPr="003F17AE">
        <w:rPr>
          <w:b/>
          <w:bCs/>
          <w:lang w:eastAsia="ko-KR"/>
        </w:rPr>
        <w:t>alf_</w:t>
      </w:r>
      <w:r w:rsidRPr="003F17AE">
        <w:rPr>
          <w:rFonts w:eastAsia="PMingLiU"/>
          <w:b/>
          <w:bCs/>
          <w:lang w:eastAsia="zh-TW"/>
        </w:rPr>
        <w:t>filt</w:t>
      </w:r>
      <w:r w:rsidRPr="003F17AE">
        <w:rPr>
          <w:b/>
          <w:bCs/>
          <w:lang w:eastAsia="ko-KR"/>
        </w:rPr>
        <w:t>_</w:t>
      </w:r>
      <w:r w:rsidRPr="003F17AE">
        <w:rPr>
          <w:rFonts w:eastAsia="PMingLiU"/>
          <w:b/>
          <w:bCs/>
          <w:lang w:eastAsia="zh-TW"/>
        </w:rPr>
        <w:t>coeff</w:t>
      </w:r>
      <w:r w:rsidRPr="003F17AE">
        <w:rPr>
          <w:bCs/>
          <w:lang w:eastAsia="ko-KR"/>
        </w:rPr>
        <w:t>[ cIdx ][ ry ][ rx ][</w:t>
      </w:r>
      <w:r w:rsidRPr="003F17AE">
        <w:rPr>
          <w:rFonts w:eastAsia="PMingLiU"/>
          <w:bCs/>
          <w:lang w:eastAsia="zh-TW"/>
        </w:rPr>
        <w:t xml:space="preserve"> i </w:t>
      </w:r>
      <w:r w:rsidRPr="003F17AE">
        <w:rPr>
          <w:bCs/>
          <w:lang w:eastAsia="ko-KR"/>
        </w:rPr>
        <w:t>][ j</w:t>
      </w:r>
      <w:r w:rsidRPr="003F17AE">
        <w:rPr>
          <w:rFonts w:eastAsia="PMingLiU"/>
          <w:bCs/>
          <w:lang w:eastAsia="zh-TW"/>
        </w:rPr>
        <w:t xml:space="preserve"> </w:t>
      </w:r>
      <w:r w:rsidRPr="003F17AE">
        <w:rPr>
          <w:bCs/>
          <w:lang w:eastAsia="ko-KR"/>
        </w:rPr>
        <w:t>]</w:t>
      </w:r>
      <w:r w:rsidRPr="003F17AE">
        <w:t xml:space="preserve"> specifies the </w:t>
      </w:r>
      <w:r w:rsidRPr="003F17AE">
        <w:rPr>
          <w:rFonts w:eastAsia="MS Mincho"/>
          <w:lang w:eastAsia="ja-JP"/>
        </w:rPr>
        <w:t>j</w:t>
      </w:r>
      <w:r w:rsidRPr="003F17AE">
        <w:t xml:space="preserve">-th filter coefficient of </w:t>
      </w:r>
      <w:r w:rsidRPr="003F17AE">
        <w:rPr>
          <w:rFonts w:eastAsia="MS Mincho"/>
          <w:lang w:eastAsia="ja-JP"/>
        </w:rPr>
        <w:t>i</w:t>
      </w:r>
      <w:r w:rsidRPr="003F17AE">
        <w:rPr>
          <w:lang w:eastAsia="ko-KR"/>
        </w:rPr>
        <w:t xml:space="preserve">-th </w:t>
      </w:r>
      <w:r w:rsidRPr="003F17AE">
        <w:t xml:space="preserve">filter </w:t>
      </w:r>
      <w:r w:rsidRPr="003F17AE">
        <w:rPr>
          <w:lang w:eastAsia="ko-KR"/>
        </w:rPr>
        <w:t>used in</w:t>
      </w:r>
      <w:r w:rsidRPr="003F17AE">
        <w:t xml:space="preserve"> </w:t>
      </w:r>
      <w:r w:rsidRPr="003F17AE">
        <w:rPr>
          <w:lang w:eastAsia="ko-KR"/>
        </w:rPr>
        <w:t xml:space="preserve">the adaptive loop filtering process for the </w:t>
      </w:r>
      <w:r w:rsidRPr="003F17AE">
        <w:rPr>
          <w:bCs/>
        </w:rPr>
        <w:t xml:space="preserve">current </w:t>
      </w:r>
      <w:r w:rsidR="00452961" w:rsidRPr="003F17AE">
        <w:rPr>
          <w:bCs/>
        </w:rPr>
        <w:t xml:space="preserve">coding </w:t>
      </w:r>
      <w:r w:rsidR="00A22952">
        <w:rPr>
          <w:bCs/>
        </w:rPr>
        <w:t>tree block</w:t>
      </w:r>
      <w:r w:rsidRPr="003F17AE">
        <w:rPr>
          <w:bCs/>
        </w:rPr>
        <w:t xml:space="preserve"> </w:t>
      </w:r>
      <w:r w:rsidRPr="003F17AE">
        <w:rPr>
          <w:lang w:eastAsia="zh-TW"/>
        </w:rPr>
        <w:t xml:space="preserve">at location ( rx, ry ) for the </w:t>
      </w:r>
      <w:r w:rsidR="00131405" w:rsidRPr="003F17AE">
        <w:rPr>
          <w:lang w:eastAsia="zh-TW"/>
        </w:rPr>
        <w:t>colour</w:t>
      </w:r>
      <w:r w:rsidRPr="003F17AE">
        <w:rPr>
          <w:lang w:eastAsia="zh-TW"/>
        </w:rPr>
        <w:t xml:space="preserve"> component cIdx</w:t>
      </w:r>
      <w:r w:rsidRPr="003F17AE">
        <w:rPr>
          <w:lang w:eastAsia="ko-KR"/>
        </w:rPr>
        <w:t>.</w:t>
      </w:r>
    </w:p>
    <w:p w:rsidR="00653A4A" w:rsidRPr="003F17AE" w:rsidRDefault="00653A4A" w:rsidP="00F97642">
      <w:pPr>
        <w:pStyle w:val="Heading4"/>
      </w:pPr>
      <w:bookmarkStart w:id="1078" w:name="_Toc311216940"/>
      <w:bookmarkStart w:id="1079" w:name="_Toc317198768"/>
      <w:bookmarkStart w:id="1080" w:name="_Toc327299648"/>
      <w:r w:rsidRPr="003F17AE">
        <w:t>Adaptive loop filter coding unit control parameter semantics</w:t>
      </w:r>
      <w:bookmarkEnd w:id="1078"/>
      <w:bookmarkEnd w:id="1079"/>
      <w:bookmarkEnd w:id="1080"/>
    </w:p>
    <w:p w:rsidR="00994529" w:rsidRPr="003F17AE" w:rsidRDefault="00994529" w:rsidP="00994529">
      <w:pPr>
        <w:rPr>
          <w:b/>
        </w:rPr>
      </w:pPr>
      <w:bookmarkStart w:id="1081" w:name="_Toc311216941"/>
      <w:bookmarkStart w:id="1082" w:name="_Toc287363790"/>
      <w:r w:rsidRPr="003F17AE">
        <w:rPr>
          <w:b/>
        </w:rPr>
        <w:t xml:space="preserve">alf_cu_control_flag </w:t>
      </w:r>
      <w:r w:rsidRPr="003F17AE">
        <w:t xml:space="preserve">specifies </w:t>
      </w:r>
      <w:r w:rsidRPr="003F17AE">
        <w:rPr>
          <w:lang w:eastAsia="ko-KR"/>
        </w:rPr>
        <w:t>whether the adaptive loop filter process for luma component shall be applied adaptively according to the coding unit.</w:t>
      </w:r>
      <w:r w:rsidRPr="003F17AE">
        <w:t xml:space="preserve"> If alf_cu_control_flag is equal to 0, </w:t>
      </w:r>
      <w:r w:rsidRPr="003F17AE">
        <w:rPr>
          <w:lang w:eastAsia="ko-KR"/>
        </w:rPr>
        <w:t xml:space="preserve">the </w:t>
      </w:r>
      <w:r w:rsidRPr="003F17AE">
        <w:t xml:space="preserve">filtering </w:t>
      </w:r>
      <w:r w:rsidRPr="003F17AE">
        <w:rPr>
          <w:lang w:eastAsia="ko-KR"/>
        </w:rPr>
        <w:t xml:space="preserve">process shall be </w:t>
      </w:r>
      <w:r w:rsidRPr="003F17AE">
        <w:t>applied to all luma samples in the current slice</w:t>
      </w:r>
      <w:r w:rsidRPr="003F17AE">
        <w:rPr>
          <w:lang w:eastAsia="ko-KR"/>
        </w:rPr>
        <w:t xml:space="preserve">, otherwise, the </w:t>
      </w:r>
      <w:r w:rsidRPr="003F17AE">
        <w:t xml:space="preserve">filtering </w:t>
      </w:r>
      <w:r w:rsidRPr="003F17AE">
        <w:rPr>
          <w:lang w:eastAsia="ko-KR"/>
        </w:rPr>
        <w:t xml:space="preserve">process shall be </w:t>
      </w:r>
      <w:r w:rsidRPr="003F17AE">
        <w:t>applied only when alf_</w:t>
      </w:r>
      <w:r w:rsidRPr="003F17AE">
        <w:rPr>
          <w:rFonts w:eastAsia="MS Mincho"/>
          <w:lang w:eastAsia="ja-JP"/>
        </w:rPr>
        <w:t>cu_</w:t>
      </w:r>
      <w:r w:rsidRPr="003F17AE">
        <w:t>flag is equal to 1.</w:t>
      </w:r>
    </w:p>
    <w:p w:rsidR="00994529" w:rsidRPr="003F17AE" w:rsidRDefault="00994529" w:rsidP="00994529">
      <w:pPr>
        <w:rPr>
          <w:lang w:eastAsia="ko-KR"/>
        </w:rPr>
      </w:pPr>
      <w:r w:rsidRPr="003F17AE">
        <w:rPr>
          <w:b/>
        </w:rPr>
        <w:t>alf_cu_control_</w:t>
      </w:r>
      <w:r w:rsidRPr="003F17AE">
        <w:rPr>
          <w:b/>
          <w:lang w:eastAsia="ko-KR"/>
        </w:rPr>
        <w:t>max_</w:t>
      </w:r>
      <w:r w:rsidRPr="003F17AE">
        <w:rPr>
          <w:b/>
        </w:rPr>
        <w:t xml:space="preserve">depth </w:t>
      </w:r>
      <w:r w:rsidRPr="003F17AE">
        <w:t xml:space="preserve">specifies the </w:t>
      </w:r>
      <w:r w:rsidRPr="003F17AE">
        <w:rPr>
          <w:lang w:eastAsia="ko-KR"/>
        </w:rPr>
        <w:t xml:space="preserve">maximum split </w:t>
      </w:r>
      <w:r w:rsidRPr="003F17AE">
        <w:t xml:space="preserve">depth </w:t>
      </w:r>
      <w:r w:rsidRPr="003F17AE">
        <w:rPr>
          <w:lang w:eastAsia="ko-KR"/>
        </w:rPr>
        <w:t xml:space="preserve">from </w:t>
      </w:r>
      <w:r w:rsidR="00A22952">
        <w:rPr>
          <w:rFonts w:eastAsia="MS Mincho"/>
          <w:lang w:eastAsia="ja-JP"/>
        </w:rPr>
        <w:t>tree block</w:t>
      </w:r>
      <w:r w:rsidRPr="003F17AE">
        <w:rPr>
          <w:lang w:eastAsia="ko-KR"/>
        </w:rPr>
        <w:t xml:space="preserve"> for transmitting the flag indicating the application of the adaptive loop filter process.</w:t>
      </w:r>
    </w:p>
    <w:p w:rsidR="00994529" w:rsidRPr="003F17AE" w:rsidRDefault="00994529" w:rsidP="00994529">
      <w:pPr>
        <w:rPr>
          <w:lang w:eastAsia="ko-KR"/>
        </w:rPr>
      </w:pPr>
      <w:r w:rsidRPr="003F17AE">
        <w:rPr>
          <w:b/>
          <w:bCs/>
        </w:rPr>
        <w:t>alf_</w:t>
      </w:r>
      <w:r w:rsidRPr="003F17AE">
        <w:rPr>
          <w:rFonts w:eastAsia="MS Mincho"/>
          <w:b/>
          <w:bCs/>
          <w:lang w:eastAsia="ja-JP"/>
        </w:rPr>
        <w:t>length</w:t>
      </w:r>
      <w:r w:rsidRPr="003F17AE">
        <w:rPr>
          <w:b/>
          <w:bCs/>
        </w:rPr>
        <w:t>_</w:t>
      </w:r>
      <w:r w:rsidRPr="003F17AE">
        <w:rPr>
          <w:rFonts w:eastAsia="MS Mincho"/>
          <w:b/>
          <w:bCs/>
          <w:lang w:eastAsia="ja-JP"/>
        </w:rPr>
        <w:t>cu_</w:t>
      </w:r>
      <w:r w:rsidRPr="003F17AE">
        <w:rPr>
          <w:b/>
          <w:bCs/>
        </w:rPr>
        <w:t>control</w:t>
      </w:r>
      <w:r w:rsidRPr="003F17AE">
        <w:rPr>
          <w:rFonts w:eastAsia="MS Mincho"/>
          <w:b/>
          <w:bCs/>
          <w:lang w:eastAsia="ja-JP"/>
        </w:rPr>
        <w:t>_info</w:t>
      </w:r>
      <w:r w:rsidRPr="003F17AE">
        <w:rPr>
          <w:lang w:eastAsia="ko-KR"/>
        </w:rPr>
        <w:t xml:space="preserve"> </w:t>
      </w:r>
      <w:r w:rsidRPr="003F17AE">
        <w:rPr>
          <w:rFonts w:eastAsia="MS Mincho"/>
          <w:lang w:eastAsia="ja-JP"/>
        </w:rPr>
        <w:t xml:space="preserve">specifies the information of the number of </w:t>
      </w:r>
      <w:r w:rsidRPr="003F17AE">
        <w:rPr>
          <w:bCs/>
        </w:rPr>
        <w:t>alf_</w:t>
      </w:r>
      <w:r w:rsidRPr="003F17AE">
        <w:rPr>
          <w:rFonts w:eastAsia="MS Mincho"/>
          <w:bCs/>
          <w:lang w:eastAsia="ja-JP"/>
        </w:rPr>
        <w:t>cu_flag</w:t>
      </w:r>
      <w:r w:rsidRPr="003F17AE">
        <w:rPr>
          <w:lang w:eastAsia="ko-KR"/>
        </w:rPr>
        <w:t xml:space="preserve"> </w:t>
      </w:r>
      <w:r w:rsidRPr="003F17AE">
        <w:rPr>
          <w:rFonts w:eastAsia="MS Mincho"/>
          <w:lang w:eastAsia="ja-JP"/>
        </w:rPr>
        <w:t>succeeding this syntax element, where</w:t>
      </w:r>
      <w:r w:rsidRPr="003F17AE">
        <w:rPr>
          <w:lang w:eastAsia="ko-KR"/>
        </w:rPr>
        <w:t xml:space="preserve"> the variable specifying the number of alf_cu_flag shall be computed as</w:t>
      </w:r>
    </w:p>
    <w:p w:rsidR="00994529" w:rsidRPr="003F17AE" w:rsidRDefault="00994529" w:rsidP="00994529">
      <w:pPr>
        <w:pStyle w:val="Equation"/>
        <w:tabs>
          <w:tab w:val="clear" w:pos="794"/>
          <w:tab w:val="clear" w:pos="1588"/>
          <w:tab w:val="left" w:pos="851"/>
          <w:tab w:val="left" w:pos="1134"/>
          <w:tab w:val="left" w:pos="1418"/>
        </w:tabs>
        <w:ind w:left="567"/>
        <w:rPr>
          <w:sz w:val="20"/>
          <w:lang w:eastAsia="ko-KR"/>
        </w:rPr>
      </w:pPr>
      <w:r w:rsidRPr="003F17AE">
        <w:rPr>
          <w:sz w:val="20"/>
          <w:lang w:eastAsia="ko-KR"/>
        </w:rPr>
        <w:t>NumAlfCuFlag = alf_length_cu_control_info + ( </w:t>
      </w:r>
      <w:r w:rsidRPr="003F17AE">
        <w:t>PicHeightInCtbs * PicWidthInCtbs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64</w:t>
      </w:r>
      <w:r w:rsidR="00FC3F67" w:rsidRPr="003F17AE">
        <w:rPr>
          <w:sz w:val="20"/>
        </w:rPr>
        <w:fldChar w:fldCharType="end"/>
      </w:r>
      <w:r w:rsidRPr="003F17AE">
        <w:rPr>
          <w:sz w:val="20"/>
        </w:rPr>
        <w:t>)</w:t>
      </w:r>
    </w:p>
    <w:p w:rsidR="00994529" w:rsidRPr="003F17AE" w:rsidRDefault="00994529" w:rsidP="00994529">
      <w:pPr>
        <w:rPr>
          <w:rFonts w:eastAsia="MS Mincho"/>
          <w:lang w:eastAsia="ja-JP"/>
        </w:rPr>
      </w:pPr>
      <w:r w:rsidRPr="003F17AE">
        <w:rPr>
          <w:b/>
          <w:bCs/>
        </w:rPr>
        <w:t>alf_</w:t>
      </w:r>
      <w:r w:rsidRPr="003F17AE">
        <w:rPr>
          <w:rFonts w:eastAsia="MS Mincho"/>
          <w:b/>
          <w:bCs/>
          <w:lang w:eastAsia="ja-JP"/>
        </w:rPr>
        <w:t>cu_flag</w:t>
      </w:r>
      <w:r w:rsidRPr="003F17AE">
        <w:rPr>
          <w:rFonts w:eastAsia="MS Mincho"/>
          <w:bCs/>
          <w:lang w:eastAsia="ja-JP"/>
        </w:rPr>
        <w:t xml:space="preserve">[ i ] specifies </w:t>
      </w:r>
      <w:r w:rsidRPr="003F17AE">
        <w:rPr>
          <w:bCs/>
          <w:lang w:eastAsia="ko-KR"/>
        </w:rPr>
        <w:t xml:space="preserve">the information </w:t>
      </w:r>
      <w:r w:rsidRPr="003F17AE">
        <w:t xml:space="preserve">whether </w:t>
      </w:r>
      <w:r w:rsidRPr="003F17AE">
        <w:rPr>
          <w:rFonts w:eastAsia="MS Mincho"/>
          <w:lang w:eastAsia="ja-JP"/>
        </w:rPr>
        <w:t>adaptive loop filtering is applied to</w:t>
      </w:r>
      <w:r w:rsidRPr="003F17AE">
        <w:t xml:space="preserve"> coding </w:t>
      </w:r>
      <w:r w:rsidR="0062215B" w:rsidRPr="003F17AE">
        <w:t>bock</w:t>
      </w:r>
      <w:r w:rsidRPr="003F17AE">
        <w:t xml:space="preserve"> i, </w:t>
      </w:r>
      <w:r w:rsidRPr="003F17AE">
        <w:rPr>
          <w:lang w:eastAsia="ko-KR"/>
        </w:rPr>
        <w:t>where i is between 0 and ( NumAlfCuFlag − 1 ).</w:t>
      </w:r>
    </w:p>
    <w:p w:rsidR="003963D1" w:rsidRPr="003F17AE" w:rsidRDefault="003963D1" w:rsidP="00F97642">
      <w:pPr>
        <w:pStyle w:val="Heading4"/>
      </w:pPr>
      <w:bookmarkStart w:id="1083" w:name="_Toc317198769"/>
      <w:bookmarkStart w:id="1084" w:name="_Toc327299649"/>
      <w:r w:rsidRPr="003F17AE">
        <w:t>Weighted prediction parameters semantics</w:t>
      </w:r>
      <w:bookmarkEnd w:id="1081"/>
      <w:bookmarkEnd w:id="1083"/>
      <w:bookmarkEnd w:id="1084"/>
    </w:p>
    <w:p w:rsidR="003963D1" w:rsidRPr="003F17AE" w:rsidRDefault="003963D1" w:rsidP="003963D1">
      <w:r w:rsidRPr="003F17AE">
        <w:rPr>
          <w:b/>
          <w:bCs/>
        </w:rPr>
        <w:t xml:space="preserve">luma_log2_weight_denom </w:t>
      </w:r>
      <w:r w:rsidRPr="003F17AE">
        <w:t>is the base 2 logarithm of the denominator for all luma weighting factors. The value of luma_log2_weight_denom shall be in the range of 0 to 7, inclusive.</w:t>
      </w:r>
    </w:p>
    <w:p w:rsidR="005D6AE0" w:rsidRPr="003F17AE" w:rsidRDefault="005D6AE0" w:rsidP="003963D1">
      <w:pPr>
        <w:rPr>
          <w:lang w:eastAsia="ko-KR"/>
        </w:rPr>
      </w:pPr>
      <w:r w:rsidRPr="003F17AE">
        <w:rPr>
          <w:rFonts w:hint="eastAsia"/>
          <w:b/>
          <w:bCs/>
          <w:lang w:eastAsia="ko-KR"/>
        </w:rPr>
        <w:t>delta_</w:t>
      </w:r>
      <w:r w:rsidR="003963D1" w:rsidRPr="003F17AE">
        <w:rPr>
          <w:b/>
          <w:bCs/>
        </w:rPr>
        <w:t>chroma_</w:t>
      </w:r>
      <w:r w:rsidR="003963D1" w:rsidRPr="003F17AE">
        <w:rPr>
          <w:b/>
        </w:rPr>
        <w:t>log2_</w:t>
      </w:r>
      <w:r w:rsidR="003963D1" w:rsidRPr="003F17AE">
        <w:rPr>
          <w:b/>
          <w:bCs/>
        </w:rPr>
        <w:t xml:space="preserve">weight_denom </w:t>
      </w:r>
      <w:r w:rsidR="003963D1" w:rsidRPr="003F17AE">
        <w:t xml:space="preserve">is </w:t>
      </w:r>
      <w:r w:rsidRPr="003F17AE">
        <w:rPr>
          <w:rFonts w:hint="eastAsia"/>
          <w:lang w:eastAsia="ko-KR"/>
        </w:rPr>
        <w:t xml:space="preserve">the difference of </w:t>
      </w:r>
      <w:r w:rsidR="003963D1" w:rsidRPr="003F17AE">
        <w:t>the base 2 logarithm of the denominator for all chroma weighting factors.</w:t>
      </w:r>
    </w:p>
    <w:p w:rsidR="003963D1" w:rsidRPr="003F17AE" w:rsidRDefault="003963D1" w:rsidP="003963D1">
      <w:r w:rsidRPr="003F17AE">
        <w:t xml:space="preserve">The </w:t>
      </w:r>
      <w:r w:rsidR="005D6AE0" w:rsidRPr="003F17AE">
        <w:rPr>
          <w:rFonts w:hint="eastAsia"/>
          <w:lang w:eastAsia="ko-KR"/>
        </w:rPr>
        <w:t>variable ChromaLog2WeightDenom</w:t>
      </w:r>
      <w:r w:rsidRPr="003F17AE">
        <w:t xml:space="preserve"> </w:t>
      </w:r>
      <w:r w:rsidR="005D6AE0" w:rsidRPr="003F17AE">
        <w:rPr>
          <w:rFonts w:hint="eastAsia"/>
          <w:lang w:eastAsia="ko-KR"/>
        </w:rPr>
        <w:t xml:space="preserve">is specified by luma_log2_weight_denom + delta_chroma_log2_weight_denom and it </w:t>
      </w:r>
      <w:r w:rsidRPr="003F17AE">
        <w:t>shall be in the range of 0 to 7, inclusive.</w:t>
      </w:r>
    </w:p>
    <w:p w:rsidR="003963D1" w:rsidRPr="003F17AE" w:rsidRDefault="003963D1" w:rsidP="003963D1">
      <w:pPr>
        <w:rPr>
          <w:lang w:eastAsia="ja-JP"/>
        </w:rPr>
      </w:pPr>
      <w:r w:rsidRPr="003F17AE">
        <w:rPr>
          <w:b/>
          <w:bCs/>
          <w:lang w:eastAsia="ja-JP"/>
        </w:rPr>
        <w:t xml:space="preserve">luma_weight_l0_flag </w:t>
      </w:r>
      <w:r w:rsidRPr="003F17AE">
        <w:rPr>
          <w:bCs/>
          <w:lang w:eastAsia="ja-JP"/>
        </w:rPr>
        <w:t xml:space="preserve">equal to 1 </w:t>
      </w:r>
      <w:r w:rsidRPr="003F17AE">
        <w:rPr>
          <w:lang w:eastAsia="ja-JP"/>
        </w:rPr>
        <w:t xml:space="preserve">specifies that weighting factors for the luma component of list 0 prediction are present. luma_weight_l0_flag equal to 0 specifies that these weighting factors are not present. </w:t>
      </w:r>
    </w:p>
    <w:p w:rsidR="005D6AE0" w:rsidRPr="003F17AE" w:rsidRDefault="005D6AE0" w:rsidP="003963D1">
      <w:pPr>
        <w:rPr>
          <w:lang w:eastAsia="ko-KR"/>
        </w:rPr>
      </w:pPr>
      <w:r w:rsidRPr="003F17AE">
        <w:rPr>
          <w:rFonts w:hint="eastAsia"/>
          <w:b/>
          <w:bCs/>
          <w:lang w:eastAsia="ko-KR"/>
        </w:rPr>
        <w:t>delta_</w:t>
      </w:r>
      <w:r w:rsidR="003963D1" w:rsidRPr="003F17AE">
        <w:rPr>
          <w:b/>
          <w:bCs/>
          <w:lang w:eastAsia="ja-JP"/>
        </w:rPr>
        <w:t>luma_weight_l0</w:t>
      </w:r>
      <w:r w:rsidR="003963D1" w:rsidRPr="003F17AE">
        <w:rPr>
          <w:b/>
          <w:lang w:eastAsia="ja-JP"/>
        </w:rPr>
        <w:t>[</w:t>
      </w:r>
      <w:r w:rsidR="003963D1" w:rsidRPr="003F17AE">
        <w:rPr>
          <w:lang w:eastAsia="ja-JP"/>
        </w:rPr>
        <w:t> i </w:t>
      </w:r>
      <w:r w:rsidR="003963D1" w:rsidRPr="003F17AE">
        <w:rPr>
          <w:b/>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weighting factor applied to the luma prediction value for list 0 prediction using RefPicList0[ i ]. </w:t>
      </w:r>
    </w:p>
    <w:p w:rsidR="003963D1" w:rsidRPr="003F17AE" w:rsidRDefault="005D6AE0" w:rsidP="003963D1">
      <w:r w:rsidRPr="003F17AE">
        <w:rPr>
          <w:rFonts w:hint="eastAsia"/>
          <w:lang w:eastAsia="ko-KR"/>
        </w:rPr>
        <w:t>The variable LumaWeightL0[ i ] is specified by (1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luma_log2_weight_denom</w:t>
      </w:r>
      <w:r w:rsidRPr="003F17AE">
        <w:rPr>
          <w:lang w:val="en-US" w:eastAsia="ko-KR"/>
        </w:rPr>
        <w:t> </w:t>
      </w:r>
      <w:r w:rsidRPr="003F17AE">
        <w:rPr>
          <w:rFonts w:hint="eastAsia"/>
          <w:lang w:eastAsia="ko-KR"/>
        </w:rPr>
        <w:t>) + delta_luma_weight_l0[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 xml:space="preserve">]. </w:t>
      </w:r>
      <w:r w:rsidR="003963D1" w:rsidRPr="003F17AE">
        <w:t xml:space="preserve">When luma_weight_l0_flag is equal to 1, the value of </w:t>
      </w:r>
      <w:r w:rsidR="00166A94" w:rsidRPr="003F17AE">
        <w:rPr>
          <w:rFonts w:hint="eastAsia"/>
          <w:lang w:eastAsia="ko-KR"/>
        </w:rPr>
        <w:t>LumaWeightL0</w:t>
      </w:r>
      <w:r w:rsidR="003963D1" w:rsidRPr="003F17AE">
        <w:t xml:space="preserve">[ i ] shall be in the range of </w:t>
      </w:r>
      <w:r w:rsidR="002463F4" w:rsidRPr="003F17AE">
        <w:t>−1</w:t>
      </w:r>
      <w:r w:rsidR="003963D1" w:rsidRPr="003F17AE">
        <w:t>28 to 127, inclusive.</w:t>
      </w:r>
      <w:r w:rsidR="003963D1" w:rsidRPr="003F17AE">
        <w:rPr>
          <w:lang w:eastAsia="ja-JP"/>
        </w:rPr>
        <w:t xml:space="preserve">  When luma_weight_l0_flag</w:t>
      </w:r>
      <w:r w:rsidR="003963D1" w:rsidRPr="003F17AE">
        <w:rPr>
          <w:b/>
          <w:bCs/>
          <w:lang w:eastAsia="ja-JP"/>
        </w:rPr>
        <w:t xml:space="preserve"> </w:t>
      </w:r>
      <w:r w:rsidR="003963D1" w:rsidRPr="003F17AE">
        <w:rPr>
          <w:lang w:eastAsia="ja-JP"/>
        </w:rPr>
        <w:t xml:space="preserve">is equal to 0, </w:t>
      </w:r>
      <w:r w:rsidR="00166A94" w:rsidRPr="003F17AE">
        <w:rPr>
          <w:rFonts w:hint="eastAsia"/>
          <w:lang w:eastAsia="ko-KR"/>
        </w:rPr>
        <w:t>LumaWeightL0</w:t>
      </w:r>
      <w:r w:rsidR="003963D1" w:rsidRPr="003F17AE">
        <w:rPr>
          <w:lang w:eastAsia="ja-JP"/>
        </w:rPr>
        <w:t xml:space="preserve">[ i ] </w:t>
      </w:r>
      <w:r w:rsidR="006B6E8C" w:rsidRPr="003F17AE">
        <w:rPr>
          <w:lang w:eastAsia="ja-JP"/>
        </w:rPr>
        <w:t>is inferred</w:t>
      </w:r>
      <w:r w:rsidR="003963D1" w:rsidRPr="003F17AE">
        <w:rPr>
          <w:lang w:eastAsia="ja-JP"/>
        </w:rPr>
        <w:t xml:space="preserve"> to be equal to 2</w:t>
      </w:r>
      <w:r w:rsidR="003963D1" w:rsidRPr="003F17AE">
        <w:rPr>
          <w:vertAlign w:val="superscript"/>
          <w:lang w:eastAsia="ja-JP"/>
        </w:rPr>
        <w:t>luma_log2_weight_denom</w:t>
      </w:r>
      <w:r w:rsidR="003963D1" w:rsidRPr="003F17AE">
        <w:t xml:space="preserve"> </w:t>
      </w:r>
      <w:r w:rsidR="003963D1" w:rsidRPr="003F17AE">
        <w:rPr>
          <w:lang w:eastAsia="ja-JP"/>
        </w:rPr>
        <w:t>for RefPicList0[ i ].</w:t>
      </w:r>
    </w:p>
    <w:p w:rsidR="003963D1" w:rsidRPr="003F17AE" w:rsidRDefault="003963D1" w:rsidP="003963D1">
      <w:pPr>
        <w:rPr>
          <w:lang w:eastAsia="ja-JP"/>
        </w:rPr>
      </w:pPr>
      <w:r w:rsidRPr="003F17AE">
        <w:rPr>
          <w:b/>
          <w:bCs/>
          <w:lang w:eastAsia="ja-JP"/>
        </w:rPr>
        <w:t>luma_offset_l0[</w:t>
      </w:r>
      <w:r w:rsidRPr="003F17AE">
        <w:rPr>
          <w:lang w:eastAsia="ja-JP"/>
        </w:rPr>
        <w:t> i </w:t>
      </w:r>
      <w:r w:rsidRPr="003F17AE">
        <w:rPr>
          <w:b/>
          <w:bCs/>
          <w:lang w:eastAsia="ja-JP"/>
        </w:rPr>
        <w:t>]</w:t>
      </w:r>
      <w:r w:rsidRPr="003F17AE">
        <w:rPr>
          <w:lang w:eastAsia="ja-JP"/>
        </w:rPr>
        <w:t xml:space="preserve"> is the additive offset applied to the luma prediction value for list 0 prediction using RefPicList0[ i ].</w:t>
      </w:r>
      <w:r w:rsidRPr="003F17AE">
        <w:t xml:space="preserve"> The value of luma_offset_l0[ i ] shall be in the range of </w:t>
      </w:r>
      <w:r w:rsidR="002463F4" w:rsidRPr="003F17AE">
        <w:t>−1</w:t>
      </w:r>
      <w:r w:rsidRPr="003F17AE">
        <w:t>28 to 127, inclusive.</w:t>
      </w:r>
      <w:r w:rsidRPr="003F17AE">
        <w:rPr>
          <w:lang w:eastAsia="ja-JP"/>
        </w:rPr>
        <w:t xml:space="preserve">  When luma_weight_l0_flag</w:t>
      </w:r>
      <w:r w:rsidRPr="003F17AE">
        <w:rPr>
          <w:b/>
          <w:bCs/>
          <w:lang w:eastAsia="ja-JP"/>
        </w:rPr>
        <w:t xml:space="preserve"> </w:t>
      </w:r>
      <w:r w:rsidRPr="003F17AE">
        <w:rPr>
          <w:lang w:eastAsia="ja-JP"/>
        </w:rPr>
        <w:t xml:space="preserve">is equal to 0, luma_offset_l0[ i ] </w:t>
      </w:r>
      <w:r w:rsidR="006B6E8C" w:rsidRPr="003F17AE">
        <w:rPr>
          <w:lang w:eastAsia="ja-JP"/>
        </w:rPr>
        <w:t>is inferred</w:t>
      </w:r>
      <w:r w:rsidRPr="003F17AE">
        <w:rPr>
          <w:lang w:eastAsia="ja-JP"/>
        </w:rPr>
        <w:t xml:space="preserve"> as equal to 0 for RefPicList0[ i ].</w:t>
      </w:r>
    </w:p>
    <w:p w:rsidR="003963D1" w:rsidRPr="003F17AE" w:rsidRDefault="003963D1" w:rsidP="003963D1">
      <w:pPr>
        <w:rPr>
          <w:lang w:eastAsia="ja-JP"/>
        </w:rPr>
      </w:pPr>
      <w:r w:rsidRPr="003F17AE">
        <w:rPr>
          <w:b/>
          <w:bCs/>
          <w:lang w:eastAsia="ja-JP"/>
        </w:rPr>
        <w:t>chroma_weight_l0_flag</w:t>
      </w:r>
      <w:r w:rsidRPr="003F17AE">
        <w:rPr>
          <w:lang w:eastAsia="ja-JP"/>
        </w:rPr>
        <w:t xml:space="preserve"> equal to 1 specifies that weighting factors for the chroma prediction values of list 0 prediction are present. chroma_weight_l0_flag equal to 0 specifies that these weighting factors are not present. </w:t>
      </w:r>
    </w:p>
    <w:p w:rsidR="00166A94" w:rsidRPr="003F17AE" w:rsidRDefault="00166A94" w:rsidP="003963D1">
      <w:pPr>
        <w:rPr>
          <w:lang w:eastAsia="ko-KR"/>
        </w:rPr>
      </w:pPr>
      <w:r w:rsidRPr="003F17AE">
        <w:rPr>
          <w:rFonts w:hint="eastAsia"/>
          <w:b/>
          <w:bCs/>
          <w:lang w:eastAsia="ko-KR"/>
        </w:rPr>
        <w:t>delta_</w:t>
      </w:r>
      <w:r w:rsidR="003963D1" w:rsidRPr="003F17AE">
        <w:rPr>
          <w:b/>
          <w:bCs/>
          <w:lang w:eastAsia="ja-JP"/>
        </w:rPr>
        <w:t>chroma_weight_l0[</w:t>
      </w:r>
      <w:r w:rsidR="003963D1" w:rsidRPr="003F17AE">
        <w:rPr>
          <w:lang w:eastAsia="ja-JP"/>
        </w:rPr>
        <w:t> i </w:t>
      </w:r>
      <w:r w:rsidR="003963D1" w:rsidRPr="003F17AE">
        <w:rPr>
          <w:b/>
          <w:bCs/>
          <w:lang w:eastAsia="ja-JP"/>
        </w:rPr>
        <w:t>][</w:t>
      </w:r>
      <w:r w:rsidR="003963D1" w:rsidRPr="003F17AE">
        <w:rPr>
          <w:lang w:eastAsia="ja-JP"/>
        </w:rPr>
        <w:t> j </w:t>
      </w:r>
      <w:r w:rsidR="003963D1" w:rsidRPr="003F17AE">
        <w:rPr>
          <w:b/>
          <w:bCs/>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weighting factor applied to the chroma prediction values for list 0 prediction using RefPicList0[ i ] with j equal to 0 for Cb and j equal to 1 for Cr. </w:t>
      </w:r>
    </w:p>
    <w:p w:rsidR="003963D1" w:rsidRPr="003F17AE" w:rsidRDefault="00166A94" w:rsidP="003963D1">
      <w:r w:rsidRPr="003F17AE">
        <w:rPr>
          <w:rFonts w:hint="eastAsia"/>
          <w:lang w:eastAsia="ko-KR"/>
        </w:rPr>
        <w:t>The variable ChromaWeightL0[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is specified by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ChromaLog2WeightDenom</w:t>
      </w:r>
      <w:r w:rsidRPr="003F17AE">
        <w:rPr>
          <w:lang w:val="en-US" w:eastAsia="ko-KR"/>
        </w:rPr>
        <w:t> </w:t>
      </w:r>
      <w:r w:rsidRPr="003F17AE">
        <w:rPr>
          <w:rFonts w:hint="eastAsia"/>
          <w:lang w:eastAsia="ko-KR"/>
        </w:rPr>
        <w:t>) + delta_chroma_weight_l0[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xml:space="preserve">]. </w:t>
      </w:r>
      <w:r w:rsidR="003963D1" w:rsidRPr="003F17AE">
        <w:t xml:space="preserve">When chroma_weight_l0_flag is equal to 1, the value of </w:t>
      </w:r>
      <w:r w:rsidRPr="003F17AE">
        <w:rPr>
          <w:rFonts w:hint="eastAsia"/>
          <w:lang w:eastAsia="ko-KR"/>
        </w:rPr>
        <w:t>ChromaWeightL0</w:t>
      </w:r>
      <w:r w:rsidR="003963D1" w:rsidRPr="003F17AE">
        <w:t xml:space="preserve">[ i ][ j ] shall be in the range of </w:t>
      </w:r>
      <w:r w:rsidR="002463F4" w:rsidRPr="003F17AE">
        <w:t>−</w:t>
      </w:r>
      <w:r w:rsidR="003963D1" w:rsidRPr="003F17AE">
        <w:t>128 to 127, inclusive.</w:t>
      </w:r>
      <w:r w:rsidR="003963D1" w:rsidRPr="003F17AE">
        <w:rPr>
          <w:lang w:eastAsia="ja-JP"/>
        </w:rPr>
        <w:t xml:space="preserve">  When chroma_weight_l0_flag is equal to 0</w:t>
      </w:r>
      <w:r w:rsidR="003963D1" w:rsidRPr="003F17AE">
        <w:rPr>
          <w:b/>
          <w:bCs/>
          <w:lang w:eastAsia="ja-JP"/>
        </w:rPr>
        <w:t xml:space="preserve">, </w:t>
      </w:r>
      <w:r w:rsidRPr="003F17AE">
        <w:rPr>
          <w:rFonts w:hint="eastAsia"/>
          <w:lang w:eastAsia="ko-KR"/>
        </w:rPr>
        <w:t>ChromaWeightL0</w:t>
      </w:r>
      <w:r w:rsidR="003963D1" w:rsidRPr="003F17AE">
        <w:rPr>
          <w:lang w:eastAsia="ja-JP"/>
        </w:rPr>
        <w:t xml:space="preserve">[ i ][ j ] </w:t>
      </w:r>
      <w:r w:rsidR="006B6E8C" w:rsidRPr="003F17AE">
        <w:rPr>
          <w:lang w:eastAsia="ja-JP"/>
        </w:rPr>
        <w:t>is inferred</w:t>
      </w:r>
      <w:r w:rsidR="003963D1" w:rsidRPr="003F17AE">
        <w:rPr>
          <w:lang w:eastAsia="ja-JP"/>
        </w:rPr>
        <w:t xml:space="preserve"> to be equal to 2</w:t>
      </w:r>
      <w:r w:rsidRPr="003F17AE">
        <w:rPr>
          <w:rFonts w:hint="eastAsia"/>
          <w:vertAlign w:val="superscript"/>
          <w:lang w:eastAsia="ko-KR"/>
        </w:rPr>
        <w:t>C</w:t>
      </w:r>
      <w:r w:rsidR="003963D1" w:rsidRPr="003F17AE">
        <w:rPr>
          <w:vertAlign w:val="superscript"/>
          <w:lang w:eastAsia="ja-JP"/>
        </w:rPr>
        <w:t>hroma</w:t>
      </w:r>
      <w:r w:rsidRPr="003F17AE">
        <w:rPr>
          <w:rFonts w:hint="eastAsia"/>
          <w:vertAlign w:val="superscript"/>
          <w:lang w:eastAsia="ko-KR"/>
        </w:rPr>
        <w:t>Log2WeightDenom</w:t>
      </w:r>
      <w:r w:rsidR="003963D1" w:rsidRPr="003F17AE">
        <w:rPr>
          <w:lang w:eastAsia="ja-JP"/>
        </w:rPr>
        <w:t xml:space="preserve"> for RefPicList0[ i ].</w:t>
      </w:r>
    </w:p>
    <w:p w:rsidR="00166A94" w:rsidRPr="003F17AE" w:rsidRDefault="00166A94" w:rsidP="003963D1">
      <w:pPr>
        <w:rPr>
          <w:lang w:eastAsia="ko-KR"/>
        </w:rPr>
      </w:pPr>
      <w:r w:rsidRPr="003F17AE">
        <w:rPr>
          <w:rFonts w:hint="eastAsia"/>
          <w:b/>
          <w:bCs/>
          <w:lang w:eastAsia="ko-KR"/>
        </w:rPr>
        <w:t>delta_</w:t>
      </w:r>
      <w:r w:rsidR="003963D1" w:rsidRPr="003F17AE">
        <w:rPr>
          <w:b/>
          <w:bCs/>
          <w:lang w:eastAsia="ja-JP"/>
        </w:rPr>
        <w:t>chroma_offset_l0[</w:t>
      </w:r>
      <w:r w:rsidR="003963D1" w:rsidRPr="003F17AE">
        <w:rPr>
          <w:lang w:eastAsia="ja-JP"/>
        </w:rPr>
        <w:t> i </w:t>
      </w:r>
      <w:r w:rsidR="003963D1" w:rsidRPr="003F17AE">
        <w:rPr>
          <w:b/>
          <w:bCs/>
          <w:lang w:eastAsia="ja-JP"/>
        </w:rPr>
        <w:t>][</w:t>
      </w:r>
      <w:r w:rsidR="003963D1" w:rsidRPr="003F17AE">
        <w:rPr>
          <w:lang w:eastAsia="ja-JP"/>
        </w:rPr>
        <w:t> j </w:t>
      </w:r>
      <w:r w:rsidR="003963D1" w:rsidRPr="003F17AE">
        <w:rPr>
          <w:b/>
          <w:bCs/>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additive offset applied to the chroma prediction values for list 0 prediction using RefPicList0[ i ] with j equal to 0 for Cb and j equal to 1 for Cr. </w:t>
      </w:r>
    </w:p>
    <w:p w:rsidR="00166A94" w:rsidRPr="003F17AE" w:rsidRDefault="00166A94" w:rsidP="003963D1">
      <w:pPr>
        <w:rPr>
          <w:lang w:eastAsia="ko-KR"/>
        </w:rPr>
      </w:pPr>
      <w:r w:rsidRPr="003F17AE">
        <w:rPr>
          <w:rFonts w:hint="eastAsia"/>
          <w:lang w:eastAsia="ko-KR"/>
        </w:rPr>
        <w:lastRenderedPageBreak/>
        <w:t>The variable ChromaOffsetL0[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is specified as follows:</w:t>
      </w:r>
    </w:p>
    <w:p w:rsidR="00ED3392" w:rsidRPr="003F17AE" w:rsidRDefault="00ED3392" w:rsidP="00975466">
      <w:pPr>
        <w:pStyle w:val="Equation"/>
        <w:tabs>
          <w:tab w:val="clear" w:pos="794"/>
          <w:tab w:val="clear" w:pos="1588"/>
          <w:tab w:val="left" w:pos="851"/>
          <w:tab w:val="left" w:pos="1134"/>
          <w:tab w:val="left" w:pos="1418"/>
          <w:tab w:val="left" w:pos="2835"/>
        </w:tabs>
        <w:ind w:left="567"/>
        <w:rPr>
          <w:sz w:val="20"/>
          <w:lang w:eastAsia="ko-KR"/>
        </w:rPr>
      </w:pPr>
      <w:r w:rsidRPr="003F17AE">
        <w:rPr>
          <w:rFonts w:hint="eastAsia"/>
          <w:sz w:val="20"/>
          <w:lang w:eastAsia="ko-KR"/>
        </w:rPr>
        <w:t>shift = 1 &lt;&lt; (</w:t>
      </w:r>
      <w:r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C</w:t>
      </w:r>
      <w:r w:rsidRPr="003F17AE">
        <w:rPr>
          <w:rFonts w:hint="eastAsia"/>
          <w:sz w:val="20"/>
          <w:lang w:eastAsia="ko-KR"/>
        </w:rPr>
        <w:t xml:space="preserve"> </w:t>
      </w:r>
      <w:r w:rsidR="002463F4" w:rsidRPr="003F17AE">
        <w:rPr>
          <w:sz w:val="20"/>
          <w:lang w:eastAsia="ko-KR"/>
        </w:rPr>
        <w:t>− 1</w:t>
      </w:r>
      <w:r w:rsidRPr="003F17AE">
        <w:rPr>
          <w:rFonts w:hint="eastAsia"/>
          <w:sz w:val="20"/>
          <w:lang w:eastAsia="ko-KR"/>
        </w:rPr>
        <w:t xml:space="preserve"> )</w:t>
      </w:r>
    </w:p>
    <w:p w:rsidR="00ED3392" w:rsidRPr="003F17AE" w:rsidRDefault="00ED3392" w:rsidP="00975466">
      <w:pPr>
        <w:pStyle w:val="Equation"/>
        <w:tabs>
          <w:tab w:val="clear" w:pos="794"/>
          <w:tab w:val="clear" w:pos="1588"/>
          <w:tab w:val="left" w:pos="851"/>
          <w:tab w:val="left" w:pos="1134"/>
          <w:tab w:val="left" w:pos="1418"/>
          <w:tab w:val="left" w:pos="2835"/>
        </w:tabs>
        <w:ind w:left="567"/>
        <w:rPr>
          <w:sz w:val="20"/>
          <w:lang w:eastAsia="ko-KR"/>
        </w:rPr>
      </w:pPr>
      <w:r w:rsidRPr="003F17AE">
        <w:rPr>
          <w:rFonts w:hint="eastAsia"/>
          <w:sz w:val="20"/>
          <w:lang w:eastAsia="ko-KR"/>
        </w:rPr>
        <w:t>ChromaOffsetL0[</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 = (delta_chroma_offset_l0[i][j]</w:t>
      </w:r>
      <w:r w:rsidRPr="003F17AE">
        <w:rPr>
          <w:sz w:val="20"/>
          <w:lang w:val="en-US" w:eastAsia="ko-KR"/>
        </w:rPr>
        <w:t> </w:t>
      </w:r>
      <w:r w:rsidRPr="003F17AE">
        <w:rPr>
          <w:sz w:val="20"/>
          <w:lang w:eastAsia="ko-KR"/>
        </w:rPr>
        <w:t>–</w:t>
      </w:r>
      <w:r w:rsidRPr="003F17AE">
        <w:rPr>
          <w:sz w:val="20"/>
          <w:lang w:val="en-US" w:eastAsia="ko-KR"/>
        </w:rPr>
        <w:t> </w:t>
      </w:r>
      <w:r w:rsidRPr="003F17AE">
        <w:rPr>
          <w:sz w:val="20"/>
          <w:lang w:val="en-US" w:eastAsia="ko-KR"/>
        </w:rPr>
        <w:br/>
      </w:r>
      <w:r w:rsidRPr="003F17AE">
        <w:rPr>
          <w:rFonts w:hint="eastAsia"/>
          <w:sz w:val="20"/>
          <w:lang w:val="en-US" w:eastAsia="ko-KR"/>
        </w:rPr>
        <w:tab/>
      </w:r>
      <w:r w:rsidRPr="003F17AE">
        <w:rPr>
          <w:sz w:val="20"/>
          <w:lang w:val="en-US" w:eastAsia="ko-KR"/>
        </w:rPr>
        <w:tab/>
      </w:r>
      <w:r w:rsidRPr="003F17AE">
        <w:rPr>
          <w:rFonts w:hint="eastAsia"/>
          <w:sz w:val="20"/>
          <w:lang w:val="en-US" w:eastAsia="ko-KR"/>
        </w:rPr>
        <w:tab/>
      </w:r>
      <w:r w:rsidRPr="003F17AE">
        <w:rPr>
          <w:rFonts w:hint="eastAsia"/>
          <w:sz w:val="20"/>
          <w:lang w:val="en-US" w:eastAsia="ko-KR"/>
        </w:rPr>
        <w:tab/>
        <w:t>( (shift*ChromaWeightL0[</w:t>
      </w:r>
      <w:r w:rsidRPr="003F17AE">
        <w:rPr>
          <w:sz w:val="20"/>
          <w:lang w:val="en-US" w:eastAsia="ko-KR"/>
        </w:rPr>
        <w:t> </w:t>
      </w:r>
      <w:r w:rsidRPr="003F17AE">
        <w:rPr>
          <w:rFonts w:hint="eastAsia"/>
          <w:sz w:val="20"/>
          <w:lang w:val="en-US" w:eastAsia="ko-KR"/>
        </w:rPr>
        <w:t>i</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j</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ChromaLog2WeightDenom )</w:t>
      </w:r>
      <w:r w:rsidRPr="003F17AE">
        <w:rPr>
          <w:sz w:val="20"/>
          <w:lang w:val="en-US" w:eastAsia="ko-KR"/>
        </w:rPr>
        <w:t> </w:t>
      </w:r>
      <w:r w:rsidR="006442CD" w:rsidRPr="003F17AE">
        <w:rPr>
          <w:sz w:val="20"/>
          <w:lang w:val="en-US" w:eastAsia="ko-KR"/>
        </w:rPr>
        <w:t>−</w:t>
      </w:r>
      <w:r w:rsidRPr="003F17AE">
        <w:rPr>
          <w:sz w:val="20"/>
          <w:lang w:val="en-US" w:eastAsia="ko-KR"/>
        </w:rPr>
        <w:t> </w:t>
      </w:r>
      <w:r w:rsidRPr="003F17AE">
        <w:rPr>
          <w:rFonts w:hint="eastAsia"/>
          <w:sz w:val="20"/>
          <w:lang w:val="en-US" w:eastAsia="ko-KR"/>
        </w:rPr>
        <w:t>shift )</w:t>
      </w:r>
      <w:r w:rsidRPr="003F17AE">
        <w:rPr>
          <w:sz w:val="20"/>
          <w:lang w:val="en-US" w:eastAsia="ko-KR"/>
        </w:rPr>
        <w:tab/>
      </w:r>
      <w:r w:rsidRPr="003F17AE">
        <w:rPr>
          <w:sz w:val="20"/>
        </w:rPr>
        <w:t xml:space="preserve"> (</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65</w:t>
      </w:r>
      <w:r w:rsidR="00FC3F67" w:rsidRPr="003F17AE">
        <w:rPr>
          <w:sz w:val="20"/>
        </w:rPr>
        <w:fldChar w:fldCharType="end"/>
      </w:r>
      <w:r w:rsidRPr="003F17AE">
        <w:rPr>
          <w:sz w:val="20"/>
        </w:rPr>
        <w:t>)</w:t>
      </w:r>
    </w:p>
    <w:p w:rsidR="003963D1" w:rsidRPr="003F17AE" w:rsidRDefault="003963D1" w:rsidP="003963D1">
      <w:r w:rsidRPr="003F17AE">
        <w:t xml:space="preserve">The </w:t>
      </w:r>
      <w:r w:rsidR="00166A94" w:rsidRPr="003F17AE">
        <w:rPr>
          <w:rFonts w:hint="eastAsia"/>
          <w:lang w:eastAsia="ko-KR"/>
        </w:rPr>
        <w:t>variable ChromaOffsetL0</w:t>
      </w:r>
      <w:r w:rsidRPr="003F17AE">
        <w:rPr>
          <w:bCs/>
          <w:lang w:eastAsia="ja-JP"/>
        </w:rPr>
        <w:t>[</w:t>
      </w:r>
      <w:r w:rsidRPr="003F17AE">
        <w:rPr>
          <w:lang w:eastAsia="ja-JP"/>
        </w:rPr>
        <w:t> i </w:t>
      </w:r>
      <w:r w:rsidRPr="003F17AE">
        <w:rPr>
          <w:bCs/>
          <w:lang w:eastAsia="ja-JP"/>
        </w:rPr>
        <w:t>][</w:t>
      </w:r>
      <w:r w:rsidRPr="003F17AE">
        <w:rPr>
          <w:lang w:eastAsia="ja-JP"/>
        </w:rPr>
        <w:t> j </w:t>
      </w:r>
      <w:r w:rsidRPr="003F17AE">
        <w:rPr>
          <w:bCs/>
          <w:lang w:eastAsia="ja-JP"/>
        </w:rPr>
        <w:t>]</w:t>
      </w:r>
      <w:r w:rsidRPr="003F17AE">
        <w:t xml:space="preserve"> shall be in the range of </w:t>
      </w:r>
      <w:r w:rsidR="006442CD" w:rsidRPr="003F17AE">
        <w:t>−</w:t>
      </w:r>
      <w:r w:rsidRPr="003F17AE">
        <w:t>127 to 128, inclusive.</w:t>
      </w:r>
      <w:r w:rsidRPr="003F17AE">
        <w:rPr>
          <w:lang w:eastAsia="ja-JP"/>
        </w:rPr>
        <w:t xml:space="preserve"> When chroma_weight_l0_flag is equal to 0</w:t>
      </w:r>
      <w:r w:rsidRPr="003F17AE">
        <w:rPr>
          <w:b/>
          <w:bCs/>
          <w:lang w:eastAsia="ja-JP"/>
        </w:rPr>
        <w:t xml:space="preserve">, </w:t>
      </w:r>
      <w:r w:rsidR="00166A94" w:rsidRPr="003F17AE">
        <w:rPr>
          <w:rFonts w:hint="eastAsia"/>
          <w:lang w:eastAsia="ko-KR"/>
        </w:rPr>
        <w:t>ChromaOffsetL0</w:t>
      </w:r>
      <w:r w:rsidRPr="003F17AE">
        <w:rPr>
          <w:lang w:eastAsia="ja-JP"/>
        </w:rPr>
        <w:t xml:space="preserve">[ i ][ j ] </w:t>
      </w:r>
      <w:r w:rsidR="006B6E8C" w:rsidRPr="003F17AE">
        <w:rPr>
          <w:lang w:eastAsia="ja-JP"/>
        </w:rPr>
        <w:t>is inferred</w:t>
      </w:r>
      <w:r w:rsidRPr="003F17AE">
        <w:rPr>
          <w:lang w:eastAsia="ja-JP"/>
        </w:rPr>
        <w:t xml:space="preserve"> to be equal to 0 for RefPicList0[ i ].</w:t>
      </w:r>
    </w:p>
    <w:p w:rsidR="00ED3392" w:rsidRPr="003F17AE" w:rsidRDefault="003963D1" w:rsidP="00FA1375">
      <w:pPr>
        <w:rPr>
          <w:bCs/>
          <w:lang w:eastAsia="ko-KR"/>
        </w:rPr>
      </w:pPr>
      <w:r w:rsidRPr="003F17AE">
        <w:rPr>
          <w:b/>
          <w:bCs/>
          <w:lang w:eastAsia="ja-JP"/>
        </w:rPr>
        <w:t xml:space="preserve">luma_weight_l1_flag, </w:t>
      </w:r>
      <w:r w:rsidR="00ED3392" w:rsidRPr="003F17AE">
        <w:rPr>
          <w:rFonts w:hint="eastAsia"/>
          <w:b/>
          <w:bCs/>
          <w:lang w:eastAsia="ko-KR"/>
        </w:rPr>
        <w:t>delta_</w:t>
      </w:r>
      <w:r w:rsidRPr="003F17AE">
        <w:rPr>
          <w:b/>
          <w:bCs/>
          <w:lang w:eastAsia="ja-JP"/>
        </w:rPr>
        <w:t>luma_weight_l1</w:t>
      </w:r>
      <w:r w:rsidRPr="003F17AE">
        <w:rPr>
          <w:bCs/>
          <w:lang w:eastAsia="ja-JP"/>
        </w:rPr>
        <w:t>,</w:t>
      </w:r>
      <w:r w:rsidRPr="003F17AE">
        <w:rPr>
          <w:lang w:eastAsia="ja-JP"/>
        </w:rPr>
        <w:t xml:space="preserve"> </w:t>
      </w:r>
      <w:r w:rsidRPr="003F17AE">
        <w:rPr>
          <w:b/>
          <w:bCs/>
          <w:lang w:eastAsia="ja-JP"/>
        </w:rPr>
        <w:t>luma_offset_l1</w:t>
      </w:r>
      <w:r w:rsidRPr="003F17AE">
        <w:rPr>
          <w:lang w:eastAsia="ja-JP"/>
        </w:rPr>
        <w:t xml:space="preserve">, </w:t>
      </w:r>
      <w:r w:rsidRPr="003F17AE">
        <w:rPr>
          <w:b/>
          <w:bCs/>
          <w:lang w:eastAsia="ja-JP"/>
        </w:rPr>
        <w:t>chroma_weight_l1_flag</w:t>
      </w:r>
      <w:r w:rsidRPr="003F17AE">
        <w:rPr>
          <w:lang w:eastAsia="ja-JP"/>
        </w:rPr>
        <w:t xml:space="preserve">, </w:t>
      </w:r>
      <w:r w:rsidR="00ED3392" w:rsidRPr="003F17AE">
        <w:rPr>
          <w:rFonts w:hint="eastAsia"/>
          <w:b/>
          <w:lang w:eastAsia="ko-KR"/>
        </w:rPr>
        <w:t>delta_</w:t>
      </w:r>
      <w:r w:rsidRPr="003F17AE">
        <w:rPr>
          <w:b/>
          <w:bCs/>
          <w:lang w:eastAsia="ja-JP"/>
        </w:rPr>
        <w:t>chroma_weight_l1</w:t>
      </w:r>
      <w:r w:rsidRPr="003F17AE">
        <w:rPr>
          <w:bCs/>
          <w:lang w:eastAsia="ja-JP"/>
        </w:rPr>
        <w:t>,</w:t>
      </w:r>
      <w:r w:rsidRPr="003F17AE">
        <w:rPr>
          <w:lang w:eastAsia="ja-JP"/>
        </w:rPr>
        <w:t xml:space="preserve"> </w:t>
      </w:r>
      <w:r w:rsidR="00ED3392" w:rsidRPr="003F17AE">
        <w:rPr>
          <w:rFonts w:hint="eastAsia"/>
          <w:b/>
          <w:lang w:eastAsia="ko-KR"/>
        </w:rPr>
        <w:t>delta_</w:t>
      </w:r>
      <w:r w:rsidRPr="003F17AE">
        <w:rPr>
          <w:b/>
          <w:bCs/>
          <w:lang w:eastAsia="ja-JP"/>
        </w:rPr>
        <w:t xml:space="preserve">chroma_offset_l1 </w:t>
      </w:r>
      <w:r w:rsidRPr="003F17AE">
        <w:rPr>
          <w:bCs/>
          <w:lang w:eastAsia="ja-JP"/>
        </w:rPr>
        <w:t xml:space="preserve">have the same semantics as luma_weight_l0_flag, </w:t>
      </w:r>
      <w:r w:rsidR="00ED3392" w:rsidRPr="003F17AE">
        <w:rPr>
          <w:rFonts w:hint="eastAsia"/>
          <w:bCs/>
          <w:lang w:eastAsia="ko-KR"/>
        </w:rPr>
        <w:t>delta_</w:t>
      </w:r>
      <w:r w:rsidRPr="003F17AE">
        <w:rPr>
          <w:bCs/>
          <w:lang w:eastAsia="ja-JP"/>
        </w:rPr>
        <w:t xml:space="preserve">luma_weight_l0, luma_offset_l0, chroma_weight_l0_flag, </w:t>
      </w:r>
      <w:r w:rsidR="00ED3392" w:rsidRPr="003F17AE">
        <w:rPr>
          <w:rFonts w:hint="eastAsia"/>
          <w:bCs/>
          <w:lang w:eastAsia="ko-KR"/>
        </w:rPr>
        <w:t>delta_</w:t>
      </w:r>
      <w:r w:rsidRPr="003F17AE">
        <w:rPr>
          <w:bCs/>
          <w:lang w:eastAsia="ja-JP"/>
        </w:rPr>
        <w:t xml:space="preserve">chroma_weight_l0, </w:t>
      </w:r>
      <w:r w:rsidR="00ED3392" w:rsidRPr="003F17AE">
        <w:rPr>
          <w:rFonts w:hint="eastAsia"/>
          <w:bCs/>
          <w:lang w:eastAsia="ko-KR"/>
        </w:rPr>
        <w:t>delta_</w:t>
      </w:r>
      <w:r w:rsidRPr="003F17AE">
        <w:rPr>
          <w:bCs/>
          <w:lang w:eastAsia="ja-JP"/>
        </w:rPr>
        <w:t>chroma_offset_l0, respectively, with l0, list 0, and List0 replaced by l1, list 1, and List1, respectively.</w:t>
      </w:r>
    </w:p>
    <w:p w:rsidR="008D66D2" w:rsidRPr="003F17AE" w:rsidRDefault="008D66D2" w:rsidP="00763FBB">
      <w:pPr>
        <w:pStyle w:val="Heading3"/>
      </w:pPr>
      <w:bookmarkStart w:id="1085" w:name="_Toc311216942"/>
      <w:bookmarkStart w:id="1086" w:name="_Toc317198770"/>
      <w:bookmarkStart w:id="1087" w:name="_Toc327299650"/>
      <w:r w:rsidRPr="003F17AE">
        <w:t>Slice data semantics</w:t>
      </w:r>
      <w:bookmarkEnd w:id="1065"/>
      <w:bookmarkEnd w:id="1066"/>
      <w:bookmarkEnd w:id="1067"/>
      <w:bookmarkEnd w:id="1068"/>
      <w:bookmarkEnd w:id="1069"/>
      <w:bookmarkEnd w:id="1070"/>
      <w:bookmarkEnd w:id="1071"/>
      <w:bookmarkEnd w:id="1072"/>
      <w:bookmarkEnd w:id="1073"/>
      <w:bookmarkEnd w:id="1082"/>
      <w:bookmarkEnd w:id="1085"/>
      <w:bookmarkEnd w:id="1086"/>
      <w:bookmarkEnd w:id="1087"/>
    </w:p>
    <w:p w:rsidR="00277B75" w:rsidRPr="003F17AE" w:rsidRDefault="008D66D2" w:rsidP="00371AA0">
      <w:pPr>
        <w:rPr>
          <w:lang w:eastAsia="ja-JP"/>
        </w:rPr>
      </w:pPr>
      <w:bookmarkStart w:id="1088" w:name="_Ref19430449"/>
      <w:bookmarkStart w:id="1089" w:name="_Toc20134288"/>
      <w:bookmarkStart w:id="1090" w:name="_Toc77680429"/>
      <w:bookmarkStart w:id="1091" w:name="_Toc118289063"/>
      <w:bookmarkStart w:id="1092" w:name="_Toc226456589"/>
      <w:bookmarkStart w:id="1093" w:name="_Toc248045268"/>
      <w:r w:rsidRPr="003F17AE">
        <w:rPr>
          <w:b/>
          <w:bCs/>
          <w:lang w:eastAsia="ja-JP"/>
        </w:rPr>
        <w:t>end_of_slice_flag</w:t>
      </w:r>
      <w:r w:rsidRPr="003F17AE">
        <w:rPr>
          <w:lang w:eastAsia="ja-JP"/>
        </w:rPr>
        <w:t xml:space="preserve"> equal to 0 specifies that another </w:t>
      </w:r>
      <w:r w:rsidR="00371AA0">
        <w:rPr>
          <w:lang w:eastAsia="ja-JP"/>
        </w:rPr>
        <w:t xml:space="preserve">coding block </w:t>
      </w:r>
      <w:r w:rsidRPr="003F17AE">
        <w:rPr>
          <w:lang w:eastAsia="ja-JP"/>
        </w:rPr>
        <w:t xml:space="preserve">is following in the slice. end_of_slice_flag equal to 1 specifies the end of the slice and that no further </w:t>
      </w:r>
      <w:r w:rsidR="00371AA0">
        <w:rPr>
          <w:lang w:eastAsia="ja-JP"/>
        </w:rPr>
        <w:t xml:space="preserve">coding block </w:t>
      </w:r>
      <w:r w:rsidRPr="003F17AE">
        <w:rPr>
          <w:lang w:eastAsia="ja-JP"/>
        </w:rPr>
        <w:t>follows.</w:t>
      </w:r>
      <w:bookmarkStart w:id="1094" w:name="_Toc287363791"/>
      <w:bookmarkStart w:id="1095" w:name="_Toc311216943"/>
    </w:p>
    <w:p w:rsidR="003F2F52" w:rsidRPr="003F17AE" w:rsidRDefault="003F2F52" w:rsidP="003F2F52">
      <w:pPr>
        <w:pStyle w:val="Heading4"/>
        <w:rPr>
          <w:lang w:val="en-US"/>
        </w:rPr>
      </w:pPr>
      <w:bookmarkStart w:id="1096" w:name="_Toc317198771"/>
      <w:bookmarkStart w:id="1097" w:name="_Toc327299651"/>
      <w:r w:rsidRPr="003F17AE">
        <w:t xml:space="preserve">Sample adaptive offset </w:t>
      </w:r>
      <w:r w:rsidR="0052254E">
        <w:rPr>
          <w:lang w:val="en-US"/>
        </w:rPr>
        <w:t>parameter</w:t>
      </w:r>
      <w:r w:rsidRPr="003F17AE">
        <w:t xml:space="preserve"> s</w:t>
      </w:r>
      <w:r w:rsidRPr="003F17AE">
        <w:rPr>
          <w:lang w:val="en-US"/>
        </w:rPr>
        <w:t>emantics</w:t>
      </w:r>
      <w:bookmarkEnd w:id="1096"/>
      <w:bookmarkEnd w:id="1097"/>
    </w:p>
    <w:p w:rsidR="003F2F52" w:rsidRPr="003F17AE" w:rsidRDefault="003F2F52" w:rsidP="003F2F52">
      <w:r w:rsidRPr="003F17AE">
        <w:rPr>
          <w:b/>
          <w:lang w:val="en-US"/>
        </w:rPr>
        <w:t>sao_merge_left_flag</w:t>
      </w:r>
      <w:r w:rsidRPr="003F17AE">
        <w:rPr>
          <w:lang w:val="en-US"/>
        </w:rPr>
        <w:t xml:space="preserve"> equal to 1 specifies that the syntax elements sao_type_idx, sao_band_position</w:t>
      </w:r>
      <w:r w:rsidR="00F329BF">
        <w:rPr>
          <w:lang w:val="en-US"/>
        </w:rPr>
        <w:t>,</w:t>
      </w:r>
      <w:r w:rsidRPr="003F17AE">
        <w:rPr>
          <w:lang w:val="en-US"/>
        </w:rPr>
        <w:t xml:space="preserve"> </w:t>
      </w:r>
      <w:r w:rsidR="00F329BF">
        <w:rPr>
          <w:lang w:val="en-US"/>
        </w:rPr>
        <w:t>sao_offset_abs</w:t>
      </w:r>
      <w:r w:rsidRPr="003F17AE">
        <w:rPr>
          <w:lang w:val="en-US"/>
        </w:rPr>
        <w:t xml:space="preserve"> </w:t>
      </w:r>
      <w:r w:rsidR="00F329BF" w:rsidRPr="003F17AE">
        <w:rPr>
          <w:lang w:val="en-US"/>
        </w:rPr>
        <w:t>and</w:t>
      </w:r>
      <w:r w:rsidR="00F329BF">
        <w:rPr>
          <w:lang w:val="en-US"/>
        </w:rPr>
        <w:t xml:space="preserve"> sao_offset_sign </w:t>
      </w:r>
      <w:r w:rsidRPr="003F17AE">
        <w:rPr>
          <w:lang w:val="en-US"/>
        </w:rPr>
        <w:t xml:space="preserve">are derived from the corresponding syntax elements of the left </w:t>
      </w:r>
      <w:r w:rsidR="00452961" w:rsidRPr="003F17AE">
        <w:rPr>
          <w:lang w:val="en-US"/>
        </w:rPr>
        <w:t xml:space="preserve">coding </w:t>
      </w:r>
      <w:r w:rsidR="00A22952">
        <w:rPr>
          <w:lang w:val="en-US"/>
        </w:rPr>
        <w:t>tree block</w:t>
      </w:r>
      <w:r w:rsidR="000B02F2">
        <w:rPr>
          <w:lang w:val="en-US"/>
        </w:rPr>
        <w:t>;</w:t>
      </w:r>
      <w:r w:rsidRPr="003F17AE">
        <w:rPr>
          <w:lang w:val="en-US"/>
        </w:rPr>
        <w:t xml:space="preserve"> equal to 0 specifies that these syntax elements are not derived from the </w:t>
      </w:r>
      <w:r w:rsidR="000B02F2" w:rsidRPr="003F17AE">
        <w:rPr>
          <w:lang w:val="en-US"/>
        </w:rPr>
        <w:t xml:space="preserve">corresponding syntax elements of the </w:t>
      </w:r>
      <w:r w:rsidRPr="003F17AE">
        <w:rPr>
          <w:lang w:val="en-US"/>
        </w:rPr>
        <w:t xml:space="preserve">left </w:t>
      </w:r>
      <w:r w:rsidR="00452961" w:rsidRPr="003F17AE">
        <w:rPr>
          <w:lang w:val="en-US"/>
        </w:rPr>
        <w:t xml:space="preserve">coding </w:t>
      </w:r>
      <w:r w:rsidR="00A22952">
        <w:rPr>
          <w:lang w:val="en-US"/>
        </w:rPr>
        <w:t>tree block</w:t>
      </w:r>
      <w:r w:rsidRPr="003F17AE">
        <w:rPr>
          <w:lang w:val="en-US"/>
        </w:rPr>
        <w:t xml:space="preserve">. When sao_merge_left_flag is not present, </w:t>
      </w:r>
      <w:r w:rsidR="000B02F2">
        <w:rPr>
          <w:lang w:val="en-US"/>
        </w:rPr>
        <w:t xml:space="preserve">it </w:t>
      </w:r>
      <w:r w:rsidRPr="003F17AE">
        <w:rPr>
          <w:lang w:val="en-US"/>
        </w:rPr>
        <w:t>is inferred to be equal to 0</w:t>
      </w:r>
      <w:r w:rsidR="00C652D4">
        <w:rPr>
          <w:lang w:val="en-US"/>
        </w:rPr>
        <w:t>.</w:t>
      </w:r>
    </w:p>
    <w:p w:rsidR="00C652D4" w:rsidRPr="003F17AE" w:rsidRDefault="00C652D4" w:rsidP="00C652D4">
      <w:bookmarkStart w:id="1098" w:name="_Toc317198772"/>
      <w:r w:rsidRPr="003F17AE">
        <w:rPr>
          <w:b/>
          <w:lang w:val="en-US"/>
        </w:rPr>
        <w:t>sao_merge_</w:t>
      </w:r>
      <w:r>
        <w:rPr>
          <w:b/>
          <w:lang w:val="en-US"/>
        </w:rPr>
        <w:t>up</w:t>
      </w:r>
      <w:r w:rsidRPr="003F17AE">
        <w:rPr>
          <w:b/>
          <w:lang w:val="en-US"/>
        </w:rPr>
        <w:t>_flag</w:t>
      </w:r>
      <w:r w:rsidRPr="003F17AE">
        <w:rPr>
          <w:lang w:val="en-US"/>
        </w:rPr>
        <w:t xml:space="preserve"> equal to 1 specifies that the syntax elements sao_type_idx, sao_band_position</w:t>
      </w:r>
      <w:r w:rsidR="00F329BF">
        <w:rPr>
          <w:lang w:val="en-US"/>
        </w:rPr>
        <w:t>,</w:t>
      </w:r>
      <w:r w:rsidRPr="003F17AE">
        <w:rPr>
          <w:lang w:val="en-US"/>
        </w:rPr>
        <w:t xml:space="preserve"> </w:t>
      </w:r>
      <w:r w:rsidR="00F329BF">
        <w:rPr>
          <w:lang w:val="en-US"/>
        </w:rPr>
        <w:t>sao_offset_abs</w:t>
      </w:r>
      <w:r w:rsidRPr="003F17AE">
        <w:rPr>
          <w:lang w:val="en-US"/>
        </w:rPr>
        <w:t xml:space="preserve"> </w:t>
      </w:r>
      <w:r w:rsidR="00F329BF" w:rsidRPr="003F17AE">
        <w:rPr>
          <w:lang w:val="en-US"/>
        </w:rPr>
        <w:t>and</w:t>
      </w:r>
      <w:r w:rsidR="00F329BF">
        <w:rPr>
          <w:lang w:val="en-US"/>
        </w:rPr>
        <w:t xml:space="preserve"> sao_offset_sign </w:t>
      </w:r>
      <w:r w:rsidRPr="003F17AE">
        <w:rPr>
          <w:lang w:val="en-US"/>
        </w:rPr>
        <w:t xml:space="preserve">are derived from the corresponding syntax elements of the </w:t>
      </w:r>
      <w:r>
        <w:rPr>
          <w:lang w:val="en-US"/>
        </w:rPr>
        <w:t>above</w:t>
      </w:r>
      <w:r w:rsidRPr="003F17AE">
        <w:rPr>
          <w:lang w:val="en-US"/>
        </w:rPr>
        <w:t xml:space="preserve"> coding </w:t>
      </w:r>
      <w:r>
        <w:rPr>
          <w:lang w:val="en-US"/>
        </w:rPr>
        <w:t>tree block;</w:t>
      </w:r>
      <w:r w:rsidRPr="003F17AE">
        <w:rPr>
          <w:lang w:val="en-US"/>
        </w:rPr>
        <w:t xml:space="preserve"> equal to 0 specifies that these syntax elements are not derived from the corresponding syntax elements of the </w:t>
      </w:r>
      <w:r>
        <w:rPr>
          <w:lang w:val="en-US"/>
        </w:rPr>
        <w:t>above</w:t>
      </w:r>
      <w:r w:rsidRPr="003F17AE">
        <w:rPr>
          <w:lang w:val="en-US"/>
        </w:rPr>
        <w:t xml:space="preserve"> coding </w:t>
      </w:r>
      <w:r>
        <w:rPr>
          <w:lang w:val="en-US"/>
        </w:rPr>
        <w:t>tree block</w:t>
      </w:r>
      <w:r w:rsidRPr="003F17AE">
        <w:rPr>
          <w:lang w:val="en-US"/>
        </w:rPr>
        <w:t>. When sao_merge_</w:t>
      </w:r>
      <w:r>
        <w:rPr>
          <w:lang w:val="en-US"/>
        </w:rPr>
        <w:t>up</w:t>
      </w:r>
      <w:r w:rsidRPr="003F17AE">
        <w:rPr>
          <w:lang w:val="en-US"/>
        </w:rPr>
        <w:t xml:space="preserve">_flag is not present, </w:t>
      </w:r>
      <w:r>
        <w:rPr>
          <w:lang w:val="en-US"/>
        </w:rPr>
        <w:t>it is inferred to be equal to 0.</w:t>
      </w:r>
    </w:p>
    <w:p w:rsidR="00053E72" w:rsidRPr="003F17AE" w:rsidRDefault="00053E72" w:rsidP="00053E72">
      <w:pPr>
        <w:rPr>
          <w:lang w:eastAsia="ko-KR"/>
        </w:rPr>
      </w:pPr>
      <w:r w:rsidRPr="003F17AE">
        <w:rPr>
          <w:b/>
          <w:lang w:eastAsia="ko-KR"/>
        </w:rPr>
        <w:t>sao_type_idx</w:t>
      </w:r>
      <w:r w:rsidRPr="003F17AE">
        <w:rPr>
          <w:lang w:eastAsia="ko-KR"/>
        </w:rPr>
        <w:t xml:space="preserve">[ cIdx ][ rx ][ ry ] indicates the offset type as specified in </w:t>
      </w:r>
      <w:r w:rsidR="00FC3F67">
        <w:rPr>
          <w:lang w:eastAsia="ko-KR"/>
        </w:rPr>
        <w:fldChar w:fldCharType="begin" w:fldLock="1"/>
      </w:r>
      <w:r w:rsidR="00CD418B">
        <w:rPr>
          <w:lang w:eastAsia="ko-KR"/>
        </w:rPr>
        <w:instrText xml:space="preserve"> REF _Ref326759087 \h </w:instrText>
      </w:r>
      <w:r w:rsidR="00FC3F67">
        <w:rPr>
          <w:lang w:eastAsia="ko-KR"/>
        </w:rPr>
      </w:r>
      <w:r w:rsidR="00FC3F67">
        <w:rPr>
          <w:lang w:eastAsia="ko-KR"/>
        </w:rPr>
        <w:fldChar w:fldCharType="separate"/>
      </w:r>
      <w:r w:rsidR="00A66C0B" w:rsidRPr="003F17AE">
        <w:t xml:space="preserve">Table </w:t>
      </w:r>
      <w:r w:rsidR="00A66C0B">
        <w:rPr>
          <w:noProof/>
        </w:rPr>
        <w:t>7</w:t>
      </w:r>
      <w:r w:rsidR="00A66C0B" w:rsidRPr="003F17AE">
        <w:noBreakHyphen/>
      </w:r>
      <w:r w:rsidR="00A66C0B">
        <w:rPr>
          <w:noProof/>
        </w:rPr>
        <w:t>9</w:t>
      </w:r>
      <w:r w:rsidR="00FC3F67">
        <w:rPr>
          <w:lang w:eastAsia="ko-KR"/>
        </w:rPr>
        <w:fldChar w:fldCharType="end"/>
      </w:r>
      <w:r w:rsidR="00FC3F67" w:rsidRPr="003F17AE">
        <w:rPr>
          <w:highlight w:val="yellow"/>
          <w:lang w:eastAsia="ko-KR"/>
        </w:rPr>
        <w:fldChar w:fldCharType="begin" w:fldLock="1"/>
      </w:r>
      <w:r w:rsidRPr="003F17AE">
        <w:rPr>
          <w:lang w:eastAsia="ko-KR"/>
        </w:rPr>
        <w:instrText xml:space="preserve"> REF _Ref316754039 \h </w:instrText>
      </w:r>
      <w:r>
        <w:rPr>
          <w:lang w:eastAsia="ko-KR"/>
        </w:rPr>
        <w:instrText xml:space="preserve"> \* MERGEFORMAT </w:instrText>
      </w:r>
      <w:r w:rsidR="00FC3F67" w:rsidRPr="003F17AE">
        <w:rPr>
          <w:highlight w:val="yellow"/>
          <w:lang w:eastAsia="ko-KR"/>
        </w:rPr>
      </w:r>
      <w:r w:rsidR="00FC3F67" w:rsidRPr="003F17AE">
        <w:rPr>
          <w:highlight w:val="yellow"/>
          <w:lang w:eastAsia="ko-KR"/>
        </w:rPr>
        <w:fldChar w:fldCharType="separate"/>
      </w:r>
      <w:r w:rsidR="00A66C0B">
        <w:rPr>
          <w:b/>
          <w:bCs/>
          <w:highlight w:val="yellow"/>
          <w:lang w:val="en-US" w:eastAsia="ko-KR"/>
        </w:rPr>
        <w:t>Error! Reference source not found.</w:t>
      </w:r>
      <w:r w:rsidR="00FC3F67" w:rsidRPr="003F17AE">
        <w:rPr>
          <w:highlight w:val="yellow"/>
          <w:lang w:eastAsia="ko-KR"/>
        </w:rPr>
        <w:fldChar w:fldCharType="end"/>
      </w:r>
      <w:r w:rsidRPr="00066987">
        <w:rPr>
          <w:lang w:eastAsia="ko-KR"/>
        </w:rPr>
        <w:t xml:space="preserve"> of current </w:t>
      </w:r>
      <w:r w:rsidRPr="003F17AE">
        <w:rPr>
          <w:lang w:eastAsia="ko-KR"/>
        </w:rPr>
        <w:t xml:space="preserve">coding </w:t>
      </w:r>
      <w:r>
        <w:rPr>
          <w:lang w:eastAsia="ko-KR"/>
        </w:rPr>
        <w:t>tree block</w:t>
      </w:r>
      <w:r w:rsidRPr="003F17AE">
        <w:rPr>
          <w:lang w:eastAsia="ko-KR"/>
        </w:rPr>
        <w:t xml:space="preserve"> at position rx and ry for the colour component cIdx.</w:t>
      </w:r>
    </w:p>
    <w:p w:rsidR="00053E72" w:rsidRPr="003F17AE" w:rsidRDefault="00053E72" w:rsidP="00053E72">
      <w:pPr>
        <w:rPr>
          <w:lang w:eastAsia="ko-KR"/>
        </w:rPr>
      </w:pPr>
      <w:r w:rsidRPr="003F17AE">
        <w:rPr>
          <w:lang w:eastAsia="ko-KR"/>
        </w:rPr>
        <w:t>When sao_type_idx[ cIdx ][ rx ][ ry ] is not present, it is inferred as follows.</w:t>
      </w:r>
    </w:p>
    <w:p w:rsidR="00BB1CAE" w:rsidRPr="00FB08DB" w:rsidRDefault="00BB1CAE" w:rsidP="00BB1CAE">
      <w:pPr>
        <w:numPr>
          <w:ilvl w:val="0"/>
          <w:numId w:val="5"/>
        </w:numPr>
        <w:tabs>
          <w:tab w:val="left" w:pos="426"/>
        </w:tabs>
        <w:textAlignment w:val="auto"/>
        <w:rPr>
          <w:lang w:eastAsia="ko-KR"/>
        </w:rPr>
      </w:pPr>
      <w:r w:rsidRPr="00FB08DB">
        <w:rPr>
          <w:lang w:eastAsia="ko-KR"/>
        </w:rPr>
        <w:t>If sao_merge_</w:t>
      </w:r>
      <w:r>
        <w:rPr>
          <w:lang w:eastAsia="ko-KR"/>
        </w:rPr>
        <w:t>left</w:t>
      </w:r>
      <w:r w:rsidRPr="00FB08DB">
        <w:rPr>
          <w:lang w:eastAsia="ko-KR"/>
        </w:rPr>
        <w:t>_flag is equal to 1, sao_type_idx[ cIdx ][ rx ][ ry ] is set equal to sao_type_idx[ cIdx ][ rx</w:t>
      </w:r>
      <w:r>
        <w:rPr>
          <w:lang w:eastAsia="ko-KR"/>
        </w:rPr>
        <w:t> </w:t>
      </w:r>
      <w:r w:rsidRPr="00FB08DB">
        <w:rPr>
          <w:lang w:eastAsia="ko-KR"/>
        </w:rPr>
        <w:t>− 1 ][ ry  ].</w:t>
      </w:r>
    </w:p>
    <w:p w:rsidR="00053E72" w:rsidRPr="003F17AE" w:rsidRDefault="00BB1CAE"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f sao_merge_up_flag is equal to 1, sao_type_idx[ cIdx ][ rx ][ ry ] is set equal to sao_type_idx[ cIdx ][ rx ][ ry − 1 ].</w:t>
      </w:r>
    </w:p>
    <w:p w:rsidR="00053E72" w:rsidRPr="003F17AE" w:rsidRDefault="00053E72" w:rsidP="00053E72">
      <w:pPr>
        <w:numPr>
          <w:ilvl w:val="0"/>
          <w:numId w:val="5"/>
        </w:numPr>
        <w:tabs>
          <w:tab w:val="left" w:pos="426"/>
        </w:tabs>
        <w:rPr>
          <w:lang w:eastAsia="ko-KR"/>
        </w:rPr>
      </w:pPr>
      <w:r w:rsidRPr="003F17AE">
        <w:rPr>
          <w:lang w:eastAsia="ko-KR"/>
        </w:rPr>
        <w:t xml:space="preserve">Otherwise, sao_type_idx[ cIdx ][ rx ][ ry ] is set equal to </w:t>
      </w:r>
      <w:r w:rsidR="00A42B45">
        <w:rPr>
          <w:lang w:eastAsia="ko-KR"/>
        </w:rPr>
        <w:t>0</w:t>
      </w:r>
      <w:r w:rsidRPr="003F17AE">
        <w:rPr>
          <w:lang w:eastAsia="ko-KR"/>
        </w:rPr>
        <w:t>.</w:t>
      </w:r>
    </w:p>
    <w:p w:rsidR="00053E72" w:rsidRPr="003F17AE" w:rsidRDefault="00053E72" w:rsidP="00053E72">
      <w:pPr>
        <w:pStyle w:val="Caption"/>
        <w:rPr>
          <w:lang w:val="en-GB" w:eastAsia="ko-KR"/>
        </w:rPr>
      </w:pPr>
      <w:bookmarkStart w:id="1099" w:name="_Ref326759087"/>
      <w:bookmarkStart w:id="1100" w:name="_Toc327299888"/>
      <w:r w:rsidRPr="003F17AE">
        <w:rPr>
          <w:lang w:val="en-GB"/>
        </w:rPr>
        <w:t xml:space="preserve">Table </w:t>
      </w:r>
      <w:r w:rsidR="00FC3F67" w:rsidRPr="003F17AE">
        <w:rPr>
          <w:lang w:val="en-GB"/>
        </w:rPr>
        <w:fldChar w:fldCharType="begin" w:fldLock="1"/>
      </w:r>
      <w:r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Pr="003F17AE">
        <w:rPr>
          <w:lang w:val="en-GB"/>
        </w:rPr>
        <w:noBreakHyphen/>
      </w:r>
      <w:r w:rsidR="00FC3F67" w:rsidRPr="003F17AE">
        <w:rPr>
          <w:lang w:val="en-GB"/>
        </w:rPr>
        <w:fldChar w:fldCharType="begin" w:fldLock="1"/>
      </w:r>
      <w:r w:rsidRPr="003F17AE">
        <w:rPr>
          <w:lang w:val="en-GB"/>
        </w:rPr>
        <w:instrText xml:space="preserve"> SEQ Table \* ARABIC \s 1 </w:instrText>
      </w:r>
      <w:r w:rsidR="00FC3F67" w:rsidRPr="003F17AE">
        <w:rPr>
          <w:lang w:val="en-GB"/>
        </w:rPr>
        <w:fldChar w:fldCharType="separate"/>
      </w:r>
      <w:r w:rsidR="00A66C0B">
        <w:rPr>
          <w:noProof/>
          <w:lang w:val="en-GB"/>
        </w:rPr>
        <w:t>9</w:t>
      </w:r>
      <w:r w:rsidR="00FC3F67" w:rsidRPr="003F17AE">
        <w:rPr>
          <w:lang w:val="en-GB"/>
        </w:rPr>
        <w:fldChar w:fldCharType="end"/>
      </w:r>
      <w:bookmarkEnd w:id="1099"/>
      <w:r w:rsidRPr="003F17AE">
        <w:rPr>
          <w:lang w:val="en-GB"/>
        </w:rPr>
        <w:t xml:space="preserve"> –</w:t>
      </w:r>
      <w:r w:rsidRPr="003F17AE">
        <w:rPr>
          <w:lang w:val="en-GB" w:eastAsia="ko-KR"/>
        </w:rPr>
        <w:t xml:space="preserve"> Specification of the SAO</w:t>
      </w:r>
      <w:r w:rsidR="00CD418B">
        <w:rPr>
          <w:lang w:val="en-GB" w:eastAsia="ko-KR"/>
        </w:rPr>
        <w:t xml:space="preserve"> type</w:t>
      </w:r>
      <w:bookmarkEnd w:id="1100"/>
    </w:p>
    <w:tbl>
      <w:tblPr>
        <w:tblW w:w="0" w:type="auto"/>
        <w:jc w:val="center"/>
        <w:tblLayout w:type="fixed"/>
        <w:tblCellMar>
          <w:left w:w="80" w:type="dxa"/>
          <w:right w:w="80" w:type="dxa"/>
        </w:tblCellMar>
        <w:tblLook w:val="0000"/>
      </w:tblPr>
      <w:tblGrid>
        <w:gridCol w:w="2827"/>
        <w:gridCol w:w="2293"/>
      </w:tblGrid>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b/>
                <w:lang w:eastAsia="ko-KR"/>
              </w:rPr>
            </w:pPr>
            <w:r w:rsidRPr="003F17AE">
              <w:rPr>
                <w:b/>
                <w:lang w:eastAsia="ko-KR"/>
              </w:rPr>
              <w:t>sao_type_idx[ cIdx ][ rx ][ ry ]</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CD418B" w:rsidP="00F17167">
            <w:pPr>
              <w:keepNext/>
              <w:keepLines/>
              <w:numPr>
                <w:ilvl w:val="12"/>
                <w:numId w:val="0"/>
              </w:numPr>
              <w:spacing w:before="20" w:after="20"/>
              <w:jc w:val="left"/>
              <w:rPr>
                <w:b/>
                <w:lang w:eastAsia="ko-KR"/>
              </w:rPr>
            </w:pPr>
            <w:r>
              <w:rPr>
                <w:b/>
                <w:lang w:eastAsia="ko-KR"/>
              </w:rPr>
              <w:t>SAO</w:t>
            </w:r>
            <w:r w:rsidR="00053E72" w:rsidRPr="003F17AE">
              <w:rPr>
                <w:b/>
                <w:lang w:eastAsia="ko-KR"/>
              </w:rPr>
              <w:t xml:space="preserve"> type (informative)</w:t>
            </w:r>
          </w:p>
        </w:tc>
      </w:tr>
      <w:tr w:rsidR="00053E72" w:rsidRPr="003F17AE" w:rsidTr="00F17167">
        <w:trPr>
          <w:cantSplit/>
          <w:trHeight w:val="292"/>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0</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Not applied</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1</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0-degree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2</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tabs>
                <w:tab w:val="left" w:pos="2100"/>
              </w:tabs>
              <w:spacing w:before="20" w:after="20"/>
              <w:rPr>
                <w:lang w:eastAsia="ko-KR"/>
              </w:rPr>
            </w:pPr>
            <w:r w:rsidRPr="003F17AE">
              <w:rPr>
                <w:lang w:eastAsia="ko-KR"/>
              </w:rPr>
              <w:t>1D 90-degree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3</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135-degree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lang w:eastAsia="ko-KR"/>
              </w:rPr>
            </w:pPr>
            <w:r w:rsidRPr="003F17AE">
              <w:rPr>
                <w:lang w:eastAsia="ko-KR"/>
              </w:rPr>
              <w:t>4</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45-degree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lang w:eastAsia="ko-KR"/>
              </w:rPr>
            </w:pPr>
            <w:r w:rsidRPr="003F17AE">
              <w:rPr>
                <w:lang w:eastAsia="ko-KR"/>
              </w:rPr>
              <w:t>5</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Band</w:t>
            </w:r>
            <w:r w:rsidR="00CD418B">
              <w:rPr>
                <w:lang w:eastAsia="ko-KR"/>
              </w:rPr>
              <w:t xml:space="preserve"> offset</w:t>
            </w:r>
          </w:p>
        </w:tc>
      </w:tr>
    </w:tbl>
    <w:p w:rsidR="00053E72" w:rsidRPr="003F17AE" w:rsidRDefault="00053E72" w:rsidP="00053E72">
      <w:pPr>
        <w:rPr>
          <w:lang w:eastAsia="ko-KR"/>
        </w:rPr>
      </w:pPr>
      <w:r w:rsidRPr="003F17AE">
        <w:rPr>
          <w:b/>
          <w:lang w:eastAsia="ko-KR"/>
        </w:rPr>
        <w:t>sao_band_position</w:t>
      </w:r>
      <w:r w:rsidRPr="003F17AE">
        <w:rPr>
          <w:lang w:eastAsia="ko-KR"/>
        </w:rPr>
        <w:t xml:space="preserve">[ cIdx ][ rx ][ ry ] indicates the displacement of the band offset of the </w:t>
      </w:r>
      <w:r>
        <w:rPr>
          <w:lang w:eastAsia="ko-KR"/>
        </w:rPr>
        <w:t>sample</w:t>
      </w:r>
      <w:r w:rsidRPr="003F17AE">
        <w:rPr>
          <w:lang w:eastAsia="ko-KR"/>
        </w:rPr>
        <w:t xml:space="preserve"> range when sao_type_idx[ cI</w:t>
      </w:r>
      <w:r w:rsidR="00134D95">
        <w:rPr>
          <w:lang w:eastAsia="ko-KR"/>
        </w:rPr>
        <w:t>dx ][ rx ][ ry ] is equal to 5.</w:t>
      </w:r>
    </w:p>
    <w:p w:rsidR="00053E72" w:rsidRPr="003F17AE" w:rsidRDefault="00053E72" w:rsidP="00053E72">
      <w:pPr>
        <w:keepNext/>
        <w:rPr>
          <w:lang w:eastAsia="ko-KR"/>
        </w:rPr>
      </w:pPr>
      <w:r w:rsidRPr="003F17AE">
        <w:rPr>
          <w:lang w:eastAsia="ko-KR"/>
        </w:rPr>
        <w:t>When sao_band_position[ cIdx ][ rx ][ ry ] is not present it is inferred as follows.</w:t>
      </w:r>
    </w:p>
    <w:p w:rsidR="00CD418B" w:rsidRPr="003F17AE" w:rsidRDefault="00CD418B" w:rsidP="00CD418B">
      <w:pPr>
        <w:numPr>
          <w:ilvl w:val="0"/>
          <w:numId w:val="5"/>
        </w:numPr>
        <w:tabs>
          <w:tab w:val="left" w:pos="426"/>
        </w:tabs>
        <w:rPr>
          <w:lang w:eastAsia="ko-KR"/>
        </w:rPr>
      </w:pPr>
      <w:r w:rsidRPr="003F17AE">
        <w:rPr>
          <w:lang w:eastAsia="ko-KR"/>
        </w:rPr>
        <w:t>If sao_merge_</w:t>
      </w:r>
      <w:r>
        <w:rPr>
          <w:lang w:eastAsia="ko-KR"/>
        </w:rPr>
        <w:t>left</w:t>
      </w:r>
      <w:r w:rsidRPr="003F17AE">
        <w:rPr>
          <w:lang w:eastAsia="ko-KR"/>
        </w:rPr>
        <w:t>_flag is equal to 1, sao_band_position[ cIdx ][ rx ][ ry ] is set equal to sao_band_position[ cIdx ][ rx − 1 ][ ry ].</w:t>
      </w:r>
    </w:p>
    <w:p w:rsidR="00053E72" w:rsidRPr="003F17AE" w:rsidRDefault="00CD418B"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f sao_merge_up_flag is equal to 1, sao_band_position[ cIdx ][ rx ][ ry ] is set equal to sao_band_position[ cIdx ][ rx ][ ry − 1 ].</w:t>
      </w:r>
    </w:p>
    <w:p w:rsidR="00053E72" w:rsidRPr="003F17AE" w:rsidRDefault="00053E72" w:rsidP="00053E72">
      <w:pPr>
        <w:numPr>
          <w:ilvl w:val="0"/>
          <w:numId w:val="5"/>
        </w:numPr>
        <w:tabs>
          <w:tab w:val="left" w:pos="426"/>
        </w:tabs>
        <w:rPr>
          <w:lang w:eastAsia="ko-KR"/>
        </w:rPr>
      </w:pPr>
      <w:r w:rsidRPr="003F17AE">
        <w:rPr>
          <w:lang w:eastAsia="ko-KR"/>
        </w:rPr>
        <w:t xml:space="preserve">Otherwise, sao_band_position[ cIdx ][ rx ][ ry ] is set equal to </w:t>
      </w:r>
      <w:r w:rsidR="00CD418B">
        <w:rPr>
          <w:lang w:eastAsia="ko-KR"/>
        </w:rPr>
        <w:t>0</w:t>
      </w:r>
      <w:r w:rsidRPr="003F17AE">
        <w:rPr>
          <w:lang w:eastAsia="ko-KR"/>
        </w:rPr>
        <w:t>.</w:t>
      </w:r>
    </w:p>
    <w:p w:rsidR="00053E72" w:rsidRPr="003F17AE" w:rsidRDefault="00F329BF" w:rsidP="00053E72">
      <w:pPr>
        <w:rPr>
          <w:lang w:eastAsia="ko-KR"/>
        </w:rPr>
      </w:pPr>
      <w:r>
        <w:rPr>
          <w:b/>
          <w:lang w:eastAsia="ko-KR"/>
        </w:rPr>
        <w:lastRenderedPageBreak/>
        <w:t>sao_offset_abs</w:t>
      </w:r>
      <w:r w:rsidR="00053E72" w:rsidRPr="003F17AE">
        <w:rPr>
          <w:lang w:eastAsia="ko-KR"/>
        </w:rPr>
        <w:t xml:space="preserve">[ cIdx ][ rx ][ ry ][ i ] indicates the offset value of i-th category of current coding </w:t>
      </w:r>
      <w:r w:rsidR="00053E72">
        <w:rPr>
          <w:lang w:eastAsia="ko-KR"/>
        </w:rPr>
        <w:t>tree block</w:t>
      </w:r>
      <w:r w:rsidR="00053E72" w:rsidRPr="003F17AE">
        <w:rPr>
          <w:lang w:eastAsia="ko-KR"/>
        </w:rPr>
        <w:t xml:space="preserve"> at position rx and ry for the colour component cIdx.</w:t>
      </w:r>
    </w:p>
    <w:p w:rsidR="00053E72" w:rsidRPr="003F17AE" w:rsidRDefault="00053E72" w:rsidP="00053E72">
      <w:pPr>
        <w:keepNext/>
        <w:rPr>
          <w:lang w:eastAsia="ko-KR"/>
        </w:rPr>
      </w:pPr>
      <w:r w:rsidRPr="003F17AE">
        <w:rPr>
          <w:lang w:eastAsia="ko-KR"/>
        </w:rPr>
        <w:t xml:space="preserve">When </w:t>
      </w:r>
      <w:r w:rsidR="00F329BF">
        <w:rPr>
          <w:lang w:eastAsia="ko-KR"/>
        </w:rPr>
        <w:t>sao_offset_abs</w:t>
      </w:r>
      <w:r w:rsidRPr="003F17AE">
        <w:rPr>
          <w:lang w:eastAsia="ko-KR"/>
        </w:rPr>
        <w:t>[ cIdx ][ rx ][ ry ][ i ] is not present, it is inferred as follows.</w:t>
      </w:r>
    </w:p>
    <w:p w:rsidR="00D763B9" w:rsidRPr="003F17AE" w:rsidRDefault="00D763B9" w:rsidP="00D763B9">
      <w:pPr>
        <w:numPr>
          <w:ilvl w:val="0"/>
          <w:numId w:val="5"/>
        </w:numPr>
        <w:tabs>
          <w:tab w:val="left" w:pos="426"/>
        </w:tabs>
        <w:rPr>
          <w:lang w:eastAsia="ko-KR"/>
        </w:rPr>
      </w:pPr>
      <w:r w:rsidRPr="003F17AE">
        <w:rPr>
          <w:lang w:eastAsia="ko-KR"/>
        </w:rPr>
        <w:t>If sao_merge_</w:t>
      </w:r>
      <w:r>
        <w:rPr>
          <w:lang w:eastAsia="ko-KR"/>
        </w:rPr>
        <w:t>left</w:t>
      </w:r>
      <w:r w:rsidRPr="003F17AE">
        <w:rPr>
          <w:lang w:eastAsia="ko-KR"/>
        </w:rPr>
        <w:t xml:space="preserve">_flag is equal to 1, </w:t>
      </w:r>
      <w:r w:rsidR="00F329BF">
        <w:rPr>
          <w:lang w:eastAsia="ko-KR"/>
        </w:rPr>
        <w:t>sao_offset_abs</w:t>
      </w:r>
      <w:r w:rsidRPr="003F17AE">
        <w:rPr>
          <w:lang w:eastAsia="ko-KR"/>
        </w:rPr>
        <w:t xml:space="preserve">[ cIdx ][ rx ][ ry ][ i ] is set equal to </w:t>
      </w:r>
      <w:r w:rsidR="00F329BF">
        <w:rPr>
          <w:lang w:eastAsia="ko-KR"/>
        </w:rPr>
        <w:t>sao_offset_abs</w:t>
      </w:r>
      <w:r w:rsidRPr="003F17AE">
        <w:rPr>
          <w:lang w:eastAsia="ko-KR"/>
        </w:rPr>
        <w:t>[ cIdx ][ rx − 1 ][ ry ][ i ].</w:t>
      </w:r>
    </w:p>
    <w:p w:rsidR="00053E72" w:rsidRPr="003F17AE" w:rsidRDefault="00D763B9"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 xml:space="preserve">f sao_merge_up_flag is equal to 1, </w:t>
      </w:r>
      <w:r w:rsidR="00F329BF">
        <w:rPr>
          <w:lang w:eastAsia="ko-KR"/>
        </w:rPr>
        <w:t>sao_offset_abs</w:t>
      </w:r>
      <w:r w:rsidR="00053E72" w:rsidRPr="003F17AE">
        <w:rPr>
          <w:lang w:eastAsia="ko-KR"/>
        </w:rPr>
        <w:t xml:space="preserve">[ cIdx ][ rx ][ ry ][ i ] is set equal to </w:t>
      </w:r>
      <w:r w:rsidR="00F329BF">
        <w:rPr>
          <w:lang w:eastAsia="ko-KR"/>
        </w:rPr>
        <w:t>sao_offset_abs</w:t>
      </w:r>
      <w:r w:rsidR="00053E72" w:rsidRPr="003F17AE">
        <w:rPr>
          <w:lang w:eastAsia="ko-KR"/>
        </w:rPr>
        <w:t>[ cIdx ][ rx ][ ry − 1 ][ i ].</w:t>
      </w:r>
    </w:p>
    <w:p w:rsidR="00053E72" w:rsidRPr="003F17AE" w:rsidRDefault="00053E72" w:rsidP="00053E72">
      <w:pPr>
        <w:numPr>
          <w:ilvl w:val="0"/>
          <w:numId w:val="5"/>
        </w:numPr>
        <w:tabs>
          <w:tab w:val="left" w:pos="426"/>
        </w:tabs>
        <w:rPr>
          <w:lang w:eastAsia="ko-KR"/>
        </w:rPr>
      </w:pPr>
      <w:r w:rsidRPr="003F17AE">
        <w:rPr>
          <w:lang w:eastAsia="ko-KR"/>
        </w:rPr>
        <w:t xml:space="preserve">Otherwise, </w:t>
      </w:r>
      <w:r w:rsidR="00F329BF">
        <w:rPr>
          <w:lang w:eastAsia="ko-KR"/>
        </w:rPr>
        <w:t>sao_offset_abs</w:t>
      </w:r>
      <w:r w:rsidRPr="003F17AE">
        <w:rPr>
          <w:lang w:eastAsia="ko-KR"/>
        </w:rPr>
        <w:t xml:space="preserve">[ cIdx ][ rx ][ ry ][ i ] is set equal to </w:t>
      </w:r>
      <w:r w:rsidR="00D763B9">
        <w:rPr>
          <w:lang w:eastAsia="ko-KR"/>
        </w:rPr>
        <w:t>0</w:t>
      </w:r>
      <w:r w:rsidRPr="003F17AE">
        <w:rPr>
          <w:lang w:eastAsia="ko-KR"/>
        </w:rPr>
        <w:t>.</w:t>
      </w:r>
    </w:p>
    <w:p w:rsidR="00090F72" w:rsidRPr="003F17AE" w:rsidRDefault="00090F72" w:rsidP="00090F72">
      <w:pPr>
        <w:rPr>
          <w:lang w:eastAsia="ko-KR"/>
        </w:rPr>
      </w:pPr>
      <w:r w:rsidRPr="003F17AE">
        <w:rPr>
          <w:lang w:eastAsia="ko-KR"/>
        </w:rPr>
        <w:t>The variable bitDepth is derived as follows.</w:t>
      </w:r>
    </w:p>
    <w:p w:rsidR="00090F72" w:rsidRPr="003F17AE" w:rsidRDefault="00090F72" w:rsidP="00090F72">
      <w:pPr>
        <w:numPr>
          <w:ilvl w:val="0"/>
          <w:numId w:val="51"/>
        </w:numPr>
        <w:rPr>
          <w:lang w:eastAsia="ko-KR"/>
        </w:rPr>
      </w:pPr>
      <w:r w:rsidRPr="003F17AE">
        <w:rPr>
          <w:lang w:eastAsia="ko-KR"/>
        </w:rPr>
        <w:t>If cIdx is equal to 0, bitDepth is set equal to BitDepth</w:t>
      </w:r>
      <w:r w:rsidRPr="003F17AE">
        <w:rPr>
          <w:vertAlign w:val="subscript"/>
          <w:lang w:eastAsia="ko-KR"/>
        </w:rPr>
        <w:t>Y.</w:t>
      </w:r>
      <w:r w:rsidRPr="003F17AE">
        <w:rPr>
          <w:lang w:eastAsia="ko-KR"/>
        </w:rPr>
        <w:t>.</w:t>
      </w:r>
    </w:p>
    <w:p w:rsidR="00090F72" w:rsidRPr="003F17AE" w:rsidRDefault="00090F72" w:rsidP="00090F72">
      <w:pPr>
        <w:numPr>
          <w:ilvl w:val="0"/>
          <w:numId w:val="51"/>
        </w:numPr>
        <w:rPr>
          <w:lang w:eastAsia="ko-KR"/>
        </w:rPr>
      </w:pPr>
      <w:r w:rsidRPr="003F17AE">
        <w:rPr>
          <w:lang w:eastAsia="ko-KR"/>
        </w:rPr>
        <w:t>Otherwise (cIdx is equal to1 or 2), bitDepth is set equal to BitDepth</w:t>
      </w:r>
      <w:r w:rsidRPr="003F17AE">
        <w:rPr>
          <w:vertAlign w:val="subscript"/>
          <w:lang w:eastAsia="ko-KR"/>
        </w:rPr>
        <w:t>C</w:t>
      </w:r>
      <w:r w:rsidRPr="003F17AE">
        <w:rPr>
          <w:lang w:eastAsia="ko-KR"/>
        </w:rPr>
        <w:t>.</w:t>
      </w:r>
    </w:p>
    <w:p w:rsidR="0097092D" w:rsidRPr="005B72D8" w:rsidRDefault="0097092D" w:rsidP="0097092D">
      <w:pPr>
        <w:jc w:val="left"/>
      </w:pPr>
      <w:r w:rsidRPr="005B72D8">
        <w:rPr>
          <w:b/>
          <w:lang w:val="en-US"/>
        </w:rPr>
        <w:t>sao_offset_sign</w:t>
      </w:r>
      <w:r w:rsidRPr="005B72D8">
        <w:rPr>
          <w:bCs/>
          <w:lang w:eastAsia="ko-KR"/>
        </w:rPr>
        <w:t>[</w:t>
      </w:r>
      <w:r w:rsidRPr="005B72D8">
        <w:rPr>
          <w:bCs/>
          <w:lang w:val="en-US" w:eastAsia="ko-KR"/>
        </w:rPr>
        <w:t> </w:t>
      </w:r>
      <w:r w:rsidRPr="005B72D8">
        <w:rPr>
          <w:bCs/>
          <w:lang w:eastAsia="ko-KR"/>
        </w:rPr>
        <w:t>cIdx</w:t>
      </w:r>
      <w:r w:rsidRPr="005B72D8">
        <w:rPr>
          <w:bCs/>
          <w:lang w:val="en-US" w:eastAsia="ko-KR"/>
        </w:rPr>
        <w:t> </w:t>
      </w:r>
      <w:r w:rsidRPr="005B72D8">
        <w:rPr>
          <w:bCs/>
          <w:lang w:eastAsia="ko-KR"/>
        </w:rPr>
        <w:t>][</w:t>
      </w:r>
      <w:r w:rsidRPr="005B72D8">
        <w:rPr>
          <w:bCs/>
          <w:lang w:val="en-US" w:eastAsia="ko-KR"/>
        </w:rPr>
        <w:t> </w:t>
      </w:r>
      <w:r w:rsidRPr="005B72D8">
        <w:rPr>
          <w:bCs/>
          <w:lang w:eastAsia="ko-KR"/>
        </w:rPr>
        <w:t>rx</w:t>
      </w:r>
      <w:r w:rsidRPr="005B72D8">
        <w:rPr>
          <w:bCs/>
          <w:lang w:val="en-US" w:eastAsia="ko-KR"/>
        </w:rPr>
        <w:t> </w:t>
      </w:r>
      <w:r w:rsidRPr="005B72D8">
        <w:rPr>
          <w:bCs/>
          <w:lang w:eastAsia="ko-KR"/>
        </w:rPr>
        <w:t>][</w:t>
      </w:r>
      <w:r w:rsidRPr="005B72D8">
        <w:rPr>
          <w:bCs/>
          <w:lang w:val="en-US" w:eastAsia="ko-KR"/>
        </w:rPr>
        <w:t> </w:t>
      </w:r>
      <w:r w:rsidRPr="005B72D8">
        <w:rPr>
          <w:bCs/>
          <w:lang w:eastAsia="ko-KR"/>
        </w:rPr>
        <w:t>ry</w:t>
      </w:r>
      <w:r w:rsidRPr="005B72D8">
        <w:rPr>
          <w:bCs/>
          <w:lang w:val="en-US" w:eastAsia="ko-KR"/>
        </w:rPr>
        <w:t> </w:t>
      </w:r>
      <w:r w:rsidRPr="005B72D8">
        <w:rPr>
          <w:bCs/>
          <w:lang w:eastAsia="ko-KR"/>
        </w:rPr>
        <w:t>]</w:t>
      </w:r>
      <w:r w:rsidRPr="005B72D8">
        <w:rPr>
          <w:lang w:eastAsia="ko-KR"/>
        </w:rPr>
        <w:t>[ i ]</w:t>
      </w:r>
      <w:r w:rsidRPr="005B72D8">
        <w:rPr>
          <w:b/>
          <w:lang w:val="en-US"/>
        </w:rPr>
        <w:t xml:space="preserve"> </w:t>
      </w:r>
      <w:r w:rsidRPr="005B72D8">
        <w:rPr>
          <w:lang w:val="en-US"/>
        </w:rPr>
        <w:t>specifies</w:t>
      </w:r>
      <w:r w:rsidRPr="005B72D8">
        <w:rPr>
          <w:rFonts w:eastAsia="PMingLiU" w:hint="eastAsia"/>
          <w:lang w:val="en-US" w:eastAsia="zh-TW"/>
        </w:rPr>
        <w:t xml:space="preserve"> </w:t>
      </w:r>
      <w:r>
        <w:rPr>
          <w:rFonts w:eastAsia="PMingLiU"/>
          <w:lang w:val="en-US" w:eastAsia="zh-TW"/>
        </w:rPr>
        <w:t xml:space="preserve">the </w:t>
      </w:r>
      <w:r w:rsidRPr="005B72D8">
        <w:rPr>
          <w:rFonts w:eastAsia="PMingLiU" w:hint="eastAsia"/>
          <w:lang w:val="en-US" w:eastAsia="zh-TW"/>
        </w:rPr>
        <w:t>sign of sao_offset</w:t>
      </w:r>
      <w:r w:rsidR="00B910D5" w:rsidRPr="003F17AE">
        <w:rPr>
          <w:lang w:eastAsia="ko-KR"/>
        </w:rPr>
        <w:t>[ cIdx ][ rx ][ ry ][ i ]</w:t>
      </w:r>
      <w:r w:rsidRPr="005B72D8">
        <w:rPr>
          <w:rFonts w:eastAsia="PMingLiU" w:hint="eastAsia"/>
          <w:lang w:val="en-US" w:eastAsia="zh-TW"/>
        </w:rPr>
        <w:t xml:space="preserve"> when sao_type_index </w:t>
      </w:r>
      <w:r>
        <w:rPr>
          <w:rFonts w:eastAsia="PMingLiU" w:hint="eastAsia"/>
          <w:lang w:val="en-US" w:eastAsia="zh-TW"/>
        </w:rPr>
        <w:t xml:space="preserve">is </w:t>
      </w:r>
      <w:r w:rsidRPr="005B72D8">
        <w:rPr>
          <w:rFonts w:eastAsia="PMingLiU" w:hint="eastAsia"/>
          <w:lang w:val="en-US" w:eastAsia="zh-TW"/>
        </w:rPr>
        <w:t>equal to 5</w:t>
      </w:r>
      <w:r w:rsidRPr="005B72D8">
        <w:rPr>
          <w:rFonts w:eastAsia="PMingLiU"/>
          <w:lang w:eastAsia="zh-TW"/>
        </w:rPr>
        <w:t>.</w:t>
      </w:r>
    </w:p>
    <w:p w:rsidR="0097092D" w:rsidRPr="00FB08DB" w:rsidRDefault="0097092D" w:rsidP="005176D5">
      <w:pPr>
        <w:widowControl w:val="0"/>
        <w:rPr>
          <w:lang w:eastAsia="ko-KR"/>
        </w:rPr>
      </w:pPr>
      <w:r w:rsidRPr="00FB08DB">
        <w:rPr>
          <w:lang w:eastAsia="ko-KR"/>
        </w:rPr>
        <w:t>When sao_offset</w:t>
      </w:r>
      <w:r>
        <w:rPr>
          <w:rFonts w:eastAsia="PMingLiU" w:hint="eastAsia"/>
          <w:lang w:eastAsia="zh-TW"/>
        </w:rPr>
        <w:t>_sign</w:t>
      </w:r>
      <w:r w:rsidRPr="00FB08DB">
        <w:rPr>
          <w:lang w:eastAsia="ko-KR"/>
        </w:rPr>
        <w:t>[ cIdx ][ rx ][ ry ][ i ] is not present, it is inferred as follows.</w:t>
      </w:r>
    </w:p>
    <w:p w:rsidR="0097092D" w:rsidRDefault="0097092D" w:rsidP="0097092D">
      <w:pPr>
        <w:numPr>
          <w:ilvl w:val="0"/>
          <w:numId w:val="5"/>
        </w:numPr>
        <w:tabs>
          <w:tab w:val="left" w:pos="426"/>
        </w:tabs>
        <w:textAlignment w:val="auto"/>
        <w:rPr>
          <w:lang w:eastAsia="ko-KR"/>
        </w:rPr>
      </w:pPr>
      <w:r>
        <w:rPr>
          <w:rFonts w:eastAsia="PMingLiU"/>
          <w:lang w:eastAsia="zh-TW"/>
        </w:rPr>
        <w:t xml:space="preserve">If sao_merge_left_flag is equal to 1, </w:t>
      </w:r>
      <w:r>
        <w:rPr>
          <w:lang w:eastAsia="ko-KR"/>
        </w:rPr>
        <w:t>sao_offset</w:t>
      </w:r>
      <w:r>
        <w:rPr>
          <w:rFonts w:eastAsia="PMingLiU" w:hint="eastAsia"/>
          <w:lang w:eastAsia="zh-TW"/>
        </w:rPr>
        <w:t>_sign</w:t>
      </w:r>
      <w:r>
        <w:rPr>
          <w:lang w:eastAsia="ko-KR"/>
        </w:rPr>
        <w:t>[ cIdx ][ rx ][ ry ]</w:t>
      </w:r>
      <w:r>
        <w:rPr>
          <w:rFonts w:eastAsia="PMingLiU" w:hint="eastAsia"/>
          <w:lang w:eastAsia="zh-TW"/>
        </w:rPr>
        <w:t>[ i ]</w:t>
      </w:r>
      <w:r>
        <w:rPr>
          <w:rFonts w:eastAsia="PMingLiU"/>
          <w:lang w:eastAsia="zh-TW"/>
        </w:rPr>
        <w:t xml:space="preserve"> is set </w:t>
      </w:r>
      <w:r w:rsidRPr="00FB08DB">
        <w:rPr>
          <w:lang w:eastAsia="ko-KR"/>
        </w:rPr>
        <w:t xml:space="preserve">equal </w:t>
      </w:r>
      <w:r>
        <w:rPr>
          <w:rFonts w:eastAsia="PMingLiU"/>
          <w:lang w:eastAsia="zh-TW"/>
        </w:rPr>
        <w:t xml:space="preserve">to </w:t>
      </w:r>
      <w:r>
        <w:rPr>
          <w:lang w:eastAsia="ko-KR"/>
        </w:rPr>
        <w:t>sao_offset</w:t>
      </w:r>
      <w:r>
        <w:rPr>
          <w:rFonts w:eastAsia="PMingLiU" w:hint="eastAsia"/>
          <w:lang w:eastAsia="zh-TW"/>
        </w:rPr>
        <w:t>_sign</w:t>
      </w:r>
      <w:r>
        <w:rPr>
          <w:lang w:eastAsia="ko-KR"/>
        </w:rPr>
        <w:t>[ cIdx ][ rx</w:t>
      </w:r>
      <w:r w:rsidR="00061B3B">
        <w:rPr>
          <w:rFonts w:eastAsia="PMingLiU"/>
          <w:lang w:eastAsia="zh-TW"/>
        </w:rPr>
        <w:t> − </w:t>
      </w:r>
      <w:r>
        <w:rPr>
          <w:rFonts w:eastAsia="PMingLiU" w:hint="eastAsia"/>
          <w:lang w:eastAsia="zh-TW"/>
        </w:rPr>
        <w:t>1</w:t>
      </w:r>
      <w:r>
        <w:rPr>
          <w:lang w:eastAsia="ko-KR"/>
        </w:rPr>
        <w:t> ][ ry ]</w:t>
      </w:r>
      <w:r>
        <w:rPr>
          <w:rFonts w:eastAsia="PMingLiU"/>
          <w:lang w:eastAsia="zh-TW"/>
        </w:rPr>
        <w:t>[</w:t>
      </w:r>
      <w:r w:rsidR="00061B3B">
        <w:rPr>
          <w:rFonts w:eastAsia="PMingLiU"/>
          <w:lang w:eastAsia="zh-TW"/>
        </w:rPr>
        <w:t> </w:t>
      </w:r>
      <w:r w:rsidR="00061B3B">
        <w:rPr>
          <w:rFonts w:eastAsia="PMingLiU" w:hint="eastAsia"/>
          <w:lang w:eastAsia="zh-TW"/>
        </w:rPr>
        <w:t>i</w:t>
      </w:r>
      <w:r w:rsidR="00061B3B">
        <w:rPr>
          <w:rFonts w:eastAsia="PMingLiU"/>
          <w:lang w:eastAsia="zh-TW"/>
        </w:rPr>
        <w:t> </w:t>
      </w:r>
      <w:r>
        <w:rPr>
          <w:rFonts w:eastAsia="PMingLiU"/>
          <w:lang w:eastAsia="zh-TW"/>
        </w:rPr>
        <w:t>]</w:t>
      </w:r>
    </w:p>
    <w:p w:rsidR="0097092D" w:rsidRPr="00FB464E" w:rsidRDefault="0097092D" w:rsidP="0097092D">
      <w:pPr>
        <w:numPr>
          <w:ilvl w:val="0"/>
          <w:numId w:val="5"/>
        </w:numPr>
        <w:tabs>
          <w:tab w:val="left" w:pos="426"/>
        </w:tabs>
        <w:textAlignment w:val="auto"/>
        <w:rPr>
          <w:lang w:eastAsia="ko-KR"/>
        </w:rPr>
      </w:pPr>
      <w:r>
        <w:rPr>
          <w:rFonts w:eastAsia="PMingLiU" w:hint="eastAsia"/>
          <w:lang w:eastAsia="zh-TW"/>
        </w:rPr>
        <w:t>Otherwise, i</w:t>
      </w:r>
      <w:r w:rsidRPr="00FB08DB">
        <w:rPr>
          <w:lang w:eastAsia="ko-KR"/>
        </w:rPr>
        <w:t>f sao_merge_up_flag is equal to 1, sao_offset</w:t>
      </w:r>
      <w:r>
        <w:rPr>
          <w:rFonts w:eastAsia="PMingLiU" w:hint="eastAsia"/>
          <w:lang w:eastAsia="zh-TW"/>
        </w:rPr>
        <w:t>_sign</w:t>
      </w:r>
      <w:r w:rsidRPr="00FB08DB">
        <w:rPr>
          <w:lang w:eastAsia="ko-KR"/>
        </w:rPr>
        <w:t>[ cIdx ][ rx ][ ry ][ i ] is set equal to sao_offset</w:t>
      </w:r>
      <w:r>
        <w:rPr>
          <w:rFonts w:eastAsia="PMingLiU" w:hint="eastAsia"/>
          <w:lang w:eastAsia="zh-TW"/>
        </w:rPr>
        <w:t>_sign</w:t>
      </w:r>
      <w:r w:rsidRPr="00FB08DB">
        <w:rPr>
          <w:lang w:eastAsia="ko-KR"/>
        </w:rPr>
        <w:t>[ cIdx ][ rx ][ ry − 1 ][ i ].</w:t>
      </w:r>
    </w:p>
    <w:p w:rsidR="0097092D" w:rsidRPr="00FB08DB" w:rsidRDefault="00061B3B" w:rsidP="0097092D">
      <w:pPr>
        <w:numPr>
          <w:ilvl w:val="0"/>
          <w:numId w:val="5"/>
        </w:numPr>
        <w:tabs>
          <w:tab w:val="left" w:pos="426"/>
        </w:tabs>
        <w:textAlignment w:val="auto"/>
        <w:rPr>
          <w:lang w:eastAsia="ko-KR"/>
        </w:rPr>
      </w:pPr>
      <w:r>
        <w:rPr>
          <w:lang w:eastAsia="ko-KR"/>
        </w:rPr>
        <w:t>Otherwise</w:t>
      </w:r>
      <w:r w:rsidR="0097092D" w:rsidRPr="00FB08DB">
        <w:rPr>
          <w:lang w:eastAsia="ko-KR"/>
        </w:rPr>
        <w:t>, sao_offset</w:t>
      </w:r>
      <w:r w:rsidR="0097092D">
        <w:rPr>
          <w:rFonts w:eastAsia="PMingLiU" w:hint="eastAsia"/>
          <w:lang w:eastAsia="zh-TW"/>
        </w:rPr>
        <w:t>_sign</w:t>
      </w:r>
      <w:r w:rsidR="0097092D" w:rsidRPr="00FB08DB">
        <w:rPr>
          <w:lang w:eastAsia="ko-KR"/>
        </w:rPr>
        <w:t xml:space="preserve">[ cIdx ][ rx ][ ry ][ i ] is set equal </w:t>
      </w:r>
      <w:r w:rsidR="0097092D">
        <w:rPr>
          <w:rFonts w:eastAsia="PMingLiU" w:hint="eastAsia"/>
          <w:lang w:eastAsia="zh-TW"/>
        </w:rPr>
        <w:t>0</w:t>
      </w:r>
      <w:r w:rsidR="0097092D" w:rsidRPr="00FB08DB">
        <w:rPr>
          <w:lang w:eastAsia="ko-KR"/>
        </w:rPr>
        <w:t>.</w:t>
      </w:r>
    </w:p>
    <w:p w:rsidR="00053E72" w:rsidRPr="003F17AE" w:rsidRDefault="00053E72" w:rsidP="00053E72">
      <w:pPr>
        <w:rPr>
          <w:lang w:eastAsia="ko-KR"/>
        </w:rPr>
      </w:pPr>
      <w:r w:rsidRPr="003F17AE">
        <w:rPr>
          <w:lang w:eastAsia="ko-KR"/>
        </w:rPr>
        <w:t>The</w:t>
      </w:r>
      <w:r w:rsidRPr="003F17AE">
        <w:rPr>
          <w:rFonts w:hint="eastAsia"/>
          <w:lang w:eastAsia="ko-KR"/>
        </w:rPr>
        <w:t xml:space="preserve"> variable offsetSign is </w:t>
      </w:r>
      <w:r w:rsidRPr="003F17AE">
        <w:rPr>
          <w:lang w:eastAsia="ko-KR"/>
        </w:rPr>
        <w:t>derived as follows.</w:t>
      </w:r>
    </w:p>
    <w:p w:rsidR="00053E72" w:rsidRPr="003F17AE" w:rsidRDefault="00053E72" w:rsidP="00053E72">
      <w:pPr>
        <w:numPr>
          <w:ilvl w:val="0"/>
          <w:numId w:val="51"/>
        </w:numPr>
        <w:rPr>
          <w:lang w:eastAsia="ko-KR"/>
        </w:rPr>
      </w:pPr>
      <w:r w:rsidRPr="003F17AE">
        <w:rPr>
          <w:lang w:eastAsia="ko-KR"/>
        </w:rPr>
        <w:t>I</w:t>
      </w:r>
      <w:r w:rsidRPr="003F17AE">
        <w:rPr>
          <w:rFonts w:hint="eastAsia"/>
          <w:lang w:eastAsia="ko-KR"/>
        </w:rPr>
        <w:t>f</w:t>
      </w:r>
      <w:r w:rsidRPr="003F17AE">
        <w:rPr>
          <w:lang w:eastAsia="ko-KR"/>
        </w:rPr>
        <w:t xml:space="preserve"> sao_type_idx[</w:t>
      </w:r>
      <w:r w:rsidRPr="003F17AE">
        <w:rPr>
          <w:lang w:val="en-US" w:eastAsia="ko-KR"/>
        </w:rPr>
        <w:t> </w:t>
      </w:r>
      <w:r w:rsidRPr="003F17AE">
        <w:rPr>
          <w:lang w:eastAsia="ko-KR"/>
        </w:rPr>
        <w:t>cIdx</w:t>
      </w:r>
      <w:r w:rsidRPr="003F17AE">
        <w:rPr>
          <w:lang w:val="en-US" w:eastAsia="ko-KR"/>
        </w:rPr>
        <w:t> </w:t>
      </w:r>
      <w:r w:rsidRPr="003F17AE">
        <w:rPr>
          <w:lang w:eastAsia="ko-KR"/>
        </w:rPr>
        <w:t>][</w:t>
      </w:r>
      <w:r w:rsidRPr="003F17AE">
        <w:rPr>
          <w:lang w:val="en-US" w:eastAsia="ko-KR"/>
        </w:rPr>
        <w:t> </w:t>
      </w:r>
      <w:r w:rsidRPr="003F17AE">
        <w:rPr>
          <w:lang w:eastAsia="ko-KR"/>
        </w:rPr>
        <w:t>rx</w:t>
      </w:r>
      <w:r w:rsidRPr="003F17AE">
        <w:rPr>
          <w:lang w:val="en-US" w:eastAsia="ko-KR"/>
        </w:rPr>
        <w:t> </w:t>
      </w:r>
      <w:r w:rsidRPr="003F17AE">
        <w:rPr>
          <w:lang w:eastAsia="ko-KR"/>
        </w:rPr>
        <w:t>][</w:t>
      </w:r>
      <w:r w:rsidRPr="003F17AE">
        <w:rPr>
          <w:lang w:val="en-US" w:eastAsia="ko-KR"/>
        </w:rPr>
        <w:t> </w:t>
      </w:r>
      <w:r w:rsidRPr="003F17AE">
        <w:rPr>
          <w:lang w:eastAsia="ko-KR"/>
        </w:rPr>
        <w:t>ry</w:t>
      </w:r>
      <w:r w:rsidRPr="003F17AE">
        <w:rPr>
          <w:lang w:val="en-US" w:eastAsia="ko-KR"/>
        </w:rPr>
        <w:t> </w:t>
      </w:r>
      <w:r w:rsidRPr="003F17AE">
        <w:rPr>
          <w:lang w:eastAsia="ko-KR"/>
        </w:rPr>
        <w:t>]</w:t>
      </w:r>
      <w:r w:rsidRPr="003F17AE">
        <w:rPr>
          <w:rFonts w:hint="eastAsia"/>
          <w:lang w:eastAsia="ko-KR"/>
        </w:rPr>
        <w:t xml:space="preserve"> is </w:t>
      </w:r>
      <w:r w:rsidRPr="003F17AE">
        <w:rPr>
          <w:rFonts w:eastAsia="PMingLiU" w:hint="eastAsia"/>
          <w:lang w:eastAsia="zh-TW"/>
        </w:rPr>
        <w:t>less than</w:t>
      </w:r>
      <w:r w:rsidRPr="003F17AE">
        <w:rPr>
          <w:rFonts w:hint="eastAsia"/>
          <w:lang w:eastAsia="ko-KR"/>
        </w:rPr>
        <w:t xml:space="preserve"> </w:t>
      </w:r>
      <w:r w:rsidRPr="003F17AE">
        <w:rPr>
          <w:lang w:eastAsia="ko-KR"/>
        </w:rPr>
        <w:t>5</w:t>
      </w:r>
      <w:r w:rsidRPr="003F17AE">
        <w:rPr>
          <w:rFonts w:eastAsia="PMingLiU" w:hint="eastAsia"/>
          <w:lang w:eastAsia="zh-TW"/>
        </w:rPr>
        <w:t xml:space="preserve"> and i</w:t>
      </w:r>
      <w:r w:rsidRPr="003F17AE">
        <w:rPr>
          <w:rFonts w:eastAsia="PMingLiU"/>
          <w:lang w:eastAsia="zh-TW"/>
        </w:rPr>
        <w:t xml:space="preserve"> is </w:t>
      </w:r>
      <w:r w:rsidR="002E0108">
        <w:rPr>
          <w:rFonts w:eastAsia="PMingLiU"/>
          <w:lang w:eastAsia="zh-TW"/>
        </w:rPr>
        <w:t>greater</w:t>
      </w:r>
      <w:r w:rsidRPr="003F17AE">
        <w:rPr>
          <w:rFonts w:eastAsia="PMingLiU"/>
          <w:lang w:eastAsia="zh-TW"/>
        </w:rPr>
        <w:t xml:space="preserve"> than 1</w:t>
      </w:r>
      <w:r w:rsidRPr="003F17AE">
        <w:rPr>
          <w:rFonts w:hint="eastAsia"/>
          <w:lang w:eastAsia="ko-KR"/>
        </w:rPr>
        <w:t>,</w:t>
      </w:r>
      <w:r w:rsidRPr="003F17AE">
        <w:rPr>
          <w:lang w:eastAsia="ko-KR"/>
        </w:rPr>
        <w:t xml:space="preserve">offsetSign is set </w:t>
      </w:r>
      <w:r w:rsidR="002E0108">
        <w:rPr>
          <w:lang w:eastAsia="ko-KR"/>
        </w:rPr>
        <w:t xml:space="preserve">equal </w:t>
      </w:r>
      <w:r w:rsidRPr="003F17AE">
        <w:rPr>
          <w:lang w:eastAsia="ko-KR"/>
        </w:rPr>
        <w:t>to −1.</w:t>
      </w:r>
    </w:p>
    <w:p w:rsidR="00053E72" w:rsidRDefault="00053E72" w:rsidP="00053E72">
      <w:pPr>
        <w:numPr>
          <w:ilvl w:val="0"/>
          <w:numId w:val="51"/>
        </w:numPr>
        <w:rPr>
          <w:lang w:eastAsia="ko-KR"/>
        </w:rPr>
      </w:pPr>
      <w:r w:rsidRPr="003F17AE">
        <w:rPr>
          <w:lang w:eastAsia="ko-KR"/>
        </w:rPr>
        <w:t>O</w:t>
      </w:r>
      <w:r w:rsidRPr="003F17AE">
        <w:rPr>
          <w:rFonts w:hint="eastAsia"/>
          <w:lang w:eastAsia="ko-KR"/>
        </w:rPr>
        <w:t>therwise</w:t>
      </w:r>
      <w:r w:rsidR="00891F13">
        <w:rPr>
          <w:lang w:eastAsia="ko-KR"/>
        </w:rPr>
        <w:t>,</w:t>
      </w:r>
      <w:r w:rsidRPr="003F17AE">
        <w:rPr>
          <w:lang w:eastAsia="ko-KR"/>
        </w:rPr>
        <w:t xml:space="preserve"> </w:t>
      </w:r>
      <w:r w:rsidR="002E0108">
        <w:rPr>
          <w:lang w:eastAsia="ko-KR"/>
        </w:rPr>
        <w:t xml:space="preserve">if </w:t>
      </w:r>
      <w:r w:rsidRPr="003F17AE">
        <w:rPr>
          <w:lang w:eastAsia="ko-KR"/>
        </w:rPr>
        <w:t>sao_type_idx[</w:t>
      </w:r>
      <w:r w:rsidRPr="003F17AE">
        <w:rPr>
          <w:lang w:val="en-US" w:eastAsia="ko-KR"/>
        </w:rPr>
        <w:t> </w:t>
      </w:r>
      <w:r w:rsidRPr="003F17AE">
        <w:rPr>
          <w:lang w:eastAsia="ko-KR"/>
        </w:rPr>
        <w:t>cIdx</w:t>
      </w:r>
      <w:r w:rsidRPr="003F17AE">
        <w:rPr>
          <w:lang w:val="en-US" w:eastAsia="ko-KR"/>
        </w:rPr>
        <w:t> </w:t>
      </w:r>
      <w:r w:rsidRPr="003F17AE">
        <w:rPr>
          <w:lang w:eastAsia="ko-KR"/>
        </w:rPr>
        <w:t>][</w:t>
      </w:r>
      <w:r w:rsidRPr="003F17AE">
        <w:rPr>
          <w:lang w:val="en-US" w:eastAsia="ko-KR"/>
        </w:rPr>
        <w:t> </w:t>
      </w:r>
      <w:r w:rsidRPr="003F17AE">
        <w:rPr>
          <w:lang w:eastAsia="ko-KR"/>
        </w:rPr>
        <w:t>rx</w:t>
      </w:r>
      <w:r w:rsidRPr="003F17AE">
        <w:rPr>
          <w:lang w:val="en-US" w:eastAsia="ko-KR"/>
        </w:rPr>
        <w:t> </w:t>
      </w:r>
      <w:r w:rsidRPr="003F17AE">
        <w:rPr>
          <w:lang w:eastAsia="ko-KR"/>
        </w:rPr>
        <w:t>][</w:t>
      </w:r>
      <w:r w:rsidRPr="003F17AE">
        <w:rPr>
          <w:lang w:val="en-US" w:eastAsia="ko-KR"/>
        </w:rPr>
        <w:t> </w:t>
      </w:r>
      <w:r w:rsidRPr="003F17AE">
        <w:rPr>
          <w:lang w:eastAsia="ko-KR"/>
        </w:rPr>
        <w:t>ry</w:t>
      </w:r>
      <w:r w:rsidRPr="003F17AE">
        <w:rPr>
          <w:lang w:val="en-US" w:eastAsia="ko-KR"/>
        </w:rPr>
        <w:t> </w:t>
      </w:r>
      <w:r w:rsidRPr="003F17AE">
        <w:rPr>
          <w:lang w:eastAsia="ko-KR"/>
        </w:rPr>
        <w:t>]</w:t>
      </w:r>
      <w:r w:rsidRPr="003F17AE">
        <w:rPr>
          <w:rFonts w:hint="eastAsia"/>
          <w:lang w:eastAsia="ko-KR"/>
        </w:rPr>
        <w:t xml:space="preserve"> is </w:t>
      </w:r>
      <w:r w:rsidR="002E0108">
        <w:rPr>
          <w:rFonts w:eastAsia="PMingLiU"/>
          <w:lang w:eastAsia="zh-TW"/>
        </w:rPr>
        <w:t>less than</w:t>
      </w:r>
      <w:r w:rsidRPr="003F17AE">
        <w:rPr>
          <w:rFonts w:eastAsia="PMingLiU"/>
          <w:lang w:eastAsia="zh-TW"/>
        </w:rPr>
        <w:t xml:space="preserve"> 5</w:t>
      </w:r>
      <w:r w:rsidRPr="003F17AE">
        <w:rPr>
          <w:rFonts w:eastAsia="PMingLiU" w:hint="eastAsia"/>
          <w:lang w:eastAsia="zh-TW"/>
        </w:rPr>
        <w:t xml:space="preserve"> </w:t>
      </w:r>
      <w:r w:rsidR="002E0108">
        <w:rPr>
          <w:rFonts w:eastAsia="PMingLiU"/>
          <w:lang w:eastAsia="zh-TW"/>
        </w:rPr>
        <w:t>and</w:t>
      </w:r>
      <w:r w:rsidRPr="003F17AE">
        <w:rPr>
          <w:rFonts w:eastAsia="PMingLiU" w:hint="eastAsia"/>
          <w:lang w:eastAsia="zh-TW"/>
        </w:rPr>
        <w:t xml:space="preserve"> i</w:t>
      </w:r>
      <w:r w:rsidRPr="003F17AE">
        <w:rPr>
          <w:rFonts w:eastAsia="PMingLiU"/>
          <w:lang w:eastAsia="zh-TW"/>
        </w:rPr>
        <w:t xml:space="preserve"> is less than 2</w:t>
      </w:r>
      <w:r w:rsidRPr="003F17AE">
        <w:rPr>
          <w:rFonts w:hint="eastAsia"/>
          <w:lang w:eastAsia="ko-KR"/>
        </w:rPr>
        <w:t xml:space="preserve">, </w:t>
      </w:r>
      <w:r w:rsidRPr="003F17AE">
        <w:rPr>
          <w:lang w:eastAsia="ko-KR"/>
        </w:rPr>
        <w:t xml:space="preserve">offsetSign is set </w:t>
      </w:r>
      <w:r w:rsidR="002E0108">
        <w:rPr>
          <w:lang w:eastAsia="ko-KR"/>
        </w:rPr>
        <w:t xml:space="preserve">equal </w:t>
      </w:r>
      <w:r w:rsidRPr="003F17AE">
        <w:rPr>
          <w:lang w:eastAsia="ko-KR"/>
        </w:rPr>
        <w:t xml:space="preserve">to </w:t>
      </w:r>
      <w:r w:rsidRPr="003F17AE">
        <w:rPr>
          <w:rFonts w:hint="eastAsia"/>
          <w:lang w:eastAsia="ko-KR"/>
        </w:rPr>
        <w:t>1.</w:t>
      </w:r>
    </w:p>
    <w:p w:rsidR="002E0108" w:rsidRPr="003F17AE" w:rsidRDefault="002E0108" w:rsidP="00053E72">
      <w:pPr>
        <w:numPr>
          <w:ilvl w:val="0"/>
          <w:numId w:val="51"/>
        </w:numPr>
        <w:rPr>
          <w:lang w:eastAsia="ko-KR"/>
        </w:rPr>
      </w:pPr>
      <w:r>
        <w:rPr>
          <w:lang w:eastAsia="ko-KR"/>
        </w:rPr>
        <w:t>Otherwise</w:t>
      </w:r>
      <w:r w:rsidR="00891F13">
        <w:rPr>
          <w:lang w:eastAsia="ko-KR"/>
        </w:rPr>
        <w:t>,</w:t>
      </w:r>
      <w:r w:rsidR="00F329BF">
        <w:rPr>
          <w:lang w:eastAsia="ko-KR"/>
        </w:rPr>
        <w:t xml:space="preserve"> if </w:t>
      </w:r>
      <w:r w:rsidR="00F329BF" w:rsidRPr="00FB08DB">
        <w:rPr>
          <w:lang w:eastAsia="ko-KR"/>
        </w:rPr>
        <w:t>sao_offset</w:t>
      </w:r>
      <w:r w:rsidR="00F329BF">
        <w:rPr>
          <w:rFonts w:eastAsia="PMingLiU" w:hint="eastAsia"/>
          <w:lang w:eastAsia="zh-TW"/>
        </w:rPr>
        <w:t>_sign</w:t>
      </w:r>
      <w:r w:rsidR="00F329BF" w:rsidRPr="00FB08DB">
        <w:rPr>
          <w:lang w:eastAsia="ko-KR"/>
        </w:rPr>
        <w:t>[ cIdx ][ rx ][ ry ][ i ]</w:t>
      </w:r>
      <w:r w:rsidR="00F329BF">
        <w:rPr>
          <w:lang w:eastAsia="ko-KR"/>
        </w:rPr>
        <w:t xml:space="preserve"> is equal to 0</w:t>
      </w:r>
      <w:r>
        <w:rPr>
          <w:lang w:eastAsia="ko-KR"/>
        </w:rPr>
        <w:t xml:space="preserve">, </w:t>
      </w:r>
      <w:r w:rsidRPr="003F17AE">
        <w:rPr>
          <w:lang w:eastAsia="ko-KR"/>
        </w:rPr>
        <w:t xml:space="preserve">offsetSign is set to </w:t>
      </w:r>
      <w:r>
        <w:rPr>
          <w:lang w:eastAsia="ko-KR"/>
        </w:rPr>
        <w:t xml:space="preserve">equal to </w:t>
      </w:r>
      <w:r w:rsidR="00F329BF">
        <w:rPr>
          <w:lang w:eastAsia="ko-KR"/>
        </w:rPr>
        <w:t>1</w:t>
      </w:r>
      <w:r>
        <w:rPr>
          <w:lang w:eastAsia="ko-KR"/>
        </w:rPr>
        <w:t>.</w:t>
      </w:r>
    </w:p>
    <w:p w:rsidR="00F329BF" w:rsidRPr="003F17AE" w:rsidRDefault="00F329BF" w:rsidP="00F329BF">
      <w:pPr>
        <w:numPr>
          <w:ilvl w:val="0"/>
          <w:numId w:val="51"/>
        </w:numPr>
        <w:rPr>
          <w:lang w:eastAsia="ko-KR"/>
        </w:rPr>
      </w:pPr>
      <w:r>
        <w:rPr>
          <w:lang w:eastAsia="ko-KR"/>
        </w:rPr>
        <w:t xml:space="preserve">Otherwise, </w:t>
      </w:r>
      <w:r w:rsidRPr="003F17AE">
        <w:rPr>
          <w:lang w:eastAsia="ko-KR"/>
        </w:rPr>
        <w:t xml:space="preserve">offsetSign is set to </w:t>
      </w:r>
      <w:r>
        <w:rPr>
          <w:lang w:eastAsia="ko-KR"/>
        </w:rPr>
        <w:t>equal to −1.</w:t>
      </w:r>
    </w:p>
    <w:p w:rsidR="00053E72" w:rsidRPr="003F17AE" w:rsidRDefault="00053E72" w:rsidP="00053E72">
      <w:pPr>
        <w:rPr>
          <w:lang w:eastAsia="ko-KR"/>
        </w:rPr>
      </w:pPr>
      <w:r w:rsidRPr="003F17AE">
        <w:rPr>
          <w:lang w:eastAsia="ko-KR"/>
        </w:rPr>
        <w:t>The array SaoOffsetVal is derived as follows.</w:t>
      </w:r>
    </w:p>
    <w:p w:rsidR="00053E72" w:rsidRPr="003F17AE" w:rsidRDefault="00053E72" w:rsidP="00053E72">
      <w:pPr>
        <w:pStyle w:val="Equation"/>
        <w:tabs>
          <w:tab w:val="clear" w:pos="794"/>
          <w:tab w:val="clear" w:pos="1588"/>
          <w:tab w:val="left" w:pos="851"/>
          <w:tab w:val="left" w:pos="1134"/>
          <w:tab w:val="left" w:pos="1418"/>
        </w:tabs>
        <w:ind w:left="567"/>
        <w:rPr>
          <w:sz w:val="20"/>
          <w:lang w:eastAsia="ko-KR"/>
        </w:rPr>
      </w:pPr>
      <w:r w:rsidRPr="003F17AE">
        <w:rPr>
          <w:sz w:val="20"/>
          <w:lang w:eastAsia="ko-KR"/>
        </w:rPr>
        <w:t>SaoOffsetVal[ cIdx ][ rx ][ ry ][ 0 ] = 0</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7</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66</w:t>
      </w:r>
      <w:r w:rsidR="00FC3F67" w:rsidRPr="003F17AE">
        <w:rPr>
          <w:sz w:val="20"/>
          <w:lang w:eastAsia="ko-KR"/>
        </w:rPr>
        <w:fldChar w:fldCharType="end"/>
      </w:r>
      <w:r w:rsidRPr="003F17AE">
        <w:rPr>
          <w:sz w:val="20"/>
          <w:lang w:eastAsia="ko-KR"/>
        </w:rPr>
        <w:t>)</w:t>
      </w:r>
    </w:p>
    <w:p w:rsidR="00053E72" w:rsidRPr="003F17AE" w:rsidRDefault="00053E72" w:rsidP="00053E72">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SaoOffsetVal[ cIdx ][ rx ][ ry ][ i + 1 ]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rFonts w:hint="eastAsia"/>
          <w:sz w:val="20"/>
          <w:lang w:eastAsia="ko-KR"/>
        </w:rPr>
        <w:t>offsetSign*</w:t>
      </w:r>
      <w:r w:rsidR="00F329BF">
        <w:rPr>
          <w:sz w:val="20"/>
          <w:lang w:eastAsia="ko-KR"/>
        </w:rPr>
        <w:t>sao_offset_abs</w:t>
      </w:r>
      <w:r w:rsidRPr="003F17AE">
        <w:rPr>
          <w:sz w:val="20"/>
          <w:lang w:eastAsia="ko-KR"/>
        </w:rPr>
        <w:t xml:space="preserve">[ cIdx ][ rx ][ ry ][ i ] &lt;&lt; ( bitDepth – Min( bitDepth, 10 ) )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7</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67</w:t>
      </w:r>
      <w:r w:rsidR="00FC3F67" w:rsidRPr="003F17AE">
        <w:rPr>
          <w:sz w:val="20"/>
          <w:lang w:eastAsia="ko-KR"/>
        </w:rPr>
        <w:fldChar w:fldCharType="end"/>
      </w:r>
      <w:r w:rsidRPr="003F17AE">
        <w:rPr>
          <w:sz w:val="20"/>
          <w:lang w:eastAsia="ko-KR"/>
        </w:rPr>
        <w:t>)</w:t>
      </w:r>
    </w:p>
    <w:p w:rsidR="008D66D2" w:rsidRPr="003F17AE" w:rsidRDefault="008D66D2" w:rsidP="009D7702">
      <w:pPr>
        <w:pStyle w:val="Heading3"/>
      </w:pPr>
      <w:bookmarkStart w:id="1101" w:name="_Toc327299652"/>
      <w:r w:rsidRPr="003F17AE">
        <w:t xml:space="preserve">Coding </w:t>
      </w:r>
      <w:r w:rsidR="00B70894" w:rsidRPr="003F17AE">
        <w:t xml:space="preserve">tree </w:t>
      </w:r>
      <w:r w:rsidRPr="003F17AE">
        <w:t>semantics</w:t>
      </w:r>
      <w:bookmarkEnd w:id="1088"/>
      <w:bookmarkEnd w:id="1089"/>
      <w:bookmarkEnd w:id="1090"/>
      <w:bookmarkEnd w:id="1091"/>
      <w:bookmarkEnd w:id="1092"/>
      <w:bookmarkEnd w:id="1093"/>
      <w:bookmarkEnd w:id="1094"/>
      <w:bookmarkEnd w:id="1095"/>
      <w:bookmarkEnd w:id="1098"/>
      <w:bookmarkEnd w:id="1101"/>
    </w:p>
    <w:p w:rsidR="008D66D2" w:rsidRPr="003F17AE" w:rsidRDefault="008D66D2" w:rsidP="00DC46AD">
      <w:bookmarkStart w:id="1102" w:name="_Toc16578974"/>
      <w:bookmarkStart w:id="1103" w:name="_Ref19428341"/>
      <w:bookmarkStart w:id="1104" w:name="_Ref20133543"/>
      <w:bookmarkStart w:id="1105" w:name="_Ref20133547"/>
      <w:bookmarkStart w:id="1106" w:name="_Toc20134294"/>
      <w:bookmarkStart w:id="1107" w:name="_Ref34466446"/>
      <w:bookmarkStart w:id="1108" w:name="_Ref36115734"/>
      <w:bookmarkStart w:id="1109" w:name="_Ref36826652"/>
      <w:bookmarkStart w:id="1110" w:name="_Ref41631640"/>
      <w:bookmarkStart w:id="1111" w:name="_Ref70757751"/>
      <w:bookmarkStart w:id="1112" w:name="_Ref70758137"/>
      <w:bookmarkStart w:id="1113" w:name="_Toc77680435"/>
      <w:bookmarkStart w:id="1114" w:name="_Toc118289073"/>
      <w:bookmarkStart w:id="1115" w:name="_Ref170312053"/>
      <w:bookmarkStart w:id="1116" w:name="_Ref220342355"/>
      <w:bookmarkStart w:id="1117" w:name="_Toc226456596"/>
      <w:bookmarkStart w:id="1118" w:name="_Toc248045272"/>
      <w:r w:rsidRPr="003F17AE">
        <w:rPr>
          <w:b/>
        </w:rPr>
        <w:t>split_coding_unit_flag</w:t>
      </w:r>
      <w:r w:rsidR="00185553" w:rsidRPr="003F17AE">
        <w:t>[ x0 ][ y0 ]</w:t>
      </w:r>
      <w:r w:rsidRPr="003F17AE">
        <w:t xml:space="preserve"> specifies whether a coding unit is split into coding units with half horizontal and vertical size.</w:t>
      </w:r>
      <w:r w:rsidR="00185553" w:rsidRPr="003F17AE">
        <w:t xml:space="preserve"> The array indices x0, y0 specify the location ( x0, y0 ) of the top-left luma sample of the considered coding block relative to the top-left luma sample of the picture.</w:t>
      </w:r>
    </w:p>
    <w:p w:rsidR="008D66D2" w:rsidRPr="003F17AE" w:rsidRDefault="008D66D2" w:rsidP="00DC46AD">
      <w:r w:rsidRPr="003F17AE">
        <w:t>When split_coding_unit_flag</w:t>
      </w:r>
      <w:r w:rsidR="00185553" w:rsidRPr="003F17AE">
        <w:t>[ x0 ][ y0 ]</w:t>
      </w:r>
      <w:r w:rsidRPr="003F17AE">
        <w:t xml:space="preserve"> is not present, the following</w:t>
      </w:r>
      <w:r w:rsidR="002A55A6" w:rsidRPr="003F17AE">
        <w:t xml:space="preserve"> applies</w:t>
      </w:r>
      <w:r w:rsidRPr="003F17AE">
        <w:t>:</w:t>
      </w:r>
    </w:p>
    <w:p w:rsidR="008D66D2" w:rsidRPr="003F17AE" w:rsidRDefault="008D66D2" w:rsidP="00DC46AD">
      <w:pPr>
        <w:tabs>
          <w:tab w:val="left" w:pos="284"/>
        </w:tabs>
        <w:ind w:left="284" w:hanging="284"/>
      </w:pPr>
      <w:r w:rsidRPr="003F17AE">
        <w:t>–</w:t>
      </w:r>
      <w:r w:rsidRPr="003F17AE">
        <w:tab/>
        <w:t xml:space="preserve">If </w:t>
      </w:r>
      <w:r w:rsidR="00070908" w:rsidRPr="003F17AE">
        <w:t>log2CbSize</w:t>
      </w:r>
      <w:r w:rsidRPr="003F17AE">
        <w:t xml:space="preserve"> is greater than </w:t>
      </w:r>
      <w:r w:rsidR="00070908" w:rsidRPr="003F17AE">
        <w:t>Log2MinCbSize</w:t>
      </w:r>
      <w:r w:rsidRPr="003F17AE">
        <w:t>, the value of split_coding_unit_flag</w:t>
      </w:r>
      <w:r w:rsidR="00185553" w:rsidRPr="003F17AE">
        <w:t>[ x0 ][ y0 ]</w:t>
      </w:r>
      <w:r w:rsidRPr="003F17AE">
        <w:t xml:space="preserve"> is inferred to be equal to 1.</w:t>
      </w:r>
    </w:p>
    <w:p w:rsidR="008D66D2" w:rsidRPr="003F17AE" w:rsidRDefault="008D66D2" w:rsidP="00DC46AD">
      <w:pPr>
        <w:tabs>
          <w:tab w:val="left" w:pos="284"/>
        </w:tabs>
        <w:ind w:left="284" w:hanging="284"/>
        <w:rPr>
          <w:lang w:eastAsia="ko-KR"/>
        </w:rPr>
      </w:pPr>
      <w:r w:rsidRPr="003F17AE">
        <w:t>–</w:t>
      </w:r>
      <w:r w:rsidRPr="003F17AE">
        <w:tab/>
        <w:t>Otherwise (</w:t>
      </w:r>
      <w:r w:rsidR="00070908" w:rsidRPr="003F17AE">
        <w:t>log2CbSize</w:t>
      </w:r>
      <w:r w:rsidRPr="003F17AE">
        <w:t xml:space="preserve"> is equal to </w:t>
      </w:r>
      <w:r w:rsidR="00070908" w:rsidRPr="003F17AE">
        <w:t>Log2MinCbSize</w:t>
      </w:r>
      <w:r w:rsidRPr="003F17AE">
        <w:t>), the value of split_coding_unit_flag</w:t>
      </w:r>
      <w:r w:rsidR="00185553" w:rsidRPr="003F17AE">
        <w:t>[ x0 ][ y0 ]</w:t>
      </w:r>
      <w:r w:rsidRPr="003F17AE">
        <w:t xml:space="preserve"> is inferred to be equal to 0.</w:t>
      </w:r>
    </w:p>
    <w:p w:rsidR="00B70894" w:rsidRPr="003F17AE" w:rsidRDefault="00B70894" w:rsidP="00B70894">
      <w:pPr>
        <w:pStyle w:val="Heading3"/>
      </w:pPr>
      <w:bookmarkStart w:id="1119" w:name="_Toc311216945"/>
      <w:bookmarkStart w:id="1120" w:name="_Toc311217033"/>
      <w:bookmarkStart w:id="1121" w:name="_Toc311217083"/>
      <w:bookmarkStart w:id="1122" w:name="_Toc311217090"/>
      <w:bookmarkStart w:id="1123" w:name="_Toc311217097"/>
      <w:bookmarkStart w:id="1124" w:name="_Toc311217147"/>
      <w:bookmarkStart w:id="1125" w:name="_Toc311217154"/>
      <w:bookmarkStart w:id="1126" w:name="_Toc287363792"/>
      <w:bookmarkStart w:id="1127" w:name="_Toc311217155"/>
      <w:bookmarkStart w:id="1128" w:name="_Toc317198773"/>
      <w:bookmarkStart w:id="1129" w:name="_Toc327299653"/>
      <w:bookmarkEnd w:id="1119"/>
      <w:bookmarkEnd w:id="1120"/>
      <w:bookmarkEnd w:id="1121"/>
      <w:bookmarkEnd w:id="1122"/>
      <w:bookmarkEnd w:id="1123"/>
      <w:bookmarkEnd w:id="1124"/>
      <w:bookmarkEnd w:id="1125"/>
      <w:r w:rsidRPr="003F17AE">
        <w:t>Coding unit semantics</w:t>
      </w:r>
      <w:bookmarkEnd w:id="1126"/>
      <w:bookmarkEnd w:id="1127"/>
      <w:bookmarkEnd w:id="1128"/>
      <w:bookmarkEnd w:id="1129"/>
    </w:p>
    <w:p w:rsidR="00B43BED" w:rsidRPr="00A6442B" w:rsidRDefault="00B43BED" w:rsidP="00B43BED">
      <w:pPr>
        <w:tabs>
          <w:tab w:val="clear" w:pos="794"/>
          <w:tab w:val="left" w:pos="0"/>
          <w:tab w:val="center" w:pos="4849"/>
          <w:tab w:val="right" w:pos="9700"/>
        </w:tabs>
        <w:spacing w:before="193" w:after="240"/>
        <w:rPr>
          <w:lang w:eastAsia="ko-KR"/>
        </w:rPr>
      </w:pPr>
      <w:r w:rsidRPr="00F9293E">
        <w:rPr>
          <w:b/>
          <w:bCs/>
        </w:rPr>
        <w:t>cu_</w:t>
      </w:r>
      <w:r w:rsidRPr="0000435C">
        <w:rPr>
          <w:b/>
          <w:bCs/>
          <w:lang w:eastAsia="ko-KR"/>
        </w:rPr>
        <w:t>transquant_bypass</w:t>
      </w:r>
      <w:r w:rsidRPr="00F9293E">
        <w:rPr>
          <w:b/>
          <w:bCs/>
        </w:rPr>
        <w:t>_flag</w:t>
      </w:r>
      <w:r>
        <w:t xml:space="preserve"> equal to 1 specifies that </w:t>
      </w:r>
      <w:r w:rsidRPr="00FB08DB">
        <w:t xml:space="preserve">the scaling and transform process as specified in subclause </w:t>
      </w:r>
      <w:fldSimple w:instr=" REF _Ref316572196 \r \h  \* MERGEFORMAT " w:fldLock="1">
        <w:r w:rsidR="00A66C0B">
          <w:t>8.6</w:t>
        </w:r>
      </w:fldSimple>
      <w:r>
        <w:t xml:space="preserve"> and the in-loop filter proce</w:t>
      </w:r>
      <w:r w:rsidRPr="00066987">
        <w:t xml:space="preserve">ss as specified in subclause </w:t>
      </w:r>
      <w:fldSimple w:instr=" REF _Ref287257988 \r \h  \* MERGEFORMAT " w:fldLock="1">
        <w:r w:rsidR="00A66C0B">
          <w:t>8.7</w:t>
        </w:r>
      </w:fldSimple>
      <w:r w:rsidRPr="00066987">
        <w:t xml:space="preserve"> are bypassed</w:t>
      </w:r>
      <w:r>
        <w:t xml:space="preserve">. When </w:t>
      </w:r>
      <w:r w:rsidRPr="00B50302">
        <w:t>cu_</w:t>
      </w:r>
      <w:r>
        <w:t>transquant_bypass</w:t>
      </w:r>
      <w:r w:rsidRPr="00B50302">
        <w:t>_flag</w:t>
      </w:r>
      <w:r>
        <w:t xml:space="preserve"> </w:t>
      </w:r>
      <w:r w:rsidRPr="00FB08DB">
        <w:rPr>
          <w:rFonts w:hint="eastAsia"/>
          <w:lang w:eastAsia="ko-KR"/>
        </w:rPr>
        <w:t>is not present, i</w:t>
      </w:r>
      <w:r>
        <w:rPr>
          <w:rFonts w:hint="eastAsia"/>
          <w:lang w:eastAsia="ko-KR"/>
        </w:rPr>
        <w:t>t is inferred to be equal to 0.</w:t>
      </w:r>
    </w:p>
    <w:p w:rsidR="00B70894" w:rsidRPr="003F17AE" w:rsidRDefault="00B70894" w:rsidP="00D3188B">
      <w:pPr>
        <w:tabs>
          <w:tab w:val="left" w:pos="284"/>
        </w:tabs>
      </w:pPr>
      <w:r w:rsidRPr="003F17AE">
        <w:rPr>
          <w:b/>
        </w:rPr>
        <w:t>skip_flag</w:t>
      </w:r>
      <w:r w:rsidR="002A0FBF" w:rsidRPr="003F17AE">
        <w:t>[ x0 ][ y0 ]</w:t>
      </w:r>
      <w:r w:rsidRPr="003F17AE">
        <w:t xml:space="preserve"> </w:t>
      </w:r>
      <w:r w:rsidR="00D3188B" w:rsidRPr="003F17AE">
        <w:t>equal to 1 specifies that for the current coding unit, when decoding</w:t>
      </w:r>
      <w:r w:rsidR="00C762A2" w:rsidRPr="003F17AE">
        <w:t xml:space="preserve"> a P or B slice, no more syntax elem</w:t>
      </w:r>
      <w:r w:rsidR="00B60A5D" w:rsidRPr="003F17AE">
        <w:t>e</w:t>
      </w:r>
      <w:r w:rsidR="00C762A2" w:rsidRPr="003F17AE">
        <w:t xml:space="preserve">nts except </w:t>
      </w:r>
      <w:r w:rsidR="00700523" w:rsidRPr="003F17AE">
        <w:t xml:space="preserve">the </w:t>
      </w:r>
      <w:r w:rsidR="005E4491">
        <w:t>merging candidate index merge_idx</w:t>
      </w:r>
      <w:r w:rsidR="005E4491" w:rsidRPr="003F17AE">
        <w:t>[ x0 ][ y0 ]</w:t>
      </w:r>
      <w:r w:rsidR="00C762A2" w:rsidRPr="003F17AE">
        <w:t xml:space="preserve"> are parsed after skip_flag[ x0 ][ y0 ]</w:t>
      </w:r>
      <w:r w:rsidR="00D3188B" w:rsidRPr="003F17AE">
        <w:t xml:space="preserve">. skip_flag[ x0 ][ y0 ] equal to </w:t>
      </w:r>
      <w:r w:rsidR="008661E2" w:rsidRPr="003F17AE">
        <w:rPr>
          <w:lang w:eastAsia="ko-KR"/>
        </w:rPr>
        <w:t>0</w:t>
      </w:r>
      <w:r w:rsidR="008661E2" w:rsidRPr="003F17AE">
        <w:t xml:space="preserve"> </w:t>
      </w:r>
      <w:r w:rsidR="00D3188B" w:rsidRPr="003F17AE">
        <w:t>specifies that the coding unit is not skipped.</w:t>
      </w:r>
      <w:r w:rsidR="00FB708A" w:rsidRPr="003F17AE">
        <w:t xml:space="preserve"> The array indices x0, y0 specify the location ( x0, y0 ) of the top-left luma sample of the considered coding block relative to the top-left luma sample of the picture.</w:t>
      </w:r>
    </w:p>
    <w:p w:rsidR="00C762A2" w:rsidRPr="003F17AE" w:rsidRDefault="00C762A2" w:rsidP="00D3188B">
      <w:pPr>
        <w:tabs>
          <w:tab w:val="left" w:pos="284"/>
        </w:tabs>
        <w:rPr>
          <w:lang w:eastAsia="ko-KR"/>
        </w:rPr>
      </w:pPr>
      <w:r w:rsidRPr="003F17AE">
        <w:lastRenderedPageBreak/>
        <w:t xml:space="preserve">When skip_flag[ x0 ][ y0 ] is not present, it </w:t>
      </w:r>
      <w:r w:rsidR="006B6E8C" w:rsidRPr="003F17AE">
        <w:t>is inferred</w:t>
      </w:r>
      <w:r w:rsidRPr="003F17AE">
        <w:t xml:space="preserve"> to be equal to 0.</w:t>
      </w:r>
    </w:p>
    <w:p w:rsidR="00814523" w:rsidRPr="003F17AE" w:rsidRDefault="00B70894" w:rsidP="00814523">
      <w:r w:rsidRPr="003F17AE">
        <w:rPr>
          <w:b/>
        </w:rPr>
        <w:t>pred_</w:t>
      </w:r>
      <w:r w:rsidR="00814523" w:rsidRPr="003F17AE">
        <w:rPr>
          <w:b/>
        </w:rPr>
        <w:t>mode_flag</w:t>
      </w:r>
      <w:r w:rsidR="00814523" w:rsidRPr="003F17AE">
        <w:t xml:space="preserve"> equal to 0 specifies that the current coding unit is coded in inter prediction mode. pred_mode_flag equal to 1 specifies that the current coding unit is coded in intra prediction mode. The variable PredMode is derived as follows.</w:t>
      </w:r>
    </w:p>
    <w:p w:rsidR="00814523" w:rsidRPr="003F17AE" w:rsidRDefault="00814523" w:rsidP="0042380E">
      <w:pPr>
        <w:numPr>
          <w:ilvl w:val="0"/>
          <w:numId w:val="5"/>
        </w:numPr>
        <w:tabs>
          <w:tab w:val="left" w:pos="284"/>
        </w:tabs>
        <w:rPr>
          <w:lang w:eastAsia="ko-KR"/>
        </w:rPr>
      </w:pPr>
      <w:r w:rsidRPr="003F17AE">
        <w:rPr>
          <w:lang w:eastAsia="ko-KR"/>
        </w:rPr>
        <w:t>If pred_mode_flag is equal to 0</w:t>
      </w:r>
      <w:r w:rsidRPr="003F17AE">
        <w:t xml:space="preserve">, </w:t>
      </w:r>
    </w:p>
    <w:p w:rsidR="00814523" w:rsidRPr="003F17AE" w:rsidRDefault="00814523" w:rsidP="0042380E">
      <w:pPr>
        <w:numPr>
          <w:ilvl w:val="1"/>
          <w:numId w:val="5"/>
        </w:numPr>
        <w:tabs>
          <w:tab w:val="left" w:pos="284"/>
        </w:tabs>
      </w:pPr>
      <w:r w:rsidRPr="003F17AE">
        <w:t>PredMode is set to MODE_INTER.</w:t>
      </w:r>
    </w:p>
    <w:p w:rsidR="00814523" w:rsidRPr="003F17AE" w:rsidRDefault="00814523" w:rsidP="0042380E">
      <w:pPr>
        <w:numPr>
          <w:ilvl w:val="0"/>
          <w:numId w:val="5"/>
        </w:numPr>
        <w:tabs>
          <w:tab w:val="left" w:pos="284"/>
        </w:tabs>
      </w:pPr>
      <w:r w:rsidRPr="003F17AE">
        <w:rPr>
          <w:lang w:eastAsia="ko-KR"/>
        </w:rPr>
        <w:t>Otherwise</w:t>
      </w:r>
      <w:r w:rsidRPr="003F17AE">
        <w:t xml:space="preserve"> (pred_mode_flag is equal to 1</w:t>
      </w:r>
      <w:r w:rsidRPr="003F17AE">
        <w:rPr>
          <w:lang w:eastAsia="ko-KR"/>
        </w:rPr>
        <w:t>),</w:t>
      </w:r>
      <w:r w:rsidRPr="003F17AE">
        <w:t xml:space="preserve"> </w:t>
      </w:r>
    </w:p>
    <w:p w:rsidR="00814523" w:rsidRPr="003F17AE" w:rsidRDefault="00814523" w:rsidP="0042380E">
      <w:pPr>
        <w:numPr>
          <w:ilvl w:val="1"/>
          <w:numId w:val="5"/>
        </w:numPr>
        <w:tabs>
          <w:tab w:val="left" w:pos="284"/>
        </w:tabs>
      </w:pPr>
      <w:r w:rsidRPr="003F17AE">
        <w:t>PredMode is set to MODE_INTRA.</w:t>
      </w:r>
    </w:p>
    <w:p w:rsidR="00814523" w:rsidRPr="003F17AE" w:rsidRDefault="00814523" w:rsidP="00814523">
      <w:pPr>
        <w:rPr>
          <w:lang w:eastAsia="ko-KR"/>
        </w:rPr>
      </w:pPr>
      <w:r w:rsidRPr="003F17AE">
        <w:t>When pred_</w:t>
      </w:r>
      <w:r w:rsidRPr="003F17AE">
        <w:rPr>
          <w:lang w:eastAsia="ko-KR"/>
        </w:rPr>
        <w:t>mode_flag</w:t>
      </w:r>
      <w:r w:rsidRPr="003F17AE">
        <w:t xml:space="preserve"> is not present, the variable</w:t>
      </w:r>
      <w:r w:rsidRPr="003F17AE">
        <w:rPr>
          <w:lang w:eastAsia="ko-KR"/>
        </w:rPr>
        <w:t>s</w:t>
      </w:r>
      <w:r w:rsidRPr="003F17AE">
        <w:t xml:space="preserve"> </w:t>
      </w:r>
      <w:r w:rsidRPr="003F17AE">
        <w:rPr>
          <w:lang w:eastAsia="ko-KR"/>
        </w:rPr>
        <w:t>PredMode</w:t>
      </w:r>
      <w:r w:rsidRPr="003F17AE">
        <w:t xml:space="preserve"> is</w:t>
      </w:r>
      <w:r w:rsidRPr="003F17AE">
        <w:rPr>
          <w:lang w:eastAsia="ko-KR"/>
        </w:rPr>
        <w:t xml:space="preserve"> derived as follows.</w:t>
      </w:r>
    </w:p>
    <w:p w:rsidR="00814523" w:rsidRPr="003F17AE" w:rsidRDefault="00814523" w:rsidP="0042380E">
      <w:pPr>
        <w:numPr>
          <w:ilvl w:val="0"/>
          <w:numId w:val="5"/>
        </w:numPr>
        <w:tabs>
          <w:tab w:val="left" w:pos="284"/>
        </w:tabs>
        <w:rPr>
          <w:lang w:eastAsia="ko-KR"/>
        </w:rPr>
      </w:pPr>
      <w:r w:rsidRPr="003F17AE">
        <w:rPr>
          <w:lang w:eastAsia="ko-KR"/>
        </w:rPr>
        <w:t>If slice_type is equal to I</w:t>
      </w:r>
      <w:r w:rsidRPr="003F17AE">
        <w:t xml:space="preserve">, </w:t>
      </w:r>
    </w:p>
    <w:p w:rsidR="00814523" w:rsidRPr="003F17AE" w:rsidRDefault="00814523" w:rsidP="0042380E">
      <w:pPr>
        <w:numPr>
          <w:ilvl w:val="1"/>
          <w:numId w:val="5"/>
        </w:numPr>
        <w:tabs>
          <w:tab w:val="left" w:pos="284"/>
        </w:tabs>
      </w:pPr>
      <w:r w:rsidRPr="003F17AE">
        <w:t>PredMode is inferred to be equal to MODE_INTRA</w:t>
      </w:r>
    </w:p>
    <w:p w:rsidR="00814523" w:rsidRPr="003F17AE" w:rsidRDefault="00814523" w:rsidP="0042380E">
      <w:pPr>
        <w:numPr>
          <w:ilvl w:val="0"/>
          <w:numId w:val="5"/>
        </w:numPr>
        <w:tabs>
          <w:tab w:val="left" w:pos="284"/>
        </w:tabs>
      </w:pPr>
      <w:r w:rsidRPr="003F17AE">
        <w:rPr>
          <w:lang w:eastAsia="ko-KR"/>
        </w:rPr>
        <w:t>Otherwise</w:t>
      </w:r>
      <w:r w:rsidRPr="003F17AE">
        <w:t xml:space="preserve"> (slice_type is equal to P or B</w:t>
      </w:r>
      <w:r w:rsidRPr="003F17AE">
        <w:rPr>
          <w:lang w:eastAsia="ko-KR"/>
        </w:rPr>
        <w:t>), i</w:t>
      </w:r>
      <w:r w:rsidRPr="003F17AE">
        <w:t xml:space="preserve">f skip_flag[ x0 ][ y0 ] is equal to 1, </w:t>
      </w:r>
    </w:p>
    <w:p w:rsidR="00814523" w:rsidRPr="003F17AE" w:rsidRDefault="00814523" w:rsidP="0042380E">
      <w:pPr>
        <w:numPr>
          <w:ilvl w:val="1"/>
          <w:numId w:val="5"/>
        </w:numPr>
        <w:tabs>
          <w:tab w:val="left" w:pos="284"/>
        </w:tabs>
      </w:pPr>
      <w:r w:rsidRPr="003F17AE">
        <w:t>PredMode is inferred to be equal to MODE_SKIP</w:t>
      </w:r>
    </w:p>
    <w:p w:rsidR="000445A4" w:rsidRPr="003F17AE" w:rsidRDefault="00814523" w:rsidP="00814523">
      <w:pPr>
        <w:rPr>
          <w:lang w:eastAsia="ko-KR"/>
        </w:rPr>
      </w:pPr>
      <w:r w:rsidRPr="003F17AE">
        <w:rPr>
          <w:b/>
        </w:rPr>
        <w:t>part_mode</w:t>
      </w:r>
      <w:r w:rsidR="00315972" w:rsidRPr="003F17AE">
        <w:t xml:space="preserve"> specifies partitioning </w:t>
      </w:r>
      <w:r w:rsidR="00AC56D4" w:rsidRPr="003F17AE">
        <w:t xml:space="preserve">mode </w:t>
      </w:r>
      <w:r w:rsidR="00315972" w:rsidRPr="003F17AE">
        <w:t xml:space="preserve">of the current coding unit. The semantics of </w:t>
      </w:r>
      <w:r w:rsidR="00AC56D4" w:rsidRPr="003F17AE">
        <w:t>part_mode</w:t>
      </w:r>
      <w:r w:rsidR="00315972" w:rsidRPr="003F17AE">
        <w:t xml:space="preserve"> depend on </w:t>
      </w:r>
      <w:r w:rsidR="00AC56D4" w:rsidRPr="003F17AE">
        <w:t>PredMode</w:t>
      </w:r>
      <w:r w:rsidR="00315972" w:rsidRPr="003F17AE">
        <w:t xml:space="preserve">. </w:t>
      </w:r>
      <w:r w:rsidR="00315972" w:rsidRPr="003F17AE">
        <w:rPr>
          <w:lang w:eastAsia="ko-KR"/>
        </w:rPr>
        <w:t xml:space="preserve">The variables PartMode and IntraSplitFlag are derived from the value of </w:t>
      </w:r>
      <w:r w:rsidR="00AC56D4" w:rsidRPr="003F17AE">
        <w:rPr>
          <w:lang w:eastAsia="ko-KR"/>
        </w:rPr>
        <w:t>part_mode</w:t>
      </w:r>
      <w:r w:rsidR="00315972" w:rsidRPr="003F17AE">
        <w:t xml:space="preserve"> as defined in </w:t>
      </w:r>
      <w:fldSimple w:instr=" REF _Ref285719228 \h  \* MERGEFORMAT " w:fldLock="1">
        <w:r w:rsidR="00A66C0B" w:rsidRPr="003F17AE">
          <w:t xml:space="preserve">Table </w:t>
        </w:r>
        <w:r w:rsidR="00A66C0B">
          <w:rPr>
            <w:noProof/>
          </w:rPr>
          <w:t>7</w:t>
        </w:r>
        <w:r w:rsidR="00A66C0B" w:rsidRPr="003F17AE">
          <w:rPr>
            <w:noProof/>
          </w:rPr>
          <w:noBreakHyphen/>
        </w:r>
        <w:r w:rsidR="00A66C0B">
          <w:rPr>
            <w:noProof/>
          </w:rPr>
          <w:t>10</w:t>
        </w:r>
      </w:fldSimple>
      <w:r w:rsidR="004F0EA7" w:rsidRPr="00066987">
        <w:rPr>
          <w:lang w:eastAsia="ko-KR"/>
        </w:rPr>
        <w:t>.</w:t>
      </w:r>
      <w:r w:rsidR="00315972" w:rsidRPr="003F17AE">
        <w:rPr>
          <w:lang w:eastAsia="ko-KR"/>
        </w:rPr>
        <w:t xml:space="preserve"> </w:t>
      </w:r>
    </w:p>
    <w:p w:rsidR="00A213E0" w:rsidRPr="003F17AE" w:rsidRDefault="00A213E0" w:rsidP="00A213E0">
      <w:pPr>
        <w:rPr>
          <w:lang w:eastAsia="ko-KR"/>
        </w:rPr>
      </w:pPr>
      <w:r w:rsidRPr="003F17AE">
        <w:rPr>
          <w:lang w:eastAsia="ko-KR"/>
        </w:rPr>
        <w:t>The value of part_mode is restricted as follows.</w:t>
      </w:r>
    </w:p>
    <w:p w:rsidR="00A213E0" w:rsidRPr="003F17AE" w:rsidRDefault="00A213E0" w:rsidP="0042380E">
      <w:pPr>
        <w:numPr>
          <w:ilvl w:val="0"/>
          <w:numId w:val="5"/>
        </w:numPr>
        <w:tabs>
          <w:tab w:val="left" w:pos="284"/>
        </w:tabs>
        <w:rPr>
          <w:lang w:eastAsia="ko-KR"/>
        </w:rPr>
      </w:pPr>
      <w:r w:rsidRPr="003F17AE">
        <w:rPr>
          <w:lang w:eastAsia="ko-KR"/>
        </w:rPr>
        <w:t>If PredMode is equal to MODE_INTRA, part_mode shall be equal to 0 or 1.</w:t>
      </w:r>
    </w:p>
    <w:p w:rsidR="00A213E0" w:rsidRPr="003F17AE" w:rsidRDefault="00A213E0" w:rsidP="0042380E">
      <w:pPr>
        <w:numPr>
          <w:ilvl w:val="0"/>
          <w:numId w:val="5"/>
        </w:numPr>
        <w:tabs>
          <w:tab w:val="left" w:pos="284"/>
        </w:tabs>
        <w:rPr>
          <w:lang w:eastAsia="ko-KR"/>
        </w:rPr>
      </w:pPr>
      <w:r w:rsidRPr="003F17AE">
        <w:rPr>
          <w:lang w:eastAsia="ko-KR"/>
        </w:rPr>
        <w:t>Otherwise (PredMode is equal to MODE_INTER), the following applies</w:t>
      </w:r>
    </w:p>
    <w:p w:rsidR="00A213E0" w:rsidRPr="003F17AE" w:rsidRDefault="00A213E0" w:rsidP="0042380E">
      <w:pPr>
        <w:numPr>
          <w:ilvl w:val="0"/>
          <w:numId w:val="110"/>
        </w:numPr>
        <w:rPr>
          <w:lang w:eastAsia="ko-KR"/>
        </w:rPr>
      </w:pPr>
      <w:r w:rsidRPr="003F17AE">
        <w:rPr>
          <w:lang w:eastAsia="ko-KR"/>
        </w:rPr>
        <w:t xml:space="preserve">If </w:t>
      </w:r>
      <w:r w:rsidR="00070908" w:rsidRPr="003F17AE">
        <w:rPr>
          <w:lang w:eastAsia="ko-KR"/>
        </w:rPr>
        <w:t>log2CbSize</w:t>
      </w:r>
      <w:r w:rsidRPr="003F17AE">
        <w:rPr>
          <w:lang w:eastAsia="ko-KR"/>
        </w:rPr>
        <w:t xml:space="preserve"> is greater than </w:t>
      </w:r>
      <w:r w:rsidR="00070908" w:rsidRPr="003F17AE">
        <w:rPr>
          <w:lang w:eastAsia="ko-KR"/>
        </w:rPr>
        <w:t>Log2MinCbSize</w:t>
      </w:r>
      <w:r w:rsidRPr="003F17AE">
        <w:rPr>
          <w:lang w:eastAsia="ko-KR"/>
        </w:rPr>
        <w:t>, part_mode shall be in the range of 0 to 2, inclusive and in the range of 4 to 7, inclusive.</w:t>
      </w:r>
    </w:p>
    <w:p w:rsidR="00A213E0" w:rsidRPr="003F17AE" w:rsidRDefault="00837695" w:rsidP="0042380E">
      <w:pPr>
        <w:numPr>
          <w:ilvl w:val="0"/>
          <w:numId w:val="110"/>
        </w:numPr>
        <w:rPr>
          <w:lang w:eastAsia="ko-KR"/>
        </w:rPr>
      </w:pPr>
      <w:r>
        <w:rPr>
          <w:lang w:eastAsia="ko-KR"/>
        </w:rPr>
        <w:t>Otherwise, if</w:t>
      </w:r>
      <w:r w:rsidR="00A213E0" w:rsidRPr="003F17AE">
        <w:rPr>
          <w:lang w:eastAsia="ko-KR"/>
        </w:rPr>
        <w:t xml:space="preserve"> </w:t>
      </w:r>
      <w:r w:rsidR="00070908" w:rsidRPr="003F17AE">
        <w:rPr>
          <w:lang w:eastAsia="ko-KR"/>
        </w:rPr>
        <w:t>log2CbSize</w:t>
      </w:r>
      <w:r w:rsidR="00A213E0" w:rsidRPr="003F17AE">
        <w:rPr>
          <w:lang w:eastAsia="ko-KR"/>
        </w:rPr>
        <w:t xml:space="preserve"> is equal to 3 and inter_4x4_enabled_flag is equal to 0, ,the value of part_mode shall be in the range of 0 to 2, inclusive.</w:t>
      </w:r>
    </w:p>
    <w:p w:rsidR="00A213E0" w:rsidRPr="003F17AE" w:rsidRDefault="00A213E0" w:rsidP="0042380E">
      <w:pPr>
        <w:numPr>
          <w:ilvl w:val="0"/>
          <w:numId w:val="110"/>
        </w:numPr>
        <w:rPr>
          <w:lang w:eastAsia="ko-KR"/>
        </w:rPr>
      </w:pPr>
      <w:r w:rsidRPr="003F17AE">
        <w:rPr>
          <w:lang w:eastAsia="ko-KR"/>
        </w:rPr>
        <w:t>Otherwise (</w:t>
      </w:r>
      <w:r w:rsidR="00070908" w:rsidRPr="003F17AE">
        <w:rPr>
          <w:lang w:eastAsia="ko-KR"/>
        </w:rPr>
        <w:t>log2CbSize</w:t>
      </w:r>
      <w:r w:rsidRPr="003F17AE">
        <w:rPr>
          <w:lang w:eastAsia="ko-KR"/>
        </w:rPr>
        <w:t xml:space="preserve"> is greater than 3 or inter_4x4_enabled_flag is equal to q), the value of part_mode shall be in the range of 0 to 3, inclusive.</w:t>
      </w:r>
    </w:p>
    <w:p w:rsidR="00A213E0" w:rsidRPr="003F17AE" w:rsidRDefault="00A213E0" w:rsidP="00A213E0">
      <w:pPr>
        <w:rPr>
          <w:lang w:eastAsia="ko-KR"/>
        </w:rPr>
      </w:pPr>
      <w:r w:rsidRPr="003F17AE">
        <w:t>When part_mode is not present, the variable</w:t>
      </w:r>
      <w:r w:rsidRPr="003F17AE">
        <w:rPr>
          <w:lang w:eastAsia="ko-KR"/>
        </w:rPr>
        <w:t>s</w:t>
      </w:r>
      <w:r w:rsidRPr="003F17AE">
        <w:t xml:space="preserve"> </w:t>
      </w:r>
      <w:r w:rsidRPr="003F17AE">
        <w:rPr>
          <w:lang w:eastAsia="ko-KR"/>
        </w:rPr>
        <w:t>PartMode and IntraSplitFlag are derived as follows.</w:t>
      </w:r>
    </w:p>
    <w:p w:rsidR="00A213E0" w:rsidRPr="003F17AE" w:rsidRDefault="00A213E0" w:rsidP="0042380E">
      <w:pPr>
        <w:numPr>
          <w:ilvl w:val="0"/>
          <w:numId w:val="5"/>
        </w:numPr>
        <w:tabs>
          <w:tab w:val="left" w:pos="284"/>
        </w:tabs>
      </w:pPr>
      <w:r w:rsidRPr="003F17AE">
        <w:rPr>
          <w:lang w:eastAsia="ko-KR"/>
        </w:rPr>
        <w:t>PartMode</w:t>
      </w:r>
      <w:r w:rsidRPr="003F17AE">
        <w:t xml:space="preserve"> is inferred to be equal to PART_2Nx2N,</w:t>
      </w:r>
    </w:p>
    <w:p w:rsidR="00A213E0" w:rsidRPr="003F17AE" w:rsidRDefault="00A213E0" w:rsidP="0042380E">
      <w:pPr>
        <w:numPr>
          <w:ilvl w:val="0"/>
          <w:numId w:val="5"/>
        </w:numPr>
        <w:tabs>
          <w:tab w:val="left" w:pos="284"/>
        </w:tabs>
      </w:pPr>
      <w:r w:rsidRPr="003F17AE">
        <w:rPr>
          <w:lang w:eastAsia="ko-KR"/>
        </w:rPr>
        <w:t>IntraSplitFlag is inferred to be equal to 0.</w:t>
      </w:r>
    </w:p>
    <w:p w:rsidR="007839DB" w:rsidRPr="003F17AE" w:rsidRDefault="007839DB" w:rsidP="007839DB">
      <w:pPr>
        <w:rPr>
          <w:lang w:eastAsia="ko-KR"/>
        </w:rPr>
      </w:pPr>
      <w:r w:rsidRPr="003F17AE">
        <w:rPr>
          <w:b/>
          <w:lang w:eastAsia="ko-KR"/>
        </w:rPr>
        <w:t>pcm_flag</w:t>
      </w:r>
      <w:r w:rsidRPr="003F17AE">
        <w:rPr>
          <w:lang w:eastAsia="ko-KR"/>
        </w:rPr>
        <w:t xml:space="preserve"> specifies </w:t>
      </w:r>
      <w:r w:rsidR="0014097E" w:rsidRPr="003F17AE">
        <w:rPr>
          <w:lang w:eastAsia="ko-KR"/>
        </w:rPr>
        <w:t>whether</w:t>
      </w:r>
      <w:r w:rsidRPr="003F17AE">
        <w:rPr>
          <w:lang w:eastAsia="ko-KR"/>
        </w:rPr>
        <w:t xml:space="preserve"> </w:t>
      </w:r>
      <w:r w:rsidR="0014097E" w:rsidRPr="003F17AE">
        <w:rPr>
          <w:lang w:eastAsia="ko-KR"/>
        </w:rPr>
        <w:t xml:space="preserve">the </w:t>
      </w:r>
      <w:r w:rsidRPr="003F17AE">
        <w:rPr>
          <w:lang w:eastAsia="ko-KR"/>
        </w:rPr>
        <w:t>associated coding unit with PART_2Nx2N is coded by I_PCM: If the pcm_flag is equal to 1, the associated coding unit with PART_2Nx2N is coded by I_PCM</w:t>
      </w:r>
      <w:r w:rsidR="0014097E" w:rsidRPr="003F17AE">
        <w:rPr>
          <w:lang w:eastAsia="ko-KR"/>
        </w:rPr>
        <w:t>. When the pcm_flag is not present, it shall be infered to be equal to 0.</w:t>
      </w:r>
    </w:p>
    <w:p w:rsidR="00293699" w:rsidRPr="003F17AE" w:rsidRDefault="00293699" w:rsidP="007839DB">
      <w:pPr>
        <w:rPr>
          <w:lang w:eastAsia="ko-KR"/>
        </w:rPr>
      </w:pPr>
      <w:r w:rsidRPr="003F17AE">
        <w:rPr>
          <w:b/>
          <w:lang w:eastAsia="ko-KR"/>
        </w:rPr>
        <w:t>num_subsequent_pcm</w:t>
      </w:r>
      <w:r w:rsidRPr="003F17AE">
        <w:rPr>
          <w:lang w:eastAsia="ko-KR"/>
        </w:rPr>
        <w:t xml:space="preserve"> specifies the number of subsequent I_PCM coding units with the current </w:t>
      </w:r>
      <w:r w:rsidR="00070908" w:rsidRPr="003F17AE">
        <w:rPr>
          <w:lang w:eastAsia="ko-KR"/>
        </w:rPr>
        <w:t>log2CbSize</w:t>
      </w:r>
      <w:r w:rsidRPr="003F17AE">
        <w:rPr>
          <w:lang w:eastAsia="ko-KR"/>
        </w:rPr>
        <w:t xml:space="preserve"> that successively follow the current I_PCM coding unit in the same depth of a TB. The values of pcm_flags of the subsequent coding units are set equal to 1. It is a requirement of bitstream conformance that the immediate roots of the current and subsequent I_PCM coding units are identical. The value num_subsequent_pcm shall be in the range of 0 to 3, inclusive.</w:t>
      </w:r>
    </w:p>
    <w:p w:rsidR="007839DB" w:rsidRPr="003F17AE" w:rsidRDefault="007839DB" w:rsidP="007839DB">
      <w:pPr>
        <w:rPr>
          <w:lang w:eastAsia="ko-KR"/>
        </w:rPr>
      </w:pPr>
      <w:r w:rsidRPr="003F17AE">
        <w:rPr>
          <w:b/>
          <w:lang w:eastAsia="ko-KR"/>
        </w:rPr>
        <w:t>pcm_alignment_zero_bit</w:t>
      </w:r>
      <w:r w:rsidRPr="003F17AE">
        <w:rPr>
          <w:lang w:eastAsia="ko-KR"/>
        </w:rPr>
        <w:t xml:space="preserve"> is a bit equal to 0.</w:t>
      </w:r>
    </w:p>
    <w:p w:rsidR="007839DB" w:rsidRPr="003F17AE" w:rsidRDefault="007839DB" w:rsidP="007839DB">
      <w:pPr>
        <w:rPr>
          <w:lang w:eastAsia="ko-KR"/>
        </w:rPr>
      </w:pPr>
      <w:r w:rsidRPr="003F17AE">
        <w:rPr>
          <w:b/>
          <w:lang w:eastAsia="ko-KR"/>
        </w:rPr>
        <w:t>pcm_sample_luma</w:t>
      </w:r>
      <w:r w:rsidRPr="003F17AE">
        <w:rPr>
          <w:lang w:eastAsia="ko-KR"/>
        </w:rPr>
        <w:t>[ i ] represents a coded luma sample value in the raster scan within the coding unit. The number of bits used to represent each of these samples is PCMBitDepth</w:t>
      </w:r>
      <w:r w:rsidRPr="003F17AE">
        <w:rPr>
          <w:vertAlign w:val="subscript"/>
          <w:lang w:eastAsia="ko-KR"/>
        </w:rPr>
        <w:t>Y</w:t>
      </w:r>
      <w:r w:rsidRPr="003F17AE">
        <w:rPr>
          <w:lang w:eastAsia="ko-KR"/>
        </w:rPr>
        <w:t>.</w:t>
      </w:r>
    </w:p>
    <w:p w:rsidR="007839DB" w:rsidRPr="003F17AE" w:rsidRDefault="007839DB" w:rsidP="00015CCA">
      <w:pPr>
        <w:rPr>
          <w:lang w:eastAsia="ko-KR"/>
        </w:rPr>
      </w:pPr>
      <w:r w:rsidRPr="003F17AE">
        <w:rPr>
          <w:b/>
          <w:lang w:eastAsia="ko-KR"/>
        </w:rPr>
        <w:t>pcm_sample_chroma</w:t>
      </w:r>
      <w:r w:rsidRPr="003F17AE">
        <w:rPr>
          <w:lang w:eastAsia="ko-KR"/>
        </w:rPr>
        <w:t>[ i ]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3F17AE">
        <w:rPr>
          <w:vertAlign w:val="subscript"/>
          <w:lang w:eastAsia="ko-KR"/>
        </w:rPr>
        <w:t>C</w:t>
      </w:r>
      <w:r w:rsidRPr="003F17AE">
        <w:rPr>
          <w:lang w:eastAsia="ko-KR"/>
        </w:rPr>
        <w:t>.</w:t>
      </w:r>
    </w:p>
    <w:p w:rsidR="00315972" w:rsidRPr="003F17AE" w:rsidRDefault="00315972" w:rsidP="007E4DD5">
      <w:pPr>
        <w:pStyle w:val="Caption"/>
        <w:rPr>
          <w:lang w:val="en-GB" w:eastAsia="ko-KR"/>
        </w:rPr>
      </w:pPr>
      <w:bookmarkStart w:id="1130" w:name="_Ref285719228"/>
      <w:bookmarkStart w:id="1131" w:name="_Ref293581640"/>
      <w:bookmarkStart w:id="1132" w:name="_Toc287363924"/>
      <w:bookmarkStart w:id="1133" w:name="_Toc327299889"/>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10</w:t>
      </w:r>
      <w:r w:rsidR="00FC3F67" w:rsidRPr="003F17AE">
        <w:rPr>
          <w:lang w:val="en-GB"/>
        </w:rPr>
        <w:fldChar w:fldCharType="end"/>
      </w:r>
      <w:bookmarkEnd w:id="1130"/>
      <w:bookmarkEnd w:id="1131"/>
      <w:r w:rsidRPr="003F17AE">
        <w:rPr>
          <w:lang w:val="en-GB"/>
        </w:rPr>
        <w:t xml:space="preserve"> </w:t>
      </w:r>
      <w:r w:rsidR="00661EB6" w:rsidRPr="003F17AE">
        <w:rPr>
          <w:lang w:val="en-GB"/>
        </w:rPr>
        <w:t>–</w:t>
      </w:r>
      <w:r w:rsidRPr="003F17AE">
        <w:rPr>
          <w:lang w:val="en-GB"/>
        </w:rPr>
        <w:t xml:space="preserve"> </w:t>
      </w:r>
      <w:r w:rsidRPr="003F17AE">
        <w:rPr>
          <w:lang w:val="en-GB" w:eastAsia="ko-KR"/>
        </w:rPr>
        <w:t>Name</w:t>
      </w:r>
      <w:r w:rsidRPr="003F17AE">
        <w:rPr>
          <w:lang w:val="en-GB"/>
        </w:rPr>
        <w:t xml:space="preserve"> association to pre</w:t>
      </w:r>
      <w:r w:rsidRPr="003F17AE">
        <w:rPr>
          <w:lang w:val="en-GB" w:eastAsia="ko-KR"/>
        </w:rPr>
        <w:t>diction mode and partitioning type</w:t>
      </w:r>
      <w:bookmarkEnd w:id="1132"/>
      <w:bookmarkEnd w:id="1133"/>
    </w:p>
    <w:tbl>
      <w:tblPr>
        <w:tblW w:w="7053" w:type="dxa"/>
        <w:jc w:val="center"/>
        <w:tblLayout w:type="fixed"/>
        <w:tblCellMar>
          <w:left w:w="80" w:type="dxa"/>
          <w:right w:w="80" w:type="dxa"/>
        </w:tblCellMar>
        <w:tblLook w:val="0000"/>
      </w:tblPr>
      <w:tblGrid>
        <w:gridCol w:w="1722"/>
        <w:gridCol w:w="1800"/>
        <w:gridCol w:w="1620"/>
        <w:gridCol w:w="1911"/>
      </w:tblGrid>
      <w:tr w:rsidR="00585344" w:rsidRPr="003F17AE" w:rsidTr="00EE4144">
        <w:trPr>
          <w:cantSplit/>
          <w:trHeight w:val="180"/>
          <w:jc w:val="center"/>
        </w:trPr>
        <w:tc>
          <w:tcPr>
            <w:tcW w:w="1722" w:type="dxa"/>
            <w:tcBorders>
              <w:top w:val="single" w:sz="4" w:space="0" w:color="auto"/>
              <w:left w:val="single" w:sz="4" w:space="0" w:color="auto"/>
              <w:bottom w:val="single" w:sz="8"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PredMode</w:t>
            </w:r>
          </w:p>
        </w:tc>
        <w:tc>
          <w:tcPr>
            <w:tcW w:w="1800" w:type="dxa"/>
            <w:tcBorders>
              <w:top w:val="single" w:sz="4" w:space="0" w:color="auto"/>
              <w:left w:val="single" w:sz="4" w:space="0" w:color="auto"/>
              <w:bottom w:val="single" w:sz="8" w:space="0" w:color="auto"/>
              <w:right w:val="single" w:sz="6" w:space="0" w:color="auto"/>
            </w:tcBorders>
            <w:vAlign w:val="center"/>
          </w:tcPr>
          <w:p w:rsidR="00585344" w:rsidRPr="003F17AE" w:rsidRDefault="00585344" w:rsidP="00EE4144">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part_mode</w:t>
            </w:r>
          </w:p>
        </w:tc>
        <w:tc>
          <w:tcPr>
            <w:tcW w:w="1620" w:type="dxa"/>
            <w:tcBorders>
              <w:top w:val="single" w:sz="4" w:space="0" w:color="auto"/>
              <w:left w:val="single" w:sz="6" w:space="0" w:color="auto"/>
              <w:bottom w:val="single" w:sz="8" w:space="0" w:color="auto"/>
              <w:right w:val="single" w:sz="6" w:space="0" w:color="auto"/>
            </w:tcBorders>
            <w:shd w:val="clear" w:color="auto" w:fill="auto"/>
            <w:vAlign w:val="center"/>
          </w:tcPr>
          <w:p w:rsidR="00585344" w:rsidRPr="003F17AE" w:rsidRDefault="00585344" w:rsidP="00701830">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IntraSplitFlag</w:t>
            </w:r>
          </w:p>
        </w:tc>
        <w:tc>
          <w:tcPr>
            <w:tcW w:w="1911" w:type="dxa"/>
            <w:tcBorders>
              <w:top w:val="single" w:sz="4" w:space="0" w:color="auto"/>
              <w:left w:val="single" w:sz="6" w:space="0" w:color="auto"/>
              <w:bottom w:val="single" w:sz="8" w:space="0" w:color="auto"/>
              <w:right w:val="single" w:sz="4" w:space="0" w:color="auto"/>
            </w:tcBorders>
            <w:vAlign w:val="center"/>
          </w:tcPr>
          <w:p w:rsidR="00585344" w:rsidRPr="003F17AE" w:rsidRDefault="00585344" w:rsidP="00315972">
            <w:pPr>
              <w:jc w:val="center"/>
              <w:rPr>
                <w:rFonts w:eastAsia="Batang"/>
                <w:b/>
                <w:bCs/>
                <w:lang w:eastAsia="ko-KR"/>
              </w:rPr>
            </w:pPr>
            <w:r w:rsidRPr="003F17AE">
              <w:rPr>
                <w:rFonts w:eastAsia="Batang"/>
                <w:b/>
                <w:bCs/>
                <w:lang w:eastAsia="ko-KR"/>
              </w:rPr>
              <w:t>PartMode</w:t>
            </w:r>
          </w:p>
        </w:tc>
      </w:tr>
      <w:tr w:rsidR="00585344" w:rsidRPr="003F17AE" w:rsidTr="00EE4144">
        <w:trPr>
          <w:cantSplit/>
          <w:jc w:val="center"/>
        </w:trPr>
        <w:tc>
          <w:tcPr>
            <w:tcW w:w="1722" w:type="dxa"/>
            <w:vMerge w:val="restart"/>
            <w:tcBorders>
              <w:left w:val="single" w:sz="4"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MODE</w:t>
            </w:r>
            <w:r w:rsidRPr="003F17AE">
              <w:rPr>
                <w:rFonts w:eastAsia="Batang"/>
                <w:lang w:val="en-US" w:eastAsia="ko-KR"/>
              </w:rPr>
              <w:t>_</w:t>
            </w:r>
            <w:r w:rsidRPr="003F17AE">
              <w:rPr>
                <w:rFonts w:eastAsia="Batang"/>
                <w:lang w:eastAsia="ko-KR"/>
              </w:rPr>
              <w:t>INTRA</w:t>
            </w:r>
          </w:p>
        </w:tc>
        <w:tc>
          <w:tcPr>
            <w:tcW w:w="1800" w:type="dxa"/>
            <w:tcBorders>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rPr>
              <w:t>0</w:t>
            </w:r>
          </w:p>
        </w:tc>
        <w:tc>
          <w:tcPr>
            <w:tcW w:w="1620" w:type="dxa"/>
            <w:tcBorders>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0</w:t>
            </w:r>
          </w:p>
        </w:tc>
        <w:tc>
          <w:tcPr>
            <w:tcW w:w="1911" w:type="dxa"/>
            <w:tcBorders>
              <w:left w:val="single" w:sz="6" w:space="0" w:color="auto"/>
              <w:bottom w:val="single" w:sz="6"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r w:rsidRPr="003F17AE">
              <w:rPr>
                <w:rFonts w:eastAsia="Batang"/>
              </w:rPr>
              <w:t>PART_2Nx2N</w:t>
            </w:r>
          </w:p>
        </w:tc>
      </w:tr>
      <w:tr w:rsidR="00585344" w:rsidRPr="003F17AE" w:rsidTr="00EE4144">
        <w:trPr>
          <w:cantSplit/>
          <w:jc w:val="center"/>
        </w:trPr>
        <w:tc>
          <w:tcPr>
            <w:tcW w:w="1722" w:type="dxa"/>
            <w:vMerge/>
            <w:tcBorders>
              <w:left w:val="single" w:sz="4" w:space="0" w:color="auto"/>
              <w:bottom w:val="single" w:sz="4" w:space="0" w:color="auto"/>
              <w:right w:val="single" w:sz="4" w:space="0" w:color="auto"/>
            </w:tcBorders>
            <w:vAlign w:val="center"/>
          </w:tcPr>
          <w:p w:rsidR="00585344" w:rsidRPr="003F17AE" w:rsidRDefault="00585344" w:rsidP="00315972">
            <w:pPr>
              <w:keepNext/>
              <w:keepLines/>
              <w:numPr>
                <w:ilvl w:val="12"/>
                <w:numId w:val="0"/>
              </w:numPr>
              <w:spacing w:before="20"/>
              <w:jc w:val="center"/>
              <w:rPr>
                <w:rFonts w:eastAsia="Batang"/>
              </w:rPr>
            </w:pPr>
          </w:p>
        </w:tc>
        <w:tc>
          <w:tcPr>
            <w:tcW w:w="1800" w:type="dxa"/>
            <w:tcBorders>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1</w:t>
            </w:r>
          </w:p>
        </w:tc>
        <w:tc>
          <w:tcPr>
            <w:tcW w:w="1620" w:type="dxa"/>
            <w:tcBorders>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1</w:t>
            </w:r>
          </w:p>
        </w:tc>
        <w:tc>
          <w:tcPr>
            <w:tcW w:w="1911" w:type="dxa"/>
            <w:tcBorders>
              <w:left w:val="single" w:sz="6" w:space="0" w:color="auto"/>
              <w:bottom w:val="single" w:sz="6"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r w:rsidRPr="003F17AE">
              <w:rPr>
                <w:rFonts w:eastAsia="Batang"/>
              </w:rPr>
              <w:t>PART_NxN</w:t>
            </w:r>
          </w:p>
        </w:tc>
      </w:tr>
      <w:tr w:rsidR="00585344" w:rsidRPr="003F17AE" w:rsidTr="00EE4144">
        <w:trPr>
          <w:cantSplit/>
          <w:jc w:val="center"/>
        </w:trPr>
        <w:tc>
          <w:tcPr>
            <w:tcW w:w="1722" w:type="dxa"/>
            <w:vMerge w:val="restart"/>
            <w:tcBorders>
              <w:left w:val="single" w:sz="4"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MODE_INTER</w:t>
            </w: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rPr>
            </w:pPr>
            <w:r w:rsidRPr="003F17AE">
              <w:rPr>
                <w:rFonts w:eastAsia="Batang"/>
              </w:rPr>
              <w:t>0</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PART_2Nx2N</w:t>
            </w:r>
          </w:p>
        </w:tc>
      </w:tr>
      <w:tr w:rsidR="00585344" w:rsidRPr="003F17AE" w:rsidTr="00EE4144">
        <w:trPr>
          <w:cantSplit/>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1</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PART_2NxN</w:t>
            </w:r>
          </w:p>
        </w:tc>
      </w:tr>
      <w:tr w:rsidR="00585344" w:rsidRPr="003F17AE" w:rsidTr="00EE4144">
        <w:trPr>
          <w:cantSplit/>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2</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PART_Nx2N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3</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PART_NxN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4</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PART_2NxnU</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5</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PART_2NxnD</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6</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PART_nLx2N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7</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PART_nRx2N</w:t>
            </w:r>
          </w:p>
        </w:tc>
      </w:tr>
    </w:tbl>
    <w:p w:rsidR="00AA5E2B" w:rsidRPr="003F17AE" w:rsidRDefault="00AA5E2B" w:rsidP="00AA5E2B">
      <w:bookmarkStart w:id="1134" w:name="_Toc287363793"/>
      <w:bookmarkStart w:id="1135" w:name="_Toc311217156"/>
      <w:bookmarkStart w:id="1136" w:name="_Toc317198774"/>
      <w:r w:rsidRPr="003F17AE">
        <w:rPr>
          <w:b/>
        </w:rPr>
        <w:t>no_residual_data_flag</w:t>
      </w:r>
      <w:r w:rsidRPr="003F17AE">
        <w:t xml:space="preserve"> equal to 1 specifies that no residual data are present for the current coding unit. no_residual_data_flag equal to 0 specifies that residual data are present for the current coding unit.</w:t>
      </w:r>
    </w:p>
    <w:p w:rsidR="00AA5E2B" w:rsidRPr="003F17AE" w:rsidRDefault="00AA5E2B" w:rsidP="00AA5E2B">
      <w:r w:rsidRPr="003F17AE">
        <w:t>When no_residual_data_flag is not present, its value is inferred to be equal to 0.</w:t>
      </w:r>
    </w:p>
    <w:p w:rsidR="00F04191" w:rsidRPr="003F17AE" w:rsidRDefault="006B7152" w:rsidP="000F0A6C">
      <w:pPr>
        <w:pStyle w:val="Heading3"/>
      </w:pPr>
      <w:bookmarkStart w:id="1137" w:name="_Toc327299654"/>
      <w:r w:rsidRPr="003F17AE">
        <w:t>Prediction unit semantics</w:t>
      </w:r>
      <w:bookmarkEnd w:id="1134"/>
      <w:bookmarkEnd w:id="1135"/>
      <w:bookmarkEnd w:id="1136"/>
      <w:bookmarkEnd w:id="1137"/>
    </w:p>
    <w:p w:rsidR="00C76C08" w:rsidRPr="003F17AE" w:rsidRDefault="006B346B" w:rsidP="006B7152">
      <w:r w:rsidRPr="003F17AE">
        <w:rPr>
          <w:b/>
        </w:rPr>
        <w:t>mvp_l0_flag</w:t>
      </w:r>
      <w:r w:rsidR="006B7152" w:rsidRPr="003F17AE">
        <w:t>[ x0 ][ y0 ] specif</w:t>
      </w:r>
      <w:r w:rsidR="00833EEE" w:rsidRPr="003F17AE">
        <w:t>ies</w:t>
      </w:r>
      <w:r w:rsidR="006B7152" w:rsidRPr="003F17AE">
        <w:t xml:space="preserve"> </w:t>
      </w:r>
      <w:r w:rsidR="00C76C08" w:rsidRPr="003F17AE">
        <w:t>the motion vector predictor index of list </w:t>
      </w:r>
      <w:r w:rsidR="006B7152" w:rsidRPr="003F17AE">
        <w:t xml:space="preserve">0 where x0, y0 specify the location ( x0, y0 ) of the top-left luma sample of the considered prediction block relative to the top-left luma sample of the picture. </w:t>
      </w:r>
    </w:p>
    <w:p w:rsidR="006B7152" w:rsidRPr="003F17AE" w:rsidRDefault="006B7152" w:rsidP="006B7152">
      <w:r w:rsidRPr="003F17AE">
        <w:t xml:space="preserve">When </w:t>
      </w:r>
      <w:r w:rsidR="006B346B" w:rsidRPr="003F17AE">
        <w:t>mvp_l0_flag</w:t>
      </w:r>
      <w:r w:rsidR="007B14F8" w:rsidRPr="003F17AE">
        <w:t>[ x0 ][ y0 ]</w:t>
      </w:r>
      <w:r w:rsidRPr="003F17AE">
        <w:t xml:space="preserve"> is not present, it </w:t>
      </w:r>
      <w:r w:rsidR="006B6E8C" w:rsidRPr="003F17AE">
        <w:t>is inferred</w:t>
      </w:r>
      <w:r w:rsidRPr="003F17AE">
        <w:t xml:space="preserve"> to be equal to 0.</w:t>
      </w:r>
    </w:p>
    <w:p w:rsidR="00833EEE" w:rsidRPr="003F17AE" w:rsidRDefault="006B346B" w:rsidP="006B7152">
      <w:pPr>
        <w:rPr>
          <w:rFonts w:ascii="TimesNewRomanPSMT" w:eastAsia="Batang" w:hAnsi="TimesNewRomanPSMT" w:cs="TimesNewRomanPSMT"/>
          <w:color w:val="000000"/>
          <w:lang w:eastAsia="ko-KR"/>
        </w:rPr>
      </w:pPr>
      <w:r w:rsidRPr="003F17AE">
        <w:rPr>
          <w:b/>
        </w:rPr>
        <w:t>mvp_l1_flag</w:t>
      </w:r>
      <w:r w:rsidR="00833EEE" w:rsidRPr="003F17AE">
        <w:t xml:space="preserve">[ x0 ][ y0 ] </w:t>
      </w:r>
      <w:r w:rsidR="00833EEE" w:rsidRPr="003F17AE">
        <w:rPr>
          <w:rFonts w:ascii="TimesNewRomanPSMT" w:eastAsia="Batang" w:hAnsi="TimesNewRomanPSMT" w:cs="TimesNewRomanPSMT"/>
          <w:color w:val="000000"/>
        </w:rPr>
        <w:t xml:space="preserve">has the same semantics as </w:t>
      </w:r>
      <w:r w:rsidRPr="003F17AE">
        <w:rPr>
          <w:rFonts w:ascii="TimesNewRomanPSMT" w:eastAsia="Batang" w:hAnsi="TimesNewRomanPSMT" w:cs="TimesNewRomanPSMT"/>
          <w:color w:val="000000"/>
        </w:rPr>
        <w:t>mvp_l0_flag</w:t>
      </w:r>
      <w:r w:rsidR="00833EEE" w:rsidRPr="003F17AE">
        <w:rPr>
          <w:rFonts w:ascii="TimesNewRomanPSMT" w:eastAsia="Batang" w:hAnsi="TimesNewRomanPSMT" w:cs="TimesNewRomanPSMT"/>
          <w:color w:val="000000"/>
        </w:rPr>
        <w:t>, with l0 and list 0 replaced by l1 and list 1, respectively.</w:t>
      </w:r>
    </w:p>
    <w:p w:rsidR="00E93F3D" w:rsidRPr="00066987" w:rsidRDefault="00542BAA" w:rsidP="00E93F3D">
      <w:pPr>
        <w:rPr>
          <w:rFonts w:eastAsia="Batang"/>
          <w:lang w:eastAsia="ko-KR"/>
        </w:rPr>
      </w:pPr>
      <w:r w:rsidRPr="003F17AE">
        <w:rPr>
          <w:b/>
        </w:rPr>
        <w:t>prev_intra_luma_pred_flag</w:t>
      </w:r>
      <w:r w:rsidR="005A2C2B" w:rsidRPr="003F17AE">
        <w:t>[ x0 ][ y0 ]</w:t>
      </w:r>
      <w:r w:rsidR="00E93F3D" w:rsidRPr="003F17AE">
        <w:t xml:space="preserve">, </w:t>
      </w:r>
      <w:r w:rsidR="00937E92" w:rsidRPr="003F17AE">
        <w:rPr>
          <w:b/>
        </w:rPr>
        <w:t>mpm_</w:t>
      </w:r>
      <w:r w:rsidR="00000BCC" w:rsidRPr="003F17AE">
        <w:rPr>
          <w:rFonts w:hint="eastAsia"/>
          <w:b/>
          <w:lang w:eastAsia="ko-KR"/>
        </w:rPr>
        <w:t>idx</w:t>
      </w:r>
      <w:r w:rsidR="00E93F3D" w:rsidRPr="003F17AE">
        <w:rPr>
          <w:b/>
        </w:rPr>
        <w:t>[</w:t>
      </w:r>
      <w:r w:rsidR="00E93F3D" w:rsidRPr="003F17AE">
        <w:t> x0 </w:t>
      </w:r>
      <w:r w:rsidR="00E93F3D" w:rsidRPr="003F17AE">
        <w:rPr>
          <w:b/>
        </w:rPr>
        <w:t>][</w:t>
      </w:r>
      <w:r w:rsidR="00E93F3D" w:rsidRPr="003F17AE">
        <w:t> y0 </w:t>
      </w:r>
      <w:r w:rsidR="00E93F3D" w:rsidRPr="003F17AE">
        <w:rPr>
          <w:b/>
        </w:rPr>
        <w:t>]</w:t>
      </w:r>
      <w:r w:rsidRPr="003F17AE">
        <w:t xml:space="preserve"> and </w:t>
      </w:r>
      <w:r w:rsidRPr="003F17AE">
        <w:rPr>
          <w:b/>
        </w:rPr>
        <w:t>rem_intra_luma_pred_mode</w:t>
      </w:r>
      <w:r w:rsidR="005A2C2B" w:rsidRPr="003F17AE">
        <w:t>[ x0 ][ y0 ]</w:t>
      </w:r>
      <w:r w:rsidRPr="003F17AE">
        <w:rPr>
          <w:b/>
        </w:rPr>
        <w:t xml:space="preserve"> </w:t>
      </w:r>
      <w:r w:rsidRPr="003F17AE">
        <w:rPr>
          <w:rFonts w:eastAsia="Batang"/>
        </w:rPr>
        <w:t>specif</w:t>
      </w:r>
      <w:r w:rsidR="009A47D4" w:rsidRPr="003F17AE">
        <w:rPr>
          <w:rFonts w:eastAsia="Batang"/>
        </w:rPr>
        <w:t>y</w:t>
      </w:r>
      <w:r w:rsidRPr="003F17AE">
        <w:t xml:space="preserve"> the intra prediction mode for luma samples</w:t>
      </w:r>
      <w:r w:rsidR="009A47D4" w:rsidRPr="003F17AE">
        <w:rPr>
          <w:rFonts w:eastAsia="Batang"/>
          <w:lang w:eastAsia="ko-KR"/>
        </w:rPr>
        <w:t>.</w:t>
      </w:r>
      <w:r w:rsidRPr="003F17AE">
        <w:t xml:space="preserve"> </w:t>
      </w:r>
      <w:r w:rsidR="009A47D4" w:rsidRPr="003F17AE">
        <w:t xml:space="preserve">The array indices x0, y0 specify the location ( x0, y0 ) of the top-left luma sample of the considered prediction block relative to the top-left luma sample of the picture. </w:t>
      </w:r>
      <w:r w:rsidRPr="003F17AE">
        <w:t>When prev_intra_luma_pred_flag[</w:t>
      </w:r>
      <w:r w:rsidR="009A47D4" w:rsidRPr="003F17AE">
        <w:t> x0 ][ y0 ]</w:t>
      </w:r>
      <w:r w:rsidRPr="003F17AE">
        <w:t xml:space="preserve"> is equal to 1, the intra prediction mode is inferred from a neighbouring intra-predicted prediction unit</w:t>
      </w:r>
      <w:r w:rsidR="00E93F3D" w:rsidRPr="003F17AE">
        <w:rPr>
          <w:rFonts w:eastAsia="Batang"/>
          <w:lang w:eastAsia="ko-KR"/>
        </w:rPr>
        <w:t xml:space="preserve"> according to subclause </w:t>
      </w:r>
      <w:fldSimple w:instr=" REF _Ref296586571 \r \h  \* MERGEFORMAT " w:fldLock="1">
        <w:r w:rsidR="00A66C0B">
          <w:rPr>
            <w:rFonts w:eastAsia="Batang"/>
            <w:lang w:eastAsia="ko-KR"/>
          </w:rPr>
          <w:t>8.4.1</w:t>
        </w:r>
      </w:fldSimple>
      <w:r w:rsidR="00E93F3D" w:rsidRPr="00066987">
        <w:rPr>
          <w:rFonts w:eastAsia="Batang"/>
          <w:lang w:eastAsia="ko-KR"/>
        </w:rPr>
        <w:t>.</w:t>
      </w:r>
    </w:p>
    <w:p w:rsidR="00CD2E81" w:rsidRPr="003F17AE" w:rsidRDefault="00CD2E81" w:rsidP="00542BAA">
      <w:pPr>
        <w:rPr>
          <w:lang w:eastAsia="ko-KR"/>
        </w:rPr>
      </w:pPr>
      <w:r w:rsidRPr="003F17AE">
        <w:rPr>
          <w:b/>
          <w:lang w:eastAsia="ko-KR"/>
        </w:rPr>
        <w:t>intra_chroma_pred_mode</w:t>
      </w:r>
      <w:r w:rsidRPr="003F17AE">
        <w:rPr>
          <w:lang w:eastAsia="ko-KR"/>
        </w:rPr>
        <w:t xml:space="preserve">[ x0 ][ y0 ] specifies the intra prediction mode for chroma samples. </w:t>
      </w:r>
      <w:r w:rsidRPr="003F17AE">
        <w:t>The array indices x0, y0 specify the location ( x0, y0 ) of the top-left luma sample of the considered prediction block relative to the top-left luma sample of the picture.</w:t>
      </w:r>
    </w:p>
    <w:p w:rsidR="008C6824" w:rsidRPr="003F17AE" w:rsidRDefault="008C6824" w:rsidP="008C6824">
      <w:pPr>
        <w:tabs>
          <w:tab w:val="left" w:pos="284"/>
        </w:tabs>
      </w:pPr>
      <w:r w:rsidRPr="003F17AE">
        <w:rPr>
          <w:b/>
        </w:rPr>
        <w:t>merge_flag</w:t>
      </w:r>
      <w:r w:rsidRPr="003F17AE">
        <w:t xml:space="preserve">[ x0 ][ y0 ] specifies whether the inter prediction parameters for the current </w:t>
      </w:r>
      <w:r w:rsidR="006601EE" w:rsidRPr="003F17AE">
        <w:t>prediction</w:t>
      </w:r>
      <w:r w:rsidRPr="003F17AE">
        <w:t xml:space="preserve"> unit are inferred from a neighbouring inter-predicted partition. The array indices x0, y0 specify the location ( x0, y0 ) of the top-left luma sample of the considered </w:t>
      </w:r>
      <w:r w:rsidR="006601EE" w:rsidRPr="003F17AE">
        <w:t>prediction</w:t>
      </w:r>
      <w:r w:rsidRPr="003F17AE">
        <w:t xml:space="preserve"> block relative to the top-left luma sample of the picture.</w:t>
      </w:r>
    </w:p>
    <w:p w:rsidR="00A930BB" w:rsidRPr="003F17AE" w:rsidRDefault="00A930BB" w:rsidP="00A930BB">
      <w:r w:rsidRPr="003F17AE">
        <w:rPr>
          <w:rFonts w:eastAsia="Batang"/>
          <w:b/>
        </w:rPr>
        <w:t>merge_</w:t>
      </w:r>
      <w:r w:rsidR="008C6824" w:rsidRPr="003F17AE">
        <w:rPr>
          <w:rFonts w:eastAsia="Batang"/>
          <w:b/>
        </w:rPr>
        <w:t>idx</w:t>
      </w:r>
      <w:r w:rsidRPr="003F17AE">
        <w:t xml:space="preserve">[ x0 ][ y0 ] </w:t>
      </w:r>
      <w:r w:rsidRPr="003F17AE">
        <w:rPr>
          <w:rFonts w:eastAsia="Batang"/>
        </w:rPr>
        <w:t xml:space="preserve">specifies </w:t>
      </w:r>
      <w:r w:rsidR="003142CB" w:rsidRPr="003F17AE">
        <w:rPr>
          <w:rFonts w:eastAsia="Batang"/>
        </w:rPr>
        <w:t>the merging candidate index</w:t>
      </w:r>
      <w:r w:rsidR="00001CA3" w:rsidRPr="003F17AE">
        <w:rPr>
          <w:rFonts w:eastAsia="Batang"/>
        </w:rPr>
        <w:t xml:space="preserve"> of the merging candidate list</w:t>
      </w:r>
      <w:r w:rsidR="00F90AE7" w:rsidRPr="003F17AE">
        <w:t xml:space="preserve"> where x0, y0 specify the location ( x0, y0 ) of the top-left luma sample of the considered prediction block relative to the top-left luma sample of the picture.</w:t>
      </w:r>
    </w:p>
    <w:p w:rsidR="00F42EF7" w:rsidRPr="003F17AE" w:rsidRDefault="00F42EF7" w:rsidP="000F0A6C">
      <w:pPr>
        <w:tabs>
          <w:tab w:val="left" w:pos="284"/>
        </w:tabs>
        <w:rPr>
          <w:lang w:eastAsia="ko-KR"/>
        </w:rPr>
      </w:pPr>
      <w:r w:rsidRPr="003F17AE">
        <w:t>When merge_</w:t>
      </w:r>
      <w:r w:rsidR="003142CB" w:rsidRPr="003F17AE">
        <w:t>idx</w:t>
      </w:r>
      <w:r w:rsidRPr="003F17AE">
        <w:t>[ x0 ][ y0 ] is not present</w:t>
      </w:r>
      <w:r w:rsidR="007E0197" w:rsidRPr="003F17AE">
        <w:t xml:space="preserve">, it </w:t>
      </w:r>
      <w:r w:rsidR="00745689" w:rsidRPr="003F17AE">
        <w:t>is</w:t>
      </w:r>
      <w:r w:rsidR="007E0197" w:rsidRPr="003F17AE">
        <w:t xml:space="preserve"> inferred to be equal to 0.</w:t>
      </w:r>
    </w:p>
    <w:p w:rsidR="00E76365" w:rsidRPr="003F17AE" w:rsidRDefault="00D074F3" w:rsidP="00F37CC1">
      <w:r w:rsidRPr="003F17AE">
        <w:rPr>
          <w:rFonts w:eastAsia="Batang"/>
          <w:b/>
        </w:rPr>
        <w:t>inter_pred_</w:t>
      </w:r>
      <w:r w:rsidR="0065620E">
        <w:rPr>
          <w:rFonts w:eastAsia="Batang"/>
          <w:b/>
        </w:rPr>
        <w:t>idc</w:t>
      </w:r>
      <w:r w:rsidR="00C90782" w:rsidRPr="003F17AE">
        <w:t>[ x0 ][ y0 ]</w:t>
      </w:r>
      <w:r w:rsidR="00F37CC1" w:rsidRPr="003F17AE">
        <w:rPr>
          <w:rFonts w:eastAsia="Batang"/>
        </w:rPr>
        <w:t xml:space="preserve"> specifies whether </w:t>
      </w:r>
      <w:r w:rsidR="0065620E">
        <w:rPr>
          <w:rFonts w:eastAsia="Batang"/>
        </w:rPr>
        <w:t>list0, list1</w:t>
      </w:r>
      <w:r w:rsidR="00F37CC1" w:rsidRPr="003F17AE">
        <w:rPr>
          <w:rFonts w:eastAsia="Batang"/>
        </w:rPr>
        <w:t xml:space="preserve"> or bi-prediction is used for the current </w:t>
      </w:r>
      <w:r w:rsidR="00195BE7" w:rsidRPr="003F17AE">
        <w:rPr>
          <w:rFonts w:eastAsia="Batang"/>
        </w:rPr>
        <w:t>prediction unit</w:t>
      </w:r>
      <w:r w:rsidR="005F2AC7" w:rsidRPr="003F17AE">
        <w:rPr>
          <w:rFonts w:eastAsia="Batang"/>
        </w:rPr>
        <w:t xml:space="preserve"> according to </w:t>
      </w:r>
      <w:fldSimple w:instr=" REF _Ref278907137 \h  \* MERGEFORMAT " w:fldLock="1">
        <w:r w:rsidR="00A66C0B" w:rsidRPr="003F17AE">
          <w:t xml:space="preserve">Table </w:t>
        </w:r>
        <w:r w:rsidR="00A66C0B">
          <w:rPr>
            <w:noProof/>
          </w:rPr>
          <w:t>7</w:t>
        </w:r>
        <w:r w:rsidR="00A66C0B" w:rsidRPr="003F17AE">
          <w:rPr>
            <w:noProof/>
          </w:rPr>
          <w:noBreakHyphen/>
        </w:r>
        <w:r w:rsidR="00A66C0B">
          <w:rPr>
            <w:noProof/>
          </w:rPr>
          <w:t>11</w:t>
        </w:r>
      </w:fldSimple>
      <w:r w:rsidR="00F37CC1" w:rsidRPr="00066987">
        <w:rPr>
          <w:rFonts w:eastAsia="Batang"/>
        </w:rPr>
        <w:t>.</w:t>
      </w:r>
      <w:r w:rsidR="00F37CC1" w:rsidRPr="003F17AE">
        <w:rPr>
          <w:rFonts w:eastAsia="Batang"/>
          <w:lang w:eastAsia="ko-KR"/>
        </w:rPr>
        <w:t xml:space="preserve"> </w:t>
      </w:r>
      <w:r w:rsidR="00E76365" w:rsidRPr="003F17AE">
        <w:t xml:space="preserve">The array indices x0, y0 specify the location ( x0, y0 ) of the top-left luma sample of the considered prediction block relative to the top-left luma sample of the picture. </w:t>
      </w:r>
    </w:p>
    <w:p w:rsidR="001E3728" w:rsidRPr="003F17AE" w:rsidRDefault="001E3728" w:rsidP="007E4DD5">
      <w:pPr>
        <w:pStyle w:val="Caption"/>
        <w:rPr>
          <w:lang w:val="en-GB"/>
        </w:rPr>
      </w:pPr>
      <w:bookmarkStart w:id="1138" w:name="_Ref278907137"/>
      <w:bookmarkStart w:id="1139" w:name="_Ref278907130"/>
      <w:bookmarkStart w:id="1140" w:name="_Toc287363925"/>
      <w:bookmarkStart w:id="1141" w:name="_Toc327299890"/>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11</w:t>
      </w:r>
      <w:r w:rsidR="00FC3F67" w:rsidRPr="003F17AE">
        <w:rPr>
          <w:lang w:val="en-GB"/>
        </w:rPr>
        <w:fldChar w:fldCharType="end"/>
      </w:r>
      <w:bookmarkEnd w:id="1138"/>
      <w:r w:rsidRPr="003F17AE">
        <w:rPr>
          <w:lang w:val="en-GB"/>
        </w:rPr>
        <w:t xml:space="preserve"> – </w:t>
      </w:r>
      <w:r w:rsidR="009D3FBE" w:rsidRPr="003F17AE">
        <w:rPr>
          <w:lang w:val="en-GB"/>
        </w:rPr>
        <w:t xml:space="preserve">Name association to </w:t>
      </w:r>
      <w:r w:rsidRPr="003F17AE">
        <w:rPr>
          <w:lang w:val="en-GB"/>
        </w:rPr>
        <w:t>inter prediction mode</w:t>
      </w:r>
      <w:bookmarkEnd w:id="1139"/>
      <w:bookmarkEnd w:id="1140"/>
      <w:bookmarkEnd w:id="1141"/>
    </w:p>
    <w:tbl>
      <w:tblPr>
        <w:tblW w:w="4914" w:type="dxa"/>
        <w:jc w:val="center"/>
        <w:tblInd w:w="-3619" w:type="dxa"/>
        <w:tblLayout w:type="fixed"/>
        <w:tblCellMar>
          <w:left w:w="80" w:type="dxa"/>
          <w:right w:w="80" w:type="dxa"/>
        </w:tblCellMar>
        <w:tblLook w:val="0000"/>
      </w:tblPr>
      <w:tblGrid>
        <w:gridCol w:w="1094"/>
        <w:gridCol w:w="1527"/>
        <w:gridCol w:w="2293"/>
      </w:tblGrid>
      <w:tr w:rsidR="001E3728" w:rsidRPr="003F17AE" w:rsidTr="001E3728">
        <w:trPr>
          <w:cantSplit/>
          <w:jc w:val="center"/>
        </w:trPr>
        <w:tc>
          <w:tcPr>
            <w:tcW w:w="1094" w:type="dxa"/>
            <w:tcBorders>
              <w:top w:val="single" w:sz="6" w:space="0" w:color="auto"/>
              <w:left w:val="single" w:sz="4" w:space="0" w:color="auto"/>
              <w:bottom w:val="single" w:sz="8" w:space="0" w:color="auto"/>
              <w:right w:val="single" w:sz="6" w:space="0" w:color="auto"/>
            </w:tcBorders>
          </w:tcPr>
          <w:p w:rsidR="001E3728" w:rsidRPr="003F17AE" w:rsidRDefault="001E3728" w:rsidP="00211B6A">
            <w:pPr>
              <w:jc w:val="left"/>
              <w:rPr>
                <w:rFonts w:eastAsia="Batang"/>
                <w:b/>
                <w:bCs/>
                <w:lang w:eastAsia="ko-KR"/>
              </w:rPr>
            </w:pPr>
            <w:r w:rsidRPr="003F17AE">
              <w:rPr>
                <w:rFonts w:eastAsia="Batang"/>
                <w:b/>
                <w:bCs/>
                <w:lang w:eastAsia="ko-KR"/>
              </w:rPr>
              <w:t>slice_type</w:t>
            </w:r>
          </w:p>
        </w:tc>
        <w:tc>
          <w:tcPr>
            <w:tcW w:w="1527" w:type="dxa"/>
            <w:tcBorders>
              <w:top w:val="single" w:sz="6" w:space="0" w:color="auto"/>
              <w:left w:val="single" w:sz="4" w:space="0" w:color="auto"/>
              <w:bottom w:val="single" w:sz="8" w:space="0" w:color="auto"/>
              <w:right w:val="single" w:sz="6" w:space="0" w:color="auto"/>
            </w:tcBorders>
          </w:tcPr>
          <w:p w:rsidR="001E3728" w:rsidRPr="003F17AE" w:rsidRDefault="00D074F3" w:rsidP="0065620E">
            <w:pPr>
              <w:jc w:val="left"/>
              <w:rPr>
                <w:rFonts w:eastAsia="Batang"/>
                <w:b/>
                <w:bCs/>
              </w:rPr>
            </w:pPr>
            <w:r w:rsidRPr="003F17AE">
              <w:rPr>
                <w:rFonts w:eastAsia="Batang"/>
                <w:b/>
                <w:bCs/>
                <w:lang w:eastAsia="ko-KR"/>
              </w:rPr>
              <w:t>inter_pred_</w:t>
            </w:r>
            <w:r w:rsidR="0065620E">
              <w:rPr>
                <w:rFonts w:eastAsia="Batang"/>
                <w:b/>
                <w:bCs/>
                <w:lang w:eastAsia="ko-KR"/>
              </w:rPr>
              <w:t>idc</w:t>
            </w:r>
          </w:p>
        </w:tc>
        <w:tc>
          <w:tcPr>
            <w:tcW w:w="2293" w:type="dxa"/>
            <w:tcBorders>
              <w:top w:val="single" w:sz="6" w:space="0" w:color="auto"/>
              <w:left w:val="single" w:sz="6" w:space="0" w:color="auto"/>
              <w:bottom w:val="single" w:sz="8" w:space="0" w:color="auto"/>
              <w:right w:val="single" w:sz="4" w:space="0" w:color="auto"/>
            </w:tcBorders>
          </w:tcPr>
          <w:p w:rsidR="001E3728" w:rsidRPr="003F17AE" w:rsidRDefault="001E3728" w:rsidP="0065620E">
            <w:pPr>
              <w:jc w:val="left"/>
              <w:rPr>
                <w:rFonts w:eastAsia="Batang"/>
                <w:b/>
                <w:bCs/>
                <w:lang w:eastAsia="ko-KR"/>
              </w:rPr>
            </w:pPr>
            <w:r w:rsidRPr="003F17AE">
              <w:rPr>
                <w:rFonts w:eastAsia="Batang"/>
                <w:b/>
                <w:bCs/>
              </w:rPr>
              <w:t xml:space="preserve">Name of </w:t>
            </w:r>
            <w:r w:rsidR="00D074F3" w:rsidRPr="003F17AE">
              <w:rPr>
                <w:rFonts w:eastAsia="Batang"/>
                <w:b/>
                <w:bCs/>
                <w:lang w:eastAsia="ko-KR"/>
              </w:rPr>
              <w:t>inter_pred_</w:t>
            </w:r>
            <w:r w:rsidR="0065620E">
              <w:rPr>
                <w:rFonts w:eastAsia="Batang"/>
                <w:b/>
                <w:bCs/>
                <w:lang w:eastAsia="ko-KR"/>
              </w:rPr>
              <w:t>idc</w:t>
            </w:r>
          </w:p>
        </w:tc>
      </w:tr>
      <w:tr w:rsidR="001E3728" w:rsidRPr="003F17AE" w:rsidTr="001E3728">
        <w:trPr>
          <w:cantSplit/>
          <w:jc w:val="center"/>
        </w:trPr>
        <w:tc>
          <w:tcPr>
            <w:tcW w:w="1094" w:type="dxa"/>
            <w:tcBorders>
              <w:left w:val="single" w:sz="4" w:space="0" w:color="auto"/>
              <w:right w:val="single" w:sz="6" w:space="0" w:color="auto"/>
            </w:tcBorders>
          </w:tcPr>
          <w:p w:rsidR="001E3728" w:rsidRPr="003F17AE" w:rsidRDefault="001E3728" w:rsidP="00D64F2B">
            <w:pPr>
              <w:rPr>
                <w:rFonts w:eastAsia="Batang"/>
              </w:rPr>
            </w:pPr>
            <w:r w:rsidRPr="003F17AE">
              <w:rPr>
                <w:rFonts w:eastAsia="Batang"/>
              </w:rPr>
              <w:t>P</w:t>
            </w:r>
          </w:p>
        </w:tc>
        <w:tc>
          <w:tcPr>
            <w:tcW w:w="1527" w:type="dxa"/>
            <w:tcBorders>
              <w:left w:val="single" w:sz="4" w:space="0" w:color="auto"/>
              <w:bottom w:val="single" w:sz="4" w:space="0" w:color="auto"/>
              <w:right w:val="single" w:sz="6" w:space="0" w:color="auto"/>
            </w:tcBorders>
          </w:tcPr>
          <w:p w:rsidR="001E3728" w:rsidRPr="003F17AE" w:rsidRDefault="00D64F2B" w:rsidP="006173BB">
            <w:pPr>
              <w:rPr>
                <w:rFonts w:eastAsia="Batang"/>
                <w:lang w:eastAsia="ko-KR"/>
              </w:rPr>
            </w:pPr>
            <w:r w:rsidRPr="003F17AE">
              <w:rPr>
                <w:rFonts w:eastAsia="Batang"/>
                <w:lang w:eastAsia="ko-KR"/>
              </w:rPr>
              <w:t>inferred</w:t>
            </w:r>
          </w:p>
        </w:tc>
        <w:tc>
          <w:tcPr>
            <w:tcW w:w="2293" w:type="dxa"/>
            <w:tcBorders>
              <w:left w:val="single" w:sz="6" w:space="0" w:color="auto"/>
              <w:bottom w:val="single" w:sz="6" w:space="0" w:color="auto"/>
              <w:right w:val="single" w:sz="4" w:space="0" w:color="auto"/>
            </w:tcBorders>
          </w:tcPr>
          <w:p w:rsidR="001E3728" w:rsidRPr="003F17AE" w:rsidRDefault="001E3728" w:rsidP="006173BB">
            <w:pPr>
              <w:rPr>
                <w:rFonts w:eastAsia="Batang"/>
              </w:rPr>
            </w:pPr>
            <w:r w:rsidRPr="003F17AE">
              <w:rPr>
                <w:rFonts w:eastAsia="Batang"/>
              </w:rPr>
              <w:t>Pred_L0</w:t>
            </w:r>
          </w:p>
        </w:tc>
      </w:tr>
      <w:tr w:rsidR="00D64F2B" w:rsidRPr="003F17AE" w:rsidTr="00B27F09">
        <w:trPr>
          <w:cantSplit/>
          <w:jc w:val="center"/>
        </w:trPr>
        <w:tc>
          <w:tcPr>
            <w:tcW w:w="1094" w:type="dxa"/>
            <w:vMerge w:val="restart"/>
            <w:tcBorders>
              <w:top w:val="single" w:sz="4" w:space="0" w:color="auto"/>
              <w:left w:val="single" w:sz="4" w:space="0" w:color="auto"/>
              <w:right w:val="single" w:sz="6" w:space="0" w:color="auto"/>
            </w:tcBorders>
          </w:tcPr>
          <w:p w:rsidR="00D64F2B" w:rsidRPr="003F17AE" w:rsidRDefault="00D64F2B" w:rsidP="006173BB">
            <w:pPr>
              <w:rPr>
                <w:rFonts w:eastAsia="Batang"/>
              </w:rPr>
            </w:pPr>
            <w:r w:rsidRPr="003F17AE">
              <w:rPr>
                <w:rFonts w:eastAsia="Batang"/>
              </w:rPr>
              <w:t>B</w:t>
            </w:r>
          </w:p>
        </w:tc>
        <w:tc>
          <w:tcPr>
            <w:tcW w:w="1527" w:type="dxa"/>
            <w:tcBorders>
              <w:top w:val="single" w:sz="4" w:space="0" w:color="auto"/>
              <w:left w:val="single" w:sz="4" w:space="0" w:color="auto"/>
              <w:bottom w:val="single" w:sz="4" w:space="0" w:color="auto"/>
              <w:right w:val="single" w:sz="6" w:space="0" w:color="auto"/>
            </w:tcBorders>
          </w:tcPr>
          <w:p w:rsidR="00D64F2B" w:rsidRPr="003F17AE" w:rsidRDefault="00D64F2B" w:rsidP="006173BB">
            <w:pPr>
              <w:rPr>
                <w:rFonts w:eastAsia="Batang"/>
                <w:lang w:eastAsia="ko-KR"/>
              </w:rPr>
            </w:pPr>
            <w:r w:rsidRPr="003F17AE">
              <w:rPr>
                <w:rFonts w:eastAsia="Batang"/>
                <w:lang w:eastAsia="ko-KR"/>
              </w:rPr>
              <w:t>0</w:t>
            </w:r>
          </w:p>
        </w:tc>
        <w:tc>
          <w:tcPr>
            <w:tcW w:w="2293" w:type="dxa"/>
            <w:tcBorders>
              <w:top w:val="single" w:sz="6" w:space="0" w:color="auto"/>
              <w:left w:val="single" w:sz="6" w:space="0" w:color="auto"/>
              <w:bottom w:val="single" w:sz="6" w:space="0" w:color="auto"/>
              <w:right w:val="single" w:sz="4" w:space="0" w:color="auto"/>
            </w:tcBorders>
          </w:tcPr>
          <w:p w:rsidR="00D64F2B" w:rsidRPr="003F17AE" w:rsidRDefault="00D64F2B" w:rsidP="0065620E">
            <w:pPr>
              <w:rPr>
                <w:rFonts w:eastAsia="Batang"/>
                <w:lang w:eastAsia="ko-KR"/>
              </w:rPr>
            </w:pPr>
            <w:r w:rsidRPr="003F17AE">
              <w:rPr>
                <w:rFonts w:eastAsia="Batang"/>
                <w:lang w:eastAsia="ko-KR"/>
              </w:rPr>
              <w:t>Pred_L</w:t>
            </w:r>
            <w:r w:rsidR="0065620E">
              <w:rPr>
                <w:rFonts w:eastAsia="Batang"/>
                <w:lang w:eastAsia="ko-KR"/>
              </w:rPr>
              <w:t>0</w:t>
            </w:r>
          </w:p>
        </w:tc>
      </w:tr>
      <w:tr w:rsidR="00D64F2B" w:rsidRPr="003F17AE" w:rsidTr="0065620E">
        <w:trPr>
          <w:cantSplit/>
          <w:jc w:val="center"/>
        </w:trPr>
        <w:tc>
          <w:tcPr>
            <w:tcW w:w="1094" w:type="dxa"/>
            <w:vMerge/>
            <w:tcBorders>
              <w:left w:val="single" w:sz="4" w:space="0" w:color="auto"/>
              <w:right w:val="single" w:sz="6" w:space="0" w:color="auto"/>
            </w:tcBorders>
          </w:tcPr>
          <w:p w:rsidR="00D64F2B" w:rsidRPr="003F17AE" w:rsidRDefault="00D64F2B"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D64F2B" w:rsidRPr="003F17AE" w:rsidRDefault="00D64F2B" w:rsidP="006173BB">
            <w:pPr>
              <w:rPr>
                <w:rFonts w:eastAsia="Batang"/>
                <w:lang w:eastAsia="ko-KR"/>
              </w:rPr>
            </w:pPr>
            <w:r w:rsidRPr="003F17AE">
              <w:rPr>
                <w:rFonts w:eastAsia="Batang"/>
                <w:lang w:eastAsia="ko-KR"/>
              </w:rPr>
              <w:t>1</w:t>
            </w:r>
          </w:p>
        </w:tc>
        <w:tc>
          <w:tcPr>
            <w:tcW w:w="2293" w:type="dxa"/>
            <w:tcBorders>
              <w:top w:val="single" w:sz="6" w:space="0" w:color="auto"/>
              <w:left w:val="single" w:sz="6" w:space="0" w:color="auto"/>
              <w:bottom w:val="single" w:sz="6" w:space="0" w:color="auto"/>
              <w:right w:val="single" w:sz="4" w:space="0" w:color="auto"/>
            </w:tcBorders>
          </w:tcPr>
          <w:p w:rsidR="00D64F2B" w:rsidRPr="003F17AE" w:rsidRDefault="00D64F2B" w:rsidP="0065620E">
            <w:pPr>
              <w:rPr>
                <w:rFonts w:eastAsia="Batang"/>
                <w:lang w:eastAsia="ko-KR"/>
              </w:rPr>
            </w:pPr>
            <w:r w:rsidRPr="003F17AE">
              <w:rPr>
                <w:rFonts w:eastAsia="Batang"/>
                <w:lang w:eastAsia="ko-KR"/>
              </w:rPr>
              <w:t>Pred_</w:t>
            </w:r>
            <w:r w:rsidR="0065620E">
              <w:rPr>
                <w:rFonts w:eastAsia="Batang"/>
                <w:lang w:eastAsia="ko-KR"/>
              </w:rPr>
              <w:t>L1</w:t>
            </w:r>
          </w:p>
        </w:tc>
      </w:tr>
      <w:tr w:rsidR="0065620E" w:rsidRPr="003F17AE" w:rsidTr="00B27F09">
        <w:trPr>
          <w:cantSplit/>
          <w:jc w:val="center"/>
        </w:trPr>
        <w:tc>
          <w:tcPr>
            <w:tcW w:w="1094" w:type="dxa"/>
            <w:tcBorders>
              <w:left w:val="single" w:sz="4" w:space="0" w:color="auto"/>
              <w:bottom w:val="single" w:sz="4" w:space="0" w:color="auto"/>
              <w:right w:val="single" w:sz="6" w:space="0" w:color="auto"/>
            </w:tcBorders>
          </w:tcPr>
          <w:p w:rsidR="0065620E" w:rsidRPr="003F17AE" w:rsidRDefault="0065620E"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65620E" w:rsidRPr="003F17AE" w:rsidRDefault="0065620E" w:rsidP="006173BB">
            <w:pPr>
              <w:rPr>
                <w:rFonts w:eastAsia="Batang"/>
                <w:lang w:eastAsia="ko-KR"/>
              </w:rPr>
            </w:pPr>
            <w:r>
              <w:rPr>
                <w:rFonts w:eastAsia="Batang"/>
                <w:lang w:eastAsia="ko-KR"/>
              </w:rPr>
              <w:t>2</w:t>
            </w:r>
          </w:p>
        </w:tc>
        <w:tc>
          <w:tcPr>
            <w:tcW w:w="2293" w:type="dxa"/>
            <w:tcBorders>
              <w:top w:val="single" w:sz="6" w:space="0" w:color="auto"/>
              <w:left w:val="single" w:sz="6" w:space="0" w:color="auto"/>
              <w:bottom w:val="single" w:sz="6" w:space="0" w:color="auto"/>
              <w:right w:val="single" w:sz="4" w:space="0" w:color="auto"/>
            </w:tcBorders>
          </w:tcPr>
          <w:p w:rsidR="0065620E" w:rsidRPr="003F17AE" w:rsidRDefault="0065620E" w:rsidP="0065620E">
            <w:pPr>
              <w:rPr>
                <w:rFonts w:eastAsia="Batang"/>
                <w:lang w:eastAsia="ko-KR"/>
              </w:rPr>
            </w:pPr>
            <w:r>
              <w:rPr>
                <w:rFonts w:eastAsia="Batang"/>
                <w:lang w:eastAsia="ko-KR"/>
              </w:rPr>
              <w:t>Pred_BI</w:t>
            </w:r>
          </w:p>
        </w:tc>
      </w:tr>
    </w:tbl>
    <w:p w:rsidR="00211B6A" w:rsidRPr="003F17AE" w:rsidRDefault="00211B6A" w:rsidP="00F37CC1"/>
    <w:p w:rsidR="00F37CC1" w:rsidRPr="003F17AE" w:rsidRDefault="00F37CC1" w:rsidP="00F37CC1">
      <w:pPr>
        <w:rPr>
          <w:rFonts w:eastAsia="Batang"/>
          <w:lang w:eastAsia="ko-KR"/>
        </w:rPr>
      </w:pPr>
      <w:r w:rsidRPr="003F17AE">
        <w:rPr>
          <w:rFonts w:eastAsia="Batang"/>
          <w:lang w:eastAsia="ko-KR"/>
        </w:rPr>
        <w:t xml:space="preserve">When </w:t>
      </w:r>
      <w:r w:rsidR="00D074F3" w:rsidRPr="003F17AE">
        <w:rPr>
          <w:rFonts w:eastAsia="Batang"/>
          <w:lang w:eastAsia="ko-KR"/>
        </w:rPr>
        <w:t>inter_pred_</w:t>
      </w:r>
      <w:r w:rsidR="0065620E">
        <w:rPr>
          <w:rFonts w:eastAsia="Batang"/>
          <w:lang w:eastAsia="ko-KR"/>
        </w:rPr>
        <w:t>idc</w:t>
      </w:r>
      <w:r w:rsidR="00B52B83" w:rsidRPr="003F17AE">
        <w:t>[ x0 ][ y0 ]</w:t>
      </w:r>
      <w:r w:rsidRPr="003F17AE">
        <w:rPr>
          <w:rFonts w:eastAsia="Batang"/>
          <w:lang w:eastAsia="ko-KR"/>
        </w:rPr>
        <w:t xml:space="preserve"> is not present, it </w:t>
      </w:r>
      <w:r w:rsidR="006B6E8C" w:rsidRPr="003F17AE">
        <w:rPr>
          <w:rFonts w:eastAsia="Batang"/>
          <w:lang w:eastAsia="ko-KR"/>
        </w:rPr>
        <w:t>is inferred</w:t>
      </w:r>
      <w:r w:rsidRPr="003F17AE">
        <w:rPr>
          <w:rFonts w:eastAsia="Batang"/>
          <w:lang w:eastAsia="ko-KR"/>
        </w:rPr>
        <w:t xml:space="preserve"> to be equal to Pred_L0 when slice_type is equal to P and </w:t>
      </w:r>
      <w:r w:rsidR="00D64F2B" w:rsidRPr="003F17AE">
        <w:rPr>
          <w:rFonts w:eastAsia="Batang"/>
          <w:lang w:eastAsia="ko-KR"/>
        </w:rPr>
        <w:t xml:space="preserve">Pred_BI </w:t>
      </w:r>
      <w:r w:rsidRPr="003F17AE">
        <w:rPr>
          <w:rFonts w:eastAsia="Batang"/>
          <w:lang w:eastAsia="ko-KR"/>
        </w:rPr>
        <w:t xml:space="preserve">when slice_type is equal to </w:t>
      </w:r>
      <w:r w:rsidR="00302C15" w:rsidRPr="003F17AE">
        <w:rPr>
          <w:rFonts w:eastAsia="Batang"/>
          <w:lang w:eastAsia="ko-KR"/>
        </w:rPr>
        <w:t>B</w:t>
      </w:r>
      <w:r w:rsidRPr="003F17AE">
        <w:rPr>
          <w:rFonts w:eastAsia="Batang"/>
          <w:lang w:eastAsia="ko-KR"/>
        </w:rPr>
        <w:t>.</w:t>
      </w:r>
    </w:p>
    <w:p w:rsidR="0037089C" w:rsidRPr="003F17AE" w:rsidRDefault="00F37CC1" w:rsidP="00F37CC1">
      <w:pPr>
        <w:rPr>
          <w:lang w:eastAsia="ko-KR"/>
        </w:rPr>
      </w:pPr>
      <w:r w:rsidRPr="003F17AE">
        <w:rPr>
          <w:rFonts w:eastAsia="Batang"/>
          <w:b/>
        </w:rPr>
        <w:t>ref_idx_l0</w:t>
      </w:r>
      <w:r w:rsidR="00C90782" w:rsidRPr="003F17AE">
        <w:t>[ x0 ][ y0 ]</w:t>
      </w:r>
      <w:r w:rsidRPr="003F17AE">
        <w:rPr>
          <w:rFonts w:eastAsia="Batang"/>
        </w:rPr>
        <w:t xml:space="preserve"> specifies the list 0 </w:t>
      </w:r>
      <w:r w:rsidR="00461E4A" w:rsidRPr="003F17AE">
        <w:rPr>
          <w:rFonts w:eastAsia="Batang"/>
        </w:rPr>
        <w:t>reference picture index</w:t>
      </w:r>
      <w:r w:rsidRPr="003F17AE">
        <w:rPr>
          <w:rFonts w:eastAsia="Batang"/>
        </w:rPr>
        <w:t xml:space="preserve"> for the current </w:t>
      </w:r>
      <w:r w:rsidR="00EA7BF7" w:rsidRPr="003F17AE">
        <w:rPr>
          <w:rFonts w:eastAsia="Batang"/>
        </w:rPr>
        <w:t>prediction unit</w:t>
      </w:r>
      <w:r w:rsidRPr="003F17AE">
        <w:rPr>
          <w:rFonts w:eastAsia="Batang"/>
        </w:rPr>
        <w:t>.</w:t>
      </w:r>
      <w:r w:rsidR="00461E4A" w:rsidRPr="003F17AE">
        <w:rPr>
          <w:rFonts w:eastAsia="Batang"/>
        </w:rPr>
        <w:t xml:space="preserve"> </w:t>
      </w:r>
      <w:r w:rsidR="00461E4A" w:rsidRPr="003F17AE">
        <w:t xml:space="preserve">The array indices x0, y0 specify the location ( x0, y0 ) of the top-left luma sample of the considered </w:t>
      </w:r>
      <w:r w:rsidR="00ED3D93" w:rsidRPr="003F17AE">
        <w:t>prediction</w:t>
      </w:r>
      <w:r w:rsidR="00461E4A" w:rsidRPr="003F17AE">
        <w:t xml:space="preserve"> block relative to the top-left luma sample of the picture.</w:t>
      </w:r>
      <w:r w:rsidR="0037089C" w:rsidRPr="003F17AE">
        <w:rPr>
          <w:lang w:eastAsia="ko-KR"/>
        </w:rPr>
        <w:t xml:space="preserve"> </w:t>
      </w:r>
    </w:p>
    <w:p w:rsidR="00F37CC1" w:rsidRPr="003F17AE" w:rsidRDefault="0037089C" w:rsidP="00F37CC1">
      <w:pPr>
        <w:rPr>
          <w:rFonts w:eastAsia="Batang"/>
          <w:lang w:eastAsia="ko-KR"/>
        </w:rPr>
      </w:pPr>
      <w:r w:rsidRPr="003F17AE">
        <w:rPr>
          <w:rFonts w:eastAsia="Batang"/>
          <w:lang w:eastAsia="ko-KR"/>
        </w:rPr>
        <w:t xml:space="preserve">When ref_idx_l0[ x0 ][ y0 ] is not present </w:t>
      </w:r>
      <w:r w:rsidR="00FE1E95">
        <w:rPr>
          <w:rFonts w:eastAsia="Batang"/>
          <w:lang w:eastAsia="ko-KR"/>
        </w:rPr>
        <w:t>it</w:t>
      </w:r>
      <w:r w:rsidRPr="003F17AE">
        <w:rPr>
          <w:rFonts w:eastAsia="Batang"/>
          <w:lang w:eastAsia="ko-KR"/>
        </w:rPr>
        <w:t xml:space="preserve"> </w:t>
      </w:r>
      <w:r w:rsidR="006B6E8C" w:rsidRPr="003F17AE">
        <w:rPr>
          <w:rFonts w:eastAsia="Batang"/>
          <w:lang w:eastAsia="ko-KR"/>
        </w:rPr>
        <w:t>is inferred</w:t>
      </w:r>
      <w:r w:rsidRPr="003F17AE">
        <w:rPr>
          <w:rFonts w:eastAsia="Batang"/>
          <w:lang w:eastAsia="ko-KR"/>
        </w:rPr>
        <w:t xml:space="preserve"> to be equal to </w:t>
      </w:r>
      <w:r w:rsidR="00FE1E95">
        <w:rPr>
          <w:rFonts w:eastAsia="Batang"/>
          <w:lang w:eastAsia="ko-KR"/>
        </w:rPr>
        <w:t>0</w:t>
      </w:r>
      <w:r w:rsidRPr="003F17AE">
        <w:rPr>
          <w:rFonts w:eastAsia="Batang"/>
          <w:lang w:eastAsia="ko-KR"/>
        </w:rPr>
        <w:t>.</w:t>
      </w:r>
    </w:p>
    <w:p w:rsidR="00F37CC1" w:rsidRPr="003F17AE" w:rsidRDefault="00F37CC1" w:rsidP="00F37CC1">
      <w:pPr>
        <w:rPr>
          <w:rFonts w:ascii="TimesNewRomanPSMT" w:eastAsia="Batang" w:hAnsi="TimesNewRomanPSMT" w:cs="TimesNewRomanPSMT"/>
          <w:color w:val="000000"/>
          <w:lang w:eastAsia="ko-KR"/>
        </w:rPr>
      </w:pPr>
      <w:r w:rsidRPr="003F17AE">
        <w:rPr>
          <w:rFonts w:eastAsia="Batang"/>
          <w:b/>
        </w:rPr>
        <w:t>ref_idx_l1</w:t>
      </w:r>
      <w:r w:rsidR="00C90782" w:rsidRPr="003F17AE">
        <w:t>[ x0 ][ y0 ]</w:t>
      </w:r>
      <w:r w:rsidRPr="003F17AE">
        <w:rPr>
          <w:rFonts w:eastAsia="Batang"/>
        </w:rPr>
        <w:t xml:space="preserve"> </w:t>
      </w:r>
      <w:r w:rsidRPr="003F17AE">
        <w:rPr>
          <w:rFonts w:ascii="TimesNewRomanPSMT" w:eastAsia="Batang" w:hAnsi="TimesNewRomanPSMT" w:cs="TimesNewRomanPSMT"/>
          <w:color w:val="000000"/>
        </w:rPr>
        <w:t>has the same semantics as ref_idx_l0, with l0 and list 0 replaced by l1 and list 1, respectively.</w:t>
      </w:r>
    </w:p>
    <w:p w:rsidR="00802242" w:rsidRPr="003F17AE" w:rsidRDefault="00653523" w:rsidP="00653523">
      <w:r w:rsidRPr="003F17AE">
        <w:rPr>
          <w:rFonts w:eastAsia="Batang"/>
          <w:b/>
        </w:rPr>
        <w:t>mvd_l0</w:t>
      </w:r>
      <w:r w:rsidR="00C90782" w:rsidRPr="003F17AE">
        <w:t>[ x0 ][ y0 ]</w:t>
      </w:r>
      <w:r w:rsidRPr="003F17AE">
        <w:rPr>
          <w:rFonts w:eastAsia="Batang"/>
          <w:b/>
        </w:rPr>
        <w:t>[</w:t>
      </w:r>
      <w:r w:rsidRPr="003F17AE">
        <w:rPr>
          <w:rFonts w:eastAsia="Batang"/>
        </w:rPr>
        <w:t> compIdx </w:t>
      </w:r>
      <w:r w:rsidRPr="003F17AE">
        <w:rPr>
          <w:rFonts w:eastAsia="Batang"/>
          <w:b/>
        </w:rPr>
        <w:t>]</w:t>
      </w:r>
      <w:r w:rsidR="00091F09" w:rsidRPr="003F17AE">
        <w:rPr>
          <w:rFonts w:eastAsia="Batang"/>
        </w:rPr>
        <w:t xml:space="preserve">, specifies the </w:t>
      </w:r>
      <w:r w:rsidR="00091F09" w:rsidRPr="003F17AE">
        <w:rPr>
          <w:rFonts w:ascii="TimesNewRomanPSMT" w:eastAsia="Batang" w:hAnsi="TimesNewRomanPSMT" w:cs="TimesNewRomanPSMT"/>
          <w:color w:val="000000"/>
        </w:rPr>
        <w:t xml:space="preserve">difference between a </w:t>
      </w:r>
      <w:r w:rsidR="00EC6D51" w:rsidRPr="003F17AE">
        <w:rPr>
          <w:rFonts w:ascii="TimesNewRomanPSMT" w:eastAsia="Batang" w:hAnsi="TimesNewRomanPSMT" w:cs="TimesNewRomanPSMT"/>
          <w:color w:val="000000"/>
        </w:rPr>
        <w:t xml:space="preserve">list 0 </w:t>
      </w:r>
      <w:r w:rsidR="00091F09" w:rsidRPr="003F17AE">
        <w:rPr>
          <w:rFonts w:ascii="TimesNewRomanPSMT" w:eastAsia="Batang" w:hAnsi="TimesNewRomanPSMT" w:cs="TimesNewRomanPSMT"/>
          <w:color w:val="000000"/>
        </w:rPr>
        <w:t xml:space="preserve">vector component to be used and its prediction. </w:t>
      </w:r>
      <w:r w:rsidR="00802242" w:rsidRPr="003F17AE">
        <w:t xml:space="preserve">The array indices x0, y0 specify the location ( x0, y0 ) of the top-left luma sample of the considered </w:t>
      </w:r>
      <w:r w:rsidR="00ED3D93" w:rsidRPr="003F17AE">
        <w:t>prediction</w:t>
      </w:r>
      <w:r w:rsidR="00802242" w:rsidRPr="003F17AE">
        <w:t xml:space="preserve"> block relative to the top-left luma sample of the picture.</w:t>
      </w:r>
      <w:r w:rsidR="00091F09" w:rsidRPr="003F17AE">
        <w:t xml:space="preserve"> </w:t>
      </w:r>
      <w:r w:rsidR="00091F09" w:rsidRPr="003F17AE">
        <w:rPr>
          <w:rFonts w:ascii="TimesNewRomanPSMT" w:eastAsia="Batang" w:hAnsi="TimesNewRomanPSMT" w:cs="TimesNewRomanPSMT"/>
          <w:color w:val="000000"/>
        </w:rPr>
        <w:t xml:space="preserve">The horizontal motion vector component difference </w:t>
      </w:r>
      <w:r w:rsidR="000460DC" w:rsidRPr="003F17AE">
        <w:rPr>
          <w:rFonts w:ascii="TimesNewRomanPSMT" w:eastAsia="Batang" w:hAnsi="TimesNewRomanPSMT" w:cs="TimesNewRomanPSMT"/>
          <w:color w:val="000000"/>
        </w:rPr>
        <w:t>is assigned compIdx = 0 and</w:t>
      </w:r>
      <w:r w:rsidR="00091F09" w:rsidRPr="003F17AE">
        <w:rPr>
          <w:rFonts w:ascii="TimesNewRomanPSMT" w:eastAsia="Batang" w:hAnsi="TimesNewRomanPSMT" w:cs="TimesNewRomanPSMT"/>
          <w:color w:val="000000"/>
        </w:rPr>
        <w:t xml:space="preserve"> </w:t>
      </w:r>
      <w:r w:rsidR="000460DC" w:rsidRPr="003F17AE">
        <w:rPr>
          <w:rFonts w:ascii="TimesNewRomanPSMT" w:eastAsia="Batang" w:hAnsi="TimesNewRomanPSMT" w:cs="TimesNewRomanPSMT"/>
          <w:color w:val="000000"/>
        </w:rPr>
        <w:t>t</w:t>
      </w:r>
      <w:r w:rsidR="00091F09" w:rsidRPr="003F17AE">
        <w:rPr>
          <w:rFonts w:ascii="TimesNewRomanPSMT" w:eastAsia="Batang" w:hAnsi="TimesNewRomanPSMT" w:cs="TimesNewRomanPSMT"/>
          <w:color w:val="000000"/>
        </w:rPr>
        <w:t>he vertical motion vector component is assigned compIdx = 1</w:t>
      </w:r>
      <w:r w:rsidR="000460DC" w:rsidRPr="003F17AE">
        <w:rPr>
          <w:rFonts w:ascii="TimesNewRomanPSMT" w:eastAsia="Batang" w:hAnsi="TimesNewRomanPSMT" w:cs="TimesNewRomanPSMT"/>
          <w:color w:val="000000"/>
        </w:rPr>
        <w:t>.</w:t>
      </w:r>
    </w:p>
    <w:p w:rsidR="00653523" w:rsidRPr="003F17AE" w:rsidRDefault="00653523" w:rsidP="00653523">
      <w:pPr>
        <w:rPr>
          <w:rFonts w:eastAsia="Batang"/>
        </w:rPr>
      </w:pPr>
      <w:r w:rsidRPr="003F17AE">
        <w:rPr>
          <w:rFonts w:eastAsia="Batang"/>
        </w:rPr>
        <w:t>When any of the two components is not present, the inferred value is 0.</w:t>
      </w:r>
      <w:r w:rsidRPr="003F17AE">
        <w:rPr>
          <w:rFonts w:eastAsia="Batang"/>
          <w:b/>
        </w:rPr>
        <w:t xml:space="preserve"> </w:t>
      </w:r>
    </w:p>
    <w:p w:rsidR="00D64F2B" w:rsidRPr="003F17AE" w:rsidRDefault="00653523" w:rsidP="0065620E">
      <w:r w:rsidRPr="003F17AE">
        <w:rPr>
          <w:rFonts w:eastAsia="Batang"/>
          <w:b/>
        </w:rPr>
        <w:t>mvd_l</w:t>
      </w:r>
      <w:r w:rsidR="00FD0180" w:rsidRPr="003F17AE">
        <w:rPr>
          <w:rFonts w:eastAsia="Batang"/>
          <w:b/>
        </w:rPr>
        <w:t>1</w:t>
      </w:r>
      <w:r w:rsidR="003A620E" w:rsidRPr="003F17AE">
        <w:t>[ x0 ][ y0 ]</w:t>
      </w:r>
      <w:r w:rsidRPr="003F17AE">
        <w:rPr>
          <w:rFonts w:eastAsia="Batang"/>
          <w:b/>
        </w:rPr>
        <w:t>[</w:t>
      </w:r>
      <w:r w:rsidRPr="003F17AE">
        <w:rPr>
          <w:rFonts w:eastAsia="Batang"/>
        </w:rPr>
        <w:t> compIdx </w:t>
      </w:r>
      <w:r w:rsidRPr="003F17AE">
        <w:rPr>
          <w:rFonts w:eastAsia="Batang"/>
          <w:b/>
        </w:rPr>
        <w:t>]</w:t>
      </w:r>
      <w:r w:rsidR="00FD0180" w:rsidRPr="003F17AE">
        <w:rPr>
          <w:rFonts w:eastAsia="Batang"/>
        </w:rPr>
        <w:t xml:space="preserve"> </w:t>
      </w:r>
      <w:r w:rsidR="00FD0180" w:rsidRPr="003F17AE">
        <w:rPr>
          <w:rFonts w:ascii="TimesNewRomanPSMT" w:eastAsia="Batang" w:hAnsi="TimesNewRomanPSMT" w:cs="TimesNewRomanPSMT"/>
          <w:color w:val="000000"/>
        </w:rPr>
        <w:t>has the same semantics as mvd_l0, with l0 and list 0 replaced by l1 and list 1, respectively.</w:t>
      </w:r>
    </w:p>
    <w:p w:rsidR="00625032" w:rsidRPr="003F17AE" w:rsidRDefault="00625032" w:rsidP="00F97642">
      <w:pPr>
        <w:pStyle w:val="Heading4"/>
      </w:pPr>
      <w:bookmarkStart w:id="1142" w:name="_Toc311217157"/>
      <w:bookmarkStart w:id="1143" w:name="_Toc317198775"/>
      <w:bookmarkStart w:id="1144" w:name="_Toc327299655"/>
      <w:bookmarkStart w:id="1145" w:name="_Toc287363794"/>
      <w:bookmarkStart w:id="1146" w:name="_Ref293581861"/>
      <w:r w:rsidRPr="003F17AE">
        <w:t>Motion vector difference coding semantics</w:t>
      </w:r>
      <w:bookmarkEnd w:id="1142"/>
      <w:bookmarkEnd w:id="1143"/>
      <w:bookmarkEnd w:id="1144"/>
    </w:p>
    <w:p w:rsidR="00625032" w:rsidRPr="003F17AE" w:rsidRDefault="00625032" w:rsidP="00625032">
      <w:pPr>
        <w:rPr>
          <w:rFonts w:eastAsia="Batang"/>
        </w:rPr>
      </w:pPr>
      <w:r w:rsidRPr="003F17AE">
        <w:rPr>
          <w:rFonts w:eastAsia="Batang"/>
          <w:b/>
        </w:rPr>
        <w:t>abs_mvd_greater0_flag[</w:t>
      </w:r>
      <w:r w:rsidRPr="003F17AE">
        <w:rPr>
          <w:rFonts w:eastAsia="Batang"/>
        </w:rPr>
        <w:t> compIdx </w:t>
      </w:r>
      <w:r w:rsidRPr="003F17AE">
        <w:rPr>
          <w:rFonts w:eastAsia="Batang"/>
          <w:b/>
        </w:rPr>
        <w:t>]</w:t>
      </w:r>
      <w:r w:rsidRPr="003F17AE">
        <w:rPr>
          <w:rFonts w:eastAsia="Batang"/>
        </w:rPr>
        <w:t xml:space="preserve"> specifies </w:t>
      </w:r>
      <w:r w:rsidRPr="003F17AE">
        <w:t>whether the absolute value of a</w:t>
      </w:r>
      <w:r w:rsidRPr="003F17AE">
        <w:rPr>
          <w:rFonts w:eastAsia="Batang"/>
        </w:rPr>
        <w:t xml:space="preserve"> motion vector component difference</w:t>
      </w:r>
      <w:r w:rsidRPr="003F17AE">
        <w:t xml:space="preserve"> is greater than 0.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pPr>
        <w:rPr>
          <w:rFonts w:ascii="TimesNewRomanPSMT" w:eastAsia="Batang" w:hAnsi="TimesNewRomanPSMT" w:cs="TimesNewRomanPSMT"/>
          <w:color w:val="000000"/>
        </w:rPr>
      </w:pPr>
      <w:r w:rsidRPr="003F17AE">
        <w:rPr>
          <w:rFonts w:eastAsia="Batang"/>
          <w:b/>
        </w:rPr>
        <w:t>abs_mvd_greater1_flag[</w:t>
      </w:r>
      <w:r w:rsidRPr="003F17AE">
        <w:rPr>
          <w:rFonts w:eastAsia="Batang"/>
        </w:rPr>
        <w:t> compIdx </w:t>
      </w:r>
      <w:r w:rsidRPr="003F17AE">
        <w:rPr>
          <w:rFonts w:eastAsia="Batang"/>
          <w:b/>
        </w:rPr>
        <w:t>]</w:t>
      </w:r>
      <w:r w:rsidRPr="003F17AE">
        <w:rPr>
          <w:rFonts w:eastAsia="Batang"/>
        </w:rPr>
        <w:t xml:space="preserve"> specifies </w:t>
      </w:r>
      <w:r w:rsidRPr="003F17AE">
        <w:t>whether the absolute value of a</w:t>
      </w:r>
      <w:r w:rsidRPr="003F17AE">
        <w:rPr>
          <w:rFonts w:eastAsia="Batang"/>
        </w:rPr>
        <w:t xml:space="preserve"> motion vector component difference</w:t>
      </w:r>
      <w:r w:rsidRPr="003F17AE">
        <w:t xml:space="preserve"> is greater than 1.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pPr>
        <w:rPr>
          <w:rFonts w:eastAsia="Batang"/>
          <w:b/>
        </w:rPr>
      </w:pPr>
      <w:r w:rsidRPr="003F17AE">
        <w:rPr>
          <w:rFonts w:eastAsia="Batang"/>
        </w:rPr>
        <w:t>When abs_mvd_greater1_flag[ compIdx ] is not present, it is inferred to be equal to 0.</w:t>
      </w:r>
    </w:p>
    <w:p w:rsidR="00625032" w:rsidRPr="003F17AE" w:rsidRDefault="00625032" w:rsidP="00625032">
      <w:r w:rsidRPr="003F17AE">
        <w:rPr>
          <w:rFonts w:eastAsia="Batang"/>
          <w:b/>
        </w:rPr>
        <w:t>abs_mvd_minus2[</w:t>
      </w:r>
      <w:r w:rsidRPr="003F17AE">
        <w:rPr>
          <w:rFonts w:eastAsia="Batang"/>
        </w:rPr>
        <w:t> compIdx </w:t>
      </w:r>
      <w:r w:rsidRPr="003F17AE">
        <w:rPr>
          <w:rFonts w:eastAsia="Batang"/>
          <w:b/>
        </w:rPr>
        <w:t>]</w:t>
      </w:r>
      <w:r w:rsidRPr="003F17AE">
        <w:t xml:space="preserve"> is the absolute value of a </w:t>
      </w:r>
      <w:r w:rsidRPr="003F17AE">
        <w:rPr>
          <w:rFonts w:eastAsia="Batang"/>
        </w:rPr>
        <w:t>motion vector component difference</w:t>
      </w:r>
      <w:r w:rsidRPr="003F17AE">
        <w:t xml:space="preserve"> minus 2.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r w:rsidRPr="003F17AE">
        <w:t>When abs_mvd_minus2[ compIdx ] is not present, it is inferred as follows.</w:t>
      </w:r>
    </w:p>
    <w:p w:rsidR="00625032" w:rsidRPr="003F17AE" w:rsidRDefault="00625032" w:rsidP="0042380E">
      <w:pPr>
        <w:numPr>
          <w:ilvl w:val="0"/>
          <w:numId w:val="84"/>
        </w:numPr>
        <w:tabs>
          <w:tab w:val="clear" w:pos="794"/>
          <w:tab w:val="left" w:pos="400"/>
        </w:tabs>
      </w:pPr>
      <w:r w:rsidRPr="003F17AE">
        <w:t>If abs_mvd_greater1_flag[ compIdx ] is equal to 0, abs_mvd_minus2[ compIdx ] is inferred to be equal to −1.</w:t>
      </w:r>
    </w:p>
    <w:p w:rsidR="00625032" w:rsidRPr="003F17AE" w:rsidRDefault="00625032" w:rsidP="0042380E">
      <w:pPr>
        <w:numPr>
          <w:ilvl w:val="0"/>
          <w:numId w:val="84"/>
        </w:numPr>
        <w:tabs>
          <w:tab w:val="clear" w:pos="794"/>
          <w:tab w:val="left" w:pos="400"/>
        </w:tabs>
      </w:pPr>
      <w:r w:rsidRPr="003F17AE">
        <w:t>Otherwise (abs_mvd_greater1_flag[ compIdx ] is equal to 1), abs_mvd_minus2[ compIdx ] is inferred to be equal to 0.</w:t>
      </w:r>
    </w:p>
    <w:p w:rsidR="00625032" w:rsidRPr="003F17AE" w:rsidRDefault="00625032" w:rsidP="00625032">
      <w:r w:rsidRPr="003F17AE">
        <w:rPr>
          <w:rFonts w:eastAsia="Batang"/>
          <w:b/>
        </w:rPr>
        <w:t>mvd_sign_flag[</w:t>
      </w:r>
      <w:r w:rsidRPr="003F17AE">
        <w:rPr>
          <w:rFonts w:eastAsia="Batang"/>
        </w:rPr>
        <w:t> compIdx </w:t>
      </w:r>
      <w:r w:rsidRPr="003F17AE">
        <w:rPr>
          <w:rFonts w:eastAsia="Batang"/>
          <w:b/>
        </w:rPr>
        <w:t>]</w:t>
      </w:r>
      <w:r w:rsidRPr="003F17AE">
        <w:t xml:space="preserve"> specifies the sign of a </w:t>
      </w:r>
      <w:r w:rsidRPr="003F17AE">
        <w:rPr>
          <w:rFonts w:eastAsia="Batang"/>
        </w:rPr>
        <w:t xml:space="preserve">motion vector component difference </w:t>
      </w:r>
      <w:r w:rsidRPr="003F17AE">
        <w:t>as follows.</w:t>
      </w:r>
    </w:p>
    <w:p w:rsidR="00625032" w:rsidRPr="003F17AE" w:rsidRDefault="00625032" w:rsidP="0042380E">
      <w:pPr>
        <w:numPr>
          <w:ilvl w:val="0"/>
          <w:numId w:val="84"/>
        </w:numPr>
        <w:tabs>
          <w:tab w:val="clear" w:pos="794"/>
          <w:tab w:val="left" w:pos="400"/>
        </w:tabs>
      </w:pPr>
      <w:r w:rsidRPr="003F17AE">
        <w:t xml:space="preserve">If mvd_sign_flag[ compIdx ] is equal to 0, the corresponding </w:t>
      </w:r>
      <w:r w:rsidRPr="003F17AE">
        <w:rPr>
          <w:rFonts w:eastAsia="Batang"/>
        </w:rPr>
        <w:t>motion vector component difference</w:t>
      </w:r>
      <w:r w:rsidRPr="003F17AE">
        <w:t xml:space="preserve"> has a positive value. </w:t>
      </w:r>
    </w:p>
    <w:p w:rsidR="00625032" w:rsidRPr="003F17AE" w:rsidRDefault="00625032" w:rsidP="0042380E">
      <w:pPr>
        <w:numPr>
          <w:ilvl w:val="0"/>
          <w:numId w:val="84"/>
        </w:numPr>
        <w:tabs>
          <w:tab w:val="clear" w:pos="794"/>
          <w:tab w:val="left" w:pos="400"/>
        </w:tabs>
      </w:pPr>
      <w:r w:rsidRPr="003F17AE">
        <w:t xml:space="preserve">Otherwise (mvd_sign_flag[ compIdx ] is equal to 1), the corresponding </w:t>
      </w:r>
      <w:r w:rsidRPr="003F17AE">
        <w:rPr>
          <w:rFonts w:eastAsia="Batang"/>
        </w:rPr>
        <w:t>motion vector component difference</w:t>
      </w:r>
      <w:r w:rsidRPr="003F17AE">
        <w:t xml:space="preserve"> has a negative value.</w:t>
      </w:r>
    </w:p>
    <w:p w:rsidR="00625032" w:rsidRPr="003F17AE" w:rsidRDefault="00625032" w:rsidP="00625032">
      <w:pPr>
        <w:tabs>
          <w:tab w:val="clear" w:pos="794"/>
          <w:tab w:val="left" w:pos="400"/>
        </w:tabs>
        <w:rPr>
          <w:rFonts w:ascii="TimesNewRomanPSMT" w:eastAsia="Batang" w:hAnsi="TimesNewRomanPSMT" w:cs="TimesNewRomanPSMT"/>
          <w:color w:val="000000"/>
        </w:rPr>
      </w:pP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pPr>
        <w:tabs>
          <w:tab w:val="clear" w:pos="794"/>
          <w:tab w:val="left" w:pos="400"/>
        </w:tabs>
        <w:rPr>
          <w:lang w:eastAsia="ko-KR"/>
        </w:rPr>
      </w:pPr>
      <w:r w:rsidRPr="003F17AE">
        <w:t>When mvd_sign_flag[ compIdx ] is not present, it is inferred to be equal to 0.</w:t>
      </w:r>
    </w:p>
    <w:p w:rsidR="008D66D2" w:rsidRPr="003F17AE" w:rsidRDefault="008D66D2" w:rsidP="00CA3CB9">
      <w:pPr>
        <w:pStyle w:val="Heading3"/>
      </w:pPr>
      <w:bookmarkStart w:id="1147" w:name="_Toc311217158"/>
      <w:bookmarkStart w:id="1148" w:name="_Toc317198776"/>
      <w:bookmarkStart w:id="1149" w:name="_Toc327299656"/>
      <w:r w:rsidRPr="003F17AE">
        <w:t>Transform tree semantics</w:t>
      </w:r>
      <w:bookmarkEnd w:id="1145"/>
      <w:bookmarkEnd w:id="1146"/>
      <w:bookmarkEnd w:id="1147"/>
      <w:bookmarkEnd w:id="1148"/>
      <w:bookmarkEnd w:id="1149"/>
    </w:p>
    <w:p w:rsidR="008D5527" w:rsidRDefault="008D5527" w:rsidP="008D5527">
      <w:r>
        <w:t xml:space="preserve">The </w:t>
      </w:r>
      <w:r>
        <w:rPr>
          <w:lang w:eastAsia="ko-KR"/>
        </w:rPr>
        <w:t xml:space="preserve">luma inter </w:t>
      </w:r>
      <w:r>
        <w:t xml:space="preserve">transform block split direction derivation process as specified in </w:t>
      </w:r>
      <w:r w:rsidR="00FC3F67">
        <w:fldChar w:fldCharType="begin" w:fldLock="1"/>
      </w:r>
      <w:r w:rsidR="0020169A">
        <w:instrText xml:space="preserve"> REF _Ref325631955 \r \h </w:instrText>
      </w:r>
      <w:r w:rsidR="00FC3F67">
        <w:fldChar w:fldCharType="separate"/>
      </w:r>
      <w:r w:rsidR="00A66C0B">
        <w:t>6.6</w:t>
      </w:r>
      <w:r w:rsidR="00FC3F67">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Pr>
          <w:lang w:eastAsia="ko-KR"/>
        </w:rPr>
        <w:t>L</w:t>
      </w:r>
      <w:r>
        <w:t>.</w:t>
      </w:r>
    </w:p>
    <w:p w:rsidR="008D5527" w:rsidRDefault="008D5527" w:rsidP="008D5527">
      <w:r>
        <w:rPr>
          <w:lang w:eastAsia="ko-KR"/>
        </w:rPr>
        <w:t xml:space="preserve">The chroma inter </w:t>
      </w:r>
      <w:r>
        <w:t xml:space="preserve">transform block split direction derivation process as specified in </w:t>
      </w:r>
      <w:r w:rsidR="00FC3F67">
        <w:fldChar w:fldCharType="begin" w:fldLock="1"/>
      </w:r>
      <w:r>
        <w:instrText xml:space="preserve"> REF _Ref324859038 \r \h </w:instrText>
      </w:r>
      <w:r w:rsidR="00FC3F67">
        <w:fldChar w:fldCharType="separate"/>
      </w:r>
      <w:r w:rsidR="00A66C0B">
        <w:t>6.7</w:t>
      </w:r>
      <w:r w:rsidR="00FC3F67">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r>
        <w:rPr>
          <w:lang w:eastAsia="ko-KR"/>
        </w:rPr>
        <w:t>.</w:t>
      </w:r>
    </w:p>
    <w:p w:rsidR="008D66D2" w:rsidRPr="003F17AE" w:rsidRDefault="008D66D2" w:rsidP="00DA2ADD">
      <w:r w:rsidRPr="003F17AE">
        <w:rPr>
          <w:b/>
        </w:rPr>
        <w:t>split_transform_flag</w:t>
      </w:r>
      <w:r w:rsidRPr="003F17AE">
        <w:t>[ </w:t>
      </w:r>
      <w:r w:rsidR="005842E3" w:rsidRPr="003F17AE">
        <w:t>x0</w:t>
      </w:r>
      <w:r w:rsidR="005842E3">
        <w:t>L</w:t>
      </w:r>
      <w:r w:rsidRPr="003F17AE">
        <w:t> ][ </w:t>
      </w:r>
      <w:r w:rsidR="005842E3" w:rsidRPr="003F17AE">
        <w:t>y0</w:t>
      </w:r>
      <w:r w:rsidR="005842E3">
        <w:t>L</w:t>
      </w:r>
      <w:r w:rsidRPr="003F17AE">
        <w:t xml:space="preserve"> ][ trafoDepth ] specifies whether a block is split into </w:t>
      </w:r>
      <w:r w:rsidR="00D114D7" w:rsidRPr="003F17AE">
        <w:t xml:space="preserve">four </w:t>
      </w:r>
      <w:r w:rsidRPr="003F17AE">
        <w:t xml:space="preserve">blocks with </w:t>
      </w:r>
      <w:r w:rsidR="005A29D2" w:rsidRPr="003F17AE">
        <w:t xml:space="preserve">smaller </w:t>
      </w:r>
      <w:r w:rsidRPr="003F17AE">
        <w:t xml:space="preserve">horizontal </w:t>
      </w:r>
      <w:r w:rsidR="005A29D2" w:rsidRPr="003F17AE">
        <w:t xml:space="preserve">or </w:t>
      </w:r>
      <w:r w:rsidRPr="003F17AE">
        <w:t xml:space="preserve">vertical size for the purpose of transform coding. The array indices </w:t>
      </w:r>
      <w:r w:rsidR="005842E3" w:rsidRPr="003F17AE">
        <w:t>x0</w:t>
      </w:r>
      <w:r w:rsidR="005842E3">
        <w:t>L</w:t>
      </w:r>
      <w:r w:rsidRPr="003F17AE">
        <w:t xml:space="preserve">, </w:t>
      </w:r>
      <w:r w:rsidR="005842E3" w:rsidRPr="003F17AE">
        <w:t>y0</w:t>
      </w:r>
      <w:r w:rsidR="005842E3">
        <w:t>L</w:t>
      </w:r>
      <w:r w:rsidRPr="003F17AE">
        <w:t xml:space="preserve"> specify the location ( </w:t>
      </w:r>
      <w:r w:rsidR="005842E3" w:rsidRPr="003F17AE">
        <w:t>x0</w:t>
      </w:r>
      <w:r w:rsidR="005842E3">
        <w:t>L</w:t>
      </w:r>
      <w:r w:rsidRPr="003F17AE">
        <w:t>, </w:t>
      </w:r>
      <w:r w:rsidR="005842E3" w:rsidRPr="003F17AE">
        <w:t>y0</w:t>
      </w:r>
      <w:r w:rsidR="005842E3">
        <w:t>L</w:t>
      </w:r>
      <w:r w:rsidRPr="003F17AE">
        <w:t> ) of the top-left luma sample of the considered block relative to the top-left luma sample of the picture. The array index trafoDepth specifies the current subdivision level of a coding unit into blocks for the purpose of transform coding. trafoDepth is equal to 0 for blocks that correspond to coding units.</w:t>
      </w:r>
    </w:p>
    <w:p w:rsidR="00AA5E2B" w:rsidRDefault="00AA5E2B" w:rsidP="00AA5E2B">
      <w:r>
        <w:lastRenderedPageBreak/>
        <w:t>The variable interSplitFlag is derived as follows.</w:t>
      </w:r>
    </w:p>
    <w:p w:rsidR="00AA5E2B" w:rsidRDefault="00AA5E2B" w:rsidP="0042380E">
      <w:pPr>
        <w:numPr>
          <w:ilvl w:val="0"/>
          <w:numId w:val="51"/>
        </w:numPr>
      </w:pPr>
      <w:r>
        <w:t>If max_transform_hierarchy_depth_inter is equal to 0 and PredMode is equal t oMODE_INTER and PartMode is not equal to PART_2Nx2N and trafoDepth is equal to 0, interSplitFlag is set to 1.</w:t>
      </w:r>
    </w:p>
    <w:p w:rsidR="00AA5E2B" w:rsidRDefault="00AA5E2B" w:rsidP="0042380E">
      <w:pPr>
        <w:numPr>
          <w:ilvl w:val="0"/>
          <w:numId w:val="51"/>
        </w:numPr>
      </w:pPr>
      <w:r>
        <w:t>Otherwise, interSplitFlag is set to 0.</w:t>
      </w:r>
    </w:p>
    <w:p w:rsidR="008D66D2" w:rsidRPr="003F17AE" w:rsidRDefault="00AB094A" w:rsidP="0092682F">
      <w:pPr>
        <w:keepNext/>
      </w:pPr>
      <w:r w:rsidRPr="003F17AE">
        <w:t xml:space="preserve">When </w:t>
      </w:r>
      <w:r w:rsidR="008D66D2" w:rsidRPr="003F17AE">
        <w:t>split_transform_flag[ </w:t>
      </w:r>
      <w:r w:rsidR="005842E3" w:rsidRPr="003F17AE">
        <w:t>x0</w:t>
      </w:r>
      <w:r w:rsidR="005842E3">
        <w:t>L</w:t>
      </w:r>
      <w:r w:rsidR="008D66D2" w:rsidRPr="003F17AE">
        <w:t> ][ </w:t>
      </w:r>
      <w:r w:rsidR="005842E3" w:rsidRPr="003F17AE">
        <w:t>y0</w:t>
      </w:r>
      <w:r w:rsidR="005842E3">
        <w:t>L</w:t>
      </w:r>
      <w:r w:rsidR="008D66D2" w:rsidRPr="003F17AE">
        <w:t> ][ trafoDepth ] is not present, it is inferred as follows:</w:t>
      </w:r>
    </w:p>
    <w:p w:rsidR="008D66D2" w:rsidRPr="003F17AE" w:rsidRDefault="008D66D2" w:rsidP="0042380E">
      <w:pPr>
        <w:keepNext/>
        <w:numPr>
          <w:ilvl w:val="0"/>
          <w:numId w:val="51"/>
        </w:numPr>
      </w:pPr>
      <w:r w:rsidRPr="003F17AE">
        <w:t xml:space="preserve">If </w:t>
      </w:r>
      <w:r w:rsidR="00327D9F">
        <w:t>one or more of the following conditions are true</w:t>
      </w:r>
      <w:r w:rsidRPr="003F17AE">
        <w:t>, the value of split_transform_flag[ </w:t>
      </w:r>
      <w:r w:rsidR="005842E3" w:rsidRPr="003F17AE">
        <w:t>x0</w:t>
      </w:r>
      <w:r w:rsidR="005842E3">
        <w:t>L</w:t>
      </w:r>
      <w:r w:rsidRPr="003F17AE">
        <w:t> ][ </w:t>
      </w:r>
      <w:r w:rsidR="005842E3" w:rsidRPr="003F17AE">
        <w:t>y0</w:t>
      </w:r>
      <w:r w:rsidR="005842E3">
        <w:t>L</w:t>
      </w:r>
      <w:r w:rsidRPr="003F17AE">
        <w:t> ][ trafoDepth ] is inferred to be equal to 1.</w:t>
      </w:r>
    </w:p>
    <w:p w:rsidR="00B57C47" w:rsidRDefault="00B57C47" w:rsidP="0042380E">
      <w:pPr>
        <w:keepNext/>
        <w:numPr>
          <w:ilvl w:val="0"/>
          <w:numId w:val="84"/>
        </w:numPr>
        <w:tabs>
          <w:tab w:val="left" w:pos="900"/>
        </w:tabs>
        <w:ind w:left="810"/>
      </w:pPr>
      <w:r w:rsidRPr="003F17AE">
        <w:t>log2TrafoSize is greater than Log2MaxTrafoSize</w:t>
      </w:r>
    </w:p>
    <w:p w:rsidR="00B57C47" w:rsidRDefault="00B57C47" w:rsidP="0042380E">
      <w:pPr>
        <w:keepNext/>
        <w:numPr>
          <w:ilvl w:val="0"/>
          <w:numId w:val="84"/>
        </w:numPr>
        <w:tabs>
          <w:tab w:val="left" w:pos="900"/>
        </w:tabs>
        <w:ind w:left="810"/>
      </w:pPr>
      <w:r>
        <w:t>I</w:t>
      </w:r>
      <w:r w:rsidRPr="003F17AE">
        <w:t>ntraSplitFlag is equal to 1</w:t>
      </w:r>
      <w:r>
        <w:rPr>
          <w:rFonts w:hint="eastAsia"/>
        </w:rPr>
        <w:t xml:space="preserve"> </w:t>
      </w:r>
      <w:r>
        <w:t>and trafoDepth is equal to 0</w:t>
      </w:r>
    </w:p>
    <w:p w:rsidR="00B57C47" w:rsidRDefault="00B57C47" w:rsidP="0042380E">
      <w:pPr>
        <w:keepNext/>
        <w:numPr>
          <w:ilvl w:val="0"/>
          <w:numId w:val="84"/>
        </w:numPr>
        <w:tabs>
          <w:tab w:val="left" w:pos="900"/>
        </w:tabs>
        <w:ind w:left="810"/>
      </w:pPr>
      <w:r w:rsidRPr="003F17AE">
        <w:rPr>
          <w:rFonts w:hint="eastAsia"/>
        </w:rPr>
        <w:t>interSplitFlag is equal to 1</w:t>
      </w:r>
    </w:p>
    <w:p w:rsidR="008D66D2" w:rsidRPr="003F17AE" w:rsidRDefault="008D66D2" w:rsidP="0042380E">
      <w:pPr>
        <w:numPr>
          <w:ilvl w:val="0"/>
          <w:numId w:val="51"/>
        </w:numPr>
      </w:pPr>
      <w:r w:rsidRPr="003F17AE">
        <w:t>Otherwise, the value of split_transform_flag[ </w:t>
      </w:r>
      <w:r w:rsidR="005842E3" w:rsidRPr="003F17AE">
        <w:t>x0</w:t>
      </w:r>
      <w:r w:rsidR="005842E3">
        <w:t>L</w:t>
      </w:r>
      <w:r w:rsidRPr="003F17AE">
        <w:t> ][ </w:t>
      </w:r>
      <w:r w:rsidR="005842E3" w:rsidRPr="003F17AE">
        <w:t>y0</w:t>
      </w:r>
      <w:r w:rsidR="005842E3">
        <w:t>L</w:t>
      </w:r>
      <w:r w:rsidRPr="003F17AE">
        <w:t> ][ trafoDepth ] is inferred to be equal to 0.</w:t>
      </w:r>
    </w:p>
    <w:p w:rsidR="008D66D2" w:rsidRPr="003F17AE" w:rsidRDefault="00740CDA" w:rsidP="00DA2ADD">
      <w:r w:rsidRPr="003F17AE">
        <w:rPr>
          <w:b/>
        </w:rPr>
        <w:t>cbf_</w:t>
      </w:r>
      <w:r w:rsidR="008D66D2" w:rsidRPr="003F17AE">
        <w:rPr>
          <w:b/>
        </w:rPr>
        <w:t>luma</w:t>
      </w:r>
      <w:r w:rsidR="008D66D2" w:rsidRPr="003F17AE">
        <w:t>[ </w:t>
      </w:r>
      <w:r w:rsidR="001D5954" w:rsidRPr="003F17AE">
        <w:t>x0</w:t>
      </w:r>
      <w:r w:rsidR="001D5954">
        <w:t>L</w:t>
      </w:r>
      <w:r w:rsidR="008D66D2" w:rsidRPr="003F17AE">
        <w:t> ][ </w:t>
      </w:r>
      <w:r w:rsidR="001D5954">
        <w:t>y0L</w:t>
      </w:r>
      <w:r w:rsidR="008D66D2" w:rsidRPr="003F17AE">
        <w:t xml:space="preserve"> ][ trafoDepth ] equal to 1 specifies that the luma transform block contains one or more transform coefficient levels not equal to 0. The array indices </w:t>
      </w:r>
      <w:r w:rsidR="001D5954" w:rsidRPr="003F17AE">
        <w:t>x0</w:t>
      </w:r>
      <w:r w:rsidR="001D5954">
        <w:t>L</w:t>
      </w:r>
      <w:r w:rsidR="008D66D2" w:rsidRPr="003F17AE">
        <w:t xml:space="preserve">, </w:t>
      </w:r>
      <w:r w:rsidR="001D5954">
        <w:t>y0L</w:t>
      </w:r>
      <w:r w:rsidR="008D66D2" w:rsidRPr="003F17AE">
        <w:t xml:space="preserve"> specify the location ( </w:t>
      </w:r>
      <w:r w:rsidR="001D5954" w:rsidRPr="003F17AE">
        <w:t>x0</w:t>
      </w:r>
      <w:r w:rsidR="001D5954">
        <w:t>L</w:t>
      </w:r>
      <w:r w:rsidR="008D66D2" w:rsidRPr="003F17AE">
        <w:t>, </w:t>
      </w:r>
      <w:r w:rsidR="001D5954">
        <w:t>y0L</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62573D" w:rsidRPr="003F17AE" w:rsidRDefault="0062573D" w:rsidP="00DA2ADD">
      <w:r w:rsidRPr="003F17AE">
        <w:t xml:space="preserve">When </w:t>
      </w:r>
      <w:r w:rsidR="00740CDA" w:rsidRPr="003F17AE">
        <w:t>cbf_</w:t>
      </w:r>
      <w:r w:rsidRPr="003F17AE">
        <w:t>luma[ x0 ][ y0 ][ trafoDepth ] is not present, it is inferred to be equal to 1.</w:t>
      </w:r>
    </w:p>
    <w:p w:rsidR="008D66D2" w:rsidRPr="003F17AE" w:rsidRDefault="00740CDA" w:rsidP="00DA2ADD">
      <w:r w:rsidRPr="003F17AE">
        <w:rPr>
          <w:b/>
        </w:rPr>
        <w:t>cbf_</w:t>
      </w:r>
      <w:r w:rsidR="008D66D2" w:rsidRPr="003F17AE">
        <w:rPr>
          <w:b/>
        </w:rPr>
        <w:t>cb</w:t>
      </w:r>
      <w:r w:rsidR="008D66D2" w:rsidRPr="003F17AE">
        <w:t>[ </w:t>
      </w:r>
      <w:r w:rsidR="001D5954" w:rsidRPr="003F17AE">
        <w:t>x0</w:t>
      </w:r>
      <w:r w:rsidR="001D5954">
        <w:t>C</w:t>
      </w:r>
      <w:r w:rsidR="008D66D2" w:rsidRPr="003F17AE">
        <w:t> ][ </w:t>
      </w:r>
      <w:r w:rsidR="001D5954" w:rsidRPr="003F17AE">
        <w:t>y0</w:t>
      </w:r>
      <w:r w:rsidR="001D5954">
        <w:t>C</w:t>
      </w:r>
      <w:r w:rsidR="008D66D2" w:rsidRPr="003F17AE">
        <w:t xml:space="preserve"> ][ trafoDepth ] equal to 1 specifies that the Cb transform block contains one or more transform coefficient levels not equal to 0. The array indices </w:t>
      </w:r>
      <w:r w:rsidR="001D5954" w:rsidRPr="003F17AE">
        <w:t>x0</w:t>
      </w:r>
      <w:r w:rsidR="001D5954">
        <w:t>C</w:t>
      </w:r>
      <w:r w:rsidR="008D66D2" w:rsidRPr="003F17AE">
        <w:t xml:space="preserve">, </w:t>
      </w:r>
      <w:r w:rsidR="001D5954" w:rsidRPr="003F17AE">
        <w:t>y0</w:t>
      </w:r>
      <w:r w:rsidR="001D5954">
        <w:t>C</w:t>
      </w:r>
      <w:r w:rsidR="008D66D2" w:rsidRPr="003F17AE">
        <w:t xml:space="preserve"> specify the location ( </w:t>
      </w:r>
      <w:r w:rsidR="001D5954" w:rsidRPr="003F17AE">
        <w:t>x0</w:t>
      </w:r>
      <w:r w:rsidR="001D5954">
        <w:t>C</w:t>
      </w:r>
      <w:r w:rsidR="008D66D2" w:rsidRPr="003F17AE">
        <w:t>, </w:t>
      </w:r>
      <w:r w:rsidR="001D5954" w:rsidRPr="003F17AE">
        <w:t>y0</w:t>
      </w:r>
      <w:r w:rsidR="001D5954">
        <w:t>C</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B57C47" w:rsidRPr="00B57C47" w:rsidRDefault="008D66D2" w:rsidP="00B57C47">
      <w:r w:rsidRPr="003F17AE">
        <w:t xml:space="preserve">When </w:t>
      </w:r>
      <w:r w:rsidR="00740CDA" w:rsidRPr="003F17AE">
        <w:t>cbf_</w:t>
      </w:r>
      <w:r w:rsidRPr="003F17AE">
        <w:t>cb[ </w:t>
      </w:r>
      <w:r w:rsidR="001D5954" w:rsidRPr="003F17AE">
        <w:t>x0</w:t>
      </w:r>
      <w:r w:rsidR="001D5954">
        <w:t>C</w:t>
      </w:r>
      <w:r w:rsidRPr="003F17AE">
        <w:t> ][ </w:t>
      </w:r>
      <w:r w:rsidR="001D5954">
        <w:t>y0C</w:t>
      </w:r>
      <w:r w:rsidRPr="003F17AE">
        <w:t xml:space="preserve"> ][ trafoDepth ] is not present, the value of </w:t>
      </w:r>
      <w:r w:rsidR="00740CDA" w:rsidRPr="003F17AE">
        <w:t>cbf_</w:t>
      </w:r>
      <w:r w:rsidRPr="003F17AE">
        <w:t>cb[ </w:t>
      </w:r>
      <w:r w:rsidR="001D5954" w:rsidRPr="003F17AE">
        <w:t>x0</w:t>
      </w:r>
      <w:r w:rsidR="001D5954">
        <w:t>C</w:t>
      </w:r>
      <w:r w:rsidRPr="003F17AE">
        <w:t> ][ </w:t>
      </w:r>
      <w:r w:rsidR="001D5954">
        <w:t>y0C</w:t>
      </w:r>
      <w:r w:rsidRPr="003F17AE">
        <w:t xml:space="preserve"> ][ trafoDepth ] is inferred </w:t>
      </w:r>
      <w:r w:rsidR="00B57C47" w:rsidRPr="00B57C47">
        <w:t>as follows.</w:t>
      </w:r>
    </w:p>
    <w:p w:rsidR="00B57C47" w:rsidRPr="00B57C47" w:rsidRDefault="005842E3" w:rsidP="0042380E">
      <w:pPr>
        <w:numPr>
          <w:ilvl w:val="0"/>
          <w:numId w:val="51"/>
        </w:numPr>
      </w:pPr>
      <w:r>
        <w:t>I</w:t>
      </w:r>
      <w:r w:rsidR="00B57C47" w:rsidRPr="00B57C47">
        <w:t xml:space="preserve">f </w:t>
      </w:r>
      <w:r w:rsidR="005C6454">
        <w:t>trafoDepth</w:t>
      </w:r>
      <w:r w:rsidR="00B57C47" w:rsidRPr="00B57C47">
        <w:t xml:space="preserve"> is </w:t>
      </w:r>
      <w:r w:rsidR="005C6454">
        <w:t>greater than</w:t>
      </w:r>
      <w:r w:rsidR="00B57C47" w:rsidRPr="00B57C47">
        <w:t xml:space="preserve"> 0 and log2TrafoSize is equal to </w:t>
      </w:r>
      <w:r w:rsidR="000A74BF">
        <w:t>2</w:t>
      </w:r>
      <w:r w:rsidR="00B57C47" w:rsidRPr="00B57C47">
        <w:t>, cbf_cb[ </w:t>
      </w:r>
      <w:r w:rsidR="001D5954" w:rsidRPr="003F17AE">
        <w:t>x0</w:t>
      </w:r>
      <w:r w:rsidR="001D5954">
        <w:t>C</w:t>
      </w:r>
      <w:r w:rsidR="00B57C47" w:rsidRPr="00B57C47">
        <w:t> ][ </w:t>
      </w:r>
      <w:r w:rsidR="001D5954">
        <w:t>y0C</w:t>
      </w:r>
      <w:r w:rsidR="00B57C47" w:rsidRPr="00B57C47">
        <w:t> ][ trafoDepth ] is inferred to be equal to cbf_cb[ xBase ][ yBase ][ trafoDepth</w:t>
      </w:r>
      <w:r w:rsidR="00B57C47" w:rsidRPr="00B57C47">
        <w:rPr>
          <w:rFonts w:eastAsia="SimSun"/>
          <w:lang w:eastAsia="zh-CN"/>
        </w:rPr>
        <w:t> </w:t>
      </w:r>
      <w:r w:rsidR="00B57C47" w:rsidRPr="00B57C47">
        <w:t>− 1 ]</w:t>
      </w:r>
    </w:p>
    <w:p w:rsidR="008D66D2" w:rsidRPr="003F17AE" w:rsidRDefault="00B57C47" w:rsidP="0042380E">
      <w:pPr>
        <w:numPr>
          <w:ilvl w:val="0"/>
          <w:numId w:val="51"/>
        </w:numPr>
      </w:pPr>
      <w:r w:rsidRPr="00B57C47">
        <w:t>Otherwise, cbf_cb[ </w:t>
      </w:r>
      <w:r w:rsidR="001D5954" w:rsidRPr="003F17AE">
        <w:t>x0</w:t>
      </w:r>
      <w:r w:rsidR="001D5954">
        <w:t>C</w:t>
      </w:r>
      <w:r w:rsidRPr="00B57C47">
        <w:t> ][ </w:t>
      </w:r>
      <w:r w:rsidR="001D5954">
        <w:t>y0C</w:t>
      </w:r>
      <w:r w:rsidRPr="00B57C47">
        <w:t> ][ trafoDepth ] is inferred to be equal to 0</w:t>
      </w:r>
      <w:r w:rsidR="008D66D2" w:rsidRPr="003F17AE">
        <w:t>.</w:t>
      </w:r>
    </w:p>
    <w:p w:rsidR="008D66D2" w:rsidRPr="003F17AE" w:rsidRDefault="00740CDA" w:rsidP="00DA2ADD">
      <w:r w:rsidRPr="003F17AE">
        <w:rPr>
          <w:b/>
        </w:rPr>
        <w:t>cbf_</w:t>
      </w:r>
      <w:r w:rsidR="008D66D2" w:rsidRPr="003F17AE">
        <w:rPr>
          <w:b/>
        </w:rPr>
        <w:t>cr</w:t>
      </w:r>
      <w:r w:rsidR="008D66D2" w:rsidRPr="003F17AE">
        <w:t>[ </w:t>
      </w:r>
      <w:r w:rsidR="001D5954">
        <w:t>x0C</w:t>
      </w:r>
      <w:r w:rsidR="008D66D2" w:rsidRPr="003F17AE">
        <w:t> ][ </w:t>
      </w:r>
      <w:r w:rsidR="001D5954">
        <w:t>y0C</w:t>
      </w:r>
      <w:r w:rsidR="008D66D2" w:rsidRPr="003F17AE">
        <w:t xml:space="preserve"> ][ trafoDepth ] equal to 1 specifies that the Cr transform block contains one or more transform coefficient levels not equal to 0. The array indices </w:t>
      </w:r>
      <w:r w:rsidR="001D5954">
        <w:t>x0C</w:t>
      </w:r>
      <w:r w:rsidR="008D66D2" w:rsidRPr="003F17AE">
        <w:t xml:space="preserve">, </w:t>
      </w:r>
      <w:r w:rsidR="001D5954">
        <w:t>y0C</w:t>
      </w:r>
      <w:r w:rsidR="008D66D2" w:rsidRPr="003F17AE">
        <w:t xml:space="preserve"> specify the location ( </w:t>
      </w:r>
      <w:r w:rsidR="001D5954">
        <w:t>x0C</w:t>
      </w:r>
      <w:r w:rsidR="008D66D2" w:rsidRPr="003F17AE">
        <w:t>, </w:t>
      </w:r>
      <w:r w:rsidR="001D5954">
        <w:t>y0C</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B57C47" w:rsidRPr="00B57C47" w:rsidRDefault="008D66D2" w:rsidP="00B57C47">
      <w:r w:rsidRPr="003F17AE">
        <w:t xml:space="preserve">When </w:t>
      </w:r>
      <w:r w:rsidR="00740CDA" w:rsidRPr="003F17AE">
        <w:t>cbf_</w:t>
      </w:r>
      <w:r w:rsidRPr="003F17AE">
        <w:t>cr[ </w:t>
      </w:r>
      <w:r w:rsidR="001D5954">
        <w:t>x0C</w:t>
      </w:r>
      <w:r w:rsidRPr="003F17AE">
        <w:t> ][ </w:t>
      </w:r>
      <w:r w:rsidR="001D5954">
        <w:t>y0C</w:t>
      </w:r>
      <w:r w:rsidRPr="003F17AE">
        <w:t xml:space="preserve"> ][ trafoDepth ] is not present, the value of </w:t>
      </w:r>
      <w:r w:rsidR="00740CDA" w:rsidRPr="003F17AE">
        <w:t>cbf_</w:t>
      </w:r>
      <w:r w:rsidRPr="003F17AE">
        <w:t>cr[ </w:t>
      </w:r>
      <w:r w:rsidR="001D5954">
        <w:t>x0C</w:t>
      </w:r>
      <w:r w:rsidRPr="003F17AE">
        <w:t> ][ </w:t>
      </w:r>
      <w:r w:rsidR="001D5954">
        <w:t>y0C</w:t>
      </w:r>
      <w:r w:rsidRPr="003F17AE">
        <w:t xml:space="preserve"> ][ trafoDepth ] is inferred </w:t>
      </w:r>
      <w:r w:rsidR="00B57C47" w:rsidRPr="00B57C47">
        <w:t>as follows.</w:t>
      </w:r>
    </w:p>
    <w:p w:rsidR="00B57C47" w:rsidRPr="00B57C47" w:rsidRDefault="005842E3" w:rsidP="0042380E">
      <w:pPr>
        <w:numPr>
          <w:ilvl w:val="0"/>
          <w:numId w:val="51"/>
        </w:numPr>
      </w:pPr>
      <w:r>
        <w:t>I</w:t>
      </w:r>
      <w:r w:rsidR="00B57C47" w:rsidRPr="00B57C47">
        <w:t xml:space="preserve">f </w:t>
      </w:r>
      <w:r w:rsidR="005C6454">
        <w:t>trafoDepth</w:t>
      </w:r>
      <w:r w:rsidR="005C6454" w:rsidRPr="00B57C47">
        <w:t xml:space="preserve"> </w:t>
      </w:r>
      <w:r w:rsidR="00B57C47" w:rsidRPr="00B57C47">
        <w:t xml:space="preserve">is </w:t>
      </w:r>
      <w:r w:rsidR="005C6454">
        <w:t>greater than</w:t>
      </w:r>
      <w:r w:rsidR="00B57C47" w:rsidRPr="00B57C47">
        <w:t xml:space="preserve"> 0 and log2TrafoSize is equal to </w:t>
      </w:r>
      <w:r w:rsidR="000A74BF">
        <w:t>2</w:t>
      </w:r>
      <w:r w:rsidR="00B57C47" w:rsidRPr="00B57C47">
        <w:t>, cbf_cr[ </w:t>
      </w:r>
      <w:r w:rsidR="001D5954">
        <w:t>x0C</w:t>
      </w:r>
      <w:r w:rsidR="00B57C47" w:rsidRPr="00B57C47">
        <w:t> ][ </w:t>
      </w:r>
      <w:r w:rsidR="001D5954">
        <w:t>y0C</w:t>
      </w:r>
      <w:r w:rsidR="00B57C47" w:rsidRPr="00B57C47">
        <w:t> ][ trafoDepth ] is inferred to be equal to cbf_cr[ xBase ][ yBase ][ trafoDepth</w:t>
      </w:r>
      <w:r w:rsidR="00B57C47" w:rsidRPr="00B57C47">
        <w:rPr>
          <w:rFonts w:eastAsia="SimSun"/>
          <w:lang w:eastAsia="zh-CN"/>
        </w:rPr>
        <w:t> </w:t>
      </w:r>
      <w:r w:rsidR="00B57C47" w:rsidRPr="00B57C47">
        <w:t>− 1 ]</w:t>
      </w:r>
    </w:p>
    <w:p w:rsidR="008D66D2" w:rsidRPr="003F17AE" w:rsidRDefault="00B57C47" w:rsidP="0042380E">
      <w:pPr>
        <w:numPr>
          <w:ilvl w:val="0"/>
          <w:numId w:val="51"/>
        </w:numPr>
      </w:pPr>
      <w:r w:rsidRPr="00B57C47">
        <w:t>Otherwise, cbf_cr[ </w:t>
      </w:r>
      <w:r w:rsidR="001D5954">
        <w:t>x0C</w:t>
      </w:r>
      <w:r w:rsidRPr="00B57C47">
        <w:t> ][ </w:t>
      </w:r>
      <w:r w:rsidR="001D5954">
        <w:t>y0C</w:t>
      </w:r>
      <w:r w:rsidRPr="00B57C47">
        <w:t> ][ trafoDepth ] is inferred to be equal to 0</w:t>
      </w:r>
      <w:r w:rsidR="008D66D2" w:rsidRPr="003F17AE">
        <w:t>.</w:t>
      </w:r>
    </w:p>
    <w:p w:rsidR="008D66D2" w:rsidRPr="003F17AE" w:rsidRDefault="008D66D2" w:rsidP="00537602">
      <w:pPr>
        <w:pStyle w:val="Heading3"/>
      </w:pPr>
      <w:bookmarkStart w:id="1150" w:name="_Toc311217161"/>
      <w:bookmarkStart w:id="1151" w:name="_Toc311217162"/>
      <w:bookmarkStart w:id="1152" w:name="_Toc311217163"/>
      <w:bookmarkStart w:id="1153" w:name="_Toc311217166"/>
      <w:bookmarkStart w:id="1154" w:name="_Toc311217170"/>
      <w:bookmarkStart w:id="1155" w:name="_Toc311217171"/>
      <w:bookmarkStart w:id="1156" w:name="_Toc311217172"/>
      <w:bookmarkStart w:id="1157" w:name="_Toc311217173"/>
      <w:bookmarkStart w:id="1158" w:name="_Toc311217174"/>
      <w:bookmarkStart w:id="1159" w:name="_Toc311217175"/>
      <w:bookmarkStart w:id="1160" w:name="_Toc311217176"/>
      <w:bookmarkStart w:id="1161" w:name="_Toc311217177"/>
      <w:bookmarkStart w:id="1162" w:name="_Toc311217178"/>
      <w:bookmarkStart w:id="1163" w:name="_Toc311217206"/>
      <w:bookmarkStart w:id="1164" w:name="_Toc287363795"/>
      <w:bookmarkStart w:id="1165" w:name="_Toc311217207"/>
      <w:bookmarkStart w:id="1166" w:name="_Toc317198777"/>
      <w:bookmarkStart w:id="1167" w:name="_Toc327299657"/>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r w:rsidRPr="003F17AE">
        <w:t>Transform coefficient semantics</w:t>
      </w:r>
      <w:bookmarkEnd w:id="1164"/>
      <w:bookmarkEnd w:id="1165"/>
      <w:bookmarkEnd w:id="1166"/>
      <w:bookmarkEnd w:id="1167"/>
    </w:p>
    <w:p w:rsidR="008D66D2" w:rsidRPr="003F17AE" w:rsidRDefault="008D66D2" w:rsidP="00DA2ADD">
      <w:pPr>
        <w:rPr>
          <w:lang w:eastAsia="ko-KR"/>
        </w:rPr>
      </w:pPr>
      <w:r w:rsidRPr="003F17AE">
        <w:t>The transform coefficient levels are parsed into the arrays transCoeffLevel[ x0 ][ y0 ][ cIdx ]</w:t>
      </w:r>
      <w:r w:rsidR="005554A0" w:rsidRPr="003F17AE">
        <w:t>[ xC ][ yC ]</w:t>
      </w:r>
      <w:r w:rsidRPr="003F17AE">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sidR="005554A0" w:rsidRPr="003F17AE">
        <w:t xml:space="preserve"> The array indices xC, yC specify the transform coefficient location ( xC, yC ) within the current transform block.</w:t>
      </w:r>
    </w:p>
    <w:p w:rsidR="0073733E" w:rsidRPr="00066987" w:rsidRDefault="0073733E" w:rsidP="00F96718">
      <w:r w:rsidRPr="003F17AE">
        <w:rPr>
          <w:bCs/>
        </w:rPr>
        <w:t xml:space="preserve">When </w:t>
      </w:r>
      <w:r w:rsidRPr="003F17AE">
        <w:t>PredMode is equal to MODE_INTRA, different scanning orders are used. The array</w:t>
      </w:r>
      <w:r w:rsidR="00A511FB" w:rsidRPr="003F17AE">
        <w:t xml:space="preserve"> S</w:t>
      </w:r>
      <w:r w:rsidRPr="003F17AE">
        <w:t>canType[ log2TrafoSize</w:t>
      </w:r>
      <w:r w:rsidR="00DE5997" w:rsidRPr="003F17AE">
        <w:t> − 2</w:t>
      </w:r>
      <w:r w:rsidRPr="003F17AE">
        <w:t xml:space="preserve"> ][ IntraPredMode ], specifying the scanning order for various </w:t>
      </w:r>
      <w:r w:rsidR="00DE5997" w:rsidRPr="003F17AE">
        <w:t xml:space="preserve">luma </w:t>
      </w:r>
      <w:r w:rsidRPr="003F17AE">
        <w:t xml:space="preserve">transform block sizes and intra prediction modes, is derived as specified in </w:t>
      </w:r>
      <w:fldSimple w:instr=" REF _Ref305068318 \h  \* MERGEFORMAT " w:fldLock="1">
        <w:r w:rsidR="00A66C0B" w:rsidRPr="003F17AE">
          <w:t xml:space="preserve">Table </w:t>
        </w:r>
        <w:r w:rsidR="00A66C0B">
          <w:rPr>
            <w:noProof/>
          </w:rPr>
          <w:t>7</w:t>
        </w:r>
        <w:r w:rsidR="00A66C0B" w:rsidRPr="003F17AE">
          <w:rPr>
            <w:noProof/>
          </w:rPr>
          <w:noBreakHyphen/>
        </w:r>
        <w:r w:rsidR="00A66C0B">
          <w:rPr>
            <w:noProof/>
          </w:rPr>
          <w:t>12</w:t>
        </w:r>
      </w:fldSimple>
      <w:r w:rsidRPr="00066987">
        <w:t>.</w:t>
      </w:r>
    </w:p>
    <w:p w:rsidR="0073733E" w:rsidRPr="003F17AE" w:rsidRDefault="0073733E" w:rsidP="0073733E">
      <w:pPr>
        <w:pStyle w:val="Caption"/>
        <w:rPr>
          <w:lang w:val="en-GB" w:eastAsia="ko-KR"/>
        </w:rPr>
      </w:pPr>
      <w:bookmarkStart w:id="1168" w:name="_Ref305068318"/>
      <w:bookmarkStart w:id="1169" w:name="_Toc327299891"/>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7</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12</w:t>
      </w:r>
      <w:r w:rsidR="00FC3F67" w:rsidRPr="003F17AE">
        <w:rPr>
          <w:lang w:val="en-GB"/>
        </w:rPr>
        <w:fldChar w:fldCharType="end"/>
      </w:r>
      <w:bookmarkEnd w:id="1168"/>
      <w:r w:rsidRPr="003F17AE">
        <w:rPr>
          <w:lang w:val="en-GB"/>
        </w:rPr>
        <w:t xml:space="preserve"> – Specification of ScanType[ log2TrafoSize</w:t>
      </w:r>
      <w:r w:rsidR="00A511FB" w:rsidRPr="003F17AE">
        <w:rPr>
          <w:lang w:val="en-GB"/>
        </w:rPr>
        <w:t> − 2</w:t>
      </w:r>
      <w:r w:rsidRPr="003F17AE">
        <w:rPr>
          <w:lang w:val="en-GB"/>
        </w:rPr>
        <w:t> ][ IntraPredMode ]</w:t>
      </w:r>
      <w:bookmarkEnd w:id="11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56"/>
        <w:gridCol w:w="1656"/>
        <w:gridCol w:w="1656"/>
        <w:gridCol w:w="1656"/>
        <w:gridCol w:w="1656"/>
      </w:tblGrid>
      <w:tr w:rsidR="006177B7" w:rsidRPr="003F17AE" w:rsidTr="003047BD">
        <w:trPr>
          <w:jc w:val="center"/>
        </w:trPr>
        <w:tc>
          <w:tcPr>
            <w:tcW w:w="1656" w:type="dxa"/>
            <w:vMerge w:val="restart"/>
            <w:vAlign w:val="center"/>
          </w:tcPr>
          <w:p w:rsidR="006177B7" w:rsidRPr="003F17AE" w:rsidRDefault="006177B7" w:rsidP="00857568">
            <w:pPr>
              <w:pStyle w:val="CommentText"/>
              <w:keepNext/>
              <w:keepLines/>
              <w:spacing w:beforeLines="25" w:afterLines="25"/>
              <w:jc w:val="center"/>
              <w:rPr>
                <w:b/>
                <w:bCs/>
                <w:lang w:eastAsia="ko-KR"/>
              </w:rPr>
            </w:pPr>
            <w:r w:rsidRPr="003F17AE">
              <w:rPr>
                <w:b/>
                <w:bCs/>
                <w:lang w:eastAsia="ko-KR"/>
              </w:rPr>
              <w:t>IntraPredMode</w:t>
            </w:r>
          </w:p>
        </w:tc>
        <w:tc>
          <w:tcPr>
            <w:tcW w:w="6624" w:type="dxa"/>
            <w:gridSpan w:val="4"/>
            <w:vAlign w:val="center"/>
          </w:tcPr>
          <w:p w:rsidR="001709D6" w:rsidRDefault="006177B7" w:rsidP="00857568">
            <w:pPr>
              <w:pStyle w:val="CommentText"/>
              <w:keepNext/>
              <w:keepLines/>
              <w:spacing w:beforeLines="25" w:afterLines="25"/>
              <w:jc w:val="center"/>
              <w:rPr>
                <w:b/>
                <w:bCs/>
                <w:sz w:val="24"/>
                <w:szCs w:val="24"/>
                <w:lang w:eastAsia="ko-KR"/>
              </w:rPr>
            </w:pPr>
            <w:r w:rsidRPr="003F17AE">
              <w:rPr>
                <w:b/>
                <w:bCs/>
                <w:lang w:eastAsia="ko-KR"/>
              </w:rPr>
              <w:t xml:space="preserve">log2TrafoSize </w:t>
            </w:r>
            <w:r w:rsidR="002463F4" w:rsidRPr="003F17AE">
              <w:rPr>
                <w:b/>
                <w:bCs/>
                <w:lang w:eastAsia="ko-KR"/>
              </w:rPr>
              <w:t>− 2</w:t>
            </w:r>
          </w:p>
        </w:tc>
      </w:tr>
      <w:tr w:rsidR="006177B7" w:rsidRPr="003F17AE" w:rsidTr="003047BD">
        <w:trPr>
          <w:jc w:val="center"/>
        </w:trPr>
        <w:tc>
          <w:tcPr>
            <w:tcW w:w="1656" w:type="dxa"/>
            <w:vMerge/>
            <w:vAlign w:val="center"/>
          </w:tcPr>
          <w:p w:rsidR="001709D6" w:rsidRDefault="001709D6" w:rsidP="00857568">
            <w:pPr>
              <w:pStyle w:val="CommentText"/>
              <w:keepNext/>
              <w:keepLines/>
              <w:spacing w:beforeLines="25" w:afterLines="25"/>
              <w:jc w:val="center"/>
              <w:rPr>
                <w:b/>
                <w:bCs/>
                <w:lang w:eastAsia="ko-KR"/>
              </w:rPr>
            </w:pPr>
          </w:p>
        </w:tc>
        <w:tc>
          <w:tcPr>
            <w:tcW w:w="1656" w:type="dxa"/>
            <w:vAlign w:val="center"/>
          </w:tcPr>
          <w:p w:rsidR="001709D6" w:rsidRDefault="006177B7" w:rsidP="00857568">
            <w:pPr>
              <w:pStyle w:val="CommentText"/>
              <w:keepNext/>
              <w:keepLines/>
              <w:spacing w:beforeLines="25" w:afterLines="25"/>
              <w:jc w:val="center"/>
              <w:rPr>
                <w:b/>
                <w:bCs/>
                <w:lang w:eastAsia="ko-KR"/>
              </w:rPr>
            </w:pPr>
            <w:r w:rsidRPr="003F17AE">
              <w:rPr>
                <w:b/>
                <w:bCs/>
                <w:lang w:eastAsia="ko-KR"/>
              </w:rPr>
              <w:t>0</w:t>
            </w:r>
          </w:p>
        </w:tc>
        <w:tc>
          <w:tcPr>
            <w:tcW w:w="1656" w:type="dxa"/>
            <w:vAlign w:val="center"/>
          </w:tcPr>
          <w:p w:rsidR="001709D6" w:rsidRDefault="006177B7" w:rsidP="00857568">
            <w:pPr>
              <w:pStyle w:val="CommentText"/>
              <w:keepNext/>
              <w:keepLines/>
              <w:spacing w:beforeLines="25" w:afterLines="25"/>
              <w:jc w:val="center"/>
              <w:rPr>
                <w:b/>
                <w:bCs/>
                <w:lang w:eastAsia="ko-KR"/>
              </w:rPr>
            </w:pPr>
            <w:r w:rsidRPr="003F17AE">
              <w:rPr>
                <w:b/>
                <w:bCs/>
                <w:lang w:eastAsia="ko-KR"/>
              </w:rPr>
              <w:t>1</w:t>
            </w:r>
          </w:p>
        </w:tc>
        <w:tc>
          <w:tcPr>
            <w:tcW w:w="1656" w:type="dxa"/>
            <w:vAlign w:val="center"/>
          </w:tcPr>
          <w:p w:rsidR="006177B7" w:rsidRPr="003F17AE" w:rsidRDefault="006177B7" w:rsidP="00857568">
            <w:pPr>
              <w:pStyle w:val="CommentText"/>
              <w:keepNext/>
              <w:keepLines/>
              <w:spacing w:beforeLines="25" w:afterLines="25"/>
              <w:jc w:val="center"/>
              <w:rPr>
                <w:b/>
                <w:bCs/>
                <w:lang w:eastAsia="ko-KR"/>
              </w:rPr>
            </w:pPr>
            <w:r w:rsidRPr="003F17AE">
              <w:rPr>
                <w:b/>
                <w:bCs/>
                <w:lang w:eastAsia="ko-KR"/>
              </w:rPr>
              <w:t>2</w:t>
            </w:r>
          </w:p>
        </w:tc>
        <w:tc>
          <w:tcPr>
            <w:tcW w:w="1656" w:type="dxa"/>
            <w:vAlign w:val="center"/>
          </w:tcPr>
          <w:p w:rsidR="006177B7" w:rsidRPr="003F17AE" w:rsidRDefault="006177B7" w:rsidP="00857568">
            <w:pPr>
              <w:pStyle w:val="CommentText"/>
              <w:keepNext/>
              <w:keepLines/>
              <w:spacing w:beforeLines="25" w:afterLines="25"/>
              <w:jc w:val="center"/>
              <w:rPr>
                <w:b/>
                <w:bCs/>
                <w:lang w:eastAsia="ko-KR"/>
              </w:rPr>
            </w:pPr>
            <w:r w:rsidRPr="003F17AE">
              <w:rPr>
                <w:b/>
                <w:bCs/>
                <w:lang w:eastAsia="ko-KR"/>
              </w:rPr>
              <w:t>3</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1</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2</w:t>
            </w:r>
            <w:r w:rsidR="0069469C" w:rsidRPr="003F17AE">
              <w:rPr>
                <w:rFonts w:ascii="Times" w:hAnsi="Times" w:cs="Times"/>
                <w:lang w:eastAsia="ko-KR"/>
              </w:rPr>
              <w:t xml:space="preserve"> – </w:t>
            </w:r>
            <w:r w:rsidRPr="003F17AE">
              <w:rPr>
                <w:rFonts w:ascii="Times" w:hAnsi="Times" w:cs="Times"/>
                <w:lang w:eastAsia="ko-KR"/>
              </w:rPr>
              <w:t>5</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6</w:t>
            </w:r>
            <w:r w:rsidR="0069469C" w:rsidRPr="003F17AE">
              <w:rPr>
                <w:rFonts w:ascii="Times" w:hAnsi="Times" w:cs="Times"/>
                <w:lang w:eastAsia="ko-KR"/>
              </w:rPr>
              <w:t xml:space="preserve"> – </w:t>
            </w:r>
            <w:r w:rsidRPr="003F17AE">
              <w:rPr>
                <w:rFonts w:ascii="Times" w:hAnsi="Times" w:cs="Times"/>
                <w:lang w:eastAsia="ko-KR"/>
              </w:rPr>
              <w:t>14</w:t>
            </w:r>
          </w:p>
        </w:tc>
        <w:tc>
          <w:tcPr>
            <w:tcW w:w="1656" w:type="dxa"/>
          </w:tcPr>
          <w:p w:rsidR="001709D6" w:rsidRDefault="00A43CB3" w:rsidP="00857568">
            <w:pPr>
              <w:keepNext/>
              <w:keepLines/>
              <w:spacing w:beforeLines="25" w:afterLines="25"/>
              <w:jc w:val="center"/>
              <w:rPr>
                <w:lang w:eastAsia="ko-KR"/>
              </w:rPr>
            </w:pPr>
            <w:r w:rsidRPr="003F17AE">
              <w:rPr>
                <w:rFonts w:hint="eastAsia"/>
                <w:lang w:eastAsia="ko-KR"/>
              </w:rPr>
              <w:t>2</w:t>
            </w:r>
          </w:p>
        </w:tc>
        <w:tc>
          <w:tcPr>
            <w:tcW w:w="1656" w:type="dxa"/>
          </w:tcPr>
          <w:p w:rsidR="001709D6" w:rsidRDefault="00A43CB3" w:rsidP="00857568">
            <w:pPr>
              <w:keepNext/>
              <w:keepLines/>
              <w:spacing w:beforeLines="25" w:afterLines="25"/>
              <w:jc w:val="center"/>
              <w:rPr>
                <w:lang w:eastAsia="ko-KR"/>
              </w:rPr>
            </w:pPr>
            <w:r w:rsidRPr="003F17AE">
              <w:rPr>
                <w:rFonts w:hint="eastAsia"/>
                <w:lang w:eastAsia="ko-KR"/>
              </w:rPr>
              <w:t>2</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15</w:t>
            </w:r>
            <w:r w:rsidR="0069469C" w:rsidRPr="003F17AE">
              <w:rPr>
                <w:rFonts w:ascii="Times" w:hAnsi="Times" w:cs="Times"/>
                <w:lang w:eastAsia="ko-KR"/>
              </w:rPr>
              <w:t xml:space="preserve"> – </w:t>
            </w:r>
            <w:r w:rsidRPr="003F17AE">
              <w:rPr>
                <w:rFonts w:ascii="Times" w:hAnsi="Times" w:cs="Times"/>
                <w:lang w:eastAsia="ko-KR"/>
              </w:rPr>
              <w:t>21</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22</w:t>
            </w:r>
            <w:r w:rsidR="0069469C" w:rsidRPr="003F17AE">
              <w:rPr>
                <w:rFonts w:ascii="Times" w:hAnsi="Times" w:cs="Times"/>
                <w:lang w:eastAsia="ko-KR"/>
              </w:rPr>
              <w:t xml:space="preserve"> – </w:t>
            </w:r>
            <w:r w:rsidRPr="003F17AE">
              <w:rPr>
                <w:rFonts w:ascii="Times" w:hAnsi="Times" w:cs="Times"/>
                <w:lang w:eastAsia="ko-KR"/>
              </w:rPr>
              <w:t>30</w:t>
            </w:r>
          </w:p>
        </w:tc>
        <w:tc>
          <w:tcPr>
            <w:tcW w:w="1656" w:type="dxa"/>
          </w:tcPr>
          <w:p w:rsidR="001709D6" w:rsidRDefault="00A43CB3" w:rsidP="00857568">
            <w:pPr>
              <w:keepNext/>
              <w:keepLines/>
              <w:spacing w:beforeLines="25" w:afterLines="25"/>
              <w:jc w:val="center"/>
              <w:rPr>
                <w:lang w:eastAsia="ko-KR"/>
              </w:rPr>
            </w:pPr>
            <w:r w:rsidRPr="003F17AE">
              <w:rPr>
                <w:rFonts w:hint="eastAsia"/>
                <w:lang w:eastAsia="ko-KR"/>
              </w:rPr>
              <w:t>1</w:t>
            </w:r>
          </w:p>
        </w:tc>
        <w:tc>
          <w:tcPr>
            <w:tcW w:w="1656" w:type="dxa"/>
          </w:tcPr>
          <w:p w:rsidR="001709D6" w:rsidRDefault="00A43CB3" w:rsidP="00857568">
            <w:pPr>
              <w:keepNext/>
              <w:keepLines/>
              <w:spacing w:beforeLines="25" w:afterLines="25"/>
              <w:jc w:val="center"/>
              <w:rPr>
                <w:lang w:eastAsia="ko-KR"/>
              </w:rPr>
            </w:pPr>
            <w:r w:rsidRPr="003F17AE">
              <w:rPr>
                <w:rFonts w:hint="eastAsia"/>
                <w:lang w:eastAsia="ko-KR"/>
              </w:rPr>
              <w:t>1</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3047BD">
        <w:trPr>
          <w:jc w:val="center"/>
        </w:trPr>
        <w:tc>
          <w:tcPr>
            <w:tcW w:w="1656" w:type="dxa"/>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31</w:t>
            </w:r>
            <w:r w:rsidR="0069469C" w:rsidRPr="003F17AE">
              <w:rPr>
                <w:rFonts w:ascii="Times" w:hAnsi="Times" w:cs="Times"/>
                <w:lang w:eastAsia="ko-KR"/>
              </w:rPr>
              <w:t xml:space="preserve"> – </w:t>
            </w:r>
            <w:r w:rsidRPr="003F17AE">
              <w:rPr>
                <w:rFonts w:ascii="Times" w:hAnsi="Times" w:cs="Times"/>
                <w:lang w:eastAsia="ko-KR"/>
              </w:rPr>
              <w:t>35</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1709D6" w:rsidRDefault="006177B7" w:rsidP="00857568">
            <w:pPr>
              <w:keepNext/>
              <w:keepLines/>
              <w:spacing w:beforeLines="25" w:afterLines="25"/>
              <w:jc w:val="center"/>
              <w:rPr>
                <w:lang w:eastAsia="ko-KR"/>
              </w:rPr>
            </w:pPr>
            <w:r w:rsidRPr="003F17AE">
              <w:rPr>
                <w:lang w:eastAsia="ko-KR"/>
              </w:rPr>
              <w:t>0</w:t>
            </w:r>
          </w:p>
        </w:tc>
        <w:tc>
          <w:tcPr>
            <w:tcW w:w="1656" w:type="dxa"/>
          </w:tcPr>
          <w:p w:rsidR="006177B7" w:rsidRPr="003F17AE" w:rsidRDefault="006177B7" w:rsidP="00857568">
            <w:pPr>
              <w:keepNext/>
              <w:keepLines/>
              <w:spacing w:beforeLines="25" w:afterLines="25"/>
              <w:jc w:val="center"/>
              <w:rPr>
                <w:lang w:eastAsia="ko-KR"/>
              </w:rPr>
            </w:pPr>
            <w:r w:rsidRPr="003F17AE">
              <w:rPr>
                <w:lang w:eastAsia="ko-KR"/>
              </w:rPr>
              <w:t>0</w:t>
            </w:r>
          </w:p>
        </w:tc>
      </w:tr>
    </w:tbl>
    <w:p w:rsidR="006177B7" w:rsidRPr="003F17AE" w:rsidRDefault="006177B7" w:rsidP="00162772">
      <w:pPr>
        <w:rPr>
          <w:lang w:eastAsia="ko-KR"/>
        </w:rPr>
      </w:pPr>
    </w:p>
    <w:p w:rsidR="008C2F43" w:rsidRPr="003F17AE" w:rsidRDefault="00E75326" w:rsidP="00E75326">
      <w:pPr>
        <w:tabs>
          <w:tab w:val="left" w:pos="284"/>
        </w:tabs>
        <w:rPr>
          <w:lang w:eastAsia="ko-KR"/>
        </w:rPr>
      </w:pPr>
      <w:r w:rsidRPr="003F17AE">
        <w:rPr>
          <w:b/>
          <w:lang w:eastAsia="ko-KR"/>
        </w:rPr>
        <w:t>cu_qp_delta</w:t>
      </w:r>
      <w:r w:rsidRPr="003F17AE">
        <w:rPr>
          <w:lang w:eastAsia="ko-KR"/>
        </w:rPr>
        <w:t xml:space="preserve"> </w:t>
      </w:r>
      <w:r w:rsidR="000904B8" w:rsidRPr="003F17AE">
        <w:rPr>
          <w:rFonts w:hint="eastAsia"/>
          <w:lang w:eastAsia="ko-KR"/>
        </w:rPr>
        <w:t xml:space="preserve">specifies the difference between a luma quantization parameter to be used and its prediction </w:t>
      </w:r>
      <w:r w:rsidR="008C2F43" w:rsidRPr="003F17AE">
        <w:rPr>
          <w:lang w:eastAsia="ko-KR"/>
        </w:rPr>
        <w:t xml:space="preserve">for a </w:t>
      </w:r>
      <w:r w:rsidR="00D9377B" w:rsidRPr="003F17AE">
        <w:rPr>
          <w:rFonts w:hint="eastAsia"/>
          <w:lang w:eastAsia="ko-KR"/>
        </w:rPr>
        <w:t xml:space="preserve">coding unit </w:t>
      </w:r>
      <w:r w:rsidR="006A4581" w:rsidRPr="003F17AE">
        <w:rPr>
          <w:lang w:eastAsia="ko-KR"/>
        </w:rPr>
        <w:t xml:space="preserve">quantization </w:t>
      </w:r>
      <w:r w:rsidR="008C2F43" w:rsidRPr="003F17AE">
        <w:rPr>
          <w:lang w:eastAsia="ko-KR"/>
        </w:rPr>
        <w:t xml:space="preserve">group where the </w:t>
      </w:r>
      <w:r w:rsidR="00D9377B" w:rsidRPr="003F17AE">
        <w:rPr>
          <w:rFonts w:hint="eastAsia"/>
          <w:lang w:eastAsia="ko-KR"/>
        </w:rPr>
        <w:t xml:space="preserve">coding unit </w:t>
      </w:r>
      <w:r w:rsidR="006A4581" w:rsidRPr="003F17AE">
        <w:rPr>
          <w:lang w:eastAsia="ko-KR"/>
        </w:rPr>
        <w:t xml:space="preserve">quantization </w:t>
      </w:r>
      <w:r w:rsidR="008C2F43" w:rsidRPr="003F17AE">
        <w:rPr>
          <w:lang w:eastAsia="ko-KR"/>
        </w:rPr>
        <w:t>group is specified as follows:</w:t>
      </w:r>
    </w:p>
    <w:p w:rsidR="008C2F43" w:rsidRPr="003F17AE" w:rsidRDefault="008C2F43" w:rsidP="0042380E">
      <w:pPr>
        <w:numPr>
          <w:ilvl w:val="0"/>
          <w:numId w:val="84"/>
        </w:numPr>
        <w:tabs>
          <w:tab w:val="clear" w:pos="794"/>
          <w:tab w:val="left" w:pos="400"/>
        </w:tabs>
      </w:pPr>
      <w:r w:rsidRPr="003F17AE">
        <w:rPr>
          <w:lang w:eastAsia="ko-KR"/>
        </w:rPr>
        <w:t xml:space="preserve">If a coding unit with the split_coding_unit_flag[ x0 ][ y0 ] equal to 0 and the </w:t>
      </w:r>
      <w:r w:rsidR="00070908" w:rsidRPr="003F17AE">
        <w:rPr>
          <w:lang w:eastAsia="ko-KR"/>
        </w:rPr>
        <w:t>log2CbSize</w:t>
      </w:r>
      <w:r w:rsidRPr="003F17AE">
        <w:rPr>
          <w:lang w:eastAsia="ko-KR"/>
        </w:rPr>
        <w:t xml:space="preserve"> is greater than or equal to </w:t>
      </w:r>
      <w:r w:rsidR="008C510A">
        <w:rPr>
          <w:lang w:eastAsia="ko-KR"/>
        </w:rPr>
        <w:t>L</w:t>
      </w:r>
      <w:r w:rsidR="008C510A" w:rsidRPr="003F17AE">
        <w:rPr>
          <w:lang w:eastAsia="ko-KR"/>
        </w:rPr>
        <w:t>og2MinCUDQPSize</w:t>
      </w:r>
      <w:r w:rsidRPr="003F17AE">
        <w:rPr>
          <w:lang w:eastAsia="ko-KR"/>
        </w:rPr>
        <w:t xml:space="preserve">, the </w:t>
      </w:r>
      <w:r w:rsidR="00D9377B" w:rsidRPr="003F17AE">
        <w:rPr>
          <w:rFonts w:hint="eastAsia"/>
          <w:lang w:eastAsia="ko-KR"/>
        </w:rPr>
        <w:t xml:space="preserve">coding unit </w:t>
      </w:r>
      <w:r w:rsidR="006A4581" w:rsidRPr="003F17AE">
        <w:rPr>
          <w:lang w:eastAsia="ko-KR"/>
        </w:rPr>
        <w:t xml:space="preserve">quantization </w:t>
      </w:r>
      <w:r w:rsidRPr="003F17AE">
        <w:rPr>
          <w:lang w:eastAsia="ko-KR"/>
        </w:rPr>
        <w:t>group includes this coding unit only.</w:t>
      </w:r>
    </w:p>
    <w:p w:rsidR="008C2F43" w:rsidRPr="003F17AE" w:rsidRDefault="008C2F43" w:rsidP="0042380E">
      <w:pPr>
        <w:numPr>
          <w:ilvl w:val="0"/>
          <w:numId w:val="84"/>
        </w:numPr>
        <w:tabs>
          <w:tab w:val="clear" w:pos="794"/>
          <w:tab w:val="left" w:pos="400"/>
        </w:tabs>
      </w:pPr>
      <w:r w:rsidRPr="003F17AE">
        <w:rPr>
          <w:lang w:eastAsia="ko-KR"/>
        </w:rPr>
        <w:t xml:space="preserve">Otherwise, if a coding unit with the split_coding_unit_flag[ x0 ][ y0 ] equal to 1 and the </w:t>
      </w:r>
      <w:r w:rsidR="00070908" w:rsidRPr="003F17AE">
        <w:rPr>
          <w:lang w:eastAsia="ko-KR"/>
        </w:rPr>
        <w:t>log2CbSize</w:t>
      </w:r>
      <w:r w:rsidRPr="003F17AE">
        <w:rPr>
          <w:lang w:eastAsia="ko-KR"/>
        </w:rPr>
        <w:t xml:space="preserve"> is equal to </w:t>
      </w:r>
      <w:r w:rsidR="008C510A">
        <w:rPr>
          <w:lang w:eastAsia="ko-KR"/>
        </w:rPr>
        <w:t>L</w:t>
      </w:r>
      <w:r w:rsidR="008C510A" w:rsidRPr="003F17AE">
        <w:rPr>
          <w:lang w:eastAsia="ko-KR"/>
        </w:rPr>
        <w:t>og2MinCUDQPSize</w:t>
      </w:r>
      <w:r w:rsidRPr="003F17AE">
        <w:rPr>
          <w:lang w:eastAsia="ko-KR"/>
        </w:rPr>
        <w:t xml:space="preserve">, the </w:t>
      </w:r>
      <w:r w:rsidR="00D9377B" w:rsidRPr="003F17AE">
        <w:rPr>
          <w:rFonts w:hint="eastAsia"/>
          <w:lang w:eastAsia="ko-KR"/>
        </w:rPr>
        <w:t xml:space="preserve">coding unit </w:t>
      </w:r>
      <w:r w:rsidR="006A4581" w:rsidRPr="003F17AE">
        <w:rPr>
          <w:lang w:eastAsia="ko-KR"/>
        </w:rPr>
        <w:t xml:space="preserve">quantization </w:t>
      </w:r>
      <w:r w:rsidRPr="003F17AE">
        <w:rPr>
          <w:lang w:eastAsia="ko-KR"/>
        </w:rPr>
        <w:t>group includes all coding units split from this coding unit.</w:t>
      </w:r>
    </w:p>
    <w:p w:rsidR="00E75326" w:rsidRPr="003F17AE" w:rsidRDefault="00E75326" w:rsidP="00E75326">
      <w:pPr>
        <w:tabs>
          <w:tab w:val="left" w:pos="284"/>
        </w:tabs>
        <w:rPr>
          <w:lang w:eastAsia="ko-KR"/>
        </w:rPr>
      </w:pPr>
      <w:r w:rsidRPr="003F17AE">
        <w:rPr>
          <w:lang w:eastAsia="ko-KR"/>
        </w:rPr>
        <w:t>The decoded value of cu_qp_delta shall be in the range of –( 26+ QpBdOffset</w:t>
      </w:r>
      <w:r w:rsidRPr="003F17AE">
        <w:rPr>
          <w:vertAlign w:val="subscript"/>
          <w:lang w:eastAsia="ko-KR"/>
        </w:rPr>
        <w:t>Y</w:t>
      </w:r>
      <w:r w:rsidRPr="003F17AE">
        <w:rPr>
          <w:lang w:eastAsia="ko-KR"/>
        </w:rPr>
        <w:t> / 2 ) to +( 25+ QpBdOffset</w:t>
      </w:r>
      <w:r w:rsidRPr="003F17AE">
        <w:rPr>
          <w:vertAlign w:val="subscript"/>
          <w:lang w:eastAsia="ko-KR"/>
        </w:rPr>
        <w:t>Y</w:t>
      </w:r>
      <w:r w:rsidRPr="003F17AE">
        <w:rPr>
          <w:lang w:eastAsia="ko-KR"/>
        </w:rPr>
        <w:t xml:space="preserve"> / 2 ), inclusive. cu_qp_delta </w:t>
      </w:r>
      <w:r w:rsidR="006B6E8C" w:rsidRPr="003F17AE">
        <w:rPr>
          <w:lang w:eastAsia="ko-KR"/>
        </w:rPr>
        <w:t>is inferred</w:t>
      </w:r>
      <w:r w:rsidRPr="003F17AE">
        <w:rPr>
          <w:lang w:eastAsia="ko-KR"/>
        </w:rPr>
        <w:t xml:space="preserve"> to be equal to 0 when it is not present for any </w:t>
      </w:r>
      <w:r w:rsidR="00D9377B" w:rsidRPr="003F17AE">
        <w:rPr>
          <w:rFonts w:hint="eastAsia"/>
          <w:lang w:eastAsia="ko-KR"/>
        </w:rPr>
        <w:t xml:space="preserve">coding unit </w:t>
      </w:r>
      <w:r w:rsidR="006A4581" w:rsidRPr="003F17AE">
        <w:rPr>
          <w:lang w:eastAsia="ko-KR"/>
        </w:rPr>
        <w:t>quantization group</w:t>
      </w:r>
      <w:r w:rsidRPr="003F17AE">
        <w:rPr>
          <w:lang w:eastAsia="ko-KR"/>
        </w:rPr>
        <w:t>.</w:t>
      </w:r>
    </w:p>
    <w:p w:rsidR="000904B8" w:rsidRPr="003F17AE" w:rsidRDefault="007B7E86" w:rsidP="00E75326">
      <w:pPr>
        <w:tabs>
          <w:tab w:val="left" w:pos="284"/>
        </w:tabs>
        <w:rPr>
          <w:lang w:eastAsia="ko-KR"/>
        </w:rPr>
      </w:pPr>
      <w:r w:rsidRPr="003F17AE">
        <w:rPr>
          <w:rFonts w:hint="eastAsia"/>
          <w:lang w:eastAsia="ko-KR"/>
        </w:rPr>
        <w:t>The luma quantization parameter QP</w:t>
      </w:r>
      <w:r w:rsidR="00F20431" w:rsidRPr="003F17AE">
        <w:rPr>
          <w:lang w:eastAsia="ko-KR"/>
        </w:rPr>
        <w:t>’</w:t>
      </w:r>
      <w:r w:rsidRPr="003F17AE">
        <w:rPr>
          <w:rFonts w:hint="eastAsia"/>
          <w:vertAlign w:val="subscript"/>
          <w:lang w:eastAsia="ko-KR"/>
        </w:rPr>
        <w:t>Y</w:t>
      </w:r>
      <w:r w:rsidRPr="003F17AE">
        <w:rPr>
          <w:rFonts w:hint="eastAsia"/>
          <w:lang w:eastAsia="ko-KR"/>
        </w:rPr>
        <w:t xml:space="preserve"> </w:t>
      </w:r>
      <w:r w:rsidR="00F20431" w:rsidRPr="003F17AE">
        <w:rPr>
          <w:rFonts w:hint="eastAsia"/>
          <w:lang w:eastAsia="ko-KR"/>
        </w:rPr>
        <w:t>and the chroma quantization parameters QP</w:t>
      </w:r>
      <w:r w:rsidR="00F20431" w:rsidRPr="003F17AE">
        <w:rPr>
          <w:lang w:eastAsia="ko-KR"/>
        </w:rPr>
        <w:t>’</w:t>
      </w:r>
      <w:r w:rsidR="00F20431" w:rsidRPr="003F17AE">
        <w:rPr>
          <w:rFonts w:hint="eastAsia"/>
          <w:vertAlign w:val="subscript"/>
          <w:lang w:eastAsia="ko-KR"/>
        </w:rPr>
        <w:t>Cb</w:t>
      </w:r>
      <w:r w:rsidR="00F20431" w:rsidRPr="003F17AE">
        <w:rPr>
          <w:rFonts w:hint="eastAsia"/>
          <w:lang w:eastAsia="ko-KR"/>
        </w:rPr>
        <w:t xml:space="preserve"> and QP</w:t>
      </w:r>
      <w:r w:rsidR="00F20431" w:rsidRPr="003F17AE">
        <w:rPr>
          <w:lang w:eastAsia="ko-KR"/>
        </w:rPr>
        <w:t>’</w:t>
      </w:r>
      <w:r w:rsidR="00F20431" w:rsidRPr="003F17AE">
        <w:rPr>
          <w:rFonts w:hint="eastAsia"/>
          <w:vertAlign w:val="subscript"/>
          <w:lang w:eastAsia="ko-KR"/>
        </w:rPr>
        <w:t>Cr</w:t>
      </w:r>
      <w:r w:rsidR="00F20431" w:rsidRPr="003F17AE">
        <w:rPr>
          <w:rFonts w:hint="eastAsia"/>
          <w:lang w:eastAsia="ko-KR"/>
        </w:rPr>
        <w:t xml:space="preserve"> are</w:t>
      </w:r>
      <w:r w:rsidRPr="003F17AE">
        <w:rPr>
          <w:rFonts w:hint="eastAsia"/>
          <w:lang w:eastAsia="ko-KR"/>
        </w:rPr>
        <w:t xml:space="preserve"> derived by invoking the process specified in subclause</w:t>
      </w:r>
      <w:r w:rsidR="00F20431" w:rsidRPr="003F17AE">
        <w:rPr>
          <w:rFonts w:hint="eastAsia"/>
          <w:lang w:eastAsia="ko-KR"/>
        </w:rPr>
        <w:t xml:space="preserve"> </w:t>
      </w:r>
      <w:fldSimple w:instr=" REF _Ref316242915 \r \h  \* MERGEFORMAT " w:fldLock="1">
        <w:r w:rsidR="00A66C0B">
          <w:rPr>
            <w:lang w:eastAsia="ko-KR"/>
          </w:rPr>
          <w:t>8.6.1</w:t>
        </w:r>
      </w:fldSimple>
      <w:r w:rsidR="00F70B82" w:rsidRPr="00066987">
        <w:rPr>
          <w:rFonts w:hint="eastAsia"/>
          <w:lang w:eastAsia="ko-KR"/>
        </w:rPr>
        <w:t xml:space="preserve"> with (</w:t>
      </w:r>
      <w:r w:rsidR="00F70B82" w:rsidRPr="003F17AE">
        <w:rPr>
          <w:lang w:val="en-US" w:eastAsia="ko-KR"/>
        </w:rPr>
        <w:t> </w:t>
      </w:r>
      <w:r w:rsidR="00F70B82" w:rsidRPr="003F17AE">
        <w:rPr>
          <w:rFonts w:hint="eastAsia"/>
          <w:lang w:eastAsia="ko-KR"/>
        </w:rPr>
        <w:t>x0</w:t>
      </w:r>
      <w:r w:rsidR="00F70B82" w:rsidRPr="003F17AE">
        <w:rPr>
          <w:lang w:val="en-US" w:eastAsia="ko-KR"/>
        </w:rPr>
        <w:t> </w:t>
      </w:r>
      <w:r w:rsidR="00F70B82" w:rsidRPr="003F17AE">
        <w:rPr>
          <w:rFonts w:hint="eastAsia"/>
          <w:lang w:eastAsia="ko-KR"/>
        </w:rPr>
        <w:t>,y0</w:t>
      </w:r>
      <w:r w:rsidR="00F70B82" w:rsidRPr="003F17AE">
        <w:rPr>
          <w:lang w:val="en-US" w:eastAsia="ko-KR"/>
        </w:rPr>
        <w:t> </w:t>
      </w:r>
      <w:r w:rsidR="00F70B82" w:rsidRPr="003F17AE">
        <w:rPr>
          <w:rFonts w:hint="eastAsia"/>
          <w:lang w:eastAsia="ko-KR"/>
        </w:rPr>
        <w:t>) as inputs.</w:t>
      </w:r>
    </w:p>
    <w:p w:rsidR="0047468E" w:rsidRPr="003F17AE" w:rsidRDefault="0047468E" w:rsidP="00FB3A58">
      <w:pPr>
        <w:pStyle w:val="Heading3"/>
      </w:pPr>
      <w:bookmarkStart w:id="1170" w:name="_Toc311217208"/>
      <w:bookmarkStart w:id="1171" w:name="_Toc317198778"/>
      <w:bookmarkStart w:id="1172" w:name="_Toc327299658"/>
      <w:bookmarkStart w:id="1173" w:name="_Ref276143000"/>
      <w:r w:rsidRPr="003F17AE">
        <w:t>Residual coding semantics</w:t>
      </w:r>
      <w:bookmarkEnd w:id="1170"/>
      <w:bookmarkEnd w:id="1171"/>
      <w:bookmarkEnd w:id="1172"/>
    </w:p>
    <w:p w:rsidR="00EB435D" w:rsidRDefault="00EB435D" w:rsidP="00EB435D">
      <w:pPr>
        <w:tabs>
          <w:tab w:val="clear" w:pos="794"/>
          <w:tab w:val="left" w:pos="400"/>
        </w:tabs>
        <w:rPr>
          <w:lang w:eastAsia="zh-CN"/>
        </w:rPr>
      </w:pPr>
      <w:r w:rsidRPr="00A6442B">
        <w:rPr>
          <w:b/>
          <w:lang w:eastAsia="zh-CN"/>
        </w:rPr>
        <w:t>transform_skip_flag</w:t>
      </w:r>
      <w:r w:rsidRPr="00196C2C">
        <w:rPr>
          <w:lang w:eastAsia="zh-CN"/>
        </w:rPr>
        <w:t xml:space="preserve">[ x0 ][ y0 ][ cIdx ] specifies whether </w:t>
      </w:r>
      <w:r w:rsidRPr="00C15FBA">
        <w:rPr>
          <w:rFonts w:eastAsia="SimSun" w:hint="eastAsia"/>
          <w:lang w:eastAsia="zh-CN"/>
        </w:rPr>
        <w:t xml:space="preserve">a transform is applied to </w:t>
      </w:r>
      <w:r w:rsidRPr="00196C2C">
        <w:rPr>
          <w:lang w:eastAsia="zh-CN"/>
        </w:rPr>
        <w:t>the associated transform block</w:t>
      </w:r>
      <w:r w:rsidRPr="00C15FBA">
        <w:rPr>
          <w:rFonts w:eastAsia="SimSun" w:hint="eastAsia"/>
          <w:lang w:eastAsia="zh-CN"/>
        </w:rPr>
        <w:t xml:space="preserve"> or not</w:t>
      </w:r>
      <w:r w:rsidRPr="00196C2C">
        <w:rPr>
          <w:lang w:eastAsia="zh-CN"/>
        </w:rPr>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Pr>
          <w:lang w:eastAsia="zh-CN"/>
        </w:rPr>
        <w:t xml:space="preserve"> </w:t>
      </w:r>
      <w:r w:rsidRPr="00EB435D">
        <w:rPr>
          <w:lang w:eastAsia="zh-CN"/>
        </w:rPr>
        <w:t>transform_skip_flag</w:t>
      </w:r>
      <w:r>
        <w:rPr>
          <w:lang w:eastAsia="zh-CN"/>
        </w:rPr>
        <w:t xml:space="preserve">[ x0 ][ y0 ][ cIdx ] </w:t>
      </w:r>
      <w:r w:rsidRPr="00196C2C">
        <w:rPr>
          <w:lang w:eastAsia="zh-CN"/>
        </w:rPr>
        <w:t xml:space="preserve">equal to 1, </w:t>
      </w:r>
      <w:r>
        <w:rPr>
          <w:lang w:eastAsia="zh-CN"/>
        </w:rPr>
        <w:t xml:space="preserve">specifies that </w:t>
      </w:r>
      <w:r w:rsidRPr="00C15FBA">
        <w:rPr>
          <w:rFonts w:eastAsia="SimSun" w:hint="eastAsia"/>
          <w:lang w:eastAsia="zh-CN"/>
        </w:rPr>
        <w:t xml:space="preserve">no transform will be </w:t>
      </w:r>
      <w:r>
        <w:rPr>
          <w:rFonts w:eastAsia="SimSun"/>
          <w:lang w:eastAsia="zh-CN"/>
        </w:rPr>
        <w:t>applied to</w:t>
      </w:r>
      <w:r w:rsidRPr="00C15FBA">
        <w:rPr>
          <w:rFonts w:eastAsia="SimSun" w:hint="eastAsia"/>
          <w:lang w:eastAsia="zh-CN"/>
        </w:rPr>
        <w:t xml:space="preserve"> the current transform block</w:t>
      </w:r>
      <w:r w:rsidRPr="00196C2C">
        <w:rPr>
          <w:lang w:eastAsia="zh-CN"/>
        </w:rPr>
        <w:t xml:space="preserve">. When </w:t>
      </w:r>
      <w:r w:rsidRPr="00EB435D">
        <w:rPr>
          <w:lang w:eastAsia="zh-CN"/>
        </w:rPr>
        <w:t>transform_skip_flag</w:t>
      </w:r>
      <w:r>
        <w:rPr>
          <w:lang w:eastAsia="zh-CN"/>
        </w:rPr>
        <w:t>[ x0 ][ y0 ][ cIdx ]</w:t>
      </w:r>
      <w:r w:rsidRPr="00196C2C">
        <w:rPr>
          <w:lang w:eastAsia="zh-CN"/>
        </w:rPr>
        <w:t xml:space="preserve"> is not present, it </w:t>
      </w:r>
      <w:r>
        <w:rPr>
          <w:lang w:eastAsia="zh-CN"/>
        </w:rPr>
        <w:t>is</w:t>
      </w:r>
      <w:r w:rsidRPr="00196C2C">
        <w:rPr>
          <w:lang w:eastAsia="zh-CN"/>
        </w:rPr>
        <w:t xml:space="preserve"> infer</w:t>
      </w:r>
      <w:r>
        <w:rPr>
          <w:lang w:eastAsia="zh-CN"/>
        </w:rPr>
        <w:t>r</w:t>
      </w:r>
      <w:r w:rsidRPr="00196C2C">
        <w:rPr>
          <w:lang w:eastAsia="zh-CN"/>
        </w:rPr>
        <w:t xml:space="preserve">ed to be equal to 0. </w:t>
      </w:r>
    </w:p>
    <w:p w:rsidR="004301C1" w:rsidRPr="003F17AE" w:rsidRDefault="004301C1" w:rsidP="00EB435D">
      <w:pPr>
        <w:tabs>
          <w:tab w:val="clear" w:pos="794"/>
          <w:tab w:val="left" w:pos="400"/>
        </w:tabs>
      </w:pPr>
      <w:r w:rsidRPr="003F17AE">
        <w:rPr>
          <w:b/>
          <w:bCs/>
        </w:rPr>
        <w:t>last_significant_coeff_</w:t>
      </w:r>
      <w:r w:rsidRPr="003F17AE">
        <w:rPr>
          <w:b/>
        </w:rPr>
        <w:t xml:space="preserve">x_prefix </w:t>
      </w:r>
      <w:r w:rsidR="00EE6FCF" w:rsidRPr="003F17AE">
        <w:t>specif</w:t>
      </w:r>
      <w:r w:rsidR="00EE6FCF">
        <w:t>ies</w:t>
      </w:r>
      <w:r w:rsidR="00EE6FCF" w:rsidRPr="003F17AE">
        <w:t xml:space="preserve"> </w:t>
      </w:r>
      <w:r w:rsidRPr="003F17AE">
        <w:t>the prefix of the column position of the last significant coefficient in scanning order within a transform block. The values of last_significant_coeff_x_prefix shall be in the rang</w:t>
      </w:r>
      <w:r w:rsidR="00C60FF8" w:rsidRPr="003F17AE">
        <w:t>e from 0 to ( log2TrafoWidth</w:t>
      </w:r>
      <w:r w:rsidR="007B4233" w:rsidRPr="003F17AE">
        <w:t> &lt;&lt; 1</w:t>
      </w:r>
      <w:r w:rsidRPr="003F17AE">
        <w:t> ) − 1, inclusive.</w:t>
      </w:r>
    </w:p>
    <w:p w:rsidR="00096293" w:rsidRPr="003F17AE" w:rsidRDefault="00E027A8" w:rsidP="00096293">
      <w:pPr>
        <w:tabs>
          <w:tab w:val="clear" w:pos="794"/>
          <w:tab w:val="left" w:pos="400"/>
        </w:tabs>
      </w:pPr>
      <w:r w:rsidRPr="003F17AE">
        <w:rPr>
          <w:b/>
          <w:bCs/>
        </w:rPr>
        <w:t>last_</w:t>
      </w:r>
      <w:r w:rsidR="00096293" w:rsidRPr="003F17AE">
        <w:rPr>
          <w:b/>
          <w:bCs/>
        </w:rPr>
        <w:t>significant_coeff_</w:t>
      </w:r>
      <w:r w:rsidR="00096293" w:rsidRPr="003F17AE">
        <w:rPr>
          <w:b/>
        </w:rPr>
        <w:t xml:space="preserve">y_prefix </w:t>
      </w:r>
      <w:r w:rsidR="00EE6FCF" w:rsidRPr="003F17AE">
        <w:t>specif</w:t>
      </w:r>
      <w:r w:rsidR="00EE6FCF">
        <w:t>ies</w:t>
      </w:r>
      <w:r w:rsidR="00EE6FCF" w:rsidRPr="003F17AE">
        <w:t xml:space="preserve"> </w:t>
      </w:r>
      <w:r w:rsidR="00096293" w:rsidRPr="003F17AE">
        <w:t>the prefix of the row position of the last significant coefficient in scanning order within a transform block. The values of last_significant_coeff_y_prefix shall be in the range from 0 to ( log2TrafoHeight &lt;&lt; 1 ) − 1, inclusive.</w:t>
      </w:r>
    </w:p>
    <w:p w:rsidR="00CE0814" w:rsidRPr="003F17AE" w:rsidRDefault="00CE0814" w:rsidP="00CE0814">
      <w:pPr>
        <w:tabs>
          <w:tab w:val="clear" w:pos="794"/>
          <w:tab w:val="left" w:pos="400"/>
        </w:tabs>
      </w:pPr>
      <w:r w:rsidRPr="003F17AE">
        <w:rPr>
          <w:b/>
          <w:bCs/>
        </w:rPr>
        <w:t>last_significant_coeff_</w:t>
      </w:r>
      <w:r w:rsidRPr="003F17AE">
        <w:rPr>
          <w:b/>
        </w:rPr>
        <w:t>x</w:t>
      </w:r>
      <w:r w:rsidR="004301C1" w:rsidRPr="003F17AE">
        <w:rPr>
          <w:b/>
        </w:rPr>
        <w:t>_suffix</w:t>
      </w:r>
      <w:r w:rsidRPr="003F17AE">
        <w:rPr>
          <w:b/>
        </w:rPr>
        <w:t xml:space="preserve"> </w:t>
      </w:r>
      <w:r w:rsidR="00EE6FCF" w:rsidRPr="003F17AE">
        <w:t>specif</w:t>
      </w:r>
      <w:r w:rsidR="00EE6FCF">
        <w:t>ies</w:t>
      </w:r>
      <w:r w:rsidR="00EE6FCF" w:rsidRPr="003F17AE">
        <w:t xml:space="preserve"> </w:t>
      </w:r>
      <w:r w:rsidR="00E027A8" w:rsidRPr="003F17AE">
        <w:t xml:space="preserve">the suffix of </w:t>
      </w:r>
      <w:r w:rsidRPr="003F17AE">
        <w:t xml:space="preserve">the column position of the last significant coefficient </w:t>
      </w:r>
      <w:r w:rsidR="00560197" w:rsidRPr="003F17AE">
        <w:t>in scanning order within a transform block</w:t>
      </w:r>
      <w:r w:rsidR="00B813F9" w:rsidRPr="003F17AE">
        <w:t>. The values of last_significant_coeff_x</w:t>
      </w:r>
      <w:r w:rsidR="002B6123" w:rsidRPr="003F17AE">
        <w:t>_suffix</w:t>
      </w:r>
      <w:r w:rsidR="009801F7" w:rsidRPr="003F17AE">
        <w:t xml:space="preserve"> </w:t>
      </w:r>
      <w:r w:rsidR="00D65337" w:rsidRPr="003F17AE">
        <w:t>shall be in the</w:t>
      </w:r>
      <w:r w:rsidR="009801F7" w:rsidRPr="003F17AE">
        <w:t xml:space="preserve"> rang</w:t>
      </w:r>
      <w:r w:rsidR="00267D2D" w:rsidRPr="003F17AE">
        <w:t>e</w:t>
      </w:r>
      <w:r w:rsidR="009801F7" w:rsidRPr="003F17AE">
        <w:t xml:space="preserve"> from 0 to </w:t>
      </w:r>
      <w:r w:rsidR="00661F59" w:rsidRPr="003F17AE">
        <w:t>( 1 &lt;&lt; ( </w:t>
      </w:r>
      <w:r w:rsidR="004042A6" w:rsidRPr="003F17AE">
        <w:t>( last_significant_coeff_x_prefix &gt;&gt; 1 ) </w:t>
      </w:r>
      <w:r w:rsidR="004042A6" w:rsidRPr="003F17AE">
        <w:rPr>
          <w:rFonts w:ascii="Cambria Math" w:hAnsi="Cambria Math" w:cs="Cambria Math"/>
        </w:rPr>
        <w:t>− 1</w:t>
      </w:r>
      <w:r w:rsidR="00661F59" w:rsidRPr="003F17AE">
        <w:rPr>
          <w:rFonts w:ascii="Cambria Math" w:hAnsi="Cambria Math" w:cs="Cambria Math"/>
        </w:rPr>
        <w:t> ) ) − 1</w:t>
      </w:r>
      <w:r w:rsidR="00D65337" w:rsidRPr="003F17AE">
        <w:t>, inclusive</w:t>
      </w:r>
      <w:r w:rsidR="00B813F9" w:rsidRPr="003F17AE">
        <w:t>.</w:t>
      </w:r>
    </w:p>
    <w:p w:rsidR="00716C0F" w:rsidRPr="003F17AE" w:rsidRDefault="00716C0F" w:rsidP="00716C0F">
      <w:pPr>
        <w:tabs>
          <w:tab w:val="clear" w:pos="794"/>
          <w:tab w:val="left" w:pos="400"/>
        </w:tabs>
      </w:pPr>
      <w:r w:rsidRPr="003F17AE">
        <w:t>The column position of the last significant coefficient in scanning order within a transform block LastSignificantCoeffX is derived as follows.</w:t>
      </w:r>
    </w:p>
    <w:p w:rsidR="00716C0F" w:rsidRPr="003F17AE" w:rsidRDefault="00716C0F" w:rsidP="0042380E">
      <w:pPr>
        <w:numPr>
          <w:ilvl w:val="0"/>
          <w:numId w:val="84"/>
        </w:numPr>
        <w:tabs>
          <w:tab w:val="clear" w:pos="794"/>
          <w:tab w:val="left" w:pos="400"/>
        </w:tabs>
      </w:pPr>
      <w:r w:rsidRPr="003F17AE">
        <w:t>If last_significant_coeff_x_suffix is not present, the following applies.</w:t>
      </w:r>
    </w:p>
    <w:p w:rsidR="00716C0F" w:rsidRPr="003F17AE" w:rsidRDefault="00716C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LastSignificantCoeffX  =  last_significant_coeff_x_prefix</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68</w:t>
      </w:r>
      <w:r w:rsidR="00FC3F67" w:rsidRPr="003F17AE">
        <w:rPr>
          <w:sz w:val="20"/>
        </w:rPr>
        <w:fldChar w:fldCharType="end"/>
      </w:r>
      <w:r w:rsidRPr="003F17AE">
        <w:rPr>
          <w:sz w:val="20"/>
        </w:rPr>
        <w:t>)</w:t>
      </w:r>
    </w:p>
    <w:p w:rsidR="00716C0F" w:rsidRPr="003F17AE" w:rsidRDefault="00716C0F" w:rsidP="0042380E">
      <w:pPr>
        <w:numPr>
          <w:ilvl w:val="0"/>
          <w:numId w:val="84"/>
        </w:numPr>
        <w:tabs>
          <w:tab w:val="clear" w:pos="794"/>
          <w:tab w:val="left" w:pos="400"/>
        </w:tabs>
      </w:pPr>
      <w:r w:rsidRPr="003F17AE">
        <w:t>Otherwise (last_significant_coeff_x_suffix is present), the following applies.</w:t>
      </w:r>
    </w:p>
    <w:p w:rsidR="00716C0F" w:rsidRPr="003F17AE" w:rsidRDefault="00716C0F" w:rsidP="00EE4144">
      <w:pPr>
        <w:pStyle w:val="Equation"/>
        <w:tabs>
          <w:tab w:val="clear" w:pos="794"/>
          <w:tab w:val="clear" w:pos="1588"/>
          <w:tab w:val="left" w:pos="851"/>
          <w:tab w:val="left" w:pos="1134"/>
          <w:tab w:val="left" w:pos="1418"/>
          <w:tab w:val="left" w:pos="2790"/>
        </w:tabs>
        <w:ind w:left="567"/>
        <w:rPr>
          <w:sz w:val="20"/>
          <w:szCs w:val="20"/>
        </w:rPr>
      </w:pPr>
      <w:r w:rsidRPr="003F17AE">
        <w:rPr>
          <w:sz w:val="20"/>
          <w:szCs w:val="20"/>
        </w:rPr>
        <w:t xml:space="preserve">LastSignificantCoeffX  =  </w:t>
      </w:r>
      <w:r w:rsidR="003579D8" w:rsidRPr="003F17AE">
        <w:rPr>
          <w:sz w:val="20"/>
          <w:szCs w:val="20"/>
        </w:rPr>
        <w:t xml:space="preserve">( (1 &lt;&lt; ((last_significant_coeff_x_prefix &gt;&gt; 1) − 1))  *  </w:t>
      </w:r>
      <w:r w:rsidR="00047028" w:rsidRPr="003F17AE">
        <w:rPr>
          <w:sz w:val="20"/>
          <w:lang w:eastAsia="ko-KR"/>
        </w:rPr>
        <w:tab/>
      </w:r>
      <w:r w:rsidR="00047028" w:rsidRPr="003F17AE">
        <w:rPr>
          <w:sz w:val="20"/>
          <w:szCs w:val="20"/>
        </w:rPr>
        <w:br/>
      </w:r>
      <w:r w:rsidR="00047028" w:rsidRPr="003F17AE">
        <w:rPr>
          <w:sz w:val="20"/>
          <w:szCs w:val="20"/>
        </w:rPr>
        <w:tab/>
      </w:r>
      <w:r w:rsidR="00047028" w:rsidRPr="003F17AE">
        <w:rPr>
          <w:sz w:val="20"/>
          <w:szCs w:val="20"/>
        </w:rPr>
        <w:tab/>
      </w:r>
      <w:r w:rsidR="00047028" w:rsidRPr="003F17AE">
        <w:rPr>
          <w:sz w:val="20"/>
          <w:szCs w:val="20"/>
        </w:rPr>
        <w:tab/>
      </w:r>
      <w:r w:rsidR="00047028" w:rsidRPr="003F17AE">
        <w:rPr>
          <w:sz w:val="20"/>
          <w:szCs w:val="20"/>
        </w:rPr>
        <w:tab/>
      </w:r>
      <w:r w:rsidR="003579D8" w:rsidRPr="003F17AE">
        <w:rPr>
          <w:sz w:val="20"/>
          <w:szCs w:val="20"/>
        </w:rPr>
        <w:t xml:space="preserve">(2 + (last_significant_coeff_x_prefix &amp; 1))  +  </w:t>
      </w:r>
      <w:r w:rsidR="003579D8" w:rsidRPr="003F17AE">
        <w:rPr>
          <w:sz w:val="20"/>
          <w:lang w:eastAsia="ko-KR"/>
        </w:rPr>
        <w:tab/>
      </w:r>
      <w:r w:rsidR="003579D8" w:rsidRPr="003F17AE">
        <w:rPr>
          <w:sz w:val="20"/>
        </w:rPr>
        <w:t>(</w:t>
      </w:r>
      <w:r w:rsidR="00FC3F67" w:rsidRPr="003F17AE">
        <w:rPr>
          <w:sz w:val="20"/>
        </w:rPr>
        <w:fldChar w:fldCharType="begin" w:fldLock="1"/>
      </w:r>
      <w:r w:rsidR="003579D8"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003579D8" w:rsidRPr="003F17AE">
        <w:rPr>
          <w:sz w:val="20"/>
        </w:rPr>
        <w:noBreakHyphen/>
      </w:r>
      <w:r w:rsidR="00FC3F67" w:rsidRPr="003F17AE">
        <w:rPr>
          <w:sz w:val="20"/>
        </w:rPr>
        <w:fldChar w:fldCharType="begin" w:fldLock="1"/>
      </w:r>
      <w:r w:rsidR="003579D8" w:rsidRPr="003F17AE">
        <w:rPr>
          <w:sz w:val="20"/>
        </w:rPr>
        <w:instrText xml:space="preserve"> SEQ Equation \* ARABIC \s 1 </w:instrText>
      </w:r>
      <w:r w:rsidR="00FC3F67" w:rsidRPr="003F17AE">
        <w:rPr>
          <w:sz w:val="20"/>
        </w:rPr>
        <w:fldChar w:fldCharType="separate"/>
      </w:r>
      <w:r w:rsidR="00A66C0B">
        <w:rPr>
          <w:noProof/>
          <w:sz w:val="20"/>
        </w:rPr>
        <w:t>69</w:t>
      </w:r>
      <w:r w:rsidR="00FC3F67" w:rsidRPr="003F17AE">
        <w:rPr>
          <w:sz w:val="20"/>
        </w:rPr>
        <w:fldChar w:fldCharType="end"/>
      </w:r>
      <w:r w:rsidR="003579D8" w:rsidRPr="003F17AE">
        <w:rPr>
          <w:sz w:val="20"/>
        </w:rPr>
        <w:t>)</w:t>
      </w:r>
      <w:r w:rsidR="003579D8" w:rsidRPr="003F17AE">
        <w:rPr>
          <w:sz w:val="20"/>
          <w:szCs w:val="20"/>
        </w:rPr>
        <w:br/>
      </w:r>
      <w:r w:rsidR="003579D8" w:rsidRPr="003F17AE">
        <w:rPr>
          <w:sz w:val="20"/>
          <w:szCs w:val="20"/>
        </w:rPr>
        <w:tab/>
      </w:r>
      <w:r w:rsidR="003579D8" w:rsidRPr="003F17AE">
        <w:rPr>
          <w:sz w:val="20"/>
          <w:szCs w:val="20"/>
        </w:rPr>
        <w:tab/>
      </w:r>
      <w:r w:rsidR="003579D8" w:rsidRPr="003F17AE">
        <w:rPr>
          <w:sz w:val="20"/>
          <w:szCs w:val="20"/>
        </w:rPr>
        <w:tab/>
      </w:r>
      <w:r w:rsidR="003579D8" w:rsidRPr="003F17AE">
        <w:rPr>
          <w:sz w:val="20"/>
          <w:szCs w:val="20"/>
        </w:rPr>
        <w:tab/>
      </w:r>
      <w:r w:rsidRPr="003F17AE">
        <w:rPr>
          <w:sz w:val="20"/>
          <w:szCs w:val="20"/>
        </w:rPr>
        <w:t>last_significant_coeff_x_suffix</w:t>
      </w:r>
    </w:p>
    <w:p w:rsidR="00716C0F" w:rsidRPr="003F17AE" w:rsidRDefault="00716C0F" w:rsidP="00716C0F">
      <w:pPr>
        <w:tabs>
          <w:tab w:val="clear" w:pos="794"/>
          <w:tab w:val="left" w:pos="400"/>
        </w:tabs>
      </w:pPr>
      <w:r w:rsidRPr="003F17AE">
        <w:rPr>
          <w:b/>
          <w:bCs/>
        </w:rPr>
        <w:lastRenderedPageBreak/>
        <w:t>last_significant_coeff_</w:t>
      </w:r>
      <w:r w:rsidR="00CE6E7A" w:rsidRPr="003F17AE">
        <w:rPr>
          <w:b/>
        </w:rPr>
        <w:t>y</w:t>
      </w:r>
      <w:r w:rsidRPr="003F17AE">
        <w:rPr>
          <w:b/>
        </w:rPr>
        <w:t xml:space="preserve">_suffix </w:t>
      </w:r>
      <w:r w:rsidR="00EE6FCF" w:rsidRPr="003F17AE">
        <w:t>specif</w:t>
      </w:r>
      <w:r w:rsidR="00EE6FCF">
        <w:t>ies</w:t>
      </w:r>
      <w:r w:rsidR="00EE6FCF" w:rsidRPr="003F17AE">
        <w:t xml:space="preserve"> </w:t>
      </w:r>
      <w:r w:rsidRPr="003F17AE">
        <w:t>the suffix of the row position of the last significant coefficient in scanning order within a transform block. The values of last_significant_coeff_y</w:t>
      </w:r>
      <w:r w:rsidR="002B6123" w:rsidRPr="003F17AE">
        <w:t>_suffix</w:t>
      </w:r>
      <w:r w:rsidRPr="003F17AE">
        <w:t xml:space="preserve"> shall be in the range from 0 to </w:t>
      </w:r>
      <w:r w:rsidR="00047028" w:rsidRPr="003F17AE">
        <w:t xml:space="preserve">( 1 &lt;&lt; (  </w:t>
      </w:r>
      <w:r w:rsidRPr="003F17AE">
        <w:t>( last_significant_coeff_y_prefix &gt;&gt; 1 ) </w:t>
      </w:r>
      <w:r w:rsidRPr="003F17AE">
        <w:rPr>
          <w:rFonts w:ascii="Cambria Math" w:hAnsi="Cambria Math" w:cs="Cambria Math"/>
        </w:rPr>
        <w:t>− 1</w:t>
      </w:r>
      <w:r w:rsidR="00047028" w:rsidRPr="003F17AE">
        <w:rPr>
          <w:rFonts w:ascii="Cambria Math" w:hAnsi="Cambria Math" w:cs="Cambria Math"/>
        </w:rPr>
        <w:t> ) ) − 1</w:t>
      </w:r>
      <w:r w:rsidRPr="003F17AE">
        <w:t>, inclusive.</w:t>
      </w:r>
    </w:p>
    <w:p w:rsidR="00716C0F" w:rsidRPr="003F17AE" w:rsidRDefault="00716C0F" w:rsidP="00716C0F">
      <w:pPr>
        <w:tabs>
          <w:tab w:val="clear" w:pos="794"/>
          <w:tab w:val="left" w:pos="400"/>
        </w:tabs>
      </w:pPr>
      <w:r w:rsidRPr="003F17AE">
        <w:t>The row position of the last significant coefficient in scanning order within a transform block LastSignificantCoeffY is derived as follows.</w:t>
      </w:r>
    </w:p>
    <w:p w:rsidR="00716C0F" w:rsidRPr="003F17AE" w:rsidRDefault="00716C0F" w:rsidP="0042380E">
      <w:pPr>
        <w:numPr>
          <w:ilvl w:val="0"/>
          <w:numId w:val="84"/>
        </w:numPr>
        <w:tabs>
          <w:tab w:val="clear" w:pos="794"/>
          <w:tab w:val="left" w:pos="400"/>
        </w:tabs>
      </w:pPr>
      <w:r w:rsidRPr="003F17AE">
        <w:t>If last_significant_coeff_y_suffix is not present, the following applies.</w:t>
      </w:r>
    </w:p>
    <w:p w:rsidR="00716C0F" w:rsidRPr="003F17AE" w:rsidRDefault="00716C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LastSignificantCoeffY  =  last_significant_coeff_y_prefix</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70</w:t>
      </w:r>
      <w:r w:rsidR="00FC3F67" w:rsidRPr="003F17AE">
        <w:rPr>
          <w:sz w:val="20"/>
        </w:rPr>
        <w:fldChar w:fldCharType="end"/>
      </w:r>
      <w:r w:rsidRPr="003F17AE">
        <w:rPr>
          <w:sz w:val="20"/>
        </w:rPr>
        <w:t>)</w:t>
      </w:r>
    </w:p>
    <w:p w:rsidR="00716C0F" w:rsidRPr="003F17AE" w:rsidRDefault="00716C0F" w:rsidP="0042380E">
      <w:pPr>
        <w:numPr>
          <w:ilvl w:val="0"/>
          <w:numId w:val="84"/>
        </w:numPr>
        <w:tabs>
          <w:tab w:val="clear" w:pos="794"/>
          <w:tab w:val="left" w:pos="400"/>
        </w:tabs>
      </w:pPr>
      <w:r w:rsidRPr="003F17AE">
        <w:t>Otherwise (last_s</w:t>
      </w:r>
      <w:r w:rsidR="00F72971" w:rsidRPr="003F17AE">
        <w:t>ignificant_coeff_y</w:t>
      </w:r>
      <w:r w:rsidRPr="003F17AE">
        <w:t>_suffix is present), the following applies.</w:t>
      </w:r>
    </w:p>
    <w:p w:rsidR="00716C0F" w:rsidRPr="003F17AE" w:rsidRDefault="00A475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 xml:space="preserve">LastSignificantCoeffY  =  ( (1 &lt;&lt; ((last_significant_coeff_y_prefix &gt;&gt; 1) − 1))  *  </w:t>
      </w:r>
      <w:r w:rsidRPr="003F17AE">
        <w:rPr>
          <w:sz w:val="20"/>
          <w:lang w:eastAsia="ko-KR"/>
        </w:rPr>
        <w:tab/>
      </w:r>
      <w:r w:rsidRPr="003F17AE">
        <w:rPr>
          <w:sz w:val="20"/>
          <w:szCs w:val="20"/>
        </w:rPr>
        <w:br/>
      </w:r>
      <w:r w:rsidRPr="003F17AE">
        <w:rPr>
          <w:sz w:val="20"/>
          <w:szCs w:val="20"/>
        </w:rPr>
        <w:tab/>
      </w:r>
      <w:r w:rsidRPr="003F17AE">
        <w:rPr>
          <w:sz w:val="20"/>
          <w:szCs w:val="20"/>
        </w:rPr>
        <w:tab/>
      </w:r>
      <w:r w:rsidRPr="003F17AE">
        <w:rPr>
          <w:sz w:val="20"/>
          <w:szCs w:val="20"/>
        </w:rPr>
        <w:tab/>
      </w:r>
      <w:r w:rsidRPr="003F17AE">
        <w:rPr>
          <w:sz w:val="20"/>
          <w:szCs w:val="20"/>
        </w:rPr>
        <w:tab/>
        <w:t xml:space="preserve">(2 + (last_significant_coeff_y_prefix &amp; 1))  +  </w:t>
      </w:r>
      <w:r w:rsidRPr="003F17AE">
        <w:rPr>
          <w:sz w:val="20"/>
          <w:lang w:eastAsia="ko-KR"/>
        </w:rPr>
        <w:tab/>
      </w:r>
      <w:r w:rsidR="00716C0F" w:rsidRPr="003F17AE">
        <w:rPr>
          <w:sz w:val="20"/>
        </w:rPr>
        <w:t>(</w:t>
      </w:r>
      <w:r w:rsidR="00FC3F67" w:rsidRPr="003F17AE">
        <w:rPr>
          <w:sz w:val="20"/>
        </w:rPr>
        <w:fldChar w:fldCharType="begin" w:fldLock="1"/>
      </w:r>
      <w:r w:rsidR="00716C0F"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00716C0F" w:rsidRPr="003F17AE">
        <w:rPr>
          <w:sz w:val="20"/>
        </w:rPr>
        <w:noBreakHyphen/>
      </w:r>
      <w:r w:rsidR="00FC3F67" w:rsidRPr="003F17AE">
        <w:rPr>
          <w:sz w:val="20"/>
        </w:rPr>
        <w:fldChar w:fldCharType="begin" w:fldLock="1"/>
      </w:r>
      <w:r w:rsidR="00716C0F" w:rsidRPr="003F17AE">
        <w:rPr>
          <w:sz w:val="20"/>
        </w:rPr>
        <w:instrText xml:space="preserve"> SEQ Equation \* ARABIC \s 1 </w:instrText>
      </w:r>
      <w:r w:rsidR="00FC3F67" w:rsidRPr="003F17AE">
        <w:rPr>
          <w:sz w:val="20"/>
        </w:rPr>
        <w:fldChar w:fldCharType="separate"/>
      </w:r>
      <w:r w:rsidR="00A66C0B">
        <w:rPr>
          <w:noProof/>
          <w:sz w:val="20"/>
        </w:rPr>
        <w:t>71</w:t>
      </w:r>
      <w:r w:rsidR="00FC3F67" w:rsidRPr="003F17AE">
        <w:rPr>
          <w:sz w:val="20"/>
        </w:rPr>
        <w:fldChar w:fldCharType="end"/>
      </w:r>
      <w:r w:rsidR="00716C0F" w:rsidRPr="003F17AE">
        <w:rPr>
          <w:sz w:val="20"/>
        </w:rPr>
        <w:t>)</w:t>
      </w:r>
      <w:r w:rsidR="00047028" w:rsidRPr="003F17AE">
        <w:rPr>
          <w:sz w:val="20"/>
          <w:szCs w:val="20"/>
        </w:rPr>
        <w:t xml:space="preserve"> </w:t>
      </w:r>
      <w:r w:rsidR="00047028" w:rsidRPr="003F17AE">
        <w:rPr>
          <w:sz w:val="20"/>
          <w:szCs w:val="20"/>
        </w:rPr>
        <w:br/>
      </w:r>
      <w:r w:rsidR="00047028" w:rsidRPr="003F17AE">
        <w:rPr>
          <w:sz w:val="20"/>
          <w:szCs w:val="20"/>
        </w:rPr>
        <w:tab/>
      </w:r>
      <w:r w:rsidR="00047028" w:rsidRPr="003F17AE">
        <w:rPr>
          <w:sz w:val="20"/>
          <w:szCs w:val="20"/>
        </w:rPr>
        <w:tab/>
      </w:r>
      <w:r w:rsidR="00047028" w:rsidRPr="003F17AE">
        <w:rPr>
          <w:sz w:val="20"/>
          <w:szCs w:val="20"/>
        </w:rPr>
        <w:tab/>
      </w:r>
      <w:r w:rsidR="00047028" w:rsidRPr="003F17AE">
        <w:rPr>
          <w:sz w:val="20"/>
          <w:szCs w:val="20"/>
        </w:rPr>
        <w:tab/>
      </w:r>
      <w:r w:rsidRPr="003F17AE">
        <w:rPr>
          <w:sz w:val="20"/>
          <w:szCs w:val="20"/>
        </w:rPr>
        <w:t>last_significant_coeff_y</w:t>
      </w:r>
      <w:r w:rsidR="00047028" w:rsidRPr="003F17AE">
        <w:rPr>
          <w:sz w:val="20"/>
          <w:szCs w:val="20"/>
        </w:rPr>
        <w:t>_suffix</w:t>
      </w:r>
    </w:p>
    <w:p w:rsidR="00CE0814" w:rsidRPr="003F17AE" w:rsidRDefault="00CE0814" w:rsidP="00CE0814">
      <w:pPr>
        <w:tabs>
          <w:tab w:val="clear" w:pos="794"/>
          <w:tab w:val="left" w:pos="400"/>
        </w:tabs>
      </w:pPr>
      <w:r w:rsidRPr="003F17AE">
        <w:t xml:space="preserve">When scanIdx is equal to </w:t>
      </w:r>
      <w:r w:rsidR="00EF215C" w:rsidRPr="003F17AE">
        <w:t>2,</w:t>
      </w:r>
      <w:r w:rsidRPr="003F17AE">
        <w:t xml:space="preserve"> the coordinates are swapped as follows.</w:t>
      </w:r>
    </w:p>
    <w:p w:rsidR="0021507B" w:rsidRPr="003F17AE" w:rsidRDefault="0021507B" w:rsidP="0021507B">
      <w:pPr>
        <w:pStyle w:val="Equation"/>
        <w:tabs>
          <w:tab w:val="clear" w:pos="794"/>
          <w:tab w:val="clear" w:pos="1588"/>
          <w:tab w:val="left" w:pos="851"/>
          <w:tab w:val="left" w:pos="1134"/>
          <w:tab w:val="left" w:pos="1418"/>
          <w:tab w:val="left" w:pos="2610"/>
        </w:tabs>
        <w:ind w:left="567"/>
        <w:rPr>
          <w:sz w:val="20"/>
        </w:rPr>
      </w:pPr>
      <w:r w:rsidRPr="003F17AE">
        <w:rPr>
          <w:sz w:val="20"/>
          <w:szCs w:val="20"/>
        </w:rPr>
        <w:t>temp</w:t>
      </w:r>
      <w:r w:rsidRPr="003F17AE">
        <w:rPr>
          <w:sz w:val="20"/>
          <w:szCs w:val="20"/>
          <w:lang w:eastAsia="ko-KR"/>
        </w:rPr>
        <w:tab/>
      </w:r>
      <w:r w:rsidRPr="003F17AE">
        <w:rPr>
          <w:sz w:val="20"/>
          <w:szCs w:val="20"/>
          <w:lang w:eastAsia="ko-KR"/>
        </w:rPr>
        <w:tab/>
      </w:r>
      <w:r w:rsidRPr="003F17AE">
        <w:rPr>
          <w:sz w:val="20"/>
          <w:szCs w:val="20"/>
          <w:lang w:eastAsia="ko-KR"/>
        </w:rPr>
        <w:tab/>
      </w:r>
      <w:r w:rsidRPr="003F17AE">
        <w:rPr>
          <w:sz w:val="20"/>
          <w:szCs w:val="20"/>
        </w:rPr>
        <w:t xml:space="preserve">=  </w:t>
      </w:r>
      <w:r w:rsidR="004301C1" w:rsidRPr="003F17AE">
        <w:rPr>
          <w:sz w:val="20"/>
          <w:szCs w:val="20"/>
        </w:rPr>
        <w:t>LastSignificantCoeffX</w:t>
      </w:r>
      <w:r w:rsidRPr="003F17AE">
        <w:rPr>
          <w:sz w:val="20"/>
          <w:szCs w:val="20"/>
        </w:rPr>
        <w:br/>
      </w:r>
      <w:r w:rsidR="004301C1" w:rsidRPr="003F17AE">
        <w:rPr>
          <w:sz w:val="20"/>
          <w:szCs w:val="20"/>
        </w:rPr>
        <w:t>LastSignificantCoeffX</w:t>
      </w:r>
      <w:r w:rsidR="004301C1" w:rsidRPr="003F17AE">
        <w:rPr>
          <w:sz w:val="20"/>
          <w:szCs w:val="20"/>
        </w:rPr>
        <w:tab/>
      </w:r>
      <w:r w:rsidRPr="003F17AE">
        <w:rPr>
          <w:sz w:val="20"/>
          <w:szCs w:val="20"/>
        </w:rPr>
        <w:t xml:space="preserve">=  </w:t>
      </w:r>
      <w:r w:rsidR="004301C1" w:rsidRPr="003F17AE">
        <w:rPr>
          <w:sz w:val="20"/>
          <w:szCs w:val="20"/>
        </w:rPr>
        <w:t>LastSignificantCoeffY</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72</w:t>
      </w:r>
      <w:r w:rsidR="00FC3F67" w:rsidRPr="003F17AE">
        <w:rPr>
          <w:sz w:val="20"/>
        </w:rPr>
        <w:fldChar w:fldCharType="end"/>
      </w:r>
      <w:r w:rsidRPr="003F17AE">
        <w:rPr>
          <w:sz w:val="20"/>
        </w:rPr>
        <w:t>)</w:t>
      </w:r>
      <w:r w:rsidRPr="003F17AE">
        <w:rPr>
          <w:sz w:val="20"/>
        </w:rPr>
        <w:br/>
      </w:r>
      <w:r w:rsidR="004301C1" w:rsidRPr="003F17AE">
        <w:rPr>
          <w:sz w:val="20"/>
          <w:szCs w:val="20"/>
        </w:rPr>
        <w:t>LastSignificantCoeffY</w:t>
      </w:r>
      <w:r w:rsidR="004301C1" w:rsidRPr="003F17AE">
        <w:rPr>
          <w:sz w:val="20"/>
        </w:rPr>
        <w:tab/>
      </w:r>
      <w:r w:rsidRPr="003F17AE">
        <w:rPr>
          <w:sz w:val="20"/>
        </w:rPr>
        <w:t>=  temp</w:t>
      </w:r>
    </w:p>
    <w:p w:rsidR="000B5191" w:rsidRPr="003F17AE" w:rsidRDefault="000B5191" w:rsidP="000B5191">
      <w:pPr>
        <w:tabs>
          <w:tab w:val="clear" w:pos="794"/>
          <w:tab w:val="left" w:pos="400"/>
        </w:tabs>
        <w:rPr>
          <w:bCs/>
        </w:rPr>
      </w:pPr>
      <w:r w:rsidRPr="003F17AE">
        <w:rPr>
          <w:b/>
          <w:bCs/>
        </w:rPr>
        <w:t>significant_coeff_group_flag</w:t>
      </w:r>
      <w:r w:rsidRPr="003F17AE">
        <w:rPr>
          <w:bCs/>
        </w:rPr>
        <w:t>[ xCG ][ yCG ] specifies for the coefficient group position ( xCG, yCG ) within the current transform block whether the corresponding coefficient group at location ( xCG, yCG ) has non-zero transform coefficient level. A coefficient group at location ( xCG, yCG ) is a</w:t>
      </w:r>
      <w:r w:rsidR="00AD569A" w:rsidRPr="003F17AE">
        <w:rPr>
          <w:rFonts w:hint="eastAsia"/>
          <w:bCs/>
          <w:lang w:eastAsia="ko-KR"/>
        </w:rPr>
        <w:t>n</w:t>
      </w:r>
      <w:r w:rsidRPr="003F17AE">
        <w:rPr>
          <w:bCs/>
        </w:rPr>
        <w:t xml:space="preserve"> array of 16 transform coefficient level</w:t>
      </w:r>
      <w:r w:rsidR="00A514EE" w:rsidRPr="003F17AE">
        <w:rPr>
          <w:bCs/>
        </w:rPr>
        <w:t>s</w:t>
      </w:r>
      <w:r w:rsidRPr="003F17AE">
        <w:rPr>
          <w:bCs/>
        </w:rPr>
        <w:t xml:space="preserve"> at locations ( xC, yC ).</w:t>
      </w:r>
    </w:p>
    <w:p w:rsidR="00B14B93" w:rsidRPr="003F17AE" w:rsidRDefault="00B14B93" w:rsidP="0042380E">
      <w:pPr>
        <w:numPr>
          <w:ilvl w:val="0"/>
          <w:numId w:val="84"/>
        </w:numPr>
        <w:tabs>
          <w:tab w:val="clear" w:pos="794"/>
          <w:tab w:val="left" w:pos="400"/>
        </w:tabs>
        <w:rPr>
          <w:bCs/>
        </w:rPr>
      </w:pPr>
      <w:r w:rsidRPr="003F17AE">
        <w:rPr>
          <w:bCs/>
        </w:rPr>
        <w:t xml:space="preserve">If </w:t>
      </w:r>
      <w:r w:rsidRPr="003F17AE">
        <w:t>significant</w:t>
      </w:r>
      <w:r w:rsidRPr="003F17AE">
        <w:rPr>
          <w:bCs/>
        </w:rPr>
        <w:t>_coeff_group_flag[ xCG ][ yCG ] is equal to 0, the 16 transform coefficient levels of the coefficient group at location ( xCG, yCG ) are inferred to be equal to 0;</w:t>
      </w:r>
    </w:p>
    <w:p w:rsidR="00B14B93" w:rsidRPr="003F17AE" w:rsidRDefault="00B14B93" w:rsidP="0042380E">
      <w:pPr>
        <w:numPr>
          <w:ilvl w:val="0"/>
          <w:numId w:val="84"/>
        </w:numPr>
        <w:tabs>
          <w:tab w:val="clear" w:pos="794"/>
          <w:tab w:val="left" w:pos="400"/>
        </w:tabs>
        <w:rPr>
          <w:bCs/>
        </w:rPr>
      </w:pPr>
      <w:r w:rsidRPr="003F17AE">
        <w:t>Otherwise</w:t>
      </w:r>
      <w:r w:rsidRPr="003F17AE">
        <w:rPr>
          <w:bCs/>
        </w:rPr>
        <w:t xml:space="preserve"> (significant_coeff_group_flag[ xCG ][ yCG ] is equal to 1), the following applies.</w:t>
      </w:r>
    </w:p>
    <w:p w:rsidR="00B14B93" w:rsidRPr="003F17AE" w:rsidRDefault="00B14B93" w:rsidP="0042380E">
      <w:pPr>
        <w:numPr>
          <w:ilvl w:val="0"/>
          <w:numId w:val="84"/>
        </w:numPr>
        <w:tabs>
          <w:tab w:val="clear" w:pos="794"/>
          <w:tab w:val="left" w:pos="810"/>
          <w:tab w:val="left" w:pos="900"/>
        </w:tabs>
        <w:ind w:left="810"/>
        <w:rPr>
          <w:bCs/>
        </w:rPr>
      </w:pPr>
      <w:r w:rsidRPr="003F17AE">
        <w:rPr>
          <w:bCs/>
        </w:rPr>
        <w:t>If significant_coeff_group_flag[ xCG ][ yCG ] is present or ( xCG &lt;&lt; 2, yCG &lt;&lt; 2 ) is the last significant position ( </w:t>
      </w:r>
      <w:r w:rsidRPr="003F17AE">
        <w:t>LastSignificantCoeffX</w:t>
      </w:r>
      <w:r w:rsidRPr="003F17AE">
        <w:rPr>
          <w:bCs/>
        </w:rPr>
        <w:t xml:space="preserve">, LastSignificantCoeffY ), at least one of the 16 transform coefficient levels of the coefficient group at </w:t>
      </w:r>
      <w:r w:rsidRPr="003F17AE">
        <w:t>location</w:t>
      </w:r>
      <w:r w:rsidRPr="003F17AE">
        <w:rPr>
          <w:bCs/>
        </w:rPr>
        <w:t xml:space="preserve"> ( xCG, yCG ) has a non zero value.</w:t>
      </w:r>
    </w:p>
    <w:p w:rsidR="00B14B93" w:rsidRPr="003F17AE" w:rsidRDefault="00B14B93" w:rsidP="0042380E">
      <w:pPr>
        <w:numPr>
          <w:ilvl w:val="0"/>
          <w:numId w:val="84"/>
        </w:numPr>
        <w:tabs>
          <w:tab w:val="clear" w:pos="794"/>
          <w:tab w:val="left" w:pos="810"/>
          <w:tab w:val="left" w:pos="900"/>
        </w:tabs>
        <w:ind w:left="810"/>
        <w:rPr>
          <w:bCs/>
        </w:rPr>
      </w:pPr>
      <w:r w:rsidRPr="003F17AE">
        <w:rPr>
          <w:bCs/>
        </w:rPr>
        <w:t>Otherwise, at least one of the 16 significant_coeff_flag syntax elements is present for the coefficient group at location ( xCG, yCG ) </w:t>
      </w:r>
    </w:p>
    <w:p w:rsidR="000B5191" w:rsidRPr="003F17AE" w:rsidRDefault="000B5191" w:rsidP="00B14B93">
      <w:pPr>
        <w:tabs>
          <w:tab w:val="clear" w:pos="794"/>
          <w:tab w:val="left" w:pos="400"/>
        </w:tabs>
        <w:rPr>
          <w:bCs/>
        </w:rPr>
      </w:pPr>
      <w:r w:rsidRPr="003F17AE">
        <w:rPr>
          <w:bCs/>
        </w:rPr>
        <w:t xml:space="preserve">When significant_coeff_group_flag[ xCG ][ yCG ] is not present, it is inferred </w:t>
      </w:r>
      <w:r w:rsidR="00B14B93" w:rsidRPr="003F17AE">
        <w:rPr>
          <w:bCs/>
        </w:rPr>
        <w:t>as follows</w:t>
      </w:r>
      <w:r w:rsidRPr="003F17AE">
        <w:rPr>
          <w:bCs/>
        </w:rPr>
        <w:t>.</w:t>
      </w:r>
    </w:p>
    <w:p w:rsidR="00282179" w:rsidRPr="003F17AE" w:rsidRDefault="00282179" w:rsidP="0042380E">
      <w:pPr>
        <w:numPr>
          <w:ilvl w:val="0"/>
          <w:numId w:val="84"/>
        </w:numPr>
        <w:tabs>
          <w:tab w:val="clear" w:pos="794"/>
          <w:tab w:val="left" w:pos="400"/>
        </w:tabs>
      </w:pPr>
      <w:r w:rsidRPr="003F17AE">
        <w:rPr>
          <w:bCs/>
        </w:rPr>
        <w:t xml:space="preserve">If </w:t>
      </w:r>
      <w:r w:rsidR="00327D9F">
        <w:rPr>
          <w:bCs/>
        </w:rPr>
        <w:t>one or more of the following conditions are true</w:t>
      </w:r>
      <w:r w:rsidRPr="003F17AE">
        <w:rPr>
          <w:bCs/>
        </w:rPr>
        <w:t>, significant_coeff_group_flag[</w:t>
      </w:r>
      <w:r w:rsidRPr="003F17AE">
        <w:t> </w:t>
      </w:r>
      <w:r w:rsidRPr="003F17AE">
        <w:rPr>
          <w:bCs/>
        </w:rPr>
        <w:t>xCG</w:t>
      </w:r>
      <w:r w:rsidRPr="003F17AE">
        <w:t> </w:t>
      </w:r>
      <w:r w:rsidRPr="003F17AE">
        <w:rPr>
          <w:bCs/>
        </w:rPr>
        <w:t>][</w:t>
      </w:r>
      <w:r w:rsidRPr="003F17AE">
        <w:t> </w:t>
      </w:r>
      <w:r w:rsidRPr="003F17AE">
        <w:rPr>
          <w:bCs/>
        </w:rPr>
        <w:t>yCG</w:t>
      </w:r>
      <w:r w:rsidRPr="003F17AE">
        <w:t> </w:t>
      </w:r>
      <w:r w:rsidRPr="003F17AE">
        <w:rPr>
          <w:bCs/>
        </w:rPr>
        <w:t>] is inferred to be equal to</w:t>
      </w:r>
      <w:r w:rsidR="00C518E6">
        <w:rPr>
          <w:bCs/>
        </w:rPr>
        <w:t> </w:t>
      </w:r>
      <w:r w:rsidRPr="003F17AE">
        <w:rPr>
          <w:bCs/>
        </w:rPr>
        <w:t>1.</w:t>
      </w:r>
    </w:p>
    <w:p w:rsidR="00282179" w:rsidRPr="003F17AE" w:rsidRDefault="00282179" w:rsidP="0042380E">
      <w:pPr>
        <w:numPr>
          <w:ilvl w:val="0"/>
          <w:numId w:val="84"/>
        </w:numPr>
        <w:tabs>
          <w:tab w:val="clear" w:pos="794"/>
          <w:tab w:val="left" w:pos="810"/>
          <w:tab w:val="left" w:pos="900"/>
        </w:tabs>
        <w:ind w:left="810"/>
      </w:pPr>
      <w:r w:rsidRPr="003F17AE">
        <w:t>( xCG, </w:t>
      </w:r>
      <w:r w:rsidRPr="003F17AE">
        <w:rPr>
          <w:bCs/>
        </w:rPr>
        <w:t>yCG</w:t>
      </w:r>
      <w:r w:rsidRPr="003F17AE">
        <w:t xml:space="preserve"> ) </w:t>
      </w:r>
      <w:r w:rsidRPr="003F17AE">
        <w:rPr>
          <w:bCs/>
        </w:rPr>
        <w:t>is equal to (</w:t>
      </w:r>
      <w:r w:rsidRPr="003F17AE">
        <w:t> LastSignificantCoeffX &gt;&gt; 2, LastSignificantCoeffY &gt;&gt; 2 </w:t>
      </w:r>
      <w:r w:rsidRPr="003F17AE">
        <w:rPr>
          <w:bCs/>
        </w:rPr>
        <w:t>)</w:t>
      </w:r>
    </w:p>
    <w:p w:rsidR="00282179" w:rsidRPr="003F17AE" w:rsidRDefault="00282179" w:rsidP="0042380E">
      <w:pPr>
        <w:numPr>
          <w:ilvl w:val="0"/>
          <w:numId w:val="84"/>
        </w:numPr>
        <w:tabs>
          <w:tab w:val="clear" w:pos="794"/>
          <w:tab w:val="left" w:pos="810"/>
          <w:tab w:val="left" w:pos="900"/>
        </w:tabs>
        <w:ind w:left="810"/>
      </w:pPr>
      <w:r w:rsidRPr="003F17AE">
        <w:t>( xCG, </w:t>
      </w:r>
      <w:r w:rsidRPr="003F17AE">
        <w:rPr>
          <w:bCs/>
        </w:rPr>
        <w:t>yCG</w:t>
      </w:r>
      <w:r w:rsidRPr="003F17AE">
        <w:t xml:space="preserve"> ) </w:t>
      </w:r>
      <w:r w:rsidRPr="003F17AE">
        <w:rPr>
          <w:bCs/>
        </w:rPr>
        <w:t xml:space="preserve">is equal to </w:t>
      </w:r>
      <w:r w:rsidRPr="003F17AE">
        <w:t>( 0, 0 )</w:t>
      </w:r>
    </w:p>
    <w:p w:rsidR="00282179" w:rsidRPr="003F17AE" w:rsidRDefault="00282179" w:rsidP="0042380E">
      <w:pPr>
        <w:numPr>
          <w:ilvl w:val="0"/>
          <w:numId w:val="84"/>
        </w:numPr>
        <w:tabs>
          <w:tab w:val="clear" w:pos="794"/>
          <w:tab w:val="left" w:pos="400"/>
        </w:tabs>
      </w:pPr>
      <w:r w:rsidRPr="003F17AE">
        <w:t xml:space="preserve">Otherwise, </w:t>
      </w:r>
      <w:r w:rsidRPr="003F17AE">
        <w:rPr>
          <w:bCs/>
        </w:rPr>
        <w:t>significant_coeff_group_flag[</w:t>
      </w:r>
      <w:r w:rsidRPr="003F17AE">
        <w:t> </w:t>
      </w:r>
      <w:r w:rsidRPr="003F17AE">
        <w:rPr>
          <w:bCs/>
        </w:rPr>
        <w:t>xCG</w:t>
      </w:r>
      <w:r w:rsidRPr="003F17AE">
        <w:t> </w:t>
      </w:r>
      <w:r w:rsidRPr="003F17AE">
        <w:rPr>
          <w:bCs/>
        </w:rPr>
        <w:t>][</w:t>
      </w:r>
      <w:r w:rsidRPr="003F17AE">
        <w:t> </w:t>
      </w:r>
      <w:r w:rsidRPr="003F17AE">
        <w:rPr>
          <w:bCs/>
        </w:rPr>
        <w:t>yCG</w:t>
      </w:r>
      <w:r w:rsidRPr="003F17AE">
        <w:t> </w:t>
      </w:r>
      <w:r w:rsidRPr="003F17AE">
        <w:rPr>
          <w:bCs/>
        </w:rPr>
        <w:t>] is inferred to be equal to 0.</w:t>
      </w:r>
    </w:p>
    <w:p w:rsidR="0047468E" w:rsidRPr="003F17AE" w:rsidRDefault="0047468E" w:rsidP="0021507B">
      <w:pPr>
        <w:tabs>
          <w:tab w:val="clear" w:pos="794"/>
          <w:tab w:val="left" w:pos="400"/>
        </w:tabs>
      </w:pPr>
      <w:r w:rsidRPr="003F17AE">
        <w:rPr>
          <w:b/>
          <w:bCs/>
        </w:rPr>
        <w:t>significant_coeff_flag[</w:t>
      </w:r>
      <w:r w:rsidRPr="003F17AE">
        <w:t> </w:t>
      </w:r>
      <w:r w:rsidR="0030439D" w:rsidRPr="003F17AE">
        <w:t>xC</w:t>
      </w:r>
      <w:r w:rsidRPr="003F17AE">
        <w:t> </w:t>
      </w:r>
      <w:r w:rsidRPr="003F17AE">
        <w:rPr>
          <w:b/>
          <w:bCs/>
        </w:rPr>
        <w:t>]</w:t>
      </w:r>
      <w:r w:rsidR="0030439D" w:rsidRPr="003F17AE">
        <w:rPr>
          <w:b/>
          <w:bCs/>
        </w:rPr>
        <w:t>[</w:t>
      </w:r>
      <w:r w:rsidR="0030439D" w:rsidRPr="003F17AE">
        <w:t> yC </w:t>
      </w:r>
      <w:r w:rsidR="0030439D" w:rsidRPr="003F17AE">
        <w:rPr>
          <w:b/>
          <w:bCs/>
        </w:rPr>
        <w:t>]</w:t>
      </w:r>
      <w:r w:rsidRPr="003F17AE">
        <w:t xml:space="preserve"> specifies </w:t>
      </w:r>
      <w:r w:rsidR="0021507B" w:rsidRPr="003F17AE">
        <w:t xml:space="preserve">for the transform coefficient position </w:t>
      </w:r>
      <w:r w:rsidR="006D6FB9" w:rsidRPr="003F17AE">
        <w:t xml:space="preserve">( xC, yC ) </w:t>
      </w:r>
      <w:r w:rsidR="0021507B" w:rsidRPr="003F17AE">
        <w:t xml:space="preserve">within the current transform block </w:t>
      </w:r>
      <w:r w:rsidRPr="003F17AE">
        <w:t xml:space="preserve">whether the </w:t>
      </w:r>
      <w:r w:rsidR="006D6FB9" w:rsidRPr="003F17AE">
        <w:t xml:space="preserve">corresponding </w:t>
      </w:r>
      <w:r w:rsidRPr="003F17AE">
        <w:t xml:space="preserve">transform coefficient level at </w:t>
      </w:r>
      <w:r w:rsidR="003B1DA5" w:rsidRPr="003F17AE">
        <w:t>location</w:t>
      </w:r>
      <w:r w:rsidRPr="003F17AE">
        <w:t xml:space="preserve"> </w:t>
      </w:r>
      <w:r w:rsidR="0030439D" w:rsidRPr="003F17AE">
        <w:t>( xC, yC )</w:t>
      </w:r>
      <w:r w:rsidRPr="003F17AE">
        <w:t xml:space="preserve"> is non-zero as follows</w:t>
      </w:r>
      <w:r w:rsidR="0021507B" w:rsidRPr="003F17AE">
        <w:t>.</w:t>
      </w:r>
    </w:p>
    <w:p w:rsidR="0047468E" w:rsidRPr="003F17AE" w:rsidRDefault="0047468E" w:rsidP="0042380E">
      <w:pPr>
        <w:numPr>
          <w:ilvl w:val="0"/>
          <w:numId w:val="84"/>
        </w:numPr>
        <w:tabs>
          <w:tab w:val="clear" w:pos="794"/>
          <w:tab w:val="left" w:pos="400"/>
        </w:tabs>
      </w:pPr>
      <w:r w:rsidRPr="003F17AE">
        <w:t>If significant_coeff_flag[ </w:t>
      </w:r>
      <w:r w:rsidR="0030439D" w:rsidRPr="003F17AE">
        <w:t>xC</w:t>
      </w:r>
      <w:r w:rsidRPr="003F17AE">
        <w:t> ]</w:t>
      </w:r>
      <w:r w:rsidR="0030439D" w:rsidRPr="003F17AE">
        <w:t>[ yC ]</w:t>
      </w:r>
      <w:r w:rsidRPr="003F17AE">
        <w:t xml:space="preserve"> is equal to 0, the transform coefficient level at </w:t>
      </w:r>
      <w:r w:rsidR="003B1DA5" w:rsidRPr="003F17AE">
        <w:t>location ( xC, yC )</w:t>
      </w:r>
      <w:r w:rsidRPr="003F17AE">
        <w:t xml:space="preserve"> is set equal to 0</w:t>
      </w:r>
      <w:r w:rsidR="00B14B93" w:rsidRPr="003F17AE">
        <w:t>.</w:t>
      </w:r>
    </w:p>
    <w:p w:rsidR="0047468E" w:rsidRPr="003F17AE" w:rsidRDefault="0047468E" w:rsidP="0042380E">
      <w:pPr>
        <w:numPr>
          <w:ilvl w:val="0"/>
          <w:numId w:val="84"/>
        </w:numPr>
        <w:tabs>
          <w:tab w:val="clear" w:pos="794"/>
          <w:tab w:val="left" w:pos="400"/>
        </w:tabs>
      </w:pPr>
      <w:r w:rsidRPr="003F17AE">
        <w:t>Otherwise (significant_coeff_flag</w:t>
      </w:r>
      <w:r w:rsidR="0021507B" w:rsidRPr="003F17AE">
        <w:t>[ xC ][ yC ]</w:t>
      </w:r>
      <w:r w:rsidRPr="003F17AE">
        <w:t xml:space="preserve"> is equal to 1), the transform coefficient level at </w:t>
      </w:r>
      <w:r w:rsidR="003B1DA5" w:rsidRPr="003F17AE">
        <w:t>location ( xC, yC )</w:t>
      </w:r>
      <w:r w:rsidRPr="003F17AE">
        <w:t xml:space="preserve"> has a non</w:t>
      </w:r>
      <w:r w:rsidRPr="003F17AE">
        <w:noBreakHyphen/>
        <w:t>zero value.</w:t>
      </w:r>
    </w:p>
    <w:p w:rsidR="00FC7FC8" w:rsidRPr="003F17AE" w:rsidRDefault="00E63441" w:rsidP="00FC7FC8">
      <w:pPr>
        <w:tabs>
          <w:tab w:val="clear" w:pos="794"/>
          <w:tab w:val="left" w:pos="400"/>
        </w:tabs>
      </w:pPr>
      <w:r w:rsidRPr="003F17AE">
        <w:t>When significant_coeff_flag</w:t>
      </w:r>
      <w:r w:rsidR="0021507B" w:rsidRPr="003F17AE">
        <w:t>[ xC ][ yC ]</w:t>
      </w:r>
      <w:r w:rsidRPr="003F17AE">
        <w:t xml:space="preserve"> is not present, it is inferred </w:t>
      </w:r>
      <w:r w:rsidR="00FC7FC8" w:rsidRPr="003F17AE">
        <w:t>as follows.</w:t>
      </w:r>
    </w:p>
    <w:p w:rsidR="00FC7FC8" w:rsidRPr="003F17AE" w:rsidRDefault="00FC7FC8" w:rsidP="0042380E">
      <w:pPr>
        <w:numPr>
          <w:ilvl w:val="0"/>
          <w:numId w:val="84"/>
        </w:numPr>
        <w:tabs>
          <w:tab w:val="clear" w:pos="794"/>
          <w:tab w:val="left" w:pos="400"/>
        </w:tabs>
      </w:pPr>
      <w:r w:rsidRPr="003F17AE">
        <w:t>If ( xC, yC ) is the last significant location ( LastSignificantCoeffX, LastSignificantCoeffY ) in scan order</w:t>
      </w:r>
      <w:r w:rsidR="00AD569A" w:rsidRPr="003F17AE">
        <w:rPr>
          <w:rFonts w:hint="eastAsia"/>
          <w:lang w:eastAsia="ko-KR"/>
        </w:rPr>
        <w:t xml:space="preserve"> </w:t>
      </w:r>
      <w:r w:rsidR="00AD569A" w:rsidRPr="003F17AE">
        <w:t xml:space="preserve">or </w:t>
      </w:r>
      <w:r w:rsidR="00A514EE" w:rsidRPr="003F17AE">
        <w:t xml:space="preserve">both </w:t>
      </w:r>
      <w:r w:rsidR="00AD569A" w:rsidRPr="003F17AE">
        <w:t>of the following conditions are true</w:t>
      </w:r>
      <w:r w:rsidRPr="003F17AE">
        <w:t>, significant_coeff_flag[ xC ][ yC ] is inferred to be equal to 1</w:t>
      </w:r>
    </w:p>
    <w:p w:rsidR="00AD569A" w:rsidRPr="003F17AE" w:rsidRDefault="00AD569A" w:rsidP="0042380E">
      <w:pPr>
        <w:numPr>
          <w:ilvl w:val="0"/>
          <w:numId w:val="84"/>
        </w:numPr>
        <w:tabs>
          <w:tab w:val="clear" w:pos="794"/>
          <w:tab w:val="left" w:pos="810"/>
          <w:tab w:val="left" w:pos="900"/>
        </w:tabs>
        <w:ind w:left="810"/>
      </w:pPr>
      <w:r w:rsidRPr="003F17AE">
        <w:t>( xC, yC ) is equal to ( xCG &lt;&lt; 2, yCG &lt;&lt; 2 )</w:t>
      </w:r>
    </w:p>
    <w:p w:rsidR="00AD569A" w:rsidRPr="003F17AE" w:rsidRDefault="00A514EE" w:rsidP="0042380E">
      <w:pPr>
        <w:numPr>
          <w:ilvl w:val="0"/>
          <w:numId w:val="84"/>
        </w:numPr>
        <w:tabs>
          <w:tab w:val="clear" w:pos="794"/>
          <w:tab w:val="left" w:pos="810"/>
          <w:tab w:val="left" w:pos="900"/>
        </w:tabs>
        <w:ind w:left="810"/>
      </w:pPr>
      <w:r w:rsidRPr="003F17AE">
        <w:t>implicitNonZeroCoeff is equal to 1</w:t>
      </w:r>
    </w:p>
    <w:p w:rsidR="00CE0814" w:rsidRPr="003F17AE" w:rsidRDefault="00FC7FC8" w:rsidP="0042380E">
      <w:pPr>
        <w:numPr>
          <w:ilvl w:val="0"/>
          <w:numId w:val="84"/>
        </w:numPr>
        <w:tabs>
          <w:tab w:val="clear" w:pos="794"/>
          <w:tab w:val="left" w:pos="400"/>
        </w:tabs>
      </w:pPr>
      <w:r w:rsidRPr="003F17AE">
        <w:t xml:space="preserve">Otherwise, significant_coeff_flag[ xC ][ yC ] is inferred </w:t>
      </w:r>
      <w:r w:rsidR="00E63441" w:rsidRPr="003F17AE">
        <w:t>to be equal to 0.</w:t>
      </w:r>
    </w:p>
    <w:p w:rsidR="00B4435C" w:rsidRPr="003F17AE" w:rsidRDefault="00B4435C" w:rsidP="0047468E">
      <w:r w:rsidRPr="003F17AE">
        <w:rPr>
          <w:b/>
          <w:bCs/>
        </w:rPr>
        <w:t>coeff_abs_level_greater1_flag[</w:t>
      </w:r>
      <w:r w:rsidRPr="003F17AE">
        <w:t> n </w:t>
      </w:r>
      <w:r w:rsidRPr="003F17AE">
        <w:rPr>
          <w:b/>
          <w:bCs/>
        </w:rPr>
        <w:t>]</w:t>
      </w:r>
      <w:r w:rsidRPr="003F17AE">
        <w:t xml:space="preserve"> specifies for the scanning position n whether there are transform coefficient levels greater than 1.</w:t>
      </w:r>
    </w:p>
    <w:p w:rsidR="00E63441" w:rsidRPr="003F17AE" w:rsidRDefault="00E63441" w:rsidP="00E63441">
      <w:pPr>
        <w:tabs>
          <w:tab w:val="clear" w:pos="794"/>
          <w:tab w:val="left" w:pos="400"/>
        </w:tabs>
      </w:pPr>
      <w:r w:rsidRPr="003F17AE">
        <w:lastRenderedPageBreak/>
        <w:t>When coeff_abs_level_greater1_flag[ n ] is not present, it is inferred to be equal to 0.</w:t>
      </w:r>
    </w:p>
    <w:p w:rsidR="006433D7" w:rsidRPr="003F17AE" w:rsidRDefault="006433D7" w:rsidP="006433D7">
      <w:r w:rsidRPr="003F17AE">
        <w:rPr>
          <w:b/>
          <w:bCs/>
        </w:rPr>
        <w:t>coeff_abs_level_greater2_flag[</w:t>
      </w:r>
      <w:r w:rsidRPr="003F17AE">
        <w:t> n </w:t>
      </w:r>
      <w:r w:rsidRPr="003F17AE">
        <w:rPr>
          <w:b/>
          <w:bCs/>
        </w:rPr>
        <w:t>]</w:t>
      </w:r>
      <w:r w:rsidRPr="003F17AE">
        <w:t xml:space="preserve"> specifies for the scanning position n whether there are transform coefficient levels greater than 2.</w:t>
      </w:r>
    </w:p>
    <w:p w:rsidR="00E63441" w:rsidRPr="003F17AE" w:rsidRDefault="00E63441" w:rsidP="00E63441">
      <w:pPr>
        <w:tabs>
          <w:tab w:val="clear" w:pos="794"/>
          <w:tab w:val="left" w:pos="400"/>
        </w:tabs>
      </w:pPr>
      <w:r w:rsidRPr="003F17AE">
        <w:t>When coeff_abs_level_greater2_flag[ n ] is not present, it is inferred to be equal to 0.</w:t>
      </w:r>
    </w:p>
    <w:p w:rsidR="0047468E" w:rsidRPr="003F17AE" w:rsidRDefault="0047468E" w:rsidP="0047468E">
      <w:r w:rsidRPr="003F17AE">
        <w:rPr>
          <w:b/>
          <w:bCs/>
        </w:rPr>
        <w:t>coeff_sign_flag[</w:t>
      </w:r>
      <w:r w:rsidRPr="003F17AE">
        <w:t> n </w:t>
      </w:r>
      <w:r w:rsidRPr="003F17AE">
        <w:rPr>
          <w:b/>
          <w:bCs/>
        </w:rPr>
        <w:t>]</w:t>
      </w:r>
      <w:r w:rsidRPr="003F17AE">
        <w:t xml:space="preserve"> specifies the sign of a transform coefficient level </w:t>
      </w:r>
      <w:r w:rsidR="003B1DA5" w:rsidRPr="003F17AE">
        <w:t xml:space="preserve">for the scanning position n </w:t>
      </w:r>
      <w:r w:rsidRPr="003F17AE">
        <w:t>as follows.</w:t>
      </w:r>
    </w:p>
    <w:p w:rsidR="0047468E" w:rsidRPr="003F17AE" w:rsidRDefault="0047468E" w:rsidP="0042380E">
      <w:pPr>
        <w:numPr>
          <w:ilvl w:val="0"/>
          <w:numId w:val="84"/>
        </w:numPr>
        <w:tabs>
          <w:tab w:val="clear" w:pos="794"/>
          <w:tab w:val="left" w:pos="400"/>
        </w:tabs>
      </w:pPr>
      <w:r w:rsidRPr="003F17AE">
        <w:t>If coeff_sign_flag</w:t>
      </w:r>
      <w:r w:rsidR="00F11E6D" w:rsidRPr="003F17AE">
        <w:t>[ n ]</w:t>
      </w:r>
      <w:r w:rsidRPr="003F17AE">
        <w:t xml:space="preserve"> is equal to 0, the corresponding transform coefficient level has a positive value. </w:t>
      </w:r>
    </w:p>
    <w:p w:rsidR="0047468E" w:rsidRPr="003F17AE" w:rsidRDefault="0047468E" w:rsidP="0042380E">
      <w:pPr>
        <w:numPr>
          <w:ilvl w:val="0"/>
          <w:numId w:val="84"/>
        </w:numPr>
        <w:tabs>
          <w:tab w:val="clear" w:pos="794"/>
          <w:tab w:val="left" w:pos="400"/>
        </w:tabs>
      </w:pPr>
      <w:r w:rsidRPr="003F17AE">
        <w:t>Otherwise (coeff_sign_flag</w:t>
      </w:r>
      <w:r w:rsidR="00F11E6D" w:rsidRPr="003F17AE">
        <w:t>[ n ]</w:t>
      </w:r>
      <w:r w:rsidRPr="003F17AE">
        <w:t xml:space="preserve"> is equal to 1), the corresponding transform coefficient level has a negative value.</w:t>
      </w:r>
    </w:p>
    <w:p w:rsidR="00CC3DD8" w:rsidRPr="003F17AE" w:rsidRDefault="00CC3DD8" w:rsidP="00CC3DD8">
      <w:pPr>
        <w:tabs>
          <w:tab w:val="clear" w:pos="794"/>
          <w:tab w:val="left" w:pos="400"/>
        </w:tabs>
        <w:rPr>
          <w:lang w:eastAsia="ko-KR"/>
        </w:rPr>
      </w:pPr>
      <w:r w:rsidRPr="003F17AE">
        <w:t>When coeff_sign_flag</w:t>
      </w:r>
      <w:r w:rsidR="00F11E6D" w:rsidRPr="003F17AE">
        <w:t>[ n ]</w:t>
      </w:r>
      <w:r w:rsidRPr="003F17AE">
        <w:t xml:space="preserve"> is not present, it is inferred to be equal to 0.</w:t>
      </w:r>
    </w:p>
    <w:p w:rsidR="00F06653" w:rsidRPr="003F17AE" w:rsidRDefault="00F06653" w:rsidP="00F06653">
      <w:pPr>
        <w:rPr>
          <w:lang w:eastAsia="ko-KR"/>
        </w:rPr>
      </w:pPr>
      <w:r w:rsidRPr="003F17AE">
        <w:rPr>
          <w:b/>
          <w:bCs/>
        </w:rPr>
        <w:t>coeff_abs_level_remaining[</w:t>
      </w:r>
      <w:r w:rsidRPr="003F17AE">
        <w:t> n </w:t>
      </w:r>
      <w:r w:rsidRPr="003F17AE">
        <w:rPr>
          <w:b/>
          <w:bCs/>
        </w:rPr>
        <w:t>]</w:t>
      </w:r>
      <w:r w:rsidRPr="003F17AE">
        <w:t xml:space="preserve"> is the remaining absolute value of a transform coefficient level that is coded with Golomb-Rice code at the scanning position n. The value of coeff_abs_level_remaining is constrained by the limits in subclause </w:t>
      </w:r>
      <w:fldSimple w:instr=" REF _Ref278186747 \r \h  \* MERGEFORMAT " w:fldLock="1">
        <w:r w:rsidR="00A66C0B">
          <w:t>8.6.3</w:t>
        </w:r>
      </w:fldSimple>
      <w:r w:rsidRPr="00066987">
        <w:t>.When coeff_abs_level_remaining [ n ] is not present, it is inferred as 0.</w:t>
      </w:r>
    </w:p>
    <w:p w:rsidR="008D66D2" w:rsidRPr="003F17AE" w:rsidRDefault="008D66D2" w:rsidP="00FF3A9E">
      <w:pPr>
        <w:pStyle w:val="Heading1"/>
        <w:ind w:left="794" w:hanging="794"/>
      </w:pPr>
      <w:bookmarkStart w:id="1174" w:name="_Toc311217212"/>
      <w:bookmarkStart w:id="1175" w:name="_Toc311217213"/>
      <w:bookmarkStart w:id="1176" w:name="_Toc311217223"/>
      <w:bookmarkStart w:id="1177" w:name="_Toc311217224"/>
      <w:bookmarkStart w:id="1178" w:name="_Toc311217225"/>
      <w:bookmarkStart w:id="1179" w:name="_Toc311217226"/>
      <w:bookmarkStart w:id="1180" w:name="_Toc287363796"/>
      <w:bookmarkStart w:id="1181" w:name="_Toc311217227"/>
      <w:bookmarkStart w:id="1182" w:name="_Ref317098305"/>
      <w:bookmarkStart w:id="1183" w:name="_Ref317175078"/>
      <w:bookmarkStart w:id="1184" w:name="_Toc317198779"/>
      <w:bookmarkStart w:id="1185" w:name="_Toc327299659"/>
      <w:bookmarkEnd w:id="1174"/>
      <w:bookmarkEnd w:id="1175"/>
      <w:bookmarkEnd w:id="1176"/>
      <w:bookmarkEnd w:id="1177"/>
      <w:bookmarkEnd w:id="1178"/>
      <w:bookmarkEnd w:id="1179"/>
      <w:r w:rsidRPr="003F17AE">
        <w:t>Decoding process</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73"/>
      <w:bookmarkEnd w:id="1180"/>
      <w:bookmarkEnd w:id="1181"/>
      <w:bookmarkEnd w:id="1182"/>
      <w:bookmarkEnd w:id="1183"/>
      <w:bookmarkEnd w:id="1184"/>
      <w:bookmarkEnd w:id="1185"/>
    </w:p>
    <w:p w:rsidR="00566C21" w:rsidRPr="003F17AE" w:rsidRDefault="00566C21" w:rsidP="00566C21">
      <w:pPr>
        <w:pStyle w:val="Heading2"/>
      </w:pPr>
      <w:bookmarkStart w:id="1186" w:name="_Toc317198780"/>
      <w:bookmarkStart w:id="1187" w:name="_Toc327299660"/>
      <w:r w:rsidRPr="003F17AE">
        <w:t>General</w:t>
      </w:r>
      <w:bookmarkEnd w:id="1186"/>
      <w:r w:rsidRPr="003F17AE">
        <w:t xml:space="preserve"> [Ed. (GJS): Create similar subclauses for other places where there is "orphaned" text that is at the parent level of a section that contains subclauses.]</w:t>
      </w:r>
      <w:bookmarkEnd w:id="1187"/>
    </w:p>
    <w:p w:rsidR="008D66D2" w:rsidRPr="003F17AE" w:rsidRDefault="008D66D2">
      <w:r w:rsidRPr="003F17AE">
        <w:t>Outputs of this process are decoded samples of the current picture (sometimes referred to by the variable CurrPic).</w:t>
      </w:r>
    </w:p>
    <w:p w:rsidR="008D66D2" w:rsidRPr="003F17AE" w:rsidRDefault="008D66D2" w:rsidP="0055551E">
      <w:r w:rsidRPr="003F17AE">
        <w:t>Depending on the value of chroma_format_idc, the number of sample arrays of the current picture is as follows.</w:t>
      </w:r>
    </w:p>
    <w:p w:rsidR="008D66D2" w:rsidRPr="003F17AE" w:rsidRDefault="008D66D2" w:rsidP="0055551E">
      <w:pPr>
        <w:tabs>
          <w:tab w:val="clear" w:pos="794"/>
          <w:tab w:val="left" w:pos="400"/>
          <w:tab w:val="left" w:pos="1080"/>
        </w:tabs>
        <w:ind w:left="400" w:hanging="400"/>
      </w:pPr>
      <w:r w:rsidRPr="003F17AE">
        <w:t>–</w:t>
      </w:r>
      <w:r w:rsidRPr="003F17AE">
        <w:tab/>
        <w:t>If chroma_format_idc is equal to 0, the current picture consists of 1 sample array S</w:t>
      </w:r>
      <w:r w:rsidRPr="003F17AE">
        <w:rPr>
          <w:vertAlign w:val="subscript"/>
        </w:rPr>
        <w:t>L</w:t>
      </w:r>
      <w:r w:rsidRPr="003F17AE">
        <w:t>.</w:t>
      </w:r>
    </w:p>
    <w:p w:rsidR="008D66D2" w:rsidRPr="003F17AE" w:rsidRDefault="008D66D2" w:rsidP="0055551E">
      <w:pPr>
        <w:tabs>
          <w:tab w:val="clear" w:pos="794"/>
          <w:tab w:val="left" w:pos="400"/>
          <w:tab w:val="left" w:pos="1080"/>
        </w:tabs>
        <w:ind w:left="400" w:hanging="400"/>
      </w:pPr>
      <w:r w:rsidRPr="003F17AE">
        <w:t>–</w:t>
      </w:r>
      <w:r w:rsidRPr="003F17AE">
        <w:tab/>
        <w:t>Otherwise (chroma_format_idc is not equal to 0), the current picture consists of 3 sample arrays S</w:t>
      </w:r>
      <w:r w:rsidRPr="003F17AE">
        <w:rPr>
          <w:vertAlign w:val="subscript"/>
        </w:rPr>
        <w:t>L</w:t>
      </w:r>
      <w:r w:rsidRPr="003F17AE">
        <w:t>, S</w:t>
      </w:r>
      <w:r w:rsidRPr="003F17AE">
        <w:rPr>
          <w:vertAlign w:val="subscript"/>
        </w:rPr>
        <w:t>Cb</w:t>
      </w:r>
      <w:r w:rsidRPr="003F17AE">
        <w:t>, S</w:t>
      </w:r>
      <w:r w:rsidRPr="003F17AE">
        <w:rPr>
          <w:vertAlign w:val="subscript"/>
        </w:rPr>
        <w:t>Cr</w:t>
      </w:r>
      <w:r w:rsidRPr="003F17AE">
        <w:t>.</w:t>
      </w:r>
    </w:p>
    <w:p w:rsidR="008D66D2" w:rsidRPr="00066987" w:rsidRDefault="008D66D2">
      <w:r w:rsidRPr="003F17AE">
        <w:t>This clause describes the decoding process, given syntax elements and upper-case variables from clause </w:t>
      </w:r>
      <w:r w:rsidR="00FC3F67">
        <w:fldChar w:fldCharType="begin" w:fldLock="1"/>
      </w:r>
      <w:r w:rsidR="007B7C57">
        <w:instrText xml:space="preserve"> REF _Ref326740334 \r \h </w:instrText>
      </w:r>
      <w:r w:rsidR="00FC3F67">
        <w:fldChar w:fldCharType="separate"/>
      </w:r>
      <w:r w:rsidR="00A66C0B">
        <w:t>7</w:t>
      </w:r>
      <w:r w:rsidR="00FC3F67">
        <w:fldChar w:fldCharType="end"/>
      </w:r>
      <w:r w:rsidRPr="00066987">
        <w:t xml:space="preserve">. </w:t>
      </w:r>
    </w:p>
    <w:p w:rsidR="008D66D2" w:rsidRPr="003F17AE" w:rsidRDefault="008D66D2">
      <w:r w:rsidRPr="003F17AE">
        <w:t>The decoding process is specified such that all decoders shall produce numerically identical results. Any decoding process that produces identical results to the process described here conforms to the decoding process requirements of this Recommendation | International Standard.</w:t>
      </w:r>
    </w:p>
    <w:p w:rsidR="008D66D2" w:rsidRPr="003F17AE" w:rsidRDefault="008D66D2">
      <w:r w:rsidRPr="003F17AE">
        <w:t>Each picture referred to in this clause is a complete coded picture.</w:t>
      </w:r>
    </w:p>
    <w:p w:rsidR="008D66D2" w:rsidRPr="003F17AE" w:rsidRDefault="008D66D2" w:rsidP="0055551E">
      <w:r w:rsidRPr="003F17AE">
        <w:t>Depending on the value of separate_colour_plane_flag, the decoding process is structured as follows.</w:t>
      </w:r>
    </w:p>
    <w:p w:rsidR="008D66D2" w:rsidRPr="003F17AE" w:rsidRDefault="008D66D2" w:rsidP="0055551E">
      <w:pPr>
        <w:tabs>
          <w:tab w:val="clear" w:pos="794"/>
          <w:tab w:val="left" w:pos="400"/>
        </w:tabs>
        <w:ind w:left="400" w:hanging="400"/>
      </w:pPr>
      <w:r w:rsidRPr="003F17AE">
        <w:t>–</w:t>
      </w:r>
      <w:r w:rsidRPr="003F17AE">
        <w:tab/>
        <w:t>If separate_colour_plane_flag is equal to 0, the decoding process is invoked a single time with the current picture being the output.</w:t>
      </w:r>
    </w:p>
    <w:p w:rsidR="008D66D2" w:rsidRPr="003F17AE" w:rsidRDefault="008D66D2" w:rsidP="0055551E">
      <w:pPr>
        <w:tabs>
          <w:tab w:val="clear" w:pos="794"/>
          <w:tab w:val="left" w:pos="400"/>
        </w:tabs>
        <w:ind w:left="400" w:hanging="400"/>
      </w:pPr>
      <w:r w:rsidRPr="003F17AE">
        <w:t>–</w:t>
      </w:r>
      <w:r w:rsidRPr="003F17AE">
        <w:tab/>
        <w:t>Otherwise (separate_colour_plane_flag is equal to 1), the decoding process is invoked three times. Inputs to the decoding process are all NAL units of the coded picture with identical value of colour_plane_id. The decoding process of NAL units with a particular value of colour_plane_id is specified as if only a coded video sequence with monochrome colour format with that particular value of colour_plane_id would be present in the bitstream. The output of each of the three decoding processes is assigned to the 3 sample arrays of the current picture with the NAL units with colour_plane_id equal to 0 being assigned to S</w:t>
      </w:r>
      <w:r w:rsidRPr="003F17AE">
        <w:rPr>
          <w:vertAlign w:val="subscript"/>
        </w:rPr>
        <w:t>L</w:t>
      </w:r>
      <w:r w:rsidRPr="003F17AE">
        <w:t>, the NAL units with colour_plane_id equal to 1 being assigned to S</w:t>
      </w:r>
      <w:r w:rsidRPr="003F17AE">
        <w:rPr>
          <w:vertAlign w:val="subscript"/>
        </w:rPr>
        <w:t>Cb</w:t>
      </w:r>
      <w:r w:rsidRPr="003F17AE">
        <w:t>, and the NAL units with colour_plane_id equal to 2 being assigned to S</w:t>
      </w:r>
      <w:r w:rsidRPr="003F17AE">
        <w:rPr>
          <w:vertAlign w:val="subscript"/>
        </w:rPr>
        <w:t>Cr</w:t>
      </w:r>
      <w:r w:rsidRPr="003F17AE">
        <w:t>.</w:t>
      </w:r>
    </w:p>
    <w:p w:rsidR="008D66D2" w:rsidRPr="003F17AE" w:rsidRDefault="008D66D2" w:rsidP="002642B8">
      <w:pPr>
        <w:pStyle w:val="Note1"/>
        <w:ind w:left="794"/>
      </w:pPr>
      <w:r w:rsidRPr="003F17AE">
        <w:t>NOTE – The variable ChromaArrayType is derived as 0 when separate_colour_plane_flag is equal to 1 and chroma_format_idc is equal to 3. In the decoding process, the value of this variable is evaluated resulting in operations identical to that of monochrome pictures with chroma_format_idc being equal to 0.</w:t>
      </w:r>
    </w:p>
    <w:p w:rsidR="008D66D2" w:rsidRPr="003F17AE" w:rsidRDefault="00566C21">
      <w:r w:rsidRPr="003F17AE">
        <w:t>T</w:t>
      </w:r>
      <w:r w:rsidR="008D66D2" w:rsidRPr="003F17AE">
        <w:t xml:space="preserve">he decoding process </w:t>
      </w:r>
      <w:r w:rsidRPr="003F17AE">
        <w:t>operates</w:t>
      </w:r>
      <w:r w:rsidR="008D66D2" w:rsidRPr="003F17AE">
        <w:t xml:space="preserve"> as follows:</w:t>
      </w:r>
    </w:p>
    <w:p w:rsidR="008D66D2" w:rsidRPr="00066987" w:rsidRDefault="008D66D2" w:rsidP="0042380E">
      <w:pPr>
        <w:numPr>
          <w:ilvl w:val="0"/>
          <w:numId w:val="27"/>
        </w:numPr>
        <w:tabs>
          <w:tab w:val="clear" w:pos="757"/>
          <w:tab w:val="clear" w:pos="794"/>
          <w:tab w:val="left" w:pos="700"/>
          <w:tab w:val="num" w:pos="2500"/>
        </w:tabs>
        <w:ind w:left="700"/>
      </w:pPr>
      <w:r w:rsidRPr="003F17AE">
        <w:t>The decoding of NAL units is specified in subclause </w:t>
      </w:r>
      <w:fldSimple w:instr=" REF _Ref24436508 \r \h  \* MERGEFORMAT " w:fldLock="1">
        <w:r w:rsidR="00A66C0B">
          <w:t>8.2</w:t>
        </w:r>
      </w:fldSimple>
      <w:r w:rsidRPr="00066987">
        <w:t>.</w:t>
      </w:r>
    </w:p>
    <w:p w:rsidR="008D66D2" w:rsidRPr="00066987" w:rsidRDefault="008D66D2" w:rsidP="0042380E">
      <w:pPr>
        <w:numPr>
          <w:ilvl w:val="0"/>
          <w:numId w:val="27"/>
        </w:numPr>
        <w:tabs>
          <w:tab w:val="clear" w:pos="757"/>
          <w:tab w:val="clear" w:pos="794"/>
          <w:tab w:val="left" w:pos="700"/>
          <w:tab w:val="num" w:pos="2500"/>
        </w:tabs>
        <w:ind w:left="700"/>
      </w:pPr>
      <w:r w:rsidRPr="003F17AE">
        <w:t>The processes in subclause </w:t>
      </w:r>
      <w:fldSimple w:instr=" REF _Ref24436509 \r \h  \* MERGEFORMAT " w:fldLock="1">
        <w:r w:rsidR="00A66C0B">
          <w:t>8.3</w:t>
        </w:r>
      </w:fldSimple>
      <w:r w:rsidRPr="00066987">
        <w:t xml:space="preserve"> specify decoding processes using syntax elements in the slice layer and above:</w:t>
      </w:r>
    </w:p>
    <w:p w:rsidR="008D66D2" w:rsidRPr="003F17AE" w:rsidRDefault="008D66D2" w:rsidP="002642B8">
      <w:pPr>
        <w:tabs>
          <w:tab w:val="clear" w:pos="1191"/>
          <w:tab w:val="left" w:pos="1200"/>
        </w:tabs>
        <w:ind w:left="1228" w:hanging="434"/>
      </w:pPr>
      <w:r w:rsidRPr="003F17AE">
        <w:t>–</w:t>
      </w:r>
      <w:r w:rsidRPr="003F17AE">
        <w:tab/>
        <w:t>Variables and functions relating to picture order count are derived in subclause </w:t>
      </w:r>
      <w:fldSimple w:instr=" REF _Ref36860709 \r \h  \* MERGEFORMAT " w:fldLock="1">
        <w:r w:rsidR="00A66C0B">
          <w:t>8.3.1</w:t>
        </w:r>
      </w:fldSimple>
      <w:r w:rsidRPr="00066987">
        <w:t xml:space="preserve"> (only</w:t>
      </w:r>
      <w:r w:rsidRPr="003F17AE">
        <w:t xml:space="preserve"> needed to be invoked for one slice of a picture)</w:t>
      </w:r>
      <w:r w:rsidR="00E63D85" w:rsidRPr="003F17AE">
        <w:t>.</w:t>
      </w:r>
    </w:p>
    <w:p w:rsidR="00436FDE" w:rsidRPr="003F17AE" w:rsidRDefault="00436FDE" w:rsidP="0064310D">
      <w:pPr>
        <w:ind w:left="1228" w:hanging="434"/>
      </w:pPr>
      <w:r w:rsidRPr="003F17AE">
        <w:t>–</w:t>
      </w:r>
      <w:r w:rsidRPr="003F17AE">
        <w:tab/>
        <w:t>The decoding process for reference picture set in subclause </w:t>
      </w:r>
      <w:fldSimple w:instr=" REF _Ref305961533 \r \h  \* MERGEFORMAT " w:fldLock="1">
        <w:r w:rsidR="00A66C0B">
          <w:t>8.3.2</w:t>
        </w:r>
      </w:fldSimple>
      <w:r w:rsidRPr="00066987">
        <w:t xml:space="preserve"> is invoked</w:t>
      </w:r>
      <w:r w:rsidR="00347C00" w:rsidRPr="003F17AE">
        <w:t>, wherein reference pictures may be marked</w:t>
      </w:r>
      <w:r w:rsidRPr="003F17AE">
        <w:t xml:space="preserve"> as "unused for reference" (only needed to be invoked for one slice of a picture).</w:t>
      </w:r>
    </w:p>
    <w:p w:rsidR="00566C21" w:rsidRPr="003F17AE" w:rsidRDefault="00566C21" w:rsidP="00566C21">
      <w:pPr>
        <w:ind w:left="1228" w:hanging="434"/>
      </w:pPr>
      <w:r w:rsidRPr="003F17AE">
        <w:t>–</w:t>
      </w:r>
      <w:r w:rsidRPr="003F17AE">
        <w:tab/>
        <w:t>PicOutputFlag is set as follows:</w:t>
      </w:r>
    </w:p>
    <w:p w:rsidR="00566C21" w:rsidRPr="00066987" w:rsidRDefault="00566C21" w:rsidP="00566C21">
      <w:pPr>
        <w:ind w:left="1625" w:hanging="434"/>
      </w:pPr>
      <w:r w:rsidRPr="003F17AE">
        <w:lastRenderedPageBreak/>
        <w:t>–</w:t>
      </w:r>
      <w:r w:rsidRPr="003F17AE">
        <w:tab/>
        <w:t>If the first coded picture in the bits</w:t>
      </w:r>
      <w:r w:rsidR="00C50F92" w:rsidRPr="003F17AE">
        <w:t>t</w:t>
      </w:r>
      <w:r w:rsidRPr="003F17AE">
        <w:t xml:space="preserve">ream is a CRA picture, and the current picture is a </w:t>
      </w:r>
      <w:r w:rsidR="00617D00">
        <w:t>TFD</w:t>
      </w:r>
      <w:r w:rsidR="00617D00" w:rsidRPr="003F17AE">
        <w:t xml:space="preserve"> </w:t>
      </w:r>
      <w:r w:rsidRPr="003F17AE">
        <w:t xml:space="preserve">picture </w:t>
      </w:r>
      <w:r w:rsidR="00617D00">
        <w:t>associated with</w:t>
      </w:r>
      <w:r w:rsidR="00617D00" w:rsidRPr="003F17AE" w:rsidDel="00617D00">
        <w:t xml:space="preserve"> </w:t>
      </w:r>
      <w:r w:rsidRPr="003F17AE">
        <w:t xml:space="preserve">the CRA picture, </w:t>
      </w:r>
      <w:r w:rsidR="00F02089">
        <w:t>or if the previous RAP</w:t>
      </w:r>
      <w:r w:rsidR="00F02089" w:rsidRPr="00FB08DB">
        <w:t xml:space="preserve"> </w:t>
      </w:r>
      <w:r w:rsidR="00F02089">
        <w:t>picture preceding the current picture in decoding order is a BLA picture</w:t>
      </w:r>
      <w:r w:rsidR="00F02089" w:rsidRPr="00067081">
        <w:t xml:space="preserve"> </w:t>
      </w:r>
      <w:r w:rsidR="00F02089" w:rsidRPr="00FB08DB">
        <w:t xml:space="preserve">and the current picture is a </w:t>
      </w:r>
      <w:r w:rsidR="00F02089">
        <w:t xml:space="preserve">TFD picture associated with the BLA picture, </w:t>
      </w:r>
      <w:r w:rsidRPr="003F17AE">
        <w:t>PicOutputFlag is set equal to</w:t>
      </w:r>
      <w:r w:rsidR="00F02089">
        <w:t> </w:t>
      </w:r>
      <w:r w:rsidRPr="003F17AE">
        <w:t xml:space="preserve">0 and the decoding process for generating </w:t>
      </w:r>
      <w:r w:rsidR="006F4CD7" w:rsidRPr="003F17AE">
        <w:t>unavailable</w:t>
      </w:r>
      <w:r w:rsidRPr="003F17AE">
        <w:t xml:space="preserve"> reference pictures</w:t>
      </w:r>
      <w:r w:rsidR="006F4CD7" w:rsidRPr="003F17AE">
        <w:t xml:space="preserve"> specified</w:t>
      </w:r>
      <w:r w:rsidRPr="003F17AE">
        <w:t xml:space="preserve"> in subclause</w:t>
      </w:r>
      <w:r w:rsidR="006F4CD7" w:rsidRPr="003F17AE">
        <w:t> </w:t>
      </w:r>
      <w:fldSimple w:instr=" REF _Ref316823342 \r \h  \* MERGEFORMAT " w:fldLock="1">
        <w:r w:rsidR="00A66C0B">
          <w:t>8.3.3</w:t>
        </w:r>
      </w:fldSimple>
      <w:r w:rsidRPr="00066987">
        <w:t xml:space="preserve"> is invoked (only needed to be invoked for one slice of a picture).</w:t>
      </w:r>
    </w:p>
    <w:p w:rsidR="00566C21" w:rsidRPr="003F17AE" w:rsidRDefault="00566C21" w:rsidP="00566C21">
      <w:pPr>
        <w:ind w:left="1625" w:hanging="434"/>
      </w:pPr>
      <w:r w:rsidRPr="003F17AE">
        <w:t>–</w:t>
      </w:r>
      <w:r w:rsidRPr="003F17AE">
        <w:tab/>
        <w:t>Otherwise, PicOutputFlag is set equal to pic_output_flag.</w:t>
      </w:r>
    </w:p>
    <w:p w:rsidR="008D66D2" w:rsidRPr="003F17AE" w:rsidRDefault="008D66D2" w:rsidP="0064310D">
      <w:pPr>
        <w:ind w:left="1228" w:hanging="434"/>
      </w:pPr>
      <w:r w:rsidRPr="003F17AE">
        <w:t>–</w:t>
      </w:r>
      <w:r w:rsidRPr="003F17AE">
        <w:tab/>
        <w:t>At the beginning of the decoding process for each P or B slice, the decoding process for reference picture lists construction specified in subclause </w:t>
      </w:r>
      <w:r w:rsidR="00FC3F67">
        <w:fldChar w:fldCharType="begin" w:fldLock="1"/>
      </w:r>
      <w:r w:rsidR="007B7C57">
        <w:instrText xml:space="preserve"> REF _Ref327286745 \r \h </w:instrText>
      </w:r>
      <w:r w:rsidR="00FC3F67">
        <w:fldChar w:fldCharType="separate"/>
      </w:r>
      <w:r w:rsidR="00A66C0B">
        <w:t>8.3.4</w:t>
      </w:r>
      <w:r w:rsidR="00FC3F67">
        <w:fldChar w:fldCharType="end"/>
      </w:r>
      <w:r w:rsidRPr="00066987">
        <w:t xml:space="preserve"> is invoked for derivation of reference picture lis</w:t>
      </w:r>
      <w:r w:rsidRPr="003F17AE">
        <w:t>t 0 (RefPicList0), and when decoding a B slice, reference picture list 1 (RefPicList1).</w:t>
      </w:r>
    </w:p>
    <w:p w:rsidR="008D66D2" w:rsidRPr="00066987" w:rsidRDefault="008D66D2" w:rsidP="002642B8">
      <w:pPr>
        <w:tabs>
          <w:tab w:val="clear" w:pos="1191"/>
          <w:tab w:val="left" w:pos="1200"/>
        </w:tabs>
        <w:ind w:left="1228" w:hanging="434"/>
      </w:pPr>
      <w:r w:rsidRPr="003F17AE">
        <w:t>–</w:t>
      </w:r>
      <w:r w:rsidRPr="003F17AE">
        <w:tab/>
      </w:r>
      <w:r w:rsidR="0066145A" w:rsidRPr="003F17AE">
        <w:t>A</w:t>
      </w:r>
      <w:r w:rsidRPr="003F17AE">
        <w:t xml:space="preserve">fter all slices of the current picture have been decoded, </w:t>
      </w:r>
      <w:r w:rsidR="0066145A" w:rsidRPr="003F17AE">
        <w:t>if it is a reference picture the decoded reference picture is marked as "used for short-term reference", otherwise (it is a non-reference picture) the decoded picture is marked as "unused for reference", as specified in subclause </w:t>
      </w:r>
      <w:r w:rsidR="00FC3F67">
        <w:fldChar w:fldCharType="begin" w:fldLock="1"/>
      </w:r>
      <w:r w:rsidR="00CF6D52">
        <w:instrText xml:space="preserve"> REF _Ref327287950 \r \h </w:instrText>
      </w:r>
      <w:r w:rsidR="00FC3F67">
        <w:fldChar w:fldCharType="separate"/>
      </w:r>
      <w:r w:rsidR="00A66C0B">
        <w:t>8.3.5</w:t>
      </w:r>
      <w:r w:rsidR="00FC3F67">
        <w:fldChar w:fldCharType="end"/>
      </w:r>
      <w:r w:rsidRPr="00066987">
        <w:t>.</w:t>
      </w:r>
    </w:p>
    <w:p w:rsidR="008D66D2" w:rsidRPr="00066987" w:rsidRDefault="008D66D2" w:rsidP="0042380E">
      <w:pPr>
        <w:numPr>
          <w:ilvl w:val="0"/>
          <w:numId w:val="27"/>
        </w:numPr>
        <w:tabs>
          <w:tab w:val="clear" w:pos="757"/>
          <w:tab w:val="clear" w:pos="794"/>
          <w:tab w:val="left" w:pos="700"/>
          <w:tab w:val="num" w:pos="2500"/>
        </w:tabs>
        <w:ind w:left="700"/>
      </w:pPr>
      <w:r w:rsidRPr="003F17AE">
        <w:t>The processes in subclauses </w:t>
      </w:r>
      <w:fldSimple w:instr=" REF _Ref81364253 \r \h  \* MERGEFORMAT " w:fldLock="1">
        <w:r w:rsidR="00A66C0B">
          <w:t>8.4</w:t>
        </w:r>
      </w:fldSimple>
      <w:r w:rsidRPr="00066987">
        <w:t xml:space="preserve">, </w:t>
      </w:r>
      <w:fldSimple w:instr=" REF _Ref314760643 \r \h  \* MERGEFORMAT " w:fldLock="1">
        <w:r w:rsidR="00A66C0B">
          <w:t>8.5</w:t>
        </w:r>
      </w:fldSimple>
      <w:r w:rsidR="004115F8" w:rsidRPr="00066987">
        <w:t xml:space="preserve">, </w:t>
      </w:r>
      <w:fldSimple w:instr=" REF _Ref314760652 \r \h  \* MERGEFORMAT " w:fldLock="1">
        <w:r w:rsidR="00A66C0B">
          <w:t>8.6</w:t>
        </w:r>
      </w:fldSimple>
      <w:r w:rsidR="004115F8" w:rsidRPr="00066987">
        <w:t xml:space="preserve">, and </w:t>
      </w:r>
      <w:fldSimple w:instr=" REF _Ref287257988 \r \h  \* MERGEFORMAT " w:fldLock="1">
        <w:r w:rsidR="00A66C0B">
          <w:t>8.7</w:t>
        </w:r>
      </w:fldSimple>
      <w:r w:rsidRPr="00066987">
        <w:t xml:space="preserve"> specify decoding processes using syntax elements in the </w:t>
      </w:r>
      <w:r w:rsidR="00A22952">
        <w:t>coding tree unit</w:t>
      </w:r>
      <w:r w:rsidRPr="00066987">
        <w:t xml:space="preserve"> layer and above.</w:t>
      </w:r>
    </w:p>
    <w:p w:rsidR="008D66D2" w:rsidRPr="003F17AE" w:rsidRDefault="008D66D2">
      <w:pPr>
        <w:pStyle w:val="Heading2"/>
      </w:pPr>
      <w:bookmarkStart w:id="1188" w:name="_Toc33101255"/>
      <w:bookmarkStart w:id="1189" w:name="_Toc16578976"/>
      <w:bookmarkStart w:id="1190" w:name="_Toc20134296"/>
      <w:bookmarkStart w:id="1191" w:name="_Ref24436508"/>
      <w:bookmarkStart w:id="1192" w:name="_Toc77680436"/>
      <w:bookmarkStart w:id="1193" w:name="_Toc118289074"/>
      <w:bookmarkStart w:id="1194" w:name="_Toc226456597"/>
      <w:bookmarkStart w:id="1195" w:name="_Toc248045273"/>
      <w:bookmarkStart w:id="1196" w:name="_Toc287363797"/>
      <w:bookmarkStart w:id="1197" w:name="_Toc311217228"/>
      <w:bookmarkStart w:id="1198" w:name="_Toc317198781"/>
      <w:bookmarkStart w:id="1199" w:name="_Toc327299661"/>
      <w:bookmarkEnd w:id="1188"/>
      <w:r w:rsidRPr="003F17AE">
        <w:t>NAL unit decoding</w:t>
      </w:r>
      <w:bookmarkEnd w:id="1189"/>
      <w:bookmarkEnd w:id="1190"/>
      <w:r w:rsidRPr="003F17AE">
        <w:t xml:space="preserve"> process</w:t>
      </w:r>
      <w:bookmarkEnd w:id="1191"/>
      <w:bookmarkEnd w:id="1192"/>
      <w:bookmarkEnd w:id="1193"/>
      <w:bookmarkEnd w:id="1194"/>
      <w:bookmarkEnd w:id="1195"/>
      <w:bookmarkEnd w:id="1196"/>
      <w:bookmarkEnd w:id="1197"/>
      <w:bookmarkEnd w:id="1198"/>
      <w:bookmarkEnd w:id="1199"/>
    </w:p>
    <w:p w:rsidR="008D66D2" w:rsidRPr="003F17AE" w:rsidRDefault="008D66D2">
      <w:r w:rsidRPr="003F17AE">
        <w:t>Inputs to this process are NAL units.</w:t>
      </w:r>
    </w:p>
    <w:p w:rsidR="008D66D2" w:rsidRPr="003F17AE" w:rsidRDefault="008D66D2">
      <w:r w:rsidRPr="003F17AE">
        <w:t>Outputs of this process are the RBSP syntax structures encapsulated within the NAL units.</w:t>
      </w:r>
    </w:p>
    <w:p w:rsidR="008D66D2" w:rsidRPr="003F17AE" w:rsidRDefault="008D66D2">
      <w:r w:rsidRPr="003F17AE">
        <w:t>The decoding process for each NAL unit extracts the RBSP syntax structure from the NAL unit and then operates the decoding processes specified for the RBSP syntax structure in the NAL unit as follows.</w:t>
      </w:r>
    </w:p>
    <w:p w:rsidR="008D66D2" w:rsidRPr="00066987" w:rsidRDefault="008D66D2">
      <w:r w:rsidRPr="003F17AE">
        <w:t>Subclause </w:t>
      </w:r>
      <w:fldSimple w:instr=" REF _Ref24436509 \w \h  \* MERGEFORMAT " w:fldLock="1">
        <w:r w:rsidR="00A66C0B">
          <w:t>8.3</w:t>
        </w:r>
      </w:fldSimple>
      <w:r w:rsidRPr="00066987">
        <w:t xml:space="preserve"> describes the decoding process for </w:t>
      </w:r>
      <w:r w:rsidR="00F02089">
        <w:t xml:space="preserve">VCL </w:t>
      </w:r>
      <w:r w:rsidRPr="00066987">
        <w:t>NAL units.</w:t>
      </w:r>
    </w:p>
    <w:p w:rsidR="008D66D2" w:rsidRPr="003F17AE" w:rsidRDefault="008D66D2">
      <w:r w:rsidRPr="003F17AE">
        <w:t>NAL units with nal_unit_type equal to </w:t>
      </w:r>
      <w:r w:rsidR="00F02089">
        <w:t>25, 26, 2</w:t>
      </w:r>
      <w:r w:rsidR="00F02089" w:rsidRPr="003F17AE">
        <w:t xml:space="preserve">7 and </w:t>
      </w:r>
      <w:r w:rsidR="00F02089">
        <w:t>2</w:t>
      </w:r>
      <w:r w:rsidR="00F02089" w:rsidRPr="003F17AE">
        <w:t>8</w:t>
      </w:r>
      <w:r w:rsidRPr="003F17AE">
        <w:t xml:space="preserve"> contain </w:t>
      </w:r>
      <w:r w:rsidR="00F02089">
        <w:t xml:space="preserve">video </w:t>
      </w:r>
      <w:r w:rsidR="00F02089" w:rsidRPr="003F17AE">
        <w:t>parameter sets</w:t>
      </w:r>
      <w:r w:rsidR="00F02089">
        <w:t>,</w:t>
      </w:r>
      <w:r w:rsidR="00F02089" w:rsidRPr="003F17AE">
        <w:t xml:space="preserve"> </w:t>
      </w:r>
      <w:r w:rsidRPr="003F17AE">
        <w:t>sequence parameter sets</w:t>
      </w:r>
      <w:r w:rsidR="00F02089">
        <w:t>,</w:t>
      </w:r>
      <w:r w:rsidRPr="003F17AE">
        <w:t xml:space="preserve"> picture parameter sets</w:t>
      </w:r>
      <w:r w:rsidR="00F02089">
        <w:t xml:space="preserve"> and adaptation </w:t>
      </w:r>
      <w:r w:rsidR="00F02089" w:rsidRPr="003F17AE">
        <w:t>parameter sets</w:t>
      </w:r>
      <w:r w:rsidRPr="003F17AE">
        <w:t xml:space="preserve">, respectively. Sequence parameter sets are used in the decoding processes of other NAL units as determined by reference to a sequence parameter set within the picture parameter sets </w:t>
      </w:r>
      <w:r w:rsidR="00F02089">
        <w:t>or buffereing period SEI messages</w:t>
      </w:r>
      <w:r w:rsidRPr="003F17AE">
        <w:t>.</w:t>
      </w:r>
      <w:r w:rsidR="00F02089">
        <w:t xml:space="preserve"> </w:t>
      </w:r>
      <w:r w:rsidR="00F02089" w:rsidRPr="003F17AE">
        <w:t>Picture parameter sets are used in the decoding processes of other NAL units as determined by reference to a picture parameter set within the slice headers.</w:t>
      </w:r>
      <w:r w:rsidR="00F02089">
        <w:t xml:space="preserve"> Adaptation</w:t>
      </w:r>
      <w:r w:rsidR="00F02089" w:rsidRPr="003F17AE">
        <w:t xml:space="preserve"> parameter sets </w:t>
      </w:r>
      <w:r w:rsidR="00F02089">
        <w:t>may be</w:t>
      </w:r>
      <w:r w:rsidR="00F02089" w:rsidRPr="003F17AE">
        <w:t xml:space="preserve"> used in the decoding processes of other NAL units as determined by reference to a</w:t>
      </w:r>
      <w:r w:rsidR="00F02089">
        <w:t xml:space="preserve">n adaptation </w:t>
      </w:r>
      <w:r w:rsidR="00F02089" w:rsidRPr="003F17AE">
        <w:t>parameter set within the slice headers.</w:t>
      </w:r>
    </w:p>
    <w:p w:rsidR="008D66D2" w:rsidRPr="003F17AE" w:rsidRDefault="008D66D2">
      <w:pPr>
        <w:pStyle w:val="Heading2"/>
      </w:pPr>
      <w:bookmarkStart w:id="1200" w:name="_Toc16578979"/>
      <w:bookmarkStart w:id="1201" w:name="_Ref19432149"/>
      <w:bookmarkStart w:id="1202" w:name="_Ref19432162"/>
      <w:bookmarkStart w:id="1203" w:name="_Toc20134299"/>
      <w:bookmarkStart w:id="1204" w:name="_Ref24436509"/>
      <w:bookmarkStart w:id="1205" w:name="_Toc77680437"/>
      <w:bookmarkStart w:id="1206" w:name="_Toc118289075"/>
      <w:bookmarkStart w:id="1207" w:name="_Toc226456598"/>
      <w:bookmarkStart w:id="1208" w:name="_Toc248045274"/>
      <w:bookmarkStart w:id="1209" w:name="_Toc287363798"/>
      <w:bookmarkStart w:id="1210" w:name="_Toc311217229"/>
      <w:bookmarkStart w:id="1211" w:name="_Toc317198782"/>
      <w:bookmarkStart w:id="1212" w:name="_Toc327299662"/>
      <w:r w:rsidRPr="003F17AE">
        <w:t>Slice decoding</w:t>
      </w:r>
      <w:bookmarkEnd w:id="1200"/>
      <w:bookmarkEnd w:id="1201"/>
      <w:bookmarkEnd w:id="1202"/>
      <w:bookmarkEnd w:id="1203"/>
      <w:r w:rsidRPr="003F17AE">
        <w:t xml:space="preserve"> process</w:t>
      </w:r>
      <w:bookmarkEnd w:id="1204"/>
      <w:bookmarkEnd w:id="1205"/>
      <w:bookmarkEnd w:id="1206"/>
      <w:bookmarkEnd w:id="1207"/>
      <w:bookmarkEnd w:id="1208"/>
      <w:bookmarkEnd w:id="1209"/>
      <w:bookmarkEnd w:id="1210"/>
      <w:bookmarkEnd w:id="1211"/>
      <w:bookmarkEnd w:id="1212"/>
    </w:p>
    <w:p w:rsidR="008D66D2" w:rsidRPr="003F17AE" w:rsidRDefault="008D66D2">
      <w:pPr>
        <w:pStyle w:val="Heading3"/>
      </w:pPr>
      <w:bookmarkStart w:id="1213" w:name="_Hlt22614396"/>
      <w:bookmarkStart w:id="1214" w:name="_Toc35694271"/>
      <w:bookmarkStart w:id="1215" w:name="_Toc16578981"/>
      <w:bookmarkStart w:id="1216" w:name="_Ref19428535"/>
      <w:bookmarkStart w:id="1217" w:name="_Ref19429280"/>
      <w:bookmarkStart w:id="1218" w:name="_Ref19429573"/>
      <w:bookmarkStart w:id="1219" w:name="_Ref19431437"/>
      <w:bookmarkStart w:id="1220" w:name="_Toc20134301"/>
      <w:bookmarkStart w:id="1221" w:name="_Ref22887934"/>
      <w:bookmarkStart w:id="1222" w:name="_Ref26333761"/>
      <w:bookmarkStart w:id="1223" w:name="_Ref30320332"/>
      <w:bookmarkStart w:id="1224" w:name="_Ref31113220"/>
      <w:bookmarkStart w:id="1225" w:name="_Ref33085279"/>
      <w:bookmarkStart w:id="1226" w:name="_Ref33085282"/>
      <w:bookmarkStart w:id="1227" w:name="_Ref36860709"/>
      <w:bookmarkStart w:id="1228" w:name="_Ref59275470"/>
      <w:bookmarkStart w:id="1229" w:name="_Ref59277655"/>
      <w:bookmarkStart w:id="1230" w:name="_Toc77680438"/>
      <w:bookmarkStart w:id="1231" w:name="_Toc118289076"/>
      <w:bookmarkStart w:id="1232" w:name="_Ref171078802"/>
      <w:bookmarkStart w:id="1233" w:name="_Ref211401367"/>
      <w:bookmarkStart w:id="1234" w:name="_Ref220342402"/>
      <w:bookmarkStart w:id="1235" w:name="_Toc226456599"/>
      <w:bookmarkStart w:id="1236" w:name="_Toc248045275"/>
      <w:bookmarkStart w:id="1237" w:name="_Toc287363799"/>
      <w:bookmarkStart w:id="1238" w:name="_Toc311217230"/>
      <w:bookmarkStart w:id="1239" w:name="_Toc317198783"/>
      <w:bookmarkStart w:id="1240" w:name="_Toc327299663"/>
      <w:bookmarkEnd w:id="1213"/>
      <w:bookmarkEnd w:id="1214"/>
      <w:r w:rsidRPr="003F17AE">
        <w:t>Decoding process for picture order count</w:t>
      </w:r>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p>
    <w:p w:rsidR="00F039D0" w:rsidRPr="003F17AE" w:rsidRDefault="00F039D0" w:rsidP="00F039D0">
      <w:r w:rsidRPr="003F17AE">
        <w:t>Output of this process is PicOrderCntVal, the picture order count of the current picture.</w:t>
      </w:r>
    </w:p>
    <w:p w:rsidR="00F039D0" w:rsidRPr="00066987" w:rsidRDefault="00F039D0" w:rsidP="00F039D0">
      <w:pPr>
        <w:rPr>
          <w:lang w:eastAsia="ja-JP"/>
        </w:rPr>
      </w:pPr>
      <w:r w:rsidRPr="003F17AE">
        <w:t>Picture order counts are used to identify pictures,</w:t>
      </w:r>
      <w:r w:rsidRPr="003F17AE">
        <w:rPr>
          <w:lang w:eastAsia="ja-JP"/>
        </w:rPr>
        <w:t xml:space="preserve"> for deriving motion parameters in </w:t>
      </w:r>
      <w:r w:rsidR="00583755" w:rsidRPr="00583755">
        <w:rPr>
          <w:lang w:eastAsia="ja-JP"/>
        </w:rPr>
        <w:t>merge mode and motion vector prediction</w:t>
      </w:r>
      <w:r w:rsidRPr="003F17AE">
        <w:rPr>
          <w:lang w:eastAsia="ja-JP"/>
        </w:rPr>
        <w:t xml:space="preserve">, </w:t>
      </w:r>
      <w:r w:rsidRPr="003F17AE">
        <w:t xml:space="preserve">to represent picture order differences between </w:t>
      </w:r>
      <w:r w:rsidR="00040B8B" w:rsidRPr="003F17AE">
        <w:t>picture</w:t>
      </w:r>
      <w:r w:rsidRPr="003F17AE">
        <w:t>s for motion vector derivation</w:t>
      </w:r>
      <w:r w:rsidRPr="003F17AE">
        <w:rPr>
          <w:lang w:eastAsia="ja-JP"/>
        </w:rPr>
        <w:t>, for implicit mode weighted prediction</w:t>
      </w:r>
      <w:r w:rsidRPr="003F17AE">
        <w:t xml:space="preserve"> in B slices (see subclause </w:t>
      </w:r>
      <w:fldSimple w:instr=" REF _Ref278220086 \r \h  \* MERGEFORMAT " w:fldLock="1">
        <w:r w:rsidR="00A66C0B">
          <w:t>8.5.2.2.3</w:t>
        </w:r>
      </w:fldSimple>
      <w:r w:rsidRPr="00066987">
        <w:rPr>
          <w:lang w:eastAsia="ja-JP"/>
        </w:rPr>
        <w:t>), and for decoder conformance checking (see subclause </w:t>
      </w:r>
      <w:fldSimple w:instr=" REF _Ref34233092 \r \h  \* MERGEFORMAT " w:fldLock="1">
        <w:r w:rsidR="00A66C0B">
          <w:rPr>
            <w:lang w:eastAsia="ja-JP"/>
          </w:rPr>
          <w:t>C.5</w:t>
        </w:r>
      </w:fldSimple>
      <w:r w:rsidRPr="00066987">
        <w:rPr>
          <w:lang w:eastAsia="ja-JP"/>
        </w:rPr>
        <w:t>).</w:t>
      </w:r>
    </w:p>
    <w:p w:rsidR="00F039D0" w:rsidRPr="003F17AE" w:rsidRDefault="00F039D0" w:rsidP="00F039D0">
      <w:pPr>
        <w:rPr>
          <w:lang w:eastAsia="ja-JP"/>
        </w:rPr>
      </w:pPr>
      <w:r w:rsidRPr="003F17AE">
        <w:t xml:space="preserve">Each coded picture is associated with one picture order count, </w:t>
      </w:r>
      <w:r w:rsidR="00B95187">
        <w:t xml:space="preserve">denoted as </w:t>
      </w:r>
      <w:r w:rsidRPr="003F17AE">
        <w:t>PicOrderCntVal.</w:t>
      </w:r>
    </w:p>
    <w:p w:rsidR="00B95187" w:rsidRDefault="00B95187" w:rsidP="00B95187">
      <w:pPr>
        <w:numPr>
          <w:ilvl w:val="12"/>
          <w:numId w:val="0"/>
        </w:numPr>
      </w:pPr>
      <w:bookmarkStart w:id="1241" w:name="_Hlt22461470"/>
      <w:bookmarkEnd w:id="1241"/>
      <w:r>
        <w:t>When none of the following conditions is true:</w:t>
      </w:r>
    </w:p>
    <w:p w:rsidR="00B95187" w:rsidRDefault="00B95187" w:rsidP="00B95187">
      <w:pPr>
        <w:numPr>
          <w:ilvl w:val="0"/>
          <w:numId w:val="116"/>
        </w:numPr>
        <w:tabs>
          <w:tab w:val="left" w:pos="360"/>
        </w:tabs>
        <w:textAlignment w:val="auto"/>
      </w:pPr>
      <w:r>
        <w:t xml:space="preserve">The </w:t>
      </w:r>
      <w:r w:rsidRPr="003F17AE">
        <w:t>current picture is an IDR</w:t>
      </w:r>
    </w:p>
    <w:p w:rsidR="00B95187" w:rsidRDefault="00B95187" w:rsidP="00B95187">
      <w:pPr>
        <w:numPr>
          <w:ilvl w:val="0"/>
          <w:numId w:val="116"/>
        </w:numPr>
        <w:tabs>
          <w:tab w:val="left" w:pos="360"/>
        </w:tabs>
        <w:textAlignment w:val="auto"/>
      </w:pPr>
      <w:r>
        <w:t xml:space="preserve">The current picture is a BLA </w:t>
      </w:r>
      <w:r w:rsidRPr="003F17AE">
        <w:t>picture</w:t>
      </w:r>
    </w:p>
    <w:p w:rsidR="00B95187" w:rsidRPr="003F17AE" w:rsidRDefault="00B95187" w:rsidP="00B95187">
      <w:pPr>
        <w:numPr>
          <w:ilvl w:val="0"/>
          <w:numId w:val="116"/>
        </w:numPr>
        <w:tabs>
          <w:tab w:val="left" w:pos="360"/>
        </w:tabs>
        <w:textAlignment w:val="auto"/>
      </w:pPr>
      <w:r>
        <w:t xml:space="preserve">The current picture is a CRA picture and is </w:t>
      </w:r>
      <w:r w:rsidRPr="003F17AE">
        <w:t>the first coded picture in the bitstream</w:t>
      </w:r>
    </w:p>
    <w:p w:rsidR="00A56FB8" w:rsidRDefault="00B95187">
      <w:pPr>
        <w:numPr>
          <w:ilvl w:val="12"/>
          <w:numId w:val="0"/>
        </w:numPr>
      </w:pPr>
      <w:r>
        <w:t>t</w:t>
      </w:r>
      <w:r w:rsidR="00F039D0" w:rsidRPr="003F17AE">
        <w:t>he variables prevPicOrderCntLsb and prevPicOrderCntMsb are derived as follows.</w:t>
      </w:r>
      <w:r>
        <w:t xml:space="preserve"> L</w:t>
      </w:r>
      <w:r w:rsidR="00F039D0" w:rsidRPr="003F17AE">
        <w:t>et prevRefPic be the previous reference picture in decoding order that has temporal_id equal to</w:t>
      </w:r>
      <w:r>
        <w:t xml:space="preserve"> or less than the temporal_id of the current picture</w:t>
      </w:r>
      <w:r w:rsidR="00F039D0" w:rsidRPr="003F17AE">
        <w:t>. The variable prevPicOrderCntLsb is set equal to pic_order_cnt_lsb of prevRefPic, and the variable prevPicOrderCntMsb is set equal to PicOrderCntMsb of prevRefPic.</w:t>
      </w:r>
    </w:p>
    <w:p w:rsidR="00B95187" w:rsidRPr="003F17AE" w:rsidRDefault="00B95187" w:rsidP="00B95187">
      <w:pPr>
        <w:numPr>
          <w:ilvl w:val="12"/>
          <w:numId w:val="0"/>
        </w:numPr>
      </w:pPr>
      <w:r w:rsidRPr="003F17AE">
        <w:t xml:space="preserve">The variable PicOrderCntMsb </w:t>
      </w:r>
      <w:r>
        <w:t xml:space="preserve">of the current picture is derived </w:t>
      </w:r>
      <w:r w:rsidRPr="003F17AE">
        <w:t>as follows.</w:t>
      </w:r>
    </w:p>
    <w:p w:rsidR="00B95187" w:rsidRPr="003F17AE" w:rsidRDefault="00B95187" w:rsidP="00B95187">
      <w:pPr>
        <w:numPr>
          <w:ilvl w:val="0"/>
          <w:numId w:val="116"/>
        </w:numPr>
        <w:tabs>
          <w:tab w:val="left" w:pos="360"/>
        </w:tabs>
        <w:textAlignment w:val="auto"/>
      </w:pPr>
      <w:r w:rsidRPr="003F17AE">
        <w:t xml:space="preserve">If the current picture is an IDR </w:t>
      </w:r>
      <w:r>
        <w:t xml:space="preserve">or a BLA </w:t>
      </w:r>
      <w:r w:rsidRPr="003F17AE">
        <w:t xml:space="preserve">picture, </w:t>
      </w:r>
      <w:r>
        <w:t xml:space="preserve">or if </w:t>
      </w:r>
      <w:r w:rsidRPr="003F17AE">
        <w:t>the first coded picture in the bitstream is a CRA picture and the current picture is the first coded picture in the bitstream</w:t>
      </w:r>
      <w:r>
        <w:t xml:space="preserve">, </w:t>
      </w:r>
      <w:r w:rsidRPr="003F17AE">
        <w:t>PicOrderCntMsb</w:t>
      </w:r>
      <w:r>
        <w:t xml:space="preserve"> is</w:t>
      </w:r>
      <w:r w:rsidRPr="003F17AE">
        <w:t xml:space="preserve"> set equal to 0.</w:t>
      </w:r>
    </w:p>
    <w:p w:rsidR="00A56FB8" w:rsidRDefault="00B95187">
      <w:pPr>
        <w:numPr>
          <w:ilvl w:val="0"/>
          <w:numId w:val="116"/>
        </w:numPr>
        <w:tabs>
          <w:tab w:val="left" w:pos="360"/>
        </w:tabs>
        <w:textAlignment w:val="auto"/>
      </w:pPr>
      <w:r w:rsidRPr="003F17AE">
        <w:t xml:space="preserve">Otherwise, </w:t>
      </w:r>
      <w:r w:rsidR="00F039D0" w:rsidRPr="003F17AE">
        <w:t>PicOrderCntMsb is derived as specified by the following pseudo-code:</w:t>
      </w:r>
    </w:p>
    <w:p w:rsidR="00F039D0" w:rsidRPr="003F17AE" w:rsidRDefault="00F039D0" w:rsidP="00F039D0">
      <w:pPr>
        <w:pStyle w:val="Equation"/>
        <w:tabs>
          <w:tab w:val="clear" w:pos="794"/>
          <w:tab w:val="clear" w:pos="1588"/>
          <w:tab w:val="left" w:pos="851"/>
          <w:tab w:val="left" w:pos="1134"/>
          <w:tab w:val="left" w:pos="1418"/>
          <w:tab w:val="left" w:pos="1701"/>
        </w:tabs>
        <w:spacing w:before="180"/>
        <w:ind w:left="567"/>
        <w:rPr>
          <w:sz w:val="20"/>
        </w:rPr>
      </w:pPr>
      <w:r w:rsidRPr="003F17AE">
        <w:rPr>
          <w:sz w:val="20"/>
        </w:rPr>
        <w:lastRenderedPageBreak/>
        <w:t xml:space="preserve">if( ( </w:t>
      </w:r>
      <w:r w:rsidRPr="003F17AE">
        <w:rPr>
          <w:sz w:val="20"/>
          <w:szCs w:val="20"/>
        </w:rPr>
        <w:t>pic_order_cnt_lsb</w:t>
      </w:r>
      <w:r w:rsidRPr="003F17AE">
        <w:rPr>
          <w:sz w:val="20"/>
        </w:rPr>
        <w:t xml:space="preserve"> &lt;  prevPicOrderCntLsb )  &amp;&amp;</w:t>
      </w:r>
      <w:r w:rsidRPr="003F17AE">
        <w:rPr>
          <w:sz w:val="20"/>
        </w:rPr>
        <w:br/>
      </w:r>
      <w:r w:rsidRPr="003F17AE">
        <w:rPr>
          <w:sz w:val="20"/>
        </w:rPr>
        <w:tab/>
      </w:r>
      <w:r w:rsidRPr="003F17AE">
        <w:rPr>
          <w:sz w:val="20"/>
        </w:rPr>
        <w:tab/>
        <w:t xml:space="preserve">( ( prevPicOrderCntLsb − </w:t>
      </w:r>
      <w:r w:rsidRPr="003F17AE">
        <w:rPr>
          <w:sz w:val="20"/>
          <w:szCs w:val="20"/>
        </w:rPr>
        <w:t xml:space="preserve">pic_order_cnt_lsb </w:t>
      </w:r>
      <w:r w:rsidRPr="003F17AE">
        <w:rPr>
          <w:sz w:val="20"/>
        </w:rPr>
        <w:t>)  &gt;=  ( MaxPicOrderCntLsb / 2 ) ) )</w:t>
      </w:r>
      <w:r w:rsidRPr="003F17AE">
        <w:rPr>
          <w:sz w:val="20"/>
        </w:rPr>
        <w:br/>
      </w:r>
      <w:r w:rsidRPr="003F17AE">
        <w:rPr>
          <w:sz w:val="20"/>
        </w:rPr>
        <w:tab/>
        <w:t>PicOrderCntMsb = prevPicOrderCntMsb + MaxPicOrderCntLsb</w:t>
      </w:r>
      <w:r w:rsidRPr="003F17AE">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1</w:t>
      </w:r>
      <w:r w:rsidR="00FC3F67" w:rsidRPr="003F17AE">
        <w:rPr>
          <w:sz w:val="20"/>
        </w:rPr>
        <w:fldChar w:fldCharType="end"/>
      </w:r>
      <w:r w:rsidR="003736B3" w:rsidRPr="003F17AE">
        <w:rPr>
          <w:sz w:val="20"/>
        </w:rPr>
        <w:t>)</w:t>
      </w:r>
      <w:r w:rsidRPr="003F17AE">
        <w:rPr>
          <w:sz w:val="20"/>
        </w:rPr>
        <w:br/>
        <w:t>else if( (</w:t>
      </w:r>
      <w:r w:rsidRPr="003F17AE">
        <w:rPr>
          <w:sz w:val="20"/>
          <w:szCs w:val="20"/>
        </w:rPr>
        <w:t>pic_order_cnt_lsb</w:t>
      </w:r>
      <w:r w:rsidRPr="003F17AE">
        <w:rPr>
          <w:sz w:val="20"/>
        </w:rPr>
        <w:t xml:space="preserve">  &gt;  prevPicOrderCntLsb )  &amp;&amp;</w:t>
      </w:r>
      <w:r w:rsidRPr="003F17AE">
        <w:rPr>
          <w:sz w:val="20"/>
        </w:rPr>
        <w:br/>
      </w:r>
      <w:r w:rsidRPr="003F17AE">
        <w:rPr>
          <w:sz w:val="20"/>
        </w:rPr>
        <w:tab/>
      </w:r>
      <w:r w:rsidRPr="003F17AE">
        <w:rPr>
          <w:sz w:val="20"/>
        </w:rPr>
        <w:tab/>
        <w:t>( (</w:t>
      </w:r>
      <w:r w:rsidRPr="003F17AE">
        <w:rPr>
          <w:sz w:val="20"/>
          <w:szCs w:val="20"/>
        </w:rPr>
        <w:t>pic_order_cnt_lsb</w:t>
      </w:r>
      <w:r w:rsidRPr="003F17AE">
        <w:rPr>
          <w:sz w:val="20"/>
        </w:rPr>
        <w:t xml:space="preserve"> − prevPicOrderCntLsb )  &gt;  ( MaxPicOrderCntLsb / 2 ) ) )</w:t>
      </w:r>
      <w:r w:rsidRPr="003F17AE">
        <w:rPr>
          <w:sz w:val="20"/>
        </w:rPr>
        <w:br/>
      </w:r>
      <w:r w:rsidRPr="003F17AE">
        <w:rPr>
          <w:sz w:val="20"/>
        </w:rPr>
        <w:tab/>
        <w:t>PicOrderCntMsb = prevPicOrderCntMsb − MaxPicOrderCntLsb</w:t>
      </w:r>
      <w:r w:rsidRPr="003F17AE">
        <w:rPr>
          <w:sz w:val="20"/>
        </w:rPr>
        <w:br/>
        <w:t>else</w:t>
      </w:r>
      <w:r w:rsidRPr="003F17AE">
        <w:rPr>
          <w:sz w:val="20"/>
        </w:rPr>
        <w:br/>
      </w:r>
      <w:r w:rsidRPr="003F17AE">
        <w:rPr>
          <w:sz w:val="20"/>
        </w:rPr>
        <w:tab/>
        <w:t>PicOrderCntMsb = prevPicOrderCntMsb</w:t>
      </w:r>
    </w:p>
    <w:p w:rsidR="00F039D0" w:rsidRPr="003F17AE" w:rsidRDefault="00F039D0" w:rsidP="00F039D0">
      <w:r w:rsidRPr="003F17AE">
        <w:t>PicOrderCntVal is derived as</w:t>
      </w:r>
    </w:p>
    <w:p w:rsidR="00F039D0" w:rsidRPr="003F17AE" w:rsidRDefault="00F039D0" w:rsidP="00F039D0">
      <w:pPr>
        <w:pStyle w:val="Equation"/>
        <w:tabs>
          <w:tab w:val="clear" w:pos="794"/>
          <w:tab w:val="clear" w:pos="1588"/>
          <w:tab w:val="left" w:pos="851"/>
          <w:tab w:val="left" w:pos="1134"/>
          <w:tab w:val="left" w:pos="1418"/>
          <w:tab w:val="left" w:pos="1701"/>
        </w:tabs>
        <w:ind w:left="567"/>
        <w:rPr>
          <w:sz w:val="20"/>
        </w:rPr>
      </w:pPr>
      <w:r w:rsidRPr="003F17AE">
        <w:rPr>
          <w:sz w:val="20"/>
        </w:rPr>
        <w:t xml:space="preserve">PicOrderCntVal = PicOrderCntMsb + </w:t>
      </w:r>
      <w:r w:rsidRPr="003F17AE">
        <w:rPr>
          <w:sz w:val="20"/>
          <w:szCs w:val="20"/>
        </w:rPr>
        <w:t>pic_order_cnt_lsb</w:t>
      </w:r>
      <w:r w:rsidRPr="003F17AE">
        <w:rPr>
          <w:sz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2</w:t>
      </w:r>
      <w:r w:rsidR="00FC3F67" w:rsidRPr="003F17AE">
        <w:rPr>
          <w:sz w:val="20"/>
        </w:rPr>
        <w:fldChar w:fldCharType="end"/>
      </w:r>
      <w:r w:rsidR="003736B3" w:rsidRPr="003F17AE">
        <w:rPr>
          <w:sz w:val="20"/>
        </w:rPr>
        <w:t>)</w:t>
      </w:r>
    </w:p>
    <w:p w:rsidR="00F039D0" w:rsidRPr="003F17AE" w:rsidRDefault="00F039D0" w:rsidP="00F039D0">
      <w:pPr>
        <w:pStyle w:val="Note1"/>
      </w:pPr>
      <w:r w:rsidRPr="003F17AE">
        <w:t>NOTE 1 – All IDR pictures will have PicOrderCntVal equal to 0 since pic_order_lsb is inferred to be 0 for IDR pictures and prevPicOrderCntLsb and prevPicOrderCntMsb are both set equal to 0.</w:t>
      </w:r>
    </w:p>
    <w:p w:rsidR="00F039D0" w:rsidRPr="003F17AE" w:rsidRDefault="00F039D0" w:rsidP="00F039D0">
      <w:r w:rsidRPr="003F17AE">
        <w:rPr>
          <w:lang w:eastAsia="ja-JP"/>
        </w:rPr>
        <w:t>The value of PicOrderCntVal</w:t>
      </w:r>
      <w:r w:rsidRPr="003F17AE">
        <w:t xml:space="preserve"> shall be in the range of −2</w:t>
      </w:r>
      <w:r w:rsidR="00B95187">
        <w:rPr>
          <w:vertAlign w:val="superscript"/>
        </w:rPr>
        <w:t>63</w:t>
      </w:r>
      <w:r w:rsidRPr="003F17AE">
        <w:t xml:space="preserve"> to 2</w:t>
      </w:r>
      <w:r w:rsidR="00B95187">
        <w:rPr>
          <w:vertAlign w:val="superscript"/>
        </w:rPr>
        <w:t>63</w:t>
      </w:r>
      <w:r w:rsidRPr="003F17AE">
        <w:t> − 1, inclusive. In one coded video sequence, the PicOrderCntVal values for any two coded pictures shall be different.</w:t>
      </w:r>
    </w:p>
    <w:p w:rsidR="00D14AC3" w:rsidRPr="003F17AE" w:rsidRDefault="00D14AC3" w:rsidP="00D14AC3">
      <w:pPr>
        <w:pStyle w:val="Note1"/>
      </w:pPr>
      <w:r w:rsidRPr="003F17AE">
        <w:t xml:space="preserve">NOTE 2 – </w:t>
      </w:r>
      <w:r>
        <w:t>Retention of only the 32 least significant bits of PicOrderCntVal is sufficient for proper decoder operation, enabling unique identification of pictures.</w:t>
      </w:r>
    </w:p>
    <w:p w:rsidR="00F039D0" w:rsidRPr="003F17AE" w:rsidRDefault="00F039D0" w:rsidP="00F039D0">
      <w:r w:rsidRPr="003F17AE">
        <w:t>The function PicOrderCnt( picX ) is specified as follows:</w:t>
      </w:r>
    </w:p>
    <w:p w:rsidR="00F039D0" w:rsidRPr="003F17AE" w:rsidRDefault="00F039D0" w:rsidP="00F039D0">
      <w:pPr>
        <w:pStyle w:val="Equation"/>
        <w:ind w:left="567"/>
        <w:rPr>
          <w:sz w:val="20"/>
        </w:rPr>
      </w:pPr>
      <w:r w:rsidRPr="003F17AE">
        <w:rPr>
          <w:sz w:val="20"/>
        </w:rPr>
        <w:t>PicOrderCnt( picX ) = PicOrderCntVal of the picture picX</w:t>
      </w:r>
      <w:r w:rsidRPr="003F17AE">
        <w:rPr>
          <w:sz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3</w:t>
      </w:r>
      <w:r w:rsidR="00FC3F67" w:rsidRPr="003F17AE">
        <w:rPr>
          <w:sz w:val="20"/>
        </w:rPr>
        <w:fldChar w:fldCharType="end"/>
      </w:r>
      <w:r w:rsidR="003736B3" w:rsidRPr="003F17AE">
        <w:rPr>
          <w:sz w:val="20"/>
        </w:rPr>
        <w:t>)</w:t>
      </w:r>
    </w:p>
    <w:p w:rsidR="00F039D0" w:rsidRPr="003F17AE" w:rsidRDefault="00F039D0" w:rsidP="00F039D0">
      <w:r w:rsidRPr="003F17AE">
        <w:t>The function DiffPicOrderCnt( picA, picB ) is specified as follows:</w:t>
      </w:r>
    </w:p>
    <w:p w:rsidR="00F039D0" w:rsidRPr="003F17AE" w:rsidRDefault="00F039D0" w:rsidP="00F039D0">
      <w:pPr>
        <w:pStyle w:val="Equation"/>
        <w:ind w:left="567"/>
        <w:rPr>
          <w:sz w:val="20"/>
        </w:rPr>
      </w:pPr>
      <w:r w:rsidRPr="003F17AE">
        <w:rPr>
          <w:sz w:val="20"/>
        </w:rPr>
        <w:t>DiffPicOrderCnt( picA, picB ) = PicOrderCnt( picA ) − PicOrderCnt( picB )</w:t>
      </w:r>
      <w:r w:rsidRPr="003F17AE">
        <w:rPr>
          <w:sz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4</w:t>
      </w:r>
      <w:r w:rsidR="00FC3F67" w:rsidRPr="003F17AE">
        <w:rPr>
          <w:sz w:val="20"/>
        </w:rPr>
        <w:fldChar w:fldCharType="end"/>
      </w:r>
      <w:r w:rsidR="003736B3" w:rsidRPr="003F17AE">
        <w:rPr>
          <w:sz w:val="20"/>
        </w:rPr>
        <w:t>)</w:t>
      </w:r>
    </w:p>
    <w:p w:rsidR="00F039D0" w:rsidRPr="003F17AE" w:rsidRDefault="00F039D0" w:rsidP="00F039D0">
      <w:r w:rsidRPr="003F17AE">
        <w:t>The bitstream shall not contain data that result in values of DiffPicOrderCnt( picA, picB ) used in the decoding process that exceed the range of −2</w:t>
      </w:r>
      <w:r w:rsidRPr="003F17AE">
        <w:rPr>
          <w:vertAlign w:val="superscript"/>
        </w:rPr>
        <w:t>15</w:t>
      </w:r>
      <w:r w:rsidRPr="003F17AE">
        <w:t xml:space="preserve"> to 2</w:t>
      </w:r>
      <w:r w:rsidRPr="003F17AE">
        <w:rPr>
          <w:vertAlign w:val="superscript"/>
        </w:rPr>
        <w:t>15</w:t>
      </w:r>
      <w:r w:rsidRPr="003F17AE">
        <w:t> − 1, inclusive.</w:t>
      </w:r>
      <w:bookmarkStart w:id="1242" w:name="_Hlt22605870"/>
      <w:bookmarkEnd w:id="1242"/>
    </w:p>
    <w:p w:rsidR="00F039D0" w:rsidRPr="003F17AE" w:rsidRDefault="00F039D0" w:rsidP="00F039D0">
      <w:pPr>
        <w:pStyle w:val="Note1"/>
      </w:pPr>
      <w:r w:rsidRPr="003F17AE">
        <w:t>NOTE </w:t>
      </w:r>
      <w:r w:rsidR="00D14AC3">
        <w:t>3</w:t>
      </w:r>
      <w:r w:rsidRPr="003F17AE">
        <w:t xml:space="preserve"> – Let X be the current picture and Y and Z be two other pictures in the same sequence, Y and Z are considered to be in the same output order direction from X when both DiffPicOrderCnt( X, Y ) and DiffPicOrderCnt( X, Z ) are positive or both are negative.</w:t>
      </w:r>
    </w:p>
    <w:p w:rsidR="00F039D0" w:rsidRPr="003F17AE" w:rsidRDefault="00F039D0" w:rsidP="00F039D0">
      <w:pPr>
        <w:pStyle w:val="Note1"/>
      </w:pPr>
      <w:r w:rsidRPr="003F17AE">
        <w:t>NOTE </w:t>
      </w:r>
      <w:r w:rsidR="00D14AC3">
        <w:t>4</w:t>
      </w:r>
      <w:r w:rsidRPr="003F17AE">
        <w:t xml:space="preserve"> – Many encoders assign PicOrderCntVal proportional to the sampling time of the corresponding picture relative to the sampling time of the previous IDR </w:t>
      </w:r>
      <w:r w:rsidR="00D14AC3">
        <w:t xml:space="preserve">or BLA </w:t>
      </w:r>
      <w:r w:rsidRPr="003F17AE">
        <w:t>picture.</w:t>
      </w:r>
    </w:p>
    <w:p w:rsidR="00F039D0" w:rsidRPr="003F17AE" w:rsidRDefault="00F039D0" w:rsidP="00F039D0">
      <w:pPr>
        <w:pStyle w:val="Heading3"/>
        <w:textAlignment w:val="auto"/>
        <w:rPr>
          <w:lang w:val="en-US"/>
        </w:rPr>
      </w:pPr>
      <w:bookmarkStart w:id="1243" w:name="_Ref305961533"/>
      <w:bookmarkStart w:id="1244" w:name="_Toc317198784"/>
      <w:bookmarkStart w:id="1245" w:name="_Toc327299664"/>
      <w:r w:rsidRPr="003F17AE">
        <w:t xml:space="preserve">Decoding process for </w:t>
      </w:r>
      <w:r w:rsidRPr="003F17AE">
        <w:rPr>
          <w:lang w:val="en-US"/>
        </w:rPr>
        <w:t>reference picture set</w:t>
      </w:r>
      <w:bookmarkEnd w:id="1243"/>
      <w:bookmarkEnd w:id="1244"/>
      <w:bookmarkEnd w:id="1245"/>
    </w:p>
    <w:p w:rsidR="00F039D0" w:rsidRPr="003F17AE" w:rsidRDefault="00F039D0" w:rsidP="00F039D0">
      <w:r w:rsidRPr="003F17AE">
        <w:t xml:space="preserve">This process is invoked once per picture, after decoding of a slice header but prior to the decoding of any coding unit and prior to the decoding process for reference picture list construction of the slice as specified in subclause </w:t>
      </w:r>
      <w:fldSimple w:instr=" REF _Ref36860719 \r \h  \* MERGEFORMAT " w:fldLock="1">
        <w:r w:rsidR="00A66C0B">
          <w:t>8.3.3</w:t>
        </w:r>
      </w:fldSimple>
      <w:r w:rsidRPr="00066987">
        <w:t>. The process may result in marking one or more reference pictures as "unused for r</w:t>
      </w:r>
      <w:r w:rsidRPr="003F17AE">
        <w:t>eference".</w:t>
      </w:r>
    </w:p>
    <w:p w:rsidR="00F039D0" w:rsidRPr="003F17AE" w:rsidRDefault="00F039D0" w:rsidP="00F039D0">
      <w:pPr>
        <w:pStyle w:val="Note"/>
        <w:ind w:left="403" w:firstLine="0"/>
      </w:pPr>
      <w:r w:rsidRPr="003F17AE">
        <w:t>NOTE</w:t>
      </w:r>
      <w:r w:rsidR="00D14AC3">
        <w:t> </w:t>
      </w:r>
      <w:r w:rsidRPr="003F17AE">
        <w:t xml:space="preserve">1 – The reference picture set is an absolute description of the reference pictures used in the decoding process of the current and future coded pictures. The reference picture set </w:t>
      </w:r>
      <w:r w:rsidR="00983D93" w:rsidRPr="003F17AE">
        <w:t>signalling</w:t>
      </w:r>
      <w:r w:rsidRPr="003F17AE">
        <w:t xml:space="preserve"> is explicit in the sense that all reference pictures included in the reference picture set are listed explicitly and there is no default reference picture set construction process in the decoder that depends on the status of the decoded picture buffer.</w:t>
      </w:r>
    </w:p>
    <w:p w:rsidR="00F039D0" w:rsidRPr="003F17AE" w:rsidRDefault="00F039D0" w:rsidP="00F039D0">
      <w:r w:rsidRPr="003F17AE">
        <w:t>Short-term reference pictures are identified by their PicOrderCntVal values. Long-term reference pictures are identified by their pic_order_cnt_lsb values.</w:t>
      </w:r>
    </w:p>
    <w:p w:rsidR="00F039D0" w:rsidRPr="003F17AE" w:rsidRDefault="00F039D0" w:rsidP="00F039D0">
      <w:pPr>
        <w:rPr>
          <w:lang w:eastAsia="ko-KR"/>
        </w:rPr>
      </w:pPr>
      <w:r w:rsidRPr="003F17AE">
        <w:t xml:space="preserve">Five lists of picture order count values are constructed to derive the reference picture set; </w:t>
      </w:r>
      <w:r w:rsidRPr="003F17AE">
        <w:rPr>
          <w:lang w:eastAsia="ko-KR"/>
        </w:rPr>
        <w:t>PocSt</w:t>
      </w:r>
      <w:r w:rsidR="00F35682" w:rsidRPr="003F17AE">
        <w:rPr>
          <w:lang w:eastAsia="ko-KR"/>
        </w:rPr>
        <w:t>CurrBefore</w:t>
      </w:r>
      <w:r w:rsidRPr="003F17AE">
        <w:rPr>
          <w:lang w:eastAsia="ko-KR"/>
        </w:rPr>
        <w:t>, PocSt</w:t>
      </w:r>
      <w:r w:rsidR="00F35682" w:rsidRPr="003F17AE">
        <w:rPr>
          <w:lang w:eastAsia="ko-KR"/>
        </w:rPr>
        <w:t>CurrAfter</w:t>
      </w:r>
      <w:r w:rsidRPr="003F17AE">
        <w:rPr>
          <w:lang w:eastAsia="ko-KR"/>
        </w:rPr>
        <w:t>, PocStFoll, PocLtCurr, and PocLtFoll with NumPocSt</w:t>
      </w:r>
      <w:r w:rsidR="00F35682" w:rsidRPr="003F17AE">
        <w:rPr>
          <w:lang w:eastAsia="ko-KR"/>
        </w:rPr>
        <w:t>CurrBefore</w:t>
      </w:r>
      <w:r w:rsidRPr="003F17AE">
        <w:rPr>
          <w:lang w:eastAsia="ko-KR"/>
        </w:rPr>
        <w:t>, NumPocSt</w:t>
      </w:r>
      <w:r w:rsidR="00F35682" w:rsidRPr="003F17AE">
        <w:rPr>
          <w:lang w:eastAsia="ko-KR"/>
        </w:rPr>
        <w:t>CurrAfter</w:t>
      </w:r>
      <w:r w:rsidRPr="003F17AE">
        <w:rPr>
          <w:lang w:eastAsia="ko-KR"/>
        </w:rPr>
        <w:t>, NumPocStFoll, NumPocLtCurr, and NumPocLtFoll number of elements, respectively.</w:t>
      </w:r>
    </w:p>
    <w:p w:rsidR="00F039D0" w:rsidRPr="003F17AE" w:rsidRDefault="00F039D0" w:rsidP="0042380E">
      <w:pPr>
        <w:numPr>
          <w:ilvl w:val="0"/>
          <w:numId w:val="116"/>
        </w:numPr>
        <w:tabs>
          <w:tab w:val="left" w:pos="360"/>
        </w:tabs>
        <w:textAlignment w:val="auto"/>
        <w:rPr>
          <w:lang w:eastAsia="ko-KR"/>
        </w:rPr>
      </w:pPr>
      <w:r w:rsidRPr="003F17AE">
        <w:rPr>
          <w:lang w:eastAsia="ko-KR"/>
        </w:rPr>
        <w:t xml:space="preserve">If the current picture is an IDR </w:t>
      </w:r>
      <w:r w:rsidR="00D14AC3">
        <w:rPr>
          <w:lang w:eastAsia="ko-KR"/>
        </w:rPr>
        <w:t xml:space="preserve">or BAL </w:t>
      </w:r>
      <w:r w:rsidRPr="003F17AE">
        <w:rPr>
          <w:lang w:eastAsia="ko-KR"/>
        </w:rPr>
        <w:t>picture, PocSt</w:t>
      </w:r>
      <w:r w:rsidR="00F35682" w:rsidRPr="003F17AE">
        <w:rPr>
          <w:lang w:eastAsia="ko-KR"/>
        </w:rPr>
        <w:t>CurrBefore</w:t>
      </w:r>
      <w:r w:rsidRPr="003F17AE">
        <w:rPr>
          <w:lang w:eastAsia="ko-KR"/>
        </w:rPr>
        <w:t>, PocSt</w:t>
      </w:r>
      <w:r w:rsidR="00F35682" w:rsidRPr="003F17AE">
        <w:rPr>
          <w:lang w:eastAsia="ko-KR"/>
        </w:rPr>
        <w:t>CurrAfter</w:t>
      </w:r>
      <w:r w:rsidRPr="003F17AE">
        <w:rPr>
          <w:lang w:eastAsia="ko-KR"/>
        </w:rPr>
        <w:t>, PocStFoll, PocLtCurr, and PocLtFoll are all set to empty, and NumPocSt</w:t>
      </w:r>
      <w:r w:rsidR="00F35682" w:rsidRPr="003F17AE">
        <w:rPr>
          <w:lang w:eastAsia="ko-KR"/>
        </w:rPr>
        <w:t>CurrBefore</w:t>
      </w:r>
      <w:r w:rsidRPr="003F17AE">
        <w:rPr>
          <w:lang w:eastAsia="ko-KR"/>
        </w:rPr>
        <w:t>, NumPocSt</w:t>
      </w:r>
      <w:r w:rsidR="00F35682" w:rsidRPr="003F17AE">
        <w:rPr>
          <w:lang w:eastAsia="ko-KR"/>
        </w:rPr>
        <w:t>CurrAfter</w:t>
      </w:r>
      <w:r w:rsidRPr="003F17AE">
        <w:rPr>
          <w:lang w:eastAsia="ko-KR"/>
        </w:rPr>
        <w:t>, NumPocStFoll, NumPocLtCurr, and NumPocLtFoll are all set to 0.</w:t>
      </w:r>
    </w:p>
    <w:p w:rsidR="00F039D0" w:rsidRPr="003F17AE" w:rsidRDefault="00F039D0" w:rsidP="0042380E">
      <w:pPr>
        <w:numPr>
          <w:ilvl w:val="0"/>
          <w:numId w:val="116"/>
        </w:numPr>
        <w:tabs>
          <w:tab w:val="left" w:pos="360"/>
        </w:tabs>
        <w:textAlignment w:val="auto"/>
        <w:rPr>
          <w:lang w:eastAsia="ko-KR"/>
        </w:rPr>
      </w:pPr>
      <w:r w:rsidRPr="003F17AE">
        <w:rPr>
          <w:lang w:eastAsia="ko-KR"/>
        </w:rPr>
        <w:t>Otherwise, the following applies for derivation of the five lists of picture order count values and the numbers of entries.</w:t>
      </w:r>
    </w:p>
    <w:p w:rsidR="00F039D0" w:rsidRPr="003F17AE" w:rsidRDefault="00F039D0" w:rsidP="00F039D0">
      <w:pPr>
        <w:pStyle w:val="Equation"/>
        <w:tabs>
          <w:tab w:val="clear" w:pos="794"/>
          <w:tab w:val="clear" w:pos="1588"/>
          <w:tab w:val="left" w:pos="851"/>
          <w:tab w:val="left" w:pos="1134"/>
          <w:tab w:val="left" w:pos="1418"/>
        </w:tabs>
        <w:ind w:left="567"/>
        <w:rPr>
          <w:sz w:val="20"/>
          <w:szCs w:val="20"/>
        </w:rPr>
      </w:pPr>
      <w:r w:rsidRPr="003F17AE">
        <w:rPr>
          <w:sz w:val="20"/>
          <w:szCs w:val="20"/>
        </w:rPr>
        <w:t>for( i = 0, j = 0, k = 0; i &lt; NumNegativePics[ </w:t>
      </w:r>
      <w:r w:rsidRPr="003F17AE">
        <w:rPr>
          <w:bCs/>
          <w:sz w:val="20"/>
          <w:szCs w:val="20"/>
        </w:rPr>
        <w:t>StRpsIdx</w:t>
      </w:r>
      <w:r w:rsidRPr="003F17AE">
        <w:rPr>
          <w:sz w:val="20"/>
          <w:szCs w:val="20"/>
        </w:rPr>
        <w:t> ] ; i++ )</w:t>
      </w:r>
      <w:r w:rsidRPr="003F17AE">
        <w:rPr>
          <w:sz w:val="20"/>
          <w:szCs w:val="20"/>
        </w:rPr>
        <w:br/>
      </w:r>
      <w:r w:rsidRPr="003F17AE">
        <w:rPr>
          <w:sz w:val="20"/>
          <w:szCs w:val="20"/>
        </w:rPr>
        <w:tab/>
        <w:t>if(</w:t>
      </w:r>
      <w:r w:rsidRPr="003F17AE">
        <w:rPr>
          <w:bCs/>
          <w:sz w:val="20"/>
          <w:szCs w:val="20"/>
        </w:rPr>
        <w:t xml:space="preserve"> UsedByCurrPicS0[ StRpsIdx ][ i ]</w:t>
      </w:r>
      <w:r w:rsidRPr="003F17AE">
        <w:rPr>
          <w:sz w:val="20"/>
          <w:szCs w:val="20"/>
        </w:rPr>
        <w:t xml:space="preserve"> )</w:t>
      </w:r>
      <w:r w:rsidRPr="003F17AE">
        <w:rPr>
          <w:sz w:val="20"/>
          <w:szCs w:val="20"/>
        </w:rPr>
        <w:br/>
      </w:r>
      <w:r w:rsidRPr="003F17AE">
        <w:rPr>
          <w:sz w:val="20"/>
          <w:szCs w:val="20"/>
        </w:rPr>
        <w:tab/>
      </w:r>
      <w:r w:rsidRPr="003F17AE">
        <w:rPr>
          <w:sz w:val="20"/>
          <w:szCs w:val="20"/>
        </w:rPr>
        <w:tab/>
        <w:t>PocSt</w:t>
      </w:r>
      <w:r w:rsidR="00F35682" w:rsidRPr="003F17AE">
        <w:rPr>
          <w:sz w:val="20"/>
          <w:szCs w:val="20"/>
        </w:rPr>
        <w:t>CurrBefore</w:t>
      </w:r>
      <w:r w:rsidRPr="003F17AE">
        <w:rPr>
          <w:sz w:val="20"/>
          <w:szCs w:val="20"/>
        </w:rPr>
        <w:t xml:space="preserve">[ j++ ] = </w:t>
      </w:r>
      <w:r w:rsidRPr="003F17AE">
        <w:rPr>
          <w:bCs/>
          <w:sz w:val="20"/>
          <w:szCs w:val="20"/>
        </w:rPr>
        <w:t xml:space="preserve">PicOrderCntVal </w:t>
      </w:r>
      <w:r w:rsidRPr="003F17AE">
        <w:rPr>
          <w:sz w:val="20"/>
          <w:szCs w:val="20"/>
        </w:rPr>
        <w:t xml:space="preserve">+ </w:t>
      </w:r>
      <w:r w:rsidRPr="003F17AE">
        <w:rPr>
          <w:bCs/>
          <w:sz w:val="20"/>
          <w:szCs w:val="20"/>
        </w:rPr>
        <w:t>DeltaPocS0[ StRpsIdx ][ i ]</w:t>
      </w:r>
      <w:r w:rsidRPr="003F17AE">
        <w:rPr>
          <w:sz w:val="20"/>
          <w:szCs w:val="20"/>
        </w:rPr>
        <w:br/>
      </w:r>
      <w:r w:rsidRPr="003F17AE">
        <w:rPr>
          <w:sz w:val="20"/>
          <w:szCs w:val="20"/>
        </w:rPr>
        <w:tab/>
        <w:t>else</w:t>
      </w:r>
      <w:r w:rsidRPr="003F17AE">
        <w:rPr>
          <w:sz w:val="20"/>
          <w:szCs w:val="20"/>
        </w:rPr>
        <w:br/>
      </w:r>
      <w:r w:rsidRPr="003F17AE">
        <w:rPr>
          <w:sz w:val="20"/>
          <w:szCs w:val="20"/>
        </w:rPr>
        <w:tab/>
      </w:r>
      <w:r w:rsidRPr="003F17AE">
        <w:rPr>
          <w:sz w:val="20"/>
          <w:szCs w:val="20"/>
        </w:rPr>
        <w:tab/>
        <w:t xml:space="preserve">PocStFoll[ k++ ] = </w:t>
      </w:r>
      <w:r w:rsidRPr="003F17AE">
        <w:rPr>
          <w:bCs/>
          <w:sz w:val="20"/>
          <w:szCs w:val="20"/>
        </w:rPr>
        <w:t xml:space="preserve">PicOrderCntVal </w:t>
      </w:r>
      <w:r w:rsidRPr="003F17AE">
        <w:rPr>
          <w:sz w:val="20"/>
          <w:szCs w:val="20"/>
        </w:rPr>
        <w:t xml:space="preserve">+ </w:t>
      </w:r>
      <w:r w:rsidRPr="003F17AE">
        <w:rPr>
          <w:bCs/>
          <w:sz w:val="20"/>
          <w:szCs w:val="20"/>
        </w:rPr>
        <w:t>DeltaPocS0[ StRpsIdx ][ i ]</w:t>
      </w:r>
      <w:r w:rsidRPr="003F17AE">
        <w:rPr>
          <w:sz w:val="20"/>
          <w:szCs w:val="20"/>
        </w:rPr>
        <w:br/>
      </w:r>
      <w:r w:rsidRPr="003F17AE">
        <w:rPr>
          <w:sz w:val="20"/>
          <w:szCs w:val="20"/>
          <w:lang w:eastAsia="ko-KR"/>
        </w:rPr>
        <w:t>NumPocSt</w:t>
      </w:r>
      <w:r w:rsidR="00F35682" w:rsidRPr="003F17AE">
        <w:rPr>
          <w:sz w:val="20"/>
          <w:szCs w:val="20"/>
          <w:lang w:eastAsia="ko-KR"/>
        </w:rPr>
        <w:t>CurrBefore</w:t>
      </w:r>
      <w:r w:rsidRPr="003F17AE">
        <w:rPr>
          <w:sz w:val="20"/>
          <w:szCs w:val="20"/>
          <w:lang w:eastAsia="ko-KR"/>
        </w:rPr>
        <w:t xml:space="preserve"> = j</w:t>
      </w:r>
      <w:r w:rsidRPr="003F17AE">
        <w:rPr>
          <w:sz w:val="20"/>
          <w:szCs w:val="20"/>
        </w:rPr>
        <w:br/>
      </w:r>
      <w:r w:rsidRPr="003F17AE">
        <w:rPr>
          <w:sz w:val="20"/>
          <w:szCs w:val="20"/>
        </w:rPr>
        <w:lastRenderedPageBreak/>
        <w:br/>
        <w:t>for( i = 0, j = 0; i &lt; NumPositivePics[ </w:t>
      </w:r>
      <w:r w:rsidRPr="003F17AE">
        <w:rPr>
          <w:bCs/>
          <w:sz w:val="20"/>
          <w:szCs w:val="20"/>
        </w:rPr>
        <w:t>StRpsIdx</w:t>
      </w:r>
      <w:r w:rsidRPr="003F17AE">
        <w:rPr>
          <w:sz w:val="20"/>
          <w:szCs w:val="20"/>
        </w:rPr>
        <w:t> ]; i++ )</w:t>
      </w:r>
      <w:r w:rsidRPr="003F17AE">
        <w:rPr>
          <w:sz w:val="20"/>
          <w:szCs w:val="20"/>
        </w:rPr>
        <w:br/>
      </w:r>
      <w:r w:rsidRPr="003F17AE">
        <w:rPr>
          <w:sz w:val="20"/>
          <w:szCs w:val="20"/>
        </w:rPr>
        <w:tab/>
        <w:t>if( Used</w:t>
      </w:r>
      <w:r w:rsidRPr="003F17AE">
        <w:rPr>
          <w:bCs/>
          <w:sz w:val="20"/>
          <w:szCs w:val="20"/>
        </w:rPr>
        <w:t>ByCurrPicS1[ StRpsIdx ][ i ]</w:t>
      </w:r>
      <w:r w:rsidRPr="003F17AE">
        <w:rPr>
          <w:sz w:val="20"/>
          <w:szCs w:val="20"/>
        </w:rPr>
        <w:t xml:space="preserve"> )</w:t>
      </w:r>
      <w:r w:rsidRPr="003F17AE">
        <w:rPr>
          <w:sz w:val="20"/>
          <w:szCs w:val="20"/>
        </w:rPr>
        <w:br/>
      </w:r>
      <w:r w:rsidRPr="003F17AE">
        <w:rPr>
          <w:sz w:val="20"/>
          <w:szCs w:val="20"/>
        </w:rPr>
        <w:tab/>
      </w:r>
      <w:r w:rsidRPr="003F17AE">
        <w:rPr>
          <w:sz w:val="20"/>
          <w:szCs w:val="20"/>
        </w:rPr>
        <w:tab/>
        <w:t>PocSt</w:t>
      </w:r>
      <w:r w:rsidR="00F35682" w:rsidRPr="003F17AE">
        <w:rPr>
          <w:sz w:val="20"/>
          <w:szCs w:val="20"/>
        </w:rPr>
        <w:t>CurrAfter</w:t>
      </w:r>
      <w:r w:rsidRPr="003F17AE">
        <w:rPr>
          <w:sz w:val="20"/>
          <w:szCs w:val="20"/>
        </w:rPr>
        <w:t xml:space="preserve">[ j++ ] = </w:t>
      </w:r>
      <w:r w:rsidRPr="003F17AE">
        <w:rPr>
          <w:bCs/>
          <w:sz w:val="20"/>
          <w:szCs w:val="20"/>
        </w:rPr>
        <w:t xml:space="preserve">PicOrderCntVal </w:t>
      </w:r>
      <w:r w:rsidRPr="003F17AE">
        <w:rPr>
          <w:sz w:val="20"/>
          <w:szCs w:val="20"/>
        </w:rPr>
        <w:t xml:space="preserve">+ </w:t>
      </w:r>
      <w:r w:rsidRPr="003F17AE">
        <w:rPr>
          <w:bCs/>
          <w:sz w:val="20"/>
          <w:szCs w:val="20"/>
        </w:rPr>
        <w:t>DeltaPocS1[ StRpsIdx ][ i ]</w:t>
      </w:r>
      <w:r w:rsidRPr="003F17AE">
        <w:rPr>
          <w:sz w:val="20"/>
          <w:szCs w:val="20"/>
        </w:rPr>
        <w:br/>
      </w:r>
      <w:r w:rsidRPr="003F17AE">
        <w:rPr>
          <w:sz w:val="20"/>
          <w:szCs w:val="20"/>
        </w:rPr>
        <w:tab/>
        <w:t>else</w:t>
      </w:r>
      <w:r w:rsidRPr="003F17AE">
        <w:rPr>
          <w:sz w:val="20"/>
          <w:szCs w:val="20"/>
        </w:rPr>
        <w:br/>
      </w:r>
      <w:r w:rsidRPr="003F17AE">
        <w:rPr>
          <w:sz w:val="20"/>
          <w:szCs w:val="20"/>
        </w:rPr>
        <w:tab/>
      </w:r>
      <w:r w:rsidRPr="003F17AE">
        <w:rPr>
          <w:sz w:val="20"/>
          <w:szCs w:val="20"/>
        </w:rPr>
        <w:tab/>
        <w:t xml:space="preserve">PocStFoll[ k++ ] = </w:t>
      </w:r>
      <w:r w:rsidRPr="003F17AE">
        <w:rPr>
          <w:bCs/>
          <w:sz w:val="20"/>
          <w:szCs w:val="20"/>
        </w:rPr>
        <w:t xml:space="preserve">PicOrderCntVal </w:t>
      </w:r>
      <w:r w:rsidRPr="003F17AE">
        <w:rPr>
          <w:sz w:val="20"/>
          <w:szCs w:val="20"/>
        </w:rPr>
        <w:t xml:space="preserve">+ </w:t>
      </w:r>
      <w:r w:rsidRPr="003F17AE">
        <w:rPr>
          <w:bCs/>
          <w:sz w:val="20"/>
          <w:szCs w:val="20"/>
        </w:rPr>
        <w:t>DeltaPocS1[ StRpsIdx ][ i ]</w:t>
      </w:r>
      <w:r w:rsidRPr="003F17AE">
        <w:rPr>
          <w:sz w:val="20"/>
          <w:szCs w:val="20"/>
        </w:rPr>
        <w:br/>
      </w:r>
      <w:r w:rsidRPr="003F17AE">
        <w:rPr>
          <w:sz w:val="20"/>
          <w:szCs w:val="20"/>
          <w:lang w:eastAsia="ko-KR"/>
        </w:rPr>
        <w:t>NumPocSt</w:t>
      </w:r>
      <w:r w:rsidR="00F35682" w:rsidRPr="003F17AE">
        <w:rPr>
          <w:sz w:val="20"/>
          <w:szCs w:val="20"/>
          <w:lang w:eastAsia="ko-KR"/>
        </w:rPr>
        <w:t>CurrAfter</w:t>
      </w:r>
      <w:r w:rsidRPr="003F17AE">
        <w:rPr>
          <w:sz w:val="20"/>
          <w:szCs w:val="20"/>
          <w:lang w:eastAsia="ko-KR"/>
        </w:rPr>
        <w:t xml:space="preserve"> = j</w:t>
      </w:r>
      <w:r w:rsidRPr="003F17AE">
        <w:rPr>
          <w:sz w:val="20"/>
          <w:szCs w:val="20"/>
          <w:lang w:eastAsia="ko-KR"/>
        </w:rPr>
        <w:br/>
        <w:t>NumPocStFoll = k</w:t>
      </w:r>
      <w:r w:rsidRPr="003F17AE">
        <w:rPr>
          <w:sz w:val="20"/>
          <w:szCs w:val="20"/>
        </w:rPr>
        <w:tab/>
      </w:r>
      <w:r w:rsidRPr="003F17AE">
        <w:rPr>
          <w:sz w:val="20"/>
          <w:szCs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5</w:t>
      </w:r>
      <w:r w:rsidR="00FC3F67" w:rsidRPr="003F17AE">
        <w:rPr>
          <w:sz w:val="20"/>
        </w:rPr>
        <w:fldChar w:fldCharType="end"/>
      </w:r>
      <w:r w:rsidR="003736B3" w:rsidRPr="003F17AE">
        <w:rPr>
          <w:sz w:val="20"/>
        </w:rPr>
        <w:t>)</w:t>
      </w:r>
    </w:p>
    <w:p w:rsidR="00F039D0" w:rsidRPr="003F17AE" w:rsidRDefault="00F039D0" w:rsidP="00F039D0">
      <w:pPr>
        <w:pStyle w:val="Equation"/>
        <w:tabs>
          <w:tab w:val="clear" w:pos="794"/>
          <w:tab w:val="clear" w:pos="1588"/>
          <w:tab w:val="left" w:pos="851"/>
          <w:tab w:val="left" w:pos="1134"/>
          <w:tab w:val="left" w:pos="1418"/>
        </w:tabs>
        <w:ind w:left="567"/>
        <w:rPr>
          <w:sz w:val="20"/>
          <w:szCs w:val="20"/>
          <w:lang w:eastAsia="ko-KR"/>
        </w:rPr>
      </w:pPr>
      <w:r w:rsidRPr="003F17AE">
        <w:rPr>
          <w:sz w:val="20"/>
          <w:szCs w:val="20"/>
        </w:rPr>
        <w:t xml:space="preserve">for( i = 0, j = 0, k = 0; i &lt; </w:t>
      </w:r>
      <w:r w:rsidRPr="003F17AE">
        <w:rPr>
          <w:bCs/>
          <w:sz w:val="20"/>
          <w:szCs w:val="20"/>
        </w:rPr>
        <w:t>num_long_term_pics</w:t>
      </w:r>
      <w:r w:rsidRPr="003F17AE">
        <w:rPr>
          <w:sz w:val="20"/>
          <w:szCs w:val="20"/>
        </w:rPr>
        <w:t>; i++ )</w:t>
      </w:r>
      <w:r w:rsidRPr="003F17AE">
        <w:rPr>
          <w:sz w:val="20"/>
          <w:szCs w:val="20"/>
        </w:rPr>
        <w:br/>
      </w:r>
      <w:r w:rsidR="005A2D8E" w:rsidRPr="003F17AE">
        <w:rPr>
          <w:sz w:val="20"/>
          <w:szCs w:val="20"/>
        </w:rPr>
        <w:tab/>
        <w:t>if( delta_poc_msb_present_flag[ i ] )</w:t>
      </w:r>
      <w:r w:rsidR="005A2D8E" w:rsidRPr="003F17AE">
        <w:rPr>
          <w:sz w:val="20"/>
          <w:szCs w:val="20"/>
        </w:rPr>
        <w:br/>
      </w:r>
      <w:r w:rsidR="005A2D8E" w:rsidRPr="003F17AE">
        <w:rPr>
          <w:sz w:val="20"/>
          <w:szCs w:val="20"/>
        </w:rPr>
        <w:tab/>
      </w:r>
      <w:r w:rsidR="005A2D8E" w:rsidRPr="003F17AE">
        <w:rPr>
          <w:sz w:val="20"/>
          <w:szCs w:val="20"/>
        </w:rPr>
        <w:tab/>
        <w:t>if( used_by_curr_pic_lt_flag[ i ]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t xml:space="preserve">PocLtCurr[ j++ ] = PicOrderCntVal − </w:t>
      </w:r>
      <w:r w:rsidR="00D14AC3" w:rsidRPr="00E031C9">
        <w:rPr>
          <w:sz w:val="20"/>
          <w:szCs w:val="20"/>
        </w:rPr>
        <w:tab/>
      </w:r>
      <w:r w:rsidR="00D14AC3" w:rsidRPr="00B122F0">
        <w:rPr>
          <w:sz w:val="20"/>
          <w:szCs w:val="20"/>
        </w:rPr>
        <w:t xml:space="preserve">DeltaPocMSBCycleLt[ i ] </w:t>
      </w:r>
      <w:r w:rsidR="00D14AC3" w:rsidRPr="00E34872">
        <w:rPr>
          <w:sz w:val="20"/>
          <w:szCs w:val="20"/>
        </w:rPr>
        <w:t>* MaxPicOrderCntLsb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r>
      <w:r w:rsidR="005A2D8E" w:rsidRPr="003F17AE">
        <w:rPr>
          <w:sz w:val="20"/>
          <w:szCs w:val="20"/>
        </w:rPr>
        <w:tab/>
      </w:r>
      <w:r w:rsidR="00D14AC3" w:rsidRPr="00BA623C">
        <w:rPr>
          <w:sz w:val="20"/>
          <w:szCs w:val="20"/>
        </w:rPr>
        <w:t>pic_order_cnt_lsb</w:t>
      </w:r>
      <w:r w:rsidR="00D14AC3" w:rsidRPr="00FB0B6F">
        <w:rPr>
          <w:sz w:val="20"/>
          <w:szCs w:val="20"/>
        </w:rPr>
        <w:t xml:space="preserve"> + poc_lsb_lt</w:t>
      </w:r>
      <w:r w:rsidR="00D14AC3" w:rsidRPr="00CC6E9E">
        <w:rPr>
          <w:sz w:val="20"/>
          <w:szCs w:val="20"/>
        </w:rPr>
        <w:t>[ i ]</w:t>
      </w:r>
      <w:r w:rsidR="005A2D8E" w:rsidRPr="003F17AE">
        <w:rPr>
          <w:sz w:val="20"/>
          <w:szCs w:val="20"/>
        </w:rPr>
        <w:br/>
      </w:r>
      <w:r w:rsidR="005A2D8E" w:rsidRPr="003F17AE">
        <w:rPr>
          <w:sz w:val="20"/>
          <w:szCs w:val="20"/>
        </w:rPr>
        <w:tab/>
      </w:r>
      <w:r w:rsidR="005A2D8E" w:rsidRPr="003F17AE">
        <w:rPr>
          <w:sz w:val="20"/>
          <w:szCs w:val="20"/>
        </w:rPr>
        <w:tab/>
        <w:t>else</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t xml:space="preserve">PocLtFoll[ k++ ] = PicOrderCntVal − </w:t>
      </w:r>
      <w:r w:rsidR="00D14AC3" w:rsidRPr="00CC6E9E">
        <w:rPr>
          <w:sz w:val="20"/>
          <w:szCs w:val="20"/>
        </w:rPr>
        <w:t>DeltaPocMSBCycleLt[ i ] * MaxPicOrderCntLsb</w:t>
      </w:r>
      <w:r w:rsidR="00D14AC3" w:rsidRPr="00FB0B6F">
        <w:rPr>
          <w:sz w:val="20"/>
          <w:szCs w:val="20"/>
        </w:rPr>
        <w:t xml:space="preserve">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r>
      <w:r w:rsidR="005A2D8E" w:rsidRPr="003F17AE">
        <w:rPr>
          <w:sz w:val="20"/>
          <w:szCs w:val="20"/>
        </w:rPr>
        <w:tab/>
      </w:r>
      <w:r w:rsidR="00D14AC3" w:rsidRPr="00FB0B6F">
        <w:rPr>
          <w:sz w:val="20"/>
          <w:szCs w:val="20"/>
        </w:rPr>
        <w:t>pic_order_cnt_lsb + poc_lsb_lt</w:t>
      </w:r>
      <w:r w:rsidR="00D14AC3" w:rsidRPr="00CC6E9E">
        <w:rPr>
          <w:sz w:val="20"/>
          <w:szCs w:val="20"/>
        </w:rPr>
        <w:t>[ i ]</w:t>
      </w:r>
      <w:r w:rsidR="005A2D8E" w:rsidRPr="003F17AE">
        <w:rPr>
          <w:sz w:val="20"/>
          <w:szCs w:val="20"/>
        </w:rPr>
        <w:br/>
      </w:r>
      <w:r w:rsidR="005A2D8E" w:rsidRPr="003F17AE">
        <w:rPr>
          <w:sz w:val="20"/>
          <w:szCs w:val="20"/>
        </w:rPr>
        <w:tab/>
        <w:t>else</w:t>
      </w:r>
      <w:r w:rsidR="005A2D8E" w:rsidRPr="003F17AE">
        <w:rPr>
          <w:sz w:val="20"/>
          <w:szCs w:val="20"/>
        </w:rPr>
        <w:br/>
      </w:r>
      <w:r w:rsidR="005A2D8E" w:rsidRPr="003F17AE">
        <w:rPr>
          <w:sz w:val="20"/>
          <w:szCs w:val="20"/>
        </w:rPr>
        <w:tab/>
      </w:r>
      <w:r w:rsidRPr="003F17AE">
        <w:rPr>
          <w:sz w:val="20"/>
          <w:szCs w:val="20"/>
        </w:rPr>
        <w:tab/>
        <w:t>if( used_by_curr_pic_lt_flag</w:t>
      </w:r>
      <w:r w:rsidRPr="003F17AE">
        <w:rPr>
          <w:bCs/>
          <w:sz w:val="20"/>
          <w:szCs w:val="20"/>
        </w:rPr>
        <w:t>[ i ]</w:t>
      </w:r>
      <w:r w:rsidRPr="003F17AE">
        <w:rPr>
          <w:sz w:val="20"/>
          <w:szCs w:val="20"/>
        </w:rPr>
        <w:t xml:space="preserve"> )</w:t>
      </w:r>
      <w:r w:rsidRPr="003F17AE">
        <w:rPr>
          <w:sz w:val="20"/>
          <w:szCs w:val="20"/>
        </w:rPr>
        <w:br/>
      </w:r>
      <w:r w:rsidR="005A2D8E" w:rsidRPr="003F17AE">
        <w:rPr>
          <w:sz w:val="20"/>
          <w:szCs w:val="20"/>
        </w:rPr>
        <w:tab/>
      </w:r>
      <w:r w:rsidRPr="003F17AE">
        <w:rPr>
          <w:sz w:val="20"/>
          <w:szCs w:val="20"/>
        </w:rPr>
        <w:tab/>
      </w:r>
      <w:r w:rsidRPr="003F17AE">
        <w:rPr>
          <w:sz w:val="20"/>
          <w:szCs w:val="20"/>
        </w:rPr>
        <w:tab/>
        <w:t xml:space="preserve">PocLtCurr[ j++ ] = </w:t>
      </w:r>
      <w:r w:rsidR="00D14AC3" w:rsidRPr="00612796">
        <w:rPr>
          <w:sz w:val="20"/>
          <w:szCs w:val="20"/>
        </w:rPr>
        <w:t>poc_lsb_lt</w:t>
      </w:r>
      <w:r w:rsidRPr="003F17AE">
        <w:rPr>
          <w:sz w:val="20"/>
          <w:szCs w:val="20"/>
        </w:rPr>
        <w:t xml:space="preserve">[ i ] </w:t>
      </w:r>
      <w:r w:rsidRPr="003F17AE">
        <w:rPr>
          <w:sz w:val="20"/>
          <w:szCs w:val="20"/>
        </w:rPr>
        <w:br/>
      </w:r>
      <w:r w:rsidR="005A2D8E" w:rsidRPr="003F17AE">
        <w:rPr>
          <w:sz w:val="20"/>
          <w:szCs w:val="20"/>
        </w:rPr>
        <w:tab/>
      </w:r>
      <w:r w:rsidRPr="003F17AE">
        <w:rPr>
          <w:sz w:val="20"/>
          <w:szCs w:val="20"/>
        </w:rPr>
        <w:tab/>
        <w:t>else</w:t>
      </w:r>
      <w:r w:rsidRPr="003F17AE">
        <w:rPr>
          <w:sz w:val="20"/>
          <w:szCs w:val="20"/>
        </w:rPr>
        <w:br/>
      </w:r>
      <w:r w:rsidR="005A2D8E" w:rsidRPr="003F17AE">
        <w:rPr>
          <w:sz w:val="20"/>
          <w:szCs w:val="20"/>
        </w:rPr>
        <w:tab/>
      </w:r>
      <w:r w:rsidRPr="003F17AE">
        <w:rPr>
          <w:sz w:val="20"/>
          <w:szCs w:val="20"/>
        </w:rPr>
        <w:tab/>
      </w:r>
      <w:r w:rsidRPr="003F17AE">
        <w:rPr>
          <w:sz w:val="20"/>
          <w:szCs w:val="20"/>
        </w:rPr>
        <w:tab/>
        <w:t xml:space="preserve">PocLtFoll[ k++ ] = </w:t>
      </w:r>
      <w:r w:rsidR="00D14AC3" w:rsidRPr="00612796">
        <w:rPr>
          <w:sz w:val="20"/>
          <w:szCs w:val="20"/>
        </w:rPr>
        <w:t>poc_lsb_lt</w:t>
      </w:r>
      <w:r w:rsidRPr="003F17AE">
        <w:rPr>
          <w:sz w:val="20"/>
          <w:szCs w:val="20"/>
        </w:rPr>
        <w:t>[ i ]</w:t>
      </w:r>
      <w:r w:rsidR="00D14AC3" w:rsidRPr="003F17AE" w:rsidDel="00D14AC3">
        <w:rPr>
          <w:sz w:val="20"/>
          <w:szCs w:val="20"/>
        </w:rPr>
        <w:t xml:space="preserve"> </w:t>
      </w:r>
      <w:r w:rsidRPr="003F17AE">
        <w:rPr>
          <w:sz w:val="20"/>
          <w:szCs w:val="20"/>
        </w:rPr>
        <w:br/>
      </w:r>
      <w:r w:rsidRPr="003F17AE">
        <w:rPr>
          <w:sz w:val="20"/>
          <w:szCs w:val="20"/>
          <w:lang w:eastAsia="ko-KR"/>
        </w:rPr>
        <w:t>NumPocLtCurr = j</w:t>
      </w:r>
      <w:r w:rsidRPr="003F17AE">
        <w:rPr>
          <w:sz w:val="20"/>
          <w:szCs w:val="20"/>
          <w:lang w:eastAsia="ko-KR"/>
        </w:rPr>
        <w:br/>
        <w:t>NumPocLtFoll = k</w:t>
      </w:r>
    </w:p>
    <w:p w:rsidR="00F039D0" w:rsidRPr="003F17AE" w:rsidRDefault="00F039D0" w:rsidP="00F039D0">
      <w:pPr>
        <w:pStyle w:val="Equation"/>
        <w:tabs>
          <w:tab w:val="clear" w:pos="794"/>
          <w:tab w:val="clear" w:pos="1588"/>
          <w:tab w:val="left" w:pos="851"/>
          <w:tab w:val="left" w:pos="1134"/>
          <w:tab w:val="left" w:pos="1418"/>
        </w:tabs>
        <w:rPr>
          <w:sz w:val="20"/>
          <w:szCs w:val="20"/>
        </w:rPr>
      </w:pPr>
      <w:r w:rsidRPr="003F17AE">
        <w:rPr>
          <w:bCs/>
          <w:sz w:val="20"/>
          <w:szCs w:val="20"/>
        </w:rPr>
        <w:t>where PicOrderCntVal is the picture order count of the current picture as specified in subclause 8.2.1</w:t>
      </w:r>
      <w:r w:rsidRPr="003F17AE">
        <w:rPr>
          <w:sz w:val="20"/>
          <w:szCs w:val="20"/>
        </w:rPr>
        <w:t xml:space="preserve">. </w:t>
      </w:r>
    </w:p>
    <w:p w:rsidR="00F039D0" w:rsidRPr="003F17AE" w:rsidRDefault="00F039D0" w:rsidP="00F039D0">
      <w:pPr>
        <w:pStyle w:val="Note1"/>
        <w:ind w:left="360"/>
      </w:pPr>
      <w:r w:rsidRPr="003F17AE">
        <w:t>NOTE</w:t>
      </w:r>
      <w:r w:rsidR="007C09E8">
        <w:t> </w:t>
      </w:r>
      <w:r w:rsidRPr="003F17AE">
        <w:t>2 – A value of StRpsIdx in the range from 0 to num_short_term_ref_pic_sets </w:t>
      </w:r>
      <w:r w:rsidR="002463F4" w:rsidRPr="003F17AE">
        <w:t>− 1</w:t>
      </w:r>
      <w:r w:rsidRPr="003F17AE">
        <w:t xml:space="preserve">, inclusive, indicates that a short-term reference picture set from the active </w:t>
      </w:r>
      <w:r w:rsidR="006855A0" w:rsidRPr="003F17AE">
        <w:t xml:space="preserve">sequence </w:t>
      </w:r>
      <w:r w:rsidRPr="003F17AE">
        <w:t xml:space="preserve">parameter set is being used, where StRpsIdx is the index of the short-term reference picture set to the list of short-term reference picture sets in the order in which they are signalled in the </w:t>
      </w:r>
      <w:r w:rsidR="006855A0" w:rsidRPr="003F17AE">
        <w:t>sequence</w:t>
      </w:r>
      <w:r w:rsidRPr="003F17AE">
        <w:t>parameter set. StRpsIdx equal to num_short_term_ref_pic_sets indicates that a short-term reference picture set explicitly signalled in the slice header is being used.</w:t>
      </w:r>
    </w:p>
    <w:p w:rsidR="00F039D0" w:rsidRPr="003F17AE" w:rsidRDefault="00F039D0" w:rsidP="00F039D0">
      <w:r w:rsidRPr="003F17AE">
        <w:rPr>
          <w:lang w:eastAsia="ko-KR"/>
        </w:rPr>
        <w:t xml:space="preserve">The reference picture set consists of five lists of reference pictures; </w:t>
      </w:r>
      <w:r w:rsidRPr="003F17AE">
        <w:t>RefPicSetSt</w:t>
      </w:r>
      <w:r w:rsidR="00F35682" w:rsidRPr="003F17AE">
        <w:t>CurrBefore</w:t>
      </w:r>
      <w:r w:rsidRPr="003F17AE">
        <w:t>, RefPicSetSt</w:t>
      </w:r>
      <w:r w:rsidR="00F35682" w:rsidRPr="003F17AE">
        <w:t>CurrAfter</w:t>
      </w:r>
      <w:r w:rsidRPr="003F17AE">
        <w:t>, RefPicSetStFoll, RefPicSetLtCurr and RefPicSetLtFoll.</w:t>
      </w:r>
      <w:r w:rsidR="00E74A7C" w:rsidRPr="003F17AE">
        <w:t xml:space="preserve"> The variable NumPocTotalCurr is set equal to NumPocStCurrBefore + NumPocStCurrAfter + NumPocLtCurr. When decoding a P or B slice, it is a requirement of bitstream conformance that the value of NumPocTotalCurr shall not be equal to 0.</w:t>
      </w:r>
    </w:p>
    <w:p w:rsidR="00F039D0" w:rsidRPr="003F17AE" w:rsidRDefault="00F039D0" w:rsidP="00F039D0">
      <w:pPr>
        <w:pStyle w:val="Note"/>
        <w:ind w:left="403" w:firstLine="0"/>
      </w:pPr>
      <w:r w:rsidRPr="003F17AE">
        <w:t>NOTE</w:t>
      </w:r>
      <w:r w:rsidR="007C09E8">
        <w:t> </w:t>
      </w:r>
      <w:r w:rsidRPr="003F17AE">
        <w:t>3 –</w:t>
      </w:r>
      <w:r w:rsidR="00C50F92" w:rsidRPr="003F17AE">
        <w:t xml:space="preserve"> </w:t>
      </w:r>
      <w:r w:rsidRPr="003F17AE">
        <w:t>RefPicSetSt</w:t>
      </w:r>
      <w:r w:rsidR="00F35682" w:rsidRPr="003F17AE">
        <w:t>CurrBefore</w:t>
      </w:r>
      <w:r w:rsidRPr="003F17AE">
        <w:t>, RefPicSetSt</w:t>
      </w:r>
      <w:r w:rsidR="00F35682" w:rsidRPr="003F17AE">
        <w:t>CurrAfter</w:t>
      </w:r>
      <w:r w:rsidRPr="003F17AE">
        <w:t xml:space="preserve"> and RefPicSetLtCurr contains all reference pictures that may be used in inter prediction of the current picture and that may be used in inter prediction of one or more of the pictures following the current picture in decoding order. RefPicSetStFoll and RefPicSetLtFoll consists of all reference pictures that are</w:t>
      </w:r>
      <w:r w:rsidRPr="003F17AE">
        <w:rPr>
          <w:i/>
        </w:rPr>
        <w:t xml:space="preserve"> not</w:t>
      </w:r>
      <w:r w:rsidRPr="003F17AE">
        <w:t xml:space="preserve"> used in inter prediction of the current picture but may be used in inter prediction of one or more of the pictures following the current picture in decoding order.</w:t>
      </w:r>
    </w:p>
    <w:p w:rsidR="00F039D0" w:rsidRPr="003F17AE" w:rsidRDefault="00F039D0" w:rsidP="00F039D0">
      <w:r w:rsidRPr="003F17AE">
        <w:t>The marking of a reference picture can be "unused for reference", "used for short-term reference", or "used for long-term reference", but only one among these three. When a reference picture is referred to as being marked as "used for reference", this collectively refers to the picture being marked as "used for short-term reference" or "used for long-term reference" (but not both). A reference picture that is marked as "used for short-term reference" is referred to as a short</w:t>
      </w:r>
      <w:r w:rsidRPr="003F17AE">
        <w:noBreakHyphen/>
        <w:t>term reference picture. A reference picture that is marked as "used for long-term reference" is referred to as a long</w:t>
      </w:r>
      <w:r w:rsidRPr="003F17AE">
        <w:noBreakHyphen/>
        <w:t>term reference picture</w:t>
      </w:r>
      <w:r w:rsidRPr="003F17AE">
        <w:rPr>
          <w:i/>
        </w:rPr>
        <w:t>.</w:t>
      </w:r>
    </w:p>
    <w:p w:rsidR="00F039D0" w:rsidRPr="00066987" w:rsidRDefault="00E74A7C" w:rsidP="00F039D0">
      <w:pPr>
        <w:rPr>
          <w:lang w:eastAsia="ko-KR"/>
        </w:rPr>
      </w:pPr>
      <w:r w:rsidRPr="003F17AE">
        <w:rPr>
          <w:lang w:eastAsia="ko-KR"/>
        </w:rPr>
        <w:t>The d</w:t>
      </w:r>
      <w:r w:rsidR="00F039D0" w:rsidRPr="003F17AE">
        <w:rPr>
          <w:lang w:eastAsia="ko-KR"/>
        </w:rPr>
        <w:t xml:space="preserve">erivation process for the reference picture set and picture marking </w:t>
      </w:r>
      <w:r w:rsidRPr="003F17AE">
        <w:rPr>
          <w:lang w:eastAsia="ko-KR"/>
        </w:rPr>
        <w:t>are</w:t>
      </w:r>
      <w:r w:rsidR="00F039D0" w:rsidRPr="003F17AE">
        <w:rPr>
          <w:lang w:eastAsia="ko-KR"/>
        </w:rPr>
        <w:t xml:space="preserve"> performed according to the following ordered steps, where DPB refers to the decoded picture buffer as described in Annex</w:t>
      </w:r>
      <w:r w:rsidR="00D26D11" w:rsidRPr="003F17AE">
        <w:rPr>
          <w:lang w:eastAsia="ko-KR"/>
        </w:rPr>
        <w:t> </w:t>
      </w:r>
      <w:fldSimple w:instr=" REF _Ref276143024 \r \h  \* MERGEFORMAT " w:fldLock="1">
        <w:r w:rsidR="00A66C0B">
          <w:rPr>
            <w:lang w:eastAsia="ko-KR"/>
          </w:rPr>
          <w:t>C</w:t>
        </w:r>
      </w:fldSimple>
      <w:r w:rsidR="00F039D0" w:rsidRPr="00066987">
        <w:rPr>
          <w:lang w:eastAsia="ko-KR"/>
        </w:rPr>
        <w:t>:</w:t>
      </w:r>
    </w:p>
    <w:p w:rsidR="00F039D0" w:rsidRPr="003F17AE" w:rsidRDefault="00F039D0" w:rsidP="0042380E">
      <w:pPr>
        <w:numPr>
          <w:ilvl w:val="0"/>
          <w:numId w:val="117"/>
        </w:numPr>
        <w:textAlignment w:val="auto"/>
        <w:rPr>
          <w:lang w:eastAsia="ko-KR"/>
        </w:rPr>
      </w:pPr>
      <w:r w:rsidRPr="003F17AE">
        <w:rPr>
          <w:lang w:eastAsia="ko-KR"/>
        </w:rPr>
        <w:t>The following applies:</w:t>
      </w:r>
    </w:p>
    <w:p w:rsidR="00F039D0" w:rsidRPr="003F17AE" w:rsidRDefault="00F039D0" w:rsidP="00150486">
      <w:pPr>
        <w:pStyle w:val="Equation"/>
        <w:tabs>
          <w:tab w:val="clear" w:pos="794"/>
          <w:tab w:val="clear" w:pos="1588"/>
          <w:tab w:val="clear" w:pos="4849"/>
          <w:tab w:val="clear" w:pos="9696"/>
          <w:tab w:val="left" w:pos="720"/>
          <w:tab w:val="left" w:pos="1080"/>
          <w:tab w:val="left" w:pos="1440"/>
          <w:tab w:val="left" w:pos="1800"/>
          <w:tab w:val="left" w:pos="2160"/>
          <w:tab w:val="left" w:pos="2520"/>
        </w:tabs>
        <w:ind w:left="720"/>
        <w:rPr>
          <w:sz w:val="20"/>
          <w:szCs w:val="20"/>
          <w:lang w:eastAsia="ko-KR"/>
        </w:rPr>
      </w:pPr>
      <w:r w:rsidRPr="003F17AE">
        <w:rPr>
          <w:sz w:val="20"/>
          <w:szCs w:val="20"/>
          <w:lang w:eastAsia="ko-KR"/>
        </w:rPr>
        <w:t>for( i = 0; i &lt; NumPocLtCurr; i++ ) {</w:t>
      </w:r>
      <w:r w:rsidRPr="003F17AE">
        <w:rPr>
          <w:sz w:val="20"/>
          <w:szCs w:val="20"/>
          <w:lang w:eastAsia="ko-KR"/>
        </w:rPr>
        <w:br/>
      </w:r>
      <w:r w:rsidR="007E756A" w:rsidRPr="003F17AE">
        <w:rPr>
          <w:sz w:val="20"/>
          <w:szCs w:val="20"/>
          <w:lang w:eastAsia="ko-KR"/>
        </w:rPr>
        <w:tab/>
      </w:r>
      <w:r w:rsidR="002E2894" w:rsidRPr="003F17AE">
        <w:rPr>
          <w:sz w:val="20"/>
          <w:szCs w:val="20"/>
          <w:lang w:eastAsia="ko-KR"/>
        </w:rPr>
        <w:t xml:space="preserve">if( </w:t>
      </w:r>
      <w:r w:rsidR="007E756A" w:rsidRPr="003F17AE">
        <w:rPr>
          <w:sz w:val="20"/>
          <w:szCs w:val="20"/>
          <w:lang w:eastAsia="ko-KR"/>
        </w:rPr>
        <w:t>!</w:t>
      </w:r>
      <w:r w:rsidR="002E2894" w:rsidRPr="003F17AE">
        <w:rPr>
          <w:sz w:val="20"/>
        </w:rPr>
        <w:t>delta_poc_msb_present_flag[ i ]</w:t>
      </w:r>
      <w:r w:rsidR="002E2894" w:rsidRPr="003F17AE">
        <w:rPr>
          <w:bCs/>
          <w:sz w:val="20"/>
        </w:rPr>
        <w:t xml:space="preserve"> ) {</w:t>
      </w:r>
      <w:r w:rsidR="002E2894"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Pr="003F17AE">
        <w:rPr>
          <w:sz w:val="20"/>
          <w:szCs w:val="20"/>
          <w:lang w:eastAsia="ko-KR"/>
        </w:rPr>
        <w:t>if( there is a long-term reference picture picX in the DPB</w:t>
      </w:r>
      <w:r w:rsidR="007E756A" w:rsidRPr="003F17AE">
        <w:rPr>
          <w:sz w:val="20"/>
          <w:szCs w:val="20"/>
          <w:lang w:eastAsia="ko-KR"/>
        </w:rPr>
        <w:t xml:space="preserve"> [Ed. (JB): Should be made more precise.]</w:t>
      </w:r>
      <w:r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Pr="003F17AE">
        <w:rPr>
          <w:sz w:val="20"/>
          <w:szCs w:val="20"/>
          <w:lang w:eastAsia="ko-KR"/>
        </w:rPr>
        <w:t>with pic_order_cnt_lsb equal to PocLtCurr[ i ]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picX</w:t>
      </w:r>
      <w:r w:rsidRPr="003F17AE">
        <w:rPr>
          <w:sz w:val="20"/>
          <w:szCs w:val="20"/>
          <w:lang w:eastAsia="ko-KR"/>
        </w:rPr>
        <w:br/>
      </w:r>
      <w:r w:rsidR="007E756A" w:rsidRPr="003F17AE">
        <w:rPr>
          <w:sz w:val="20"/>
          <w:szCs w:val="20"/>
          <w:lang w:eastAsia="ko-KR"/>
        </w:rPr>
        <w:tab/>
      </w:r>
      <w:r w:rsidRPr="003F17AE">
        <w:rPr>
          <w:sz w:val="20"/>
          <w:szCs w:val="20"/>
          <w:lang w:eastAsia="ko-KR"/>
        </w:rPr>
        <w:tab/>
        <w:t>else if( there is a short-term reference picture picY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r>
      <w:r w:rsidR="007E756A" w:rsidRPr="003F17AE">
        <w:rPr>
          <w:sz w:val="20"/>
          <w:szCs w:val="20"/>
          <w:lang w:eastAsia="ko-KR"/>
        </w:rPr>
        <w:tab/>
      </w:r>
      <w:r w:rsidRPr="003F17AE">
        <w:rPr>
          <w:sz w:val="20"/>
          <w:szCs w:val="20"/>
          <w:lang w:eastAsia="ko-KR"/>
        </w:rPr>
        <w:t>with pic_order_cnt_lsb equal to PocLtCurr[ i ]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picY</w:t>
      </w:r>
      <w:r w:rsidRPr="003F17AE">
        <w:rPr>
          <w:sz w:val="20"/>
          <w:szCs w:val="20"/>
          <w:lang w:eastAsia="ko-KR"/>
        </w:rPr>
        <w:br/>
      </w:r>
      <w:r w:rsidR="007E756A" w:rsidRPr="003F17AE">
        <w:rPr>
          <w:sz w:val="20"/>
          <w:szCs w:val="20"/>
          <w:lang w:eastAsia="ko-KR"/>
        </w:rPr>
        <w:tab/>
      </w:r>
      <w:r w:rsidRPr="003F17AE">
        <w:rPr>
          <w:sz w:val="20"/>
          <w:szCs w:val="20"/>
          <w:lang w:eastAsia="ko-KR"/>
        </w:rPr>
        <w:tab/>
        <w:t xml:space="preserve">else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"no reference picture"</w:t>
      </w:r>
      <w:r w:rsidR="00635B00" w:rsidRPr="003F17AE">
        <w:rPr>
          <w:sz w:val="20"/>
          <w:szCs w:val="20"/>
          <w:lang w:eastAsia="ko-KR"/>
        </w:rPr>
        <w:br/>
      </w:r>
      <w:r w:rsidR="00635B00" w:rsidRPr="003F17AE">
        <w:rPr>
          <w:sz w:val="20"/>
          <w:szCs w:val="20"/>
          <w:lang w:eastAsia="ko-KR"/>
        </w:rPr>
        <w:tab/>
        <w:t xml:space="preserve">} </w:t>
      </w:r>
      <w:r w:rsidR="007E756A" w:rsidRPr="003F17AE">
        <w:rPr>
          <w:sz w:val="20"/>
          <w:szCs w:val="20"/>
          <w:lang w:eastAsia="ko-KR"/>
        </w:rPr>
        <w:t xml:space="preserve">else { </w:t>
      </w:r>
      <w:r w:rsidR="007E756A" w:rsidRPr="003F17AE">
        <w:rPr>
          <w:sz w:val="20"/>
          <w:szCs w:val="20"/>
          <w:lang w:eastAsia="ko-KR"/>
        </w:rPr>
        <w:br/>
      </w:r>
      <w:r w:rsidR="007E756A" w:rsidRPr="003F17AE">
        <w:rPr>
          <w:sz w:val="20"/>
          <w:szCs w:val="20"/>
          <w:lang w:eastAsia="ko-KR"/>
        </w:rPr>
        <w:lastRenderedPageBreak/>
        <w:tab/>
      </w:r>
      <w:r w:rsidR="007E756A" w:rsidRPr="003F17AE">
        <w:rPr>
          <w:sz w:val="20"/>
          <w:szCs w:val="20"/>
          <w:lang w:eastAsia="ko-KR"/>
        </w:rPr>
        <w:tab/>
        <w:t>if( there is a long-term reference picture picX in the DPB</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 xml:space="preserve">with </w:t>
      </w:r>
      <w:r w:rsidR="007E756A" w:rsidRPr="003F17AE">
        <w:rPr>
          <w:sz w:val="20"/>
        </w:rPr>
        <w:t>PicOrderCntVal</w:t>
      </w:r>
      <w:r w:rsidR="007E756A" w:rsidRPr="003F17AE">
        <w:rPr>
          <w:sz w:val="20"/>
          <w:szCs w:val="20"/>
          <w:lang w:eastAsia="ko-KR"/>
        </w:rPr>
        <w:t xml:space="preserve"> equal to PocLtCurr[ i ]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picX</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t>else if( there is a short-term reference picture picY in the DPB</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 xml:space="preserve">with </w:t>
      </w:r>
      <w:r w:rsidR="007E756A" w:rsidRPr="003F17AE">
        <w:rPr>
          <w:sz w:val="20"/>
        </w:rPr>
        <w:t>PicOrderCntVal</w:t>
      </w:r>
      <w:r w:rsidR="007E756A" w:rsidRPr="003F17AE">
        <w:t xml:space="preserve"> </w:t>
      </w:r>
      <w:r w:rsidR="007E756A" w:rsidRPr="003F17AE">
        <w:rPr>
          <w:sz w:val="20"/>
          <w:szCs w:val="20"/>
          <w:lang w:eastAsia="ko-KR"/>
        </w:rPr>
        <w:t>equal to PocLtCurr[ i ]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picY</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t xml:space="preserve">else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"no reference picture"</w:t>
      </w:r>
      <w:r w:rsidR="007E756A" w:rsidRPr="003F17AE">
        <w:rPr>
          <w:sz w:val="20"/>
          <w:szCs w:val="20"/>
          <w:lang w:eastAsia="ko-KR"/>
        </w:rPr>
        <w:br/>
      </w:r>
      <w:r w:rsidR="007E756A" w:rsidRPr="003F17AE">
        <w:rPr>
          <w:sz w:val="20"/>
          <w:szCs w:val="20"/>
          <w:lang w:eastAsia="ko-KR"/>
        </w:rPr>
        <w:tab/>
        <w:t>}</w:t>
      </w:r>
      <w:r w:rsidR="007E756A" w:rsidRPr="003F17AE">
        <w:rPr>
          <w:sz w:val="20"/>
          <w:szCs w:val="20"/>
          <w:lang w:eastAsia="ko-KR"/>
        </w:rPr>
        <w:br/>
      </w:r>
      <w:r w:rsidRPr="003F17AE">
        <w:rPr>
          <w:sz w:val="20"/>
          <w:szCs w:val="20"/>
          <w:lang w:eastAsia="ko-KR"/>
        </w:rPr>
        <w:t>}</w:t>
      </w:r>
      <w:r w:rsidRPr="003F17AE">
        <w:rPr>
          <w:sz w:val="20"/>
          <w:szCs w:val="20"/>
        </w:rPr>
        <w:tab/>
      </w:r>
      <w:r w:rsidRPr="003F17AE">
        <w:rPr>
          <w:sz w:val="20"/>
          <w:szCs w:val="20"/>
        </w:rPr>
        <w:tab/>
      </w:r>
      <w:r w:rsidRPr="003F17AE">
        <w:rPr>
          <w:sz w:val="20"/>
          <w:szCs w:val="20"/>
        </w:rPr>
        <w:tab/>
      </w:r>
      <w:r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6</w:t>
      </w:r>
      <w:r w:rsidR="00FC3F67" w:rsidRPr="003F17AE">
        <w:rPr>
          <w:sz w:val="20"/>
        </w:rPr>
        <w:fldChar w:fldCharType="end"/>
      </w:r>
      <w:r w:rsidR="003736B3" w:rsidRPr="003F17AE">
        <w:rPr>
          <w:sz w:val="20"/>
        </w:rPr>
        <w:t>)</w:t>
      </w:r>
    </w:p>
    <w:p w:rsidR="00F039D0" w:rsidRPr="003F17AE" w:rsidRDefault="00F039D0" w:rsidP="00150486">
      <w:pPr>
        <w:pStyle w:val="Equation"/>
        <w:tabs>
          <w:tab w:val="clear" w:pos="794"/>
          <w:tab w:val="clear" w:pos="1588"/>
          <w:tab w:val="clear" w:pos="4849"/>
          <w:tab w:val="clear" w:pos="9696"/>
          <w:tab w:val="left" w:pos="720"/>
          <w:tab w:val="left" w:pos="1080"/>
          <w:tab w:val="left" w:pos="1440"/>
          <w:tab w:val="center" w:pos="1980"/>
        </w:tabs>
        <w:ind w:left="720"/>
        <w:rPr>
          <w:sz w:val="20"/>
          <w:szCs w:val="20"/>
          <w:lang w:eastAsia="ko-KR"/>
        </w:rPr>
      </w:pPr>
      <w:r w:rsidRPr="003F17AE">
        <w:rPr>
          <w:sz w:val="20"/>
          <w:szCs w:val="20"/>
          <w:lang w:eastAsia="ko-KR"/>
        </w:rPr>
        <w:t>for( i = 0; i &lt; NumPocLtFoll; i++ ) {</w:t>
      </w:r>
      <w:r w:rsidRPr="003F17AE">
        <w:rPr>
          <w:sz w:val="20"/>
          <w:szCs w:val="20"/>
          <w:lang w:eastAsia="ko-KR"/>
        </w:rPr>
        <w:br/>
      </w:r>
      <w:r w:rsidR="00E31A30" w:rsidRPr="003F17AE">
        <w:rPr>
          <w:sz w:val="20"/>
          <w:szCs w:val="20"/>
          <w:lang w:eastAsia="ko-KR"/>
        </w:rPr>
        <w:tab/>
        <w:t>if( !</w:t>
      </w:r>
      <w:r w:rsidR="00E31A30" w:rsidRPr="003F17AE">
        <w:rPr>
          <w:sz w:val="20"/>
        </w:rPr>
        <w:t>delta_poc_msb_present_flag[ i ]</w:t>
      </w:r>
      <w:r w:rsidR="00E31A30" w:rsidRPr="003F17AE">
        <w:rPr>
          <w:bCs/>
          <w:sz w:val="20"/>
        </w:rPr>
        <w:t xml:space="preserve"> ) {</w:t>
      </w:r>
      <w:r w:rsidR="00E31A30" w:rsidRPr="003F17AE">
        <w:rPr>
          <w:sz w:val="20"/>
          <w:szCs w:val="20"/>
          <w:lang w:eastAsia="ko-KR"/>
        </w:rPr>
        <w:br/>
      </w:r>
      <w:r w:rsidR="00E31A30" w:rsidRPr="003F17AE">
        <w:rPr>
          <w:sz w:val="20"/>
          <w:szCs w:val="20"/>
          <w:lang w:eastAsia="ko-KR"/>
        </w:rPr>
        <w:tab/>
      </w:r>
      <w:r w:rsidRPr="003F17AE">
        <w:rPr>
          <w:sz w:val="20"/>
          <w:szCs w:val="20"/>
          <w:lang w:eastAsia="ko-KR"/>
        </w:rPr>
        <w:tab/>
        <w:t>if( there is a long-term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00E31A3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with pic_order_cnt_lsb equal to PocLtFoll[ i ]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r>
      <w:r w:rsidR="00635B00" w:rsidRPr="003F17AE">
        <w:rPr>
          <w:sz w:val="20"/>
          <w:szCs w:val="20"/>
          <w:lang w:eastAsia="ko-KR"/>
        </w:rPr>
        <w:tab/>
      </w:r>
      <w:r w:rsidRPr="003F17AE">
        <w:rPr>
          <w:sz w:val="20"/>
          <w:szCs w:val="20"/>
          <w:lang w:eastAsia="ko-KR"/>
        </w:rPr>
        <w:t>RefPicSetLtFoll[ i ] = picX</w:t>
      </w:r>
      <w:r w:rsidRPr="003F17AE">
        <w:rPr>
          <w:sz w:val="20"/>
          <w:szCs w:val="20"/>
          <w:lang w:eastAsia="ko-KR"/>
        </w:rPr>
        <w:br/>
      </w:r>
      <w:r w:rsidR="00635B00" w:rsidRPr="003F17AE">
        <w:rPr>
          <w:sz w:val="20"/>
          <w:szCs w:val="20"/>
          <w:lang w:eastAsia="ko-KR"/>
        </w:rPr>
        <w:tab/>
      </w:r>
      <w:r w:rsidRPr="003F17AE">
        <w:rPr>
          <w:sz w:val="20"/>
          <w:szCs w:val="20"/>
          <w:lang w:eastAsia="ko-KR"/>
        </w:rPr>
        <w:tab/>
        <w:t>else if( there is a  short-term reference picture picY in the DPB</w:t>
      </w:r>
      <w:r w:rsidRPr="003F17AE">
        <w:rPr>
          <w:sz w:val="20"/>
          <w:szCs w:val="20"/>
          <w:lang w:eastAsia="ko-KR"/>
        </w:rPr>
        <w:br/>
      </w:r>
      <w:r w:rsidRPr="003F17AE">
        <w:rPr>
          <w:sz w:val="20"/>
          <w:szCs w:val="20"/>
          <w:lang w:eastAsia="ko-KR"/>
        </w:rPr>
        <w:tab/>
      </w:r>
      <w:r w:rsidR="00635B00" w:rsidRPr="003F17AE">
        <w:rPr>
          <w:sz w:val="20"/>
          <w:szCs w:val="20"/>
          <w:lang w:eastAsia="ko-KR"/>
        </w:rPr>
        <w:tab/>
      </w:r>
      <w:r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with pic_order_cnt_lsb equal to PocLtFoll[ i ] )</w:t>
      </w:r>
      <w:r w:rsidRPr="003F17AE">
        <w:rPr>
          <w:sz w:val="20"/>
          <w:szCs w:val="20"/>
          <w:lang w:eastAsia="ko-KR"/>
        </w:rPr>
        <w:br/>
      </w:r>
      <w:r w:rsidRPr="003F17AE">
        <w:rPr>
          <w:sz w:val="20"/>
          <w:szCs w:val="20"/>
          <w:lang w:eastAsia="ko-KR"/>
        </w:rPr>
        <w:tab/>
      </w:r>
      <w:r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RefPicSetLtFoll[ i ] = picY</w:t>
      </w:r>
      <w:r w:rsidRPr="003F17AE">
        <w:rPr>
          <w:sz w:val="20"/>
          <w:szCs w:val="20"/>
          <w:lang w:eastAsia="ko-KR"/>
        </w:rPr>
        <w:br/>
      </w:r>
      <w:r w:rsidR="00635B00" w:rsidRPr="003F17AE">
        <w:rPr>
          <w:sz w:val="20"/>
          <w:szCs w:val="20"/>
          <w:lang w:eastAsia="ko-KR"/>
        </w:rPr>
        <w:tab/>
      </w:r>
      <w:r w:rsidRPr="003F17AE">
        <w:rPr>
          <w:sz w:val="20"/>
          <w:szCs w:val="20"/>
          <w:lang w:eastAsia="ko-KR"/>
        </w:rPr>
        <w:tab/>
        <w:t xml:space="preserve">else </w:t>
      </w:r>
      <w:r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Pr="003F17AE">
        <w:rPr>
          <w:sz w:val="20"/>
          <w:szCs w:val="20"/>
          <w:lang w:eastAsia="ko-KR"/>
        </w:rPr>
        <w:tab/>
      </w:r>
      <w:r w:rsidRPr="003F17AE">
        <w:rPr>
          <w:sz w:val="20"/>
          <w:szCs w:val="20"/>
          <w:lang w:eastAsia="ko-KR"/>
        </w:rPr>
        <w:tab/>
        <w:t>RefPicSetLtFoll[ i ] = "no reference picture"</w:t>
      </w:r>
      <w:r w:rsidR="00635B00" w:rsidRPr="003F17AE">
        <w:rPr>
          <w:sz w:val="20"/>
          <w:szCs w:val="20"/>
          <w:lang w:eastAsia="ko-KR"/>
        </w:rPr>
        <w:br/>
      </w:r>
      <w:r w:rsidR="00635B00" w:rsidRPr="003F17AE">
        <w:rPr>
          <w:sz w:val="20"/>
          <w:szCs w:val="20"/>
          <w:lang w:eastAsia="ko-KR"/>
        </w:rPr>
        <w:tab/>
        <w:t>} else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t>if( there is a long-term reference picture picX in the DPB</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 xml:space="preserve">with </w:t>
      </w:r>
      <w:r w:rsidR="00635B00" w:rsidRPr="003F17AE">
        <w:rPr>
          <w:sz w:val="20"/>
        </w:rPr>
        <w:t>PicOrderCntVal</w:t>
      </w:r>
      <w:r w:rsidR="00635B00" w:rsidRPr="003F17AE">
        <w:rPr>
          <w:sz w:val="20"/>
          <w:szCs w:val="20"/>
          <w:lang w:eastAsia="ko-KR"/>
        </w:rPr>
        <w:t xml:space="preserve"> to PocLtFoll[ i ]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picX</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else if( there is a short-term reference picture picY in the DPB</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 xml:space="preserve">with </w:t>
      </w:r>
      <w:r w:rsidR="00635B00" w:rsidRPr="003F17AE">
        <w:rPr>
          <w:sz w:val="20"/>
        </w:rPr>
        <w:t>PicOrderCntVal</w:t>
      </w:r>
      <w:r w:rsidR="00635B00" w:rsidRPr="003F17AE">
        <w:rPr>
          <w:sz w:val="20"/>
          <w:szCs w:val="20"/>
          <w:lang w:eastAsia="ko-KR"/>
        </w:rPr>
        <w:t xml:space="preserve"> equal to PocLtFoll[ i ]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picY</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t>else</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"no reference picture"</w:t>
      </w:r>
      <w:r w:rsidR="00635B00" w:rsidRPr="003F17AE">
        <w:rPr>
          <w:sz w:val="20"/>
          <w:szCs w:val="20"/>
          <w:lang w:eastAsia="ko-KR"/>
        </w:rPr>
        <w:br/>
      </w:r>
      <w:r w:rsidR="00635B00" w:rsidRPr="003F17AE">
        <w:rPr>
          <w:sz w:val="20"/>
          <w:szCs w:val="20"/>
          <w:lang w:eastAsia="ko-KR"/>
        </w:rPr>
        <w:tab/>
        <w:t>}</w:t>
      </w:r>
      <w:r w:rsidR="00635B00" w:rsidRPr="003F17AE">
        <w:rPr>
          <w:sz w:val="20"/>
          <w:szCs w:val="20"/>
          <w:lang w:eastAsia="ko-KR"/>
        </w:rPr>
        <w:br/>
      </w:r>
      <w:r w:rsidRPr="003F17AE">
        <w:rPr>
          <w:sz w:val="20"/>
          <w:szCs w:val="20"/>
          <w:lang w:eastAsia="ko-KR"/>
        </w:rPr>
        <w:t>}</w:t>
      </w:r>
    </w:p>
    <w:p w:rsidR="00F039D0" w:rsidRPr="003F17AE" w:rsidRDefault="00F039D0" w:rsidP="0042380E">
      <w:pPr>
        <w:numPr>
          <w:ilvl w:val="0"/>
          <w:numId w:val="117"/>
        </w:numPr>
        <w:textAlignment w:val="auto"/>
        <w:rPr>
          <w:lang w:eastAsia="ko-KR"/>
        </w:rPr>
      </w:pPr>
      <w:r w:rsidRPr="003F17AE">
        <w:rPr>
          <w:lang w:eastAsia="ko-KR"/>
        </w:rPr>
        <w:t>All reference pictures included in RefPicSetLtCurr and RefPicSetLtFoll are marked as "used for long-term reference"</w:t>
      </w:r>
    </w:p>
    <w:p w:rsidR="00F039D0" w:rsidRPr="003F17AE" w:rsidRDefault="00F039D0" w:rsidP="0042380E">
      <w:pPr>
        <w:numPr>
          <w:ilvl w:val="0"/>
          <w:numId w:val="117"/>
        </w:numPr>
        <w:textAlignment w:val="auto"/>
        <w:rPr>
          <w:lang w:eastAsia="ko-KR"/>
        </w:rPr>
      </w:pPr>
      <w:r w:rsidRPr="003F17AE">
        <w:rPr>
          <w:lang w:eastAsia="ko-KR"/>
        </w:rPr>
        <w:t>The following applies:</w:t>
      </w:r>
    </w:p>
    <w:p w:rsidR="00F039D0" w:rsidRPr="003F17AE" w:rsidRDefault="00F039D0" w:rsidP="00F039D0">
      <w:pPr>
        <w:pStyle w:val="Equation"/>
        <w:tabs>
          <w:tab w:val="clear" w:pos="794"/>
          <w:tab w:val="clear" w:pos="1588"/>
          <w:tab w:val="left" w:pos="720"/>
          <w:tab w:val="left" w:pos="1080"/>
          <w:tab w:val="left" w:pos="1440"/>
          <w:tab w:val="center" w:pos="1980"/>
        </w:tabs>
        <w:overflowPunct/>
        <w:ind w:left="720"/>
        <w:rPr>
          <w:sz w:val="20"/>
          <w:szCs w:val="20"/>
          <w:lang w:eastAsia="ko-KR"/>
        </w:rPr>
      </w:pPr>
      <w:r w:rsidRPr="003F17AE">
        <w:rPr>
          <w:sz w:val="20"/>
          <w:szCs w:val="20"/>
          <w:lang w:eastAsia="ko-KR"/>
        </w:rPr>
        <w:t>for( i = 0; i &lt; NumPocSt</w:t>
      </w:r>
      <w:r w:rsidR="00F35682" w:rsidRPr="003F17AE">
        <w:rPr>
          <w:sz w:val="20"/>
          <w:szCs w:val="20"/>
          <w:lang w:eastAsia="ko-KR"/>
        </w:rPr>
        <w:t>CurrBefore</w:t>
      </w:r>
      <w:r w:rsidRPr="003F17AE">
        <w:rPr>
          <w:sz w:val="20"/>
          <w:szCs w:val="20"/>
          <w:lang w:eastAsia="ko-KR"/>
        </w:rPr>
        <w:t>;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w:t>
      </w:r>
      <w:r w:rsidR="00F35682" w:rsidRPr="003F17AE">
        <w:rPr>
          <w:sz w:val="20"/>
          <w:szCs w:val="20"/>
          <w:lang w:eastAsia="ko-KR"/>
        </w:rPr>
        <w:t>CurrBefore</w:t>
      </w:r>
      <w:r w:rsidRPr="003F17AE">
        <w:rPr>
          <w:sz w:val="20"/>
          <w:szCs w:val="20"/>
          <w:lang w:eastAsia="ko-KR"/>
        </w:rPr>
        <w:t>[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w:t>
      </w:r>
      <w:r w:rsidR="00F35682" w:rsidRPr="003F17AE">
        <w:rPr>
          <w:sz w:val="20"/>
          <w:szCs w:val="20"/>
          <w:lang w:eastAsia="ko-KR"/>
        </w:rPr>
        <w:t>CurrBefore</w:t>
      </w:r>
      <w:r w:rsidRPr="003F17AE">
        <w:rPr>
          <w:sz w:val="20"/>
          <w:szCs w:val="20"/>
          <w:lang w:eastAsia="ko-KR"/>
        </w:rPr>
        <w:t>[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w:t>
      </w:r>
      <w:r w:rsidR="00F35682" w:rsidRPr="003F17AE">
        <w:rPr>
          <w:sz w:val="20"/>
          <w:szCs w:val="20"/>
          <w:lang w:eastAsia="ko-KR"/>
        </w:rPr>
        <w:t>CurrBefore</w:t>
      </w:r>
      <w:r w:rsidRPr="003F17AE">
        <w:rPr>
          <w:sz w:val="20"/>
          <w:szCs w:val="20"/>
          <w:lang w:eastAsia="ko-KR"/>
        </w:rPr>
        <w:t>[ i ] = "no reference picture"</w:t>
      </w:r>
    </w:p>
    <w:p w:rsidR="00F039D0" w:rsidRPr="003F17AE"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sidRPr="003F17AE">
        <w:rPr>
          <w:sz w:val="20"/>
          <w:szCs w:val="20"/>
          <w:lang w:eastAsia="ko-KR"/>
        </w:rPr>
        <w:t>for( i = 0; i &lt; NumPocSt</w:t>
      </w:r>
      <w:r w:rsidR="00F35682" w:rsidRPr="003F17AE">
        <w:rPr>
          <w:sz w:val="20"/>
          <w:szCs w:val="20"/>
          <w:lang w:eastAsia="ko-KR"/>
        </w:rPr>
        <w:t>CurrAfter</w:t>
      </w:r>
      <w:r w:rsidRPr="003F17AE">
        <w:rPr>
          <w:sz w:val="20"/>
          <w:szCs w:val="20"/>
          <w:lang w:eastAsia="ko-KR"/>
        </w:rPr>
        <w:t>;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w:t>
      </w:r>
      <w:r w:rsidR="00F35682" w:rsidRPr="003F17AE">
        <w:rPr>
          <w:sz w:val="20"/>
          <w:szCs w:val="20"/>
          <w:lang w:eastAsia="ko-KR"/>
        </w:rPr>
        <w:t>CurrAfter</w:t>
      </w:r>
      <w:r w:rsidRPr="003F17AE">
        <w:rPr>
          <w:sz w:val="20"/>
          <w:szCs w:val="20"/>
          <w:lang w:eastAsia="ko-KR"/>
        </w:rPr>
        <w:t>[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w:t>
      </w:r>
      <w:r w:rsidR="00F35682" w:rsidRPr="003F17AE">
        <w:rPr>
          <w:sz w:val="20"/>
          <w:szCs w:val="20"/>
          <w:lang w:eastAsia="ko-KR"/>
        </w:rPr>
        <w:t>CurrAfter</w:t>
      </w:r>
      <w:r w:rsidRPr="003F17AE">
        <w:rPr>
          <w:sz w:val="20"/>
          <w:szCs w:val="20"/>
          <w:lang w:eastAsia="ko-KR"/>
        </w:rPr>
        <w:t>[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w:t>
      </w:r>
      <w:r w:rsidR="00F35682" w:rsidRPr="003F17AE">
        <w:rPr>
          <w:sz w:val="20"/>
          <w:szCs w:val="20"/>
          <w:lang w:eastAsia="ko-KR"/>
        </w:rPr>
        <w:t>CurrAfter</w:t>
      </w:r>
      <w:r w:rsidRPr="003F17AE">
        <w:rPr>
          <w:sz w:val="20"/>
          <w:szCs w:val="20"/>
          <w:lang w:eastAsia="ko-KR"/>
        </w:rPr>
        <w:t>[ i ] = "no reference picture"</w:t>
      </w:r>
      <w:r w:rsidRPr="003F17AE">
        <w:rPr>
          <w:sz w:val="20"/>
          <w:szCs w:val="20"/>
        </w:rPr>
        <w:tab/>
      </w:r>
      <w:r w:rsidR="003736B3" w:rsidRPr="003F17AE">
        <w:rPr>
          <w:sz w:val="20"/>
        </w:rPr>
        <w:t>(</w:t>
      </w:r>
      <w:r w:rsidR="00FC3F67" w:rsidRPr="003F17AE">
        <w:rPr>
          <w:sz w:val="20"/>
        </w:rPr>
        <w:fldChar w:fldCharType="begin" w:fldLock="1"/>
      </w:r>
      <w:r w:rsidR="003736B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736B3" w:rsidRPr="003F17AE">
        <w:rPr>
          <w:sz w:val="20"/>
        </w:rPr>
        <w:noBreakHyphen/>
      </w:r>
      <w:r w:rsidR="00FC3F67" w:rsidRPr="003F17AE">
        <w:rPr>
          <w:sz w:val="20"/>
        </w:rPr>
        <w:fldChar w:fldCharType="begin" w:fldLock="1"/>
      </w:r>
      <w:r w:rsidR="003736B3" w:rsidRPr="003F17AE">
        <w:rPr>
          <w:sz w:val="20"/>
        </w:rPr>
        <w:instrText xml:space="preserve"> SEQ Equation \* ARABIC \s 1 </w:instrText>
      </w:r>
      <w:r w:rsidR="00FC3F67" w:rsidRPr="003F17AE">
        <w:rPr>
          <w:sz w:val="20"/>
        </w:rPr>
        <w:fldChar w:fldCharType="separate"/>
      </w:r>
      <w:r w:rsidR="00A66C0B">
        <w:rPr>
          <w:noProof/>
          <w:sz w:val="20"/>
        </w:rPr>
        <w:t>7</w:t>
      </w:r>
      <w:r w:rsidR="00FC3F67" w:rsidRPr="003F17AE">
        <w:rPr>
          <w:sz w:val="20"/>
        </w:rPr>
        <w:fldChar w:fldCharType="end"/>
      </w:r>
      <w:r w:rsidR="003736B3" w:rsidRPr="003F17AE">
        <w:rPr>
          <w:sz w:val="20"/>
        </w:rPr>
        <w:t>)</w:t>
      </w:r>
    </w:p>
    <w:p w:rsidR="00F039D0" w:rsidRPr="003F17AE"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sidRPr="003F17AE">
        <w:rPr>
          <w:sz w:val="20"/>
          <w:szCs w:val="20"/>
          <w:lang w:eastAsia="ko-KR"/>
        </w:rPr>
        <w:t>for( i = 0; i &lt; NumPocStFoll;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PocStFoll[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RefPicSetStFoll[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RefPicSetStFoll[ i ] = "no reference picture"</w:t>
      </w:r>
    </w:p>
    <w:p w:rsidR="00F039D0" w:rsidRPr="003F17AE" w:rsidRDefault="00F039D0" w:rsidP="0042380E">
      <w:pPr>
        <w:numPr>
          <w:ilvl w:val="0"/>
          <w:numId w:val="117"/>
        </w:numPr>
        <w:textAlignment w:val="auto"/>
        <w:rPr>
          <w:lang w:eastAsia="ko-KR"/>
        </w:rPr>
      </w:pPr>
      <w:r w:rsidRPr="003F17AE">
        <w:rPr>
          <w:lang w:eastAsia="ko-KR"/>
        </w:rPr>
        <w:t>All reference pictures included in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and RefPicSetStFoll are marked as "used for short-term reference".</w:t>
      </w:r>
    </w:p>
    <w:p w:rsidR="00F039D0" w:rsidRPr="003F17AE" w:rsidRDefault="00F039D0" w:rsidP="0042380E">
      <w:pPr>
        <w:numPr>
          <w:ilvl w:val="0"/>
          <w:numId w:val="117"/>
        </w:numPr>
        <w:textAlignment w:val="auto"/>
        <w:rPr>
          <w:lang w:eastAsia="ko-KR"/>
        </w:rPr>
      </w:pPr>
      <w:r w:rsidRPr="003F17AE">
        <w:rPr>
          <w:bCs/>
        </w:rPr>
        <w:t>All</w:t>
      </w:r>
      <w:r w:rsidRPr="003F17AE">
        <w:t xml:space="preserve"> reference pictures </w:t>
      </w:r>
      <w:r w:rsidRPr="003F17AE">
        <w:rPr>
          <w:lang w:eastAsia="ko-KR"/>
        </w:rPr>
        <w:t xml:space="preserve">in the decoded picture buffer </w:t>
      </w:r>
      <w:r w:rsidRPr="003F17AE">
        <w:t xml:space="preserve">that are not included in </w:t>
      </w:r>
      <w:r w:rsidRPr="003F17AE">
        <w:rPr>
          <w:lang w:eastAsia="ko-KR"/>
        </w:rPr>
        <w:t>RefPicSetLtCurr, RefPicSetLtFoll,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or RefPicSetStFoll are</w:t>
      </w:r>
      <w:r w:rsidRPr="003F17AE">
        <w:t xml:space="preserve"> marked as "unused for reference".</w:t>
      </w:r>
    </w:p>
    <w:p w:rsidR="00F039D0" w:rsidRPr="003F17AE" w:rsidRDefault="00F039D0" w:rsidP="00F039D0">
      <w:pPr>
        <w:pStyle w:val="Note1"/>
        <w:ind w:left="900"/>
      </w:pPr>
      <w:r w:rsidRPr="003F17AE">
        <w:lastRenderedPageBreak/>
        <w:t>NOTE</w:t>
      </w:r>
      <w:r w:rsidR="007C09E8">
        <w:t> </w:t>
      </w:r>
      <w:r w:rsidRPr="003F17AE">
        <w:t xml:space="preserve">4 – There may be one or more reference pictures that are included in the reference picture set but not present in the decoded picture buffer. </w:t>
      </w:r>
      <w:r w:rsidR="007C09E8">
        <w:t>E</w:t>
      </w:r>
      <w:r w:rsidR="007C09E8" w:rsidRPr="003F17AE">
        <w:t xml:space="preserve">ntries in RefPicSetStFoll or RefPicSetLtFoll that are equal to "no reference picture" should be ignored. </w:t>
      </w:r>
      <w:r w:rsidR="007C09E8">
        <w:t>Unless either of the following two conditions is true</w:t>
      </w:r>
      <w:r w:rsidR="007C09E8" w:rsidRPr="003F17AE">
        <w:t xml:space="preserve">, an unintentional picture loss should be inferred for each entry in RefPicSetStCurrBefore, RefPicSetStCurrAfter </w:t>
      </w:r>
      <w:r w:rsidR="007C09E8" w:rsidRPr="00071BCB">
        <w:t xml:space="preserve">and </w:t>
      </w:r>
      <w:r w:rsidR="007C09E8" w:rsidRPr="00612796">
        <w:t>RefPicSetLtCurr</w:t>
      </w:r>
      <w:r w:rsidR="007C09E8" w:rsidRPr="00071BCB">
        <w:t xml:space="preserve"> that</w:t>
      </w:r>
      <w:r w:rsidR="007C09E8" w:rsidRPr="003F17AE">
        <w:t xml:space="preserve"> is equal to "no reference picture"</w:t>
      </w:r>
      <w:r w:rsidR="007C09E8">
        <w:t xml:space="preserve">: a) </w:t>
      </w:r>
      <w:r w:rsidR="007C09E8" w:rsidRPr="003F17AE">
        <w:t xml:space="preserve">the first coded picture in the bitstream is a CRA picture </w:t>
      </w:r>
      <w:r w:rsidR="007C09E8">
        <w:t xml:space="preserve">and </w:t>
      </w:r>
      <w:r w:rsidR="007C09E8" w:rsidRPr="003F17AE">
        <w:t xml:space="preserve">the current coded picture is a </w:t>
      </w:r>
      <w:r w:rsidR="007C09E8">
        <w:t>TFD</w:t>
      </w:r>
      <w:r w:rsidR="007C09E8" w:rsidRPr="003F17AE">
        <w:t xml:space="preserve"> picture </w:t>
      </w:r>
      <w:r w:rsidR="007C09E8">
        <w:t xml:space="preserve">associated with </w:t>
      </w:r>
      <w:r w:rsidR="007C09E8" w:rsidRPr="003F17AE">
        <w:t>the first coded picture in the bitstream</w:t>
      </w:r>
      <w:r w:rsidR="007C09E8">
        <w:t xml:space="preserve">; b) the </w:t>
      </w:r>
      <w:r w:rsidR="007C09E8">
        <w:rPr>
          <w:rFonts w:eastAsia="Times New Roman"/>
        </w:rPr>
        <w:t xml:space="preserve">previous RAP picture preceding the current coded picture in decoding order is a BLA picture and the current coded picture is a TFD picture </w:t>
      </w:r>
      <w:r w:rsidR="007C09E8">
        <w:t xml:space="preserve">associated with </w:t>
      </w:r>
      <w:r w:rsidR="007C09E8">
        <w:rPr>
          <w:rFonts w:eastAsia="Times New Roman"/>
        </w:rPr>
        <w:t>the BLA picture</w:t>
      </w:r>
      <w:r w:rsidR="007C09E8" w:rsidRPr="003F17AE">
        <w:t>.</w:t>
      </w:r>
    </w:p>
    <w:p w:rsidR="00F039D0" w:rsidRPr="003F17AE" w:rsidRDefault="00E74A7C" w:rsidP="00F039D0">
      <w:pPr>
        <w:rPr>
          <w:lang w:eastAsia="ko-KR"/>
        </w:rPr>
      </w:pPr>
      <w:r w:rsidRPr="003F17AE">
        <w:rPr>
          <w:lang w:eastAsia="ko-KR"/>
        </w:rPr>
        <w:t>It is a requirement of bitstream conformance that t</w:t>
      </w:r>
      <w:r w:rsidR="00F039D0" w:rsidRPr="003F17AE">
        <w:rPr>
          <w:lang w:eastAsia="ko-KR"/>
        </w:rPr>
        <w:t>he reference picture set is restricted as follows:</w:t>
      </w:r>
    </w:p>
    <w:p w:rsidR="00F039D0" w:rsidRPr="003F17AE" w:rsidRDefault="00F039D0" w:rsidP="0042380E">
      <w:pPr>
        <w:numPr>
          <w:ilvl w:val="0"/>
          <w:numId w:val="116"/>
        </w:numPr>
        <w:tabs>
          <w:tab w:val="left" w:pos="360"/>
        </w:tabs>
        <w:textAlignment w:val="auto"/>
        <w:rPr>
          <w:lang w:eastAsia="ko-KR"/>
        </w:rPr>
      </w:pPr>
      <w:r w:rsidRPr="003F17AE">
        <w:rPr>
          <w:lang w:eastAsia="ko-KR"/>
        </w:rPr>
        <w:t>There shall be no reference picture with temporal_id greater than that of the current picture included in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and RefPicSetLtCurr.</w:t>
      </w:r>
    </w:p>
    <w:p w:rsidR="007C09E8" w:rsidRPr="00D57F09" w:rsidRDefault="007C09E8" w:rsidP="007C09E8">
      <w:pPr>
        <w:numPr>
          <w:ilvl w:val="0"/>
          <w:numId w:val="116"/>
        </w:numPr>
        <w:tabs>
          <w:tab w:val="left" w:pos="360"/>
        </w:tabs>
        <w:textAlignment w:val="auto"/>
        <w:rPr>
          <w:lang w:eastAsia="ko-KR"/>
        </w:rPr>
      </w:pPr>
      <w:r w:rsidRPr="00612796">
        <w:rPr>
          <w:lang w:eastAsia="ko-KR"/>
        </w:rPr>
        <w:t>When the current picture is a TLA picture, there shall be no reference picture included in the reference picture set with temporal_id greater than or equal to the temporal_id of the current picture.</w:t>
      </w:r>
    </w:p>
    <w:p w:rsidR="00F039D0" w:rsidRPr="003F17AE" w:rsidRDefault="00F039D0" w:rsidP="0042380E">
      <w:pPr>
        <w:numPr>
          <w:ilvl w:val="0"/>
          <w:numId w:val="116"/>
        </w:numPr>
        <w:tabs>
          <w:tab w:val="left" w:pos="360"/>
        </w:tabs>
        <w:textAlignment w:val="auto"/>
        <w:rPr>
          <w:rFonts w:eastAsia="Times New Roman"/>
          <w:lang w:eastAsia="ko-KR"/>
        </w:rPr>
      </w:pPr>
      <w:r w:rsidRPr="003F17AE">
        <w:rPr>
          <w:rFonts w:eastAsia="Times New Roman"/>
          <w:color w:val="000000"/>
        </w:rPr>
        <w:t xml:space="preserve">There shall be no reference picture included in the reference picture set </w:t>
      </w:r>
      <w:r w:rsidR="00E74A7C" w:rsidRPr="003F17AE">
        <w:rPr>
          <w:rFonts w:eastAsia="Times New Roman"/>
          <w:color w:val="000000"/>
        </w:rPr>
        <w:t xml:space="preserve">that </w:t>
      </w:r>
      <w:r w:rsidRPr="003F17AE">
        <w:rPr>
          <w:rFonts w:eastAsia="Times New Roman"/>
          <w:color w:val="000000"/>
        </w:rPr>
        <w:t xml:space="preserve">precedes, in output order, any </w:t>
      </w:r>
      <w:r w:rsidR="007C09E8">
        <w:rPr>
          <w:rFonts w:eastAsia="Times New Roman"/>
          <w:color w:val="000000"/>
        </w:rPr>
        <w:t>RAP</w:t>
      </w:r>
      <w:r w:rsidRPr="003F17AE">
        <w:rPr>
          <w:rFonts w:eastAsia="Times New Roman"/>
          <w:color w:val="000000"/>
        </w:rPr>
        <w:t xml:space="preserve"> picture that precedes the current picture both in decoding order and output order</w:t>
      </w:r>
      <w:r w:rsidRPr="003F17AE">
        <w:rPr>
          <w:rFonts w:eastAsia="Times New Roman"/>
          <w:lang w:val="en-SG" w:eastAsia="ko-KR"/>
        </w:rPr>
        <w:t>.</w:t>
      </w:r>
    </w:p>
    <w:p w:rsidR="00F039D0" w:rsidRPr="003F17AE" w:rsidRDefault="00E06CA0" w:rsidP="0042380E">
      <w:pPr>
        <w:numPr>
          <w:ilvl w:val="0"/>
          <w:numId w:val="116"/>
        </w:numPr>
        <w:tabs>
          <w:tab w:val="left" w:pos="360"/>
        </w:tabs>
        <w:textAlignment w:val="auto"/>
        <w:rPr>
          <w:rFonts w:eastAsia="Times New Roman"/>
          <w:lang w:eastAsia="ko-KR"/>
        </w:rPr>
      </w:pPr>
      <w:r>
        <w:rPr>
          <w:rFonts w:eastAsia="Times New Roman"/>
          <w:lang w:eastAsia="ko-KR"/>
        </w:rPr>
        <w:t xml:space="preserve">Unless either of the following conditions is true, </w:t>
      </w:r>
      <w:r w:rsidR="00566C21" w:rsidRPr="003F17AE">
        <w:rPr>
          <w:rFonts w:eastAsia="Times New Roman"/>
          <w:lang w:eastAsia="ko-KR"/>
        </w:rPr>
        <w:t>t</w:t>
      </w:r>
      <w:r w:rsidR="00F039D0" w:rsidRPr="003F17AE">
        <w:rPr>
          <w:rFonts w:eastAsia="Times New Roman"/>
          <w:lang w:eastAsia="ko-KR"/>
        </w:rPr>
        <w:t xml:space="preserve">here shall be no entry in </w:t>
      </w:r>
      <w:r w:rsidR="00F039D0" w:rsidRPr="003F17AE">
        <w:rPr>
          <w:rFonts w:eastAsia="Times New Roman"/>
        </w:rPr>
        <w:t>RefPicSetSt</w:t>
      </w:r>
      <w:r w:rsidR="00F35682" w:rsidRPr="003F17AE">
        <w:rPr>
          <w:rFonts w:eastAsia="Times New Roman"/>
        </w:rPr>
        <w:t>CurrBefore</w:t>
      </w:r>
      <w:r w:rsidR="00F039D0" w:rsidRPr="003F17AE">
        <w:rPr>
          <w:rFonts w:eastAsia="Times New Roman"/>
        </w:rPr>
        <w:t>, RefPicSetSt</w:t>
      </w:r>
      <w:r w:rsidR="00F35682" w:rsidRPr="003F17AE">
        <w:rPr>
          <w:rFonts w:eastAsia="Times New Roman"/>
        </w:rPr>
        <w:t>CurrAfter</w:t>
      </w:r>
      <w:r w:rsidR="00F039D0" w:rsidRPr="003F17AE">
        <w:rPr>
          <w:rFonts w:eastAsia="Times New Roman"/>
        </w:rPr>
        <w:t xml:space="preserve"> or RefPicSetLtCurr</w:t>
      </w:r>
      <w:r w:rsidR="00F039D0" w:rsidRPr="003F17AE">
        <w:rPr>
          <w:rFonts w:eastAsia="Times New Roman"/>
          <w:lang w:eastAsia="ko-KR"/>
        </w:rPr>
        <w:t xml:space="preserve"> </w:t>
      </w:r>
      <w:r w:rsidR="00566C21" w:rsidRPr="003F17AE">
        <w:rPr>
          <w:rFonts w:eastAsia="Times New Roman"/>
          <w:lang w:eastAsia="ko-KR"/>
        </w:rPr>
        <w:t xml:space="preserve">that is </w:t>
      </w:r>
      <w:r w:rsidR="00F039D0" w:rsidRPr="003F17AE">
        <w:rPr>
          <w:rFonts w:eastAsia="Times New Roman"/>
          <w:lang w:eastAsia="ko-KR"/>
        </w:rPr>
        <w:t xml:space="preserve">equal to </w:t>
      </w:r>
      <w:r w:rsidR="00F039D0" w:rsidRPr="003F17AE">
        <w:rPr>
          <w:rFonts w:eastAsia="Times New Roman"/>
        </w:rPr>
        <w:t>"no reference picture"</w:t>
      </w:r>
      <w:r>
        <w:rPr>
          <w:rFonts w:eastAsia="Times New Roman"/>
        </w:rPr>
        <w:t xml:space="preserve">: a) </w:t>
      </w:r>
      <w:r>
        <w:rPr>
          <w:rFonts w:eastAsia="Times New Roman"/>
          <w:lang w:eastAsia="ko-KR"/>
        </w:rPr>
        <w:t>t</w:t>
      </w:r>
      <w:r w:rsidRPr="003F17AE">
        <w:rPr>
          <w:rFonts w:eastAsia="Times New Roman"/>
          <w:lang w:eastAsia="ko-KR"/>
        </w:rPr>
        <w:t>he first coded picture in the bitstream is a</w:t>
      </w:r>
      <w:r>
        <w:rPr>
          <w:rFonts w:eastAsia="Times New Roman"/>
          <w:lang w:eastAsia="ko-KR"/>
        </w:rPr>
        <w:t xml:space="preserve"> CRA picture and </w:t>
      </w:r>
      <w:r w:rsidRPr="003F17AE">
        <w:rPr>
          <w:rFonts w:eastAsia="Times New Roman"/>
          <w:lang w:eastAsia="ko-KR"/>
        </w:rPr>
        <w:t xml:space="preserve">the current coded picture is a </w:t>
      </w:r>
      <w:r>
        <w:rPr>
          <w:rFonts w:eastAsia="Times New Roman"/>
          <w:lang w:eastAsia="ko-KR"/>
        </w:rPr>
        <w:t xml:space="preserve">TFD </w:t>
      </w:r>
      <w:r w:rsidRPr="003F17AE">
        <w:rPr>
          <w:rFonts w:eastAsia="Times New Roman"/>
          <w:lang w:eastAsia="ko-KR"/>
        </w:rPr>
        <w:t xml:space="preserve">picture </w:t>
      </w:r>
      <w:r>
        <w:t xml:space="preserve">associated with </w:t>
      </w:r>
      <w:r w:rsidRPr="003F17AE">
        <w:rPr>
          <w:rFonts w:eastAsia="Times New Roman"/>
          <w:lang w:eastAsia="ko-KR"/>
        </w:rPr>
        <w:t>the first coded picture in the bitstream</w:t>
      </w:r>
      <w:r>
        <w:rPr>
          <w:rFonts w:eastAsia="Times New Roman"/>
          <w:lang w:eastAsia="ko-KR"/>
        </w:rPr>
        <w:t xml:space="preserve">; b)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sidR="00F039D0" w:rsidRPr="003F17AE">
        <w:rPr>
          <w:rFonts w:eastAsia="Times New Roman"/>
        </w:rPr>
        <w:t>.</w:t>
      </w:r>
    </w:p>
    <w:p w:rsidR="00F039D0" w:rsidRPr="003F17AE" w:rsidRDefault="00F039D0" w:rsidP="00F039D0">
      <w:pPr>
        <w:pStyle w:val="Note1"/>
        <w:ind w:left="390"/>
      </w:pPr>
      <w:r w:rsidRPr="003F17AE">
        <w:t>NOTE</w:t>
      </w:r>
      <w:r w:rsidR="00E06CA0">
        <w:t> </w:t>
      </w:r>
      <w:r w:rsidRPr="003F17AE">
        <w:t xml:space="preserve">5 – A </w:t>
      </w:r>
      <w:r w:rsidRPr="003F17AE">
        <w:rPr>
          <w:lang w:eastAsia="ko-KR"/>
        </w:rPr>
        <w:t xml:space="preserve">reference picture </w:t>
      </w:r>
      <w:r w:rsidR="00566C21" w:rsidRPr="003F17AE">
        <w:rPr>
          <w:lang w:eastAsia="ko-KR"/>
        </w:rPr>
        <w:t>cannot</w:t>
      </w:r>
      <w:r w:rsidRPr="003F17AE">
        <w:rPr>
          <w:lang w:eastAsia="ko-KR"/>
        </w:rPr>
        <w:t xml:space="preserve"> be included in more than one of the five reference picture set lists</w:t>
      </w:r>
      <w:r w:rsidRPr="003F17AE">
        <w:t>.</w:t>
      </w:r>
      <w:r w:rsidR="00E06CA0">
        <w:t xml:space="preserve"> [Ed. (YK): Why is this expressed as a note, not as a normative requirement?]</w:t>
      </w:r>
    </w:p>
    <w:p w:rsidR="00566C21" w:rsidRPr="003F17AE" w:rsidRDefault="00566C21" w:rsidP="0042380E">
      <w:pPr>
        <w:keepNext/>
        <w:keepLines/>
        <w:numPr>
          <w:ilvl w:val="2"/>
          <w:numId w:val="3"/>
        </w:numPr>
        <w:spacing w:before="181"/>
        <w:outlineLvl w:val="2"/>
        <w:rPr>
          <w:b/>
          <w:bCs/>
          <w:lang w:val="en-US"/>
        </w:rPr>
      </w:pPr>
      <w:bookmarkStart w:id="1246" w:name="_Hlt22617966"/>
      <w:bookmarkStart w:id="1247" w:name="_Ref316823342"/>
      <w:bookmarkStart w:id="1248" w:name="_Ref19430357"/>
      <w:bookmarkStart w:id="1249" w:name="_Toc20134311"/>
      <w:bookmarkStart w:id="1250" w:name="_Ref24633285"/>
      <w:bookmarkStart w:id="1251" w:name="_Ref26851174"/>
      <w:bookmarkStart w:id="1252" w:name="_Ref32617174"/>
      <w:bookmarkStart w:id="1253" w:name="_Ref36860719"/>
      <w:bookmarkStart w:id="1254" w:name="_Toc77680452"/>
      <w:bookmarkStart w:id="1255" w:name="_Toc118289080"/>
      <w:bookmarkStart w:id="1256" w:name="_Toc226456613"/>
      <w:bookmarkStart w:id="1257" w:name="_Toc248045289"/>
      <w:bookmarkStart w:id="1258" w:name="_Toc287363803"/>
      <w:bookmarkStart w:id="1259" w:name="_Toc311217234"/>
      <w:bookmarkStart w:id="1260" w:name="_Toc16578991"/>
      <w:bookmarkEnd w:id="1246"/>
      <w:r w:rsidRPr="003F17AE">
        <w:rPr>
          <w:b/>
          <w:bCs/>
        </w:rPr>
        <w:t xml:space="preserve">Decoding process for generating </w:t>
      </w:r>
      <w:r w:rsidR="006F4CD7" w:rsidRPr="003F17AE">
        <w:rPr>
          <w:b/>
          <w:bCs/>
        </w:rPr>
        <w:t>unavailable</w:t>
      </w:r>
      <w:r w:rsidRPr="003F17AE">
        <w:rPr>
          <w:b/>
          <w:bCs/>
        </w:rPr>
        <w:t xml:space="preserve"> reference pictures</w:t>
      </w:r>
      <w:bookmarkEnd w:id="1247"/>
    </w:p>
    <w:p w:rsidR="00566C21" w:rsidRPr="003F17AE" w:rsidRDefault="00566C21" w:rsidP="0042380E">
      <w:pPr>
        <w:keepNext/>
        <w:keepLines/>
        <w:numPr>
          <w:ilvl w:val="3"/>
          <w:numId w:val="3"/>
        </w:numPr>
        <w:spacing w:before="181"/>
        <w:ind w:hanging="1870"/>
        <w:jc w:val="left"/>
        <w:outlineLvl w:val="3"/>
        <w:rPr>
          <w:b/>
          <w:bCs/>
        </w:rPr>
      </w:pPr>
      <w:r w:rsidRPr="003F17AE">
        <w:rPr>
          <w:b/>
          <w:bCs/>
        </w:rPr>
        <w:t>General</w:t>
      </w:r>
    </w:p>
    <w:p w:rsidR="00F875FF" w:rsidRPr="003F17AE" w:rsidRDefault="00F875FF" w:rsidP="00F875FF">
      <w:r w:rsidRPr="003F17AE">
        <w:t>This process is invoked once per coded picture, after the invocation of the decoding process for reference picture set as specified in subclause </w:t>
      </w:r>
      <w:fldSimple w:instr=" REF _Ref305961533 \r \h  \* MERGEFORMAT " w:fldLock="1">
        <w:r w:rsidR="00A66C0B">
          <w:t>8.3.2</w:t>
        </w:r>
      </w:fldSimple>
      <w:r w:rsidRPr="00066987">
        <w:t xml:space="preserve">, when the first coded picture in the bitstream is a CRA picture and the current coded picture is a </w:t>
      </w:r>
      <w:r>
        <w:t>TFD</w:t>
      </w:r>
      <w:r w:rsidRPr="00066987">
        <w:t xml:space="preserve"> picture </w:t>
      </w:r>
      <w:r>
        <w:t xml:space="preserve">associated with </w:t>
      </w:r>
      <w:r w:rsidRPr="00066987">
        <w:t>the CRA picture</w:t>
      </w:r>
      <w:r>
        <w:t xml:space="preserve">, or when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sidRPr="003F17AE">
        <w:t>.</w:t>
      </w:r>
    </w:p>
    <w:p w:rsidR="00F875FF" w:rsidRPr="003F17AE" w:rsidRDefault="00F875FF" w:rsidP="00F875FF">
      <w:pPr>
        <w:pStyle w:val="Note"/>
        <w:ind w:left="403" w:firstLine="0"/>
      </w:pPr>
      <w:r w:rsidRPr="003F17AE">
        <w:t>NOTE</w:t>
      </w:r>
      <w:r>
        <w:t> 1</w:t>
      </w:r>
      <w:r w:rsidRPr="003F17AE">
        <w:t xml:space="preserve"> – The entire specification herein of the decoding process for </w:t>
      </w:r>
      <w:r>
        <w:t>TFD</w:t>
      </w:r>
      <w:r w:rsidRPr="003F17AE">
        <w:t xml:space="preserve"> pictures </w:t>
      </w:r>
      <w:r>
        <w:t xml:space="preserve">associated with </w:t>
      </w:r>
      <w:r w:rsidRPr="003F17AE">
        <w:t xml:space="preserve">a CRA picture at the beginning of the bitstream </w:t>
      </w:r>
      <w:r>
        <w:t xml:space="preserve">or for TFD pictures associated with a BLA picture </w:t>
      </w:r>
      <w:r w:rsidRPr="003F17AE">
        <w:t xml:space="preserve">is only included for purposes of specifying constraints on the allowed syntax content of such pictures. In actual decoders, any </w:t>
      </w:r>
      <w:r>
        <w:t>TFD</w:t>
      </w:r>
      <w:r w:rsidRPr="003F17AE">
        <w:t xml:space="preserve"> pictures </w:t>
      </w:r>
      <w:r>
        <w:t xml:space="preserve">associated with </w:t>
      </w:r>
      <w:r w:rsidRPr="003F17AE">
        <w:t xml:space="preserve">a CRA picture at the beginning of the bitstream </w:t>
      </w:r>
      <w:r>
        <w:t xml:space="preserve">or any TFD pictures associated with a BLA picture </w:t>
      </w:r>
      <w:r w:rsidRPr="003F17AE">
        <w:t>may simply be ignored (removed from the bitstream and discarded), as they are not specified for output and have no effect on the decoding process of any other pictures that are specified for output.</w:t>
      </w:r>
    </w:p>
    <w:p w:rsidR="00F875FF" w:rsidRPr="003F17AE" w:rsidRDefault="00F875FF" w:rsidP="00F875FF">
      <w:r w:rsidRPr="003F17AE">
        <w:t xml:space="preserve">When the first coded picture in the bitstream is a CRA picture and the current coded picture is a </w:t>
      </w:r>
      <w:r>
        <w:t>TFD</w:t>
      </w:r>
      <w:r w:rsidRPr="003F17AE">
        <w:t xml:space="preserve"> picture </w:t>
      </w:r>
      <w:r>
        <w:t xml:space="preserve">associated with </w:t>
      </w:r>
      <w:r w:rsidRPr="003F17AE">
        <w:t xml:space="preserve">the CRA picture, </w:t>
      </w:r>
      <w:r>
        <w:t xml:space="preserve">or when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Pr>
          <w:rFonts w:eastAsia="Times New Roman"/>
          <w:lang w:eastAsia="ko-KR"/>
        </w:rPr>
        <w:t>,</w:t>
      </w:r>
      <w:r w:rsidRPr="003F17AE">
        <w:t xml:space="preserve"> the following applies.</w:t>
      </w:r>
    </w:p>
    <w:p w:rsidR="00566C21" w:rsidRPr="00066987" w:rsidRDefault="00566C21" w:rsidP="0042380E">
      <w:pPr>
        <w:numPr>
          <w:ilvl w:val="0"/>
          <w:numId w:val="5"/>
        </w:numPr>
      </w:pPr>
      <w:r w:rsidRPr="003F17AE">
        <w:t xml:space="preserve">For each </w:t>
      </w:r>
      <w:r w:rsidR="007B7C57" w:rsidRPr="003F17AE">
        <w:t>RefPicSetStCurr</w:t>
      </w:r>
      <w:r w:rsidR="007B7C57">
        <w:t>Before</w:t>
      </w:r>
      <w:r w:rsidRPr="003F17AE">
        <w:t xml:space="preserve">[ i ], with i in the range of 0 to </w:t>
      </w:r>
      <w:r w:rsidR="007B7C57" w:rsidRPr="003F17AE">
        <w:t>NumPocStCurr</w:t>
      </w:r>
      <w:r w:rsidR="007B7C57">
        <w:t>Before</w:t>
      </w:r>
      <w:r w:rsidR="007B7C57" w:rsidRPr="003F17AE">
        <w:t>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t xml:space="preserve">The value of PicOrderCntVal for the generated reference picture is set to </w:t>
      </w:r>
      <w:r w:rsidR="007B7C57" w:rsidRPr="003F17AE">
        <w:t>PocStCurr</w:t>
      </w:r>
      <w:r w:rsidR="007B7C57">
        <w:t>Before</w:t>
      </w:r>
      <w:r w:rsidRPr="003F17AE">
        <w:t>[ i ].</w:t>
      </w:r>
    </w:p>
    <w:p w:rsidR="00566C21" w:rsidRPr="003F17AE" w:rsidRDefault="00566C21" w:rsidP="0042380E">
      <w:pPr>
        <w:numPr>
          <w:ilvl w:val="0"/>
          <w:numId w:val="5"/>
        </w:numPr>
        <w:tabs>
          <w:tab w:val="clear" w:pos="390"/>
          <w:tab w:val="num" w:pos="1080"/>
        </w:tabs>
        <w:ind w:left="1080" w:hanging="360"/>
      </w:pPr>
      <w:r w:rsidRPr="003F17AE">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short-term reference".</w:t>
      </w:r>
    </w:p>
    <w:p w:rsidR="00566C21" w:rsidRPr="003F17AE" w:rsidRDefault="007B7C57" w:rsidP="0042380E">
      <w:pPr>
        <w:numPr>
          <w:ilvl w:val="0"/>
          <w:numId w:val="5"/>
        </w:numPr>
        <w:tabs>
          <w:tab w:val="clear" w:pos="390"/>
          <w:tab w:val="num" w:pos="1080"/>
        </w:tabs>
        <w:ind w:left="1080" w:hanging="360"/>
      </w:pPr>
      <w:r w:rsidRPr="003F17AE">
        <w:t>RefPicSetStCurr</w:t>
      </w:r>
      <w:r>
        <w:t>Before</w:t>
      </w:r>
      <w:r w:rsidR="00566C21" w:rsidRPr="003F17AE">
        <w:t>[ i ] is set to be the generated reference picture.</w:t>
      </w:r>
    </w:p>
    <w:p w:rsidR="00566C21" w:rsidRPr="00066987" w:rsidRDefault="00566C21" w:rsidP="0042380E">
      <w:pPr>
        <w:numPr>
          <w:ilvl w:val="0"/>
          <w:numId w:val="5"/>
        </w:numPr>
      </w:pPr>
      <w:bookmarkStart w:id="1261" w:name="_Ref316257092"/>
      <w:r w:rsidRPr="003F17AE">
        <w:t xml:space="preserve">For each </w:t>
      </w:r>
      <w:r w:rsidR="007B7C57" w:rsidRPr="003F17AE">
        <w:t>RefPicSetStCurr</w:t>
      </w:r>
      <w:r w:rsidR="007B7C57">
        <w:t>After</w:t>
      </w:r>
      <w:r w:rsidRPr="003F17AE">
        <w:t xml:space="preserve">[ i ], with i in the range of 0 to </w:t>
      </w:r>
      <w:r w:rsidR="007B7C57" w:rsidRPr="003F17AE">
        <w:t>NumPocStCurr</w:t>
      </w:r>
      <w:r w:rsidR="007B7C57">
        <w:t>After</w:t>
      </w:r>
      <w:r w:rsidR="007B7C57" w:rsidRPr="003F17AE">
        <w:t>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t xml:space="preserve">The value of PicOrderCntVal for the generated reference picture is set to </w:t>
      </w:r>
      <w:r w:rsidR="007B7C57" w:rsidRPr="003F17AE">
        <w:t>PocStCurr</w:t>
      </w:r>
      <w:r w:rsidR="007B7C57">
        <w:t>After</w:t>
      </w:r>
      <w:r w:rsidRPr="003F17AE">
        <w:t>[ i ].</w:t>
      </w:r>
    </w:p>
    <w:p w:rsidR="00566C21" w:rsidRPr="003F17AE" w:rsidRDefault="00566C21" w:rsidP="0042380E">
      <w:pPr>
        <w:numPr>
          <w:ilvl w:val="0"/>
          <w:numId w:val="5"/>
        </w:numPr>
        <w:tabs>
          <w:tab w:val="clear" w:pos="390"/>
          <w:tab w:val="num" w:pos="1080"/>
        </w:tabs>
        <w:ind w:left="1080" w:hanging="360"/>
      </w:pPr>
      <w:r w:rsidRPr="003F17AE">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short-term reference".</w:t>
      </w:r>
    </w:p>
    <w:p w:rsidR="00566C21" w:rsidRPr="003F17AE" w:rsidRDefault="007B7C57" w:rsidP="0042380E">
      <w:pPr>
        <w:numPr>
          <w:ilvl w:val="0"/>
          <w:numId w:val="5"/>
        </w:numPr>
        <w:tabs>
          <w:tab w:val="clear" w:pos="390"/>
          <w:tab w:val="num" w:pos="1080"/>
        </w:tabs>
        <w:ind w:left="1080" w:hanging="360"/>
      </w:pPr>
      <w:r w:rsidRPr="003F17AE">
        <w:t>RefPicSetStCurr</w:t>
      </w:r>
      <w:r>
        <w:t>After</w:t>
      </w:r>
      <w:r w:rsidR="00566C21" w:rsidRPr="003F17AE">
        <w:t>[ i ] is set to the generated reference picture.</w:t>
      </w:r>
    </w:p>
    <w:p w:rsidR="00566C21" w:rsidRPr="00066987" w:rsidRDefault="00566C21" w:rsidP="0042380E">
      <w:pPr>
        <w:numPr>
          <w:ilvl w:val="0"/>
          <w:numId w:val="5"/>
        </w:numPr>
      </w:pPr>
      <w:r w:rsidRPr="003F17AE">
        <w:t>For each RefPicSetLtCurr[ i ], with i in the range of 0 to NumPocLtCurr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t>The value of pic_order_cnt_lsb for the generated reference picture is set to PocLtCurr[ i ].</w:t>
      </w:r>
    </w:p>
    <w:p w:rsidR="00566C21" w:rsidRPr="003F17AE" w:rsidRDefault="00566C21" w:rsidP="0042380E">
      <w:pPr>
        <w:numPr>
          <w:ilvl w:val="0"/>
          <w:numId w:val="5"/>
        </w:numPr>
        <w:tabs>
          <w:tab w:val="clear" w:pos="390"/>
          <w:tab w:val="num" w:pos="1080"/>
        </w:tabs>
        <w:ind w:left="1080" w:hanging="360"/>
      </w:pPr>
      <w:r w:rsidRPr="003F17AE">
        <w:lastRenderedPageBreak/>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long-term reference".</w:t>
      </w:r>
    </w:p>
    <w:p w:rsidR="00566C21" w:rsidRPr="003F17AE" w:rsidRDefault="00566C21" w:rsidP="0042380E">
      <w:pPr>
        <w:numPr>
          <w:ilvl w:val="0"/>
          <w:numId w:val="5"/>
        </w:numPr>
        <w:tabs>
          <w:tab w:val="clear" w:pos="390"/>
          <w:tab w:val="num" w:pos="1080"/>
        </w:tabs>
        <w:ind w:left="1080" w:hanging="360"/>
      </w:pPr>
      <w:r w:rsidRPr="003F17AE">
        <w:t>RefPicSetLtCurr[ i ] is set to the generated reference picture.</w:t>
      </w:r>
    </w:p>
    <w:p w:rsidR="00566C21" w:rsidRPr="003F17AE" w:rsidRDefault="00566C21" w:rsidP="0042380E">
      <w:pPr>
        <w:keepNext/>
        <w:keepLines/>
        <w:numPr>
          <w:ilvl w:val="3"/>
          <w:numId w:val="3"/>
        </w:numPr>
        <w:spacing w:before="181"/>
        <w:ind w:hanging="1870"/>
        <w:jc w:val="left"/>
        <w:outlineLvl w:val="3"/>
        <w:rPr>
          <w:b/>
          <w:bCs/>
        </w:rPr>
      </w:pPr>
      <w:bookmarkStart w:id="1262" w:name="_Ref316823390"/>
      <w:r w:rsidRPr="003F17AE">
        <w:rPr>
          <w:b/>
          <w:bCs/>
          <w:lang w:val="en-US"/>
        </w:rPr>
        <w:t>Generati</w:t>
      </w:r>
      <w:r w:rsidR="006F4CD7" w:rsidRPr="003F17AE">
        <w:rPr>
          <w:b/>
          <w:bCs/>
          <w:lang w:val="en-US"/>
        </w:rPr>
        <w:t>on</w:t>
      </w:r>
      <w:r w:rsidRPr="003F17AE">
        <w:rPr>
          <w:b/>
          <w:bCs/>
          <w:lang w:val="en-US"/>
        </w:rPr>
        <w:t xml:space="preserve"> of one </w:t>
      </w:r>
      <w:r w:rsidR="006F4CD7" w:rsidRPr="003F17AE">
        <w:rPr>
          <w:b/>
          <w:bCs/>
          <w:lang w:val="en-US"/>
        </w:rPr>
        <w:t>unavailable</w:t>
      </w:r>
      <w:r w:rsidRPr="003F17AE">
        <w:rPr>
          <w:b/>
          <w:bCs/>
        </w:rPr>
        <w:t xml:space="preserve"> reference picture</w:t>
      </w:r>
      <w:bookmarkEnd w:id="1261"/>
      <w:bookmarkEnd w:id="1262"/>
    </w:p>
    <w:p w:rsidR="00566C21" w:rsidRPr="003F17AE" w:rsidRDefault="006F4CD7" w:rsidP="00566C21">
      <w:r w:rsidRPr="003F17AE">
        <w:t>When this process is invoked, a</w:t>
      </w:r>
      <w:r w:rsidR="00566C21" w:rsidRPr="003F17AE">
        <w:t xml:space="preserve"> </w:t>
      </w:r>
      <w:r w:rsidRPr="003F17AE">
        <w:t>unavailable</w:t>
      </w:r>
      <w:r w:rsidR="00566C21" w:rsidRPr="003F17AE">
        <w:t xml:space="preserve"> reference picture is generated as follows:</w:t>
      </w:r>
    </w:p>
    <w:p w:rsidR="00566C21" w:rsidRPr="003F17AE" w:rsidRDefault="00566C21" w:rsidP="0042380E">
      <w:pPr>
        <w:numPr>
          <w:ilvl w:val="0"/>
          <w:numId w:val="5"/>
        </w:numPr>
      </w:pPr>
      <w:r w:rsidRPr="003F17AE">
        <w:t>The value of each element in the sample array S</w:t>
      </w:r>
      <w:r w:rsidRPr="003F17AE">
        <w:rPr>
          <w:vertAlign w:val="subscript"/>
        </w:rPr>
        <w:t>L</w:t>
      </w:r>
      <w:r w:rsidRPr="003F17AE">
        <w:t xml:space="preserve"> for the picture is set to 1 &lt;&lt; ( BitDepth</w:t>
      </w:r>
      <w:r w:rsidRPr="003F17AE">
        <w:rPr>
          <w:vertAlign w:val="subscript"/>
        </w:rPr>
        <w:t>Y</w:t>
      </w:r>
      <w:r w:rsidRPr="003F17AE">
        <w:t> </w:t>
      </w:r>
      <w:r w:rsidR="002463F4" w:rsidRPr="003F17AE">
        <w:t>− 1</w:t>
      </w:r>
      <w:r w:rsidRPr="003F17AE">
        <w:t> ).</w:t>
      </w:r>
    </w:p>
    <w:p w:rsidR="00566C21" w:rsidRPr="003F17AE" w:rsidRDefault="00566C21" w:rsidP="0042380E">
      <w:pPr>
        <w:numPr>
          <w:ilvl w:val="0"/>
          <w:numId w:val="5"/>
        </w:numPr>
      </w:pPr>
      <w:r w:rsidRPr="003F17AE">
        <w:t>The value of each element in the sample arrays S</w:t>
      </w:r>
      <w:r w:rsidRPr="003F17AE">
        <w:rPr>
          <w:vertAlign w:val="subscript"/>
        </w:rPr>
        <w:t>Cb</w:t>
      </w:r>
      <w:r w:rsidRPr="003F17AE">
        <w:t xml:space="preserve"> and S</w:t>
      </w:r>
      <w:r w:rsidRPr="003F17AE">
        <w:rPr>
          <w:vertAlign w:val="subscript"/>
        </w:rPr>
        <w:t>Cr</w:t>
      </w:r>
      <w:r w:rsidRPr="003F17AE">
        <w:t xml:space="preserve"> for the picture is set to 1 &lt;&lt; ( BitDepth</w:t>
      </w:r>
      <w:r w:rsidRPr="003F17AE">
        <w:rPr>
          <w:vertAlign w:val="subscript"/>
        </w:rPr>
        <w:t>C</w:t>
      </w:r>
      <w:r w:rsidRPr="003F17AE">
        <w:t> </w:t>
      </w:r>
      <w:r w:rsidR="002463F4" w:rsidRPr="003F17AE">
        <w:t>− 1</w:t>
      </w:r>
      <w:r w:rsidRPr="003F17AE">
        <w:t> ).</w:t>
      </w:r>
    </w:p>
    <w:p w:rsidR="00566C21" w:rsidRPr="003F17AE" w:rsidRDefault="00566C21" w:rsidP="0042380E">
      <w:pPr>
        <w:numPr>
          <w:ilvl w:val="0"/>
          <w:numId w:val="5"/>
        </w:numPr>
      </w:pPr>
      <w:r w:rsidRPr="003F17AE">
        <w:t>The prediction mode PredMode for each minimum coded block of the picture is set to MODE_INTRA.</w:t>
      </w:r>
    </w:p>
    <w:p w:rsidR="008D66D2" w:rsidRPr="003F17AE" w:rsidRDefault="008D66D2" w:rsidP="009D7702">
      <w:pPr>
        <w:pStyle w:val="Heading3"/>
      </w:pPr>
      <w:bookmarkStart w:id="1263" w:name="_Toc317198785"/>
      <w:bookmarkStart w:id="1264" w:name="_Ref327286745"/>
      <w:bookmarkStart w:id="1265" w:name="_Toc327299665"/>
      <w:r w:rsidRPr="003F17AE">
        <w:t xml:space="preserve">Decoding process for </w:t>
      </w:r>
      <w:bookmarkEnd w:id="1248"/>
      <w:bookmarkEnd w:id="1249"/>
      <w:bookmarkEnd w:id="1250"/>
      <w:r w:rsidRPr="003F17AE">
        <w:t xml:space="preserve">reference picture lists </w:t>
      </w:r>
      <w:bookmarkEnd w:id="1251"/>
      <w:bookmarkEnd w:id="1252"/>
      <w:r w:rsidRPr="003F17AE">
        <w:t>construction</w:t>
      </w:r>
      <w:bookmarkEnd w:id="1253"/>
      <w:bookmarkEnd w:id="1254"/>
      <w:bookmarkEnd w:id="1255"/>
      <w:bookmarkEnd w:id="1256"/>
      <w:bookmarkEnd w:id="1257"/>
      <w:bookmarkEnd w:id="1258"/>
      <w:bookmarkEnd w:id="1259"/>
      <w:bookmarkEnd w:id="1263"/>
      <w:bookmarkEnd w:id="1264"/>
      <w:bookmarkEnd w:id="1265"/>
    </w:p>
    <w:p w:rsidR="00E74A7C" w:rsidRPr="003F17AE" w:rsidRDefault="00E74A7C" w:rsidP="00811EB3">
      <w:pPr>
        <w:pStyle w:val="Heading4"/>
      </w:pPr>
      <w:bookmarkStart w:id="1266" w:name="_Toc317198786"/>
      <w:bookmarkStart w:id="1267" w:name="_Toc327299666"/>
      <w:r w:rsidRPr="003F17AE">
        <w:rPr>
          <w:lang w:val="en-US"/>
        </w:rPr>
        <w:t>General</w:t>
      </w:r>
      <w:bookmarkEnd w:id="1266"/>
      <w:bookmarkEnd w:id="1267"/>
    </w:p>
    <w:p w:rsidR="008D66D2" w:rsidRPr="003F17AE" w:rsidRDefault="008D66D2" w:rsidP="009D7702">
      <w:pPr>
        <w:keepNext/>
        <w:keepLines/>
      </w:pPr>
      <w:r w:rsidRPr="003F17AE">
        <w:t>This process is invoked at the beginning of the decoding process for each P or B slice.</w:t>
      </w:r>
    </w:p>
    <w:p w:rsidR="008D66D2" w:rsidRPr="00066987" w:rsidRDefault="008D66D2" w:rsidP="009D7702">
      <w:pPr>
        <w:keepNext/>
        <w:keepLines/>
      </w:pPr>
      <w:r w:rsidRPr="003F17AE">
        <w:t>Decoded reference pictures are marked as "used for short-term reference" or "used for long-term reference" as specified in subclause </w:t>
      </w:r>
      <w:fldSimple w:instr=" REF _Ref305961533 \r \h  \* MERGEFORMAT " w:fldLock="1">
        <w:r w:rsidR="00A66C0B">
          <w:t>8.3.2</w:t>
        </w:r>
      </w:fldSimple>
      <w:r w:rsidRPr="00066987">
        <w:t>.</w:t>
      </w:r>
    </w:p>
    <w:p w:rsidR="008D66D2" w:rsidRPr="003F17AE" w:rsidRDefault="008D66D2">
      <w:r w:rsidRPr="003F17AE">
        <w:t>Reference pictures are addressed through reference indices as specified in subclause </w:t>
      </w:r>
      <w:fldSimple w:instr=" REF _Ref305961533 \r \h  \* MERGEFORMAT " w:fldLock="1">
        <w:r w:rsidR="00A66C0B">
          <w:t>8.3.2</w:t>
        </w:r>
      </w:fldSimple>
      <w:r w:rsidR="00D26D11" w:rsidRPr="00066987">
        <w:t>.</w:t>
      </w:r>
      <w:r w:rsidR="00566C21" w:rsidRPr="003F17AE">
        <w:t xml:space="preserve"> </w:t>
      </w:r>
      <w:r w:rsidRPr="003F17AE">
        <w:t>A reference index is an index into a reference picture list. When decoding a P slice, there is a single reference picture list RefPicList0. When decoding a B slice, there is a second independent reference picture list RefPicList1 in addition to RefPicList0.</w:t>
      </w:r>
    </w:p>
    <w:p w:rsidR="008D66D2" w:rsidRPr="00066987" w:rsidRDefault="008D66D2" w:rsidP="00092290">
      <w:r w:rsidRPr="003F17AE">
        <w:t xml:space="preserve">At the beginning of the decoding process for each slice, </w:t>
      </w:r>
      <w:r w:rsidR="00566C21" w:rsidRPr="003F17AE">
        <w:t xml:space="preserve">the </w:t>
      </w:r>
      <w:r w:rsidRPr="003F17AE">
        <w:t xml:space="preserve">reference picture list RefPicList0, and for B slices RefPicList1, are derived as specified </w:t>
      </w:r>
      <w:r w:rsidR="00566C21" w:rsidRPr="003F17AE">
        <w:t xml:space="preserve">as specified in subclause </w:t>
      </w:r>
      <w:fldSimple w:instr=" REF _Ref26832683 \r \h  \* MERGEFORMAT " w:fldLock="1">
        <w:r w:rsidR="00A66C0B">
          <w:t>8.3.4.2</w:t>
        </w:r>
      </w:fldSimple>
      <w:r w:rsidR="00E529EB" w:rsidRPr="00066987">
        <w:t>.</w:t>
      </w:r>
    </w:p>
    <w:p w:rsidR="003E78C3" w:rsidRPr="003F17AE" w:rsidRDefault="008D66D2" w:rsidP="00F97642">
      <w:pPr>
        <w:pStyle w:val="Heading4"/>
      </w:pPr>
      <w:bookmarkStart w:id="1268" w:name="_Ref26832683"/>
      <w:bookmarkStart w:id="1269" w:name="_Ref31614179"/>
      <w:bookmarkStart w:id="1270" w:name="_Ref31614215"/>
      <w:bookmarkStart w:id="1271" w:name="_Ref31614235"/>
      <w:bookmarkStart w:id="1272" w:name="_Toc77680454"/>
      <w:bookmarkStart w:id="1273" w:name="_Toc226456615"/>
      <w:bookmarkStart w:id="1274" w:name="_Toc248045291"/>
      <w:bookmarkStart w:id="1275" w:name="_Toc287363805"/>
      <w:bookmarkStart w:id="1276" w:name="_Toc311217236"/>
      <w:bookmarkStart w:id="1277" w:name="_Toc317198787"/>
      <w:bookmarkStart w:id="1278" w:name="_Toc327299667"/>
      <w:bookmarkStart w:id="1279" w:name="_Toc16578992"/>
      <w:bookmarkStart w:id="1280" w:name="_Toc20134314"/>
      <w:bookmarkEnd w:id="1260"/>
      <w:r w:rsidRPr="003F17AE">
        <w:t>Initial</w:t>
      </w:r>
      <w:r w:rsidR="002A3B88" w:rsidRPr="003F17AE">
        <w:t>izat</w:t>
      </w:r>
      <w:r w:rsidRPr="003F17AE">
        <w:t>ion process for reference picture lists</w:t>
      </w:r>
      <w:bookmarkEnd w:id="1268"/>
      <w:bookmarkEnd w:id="1269"/>
      <w:bookmarkEnd w:id="1270"/>
      <w:bookmarkEnd w:id="1271"/>
      <w:bookmarkEnd w:id="1272"/>
      <w:bookmarkEnd w:id="1273"/>
      <w:bookmarkEnd w:id="1274"/>
      <w:bookmarkEnd w:id="1275"/>
      <w:bookmarkEnd w:id="1276"/>
      <w:bookmarkEnd w:id="1277"/>
      <w:bookmarkEnd w:id="1278"/>
    </w:p>
    <w:bookmarkEnd w:id="1279"/>
    <w:bookmarkEnd w:id="1280"/>
    <w:p w:rsidR="00F039D0" w:rsidRPr="003F17AE" w:rsidRDefault="00F039D0" w:rsidP="00F039D0">
      <w:r w:rsidRPr="003F17AE">
        <w:t>This process is invoked when decoding a P or B slice header.</w:t>
      </w:r>
    </w:p>
    <w:p w:rsidR="00E74A7C" w:rsidRPr="003F17AE" w:rsidRDefault="00E74A7C" w:rsidP="00E74A7C">
      <w:pPr>
        <w:numPr>
          <w:ilvl w:val="12"/>
          <w:numId w:val="0"/>
        </w:numPr>
        <w:tabs>
          <w:tab w:val="left" w:pos="-720"/>
        </w:tabs>
        <w:rPr>
          <w:lang w:eastAsia="ko-KR"/>
        </w:rPr>
      </w:pPr>
      <w:r w:rsidRPr="003F17AE">
        <w:t>The variable NumRpsCurrTempList0 is set equal to Max( num_ref_idx_l0_active_minus1 + 1, NumPocTotalCurr ) and the list RefPicListTemp0 is constructed as follows:</w:t>
      </w:r>
    </w:p>
    <w:p w:rsidR="00E74A7C" w:rsidRPr="003F17AE" w:rsidRDefault="008A4624" w:rsidP="00E74A7C">
      <w:pPr>
        <w:pStyle w:val="Equation"/>
        <w:tabs>
          <w:tab w:val="clear" w:pos="794"/>
          <w:tab w:val="clear" w:pos="1588"/>
          <w:tab w:val="left" w:pos="851"/>
          <w:tab w:val="left" w:pos="1134"/>
          <w:tab w:val="left" w:pos="1418"/>
        </w:tabs>
        <w:ind w:left="567"/>
        <w:rPr>
          <w:sz w:val="20"/>
        </w:rPr>
      </w:pPr>
      <w:r>
        <w:rPr>
          <w:sz w:val="20"/>
        </w:rPr>
        <w:t>rIdx</w:t>
      </w:r>
      <w:r w:rsidR="00E74A7C" w:rsidRPr="003F17AE">
        <w:rPr>
          <w:sz w:val="20"/>
        </w:rPr>
        <w:t xml:space="preserve"> = 0</w:t>
      </w:r>
      <w:r w:rsidR="00E74A7C" w:rsidRPr="003F17AE">
        <w:rPr>
          <w:sz w:val="20"/>
        </w:rPr>
        <w:br/>
        <w:t xml:space="preserve">while( </w:t>
      </w:r>
      <w:r>
        <w:rPr>
          <w:sz w:val="20"/>
        </w:rPr>
        <w:t>rIdx</w:t>
      </w:r>
      <w:r w:rsidR="00E74A7C" w:rsidRPr="003F17AE">
        <w:rPr>
          <w:sz w:val="20"/>
        </w:rPr>
        <w:t xml:space="preserve"> &lt; NumRpsCurrTempList0 ) {</w:t>
      </w:r>
      <w:r w:rsidR="00E74A7C" w:rsidRPr="003F17AE">
        <w:rPr>
          <w:sz w:val="20"/>
        </w:rPr>
        <w:br/>
      </w:r>
      <w:r w:rsidR="00E74A7C" w:rsidRPr="003F17AE">
        <w:rPr>
          <w:sz w:val="20"/>
        </w:rPr>
        <w:tab/>
        <w:t xml:space="preserve">for( i = 0; i &lt; NumPocStCurrBefore &amp;&amp; </w:t>
      </w:r>
      <w:r>
        <w:rPr>
          <w:sz w:val="20"/>
        </w:rPr>
        <w:t>rIdx</w:t>
      </w:r>
      <w:r w:rsidR="00E74A7C" w:rsidRPr="003F17AE">
        <w:rPr>
          <w:sz w:val="20"/>
        </w:rPr>
        <w:t xml:space="preserve"> &lt; NumRpsCurrTempList0;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RefPicSetStCurrBefore[ i ] </w:t>
      </w:r>
      <w:r w:rsidR="00E74A7C" w:rsidRPr="003F17AE">
        <w:rPr>
          <w:sz w:val="20"/>
        </w:rPr>
        <w:br/>
      </w:r>
      <w:r w:rsidR="00E74A7C" w:rsidRPr="003F17AE">
        <w:rPr>
          <w:sz w:val="20"/>
        </w:rPr>
        <w:tab/>
        <w:t xml:space="preserve">for( i = 0;  i &lt; NumPocStCurrAfter &amp;&amp; </w:t>
      </w:r>
      <w:r>
        <w:rPr>
          <w:sz w:val="20"/>
        </w:rPr>
        <w:t>rIdx</w:t>
      </w:r>
      <w:r w:rsidR="00E74A7C" w:rsidRPr="003F17AE">
        <w:rPr>
          <w:sz w:val="20"/>
        </w:rPr>
        <w:t xml:space="preserve"> &lt; NumRpsCurrTempList0; </w:t>
      </w:r>
      <w:r>
        <w:rPr>
          <w:sz w:val="20"/>
        </w:rPr>
        <w:t>rIdx</w:t>
      </w:r>
      <w:r w:rsidR="00E74A7C" w:rsidRPr="003F17AE">
        <w:rPr>
          <w:sz w:val="20"/>
        </w:rPr>
        <w:t xml:space="preserve">++, i++ ) </w:t>
      </w:r>
      <w:r w:rsidR="00E74A7C" w:rsidRPr="003F17AE">
        <w:rPr>
          <w:sz w:val="20"/>
        </w:rPr>
        <w:tab/>
        <w:t>(</w:t>
      </w:r>
      <w:r w:rsidR="00FC3F67" w:rsidRPr="003F17AE">
        <w:rPr>
          <w:sz w:val="20"/>
        </w:rPr>
        <w:fldChar w:fldCharType="begin" w:fldLock="1"/>
      </w:r>
      <w:r w:rsidR="00E74A7C"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E74A7C" w:rsidRPr="003F17AE">
        <w:rPr>
          <w:sz w:val="20"/>
        </w:rPr>
        <w:noBreakHyphen/>
      </w:r>
      <w:r w:rsidR="00FC3F67" w:rsidRPr="003F17AE">
        <w:rPr>
          <w:sz w:val="20"/>
        </w:rPr>
        <w:fldChar w:fldCharType="begin" w:fldLock="1"/>
      </w:r>
      <w:r w:rsidR="00E74A7C" w:rsidRPr="003F17AE">
        <w:rPr>
          <w:sz w:val="20"/>
        </w:rPr>
        <w:instrText xml:space="preserve"> SEQ Equation \* ARABIC \s 1 </w:instrText>
      </w:r>
      <w:r w:rsidR="00FC3F67" w:rsidRPr="003F17AE">
        <w:rPr>
          <w:sz w:val="20"/>
        </w:rPr>
        <w:fldChar w:fldCharType="separate"/>
      </w:r>
      <w:r w:rsidR="00A66C0B">
        <w:rPr>
          <w:noProof/>
          <w:sz w:val="20"/>
        </w:rPr>
        <w:t>8</w:t>
      </w:r>
      <w:r w:rsidR="00FC3F67" w:rsidRPr="003F17AE">
        <w:rPr>
          <w:sz w:val="20"/>
        </w:rPr>
        <w:fldChar w:fldCharType="end"/>
      </w:r>
      <w:r w:rsidR="00E74A7C" w:rsidRPr="003F17AE">
        <w:rPr>
          <w:sz w:val="20"/>
        </w:rPr>
        <w:t>)</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RefPicSetStCurrAfter[ i ]</w:t>
      </w:r>
      <w:r w:rsidR="00E74A7C" w:rsidRPr="003F17AE">
        <w:rPr>
          <w:sz w:val="20"/>
        </w:rPr>
        <w:br/>
      </w:r>
      <w:r w:rsidR="00E74A7C" w:rsidRPr="003F17AE">
        <w:rPr>
          <w:sz w:val="20"/>
        </w:rPr>
        <w:tab/>
        <w:t xml:space="preserve">for( i = 0; i &lt; NumPocLtCurr &amp;&amp; </w:t>
      </w:r>
      <w:r>
        <w:rPr>
          <w:sz w:val="20"/>
        </w:rPr>
        <w:t>rIdx</w:t>
      </w:r>
      <w:r w:rsidR="00E74A7C" w:rsidRPr="003F17AE">
        <w:rPr>
          <w:sz w:val="20"/>
        </w:rPr>
        <w:t xml:space="preserve"> &lt; NumRpsCurrTempList0;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RefPicSetLtCurr[ i ]</w:t>
      </w:r>
      <w:r w:rsidR="00E74A7C" w:rsidRPr="003F17AE">
        <w:rPr>
          <w:sz w:val="20"/>
        </w:rPr>
        <w:br/>
        <w:t>}</w:t>
      </w:r>
    </w:p>
    <w:p w:rsidR="00E74A7C" w:rsidRPr="003F17AE" w:rsidRDefault="00E74A7C" w:rsidP="00E74A7C">
      <w:pPr>
        <w:keepNext/>
        <w:numPr>
          <w:ilvl w:val="12"/>
          <w:numId w:val="0"/>
        </w:numPr>
        <w:tabs>
          <w:tab w:val="left" w:pos="-720"/>
        </w:tabs>
        <w:rPr>
          <w:lang w:eastAsia="ko-KR"/>
        </w:rPr>
      </w:pPr>
      <w:r w:rsidRPr="003F17AE">
        <w:t>The list RefPicList0 is constructed as follows:</w:t>
      </w:r>
    </w:p>
    <w:p w:rsidR="00E74A7C" w:rsidRPr="008A4624"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sz w:val="20"/>
          <w:szCs w:val="20"/>
        </w:rPr>
      </w:pPr>
      <w:r w:rsidRPr="008A4624">
        <w:rPr>
          <w:sz w:val="20"/>
          <w:szCs w:val="20"/>
        </w:rPr>
        <w:t xml:space="preserve">for( </w:t>
      </w:r>
      <w:r w:rsidR="008A4624">
        <w:rPr>
          <w:sz w:val="20"/>
          <w:szCs w:val="20"/>
        </w:rPr>
        <w:t>rIdx</w:t>
      </w:r>
      <w:r w:rsidRPr="008A4624">
        <w:rPr>
          <w:sz w:val="20"/>
          <w:szCs w:val="20"/>
        </w:rPr>
        <w:t xml:space="preserve"> = 0; </w:t>
      </w:r>
      <w:r w:rsidR="008A4624">
        <w:rPr>
          <w:sz w:val="20"/>
          <w:szCs w:val="20"/>
        </w:rPr>
        <w:t>rIdx</w:t>
      </w:r>
      <w:r w:rsidRPr="008A4624">
        <w:rPr>
          <w:sz w:val="20"/>
          <w:szCs w:val="20"/>
        </w:rPr>
        <w:t xml:space="preserve"> </w:t>
      </w:r>
      <w:r w:rsidRPr="008A4624">
        <w:rPr>
          <w:rFonts w:hint="eastAsia"/>
          <w:sz w:val="20"/>
          <w:szCs w:val="20"/>
        </w:rPr>
        <w:t>≤</w:t>
      </w:r>
      <w:r w:rsidRPr="008A4624">
        <w:rPr>
          <w:sz w:val="20"/>
          <w:szCs w:val="20"/>
        </w:rPr>
        <w:t xml:space="preserve"> </w:t>
      </w:r>
      <w:r w:rsidR="00823022" w:rsidRPr="00823022">
        <w:rPr>
          <w:sz w:val="20"/>
          <w:szCs w:val="20"/>
        </w:rPr>
        <w:t>num_ref_idx_l0_active_minus1</w:t>
      </w:r>
      <w:r w:rsidRPr="008A4624">
        <w:rPr>
          <w:sz w:val="20"/>
          <w:szCs w:val="20"/>
        </w:rPr>
        <w:t xml:space="preserve">; </w:t>
      </w:r>
      <w:r w:rsidR="008A4624">
        <w:rPr>
          <w:sz w:val="20"/>
          <w:szCs w:val="20"/>
        </w:rPr>
        <w:t>rIdx</w:t>
      </w:r>
      <w:r w:rsidRPr="008A4624">
        <w:rPr>
          <w:sz w:val="20"/>
          <w:szCs w:val="20"/>
        </w:rPr>
        <w:t>++)</w:t>
      </w:r>
      <w:r w:rsidR="008A4624">
        <w:rPr>
          <w:sz w:val="20"/>
          <w:szCs w:val="20"/>
        </w:rPr>
        <w:tab/>
      </w:r>
      <w:r w:rsidRPr="008A4624">
        <w:rPr>
          <w:sz w:val="20"/>
          <w:szCs w:val="20"/>
        </w:rPr>
        <w:tab/>
      </w:r>
      <w:r w:rsidRPr="008A4624">
        <w:rPr>
          <w:sz w:val="20"/>
          <w:szCs w:val="20"/>
        </w:rPr>
        <w:tab/>
        <w:t>(</w:t>
      </w:r>
      <w:r w:rsidR="00FC3F67" w:rsidRPr="008A4624">
        <w:rPr>
          <w:sz w:val="20"/>
          <w:szCs w:val="20"/>
        </w:rPr>
        <w:fldChar w:fldCharType="begin" w:fldLock="1"/>
      </w:r>
      <w:r w:rsidRPr="007B7C57">
        <w:rPr>
          <w:sz w:val="20"/>
          <w:szCs w:val="20"/>
        </w:rPr>
        <w:instrText xml:space="preserve"> STYLEREF 1 \s </w:instrText>
      </w:r>
      <w:r w:rsidR="00FC3F67" w:rsidRPr="008A4624">
        <w:rPr>
          <w:sz w:val="20"/>
          <w:szCs w:val="20"/>
        </w:rPr>
        <w:fldChar w:fldCharType="separate"/>
      </w:r>
      <w:r w:rsidR="00A66C0B">
        <w:rPr>
          <w:noProof/>
          <w:sz w:val="20"/>
          <w:szCs w:val="20"/>
        </w:rPr>
        <w:t>8</w:t>
      </w:r>
      <w:r w:rsidR="00FC3F67" w:rsidRPr="008A4624">
        <w:rPr>
          <w:sz w:val="20"/>
          <w:szCs w:val="20"/>
        </w:rPr>
        <w:fldChar w:fldCharType="end"/>
      </w:r>
      <w:r w:rsidRPr="008A4624">
        <w:rPr>
          <w:sz w:val="20"/>
          <w:szCs w:val="20"/>
        </w:rPr>
        <w:noBreakHyphen/>
      </w:r>
      <w:r w:rsidR="00FC3F67" w:rsidRPr="008A4624">
        <w:rPr>
          <w:sz w:val="20"/>
          <w:szCs w:val="20"/>
        </w:rPr>
        <w:fldChar w:fldCharType="begin" w:fldLock="1"/>
      </w:r>
      <w:r w:rsidRPr="007B7C57">
        <w:rPr>
          <w:sz w:val="20"/>
          <w:szCs w:val="20"/>
        </w:rPr>
        <w:instrText xml:space="preserve"> SEQ Equation \* ARABIC \s 1 </w:instrText>
      </w:r>
      <w:r w:rsidR="00FC3F67" w:rsidRPr="008A4624">
        <w:rPr>
          <w:sz w:val="20"/>
          <w:szCs w:val="20"/>
        </w:rPr>
        <w:fldChar w:fldCharType="separate"/>
      </w:r>
      <w:r w:rsidR="00A66C0B">
        <w:rPr>
          <w:noProof/>
          <w:sz w:val="20"/>
          <w:szCs w:val="20"/>
        </w:rPr>
        <w:t>9</w:t>
      </w:r>
      <w:r w:rsidR="00FC3F67" w:rsidRPr="008A4624">
        <w:rPr>
          <w:sz w:val="20"/>
          <w:szCs w:val="20"/>
        </w:rPr>
        <w:fldChar w:fldCharType="end"/>
      </w:r>
      <w:r w:rsidRPr="008A4624">
        <w:rPr>
          <w:sz w:val="20"/>
          <w:szCs w:val="20"/>
        </w:rPr>
        <w:t>)</w:t>
      </w:r>
      <w:r w:rsidRPr="008A4624">
        <w:rPr>
          <w:sz w:val="20"/>
          <w:szCs w:val="20"/>
        </w:rPr>
        <w:br/>
      </w:r>
      <w:r w:rsidRPr="008A4624">
        <w:rPr>
          <w:sz w:val="20"/>
          <w:szCs w:val="20"/>
        </w:rPr>
        <w:tab/>
      </w:r>
      <w:r w:rsidRPr="008A4624">
        <w:rPr>
          <w:sz w:val="20"/>
          <w:szCs w:val="20"/>
        </w:rPr>
        <w:tab/>
        <w:t xml:space="preserve">RefPicList0[ </w:t>
      </w:r>
      <w:r w:rsidR="008A4624">
        <w:rPr>
          <w:sz w:val="20"/>
          <w:szCs w:val="20"/>
        </w:rPr>
        <w:t>rIdx</w:t>
      </w:r>
      <w:r w:rsidRPr="008A4624">
        <w:rPr>
          <w:sz w:val="20"/>
          <w:szCs w:val="20"/>
        </w:rPr>
        <w:t xml:space="preserve"> ] = </w:t>
      </w:r>
      <w:r w:rsidR="00823022" w:rsidRPr="00823022">
        <w:rPr>
          <w:sz w:val="20"/>
          <w:szCs w:val="20"/>
        </w:rPr>
        <w:t xml:space="preserve">ref_pic_list_modification_flag_l0 ? </w:t>
      </w:r>
      <w:r w:rsidRPr="008A4624">
        <w:rPr>
          <w:sz w:val="20"/>
          <w:szCs w:val="20"/>
        </w:rPr>
        <w:t xml:space="preserve">RefPicListTemp0[ list_entry_l0[ </w:t>
      </w:r>
      <w:r w:rsidR="008A4624">
        <w:rPr>
          <w:sz w:val="20"/>
          <w:szCs w:val="20"/>
        </w:rPr>
        <w:t>rIdx</w:t>
      </w:r>
      <w:r w:rsidRPr="008A4624">
        <w:rPr>
          <w:sz w:val="20"/>
          <w:szCs w:val="20"/>
        </w:rPr>
        <w:t xml:space="preserve"> ] ] :</w:t>
      </w:r>
      <w:r w:rsidRPr="008A4624">
        <w:rPr>
          <w:sz w:val="20"/>
          <w:szCs w:val="20"/>
        </w:rPr>
        <w:br/>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t xml:space="preserve">RefPicListTemp0[ </w:t>
      </w:r>
      <w:r w:rsidR="008A4624">
        <w:rPr>
          <w:sz w:val="20"/>
          <w:szCs w:val="20"/>
        </w:rPr>
        <w:t>rIdx</w:t>
      </w:r>
      <w:r w:rsidRPr="008A4624">
        <w:rPr>
          <w:sz w:val="20"/>
          <w:szCs w:val="20"/>
        </w:rPr>
        <w:t xml:space="preserve"> ]</w:t>
      </w:r>
    </w:p>
    <w:p w:rsidR="00E74A7C" w:rsidRPr="003F17AE" w:rsidRDefault="00E74A7C" w:rsidP="00E74A7C">
      <w:pPr>
        <w:numPr>
          <w:ilvl w:val="12"/>
          <w:numId w:val="0"/>
        </w:numPr>
        <w:tabs>
          <w:tab w:val="left" w:pos="-720"/>
        </w:tabs>
        <w:rPr>
          <w:lang w:eastAsia="ko-KR"/>
        </w:rPr>
      </w:pPr>
      <w:r w:rsidRPr="003F17AE">
        <w:t>When the slice is a B slice, the variable NumRpsCurrTempList1 is set equal to Max( num_ref_idx_l1_active_minus1 + 1, NumPocTotalCurr ) and the list RefPicListTemp1 is constructed as follows:</w:t>
      </w:r>
    </w:p>
    <w:p w:rsidR="00E74A7C" w:rsidRPr="003F17AE" w:rsidRDefault="008A4624" w:rsidP="00E74A7C">
      <w:pPr>
        <w:pStyle w:val="Equation"/>
        <w:tabs>
          <w:tab w:val="clear" w:pos="794"/>
          <w:tab w:val="clear" w:pos="1588"/>
          <w:tab w:val="left" w:pos="851"/>
          <w:tab w:val="left" w:pos="1134"/>
          <w:tab w:val="left" w:pos="1418"/>
        </w:tabs>
        <w:ind w:left="567"/>
        <w:rPr>
          <w:sz w:val="20"/>
        </w:rPr>
      </w:pPr>
      <w:r>
        <w:rPr>
          <w:sz w:val="20"/>
        </w:rPr>
        <w:t>rIdx</w:t>
      </w:r>
      <w:r w:rsidR="00E74A7C" w:rsidRPr="003F17AE">
        <w:rPr>
          <w:sz w:val="20"/>
        </w:rPr>
        <w:t xml:space="preserve"> = 0</w:t>
      </w:r>
      <w:r w:rsidR="00E74A7C" w:rsidRPr="003F17AE">
        <w:rPr>
          <w:sz w:val="20"/>
        </w:rPr>
        <w:br/>
        <w:t xml:space="preserve">while( </w:t>
      </w:r>
      <w:r>
        <w:rPr>
          <w:sz w:val="20"/>
        </w:rPr>
        <w:t>rIdx</w:t>
      </w:r>
      <w:r w:rsidR="00E74A7C" w:rsidRPr="003F17AE">
        <w:rPr>
          <w:sz w:val="20"/>
        </w:rPr>
        <w:t xml:space="preserve"> &lt; NumRpsCurrTempList1 ) {</w:t>
      </w:r>
      <w:r w:rsidR="00E74A7C" w:rsidRPr="003F17AE">
        <w:rPr>
          <w:sz w:val="20"/>
        </w:rPr>
        <w:br/>
      </w:r>
      <w:r w:rsidR="00E74A7C" w:rsidRPr="003F17AE">
        <w:rPr>
          <w:sz w:val="20"/>
        </w:rPr>
        <w:tab/>
        <w:t xml:space="preserve">for( i = 0; i &lt; NumPocStCurrAfter &amp;&amp; </w:t>
      </w:r>
      <w:r>
        <w:rPr>
          <w:sz w:val="20"/>
        </w:rPr>
        <w:t>rIdx</w:t>
      </w:r>
      <w:r w:rsidR="00E74A7C" w:rsidRPr="003F17AE">
        <w:rPr>
          <w:sz w:val="20"/>
        </w:rPr>
        <w:t xml:space="preserve"> &lt; NumRpsCurrTempList1;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RefPicSetStCurrAfter[ i ]</w:t>
      </w:r>
      <w:r w:rsidR="00E74A7C" w:rsidRPr="003F17AE">
        <w:rPr>
          <w:sz w:val="20"/>
        </w:rPr>
        <w:br/>
      </w:r>
      <w:r w:rsidR="00E74A7C" w:rsidRPr="003F17AE">
        <w:rPr>
          <w:sz w:val="20"/>
        </w:rPr>
        <w:tab/>
        <w:t xml:space="preserve">for( i = 0;  i &lt; NumPocStCurrBefore &amp;&amp; </w:t>
      </w:r>
      <w:r>
        <w:rPr>
          <w:sz w:val="20"/>
        </w:rPr>
        <w:t>rIdx</w:t>
      </w:r>
      <w:r w:rsidR="00E74A7C" w:rsidRPr="003F17AE">
        <w:rPr>
          <w:sz w:val="20"/>
        </w:rPr>
        <w:t xml:space="preserve"> &lt; NumRpsCurrTempList1; </w:t>
      </w:r>
      <w:r>
        <w:rPr>
          <w:sz w:val="20"/>
        </w:rPr>
        <w:t>rIdx</w:t>
      </w:r>
      <w:r w:rsidR="00E74A7C" w:rsidRPr="003F17AE">
        <w:rPr>
          <w:sz w:val="20"/>
        </w:rPr>
        <w:t xml:space="preserve">++, i++ ) </w:t>
      </w:r>
      <w:r w:rsidR="00E74A7C" w:rsidRPr="003F17AE">
        <w:rPr>
          <w:sz w:val="20"/>
        </w:rPr>
        <w:tab/>
        <w:t>(</w:t>
      </w:r>
      <w:r w:rsidR="00FC3F67" w:rsidRPr="003F17AE">
        <w:rPr>
          <w:sz w:val="20"/>
        </w:rPr>
        <w:fldChar w:fldCharType="begin" w:fldLock="1"/>
      </w:r>
      <w:r w:rsidR="00E74A7C"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E74A7C" w:rsidRPr="003F17AE">
        <w:rPr>
          <w:sz w:val="20"/>
        </w:rPr>
        <w:noBreakHyphen/>
      </w:r>
      <w:r w:rsidR="00FC3F67" w:rsidRPr="003F17AE">
        <w:rPr>
          <w:sz w:val="20"/>
        </w:rPr>
        <w:fldChar w:fldCharType="begin" w:fldLock="1"/>
      </w:r>
      <w:r w:rsidR="00E74A7C" w:rsidRPr="003F17AE">
        <w:rPr>
          <w:sz w:val="20"/>
        </w:rPr>
        <w:instrText xml:space="preserve"> SEQ Equation \* ARABIC \s 1 </w:instrText>
      </w:r>
      <w:r w:rsidR="00FC3F67" w:rsidRPr="003F17AE">
        <w:rPr>
          <w:sz w:val="20"/>
        </w:rPr>
        <w:fldChar w:fldCharType="separate"/>
      </w:r>
      <w:r w:rsidR="00A66C0B">
        <w:rPr>
          <w:noProof/>
          <w:sz w:val="20"/>
        </w:rPr>
        <w:t>10</w:t>
      </w:r>
      <w:r w:rsidR="00FC3F67" w:rsidRPr="003F17AE">
        <w:rPr>
          <w:sz w:val="20"/>
        </w:rPr>
        <w:fldChar w:fldCharType="end"/>
      </w:r>
      <w:r w:rsidR="00E74A7C" w:rsidRPr="003F17AE">
        <w:rPr>
          <w:sz w:val="20"/>
        </w:rPr>
        <w:t>)</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RefPicSetStCurrBefore[ i ]</w:t>
      </w:r>
      <w:r w:rsidR="00E74A7C" w:rsidRPr="003F17AE">
        <w:rPr>
          <w:sz w:val="20"/>
        </w:rPr>
        <w:br/>
      </w:r>
      <w:r w:rsidR="00E74A7C" w:rsidRPr="003F17AE">
        <w:rPr>
          <w:sz w:val="20"/>
        </w:rPr>
        <w:tab/>
        <w:t xml:space="preserve">for( i = 0; i &lt; NumPocLtCurr &amp;&amp; </w:t>
      </w:r>
      <w:r>
        <w:rPr>
          <w:sz w:val="20"/>
        </w:rPr>
        <w:t>rIdx</w:t>
      </w:r>
      <w:r w:rsidR="00E74A7C" w:rsidRPr="003F17AE">
        <w:rPr>
          <w:sz w:val="20"/>
        </w:rPr>
        <w:t xml:space="preserve"> &lt; NumRpsCurrTempList1;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RefPicSetLtCurr[ i ]</w:t>
      </w:r>
      <w:r w:rsidR="00E74A7C" w:rsidRPr="003F17AE">
        <w:rPr>
          <w:sz w:val="20"/>
        </w:rPr>
        <w:br/>
        <w:t>}</w:t>
      </w:r>
    </w:p>
    <w:p w:rsidR="00E74A7C" w:rsidRPr="003F17AE" w:rsidRDefault="00E74A7C" w:rsidP="00E74A7C">
      <w:pPr>
        <w:keepNext/>
        <w:numPr>
          <w:ilvl w:val="12"/>
          <w:numId w:val="0"/>
        </w:numPr>
        <w:tabs>
          <w:tab w:val="left" w:pos="-720"/>
        </w:tabs>
        <w:rPr>
          <w:lang w:eastAsia="ko-KR"/>
        </w:rPr>
      </w:pPr>
      <w:r w:rsidRPr="003F17AE">
        <w:lastRenderedPageBreak/>
        <w:t>When the slice is a B slice, the list RefPicList1 is constructed as follows:</w:t>
      </w:r>
    </w:p>
    <w:p w:rsidR="00E74A7C" w:rsidRPr="008A4624"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sz w:val="20"/>
          <w:szCs w:val="20"/>
        </w:rPr>
      </w:pPr>
      <w:r w:rsidRPr="008A4624">
        <w:rPr>
          <w:sz w:val="20"/>
          <w:szCs w:val="20"/>
        </w:rPr>
        <w:t xml:space="preserve">for( </w:t>
      </w:r>
      <w:r w:rsidR="008A4624">
        <w:rPr>
          <w:sz w:val="20"/>
          <w:szCs w:val="20"/>
        </w:rPr>
        <w:t>rIdx</w:t>
      </w:r>
      <w:r w:rsidRPr="008A4624">
        <w:rPr>
          <w:sz w:val="20"/>
          <w:szCs w:val="20"/>
        </w:rPr>
        <w:t xml:space="preserve"> = 0; </w:t>
      </w:r>
      <w:r w:rsidR="008A4624">
        <w:rPr>
          <w:sz w:val="20"/>
          <w:szCs w:val="20"/>
        </w:rPr>
        <w:t>rIdx</w:t>
      </w:r>
      <w:r w:rsidRPr="008A4624">
        <w:rPr>
          <w:sz w:val="20"/>
          <w:szCs w:val="20"/>
        </w:rPr>
        <w:t xml:space="preserve"> </w:t>
      </w:r>
      <w:r w:rsidRPr="008A4624">
        <w:rPr>
          <w:rFonts w:hint="eastAsia"/>
          <w:sz w:val="20"/>
          <w:szCs w:val="20"/>
        </w:rPr>
        <w:t>≤</w:t>
      </w:r>
      <w:r w:rsidRPr="008A4624">
        <w:rPr>
          <w:sz w:val="20"/>
          <w:szCs w:val="20"/>
        </w:rPr>
        <w:t xml:space="preserve"> </w:t>
      </w:r>
      <w:r w:rsidR="00823022" w:rsidRPr="00823022">
        <w:rPr>
          <w:sz w:val="20"/>
          <w:szCs w:val="20"/>
        </w:rPr>
        <w:t>num_ref_idx_l1_active_minus1</w:t>
      </w:r>
      <w:r w:rsidRPr="008A4624">
        <w:rPr>
          <w:sz w:val="20"/>
          <w:szCs w:val="20"/>
        </w:rPr>
        <w:t xml:space="preserve">; </w:t>
      </w:r>
      <w:r w:rsidR="008A4624">
        <w:rPr>
          <w:sz w:val="20"/>
          <w:szCs w:val="20"/>
        </w:rPr>
        <w:t>rIdx</w:t>
      </w:r>
      <w:r w:rsidRPr="008A4624">
        <w:rPr>
          <w:sz w:val="20"/>
          <w:szCs w:val="20"/>
        </w:rPr>
        <w:t>++)</w:t>
      </w:r>
      <w:r w:rsidRPr="008A4624">
        <w:rPr>
          <w:sz w:val="20"/>
          <w:szCs w:val="20"/>
        </w:rPr>
        <w:tab/>
      </w:r>
      <w:r w:rsidR="008A4624">
        <w:rPr>
          <w:sz w:val="20"/>
          <w:szCs w:val="20"/>
        </w:rPr>
        <w:tab/>
      </w:r>
      <w:r w:rsidRPr="008A4624">
        <w:rPr>
          <w:sz w:val="20"/>
          <w:szCs w:val="20"/>
        </w:rPr>
        <w:tab/>
        <w:t>(</w:t>
      </w:r>
      <w:r w:rsidR="00FC3F67" w:rsidRPr="008A4624">
        <w:rPr>
          <w:sz w:val="20"/>
          <w:szCs w:val="20"/>
        </w:rPr>
        <w:fldChar w:fldCharType="begin" w:fldLock="1"/>
      </w:r>
      <w:r w:rsidRPr="007B7C57">
        <w:rPr>
          <w:sz w:val="20"/>
          <w:szCs w:val="20"/>
        </w:rPr>
        <w:instrText xml:space="preserve"> STYLEREF 1 \s </w:instrText>
      </w:r>
      <w:r w:rsidR="00FC3F67" w:rsidRPr="008A4624">
        <w:rPr>
          <w:sz w:val="20"/>
          <w:szCs w:val="20"/>
        </w:rPr>
        <w:fldChar w:fldCharType="separate"/>
      </w:r>
      <w:r w:rsidR="00A66C0B">
        <w:rPr>
          <w:noProof/>
          <w:sz w:val="20"/>
          <w:szCs w:val="20"/>
        </w:rPr>
        <w:t>8</w:t>
      </w:r>
      <w:r w:rsidR="00FC3F67" w:rsidRPr="008A4624">
        <w:rPr>
          <w:sz w:val="20"/>
          <w:szCs w:val="20"/>
        </w:rPr>
        <w:fldChar w:fldCharType="end"/>
      </w:r>
      <w:r w:rsidRPr="008A4624">
        <w:rPr>
          <w:sz w:val="20"/>
          <w:szCs w:val="20"/>
        </w:rPr>
        <w:noBreakHyphen/>
      </w:r>
      <w:r w:rsidR="00FC3F67" w:rsidRPr="008A4624">
        <w:rPr>
          <w:sz w:val="20"/>
          <w:szCs w:val="20"/>
        </w:rPr>
        <w:fldChar w:fldCharType="begin" w:fldLock="1"/>
      </w:r>
      <w:r w:rsidRPr="007B7C57">
        <w:rPr>
          <w:sz w:val="20"/>
          <w:szCs w:val="20"/>
        </w:rPr>
        <w:instrText xml:space="preserve"> SEQ Equation \* ARABIC \s 1 </w:instrText>
      </w:r>
      <w:r w:rsidR="00FC3F67" w:rsidRPr="008A4624">
        <w:rPr>
          <w:sz w:val="20"/>
          <w:szCs w:val="20"/>
        </w:rPr>
        <w:fldChar w:fldCharType="separate"/>
      </w:r>
      <w:r w:rsidR="00A66C0B">
        <w:rPr>
          <w:noProof/>
          <w:sz w:val="20"/>
          <w:szCs w:val="20"/>
        </w:rPr>
        <w:t>11</w:t>
      </w:r>
      <w:r w:rsidR="00FC3F67" w:rsidRPr="008A4624">
        <w:rPr>
          <w:sz w:val="20"/>
          <w:szCs w:val="20"/>
        </w:rPr>
        <w:fldChar w:fldCharType="end"/>
      </w:r>
      <w:r w:rsidRPr="008A4624">
        <w:rPr>
          <w:sz w:val="20"/>
          <w:szCs w:val="20"/>
        </w:rPr>
        <w:t>)</w:t>
      </w:r>
      <w:r w:rsidRPr="008A4624">
        <w:rPr>
          <w:sz w:val="20"/>
          <w:szCs w:val="20"/>
        </w:rPr>
        <w:br/>
      </w:r>
      <w:r w:rsidRPr="008A4624">
        <w:rPr>
          <w:sz w:val="20"/>
          <w:szCs w:val="20"/>
        </w:rPr>
        <w:tab/>
      </w:r>
      <w:r w:rsidRPr="008A4624">
        <w:rPr>
          <w:sz w:val="20"/>
          <w:szCs w:val="20"/>
        </w:rPr>
        <w:tab/>
        <w:t xml:space="preserve">RefPicList0[ </w:t>
      </w:r>
      <w:r w:rsidR="008A4624">
        <w:rPr>
          <w:sz w:val="20"/>
          <w:szCs w:val="20"/>
        </w:rPr>
        <w:t>rIdx</w:t>
      </w:r>
      <w:r w:rsidRPr="008A4624">
        <w:rPr>
          <w:sz w:val="20"/>
          <w:szCs w:val="20"/>
        </w:rPr>
        <w:t xml:space="preserve"> ] = </w:t>
      </w:r>
      <w:r w:rsidR="00823022" w:rsidRPr="00823022">
        <w:rPr>
          <w:sz w:val="20"/>
          <w:szCs w:val="20"/>
        </w:rPr>
        <w:t xml:space="preserve">ref_pic_list_modification_flag_l1 ? </w:t>
      </w:r>
      <w:r w:rsidRPr="008A4624">
        <w:rPr>
          <w:sz w:val="20"/>
          <w:szCs w:val="20"/>
        </w:rPr>
        <w:t xml:space="preserve">RefPicListTemp1[ list_entry_l1[ </w:t>
      </w:r>
      <w:r w:rsidR="008A4624">
        <w:rPr>
          <w:sz w:val="20"/>
          <w:szCs w:val="20"/>
        </w:rPr>
        <w:t>rIdx</w:t>
      </w:r>
      <w:r w:rsidRPr="008A4624">
        <w:rPr>
          <w:sz w:val="20"/>
          <w:szCs w:val="20"/>
        </w:rPr>
        <w:t xml:space="preserve"> ] ] :</w:t>
      </w:r>
      <w:r w:rsidRPr="008A4624">
        <w:rPr>
          <w:sz w:val="20"/>
          <w:szCs w:val="20"/>
        </w:rPr>
        <w:br/>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t xml:space="preserve">RefPicListTemp1[ </w:t>
      </w:r>
      <w:r w:rsidR="008A4624">
        <w:rPr>
          <w:sz w:val="20"/>
          <w:szCs w:val="20"/>
        </w:rPr>
        <w:t>rIdx</w:t>
      </w:r>
      <w:r w:rsidRPr="008A4624">
        <w:rPr>
          <w:sz w:val="20"/>
          <w:szCs w:val="20"/>
        </w:rPr>
        <w:t xml:space="preserve"> ]</w:t>
      </w:r>
    </w:p>
    <w:p w:rsidR="00F039D0" w:rsidRPr="003F17AE" w:rsidRDefault="00F039D0" w:rsidP="00F039D0">
      <w:pPr>
        <w:pStyle w:val="Heading3"/>
      </w:pPr>
      <w:bookmarkStart w:id="1281" w:name="_Toc327284424"/>
      <w:bookmarkStart w:id="1282" w:name="_Toc327290312"/>
      <w:bookmarkStart w:id="1283" w:name="_Toc327299355"/>
      <w:bookmarkStart w:id="1284" w:name="_Toc327299668"/>
      <w:bookmarkStart w:id="1285" w:name="_Toc327284425"/>
      <w:bookmarkStart w:id="1286" w:name="_Toc327290313"/>
      <w:bookmarkStart w:id="1287" w:name="_Toc327299356"/>
      <w:bookmarkStart w:id="1288" w:name="_Toc327299669"/>
      <w:bookmarkStart w:id="1289" w:name="_Toc327284426"/>
      <w:bookmarkStart w:id="1290" w:name="_Toc327290314"/>
      <w:bookmarkStart w:id="1291" w:name="_Toc327299357"/>
      <w:bookmarkStart w:id="1292" w:name="_Toc327299670"/>
      <w:bookmarkStart w:id="1293" w:name="_Toc327284427"/>
      <w:bookmarkStart w:id="1294" w:name="_Toc327290315"/>
      <w:bookmarkStart w:id="1295" w:name="_Toc327299358"/>
      <w:bookmarkStart w:id="1296" w:name="_Toc327299671"/>
      <w:bookmarkStart w:id="1297" w:name="_Toc327284428"/>
      <w:bookmarkStart w:id="1298" w:name="_Toc327290316"/>
      <w:bookmarkStart w:id="1299" w:name="_Toc327299359"/>
      <w:bookmarkStart w:id="1300" w:name="_Toc327299672"/>
      <w:bookmarkStart w:id="1301" w:name="_Toc327284429"/>
      <w:bookmarkStart w:id="1302" w:name="_Toc327290317"/>
      <w:bookmarkStart w:id="1303" w:name="_Toc327299360"/>
      <w:bookmarkStart w:id="1304" w:name="_Toc327299673"/>
      <w:bookmarkStart w:id="1305" w:name="_Toc327284430"/>
      <w:bookmarkStart w:id="1306" w:name="_Toc327290318"/>
      <w:bookmarkStart w:id="1307" w:name="_Toc327299361"/>
      <w:bookmarkStart w:id="1308" w:name="_Toc327299674"/>
      <w:bookmarkStart w:id="1309" w:name="_Toc327284431"/>
      <w:bookmarkStart w:id="1310" w:name="_Toc327290319"/>
      <w:bookmarkStart w:id="1311" w:name="_Toc327299362"/>
      <w:bookmarkStart w:id="1312" w:name="_Toc327299675"/>
      <w:bookmarkStart w:id="1313" w:name="_Toc327284432"/>
      <w:bookmarkStart w:id="1314" w:name="_Toc327290320"/>
      <w:bookmarkStart w:id="1315" w:name="_Toc327299363"/>
      <w:bookmarkStart w:id="1316" w:name="_Toc327299676"/>
      <w:bookmarkStart w:id="1317" w:name="_Toc327284433"/>
      <w:bookmarkStart w:id="1318" w:name="_Toc327290321"/>
      <w:bookmarkStart w:id="1319" w:name="_Toc327299364"/>
      <w:bookmarkStart w:id="1320" w:name="_Toc327299677"/>
      <w:bookmarkStart w:id="1321" w:name="_Toc327284434"/>
      <w:bookmarkStart w:id="1322" w:name="_Toc327290322"/>
      <w:bookmarkStart w:id="1323" w:name="_Toc327299365"/>
      <w:bookmarkStart w:id="1324" w:name="_Toc327299678"/>
      <w:bookmarkStart w:id="1325" w:name="_Toc327284435"/>
      <w:bookmarkStart w:id="1326" w:name="_Toc327290323"/>
      <w:bookmarkStart w:id="1327" w:name="_Toc327299366"/>
      <w:bookmarkStart w:id="1328" w:name="_Toc327299679"/>
      <w:bookmarkStart w:id="1329" w:name="_Toc327284436"/>
      <w:bookmarkStart w:id="1330" w:name="_Toc327290324"/>
      <w:bookmarkStart w:id="1331" w:name="_Toc327299367"/>
      <w:bookmarkStart w:id="1332" w:name="_Toc327299680"/>
      <w:bookmarkStart w:id="1333" w:name="_Toc327284437"/>
      <w:bookmarkStart w:id="1334" w:name="_Toc327290325"/>
      <w:bookmarkStart w:id="1335" w:name="_Toc327299368"/>
      <w:bookmarkStart w:id="1336" w:name="_Toc327299681"/>
      <w:bookmarkStart w:id="1337" w:name="_Toc327284438"/>
      <w:bookmarkStart w:id="1338" w:name="_Toc327290326"/>
      <w:bookmarkStart w:id="1339" w:name="_Toc327299369"/>
      <w:bookmarkStart w:id="1340" w:name="_Toc327299682"/>
      <w:bookmarkStart w:id="1341" w:name="_Toc327284439"/>
      <w:bookmarkStart w:id="1342" w:name="_Toc327290327"/>
      <w:bookmarkStart w:id="1343" w:name="_Toc327299370"/>
      <w:bookmarkStart w:id="1344" w:name="_Toc327299683"/>
      <w:bookmarkStart w:id="1345" w:name="_Toc327284440"/>
      <w:bookmarkStart w:id="1346" w:name="_Toc327290328"/>
      <w:bookmarkStart w:id="1347" w:name="_Toc327299371"/>
      <w:bookmarkStart w:id="1348" w:name="_Toc327299684"/>
      <w:bookmarkStart w:id="1349" w:name="_Toc327284441"/>
      <w:bookmarkStart w:id="1350" w:name="_Toc327290329"/>
      <w:bookmarkStart w:id="1351" w:name="_Toc327299372"/>
      <w:bookmarkStart w:id="1352" w:name="_Toc327299685"/>
      <w:bookmarkStart w:id="1353" w:name="_Toc327284442"/>
      <w:bookmarkStart w:id="1354" w:name="_Toc327290330"/>
      <w:bookmarkStart w:id="1355" w:name="_Toc327299373"/>
      <w:bookmarkStart w:id="1356" w:name="_Toc327299686"/>
      <w:bookmarkStart w:id="1357" w:name="_Toc327284443"/>
      <w:bookmarkStart w:id="1358" w:name="_Toc327290331"/>
      <w:bookmarkStart w:id="1359" w:name="_Toc327299374"/>
      <w:bookmarkStart w:id="1360" w:name="_Toc327299687"/>
      <w:bookmarkStart w:id="1361" w:name="_Toc327284444"/>
      <w:bookmarkStart w:id="1362" w:name="_Toc327290332"/>
      <w:bookmarkStart w:id="1363" w:name="_Toc327299375"/>
      <w:bookmarkStart w:id="1364" w:name="_Toc327299688"/>
      <w:bookmarkStart w:id="1365" w:name="_Toc327284445"/>
      <w:bookmarkStart w:id="1366" w:name="_Toc327290333"/>
      <w:bookmarkStart w:id="1367" w:name="_Toc327299376"/>
      <w:bookmarkStart w:id="1368" w:name="_Toc327299689"/>
      <w:bookmarkStart w:id="1369" w:name="_Toc327284446"/>
      <w:bookmarkStart w:id="1370" w:name="_Toc327290334"/>
      <w:bookmarkStart w:id="1371" w:name="_Toc327299377"/>
      <w:bookmarkStart w:id="1372" w:name="_Toc327299690"/>
      <w:bookmarkStart w:id="1373" w:name="_Toc327284447"/>
      <w:bookmarkStart w:id="1374" w:name="_Toc327290335"/>
      <w:bookmarkStart w:id="1375" w:name="_Toc327299378"/>
      <w:bookmarkStart w:id="1376" w:name="_Toc327299691"/>
      <w:bookmarkStart w:id="1377" w:name="_Toc327284448"/>
      <w:bookmarkStart w:id="1378" w:name="_Toc327290336"/>
      <w:bookmarkStart w:id="1379" w:name="_Toc327299379"/>
      <w:bookmarkStart w:id="1380" w:name="_Toc327299692"/>
      <w:bookmarkStart w:id="1381" w:name="_Toc327284449"/>
      <w:bookmarkStart w:id="1382" w:name="_Toc327290337"/>
      <w:bookmarkStart w:id="1383" w:name="_Toc327299380"/>
      <w:bookmarkStart w:id="1384" w:name="_Toc327299693"/>
      <w:bookmarkStart w:id="1385" w:name="_Toc327284450"/>
      <w:bookmarkStart w:id="1386" w:name="_Toc327290338"/>
      <w:bookmarkStart w:id="1387" w:name="_Toc327299381"/>
      <w:bookmarkStart w:id="1388" w:name="_Toc327299694"/>
      <w:bookmarkStart w:id="1389" w:name="_Toc327299382"/>
      <w:bookmarkStart w:id="1390" w:name="_Toc327299695"/>
      <w:bookmarkStart w:id="1391" w:name="_Toc327299383"/>
      <w:bookmarkStart w:id="1392" w:name="_Toc327299696"/>
      <w:bookmarkStart w:id="1393" w:name="_Toc327299384"/>
      <w:bookmarkStart w:id="1394" w:name="_Toc327299697"/>
      <w:bookmarkStart w:id="1395" w:name="_Ref314466970"/>
      <w:bookmarkStart w:id="1396" w:name="_Toc317198790"/>
      <w:bookmarkStart w:id="1397" w:name="_Ref327287950"/>
      <w:bookmarkStart w:id="1398" w:name="_Toc327299698"/>
      <w:bookmarkStart w:id="1399" w:name="_Toc16327157"/>
      <w:bookmarkStart w:id="1400" w:name="_Toc16578994"/>
      <w:bookmarkStart w:id="1401" w:name="_Toc20221109"/>
      <w:bookmarkStart w:id="1402" w:name="_Ref31080465"/>
      <w:bookmarkStart w:id="1403" w:name="_Ref31080469"/>
      <w:bookmarkStart w:id="1404" w:name="_Ref31083001"/>
      <w:bookmarkStart w:id="1405" w:name="_Ref31093111"/>
      <w:bookmarkStart w:id="1406" w:name="_Ref31093157"/>
      <w:bookmarkStart w:id="1407" w:name="_Toc77680463"/>
      <w:bookmarkStart w:id="1408" w:name="_Toc118289081"/>
      <w:bookmarkStart w:id="1409" w:name="_Toc226456624"/>
      <w:bookmarkStart w:id="1410" w:name="_Toc248045293"/>
      <w:bookmarkStart w:id="1411" w:name="_Toc287363808"/>
      <w:bookmarkStart w:id="1412" w:name="_Toc311217239"/>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r w:rsidRPr="003F17AE">
        <w:t>Marking of the current picture after decoding</w:t>
      </w:r>
      <w:bookmarkEnd w:id="1395"/>
      <w:bookmarkEnd w:id="1396"/>
      <w:bookmarkEnd w:id="1397"/>
      <w:bookmarkEnd w:id="1398"/>
    </w:p>
    <w:p w:rsidR="00F039D0" w:rsidRPr="003F17AE" w:rsidRDefault="00F039D0" w:rsidP="00F039D0">
      <w:r w:rsidRPr="003F17AE">
        <w:t>This process is invoked after all slices of the current picture have been decoded.</w:t>
      </w:r>
    </w:p>
    <w:p w:rsidR="00F039D0" w:rsidRPr="003F17AE" w:rsidRDefault="00D755B9" w:rsidP="0064310D">
      <w:pPr>
        <w:tabs>
          <w:tab w:val="left" w:pos="284"/>
        </w:tabs>
        <w:ind w:left="284" w:hanging="284"/>
      </w:pPr>
      <w:r w:rsidRPr="003F17AE">
        <w:t>–</w:t>
      </w:r>
      <w:r w:rsidRPr="003F17AE">
        <w:tab/>
      </w:r>
      <w:r w:rsidR="00F039D0" w:rsidRPr="003F17AE">
        <w:t xml:space="preserve">If </w:t>
      </w:r>
      <w:r w:rsidR="00F14F68" w:rsidRPr="003F17AE">
        <w:t>nal_ref_</w:t>
      </w:r>
      <w:r w:rsidR="00F14F68">
        <w:t>flag</w:t>
      </w:r>
      <w:r w:rsidR="00F14F68" w:rsidRPr="003F17AE">
        <w:t xml:space="preserve"> </w:t>
      </w:r>
      <w:r w:rsidR="00F039D0" w:rsidRPr="003F17AE">
        <w:t xml:space="preserve">of the current picture </w:t>
      </w:r>
      <w:r w:rsidR="006B6E8C" w:rsidRPr="003F17AE">
        <w:t>is equal to</w:t>
      </w:r>
      <w:r w:rsidR="00F039D0" w:rsidRPr="003F17AE">
        <w:t xml:space="preserve"> 0, the current picture is marked as "unused for reference".</w:t>
      </w:r>
    </w:p>
    <w:p w:rsidR="007929D2" w:rsidRPr="003F17AE" w:rsidRDefault="00D755B9" w:rsidP="0064310D">
      <w:pPr>
        <w:tabs>
          <w:tab w:val="left" w:pos="284"/>
        </w:tabs>
        <w:ind w:left="284" w:hanging="284"/>
        <w:rPr>
          <w:lang w:eastAsia="ko-KR"/>
        </w:rPr>
      </w:pPr>
      <w:r w:rsidRPr="003F17AE">
        <w:t>–</w:t>
      </w:r>
      <w:r w:rsidRPr="003F17AE">
        <w:tab/>
      </w:r>
      <w:r w:rsidR="00F039D0" w:rsidRPr="003F17AE">
        <w:t>Otherwise, the current picture is marked as "used for short-term reference".</w:t>
      </w:r>
    </w:p>
    <w:p w:rsidR="008D66D2" w:rsidRPr="003F17AE" w:rsidRDefault="008D66D2"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pPr>
      <w:bookmarkStart w:id="1413" w:name="_Toc23159757"/>
      <w:bookmarkStart w:id="1414" w:name="_Toc287363813"/>
      <w:bookmarkStart w:id="1415" w:name="_Toc311217244"/>
      <w:bookmarkStart w:id="1416" w:name="_Toc317198791"/>
      <w:bookmarkStart w:id="1417" w:name="_Toc327299699"/>
      <w:bookmarkStart w:id="1418" w:name="_Ref24436510"/>
      <w:bookmarkStart w:id="1419" w:name="_Ref81364253"/>
      <w:bookmarkStart w:id="1420" w:name="_Toc77680474"/>
      <w:bookmarkStart w:id="1421" w:name="_Toc118289082"/>
      <w:bookmarkStart w:id="1422" w:name="_Toc226456635"/>
      <w:bookmarkStart w:id="1423" w:name="_Toc2480452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r w:rsidRPr="003F17AE">
        <w:t>Decoding process for coding units coded in intra prediction mode</w:t>
      </w:r>
      <w:bookmarkEnd w:id="1414"/>
      <w:bookmarkEnd w:id="1415"/>
      <w:bookmarkEnd w:id="1416"/>
      <w:bookmarkEnd w:id="1417"/>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 xml:space="preserve">a variable </w:t>
      </w:r>
      <w:r w:rsidR="00070908" w:rsidRPr="003F17AE">
        <w:t>log2CbSize</w:t>
      </w:r>
      <w:r w:rsidRPr="003F17AE">
        <w:t xml:space="preserve"> specifying the size of the current coding unit.</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reconstructed picture before deblocking filtering.</w:t>
      </w:r>
    </w:p>
    <w:p w:rsidR="001F3155" w:rsidRPr="003F17AE" w:rsidRDefault="001F3155" w:rsidP="00DC46AD">
      <w:pPr>
        <w:rPr>
          <w:lang w:eastAsia="ko-KR"/>
        </w:rPr>
      </w:pPr>
      <w:r w:rsidRPr="003F17AE">
        <w:rPr>
          <w:lang w:eastAsia="ko-KR"/>
        </w:rPr>
        <w:t>A variable nS is set equal to ( 1 &lt;&lt; </w:t>
      </w:r>
      <w:r w:rsidR="00070908" w:rsidRPr="003F17AE">
        <w:rPr>
          <w:lang w:eastAsia="ko-KR"/>
        </w:rPr>
        <w:t>log2CbSize</w:t>
      </w:r>
      <w:r w:rsidRPr="003F17AE">
        <w:rPr>
          <w:lang w:eastAsia="ko-KR"/>
        </w:rPr>
        <w:t> ).</w:t>
      </w:r>
    </w:p>
    <w:p w:rsidR="008D66D2" w:rsidRPr="003F17AE" w:rsidRDefault="008D66D2" w:rsidP="00DC46AD">
      <w:r w:rsidRPr="003F17AE">
        <w:t xml:space="preserve">Depending on </w:t>
      </w:r>
      <w:r w:rsidR="001276CF" w:rsidRPr="003F17AE">
        <w:rPr>
          <w:lang w:eastAsia="ko-KR"/>
        </w:rPr>
        <w:t xml:space="preserve">pcm_flag and </w:t>
      </w:r>
      <w:r w:rsidR="0081037D" w:rsidRPr="003F17AE">
        <w:t>IntraSplitFlag</w:t>
      </w:r>
      <w:r w:rsidRPr="003F17AE">
        <w:t xml:space="preserve">, </w:t>
      </w:r>
      <w:r w:rsidR="009A3681" w:rsidRPr="003F17AE">
        <w:rPr>
          <w:lang w:eastAsia="ko-KR"/>
        </w:rPr>
        <w:t>the decoding process for luma samples is specified as follows.</w:t>
      </w:r>
    </w:p>
    <w:p w:rsidR="001276CF" w:rsidRPr="003F17AE" w:rsidRDefault="001276CF" w:rsidP="001276CF">
      <w:pPr>
        <w:tabs>
          <w:tab w:val="left" w:pos="284"/>
        </w:tabs>
        <w:ind w:left="284" w:hanging="284"/>
        <w:rPr>
          <w:lang w:eastAsia="ko-KR"/>
        </w:rPr>
      </w:pPr>
      <w:r w:rsidRPr="003F17AE">
        <w:t>–</w:t>
      </w:r>
      <w:r w:rsidRPr="003F17AE">
        <w:tab/>
        <w:t xml:space="preserve">If </w:t>
      </w:r>
      <w:r w:rsidRPr="003F17AE">
        <w:rPr>
          <w:lang w:eastAsia="ko-KR"/>
        </w:rPr>
        <w:t>pcm_flag</w:t>
      </w:r>
      <w:r w:rsidRPr="003F17AE">
        <w:t xml:space="preserve"> is equal to </w:t>
      </w:r>
      <w:r w:rsidRPr="003F17AE">
        <w:rPr>
          <w:lang w:eastAsia="ko-KR"/>
        </w:rPr>
        <w:t>1</w:t>
      </w:r>
      <w:r w:rsidRPr="003F17AE">
        <w:t xml:space="preserve">, the </w:t>
      </w:r>
      <w:r w:rsidR="001F3155" w:rsidRPr="003F17AE">
        <w:rPr>
          <w:lang w:eastAsia="ko-KR"/>
        </w:rPr>
        <w:t>reconstucted picture is modified as follows:</w:t>
      </w:r>
    </w:p>
    <w:p w:rsidR="001F3155" w:rsidRPr="003F17AE" w:rsidRDefault="001F3155" w:rsidP="00015CCA">
      <w:pPr>
        <w:pStyle w:val="Equation"/>
        <w:tabs>
          <w:tab w:val="left" w:pos="1134"/>
        </w:tabs>
        <w:ind w:left="720"/>
        <w:rPr>
          <w:sz w:val="20"/>
        </w:rPr>
      </w:pPr>
      <w:r w:rsidRPr="003F17AE">
        <w:rPr>
          <w:sz w:val="20"/>
          <w:lang w:eastAsia="ko-KR"/>
        </w:rPr>
        <w:t>recSamples</w:t>
      </w:r>
      <w:r w:rsidRPr="003F17AE">
        <w:rPr>
          <w:sz w:val="20"/>
          <w:vertAlign w:val="subscript"/>
          <w:lang w:eastAsia="ko-KR"/>
        </w:rPr>
        <w:t>L</w:t>
      </w:r>
      <w:r w:rsidRPr="003F17AE">
        <w:rPr>
          <w:sz w:val="20"/>
          <w:lang w:eastAsia="ko-KR"/>
        </w:rPr>
        <w:t>[ xB + i, yB + j ] = </w:t>
      </w:r>
      <w:r w:rsidR="006D1CF7" w:rsidRPr="003F17AE">
        <w:rPr>
          <w:sz w:val="20"/>
          <w:lang w:eastAsia="ko-KR"/>
        </w:rPr>
        <w:br/>
      </w:r>
      <w:r w:rsidR="006D1CF7" w:rsidRPr="003F17AE">
        <w:rPr>
          <w:sz w:val="20"/>
          <w:lang w:eastAsia="ko-KR"/>
        </w:rPr>
        <w:tab/>
      </w:r>
      <w:r w:rsidR="006D1CF7" w:rsidRPr="003F17AE">
        <w:rPr>
          <w:sz w:val="20"/>
          <w:lang w:eastAsia="ko-KR"/>
        </w:rPr>
        <w:tab/>
      </w:r>
      <w:r w:rsidRPr="003F17AE">
        <w:rPr>
          <w:sz w:val="20"/>
          <w:lang w:eastAsia="ko-KR"/>
        </w:rPr>
        <w:t>pcm_sample_luma[ ( nS * j ) + i ] &lt;&lt; ( BitDepth</w:t>
      </w:r>
      <w:r w:rsidRPr="003F17AE">
        <w:rPr>
          <w:sz w:val="20"/>
          <w:vertAlign w:val="subscript"/>
          <w:lang w:eastAsia="ko-KR"/>
        </w:rPr>
        <w:t>Y</w:t>
      </w:r>
      <w:r w:rsidRPr="003F17AE">
        <w:rPr>
          <w:sz w:val="20"/>
          <w:lang w:eastAsia="ko-KR"/>
        </w:rPr>
        <w:t> – PCMBitDepth</w:t>
      </w:r>
      <w:r w:rsidRPr="003F17AE">
        <w:rPr>
          <w:sz w:val="20"/>
          <w:vertAlign w:val="subscript"/>
          <w:lang w:eastAsia="ko-KR"/>
        </w:rPr>
        <w:t>Y</w:t>
      </w:r>
      <w:r w:rsidRPr="003F17AE">
        <w:rPr>
          <w:sz w:val="20"/>
          <w:lang w:eastAsia="ko-KR"/>
        </w:rPr>
        <w:t> )</w:t>
      </w:r>
      <w:r w:rsidR="006D1CF7" w:rsidRPr="003F17AE">
        <w:rPr>
          <w:sz w:val="20"/>
          <w:lang w:eastAsia="ko-KR"/>
        </w:rPr>
        <w:t>, with i, j = 0..nS-1</w:t>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12</w:t>
      </w:r>
      <w:r w:rsidR="00FC3F67" w:rsidRPr="003F17AE">
        <w:rPr>
          <w:sz w:val="20"/>
        </w:rPr>
        <w:fldChar w:fldCharType="end"/>
      </w:r>
      <w:r w:rsidRPr="003F17AE">
        <w:rPr>
          <w:sz w:val="20"/>
        </w:rPr>
        <w:t>)</w:t>
      </w:r>
    </w:p>
    <w:p w:rsidR="008D66D2" w:rsidRPr="003F17AE" w:rsidRDefault="008D66D2" w:rsidP="00DC46AD">
      <w:pPr>
        <w:tabs>
          <w:tab w:val="left" w:pos="284"/>
        </w:tabs>
        <w:ind w:left="284" w:hanging="284"/>
      </w:pPr>
      <w:r w:rsidRPr="003F17AE">
        <w:t>–</w:t>
      </w:r>
      <w:r w:rsidRPr="003F17AE">
        <w:tab/>
      </w:r>
      <w:r w:rsidR="001F3155" w:rsidRPr="003F17AE">
        <w:rPr>
          <w:lang w:eastAsia="ko-KR"/>
        </w:rPr>
        <w:t xml:space="preserve">Otherwise </w:t>
      </w:r>
      <w:r w:rsidR="001F3155" w:rsidRPr="003F17AE">
        <w:t>(</w:t>
      </w:r>
      <w:r w:rsidR="001F3155" w:rsidRPr="003F17AE">
        <w:rPr>
          <w:lang w:eastAsia="ko-KR"/>
        </w:rPr>
        <w:t>pcm_flag is equal to 0</w:t>
      </w:r>
      <w:r w:rsidR="001F3155" w:rsidRPr="003F17AE">
        <w:t>)</w:t>
      </w:r>
      <w:r w:rsidR="001F3155" w:rsidRPr="003F17AE">
        <w:rPr>
          <w:lang w:eastAsia="ko-KR"/>
        </w:rPr>
        <w:t>, i</w:t>
      </w:r>
      <w:r w:rsidR="001F3155" w:rsidRPr="003F17AE">
        <w:t xml:space="preserve">f </w:t>
      </w:r>
      <w:r w:rsidR="0081037D" w:rsidRPr="003F17AE">
        <w:t>IntraSplitFlag</w:t>
      </w:r>
      <w:r w:rsidRPr="003F17AE">
        <w:t xml:space="preserve"> is equal to </w:t>
      </w:r>
      <w:r w:rsidR="00073321" w:rsidRPr="003F17AE">
        <w:rPr>
          <w:lang w:eastAsia="ko-KR"/>
        </w:rPr>
        <w:t>0</w:t>
      </w:r>
      <w:r w:rsidRPr="003F17AE">
        <w:t>, the following ordered steps apply:</w:t>
      </w:r>
    </w:p>
    <w:p w:rsidR="008D66D2" w:rsidRPr="003F17AE"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pPr>
      <w:r w:rsidRPr="003F17AE">
        <w:t xml:space="preserve">The derivation process for the intra prediction mode </w:t>
      </w:r>
      <w:r w:rsidR="0000115B" w:rsidRPr="003F17AE">
        <w:rPr>
          <w:lang w:eastAsia="ko-KR"/>
        </w:rPr>
        <w:t xml:space="preserve">as specified in subclause </w:t>
      </w:r>
      <w:fldSimple w:instr=" REF _Ref296586571 \r \h  \* MERGEFORMAT " w:fldLock="1">
        <w:r w:rsidR="00A66C0B">
          <w:rPr>
            <w:lang w:eastAsia="ko-KR"/>
          </w:rPr>
          <w:t>8.4.1</w:t>
        </w:r>
      </w:fldSimple>
      <w:r w:rsidR="0000115B" w:rsidRPr="00066987">
        <w:rPr>
          <w:lang w:eastAsia="ko-KR"/>
        </w:rPr>
        <w:t xml:space="preserve"> </w:t>
      </w:r>
      <w:r w:rsidRPr="003F17AE">
        <w:t>is invoked with the luma location ( xB, yB )</w:t>
      </w:r>
      <w:r w:rsidR="004C1E2B" w:rsidRPr="003F17AE">
        <w:rPr>
          <w:lang w:eastAsia="ko-KR"/>
        </w:rPr>
        <w:t xml:space="preserve"> and the variable </w:t>
      </w:r>
      <w:r w:rsidR="00A2727E" w:rsidRPr="003F17AE">
        <w:rPr>
          <w:lang w:eastAsia="ko-KR"/>
        </w:rPr>
        <w:t xml:space="preserve">log2PUSize </w:t>
      </w:r>
      <w:r w:rsidR="004C1E2B" w:rsidRPr="003F17AE">
        <w:rPr>
          <w:lang w:eastAsia="ko-KR"/>
        </w:rPr>
        <w:t xml:space="preserve">set equal to </w:t>
      </w:r>
      <w:r w:rsidR="00070908" w:rsidRPr="003F17AE">
        <w:rPr>
          <w:lang w:eastAsia="ko-KR"/>
        </w:rPr>
        <w:t>log2CbSize</w:t>
      </w:r>
      <w:r w:rsidRPr="003F17AE">
        <w:t xml:space="preserve"> </w:t>
      </w:r>
      <w:r w:rsidR="00902C26" w:rsidRPr="003F17AE">
        <w:rPr>
          <w:lang w:eastAsia="ko-KR"/>
        </w:rPr>
        <w:t xml:space="preserve">as well as IntraPredMode that is previously (in decoding order) derived for adjacent coding units </w:t>
      </w:r>
      <w:r w:rsidRPr="003F17AE">
        <w:t xml:space="preserve">as the input and the output is the variable </w:t>
      </w:r>
      <w:r w:rsidR="00902C26" w:rsidRPr="003F17AE">
        <w:rPr>
          <w:lang w:eastAsia="ko-KR"/>
        </w:rPr>
        <w:t>Intra</w:t>
      </w:r>
      <w:r w:rsidRPr="003F17AE">
        <w:t>PredMode</w:t>
      </w:r>
      <w:r w:rsidR="00902C26" w:rsidRPr="003F17AE">
        <w:rPr>
          <w:lang w:eastAsia="ko-KR"/>
        </w:rPr>
        <w:t>[ xB ][ yB ]</w:t>
      </w:r>
      <w:r w:rsidRPr="003F17AE">
        <w:t>.</w:t>
      </w:r>
    </w:p>
    <w:p w:rsidR="008D66D2" w:rsidRPr="003F17AE"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pPr>
      <w:r w:rsidRPr="003F17AE">
        <w:t xml:space="preserve">The decoding process for intra blocks as specified in subclause </w:t>
      </w:r>
      <w:fldSimple w:instr=" REF _Ref287031486 \r \h  \* MERGEFORMAT " w:fldLock="1">
        <w:r w:rsidR="00A66C0B">
          <w:t>8.4.3</w:t>
        </w:r>
      </w:fldSimple>
      <w:r w:rsidRPr="00066987">
        <w:t xml:space="preserve"> is invoked with the luma location ( xB, yB ), the variable log2TrafoSize set equal to </w:t>
      </w:r>
      <w:r w:rsidR="00070908" w:rsidRPr="003F17AE">
        <w:t>log2CbSize</w:t>
      </w:r>
      <w:r w:rsidRPr="003F17AE">
        <w:t xml:space="preserve">, the variable trafoDepth set equal to 0, the luma intra prediction mode </w:t>
      </w:r>
      <w:r w:rsidR="00902C26" w:rsidRPr="003F17AE">
        <w:rPr>
          <w:lang w:eastAsia="ko-KR"/>
        </w:rPr>
        <w:t>Intra</w:t>
      </w:r>
      <w:r w:rsidR="00902C26" w:rsidRPr="003F17AE">
        <w:t>PredMode</w:t>
      </w:r>
      <w:r w:rsidR="00902C26" w:rsidRPr="003F17AE">
        <w:rPr>
          <w:lang w:eastAsia="ko-KR"/>
        </w:rPr>
        <w:t>[ xB ][ yB ]</w:t>
      </w:r>
      <w:r w:rsidR="00902C26" w:rsidRPr="003F17AE">
        <w:t xml:space="preserve"> </w:t>
      </w:r>
      <w:r w:rsidR="00250372" w:rsidRPr="003F17AE">
        <w:rPr>
          <w:lang w:eastAsia="ko-KR"/>
        </w:rPr>
        <w:t xml:space="preserve">and the </w:t>
      </w:r>
      <w:r w:rsidR="00FE2DB1" w:rsidRPr="003F17AE">
        <w:rPr>
          <w:lang w:eastAsia="ko-KR"/>
        </w:rPr>
        <w:t>variable cIdx set equal to 0</w:t>
      </w:r>
      <w:r w:rsidR="00250372" w:rsidRPr="003F17AE">
        <w:rPr>
          <w:lang w:eastAsia="ko-KR"/>
        </w:rPr>
        <w:t xml:space="preserve"> </w:t>
      </w:r>
      <w:r w:rsidRPr="003F17AE">
        <w:t>as the inputs and the output is a modified reconstructed picture before deblocking filtering.</w:t>
      </w:r>
    </w:p>
    <w:p w:rsidR="008D66D2" w:rsidRPr="003F17AE" w:rsidRDefault="008D66D2" w:rsidP="00DC46AD">
      <w:pPr>
        <w:tabs>
          <w:tab w:val="left" w:pos="284"/>
        </w:tabs>
        <w:ind w:left="284" w:hanging="284"/>
      </w:pPr>
      <w:r w:rsidRPr="003F17AE">
        <w:t>–</w:t>
      </w:r>
      <w:r w:rsidRPr="003F17AE">
        <w:tab/>
        <w:t>Otherwise (</w:t>
      </w:r>
      <w:r w:rsidR="006D1CF7" w:rsidRPr="003F17AE">
        <w:rPr>
          <w:lang w:eastAsia="ko-KR"/>
        </w:rPr>
        <w:t xml:space="preserve">pcm_flag is equal to 0 and </w:t>
      </w:r>
      <w:r w:rsidR="0081037D" w:rsidRPr="003F17AE">
        <w:t>IntraSplitFlag</w:t>
      </w:r>
      <w:r w:rsidRPr="003F17AE">
        <w:t xml:space="preserve"> is equal to </w:t>
      </w:r>
      <w:r w:rsidR="00073321" w:rsidRPr="003F17AE">
        <w:rPr>
          <w:lang w:eastAsia="ko-KR"/>
        </w:rPr>
        <w:t>1</w:t>
      </w:r>
      <w:r w:rsidRPr="003F17AE">
        <w:t>), for the variable blkIdx proceeding over the values 0..3, the following ordered steps apply:</w:t>
      </w:r>
    </w:p>
    <w:p w:rsidR="008D66D2" w:rsidRPr="003F17AE"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pPr>
      <w:r w:rsidRPr="003F17AE">
        <w:t>The variable xBS is set equal to xB + ( </w:t>
      </w:r>
      <w:r w:rsidR="006D1CF7" w:rsidRPr="003F17AE">
        <w:rPr>
          <w:lang w:eastAsia="ko-KR"/>
        </w:rPr>
        <w:t>nS</w:t>
      </w:r>
      <w:r w:rsidRPr="003F17AE">
        <w:t> &gt;&gt; 1 ) * ( blkIdx % 2 ).</w:t>
      </w:r>
    </w:p>
    <w:p w:rsidR="008D66D2" w:rsidRPr="003F17AE"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pPr>
      <w:r w:rsidRPr="003F17AE">
        <w:t>The variable yBS is set equal to yB + ( </w:t>
      </w:r>
      <w:r w:rsidR="006D1CF7" w:rsidRPr="003F17AE">
        <w:rPr>
          <w:lang w:eastAsia="ko-KR"/>
        </w:rPr>
        <w:t>nS</w:t>
      </w:r>
      <w:r w:rsidRPr="003F17AE">
        <w:t> &gt;&gt; 1 ) * ( blkIdx / 2 ).</w:t>
      </w:r>
    </w:p>
    <w:p w:rsidR="008D66D2" w:rsidRPr="003F17AE"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pPr>
      <w:r w:rsidRPr="003F17AE">
        <w:t xml:space="preserve">The derivation process for the intra prediction mode </w:t>
      </w:r>
      <w:r w:rsidR="004E6F54" w:rsidRPr="003F17AE">
        <w:rPr>
          <w:lang w:eastAsia="ko-KR"/>
        </w:rPr>
        <w:t xml:space="preserve">as specified in subclause </w:t>
      </w:r>
      <w:fldSimple w:instr=" REF _Ref296586571 \r \h  \* MERGEFORMAT " w:fldLock="1">
        <w:r w:rsidR="00A66C0B">
          <w:rPr>
            <w:lang w:eastAsia="ko-KR"/>
          </w:rPr>
          <w:t>8.4.1</w:t>
        </w:r>
      </w:fldSimple>
      <w:r w:rsidR="004E6F54" w:rsidRPr="00066987">
        <w:rPr>
          <w:lang w:eastAsia="ko-KR"/>
        </w:rPr>
        <w:t xml:space="preserve"> </w:t>
      </w:r>
      <w:r w:rsidRPr="003F17AE">
        <w:t xml:space="preserve">is invoked with the luma location ( xBS, yBS ) </w:t>
      </w:r>
      <w:r w:rsidR="004C1E2B" w:rsidRPr="003F17AE">
        <w:rPr>
          <w:lang w:eastAsia="ko-KR"/>
        </w:rPr>
        <w:t xml:space="preserve">and the variable </w:t>
      </w:r>
      <w:r w:rsidR="00A2727E" w:rsidRPr="003F17AE">
        <w:rPr>
          <w:lang w:eastAsia="ko-KR"/>
        </w:rPr>
        <w:t xml:space="preserve">log2PUSize </w:t>
      </w:r>
      <w:r w:rsidR="004C1E2B" w:rsidRPr="003F17AE">
        <w:rPr>
          <w:lang w:eastAsia="ko-KR"/>
        </w:rPr>
        <w:t xml:space="preserve">set equal to </w:t>
      </w:r>
      <w:r w:rsidR="00070908" w:rsidRPr="003F17AE">
        <w:t>log2CbSize</w:t>
      </w:r>
      <w:r w:rsidR="004C1E2B" w:rsidRPr="003F17AE">
        <w:t> </w:t>
      </w:r>
      <w:r w:rsidR="002463F4" w:rsidRPr="003F17AE">
        <w:t>− 1</w:t>
      </w:r>
      <w:r w:rsidR="004C1E2B" w:rsidRPr="003F17AE">
        <w:t xml:space="preserve"> </w:t>
      </w:r>
      <w:r w:rsidR="00902C26" w:rsidRPr="003F17AE">
        <w:t>a</w:t>
      </w:r>
      <w:r w:rsidR="00902C26" w:rsidRPr="003F17AE">
        <w:rPr>
          <w:lang w:eastAsia="ko-KR"/>
        </w:rPr>
        <w:t xml:space="preserve">s well as IntraPredMode that is previously (in decoding order) derived for adjacent coding units </w:t>
      </w:r>
      <w:r w:rsidRPr="003F17AE">
        <w:t>as the input and the output is the variable</w:t>
      </w:r>
      <w:r w:rsidR="00902C26" w:rsidRPr="003F17AE">
        <w:rPr>
          <w:lang w:eastAsia="ko-KR"/>
        </w:rPr>
        <w:t xml:space="preserve"> IntraPredMode[ xBS ][ yBS ]</w:t>
      </w:r>
      <w:r w:rsidRPr="003F17AE">
        <w:t>.</w:t>
      </w:r>
    </w:p>
    <w:p w:rsidR="008D66D2" w:rsidRPr="003F17AE"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pPr>
      <w:r w:rsidRPr="003F17AE">
        <w:t xml:space="preserve">The decoding process for intra blocks as specified in subclause </w:t>
      </w:r>
      <w:fldSimple w:instr=" REF _Ref287031486 \r \h  \* MERGEFORMAT " w:fldLock="1">
        <w:r w:rsidR="00A66C0B">
          <w:t>8.4.3</w:t>
        </w:r>
      </w:fldSimple>
      <w:r w:rsidRPr="00066987">
        <w:t xml:space="preserve"> is invoked with the luma location ( xBS, yBS ), the variable log2TrafoSize set equal to </w:t>
      </w:r>
      <w:r w:rsidR="00070908" w:rsidRPr="003F17AE">
        <w:t>log2CbSize</w:t>
      </w:r>
      <w:r w:rsidRPr="003F17AE">
        <w:t xml:space="preserve"> − 1, the variable trafoDepth set equal to 1, the luma intra prediction mode </w:t>
      </w:r>
      <w:r w:rsidR="00902C26" w:rsidRPr="003F17AE">
        <w:t>I</w:t>
      </w:r>
      <w:r w:rsidR="00902C26" w:rsidRPr="003F17AE">
        <w:rPr>
          <w:lang w:eastAsia="ko-KR"/>
        </w:rPr>
        <w:t>ntra</w:t>
      </w:r>
      <w:r w:rsidR="00902C26" w:rsidRPr="003F17AE">
        <w:t>PredMode</w:t>
      </w:r>
      <w:r w:rsidR="00902C26" w:rsidRPr="003F17AE">
        <w:rPr>
          <w:lang w:eastAsia="ko-KR"/>
        </w:rPr>
        <w:t>[ xBS ][ yBS ]</w:t>
      </w:r>
      <w:r w:rsidR="00902C26" w:rsidRPr="003F17AE">
        <w:t xml:space="preserve"> </w:t>
      </w:r>
      <w:r w:rsidR="00250372" w:rsidRPr="003F17AE">
        <w:rPr>
          <w:lang w:eastAsia="ko-KR"/>
        </w:rPr>
        <w:t xml:space="preserve">and </w:t>
      </w:r>
      <w:r w:rsidR="00FE2DB1" w:rsidRPr="003F17AE">
        <w:rPr>
          <w:lang w:eastAsia="ko-KR"/>
        </w:rPr>
        <w:t>the variable cIdx set equal to 0</w:t>
      </w:r>
      <w:r w:rsidR="00250372" w:rsidRPr="003F17AE">
        <w:rPr>
          <w:lang w:eastAsia="ko-KR"/>
        </w:rPr>
        <w:t xml:space="preserve"> </w:t>
      </w:r>
      <w:r w:rsidRPr="003F17AE">
        <w:t>as the inputs and the output is a modified reconstructed picture before deblocking filtering.</w:t>
      </w:r>
    </w:p>
    <w:p w:rsidR="00FE2DB1" w:rsidRPr="003F17AE" w:rsidRDefault="001F3155" w:rsidP="00DC46AD">
      <w:pPr>
        <w:rPr>
          <w:lang w:eastAsia="ko-KR"/>
        </w:rPr>
      </w:pPr>
      <w:r w:rsidRPr="003F17AE">
        <w:rPr>
          <w:lang w:eastAsia="ko-KR"/>
        </w:rPr>
        <w:t xml:space="preserve">Depending on pcm_flag, the </w:t>
      </w:r>
      <w:r w:rsidR="009A3681" w:rsidRPr="003F17AE">
        <w:rPr>
          <w:lang w:eastAsia="ko-KR"/>
        </w:rPr>
        <w:t>decoding process for chroma samples is specified as follows:</w:t>
      </w:r>
    </w:p>
    <w:p w:rsidR="001F3155" w:rsidRPr="003F17AE" w:rsidRDefault="001F3155" w:rsidP="001F3155">
      <w:pPr>
        <w:tabs>
          <w:tab w:val="left" w:pos="284"/>
        </w:tabs>
        <w:ind w:left="284" w:hanging="284"/>
        <w:rPr>
          <w:lang w:eastAsia="ko-KR"/>
        </w:rPr>
      </w:pPr>
      <w:r w:rsidRPr="003F17AE">
        <w:t>–</w:t>
      </w:r>
      <w:r w:rsidRPr="003F17AE">
        <w:tab/>
        <w:t xml:space="preserve">If </w:t>
      </w:r>
      <w:r w:rsidRPr="003F17AE">
        <w:rPr>
          <w:lang w:eastAsia="ko-KR"/>
        </w:rPr>
        <w:t>pcm_flag</w:t>
      </w:r>
      <w:r w:rsidRPr="003F17AE">
        <w:t xml:space="preserve"> is equal to </w:t>
      </w:r>
      <w:r w:rsidRPr="003F17AE">
        <w:rPr>
          <w:lang w:eastAsia="ko-KR"/>
        </w:rPr>
        <w:t>1</w:t>
      </w:r>
      <w:r w:rsidRPr="003F17AE">
        <w:t xml:space="preserve">, the </w:t>
      </w:r>
      <w:r w:rsidRPr="003F17AE">
        <w:rPr>
          <w:lang w:eastAsia="ko-KR"/>
        </w:rPr>
        <w:t>reconstucted picture is modified as follows:</w:t>
      </w:r>
    </w:p>
    <w:p w:rsidR="001F3155" w:rsidRPr="003F17AE" w:rsidRDefault="001F3155" w:rsidP="00015CCA">
      <w:pPr>
        <w:pStyle w:val="Equation"/>
        <w:tabs>
          <w:tab w:val="left" w:pos="1134"/>
        </w:tabs>
        <w:ind w:left="720"/>
        <w:rPr>
          <w:sz w:val="20"/>
          <w:lang w:eastAsia="ko-KR"/>
        </w:rPr>
      </w:pPr>
      <w:r w:rsidRPr="003F17AE">
        <w:rPr>
          <w:sz w:val="20"/>
          <w:lang w:eastAsia="ko-KR"/>
        </w:rPr>
        <w:t>recSamples</w:t>
      </w:r>
      <w:r w:rsidR="006D1CF7" w:rsidRPr="003F17AE">
        <w:rPr>
          <w:sz w:val="20"/>
          <w:vertAlign w:val="subscript"/>
          <w:lang w:eastAsia="ko-KR"/>
        </w:rPr>
        <w:t>Cb</w:t>
      </w:r>
      <w:r w:rsidRPr="003F17AE">
        <w:rPr>
          <w:sz w:val="20"/>
          <w:lang w:eastAsia="ko-KR"/>
        </w:rPr>
        <w:t>[ xB</w:t>
      </w:r>
      <w:r w:rsidR="006D1CF7" w:rsidRPr="003F17AE">
        <w:rPr>
          <w:sz w:val="20"/>
          <w:lang w:eastAsia="ko-KR"/>
        </w:rPr>
        <w:t>/2</w:t>
      </w:r>
      <w:r w:rsidRPr="003F17AE">
        <w:rPr>
          <w:sz w:val="20"/>
          <w:lang w:eastAsia="ko-KR"/>
        </w:rPr>
        <w:t> + i, yB</w:t>
      </w:r>
      <w:r w:rsidR="006D1CF7" w:rsidRPr="003F17AE">
        <w:rPr>
          <w:sz w:val="20"/>
          <w:lang w:eastAsia="ko-KR"/>
        </w:rPr>
        <w:t>/2</w:t>
      </w:r>
      <w:r w:rsidRPr="003F17AE">
        <w:rPr>
          <w:sz w:val="20"/>
          <w:lang w:eastAsia="ko-KR"/>
        </w:rPr>
        <w:t> + j ] = </w:t>
      </w:r>
      <w:r w:rsidR="006D1CF7" w:rsidRPr="003F17AE">
        <w:rPr>
          <w:sz w:val="20"/>
          <w:lang w:eastAsia="ko-KR"/>
        </w:rPr>
        <w:br/>
      </w:r>
      <w:r w:rsidR="006D1CF7" w:rsidRPr="003F17AE">
        <w:rPr>
          <w:sz w:val="20"/>
          <w:lang w:eastAsia="ko-KR"/>
        </w:rPr>
        <w:tab/>
      </w:r>
      <w:r w:rsidR="006D1CF7" w:rsidRPr="003F17AE">
        <w:rPr>
          <w:sz w:val="20"/>
          <w:lang w:eastAsia="ko-KR"/>
        </w:rPr>
        <w:tab/>
      </w:r>
      <w:r w:rsidRPr="003F17AE">
        <w:rPr>
          <w:sz w:val="20"/>
          <w:lang w:eastAsia="ko-KR"/>
        </w:rPr>
        <w:t>pcm_sample_</w:t>
      </w:r>
      <w:r w:rsidR="006D1CF7" w:rsidRPr="003F17AE">
        <w:rPr>
          <w:sz w:val="20"/>
          <w:lang w:eastAsia="ko-KR"/>
        </w:rPr>
        <w:t>chroma</w:t>
      </w:r>
      <w:r w:rsidRPr="003F17AE">
        <w:rPr>
          <w:sz w:val="20"/>
          <w:lang w:eastAsia="ko-KR"/>
        </w:rPr>
        <w:t>[ ( nS</w:t>
      </w:r>
      <w:r w:rsidR="006D1CF7" w:rsidRPr="003F17AE">
        <w:rPr>
          <w:sz w:val="20"/>
          <w:lang w:eastAsia="ko-KR"/>
        </w:rPr>
        <w:t>/2</w:t>
      </w:r>
      <w:r w:rsidRPr="003F17AE">
        <w:rPr>
          <w:sz w:val="20"/>
          <w:lang w:eastAsia="ko-KR"/>
        </w:rPr>
        <w:t> * j ) + i ] &lt;&lt; ( BitDepth</w:t>
      </w:r>
      <w:r w:rsidR="006D1CF7" w:rsidRPr="003F17AE">
        <w:rPr>
          <w:sz w:val="20"/>
          <w:vertAlign w:val="subscript"/>
          <w:lang w:eastAsia="ko-KR"/>
        </w:rPr>
        <w:t>C</w:t>
      </w:r>
      <w:r w:rsidRPr="003F17AE">
        <w:rPr>
          <w:sz w:val="20"/>
          <w:lang w:eastAsia="ko-KR"/>
        </w:rPr>
        <w:t> – PCMBitDepth</w:t>
      </w:r>
      <w:r w:rsidR="006D1CF7" w:rsidRPr="003F17AE">
        <w:rPr>
          <w:sz w:val="20"/>
          <w:vertAlign w:val="subscript"/>
          <w:lang w:eastAsia="ko-KR"/>
        </w:rPr>
        <w:t>C</w:t>
      </w:r>
      <w:r w:rsidRPr="003F17AE">
        <w:rPr>
          <w:sz w:val="20"/>
          <w:lang w:eastAsia="ko-KR"/>
        </w:rPr>
        <w:t> )</w:t>
      </w:r>
      <w:r w:rsidR="006D1CF7" w:rsidRPr="003F17AE">
        <w:rPr>
          <w:sz w:val="20"/>
          <w:lang w:eastAsia="ko-KR"/>
        </w:rPr>
        <w:t xml:space="preserve"> with i, j = 0..nS/2-1</w:t>
      </w:r>
      <w:r w:rsidRPr="003F17AE">
        <w:rPr>
          <w:sz w:val="20"/>
        </w:rPr>
        <w:t xml:space="preserve"> </w:t>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13</w:t>
      </w:r>
      <w:r w:rsidR="00FC3F67" w:rsidRPr="003F17AE">
        <w:rPr>
          <w:sz w:val="20"/>
        </w:rPr>
        <w:fldChar w:fldCharType="end"/>
      </w:r>
      <w:r w:rsidRPr="003F17AE">
        <w:rPr>
          <w:sz w:val="20"/>
        </w:rPr>
        <w:t>)</w:t>
      </w:r>
    </w:p>
    <w:p w:rsidR="006D1CF7" w:rsidRPr="003F17AE" w:rsidRDefault="006D1CF7" w:rsidP="00015CCA">
      <w:pPr>
        <w:pStyle w:val="Equation"/>
        <w:tabs>
          <w:tab w:val="left" w:pos="1134"/>
        </w:tabs>
        <w:ind w:left="720"/>
        <w:rPr>
          <w:sz w:val="20"/>
          <w:lang w:eastAsia="ko-KR"/>
        </w:rPr>
      </w:pPr>
      <w:r w:rsidRPr="003F17AE">
        <w:rPr>
          <w:sz w:val="20"/>
          <w:lang w:eastAsia="ko-KR"/>
        </w:rPr>
        <w:lastRenderedPageBreak/>
        <w:t>recSamples</w:t>
      </w:r>
      <w:r w:rsidRPr="003F17AE">
        <w:rPr>
          <w:sz w:val="20"/>
          <w:vertAlign w:val="subscript"/>
          <w:lang w:eastAsia="ko-KR"/>
        </w:rPr>
        <w:t>Cr</w:t>
      </w:r>
      <w:r w:rsidRPr="003F17AE">
        <w:rPr>
          <w:sz w:val="20"/>
          <w:lang w:eastAsia="ko-KR"/>
        </w:rPr>
        <w:t>[ xB/2 + i, yB/2 + j ] = </w:t>
      </w:r>
      <w:r w:rsidRPr="003F17AE">
        <w:rPr>
          <w:sz w:val="20"/>
          <w:lang w:eastAsia="ko-KR"/>
        </w:rPr>
        <w:br/>
      </w:r>
      <w:r w:rsidRPr="003F17AE">
        <w:rPr>
          <w:sz w:val="20"/>
          <w:lang w:eastAsia="ko-KR"/>
        </w:rPr>
        <w:tab/>
      </w:r>
      <w:r w:rsidRPr="003F17AE">
        <w:rPr>
          <w:sz w:val="20"/>
          <w:lang w:eastAsia="ko-KR"/>
        </w:rPr>
        <w:tab/>
        <w:t>pcm_sample_chroma[ ( nS/2 * ( j + nS ) ) + i ] &lt;&lt; ( BitDepth</w:t>
      </w:r>
      <w:r w:rsidRPr="003F17AE">
        <w:rPr>
          <w:sz w:val="20"/>
          <w:vertAlign w:val="subscript"/>
          <w:lang w:eastAsia="ko-KR"/>
        </w:rPr>
        <w:t>C</w:t>
      </w:r>
      <w:r w:rsidRPr="003F17AE">
        <w:rPr>
          <w:sz w:val="20"/>
          <w:lang w:eastAsia="ko-KR"/>
        </w:rPr>
        <w:t> – PCMBitDepth</w:t>
      </w:r>
      <w:r w:rsidRPr="003F17AE">
        <w:rPr>
          <w:sz w:val="20"/>
          <w:vertAlign w:val="subscript"/>
          <w:lang w:eastAsia="ko-KR"/>
        </w:rPr>
        <w:t>C</w:t>
      </w:r>
      <w:r w:rsidRPr="003F17AE">
        <w:rPr>
          <w:sz w:val="20"/>
          <w:lang w:eastAsia="ko-KR"/>
        </w:rPr>
        <w:t> ) with i, j = 0..nS/2-1</w:t>
      </w:r>
      <w:r w:rsidRPr="003F17AE">
        <w:rPr>
          <w:sz w:val="20"/>
        </w:rPr>
        <w:t xml:space="preserve"> </w:t>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14</w:t>
      </w:r>
      <w:r w:rsidR="00FC3F67" w:rsidRPr="003F17AE">
        <w:rPr>
          <w:sz w:val="20"/>
        </w:rPr>
        <w:fldChar w:fldCharType="end"/>
      </w:r>
      <w:r w:rsidRPr="003F17AE">
        <w:rPr>
          <w:sz w:val="20"/>
        </w:rPr>
        <w:t>)</w:t>
      </w:r>
    </w:p>
    <w:p w:rsidR="001F3155" w:rsidRPr="003F17AE" w:rsidRDefault="001F3155" w:rsidP="001F3155">
      <w:pPr>
        <w:tabs>
          <w:tab w:val="left" w:pos="284"/>
        </w:tabs>
        <w:ind w:left="284" w:hanging="284"/>
      </w:pPr>
      <w:r w:rsidRPr="003F17AE">
        <w:t>–</w:t>
      </w:r>
      <w:r w:rsidRPr="003F17AE">
        <w:tab/>
        <w:t>Otherwise (</w:t>
      </w:r>
      <w:r w:rsidRPr="003F17AE">
        <w:rPr>
          <w:lang w:eastAsia="ko-KR"/>
        </w:rPr>
        <w:t>pcm_flag is equal to 0</w:t>
      </w:r>
      <w:r w:rsidRPr="003F17AE">
        <w:t>), the following ordered steps apply:</w:t>
      </w:r>
    </w:p>
    <w:p w:rsidR="00FE2DB1" w:rsidRPr="003F17AE" w:rsidRDefault="00FE2DB1"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derivation process for the chroma intra prediction mode as specified in </w:t>
      </w:r>
      <w:fldSimple w:instr=" REF _Ref287029616 \r \h  \* MERGEFORMAT " w:fldLock="1">
        <w:r w:rsidR="00A66C0B">
          <w:t>8.4.2</w:t>
        </w:r>
      </w:fldSimple>
      <w:r w:rsidRPr="00066987">
        <w:t xml:space="preserve"> is invoked</w:t>
      </w:r>
      <w:r w:rsidR="0047047F" w:rsidRPr="003F17AE">
        <w:rPr>
          <w:lang w:eastAsia="ko-KR"/>
        </w:rPr>
        <w:t xml:space="preserve"> with the luma location ( xB, yB ) as input and</w:t>
      </w:r>
      <w:r w:rsidRPr="003F17AE">
        <w:t xml:space="preserve"> the output is the variable IntraPredModeC.</w:t>
      </w:r>
    </w:p>
    <w:p w:rsidR="00FE2DB1" w:rsidRPr="003F17AE" w:rsidRDefault="008D66D2"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decoding process for intra blocks as specified in subclause </w:t>
      </w:r>
      <w:fldSimple w:instr=" REF _Ref287031486 \r \h  \* MERGEFORMAT " w:fldLock="1">
        <w:r w:rsidR="00A66C0B">
          <w:t>8.4.3</w:t>
        </w:r>
      </w:fldSimple>
      <w:r w:rsidR="00105C2B" w:rsidRPr="00066987">
        <w:t xml:space="preserve"> </w:t>
      </w:r>
      <w:r w:rsidRPr="003F17AE">
        <w:t xml:space="preserve">is invoked with the </w:t>
      </w:r>
      <w:r w:rsidR="00FE2DB1" w:rsidRPr="003F17AE">
        <w:rPr>
          <w:lang w:eastAsia="ko-KR"/>
        </w:rPr>
        <w:t>chroma</w:t>
      </w:r>
      <w:r w:rsidR="00FE2DB1" w:rsidRPr="003F17AE">
        <w:t xml:space="preserve"> </w:t>
      </w:r>
      <w:r w:rsidRPr="003F17AE">
        <w:t>location ( xB</w:t>
      </w:r>
      <w:r w:rsidR="00FE2DB1" w:rsidRPr="003F17AE">
        <w:rPr>
          <w:lang w:eastAsia="ko-KR"/>
        </w:rPr>
        <w:t>/2</w:t>
      </w:r>
      <w:r w:rsidRPr="003F17AE">
        <w:t>, yB</w:t>
      </w:r>
      <w:r w:rsidR="00FE2DB1" w:rsidRPr="003F17AE">
        <w:rPr>
          <w:lang w:eastAsia="ko-KR"/>
        </w:rPr>
        <w:t>/2</w:t>
      </w:r>
      <w:r w:rsidRPr="003F17AE">
        <w:t xml:space="preserve"> ), the variable log2TrafoSize set equal to </w:t>
      </w:r>
      <w:r w:rsidR="00070908" w:rsidRPr="003F17AE">
        <w:t>log2CbSize</w:t>
      </w:r>
      <w:r w:rsidR="00FE2DB1" w:rsidRPr="003F17AE">
        <w:rPr>
          <w:lang w:eastAsia="ko-KR"/>
        </w:rPr>
        <w:t>-1</w:t>
      </w:r>
      <w:r w:rsidRPr="003F17AE">
        <w:t xml:space="preserve">, the variable trafoDepth set equal to 0, </w:t>
      </w:r>
      <w:r w:rsidR="0047047F" w:rsidRPr="003F17AE">
        <w:t>t</w:t>
      </w:r>
      <w:r w:rsidR="0047047F" w:rsidRPr="003F17AE">
        <w:rPr>
          <w:lang w:eastAsia="ko-KR"/>
        </w:rPr>
        <w:t xml:space="preserve">he chroma intra prediction mode IntraPredModeC, </w:t>
      </w:r>
      <w:r w:rsidR="00E107E2" w:rsidRPr="003F17AE">
        <w:rPr>
          <w:lang w:eastAsia="ko-KR"/>
        </w:rPr>
        <w:t xml:space="preserve">and </w:t>
      </w:r>
      <w:r w:rsidRPr="003F17AE">
        <w:t>the variable cIdx set equal to 1 as the inputs and the output is a modified reconstructed picture before deblocking filtering.</w:t>
      </w:r>
    </w:p>
    <w:p w:rsidR="008D66D2" w:rsidRPr="003F17AE" w:rsidRDefault="008D66D2"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decoding process for intra blocks as specified in subclause </w:t>
      </w:r>
      <w:fldSimple w:instr=" REF _Ref287031486 \r \h  \* MERGEFORMAT " w:fldLock="1">
        <w:r w:rsidR="00A66C0B">
          <w:t>8.4.3</w:t>
        </w:r>
      </w:fldSimple>
      <w:r w:rsidR="00105C2B" w:rsidRPr="00066987">
        <w:t xml:space="preserve"> </w:t>
      </w:r>
      <w:r w:rsidRPr="003F17AE">
        <w:t xml:space="preserve">is invoked with the </w:t>
      </w:r>
      <w:r w:rsidR="00FE2DB1" w:rsidRPr="003F17AE">
        <w:rPr>
          <w:lang w:eastAsia="ko-KR"/>
        </w:rPr>
        <w:t>chroma</w:t>
      </w:r>
      <w:r w:rsidR="00FE2DB1" w:rsidRPr="003F17AE">
        <w:t xml:space="preserve"> </w:t>
      </w:r>
      <w:r w:rsidRPr="003F17AE">
        <w:t>location ( xB</w:t>
      </w:r>
      <w:r w:rsidR="00FE2DB1" w:rsidRPr="003F17AE">
        <w:rPr>
          <w:lang w:eastAsia="ko-KR"/>
        </w:rPr>
        <w:t>/2</w:t>
      </w:r>
      <w:r w:rsidRPr="003F17AE">
        <w:t>, yB</w:t>
      </w:r>
      <w:r w:rsidR="00FE2DB1" w:rsidRPr="003F17AE">
        <w:rPr>
          <w:lang w:eastAsia="ko-KR"/>
        </w:rPr>
        <w:t>/2</w:t>
      </w:r>
      <w:r w:rsidRPr="003F17AE">
        <w:t xml:space="preserve"> ), the variable log2TrafoSize set equal to </w:t>
      </w:r>
      <w:r w:rsidR="00070908" w:rsidRPr="003F17AE">
        <w:t>log2CbSize</w:t>
      </w:r>
      <w:r w:rsidR="00FE2DB1" w:rsidRPr="003F17AE">
        <w:rPr>
          <w:lang w:eastAsia="ko-KR"/>
        </w:rPr>
        <w:t>-1</w:t>
      </w:r>
      <w:r w:rsidRPr="003F17AE">
        <w:t xml:space="preserve">, the variable trafoDepth set equal to 0, </w:t>
      </w:r>
      <w:r w:rsidR="0047047F" w:rsidRPr="003F17AE">
        <w:rPr>
          <w:lang w:eastAsia="ko-KR"/>
        </w:rPr>
        <w:t xml:space="preserve">the chroma intra prediction mode IntraPredModeC, </w:t>
      </w:r>
      <w:r w:rsidR="00E107E2" w:rsidRPr="003F17AE">
        <w:rPr>
          <w:lang w:eastAsia="ko-KR"/>
        </w:rPr>
        <w:t xml:space="preserve">and </w:t>
      </w:r>
      <w:r w:rsidRPr="003F17AE">
        <w:t>the variable cIdx set equal to 2 as the inputs and the output is a modified reconstructed picture before deblocking filtering.</w:t>
      </w:r>
    </w:p>
    <w:p w:rsidR="00F73DDA" w:rsidRPr="003F17AE" w:rsidRDefault="00F73DDA" w:rsidP="008A1B32">
      <w:pPr>
        <w:pStyle w:val="Heading3"/>
        <w:rPr>
          <w:lang w:eastAsia="ko-KR"/>
        </w:rPr>
      </w:pPr>
      <w:bookmarkStart w:id="1424" w:name="_Ref296586571"/>
      <w:bookmarkStart w:id="1425" w:name="_Toc311217245"/>
      <w:bookmarkStart w:id="1426" w:name="_Toc317198792"/>
      <w:bookmarkStart w:id="1427" w:name="_Toc327299700"/>
      <w:r w:rsidRPr="003F17AE">
        <w:rPr>
          <w:lang w:eastAsia="ko-KR"/>
        </w:rPr>
        <w:t xml:space="preserve">Derivation process for </w:t>
      </w:r>
      <w:r w:rsidR="00FE2DB1" w:rsidRPr="003F17AE">
        <w:rPr>
          <w:lang w:eastAsia="ko-KR"/>
        </w:rPr>
        <w:t>luma intra prediction mode</w:t>
      </w:r>
      <w:bookmarkEnd w:id="1424"/>
      <w:bookmarkEnd w:id="1425"/>
      <w:bookmarkEnd w:id="1426"/>
      <w:bookmarkEnd w:id="1427"/>
    </w:p>
    <w:p w:rsidR="00F73DDA" w:rsidRPr="003F17AE" w:rsidRDefault="00F73DDA" w:rsidP="00F73DDA">
      <w:r w:rsidRPr="003F17AE">
        <w:t>Inputs to this process are:</w:t>
      </w:r>
    </w:p>
    <w:p w:rsidR="00F73DDA" w:rsidRPr="003F17AE" w:rsidRDefault="00F73DDA" w:rsidP="00F73DDA">
      <w:pPr>
        <w:tabs>
          <w:tab w:val="left" w:pos="284"/>
        </w:tabs>
        <w:ind w:left="284" w:hanging="284"/>
        <w:rPr>
          <w:lang w:eastAsia="ko-KR"/>
        </w:rPr>
      </w:pPr>
      <w:r w:rsidRPr="003F17AE">
        <w:t>–</w:t>
      </w:r>
      <w:r w:rsidRPr="003F17AE">
        <w:tab/>
        <w:t>a luma location ( xB, yB ) specifying the top-left luma sample of the current block relative to the top</w:t>
      </w:r>
      <w:r w:rsidRPr="003F17AE">
        <w:noBreakHyphen/>
        <w:t>left luma sample of the current picture,</w:t>
      </w:r>
    </w:p>
    <w:p w:rsidR="00C8594E" w:rsidRPr="003F17AE" w:rsidRDefault="00C8594E" w:rsidP="00F73DDA">
      <w:pPr>
        <w:tabs>
          <w:tab w:val="left" w:pos="284"/>
        </w:tabs>
        <w:ind w:left="284" w:hanging="284"/>
        <w:rPr>
          <w:lang w:eastAsia="ko-KR"/>
        </w:rPr>
      </w:pPr>
      <w:r w:rsidRPr="003F17AE">
        <w:t>–</w:t>
      </w:r>
      <w:r w:rsidRPr="003F17AE">
        <w:tab/>
        <w:t xml:space="preserve">a </w:t>
      </w:r>
      <w:r w:rsidRPr="003F17AE">
        <w:rPr>
          <w:lang w:eastAsia="ko-KR"/>
        </w:rPr>
        <w:t xml:space="preserve">variable </w:t>
      </w:r>
      <w:r w:rsidR="00A2727E" w:rsidRPr="003F17AE">
        <w:rPr>
          <w:lang w:eastAsia="ko-KR"/>
        </w:rPr>
        <w:t xml:space="preserve">log2PUSize </w:t>
      </w:r>
      <w:r w:rsidRPr="003F17AE">
        <w:rPr>
          <w:lang w:eastAsia="ko-KR"/>
        </w:rPr>
        <w:t>specifying the size of the current prediction unit</w:t>
      </w:r>
      <w:r w:rsidRPr="003F17AE">
        <w:t>,</w:t>
      </w:r>
    </w:p>
    <w:p w:rsidR="00F73DDA" w:rsidRPr="003F17AE" w:rsidRDefault="00F73DDA" w:rsidP="00F73DDA">
      <w:pPr>
        <w:tabs>
          <w:tab w:val="left" w:pos="284"/>
        </w:tabs>
        <w:ind w:left="284" w:hanging="284"/>
        <w:rPr>
          <w:lang w:eastAsia="ko-KR"/>
        </w:rPr>
      </w:pPr>
      <w:r w:rsidRPr="003F17AE">
        <w:t>–</w:t>
      </w:r>
      <w:r w:rsidRPr="003F17AE">
        <w:tab/>
      </w:r>
      <w:r w:rsidRPr="003F17AE">
        <w:rPr>
          <w:lang w:eastAsia="ko-KR"/>
        </w:rPr>
        <w:t xml:space="preserve">variable arrays </w:t>
      </w:r>
      <w:r w:rsidR="00E107E2" w:rsidRPr="003F17AE">
        <w:rPr>
          <w:lang w:eastAsia="ko-KR"/>
        </w:rPr>
        <w:t>Intra</w:t>
      </w:r>
      <w:r w:rsidRPr="003F17AE">
        <w:rPr>
          <w:lang w:eastAsia="ko-KR"/>
        </w:rPr>
        <w:t xml:space="preserve">PredMode (If available) that are previously (in decoding order) derived for adjacent </w:t>
      </w:r>
      <w:r w:rsidR="00E107E2" w:rsidRPr="003F17AE">
        <w:rPr>
          <w:lang w:eastAsia="ko-KR"/>
        </w:rPr>
        <w:t>coding units</w:t>
      </w:r>
      <w:r w:rsidRPr="003F17AE">
        <w:rPr>
          <w:lang w:eastAsia="ko-KR"/>
        </w:rPr>
        <w:t>.</w:t>
      </w:r>
    </w:p>
    <w:p w:rsidR="00F73DDA" w:rsidRPr="003F17AE" w:rsidRDefault="00F73DDA" w:rsidP="00F73DDA">
      <w:pPr>
        <w:tabs>
          <w:tab w:val="left" w:pos="284"/>
        </w:tabs>
        <w:ind w:left="284" w:hanging="284"/>
        <w:rPr>
          <w:lang w:eastAsia="ko-KR"/>
        </w:rPr>
      </w:pPr>
      <w:r w:rsidRPr="003F17AE">
        <w:rPr>
          <w:lang w:eastAsia="ko-KR"/>
        </w:rPr>
        <w:t xml:space="preserve">Output of this process is the variable </w:t>
      </w:r>
      <w:r w:rsidR="00E107E2" w:rsidRPr="003F17AE">
        <w:rPr>
          <w:lang w:eastAsia="ko-KR"/>
        </w:rPr>
        <w:t>IntraPredMode[ xB ][ yB ]</w:t>
      </w:r>
      <w:r w:rsidRPr="003F17AE">
        <w:rPr>
          <w:lang w:eastAsia="ko-KR"/>
        </w:rPr>
        <w:t>.</w:t>
      </w:r>
    </w:p>
    <w:p w:rsidR="00EA110C" w:rsidRPr="003F17AE" w:rsidRDefault="00FC3F67" w:rsidP="00EA110C">
      <w:pPr>
        <w:tabs>
          <w:tab w:val="left" w:pos="284"/>
        </w:tabs>
        <w:ind w:left="284" w:hanging="284"/>
        <w:rPr>
          <w:lang w:eastAsia="ko-KR"/>
        </w:rPr>
      </w:pPr>
      <w:fldSimple w:instr=" REF _Ref296946888 \h  \* MERGEFORMAT " w:fldLock="1">
        <w:r w:rsidR="00A66C0B" w:rsidRPr="003F17AE">
          <w:t>Table </w:t>
        </w:r>
        <w:r w:rsidR="00A66C0B">
          <w:t>8</w:t>
        </w:r>
        <w:r w:rsidR="00A66C0B" w:rsidRPr="003F17AE">
          <w:noBreakHyphen/>
        </w:r>
        <w:r w:rsidR="00A66C0B">
          <w:t>1</w:t>
        </w:r>
      </w:fldSimple>
      <w:r w:rsidR="00EA110C" w:rsidRPr="00066987">
        <w:rPr>
          <w:lang w:eastAsia="ko-KR"/>
        </w:rPr>
        <w:t xml:space="preserve"> specifies the value for</w:t>
      </w:r>
      <w:r w:rsidR="00F52A3A" w:rsidRPr="003F17AE">
        <w:rPr>
          <w:lang w:eastAsia="ko-KR"/>
        </w:rPr>
        <w:t xml:space="preserve"> the intra prediction mode</w:t>
      </w:r>
      <w:r w:rsidR="00EA110C" w:rsidRPr="003F17AE">
        <w:rPr>
          <w:lang w:eastAsia="ko-KR"/>
        </w:rPr>
        <w:t xml:space="preserve"> and the associated names.</w:t>
      </w:r>
    </w:p>
    <w:p w:rsidR="00EA110C" w:rsidRPr="003F17AE" w:rsidRDefault="00EA110C" w:rsidP="00EA110C">
      <w:pPr>
        <w:pStyle w:val="Caption"/>
        <w:rPr>
          <w:lang w:val="en-GB"/>
        </w:rPr>
      </w:pPr>
      <w:bookmarkStart w:id="1428" w:name="_Ref296946888"/>
      <w:bookmarkStart w:id="1429" w:name="_Toc327299892"/>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1428"/>
      <w:r w:rsidRPr="003F17AE">
        <w:rPr>
          <w:lang w:val="en-GB"/>
        </w:rPr>
        <w:t xml:space="preserve"> – </w:t>
      </w:r>
      <w:r w:rsidRPr="003F17AE">
        <w:rPr>
          <w:lang w:val="en-GB" w:eastAsia="ko-KR"/>
        </w:rPr>
        <w:t>Specification of intra prediction mode and associated names</w:t>
      </w:r>
      <w:bookmarkEnd w:id="14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05"/>
        <w:gridCol w:w="3482"/>
      </w:tblGrid>
      <w:tr w:rsidR="00EA110C" w:rsidRPr="003F17AE" w:rsidTr="004169A4">
        <w:trPr>
          <w:jc w:val="center"/>
        </w:trPr>
        <w:tc>
          <w:tcPr>
            <w:tcW w:w="0" w:type="auto"/>
          </w:tcPr>
          <w:p w:rsidR="00EA110C" w:rsidRPr="003F17AE" w:rsidRDefault="00F52A3A" w:rsidP="00857568">
            <w:pPr>
              <w:pStyle w:val="CommentText"/>
              <w:keepNext/>
              <w:keepLines/>
              <w:spacing w:beforeLines="25" w:afterLines="25"/>
              <w:jc w:val="center"/>
              <w:rPr>
                <w:b/>
                <w:bCs/>
                <w:lang w:eastAsia="ko-KR"/>
              </w:rPr>
            </w:pPr>
            <w:r w:rsidRPr="003F17AE">
              <w:rPr>
                <w:b/>
                <w:bCs/>
                <w:lang w:eastAsia="ko-KR"/>
              </w:rPr>
              <w:t>I</w:t>
            </w:r>
            <w:r w:rsidR="00EA110C" w:rsidRPr="003F17AE">
              <w:rPr>
                <w:b/>
                <w:bCs/>
                <w:lang w:eastAsia="ko-KR"/>
              </w:rPr>
              <w:t>ntra prediction mode</w:t>
            </w:r>
          </w:p>
        </w:tc>
        <w:tc>
          <w:tcPr>
            <w:tcW w:w="0" w:type="auto"/>
          </w:tcPr>
          <w:p w:rsidR="001709D6" w:rsidRDefault="00EA110C" w:rsidP="00857568">
            <w:pPr>
              <w:pStyle w:val="CommentText"/>
              <w:keepNext/>
              <w:keepLines/>
              <w:spacing w:beforeLines="25" w:afterLines="25"/>
              <w:jc w:val="center"/>
              <w:rPr>
                <w:b/>
                <w:bCs/>
                <w:sz w:val="24"/>
                <w:szCs w:val="24"/>
                <w:lang w:eastAsia="ko-KR"/>
              </w:rPr>
            </w:pPr>
            <w:r w:rsidRPr="003F17AE">
              <w:rPr>
                <w:b/>
                <w:bCs/>
                <w:lang w:eastAsia="ko-KR"/>
              </w:rPr>
              <w:t>Associated names</w:t>
            </w:r>
          </w:p>
        </w:tc>
      </w:tr>
      <w:tr w:rsidR="00573198" w:rsidRPr="003F17AE" w:rsidTr="004169A4">
        <w:trPr>
          <w:jc w:val="center"/>
        </w:trPr>
        <w:tc>
          <w:tcPr>
            <w:tcW w:w="0" w:type="auto"/>
          </w:tcPr>
          <w:p w:rsidR="00573198" w:rsidRPr="003F17AE" w:rsidRDefault="00573198" w:rsidP="00857568">
            <w:pPr>
              <w:keepNext/>
              <w:keepLines/>
              <w:spacing w:beforeLines="25" w:afterLines="25"/>
              <w:jc w:val="center"/>
              <w:rPr>
                <w:rFonts w:ascii="Times" w:hAnsi="Times" w:cs="Times"/>
                <w:lang w:eastAsia="ko-KR"/>
              </w:rPr>
            </w:pPr>
            <w:r w:rsidRPr="003F17AE">
              <w:rPr>
                <w:rFonts w:ascii="Times" w:hAnsi="Times" w:cs="Times"/>
                <w:lang w:eastAsia="ko-KR"/>
              </w:rPr>
              <w:t>0</w:t>
            </w:r>
          </w:p>
        </w:tc>
        <w:tc>
          <w:tcPr>
            <w:tcW w:w="0" w:type="auto"/>
          </w:tcPr>
          <w:p w:rsidR="001709D6" w:rsidRDefault="00573198" w:rsidP="00857568">
            <w:pPr>
              <w:keepNext/>
              <w:keepLines/>
              <w:spacing w:beforeLines="25" w:afterLines="25"/>
              <w:jc w:val="left"/>
              <w:rPr>
                <w:b/>
                <w:bCs/>
                <w:sz w:val="24"/>
                <w:szCs w:val="24"/>
                <w:lang w:eastAsia="ko-KR"/>
              </w:rPr>
            </w:pPr>
            <w:r w:rsidRPr="003F17AE">
              <w:rPr>
                <w:lang w:eastAsia="ko-KR"/>
              </w:rPr>
              <w:t>Intra_Planar</w:t>
            </w:r>
          </w:p>
        </w:tc>
      </w:tr>
      <w:tr w:rsidR="00EA110C" w:rsidRPr="003F17AE" w:rsidTr="004169A4">
        <w:trPr>
          <w:jc w:val="center"/>
        </w:trPr>
        <w:tc>
          <w:tcPr>
            <w:tcW w:w="0" w:type="auto"/>
          </w:tcPr>
          <w:p w:rsidR="00EA110C" w:rsidRPr="003F17AE" w:rsidRDefault="00573198" w:rsidP="00857568">
            <w:pPr>
              <w:keepNext/>
              <w:keepLines/>
              <w:spacing w:beforeLines="25" w:afterLines="25"/>
              <w:jc w:val="center"/>
              <w:rPr>
                <w:rFonts w:ascii="Times" w:hAnsi="Times" w:cs="Times"/>
                <w:lang w:eastAsia="ko-KR"/>
              </w:rPr>
            </w:pPr>
            <w:r w:rsidRPr="003F17AE">
              <w:rPr>
                <w:rFonts w:ascii="Times" w:hAnsi="Times" w:cs="Times"/>
                <w:lang w:eastAsia="ko-KR"/>
              </w:rPr>
              <w:t>1</w:t>
            </w:r>
          </w:p>
        </w:tc>
        <w:tc>
          <w:tcPr>
            <w:tcW w:w="0" w:type="auto"/>
          </w:tcPr>
          <w:p w:rsidR="001709D6" w:rsidRDefault="00EA110C" w:rsidP="00857568">
            <w:pPr>
              <w:keepNext/>
              <w:keepLines/>
              <w:spacing w:beforeLines="25" w:afterLines="25"/>
              <w:jc w:val="left"/>
              <w:rPr>
                <w:b/>
                <w:bCs/>
                <w:sz w:val="24"/>
                <w:szCs w:val="24"/>
                <w:lang w:eastAsia="ko-KR"/>
              </w:rPr>
            </w:pPr>
            <w:r w:rsidRPr="003F17AE">
              <w:rPr>
                <w:lang w:eastAsia="ko-KR"/>
              </w:rPr>
              <w:t>Intra_</w:t>
            </w:r>
            <w:r w:rsidR="00A43CB3" w:rsidRPr="003F17AE">
              <w:rPr>
                <w:rFonts w:hint="eastAsia"/>
                <w:lang w:eastAsia="ko-KR"/>
              </w:rPr>
              <w:t>DC</w:t>
            </w:r>
          </w:p>
        </w:tc>
      </w:tr>
      <w:tr w:rsidR="00EA110C" w:rsidRPr="003F17AE" w:rsidTr="004169A4">
        <w:trPr>
          <w:jc w:val="center"/>
        </w:trPr>
        <w:tc>
          <w:tcPr>
            <w:tcW w:w="0" w:type="auto"/>
          </w:tcPr>
          <w:p w:rsidR="00EA110C" w:rsidRPr="003F17AE" w:rsidRDefault="00EA110C" w:rsidP="00857568">
            <w:pPr>
              <w:keepNext/>
              <w:keepLines/>
              <w:spacing w:beforeLines="25" w:afterLines="25"/>
              <w:jc w:val="center"/>
              <w:rPr>
                <w:rFonts w:ascii="Times" w:hAnsi="Times" w:cs="Times"/>
                <w:lang w:eastAsia="ko-KR"/>
              </w:rPr>
            </w:pPr>
            <w:r w:rsidRPr="003F17AE">
              <w:rPr>
                <w:rFonts w:ascii="Times" w:hAnsi="Times" w:cs="Times"/>
                <w:lang w:eastAsia="ko-KR"/>
              </w:rPr>
              <w:t>Otherwise (</w:t>
            </w:r>
            <w:r w:rsidR="00000BCC" w:rsidRPr="003F17AE">
              <w:rPr>
                <w:rFonts w:ascii="Times" w:hAnsi="Times" w:cs="Times" w:hint="eastAsia"/>
                <w:lang w:eastAsia="ko-KR"/>
              </w:rPr>
              <w:t>2</w:t>
            </w:r>
            <w:r w:rsidRPr="003F17AE">
              <w:rPr>
                <w:rFonts w:ascii="Times" w:hAnsi="Times" w:cs="Times"/>
                <w:lang w:eastAsia="ko-KR"/>
              </w:rPr>
              <w:t>..</w:t>
            </w:r>
            <w:r w:rsidR="00573198" w:rsidRPr="003F17AE">
              <w:rPr>
                <w:rFonts w:ascii="Times" w:hAnsi="Times" w:cs="Times"/>
                <w:lang w:eastAsia="ko-KR"/>
              </w:rPr>
              <w:t>34</w:t>
            </w:r>
            <w:r w:rsidRPr="003F17AE">
              <w:rPr>
                <w:rFonts w:ascii="Times" w:hAnsi="Times" w:cs="Times"/>
                <w:lang w:eastAsia="ko-KR"/>
              </w:rPr>
              <w:t>)</w:t>
            </w:r>
          </w:p>
        </w:tc>
        <w:tc>
          <w:tcPr>
            <w:tcW w:w="0" w:type="auto"/>
          </w:tcPr>
          <w:p w:rsidR="001709D6" w:rsidRDefault="00EA110C" w:rsidP="00857568">
            <w:pPr>
              <w:keepNext/>
              <w:keepLines/>
              <w:spacing w:beforeLines="25" w:afterLines="25"/>
              <w:jc w:val="left"/>
              <w:rPr>
                <w:b/>
                <w:bCs/>
                <w:sz w:val="24"/>
                <w:szCs w:val="24"/>
                <w:lang w:eastAsia="ko-KR"/>
              </w:rPr>
            </w:pPr>
            <w:r w:rsidRPr="003F17AE">
              <w:rPr>
                <w:lang w:eastAsia="ko-KR"/>
              </w:rPr>
              <w:t>Intra_Angular</w:t>
            </w:r>
          </w:p>
        </w:tc>
      </w:tr>
      <w:tr w:rsidR="00EA110C" w:rsidRPr="003F17AE" w:rsidTr="004169A4">
        <w:trPr>
          <w:jc w:val="center"/>
        </w:trPr>
        <w:tc>
          <w:tcPr>
            <w:tcW w:w="0" w:type="auto"/>
          </w:tcPr>
          <w:p w:rsidR="00EA110C" w:rsidRPr="003F17AE" w:rsidRDefault="00EA110C" w:rsidP="00857568">
            <w:pPr>
              <w:keepNext/>
              <w:keepLines/>
              <w:spacing w:beforeLines="25" w:afterLines="25"/>
              <w:jc w:val="center"/>
              <w:rPr>
                <w:rFonts w:ascii="Times" w:hAnsi="Times" w:cs="Times"/>
                <w:lang w:eastAsia="ko-KR"/>
              </w:rPr>
            </w:pPr>
            <w:r w:rsidRPr="003F17AE">
              <w:rPr>
                <w:rFonts w:ascii="Times" w:hAnsi="Times" w:cs="Times"/>
                <w:lang w:eastAsia="ko-KR"/>
              </w:rPr>
              <w:t>3</w:t>
            </w:r>
            <w:r w:rsidR="00975BCF" w:rsidRPr="003F17AE">
              <w:rPr>
                <w:rFonts w:ascii="Times" w:hAnsi="Times" w:cs="Times"/>
                <w:lang w:eastAsia="ko-KR"/>
              </w:rPr>
              <w:t>5</w:t>
            </w:r>
          </w:p>
        </w:tc>
        <w:tc>
          <w:tcPr>
            <w:tcW w:w="0" w:type="auto"/>
          </w:tcPr>
          <w:p w:rsidR="001709D6" w:rsidRDefault="00EA110C" w:rsidP="00857568">
            <w:pPr>
              <w:keepNext/>
              <w:keepLines/>
              <w:spacing w:beforeLines="25" w:afterLines="25"/>
              <w:jc w:val="left"/>
              <w:rPr>
                <w:b/>
                <w:bCs/>
                <w:sz w:val="24"/>
                <w:szCs w:val="24"/>
                <w:lang w:eastAsia="ko-KR"/>
              </w:rPr>
            </w:pPr>
            <w:r w:rsidRPr="003F17AE">
              <w:rPr>
                <w:lang w:eastAsia="ko-KR"/>
              </w:rPr>
              <w:t>Intra_FromLuma (used only for chroma)</w:t>
            </w:r>
          </w:p>
        </w:tc>
      </w:tr>
    </w:tbl>
    <w:p w:rsidR="00000BCC" w:rsidRPr="003F17AE" w:rsidRDefault="00000BCC" w:rsidP="00F73DDA">
      <w:pPr>
        <w:tabs>
          <w:tab w:val="left" w:pos="284"/>
        </w:tabs>
        <w:ind w:left="284" w:hanging="284"/>
        <w:rPr>
          <w:lang w:eastAsia="ko-KR"/>
        </w:rPr>
      </w:pPr>
    </w:p>
    <w:p w:rsidR="000B061E" w:rsidRPr="003F17AE" w:rsidRDefault="00074008" w:rsidP="00F73DDA">
      <w:pPr>
        <w:tabs>
          <w:tab w:val="left" w:pos="284"/>
        </w:tabs>
        <w:ind w:left="284" w:hanging="284"/>
        <w:rPr>
          <w:lang w:eastAsia="ko-KR"/>
        </w:rPr>
      </w:pPr>
      <w:r w:rsidRPr="003F17AE">
        <w:rPr>
          <w:lang w:eastAsia="ko-KR"/>
        </w:rPr>
        <w:t xml:space="preserve">IntraPredMode[ xB ][ yB ] labelled 0, 1, 2, .., </w:t>
      </w:r>
      <w:r w:rsidR="00000BCC" w:rsidRPr="003F17AE">
        <w:rPr>
          <w:lang w:eastAsia="ko-KR"/>
        </w:rPr>
        <w:t>3</w:t>
      </w:r>
      <w:r w:rsidR="00000BCC" w:rsidRPr="003F17AE">
        <w:rPr>
          <w:rFonts w:hint="eastAsia"/>
          <w:lang w:eastAsia="ko-KR"/>
        </w:rPr>
        <w:t>5</w:t>
      </w:r>
      <w:r w:rsidR="00000BCC" w:rsidRPr="003F17AE">
        <w:rPr>
          <w:lang w:eastAsia="ko-KR"/>
        </w:rPr>
        <w:t xml:space="preserve"> </w:t>
      </w:r>
      <w:r w:rsidRPr="003F17AE">
        <w:rPr>
          <w:lang w:eastAsia="ko-KR"/>
        </w:rPr>
        <w:t>represents directions of predictions as illustrated in</w:t>
      </w:r>
      <w:r w:rsidR="00531737" w:rsidRPr="003F17AE">
        <w:rPr>
          <w:lang w:eastAsia="ko-KR"/>
        </w:rPr>
        <w:t xml:space="preserve"> </w:t>
      </w:r>
      <w:fldSimple w:instr=" REF _Ref278067287 \h  \* MERGEFORMAT " w:fldLock="1">
        <w:r w:rsidR="00A66C0B" w:rsidRPr="003F17AE">
          <w:t>Figure </w:t>
        </w:r>
        <w:r w:rsidR="00A66C0B">
          <w:t>8</w:t>
        </w:r>
        <w:r w:rsidR="00A66C0B" w:rsidRPr="003F17AE">
          <w:noBreakHyphen/>
        </w:r>
        <w:r w:rsidR="00A66C0B">
          <w:t>1</w:t>
        </w:r>
      </w:fldSimple>
      <w:r w:rsidR="00531737" w:rsidRPr="00066987">
        <w:rPr>
          <w:lang w:eastAsia="ko-KR"/>
        </w:rPr>
        <w:t>.</w:t>
      </w:r>
    </w:p>
    <w:p w:rsidR="00074008" w:rsidRPr="003F17AE" w:rsidRDefault="007837AE" w:rsidP="00074008">
      <w:pPr>
        <w:pStyle w:val="Figure"/>
        <w:rPr>
          <w:iCs/>
          <w:lang w:val="en-GB"/>
        </w:rPr>
      </w:pPr>
      <w:r w:rsidRPr="003F17AE">
        <w:object w:dxaOrig="10613" w:dyaOrig="9672">
          <v:shape id="_x0000_i1041" type="#_x0000_t75" style="width:332.3pt;height:303.25pt" o:ole="">
            <v:imagedata r:id="rId91" o:title=""/>
          </v:shape>
          <o:OLEObject Type="Embed" ProgID="Visio.Drawing.11" ShapeID="_x0000_i1041" DrawAspect="Content" ObjectID="_1402399044" r:id="rId92"/>
        </w:object>
      </w:r>
    </w:p>
    <w:p w:rsidR="00074008" w:rsidRPr="003F17AE" w:rsidRDefault="00074008" w:rsidP="008A1B32">
      <w:pPr>
        <w:pStyle w:val="FigureTitleChar"/>
        <w:keepNext w:val="0"/>
        <w:rPr>
          <w:lang w:eastAsia="ko-KR"/>
        </w:rPr>
      </w:pPr>
      <w:bookmarkStart w:id="1430" w:name="_Ref278067287"/>
      <w:bookmarkStart w:id="1431" w:name="_Toc287363896"/>
      <w:bookmarkStart w:id="1432" w:name="_Toc317198624"/>
      <w:bookmarkStart w:id="1433" w:name="_Toc327299855"/>
      <w:r w:rsidRPr="003F17AE">
        <w:t>Figure </w:t>
      </w:r>
      <w:fldSimple w:instr=" STYLEREF 1 \s " w:fldLock="1">
        <w:r w:rsidR="00A66C0B">
          <w:rPr>
            <w:noProof/>
          </w:rPr>
          <w:t>8</w:t>
        </w:r>
      </w:fldSimple>
      <w:r w:rsidR="00E725AF" w:rsidRPr="003F17AE">
        <w:noBreakHyphen/>
      </w:r>
      <w:fldSimple w:instr=" SEQ Figure \* ARABIC \s 1 " w:fldLock="1">
        <w:r w:rsidR="00A66C0B">
          <w:rPr>
            <w:noProof/>
          </w:rPr>
          <w:t>1</w:t>
        </w:r>
      </w:fldSimple>
      <w:bookmarkEnd w:id="1430"/>
      <w:r w:rsidRPr="003F17AE">
        <w:t xml:space="preserve"> – </w:t>
      </w:r>
      <w:r w:rsidRPr="003F17AE">
        <w:rPr>
          <w:lang w:eastAsia="ko-KR"/>
        </w:rPr>
        <w:t>Intra prediction mode directions (informative)</w:t>
      </w:r>
      <w:bookmarkEnd w:id="1431"/>
      <w:bookmarkEnd w:id="1432"/>
      <w:bookmarkEnd w:id="1433"/>
    </w:p>
    <w:p w:rsidR="00F73DDA" w:rsidRPr="003F17AE" w:rsidRDefault="00E107E2" w:rsidP="00015CCA">
      <w:pPr>
        <w:tabs>
          <w:tab w:val="left" w:pos="0"/>
        </w:tabs>
        <w:rPr>
          <w:lang w:eastAsia="ko-KR"/>
        </w:rPr>
      </w:pPr>
      <w:r w:rsidRPr="003F17AE">
        <w:rPr>
          <w:lang w:eastAsia="ko-KR"/>
        </w:rPr>
        <w:t>Intra</w:t>
      </w:r>
      <w:r w:rsidR="001716BE" w:rsidRPr="003F17AE">
        <w:rPr>
          <w:lang w:eastAsia="ko-KR"/>
        </w:rPr>
        <w:t>PredMode</w:t>
      </w:r>
      <w:r w:rsidRPr="003F17AE">
        <w:rPr>
          <w:lang w:eastAsia="ko-KR"/>
        </w:rPr>
        <w:t>[ xB ][ yB ]</w:t>
      </w:r>
      <w:r w:rsidR="001716BE" w:rsidRPr="003F17AE">
        <w:rPr>
          <w:lang w:eastAsia="ko-KR"/>
        </w:rPr>
        <w:t xml:space="preserve"> is derived as </w:t>
      </w:r>
      <w:r w:rsidR="007149D2" w:rsidRPr="003F17AE">
        <w:rPr>
          <w:lang w:eastAsia="ko-KR"/>
        </w:rPr>
        <w:t>the following ordered steps</w:t>
      </w:r>
      <w:r w:rsidR="001716BE" w:rsidRPr="003F17AE">
        <w:rPr>
          <w:lang w:eastAsia="ko-KR"/>
        </w:rPr>
        <w:t>.</w:t>
      </w:r>
      <w:r w:rsidR="00C32DB5" w:rsidRPr="003F17AE">
        <w:rPr>
          <w:lang w:eastAsia="ko-KR"/>
        </w:rPr>
        <w:t xml:space="preserve"> [Ed. (WJ): proponent suggests to move this part to the syntax since the </w:t>
      </w:r>
      <w:r w:rsidR="007149D2" w:rsidRPr="003F17AE">
        <w:rPr>
          <w:lang w:eastAsia="ko-KR"/>
        </w:rPr>
        <w:t xml:space="preserve">other </w:t>
      </w:r>
      <w:r w:rsidR="00C32DB5" w:rsidRPr="003F17AE">
        <w:rPr>
          <w:lang w:eastAsia="ko-KR"/>
        </w:rPr>
        <w:t>syntax element</w:t>
      </w:r>
      <w:r w:rsidR="007149D2" w:rsidRPr="003F17AE">
        <w:rPr>
          <w:lang w:eastAsia="ko-KR"/>
        </w:rPr>
        <w:t>s</w:t>
      </w:r>
      <w:r w:rsidR="00C32DB5" w:rsidRPr="003F17AE">
        <w:rPr>
          <w:lang w:eastAsia="ko-KR"/>
        </w:rPr>
        <w:t xml:space="preserve"> utilize IntraPredMode. </w:t>
      </w:r>
      <w:r w:rsidR="007149D2" w:rsidRPr="003F17AE">
        <w:rPr>
          <w:lang w:eastAsia="ko-KR"/>
        </w:rPr>
        <w:t xml:space="preserve">But it seems too complex to move all the following process to the syntax table. </w:t>
      </w:r>
      <w:r w:rsidR="00C32DB5" w:rsidRPr="003F17AE">
        <w:rPr>
          <w:lang w:eastAsia="ko-KR"/>
        </w:rPr>
        <w:t>Maybe it’s better to move this part to the semantics section</w:t>
      </w:r>
      <w:r w:rsidR="007149D2" w:rsidRPr="003F17AE">
        <w:rPr>
          <w:lang w:eastAsia="ko-KR"/>
        </w:rPr>
        <w:t xml:space="preserve"> or simply avoid the use of IntraPredMode to parse the syntax item]</w:t>
      </w:r>
    </w:p>
    <w:p w:rsidR="00DF1FB6" w:rsidRPr="003F17AE" w:rsidRDefault="00DF1FB6" w:rsidP="0042380E">
      <w:pPr>
        <w:numPr>
          <w:ilvl w:val="0"/>
          <w:numId w:val="98"/>
        </w:numPr>
        <w:tabs>
          <w:tab w:val="clear" w:pos="794"/>
          <w:tab w:val="left" w:pos="284"/>
          <w:tab w:val="left" w:pos="709"/>
        </w:tabs>
      </w:pPr>
      <w:r w:rsidRPr="003F17AE">
        <w:rPr>
          <w:lang w:eastAsia="ko-KR"/>
        </w:rPr>
        <w:t>The neighbouring locations (</w:t>
      </w:r>
      <w:r w:rsidRPr="003F17AE">
        <w:t> </w:t>
      </w:r>
      <w:r w:rsidRPr="003F17AE">
        <w:rPr>
          <w:lang w:eastAsia="ko-KR"/>
        </w:rPr>
        <w:t>xBA,</w:t>
      </w:r>
      <w:r w:rsidRPr="003F17AE">
        <w:t> </w:t>
      </w:r>
      <w:r w:rsidRPr="003F17AE">
        <w:rPr>
          <w:lang w:eastAsia="ko-KR"/>
        </w:rPr>
        <w:t>yBA</w:t>
      </w:r>
      <w:r w:rsidRPr="003F17AE">
        <w:t> </w:t>
      </w:r>
      <w:r w:rsidRPr="003F17AE">
        <w:rPr>
          <w:lang w:eastAsia="ko-KR"/>
        </w:rPr>
        <w:t>) and (</w:t>
      </w:r>
      <w:r w:rsidRPr="003F17AE">
        <w:t> </w:t>
      </w:r>
      <w:r w:rsidRPr="003F17AE">
        <w:rPr>
          <w:lang w:eastAsia="ko-KR"/>
        </w:rPr>
        <w:t>xBB,</w:t>
      </w:r>
      <w:r w:rsidRPr="003F17AE">
        <w:t> </w:t>
      </w:r>
      <w:r w:rsidRPr="003F17AE">
        <w:rPr>
          <w:lang w:eastAsia="ko-KR"/>
        </w:rPr>
        <w:t>yBB</w:t>
      </w:r>
      <w:r w:rsidRPr="003F17AE">
        <w:t> </w:t>
      </w:r>
      <w:r w:rsidRPr="003F17AE">
        <w:rPr>
          <w:lang w:eastAsia="ko-KR"/>
        </w:rPr>
        <w:t>) are set equal to (</w:t>
      </w:r>
      <w:r w:rsidRPr="003F17AE">
        <w:t> </w:t>
      </w:r>
      <w:r w:rsidRPr="003F17AE">
        <w:rPr>
          <w:lang w:eastAsia="ko-KR"/>
        </w:rPr>
        <w:t>xB−1,</w:t>
      </w:r>
      <w:r w:rsidRPr="003F17AE">
        <w:t> </w:t>
      </w:r>
      <w:r w:rsidRPr="003F17AE">
        <w:rPr>
          <w:lang w:eastAsia="ko-KR"/>
        </w:rPr>
        <w:t>yB</w:t>
      </w:r>
      <w:r w:rsidRPr="003F17AE">
        <w:t> </w:t>
      </w:r>
      <w:r w:rsidRPr="003F17AE">
        <w:rPr>
          <w:lang w:eastAsia="ko-KR"/>
        </w:rPr>
        <w:t>) and (</w:t>
      </w:r>
      <w:r w:rsidRPr="003F17AE">
        <w:t> </w:t>
      </w:r>
      <w:r w:rsidRPr="003F17AE">
        <w:rPr>
          <w:lang w:eastAsia="ko-KR"/>
        </w:rPr>
        <w:t>xB,</w:t>
      </w:r>
      <w:r w:rsidRPr="003F17AE">
        <w:t> </w:t>
      </w:r>
      <w:r w:rsidRPr="003F17AE">
        <w:rPr>
          <w:lang w:eastAsia="ko-KR"/>
        </w:rPr>
        <w:t>yB−1</w:t>
      </w:r>
      <w:r w:rsidRPr="003F17AE">
        <w:t> </w:t>
      </w:r>
      <w:r w:rsidRPr="003F17AE">
        <w:rPr>
          <w:lang w:eastAsia="ko-KR"/>
        </w:rPr>
        <w:t>), respectively.</w:t>
      </w:r>
    </w:p>
    <w:p w:rsidR="00DF1FB6" w:rsidRPr="003F17AE" w:rsidRDefault="00DF1FB6" w:rsidP="0042380E">
      <w:pPr>
        <w:numPr>
          <w:ilvl w:val="0"/>
          <w:numId w:val="98"/>
        </w:numPr>
        <w:tabs>
          <w:tab w:val="clear" w:pos="794"/>
          <w:tab w:val="left" w:pos="284"/>
          <w:tab w:val="left" w:pos="709"/>
        </w:tabs>
      </w:pPr>
      <w:r w:rsidRPr="003F17AE">
        <w:rPr>
          <w:lang w:eastAsia="ko-KR"/>
        </w:rPr>
        <w:t xml:space="preserve">The minimum coding block addresses cbAddrA and cbAddrB of the coding </w:t>
      </w:r>
      <w:r w:rsidR="00A22952">
        <w:rPr>
          <w:lang w:eastAsia="ko-KR"/>
        </w:rPr>
        <w:t>tree block</w:t>
      </w:r>
      <w:r w:rsidRPr="003F17AE">
        <w:rPr>
          <w:lang w:eastAsia="ko-KR"/>
        </w:rPr>
        <w:t>s covering the locations (</w:t>
      </w:r>
      <w:r w:rsidRPr="003F17AE">
        <w:t> </w:t>
      </w:r>
      <w:r w:rsidRPr="003F17AE">
        <w:rPr>
          <w:lang w:eastAsia="ko-KR"/>
        </w:rPr>
        <w:t>xBA,</w:t>
      </w:r>
      <w:r w:rsidRPr="003F17AE">
        <w:t xml:space="preserve">  </w:t>
      </w:r>
      <w:r w:rsidRPr="003F17AE">
        <w:rPr>
          <w:lang w:eastAsia="ko-KR"/>
        </w:rPr>
        <w:t>yBA</w:t>
      </w:r>
      <w:r w:rsidRPr="003F17AE">
        <w:t> </w:t>
      </w:r>
      <w:r w:rsidRPr="003F17AE">
        <w:rPr>
          <w:lang w:eastAsia="ko-KR"/>
        </w:rPr>
        <w:t>) and (</w:t>
      </w:r>
      <w:r w:rsidRPr="003F17AE">
        <w:t> </w:t>
      </w:r>
      <w:r w:rsidRPr="003F17AE">
        <w:rPr>
          <w:lang w:eastAsia="ko-KR"/>
        </w:rPr>
        <w:t>xBB,</w:t>
      </w:r>
      <w:r w:rsidRPr="003F17AE">
        <w:t> </w:t>
      </w:r>
      <w:r w:rsidRPr="003F17AE">
        <w:rPr>
          <w:lang w:eastAsia="ko-KR"/>
        </w:rPr>
        <w:t>yBB</w:t>
      </w:r>
      <w:r w:rsidRPr="003F17AE">
        <w:t> </w:t>
      </w:r>
      <w:r w:rsidRPr="003F17AE">
        <w:rPr>
          <w:lang w:eastAsia="ko-KR"/>
        </w:rPr>
        <w:t>) respectively where are derived as follows.</w:t>
      </w:r>
    </w:p>
    <w:p w:rsidR="00DF1FB6" w:rsidRPr="003F17AE" w:rsidRDefault="00DF1FB6" w:rsidP="00DF1FB6">
      <w:pPr>
        <w:pStyle w:val="Equation"/>
        <w:tabs>
          <w:tab w:val="left" w:pos="1134"/>
        </w:tabs>
        <w:ind w:left="720"/>
        <w:rPr>
          <w:sz w:val="20"/>
          <w:lang w:eastAsia="ko-KR"/>
        </w:rPr>
      </w:pPr>
      <w:r w:rsidRPr="003F17AE">
        <w:rPr>
          <w:sz w:val="20"/>
          <w:lang w:eastAsia="ko-KR"/>
        </w:rPr>
        <w:t>cbAddrA =MinCbAddrZS[ xBA &lt;&lt; Log2MinCbSize ][ yBA &lt;&lt; Log2MinCbSize ]</w:t>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15</w:t>
      </w:r>
      <w:r w:rsidR="00FC3F67" w:rsidRPr="003F17AE">
        <w:rPr>
          <w:sz w:val="20"/>
        </w:rPr>
        <w:fldChar w:fldCharType="end"/>
      </w:r>
      <w:r w:rsidRPr="003F17AE">
        <w:rPr>
          <w:sz w:val="20"/>
        </w:rPr>
        <w:t>)</w:t>
      </w:r>
    </w:p>
    <w:p w:rsidR="00DF1FB6" w:rsidRPr="003F17AE" w:rsidRDefault="00DF1FB6" w:rsidP="00DF1FB6">
      <w:pPr>
        <w:pStyle w:val="Equation"/>
        <w:tabs>
          <w:tab w:val="left" w:pos="1134"/>
        </w:tabs>
        <w:ind w:left="720"/>
        <w:rPr>
          <w:sz w:val="20"/>
          <w:lang w:eastAsia="ko-KR"/>
        </w:rPr>
      </w:pPr>
      <w:r w:rsidRPr="003F17AE">
        <w:rPr>
          <w:sz w:val="20"/>
          <w:lang w:eastAsia="ko-KR"/>
        </w:rPr>
        <w:t>cbAddrB =MinCbAddrZS[ xBB &lt;&lt; Log2MinCbSize ][ yBB &lt;&lt; Log2MinCbSize ]</w:t>
      </w:r>
      <w:r w:rsidRPr="003F17AE">
        <w:rPr>
          <w:sz w:val="20"/>
        </w:rPr>
        <w:tab/>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16</w:t>
      </w:r>
      <w:r w:rsidR="00FC3F67" w:rsidRPr="003F17AE">
        <w:rPr>
          <w:sz w:val="20"/>
        </w:rPr>
        <w:fldChar w:fldCharType="end"/>
      </w:r>
      <w:r w:rsidRPr="003F17AE">
        <w:rPr>
          <w:sz w:val="20"/>
        </w:rPr>
        <w:t>)</w:t>
      </w:r>
    </w:p>
    <w:p w:rsidR="00DF1FB6" w:rsidRPr="003F17AE" w:rsidRDefault="00DF1FB6" w:rsidP="0042380E">
      <w:pPr>
        <w:numPr>
          <w:ilvl w:val="0"/>
          <w:numId w:val="98"/>
        </w:numPr>
        <w:tabs>
          <w:tab w:val="clear" w:pos="794"/>
          <w:tab w:val="left" w:pos="284"/>
          <w:tab w:val="left" w:pos="709"/>
        </w:tabs>
        <w:rPr>
          <w:lang w:eastAsia="ko-KR"/>
        </w:rPr>
      </w:pPr>
      <w:r w:rsidRPr="003F17AE">
        <w:rPr>
          <w:lang w:eastAsia="ko-KR"/>
        </w:rPr>
        <w:t xml:space="preserve">The availability process for a minimum coding block address </w:t>
      </w:r>
      <w:r w:rsidR="00412F34" w:rsidRPr="003F17AE">
        <w:rPr>
          <w:lang w:eastAsia="ko-KR"/>
        </w:rPr>
        <w:t xml:space="preserve">specified in </w:t>
      </w:r>
      <w:r w:rsidR="000E4C7E" w:rsidRPr="003F17AE">
        <w:rPr>
          <w:lang w:eastAsia="ko-KR"/>
        </w:rPr>
        <w:t>subclause </w:t>
      </w:r>
      <w:fldSimple w:instr=" REF _Ref316812440 \r \h  \* MERGEFORMAT " w:fldLock="1">
        <w:r w:rsidR="00A66C0B">
          <w:rPr>
            <w:lang w:eastAsia="ko-KR"/>
          </w:rPr>
          <w:t>6.4</w:t>
        </w:r>
      </w:fldSimple>
      <w:r w:rsidR="00412F34" w:rsidRPr="00066987">
        <w:rPr>
          <w:lang w:eastAsia="ko-KR"/>
        </w:rPr>
        <w:t xml:space="preserve"> </w:t>
      </w:r>
      <w:r w:rsidRPr="003F17AE">
        <w:rPr>
          <w:lang w:eastAsia="ko-KR"/>
        </w:rPr>
        <w:t xml:space="preserve">is invoked once with the minmum coding block address cbAddrA as the input and the output assigned to availableA and once with the minmum coding block address cbAddrB as the input and the output assigned to availableB. </w:t>
      </w:r>
    </w:p>
    <w:p w:rsidR="001716BE" w:rsidRPr="003F17AE" w:rsidRDefault="001716BE" w:rsidP="0042380E">
      <w:pPr>
        <w:numPr>
          <w:ilvl w:val="0"/>
          <w:numId w:val="98"/>
        </w:numPr>
        <w:tabs>
          <w:tab w:val="clear" w:pos="794"/>
          <w:tab w:val="left" w:pos="284"/>
          <w:tab w:val="left" w:pos="709"/>
        </w:tabs>
        <w:rPr>
          <w:lang w:eastAsia="ko-KR"/>
        </w:rPr>
      </w:pPr>
      <w:r w:rsidRPr="003F17AE">
        <w:rPr>
          <w:lang w:eastAsia="ko-KR"/>
        </w:rPr>
        <w:t xml:space="preserve">For N being either replaced A or B, the variables </w:t>
      </w:r>
      <w:r w:rsidR="00E107E2" w:rsidRPr="003F17AE">
        <w:rPr>
          <w:lang w:eastAsia="ko-KR"/>
        </w:rPr>
        <w:t>intra</w:t>
      </w:r>
      <w:r w:rsidRPr="003F17AE">
        <w:rPr>
          <w:lang w:eastAsia="ko-KR"/>
        </w:rPr>
        <w:t>PredModeN are derived as follows.</w:t>
      </w:r>
    </w:p>
    <w:p w:rsidR="0000115B"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If </w:t>
      </w:r>
      <w:r w:rsidR="00902E02" w:rsidRPr="003F17AE">
        <w:rPr>
          <w:lang w:eastAsia="ko-KR"/>
        </w:rPr>
        <w:t>availableN is equal to FALSE</w:t>
      </w:r>
      <w:r w:rsidR="00E107E2" w:rsidRPr="003F17AE">
        <w:rPr>
          <w:lang w:eastAsia="ko-KR"/>
        </w:rPr>
        <w:t>, intra</w:t>
      </w:r>
      <w:r w:rsidRPr="003F17AE">
        <w:rPr>
          <w:lang w:eastAsia="ko-KR"/>
        </w:rPr>
        <w:t xml:space="preserve">PredModeN is set equal to </w:t>
      </w:r>
      <w:r w:rsidR="00DF6779" w:rsidRPr="003F17AE">
        <w:rPr>
          <w:rFonts w:hint="eastAsia"/>
          <w:lang w:eastAsia="ko-KR"/>
        </w:rPr>
        <w:t>Intra_</w:t>
      </w:r>
      <w:r w:rsidR="00C74467" w:rsidRPr="003F17AE">
        <w:rPr>
          <w:rFonts w:hint="eastAsia"/>
          <w:lang w:eastAsia="ko-KR"/>
        </w:rPr>
        <w:t>DC</w:t>
      </w:r>
      <w:r w:rsidR="00DF6779" w:rsidRPr="003F17AE">
        <w:rPr>
          <w:rFonts w:hint="eastAsia"/>
          <w:lang w:eastAsia="ko-KR"/>
        </w:rPr>
        <w:t>.</w:t>
      </w:r>
    </w:p>
    <w:p w:rsidR="001716BE"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if the coding unit covering ( xBN,  yBN ) is not coded </w:t>
      </w:r>
      <w:r w:rsidR="00E107E2" w:rsidRPr="003F17AE">
        <w:rPr>
          <w:lang w:eastAsia="ko-KR"/>
        </w:rPr>
        <w:t>as</w:t>
      </w:r>
      <w:r w:rsidRPr="003F17AE">
        <w:rPr>
          <w:lang w:eastAsia="ko-KR"/>
        </w:rPr>
        <w:t xml:space="preserve"> intra mode, </w:t>
      </w:r>
      <w:r w:rsidR="00E107E2" w:rsidRPr="003F17AE">
        <w:rPr>
          <w:lang w:eastAsia="ko-KR"/>
        </w:rPr>
        <w:t>intra</w:t>
      </w:r>
      <w:r w:rsidRPr="003F17AE">
        <w:rPr>
          <w:lang w:eastAsia="ko-KR"/>
        </w:rPr>
        <w:t xml:space="preserve">PredModeN is set equal to </w:t>
      </w:r>
      <w:r w:rsidR="00EA110C" w:rsidRPr="003F17AE">
        <w:rPr>
          <w:lang w:eastAsia="ko-KR"/>
        </w:rPr>
        <w:t>Intra_</w:t>
      </w:r>
      <w:r w:rsidR="00C74467" w:rsidRPr="003F17AE">
        <w:rPr>
          <w:rFonts w:hint="eastAsia"/>
          <w:lang w:eastAsia="ko-KR"/>
        </w:rPr>
        <w:t>DC</w:t>
      </w:r>
      <w:r w:rsidR="00EA110C" w:rsidRPr="003F17AE">
        <w:rPr>
          <w:lang w:eastAsia="ko-KR"/>
        </w:rPr>
        <w:t>,</w:t>
      </w:r>
    </w:p>
    <w:p w:rsidR="00AC52D9" w:rsidRPr="003F17AE" w:rsidRDefault="00AC52D9"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Otherwise, if yB</w:t>
      </w:r>
      <w:r w:rsidR="002463F4" w:rsidRPr="003F17AE">
        <w:rPr>
          <w:lang w:eastAsia="ko-KR"/>
        </w:rPr>
        <w:t>−</w:t>
      </w:r>
      <w:r w:rsidRPr="003F17AE">
        <w:rPr>
          <w:rFonts w:hint="eastAsia"/>
          <w:lang w:eastAsia="ko-KR"/>
        </w:rPr>
        <w:t xml:space="preserve">1 is </w:t>
      </w:r>
      <w:r w:rsidR="002463F4" w:rsidRPr="003F17AE">
        <w:rPr>
          <w:rFonts w:hint="eastAsia"/>
          <w:lang w:eastAsia="ko-KR"/>
        </w:rPr>
        <w:t>less</w:t>
      </w:r>
      <w:r w:rsidRPr="003F17AE">
        <w:rPr>
          <w:rFonts w:hint="eastAsia"/>
          <w:lang w:eastAsia="ko-KR"/>
        </w:rPr>
        <w:t xml:space="preserve"> than </w:t>
      </w:r>
      <w:r w:rsidR="00431CCE">
        <w:rPr>
          <w:lang w:eastAsia="ko-KR"/>
        </w:rPr>
        <w:t>(( yB &gt;&gt; Log2CtbSize ) &lt;&lt; Log2CtbSize</w:t>
      </w:r>
      <w:r w:rsidR="00431CCE" w:rsidRPr="00192FEA">
        <w:rPr>
          <w:lang w:eastAsia="ko-KR"/>
        </w:rPr>
        <w:t>)</w:t>
      </w:r>
      <w:r w:rsidRPr="003F17AE">
        <w:rPr>
          <w:rFonts w:hint="eastAsia"/>
          <w:lang w:eastAsia="ko-KR"/>
        </w:rPr>
        <w:t xml:space="preserve">, intraPredModeA is set equal to </w:t>
      </w:r>
      <w:r w:rsidRPr="003F17AE">
        <w:rPr>
          <w:lang w:eastAsia="ko-KR"/>
        </w:rPr>
        <w:t>IntraPredMode[</w:t>
      </w:r>
      <w:r w:rsidRPr="003F17AE">
        <w:rPr>
          <w:lang w:val="en-US" w:eastAsia="ko-KR"/>
        </w:rPr>
        <w:t> </w:t>
      </w:r>
      <w:r w:rsidRPr="003F17AE">
        <w:rPr>
          <w:rFonts w:hint="eastAsia"/>
          <w:lang w:eastAsia="ko-KR"/>
        </w:rPr>
        <w:t>xBA</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yBA</w:t>
      </w:r>
      <w:r w:rsidRPr="003F17AE">
        <w:rPr>
          <w:lang w:val="en-US" w:eastAsia="ko-KR"/>
        </w:rPr>
        <w:t> </w:t>
      </w:r>
      <w:r w:rsidRPr="003F17AE">
        <w:rPr>
          <w:rFonts w:hint="eastAsia"/>
          <w:lang w:eastAsia="ko-KR"/>
        </w:rPr>
        <w:t>] and intraPredModeB is set equal to Intra_</w:t>
      </w:r>
      <w:r w:rsidR="00C74467" w:rsidRPr="003F17AE">
        <w:rPr>
          <w:rFonts w:hint="eastAsia"/>
          <w:lang w:eastAsia="ko-KR"/>
        </w:rPr>
        <w:t>DC</w:t>
      </w:r>
      <w:r w:rsidRPr="003F17AE">
        <w:rPr>
          <w:rFonts w:hint="eastAsia"/>
          <w:lang w:eastAsia="ko-KR"/>
        </w:rPr>
        <w:t>.</w:t>
      </w:r>
    </w:p>
    <w:p w:rsidR="001716BE"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w:t>
      </w:r>
      <w:r w:rsidR="00E107E2" w:rsidRPr="003F17AE">
        <w:rPr>
          <w:lang w:eastAsia="ko-KR"/>
        </w:rPr>
        <w:t>intra</w:t>
      </w:r>
      <w:r w:rsidRPr="003F17AE">
        <w:rPr>
          <w:lang w:eastAsia="ko-KR"/>
        </w:rPr>
        <w:t xml:space="preserve">PredModeN is set equal to </w:t>
      </w:r>
      <w:r w:rsidR="00E107E2" w:rsidRPr="003F17AE">
        <w:rPr>
          <w:lang w:eastAsia="ko-KR"/>
        </w:rPr>
        <w:t>Intra</w:t>
      </w:r>
      <w:r w:rsidRPr="003F17AE">
        <w:rPr>
          <w:lang w:eastAsia="ko-KR"/>
        </w:rPr>
        <w:t xml:space="preserve">PredMode[ xBN ][ yBN ], where </w:t>
      </w:r>
      <w:r w:rsidR="00E107E2" w:rsidRPr="003F17AE">
        <w:rPr>
          <w:lang w:eastAsia="ko-KR"/>
        </w:rPr>
        <w:t>Intra</w:t>
      </w:r>
      <w:r w:rsidRPr="003F17AE">
        <w:rPr>
          <w:lang w:eastAsia="ko-KR"/>
        </w:rPr>
        <w:t xml:space="preserve">PredMode is the variable array assigned to the </w:t>
      </w:r>
      <w:r w:rsidR="00E107E2" w:rsidRPr="003F17AE">
        <w:rPr>
          <w:lang w:eastAsia="ko-KR"/>
        </w:rPr>
        <w:t xml:space="preserve">coding unit covering the </w:t>
      </w:r>
      <w:r w:rsidRPr="003F17AE">
        <w:rPr>
          <w:lang w:eastAsia="ko-KR"/>
        </w:rPr>
        <w:t>luma location ( xBN, yBN )</w:t>
      </w:r>
      <w:r w:rsidR="00F31C67" w:rsidRPr="003F17AE">
        <w:rPr>
          <w:lang w:eastAsia="ko-KR"/>
        </w:rPr>
        <w:t>.</w:t>
      </w:r>
    </w:p>
    <w:p w:rsidR="00E5305B" w:rsidRPr="003F17AE" w:rsidRDefault="00E5305B" w:rsidP="0042380E">
      <w:pPr>
        <w:numPr>
          <w:ilvl w:val="0"/>
          <w:numId w:val="98"/>
        </w:numPr>
        <w:tabs>
          <w:tab w:val="clear" w:pos="794"/>
          <w:tab w:val="left" w:pos="284"/>
          <w:tab w:val="left" w:pos="709"/>
        </w:tabs>
        <w:rPr>
          <w:lang w:eastAsia="ko-KR"/>
        </w:rPr>
      </w:pPr>
      <w:r w:rsidRPr="003F17AE">
        <w:rPr>
          <w:rFonts w:hint="eastAsia"/>
          <w:lang w:eastAsia="ko-KR"/>
        </w:rPr>
        <w:t>The candModeList[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 with x=0..2 is derived as follows:</w:t>
      </w:r>
    </w:p>
    <w:p w:rsidR="00E5305B" w:rsidRPr="003F17AE"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If candIntraPredModeB is equal to candIntraPredModeA, the following applies:</w:t>
      </w:r>
    </w:p>
    <w:p w:rsidR="006E146F" w:rsidRPr="003F17AE" w:rsidRDefault="00E5305B"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lastRenderedPageBreak/>
        <w:t>If candIntraPredModeA is less than 2 (either Intra_Planar or Intra_DC), candModeList[ x ] with x=0..2 is derived as:</w:t>
      </w:r>
    </w:p>
    <w:p w:rsidR="006E146F" w:rsidRPr="003F17AE" w:rsidRDefault="006E146F" w:rsidP="002365D6">
      <w:pPr>
        <w:pStyle w:val="Equation"/>
        <w:tabs>
          <w:tab w:val="clear" w:pos="794"/>
          <w:tab w:val="clear" w:pos="1588"/>
          <w:tab w:val="left" w:pos="1134"/>
          <w:tab w:val="left" w:pos="1701"/>
        </w:tabs>
        <w:ind w:left="1418"/>
        <w:rPr>
          <w:sz w:val="20"/>
          <w:lang w:eastAsia="ko-KR"/>
        </w:rPr>
      </w:pPr>
      <w:r w:rsidRPr="003F17AE">
        <w:rPr>
          <w:rFonts w:hint="eastAsia"/>
          <w:sz w:val="20"/>
          <w:lang w:eastAsia="ko-KR"/>
        </w:rPr>
        <w:t>candModeList[0] = Intra_Planar</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17</w:t>
      </w:r>
      <w:r w:rsidR="00FC3F67" w:rsidRPr="003F17AE">
        <w:rPr>
          <w:sz w:val="20"/>
        </w:rPr>
        <w:fldChar w:fldCharType="end"/>
      </w:r>
      <w:r w:rsidRPr="003F17AE">
        <w:rPr>
          <w:sz w:val="20"/>
        </w:rPr>
        <w:t>)</w:t>
      </w:r>
      <w:r w:rsidRPr="003F17AE">
        <w:rPr>
          <w:rFonts w:hint="eastAsia"/>
          <w:sz w:val="20"/>
          <w:lang w:eastAsia="ko-KR"/>
        </w:rPr>
        <w:br/>
        <w:t>candModeList[1] = Intra_DC</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w:t>
      </w:r>
      <w:r w:rsidR="00FC3F67" w:rsidRPr="003F17AE">
        <w:rPr>
          <w:sz w:val="20"/>
        </w:rPr>
        <w:fldChar w:fldCharType="end"/>
      </w:r>
      <w:r w:rsidRPr="003F17AE">
        <w:rPr>
          <w:sz w:val="20"/>
        </w:rPr>
        <w:t>)</w:t>
      </w:r>
      <w:r w:rsidRPr="003F17AE">
        <w:rPr>
          <w:sz w:val="20"/>
          <w:lang w:eastAsia="ko-KR"/>
        </w:rPr>
        <w:br/>
      </w:r>
      <w:r w:rsidRPr="003F17AE">
        <w:rPr>
          <w:rFonts w:hint="eastAsia"/>
          <w:sz w:val="20"/>
          <w:lang w:eastAsia="ko-KR"/>
        </w:rPr>
        <w:t>candModeList[2] = Intra_Angular (26)</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w:t>
      </w:r>
      <w:r w:rsidR="00FC3F67" w:rsidRPr="003F17AE">
        <w:rPr>
          <w:sz w:val="20"/>
        </w:rPr>
        <w:fldChar w:fldCharType="end"/>
      </w:r>
      <w:r w:rsidRPr="003F17AE">
        <w:rPr>
          <w:sz w:val="20"/>
        </w:rPr>
        <w:t>)</w:t>
      </w:r>
    </w:p>
    <w:p w:rsidR="006E146F" w:rsidRPr="003F17AE" w:rsidRDefault="006E146F" w:rsidP="006177B7">
      <w:pPr>
        <w:pStyle w:val="Equation"/>
        <w:tabs>
          <w:tab w:val="clear" w:pos="794"/>
          <w:tab w:val="clear" w:pos="1588"/>
          <w:tab w:val="left" w:pos="1134"/>
          <w:tab w:val="left" w:pos="1701"/>
        </w:tabs>
        <w:ind w:left="1418"/>
        <w:rPr>
          <w:sz w:val="20"/>
          <w:lang w:eastAsia="ko-KR"/>
        </w:rPr>
      </w:pPr>
      <w:r w:rsidRPr="003F17AE">
        <w:rPr>
          <w:rFonts w:hint="eastAsia"/>
          <w:sz w:val="20"/>
          <w:lang w:eastAsia="ko-KR"/>
        </w:rPr>
        <w:t>[Ed. (WJ): Intra_Angular (26) means vertical direction]</w:t>
      </w:r>
    </w:p>
    <w:p w:rsidR="006E146F" w:rsidRPr="003F17AE" w:rsidRDefault="00E5305B"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candModeList[ x ] with x=0..2 is derived as:</w:t>
      </w:r>
    </w:p>
    <w:p w:rsidR="006E146F" w:rsidRPr="003F17AE" w:rsidRDefault="006E146F" w:rsidP="006E146F">
      <w:pPr>
        <w:pStyle w:val="Equation"/>
        <w:tabs>
          <w:tab w:val="clear" w:pos="794"/>
          <w:tab w:val="clear" w:pos="1588"/>
          <w:tab w:val="left" w:pos="1134"/>
          <w:tab w:val="left" w:pos="1701"/>
        </w:tabs>
        <w:ind w:left="1418"/>
        <w:rPr>
          <w:sz w:val="20"/>
          <w:lang w:eastAsia="ko-KR"/>
        </w:rPr>
      </w:pPr>
      <w:r w:rsidRPr="003F17AE">
        <w:rPr>
          <w:rFonts w:hint="eastAsia"/>
          <w:sz w:val="20"/>
          <w:lang w:eastAsia="ko-KR"/>
        </w:rPr>
        <w:t>candModeList[0] = candIntraPredModeA</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w:t>
      </w:r>
      <w:r w:rsidR="00FC3F67" w:rsidRPr="003F17AE">
        <w:rPr>
          <w:sz w:val="20"/>
        </w:rPr>
        <w:fldChar w:fldCharType="end"/>
      </w:r>
      <w:r w:rsidRPr="003F17AE">
        <w:rPr>
          <w:sz w:val="20"/>
        </w:rPr>
        <w:t>)</w:t>
      </w:r>
      <w:r w:rsidRPr="003F17AE">
        <w:rPr>
          <w:rFonts w:hint="eastAsia"/>
          <w:sz w:val="20"/>
          <w:lang w:eastAsia="ko-KR"/>
        </w:rPr>
        <w:br/>
        <w:t>candModeList[1] = 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candIntraPredModeA</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2</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32</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21</w:t>
      </w:r>
      <w:r w:rsidR="00FC3F67" w:rsidRPr="003F17AE">
        <w:rPr>
          <w:sz w:val="20"/>
        </w:rPr>
        <w:fldChar w:fldCharType="end"/>
      </w:r>
      <w:r w:rsidRPr="003F17AE">
        <w:rPr>
          <w:sz w:val="20"/>
        </w:rPr>
        <w:t>)</w:t>
      </w:r>
      <w:r w:rsidRPr="003F17AE">
        <w:rPr>
          <w:sz w:val="20"/>
          <w:lang w:eastAsia="ko-KR"/>
        </w:rPr>
        <w:br/>
      </w:r>
      <w:r w:rsidRPr="003F17AE">
        <w:rPr>
          <w:rFonts w:hint="eastAsia"/>
          <w:sz w:val="20"/>
          <w:lang w:eastAsia="ko-KR"/>
        </w:rPr>
        <w:t>candModeList[2] = 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candIntraPredModeA</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32</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22</w:t>
      </w:r>
      <w:r w:rsidR="00FC3F67" w:rsidRPr="003F17AE">
        <w:rPr>
          <w:sz w:val="20"/>
        </w:rPr>
        <w:fldChar w:fldCharType="end"/>
      </w:r>
      <w:r w:rsidRPr="003F17AE">
        <w:rPr>
          <w:sz w:val="20"/>
        </w:rPr>
        <w:t>)</w:t>
      </w:r>
    </w:p>
    <w:p w:rsidR="00E5305B" w:rsidRPr="003F17AE"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Otherwise (candIntraPredModeB is not equal to candIntraPredModeA), the following applies:</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candModeList[0] and candModeList[1] are derived as follows:</w:t>
      </w:r>
    </w:p>
    <w:p w:rsidR="006E146F" w:rsidRPr="003F17AE" w:rsidRDefault="006E146F" w:rsidP="00162772">
      <w:pPr>
        <w:pStyle w:val="Equation"/>
        <w:tabs>
          <w:tab w:val="clear" w:pos="794"/>
          <w:tab w:val="clear" w:pos="1588"/>
          <w:tab w:val="left" w:pos="1134"/>
          <w:tab w:val="left" w:pos="1701"/>
        </w:tabs>
        <w:ind w:left="1418"/>
        <w:rPr>
          <w:lang w:eastAsia="ko-KR"/>
        </w:rPr>
      </w:pPr>
      <w:r w:rsidRPr="003F17AE">
        <w:rPr>
          <w:rFonts w:hint="eastAsia"/>
          <w:sz w:val="20"/>
          <w:lang w:eastAsia="ko-KR"/>
        </w:rPr>
        <w:t>candModeList[0] = candIntraPredModeA</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23</w:t>
      </w:r>
      <w:r w:rsidR="00FC3F67" w:rsidRPr="003F17AE">
        <w:rPr>
          <w:sz w:val="20"/>
        </w:rPr>
        <w:fldChar w:fldCharType="end"/>
      </w:r>
      <w:r w:rsidRPr="003F17AE">
        <w:rPr>
          <w:sz w:val="20"/>
        </w:rPr>
        <w:t>)</w:t>
      </w:r>
      <w:r w:rsidRPr="003F17AE">
        <w:rPr>
          <w:rFonts w:hint="eastAsia"/>
          <w:sz w:val="20"/>
          <w:lang w:eastAsia="ko-KR"/>
        </w:rPr>
        <w:br/>
        <w:t>candModeList[1] = candIntraPredModeB</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w:t>
      </w:r>
      <w:r w:rsidR="00FC3F67" w:rsidRPr="003F17AE">
        <w:rPr>
          <w:sz w:val="20"/>
        </w:rPr>
        <w:fldChar w:fldCharType="end"/>
      </w:r>
      <w:r w:rsidRPr="003F17AE">
        <w:rPr>
          <w:sz w:val="20"/>
        </w:rPr>
        <w:t>)</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 xml:space="preserve">If none of candModeList[0] and candModeList[1] </w:t>
      </w:r>
      <w:r w:rsidRPr="003F17AE">
        <w:rPr>
          <w:lang w:eastAsia="ko-KR"/>
        </w:rPr>
        <w:t>is equal to Intra_Planar, candModeList[2] is set equal to Intra_Planar,</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if none of candModeList[0] and candModeList[1] is equal to Intra_DC, candModeList[2] is set equal to Intra_DC,</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candModeList[2] is set equal to Intra_Angular (26). [Ed. (WJ): Intra_Angular (26) means vertical direction]</w:t>
      </w:r>
    </w:p>
    <w:p w:rsidR="003E78C3" w:rsidRPr="003F17AE" w:rsidRDefault="00626B66" w:rsidP="0042380E">
      <w:pPr>
        <w:numPr>
          <w:ilvl w:val="0"/>
          <w:numId w:val="98"/>
        </w:numPr>
        <w:tabs>
          <w:tab w:val="clear" w:pos="794"/>
          <w:tab w:val="left" w:pos="284"/>
          <w:tab w:val="left" w:pos="709"/>
        </w:tabs>
        <w:rPr>
          <w:lang w:eastAsia="ko-KR"/>
        </w:rPr>
      </w:pPr>
      <w:r w:rsidRPr="003F17AE">
        <w:rPr>
          <w:lang w:eastAsia="ko-KR"/>
        </w:rPr>
        <w:t>IntraPredMode[ xB ][ yB ] is derived by applying the following procedure</w:t>
      </w:r>
      <w:r w:rsidR="00D75947" w:rsidRPr="003F17AE">
        <w:rPr>
          <w:lang w:eastAsia="ko-KR"/>
        </w:rPr>
        <w:t>:</w:t>
      </w:r>
    </w:p>
    <w:p w:rsidR="00EA2CDC" w:rsidRPr="003F17AE"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If prev_intra_pred_flag[ xB ][ yB ] is </w:t>
      </w:r>
      <w:r w:rsidR="00F744A9" w:rsidRPr="003F17AE">
        <w:rPr>
          <w:lang w:eastAsia="ko-KR"/>
        </w:rPr>
        <w:t>equal to TRUE</w:t>
      </w:r>
      <w:r w:rsidRPr="003F17AE">
        <w:rPr>
          <w:lang w:eastAsia="ko-KR"/>
        </w:rPr>
        <w:t xml:space="preserve">, the IntraPredMode[ xB ][ yB ] </w:t>
      </w:r>
      <w:r w:rsidR="00CF53C8" w:rsidRPr="003F17AE">
        <w:rPr>
          <w:lang w:eastAsia="ko-KR"/>
        </w:rPr>
        <w:t>is set equal to</w:t>
      </w:r>
      <w:r w:rsidRPr="003F17AE">
        <w:rPr>
          <w:lang w:eastAsia="ko-KR"/>
        </w:rPr>
        <w:t xml:space="preserve">  candModeList[</w:t>
      </w:r>
      <w:r w:rsidR="00622914" w:rsidRPr="003F17AE">
        <w:rPr>
          <w:lang w:val="en-US" w:eastAsia="ko-KR"/>
        </w:rPr>
        <w:t> </w:t>
      </w:r>
      <w:r w:rsidR="00937E92" w:rsidRPr="003F17AE">
        <w:rPr>
          <w:lang w:eastAsia="ko-KR"/>
        </w:rPr>
        <w:t>mpm_</w:t>
      </w:r>
      <w:r w:rsidR="00000BCC" w:rsidRPr="003F17AE">
        <w:rPr>
          <w:rFonts w:hint="eastAsia"/>
          <w:lang w:eastAsia="ko-KR"/>
        </w:rPr>
        <w:t>idx</w:t>
      </w:r>
      <w:r w:rsidR="00000BCC" w:rsidRPr="003F17AE">
        <w:rPr>
          <w:lang w:val="en-US" w:eastAsia="ko-KR"/>
        </w:rPr>
        <w:t> </w:t>
      </w:r>
      <w:r w:rsidR="00D75947" w:rsidRPr="003F17AE">
        <w:rPr>
          <w:lang w:eastAsia="ko-KR"/>
        </w:rPr>
        <w:t>]</w:t>
      </w:r>
      <w:r w:rsidR="006E146F" w:rsidRPr="003F17AE">
        <w:rPr>
          <w:rFonts w:hint="eastAsia"/>
          <w:lang w:eastAsia="ko-KR"/>
        </w:rPr>
        <w:t>,</w:t>
      </w:r>
    </w:p>
    <w:p w:rsidR="006E146F" w:rsidRPr="003F17AE"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IntraPredMode[ xB ][ yB ] is derived by applying the following </w:t>
      </w:r>
      <w:r w:rsidR="00F1564A" w:rsidRPr="003F17AE">
        <w:rPr>
          <w:lang w:eastAsia="ko-KR"/>
        </w:rPr>
        <w:t>ordered steps:</w:t>
      </w:r>
    </w:p>
    <w:p w:rsidR="006E146F" w:rsidRPr="003F17AE"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lang w:eastAsia="ko-KR"/>
        </w:rPr>
      </w:pPr>
      <w:r w:rsidRPr="003F17AE">
        <w:rPr>
          <w:rFonts w:hint="eastAsia"/>
          <w:lang w:eastAsia="ko-KR"/>
        </w:rPr>
        <w:t xml:space="preserve">The array candModeList[x], x=0..2 is modified as the </w:t>
      </w:r>
      <w:r w:rsidRPr="003F17AE">
        <w:rPr>
          <w:lang w:eastAsia="ko-KR"/>
        </w:rPr>
        <w:t>following</w:t>
      </w:r>
      <w:r w:rsidRPr="003F17AE">
        <w:rPr>
          <w:rFonts w:hint="eastAsia"/>
          <w:lang w:eastAsia="ko-KR"/>
        </w:rPr>
        <w:t xml:space="preserve"> ordered steps: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candModeList[0] is greater than candModeList[1], swap two values.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candModeList[0] is greater than candModeList[2], swap two values.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candModeList[1] is greater than candModeList[2], swap two values.</w:t>
      </w:r>
    </w:p>
    <w:p w:rsidR="00FE2DEE" w:rsidRPr="003F17AE" w:rsidRDefault="00FE2DEE" w:rsidP="00162772">
      <w:pPr>
        <w:tabs>
          <w:tab w:val="clear" w:pos="794"/>
          <w:tab w:val="clear" w:pos="1191"/>
          <w:tab w:val="clear" w:pos="1588"/>
          <w:tab w:val="clear" w:pos="1985"/>
          <w:tab w:val="left" w:pos="1701"/>
          <w:tab w:val="left" w:pos="2127"/>
          <w:tab w:val="left" w:pos="2977"/>
        </w:tabs>
        <w:ind w:left="1701"/>
        <w:rPr>
          <w:lang w:eastAsia="ko-KR"/>
        </w:rPr>
      </w:pPr>
      <w:r w:rsidRPr="003F17AE">
        <w:rPr>
          <w:rFonts w:hint="eastAsia"/>
          <w:lang w:eastAsia="ko-KR"/>
        </w:rPr>
        <w:t>[Ed. (WJ): better expression rather than swap?]</w:t>
      </w:r>
    </w:p>
    <w:p w:rsidR="00FE2DEE" w:rsidRPr="003F17AE"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lang w:eastAsia="ko-KR"/>
        </w:rPr>
      </w:pPr>
      <w:r w:rsidRPr="003F17AE">
        <w:rPr>
          <w:rFonts w:hint="eastAsia"/>
          <w:lang w:eastAsia="ko-KR"/>
        </w:rPr>
        <w:t>IntraPredMode[xB][yB] is derived as the following ordered steps:</w:t>
      </w:r>
    </w:p>
    <w:p w:rsidR="00FE2DEE" w:rsidRPr="003F17AE" w:rsidRDefault="00EA2CDC"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rPr>
        <w:t>IntraPredMode[ xB ][ yB ] = rem_intra_</w:t>
      </w:r>
      <w:r w:rsidR="003471B2" w:rsidRPr="003F17AE">
        <w:rPr>
          <w:szCs w:val="22"/>
        </w:rPr>
        <w:t>luma_</w:t>
      </w:r>
      <w:r w:rsidRPr="003F17AE">
        <w:rPr>
          <w:szCs w:val="22"/>
        </w:rPr>
        <w:t>pred_mode</w:t>
      </w:r>
    </w:p>
    <w:p w:rsidR="00FE2DEE" w:rsidRPr="003F17AE" w:rsidRDefault="00F1564A"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candModeList[ 0 ], the value of IntraPredMode[ xB ][ yB ] is increased by one</w:t>
      </w:r>
    </w:p>
    <w:p w:rsidR="00FE2DEE" w:rsidRPr="003F17AE" w:rsidRDefault="00F1564A"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candModeList[ 1 ], the value of IntraPredMode[ xB ][ yB ] is increased by one</w:t>
      </w:r>
    </w:p>
    <w:p w:rsidR="00E5305B" w:rsidRPr="003F17AE" w:rsidRDefault="00E5305B"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w:t>
      </w:r>
      <w:r w:rsidRPr="003F17AE">
        <w:rPr>
          <w:rFonts w:hint="eastAsia"/>
          <w:szCs w:val="22"/>
          <w:lang w:eastAsia="ko-KR"/>
        </w:rPr>
        <w:t>2</w:t>
      </w:r>
      <w:r w:rsidRPr="003F17AE">
        <w:rPr>
          <w:szCs w:val="22"/>
          <w:lang w:eastAsia="ko-KR"/>
        </w:rPr>
        <w:t> ], the value of IntraPredMode[ xB ][ yB ] is increased by one</w:t>
      </w:r>
    </w:p>
    <w:p w:rsidR="00250372" w:rsidRPr="003F17AE" w:rsidRDefault="00250372" w:rsidP="00250372">
      <w:pPr>
        <w:pStyle w:val="Heading3"/>
        <w:rPr>
          <w:lang w:eastAsia="ko-KR"/>
        </w:rPr>
      </w:pPr>
      <w:bookmarkStart w:id="1434" w:name="_Ref287029616"/>
      <w:bookmarkStart w:id="1435" w:name="_Toc287363815"/>
      <w:bookmarkStart w:id="1436" w:name="_Toc311217246"/>
      <w:bookmarkStart w:id="1437" w:name="_Toc317198793"/>
      <w:bookmarkStart w:id="1438" w:name="_Toc327299701"/>
      <w:bookmarkStart w:id="1439" w:name="_Ref278061700"/>
      <w:r w:rsidRPr="003F17AE">
        <w:rPr>
          <w:lang w:eastAsia="ko-KR"/>
        </w:rPr>
        <w:t xml:space="preserve">Derivation process for </w:t>
      </w:r>
      <w:r w:rsidR="00FE2DB1" w:rsidRPr="003F17AE">
        <w:rPr>
          <w:lang w:eastAsia="ko-KR"/>
        </w:rPr>
        <w:t>chroma intra prediction mode</w:t>
      </w:r>
      <w:bookmarkEnd w:id="1434"/>
      <w:bookmarkEnd w:id="1435"/>
      <w:bookmarkEnd w:id="1436"/>
      <w:bookmarkEnd w:id="1437"/>
      <w:bookmarkEnd w:id="1438"/>
    </w:p>
    <w:p w:rsidR="00D4719E" w:rsidRPr="003F17AE" w:rsidRDefault="00D4719E" w:rsidP="0047047F">
      <w:pPr>
        <w:rPr>
          <w:lang w:eastAsia="ko-KR"/>
        </w:rPr>
      </w:pPr>
      <w:r w:rsidRPr="003F17AE">
        <w:rPr>
          <w:lang w:eastAsia="ko-KR"/>
        </w:rPr>
        <w:t>[Ed.: (WJ) this subclause may be moved to the semantics of intra_chroma_pred_mode syntax]</w:t>
      </w:r>
    </w:p>
    <w:p w:rsidR="0047047F" w:rsidRPr="003F17AE" w:rsidRDefault="0047047F" w:rsidP="0047047F">
      <w:pPr>
        <w:rPr>
          <w:lang w:eastAsia="ko-KR"/>
        </w:rPr>
      </w:pPr>
      <w:r w:rsidRPr="003F17AE">
        <w:t xml:space="preserve">Input to this process </w:t>
      </w:r>
      <w:r w:rsidRPr="003F17AE">
        <w:rPr>
          <w:lang w:eastAsia="ko-KR"/>
        </w:rPr>
        <w:t>is a</w:t>
      </w:r>
      <w:r w:rsidRPr="003F17AE">
        <w:t xml:space="preserve"> luma location ( xB, yB ) specifying the top-left luma sample of the current block relative to the top</w:t>
      </w:r>
      <w:r w:rsidRPr="003F17AE">
        <w:noBreakHyphen/>
        <w:t>left luma sample of the current picture</w:t>
      </w:r>
      <w:r w:rsidRPr="003F17AE">
        <w:rPr>
          <w:lang w:eastAsia="ko-KR"/>
        </w:rPr>
        <w:t>.</w:t>
      </w:r>
    </w:p>
    <w:p w:rsidR="0047047F" w:rsidRPr="003F17AE" w:rsidRDefault="0047047F" w:rsidP="0047047F">
      <w:pPr>
        <w:tabs>
          <w:tab w:val="left" w:pos="284"/>
        </w:tabs>
        <w:ind w:left="284" w:hanging="284"/>
        <w:rPr>
          <w:lang w:eastAsia="ko-KR"/>
        </w:rPr>
      </w:pPr>
      <w:r w:rsidRPr="003F17AE">
        <w:rPr>
          <w:lang w:eastAsia="ko-KR"/>
        </w:rPr>
        <w:t>Output of this process is the variable IntraPredModeC.</w:t>
      </w:r>
    </w:p>
    <w:p w:rsidR="0047047F" w:rsidRPr="003F17AE" w:rsidRDefault="0047047F" w:rsidP="007F526B">
      <w:pPr>
        <w:rPr>
          <w:lang w:eastAsia="ko-KR"/>
        </w:rPr>
      </w:pPr>
      <w:r w:rsidRPr="003F17AE">
        <w:rPr>
          <w:lang w:eastAsia="ko-KR"/>
        </w:rPr>
        <w:t xml:space="preserve">The chroma intra prediction mode IntraPredModeC is derived as </w:t>
      </w:r>
      <w:r w:rsidR="001953DB" w:rsidRPr="003F17AE">
        <w:rPr>
          <w:lang w:eastAsia="ko-KR"/>
        </w:rPr>
        <w:t xml:space="preserve">specifed in </w:t>
      </w:r>
      <w:fldSimple w:instr=" REF _Ref287043898 \h  \* MERGEFORMAT " w:fldLock="1">
        <w:r w:rsidR="00A66C0B" w:rsidRPr="003F17AE">
          <w:t>Table </w:t>
        </w:r>
        <w:r w:rsidR="00A66C0B">
          <w:t>8</w:t>
        </w:r>
        <w:r w:rsidR="00A66C0B" w:rsidRPr="003F17AE">
          <w:noBreakHyphen/>
        </w:r>
        <w:r w:rsidR="00A66C0B">
          <w:t>2</w:t>
        </w:r>
      </w:fldSimple>
      <w:r w:rsidR="00B27F09" w:rsidRPr="00066987">
        <w:rPr>
          <w:lang w:eastAsia="ko-KR"/>
        </w:rPr>
        <w:t xml:space="preserve"> </w:t>
      </w:r>
      <w:r w:rsidR="00A1258A" w:rsidRPr="003F17AE">
        <w:rPr>
          <w:lang w:eastAsia="ko-KR"/>
        </w:rPr>
        <w:t xml:space="preserve">or </w:t>
      </w:r>
      <w:fldSimple w:instr=" REF _Ref296587866 \h  \* MERGEFORMAT " w:fldLock="1">
        <w:r w:rsidR="00A66C0B" w:rsidRPr="003F17AE">
          <w:t>Table </w:t>
        </w:r>
        <w:r w:rsidR="00A66C0B">
          <w:t>8</w:t>
        </w:r>
        <w:r w:rsidR="00A66C0B" w:rsidRPr="003F17AE">
          <w:noBreakHyphen/>
        </w:r>
        <w:r w:rsidR="00A66C0B">
          <w:t>3</w:t>
        </w:r>
      </w:fldSimple>
      <w:r w:rsidR="00A1258A" w:rsidRPr="00066987">
        <w:rPr>
          <w:lang w:eastAsia="ko-KR"/>
        </w:rPr>
        <w:t xml:space="preserve"> </w:t>
      </w:r>
      <w:r w:rsidR="00B27F09" w:rsidRPr="003F17AE">
        <w:rPr>
          <w:lang w:eastAsia="ko-KR"/>
        </w:rPr>
        <w:t>with intra_chroma_pred_mode</w:t>
      </w:r>
      <w:r w:rsidR="00A1258A" w:rsidRPr="003F17AE">
        <w:rPr>
          <w:lang w:eastAsia="ko-KR"/>
        </w:rPr>
        <w:t xml:space="preserve">, </w:t>
      </w:r>
      <w:r w:rsidR="00B27F09" w:rsidRPr="003F17AE">
        <w:rPr>
          <w:lang w:eastAsia="ko-KR"/>
        </w:rPr>
        <w:t>IntraPredMode[ xB ][ yB ]</w:t>
      </w:r>
      <w:r w:rsidR="00A1258A" w:rsidRPr="003F17AE">
        <w:rPr>
          <w:lang w:eastAsia="ko-KR"/>
        </w:rPr>
        <w:t xml:space="preserve"> and chroma_pred_from_luma_enabled_flag</w:t>
      </w:r>
      <w:r w:rsidR="00B27F09" w:rsidRPr="003F17AE">
        <w:rPr>
          <w:lang w:eastAsia="ko-KR"/>
        </w:rPr>
        <w:t xml:space="preserve"> as inputs.</w:t>
      </w:r>
    </w:p>
    <w:p w:rsidR="001953DB" w:rsidRPr="003F17AE" w:rsidRDefault="001953DB" w:rsidP="007E4DD5">
      <w:pPr>
        <w:pStyle w:val="Caption"/>
        <w:rPr>
          <w:lang w:val="en-GB"/>
        </w:rPr>
      </w:pPr>
      <w:bookmarkStart w:id="1440" w:name="_Ref287043898"/>
      <w:bookmarkStart w:id="1441" w:name="_Toc287363928"/>
      <w:bookmarkStart w:id="1442" w:name="_Toc327299893"/>
      <w:r w:rsidRPr="003F17AE">
        <w:rPr>
          <w:lang w:val="en-GB"/>
        </w:rPr>
        <w:lastRenderedPageBreak/>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w:t>
      </w:r>
      <w:r w:rsidR="00FC3F67" w:rsidRPr="003F17AE">
        <w:rPr>
          <w:lang w:val="en-GB"/>
        </w:rPr>
        <w:fldChar w:fldCharType="end"/>
      </w:r>
      <w:bookmarkEnd w:id="1440"/>
      <w:r w:rsidRPr="003F17AE">
        <w:rPr>
          <w:lang w:val="en-GB"/>
        </w:rPr>
        <w:t xml:space="preserve"> – </w:t>
      </w:r>
      <w:r w:rsidRPr="003F17AE">
        <w:rPr>
          <w:lang w:val="en-GB" w:eastAsia="ko-KR"/>
        </w:rPr>
        <w:t>Specification of IntraPredModeC according to the values of intra_chroma_pred_mode and IntraPredMode[ xB ][ yB ]</w:t>
      </w:r>
      <w:bookmarkEnd w:id="1441"/>
      <w:r w:rsidR="00371366" w:rsidRPr="003F17AE">
        <w:rPr>
          <w:lang w:val="en-GB" w:eastAsia="ko-KR"/>
        </w:rPr>
        <w:t xml:space="preserve"> when chroma_pred_from_luma_enabled_flag is equal to 1</w:t>
      </w:r>
      <w:bookmarkEnd w:id="14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61"/>
        <w:gridCol w:w="516"/>
        <w:gridCol w:w="516"/>
        <w:gridCol w:w="516"/>
        <w:gridCol w:w="516"/>
        <w:gridCol w:w="1630"/>
      </w:tblGrid>
      <w:tr w:rsidR="007659F2" w:rsidRPr="003F17AE" w:rsidTr="00475F12">
        <w:trPr>
          <w:jc w:val="center"/>
        </w:trPr>
        <w:tc>
          <w:tcPr>
            <w:tcW w:w="0" w:type="auto"/>
            <w:vMerge w:val="restart"/>
            <w:vAlign w:val="center"/>
          </w:tcPr>
          <w:p w:rsidR="007659F2" w:rsidRPr="003F17AE" w:rsidRDefault="007659F2" w:rsidP="00857568">
            <w:pPr>
              <w:pStyle w:val="CommentText"/>
              <w:keepNext/>
              <w:keepLines/>
              <w:spacing w:beforeLines="25" w:afterLines="25"/>
              <w:jc w:val="center"/>
              <w:rPr>
                <w:b/>
                <w:bCs/>
                <w:lang w:eastAsia="ko-KR"/>
              </w:rPr>
            </w:pPr>
            <w:r w:rsidRPr="003F17AE">
              <w:rPr>
                <w:b/>
                <w:bCs/>
                <w:lang w:eastAsia="ko-KR"/>
              </w:rPr>
              <w:t>intra_chroma_pred_mode</w:t>
            </w:r>
          </w:p>
        </w:tc>
        <w:tc>
          <w:tcPr>
            <w:tcW w:w="0" w:type="auto"/>
            <w:gridSpan w:val="5"/>
          </w:tcPr>
          <w:p w:rsidR="001709D6" w:rsidRDefault="007659F2" w:rsidP="00857568">
            <w:pPr>
              <w:pStyle w:val="CommentText"/>
              <w:keepNext/>
              <w:keepLines/>
              <w:spacing w:beforeLines="25" w:afterLines="25"/>
              <w:jc w:val="center"/>
              <w:rPr>
                <w:b/>
                <w:bCs/>
                <w:sz w:val="24"/>
                <w:szCs w:val="24"/>
                <w:lang w:eastAsia="ko-KR"/>
              </w:rPr>
            </w:pPr>
            <w:r w:rsidRPr="003F17AE">
              <w:rPr>
                <w:b/>
                <w:bCs/>
                <w:lang w:eastAsia="ko-KR"/>
              </w:rPr>
              <w:t>IntraPredMode[ xB ][ yB ]</w:t>
            </w:r>
          </w:p>
        </w:tc>
      </w:tr>
      <w:tr w:rsidR="00F31C67" w:rsidRPr="003F17AE" w:rsidTr="00475F12">
        <w:trPr>
          <w:jc w:val="center"/>
        </w:trPr>
        <w:tc>
          <w:tcPr>
            <w:tcW w:w="0" w:type="auto"/>
            <w:vMerge/>
          </w:tcPr>
          <w:p w:rsidR="001709D6" w:rsidRDefault="001709D6" w:rsidP="00857568">
            <w:pPr>
              <w:pStyle w:val="CommentText"/>
              <w:keepNext/>
              <w:keepLines/>
              <w:spacing w:beforeLines="25" w:afterLines="25"/>
              <w:jc w:val="center"/>
              <w:rPr>
                <w:b/>
                <w:bCs/>
                <w:lang w:eastAsia="ko-KR"/>
              </w:rPr>
            </w:pPr>
          </w:p>
        </w:tc>
        <w:tc>
          <w:tcPr>
            <w:tcW w:w="0" w:type="auto"/>
          </w:tcPr>
          <w:p w:rsidR="001709D6" w:rsidRDefault="00F31C67" w:rsidP="00857568">
            <w:pPr>
              <w:pStyle w:val="CommentText"/>
              <w:keepNext/>
              <w:keepLines/>
              <w:spacing w:beforeLines="25" w:afterLines="25"/>
              <w:jc w:val="center"/>
              <w:rPr>
                <w:b/>
                <w:bCs/>
                <w:lang w:eastAsia="ko-KR"/>
              </w:rPr>
            </w:pPr>
            <w:r w:rsidRPr="003F17AE">
              <w:rPr>
                <w:b/>
                <w:bCs/>
                <w:lang w:eastAsia="ko-KR"/>
              </w:rPr>
              <w:t>0</w:t>
            </w:r>
          </w:p>
        </w:tc>
        <w:tc>
          <w:tcPr>
            <w:tcW w:w="0" w:type="auto"/>
          </w:tcPr>
          <w:p w:rsidR="001709D6" w:rsidRDefault="006177B7" w:rsidP="00857568">
            <w:pPr>
              <w:pStyle w:val="CommentText"/>
              <w:keepNext/>
              <w:keepLines/>
              <w:spacing w:beforeLines="25" w:afterLines="25"/>
              <w:jc w:val="center"/>
              <w:rPr>
                <w:b/>
                <w:bCs/>
                <w:lang w:eastAsia="ko-KR"/>
              </w:rPr>
            </w:pPr>
            <w:r w:rsidRPr="003F17AE">
              <w:rPr>
                <w:rFonts w:hint="eastAsia"/>
                <w:b/>
                <w:bCs/>
                <w:lang w:eastAsia="ko-KR"/>
              </w:rPr>
              <w:t>26</w:t>
            </w:r>
          </w:p>
        </w:tc>
        <w:tc>
          <w:tcPr>
            <w:tcW w:w="0" w:type="auto"/>
          </w:tcPr>
          <w:p w:rsidR="00F31C67" w:rsidRPr="003F17AE" w:rsidRDefault="006177B7" w:rsidP="00857568">
            <w:pPr>
              <w:pStyle w:val="CommentText"/>
              <w:keepNext/>
              <w:keepLines/>
              <w:spacing w:beforeLines="25" w:afterLines="25"/>
              <w:jc w:val="center"/>
              <w:rPr>
                <w:b/>
                <w:bCs/>
                <w:lang w:eastAsia="ko-KR"/>
              </w:rPr>
            </w:pPr>
            <w:r w:rsidRPr="003F17AE">
              <w:rPr>
                <w:rFonts w:hint="eastAsia"/>
                <w:b/>
                <w:bCs/>
                <w:lang w:eastAsia="ko-KR"/>
              </w:rPr>
              <w:t>10</w:t>
            </w:r>
          </w:p>
        </w:tc>
        <w:tc>
          <w:tcPr>
            <w:tcW w:w="0" w:type="auto"/>
          </w:tcPr>
          <w:p w:rsidR="00F31C67" w:rsidRPr="003F17AE" w:rsidRDefault="006177B7" w:rsidP="00857568">
            <w:pPr>
              <w:pStyle w:val="CommentText"/>
              <w:keepNext/>
              <w:keepLines/>
              <w:spacing w:beforeLines="25" w:afterLines="25"/>
              <w:jc w:val="center"/>
              <w:rPr>
                <w:b/>
                <w:bCs/>
                <w:lang w:eastAsia="ko-KR"/>
              </w:rPr>
            </w:pPr>
            <w:r w:rsidRPr="003F17AE">
              <w:rPr>
                <w:rFonts w:hint="eastAsia"/>
                <w:b/>
                <w:bCs/>
                <w:lang w:eastAsia="ko-KR"/>
              </w:rPr>
              <w:t>1</w:t>
            </w:r>
          </w:p>
        </w:tc>
        <w:tc>
          <w:tcPr>
            <w:tcW w:w="0" w:type="auto"/>
          </w:tcPr>
          <w:p w:rsidR="00F31C67" w:rsidRPr="003F17AE" w:rsidRDefault="00F31C67" w:rsidP="00857568">
            <w:pPr>
              <w:pStyle w:val="CommentText"/>
              <w:keepNext/>
              <w:keepLines/>
              <w:spacing w:beforeLines="25" w:afterLines="25"/>
              <w:jc w:val="center"/>
              <w:rPr>
                <w:b/>
                <w:bCs/>
                <w:lang w:eastAsia="ko-KR"/>
              </w:rPr>
            </w:pPr>
            <w:r w:rsidRPr="003F17AE">
              <w:rPr>
                <w:b/>
                <w:bCs/>
                <w:lang w:eastAsia="ko-KR"/>
              </w:rPr>
              <w:t>X ( </w:t>
            </w:r>
            <w:r w:rsidR="002664A6" w:rsidRPr="003F17AE">
              <w:rPr>
                <w:b/>
                <w:bCs/>
                <w:lang w:eastAsia="ko-KR"/>
              </w:rPr>
              <w:t>0 </w:t>
            </w:r>
            <w:r w:rsidRPr="003F17AE">
              <w:rPr>
                <w:b/>
                <w:bCs/>
                <w:lang w:eastAsia="ko-KR"/>
              </w:rPr>
              <w:t>&lt;= X &lt; </w:t>
            </w:r>
            <w:r w:rsidR="00F97F3B" w:rsidRPr="003F17AE">
              <w:rPr>
                <w:b/>
                <w:bCs/>
                <w:lang w:eastAsia="ko-KR"/>
              </w:rPr>
              <w:t>35 </w:t>
            </w:r>
            <w:r w:rsidRPr="003F17AE">
              <w:rPr>
                <w:b/>
                <w:bCs/>
                <w:lang w:eastAsia="ko-KR"/>
              </w:rPr>
              <w:t>)</w:t>
            </w:r>
          </w:p>
        </w:tc>
      </w:tr>
      <w:tr w:rsidR="00F31C67" w:rsidRPr="003F17AE" w:rsidTr="00475F12">
        <w:trPr>
          <w:jc w:val="center"/>
        </w:trPr>
        <w:tc>
          <w:tcPr>
            <w:tcW w:w="0" w:type="auto"/>
          </w:tcPr>
          <w:p w:rsidR="00F31C67" w:rsidRPr="003F17AE" w:rsidRDefault="00F31C67" w:rsidP="00857568">
            <w:pPr>
              <w:keepNext/>
              <w:keepLines/>
              <w:spacing w:beforeLines="25" w:afterLines="25"/>
              <w:jc w:val="center"/>
            </w:pPr>
            <w:r w:rsidRPr="003F17AE">
              <w:t>0</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0" w:type="auto"/>
          </w:tcPr>
          <w:p w:rsidR="001709D6" w:rsidRDefault="002664A6" w:rsidP="00857568">
            <w:pPr>
              <w:keepNext/>
              <w:keepLines/>
              <w:spacing w:beforeLines="25" w:afterLines="25"/>
              <w:jc w:val="center"/>
              <w:rPr>
                <w:lang w:eastAsia="ko-KR"/>
              </w:rPr>
            </w:pPr>
            <w:r w:rsidRPr="003F17AE">
              <w:rPr>
                <w:lang w:eastAsia="ko-KR"/>
              </w:rPr>
              <w:t>0</w:t>
            </w:r>
          </w:p>
        </w:tc>
        <w:tc>
          <w:tcPr>
            <w:tcW w:w="0" w:type="auto"/>
          </w:tcPr>
          <w:p w:rsidR="001709D6" w:rsidRDefault="002664A6" w:rsidP="00857568">
            <w:pPr>
              <w:keepNext/>
              <w:keepLines/>
              <w:spacing w:beforeLines="25" w:afterLines="25"/>
              <w:jc w:val="center"/>
              <w:rPr>
                <w:lang w:eastAsia="ko-KR"/>
              </w:rPr>
            </w:pPr>
            <w:r w:rsidRPr="003F17AE">
              <w:rPr>
                <w:lang w:eastAsia="ko-KR"/>
              </w:rPr>
              <w:t>0</w:t>
            </w:r>
          </w:p>
        </w:tc>
        <w:tc>
          <w:tcPr>
            <w:tcW w:w="0" w:type="auto"/>
          </w:tcPr>
          <w:p w:rsidR="00F31C67" w:rsidRPr="003F17AE" w:rsidRDefault="002664A6" w:rsidP="00857568">
            <w:pPr>
              <w:keepNext/>
              <w:keepLines/>
              <w:spacing w:beforeLines="25" w:afterLines="25"/>
              <w:jc w:val="center"/>
              <w:rPr>
                <w:lang w:eastAsia="ko-KR"/>
              </w:rPr>
            </w:pPr>
            <w:r w:rsidRPr="003F17AE">
              <w:rPr>
                <w:lang w:eastAsia="ko-KR"/>
              </w:rPr>
              <w:t>0</w:t>
            </w:r>
          </w:p>
        </w:tc>
        <w:tc>
          <w:tcPr>
            <w:tcW w:w="0" w:type="auto"/>
          </w:tcPr>
          <w:p w:rsidR="00F31C67" w:rsidRPr="003F17AE" w:rsidRDefault="002664A6" w:rsidP="00857568">
            <w:pPr>
              <w:keepNext/>
              <w:keepLines/>
              <w:spacing w:beforeLines="25" w:afterLines="25"/>
              <w:jc w:val="center"/>
              <w:rPr>
                <w:lang w:eastAsia="ko-KR"/>
              </w:rPr>
            </w:pPr>
            <w:r w:rsidRPr="003F17AE">
              <w:rPr>
                <w:lang w:eastAsia="ko-KR"/>
              </w:rPr>
              <w:t>0</w:t>
            </w:r>
          </w:p>
        </w:tc>
      </w:tr>
      <w:tr w:rsidR="00F31C67" w:rsidRPr="003F17AE" w:rsidTr="00475F12">
        <w:trPr>
          <w:jc w:val="center"/>
        </w:trPr>
        <w:tc>
          <w:tcPr>
            <w:tcW w:w="0" w:type="auto"/>
          </w:tcPr>
          <w:p w:rsidR="00F31C67" w:rsidRPr="003F17AE" w:rsidRDefault="00F31C67" w:rsidP="00857568">
            <w:pPr>
              <w:keepNext/>
              <w:keepLines/>
              <w:spacing w:beforeLines="25" w:afterLines="25"/>
              <w:jc w:val="center"/>
              <w:rPr>
                <w:rFonts w:ascii="Times" w:hAnsi="Times" w:cs="Times"/>
                <w:lang w:eastAsia="ko-KR"/>
              </w:rPr>
            </w:pPr>
            <w:r w:rsidRPr="003F17AE">
              <w:rPr>
                <w:rFonts w:ascii="Times" w:hAnsi="Times" w:cs="Times"/>
                <w:lang w:eastAsia="ko-KR"/>
              </w:rPr>
              <w:t>1</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0" w:type="auto"/>
          </w:tcPr>
          <w:p w:rsidR="00F31C67" w:rsidRPr="003F17AE" w:rsidRDefault="006177B7" w:rsidP="00857568">
            <w:pPr>
              <w:keepNext/>
              <w:keepLines/>
              <w:spacing w:beforeLines="25" w:afterLines="25"/>
              <w:jc w:val="center"/>
              <w:rPr>
                <w:lang w:eastAsia="ko-KR"/>
              </w:rPr>
            </w:pPr>
            <w:r w:rsidRPr="003F17AE">
              <w:rPr>
                <w:rFonts w:hint="eastAsia"/>
                <w:lang w:eastAsia="ko-KR"/>
              </w:rPr>
              <w:t>26</w:t>
            </w:r>
          </w:p>
        </w:tc>
        <w:tc>
          <w:tcPr>
            <w:tcW w:w="0" w:type="auto"/>
          </w:tcPr>
          <w:p w:rsidR="00F31C67" w:rsidRPr="003F17AE" w:rsidRDefault="006177B7" w:rsidP="00857568">
            <w:pPr>
              <w:keepNext/>
              <w:keepLines/>
              <w:spacing w:beforeLines="25" w:afterLines="25"/>
              <w:jc w:val="center"/>
              <w:rPr>
                <w:lang w:eastAsia="ko-KR"/>
              </w:rPr>
            </w:pPr>
            <w:r w:rsidRPr="003F17AE">
              <w:rPr>
                <w:rFonts w:hint="eastAsia"/>
                <w:lang w:eastAsia="ko-KR"/>
              </w:rPr>
              <w:t>26</w:t>
            </w:r>
          </w:p>
        </w:tc>
      </w:tr>
      <w:tr w:rsidR="00F31C67" w:rsidRPr="003F17AE" w:rsidTr="00475F12">
        <w:trPr>
          <w:jc w:val="center"/>
        </w:trPr>
        <w:tc>
          <w:tcPr>
            <w:tcW w:w="0" w:type="auto"/>
          </w:tcPr>
          <w:p w:rsidR="00F31C67" w:rsidRPr="003F17AE" w:rsidRDefault="00F31C67" w:rsidP="00857568">
            <w:pPr>
              <w:keepNext/>
              <w:keepLines/>
              <w:spacing w:beforeLines="25" w:afterLines="25"/>
              <w:jc w:val="center"/>
              <w:rPr>
                <w:rFonts w:ascii="Times" w:hAnsi="Times" w:cs="Times"/>
                <w:lang w:eastAsia="ko-KR"/>
              </w:rPr>
            </w:pPr>
            <w:r w:rsidRPr="003F17AE">
              <w:rPr>
                <w:rFonts w:ascii="Times" w:hAnsi="Times" w:cs="Times"/>
                <w:lang w:eastAsia="ko-KR"/>
              </w:rPr>
              <w:t>2</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0" w:type="auto"/>
          </w:tcPr>
          <w:p w:rsidR="00F31C67" w:rsidRPr="003F17AE" w:rsidRDefault="00F31C67" w:rsidP="00857568">
            <w:pPr>
              <w:keepNext/>
              <w:keepLines/>
              <w:spacing w:beforeLines="25" w:afterLines="25"/>
              <w:jc w:val="center"/>
              <w:rPr>
                <w:lang w:eastAsia="ko-KR"/>
              </w:rPr>
            </w:pPr>
            <w:r w:rsidRPr="003F17AE">
              <w:rPr>
                <w:lang w:eastAsia="ko-KR"/>
              </w:rPr>
              <w:t>1</w:t>
            </w:r>
            <w:r w:rsidR="006177B7" w:rsidRPr="003F17AE">
              <w:rPr>
                <w:rFonts w:hint="eastAsia"/>
                <w:lang w:eastAsia="ko-KR"/>
              </w:rPr>
              <w:t>0</w:t>
            </w:r>
          </w:p>
        </w:tc>
        <w:tc>
          <w:tcPr>
            <w:tcW w:w="0" w:type="auto"/>
          </w:tcPr>
          <w:p w:rsidR="00F31C67" w:rsidRPr="003F17AE" w:rsidRDefault="006177B7" w:rsidP="00857568">
            <w:pPr>
              <w:keepNext/>
              <w:keepLines/>
              <w:spacing w:beforeLines="25" w:afterLines="25"/>
              <w:jc w:val="center"/>
              <w:rPr>
                <w:lang w:eastAsia="ko-KR"/>
              </w:rPr>
            </w:pPr>
            <w:r w:rsidRPr="003F17AE">
              <w:rPr>
                <w:rFonts w:hint="eastAsia"/>
                <w:lang w:eastAsia="ko-KR"/>
              </w:rPr>
              <w:t>10</w:t>
            </w:r>
          </w:p>
        </w:tc>
      </w:tr>
      <w:tr w:rsidR="00F31C67" w:rsidRPr="003F17AE" w:rsidTr="00475F12">
        <w:trPr>
          <w:jc w:val="center"/>
        </w:trPr>
        <w:tc>
          <w:tcPr>
            <w:tcW w:w="0" w:type="auto"/>
          </w:tcPr>
          <w:p w:rsidR="00F31C67" w:rsidRPr="003F17AE" w:rsidRDefault="00F31C67" w:rsidP="00857568">
            <w:pPr>
              <w:keepNext/>
              <w:keepLines/>
              <w:spacing w:beforeLines="25" w:afterLines="25"/>
              <w:jc w:val="center"/>
              <w:rPr>
                <w:rFonts w:ascii="Times" w:hAnsi="Times" w:cs="Times"/>
                <w:lang w:eastAsia="ko-KR"/>
              </w:rPr>
            </w:pPr>
            <w:r w:rsidRPr="003F17AE">
              <w:rPr>
                <w:rFonts w:ascii="Times" w:hAnsi="Times" w:cs="Times"/>
                <w:lang w:eastAsia="ko-KR"/>
              </w:rPr>
              <w:t>3</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1</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1</w:t>
            </w:r>
          </w:p>
        </w:tc>
        <w:tc>
          <w:tcPr>
            <w:tcW w:w="0" w:type="auto"/>
          </w:tcPr>
          <w:p w:rsidR="001709D6" w:rsidRDefault="006177B7" w:rsidP="00857568">
            <w:pPr>
              <w:keepNext/>
              <w:keepLines/>
              <w:spacing w:beforeLines="25" w:afterLines="25"/>
              <w:jc w:val="center"/>
              <w:rPr>
                <w:highlight w:val="yellow"/>
                <w:lang w:eastAsia="ko-KR"/>
              </w:rPr>
            </w:pPr>
            <w:r w:rsidRPr="003F17AE">
              <w:rPr>
                <w:rFonts w:hint="eastAsia"/>
                <w:lang w:eastAsia="ko-KR"/>
              </w:rPr>
              <w:t>1</w:t>
            </w:r>
          </w:p>
        </w:tc>
        <w:tc>
          <w:tcPr>
            <w:tcW w:w="0" w:type="auto"/>
          </w:tcPr>
          <w:p w:rsidR="00F31C67" w:rsidRPr="003F17AE" w:rsidRDefault="006177B7" w:rsidP="00857568">
            <w:pPr>
              <w:keepNext/>
              <w:keepLines/>
              <w:spacing w:beforeLines="25" w:afterLines="25"/>
              <w:jc w:val="center"/>
              <w:rPr>
                <w:lang w:eastAsia="ko-KR"/>
              </w:rPr>
            </w:pPr>
            <w:r w:rsidRPr="00066987">
              <w:rPr>
                <w:rFonts w:hint="eastAsia"/>
                <w:lang w:eastAsia="ko-KR"/>
              </w:rPr>
              <w:t>34</w:t>
            </w:r>
          </w:p>
        </w:tc>
        <w:tc>
          <w:tcPr>
            <w:tcW w:w="0" w:type="auto"/>
          </w:tcPr>
          <w:p w:rsidR="00F31C67" w:rsidRPr="003F17AE" w:rsidRDefault="006177B7" w:rsidP="00857568">
            <w:pPr>
              <w:keepNext/>
              <w:keepLines/>
              <w:spacing w:beforeLines="25" w:afterLines="25"/>
              <w:jc w:val="center"/>
              <w:rPr>
                <w:lang w:eastAsia="ko-KR"/>
              </w:rPr>
            </w:pPr>
            <w:r w:rsidRPr="003F17AE">
              <w:rPr>
                <w:rFonts w:hint="eastAsia"/>
                <w:lang w:eastAsia="ko-KR"/>
              </w:rPr>
              <w:t>1</w:t>
            </w:r>
          </w:p>
        </w:tc>
      </w:tr>
      <w:tr w:rsidR="00F31C67" w:rsidRPr="003F17AE" w:rsidTr="00475F12">
        <w:trPr>
          <w:jc w:val="center"/>
        </w:trPr>
        <w:tc>
          <w:tcPr>
            <w:tcW w:w="0" w:type="auto"/>
          </w:tcPr>
          <w:p w:rsidR="00F31C67" w:rsidRPr="003F17AE" w:rsidRDefault="00F31C67" w:rsidP="00857568">
            <w:pPr>
              <w:keepNext/>
              <w:keepLines/>
              <w:spacing w:beforeLines="25" w:afterLines="25"/>
              <w:jc w:val="center"/>
              <w:rPr>
                <w:rFonts w:ascii="Times" w:hAnsi="Times" w:cs="Times"/>
                <w:lang w:eastAsia="ko-KR"/>
              </w:rPr>
            </w:pPr>
            <w:r w:rsidRPr="003F17AE">
              <w:rPr>
                <w:rFonts w:ascii="Times" w:hAnsi="Times" w:cs="Times"/>
                <w:lang w:eastAsia="ko-KR"/>
              </w:rPr>
              <w:t>4</w:t>
            </w:r>
          </w:p>
        </w:tc>
        <w:tc>
          <w:tcPr>
            <w:tcW w:w="0" w:type="auto"/>
          </w:tcPr>
          <w:p w:rsidR="001709D6" w:rsidRDefault="002664A6" w:rsidP="00857568">
            <w:pPr>
              <w:keepNext/>
              <w:keepLines/>
              <w:spacing w:beforeLines="25" w:afterLines="25"/>
              <w:jc w:val="center"/>
              <w:rPr>
                <w:lang w:eastAsia="ko-KR"/>
              </w:rPr>
            </w:pPr>
            <w:r w:rsidRPr="003F17AE">
              <w:rPr>
                <w:lang w:eastAsia="ko-KR"/>
              </w:rPr>
              <w:t>LM</w:t>
            </w:r>
          </w:p>
        </w:tc>
        <w:tc>
          <w:tcPr>
            <w:tcW w:w="0" w:type="auto"/>
          </w:tcPr>
          <w:p w:rsidR="001709D6" w:rsidRDefault="002664A6" w:rsidP="00857568">
            <w:pPr>
              <w:keepNext/>
              <w:keepLines/>
              <w:spacing w:beforeLines="25" w:afterLines="25"/>
              <w:jc w:val="center"/>
              <w:rPr>
                <w:lang w:eastAsia="ko-KR"/>
              </w:rPr>
            </w:pPr>
            <w:r w:rsidRPr="003F17AE">
              <w:rPr>
                <w:lang w:eastAsia="ko-KR"/>
              </w:rPr>
              <w:t>LM</w:t>
            </w:r>
          </w:p>
        </w:tc>
        <w:tc>
          <w:tcPr>
            <w:tcW w:w="0" w:type="auto"/>
          </w:tcPr>
          <w:p w:rsidR="001709D6" w:rsidRDefault="002664A6" w:rsidP="00857568">
            <w:pPr>
              <w:keepNext/>
              <w:keepLines/>
              <w:spacing w:beforeLines="25" w:afterLines="25"/>
              <w:jc w:val="center"/>
              <w:rPr>
                <w:lang w:eastAsia="ko-KR"/>
              </w:rPr>
            </w:pPr>
            <w:r w:rsidRPr="003F17AE">
              <w:rPr>
                <w:lang w:eastAsia="ko-KR"/>
              </w:rPr>
              <w:t>LM</w:t>
            </w:r>
          </w:p>
        </w:tc>
        <w:tc>
          <w:tcPr>
            <w:tcW w:w="0" w:type="auto"/>
          </w:tcPr>
          <w:p w:rsidR="00F31C67" w:rsidRPr="003F17AE" w:rsidRDefault="002664A6" w:rsidP="00857568">
            <w:pPr>
              <w:keepNext/>
              <w:keepLines/>
              <w:spacing w:beforeLines="25" w:afterLines="25"/>
              <w:jc w:val="center"/>
              <w:rPr>
                <w:lang w:eastAsia="ko-KR"/>
              </w:rPr>
            </w:pPr>
            <w:r w:rsidRPr="003F17AE">
              <w:rPr>
                <w:lang w:eastAsia="ko-KR"/>
              </w:rPr>
              <w:t>LM</w:t>
            </w:r>
          </w:p>
        </w:tc>
        <w:tc>
          <w:tcPr>
            <w:tcW w:w="0" w:type="auto"/>
          </w:tcPr>
          <w:p w:rsidR="00F31C67" w:rsidRPr="003F17AE" w:rsidRDefault="002664A6" w:rsidP="00857568">
            <w:pPr>
              <w:keepNext/>
              <w:keepLines/>
              <w:spacing w:beforeLines="25" w:afterLines="25"/>
              <w:jc w:val="center"/>
              <w:rPr>
                <w:lang w:eastAsia="ko-KR"/>
              </w:rPr>
            </w:pPr>
            <w:r w:rsidRPr="003F17AE">
              <w:rPr>
                <w:lang w:eastAsia="ko-KR"/>
              </w:rPr>
              <w:t>LM</w:t>
            </w:r>
          </w:p>
        </w:tc>
      </w:tr>
      <w:tr w:rsidR="002664A6" w:rsidRPr="003F17AE" w:rsidTr="00475F12">
        <w:trPr>
          <w:jc w:val="center"/>
        </w:trPr>
        <w:tc>
          <w:tcPr>
            <w:tcW w:w="0" w:type="auto"/>
          </w:tcPr>
          <w:p w:rsidR="002664A6" w:rsidRPr="003F17AE" w:rsidRDefault="002664A6" w:rsidP="00857568">
            <w:pPr>
              <w:keepNext/>
              <w:keepLines/>
              <w:spacing w:beforeLines="25" w:afterLines="25"/>
              <w:jc w:val="center"/>
              <w:rPr>
                <w:rFonts w:ascii="Times" w:hAnsi="Times" w:cs="Times"/>
                <w:lang w:eastAsia="ko-KR"/>
              </w:rPr>
            </w:pPr>
            <w:r w:rsidRPr="003F17AE">
              <w:rPr>
                <w:rFonts w:ascii="Times" w:hAnsi="Times" w:cs="Times"/>
                <w:lang w:eastAsia="ko-KR"/>
              </w:rPr>
              <w:t>5</w:t>
            </w:r>
          </w:p>
        </w:tc>
        <w:tc>
          <w:tcPr>
            <w:tcW w:w="0" w:type="auto"/>
          </w:tcPr>
          <w:p w:rsidR="001709D6" w:rsidRDefault="002664A6" w:rsidP="00857568">
            <w:pPr>
              <w:keepNext/>
              <w:keepLines/>
              <w:spacing w:beforeLines="25" w:afterLines="25"/>
              <w:jc w:val="center"/>
              <w:rPr>
                <w:lang w:eastAsia="ko-KR"/>
              </w:rPr>
            </w:pPr>
            <w:r w:rsidRPr="003F17AE">
              <w:rPr>
                <w:lang w:eastAsia="ko-KR"/>
              </w:rPr>
              <w:t>0</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0" w:type="auto"/>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0" w:type="auto"/>
          </w:tcPr>
          <w:p w:rsidR="002664A6" w:rsidRPr="003F17AE" w:rsidRDefault="006177B7" w:rsidP="00857568">
            <w:pPr>
              <w:keepNext/>
              <w:keepLines/>
              <w:spacing w:beforeLines="25" w:afterLines="25"/>
              <w:jc w:val="center"/>
              <w:rPr>
                <w:lang w:eastAsia="ko-KR"/>
              </w:rPr>
            </w:pPr>
            <w:r w:rsidRPr="003F17AE">
              <w:rPr>
                <w:rFonts w:hint="eastAsia"/>
                <w:lang w:eastAsia="ko-KR"/>
              </w:rPr>
              <w:t>1</w:t>
            </w:r>
          </w:p>
        </w:tc>
        <w:tc>
          <w:tcPr>
            <w:tcW w:w="0" w:type="auto"/>
          </w:tcPr>
          <w:p w:rsidR="002664A6" w:rsidRPr="003F17AE" w:rsidRDefault="002664A6" w:rsidP="00857568">
            <w:pPr>
              <w:keepNext/>
              <w:keepLines/>
              <w:spacing w:beforeLines="25" w:afterLines="25"/>
              <w:jc w:val="center"/>
              <w:rPr>
                <w:lang w:eastAsia="ko-KR"/>
              </w:rPr>
            </w:pPr>
            <w:r w:rsidRPr="003F17AE">
              <w:rPr>
                <w:lang w:eastAsia="ko-KR"/>
              </w:rPr>
              <w:t>X</w:t>
            </w:r>
          </w:p>
        </w:tc>
      </w:tr>
    </w:tbl>
    <w:p w:rsidR="00A1258A" w:rsidRPr="003F17AE" w:rsidRDefault="00A1258A" w:rsidP="00015CCA">
      <w:pPr>
        <w:pStyle w:val="Caption"/>
        <w:rPr>
          <w:lang w:val="en-GB" w:eastAsia="ko-KR"/>
        </w:rPr>
      </w:pPr>
      <w:bookmarkStart w:id="1443" w:name="_Ref296587866"/>
      <w:bookmarkStart w:id="1444" w:name="_Toc327299894"/>
      <w:r w:rsidRPr="003F17AE">
        <w:rPr>
          <w:lang w:val="en-GB"/>
        </w:rPr>
        <w:t>Table</w:t>
      </w:r>
      <w:r w:rsidR="00F52A3A" w:rsidRPr="003F17AE">
        <w:rPr>
          <w:lang w:val="en-GB"/>
        </w:rPr>
        <w:t>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w:t>
      </w:r>
      <w:r w:rsidR="00FC3F67" w:rsidRPr="003F17AE">
        <w:rPr>
          <w:lang w:val="en-GB"/>
        </w:rPr>
        <w:fldChar w:fldCharType="end"/>
      </w:r>
      <w:bookmarkEnd w:id="1443"/>
      <w:r w:rsidRPr="003F17AE">
        <w:rPr>
          <w:lang w:val="en-GB" w:eastAsia="ko-KR"/>
        </w:rPr>
        <w:t xml:space="preserve"> </w:t>
      </w:r>
      <w:r w:rsidRPr="003F17AE">
        <w:rPr>
          <w:lang w:val="en-GB"/>
        </w:rPr>
        <w:t xml:space="preserve">– </w:t>
      </w:r>
      <w:r w:rsidRPr="003F17AE">
        <w:rPr>
          <w:lang w:val="en-GB" w:eastAsia="ko-KR"/>
        </w:rPr>
        <w:t>Specification of IntraPredModeC according to the values of intra_chroma_pred_mode and IntraPredMode[ xB ][ yB ] when chroma_pred_from_luma_enabled_flag is equal to 0</w:t>
      </w:r>
      <w:bookmarkEnd w:id="14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61"/>
        <w:gridCol w:w="561"/>
        <w:gridCol w:w="561"/>
        <w:gridCol w:w="604"/>
        <w:gridCol w:w="517"/>
        <w:gridCol w:w="1674"/>
      </w:tblGrid>
      <w:tr w:rsidR="00A1258A" w:rsidRPr="003F17AE" w:rsidTr="00D51D53">
        <w:trPr>
          <w:jc w:val="center"/>
        </w:trPr>
        <w:tc>
          <w:tcPr>
            <w:tcW w:w="0" w:type="auto"/>
            <w:vMerge w:val="restart"/>
            <w:vAlign w:val="center"/>
          </w:tcPr>
          <w:p w:rsidR="00A1258A" w:rsidRPr="003F17AE" w:rsidRDefault="00A1258A" w:rsidP="00857568">
            <w:pPr>
              <w:pStyle w:val="CommentText"/>
              <w:keepNext/>
              <w:keepLines/>
              <w:spacing w:beforeLines="25" w:afterLines="25"/>
              <w:jc w:val="center"/>
              <w:rPr>
                <w:b/>
                <w:bCs/>
                <w:lang w:eastAsia="ko-KR"/>
              </w:rPr>
            </w:pPr>
            <w:r w:rsidRPr="003F17AE">
              <w:rPr>
                <w:b/>
                <w:bCs/>
                <w:lang w:eastAsia="ko-KR"/>
              </w:rPr>
              <w:t>intra_chroma_pred_mode</w:t>
            </w:r>
          </w:p>
        </w:tc>
        <w:tc>
          <w:tcPr>
            <w:tcW w:w="3917" w:type="dxa"/>
            <w:gridSpan w:val="5"/>
          </w:tcPr>
          <w:p w:rsidR="001709D6" w:rsidRDefault="00A1258A" w:rsidP="00857568">
            <w:pPr>
              <w:pStyle w:val="CommentText"/>
              <w:keepNext/>
              <w:keepLines/>
              <w:spacing w:beforeLines="25" w:afterLines="25"/>
              <w:jc w:val="center"/>
              <w:rPr>
                <w:b/>
                <w:bCs/>
                <w:sz w:val="24"/>
                <w:szCs w:val="24"/>
                <w:lang w:eastAsia="ko-KR"/>
              </w:rPr>
            </w:pPr>
            <w:r w:rsidRPr="003F17AE">
              <w:rPr>
                <w:b/>
                <w:bCs/>
                <w:lang w:eastAsia="ko-KR"/>
              </w:rPr>
              <w:t>IntraPredMode[ xB ][ yB ]</w:t>
            </w:r>
          </w:p>
        </w:tc>
      </w:tr>
      <w:tr w:rsidR="00A1258A" w:rsidRPr="003F17AE" w:rsidTr="00D51D53">
        <w:trPr>
          <w:jc w:val="center"/>
        </w:trPr>
        <w:tc>
          <w:tcPr>
            <w:tcW w:w="0" w:type="auto"/>
            <w:vMerge/>
          </w:tcPr>
          <w:p w:rsidR="001709D6" w:rsidRDefault="001709D6" w:rsidP="00857568">
            <w:pPr>
              <w:pStyle w:val="CommentText"/>
              <w:keepNext/>
              <w:keepLines/>
              <w:spacing w:beforeLines="25" w:afterLines="25"/>
              <w:jc w:val="center"/>
              <w:rPr>
                <w:b/>
                <w:bCs/>
                <w:lang w:eastAsia="ko-KR"/>
              </w:rPr>
            </w:pPr>
          </w:p>
        </w:tc>
        <w:tc>
          <w:tcPr>
            <w:tcW w:w="561" w:type="dxa"/>
          </w:tcPr>
          <w:p w:rsidR="001709D6" w:rsidRDefault="00A1258A" w:rsidP="00857568">
            <w:pPr>
              <w:pStyle w:val="CommentText"/>
              <w:keepNext/>
              <w:keepLines/>
              <w:spacing w:beforeLines="25" w:afterLines="25"/>
              <w:jc w:val="center"/>
              <w:rPr>
                <w:b/>
                <w:bCs/>
                <w:lang w:eastAsia="ko-KR"/>
              </w:rPr>
            </w:pPr>
            <w:r w:rsidRPr="003F17AE">
              <w:rPr>
                <w:b/>
                <w:bCs/>
                <w:lang w:eastAsia="ko-KR"/>
              </w:rPr>
              <w:t>0</w:t>
            </w:r>
          </w:p>
        </w:tc>
        <w:tc>
          <w:tcPr>
            <w:tcW w:w="561" w:type="dxa"/>
          </w:tcPr>
          <w:p w:rsidR="001709D6" w:rsidRDefault="00A43CB3" w:rsidP="00857568">
            <w:pPr>
              <w:pStyle w:val="CommentText"/>
              <w:keepNext/>
              <w:keepLines/>
              <w:spacing w:beforeLines="25" w:afterLines="25"/>
              <w:jc w:val="center"/>
              <w:rPr>
                <w:b/>
                <w:bCs/>
                <w:lang w:eastAsia="ko-KR"/>
              </w:rPr>
            </w:pPr>
            <w:r w:rsidRPr="003F17AE">
              <w:rPr>
                <w:rFonts w:hint="eastAsia"/>
                <w:b/>
                <w:bCs/>
                <w:lang w:eastAsia="ko-KR"/>
              </w:rPr>
              <w:t>26</w:t>
            </w:r>
          </w:p>
        </w:tc>
        <w:tc>
          <w:tcPr>
            <w:tcW w:w="604" w:type="dxa"/>
          </w:tcPr>
          <w:p w:rsidR="00A1258A" w:rsidRPr="003F17AE" w:rsidRDefault="00A43CB3" w:rsidP="00857568">
            <w:pPr>
              <w:pStyle w:val="CommentText"/>
              <w:keepNext/>
              <w:keepLines/>
              <w:spacing w:beforeLines="25" w:afterLines="25"/>
              <w:jc w:val="center"/>
              <w:rPr>
                <w:b/>
                <w:bCs/>
                <w:lang w:eastAsia="ko-KR"/>
              </w:rPr>
            </w:pPr>
            <w:r w:rsidRPr="003F17AE">
              <w:rPr>
                <w:rFonts w:hint="eastAsia"/>
                <w:b/>
                <w:bCs/>
                <w:lang w:eastAsia="ko-KR"/>
              </w:rPr>
              <w:t>10</w:t>
            </w:r>
          </w:p>
        </w:tc>
        <w:tc>
          <w:tcPr>
            <w:tcW w:w="517" w:type="dxa"/>
          </w:tcPr>
          <w:p w:rsidR="00A1258A" w:rsidRPr="003F17AE" w:rsidRDefault="00A43CB3" w:rsidP="00857568">
            <w:pPr>
              <w:pStyle w:val="CommentText"/>
              <w:keepNext/>
              <w:keepLines/>
              <w:spacing w:beforeLines="25" w:afterLines="25"/>
              <w:jc w:val="center"/>
              <w:rPr>
                <w:b/>
                <w:bCs/>
                <w:lang w:eastAsia="ko-KR"/>
              </w:rPr>
            </w:pPr>
            <w:r w:rsidRPr="003F17AE">
              <w:rPr>
                <w:rFonts w:hint="eastAsia"/>
                <w:b/>
                <w:bCs/>
                <w:lang w:eastAsia="ko-KR"/>
              </w:rPr>
              <w:t>1</w:t>
            </w:r>
          </w:p>
        </w:tc>
        <w:tc>
          <w:tcPr>
            <w:tcW w:w="1674" w:type="dxa"/>
          </w:tcPr>
          <w:p w:rsidR="00A1258A" w:rsidRPr="003F17AE" w:rsidRDefault="00A1258A" w:rsidP="00857568">
            <w:pPr>
              <w:pStyle w:val="CommentText"/>
              <w:keepNext/>
              <w:keepLines/>
              <w:spacing w:beforeLines="25" w:afterLines="25"/>
              <w:jc w:val="center"/>
              <w:rPr>
                <w:b/>
                <w:bCs/>
                <w:lang w:eastAsia="ko-KR"/>
              </w:rPr>
            </w:pPr>
            <w:r w:rsidRPr="003F17AE">
              <w:rPr>
                <w:b/>
                <w:bCs/>
                <w:lang w:eastAsia="ko-KR"/>
              </w:rPr>
              <w:t>X ( </w:t>
            </w:r>
            <w:r w:rsidR="002664A6" w:rsidRPr="003F17AE">
              <w:rPr>
                <w:b/>
                <w:bCs/>
                <w:lang w:eastAsia="ko-KR"/>
              </w:rPr>
              <w:t>0 </w:t>
            </w:r>
            <w:r w:rsidRPr="003F17AE">
              <w:rPr>
                <w:b/>
                <w:bCs/>
                <w:lang w:eastAsia="ko-KR"/>
              </w:rPr>
              <w:t>&lt;= X &lt; 3</w:t>
            </w:r>
            <w:r w:rsidR="00231F94" w:rsidRPr="003F17AE">
              <w:rPr>
                <w:b/>
                <w:bCs/>
                <w:lang w:eastAsia="ko-KR"/>
              </w:rPr>
              <w:t>5</w:t>
            </w:r>
            <w:r w:rsidRPr="003F17AE">
              <w:rPr>
                <w:b/>
                <w:bCs/>
                <w:lang w:eastAsia="ko-KR"/>
              </w:rPr>
              <w:t> )</w:t>
            </w:r>
          </w:p>
        </w:tc>
      </w:tr>
      <w:tr w:rsidR="006177B7" w:rsidRPr="003F17AE" w:rsidTr="00D51D53">
        <w:trPr>
          <w:jc w:val="center"/>
        </w:trPr>
        <w:tc>
          <w:tcPr>
            <w:tcW w:w="0" w:type="auto"/>
          </w:tcPr>
          <w:p w:rsidR="006177B7" w:rsidRPr="003F17AE" w:rsidRDefault="006177B7" w:rsidP="00857568">
            <w:pPr>
              <w:keepNext/>
              <w:keepLines/>
              <w:spacing w:beforeLines="25" w:afterLines="25"/>
              <w:jc w:val="center"/>
              <w:rPr>
                <w:rFonts w:ascii="Times" w:hAnsi="Times" w:cs="Times"/>
                <w:lang w:eastAsia="ko-KR"/>
              </w:rPr>
            </w:pPr>
            <w:r w:rsidRPr="003F17AE">
              <w:t>0</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561" w:type="dxa"/>
          </w:tcPr>
          <w:p w:rsidR="001709D6" w:rsidRDefault="006177B7" w:rsidP="00857568">
            <w:pPr>
              <w:keepNext/>
              <w:keepLines/>
              <w:spacing w:beforeLines="25" w:afterLines="25"/>
              <w:jc w:val="center"/>
              <w:rPr>
                <w:lang w:eastAsia="ko-KR"/>
              </w:rPr>
            </w:pPr>
            <w:r w:rsidRPr="003F17AE">
              <w:rPr>
                <w:lang w:eastAsia="ko-KR"/>
              </w:rPr>
              <w:t>0</w:t>
            </w:r>
          </w:p>
        </w:tc>
        <w:tc>
          <w:tcPr>
            <w:tcW w:w="604" w:type="dxa"/>
          </w:tcPr>
          <w:p w:rsidR="001709D6" w:rsidRDefault="006177B7" w:rsidP="00857568">
            <w:pPr>
              <w:keepNext/>
              <w:keepLines/>
              <w:spacing w:beforeLines="25" w:afterLines="25"/>
              <w:jc w:val="center"/>
              <w:rPr>
                <w:lang w:eastAsia="ko-KR"/>
              </w:rPr>
            </w:pPr>
            <w:r w:rsidRPr="003F17AE">
              <w:rPr>
                <w:lang w:eastAsia="ko-KR"/>
              </w:rPr>
              <w:t>0</w:t>
            </w:r>
          </w:p>
        </w:tc>
        <w:tc>
          <w:tcPr>
            <w:tcW w:w="517" w:type="dxa"/>
          </w:tcPr>
          <w:p w:rsidR="006177B7" w:rsidRPr="003F17AE" w:rsidRDefault="006177B7" w:rsidP="00857568">
            <w:pPr>
              <w:keepNext/>
              <w:keepLines/>
              <w:spacing w:beforeLines="25" w:afterLines="25"/>
              <w:jc w:val="center"/>
              <w:rPr>
                <w:lang w:eastAsia="ko-KR"/>
              </w:rPr>
            </w:pPr>
            <w:r w:rsidRPr="003F17AE">
              <w:rPr>
                <w:lang w:eastAsia="ko-KR"/>
              </w:rPr>
              <w:t>0</w:t>
            </w:r>
          </w:p>
        </w:tc>
        <w:tc>
          <w:tcPr>
            <w:tcW w:w="1674" w:type="dxa"/>
          </w:tcPr>
          <w:p w:rsidR="006177B7" w:rsidRPr="003F17AE" w:rsidRDefault="006177B7" w:rsidP="00857568">
            <w:pPr>
              <w:keepNext/>
              <w:keepLines/>
              <w:spacing w:beforeLines="25" w:afterLines="25"/>
              <w:jc w:val="center"/>
              <w:rPr>
                <w:lang w:eastAsia="ko-KR"/>
              </w:rPr>
            </w:pPr>
            <w:r w:rsidRPr="003F17AE">
              <w:rPr>
                <w:lang w:eastAsia="ko-KR"/>
              </w:rPr>
              <w:t>0</w:t>
            </w:r>
          </w:p>
        </w:tc>
      </w:tr>
      <w:tr w:rsidR="006177B7" w:rsidRPr="003F17AE" w:rsidTr="00D51D53">
        <w:trPr>
          <w:jc w:val="center"/>
        </w:trPr>
        <w:tc>
          <w:tcPr>
            <w:tcW w:w="0" w:type="auto"/>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1</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604" w:type="dxa"/>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517" w:type="dxa"/>
          </w:tcPr>
          <w:p w:rsidR="006177B7" w:rsidRPr="003F17AE" w:rsidRDefault="006177B7" w:rsidP="00857568">
            <w:pPr>
              <w:keepNext/>
              <w:keepLines/>
              <w:spacing w:beforeLines="25" w:afterLines="25"/>
              <w:jc w:val="center"/>
              <w:rPr>
                <w:lang w:eastAsia="ko-KR"/>
              </w:rPr>
            </w:pPr>
            <w:r w:rsidRPr="003F17AE">
              <w:rPr>
                <w:rFonts w:hint="eastAsia"/>
                <w:lang w:eastAsia="ko-KR"/>
              </w:rPr>
              <w:t>26</w:t>
            </w:r>
          </w:p>
        </w:tc>
        <w:tc>
          <w:tcPr>
            <w:tcW w:w="1674" w:type="dxa"/>
          </w:tcPr>
          <w:p w:rsidR="006177B7" w:rsidRPr="003F17AE" w:rsidRDefault="006177B7" w:rsidP="00857568">
            <w:pPr>
              <w:keepNext/>
              <w:keepLines/>
              <w:spacing w:beforeLines="25" w:afterLines="25"/>
              <w:jc w:val="center"/>
              <w:rPr>
                <w:lang w:eastAsia="ko-KR"/>
              </w:rPr>
            </w:pPr>
            <w:r w:rsidRPr="003F17AE">
              <w:rPr>
                <w:rFonts w:hint="eastAsia"/>
                <w:lang w:eastAsia="ko-KR"/>
              </w:rPr>
              <w:t>26</w:t>
            </w:r>
          </w:p>
        </w:tc>
      </w:tr>
      <w:tr w:rsidR="006177B7" w:rsidRPr="003F17AE" w:rsidTr="00D51D53">
        <w:trPr>
          <w:jc w:val="center"/>
        </w:trPr>
        <w:tc>
          <w:tcPr>
            <w:tcW w:w="0" w:type="auto"/>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2</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604" w:type="dxa"/>
          </w:tcPr>
          <w:p w:rsidR="001709D6" w:rsidRDefault="006177B7" w:rsidP="00857568">
            <w:pPr>
              <w:keepNext/>
              <w:keepLines/>
              <w:spacing w:beforeLines="25" w:afterLines="25"/>
              <w:jc w:val="center"/>
              <w:rPr>
                <w:lang w:eastAsia="ko-KR"/>
              </w:rPr>
            </w:pPr>
            <w:r w:rsidRPr="003F17AE">
              <w:rPr>
                <w:rFonts w:hint="eastAsia"/>
                <w:lang w:eastAsia="ko-KR"/>
              </w:rPr>
              <w:t>34</w:t>
            </w:r>
          </w:p>
        </w:tc>
        <w:tc>
          <w:tcPr>
            <w:tcW w:w="517" w:type="dxa"/>
          </w:tcPr>
          <w:p w:rsidR="006177B7" w:rsidRPr="003F17AE" w:rsidRDefault="006177B7" w:rsidP="00857568">
            <w:pPr>
              <w:keepNext/>
              <w:keepLines/>
              <w:spacing w:beforeLines="25" w:afterLines="25"/>
              <w:jc w:val="center"/>
              <w:rPr>
                <w:lang w:eastAsia="ko-KR"/>
              </w:rPr>
            </w:pPr>
            <w:r w:rsidRPr="003F17AE">
              <w:rPr>
                <w:lang w:eastAsia="ko-KR"/>
              </w:rPr>
              <w:t>1</w:t>
            </w:r>
            <w:r w:rsidRPr="003F17AE">
              <w:rPr>
                <w:rFonts w:hint="eastAsia"/>
                <w:lang w:eastAsia="ko-KR"/>
              </w:rPr>
              <w:t>0</w:t>
            </w:r>
          </w:p>
        </w:tc>
        <w:tc>
          <w:tcPr>
            <w:tcW w:w="1674" w:type="dxa"/>
          </w:tcPr>
          <w:p w:rsidR="006177B7" w:rsidRPr="003F17AE" w:rsidRDefault="006177B7" w:rsidP="00857568">
            <w:pPr>
              <w:keepNext/>
              <w:keepLines/>
              <w:spacing w:beforeLines="25" w:afterLines="25"/>
              <w:jc w:val="center"/>
              <w:rPr>
                <w:lang w:eastAsia="ko-KR"/>
              </w:rPr>
            </w:pPr>
            <w:r w:rsidRPr="003F17AE">
              <w:rPr>
                <w:rFonts w:hint="eastAsia"/>
                <w:lang w:eastAsia="ko-KR"/>
              </w:rPr>
              <w:t>10</w:t>
            </w:r>
          </w:p>
        </w:tc>
      </w:tr>
      <w:tr w:rsidR="006177B7" w:rsidRPr="003F17AE" w:rsidTr="00D51D53">
        <w:trPr>
          <w:jc w:val="center"/>
        </w:trPr>
        <w:tc>
          <w:tcPr>
            <w:tcW w:w="0" w:type="auto"/>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3</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1</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1</w:t>
            </w:r>
          </w:p>
        </w:tc>
        <w:tc>
          <w:tcPr>
            <w:tcW w:w="604" w:type="dxa"/>
          </w:tcPr>
          <w:p w:rsidR="001709D6" w:rsidRDefault="006177B7" w:rsidP="00857568">
            <w:pPr>
              <w:keepNext/>
              <w:keepLines/>
              <w:spacing w:beforeLines="25" w:afterLines="25"/>
              <w:jc w:val="center"/>
              <w:rPr>
                <w:lang w:eastAsia="ko-KR"/>
              </w:rPr>
            </w:pPr>
            <w:r w:rsidRPr="003F17AE">
              <w:rPr>
                <w:rFonts w:hint="eastAsia"/>
                <w:lang w:eastAsia="ko-KR"/>
              </w:rPr>
              <w:t>1</w:t>
            </w:r>
          </w:p>
        </w:tc>
        <w:tc>
          <w:tcPr>
            <w:tcW w:w="517" w:type="dxa"/>
          </w:tcPr>
          <w:p w:rsidR="006177B7" w:rsidRPr="003F17AE" w:rsidRDefault="006177B7" w:rsidP="00857568">
            <w:pPr>
              <w:keepNext/>
              <w:keepLines/>
              <w:spacing w:beforeLines="25" w:afterLines="25"/>
              <w:jc w:val="center"/>
              <w:rPr>
                <w:lang w:eastAsia="ko-KR"/>
              </w:rPr>
            </w:pPr>
            <w:r w:rsidRPr="003F17AE">
              <w:rPr>
                <w:rFonts w:hint="eastAsia"/>
                <w:lang w:eastAsia="ko-KR"/>
              </w:rPr>
              <w:t>34</w:t>
            </w:r>
          </w:p>
        </w:tc>
        <w:tc>
          <w:tcPr>
            <w:tcW w:w="1674" w:type="dxa"/>
          </w:tcPr>
          <w:p w:rsidR="006177B7" w:rsidRPr="003F17AE" w:rsidRDefault="006177B7" w:rsidP="00857568">
            <w:pPr>
              <w:keepNext/>
              <w:keepLines/>
              <w:spacing w:beforeLines="25" w:afterLines="25"/>
              <w:jc w:val="center"/>
              <w:rPr>
                <w:lang w:eastAsia="ko-KR"/>
              </w:rPr>
            </w:pPr>
            <w:r w:rsidRPr="003F17AE">
              <w:rPr>
                <w:rFonts w:hint="eastAsia"/>
                <w:lang w:eastAsia="ko-KR"/>
              </w:rPr>
              <w:t>1</w:t>
            </w:r>
          </w:p>
        </w:tc>
      </w:tr>
      <w:tr w:rsidR="006177B7" w:rsidRPr="003F17AE" w:rsidTr="00D51D53">
        <w:trPr>
          <w:jc w:val="center"/>
        </w:trPr>
        <w:tc>
          <w:tcPr>
            <w:tcW w:w="0" w:type="auto"/>
          </w:tcPr>
          <w:p w:rsidR="006177B7" w:rsidRPr="003F17AE" w:rsidRDefault="006177B7" w:rsidP="00857568">
            <w:pPr>
              <w:keepNext/>
              <w:keepLines/>
              <w:spacing w:beforeLines="25" w:afterLines="25"/>
              <w:jc w:val="center"/>
              <w:rPr>
                <w:rFonts w:ascii="Times" w:hAnsi="Times" w:cs="Times"/>
                <w:lang w:eastAsia="ko-KR"/>
              </w:rPr>
            </w:pPr>
            <w:r w:rsidRPr="003F17AE">
              <w:rPr>
                <w:rFonts w:ascii="Times" w:hAnsi="Times" w:cs="Times"/>
                <w:lang w:eastAsia="ko-KR"/>
              </w:rPr>
              <w:t>4</w:t>
            </w:r>
          </w:p>
        </w:tc>
        <w:tc>
          <w:tcPr>
            <w:tcW w:w="561" w:type="dxa"/>
          </w:tcPr>
          <w:p w:rsidR="001709D6" w:rsidRDefault="006177B7" w:rsidP="00857568">
            <w:pPr>
              <w:keepNext/>
              <w:keepLines/>
              <w:spacing w:beforeLines="25" w:afterLines="25"/>
              <w:jc w:val="center"/>
              <w:rPr>
                <w:lang w:eastAsia="ko-KR"/>
              </w:rPr>
            </w:pPr>
            <w:r w:rsidRPr="003F17AE">
              <w:rPr>
                <w:lang w:eastAsia="ko-KR"/>
              </w:rPr>
              <w:t>0</w:t>
            </w:r>
          </w:p>
        </w:tc>
        <w:tc>
          <w:tcPr>
            <w:tcW w:w="561" w:type="dxa"/>
          </w:tcPr>
          <w:p w:rsidR="001709D6" w:rsidRDefault="006177B7" w:rsidP="00857568">
            <w:pPr>
              <w:keepNext/>
              <w:keepLines/>
              <w:spacing w:beforeLines="25" w:afterLines="25"/>
              <w:jc w:val="center"/>
              <w:rPr>
                <w:lang w:eastAsia="ko-KR"/>
              </w:rPr>
            </w:pPr>
            <w:r w:rsidRPr="003F17AE">
              <w:rPr>
                <w:rFonts w:hint="eastAsia"/>
                <w:lang w:eastAsia="ko-KR"/>
              </w:rPr>
              <w:t>26</w:t>
            </w:r>
          </w:p>
        </w:tc>
        <w:tc>
          <w:tcPr>
            <w:tcW w:w="604" w:type="dxa"/>
          </w:tcPr>
          <w:p w:rsidR="001709D6" w:rsidRDefault="006177B7" w:rsidP="00857568">
            <w:pPr>
              <w:keepNext/>
              <w:keepLines/>
              <w:spacing w:beforeLines="25" w:afterLines="25"/>
              <w:jc w:val="center"/>
              <w:rPr>
                <w:lang w:eastAsia="ko-KR"/>
              </w:rPr>
            </w:pPr>
            <w:r w:rsidRPr="003F17AE">
              <w:rPr>
                <w:rFonts w:hint="eastAsia"/>
                <w:lang w:eastAsia="ko-KR"/>
              </w:rPr>
              <w:t>10</w:t>
            </w:r>
          </w:p>
        </w:tc>
        <w:tc>
          <w:tcPr>
            <w:tcW w:w="517" w:type="dxa"/>
          </w:tcPr>
          <w:p w:rsidR="006177B7" w:rsidRPr="003F17AE" w:rsidRDefault="006177B7" w:rsidP="00857568">
            <w:pPr>
              <w:keepNext/>
              <w:keepLines/>
              <w:spacing w:beforeLines="25" w:afterLines="25"/>
              <w:jc w:val="center"/>
              <w:rPr>
                <w:lang w:eastAsia="ko-KR"/>
              </w:rPr>
            </w:pPr>
            <w:r w:rsidRPr="003F17AE">
              <w:rPr>
                <w:rFonts w:hint="eastAsia"/>
                <w:lang w:eastAsia="ko-KR"/>
              </w:rPr>
              <w:t>1</w:t>
            </w:r>
          </w:p>
        </w:tc>
        <w:tc>
          <w:tcPr>
            <w:tcW w:w="1674" w:type="dxa"/>
          </w:tcPr>
          <w:p w:rsidR="006177B7" w:rsidRPr="003F17AE" w:rsidRDefault="006177B7" w:rsidP="00857568">
            <w:pPr>
              <w:keepNext/>
              <w:keepLines/>
              <w:spacing w:beforeLines="25" w:afterLines="25"/>
              <w:jc w:val="center"/>
              <w:rPr>
                <w:lang w:eastAsia="ko-KR"/>
              </w:rPr>
            </w:pPr>
            <w:r w:rsidRPr="003F17AE">
              <w:rPr>
                <w:lang w:eastAsia="ko-KR"/>
              </w:rPr>
              <w:t>X</w:t>
            </w:r>
          </w:p>
        </w:tc>
      </w:tr>
    </w:tbl>
    <w:p w:rsidR="00B919FF" w:rsidRPr="003F17AE" w:rsidRDefault="00B919FF" w:rsidP="00B919FF">
      <w:pPr>
        <w:pStyle w:val="Caption"/>
        <w:jc w:val="left"/>
        <w:rPr>
          <w:b w:val="0"/>
          <w:lang w:val="en-GB" w:eastAsia="ko-KR"/>
        </w:rPr>
      </w:pPr>
    </w:p>
    <w:p w:rsidR="008D66D2" w:rsidRPr="003F17AE" w:rsidRDefault="008D66D2" w:rsidP="008A1B32">
      <w:pPr>
        <w:pStyle w:val="Heading3"/>
      </w:pPr>
      <w:bookmarkStart w:id="1445" w:name="_Ref287031486"/>
      <w:bookmarkStart w:id="1446" w:name="_Toc287363816"/>
      <w:bookmarkStart w:id="1447" w:name="_Toc311217247"/>
      <w:bookmarkStart w:id="1448" w:name="_Toc317198794"/>
      <w:bookmarkStart w:id="1449" w:name="_Toc327299702"/>
      <w:r w:rsidRPr="003F17AE">
        <w:t>Decoding process for intra blocks</w:t>
      </w:r>
      <w:bookmarkEnd w:id="1439"/>
      <w:bookmarkEnd w:id="1445"/>
      <w:bookmarkEnd w:id="1446"/>
      <w:bookmarkEnd w:id="1447"/>
      <w:bookmarkEnd w:id="1448"/>
      <w:bookmarkEnd w:id="1449"/>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 xml:space="preserve">a </w:t>
      </w:r>
      <w:r w:rsidR="00E30CFD" w:rsidRPr="003F17AE">
        <w:t>s</w:t>
      </w:r>
      <w:r w:rsidR="00E30CFD" w:rsidRPr="003F17AE">
        <w:rPr>
          <w:lang w:eastAsia="ko-KR"/>
        </w:rPr>
        <w:t xml:space="preserve">ample </w:t>
      </w:r>
      <w:r w:rsidRPr="003F17AE">
        <w:t>location ( xB, yB ) specifying the top-left sample of the current block relative to the top</w:t>
      </w:r>
      <w:r w:rsidRPr="003F17AE">
        <w:noBreakHyphen/>
        <w:t>left sample of the current picture,</w:t>
      </w:r>
    </w:p>
    <w:p w:rsidR="008D66D2" w:rsidRPr="003F17AE" w:rsidRDefault="008D66D2" w:rsidP="00DC46AD">
      <w:pPr>
        <w:tabs>
          <w:tab w:val="left" w:pos="284"/>
        </w:tabs>
        <w:ind w:left="284" w:hanging="284"/>
      </w:pPr>
      <w:r w:rsidRPr="003F17AE">
        <w:t>–</w:t>
      </w:r>
      <w:r w:rsidRPr="003F17AE">
        <w:tab/>
        <w:t>a variable log2TrafoSize specifying the size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rPr>
          <w:lang w:eastAsia="ko-KR"/>
        </w:rPr>
      </w:pPr>
      <w:r w:rsidRPr="003F17AE">
        <w:t>–</w:t>
      </w:r>
      <w:r w:rsidRPr="003F17AE">
        <w:tab/>
        <w:t xml:space="preserve">a variable </w:t>
      </w:r>
      <w:r w:rsidR="000E5753" w:rsidRPr="003F17AE">
        <w:rPr>
          <w:lang w:eastAsia="ko-KR"/>
        </w:rPr>
        <w:t>intra</w:t>
      </w:r>
      <w:r w:rsidR="000E5753" w:rsidRPr="003F17AE">
        <w:t xml:space="preserve">PredMode </w:t>
      </w:r>
      <w:r w:rsidRPr="003F17AE">
        <w:t>specifying the intra prediction mode.</w:t>
      </w:r>
    </w:p>
    <w:p w:rsidR="0047047F" w:rsidRPr="003F17AE" w:rsidRDefault="0047047F" w:rsidP="0047047F">
      <w:pPr>
        <w:tabs>
          <w:tab w:val="left" w:pos="284"/>
        </w:tabs>
        <w:ind w:left="284" w:hanging="284"/>
      </w:pPr>
      <w:r w:rsidRPr="003F17AE">
        <w:t>–</w:t>
      </w:r>
      <w:r w:rsidRPr="003F17AE">
        <w:tab/>
        <w:t>a variable cIdx specifying the chroma component of the current block,</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reconstructed picture before deblocking filtering.</w:t>
      </w:r>
    </w:p>
    <w:p w:rsidR="008D66D2" w:rsidRPr="003F17AE" w:rsidRDefault="008D66D2" w:rsidP="00DC46AD">
      <w:r w:rsidRPr="003F17AE">
        <w:t>Depending split_transform_flag[ xB ][ yB ][ trafoDepth ], the following applies:</w:t>
      </w:r>
    </w:p>
    <w:p w:rsidR="008D66D2" w:rsidRPr="003F17AE" w:rsidRDefault="008D66D2" w:rsidP="00DC46AD">
      <w:pPr>
        <w:tabs>
          <w:tab w:val="left" w:pos="284"/>
        </w:tabs>
        <w:ind w:left="284" w:hanging="284"/>
      </w:pPr>
      <w:r w:rsidRPr="003F17AE">
        <w:t>–</w:t>
      </w:r>
      <w:r w:rsidRPr="003F17AE">
        <w:tab/>
        <w:t>If split_transform_flag[ xB ][ yB ][ trafoDepth ] is equal to 1, the following ordered steps apply:</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The variable xB1 is set equal to xB + ( ( 1 &lt;&lt; log2TrafoSize ) &gt;&gt; 1 ).</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The variable yB1 is set equal to yB + ( ( 1 &lt;&lt; log2TrafoSize ) &gt;&gt; 1 ).</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 yB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xB1, yB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lastRenderedPageBreak/>
        <w:t xml:space="preserve">The decoding process for intra blocks as specified in this subclause is invoked with the location ( xB, yB1 ),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xB1, yB1 ),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DC46AD">
      <w:pPr>
        <w:tabs>
          <w:tab w:val="left" w:pos="284"/>
        </w:tabs>
        <w:ind w:left="284" w:hanging="284"/>
      </w:pPr>
      <w:r w:rsidRPr="003F17AE">
        <w:t>–</w:t>
      </w:r>
      <w:r w:rsidRPr="003F17AE">
        <w:tab/>
        <w:t>Otherwise (split_transform_flag[ xB ][ yB ][ trafoDepth ] is equal to 0), the following ordered steps apply:</w:t>
      </w:r>
    </w:p>
    <w:p w:rsidR="008D66D2" w:rsidRPr="003F17AE"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nS is set equal to 1 &lt;&lt; log2TrafoSize.</w:t>
      </w:r>
    </w:p>
    <w:p w:rsidR="008D66D2" w:rsidRPr="003F17AE"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intra sample prediction process as specified in subclause </w:t>
      </w:r>
      <w:fldSimple w:instr=" REF _Ref278117568 \r \h  \* MERGEFORMAT " w:fldLock="1">
        <w:r w:rsidR="00A66C0B">
          <w:t>8.4.3.1</w:t>
        </w:r>
      </w:fldSimple>
      <w:r w:rsidRPr="00066987">
        <w:t xml:space="preserve"> is invoked with the location ( xB, yB ), the intra prediction mode </w:t>
      </w:r>
      <w:r w:rsidR="0054007D" w:rsidRPr="003F17AE">
        <w:rPr>
          <w:lang w:eastAsia="ko-KR"/>
        </w:rPr>
        <w:t>intra</w:t>
      </w:r>
      <w:r w:rsidR="0054007D" w:rsidRPr="003F17AE">
        <w:t>PredMode</w:t>
      </w:r>
      <w:r w:rsidRPr="003F17AE">
        <w:t xml:space="preserve">, the prediction size nS </w:t>
      </w:r>
      <w:r w:rsidR="0047047F" w:rsidRPr="003F17AE">
        <w:rPr>
          <w:lang w:eastAsia="ko-KR"/>
        </w:rPr>
        <w:t xml:space="preserve">and the variable cIdx </w:t>
      </w:r>
      <w:r w:rsidRPr="003F17AE">
        <w:t>as the inputs and the output is a (nS)x(nS) array predSamples.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scaling and transformation process as specified in subclause </w:t>
      </w:r>
      <w:fldSimple w:instr=" REF _Ref278194365 \r \h  \* MERGEFORMAT " w:fldLock="1">
        <w:r w:rsidR="00A66C0B">
          <w:t>8.6.1</w:t>
        </w:r>
      </w:fldSimple>
      <w:r w:rsidRPr="00066987">
        <w:t xml:space="preserve"> is invoked with the location ( xB, yB ), the variable trafoDepth, the variable cIdx, and the transform size trafoSize set equal to nS as the inputs and the output is a (nS)x(nS) array resSamples.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w:t>
      </w:r>
      <w:r w:rsidRPr="003F17AE">
        <w:rPr>
          <w:highlight w:val="yellow"/>
        </w:rPr>
        <w:t>residual signal accumulation process</w:t>
      </w:r>
      <w:r w:rsidRPr="00066987">
        <w:t xml:space="preserve"> as specified in subclause </w:t>
      </w:r>
      <w:r w:rsidRPr="003F17AE">
        <w:rPr>
          <w:highlight w:val="yellow"/>
        </w:rPr>
        <w:t>XXX</w:t>
      </w:r>
      <w:r w:rsidRPr="00066987">
        <w:t xml:space="preserve"> is invoked with the variable arraySize set equal to nS, the (nS)x(nS) array predSamples, and the (nS)x(nS) array resSamples as the inputs and the output is a (nS)x(nS) array recSamples.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w:t>
      </w:r>
      <w:r w:rsidRPr="003F17AE">
        <w:rPr>
          <w:highlight w:val="yellow"/>
        </w:rPr>
        <w:t>picture reconstruction process</w:t>
      </w:r>
      <w:r w:rsidRPr="00066987">
        <w:t xml:space="preserve"> for a component before deblocking filtering as specified in subclause </w:t>
      </w:r>
      <w:r w:rsidRPr="003F17AE">
        <w:rPr>
          <w:highlight w:val="yellow"/>
        </w:rPr>
        <w:t>XXX</w:t>
      </w:r>
      <w:r w:rsidRPr="00066987">
        <w:t xml:space="preserve"> is invoked with the location ( xB, yB ), the variable arraySize set equal to nS, the variable cIdx set equal to 0, and the (nS)x(nS) array recSamples as the inputs and the output is a modified reconstructed picture before deblocking filtering.</w:t>
      </w:r>
    </w:p>
    <w:p w:rsidR="003E78C3" w:rsidRPr="003F17AE" w:rsidRDefault="000B061E" w:rsidP="00F97642">
      <w:pPr>
        <w:pStyle w:val="Heading4"/>
      </w:pPr>
      <w:bookmarkStart w:id="1450" w:name="_Ref278117568"/>
      <w:bookmarkStart w:id="1451" w:name="_Toc287363817"/>
      <w:bookmarkStart w:id="1452" w:name="_Toc311217248"/>
      <w:bookmarkStart w:id="1453" w:name="_Toc317198795"/>
      <w:bookmarkStart w:id="1454" w:name="_Toc327299703"/>
      <w:r w:rsidRPr="003F17AE">
        <w:t>Intra sample prediction</w:t>
      </w:r>
      <w:bookmarkEnd w:id="1450"/>
      <w:bookmarkEnd w:id="1451"/>
      <w:bookmarkEnd w:id="1452"/>
      <w:bookmarkEnd w:id="1453"/>
      <w:bookmarkEnd w:id="1454"/>
    </w:p>
    <w:p w:rsidR="000E5753" w:rsidRPr="003F17AE" w:rsidRDefault="000E5753" w:rsidP="000E5753">
      <w:r w:rsidRPr="003F17AE">
        <w:t>Inputs to this process are:</w:t>
      </w:r>
    </w:p>
    <w:p w:rsidR="000E5753" w:rsidRPr="003F17AE" w:rsidRDefault="000E5753" w:rsidP="000E5753">
      <w:pPr>
        <w:tabs>
          <w:tab w:val="left" w:pos="284"/>
        </w:tabs>
        <w:ind w:left="284" w:hanging="284"/>
      </w:pPr>
      <w:r w:rsidRPr="003F17AE">
        <w:t>–</w:t>
      </w:r>
      <w:r w:rsidRPr="003F17AE">
        <w:tab/>
        <w:t xml:space="preserve">a </w:t>
      </w:r>
      <w:r w:rsidR="0047047F" w:rsidRPr="003F17AE">
        <w:rPr>
          <w:lang w:eastAsia="ko-KR"/>
        </w:rPr>
        <w:t xml:space="preserve">sample </w:t>
      </w:r>
      <w:r w:rsidRPr="003F17AE">
        <w:t>location ( xB, yB ) specifying the top-left sample of the current block relative to the top</w:t>
      </w:r>
      <w:r w:rsidRPr="003F17AE">
        <w:noBreakHyphen/>
        <w:t>left sample of the current picture,</w:t>
      </w:r>
    </w:p>
    <w:p w:rsidR="0054007D" w:rsidRPr="003F17AE" w:rsidRDefault="0054007D" w:rsidP="0054007D">
      <w:pPr>
        <w:tabs>
          <w:tab w:val="left" w:pos="284"/>
        </w:tabs>
        <w:ind w:left="284" w:hanging="284"/>
      </w:pPr>
      <w:r w:rsidRPr="003F17AE">
        <w:t>–</w:t>
      </w:r>
      <w:r w:rsidRPr="003F17AE">
        <w:tab/>
        <w:t xml:space="preserve">a </w:t>
      </w:r>
      <w:r w:rsidRPr="003F17AE">
        <w:rPr>
          <w:lang w:eastAsia="ko-KR"/>
        </w:rPr>
        <w:t>variable intraPredMode specifying the intra prediction mode,</w:t>
      </w:r>
    </w:p>
    <w:p w:rsidR="000E5753" w:rsidRPr="003F17AE" w:rsidRDefault="000E5753" w:rsidP="000E5753">
      <w:pPr>
        <w:tabs>
          <w:tab w:val="left" w:pos="284"/>
        </w:tabs>
        <w:ind w:left="284" w:hanging="284"/>
        <w:rPr>
          <w:lang w:eastAsia="ko-KR"/>
        </w:rPr>
      </w:pPr>
      <w:r w:rsidRPr="003F17AE">
        <w:t>–</w:t>
      </w:r>
      <w:r w:rsidRPr="003F17AE">
        <w:tab/>
        <w:t>a v</w:t>
      </w:r>
      <w:r w:rsidRPr="003F17AE">
        <w:rPr>
          <w:lang w:eastAsia="ko-KR"/>
        </w:rPr>
        <w:t xml:space="preserve">ariable </w:t>
      </w:r>
      <w:r w:rsidR="0054007D" w:rsidRPr="003F17AE">
        <w:rPr>
          <w:lang w:eastAsia="ko-KR"/>
        </w:rPr>
        <w:t>nS specifying the prediction size.</w:t>
      </w:r>
    </w:p>
    <w:p w:rsidR="0047047F" w:rsidRPr="003F17AE" w:rsidRDefault="0047047F" w:rsidP="0047047F">
      <w:pPr>
        <w:tabs>
          <w:tab w:val="left" w:pos="284"/>
        </w:tabs>
        <w:ind w:left="284" w:hanging="284"/>
      </w:pPr>
      <w:r w:rsidRPr="003F17AE">
        <w:t>–</w:t>
      </w:r>
      <w:r w:rsidRPr="003F17AE">
        <w:tab/>
        <w:t>a variable cIdx specifying the chroma component of the current block,</w:t>
      </w:r>
    </w:p>
    <w:p w:rsidR="0054007D" w:rsidRPr="003F17AE" w:rsidRDefault="0054007D" w:rsidP="0054007D">
      <w:r w:rsidRPr="003F17AE">
        <w:t>Output of this process is:</w:t>
      </w:r>
    </w:p>
    <w:p w:rsidR="0054007D" w:rsidRPr="003F17AE" w:rsidRDefault="0054007D" w:rsidP="0054007D">
      <w:pPr>
        <w:tabs>
          <w:tab w:val="left" w:pos="284"/>
        </w:tabs>
        <w:ind w:left="284" w:hanging="284"/>
        <w:rPr>
          <w:lang w:eastAsia="ko-KR"/>
        </w:rPr>
      </w:pPr>
      <w:r w:rsidRPr="003F17AE">
        <w:t>–</w:t>
      </w:r>
      <w:r w:rsidRPr="003F17AE">
        <w:tab/>
      </w:r>
      <w:r w:rsidRPr="003F17AE">
        <w:rPr>
          <w:lang w:eastAsia="ko-KR"/>
        </w:rPr>
        <w:t>the predicted samples predSamples[ x, y ], with x, y =0..nS-1.</w:t>
      </w:r>
    </w:p>
    <w:p w:rsidR="003E78C3" w:rsidRPr="003F17AE" w:rsidRDefault="0054007D" w:rsidP="003E78C3">
      <w:pPr>
        <w:rPr>
          <w:lang w:eastAsia="ko-KR"/>
        </w:rPr>
      </w:pPr>
      <w:r w:rsidRPr="003F17AE">
        <w:rPr>
          <w:lang w:eastAsia="ko-KR"/>
        </w:rPr>
        <w:t xml:space="preserve">The </w:t>
      </w:r>
      <w:r w:rsidRPr="003F17AE">
        <w:t>nS</w:t>
      </w:r>
      <w:r w:rsidRPr="003F17AE">
        <w:rPr>
          <w:lang w:eastAsia="ko-KR"/>
        </w:rPr>
        <w:t xml:space="preserve">*4+1 neighbouring samples </w:t>
      </w:r>
      <w:r w:rsidR="00A76F33" w:rsidRPr="003F17AE">
        <w:rPr>
          <w:lang w:eastAsia="ko-KR"/>
        </w:rPr>
        <w:t>p</w:t>
      </w:r>
      <w:r w:rsidRPr="003F17AE">
        <w:rPr>
          <w:lang w:eastAsia="ko-KR"/>
        </w:rPr>
        <w:t xml:space="preserve">[ x, y ] </w:t>
      </w:r>
      <w:r w:rsidR="00A76F33" w:rsidRPr="003F17AE">
        <w:rPr>
          <w:lang w:eastAsia="ko-KR"/>
        </w:rPr>
        <w:t xml:space="preserve">that </w:t>
      </w:r>
      <w:r w:rsidRPr="003F17AE">
        <w:rPr>
          <w:lang w:eastAsia="ko-KR"/>
        </w:rPr>
        <w:t>are constructed samples prior to the deblocking filter process, with x</w:t>
      </w:r>
      <w:r w:rsidR="00A76F33" w:rsidRPr="003F17AE">
        <w:rPr>
          <w:lang w:eastAsia="ko-KR"/>
        </w:rPr>
        <w:t> </w:t>
      </w:r>
      <w:r w:rsidRPr="003F17AE">
        <w:rPr>
          <w:lang w:eastAsia="ko-KR"/>
        </w:rPr>
        <w:t>=</w:t>
      </w:r>
      <w:r w:rsidR="00A76F33" w:rsidRPr="003F17AE">
        <w:rPr>
          <w:lang w:eastAsia="ko-KR"/>
        </w:rPr>
        <w:t> </w:t>
      </w:r>
      <w:r w:rsidR="008F27F8" w:rsidRPr="003F17AE">
        <w:rPr>
          <w:lang w:eastAsia="ko-KR"/>
        </w:rPr>
        <w:t>−</w:t>
      </w:r>
      <w:r w:rsidRPr="003F17AE">
        <w:rPr>
          <w:lang w:eastAsia="ko-KR"/>
        </w:rPr>
        <w:t>1, y</w:t>
      </w:r>
      <w:r w:rsidR="00A76F33" w:rsidRPr="003F17AE">
        <w:rPr>
          <w:lang w:eastAsia="ko-KR"/>
        </w:rPr>
        <w:t> </w:t>
      </w:r>
      <w:r w:rsidRPr="003F17AE">
        <w:rPr>
          <w:lang w:eastAsia="ko-KR"/>
        </w:rPr>
        <w:t>=</w:t>
      </w:r>
      <w:r w:rsidR="00A76F33" w:rsidRPr="003F17AE">
        <w:rPr>
          <w:lang w:eastAsia="ko-KR"/>
        </w:rPr>
        <w:t> </w:t>
      </w:r>
      <w:r w:rsidR="008F27F8" w:rsidRPr="003F17AE">
        <w:rPr>
          <w:lang w:eastAsia="ko-KR"/>
        </w:rPr>
        <w:t>−</w:t>
      </w:r>
      <w:r w:rsidRPr="003F17AE">
        <w:rPr>
          <w:lang w:eastAsia="ko-KR"/>
        </w:rPr>
        <w:t>1..nS*2</w:t>
      </w:r>
      <w:r w:rsidR="008F27F8" w:rsidRPr="003F17AE">
        <w:rPr>
          <w:lang w:eastAsia="ko-KR"/>
        </w:rPr>
        <w:t>−</w:t>
      </w:r>
      <w:r w:rsidRPr="003F17AE">
        <w:rPr>
          <w:lang w:eastAsia="ko-KR"/>
        </w:rPr>
        <w:t>1 and x</w:t>
      </w:r>
      <w:r w:rsidR="00A76F33" w:rsidRPr="003F17AE">
        <w:rPr>
          <w:lang w:eastAsia="ko-KR"/>
        </w:rPr>
        <w:t> </w:t>
      </w:r>
      <w:r w:rsidRPr="003F17AE">
        <w:rPr>
          <w:lang w:eastAsia="ko-KR"/>
        </w:rPr>
        <w:t>=</w:t>
      </w:r>
      <w:r w:rsidR="00A76F33" w:rsidRPr="003F17AE">
        <w:rPr>
          <w:lang w:eastAsia="ko-KR"/>
        </w:rPr>
        <w:t> </w:t>
      </w:r>
      <w:r w:rsidRPr="003F17AE">
        <w:rPr>
          <w:lang w:eastAsia="ko-KR"/>
        </w:rPr>
        <w:t>0..nS*2</w:t>
      </w:r>
      <w:r w:rsidR="008F27F8" w:rsidRPr="003F17AE">
        <w:rPr>
          <w:lang w:eastAsia="ko-KR"/>
        </w:rPr>
        <w:t>−</w:t>
      </w:r>
      <w:r w:rsidRPr="003F17AE">
        <w:rPr>
          <w:lang w:eastAsia="ko-KR"/>
        </w:rPr>
        <w:t>1, y</w:t>
      </w:r>
      <w:r w:rsidR="008F27F8" w:rsidRPr="003F17AE">
        <w:rPr>
          <w:lang w:eastAsia="ko-KR"/>
        </w:rPr>
        <w:t>=−</w:t>
      </w:r>
      <w:r w:rsidRPr="003F17AE">
        <w:rPr>
          <w:lang w:eastAsia="ko-KR"/>
        </w:rPr>
        <w:t>1, are derived as follows.</w:t>
      </w:r>
    </w:p>
    <w:p w:rsidR="003E78C3" w:rsidRPr="003F17AE" w:rsidRDefault="00A76F33" w:rsidP="003E78C3">
      <w:pPr>
        <w:tabs>
          <w:tab w:val="left" w:pos="284"/>
        </w:tabs>
        <w:ind w:left="284" w:hanging="284"/>
        <w:rPr>
          <w:lang w:eastAsia="ko-KR"/>
        </w:rPr>
      </w:pPr>
      <w:r w:rsidRPr="003F17AE">
        <w:t>–</w:t>
      </w:r>
      <w:r w:rsidRPr="003F17AE">
        <w:tab/>
      </w:r>
      <w:r w:rsidRPr="003F17AE">
        <w:rPr>
          <w:lang w:eastAsia="ko-KR"/>
        </w:rPr>
        <w:t>The luma location (</w:t>
      </w:r>
      <w:r w:rsidRPr="003F17AE">
        <w:rPr>
          <w:b/>
          <w:lang w:eastAsia="ko-KR"/>
        </w:rPr>
        <w:t> </w:t>
      </w:r>
      <w:r w:rsidR="006841BE" w:rsidRPr="003F17AE">
        <w:rPr>
          <w:lang w:eastAsia="ko-KR"/>
        </w:rPr>
        <w:t>x</w:t>
      </w:r>
      <w:r w:rsidRPr="003F17AE">
        <w:rPr>
          <w:lang w:eastAsia="ko-KR"/>
        </w:rPr>
        <w:t>B</w:t>
      </w:r>
      <w:r w:rsidR="006841BE" w:rsidRPr="003F17AE">
        <w:rPr>
          <w:lang w:eastAsia="ko-KR"/>
        </w:rPr>
        <w:t>N, y</w:t>
      </w:r>
      <w:r w:rsidRPr="003F17AE">
        <w:rPr>
          <w:lang w:eastAsia="ko-KR"/>
        </w:rPr>
        <w:t>B</w:t>
      </w:r>
      <w:r w:rsidR="006841BE" w:rsidRPr="003F17AE">
        <w:rPr>
          <w:lang w:eastAsia="ko-KR"/>
        </w:rPr>
        <w:t>N ) is specified by</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rPr>
        <w:t>xBN = xB + x </w:t>
      </w:r>
      <w:r w:rsidR="00AD4E70" w:rsidRPr="003F17AE">
        <w:rPr>
          <w:sz w:val="20"/>
          <w:lang w:eastAsia="ko-KR"/>
        </w:rPr>
        <w:tab/>
      </w:r>
      <w:r w:rsidR="00AD4E70" w:rsidRPr="003F17AE">
        <w:rPr>
          <w:sz w:val="20"/>
          <w:lang w:eastAsia="ko-KR"/>
        </w:rPr>
        <w:tab/>
      </w:r>
      <w:r w:rsidR="00AD4E70"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25</w:t>
      </w:r>
      <w:r w:rsidR="00FC3F67" w:rsidRPr="003F17AE">
        <w:rPr>
          <w:sz w:val="20"/>
        </w:rPr>
        <w:fldChar w:fldCharType="end"/>
      </w:r>
      <w:r w:rsidR="00AD4E70" w:rsidRPr="003F17AE">
        <w:rPr>
          <w:sz w:val="20"/>
        </w:rPr>
        <w:t>)</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rPr>
        <w:t>yBN = yB +y </w:t>
      </w:r>
      <w:r w:rsidR="00AD4E70" w:rsidRPr="003F17AE">
        <w:rPr>
          <w:sz w:val="20"/>
          <w:lang w:eastAsia="ko-KR"/>
        </w:rPr>
        <w:tab/>
      </w:r>
      <w:r w:rsidR="00AD4E70" w:rsidRPr="003F17AE">
        <w:rPr>
          <w:sz w:val="20"/>
          <w:lang w:eastAsia="ko-KR"/>
        </w:rPr>
        <w:tab/>
      </w:r>
      <w:r w:rsidR="00AD4E70"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26</w:t>
      </w:r>
      <w:r w:rsidR="00FC3F67" w:rsidRPr="003F17AE">
        <w:rPr>
          <w:sz w:val="20"/>
        </w:rPr>
        <w:fldChar w:fldCharType="end"/>
      </w:r>
      <w:r w:rsidR="00AD4E70" w:rsidRPr="003F17AE">
        <w:rPr>
          <w:sz w:val="20"/>
        </w:rPr>
        <w:t>)</w:t>
      </w:r>
    </w:p>
    <w:p w:rsidR="003E78C3" w:rsidRPr="003F17AE" w:rsidRDefault="00A76F33" w:rsidP="003E78C3">
      <w:pPr>
        <w:tabs>
          <w:tab w:val="left" w:pos="284"/>
        </w:tabs>
        <w:ind w:left="284" w:hanging="284"/>
        <w:rPr>
          <w:lang w:eastAsia="ko-KR"/>
        </w:rPr>
      </w:pPr>
      <w:r w:rsidRPr="003F17AE">
        <w:t>–</w:t>
      </w:r>
      <w:r w:rsidRPr="003F17AE">
        <w:tab/>
      </w:r>
      <w:r w:rsidRPr="003F17AE">
        <w:rPr>
          <w:lang w:eastAsia="ko-KR"/>
        </w:rPr>
        <w:t>Each sample p[ x, y ] with x = </w:t>
      </w:r>
      <w:r w:rsidR="008F27F8" w:rsidRPr="003F17AE">
        <w:rPr>
          <w:lang w:eastAsia="ko-KR"/>
        </w:rPr>
        <w:t>−</w:t>
      </w:r>
      <w:r w:rsidRPr="003F17AE">
        <w:rPr>
          <w:lang w:eastAsia="ko-KR"/>
        </w:rPr>
        <w:t>1, y= </w:t>
      </w:r>
      <w:r w:rsidR="008F27F8" w:rsidRPr="003F17AE">
        <w:rPr>
          <w:lang w:eastAsia="ko-KR"/>
        </w:rPr>
        <w:t>−</w:t>
      </w:r>
      <w:r w:rsidRPr="003F17AE">
        <w:rPr>
          <w:lang w:eastAsia="ko-KR"/>
        </w:rPr>
        <w:t>1..nS*2</w:t>
      </w:r>
      <w:r w:rsidR="008F27F8" w:rsidRPr="003F17AE">
        <w:rPr>
          <w:lang w:eastAsia="ko-KR"/>
        </w:rPr>
        <w:t>−</w:t>
      </w:r>
      <w:r w:rsidRPr="003F17AE">
        <w:rPr>
          <w:lang w:eastAsia="ko-KR"/>
        </w:rPr>
        <w:t>1 </w:t>
      </w:r>
      <w:r w:rsidR="00EE1419" w:rsidRPr="003F17AE">
        <w:rPr>
          <w:lang w:eastAsia="ko-KR"/>
        </w:rPr>
        <w:t xml:space="preserve"> and x = 0</w:t>
      </w:r>
      <w:r w:rsidR="00CB5B47" w:rsidRPr="003F17AE">
        <w:rPr>
          <w:rFonts w:hint="eastAsia"/>
          <w:lang w:eastAsia="ko-KR"/>
        </w:rPr>
        <w:t>..nS*2</w:t>
      </w:r>
      <w:r w:rsidR="008F27F8" w:rsidRPr="003F17AE">
        <w:rPr>
          <w:lang w:eastAsia="ko-KR"/>
        </w:rPr>
        <w:t>−</w:t>
      </w:r>
      <w:r w:rsidR="00CB5B47" w:rsidRPr="003F17AE">
        <w:rPr>
          <w:rFonts w:hint="eastAsia"/>
          <w:lang w:eastAsia="ko-KR"/>
        </w:rPr>
        <w:t>1</w:t>
      </w:r>
      <w:r w:rsidR="00EE1419" w:rsidRPr="003F17AE">
        <w:rPr>
          <w:lang w:eastAsia="ko-KR"/>
        </w:rPr>
        <w:t>, y = </w:t>
      </w:r>
      <w:r w:rsidR="008F27F8" w:rsidRPr="003F17AE">
        <w:rPr>
          <w:lang w:eastAsia="ko-KR"/>
        </w:rPr>
        <w:t>−</w:t>
      </w:r>
      <w:r w:rsidR="00EE1419" w:rsidRPr="003F17AE">
        <w:rPr>
          <w:lang w:eastAsia="ko-KR"/>
        </w:rPr>
        <w:t>1 is derived as follows</w:t>
      </w:r>
    </w:p>
    <w:p w:rsidR="003E78C3" w:rsidRPr="003F17AE" w:rsidRDefault="00EE1419"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 xml:space="preserve">If any of the following condition is true, the sample p[ x, y ] is marked as </w:t>
      </w:r>
      <w:r w:rsidR="002A3B88" w:rsidRPr="003F17AE">
        <w:rPr>
          <w:lang w:eastAsia="ko-KR"/>
        </w:rPr>
        <w:t>"</w:t>
      </w:r>
      <w:r w:rsidRPr="003F17AE">
        <w:rPr>
          <w:lang w:eastAsia="ko-KR"/>
        </w:rPr>
        <w:t>not available for intra prediction</w:t>
      </w:r>
      <w:r w:rsidR="002A3B88" w:rsidRPr="003F17AE">
        <w:rPr>
          <w:lang w:eastAsia="ko-KR"/>
        </w:rPr>
        <w:t>"</w:t>
      </w:r>
    </w:p>
    <w:p w:rsidR="003E78C3" w:rsidRPr="003F17AE" w:rsidRDefault="00745EA0"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the coding unit covering ( xBN, yBN )</w:t>
      </w:r>
      <w:r w:rsidR="00634092" w:rsidRPr="003F17AE">
        <w:rPr>
          <w:lang w:eastAsia="ko-KR"/>
        </w:rPr>
        <w:t xml:space="preserve"> is not available</w:t>
      </w:r>
      <w:r w:rsidR="008F27F8" w:rsidRPr="003F17AE">
        <w:rPr>
          <w:lang w:eastAsia="ko-KR"/>
        </w:rPr>
        <w:t xml:space="preserve"> [</w:t>
      </w:r>
      <w:r w:rsidR="00D84B3A" w:rsidRPr="003F17AE">
        <w:rPr>
          <w:lang w:eastAsia="ko-KR"/>
        </w:rPr>
        <w:t>Ed. (BB):</w:t>
      </w:r>
      <w:r w:rsidR="008F27F8" w:rsidRPr="003F17AE">
        <w:rPr>
          <w:lang w:eastAsia="ko-KR"/>
        </w:rPr>
        <w:t xml:space="preserve"> Rewrite it using MinCbAddrZS[ ][ ] and the availibility process for minimum coding blocks ]</w:t>
      </w:r>
    </w:p>
    <w:p w:rsidR="003E78C3" w:rsidRPr="003F17AE" w:rsidRDefault="00CD138B"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the coding unit covering ( xBN, yBN ) is not coded as intra mode and constrained_intra_pred_flag is equal to 1</w:t>
      </w:r>
    </w:p>
    <w:p w:rsidR="00D02416" w:rsidRPr="003F17AE" w:rsidRDefault="008D72B0"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 xml:space="preserve">Otherwise, the sample p[ x, y ] is marked as </w:t>
      </w:r>
      <w:r w:rsidR="002A3B88" w:rsidRPr="003F17AE">
        <w:rPr>
          <w:lang w:eastAsia="ko-KR"/>
        </w:rPr>
        <w:t>"</w:t>
      </w:r>
      <w:r w:rsidRPr="003F17AE">
        <w:rPr>
          <w:lang w:eastAsia="ko-KR"/>
        </w:rPr>
        <w:t>available for intra prediction</w:t>
      </w:r>
      <w:r w:rsidR="002A3B88" w:rsidRPr="003F17AE">
        <w:rPr>
          <w:lang w:eastAsia="ko-KR"/>
        </w:rPr>
        <w:t>"</w:t>
      </w:r>
      <w:r w:rsidRPr="003F17AE">
        <w:rPr>
          <w:lang w:eastAsia="ko-KR"/>
        </w:rPr>
        <w:t xml:space="preserve"> and the sample at the location ( xBN, yBN ) is assigned to p[ x, y ]</w:t>
      </w:r>
      <w:r w:rsidR="00340E81" w:rsidRPr="003F17AE">
        <w:rPr>
          <w:lang w:eastAsia="ko-KR"/>
        </w:rPr>
        <w:t>.</w:t>
      </w:r>
    </w:p>
    <w:p w:rsidR="006D2653" w:rsidRPr="003F17AE" w:rsidRDefault="006D2653" w:rsidP="006D2653">
      <w:pPr>
        <w:tabs>
          <w:tab w:val="clear" w:pos="794"/>
          <w:tab w:val="clear" w:pos="1191"/>
          <w:tab w:val="clear" w:pos="1588"/>
          <w:tab w:val="clear" w:pos="1985"/>
          <w:tab w:val="left" w:pos="1080"/>
          <w:tab w:val="left" w:pos="1418"/>
          <w:tab w:val="left" w:pos="2977"/>
        </w:tabs>
        <w:rPr>
          <w:lang w:eastAsia="ko-KR"/>
        </w:rPr>
      </w:pPr>
      <w:r w:rsidRPr="003F17AE">
        <w:rPr>
          <w:rFonts w:hint="eastAsia"/>
          <w:lang w:eastAsia="ko-KR"/>
        </w:rPr>
        <w:lastRenderedPageBreak/>
        <w:t xml:space="preserve">When </w:t>
      </w:r>
      <w:r w:rsidRPr="003F17AE">
        <w:rPr>
          <w:lang w:eastAsia="ko-KR"/>
        </w:rPr>
        <w:t>chroma_pred_from_luma_enabled_flag</w:t>
      </w:r>
      <w:r w:rsidRPr="003F17AE">
        <w:rPr>
          <w:rFonts w:hint="eastAsia"/>
          <w:lang w:eastAsia="ko-KR"/>
        </w:rPr>
        <w:t xml:space="preserve"> is equal to 1</w:t>
      </w:r>
      <w:r w:rsidR="004708F8" w:rsidRPr="003F17AE">
        <w:rPr>
          <w:rFonts w:hint="eastAsia"/>
          <w:lang w:eastAsia="ko-KR"/>
        </w:rPr>
        <w:t>,</w:t>
      </w:r>
      <w:r w:rsidRPr="003F17AE">
        <w:rPr>
          <w:rFonts w:hint="eastAsia"/>
          <w:lang w:eastAsia="ko-KR"/>
        </w:rPr>
        <w:t xml:space="preserve"> cIdx is equal to </w:t>
      </w:r>
      <w:r w:rsidR="004708F8" w:rsidRPr="003F17AE">
        <w:rPr>
          <w:rFonts w:hint="eastAsia"/>
          <w:lang w:eastAsia="ko-KR"/>
        </w:rPr>
        <w:t>1 or 2, and intraPredMode is equal to Intra_FromLuma</w:t>
      </w:r>
      <w:r w:rsidRPr="003F17AE">
        <w:rPr>
          <w:rFonts w:hint="eastAsia"/>
          <w:lang w:eastAsia="ko-KR"/>
        </w:rPr>
        <w:t>, the nS*</w:t>
      </w:r>
      <w:r w:rsidR="004708F8" w:rsidRPr="003F17AE">
        <w:rPr>
          <w:rFonts w:hint="eastAsia"/>
          <w:lang w:eastAsia="ko-KR"/>
        </w:rPr>
        <w:t>8</w:t>
      </w:r>
      <w:r w:rsidRPr="003F17AE">
        <w:rPr>
          <w:rFonts w:hint="eastAsia"/>
          <w:lang w:eastAsia="ko-KR"/>
        </w:rPr>
        <w:t>+1 neighbouring samples P</w:t>
      </w:r>
      <w:r w:rsidRPr="003F17AE">
        <w:rPr>
          <w:rFonts w:hint="eastAsia"/>
          <w:vertAlign w:val="subscript"/>
          <w:lang w:eastAsia="ko-KR"/>
        </w:rPr>
        <w:t>LM</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that are constructed luma samples</w:t>
      </w:r>
      <w:r w:rsidR="004C534A" w:rsidRPr="003F17AE">
        <w:rPr>
          <w:rFonts w:hint="eastAsia"/>
          <w:lang w:eastAsia="ko-KR"/>
        </w:rPr>
        <w:t xml:space="preserve"> for Intra_FromLuma prediction mode</w:t>
      </w:r>
      <w:r w:rsidRPr="003F17AE">
        <w:rPr>
          <w:rFonts w:hint="eastAsia"/>
          <w:lang w:eastAsia="ko-KR"/>
        </w:rPr>
        <w:t xml:space="preserve">, with </w:t>
      </w:r>
      <w:r w:rsidRPr="003F17AE">
        <w:rPr>
          <w:lang w:eastAsia="ko-KR"/>
        </w:rPr>
        <w:t>x = -1, y = -1..nS*</w:t>
      </w:r>
      <w:r w:rsidR="004708F8" w:rsidRPr="003F17AE">
        <w:rPr>
          <w:rFonts w:hint="eastAsia"/>
          <w:lang w:eastAsia="ko-KR"/>
        </w:rPr>
        <w:t>4</w:t>
      </w:r>
      <w:r w:rsidRPr="003F17AE">
        <w:rPr>
          <w:lang w:eastAsia="ko-KR"/>
        </w:rPr>
        <w:t>-1 and x = 0..nS*</w:t>
      </w:r>
      <w:r w:rsidR="004708F8" w:rsidRPr="003F17AE">
        <w:rPr>
          <w:rFonts w:hint="eastAsia"/>
          <w:lang w:eastAsia="ko-KR"/>
        </w:rPr>
        <w:t>4</w:t>
      </w:r>
      <w:r w:rsidRPr="003F17AE">
        <w:rPr>
          <w:lang w:eastAsia="ko-KR"/>
        </w:rPr>
        <w:t xml:space="preserve">-1, y=-1, are derived as </w:t>
      </w:r>
      <w:r w:rsidRPr="003F17AE">
        <w:rPr>
          <w:rFonts w:hint="eastAsia"/>
          <w:lang w:eastAsia="ko-KR"/>
        </w:rPr>
        <w:t>following ordered steps:</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 xml:space="preserve">For </w:t>
      </w:r>
      <w:r w:rsidRPr="003F17AE">
        <w:rPr>
          <w:lang w:eastAsia="ko-KR"/>
        </w:rPr>
        <w:t>x = -1, y= </w:t>
      </w:r>
      <w:r w:rsidRPr="003F17AE">
        <w:rPr>
          <w:rFonts w:hint="eastAsia"/>
          <w:lang w:eastAsia="ko-KR"/>
        </w:rPr>
        <w:t>0</w:t>
      </w:r>
      <w:r w:rsidRPr="003F17AE">
        <w:rPr>
          <w:lang w:eastAsia="ko-KR"/>
        </w:rPr>
        <w:t>..nS*2-1 </w:t>
      </w:r>
      <w:r w:rsidRPr="003F17AE">
        <w:rPr>
          <w:rFonts w:hint="eastAsia"/>
          <w:lang w:eastAsia="ko-KR"/>
        </w:rPr>
        <w:t>,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xml:space="preserve"> are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xml:space="preserve"> are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samples at the locations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002463F4" w:rsidRPr="003F17AE">
        <w:rPr>
          <w:lang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y</w:t>
      </w:r>
      <w:r w:rsidRPr="003F17AE">
        <w:rPr>
          <w:lang w:val="en-US" w:eastAsia="ko-KR"/>
        </w:rPr>
        <w:t> </w:t>
      </w:r>
      <w:r w:rsidRPr="003F17AE">
        <w:rPr>
          <w:rFonts w:hint="eastAsia"/>
          <w:lang w:eastAsia="ko-KR"/>
        </w:rPr>
        <w:t>) and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002463F4" w:rsidRPr="003F17AE">
        <w:rPr>
          <w:lang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y + 1</w:t>
      </w:r>
      <w:r w:rsidRPr="003F17AE">
        <w:rPr>
          <w:lang w:val="en-US" w:eastAsia="ko-KR"/>
        </w:rPr>
        <w:t> </w:t>
      </w:r>
      <w:r w:rsidRPr="003F17AE">
        <w:rPr>
          <w:rFonts w:hint="eastAsia"/>
          <w:lang w:eastAsia="ko-KR"/>
        </w:rPr>
        <w:t>) are assigned to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respectively.</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 xml:space="preserve">For </w:t>
      </w:r>
      <w:r w:rsidRPr="003F17AE">
        <w:rPr>
          <w:lang w:eastAsia="ko-KR"/>
        </w:rPr>
        <w:t>x = </w:t>
      </w:r>
      <w:r w:rsidRPr="003F17AE">
        <w:rPr>
          <w:rFonts w:hint="eastAsia"/>
          <w:lang w:eastAsia="ko-KR"/>
        </w:rPr>
        <w:t>0</w:t>
      </w:r>
      <w:r w:rsidRPr="003F17AE">
        <w:rPr>
          <w:lang w:eastAsia="ko-KR"/>
        </w:rPr>
        <w:t>..nS*2-1, y=-1 </w:t>
      </w:r>
      <w:r w:rsidRPr="003F17AE">
        <w:rPr>
          <w:rFonts w:hint="eastAsia"/>
          <w:lang w:eastAsia="ko-KR"/>
        </w:rPr>
        <w:t>,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 xml:space="preserve"> are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 xml:space="preserve"> are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samples at the locations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and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x</w:t>
      </w:r>
      <w:r w:rsidRPr="003F17AE">
        <w:rPr>
          <w:lang w:val="en-US" w:eastAsia="ko-KR"/>
        </w:rPr>
        <w:t> </w:t>
      </w:r>
      <w:r w:rsidRPr="003F17AE">
        <w:rPr>
          <w:rFonts w:hint="eastAsia"/>
          <w:lang w:val="en-US"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are assigned to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 xml:space="preserve"> is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 at the location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assigned to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w:t>
      </w:r>
    </w:p>
    <w:p w:rsidR="003E78C3" w:rsidRPr="003F17AE" w:rsidRDefault="00D02416" w:rsidP="00C54F84">
      <w:pPr>
        <w:rPr>
          <w:lang w:eastAsia="ko-KR"/>
        </w:rPr>
      </w:pPr>
      <w:r w:rsidRPr="003F17AE">
        <w:rPr>
          <w:lang w:eastAsia="ko-KR"/>
        </w:rPr>
        <w:t>When at least one sample p[ x, y ] with x = </w:t>
      </w:r>
      <w:r w:rsidR="00661EB6" w:rsidRPr="003F17AE">
        <w:t>−</w:t>
      </w:r>
      <w:r w:rsidRPr="003F17AE">
        <w:rPr>
          <w:lang w:eastAsia="ko-KR"/>
        </w:rPr>
        <w:t>1, y = </w:t>
      </w:r>
      <w:r w:rsidR="00661EB6" w:rsidRPr="003F17AE">
        <w:t>−</w:t>
      </w:r>
      <w:r w:rsidRPr="003F17AE">
        <w:rPr>
          <w:lang w:eastAsia="ko-KR"/>
        </w:rPr>
        <w:t>1..nS*2</w:t>
      </w:r>
      <w:r w:rsidR="00A529D0" w:rsidRPr="003F17AE">
        <w:rPr>
          <w:rFonts w:hint="eastAsia"/>
          <w:lang w:eastAsia="ko-KR"/>
        </w:rPr>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 xml:space="preserve">1 is marked as </w:t>
      </w:r>
      <w:r w:rsidR="002A3B88" w:rsidRPr="003F17AE">
        <w:rPr>
          <w:lang w:eastAsia="ko-KR"/>
        </w:rPr>
        <w:t>"</w:t>
      </w:r>
      <w:r w:rsidRPr="003F17AE">
        <w:rPr>
          <w:lang w:eastAsia="ko-KR"/>
        </w:rPr>
        <w:t>not available for intra prediction</w:t>
      </w:r>
      <w:r w:rsidR="002A3B88" w:rsidRPr="003F17AE">
        <w:rPr>
          <w:lang w:eastAsia="ko-KR"/>
        </w:rPr>
        <w:t>"</w:t>
      </w:r>
      <w:r w:rsidR="005629DB" w:rsidRPr="003F17AE">
        <w:rPr>
          <w:lang w:eastAsia="ko-KR"/>
        </w:rPr>
        <w:t>,</w:t>
      </w:r>
      <w:r w:rsidRPr="003F17AE">
        <w:rPr>
          <w:lang w:eastAsia="ko-KR"/>
        </w:rPr>
        <w:t xml:space="preserve"> the reference sample substitution process for intra sample prediction in subclause </w:t>
      </w:r>
      <w:fldSimple w:instr=" REF _Ref295462130 \r \h  \* MERGEFORMAT " w:fldLock="1">
        <w:r w:rsidR="00A66C0B">
          <w:rPr>
            <w:lang w:eastAsia="ko-KR"/>
          </w:rPr>
          <w:t>8.4.3.1.1</w:t>
        </w:r>
      </w:fldSimple>
      <w:r w:rsidRPr="00066987">
        <w:rPr>
          <w:lang w:eastAsia="ko-KR"/>
        </w:rPr>
        <w:t xml:space="preserve"> is invoked with the sa</w:t>
      </w:r>
      <w:r w:rsidRPr="003F17AE">
        <w:rPr>
          <w:lang w:eastAsia="ko-KR"/>
        </w:rPr>
        <w:t>mples p[ x, y ] with x = </w:t>
      </w:r>
      <w:r w:rsidR="00661EB6" w:rsidRPr="003F17AE">
        <w:t>−</w:t>
      </w:r>
      <w:r w:rsidRPr="003F17AE">
        <w:rPr>
          <w:lang w:eastAsia="ko-KR"/>
        </w:rPr>
        <w:t>1, y = </w:t>
      </w:r>
      <w:r w:rsidR="00661EB6" w:rsidRPr="003F17AE">
        <w:t>−</w:t>
      </w:r>
      <w:r w:rsidRPr="003F17AE">
        <w:rPr>
          <w:lang w:eastAsia="ko-KR"/>
        </w:rPr>
        <w:t>1..nS*2</w:t>
      </w:r>
      <w:r w:rsidR="00661EB6" w:rsidRPr="003F17AE">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 xml:space="preserve">1 </w:t>
      </w:r>
      <w:r w:rsidR="001563D3" w:rsidRPr="003F17AE">
        <w:rPr>
          <w:rFonts w:hint="eastAsia"/>
          <w:lang w:eastAsia="ko-KR"/>
        </w:rPr>
        <w:t xml:space="preserve">and nS </w:t>
      </w:r>
      <w:r w:rsidRPr="003F17AE">
        <w:rPr>
          <w:lang w:eastAsia="ko-KR"/>
        </w:rPr>
        <w:t>as input and the modified samples p[ x, y ] with x = </w:t>
      </w:r>
      <w:r w:rsidR="00661EB6" w:rsidRPr="003F17AE">
        <w:t>−</w:t>
      </w:r>
      <w:r w:rsidRPr="003F17AE">
        <w:rPr>
          <w:lang w:eastAsia="ko-KR"/>
        </w:rPr>
        <w:t>1, y = </w:t>
      </w:r>
      <w:r w:rsidR="00661EB6" w:rsidRPr="003F17AE">
        <w:t>−</w:t>
      </w:r>
      <w:r w:rsidRPr="003F17AE">
        <w:rPr>
          <w:lang w:eastAsia="ko-KR"/>
        </w:rPr>
        <w:t>1..nS*2</w:t>
      </w:r>
      <w:r w:rsidR="00661EB6" w:rsidRPr="003F17AE">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1 as output.</w:t>
      </w:r>
    </w:p>
    <w:p w:rsidR="004708F8" w:rsidRPr="003F17AE" w:rsidRDefault="004708F8" w:rsidP="006D2653">
      <w:pPr>
        <w:rPr>
          <w:lang w:eastAsia="ko-KR"/>
        </w:rPr>
      </w:pPr>
      <w:r w:rsidRPr="003F17AE">
        <w:rPr>
          <w:rFonts w:hint="eastAsia"/>
          <w:lang w:eastAsia="ko-KR"/>
        </w:rPr>
        <w:t xml:space="preserve">When </w:t>
      </w:r>
      <w:r w:rsidRPr="003F17AE">
        <w:rPr>
          <w:lang w:eastAsia="ko-KR"/>
        </w:rPr>
        <w:t>chroma_pred_from_luma_enabled_flag</w:t>
      </w:r>
      <w:r w:rsidRPr="003F17AE">
        <w:rPr>
          <w:rFonts w:hint="eastAsia"/>
          <w:lang w:eastAsia="ko-KR"/>
        </w:rPr>
        <w:t xml:space="preserve"> is equal to 1, cIdx is equal to 1 or 2, intraPredMode is equal to Intra_FromLuma, and </w:t>
      </w:r>
      <w:r w:rsidRPr="003F17AE">
        <w:rPr>
          <w:lang w:eastAsia="ko-KR"/>
        </w:rPr>
        <w:t xml:space="preserve">at least one </w:t>
      </w:r>
      <w:r w:rsidRPr="003F17AE">
        <w:rPr>
          <w:rFonts w:hint="eastAsia"/>
          <w:lang w:eastAsia="ko-KR"/>
        </w:rPr>
        <w:t xml:space="preserve">luma </w:t>
      </w:r>
      <w:r w:rsidRPr="003F17AE">
        <w:rPr>
          <w:lang w:eastAsia="ko-KR"/>
        </w:rPr>
        <w:t xml:space="preserve">sample </w:t>
      </w:r>
      <w:r w:rsidRPr="003F17AE">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is marked as </w:t>
      </w:r>
      <w:r w:rsidR="002A3B88" w:rsidRPr="003F17AE">
        <w:rPr>
          <w:lang w:eastAsia="ko-KR"/>
        </w:rPr>
        <w:t>"</w:t>
      </w:r>
      <w:r w:rsidRPr="003F17AE">
        <w:rPr>
          <w:lang w:eastAsia="ko-KR"/>
        </w:rPr>
        <w:t>not available for intra prediction</w:t>
      </w:r>
      <w:r w:rsidR="002A3B88" w:rsidRPr="003F17AE">
        <w:rPr>
          <w:lang w:eastAsia="ko-KR"/>
        </w:rPr>
        <w:t>"</w:t>
      </w:r>
      <w:r w:rsidR="005629DB" w:rsidRPr="003F17AE">
        <w:rPr>
          <w:lang w:eastAsia="ko-KR"/>
        </w:rPr>
        <w:t>,</w:t>
      </w:r>
      <w:r w:rsidRPr="003F17AE">
        <w:rPr>
          <w:lang w:eastAsia="ko-KR"/>
        </w:rPr>
        <w:t xml:space="preserve"> the reference sample substitution process for intra sample prediction in subclause </w:t>
      </w:r>
      <w:fldSimple w:instr=" REF _Ref295462130 \r \h  \* MERGEFORMAT " w:fldLock="1">
        <w:r w:rsidR="00A66C0B">
          <w:rPr>
            <w:lang w:eastAsia="ko-KR"/>
          </w:rPr>
          <w:t>8.4.3.1.1</w:t>
        </w:r>
      </w:fldSimple>
      <w:r w:rsidRPr="00066987">
        <w:rPr>
          <w:lang w:eastAsia="ko-KR"/>
        </w:rPr>
        <w:t xml:space="preserve"> is invoked with the samples </w:t>
      </w:r>
      <w:r w:rsidRPr="00066987">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w:t>
      </w:r>
      <w:r w:rsidR="001563D3" w:rsidRPr="003F17AE">
        <w:rPr>
          <w:rFonts w:hint="eastAsia"/>
          <w:lang w:eastAsia="ko-KR"/>
        </w:rPr>
        <w:t xml:space="preserve">and nS*2 </w:t>
      </w:r>
      <w:r w:rsidRPr="003F17AE">
        <w:rPr>
          <w:lang w:eastAsia="ko-KR"/>
        </w:rPr>
        <w:t xml:space="preserve">as input and the modified samples </w:t>
      </w:r>
      <w:r w:rsidRPr="003F17AE">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as output.</w:t>
      </w:r>
    </w:p>
    <w:p w:rsidR="00D34F80" w:rsidRPr="003F17AE" w:rsidRDefault="00D96754" w:rsidP="003E78C3">
      <w:pPr>
        <w:tabs>
          <w:tab w:val="clear" w:pos="794"/>
          <w:tab w:val="clear" w:pos="1191"/>
          <w:tab w:val="clear" w:pos="1588"/>
          <w:tab w:val="clear" w:pos="1985"/>
          <w:tab w:val="left" w:pos="1080"/>
          <w:tab w:val="left" w:pos="1440"/>
          <w:tab w:val="left" w:pos="2977"/>
        </w:tabs>
        <w:rPr>
          <w:lang w:eastAsia="ko-KR"/>
        </w:rPr>
      </w:pPr>
      <w:r w:rsidRPr="003F17AE">
        <w:rPr>
          <w:lang w:eastAsia="ko-KR"/>
        </w:rPr>
        <w:t xml:space="preserve">Depending on intraPredMode, </w:t>
      </w:r>
      <w:r w:rsidR="00D34F80" w:rsidRPr="003F17AE">
        <w:rPr>
          <w:lang w:eastAsia="ko-KR"/>
        </w:rPr>
        <w:t>the following ordered steps apply:</w:t>
      </w:r>
    </w:p>
    <w:p w:rsidR="00D34F80" w:rsidRPr="003F17AE" w:rsidRDefault="00D02416"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 xml:space="preserve">When </w:t>
      </w:r>
      <w:r w:rsidR="009A175E" w:rsidRPr="003F17AE">
        <w:rPr>
          <w:lang w:eastAsia="ko-KR"/>
        </w:rPr>
        <w:t>cIdx is equal to 0, f</w:t>
      </w:r>
      <w:r w:rsidR="00D34F80" w:rsidRPr="003F17AE">
        <w:rPr>
          <w:lang w:eastAsia="ko-KR"/>
        </w:rPr>
        <w:t xml:space="preserve">iltering process of neighbouring samples specified in </w:t>
      </w:r>
      <w:fldSimple w:instr=" REF _Ref287018737 \r \h  \* MERGEFORMAT " w:fldLock="1">
        <w:r w:rsidR="00A66C0B">
          <w:rPr>
            <w:lang w:eastAsia="ko-KR"/>
          </w:rPr>
          <w:t>8.4.3.1.2</w:t>
        </w:r>
      </w:fldSimple>
      <w:r w:rsidR="00D34F80" w:rsidRPr="00066987">
        <w:rPr>
          <w:lang w:eastAsia="ko-KR"/>
        </w:rPr>
        <w:t xml:space="preserve"> </w:t>
      </w:r>
      <w:r w:rsidR="009A198E" w:rsidRPr="00066987">
        <w:rPr>
          <w:lang w:eastAsia="ko-KR"/>
        </w:rPr>
        <w:t xml:space="preserve">is invoked </w:t>
      </w:r>
      <w:r w:rsidR="009A198E" w:rsidRPr="003F17AE">
        <w:t xml:space="preserve">with the </w:t>
      </w:r>
      <w:r w:rsidR="009A198E" w:rsidRPr="003F17AE">
        <w:rPr>
          <w:lang w:eastAsia="ko-KR"/>
        </w:rPr>
        <w:t xml:space="preserve">sample array p </w:t>
      </w:r>
      <w:r w:rsidR="009A198E" w:rsidRPr="003F17AE">
        <w:t xml:space="preserve">and the prediction size nS as the inputs and the output is </w:t>
      </w:r>
      <w:r w:rsidR="00E30CFD" w:rsidRPr="003F17AE">
        <w:rPr>
          <w:lang w:eastAsia="ko-KR"/>
        </w:rPr>
        <w:t>reassigned to the sample array p.</w:t>
      </w:r>
    </w:p>
    <w:p w:rsidR="00475F12" w:rsidRPr="003F17AE" w:rsidRDefault="00475F12"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Intra sample prediction process according to intraPredMode applies as follows:</w:t>
      </w:r>
    </w:p>
    <w:p w:rsidR="003E78C3" w:rsidRPr="003F17AE" w:rsidRDefault="00953109"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O</w:t>
      </w:r>
      <w:r w:rsidR="00D34F80" w:rsidRPr="003F17AE">
        <w:rPr>
          <w:lang w:eastAsia="ko-KR"/>
        </w:rPr>
        <w:t xml:space="preserve">ne </w:t>
      </w:r>
      <w:r w:rsidR="00D96754" w:rsidRPr="003F17AE">
        <w:rPr>
          <w:lang w:eastAsia="ko-KR"/>
        </w:rPr>
        <w:t xml:space="preserve">of the intra prediction modes specified in subclause </w:t>
      </w:r>
      <w:fldSimple w:instr=" REF _Ref296948874 \r \h  \* MERGEFORMAT " w:fldLock="1">
        <w:r w:rsidR="00A66C0B">
          <w:rPr>
            <w:lang w:eastAsia="ko-KR"/>
          </w:rPr>
          <w:t>8.4.3.1.3</w:t>
        </w:r>
      </w:fldSimple>
      <w:r w:rsidR="00D96754" w:rsidRPr="00066987">
        <w:rPr>
          <w:lang w:eastAsia="ko-KR"/>
        </w:rPr>
        <w:t xml:space="preserve"> to </w:t>
      </w:r>
      <w:fldSimple w:instr=" REF _Ref296588370 \r \h  \* MERGEFORMAT " w:fldLock="1">
        <w:r w:rsidR="00A66C0B">
          <w:rPr>
            <w:lang w:eastAsia="ko-KR"/>
          </w:rPr>
          <w:t>8.4.3.1.8</w:t>
        </w:r>
      </w:fldSimple>
      <w:r w:rsidR="00D96754" w:rsidRPr="00066987">
        <w:rPr>
          <w:lang w:eastAsia="ko-KR"/>
        </w:rPr>
        <w:t xml:space="preserve"> </w:t>
      </w:r>
      <w:r w:rsidR="009A198E" w:rsidRPr="00066987">
        <w:rPr>
          <w:lang w:eastAsia="ko-KR"/>
        </w:rPr>
        <w:t xml:space="preserve">is invoked with </w:t>
      </w:r>
      <w:r w:rsidR="00340E81" w:rsidRPr="003F17AE">
        <w:rPr>
          <w:lang w:eastAsia="ko-KR"/>
        </w:rPr>
        <w:t xml:space="preserve">the sample location ( xB, yB ), </w:t>
      </w:r>
      <w:r w:rsidR="009A198E" w:rsidRPr="003F17AE">
        <w:rPr>
          <w:lang w:eastAsia="ko-KR"/>
        </w:rPr>
        <w:t>the sample array p</w:t>
      </w:r>
      <w:r w:rsidR="00340E81" w:rsidRPr="003F17AE">
        <w:rPr>
          <w:lang w:eastAsia="ko-KR"/>
        </w:rPr>
        <w:t xml:space="preserve">, </w:t>
      </w:r>
      <w:r w:rsidR="009A198E" w:rsidRPr="003F17AE">
        <w:rPr>
          <w:lang w:eastAsia="ko-KR"/>
        </w:rPr>
        <w:t xml:space="preserve">the prediction size nS </w:t>
      </w:r>
      <w:r w:rsidR="00340E81" w:rsidRPr="003F17AE">
        <w:rPr>
          <w:lang w:eastAsia="ko-KR"/>
        </w:rPr>
        <w:t xml:space="preserve">and the chroma component index cIdx </w:t>
      </w:r>
      <w:r w:rsidR="009A198E" w:rsidRPr="003F17AE">
        <w:rPr>
          <w:lang w:eastAsia="ko-KR"/>
        </w:rPr>
        <w:t>as the inputs and the output is the predicted sample array predSamples</w:t>
      </w:r>
      <w:r w:rsidR="000B7AF3" w:rsidRPr="003F17AE">
        <w:rPr>
          <w:lang w:eastAsia="ko-KR"/>
        </w:rPr>
        <w:t xml:space="preserve"> according to intraPredMode.</w:t>
      </w:r>
    </w:p>
    <w:p w:rsidR="004B5EDF" w:rsidRPr="003F17AE" w:rsidRDefault="004B5EDF" w:rsidP="00D51D53">
      <w:pPr>
        <w:tabs>
          <w:tab w:val="clear" w:pos="794"/>
          <w:tab w:val="clear" w:pos="1191"/>
          <w:tab w:val="clear" w:pos="1588"/>
          <w:tab w:val="clear" w:pos="1985"/>
          <w:tab w:val="left" w:pos="1134"/>
          <w:tab w:val="left" w:pos="2977"/>
        </w:tabs>
        <w:ind w:left="1134"/>
        <w:rPr>
          <w:lang w:eastAsia="ko-KR"/>
        </w:rPr>
      </w:pPr>
      <w:r w:rsidRPr="003F17AE">
        <w:rPr>
          <w:lang w:eastAsia="ko-KR"/>
        </w:rPr>
        <w:t>[Ed. (WJ): some functions do not use some input parameters. Above sentence should be improved]</w:t>
      </w:r>
    </w:p>
    <w:p w:rsidR="00D02416" w:rsidRPr="003F17AE" w:rsidRDefault="00D02416" w:rsidP="00015CCA">
      <w:pPr>
        <w:pStyle w:val="Heading5"/>
      </w:pPr>
      <w:bookmarkStart w:id="1455" w:name="_Ref295462130"/>
      <w:r w:rsidRPr="003F17AE">
        <w:t>Reference sample substitution process for intra sample prediction</w:t>
      </w:r>
      <w:bookmarkEnd w:id="1455"/>
    </w:p>
    <w:p w:rsidR="009B4698" w:rsidRPr="003F17AE" w:rsidRDefault="009B4698" w:rsidP="009B4698">
      <w:pPr>
        <w:rPr>
          <w:lang w:eastAsia="ko-KR"/>
        </w:rPr>
      </w:pPr>
      <w:r w:rsidRPr="003F17AE">
        <w:rPr>
          <w:iCs/>
          <w:lang w:eastAsia="ko-KR"/>
        </w:rPr>
        <w:t xml:space="preserve">Inputs to this process are the </w:t>
      </w:r>
      <w:r w:rsidRPr="003F17AE">
        <w:rPr>
          <w:lang w:eastAsia="ko-KR"/>
        </w:rPr>
        <w:t>reference samples p[ </w:t>
      </w:r>
      <w:r w:rsidRPr="003F17AE">
        <w:t>x</w:t>
      </w:r>
      <w:r w:rsidRPr="003F17AE">
        <w:rPr>
          <w:lang w:eastAsia="ko-KR"/>
        </w:rPr>
        <w:t>, y ] with x = </w:t>
      </w:r>
      <w:r w:rsidR="002A3B88" w:rsidRPr="003F17AE">
        <w:rPr>
          <w:lang w:eastAsia="ko-KR"/>
        </w:rPr>
        <w:t>−1</w:t>
      </w:r>
      <w:r w:rsidRPr="003F17AE">
        <w:rPr>
          <w:lang w:eastAsia="ko-KR"/>
        </w:rPr>
        <w:t>, y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 x =</w:t>
      </w:r>
      <w:r w:rsidRPr="003F17AE">
        <w:t> </w:t>
      </w:r>
      <w:r w:rsidRPr="003F17AE">
        <w:rPr>
          <w:lang w:eastAsia="ko-KR"/>
        </w:rPr>
        <w:t>0..nS*2</w:t>
      </w:r>
      <w:r w:rsidR="002A3B88" w:rsidRPr="003F17AE">
        <w:rPr>
          <w:lang w:eastAsia="ko-KR"/>
        </w:rPr>
        <w:t>−1</w:t>
      </w:r>
      <w:r w:rsidRPr="003F17AE">
        <w:rPr>
          <w:lang w:eastAsia="ko-KR"/>
        </w:rPr>
        <w:t>, y = </w:t>
      </w:r>
      <w:r w:rsidR="002A3B88" w:rsidRPr="003F17AE">
        <w:rPr>
          <w:lang w:eastAsia="ko-KR"/>
        </w:rPr>
        <w:t>−1</w:t>
      </w:r>
      <w:r w:rsidRPr="003F17AE">
        <w:rPr>
          <w:lang w:eastAsia="ko-KR"/>
        </w:rPr>
        <w:t xml:space="preserve"> for intra sample prediction</w:t>
      </w:r>
      <w:r w:rsidR="001563D3" w:rsidRPr="003F17AE">
        <w:rPr>
          <w:rFonts w:hint="eastAsia"/>
          <w:lang w:eastAsia="ko-KR"/>
        </w:rPr>
        <w:t xml:space="preserve"> and the prediction size nS.</w:t>
      </w:r>
    </w:p>
    <w:p w:rsidR="009B4698" w:rsidRPr="003F17AE" w:rsidRDefault="009B4698" w:rsidP="009B4698">
      <w:pPr>
        <w:rPr>
          <w:lang w:eastAsia="ko-KR"/>
        </w:rPr>
      </w:pPr>
      <w:r w:rsidRPr="003F17AE">
        <w:rPr>
          <w:lang w:eastAsia="ko-KR"/>
        </w:rPr>
        <w:t>Outputs of this process are the modified reference samples p[ x, y ] with x = </w:t>
      </w:r>
      <w:r w:rsidR="002A3B88" w:rsidRPr="003F17AE">
        <w:rPr>
          <w:lang w:eastAsia="ko-KR"/>
        </w:rPr>
        <w:t>−1</w:t>
      </w:r>
      <w:r w:rsidRPr="003F17AE">
        <w:rPr>
          <w:lang w:eastAsia="ko-KR"/>
        </w:rPr>
        <w:t>, y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w:t>
      </w:r>
      <w:r w:rsidRPr="003F17AE">
        <w:t xml:space="preserve"> x = 0..nS*2</w:t>
      </w:r>
      <w:r w:rsidR="002A3B88" w:rsidRPr="003F17AE">
        <w:t>−1</w:t>
      </w:r>
      <w:r w:rsidRPr="003F17AE">
        <w:t>, y = </w:t>
      </w:r>
      <w:r w:rsidR="002A3B88" w:rsidRPr="003F17AE">
        <w:t>−1</w:t>
      </w:r>
      <w:r w:rsidRPr="003F17AE">
        <w:t xml:space="preserve"> for intra sample prediction.</w:t>
      </w:r>
      <w:r w:rsidR="005629DB" w:rsidRPr="003F17AE">
        <w:t xml:space="preserve"> [Ed. (GJS): Global check/replace for </w:t>
      </w:r>
      <w:r w:rsidR="002463F4" w:rsidRPr="003F17AE">
        <w:t xml:space="preserve">incorrect </w:t>
      </w:r>
      <w:r w:rsidR="005629DB" w:rsidRPr="003F17AE">
        <w:t xml:space="preserve">use of </w:t>
      </w:r>
      <w:r w:rsidR="00661EB6" w:rsidRPr="003F17AE">
        <w:t xml:space="preserve">ordinary hyphens ("-") </w:t>
      </w:r>
      <w:r w:rsidR="002463F4" w:rsidRPr="003F17AE">
        <w:t>versus</w:t>
      </w:r>
      <w:r w:rsidR="00661EB6" w:rsidRPr="003F17AE">
        <w:t xml:space="preserve"> </w:t>
      </w:r>
      <w:r w:rsidR="005629DB" w:rsidRPr="003F17AE">
        <w:t xml:space="preserve">non-breaking hyphens </w:t>
      </w:r>
      <w:r w:rsidR="0071381C" w:rsidRPr="003F17AE">
        <w:t>(</w:t>
      </w:r>
      <w:r w:rsidR="005629DB" w:rsidRPr="003F17AE">
        <w:t>"</w:t>
      </w:r>
      <w:r w:rsidR="005629DB" w:rsidRPr="003F17AE">
        <w:rPr>
          <w:lang w:eastAsia="ko-KR"/>
        </w:rPr>
        <w:noBreakHyphen/>
      </w:r>
      <w:r w:rsidR="005629DB" w:rsidRPr="003F17AE">
        <w:t>"</w:t>
      </w:r>
      <w:r w:rsidR="0071381C" w:rsidRPr="003F17AE">
        <w:t>)</w:t>
      </w:r>
      <w:r w:rsidR="005629DB" w:rsidRPr="003F17AE">
        <w:t xml:space="preserve"> </w:t>
      </w:r>
      <w:r w:rsidR="002463F4" w:rsidRPr="003F17AE">
        <w:t>versus</w:t>
      </w:r>
      <w:r w:rsidR="005629DB" w:rsidRPr="003F17AE">
        <w:t xml:space="preserve"> minus signs </w:t>
      </w:r>
      <w:r w:rsidR="0071381C" w:rsidRPr="003F17AE">
        <w:t>(</w:t>
      </w:r>
      <w:r w:rsidR="005629DB" w:rsidRPr="003F17AE">
        <w:t>"−"</w:t>
      </w:r>
      <w:r w:rsidR="0071381C" w:rsidRPr="003F17AE">
        <w:t>)</w:t>
      </w:r>
      <w:r w:rsidR="00661EB6" w:rsidRPr="003F17AE">
        <w:t xml:space="preserve"> </w:t>
      </w:r>
      <w:r w:rsidR="002463F4" w:rsidRPr="003F17AE">
        <w:t>versus en-dashes ("–")</w:t>
      </w:r>
      <w:r w:rsidR="005629DB" w:rsidRPr="003F17AE">
        <w:t>.]</w:t>
      </w:r>
    </w:p>
    <w:p w:rsidR="009B4698" w:rsidRPr="003F17AE" w:rsidRDefault="009B4698" w:rsidP="009B4698">
      <w:r w:rsidRPr="003F17AE">
        <w:t xml:space="preserve">The values of the samples p[ x, y ] </w:t>
      </w:r>
      <w:r w:rsidRPr="003F17AE">
        <w:rPr>
          <w:lang w:eastAsia="ko-KR"/>
        </w:rPr>
        <w:t xml:space="preserve">with </w:t>
      </w:r>
      <w:r w:rsidRPr="003F17AE">
        <w:t>x = </w:t>
      </w:r>
      <w:r w:rsidR="002A3B88" w:rsidRPr="003F17AE">
        <w:t>−1</w:t>
      </w:r>
      <w:r w:rsidRPr="003F17AE">
        <w:t>, y = </w:t>
      </w:r>
      <w:r w:rsidR="002A3B88" w:rsidRPr="003F17AE">
        <w:t>−1</w:t>
      </w:r>
      <w:r w:rsidRPr="003F17AE">
        <w:t>..nS*2</w:t>
      </w:r>
      <w:r w:rsidR="002A3B88" w:rsidRPr="003F17AE">
        <w:t>−1</w:t>
      </w:r>
      <w:r w:rsidRPr="003F17AE">
        <w:t xml:space="preserve"> and x = 0..nS*2</w:t>
      </w:r>
      <w:r w:rsidR="002A3B88" w:rsidRPr="003F17AE">
        <w:t>−1</w:t>
      </w:r>
      <w:r w:rsidRPr="003F17AE">
        <w:t>, y = </w:t>
      </w:r>
      <w:r w:rsidR="002A3B88" w:rsidRPr="003F17AE">
        <w:t>−1</w:t>
      </w:r>
      <w:r w:rsidRPr="003F17AE">
        <w:t xml:space="preserve"> are modified as follows: </w:t>
      </w:r>
    </w:p>
    <w:p w:rsidR="009B4698" w:rsidRPr="003F17AE"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pPr>
      <w:r w:rsidRPr="003F17AE">
        <w:t xml:space="preserve">If </w:t>
      </w:r>
      <w:r w:rsidRPr="003F17AE">
        <w:rPr>
          <w:lang w:eastAsia="ko-KR"/>
        </w:rPr>
        <w:t xml:space="preserve">all samples p[ x, y ] with </w:t>
      </w:r>
      <w:r w:rsidRPr="003F17AE">
        <w:t>x = </w:t>
      </w:r>
      <w:r w:rsidR="002A3B88" w:rsidRPr="003F17AE">
        <w:t>−1</w:t>
      </w:r>
      <w:r w:rsidRPr="003F17AE">
        <w:t>, y = </w:t>
      </w:r>
      <w:r w:rsidR="002A3B88" w:rsidRPr="003F17AE">
        <w:t>−1</w:t>
      </w:r>
      <w:r w:rsidRPr="003F17AE">
        <w:t>..nS*2</w:t>
      </w:r>
      <w:r w:rsidR="002A3B88" w:rsidRPr="003F17AE">
        <w:t>−1</w:t>
      </w:r>
      <w:r w:rsidRPr="003F17AE">
        <w:t xml:space="preserve"> and x = 0..nS*2</w:t>
      </w:r>
      <w:r w:rsidR="002A3B88" w:rsidRPr="003F17AE">
        <w:t>−1</w:t>
      </w:r>
      <w:r w:rsidRPr="003F17AE">
        <w:t>, y = </w:t>
      </w:r>
      <w:r w:rsidR="002A3B88" w:rsidRPr="003F17AE">
        <w:t>−1</w:t>
      </w:r>
      <w:r w:rsidRPr="003F17AE">
        <w:t xml:space="preserve"> </w:t>
      </w:r>
      <w:r w:rsidRPr="003F17AE">
        <w:rPr>
          <w:lang w:eastAsia="ko-KR"/>
        </w:rPr>
        <w:t xml:space="preserve">are marked as </w:t>
      </w:r>
      <w:r w:rsidR="002A3B88" w:rsidRPr="003F17AE">
        <w:rPr>
          <w:lang w:eastAsia="ko-KR"/>
        </w:rPr>
        <w:t>"</w:t>
      </w:r>
      <w:r w:rsidRPr="003F17AE">
        <w:rPr>
          <w:lang w:eastAsia="ko-KR"/>
        </w:rPr>
        <w:t>not available for intra prediction,</w:t>
      </w:r>
      <w:r w:rsidR="002A3B88" w:rsidRPr="003F17AE">
        <w:rPr>
          <w:lang w:eastAsia="ko-KR"/>
        </w:rPr>
        <w:t>"</w:t>
      </w:r>
      <w:r w:rsidRPr="003F17AE">
        <w:rPr>
          <w:lang w:eastAsia="ko-KR"/>
        </w:rPr>
        <w:t xml:space="preserve"> the value ( 1 &lt;&lt; ( BitDepth</w:t>
      </w:r>
      <w:r w:rsidRPr="003F17AE">
        <w:rPr>
          <w:vertAlign w:val="subscript"/>
          <w:lang w:eastAsia="ko-KR"/>
        </w:rPr>
        <w:t>Y</w:t>
      </w:r>
      <w:r w:rsidRPr="003F17AE">
        <w:rPr>
          <w:lang w:eastAsia="ko-KR"/>
        </w:rPr>
        <w:t> </w:t>
      </w:r>
      <w:r w:rsidR="00661EB6" w:rsidRPr="003F17AE">
        <w:rPr>
          <w:lang w:eastAsia="ko-KR"/>
        </w:rPr>
        <w:t>−</w:t>
      </w:r>
      <w:r w:rsidRPr="003F17AE">
        <w:rPr>
          <w:lang w:eastAsia="ko-KR"/>
        </w:rPr>
        <w:t> 1 ) ) is substituted for the values of all samples p[ x, y ].</w:t>
      </w:r>
    </w:p>
    <w:p w:rsidR="00ED76E3" w:rsidRPr="003F17AE"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rPr>
          <w:lang w:eastAsia="ko-KR"/>
        </w:rPr>
      </w:pPr>
      <w:r w:rsidRPr="003F17AE">
        <w:rPr>
          <w:lang w:eastAsia="ko-KR"/>
        </w:rPr>
        <w:t xml:space="preserve">Otherwise (at least one but not all samples p[ x, y ] are marked as </w:t>
      </w:r>
      <w:r w:rsidR="002A3B88" w:rsidRPr="003F17AE">
        <w:rPr>
          <w:lang w:eastAsia="ko-KR"/>
        </w:rPr>
        <w:t>"</w:t>
      </w:r>
      <w:r w:rsidRPr="003F17AE">
        <w:rPr>
          <w:lang w:eastAsia="ko-KR"/>
        </w:rPr>
        <w:t>not available for intra prediction</w:t>
      </w:r>
      <w:r w:rsidR="002A3B88" w:rsidRPr="003F17AE">
        <w:rPr>
          <w:lang w:eastAsia="ko-KR"/>
        </w:rPr>
        <w:t>"</w:t>
      </w:r>
      <w:r w:rsidRPr="003F17AE">
        <w:rPr>
          <w:lang w:eastAsia="ko-KR"/>
        </w:rPr>
        <w:t>), t</w:t>
      </w:r>
      <w:r w:rsidRPr="003F17AE">
        <w:t xml:space="preserve">he following </w:t>
      </w:r>
      <w:r w:rsidR="00154DD0" w:rsidRPr="003F17AE">
        <w:rPr>
          <w:rFonts w:hint="eastAsia"/>
          <w:lang w:eastAsia="ko-KR"/>
        </w:rPr>
        <w:t xml:space="preserve">ordered </w:t>
      </w:r>
      <w:r w:rsidRPr="003F17AE">
        <w:t>steps are performed:</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If p[</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searching sequentially starting from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to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then from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to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As soon as a sample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is found, the search is terminated and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assigned to p[</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val="en-US" w:eastAsia="ko-KR"/>
        </w:rPr>
        <w:t> </w:t>
      </w:r>
      <w:r w:rsidRPr="003F17AE">
        <w:rPr>
          <w:rFonts w:hint="eastAsia"/>
          <w:lang w:eastAsia="ko-KR"/>
        </w:rPr>
        <w:t>].</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BA73EC" w:rsidRPr="003F17AE">
        <w:rPr>
          <w:rFonts w:ascii="MS Gothic" w:eastAsia="MS Gothic" w:hAnsi="MS Gothic" w:cs="MS Gothic" w:hint="eastAsia"/>
          <w:lang w:eastAsia="ko-KR"/>
        </w:rPr>
        <w:t>−</w:t>
      </w:r>
      <w:r w:rsidR="00BA73EC" w:rsidRPr="003F17AE">
        <w:rPr>
          <w:rFonts w:hint="eastAsia"/>
          <w:lang w:eastAsia="ko-KR"/>
        </w:rPr>
        <w:t>2</w:t>
      </w:r>
      <w:r w:rsidRPr="003F17AE">
        <w:rPr>
          <w:rFonts w:hint="eastAsia"/>
          <w:lang w:eastAsia="ko-KR"/>
        </w:rPr>
        <w:t>...</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if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y+1</w:t>
      </w:r>
      <w:r w:rsidRPr="003F17AE">
        <w:rPr>
          <w:lang w:val="en-US" w:eastAsia="ko-KR"/>
        </w:rPr>
        <w:t> </w:t>
      </w:r>
      <w:r w:rsidRPr="003F17AE">
        <w:rPr>
          <w:rFonts w:hint="eastAsia"/>
          <w:lang w:eastAsia="ko-KR"/>
        </w:rPr>
        <w:t>] is substituted for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if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the value of p[</w:t>
      </w:r>
      <w:r w:rsidRPr="003F17AE">
        <w:rPr>
          <w:lang w:val="en-US" w:eastAsia="ko-KR"/>
        </w:rPr>
        <w:t> </w:t>
      </w:r>
      <w:r w:rsidRPr="003F17AE">
        <w:rPr>
          <w:rFonts w:hint="eastAsia"/>
          <w:lang w:eastAsia="ko-KR"/>
        </w:rPr>
        <w:t>x</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substituted for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w:t>
      </w:r>
    </w:p>
    <w:p w:rsidR="009B4698" w:rsidRPr="003F17AE" w:rsidRDefault="009B4698" w:rsidP="009B4698">
      <w:r w:rsidRPr="003F17AE">
        <w:lastRenderedPageBreak/>
        <w:t>All samples p[ x, y ] with x = </w:t>
      </w:r>
      <w:r w:rsidR="00995828" w:rsidRPr="003F17AE">
        <w:t>−</w:t>
      </w:r>
      <w:r w:rsidRPr="003F17AE">
        <w:t>1, y = </w:t>
      </w:r>
      <w:r w:rsidR="002A3B88" w:rsidRPr="003F17AE">
        <w:t>−1</w:t>
      </w:r>
      <w:r w:rsidRPr="003F17AE">
        <w:t>..nS*2</w:t>
      </w:r>
      <w:r w:rsidR="00995828" w:rsidRPr="003F17AE">
        <w:t>−</w:t>
      </w:r>
      <w:r w:rsidRPr="003F17AE">
        <w:t>1 and x = 0..nS*2</w:t>
      </w:r>
      <w:r w:rsidR="00995828" w:rsidRPr="003F17AE">
        <w:t>−</w:t>
      </w:r>
      <w:r w:rsidRPr="003F17AE">
        <w:t>1, y = </w:t>
      </w:r>
      <w:r w:rsidR="00995828" w:rsidRPr="003F17AE">
        <w:t>−</w:t>
      </w:r>
      <w:r w:rsidRPr="003F17AE">
        <w:t xml:space="preserve">1 are marked as </w:t>
      </w:r>
      <w:r w:rsidR="00995828" w:rsidRPr="003F17AE">
        <w:t>"</w:t>
      </w:r>
      <w:r w:rsidRPr="003F17AE">
        <w:t>available for intra prediction</w:t>
      </w:r>
      <w:r w:rsidR="00995828" w:rsidRPr="003F17AE">
        <w:t>"</w:t>
      </w:r>
      <w:r w:rsidRPr="003F17AE">
        <w:t>.</w:t>
      </w:r>
    </w:p>
    <w:p w:rsidR="00D34F80" w:rsidRPr="003F17AE" w:rsidRDefault="00D34F80" w:rsidP="00A1258A">
      <w:pPr>
        <w:pStyle w:val="Heading5"/>
      </w:pPr>
      <w:bookmarkStart w:id="1456" w:name="_Ref287018737"/>
      <w:bookmarkStart w:id="1457" w:name="_Ref278123331"/>
      <w:r w:rsidRPr="003F17AE">
        <w:t>Filtering process of neighbouring samples</w:t>
      </w:r>
      <w:bookmarkEnd w:id="1456"/>
    </w:p>
    <w:p w:rsidR="009A198E" w:rsidRPr="003F17AE" w:rsidRDefault="009A198E" w:rsidP="009A198E">
      <w:r w:rsidRPr="003F17AE">
        <w:t>Inputs to this process are:</w:t>
      </w:r>
    </w:p>
    <w:p w:rsidR="009A198E" w:rsidRPr="003F17AE" w:rsidRDefault="009A198E" w:rsidP="009A198E">
      <w:pPr>
        <w:tabs>
          <w:tab w:val="left" w:pos="284"/>
        </w:tabs>
        <w:ind w:left="284" w:hanging="284"/>
      </w:pPr>
      <w:r w:rsidRPr="003F17AE">
        <w:t>–</w:t>
      </w:r>
      <w:r w:rsidRPr="003F17AE">
        <w:tab/>
      </w:r>
      <w:r w:rsidR="0064318A" w:rsidRPr="003F17AE">
        <w:rPr>
          <w:lang w:eastAsia="ko-KR"/>
        </w:rPr>
        <w:t>neighbouring samples p[ x, y ], with x, y = </w:t>
      </w:r>
      <w:r w:rsidR="002A3B88" w:rsidRPr="003F17AE">
        <w:rPr>
          <w:lang w:eastAsia="ko-KR"/>
        </w:rPr>
        <w:t>−1</w:t>
      </w:r>
      <w:r w:rsidR="0064318A" w:rsidRPr="003F17AE">
        <w:rPr>
          <w:lang w:eastAsia="ko-KR"/>
        </w:rPr>
        <w:t>..2*nS</w:t>
      </w:r>
      <w:r w:rsidR="002A3B88" w:rsidRPr="003F17AE">
        <w:rPr>
          <w:lang w:eastAsia="ko-KR"/>
        </w:rPr>
        <w:t>−1</w:t>
      </w:r>
      <w:r w:rsidRPr="003F17AE">
        <w:t>,</w:t>
      </w:r>
    </w:p>
    <w:p w:rsidR="009A198E" w:rsidRPr="003F17AE" w:rsidRDefault="009A198E" w:rsidP="009A198E">
      <w:pPr>
        <w:tabs>
          <w:tab w:val="left" w:pos="284"/>
        </w:tabs>
        <w:ind w:left="284" w:hanging="284"/>
        <w:rPr>
          <w:lang w:eastAsia="ko-KR"/>
        </w:rPr>
      </w:pPr>
      <w:r w:rsidRPr="003F17AE">
        <w:t>–</w:t>
      </w:r>
      <w:r w:rsidRPr="003F17AE">
        <w:tab/>
        <w:t>a v</w:t>
      </w:r>
      <w:r w:rsidRPr="003F17AE">
        <w:rPr>
          <w:lang w:eastAsia="ko-KR"/>
        </w:rPr>
        <w:t>ariable nS specifying the prediction size.</w:t>
      </w:r>
    </w:p>
    <w:p w:rsidR="009A198E" w:rsidRPr="003F17AE" w:rsidRDefault="009A198E" w:rsidP="009A198E">
      <w:r w:rsidRPr="003F17AE">
        <w:t>Output of this process is:</w:t>
      </w:r>
    </w:p>
    <w:p w:rsidR="009A198E" w:rsidRPr="003F17AE" w:rsidRDefault="009A198E" w:rsidP="0064318A">
      <w:pPr>
        <w:tabs>
          <w:tab w:val="left" w:pos="284"/>
        </w:tabs>
        <w:ind w:left="284" w:hanging="284"/>
        <w:rPr>
          <w:lang w:eastAsia="ko-KR"/>
        </w:rPr>
      </w:pPr>
      <w:r w:rsidRPr="003F17AE">
        <w:t>–</w:t>
      </w:r>
      <w:r w:rsidRPr="003F17AE">
        <w:tab/>
      </w:r>
      <w:r w:rsidR="0064318A" w:rsidRPr="003F17AE">
        <w:rPr>
          <w:lang w:eastAsia="ko-KR"/>
        </w:rPr>
        <w:t>filtered samples pF[ x, y ],</w:t>
      </w:r>
      <w:r w:rsidRPr="003F17AE">
        <w:rPr>
          <w:lang w:eastAsia="ko-KR"/>
        </w:rPr>
        <w:t>.</w:t>
      </w:r>
      <w:r w:rsidR="0064318A" w:rsidRPr="003F17AE">
        <w:rPr>
          <w:lang w:eastAsia="ko-KR"/>
        </w:rPr>
        <w:t xml:space="preserve"> with x, y = </w:t>
      </w:r>
      <w:r w:rsidR="002A3B88" w:rsidRPr="003F17AE">
        <w:rPr>
          <w:lang w:eastAsia="ko-KR"/>
        </w:rPr>
        <w:t>−1</w:t>
      </w:r>
      <w:r w:rsidR="0064318A" w:rsidRPr="003F17AE">
        <w:rPr>
          <w:lang w:eastAsia="ko-KR"/>
        </w:rPr>
        <w:t>..2*nS</w:t>
      </w:r>
      <w:r w:rsidR="002A3B88" w:rsidRPr="003F17AE">
        <w:rPr>
          <w:lang w:eastAsia="ko-KR"/>
        </w:rPr>
        <w:t>−1</w:t>
      </w:r>
      <w:r w:rsidR="0064318A" w:rsidRPr="003F17AE">
        <w:rPr>
          <w:lang w:eastAsia="ko-KR"/>
        </w:rPr>
        <w:t>.</w:t>
      </w:r>
    </w:p>
    <w:p w:rsidR="002365D6" w:rsidRPr="003F17AE" w:rsidRDefault="002365D6" w:rsidP="002365D6">
      <w:pPr>
        <w:rPr>
          <w:lang w:eastAsia="ko-KR"/>
        </w:rPr>
      </w:pPr>
      <w:r w:rsidRPr="003F17AE">
        <w:rPr>
          <w:lang w:eastAsia="ko-KR"/>
        </w:rPr>
        <w:t xml:space="preserve">The value of intraFilterType[ nS ][ IntraPredMode ] is derived as </w:t>
      </w:r>
      <w:r w:rsidRPr="003F17AE">
        <w:rPr>
          <w:rFonts w:hint="eastAsia"/>
          <w:lang w:eastAsia="ko-KR"/>
        </w:rPr>
        <w:t>the following ordered steps:</w:t>
      </w:r>
    </w:p>
    <w:p w:rsidR="002365D6" w:rsidRPr="003F17AE" w:rsidRDefault="002365D6" w:rsidP="0042380E">
      <w:pPr>
        <w:numPr>
          <w:ilvl w:val="0"/>
          <w:numId w:val="125"/>
        </w:numPr>
        <w:tabs>
          <w:tab w:val="clear" w:pos="794"/>
          <w:tab w:val="left" w:pos="709"/>
        </w:tabs>
        <w:ind w:hanging="436"/>
        <w:rPr>
          <w:lang w:eastAsia="ko-KR"/>
        </w:rPr>
      </w:pPr>
      <w:r w:rsidRPr="003F17AE">
        <w:rPr>
          <w:rFonts w:hint="eastAsia"/>
          <w:lang w:eastAsia="ko-KR"/>
        </w:rPr>
        <w:t>The variable</w:t>
      </w:r>
      <w:r w:rsidRPr="003F17AE">
        <w:rPr>
          <w:lang w:eastAsia="ko-KR"/>
        </w:rPr>
        <w:t xml:space="preserve"> minDistVerHor is derived </w:t>
      </w:r>
      <w:r w:rsidRPr="003F17AE">
        <w:rPr>
          <w:rFonts w:hint="eastAsia"/>
          <w:lang w:eastAsia="ko-KR"/>
        </w:rPr>
        <w:t>as:</w:t>
      </w:r>
    </w:p>
    <w:p w:rsidR="002365D6" w:rsidRPr="003F17AE" w:rsidRDefault="002365D6" w:rsidP="00162772">
      <w:pPr>
        <w:pStyle w:val="Equation"/>
        <w:tabs>
          <w:tab w:val="clear" w:pos="794"/>
          <w:tab w:val="clear" w:pos="1588"/>
          <w:tab w:val="left" w:pos="851"/>
          <w:tab w:val="left" w:pos="1134"/>
          <w:tab w:val="left" w:pos="1418"/>
        </w:tabs>
        <w:ind w:left="567"/>
        <w:rPr>
          <w:sz w:val="20"/>
          <w:szCs w:val="20"/>
          <w:lang w:eastAsia="ko-KR"/>
        </w:rPr>
      </w:pPr>
      <w:r w:rsidRPr="003F17AE">
        <w:rPr>
          <w:rFonts w:hint="eastAsia"/>
          <w:sz w:val="20"/>
          <w:szCs w:val="20"/>
          <w:lang w:eastAsia="ko-KR"/>
        </w:rPr>
        <w:tab/>
      </w:r>
      <w:r w:rsidRPr="003F17AE">
        <w:rPr>
          <w:sz w:val="20"/>
          <w:szCs w:val="20"/>
          <w:lang w:eastAsia="ko-KR"/>
        </w:rPr>
        <w:t xml:space="preserve">minDistVerHor = </w:t>
      </w:r>
      <w:r w:rsidRPr="003F17AE">
        <w:rPr>
          <w:rFonts w:hint="eastAsia"/>
          <w:sz w:val="20"/>
          <w:szCs w:val="20"/>
          <w:lang w:eastAsia="ko-KR"/>
        </w:rPr>
        <w:t>M</w:t>
      </w:r>
      <w:r w:rsidRPr="003F17AE">
        <w:rPr>
          <w:sz w:val="20"/>
          <w:szCs w:val="20"/>
          <w:lang w:eastAsia="ko-KR"/>
        </w:rPr>
        <w:t>in(</w:t>
      </w:r>
      <w:r w:rsidRPr="003F17AE">
        <w:rPr>
          <w:sz w:val="20"/>
          <w:szCs w:val="20"/>
          <w:lang w:val="en-US" w:eastAsia="ko-KR"/>
        </w:rPr>
        <w:t> </w:t>
      </w:r>
      <w:r w:rsidRPr="003F17AE">
        <w:rPr>
          <w:rFonts w:hint="eastAsia"/>
          <w:sz w:val="20"/>
          <w:szCs w:val="20"/>
          <w:lang w:eastAsia="ko-KR"/>
        </w:rPr>
        <w:t>A</w:t>
      </w:r>
      <w:r w:rsidRPr="003F17AE">
        <w:rPr>
          <w:sz w:val="20"/>
          <w:szCs w:val="20"/>
          <w:lang w:eastAsia="ko-KR"/>
        </w:rPr>
        <w:t>bs(</w:t>
      </w:r>
      <w:r w:rsidRPr="003F17AE">
        <w:rPr>
          <w:sz w:val="20"/>
          <w:szCs w:val="20"/>
          <w:lang w:val="en-US" w:eastAsia="ko-KR"/>
        </w:rPr>
        <w:t> </w:t>
      </w:r>
      <w:r w:rsidRPr="003F17AE">
        <w:rPr>
          <w:sz w:val="20"/>
          <w:szCs w:val="20"/>
          <w:lang w:eastAsia="ko-KR"/>
        </w:rPr>
        <w:t>intraPredMode</w:t>
      </w:r>
      <w:r w:rsidRPr="003F17AE">
        <w:rPr>
          <w:sz w:val="20"/>
          <w:szCs w:val="20"/>
          <w:lang w:val="en-US" w:eastAsia="ko-KR"/>
        </w:rPr>
        <w:t> </w:t>
      </w:r>
      <w:r w:rsidR="002463F4" w:rsidRPr="003F17AE">
        <w:rPr>
          <w:sz w:val="20"/>
          <w:szCs w:val="20"/>
          <w:lang w:eastAsia="ko-KR"/>
        </w:rPr>
        <w:t>− 2</w:t>
      </w:r>
      <w:r w:rsidRPr="003F17AE">
        <w:rPr>
          <w:sz w:val="20"/>
          <w:szCs w:val="20"/>
          <w:lang w:eastAsia="ko-KR"/>
        </w:rPr>
        <w:t>6</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rFonts w:hint="eastAsia"/>
          <w:sz w:val="20"/>
          <w:szCs w:val="20"/>
          <w:lang w:eastAsia="ko-KR"/>
        </w:rPr>
        <w:t>A</w:t>
      </w:r>
      <w:r w:rsidRPr="003F17AE">
        <w:rPr>
          <w:sz w:val="20"/>
          <w:szCs w:val="20"/>
          <w:lang w:eastAsia="ko-KR"/>
        </w:rPr>
        <w:t>bs(</w:t>
      </w:r>
      <w:r w:rsidRPr="003F17AE">
        <w:rPr>
          <w:sz w:val="20"/>
          <w:szCs w:val="20"/>
          <w:lang w:val="en-US" w:eastAsia="ko-KR"/>
        </w:rPr>
        <w:t> </w:t>
      </w:r>
      <w:r w:rsidRPr="003F17AE">
        <w:rPr>
          <w:sz w:val="20"/>
          <w:szCs w:val="20"/>
          <w:lang w:eastAsia="ko-KR"/>
        </w:rPr>
        <w:t>intraPredMode</w:t>
      </w:r>
      <w:r w:rsidRPr="003F17AE">
        <w:rPr>
          <w:sz w:val="20"/>
          <w:szCs w:val="20"/>
          <w:lang w:val="en-US" w:eastAsia="ko-KR"/>
        </w:rPr>
        <w:t> </w:t>
      </w:r>
      <w:r w:rsidR="002463F4" w:rsidRPr="003F17AE">
        <w:rPr>
          <w:sz w:val="20"/>
          <w:szCs w:val="20"/>
          <w:lang w:eastAsia="ko-KR"/>
        </w:rPr>
        <w:t>− 1</w:t>
      </w:r>
      <w:r w:rsidRPr="003F17AE">
        <w:rPr>
          <w:sz w:val="20"/>
          <w:szCs w:val="20"/>
          <w:lang w:eastAsia="ko-KR"/>
        </w:rPr>
        <w:t>0</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sz w:val="20"/>
          <w:szCs w:val="20"/>
          <w:lang w:eastAsia="ko-KR"/>
        </w:rPr>
        <w:t xml:space="preserve">) </w:t>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27</w:t>
      </w:r>
      <w:r w:rsidR="00FC3F67" w:rsidRPr="003F17AE">
        <w:rPr>
          <w:sz w:val="20"/>
          <w:szCs w:val="20"/>
        </w:rPr>
        <w:fldChar w:fldCharType="end"/>
      </w:r>
      <w:r w:rsidRPr="003F17AE">
        <w:rPr>
          <w:sz w:val="20"/>
          <w:szCs w:val="20"/>
        </w:rPr>
        <w:t>)</w:t>
      </w:r>
    </w:p>
    <w:p w:rsidR="002365D6" w:rsidRPr="003F17AE" w:rsidRDefault="002365D6" w:rsidP="0042380E">
      <w:pPr>
        <w:numPr>
          <w:ilvl w:val="0"/>
          <w:numId w:val="125"/>
        </w:numPr>
        <w:tabs>
          <w:tab w:val="clear" w:pos="794"/>
          <w:tab w:val="left" w:pos="709"/>
        </w:tabs>
        <w:ind w:hanging="436"/>
        <w:rPr>
          <w:lang w:eastAsia="ko-KR"/>
        </w:rPr>
      </w:pPr>
      <w:r w:rsidRPr="003F17AE">
        <w:rPr>
          <w:rFonts w:hint="eastAsia"/>
          <w:lang w:eastAsia="ko-KR"/>
        </w:rPr>
        <w:t xml:space="preserve">If intraPredMode is equal to Intra_DC, </w:t>
      </w:r>
      <w:r w:rsidRPr="003F17AE">
        <w:rPr>
          <w:lang w:eastAsia="ko-KR"/>
        </w:rPr>
        <w:t>intraFilterType[ nS ][ IntraPredMode ]</w:t>
      </w:r>
      <w:r w:rsidRPr="003F17AE">
        <w:rPr>
          <w:rFonts w:hint="eastAsia"/>
          <w:lang w:eastAsia="ko-KR"/>
        </w:rPr>
        <w:t xml:space="preserve"> is set equal to 0,</w:t>
      </w:r>
    </w:p>
    <w:p w:rsidR="002365D6" w:rsidRPr="00066987" w:rsidRDefault="002365D6" w:rsidP="0042380E">
      <w:pPr>
        <w:numPr>
          <w:ilvl w:val="0"/>
          <w:numId w:val="125"/>
        </w:numPr>
        <w:tabs>
          <w:tab w:val="clear" w:pos="794"/>
          <w:tab w:val="left" w:pos="709"/>
        </w:tabs>
        <w:ind w:hanging="436"/>
        <w:rPr>
          <w:lang w:eastAsia="ko-KR"/>
        </w:rPr>
      </w:pPr>
      <w:r w:rsidRPr="003F17AE">
        <w:rPr>
          <w:rFonts w:hint="eastAsia"/>
          <w:lang w:eastAsia="ko-KR"/>
        </w:rPr>
        <w:t>Otherwise,</w:t>
      </w:r>
      <w:r w:rsidRPr="003F17AE">
        <w:t xml:space="preserve"> </w:t>
      </w:r>
      <w:r w:rsidRPr="003F17AE">
        <w:rPr>
          <w:rFonts w:hint="eastAsia"/>
          <w:lang w:eastAsia="ko-KR"/>
        </w:rPr>
        <w:t xml:space="preserve">if </w:t>
      </w:r>
      <w:r w:rsidRPr="003F17AE">
        <w:rPr>
          <w:lang w:eastAsia="ko-KR"/>
        </w:rPr>
        <w:t>minDistVerHor</w:t>
      </w:r>
      <w:r w:rsidRPr="003F17AE">
        <w:t xml:space="preserve"> is larger than </w:t>
      </w:r>
      <w:r w:rsidRPr="003F17AE">
        <w:rPr>
          <w:lang w:eastAsia="ko-KR"/>
        </w:rPr>
        <w:t>intraHorVerDistThresh[ nS ], intraFilterType[ nS ][ IntraPredMode ] is set to 1, otherwise it is set to 0.</w:t>
      </w:r>
      <w:r w:rsidRPr="003F17AE">
        <w:rPr>
          <w:rFonts w:hint="eastAsia"/>
          <w:lang w:eastAsia="ko-KR"/>
        </w:rPr>
        <w:t xml:space="preserve"> intraHorVerDistThres[ nS ] is specified in </w:t>
      </w:r>
      <w:fldSimple w:instr=" REF _Ref316433907 \h  \* MERGEFORMAT " w:fldLock="1">
        <w:r w:rsidR="00A66C0B" w:rsidRPr="003F17AE">
          <w:t>Table </w:t>
        </w:r>
        <w:r w:rsidR="00A66C0B">
          <w:t>8</w:t>
        </w:r>
        <w:r w:rsidR="00A66C0B" w:rsidRPr="003F17AE">
          <w:noBreakHyphen/>
        </w:r>
        <w:r w:rsidR="00A66C0B">
          <w:t>4</w:t>
        </w:r>
      </w:fldSimple>
      <w:r w:rsidRPr="00066987">
        <w:rPr>
          <w:lang w:val="en-US" w:eastAsia="ko-KR"/>
        </w:rPr>
        <w:t>.</w:t>
      </w:r>
    </w:p>
    <w:p w:rsidR="00DD2BCA" w:rsidRPr="003F17AE" w:rsidRDefault="00DD2BCA" w:rsidP="007E4DD5">
      <w:pPr>
        <w:pStyle w:val="Caption"/>
        <w:rPr>
          <w:lang w:val="en-GB"/>
        </w:rPr>
      </w:pPr>
      <w:bookmarkStart w:id="1458" w:name="_Ref316433907"/>
      <w:bookmarkStart w:id="1459" w:name="_Toc287363930"/>
      <w:bookmarkStart w:id="1460" w:name="_Toc327299895"/>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w:t>
      </w:r>
      <w:r w:rsidR="00FC3F67" w:rsidRPr="003F17AE">
        <w:rPr>
          <w:lang w:val="en-GB"/>
        </w:rPr>
        <w:fldChar w:fldCharType="end"/>
      </w:r>
      <w:bookmarkEnd w:id="1458"/>
      <w:r w:rsidRPr="003F17AE">
        <w:rPr>
          <w:lang w:val="en-GB"/>
        </w:rPr>
        <w:t xml:space="preserve"> – </w:t>
      </w:r>
      <w:r w:rsidRPr="003F17AE">
        <w:rPr>
          <w:lang w:val="en-GB" w:eastAsia="ko-KR"/>
        </w:rPr>
        <w:t xml:space="preserve">Specification of </w:t>
      </w:r>
      <w:r w:rsidR="001A00E3" w:rsidRPr="003F17AE">
        <w:rPr>
          <w:lang w:val="en-GB" w:eastAsia="ko-KR"/>
        </w:rPr>
        <w:t>intra</w:t>
      </w:r>
      <w:r w:rsidR="001A00E3" w:rsidRPr="003F17AE">
        <w:rPr>
          <w:rFonts w:hint="eastAsia"/>
          <w:lang w:val="en-GB" w:eastAsia="ko-KR"/>
        </w:rPr>
        <w:t>HorVerDistThres</w:t>
      </w:r>
      <w:r w:rsidR="0008440A" w:rsidRPr="003F17AE">
        <w:rPr>
          <w:lang w:val="en-GB" w:eastAsia="ko-KR"/>
        </w:rPr>
        <w:t>[ nS ] for various prediction unit sizes</w:t>
      </w:r>
      <w:bookmarkEnd w:id="1459"/>
      <w:bookmarkEnd w:id="1460"/>
    </w:p>
    <w:tbl>
      <w:tblPr>
        <w:tblW w:w="72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16"/>
        <w:gridCol w:w="853"/>
        <w:gridCol w:w="853"/>
        <w:gridCol w:w="953"/>
        <w:gridCol w:w="953"/>
        <w:gridCol w:w="953"/>
      </w:tblGrid>
      <w:tr w:rsidR="001A00E3" w:rsidRPr="003F17AE" w:rsidTr="00162772">
        <w:trPr>
          <w:jc w:val="center"/>
        </w:trPr>
        <w:tc>
          <w:tcPr>
            <w:tcW w:w="27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rFonts w:ascii="Times" w:hAnsi="Times" w:cs="Times"/>
                <w:lang w:eastAsia="ko-KR"/>
              </w:rPr>
            </w:pPr>
          </w:p>
        </w:tc>
        <w:tc>
          <w:tcPr>
            <w:tcW w:w="8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b/>
                <w:lang w:eastAsia="ko-KR"/>
              </w:rPr>
              <w:t>nS = 4</w:t>
            </w:r>
          </w:p>
        </w:tc>
        <w:tc>
          <w:tcPr>
            <w:tcW w:w="8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b/>
                <w:lang w:eastAsia="ko-KR"/>
              </w:rPr>
              <w:t>nS = 8</w:t>
            </w:r>
          </w:p>
        </w:tc>
        <w:tc>
          <w:tcPr>
            <w:tcW w:w="9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b/>
                <w:lang w:eastAsia="ko-KR"/>
              </w:rPr>
              <w:t>nS = 16</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b/>
                <w:lang w:eastAsia="ko-KR"/>
              </w:rPr>
            </w:pPr>
            <w:r w:rsidRPr="003F17AE">
              <w:rPr>
                <w:b/>
                <w:lang w:eastAsia="ko-KR"/>
              </w:rPr>
              <w:t>nS = 32</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b/>
                <w:lang w:eastAsia="ko-KR"/>
              </w:rPr>
            </w:pPr>
            <w:r w:rsidRPr="003F17AE">
              <w:rPr>
                <w:b/>
                <w:lang w:eastAsia="ko-KR"/>
              </w:rPr>
              <w:t>nS = 64</w:t>
            </w:r>
          </w:p>
        </w:tc>
      </w:tr>
      <w:tr w:rsidR="001A00E3" w:rsidRPr="003F17AE" w:rsidTr="00162772">
        <w:trPr>
          <w:jc w:val="center"/>
        </w:trPr>
        <w:tc>
          <w:tcPr>
            <w:tcW w:w="27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rFonts w:ascii="Times" w:hAnsi="Times" w:cs="Times"/>
                <w:b/>
                <w:lang w:eastAsia="ko-KR"/>
              </w:rPr>
            </w:pPr>
            <w:r w:rsidRPr="003F17AE">
              <w:rPr>
                <w:rFonts w:ascii="Times" w:hAnsi="Times" w:cs="Times"/>
                <w:b/>
                <w:lang w:eastAsia="ko-KR"/>
              </w:rPr>
              <w:t>intraHorVerDistThresh</w:t>
            </w:r>
            <w:r w:rsidRPr="003F17AE">
              <w:rPr>
                <w:rFonts w:ascii="Times" w:hAnsi="Times" w:cs="Times" w:hint="eastAsia"/>
                <w:b/>
                <w:lang w:eastAsia="ko-KR"/>
              </w:rPr>
              <w:t>[</w:t>
            </w:r>
            <w:r w:rsidR="002365D6" w:rsidRPr="003F17AE">
              <w:rPr>
                <w:rFonts w:ascii="Times" w:hAnsi="Times" w:cs="Times"/>
                <w:b/>
                <w:lang w:val="en-US" w:eastAsia="ko-KR"/>
              </w:rPr>
              <w:t> </w:t>
            </w:r>
            <w:r w:rsidRPr="003F17AE">
              <w:rPr>
                <w:rFonts w:ascii="Times" w:hAnsi="Times" w:cs="Times" w:hint="eastAsia"/>
                <w:b/>
                <w:lang w:eastAsia="ko-KR"/>
              </w:rPr>
              <w:t>nS</w:t>
            </w:r>
            <w:r w:rsidR="002365D6" w:rsidRPr="003F17AE">
              <w:rPr>
                <w:rFonts w:ascii="Times" w:hAnsi="Times" w:cs="Times"/>
                <w:b/>
                <w:lang w:val="en-US" w:eastAsia="ko-KR"/>
              </w:rPr>
              <w:t> </w:t>
            </w:r>
            <w:r w:rsidRPr="003F17AE">
              <w:rPr>
                <w:rFonts w:ascii="Times" w:hAnsi="Times" w:cs="Times" w:hint="eastAsia"/>
                <w:b/>
                <w:lang w:eastAsia="ko-KR"/>
              </w:rPr>
              <w:t>]</w:t>
            </w:r>
          </w:p>
        </w:tc>
        <w:tc>
          <w:tcPr>
            <w:tcW w:w="8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lang w:eastAsia="ko-KR"/>
              </w:rPr>
              <w:t>10</w:t>
            </w:r>
          </w:p>
        </w:tc>
        <w:tc>
          <w:tcPr>
            <w:tcW w:w="8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lang w:eastAsia="ko-KR"/>
              </w:rPr>
              <w:t>7</w:t>
            </w:r>
          </w:p>
        </w:tc>
        <w:tc>
          <w:tcPr>
            <w:tcW w:w="953" w:type="dxa"/>
            <w:tcBorders>
              <w:top w:val="single" w:sz="4" w:space="0" w:color="auto"/>
              <w:left w:val="single" w:sz="4" w:space="0" w:color="auto"/>
              <w:bottom w:val="single" w:sz="4" w:space="0" w:color="auto"/>
              <w:right w:val="single" w:sz="4" w:space="0" w:color="auto"/>
            </w:tcBorders>
          </w:tcPr>
          <w:p w:rsidR="001709D6" w:rsidRDefault="001A00E3" w:rsidP="00857568">
            <w:pPr>
              <w:pStyle w:val="CommentText"/>
              <w:keepNext/>
              <w:keepLines/>
              <w:spacing w:beforeLines="25" w:afterLines="25"/>
              <w:jc w:val="center"/>
              <w:rPr>
                <w:b/>
                <w:bCs/>
                <w:sz w:val="24"/>
                <w:szCs w:val="24"/>
                <w:lang w:eastAsia="ko-KR"/>
              </w:rPr>
            </w:pPr>
            <w:r w:rsidRPr="003F17AE">
              <w:rPr>
                <w:lang w:eastAsia="ko-KR"/>
              </w:rPr>
              <w:t>1</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lang w:eastAsia="ko-KR"/>
              </w:rPr>
            </w:pPr>
            <w:r w:rsidRPr="003F17AE">
              <w:rPr>
                <w:lang w:eastAsia="ko-KR"/>
              </w:rPr>
              <w:t>0</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pStyle w:val="CommentText"/>
              <w:keepNext/>
              <w:keepLines/>
              <w:spacing w:beforeLines="25" w:afterLines="25"/>
              <w:jc w:val="center"/>
              <w:rPr>
                <w:lang w:eastAsia="ko-KR"/>
              </w:rPr>
            </w:pPr>
            <w:r w:rsidRPr="003F17AE">
              <w:rPr>
                <w:lang w:eastAsia="ko-KR"/>
              </w:rPr>
              <w:t>10</w:t>
            </w:r>
          </w:p>
        </w:tc>
      </w:tr>
    </w:tbl>
    <w:p w:rsidR="001A00E3" w:rsidRPr="003F17AE" w:rsidRDefault="001A00E3" w:rsidP="00D34F80">
      <w:pPr>
        <w:rPr>
          <w:lang w:eastAsia="ko-KR"/>
        </w:rPr>
      </w:pPr>
    </w:p>
    <w:p w:rsidR="00D34F80" w:rsidRPr="003F17AE" w:rsidRDefault="00D34F80" w:rsidP="00D34F80">
      <w:pPr>
        <w:rPr>
          <w:lang w:eastAsia="ko-KR"/>
        </w:rPr>
      </w:pPr>
      <w:r w:rsidRPr="003F17AE">
        <w:rPr>
          <w:lang w:eastAsia="ko-KR"/>
        </w:rPr>
        <w:t>Filtered sample</w:t>
      </w:r>
      <w:r w:rsidR="00DD2BCA" w:rsidRPr="003F17AE">
        <w:rPr>
          <w:lang w:eastAsia="ko-KR"/>
        </w:rPr>
        <w:t xml:space="preserve"> array</w:t>
      </w:r>
      <w:r w:rsidRPr="003F17AE">
        <w:rPr>
          <w:lang w:eastAsia="ko-KR"/>
        </w:rPr>
        <w:t xml:space="preserve"> </w:t>
      </w:r>
      <w:r w:rsidR="00DD2BCA" w:rsidRPr="003F17AE">
        <w:rPr>
          <w:lang w:eastAsia="ko-KR"/>
        </w:rPr>
        <w:t>pF</w:t>
      </w:r>
      <w:r w:rsidRPr="003F17AE">
        <w:rPr>
          <w:lang w:eastAsia="ko-KR"/>
        </w:rPr>
        <w:t>[ x, y ] with x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 y = </w:t>
      </w:r>
      <w:r w:rsidR="002A3B88" w:rsidRPr="003F17AE">
        <w:rPr>
          <w:lang w:eastAsia="ko-KR"/>
        </w:rPr>
        <w:t>−1</w:t>
      </w:r>
      <w:r w:rsidRPr="003F17AE">
        <w:rPr>
          <w:lang w:eastAsia="ko-KR"/>
        </w:rPr>
        <w:t>..nS*2</w:t>
      </w:r>
      <w:r w:rsidR="002A3B88" w:rsidRPr="003F17AE">
        <w:rPr>
          <w:lang w:eastAsia="ko-KR"/>
        </w:rPr>
        <w:t>−1</w:t>
      </w:r>
      <w:r w:rsidRPr="003F17AE">
        <w:rPr>
          <w:lang w:eastAsia="ko-KR"/>
        </w:rPr>
        <w:t>  are derived as follows:</w:t>
      </w:r>
    </w:p>
    <w:p w:rsidR="0008440A" w:rsidRPr="003F17AE" w:rsidRDefault="0008440A" w:rsidP="0008440A">
      <w:pPr>
        <w:tabs>
          <w:tab w:val="left" w:pos="284"/>
        </w:tabs>
        <w:ind w:left="284" w:hanging="284"/>
        <w:rPr>
          <w:lang w:eastAsia="ko-KR"/>
        </w:rPr>
      </w:pPr>
      <w:r w:rsidRPr="003F17AE">
        <w:t>–</w:t>
      </w:r>
      <w:r w:rsidRPr="003F17AE">
        <w:tab/>
      </w:r>
      <w:r w:rsidR="002E5E11" w:rsidRPr="003F17AE">
        <w:rPr>
          <w:lang w:eastAsia="ko-KR"/>
        </w:rPr>
        <w:t>When</w:t>
      </w:r>
      <w:r w:rsidR="002E5E11" w:rsidRPr="003F17AE">
        <w:t xml:space="preserve"> </w:t>
      </w:r>
      <w:r w:rsidRPr="003F17AE">
        <w:rPr>
          <w:lang w:eastAsia="ko-KR"/>
        </w:rPr>
        <w:t>intraFilterType[ nS ][ </w:t>
      </w:r>
      <w:r w:rsidR="00231701" w:rsidRPr="003F17AE">
        <w:rPr>
          <w:lang w:eastAsia="ko-KR"/>
        </w:rPr>
        <w:t>I</w:t>
      </w:r>
      <w:r w:rsidRPr="003F17AE">
        <w:rPr>
          <w:lang w:eastAsia="ko-KR"/>
        </w:rPr>
        <w:t>ntraPredMode ] is equal to 1, the following applies:</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nS*2</w:t>
      </w:r>
      <w:r w:rsidR="002A3B88" w:rsidRPr="003F17AE">
        <w:rPr>
          <w:sz w:val="20"/>
          <w:lang w:eastAsia="ko-KR"/>
        </w:rPr>
        <w:t>−1</w:t>
      </w:r>
      <w:r w:rsidR="0008440A" w:rsidRPr="003F17AE">
        <w:rPr>
          <w:sz w:val="20"/>
          <w:lang w:eastAsia="ko-KR"/>
        </w:rPr>
        <w:t> ] = p[ </w:t>
      </w:r>
      <w:r w:rsidR="002A3B88" w:rsidRPr="003F17AE">
        <w:rPr>
          <w:sz w:val="20"/>
          <w:lang w:eastAsia="ko-KR"/>
        </w:rPr>
        <w:t>−1</w:t>
      </w:r>
      <w:r w:rsidR="0008440A" w:rsidRPr="003F17AE">
        <w:rPr>
          <w:sz w:val="20"/>
          <w:lang w:eastAsia="ko-KR"/>
        </w:rPr>
        <w:t>, nS*2</w:t>
      </w:r>
      <w:r w:rsidR="002A3B88" w:rsidRPr="003F17AE">
        <w:rPr>
          <w:sz w:val="20"/>
          <w:lang w:eastAsia="ko-KR"/>
        </w:rPr>
        <w:t>−1</w:t>
      </w:r>
      <w:r w:rsidR="0008440A" w:rsidRPr="003F17AE">
        <w:rPr>
          <w:sz w:val="20"/>
          <w:lang w:eastAsia="ko-KR"/>
        </w:rPr>
        <w:t> ]</w:t>
      </w:r>
      <w:r w:rsidR="0008440A" w:rsidRPr="003F17AE">
        <w:rPr>
          <w:sz w:val="20"/>
          <w:lang w:eastAsia="ko-KR"/>
        </w:rPr>
        <w:tab/>
      </w:r>
      <w:r w:rsidR="0008440A" w:rsidRPr="003F17AE">
        <w:rPr>
          <w:sz w:val="20"/>
          <w:lang w:eastAsia="ko-KR"/>
        </w:rPr>
        <w:tab/>
      </w:r>
      <w:r w:rsidR="0008440A" w:rsidRPr="003F17AE">
        <w:rPr>
          <w:sz w:val="20"/>
        </w:rPr>
        <w:t>(</w:t>
      </w:r>
      <w:r w:rsidR="00FC3F67" w:rsidRPr="003F17AE">
        <w:rPr>
          <w:sz w:val="20"/>
        </w:rPr>
        <w:fldChar w:fldCharType="begin" w:fldLock="1"/>
      </w:r>
      <w:r w:rsidR="0008440A"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08440A" w:rsidRPr="003F17AE">
        <w:rPr>
          <w:sz w:val="20"/>
        </w:rPr>
        <w:noBreakHyphen/>
      </w:r>
      <w:r w:rsidR="00FC3F67" w:rsidRPr="003F17AE">
        <w:rPr>
          <w:sz w:val="20"/>
        </w:rPr>
        <w:fldChar w:fldCharType="begin" w:fldLock="1"/>
      </w:r>
      <w:r w:rsidR="0008440A" w:rsidRPr="003F17AE">
        <w:rPr>
          <w:sz w:val="20"/>
        </w:rPr>
        <w:instrText xml:space="preserve"> SEQ Equation \* ARABIC \s 1 </w:instrText>
      </w:r>
      <w:r w:rsidR="00FC3F67" w:rsidRPr="003F17AE">
        <w:rPr>
          <w:sz w:val="20"/>
        </w:rPr>
        <w:fldChar w:fldCharType="separate"/>
      </w:r>
      <w:r w:rsidR="00A66C0B">
        <w:rPr>
          <w:noProof/>
          <w:sz w:val="20"/>
        </w:rPr>
        <w:t>28</w:t>
      </w:r>
      <w:r w:rsidR="00FC3F67"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nS*2</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 = p[ nS*2</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w:t>
      </w:r>
      <w:r w:rsidR="0008440A" w:rsidRPr="003F17AE">
        <w:rPr>
          <w:sz w:val="20"/>
          <w:lang w:eastAsia="ko-KR"/>
        </w:rPr>
        <w:tab/>
      </w:r>
      <w:r w:rsidR="0008440A" w:rsidRPr="003F17AE">
        <w:rPr>
          <w:sz w:val="20"/>
          <w:lang w:eastAsia="ko-KR"/>
        </w:rPr>
        <w:tab/>
      </w:r>
      <w:r w:rsidR="0008440A" w:rsidRPr="003F17AE">
        <w:rPr>
          <w:sz w:val="20"/>
        </w:rPr>
        <w:t>(</w:t>
      </w:r>
      <w:r w:rsidR="00FC3F67" w:rsidRPr="003F17AE">
        <w:rPr>
          <w:sz w:val="20"/>
        </w:rPr>
        <w:fldChar w:fldCharType="begin" w:fldLock="1"/>
      </w:r>
      <w:r w:rsidR="0008440A"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08440A" w:rsidRPr="003F17AE">
        <w:rPr>
          <w:sz w:val="20"/>
        </w:rPr>
        <w:noBreakHyphen/>
      </w:r>
      <w:r w:rsidR="00FC3F67" w:rsidRPr="003F17AE">
        <w:rPr>
          <w:sz w:val="20"/>
        </w:rPr>
        <w:fldChar w:fldCharType="begin" w:fldLock="1"/>
      </w:r>
      <w:r w:rsidR="0008440A" w:rsidRPr="003F17AE">
        <w:rPr>
          <w:sz w:val="20"/>
        </w:rPr>
        <w:instrText xml:space="preserve"> SEQ Equation \* ARABIC \s 1 </w:instrText>
      </w:r>
      <w:r w:rsidR="00FC3F67" w:rsidRPr="003F17AE">
        <w:rPr>
          <w:sz w:val="20"/>
        </w:rPr>
        <w:fldChar w:fldCharType="separate"/>
      </w:r>
      <w:r w:rsidR="00A66C0B">
        <w:rPr>
          <w:noProof/>
          <w:sz w:val="20"/>
        </w:rPr>
        <w:t>29</w:t>
      </w:r>
      <w:r w:rsidR="00FC3F67"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y ] = ( p[ </w:t>
      </w:r>
      <w:r w:rsidR="002A3B88" w:rsidRPr="003F17AE">
        <w:rPr>
          <w:sz w:val="20"/>
          <w:lang w:eastAsia="ko-KR"/>
        </w:rPr>
        <w:t>−1</w:t>
      </w:r>
      <w:r w:rsidR="0008440A" w:rsidRPr="003F17AE">
        <w:rPr>
          <w:sz w:val="20"/>
          <w:lang w:eastAsia="ko-KR"/>
        </w:rPr>
        <w:t>, y+1 ] + </w:t>
      </w:r>
      <w:r w:rsidRPr="003F17AE">
        <w:rPr>
          <w:sz w:val="20"/>
          <w:lang w:eastAsia="ko-KR"/>
        </w:rPr>
        <w:t>2*p[ </w:t>
      </w:r>
      <w:r w:rsidR="002A3B88" w:rsidRPr="003F17AE">
        <w:rPr>
          <w:sz w:val="20"/>
          <w:lang w:eastAsia="ko-KR"/>
        </w:rPr>
        <w:t>−1</w:t>
      </w:r>
      <w:r w:rsidRPr="003F17AE">
        <w:rPr>
          <w:sz w:val="20"/>
          <w:lang w:eastAsia="ko-KR"/>
        </w:rPr>
        <w:t>, y ] + </w:t>
      </w:r>
      <w:r w:rsidR="0008440A" w:rsidRPr="003F17AE">
        <w:rPr>
          <w:sz w:val="20"/>
          <w:lang w:eastAsia="ko-KR"/>
        </w:rPr>
        <w:t>p[ </w:t>
      </w:r>
      <w:r w:rsidR="002A3B88" w:rsidRPr="003F17AE">
        <w:rPr>
          <w:sz w:val="20"/>
          <w:lang w:eastAsia="ko-KR"/>
        </w:rPr>
        <w:t>−1</w:t>
      </w:r>
      <w:r w:rsidR="0008440A" w:rsidRPr="003F17AE">
        <w:rPr>
          <w:sz w:val="20"/>
          <w:lang w:eastAsia="ko-KR"/>
        </w:rPr>
        <w:t>, y</w:t>
      </w:r>
      <w:r w:rsidR="002A3B88" w:rsidRPr="003F17AE">
        <w:rPr>
          <w:sz w:val="20"/>
          <w:lang w:eastAsia="ko-KR"/>
        </w:rPr>
        <w:t>−1</w:t>
      </w:r>
      <w:r w:rsidR="0008440A" w:rsidRPr="003F17AE">
        <w:rPr>
          <w:sz w:val="20"/>
          <w:lang w:eastAsia="ko-KR"/>
        </w:rPr>
        <w:t> ] + </w:t>
      </w:r>
      <w:r w:rsidRPr="003F17AE">
        <w:rPr>
          <w:sz w:val="20"/>
          <w:lang w:eastAsia="ko-KR"/>
        </w:rPr>
        <w:t>2</w:t>
      </w:r>
      <w:r w:rsidR="0008440A" w:rsidRPr="003F17AE">
        <w:rPr>
          <w:sz w:val="20"/>
          <w:lang w:eastAsia="ko-KR"/>
        </w:rPr>
        <w:t> ) &gt;&gt; </w:t>
      </w:r>
      <w:r w:rsidRPr="003F17AE">
        <w:rPr>
          <w:sz w:val="20"/>
          <w:lang w:eastAsia="ko-KR"/>
        </w:rPr>
        <w:t>2</w:t>
      </w:r>
      <w:r w:rsidR="0008440A" w:rsidRPr="003F17AE">
        <w:rPr>
          <w:sz w:val="20"/>
          <w:lang w:eastAsia="ko-KR"/>
        </w:rPr>
        <w:t xml:space="preserve"> for y = nS*2</w:t>
      </w:r>
      <w:r w:rsidR="00BA73EC" w:rsidRPr="003F17AE">
        <w:rPr>
          <w:sz w:val="20"/>
          <w:lang w:eastAsia="ko-KR"/>
        </w:rPr>
        <w:t>−2</w:t>
      </w:r>
      <w:r w:rsidR="0008440A" w:rsidRPr="003F17AE">
        <w:rPr>
          <w:sz w:val="20"/>
          <w:lang w:eastAsia="ko-KR"/>
        </w:rPr>
        <w:t>..0</w:t>
      </w:r>
      <w:r w:rsidR="0008440A" w:rsidRPr="003F17AE">
        <w:rPr>
          <w:sz w:val="20"/>
          <w:lang w:eastAsia="ko-KR"/>
        </w:rPr>
        <w:tab/>
      </w:r>
      <w:r w:rsidR="0008440A" w:rsidRPr="003F17AE">
        <w:rPr>
          <w:sz w:val="20"/>
        </w:rPr>
        <w:t>(</w:t>
      </w:r>
      <w:r w:rsidR="00FC3F67" w:rsidRPr="003F17AE">
        <w:rPr>
          <w:sz w:val="20"/>
        </w:rPr>
        <w:fldChar w:fldCharType="begin" w:fldLock="1"/>
      </w:r>
      <w:r w:rsidR="0008440A"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08440A" w:rsidRPr="003F17AE">
        <w:rPr>
          <w:sz w:val="20"/>
        </w:rPr>
        <w:noBreakHyphen/>
      </w:r>
      <w:r w:rsidR="00FC3F67" w:rsidRPr="003F17AE">
        <w:rPr>
          <w:sz w:val="20"/>
        </w:rPr>
        <w:fldChar w:fldCharType="begin" w:fldLock="1"/>
      </w:r>
      <w:r w:rsidR="0008440A" w:rsidRPr="003F17AE">
        <w:rPr>
          <w:sz w:val="20"/>
        </w:rPr>
        <w:instrText xml:space="preserve"> SEQ Equation \* ARABIC \s 1 </w:instrText>
      </w:r>
      <w:r w:rsidR="00FC3F67" w:rsidRPr="003F17AE">
        <w:rPr>
          <w:sz w:val="20"/>
        </w:rPr>
        <w:fldChar w:fldCharType="separate"/>
      </w:r>
      <w:r w:rsidR="00A66C0B">
        <w:rPr>
          <w:noProof/>
          <w:sz w:val="20"/>
        </w:rPr>
        <w:t>30</w:t>
      </w:r>
      <w:r w:rsidR="00FC3F67"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 ( p[ </w:t>
      </w:r>
      <w:r w:rsidR="002A3B88" w:rsidRPr="003F17AE">
        <w:rPr>
          <w:sz w:val="20"/>
          <w:lang w:eastAsia="ko-KR"/>
        </w:rPr>
        <w:t>−1</w:t>
      </w:r>
      <w:r w:rsidR="0008440A" w:rsidRPr="003F17AE">
        <w:rPr>
          <w:sz w:val="20"/>
          <w:lang w:eastAsia="ko-KR"/>
        </w:rPr>
        <w:t>, 0 ] + </w:t>
      </w:r>
      <w:r w:rsidRPr="003F17AE">
        <w:rPr>
          <w:sz w:val="20"/>
          <w:lang w:eastAsia="ko-KR"/>
        </w:rPr>
        <w:t>2*p[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w:t>
      </w:r>
      <w:r w:rsidR="0008440A" w:rsidRPr="003F17AE">
        <w:rPr>
          <w:sz w:val="20"/>
          <w:lang w:eastAsia="ko-KR"/>
        </w:rPr>
        <w:t>p[ 0, </w:t>
      </w:r>
      <w:r w:rsidR="002A3B88" w:rsidRPr="003F17AE">
        <w:rPr>
          <w:sz w:val="20"/>
          <w:lang w:eastAsia="ko-KR"/>
        </w:rPr>
        <w:t>−1</w:t>
      </w:r>
      <w:r w:rsidR="0008440A" w:rsidRPr="003F17AE">
        <w:rPr>
          <w:sz w:val="20"/>
          <w:lang w:eastAsia="ko-KR"/>
        </w:rPr>
        <w:t> ] + </w:t>
      </w:r>
      <w:r w:rsidRPr="003F17AE">
        <w:rPr>
          <w:sz w:val="20"/>
          <w:lang w:eastAsia="ko-KR"/>
        </w:rPr>
        <w:t>2</w:t>
      </w:r>
      <w:r w:rsidR="0008440A" w:rsidRPr="003F17AE">
        <w:rPr>
          <w:sz w:val="20"/>
          <w:lang w:eastAsia="ko-KR"/>
        </w:rPr>
        <w:t>) &gt;&gt; </w:t>
      </w:r>
      <w:r w:rsidRPr="003F17AE">
        <w:rPr>
          <w:sz w:val="20"/>
          <w:lang w:eastAsia="ko-KR"/>
        </w:rPr>
        <w:t>2</w:t>
      </w:r>
      <w:r w:rsidR="0008440A" w:rsidRPr="003F17AE">
        <w:rPr>
          <w:sz w:val="20"/>
          <w:lang w:eastAsia="ko-KR"/>
        </w:rPr>
        <w:tab/>
      </w:r>
      <w:r w:rsidR="0008440A" w:rsidRPr="003F17AE">
        <w:rPr>
          <w:sz w:val="20"/>
        </w:rPr>
        <w:t>(</w:t>
      </w:r>
      <w:r w:rsidR="00FC3F67" w:rsidRPr="003F17AE">
        <w:rPr>
          <w:sz w:val="20"/>
        </w:rPr>
        <w:fldChar w:fldCharType="begin" w:fldLock="1"/>
      </w:r>
      <w:r w:rsidR="0008440A"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08440A" w:rsidRPr="003F17AE">
        <w:rPr>
          <w:sz w:val="20"/>
        </w:rPr>
        <w:noBreakHyphen/>
      </w:r>
      <w:r w:rsidR="00FC3F67" w:rsidRPr="003F17AE">
        <w:rPr>
          <w:sz w:val="20"/>
        </w:rPr>
        <w:fldChar w:fldCharType="begin" w:fldLock="1"/>
      </w:r>
      <w:r w:rsidR="0008440A" w:rsidRPr="003F17AE">
        <w:rPr>
          <w:sz w:val="20"/>
        </w:rPr>
        <w:instrText xml:space="preserve"> SEQ Equation \* ARABIC \s 1 </w:instrText>
      </w:r>
      <w:r w:rsidR="00FC3F67" w:rsidRPr="003F17AE">
        <w:rPr>
          <w:sz w:val="20"/>
        </w:rPr>
        <w:fldChar w:fldCharType="separate"/>
      </w:r>
      <w:r w:rsidR="00A66C0B">
        <w:rPr>
          <w:noProof/>
          <w:sz w:val="20"/>
        </w:rPr>
        <w:t>31</w:t>
      </w:r>
      <w:r w:rsidR="00FC3F67" w:rsidRPr="003F17AE">
        <w:rPr>
          <w:sz w:val="20"/>
        </w:rPr>
        <w:fldChar w:fldCharType="end"/>
      </w:r>
      <w:r w:rsidR="0008440A" w:rsidRPr="003F17AE">
        <w:rPr>
          <w:sz w:val="20"/>
        </w:rPr>
        <w:t>)</w:t>
      </w:r>
    </w:p>
    <w:p w:rsidR="009A198E" w:rsidRPr="003F17AE" w:rsidRDefault="009A198E" w:rsidP="002E5E11">
      <w:pPr>
        <w:pStyle w:val="Equation"/>
        <w:tabs>
          <w:tab w:val="clear" w:pos="794"/>
          <w:tab w:val="clear" w:pos="1588"/>
          <w:tab w:val="left" w:pos="851"/>
          <w:tab w:val="left" w:pos="1134"/>
          <w:tab w:val="left" w:pos="1418"/>
        </w:tabs>
        <w:ind w:left="567"/>
        <w:rPr>
          <w:lang w:eastAsia="ko-KR"/>
        </w:rPr>
      </w:pPr>
      <w:r w:rsidRPr="003F17AE">
        <w:rPr>
          <w:sz w:val="20"/>
          <w:lang w:eastAsia="ko-KR"/>
        </w:rPr>
        <w:t>pF</w:t>
      </w:r>
      <w:r w:rsidR="0008440A" w:rsidRPr="003F17AE">
        <w:rPr>
          <w:sz w:val="20"/>
          <w:lang w:eastAsia="ko-KR"/>
        </w:rPr>
        <w:t>[ x, </w:t>
      </w:r>
      <w:r w:rsidR="002A3B88" w:rsidRPr="003F17AE">
        <w:rPr>
          <w:sz w:val="20"/>
          <w:lang w:eastAsia="ko-KR"/>
        </w:rPr>
        <w:t>−1</w:t>
      </w:r>
      <w:r w:rsidR="0008440A" w:rsidRPr="003F17AE">
        <w:rPr>
          <w:sz w:val="20"/>
          <w:lang w:eastAsia="ko-KR"/>
        </w:rPr>
        <w:t xml:space="preserve"> ] = </w:t>
      </w:r>
      <w:r w:rsidRPr="003F17AE">
        <w:rPr>
          <w:sz w:val="20"/>
          <w:lang w:eastAsia="ko-KR"/>
        </w:rPr>
        <w:t>( p[ x</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+ 2*p[ x, </w:t>
      </w:r>
      <w:r w:rsidR="002A3B88" w:rsidRPr="003F17AE">
        <w:rPr>
          <w:sz w:val="20"/>
          <w:lang w:eastAsia="ko-KR"/>
        </w:rPr>
        <w:t>−1</w:t>
      </w:r>
      <w:r w:rsidRPr="003F17AE">
        <w:rPr>
          <w:sz w:val="20"/>
          <w:lang w:eastAsia="ko-KR"/>
        </w:rPr>
        <w:t> ] + p[ x+1, </w:t>
      </w:r>
      <w:r w:rsidR="002A3B88" w:rsidRPr="003F17AE">
        <w:rPr>
          <w:sz w:val="20"/>
          <w:lang w:eastAsia="ko-KR"/>
        </w:rPr>
        <w:t>−1</w:t>
      </w:r>
      <w:r w:rsidRPr="003F17AE">
        <w:rPr>
          <w:sz w:val="20"/>
          <w:lang w:eastAsia="ko-KR"/>
        </w:rPr>
        <w:t> ] + 2 ) &gt;&gt; 2 for x = 0..nS*2</w:t>
      </w:r>
      <w:r w:rsidR="00BA73EC" w:rsidRPr="003F17AE">
        <w:rPr>
          <w:sz w:val="20"/>
          <w:lang w:eastAsia="ko-KR"/>
        </w:rPr>
        <w:t>−2</w:t>
      </w:r>
      <w:r w:rsidR="0008440A" w:rsidRPr="003F17AE">
        <w:rPr>
          <w:sz w:val="20"/>
          <w:lang w:eastAsia="ko-KR"/>
        </w:rPr>
        <w:tab/>
      </w:r>
      <w:r w:rsidR="0008440A" w:rsidRPr="003F17AE">
        <w:rPr>
          <w:sz w:val="20"/>
        </w:rPr>
        <w:t>(</w:t>
      </w:r>
      <w:r w:rsidR="00FC3F67" w:rsidRPr="003F17AE">
        <w:rPr>
          <w:sz w:val="20"/>
        </w:rPr>
        <w:fldChar w:fldCharType="begin" w:fldLock="1"/>
      </w:r>
      <w:r w:rsidR="0008440A"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08440A" w:rsidRPr="003F17AE">
        <w:rPr>
          <w:sz w:val="20"/>
        </w:rPr>
        <w:noBreakHyphen/>
      </w:r>
      <w:r w:rsidR="00FC3F67" w:rsidRPr="003F17AE">
        <w:rPr>
          <w:sz w:val="20"/>
        </w:rPr>
        <w:fldChar w:fldCharType="begin" w:fldLock="1"/>
      </w:r>
      <w:r w:rsidR="0008440A" w:rsidRPr="003F17AE">
        <w:rPr>
          <w:sz w:val="20"/>
        </w:rPr>
        <w:instrText xml:space="preserve"> SEQ Equation \* ARABIC \s 1 </w:instrText>
      </w:r>
      <w:r w:rsidR="00FC3F67" w:rsidRPr="003F17AE">
        <w:rPr>
          <w:sz w:val="20"/>
        </w:rPr>
        <w:fldChar w:fldCharType="separate"/>
      </w:r>
      <w:r w:rsidR="00A66C0B">
        <w:rPr>
          <w:noProof/>
          <w:sz w:val="20"/>
        </w:rPr>
        <w:t>32</w:t>
      </w:r>
      <w:r w:rsidR="00FC3F67" w:rsidRPr="003F17AE">
        <w:rPr>
          <w:sz w:val="20"/>
        </w:rPr>
        <w:fldChar w:fldCharType="end"/>
      </w:r>
      <w:r w:rsidR="0008440A" w:rsidRPr="003F17AE">
        <w:rPr>
          <w:sz w:val="20"/>
        </w:rPr>
        <w:t>)</w:t>
      </w:r>
    </w:p>
    <w:p w:rsidR="003E78C3" w:rsidRPr="003F17AE" w:rsidRDefault="00D96754" w:rsidP="00A1258A">
      <w:pPr>
        <w:pStyle w:val="Heading5"/>
      </w:pPr>
      <w:bookmarkStart w:id="1461" w:name="_Ref296948874"/>
      <w:r w:rsidRPr="003F17AE">
        <w:t>Specification of Intra_</w:t>
      </w:r>
      <w:r w:rsidR="00046443" w:rsidRPr="003F17AE">
        <w:rPr>
          <w:rFonts w:hint="eastAsia"/>
          <w:lang w:eastAsia="ko-KR"/>
        </w:rPr>
        <w:t>Angular (26)</w:t>
      </w:r>
      <w:r w:rsidR="00046443" w:rsidRPr="003F17AE">
        <w:t xml:space="preserve"> </w:t>
      </w:r>
      <w:r w:rsidRPr="003F17AE">
        <w:t>prediction mode</w:t>
      </w:r>
      <w:bookmarkEnd w:id="1457"/>
      <w:bookmarkEnd w:id="1461"/>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64318A" w:rsidRPr="003F17AE" w:rsidRDefault="0064318A" w:rsidP="00340E81">
      <w:pPr>
        <w:tabs>
          <w:tab w:val="left" w:pos="284"/>
        </w:tabs>
        <w:ind w:left="284" w:hanging="284"/>
        <w:rPr>
          <w:lang w:eastAsia="ko-KR"/>
        </w:rPr>
      </w:pPr>
      <w:r w:rsidRPr="003F17AE">
        <w:t>–</w:t>
      </w:r>
      <w:r w:rsidRPr="003F17AE">
        <w:tab/>
        <w:t>a v</w:t>
      </w:r>
      <w:r w:rsidRPr="003F17AE">
        <w:rPr>
          <w:lang w:eastAsia="ko-KR"/>
        </w:rPr>
        <w:t>ariable nS specifying the prediction size</w:t>
      </w:r>
    </w:p>
    <w:p w:rsidR="005B1F12" w:rsidRPr="003F17AE" w:rsidRDefault="005B1F12" w:rsidP="00340E81">
      <w:pPr>
        <w:tabs>
          <w:tab w:val="left" w:pos="284"/>
        </w:tabs>
        <w:ind w:left="284" w:hanging="284"/>
      </w:pPr>
      <w:r w:rsidRPr="003F17AE">
        <w:t>–</w:t>
      </w:r>
      <w:r w:rsidRPr="003F17AE">
        <w:tab/>
        <w:t>a v</w:t>
      </w:r>
      <w:r w:rsidRPr="003F17AE">
        <w:rPr>
          <w:lang w:eastAsia="ko-KR"/>
        </w:rPr>
        <w:t xml:space="preserve">ariable </w:t>
      </w:r>
      <w:r w:rsidRPr="003F17AE">
        <w:rPr>
          <w:rFonts w:hint="eastAsia"/>
          <w:lang w:eastAsia="ko-KR"/>
        </w:rPr>
        <w:t>cIdx specifying the chroma component of the current block</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3E78C3" w:rsidRPr="003F17AE" w:rsidRDefault="00CE746F" w:rsidP="003E78C3">
      <w:pPr>
        <w:rPr>
          <w:lang w:eastAsia="ko-KR"/>
        </w:rPr>
      </w:pPr>
      <w:r w:rsidRPr="003F17AE">
        <w:rPr>
          <w:lang w:eastAsia="ko-KR"/>
        </w:rPr>
        <w:t xml:space="preserve">This intra prediction mode is invoked when intraPredMode is equal to </w:t>
      </w:r>
      <w:r w:rsidR="00046443" w:rsidRPr="003F17AE">
        <w:rPr>
          <w:rFonts w:hint="eastAsia"/>
          <w:lang w:eastAsia="ko-KR"/>
        </w:rPr>
        <w:t>26</w:t>
      </w:r>
      <w:r w:rsidRPr="003F17AE">
        <w:rPr>
          <w:lang w:eastAsia="ko-KR"/>
        </w:rPr>
        <w:t>.</w:t>
      </w:r>
    </w:p>
    <w:p w:rsidR="005B1F12" w:rsidRPr="003F17AE" w:rsidRDefault="005B1F12" w:rsidP="002901F1">
      <w:pPr>
        <w:tabs>
          <w:tab w:val="left" w:pos="284"/>
        </w:tabs>
        <w:ind w:left="284" w:hanging="284"/>
        <w:rPr>
          <w:lang w:eastAsia="ko-KR"/>
        </w:rPr>
      </w:pPr>
      <w:r w:rsidRPr="003F17AE">
        <w:rPr>
          <w:rFonts w:hint="eastAsia"/>
          <w:lang w:eastAsia="ko-KR"/>
        </w:rPr>
        <w:t xml:space="preserve">The </w:t>
      </w:r>
      <w:r w:rsidR="000A6DFA" w:rsidRPr="003F17AE">
        <w:rPr>
          <w:rFonts w:hint="eastAsia"/>
          <w:lang w:eastAsia="ko-KR"/>
        </w:rPr>
        <w:t xml:space="preserve">values of the </w:t>
      </w:r>
      <w:r w:rsidRPr="003F17AE">
        <w:rPr>
          <w:rFonts w:hint="eastAsia"/>
          <w:lang w:eastAsia="ko-KR"/>
        </w:rPr>
        <w:t>prediction samples predSamples[</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w:t>
      </w:r>
      <w:r w:rsidRPr="003F17AE">
        <w:rPr>
          <w:lang w:eastAsia="ko-KR"/>
        </w:rPr>
        <w:t xml:space="preserve"> with x, y = 0..nS</w:t>
      </w:r>
      <w:r w:rsidR="002A3B88" w:rsidRPr="003F17AE">
        <w:rPr>
          <w:lang w:eastAsia="ko-KR"/>
        </w:rPr>
        <w:t>−1</w:t>
      </w:r>
      <w:r w:rsidRPr="003F17AE">
        <w:rPr>
          <w:lang w:eastAsia="ko-KR"/>
        </w:rPr>
        <w:t xml:space="preserve">, </w:t>
      </w:r>
      <w:r w:rsidRPr="003F17AE">
        <w:rPr>
          <w:rFonts w:hint="eastAsia"/>
          <w:lang w:eastAsia="ko-KR"/>
        </w:rPr>
        <w:t>are derived as follows:</w:t>
      </w:r>
    </w:p>
    <w:p w:rsidR="005B1F12" w:rsidRPr="003F17AE" w:rsidRDefault="005B1F12" w:rsidP="002901F1">
      <w:pPr>
        <w:tabs>
          <w:tab w:val="left" w:pos="284"/>
        </w:tabs>
        <w:ind w:left="284" w:hanging="284"/>
        <w:rPr>
          <w:lang w:eastAsia="ko-KR"/>
        </w:rPr>
      </w:pPr>
      <w:r w:rsidRPr="003F17AE">
        <w:t>–</w:t>
      </w:r>
      <w:r w:rsidRPr="003F17AE">
        <w:tab/>
      </w:r>
      <w:r w:rsidRPr="003F17AE">
        <w:rPr>
          <w:rFonts w:hint="eastAsia"/>
          <w:lang w:eastAsia="ko-KR"/>
        </w:rPr>
        <w:t>If cIdx is equal to 0,</w:t>
      </w:r>
    </w:p>
    <w:p w:rsidR="005B1F12" w:rsidRPr="003F17AE" w:rsidRDefault="005B1F12" w:rsidP="005B1F12">
      <w:pPr>
        <w:pStyle w:val="Equation"/>
        <w:tabs>
          <w:tab w:val="clear" w:pos="794"/>
          <w:tab w:val="clear" w:pos="1588"/>
          <w:tab w:val="left" w:pos="851"/>
          <w:tab w:val="left" w:pos="1134"/>
          <w:tab w:val="left" w:pos="1418"/>
        </w:tabs>
        <w:ind w:left="567"/>
        <w:rPr>
          <w:sz w:val="20"/>
          <w:lang w:eastAsia="ko-KR"/>
        </w:rPr>
      </w:pPr>
      <w:r w:rsidRPr="003F17AE">
        <w:rPr>
          <w:sz w:val="20"/>
          <w:lang w:eastAsia="ko-KR"/>
        </w:rPr>
        <w:t>predSamples[ x, y ] = p[ x, </w:t>
      </w:r>
      <w:r w:rsidR="002A3B88" w:rsidRPr="003F17AE">
        <w:rPr>
          <w:sz w:val="20"/>
          <w:lang w:eastAsia="ko-KR"/>
        </w:rPr>
        <w:t>−1</w:t>
      </w:r>
      <w:r w:rsidRPr="003F17AE">
        <w:rPr>
          <w:sz w:val="20"/>
          <w:lang w:eastAsia="ko-KR"/>
        </w:rPr>
        <w:t> ],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0..nS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33</w:t>
      </w:r>
      <w:r w:rsidR="00FC3F67" w:rsidRPr="003F17AE">
        <w:rPr>
          <w:sz w:val="20"/>
        </w:rPr>
        <w:fldChar w:fldCharType="end"/>
      </w:r>
      <w:r w:rsidRPr="003F17AE">
        <w:rPr>
          <w:sz w:val="20"/>
        </w:rPr>
        <w:t>)</w:t>
      </w:r>
    </w:p>
    <w:p w:rsidR="00BC379E" w:rsidRPr="003F17AE" w:rsidRDefault="00BC379E" w:rsidP="00BC379E">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Pr="003F17AE">
        <w:rPr>
          <w:rFonts w:hint="eastAsia"/>
          <w:sz w:val="20"/>
          <w:lang w:eastAsia="ko-KR"/>
        </w:rPr>
        <w:t>Clip1</w:t>
      </w:r>
      <w:r w:rsidRPr="003F17AE">
        <w:rPr>
          <w:rFonts w:hint="eastAsia"/>
          <w:sz w:val="20"/>
          <w:vertAlign w:val="subscript"/>
          <w:lang w:eastAsia="ko-KR"/>
        </w:rPr>
        <w:t>Y</w:t>
      </w:r>
      <w:r w:rsidRPr="003F17AE">
        <w:rPr>
          <w:rFonts w:hint="eastAsia"/>
          <w:sz w:val="20"/>
          <w:lang w:eastAsia="ko-KR"/>
        </w:rPr>
        <w:t>(</w:t>
      </w:r>
      <w:r w:rsidRPr="003F17AE">
        <w:rPr>
          <w:sz w:val="20"/>
          <w:lang w:val="en-US" w:eastAsia="ko-KR"/>
        </w:rPr>
        <w:t> </w:t>
      </w:r>
      <w:r w:rsidRPr="003F17AE">
        <w:rPr>
          <w:sz w:val="20"/>
          <w:lang w:eastAsia="ko-KR"/>
        </w:rPr>
        <w:t>p[ x, </w:t>
      </w:r>
      <w:r w:rsidR="002A3B88" w:rsidRPr="003F17AE">
        <w:rPr>
          <w:sz w:val="20"/>
          <w:lang w:eastAsia="ko-KR"/>
        </w:rPr>
        <w:t>−1</w:t>
      </w:r>
      <w:r w:rsidRPr="003F17AE">
        <w:rPr>
          <w:sz w:val="20"/>
          <w:lang w:eastAsia="ko-KR"/>
        </w:rPr>
        <w:t>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val="en-US" w:eastAsia="ko-KR"/>
        </w:rPr>
        <w:t>( </w:t>
      </w:r>
      <w:r w:rsidRPr="003F17AE">
        <w:rPr>
          <w:rFonts w:hint="eastAsia"/>
          <w:sz w:val="20"/>
          <w:lang w:eastAsia="ko-KR"/>
        </w:rPr>
        <w:t>(</w:t>
      </w:r>
      <w:r w:rsidRPr="003F17AE">
        <w:rPr>
          <w:sz w:val="20"/>
          <w:lang w:val="en-US" w:eastAsia="ko-KR"/>
        </w:rPr>
        <w:t> </w:t>
      </w:r>
      <w:r w:rsidR="009D6A03" w:rsidRPr="003F17AE">
        <w:rPr>
          <w:rFonts w:hint="eastAsia"/>
          <w:sz w:val="20"/>
          <w:lang w:val="en-US" w:eastAsia="ko-KR"/>
        </w:rPr>
        <w:t>p[</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rFonts w:hint="eastAsia"/>
          <w:sz w:val="20"/>
          <w:lang w:val="en-US" w:eastAsia="ko-KR"/>
        </w:rPr>
        <w:t>,</w:t>
      </w:r>
      <w:r w:rsidR="009D6A03" w:rsidRPr="003F17AE">
        <w:rPr>
          <w:sz w:val="20"/>
          <w:lang w:val="en-US" w:eastAsia="ko-KR"/>
        </w:rPr>
        <w:t> </w:t>
      </w:r>
      <w:r w:rsidR="009D6A03" w:rsidRPr="003F17AE">
        <w:rPr>
          <w:rFonts w:hint="eastAsia"/>
          <w:sz w:val="20"/>
          <w:lang w:val="en-US" w:eastAsia="ko-KR"/>
        </w:rPr>
        <w:t>y</w:t>
      </w:r>
      <w:r w:rsidR="009D6A03" w:rsidRPr="003F17AE">
        <w:rPr>
          <w:sz w:val="20"/>
          <w:lang w:val="en-US" w:eastAsia="ko-KR"/>
        </w:rPr>
        <w:t> </w:t>
      </w:r>
      <w:r w:rsidR="009D6A03" w:rsidRPr="003F17AE">
        <w:rPr>
          <w:rFonts w:hint="eastAsia"/>
          <w:sz w:val="20"/>
          <w:lang w:val="en-US" w:eastAsia="ko-KR"/>
        </w:rPr>
        <w:t>]</w:t>
      </w:r>
      <w:r w:rsidR="009D6A03" w:rsidRPr="003F17AE">
        <w:rPr>
          <w:sz w:val="20"/>
          <w:lang w:val="en-US" w:eastAsia="ko-KR"/>
        </w:rPr>
        <w:t> – </w:t>
      </w:r>
      <w:r w:rsidR="009D6A03" w:rsidRPr="003F17AE">
        <w:rPr>
          <w:rFonts w:hint="eastAsia"/>
          <w:sz w:val="20"/>
          <w:lang w:val="en-US" w:eastAsia="ko-KR"/>
        </w:rPr>
        <w:t>p[</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rFonts w:hint="eastAsia"/>
          <w:sz w:val="20"/>
          <w:lang w:val="en-US" w:eastAsia="ko-KR"/>
        </w:rPr>
        <w:t>,</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sz w:val="20"/>
          <w:lang w:val="en-US" w:eastAsia="ko-KR"/>
        </w:rPr>
        <w:t> </w:t>
      </w:r>
      <w:r w:rsidR="009D6A03" w:rsidRPr="003F17AE">
        <w:rPr>
          <w:rFonts w:hint="eastAsia"/>
          <w:sz w:val="20"/>
          <w:lang w:val="en-US" w:eastAsia="ko-KR"/>
        </w:rPr>
        <w:t>]</w:t>
      </w:r>
      <w:r w:rsidRPr="003F17AE">
        <w:rPr>
          <w:sz w:val="20"/>
          <w:lang w:val="en-US" w:eastAsia="ko-KR"/>
        </w:rPr>
        <w:t> )</w:t>
      </w:r>
      <w:r w:rsidR="009D6A03"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1</w:t>
      </w:r>
      <w:r w:rsidRPr="003F17AE">
        <w:rPr>
          <w:sz w:val="20"/>
          <w:lang w:val="en-US" w:eastAsia="ko-KR"/>
        </w:rPr>
        <w:t> ) </w:t>
      </w:r>
      <w:r w:rsidRPr="003F17AE">
        <w:rPr>
          <w:rFonts w:hint="eastAsia"/>
          <w:sz w:val="20"/>
          <w:lang w:eastAsia="ko-KR"/>
        </w:rPr>
        <w:t>)</w:t>
      </w:r>
      <w:r w:rsidRPr="003F17AE">
        <w:rPr>
          <w:sz w:val="20"/>
          <w:lang w:eastAsia="ko-KR"/>
        </w:rPr>
        <w:t>,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w:t>
      </w:r>
      <w:r w:rsidRPr="003F17AE">
        <w:rPr>
          <w:sz w:val="20"/>
          <w:lang w:eastAsia="ko-KR"/>
        </w:rPr>
        <w:t>, y = 0..nS</w:t>
      </w:r>
      <w:r w:rsidR="002A3B88" w:rsidRPr="003F17AE">
        <w:rPr>
          <w:sz w:val="20"/>
          <w:lang w:eastAsia="ko-KR"/>
        </w:rPr>
        <w:t>−1</w:t>
      </w:r>
    </w:p>
    <w:p w:rsidR="005B1F12" w:rsidRPr="003F17AE" w:rsidRDefault="005B1F12" w:rsidP="005B1F12">
      <w:pPr>
        <w:tabs>
          <w:tab w:val="left" w:pos="284"/>
        </w:tabs>
        <w:ind w:left="284" w:hanging="284"/>
        <w:rPr>
          <w:lang w:eastAsia="ko-KR"/>
        </w:rPr>
      </w:pPr>
      <w:r w:rsidRPr="003F17AE">
        <w:lastRenderedPageBreak/>
        <w:t>–</w:t>
      </w:r>
      <w:r w:rsidRPr="003F17AE">
        <w:tab/>
      </w:r>
      <w:r w:rsidRPr="003F17AE">
        <w:rPr>
          <w:rFonts w:hint="eastAsia"/>
          <w:lang w:eastAsia="ko-KR"/>
        </w:rPr>
        <w:t xml:space="preserve">Otherwise, </w:t>
      </w:r>
    </w:p>
    <w:p w:rsidR="00CE746F" w:rsidRPr="003F17AE" w:rsidRDefault="00CE746F" w:rsidP="00CE746F">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009A198E" w:rsidRPr="003F17AE">
        <w:rPr>
          <w:sz w:val="20"/>
          <w:lang w:eastAsia="ko-KR"/>
        </w:rPr>
        <w:t>p</w:t>
      </w:r>
      <w:r w:rsidRPr="003F17AE">
        <w:rPr>
          <w:sz w:val="20"/>
          <w:lang w:eastAsia="ko-KR"/>
        </w:rPr>
        <w:t>[ x, </w:t>
      </w:r>
      <w:r w:rsidR="002A3B88" w:rsidRPr="003F17AE">
        <w:rPr>
          <w:sz w:val="20"/>
          <w:lang w:eastAsia="ko-KR"/>
        </w:rPr>
        <w:t>−1</w:t>
      </w:r>
      <w:r w:rsidRPr="003F17AE">
        <w:rPr>
          <w:sz w:val="20"/>
          <w:lang w:eastAsia="ko-KR"/>
        </w:rPr>
        <w:t> ], with x, y = 0..nS</w:t>
      </w:r>
      <w:r w:rsidR="002A3B88" w:rsidRPr="003F17AE">
        <w:rPr>
          <w:sz w:val="20"/>
          <w:lang w:eastAsia="ko-KR"/>
        </w:rPr>
        <w:t>−1</w:t>
      </w:r>
      <w:r w:rsidR="00E30CFD"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34</w:t>
      </w:r>
      <w:r w:rsidR="00FC3F67" w:rsidRPr="003F17AE">
        <w:rPr>
          <w:sz w:val="20"/>
        </w:rPr>
        <w:fldChar w:fldCharType="end"/>
      </w:r>
      <w:r w:rsidRPr="003F17AE">
        <w:rPr>
          <w:sz w:val="20"/>
        </w:rPr>
        <w:t>)</w:t>
      </w:r>
    </w:p>
    <w:p w:rsidR="003E78C3" w:rsidRPr="003F17AE" w:rsidRDefault="00D96754" w:rsidP="00A1258A">
      <w:pPr>
        <w:pStyle w:val="Heading5"/>
      </w:pPr>
      <w:r w:rsidRPr="003F17AE">
        <w:t>Specification of Intra_</w:t>
      </w:r>
      <w:r w:rsidR="00046443" w:rsidRPr="003F17AE">
        <w:rPr>
          <w:rFonts w:hint="eastAsia"/>
          <w:lang w:eastAsia="ko-KR"/>
        </w:rPr>
        <w:t>Angular (10)</w:t>
      </w:r>
      <w:r w:rsidR="00046443" w:rsidRPr="003F17AE">
        <w:t xml:space="preserve"> </w:t>
      </w:r>
      <w:r w:rsidRPr="003F17AE">
        <w:t>prediction mode</w:t>
      </w:r>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5B1F12" w:rsidRPr="003F17AE" w:rsidRDefault="005B1F12" w:rsidP="005B1F12">
      <w:pPr>
        <w:tabs>
          <w:tab w:val="left" w:pos="284"/>
        </w:tabs>
        <w:ind w:left="284" w:hanging="284"/>
        <w:rPr>
          <w:lang w:eastAsia="ko-KR"/>
        </w:rPr>
      </w:pPr>
      <w:r w:rsidRPr="003F17AE">
        <w:t>–</w:t>
      </w:r>
      <w:r w:rsidRPr="003F17AE">
        <w:tab/>
        <w:t>a v</w:t>
      </w:r>
      <w:r w:rsidRPr="003F17AE">
        <w:rPr>
          <w:lang w:eastAsia="ko-KR"/>
        </w:rPr>
        <w:t>ariable nS specifying the prediction block size.</w:t>
      </w:r>
    </w:p>
    <w:p w:rsidR="000A6DFA" w:rsidRPr="003F17AE" w:rsidRDefault="000A6DFA" w:rsidP="000A6DFA">
      <w:pPr>
        <w:tabs>
          <w:tab w:val="left" w:pos="284"/>
        </w:tabs>
        <w:ind w:left="284" w:hanging="284"/>
      </w:pPr>
      <w:r w:rsidRPr="003F17AE">
        <w:t>–</w:t>
      </w:r>
      <w:r w:rsidRPr="003F17AE">
        <w:tab/>
        <w:t>a v</w:t>
      </w:r>
      <w:r w:rsidRPr="003F17AE">
        <w:rPr>
          <w:lang w:eastAsia="ko-KR"/>
        </w:rPr>
        <w:t xml:space="preserve">ariable </w:t>
      </w:r>
      <w:r w:rsidRPr="003F17AE">
        <w:rPr>
          <w:rFonts w:hint="eastAsia"/>
          <w:lang w:eastAsia="ko-KR"/>
        </w:rPr>
        <w:t>cIdx specifying the chroma component of the current block</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DB7737" w:rsidRPr="003F17AE" w:rsidRDefault="00DB7737" w:rsidP="00DB7737">
      <w:pPr>
        <w:rPr>
          <w:lang w:eastAsia="ko-KR"/>
        </w:rPr>
      </w:pPr>
      <w:r w:rsidRPr="003F17AE">
        <w:rPr>
          <w:lang w:eastAsia="ko-KR"/>
        </w:rPr>
        <w:t xml:space="preserve">This intra prediction mode is invoked when </w:t>
      </w:r>
      <w:r w:rsidR="00647E94" w:rsidRPr="003F17AE">
        <w:rPr>
          <w:lang w:eastAsia="ko-KR"/>
        </w:rPr>
        <w:t>intra</w:t>
      </w:r>
      <w:r w:rsidRPr="003F17AE">
        <w:rPr>
          <w:lang w:eastAsia="ko-KR"/>
        </w:rPr>
        <w:t xml:space="preserve">PredMode is equal to </w:t>
      </w:r>
      <w:r w:rsidR="00647E94" w:rsidRPr="003F17AE">
        <w:rPr>
          <w:lang w:eastAsia="ko-KR"/>
        </w:rPr>
        <w:t>1</w:t>
      </w:r>
      <w:r w:rsidR="00046443" w:rsidRPr="003F17AE">
        <w:rPr>
          <w:rFonts w:hint="eastAsia"/>
          <w:lang w:eastAsia="ko-KR"/>
        </w:rPr>
        <w:t>0</w:t>
      </w:r>
      <w:r w:rsidRPr="003F17AE">
        <w:rPr>
          <w:lang w:eastAsia="ko-KR"/>
        </w:rPr>
        <w:t>.</w:t>
      </w:r>
    </w:p>
    <w:p w:rsidR="00DB7737" w:rsidRPr="003F17AE" w:rsidRDefault="00DB7737" w:rsidP="00DB7737">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0A6DFA" w:rsidRPr="003F17AE">
        <w:rPr>
          <w:rFonts w:hint="eastAsia"/>
          <w:lang w:eastAsia="ko-KR"/>
        </w:rPr>
        <w:t>as follows:</w:t>
      </w:r>
    </w:p>
    <w:p w:rsidR="000A6DFA" w:rsidRPr="003F17AE" w:rsidRDefault="000A6DFA" w:rsidP="000A6DFA">
      <w:pPr>
        <w:tabs>
          <w:tab w:val="left" w:pos="284"/>
        </w:tabs>
        <w:ind w:left="284" w:hanging="284"/>
        <w:rPr>
          <w:lang w:eastAsia="ko-KR"/>
        </w:rPr>
      </w:pPr>
      <w:r w:rsidRPr="003F17AE">
        <w:t>–</w:t>
      </w:r>
      <w:r w:rsidRPr="003F17AE">
        <w:tab/>
      </w:r>
      <w:r w:rsidRPr="003F17AE">
        <w:rPr>
          <w:rFonts w:hint="eastAsia"/>
          <w:lang w:eastAsia="ko-KR"/>
        </w:rPr>
        <w:t>If cIdx is equal to 0,</w:t>
      </w:r>
    </w:p>
    <w:p w:rsidR="000A6DFA" w:rsidRPr="003F17AE" w:rsidRDefault="000A6DFA" w:rsidP="000A6DFA">
      <w:pPr>
        <w:pStyle w:val="Equation"/>
        <w:tabs>
          <w:tab w:val="clear" w:pos="794"/>
          <w:tab w:val="clear" w:pos="1588"/>
          <w:tab w:val="left" w:pos="851"/>
          <w:tab w:val="left" w:pos="1134"/>
          <w:tab w:val="left" w:pos="1418"/>
        </w:tabs>
        <w:ind w:left="567"/>
        <w:rPr>
          <w:lang w:eastAsia="ko-KR"/>
        </w:rPr>
      </w:pPr>
      <w:r w:rsidRPr="003F17AE">
        <w:rPr>
          <w:sz w:val="20"/>
          <w:lang w:eastAsia="ko-KR"/>
        </w:rPr>
        <w:t>predSamples[ x, y ] = p[ </w:t>
      </w:r>
      <w:r w:rsidR="002A3B88" w:rsidRPr="003F17AE">
        <w:rPr>
          <w:sz w:val="20"/>
          <w:lang w:eastAsia="ko-KR"/>
        </w:rPr>
        <w:t>−1</w:t>
      </w:r>
      <w:r w:rsidRPr="003F17AE">
        <w:rPr>
          <w:sz w:val="20"/>
          <w:lang w:eastAsia="ko-KR"/>
        </w:rPr>
        <w:t>, y ],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w:t>
      </w:r>
      <w:r w:rsidRPr="003F17AE">
        <w:rPr>
          <w:rFonts w:hint="eastAsia"/>
          <w:sz w:val="20"/>
          <w:lang w:eastAsia="ko-KR"/>
        </w:rPr>
        <w:t>1</w:t>
      </w:r>
      <w:r w:rsidRPr="003F17AE">
        <w:rPr>
          <w:sz w:val="20"/>
          <w:lang w:eastAsia="ko-KR"/>
        </w:rPr>
        <w:t>..nS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35</w:t>
      </w:r>
      <w:r w:rsidR="00FC3F67" w:rsidRPr="003F17AE">
        <w:rPr>
          <w:sz w:val="20"/>
        </w:rPr>
        <w:fldChar w:fldCharType="end"/>
      </w:r>
      <w:r w:rsidRPr="003F17AE">
        <w:rPr>
          <w:sz w:val="20"/>
        </w:rPr>
        <w:t>)</w:t>
      </w:r>
    </w:p>
    <w:p w:rsidR="00BC379E" w:rsidRPr="003F17AE" w:rsidRDefault="00BC379E" w:rsidP="00BC379E">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Pr="003F17AE">
        <w:rPr>
          <w:rFonts w:hint="eastAsia"/>
          <w:sz w:val="20"/>
          <w:lang w:eastAsia="ko-KR"/>
        </w:rPr>
        <w:t>Clip1</w:t>
      </w:r>
      <w:r w:rsidRPr="003F17AE">
        <w:rPr>
          <w:rFonts w:hint="eastAsia"/>
          <w:sz w:val="20"/>
          <w:vertAlign w:val="subscript"/>
          <w:lang w:eastAsia="ko-KR"/>
        </w:rPr>
        <w:t>Y</w:t>
      </w:r>
      <w:r w:rsidRPr="003F17AE">
        <w:rPr>
          <w:rFonts w:hint="eastAsia"/>
          <w:sz w:val="20"/>
          <w:lang w:eastAsia="ko-KR"/>
        </w:rPr>
        <w:t>(</w:t>
      </w:r>
      <w:r w:rsidRPr="003F17AE">
        <w:rPr>
          <w:sz w:val="20"/>
          <w:lang w:val="en-US" w:eastAsia="ko-KR"/>
        </w:rPr>
        <w:t> </w:t>
      </w:r>
      <w:r w:rsidRPr="003F17AE">
        <w:rPr>
          <w:sz w:val="20"/>
          <w:lang w:eastAsia="ko-KR"/>
        </w:rPr>
        <w:t>p[ </w:t>
      </w:r>
      <w:r w:rsidR="002A3B88" w:rsidRPr="003F17AE">
        <w:rPr>
          <w:sz w:val="20"/>
          <w:lang w:eastAsia="ko-KR"/>
        </w:rPr>
        <w:t>−1</w:t>
      </w:r>
      <w:r w:rsidRPr="003F17AE">
        <w:rPr>
          <w:sz w:val="20"/>
          <w:lang w:eastAsia="ko-KR"/>
        </w:rPr>
        <w:t>, y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val="en-US" w:eastAsia="ko-KR"/>
        </w:rPr>
        <w:t>(</w:t>
      </w:r>
      <w:r w:rsidRPr="003F17AE">
        <w:rPr>
          <w:sz w:val="20"/>
          <w:lang w:val="en-US" w:eastAsia="ko-KR"/>
        </w:rPr>
        <w:t> </w:t>
      </w:r>
      <w:r w:rsidR="005B4100" w:rsidRPr="003F17AE">
        <w:rPr>
          <w:rFonts w:hint="eastAsia"/>
          <w:sz w:val="20"/>
          <w:lang w:val="en-US" w:eastAsia="ko-KR"/>
        </w:rPr>
        <w:t>p[</w:t>
      </w:r>
      <w:r w:rsidR="005B4100" w:rsidRPr="003F17AE">
        <w:rPr>
          <w:sz w:val="20"/>
          <w:lang w:val="en-US" w:eastAsia="ko-KR"/>
        </w:rPr>
        <w:t> </w:t>
      </w:r>
      <w:r w:rsidR="005B4100" w:rsidRPr="003F17AE">
        <w:rPr>
          <w:rFonts w:hint="eastAsia"/>
          <w:sz w:val="20"/>
          <w:lang w:val="en-US" w:eastAsia="ko-KR"/>
        </w:rPr>
        <w:t>x,</w:t>
      </w:r>
      <w:r w:rsidR="005B4100"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sz w:val="20"/>
          <w:lang w:val="en-US" w:eastAsia="ko-KR"/>
        </w:rPr>
        <w:t> </w:t>
      </w:r>
      <w:r w:rsidR="005B4100" w:rsidRPr="003F17AE">
        <w:rPr>
          <w:rFonts w:hint="eastAsia"/>
          <w:sz w:val="20"/>
          <w:lang w:val="en-US" w:eastAsia="ko-KR"/>
        </w:rPr>
        <w:t>]</w:t>
      </w:r>
      <w:r w:rsidR="005B4100" w:rsidRPr="003F17AE">
        <w:rPr>
          <w:sz w:val="20"/>
          <w:lang w:val="en-US" w:eastAsia="ko-KR"/>
        </w:rPr>
        <w:t> – </w:t>
      </w:r>
      <w:r w:rsidR="005B4100" w:rsidRPr="003F17AE">
        <w:rPr>
          <w:rFonts w:hint="eastAsia"/>
          <w:sz w:val="20"/>
          <w:lang w:val="en-US" w:eastAsia="ko-KR"/>
        </w:rPr>
        <w:t>p[</w:t>
      </w:r>
      <w:r w:rsidR="005B4100"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rFonts w:hint="eastAsia"/>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sz w:val="20"/>
          <w:lang w:val="en-US" w:eastAsia="ko-KR"/>
        </w:rPr>
        <w:t> </w:t>
      </w:r>
      <w:r w:rsidR="005B4100" w:rsidRPr="003F17AE">
        <w:rPr>
          <w:rFonts w:hint="eastAsia"/>
          <w:sz w:val="20"/>
          <w:lang w:val="en-US" w:eastAsia="ko-KR"/>
        </w:rPr>
        <w:t>]</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1</w:t>
      </w:r>
      <w:r w:rsidRPr="003F17AE">
        <w:rPr>
          <w:sz w:val="20"/>
          <w:lang w:val="en-US" w:eastAsia="ko-KR"/>
        </w:rPr>
        <w:t> </w:t>
      </w:r>
      <w:r w:rsidRPr="003F17AE">
        <w:rPr>
          <w:rFonts w:hint="eastAsia"/>
          <w:sz w:val="20"/>
          <w:lang w:val="en-US" w:eastAsia="ko-KR"/>
        </w:rPr>
        <w:t>)</w:t>
      </w:r>
      <w:r w:rsidRPr="003F17AE">
        <w:rPr>
          <w:sz w:val="20"/>
          <w:lang w:eastAsia="ko-KR"/>
        </w:rPr>
        <w:t>,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0</w:t>
      </w:r>
    </w:p>
    <w:p w:rsidR="000A6DFA" w:rsidRPr="003F17AE" w:rsidRDefault="000A6DFA" w:rsidP="000A6DFA">
      <w:pPr>
        <w:tabs>
          <w:tab w:val="left" w:pos="284"/>
        </w:tabs>
        <w:ind w:left="284" w:hanging="284"/>
        <w:rPr>
          <w:lang w:eastAsia="ko-KR"/>
        </w:rPr>
      </w:pPr>
      <w:r w:rsidRPr="003F17AE">
        <w:t>–</w:t>
      </w:r>
      <w:r w:rsidRPr="003F17AE">
        <w:tab/>
      </w:r>
      <w:r w:rsidRPr="003F17AE">
        <w:rPr>
          <w:rFonts w:hint="eastAsia"/>
          <w:lang w:eastAsia="ko-KR"/>
        </w:rPr>
        <w:t>Otherwise,</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predSamples[</w:t>
      </w:r>
      <w:r w:rsidR="00DB7737" w:rsidRPr="003F17AE">
        <w:rPr>
          <w:sz w:val="20"/>
          <w:lang w:eastAsia="ko-KR"/>
        </w:rPr>
        <w:t> </w:t>
      </w:r>
      <w:r w:rsidRPr="003F17AE">
        <w:rPr>
          <w:sz w:val="20"/>
          <w:lang w:eastAsia="ko-KR"/>
        </w:rPr>
        <w:t>x,</w:t>
      </w:r>
      <w:r w:rsidR="00DB7737" w:rsidRPr="003F17AE">
        <w:rPr>
          <w:sz w:val="20"/>
          <w:lang w:eastAsia="ko-KR"/>
        </w:rPr>
        <w:t> </w:t>
      </w:r>
      <w:r w:rsidRPr="003F17AE">
        <w:rPr>
          <w:sz w:val="20"/>
          <w:lang w:eastAsia="ko-KR"/>
        </w:rPr>
        <w:t>y</w:t>
      </w:r>
      <w:r w:rsidR="00DB7737" w:rsidRPr="003F17AE">
        <w:rPr>
          <w:sz w:val="20"/>
          <w:lang w:eastAsia="ko-KR"/>
        </w:rPr>
        <w:t> </w:t>
      </w:r>
      <w:r w:rsidRPr="003F17AE">
        <w:rPr>
          <w:sz w:val="20"/>
          <w:lang w:eastAsia="ko-KR"/>
        </w:rPr>
        <w:t>] =</w:t>
      </w:r>
      <w:r w:rsidR="00DB7737" w:rsidRPr="003F17AE">
        <w:rPr>
          <w:sz w:val="20"/>
          <w:lang w:eastAsia="ko-KR"/>
        </w:rPr>
        <w:t xml:space="preserve"> </w:t>
      </w:r>
      <w:r w:rsidR="009A198E" w:rsidRPr="003F17AE">
        <w:rPr>
          <w:sz w:val="20"/>
          <w:lang w:eastAsia="ko-KR"/>
        </w:rPr>
        <w:t>p</w:t>
      </w:r>
      <w:r w:rsidR="00DB7737" w:rsidRPr="003F17AE">
        <w:rPr>
          <w:sz w:val="20"/>
          <w:lang w:eastAsia="ko-KR"/>
        </w:rPr>
        <w:t>[ </w:t>
      </w:r>
      <w:r w:rsidR="002A3B88" w:rsidRPr="003F17AE">
        <w:rPr>
          <w:sz w:val="20"/>
          <w:lang w:eastAsia="ko-KR"/>
        </w:rPr>
        <w:t>−1</w:t>
      </w:r>
      <w:r w:rsidR="00DB7737" w:rsidRPr="003F17AE">
        <w:rPr>
          <w:sz w:val="20"/>
          <w:lang w:eastAsia="ko-KR"/>
        </w:rPr>
        <w:t>, y ]</w:t>
      </w:r>
      <w:r w:rsidRPr="003F17AE">
        <w:rPr>
          <w:sz w:val="20"/>
          <w:lang w:eastAsia="ko-KR"/>
        </w:rPr>
        <w:t>, with x,</w:t>
      </w:r>
      <w:r w:rsidR="00DB7737" w:rsidRPr="003F17AE">
        <w:rPr>
          <w:sz w:val="20"/>
          <w:lang w:eastAsia="ko-KR"/>
        </w:rPr>
        <w:t> </w:t>
      </w:r>
      <w:r w:rsidRPr="003F17AE">
        <w:rPr>
          <w:sz w:val="20"/>
          <w:lang w:eastAsia="ko-KR"/>
        </w:rPr>
        <w:t>y</w:t>
      </w:r>
      <w:r w:rsidR="00DB7737" w:rsidRPr="003F17AE">
        <w:rPr>
          <w:sz w:val="20"/>
          <w:lang w:eastAsia="ko-KR"/>
        </w:rPr>
        <w:t> </w:t>
      </w:r>
      <w:r w:rsidRPr="003F17AE">
        <w:rPr>
          <w:sz w:val="20"/>
          <w:lang w:eastAsia="ko-KR"/>
        </w:rPr>
        <w:t>=</w:t>
      </w:r>
      <w:r w:rsidR="00DB7737" w:rsidRPr="003F17AE">
        <w:rPr>
          <w:sz w:val="20"/>
          <w:lang w:eastAsia="ko-KR"/>
        </w:rPr>
        <w:t> </w:t>
      </w:r>
      <w:r w:rsidRPr="003F17AE">
        <w:rPr>
          <w:sz w:val="20"/>
          <w:lang w:eastAsia="ko-KR"/>
        </w:rPr>
        <w:t>0..nS</w:t>
      </w:r>
      <w:r w:rsidR="002A3B88" w:rsidRPr="003F17AE">
        <w:rPr>
          <w:sz w:val="20"/>
          <w:lang w:eastAsia="ko-KR"/>
        </w:rPr>
        <w:t>−1</w:t>
      </w:r>
      <w:r w:rsidR="00E30CFD" w:rsidRPr="003F17AE">
        <w:rPr>
          <w:sz w:val="20"/>
          <w:lang w:eastAsia="ko-KR"/>
        </w:rPr>
        <w:tab/>
      </w:r>
      <w:r w:rsidR="00DB7737" w:rsidRPr="003F17AE">
        <w:rPr>
          <w:sz w:val="20"/>
          <w:lang w:eastAsia="ko-KR"/>
        </w:rPr>
        <w:tab/>
      </w:r>
      <w:r w:rsidR="00DB7737"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36</w:t>
      </w:r>
      <w:r w:rsidR="00FC3F67" w:rsidRPr="003F17AE">
        <w:rPr>
          <w:sz w:val="20"/>
        </w:rPr>
        <w:fldChar w:fldCharType="end"/>
      </w:r>
      <w:r w:rsidR="00DB7737" w:rsidRPr="003F17AE">
        <w:rPr>
          <w:sz w:val="20"/>
        </w:rPr>
        <w:t>)</w:t>
      </w:r>
    </w:p>
    <w:p w:rsidR="003E78C3" w:rsidRPr="003F17AE" w:rsidRDefault="00D96754" w:rsidP="00A1258A">
      <w:pPr>
        <w:pStyle w:val="Heading5"/>
      </w:pPr>
      <w:bookmarkStart w:id="1462" w:name="_Ref296540310"/>
      <w:r w:rsidRPr="003F17AE">
        <w:t>Specification of Intra_DC prediction mode</w:t>
      </w:r>
      <w:bookmarkEnd w:id="1462"/>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64318A" w:rsidRPr="003F17AE" w:rsidRDefault="0064318A" w:rsidP="0064318A">
      <w:pPr>
        <w:tabs>
          <w:tab w:val="left" w:pos="284"/>
        </w:tabs>
        <w:ind w:left="284" w:hanging="284"/>
        <w:rPr>
          <w:lang w:eastAsia="ko-KR"/>
        </w:rPr>
      </w:pPr>
      <w:r w:rsidRPr="003F17AE">
        <w:t>–</w:t>
      </w:r>
      <w:r w:rsidRPr="003F17AE">
        <w:tab/>
        <w:t>a v</w:t>
      </w:r>
      <w:r w:rsidRPr="003F17AE">
        <w:rPr>
          <w:lang w:eastAsia="ko-KR"/>
        </w:rPr>
        <w:t xml:space="preserve">ariable nS specifying the prediction </w:t>
      </w:r>
      <w:r w:rsidR="002E5E11" w:rsidRPr="003F17AE">
        <w:rPr>
          <w:lang w:eastAsia="ko-KR"/>
        </w:rPr>
        <w:t xml:space="preserve">block </w:t>
      </w:r>
      <w:r w:rsidRPr="003F17AE">
        <w:rPr>
          <w:lang w:eastAsia="ko-KR"/>
        </w:rPr>
        <w:t>size</w:t>
      </w:r>
      <w:r w:rsidR="006640E5" w:rsidRPr="003F17AE">
        <w:rPr>
          <w:lang w:eastAsia="ko-KR"/>
        </w:rPr>
        <w:t>.</w:t>
      </w:r>
    </w:p>
    <w:p w:rsidR="00340E81" w:rsidRPr="003F17AE" w:rsidRDefault="00340E81" w:rsidP="00340E81">
      <w:pPr>
        <w:tabs>
          <w:tab w:val="left" w:pos="284"/>
        </w:tabs>
        <w:ind w:left="284" w:hanging="284"/>
      </w:pPr>
      <w:r w:rsidRPr="003F17AE">
        <w:t>–</w:t>
      </w:r>
      <w:r w:rsidRPr="003F17AE">
        <w:tab/>
        <w:t>a variable cIdx specifying the chroma component of the current block</w:t>
      </w:r>
      <w:r w:rsidRPr="003F17AE">
        <w:rPr>
          <w:lang w:eastAsia="ko-KR"/>
        </w:rPr>
        <w:t>.</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3E78C3" w:rsidRPr="003F17AE" w:rsidRDefault="00647E94" w:rsidP="003E78C3">
      <w:pPr>
        <w:rPr>
          <w:lang w:eastAsia="ko-KR"/>
        </w:rPr>
      </w:pPr>
      <w:r w:rsidRPr="003F17AE">
        <w:rPr>
          <w:lang w:eastAsia="ko-KR"/>
        </w:rPr>
        <w:t xml:space="preserve">This intra prediction mode is invoked when intraPredMode is equal to </w:t>
      </w:r>
      <w:r w:rsidR="00046443" w:rsidRPr="003F17AE">
        <w:rPr>
          <w:rFonts w:hint="eastAsia"/>
          <w:lang w:eastAsia="ko-KR"/>
        </w:rPr>
        <w:t>1</w:t>
      </w:r>
      <w:r w:rsidRPr="003F17AE">
        <w:rPr>
          <w:lang w:eastAsia="ko-KR"/>
        </w:rPr>
        <w:t>.</w:t>
      </w:r>
    </w:p>
    <w:p w:rsidR="003E78C3" w:rsidRPr="003F17AE" w:rsidRDefault="00647E94" w:rsidP="003E78C3">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as </w:t>
      </w:r>
      <w:r w:rsidR="006D1F5D" w:rsidRPr="003F17AE">
        <w:rPr>
          <w:lang w:eastAsia="ko-KR"/>
        </w:rPr>
        <w:t>the following ordered steps:</w:t>
      </w:r>
    </w:p>
    <w:p w:rsidR="002E5E11" w:rsidRPr="003F17AE"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rPr>
          <w:lang w:eastAsia="ko-KR"/>
        </w:rPr>
      </w:pPr>
      <w:r w:rsidRPr="003F17AE">
        <w:rPr>
          <w:lang w:eastAsia="ko-KR"/>
        </w:rPr>
        <w:t xml:space="preserve">A variable DCVal </w:t>
      </w:r>
      <w:r w:rsidR="00453BA1" w:rsidRPr="003F17AE">
        <w:rPr>
          <w:lang w:eastAsia="ko-KR"/>
        </w:rPr>
        <w:t>is</w:t>
      </w:r>
      <w:r w:rsidRPr="003F17AE">
        <w:rPr>
          <w:lang w:eastAsia="ko-KR"/>
        </w:rPr>
        <w:t xml:space="preserve"> derived as:</w:t>
      </w:r>
    </w:p>
    <w:p w:rsidR="003E78C3" w:rsidRPr="003F17AE" w:rsidRDefault="002E5E11" w:rsidP="003E78C3">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DCVal</w:t>
      </w:r>
      <w:r w:rsidR="00FC74F7" w:rsidRPr="003F17AE">
        <w:rPr>
          <w:sz w:val="20"/>
          <w:szCs w:val="20"/>
          <w:lang w:eastAsia="ko-KR"/>
        </w:rPr>
        <w:t xml:space="preserve"> = </w:t>
      </w:r>
      <w:r w:rsidR="009A198E" w:rsidRPr="003F17AE">
        <w:rPr>
          <w:position w:val="-32"/>
          <w:sz w:val="20"/>
          <w:szCs w:val="20"/>
          <w:lang w:eastAsia="ko-KR"/>
        </w:rPr>
        <w:object w:dxaOrig="4320" w:dyaOrig="760">
          <v:shape id="_x0000_i1042" type="#_x0000_t75" style="width:203.55pt;height:35.55pt" o:ole="">
            <v:imagedata r:id="rId93" o:title=""/>
          </v:shape>
          <o:OLEObject Type="Embed" ProgID="Equation.3" ShapeID="_x0000_i1042" DrawAspect="Content" ObjectID="_1402399045" r:id="rId94"/>
        </w:object>
      </w:r>
      <w:r w:rsidR="00FC74F7" w:rsidRPr="003F17AE">
        <w:rPr>
          <w:sz w:val="20"/>
          <w:szCs w:val="20"/>
          <w:lang w:eastAsia="ko-KR"/>
        </w:rPr>
        <w:t>, with x, y = 0..nS</w:t>
      </w:r>
      <w:r w:rsidR="002A3B88" w:rsidRPr="003F17AE">
        <w:rPr>
          <w:sz w:val="20"/>
          <w:szCs w:val="20"/>
          <w:lang w:eastAsia="ko-KR"/>
        </w:rPr>
        <w:t>−1</w:t>
      </w:r>
      <w:r w:rsidR="00FC74F7" w:rsidRPr="003F17AE">
        <w:rPr>
          <w:sz w:val="20"/>
          <w:szCs w:val="20"/>
          <w:lang w:eastAsia="ko-KR"/>
        </w:rPr>
        <w:tab/>
        <w:t>(</w:t>
      </w:r>
      <w:r w:rsidR="00FC3F67" w:rsidRPr="003F17AE">
        <w:rPr>
          <w:sz w:val="20"/>
          <w:szCs w:val="20"/>
          <w:lang w:eastAsia="ko-KR"/>
        </w:rPr>
        <w:fldChar w:fldCharType="begin" w:fldLock="1"/>
      </w:r>
      <w:r w:rsidR="00F378D0"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00F378D0" w:rsidRPr="003F17AE">
        <w:rPr>
          <w:sz w:val="20"/>
          <w:szCs w:val="20"/>
          <w:lang w:eastAsia="ko-KR"/>
        </w:rPr>
        <w:noBreakHyphen/>
      </w:r>
      <w:r w:rsidR="00FC3F67" w:rsidRPr="003F17AE">
        <w:rPr>
          <w:sz w:val="20"/>
          <w:szCs w:val="20"/>
          <w:lang w:eastAsia="ko-KR"/>
        </w:rPr>
        <w:fldChar w:fldCharType="begin" w:fldLock="1"/>
      </w:r>
      <w:r w:rsidR="00F378D0"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37</w:t>
      </w:r>
      <w:r w:rsidR="00FC3F67" w:rsidRPr="003F17AE">
        <w:rPr>
          <w:sz w:val="20"/>
          <w:szCs w:val="20"/>
          <w:lang w:eastAsia="ko-KR"/>
        </w:rPr>
        <w:fldChar w:fldCharType="end"/>
      </w:r>
      <w:r w:rsidR="00FC74F7" w:rsidRPr="003F17AE">
        <w:rPr>
          <w:sz w:val="20"/>
          <w:szCs w:val="20"/>
          <w:lang w:eastAsia="ko-KR"/>
        </w:rPr>
        <w:t>)</w:t>
      </w:r>
      <w:r w:rsidR="00815A63" w:rsidRPr="003F17AE">
        <w:rPr>
          <w:sz w:val="20"/>
          <w:szCs w:val="20"/>
          <w:lang w:eastAsia="ko-KR"/>
        </w:rPr>
        <w:br/>
        <w:t>where k=</w:t>
      </w:r>
      <w:r w:rsidR="00821839" w:rsidRPr="003F17AE">
        <w:rPr>
          <w:sz w:val="20"/>
          <w:szCs w:val="20"/>
          <w:lang w:eastAsia="ko-KR"/>
        </w:rPr>
        <w:t>Log2(</w:t>
      </w:r>
      <w:r w:rsidR="00815A63" w:rsidRPr="003F17AE">
        <w:rPr>
          <w:sz w:val="20"/>
          <w:szCs w:val="20"/>
          <w:lang w:eastAsia="ko-KR"/>
        </w:rPr>
        <w:t>nS)</w:t>
      </w:r>
    </w:p>
    <w:p w:rsidR="002E5E11" w:rsidRPr="003F17AE"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pPr>
      <w:r w:rsidRPr="003F17AE">
        <w:rPr>
          <w:lang w:eastAsia="ko-KR"/>
        </w:rPr>
        <w:t xml:space="preserve">Depending on </w:t>
      </w:r>
      <w:r w:rsidR="003911DD" w:rsidRPr="003F17AE">
        <w:rPr>
          <w:lang w:eastAsia="ko-KR"/>
        </w:rPr>
        <w:t>the chroma component index cIdx</w:t>
      </w:r>
      <w:r w:rsidRPr="003F17AE">
        <w:rPr>
          <w:lang w:eastAsia="ko-KR"/>
        </w:rPr>
        <w:t>, the following applies.</w:t>
      </w:r>
    </w:p>
    <w:p w:rsidR="006A4713" w:rsidRPr="003F17AE" w:rsidRDefault="002E5E11" w:rsidP="0042380E">
      <w:pPr>
        <w:numPr>
          <w:ilvl w:val="0"/>
          <w:numId w:val="100"/>
        </w:numPr>
        <w:tabs>
          <w:tab w:val="clear" w:pos="794"/>
          <w:tab w:val="clear" w:pos="1191"/>
          <w:tab w:val="clear" w:pos="1588"/>
          <w:tab w:val="clear" w:pos="1985"/>
          <w:tab w:val="left" w:pos="720"/>
          <w:tab w:val="left" w:pos="1080"/>
          <w:tab w:val="left" w:pos="1440"/>
          <w:tab w:val="left" w:pos="1701"/>
        </w:tabs>
        <w:rPr>
          <w:lang w:eastAsia="ko-KR"/>
        </w:rPr>
      </w:pPr>
      <w:r w:rsidRPr="003F17AE">
        <w:rPr>
          <w:lang w:eastAsia="ko-KR"/>
        </w:rPr>
        <w:t xml:space="preserve">If </w:t>
      </w:r>
      <w:r w:rsidR="003911DD" w:rsidRPr="003F17AE">
        <w:rPr>
          <w:lang w:eastAsia="ko-KR"/>
        </w:rPr>
        <w:t>cIdx is equal to 0</w:t>
      </w:r>
      <w:r w:rsidR="006A4713" w:rsidRPr="003F17AE">
        <w:rPr>
          <w:lang w:eastAsia="ko-KR"/>
        </w:rPr>
        <w:t>, the following applies.</w:t>
      </w:r>
    </w:p>
    <w:p w:rsidR="002E5E11" w:rsidRPr="003F17AE" w:rsidRDefault="002E5E11" w:rsidP="00D51D53">
      <w:pPr>
        <w:pStyle w:val="Equation"/>
        <w:tabs>
          <w:tab w:val="clear" w:pos="794"/>
          <w:tab w:val="clear" w:pos="1588"/>
          <w:tab w:val="left" w:pos="1134"/>
        </w:tabs>
        <w:ind w:left="1134"/>
        <w:rPr>
          <w:sz w:val="20"/>
          <w:szCs w:val="20"/>
          <w:lang w:eastAsia="ko-KR"/>
        </w:rPr>
      </w:pPr>
      <w:r w:rsidRPr="003F17AE">
        <w:rPr>
          <w:sz w:val="20"/>
          <w:szCs w:val="20"/>
          <w:lang w:eastAsia="ko-KR"/>
        </w:rPr>
        <w:t>predSamples[ 0, 0 ] = ( </w:t>
      </w:r>
      <w:r w:rsidR="00004882" w:rsidRPr="003F17AE">
        <w:rPr>
          <w:sz w:val="20"/>
          <w:szCs w:val="20"/>
          <w:lang w:eastAsia="ko-KR"/>
        </w:rPr>
        <w:t>1</w:t>
      </w:r>
      <w:r w:rsidRPr="003F17AE">
        <w:rPr>
          <w:sz w:val="20"/>
          <w:szCs w:val="20"/>
          <w:lang w:eastAsia="ko-KR"/>
        </w:rPr>
        <w:t>*p[ </w:t>
      </w:r>
      <w:r w:rsidR="002A3B88" w:rsidRPr="003F17AE">
        <w:rPr>
          <w:sz w:val="20"/>
          <w:szCs w:val="20"/>
          <w:lang w:eastAsia="ko-KR"/>
        </w:rPr>
        <w:t>−1</w:t>
      </w:r>
      <w:r w:rsidRPr="003F17AE">
        <w:rPr>
          <w:sz w:val="20"/>
          <w:szCs w:val="20"/>
          <w:lang w:eastAsia="ko-KR"/>
        </w:rPr>
        <w:t>, 0 ] + 2*DCVal + </w:t>
      </w:r>
      <w:r w:rsidR="00004882" w:rsidRPr="003F17AE">
        <w:rPr>
          <w:sz w:val="20"/>
          <w:szCs w:val="20"/>
          <w:lang w:eastAsia="ko-KR"/>
        </w:rPr>
        <w:t>1</w:t>
      </w:r>
      <w:r w:rsidRPr="003F17AE">
        <w:rPr>
          <w:sz w:val="20"/>
          <w:szCs w:val="20"/>
          <w:lang w:eastAsia="ko-KR"/>
        </w:rPr>
        <w:t>*p[ 0, </w:t>
      </w:r>
      <w:r w:rsidR="002A3B88" w:rsidRPr="003F17AE">
        <w:rPr>
          <w:sz w:val="20"/>
          <w:szCs w:val="20"/>
          <w:lang w:eastAsia="ko-KR"/>
        </w:rPr>
        <w:t>−1</w:t>
      </w:r>
      <w:r w:rsidRPr="003F17AE">
        <w:rPr>
          <w:sz w:val="20"/>
          <w:szCs w:val="20"/>
          <w:lang w:eastAsia="ko-KR"/>
        </w:rPr>
        <w:t> ]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ab/>
        <w:t>(</w:t>
      </w:r>
      <w:r w:rsidR="00FC3F67" w:rsidRPr="003F17AE">
        <w:rPr>
          <w:sz w:val="20"/>
          <w:szCs w:val="20"/>
          <w:lang w:eastAsia="ko-KR"/>
        </w:rPr>
        <w:fldChar w:fldCharType="begin" w:fldLock="1"/>
      </w:r>
      <w:r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Pr="003F17AE">
        <w:rPr>
          <w:sz w:val="20"/>
          <w:szCs w:val="20"/>
          <w:lang w:eastAsia="ko-KR"/>
        </w:rPr>
        <w:noBreakHyphen/>
      </w:r>
      <w:r w:rsidR="00FC3F67" w:rsidRPr="003F17AE">
        <w:rPr>
          <w:sz w:val="20"/>
          <w:szCs w:val="20"/>
          <w:lang w:eastAsia="ko-KR"/>
        </w:rPr>
        <w:fldChar w:fldCharType="begin" w:fldLock="1"/>
      </w:r>
      <w:r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38</w:t>
      </w:r>
      <w:r w:rsidR="00FC3F67" w:rsidRPr="003F17AE">
        <w:rPr>
          <w:sz w:val="20"/>
          <w:szCs w:val="20"/>
          <w:lang w:eastAsia="ko-KR"/>
        </w:rPr>
        <w:fldChar w:fldCharType="end"/>
      </w:r>
      <w:r w:rsidRPr="003F17AE">
        <w:rPr>
          <w:sz w:val="20"/>
          <w:szCs w:val="20"/>
          <w:lang w:eastAsia="ko-KR"/>
        </w:rPr>
        <w:t>)</w:t>
      </w:r>
      <w:r w:rsidRPr="003F17AE">
        <w:rPr>
          <w:sz w:val="20"/>
          <w:szCs w:val="20"/>
          <w:lang w:eastAsia="ko-KR"/>
        </w:rPr>
        <w:br/>
        <w:t>predSamples[ x, 0 ] = ( </w:t>
      </w:r>
      <w:r w:rsidR="00004882" w:rsidRPr="003F17AE">
        <w:rPr>
          <w:sz w:val="20"/>
          <w:szCs w:val="20"/>
          <w:lang w:eastAsia="ko-KR"/>
        </w:rPr>
        <w:t>1</w:t>
      </w:r>
      <w:r w:rsidRPr="003F17AE">
        <w:rPr>
          <w:sz w:val="20"/>
          <w:szCs w:val="20"/>
          <w:lang w:eastAsia="ko-KR"/>
        </w:rPr>
        <w:t>*p[ x, </w:t>
      </w:r>
      <w:r w:rsidR="002A3B88" w:rsidRPr="003F17AE">
        <w:rPr>
          <w:sz w:val="20"/>
          <w:szCs w:val="20"/>
          <w:lang w:eastAsia="ko-KR"/>
        </w:rPr>
        <w:t>−1</w:t>
      </w:r>
      <w:r w:rsidRPr="003F17AE">
        <w:rPr>
          <w:sz w:val="20"/>
          <w:szCs w:val="20"/>
          <w:lang w:eastAsia="ko-KR"/>
        </w:rPr>
        <w:t> ] + </w:t>
      </w:r>
      <w:r w:rsidR="00004882" w:rsidRPr="003F17AE">
        <w:rPr>
          <w:sz w:val="20"/>
          <w:szCs w:val="20"/>
          <w:lang w:eastAsia="ko-KR"/>
        </w:rPr>
        <w:t>3</w:t>
      </w:r>
      <w:r w:rsidRPr="003F17AE">
        <w:rPr>
          <w:sz w:val="20"/>
          <w:szCs w:val="20"/>
          <w:lang w:eastAsia="ko-KR"/>
        </w:rPr>
        <w:t>*DCVal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 with x = 1..nS</w:t>
      </w:r>
      <w:r w:rsidR="002A3B88" w:rsidRPr="003F17AE">
        <w:rPr>
          <w:sz w:val="20"/>
          <w:szCs w:val="20"/>
          <w:lang w:eastAsia="ko-KR"/>
        </w:rPr>
        <w:t>−1</w:t>
      </w:r>
      <w:r w:rsidRPr="003F17AE">
        <w:rPr>
          <w:sz w:val="20"/>
          <w:szCs w:val="20"/>
          <w:lang w:eastAsia="ko-KR"/>
        </w:rPr>
        <w:tab/>
        <w:t>(</w:t>
      </w:r>
      <w:r w:rsidR="00FC3F67" w:rsidRPr="003F17AE">
        <w:rPr>
          <w:sz w:val="20"/>
          <w:szCs w:val="20"/>
          <w:lang w:eastAsia="ko-KR"/>
        </w:rPr>
        <w:fldChar w:fldCharType="begin" w:fldLock="1"/>
      </w:r>
      <w:r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Pr="003F17AE">
        <w:rPr>
          <w:sz w:val="20"/>
          <w:szCs w:val="20"/>
          <w:lang w:eastAsia="ko-KR"/>
        </w:rPr>
        <w:noBreakHyphen/>
      </w:r>
      <w:r w:rsidR="00FC3F67" w:rsidRPr="003F17AE">
        <w:rPr>
          <w:sz w:val="20"/>
          <w:szCs w:val="20"/>
          <w:lang w:eastAsia="ko-KR"/>
        </w:rPr>
        <w:fldChar w:fldCharType="begin" w:fldLock="1"/>
      </w:r>
      <w:r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39</w:t>
      </w:r>
      <w:r w:rsidR="00FC3F67" w:rsidRPr="003F17AE">
        <w:rPr>
          <w:sz w:val="20"/>
          <w:szCs w:val="20"/>
          <w:lang w:eastAsia="ko-KR"/>
        </w:rPr>
        <w:fldChar w:fldCharType="end"/>
      </w:r>
      <w:r w:rsidRPr="003F17AE">
        <w:rPr>
          <w:sz w:val="20"/>
          <w:szCs w:val="20"/>
          <w:lang w:eastAsia="ko-KR"/>
        </w:rPr>
        <w:t>)</w:t>
      </w:r>
      <w:r w:rsidRPr="003F17AE">
        <w:rPr>
          <w:sz w:val="20"/>
          <w:szCs w:val="20"/>
          <w:lang w:eastAsia="ko-KR"/>
        </w:rPr>
        <w:br/>
        <w:t>predSamples[ 0, y ] = ( </w:t>
      </w:r>
      <w:r w:rsidR="00004882" w:rsidRPr="003F17AE">
        <w:rPr>
          <w:sz w:val="20"/>
          <w:szCs w:val="20"/>
          <w:lang w:eastAsia="ko-KR"/>
        </w:rPr>
        <w:t>1</w:t>
      </w:r>
      <w:r w:rsidRPr="003F17AE">
        <w:rPr>
          <w:sz w:val="20"/>
          <w:szCs w:val="20"/>
          <w:lang w:eastAsia="ko-KR"/>
        </w:rPr>
        <w:t>*p[ </w:t>
      </w:r>
      <w:r w:rsidR="002A3B88" w:rsidRPr="003F17AE">
        <w:rPr>
          <w:sz w:val="20"/>
          <w:szCs w:val="20"/>
          <w:lang w:eastAsia="ko-KR"/>
        </w:rPr>
        <w:t>−1</w:t>
      </w:r>
      <w:r w:rsidRPr="003F17AE">
        <w:rPr>
          <w:sz w:val="20"/>
          <w:szCs w:val="20"/>
          <w:lang w:eastAsia="ko-KR"/>
        </w:rPr>
        <w:t>, y ] + </w:t>
      </w:r>
      <w:r w:rsidR="00004882" w:rsidRPr="003F17AE">
        <w:rPr>
          <w:sz w:val="20"/>
          <w:szCs w:val="20"/>
          <w:lang w:eastAsia="ko-KR"/>
        </w:rPr>
        <w:t>3</w:t>
      </w:r>
      <w:r w:rsidRPr="003F17AE">
        <w:rPr>
          <w:sz w:val="20"/>
          <w:szCs w:val="20"/>
          <w:lang w:eastAsia="ko-KR"/>
        </w:rPr>
        <w:t>*DCVal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 with y = 1..nS</w:t>
      </w:r>
      <w:r w:rsidR="002A3B88" w:rsidRPr="003F17AE">
        <w:rPr>
          <w:sz w:val="20"/>
          <w:szCs w:val="20"/>
          <w:lang w:eastAsia="ko-KR"/>
        </w:rPr>
        <w:t>−1</w:t>
      </w:r>
      <w:r w:rsidRPr="003F17AE">
        <w:rPr>
          <w:sz w:val="20"/>
          <w:szCs w:val="20"/>
          <w:lang w:eastAsia="ko-KR"/>
        </w:rPr>
        <w:tab/>
        <w:t>(</w:t>
      </w:r>
      <w:r w:rsidR="00FC3F67" w:rsidRPr="003F17AE">
        <w:rPr>
          <w:sz w:val="20"/>
          <w:szCs w:val="20"/>
          <w:lang w:eastAsia="ko-KR"/>
        </w:rPr>
        <w:fldChar w:fldCharType="begin" w:fldLock="1"/>
      </w:r>
      <w:r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Pr="003F17AE">
        <w:rPr>
          <w:sz w:val="20"/>
          <w:szCs w:val="20"/>
          <w:lang w:eastAsia="ko-KR"/>
        </w:rPr>
        <w:noBreakHyphen/>
      </w:r>
      <w:r w:rsidR="00FC3F67" w:rsidRPr="003F17AE">
        <w:rPr>
          <w:sz w:val="20"/>
          <w:szCs w:val="20"/>
          <w:lang w:eastAsia="ko-KR"/>
        </w:rPr>
        <w:fldChar w:fldCharType="begin" w:fldLock="1"/>
      </w:r>
      <w:r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40</w:t>
      </w:r>
      <w:r w:rsidR="00FC3F67" w:rsidRPr="003F17AE">
        <w:rPr>
          <w:sz w:val="20"/>
          <w:szCs w:val="20"/>
          <w:lang w:eastAsia="ko-KR"/>
        </w:rPr>
        <w:fldChar w:fldCharType="end"/>
      </w:r>
      <w:r w:rsidRPr="003F17AE">
        <w:rPr>
          <w:sz w:val="20"/>
          <w:szCs w:val="20"/>
          <w:lang w:eastAsia="ko-KR"/>
        </w:rPr>
        <w:t>)</w:t>
      </w:r>
      <w:r w:rsidRPr="003F17AE">
        <w:rPr>
          <w:sz w:val="20"/>
          <w:szCs w:val="20"/>
          <w:lang w:eastAsia="ko-KR"/>
        </w:rPr>
        <w:br/>
        <w:t>predSamples[ x, y ] = DCVal, with x, y = 1..nS</w:t>
      </w:r>
      <w:r w:rsidR="002A3B88" w:rsidRPr="003F17AE">
        <w:rPr>
          <w:sz w:val="20"/>
          <w:szCs w:val="20"/>
          <w:lang w:eastAsia="ko-KR"/>
        </w:rPr>
        <w:t>−1</w:t>
      </w:r>
      <w:r w:rsidRPr="003F17AE">
        <w:rPr>
          <w:sz w:val="20"/>
          <w:szCs w:val="20"/>
          <w:lang w:eastAsia="ko-KR"/>
        </w:rPr>
        <w:tab/>
        <w:t>(</w:t>
      </w:r>
      <w:r w:rsidR="00FC3F67" w:rsidRPr="003F17AE">
        <w:rPr>
          <w:sz w:val="20"/>
          <w:szCs w:val="20"/>
          <w:lang w:eastAsia="ko-KR"/>
        </w:rPr>
        <w:fldChar w:fldCharType="begin" w:fldLock="1"/>
      </w:r>
      <w:r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Pr="003F17AE">
        <w:rPr>
          <w:sz w:val="20"/>
          <w:szCs w:val="20"/>
          <w:lang w:eastAsia="ko-KR"/>
        </w:rPr>
        <w:noBreakHyphen/>
      </w:r>
      <w:r w:rsidR="00FC3F67" w:rsidRPr="003F17AE">
        <w:rPr>
          <w:sz w:val="20"/>
          <w:szCs w:val="20"/>
          <w:lang w:eastAsia="ko-KR"/>
        </w:rPr>
        <w:fldChar w:fldCharType="begin" w:fldLock="1"/>
      </w:r>
      <w:r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41</w:t>
      </w:r>
      <w:r w:rsidR="00FC3F67" w:rsidRPr="003F17AE">
        <w:rPr>
          <w:sz w:val="20"/>
          <w:szCs w:val="20"/>
          <w:lang w:eastAsia="ko-KR"/>
        </w:rPr>
        <w:fldChar w:fldCharType="end"/>
      </w:r>
      <w:r w:rsidRPr="003F17AE">
        <w:rPr>
          <w:sz w:val="20"/>
          <w:szCs w:val="20"/>
          <w:lang w:eastAsia="ko-KR"/>
        </w:rPr>
        <w:t>)</w:t>
      </w:r>
    </w:p>
    <w:p w:rsidR="002E5E11" w:rsidRPr="003F17AE" w:rsidRDefault="002E5E11" w:rsidP="0042380E">
      <w:pPr>
        <w:numPr>
          <w:ilvl w:val="0"/>
          <w:numId w:val="100"/>
        </w:numPr>
        <w:tabs>
          <w:tab w:val="clear" w:pos="794"/>
          <w:tab w:val="clear" w:pos="1191"/>
          <w:tab w:val="clear" w:pos="1588"/>
          <w:tab w:val="clear" w:pos="1985"/>
          <w:tab w:val="left" w:pos="720"/>
          <w:tab w:val="left" w:pos="1080"/>
          <w:tab w:val="left" w:pos="1440"/>
          <w:tab w:val="left" w:pos="1701"/>
        </w:tabs>
        <w:rPr>
          <w:lang w:eastAsia="ko-KR"/>
        </w:rPr>
      </w:pPr>
      <w:r w:rsidRPr="003F17AE">
        <w:rPr>
          <w:lang w:eastAsia="ko-KR"/>
        </w:rPr>
        <w:t>Otherwise, the prediction samples predSamples[ x, y ] are derived as</w:t>
      </w:r>
    </w:p>
    <w:p w:rsidR="003E78C3" w:rsidRPr="003F17AE" w:rsidRDefault="00004882" w:rsidP="00015CCA">
      <w:pPr>
        <w:pStyle w:val="Equation"/>
        <w:tabs>
          <w:tab w:val="clear" w:pos="794"/>
          <w:tab w:val="clear" w:pos="1588"/>
          <w:tab w:val="left" w:pos="851"/>
          <w:tab w:val="left" w:pos="1134"/>
          <w:tab w:val="left" w:pos="1418"/>
        </w:tabs>
        <w:ind w:left="851"/>
        <w:rPr>
          <w:lang w:eastAsia="ko-KR"/>
        </w:rPr>
      </w:pPr>
      <w:r w:rsidRPr="003F17AE">
        <w:rPr>
          <w:sz w:val="20"/>
          <w:szCs w:val="20"/>
          <w:lang w:eastAsia="ko-KR"/>
        </w:rPr>
        <w:tab/>
      </w:r>
      <w:r w:rsidR="00453BA1" w:rsidRPr="003F17AE">
        <w:rPr>
          <w:sz w:val="20"/>
          <w:szCs w:val="20"/>
          <w:lang w:eastAsia="ko-KR"/>
        </w:rPr>
        <w:t>predSamples[ x, y ] = DCVal, with x, y = 0..nS</w:t>
      </w:r>
      <w:r w:rsidR="002A3B88" w:rsidRPr="003F17AE">
        <w:rPr>
          <w:sz w:val="20"/>
          <w:szCs w:val="20"/>
          <w:lang w:eastAsia="ko-KR"/>
        </w:rPr>
        <w:t>−1</w:t>
      </w:r>
      <w:r w:rsidR="00453BA1" w:rsidRPr="003F17AE">
        <w:rPr>
          <w:sz w:val="20"/>
          <w:szCs w:val="20"/>
          <w:lang w:eastAsia="ko-KR"/>
        </w:rPr>
        <w:tab/>
        <w:t>(</w:t>
      </w:r>
      <w:r w:rsidR="00FC3F67" w:rsidRPr="003F17AE">
        <w:rPr>
          <w:sz w:val="20"/>
          <w:szCs w:val="20"/>
          <w:lang w:eastAsia="ko-KR"/>
        </w:rPr>
        <w:fldChar w:fldCharType="begin" w:fldLock="1"/>
      </w:r>
      <w:r w:rsidR="00453BA1"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00453BA1" w:rsidRPr="003F17AE">
        <w:rPr>
          <w:sz w:val="20"/>
          <w:szCs w:val="20"/>
          <w:lang w:eastAsia="ko-KR"/>
        </w:rPr>
        <w:noBreakHyphen/>
      </w:r>
      <w:r w:rsidR="00FC3F67" w:rsidRPr="003F17AE">
        <w:rPr>
          <w:sz w:val="20"/>
          <w:szCs w:val="20"/>
          <w:lang w:eastAsia="ko-KR"/>
        </w:rPr>
        <w:fldChar w:fldCharType="begin" w:fldLock="1"/>
      </w:r>
      <w:r w:rsidR="00453BA1"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42</w:t>
      </w:r>
      <w:r w:rsidR="00FC3F67" w:rsidRPr="003F17AE">
        <w:rPr>
          <w:sz w:val="20"/>
          <w:szCs w:val="20"/>
          <w:lang w:eastAsia="ko-KR"/>
        </w:rPr>
        <w:fldChar w:fldCharType="end"/>
      </w:r>
      <w:r w:rsidR="00453BA1" w:rsidRPr="003F17AE">
        <w:rPr>
          <w:sz w:val="20"/>
          <w:szCs w:val="20"/>
          <w:lang w:eastAsia="ko-KR"/>
        </w:rPr>
        <w:t>)</w:t>
      </w:r>
    </w:p>
    <w:p w:rsidR="003E78C3" w:rsidRPr="003F17AE" w:rsidRDefault="00D96754" w:rsidP="00A1258A">
      <w:pPr>
        <w:pStyle w:val="Heading5"/>
      </w:pPr>
      <w:bookmarkStart w:id="1463" w:name="_Ref278123339"/>
      <w:r w:rsidRPr="003F17AE">
        <w:lastRenderedPageBreak/>
        <w:t xml:space="preserve">Specification of Intra_Angular </w:t>
      </w:r>
      <w:r w:rsidR="00046443" w:rsidRPr="003F17AE">
        <w:rPr>
          <w:rFonts w:hint="eastAsia"/>
          <w:lang w:eastAsia="ko-KR"/>
        </w:rPr>
        <w:t>(2..9, 11..25, 2</w:t>
      </w:r>
      <w:r w:rsidR="007541DC" w:rsidRPr="003F17AE">
        <w:rPr>
          <w:rFonts w:hint="eastAsia"/>
          <w:lang w:eastAsia="ko-KR"/>
        </w:rPr>
        <w:t>7</w:t>
      </w:r>
      <w:r w:rsidR="00046443" w:rsidRPr="003F17AE">
        <w:rPr>
          <w:rFonts w:hint="eastAsia"/>
          <w:lang w:eastAsia="ko-KR"/>
        </w:rPr>
        <w:t xml:space="preserve">..34) </w:t>
      </w:r>
      <w:r w:rsidRPr="003F17AE">
        <w:t>prediction mode</w:t>
      </w:r>
      <w:bookmarkEnd w:id="1463"/>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340E81" w:rsidRPr="003F17AE" w:rsidRDefault="0064318A" w:rsidP="0064318A">
      <w:pPr>
        <w:tabs>
          <w:tab w:val="left" w:pos="284"/>
        </w:tabs>
        <w:ind w:left="284" w:hanging="284"/>
        <w:rPr>
          <w:lang w:eastAsia="ko-KR"/>
        </w:rPr>
      </w:pPr>
      <w:r w:rsidRPr="003F17AE">
        <w:t>–</w:t>
      </w:r>
      <w:r w:rsidRPr="003F17AE">
        <w:tab/>
        <w:t>a v</w:t>
      </w:r>
      <w:r w:rsidRPr="003F17AE">
        <w:rPr>
          <w:lang w:eastAsia="ko-KR"/>
        </w:rPr>
        <w:t>ariable nS specifying the prediction size.</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1A00E3" w:rsidRPr="003F17AE" w:rsidRDefault="0024319E" w:rsidP="003E78C3">
      <w:pPr>
        <w:rPr>
          <w:lang w:eastAsia="ko-KR"/>
        </w:rPr>
      </w:pPr>
      <w:r w:rsidRPr="003F17AE">
        <w:rPr>
          <w:lang w:eastAsia="ko-KR"/>
        </w:rPr>
        <w:t xml:space="preserve">This intra prediction mode is invoked when intraPredMode is </w:t>
      </w:r>
      <w:r w:rsidR="00953109" w:rsidRPr="003F17AE">
        <w:rPr>
          <w:lang w:eastAsia="ko-KR"/>
        </w:rPr>
        <w:t xml:space="preserve">in the range of </w:t>
      </w:r>
      <w:r w:rsidR="001A00E3" w:rsidRPr="003F17AE">
        <w:rPr>
          <w:rFonts w:hint="eastAsia"/>
          <w:lang w:eastAsia="ko-KR"/>
        </w:rPr>
        <w:t>2..9, 11..25 and 27..34.</w:t>
      </w:r>
    </w:p>
    <w:p w:rsidR="003E78C3" w:rsidRPr="003F17AE" w:rsidRDefault="001A00E3" w:rsidP="003E78C3">
      <w:pPr>
        <w:rPr>
          <w:lang w:eastAsia="ko-KR"/>
        </w:rPr>
      </w:pPr>
      <w:r w:rsidRPr="003F17AE">
        <w:rPr>
          <w:rFonts w:hint="eastAsia"/>
          <w:lang w:eastAsia="ko-KR"/>
        </w:rPr>
        <w:t>[Ed. (WJ): do we really need to represent Intra_Horizontal and Intra_Vertical as one of Intra_Angular although they use different functions? E.g. angular function can</w:t>
      </w:r>
      <w:r w:rsidRPr="003F17AE">
        <w:rPr>
          <w:lang w:eastAsia="ko-KR"/>
        </w:rPr>
        <w:t>’</w:t>
      </w:r>
      <w:r w:rsidRPr="003F17AE">
        <w:rPr>
          <w:rFonts w:hint="eastAsia"/>
          <w:lang w:eastAsia="ko-KR"/>
        </w:rPr>
        <w:t>t generate horizontal and vertical functions.]</w:t>
      </w:r>
    </w:p>
    <w:p w:rsidR="003E78C3" w:rsidRPr="003F17AE" w:rsidRDefault="00FC3F67" w:rsidP="003E78C3">
      <w:pPr>
        <w:rPr>
          <w:lang w:eastAsia="ko-KR"/>
        </w:rPr>
      </w:pPr>
      <w:fldSimple w:instr=" REF _Ref282086453 \h  \* MERGEFORMAT " w:fldLock="1">
        <w:r w:rsidR="00A66C0B" w:rsidRPr="003F17AE">
          <w:t>Figure </w:t>
        </w:r>
        <w:r w:rsidR="00A66C0B">
          <w:t>8</w:t>
        </w:r>
        <w:r w:rsidR="00A66C0B" w:rsidRPr="003F17AE">
          <w:noBreakHyphen/>
        </w:r>
        <w:r w:rsidR="00A66C0B">
          <w:t>2</w:t>
        </w:r>
      </w:fldSimple>
      <w:r w:rsidR="00E46912" w:rsidRPr="00066987">
        <w:rPr>
          <w:lang w:eastAsia="ko-KR"/>
        </w:rPr>
        <w:t xml:space="preserve"> illustrates the total </w:t>
      </w:r>
      <w:r w:rsidR="006B7ADE" w:rsidRPr="003F17AE">
        <w:rPr>
          <w:lang w:eastAsia="ko-KR"/>
        </w:rPr>
        <w:t xml:space="preserve">34 </w:t>
      </w:r>
      <w:r w:rsidR="00E46912" w:rsidRPr="003F17AE">
        <w:rPr>
          <w:lang w:eastAsia="ko-KR"/>
        </w:rPr>
        <w:t xml:space="preserve">intra angles and </w:t>
      </w:r>
      <w:fldSimple w:instr=" REF _Ref278129130 \h  \* MERGEFORMAT " w:fldLock="1">
        <w:r w:rsidR="00A66C0B" w:rsidRPr="003F17AE">
          <w:t>Table </w:t>
        </w:r>
        <w:r w:rsidR="00A66C0B">
          <w:t>8</w:t>
        </w:r>
        <w:r w:rsidR="00A66C0B" w:rsidRPr="003F17AE">
          <w:noBreakHyphen/>
        </w:r>
        <w:r w:rsidR="00A66C0B">
          <w:t>5</w:t>
        </w:r>
      </w:fldSimple>
      <w:r w:rsidR="009F6487" w:rsidRPr="00066987">
        <w:rPr>
          <w:lang w:eastAsia="ko-KR"/>
        </w:rPr>
        <w:t xml:space="preserve"> specifies </w:t>
      </w:r>
      <w:r w:rsidR="001D386E" w:rsidRPr="003F17AE">
        <w:rPr>
          <w:lang w:eastAsia="ko-KR"/>
        </w:rPr>
        <w:t xml:space="preserve">the mapping table between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001D386E" w:rsidRPr="003F17AE">
        <w:rPr>
          <w:lang w:eastAsia="ko-KR"/>
        </w:rPr>
        <w:t xml:space="preserve">and the </w:t>
      </w:r>
      <w:r w:rsidR="009F6487" w:rsidRPr="003F17AE">
        <w:rPr>
          <w:lang w:eastAsia="ko-KR"/>
        </w:rPr>
        <w:t>angle parameter intraPredAngle</w:t>
      </w:r>
      <w:r w:rsidR="00E46912" w:rsidRPr="003F17AE">
        <w:rPr>
          <w:lang w:eastAsia="ko-KR"/>
        </w:rPr>
        <w:t>.</w:t>
      </w:r>
    </w:p>
    <w:p w:rsidR="00E46912" w:rsidRPr="003F17AE" w:rsidRDefault="00962367" w:rsidP="00E46912">
      <w:pPr>
        <w:pStyle w:val="Figure"/>
        <w:rPr>
          <w:iCs/>
          <w:lang w:val="en-GB"/>
        </w:rPr>
      </w:pPr>
      <w:r>
        <w:rPr>
          <w:noProof/>
          <w:lang w:eastAsia="zh-CN"/>
        </w:rPr>
        <w:drawing>
          <wp:inline distT="0" distB="0" distL="0" distR="0">
            <wp:extent cx="3610610" cy="35699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5" cstate="print"/>
                    <a:srcRect/>
                    <a:stretch>
                      <a:fillRect/>
                    </a:stretch>
                  </pic:blipFill>
                  <pic:spPr bwMode="auto">
                    <a:xfrm>
                      <a:off x="0" y="0"/>
                      <a:ext cx="3610610" cy="3569970"/>
                    </a:xfrm>
                    <a:prstGeom prst="rect">
                      <a:avLst/>
                    </a:prstGeom>
                    <a:noFill/>
                    <a:ln w="9525">
                      <a:noFill/>
                      <a:miter lim="800000"/>
                      <a:headEnd/>
                      <a:tailEnd/>
                    </a:ln>
                  </pic:spPr>
                </pic:pic>
              </a:graphicData>
            </a:graphic>
          </wp:inline>
        </w:drawing>
      </w:r>
    </w:p>
    <w:p w:rsidR="00E46912" w:rsidRPr="003F17AE" w:rsidRDefault="00E46912" w:rsidP="00E46912">
      <w:pPr>
        <w:pStyle w:val="FigureTitleChar"/>
        <w:keepNext w:val="0"/>
        <w:rPr>
          <w:lang w:eastAsia="ko-KR"/>
        </w:rPr>
      </w:pPr>
      <w:bookmarkStart w:id="1464" w:name="_Ref282086453"/>
      <w:bookmarkStart w:id="1465" w:name="_Toc287363897"/>
      <w:bookmarkStart w:id="1466" w:name="_Toc317198625"/>
      <w:bookmarkStart w:id="1467" w:name="_Toc327299856"/>
      <w:r w:rsidRPr="003F17AE">
        <w:t>Figure </w:t>
      </w:r>
      <w:fldSimple w:instr=" STYLEREF 1 \s " w:fldLock="1">
        <w:r w:rsidR="00A66C0B">
          <w:rPr>
            <w:noProof/>
          </w:rPr>
          <w:t>8</w:t>
        </w:r>
      </w:fldSimple>
      <w:r w:rsidR="00E725AF" w:rsidRPr="003F17AE">
        <w:noBreakHyphen/>
      </w:r>
      <w:fldSimple w:instr=" SEQ Figure \* ARABIC \s 1 " w:fldLock="1">
        <w:r w:rsidR="00A66C0B">
          <w:rPr>
            <w:noProof/>
          </w:rPr>
          <w:t>2</w:t>
        </w:r>
      </w:fldSimple>
      <w:bookmarkEnd w:id="1464"/>
      <w:r w:rsidRPr="003F17AE">
        <w:t xml:space="preserve"> – </w:t>
      </w:r>
      <w:r w:rsidRPr="003F17AE">
        <w:rPr>
          <w:lang w:eastAsia="ko-KR"/>
        </w:rPr>
        <w:t>Intra prediction angle definition (informative)</w:t>
      </w:r>
      <w:bookmarkEnd w:id="1465"/>
      <w:bookmarkEnd w:id="1466"/>
      <w:bookmarkEnd w:id="1467"/>
    </w:p>
    <w:p w:rsidR="009F6487" w:rsidRPr="003F17AE" w:rsidRDefault="009F6487" w:rsidP="007E4DD5">
      <w:pPr>
        <w:pStyle w:val="Caption"/>
        <w:rPr>
          <w:lang w:val="en-GB"/>
        </w:rPr>
      </w:pPr>
      <w:bookmarkStart w:id="1468" w:name="_Ref278129130"/>
      <w:bookmarkStart w:id="1469" w:name="_Toc287363932"/>
      <w:bookmarkStart w:id="1470" w:name="_Toc327299896"/>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5</w:t>
      </w:r>
      <w:r w:rsidR="00FC3F67" w:rsidRPr="003F17AE">
        <w:rPr>
          <w:lang w:val="en-GB"/>
        </w:rPr>
        <w:fldChar w:fldCharType="end"/>
      </w:r>
      <w:bookmarkEnd w:id="1468"/>
      <w:r w:rsidRPr="003F17AE">
        <w:rPr>
          <w:lang w:val="en-GB"/>
        </w:rPr>
        <w:t xml:space="preserve"> – </w:t>
      </w:r>
      <w:r w:rsidRPr="003F17AE">
        <w:rPr>
          <w:lang w:val="en-GB" w:eastAsia="ko-KR"/>
        </w:rPr>
        <w:t>Specification of intraPredAngle</w:t>
      </w:r>
      <w:bookmarkEnd w:id="1469"/>
      <w:bookmarkEnd w:id="1470"/>
    </w:p>
    <w:tbl>
      <w:tblPr>
        <w:tblW w:w="10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83"/>
        <w:gridCol w:w="583"/>
        <w:gridCol w:w="483"/>
        <w:gridCol w:w="483"/>
        <w:gridCol w:w="483"/>
        <w:gridCol w:w="483"/>
        <w:gridCol w:w="483"/>
        <w:gridCol w:w="583"/>
        <w:gridCol w:w="416"/>
        <w:gridCol w:w="416"/>
        <w:gridCol w:w="416"/>
        <w:gridCol w:w="416"/>
        <w:gridCol w:w="416"/>
        <w:gridCol w:w="416"/>
        <w:gridCol w:w="416"/>
        <w:gridCol w:w="583"/>
        <w:gridCol w:w="583"/>
        <w:gridCol w:w="583"/>
        <w:gridCol w:w="416"/>
      </w:tblGrid>
      <w:tr w:rsidR="001A00E3" w:rsidRPr="003F17AE" w:rsidTr="00162772">
        <w:trPr>
          <w:gridAfter w:val="1"/>
          <w:wAfter w:w="416" w:type="dxa"/>
          <w:jc w:val="center"/>
        </w:trPr>
        <w:tc>
          <w:tcPr>
            <w:tcW w:w="1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intraPredMode</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0</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1</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2</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3</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4</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5</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6</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7</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8</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9</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10</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11</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13</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14</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15</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16</w:t>
            </w:r>
          </w:p>
        </w:tc>
      </w:tr>
      <w:tr w:rsidR="001A00E3" w:rsidRPr="003F17AE" w:rsidTr="00162772">
        <w:trPr>
          <w:gridAfter w:val="1"/>
          <w:wAfter w:w="416" w:type="dxa"/>
          <w:jc w:val="center"/>
        </w:trPr>
        <w:tc>
          <w:tcPr>
            <w:tcW w:w="1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intraPredAngle</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32</w:t>
            </w:r>
          </w:p>
        </w:tc>
        <w:tc>
          <w:tcPr>
            <w:tcW w:w="483" w:type="dxa"/>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16"/>
                <w:szCs w:val="24"/>
                <w:lang w:eastAsia="ko-KR"/>
              </w:rPr>
            </w:pPr>
            <w:r w:rsidRPr="003F17AE">
              <w:rPr>
                <w:sz w:val="16"/>
                <w:lang w:eastAsia="ko-KR"/>
              </w:rPr>
              <w:t>26</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21</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17</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13</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9</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5</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sz w:val="16"/>
                <w:lang w:eastAsia="ko-KR"/>
              </w:rPr>
            </w:pPr>
            <w:r w:rsidRPr="003F17AE">
              <w:rPr>
                <w:sz w:val="16"/>
                <w:lang w:eastAsia="ko-KR"/>
              </w:rPr>
              <w:t>-</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BA73EC" w:rsidP="00857568">
            <w:pPr>
              <w:keepNext/>
              <w:keepLines/>
              <w:spacing w:beforeLines="25" w:afterLines="25"/>
              <w:jc w:val="center"/>
              <w:rPr>
                <w:sz w:val="16"/>
                <w:lang w:eastAsia="ko-KR"/>
              </w:rPr>
            </w:pPr>
            <w:r w:rsidRPr="003F17AE">
              <w:rPr>
                <w:sz w:val="16"/>
                <w:lang w:eastAsia="ko-KR"/>
              </w:rPr>
              <w:t>−2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sz w:val="16"/>
                <w:lang w:eastAsia="ko-KR"/>
              </w:rPr>
            </w:pPr>
            <w:r w:rsidRPr="003F17AE">
              <w:rPr>
                <w:sz w:val="16"/>
                <w:lang w:eastAsia="ko-KR"/>
              </w:rPr>
              <w:t>−5</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sz w:val="16"/>
                <w:lang w:eastAsia="ko-KR"/>
              </w:rPr>
            </w:pPr>
            <w:r w:rsidRPr="003F17AE">
              <w:rPr>
                <w:sz w:val="16"/>
                <w:lang w:eastAsia="ko-KR"/>
              </w:rPr>
              <w:t>−9</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2A3B88" w:rsidP="00857568">
            <w:pPr>
              <w:keepNext/>
              <w:keepLines/>
              <w:spacing w:beforeLines="25" w:afterLines="25"/>
              <w:jc w:val="center"/>
              <w:rPr>
                <w:sz w:val="16"/>
                <w:lang w:eastAsia="ko-KR"/>
              </w:rPr>
            </w:pPr>
            <w:r w:rsidRPr="003F17AE">
              <w:rPr>
                <w:sz w:val="16"/>
                <w:lang w:eastAsia="ko-KR"/>
              </w:rPr>
              <w:t>−1</w:t>
            </w:r>
            <w:r w:rsidR="001A00E3" w:rsidRPr="003F17AE">
              <w:rPr>
                <w:sz w:val="16"/>
                <w:lang w:eastAsia="ko-KR"/>
              </w:rPr>
              <w:t>3</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2A3B88" w:rsidP="00857568">
            <w:pPr>
              <w:keepNext/>
              <w:keepLines/>
              <w:spacing w:beforeLines="25" w:afterLines="25"/>
              <w:jc w:val="center"/>
              <w:rPr>
                <w:sz w:val="16"/>
                <w:lang w:eastAsia="ko-KR"/>
              </w:rPr>
            </w:pPr>
            <w:r w:rsidRPr="003F17AE">
              <w:rPr>
                <w:sz w:val="16"/>
                <w:lang w:eastAsia="ko-KR"/>
              </w:rPr>
              <w:t>−1</w:t>
            </w:r>
            <w:r w:rsidR="001A00E3" w:rsidRPr="003F17AE">
              <w:rPr>
                <w:sz w:val="16"/>
                <w:lang w:eastAsia="ko-KR"/>
              </w:rPr>
              <w:t>7</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BA73EC" w:rsidP="00857568">
            <w:pPr>
              <w:keepNext/>
              <w:keepLines/>
              <w:spacing w:beforeLines="25" w:afterLines="25"/>
              <w:jc w:val="center"/>
              <w:rPr>
                <w:sz w:val="16"/>
                <w:lang w:eastAsia="ko-KR"/>
              </w:rPr>
            </w:pPr>
            <w:r w:rsidRPr="003F17AE">
              <w:rPr>
                <w:sz w:val="16"/>
                <w:lang w:eastAsia="ko-KR"/>
              </w:rPr>
              <w:t>−2</w:t>
            </w:r>
            <w:r w:rsidR="001A00E3" w:rsidRPr="003F17AE">
              <w:rPr>
                <w:rFonts w:hint="eastAsia"/>
                <w:sz w:val="16"/>
                <w:lang w:eastAsia="ko-KR"/>
              </w:rPr>
              <w:t>1</w:t>
            </w:r>
          </w:p>
        </w:tc>
      </w:tr>
      <w:tr w:rsidR="001A00E3" w:rsidRPr="003F17AE" w:rsidTr="00162772">
        <w:trPr>
          <w:jc w:val="center"/>
        </w:trPr>
        <w:tc>
          <w:tcPr>
            <w:tcW w:w="1583" w:type="dxa"/>
          </w:tcPr>
          <w:p w:rsidR="001A00E3" w:rsidRPr="003F17AE" w:rsidRDefault="001A00E3" w:rsidP="00857568">
            <w:pPr>
              <w:keepNext/>
              <w:keepLines/>
              <w:spacing w:beforeLines="25" w:afterLines="25"/>
              <w:jc w:val="center"/>
              <w:rPr>
                <w:rFonts w:ascii="Times" w:hAnsi="Times" w:cs="Times"/>
                <w:highlight w:val="cyan"/>
                <w:lang w:eastAsia="ko-KR"/>
              </w:rPr>
            </w:pPr>
            <w:r w:rsidRPr="003F17AE">
              <w:rPr>
                <w:b/>
                <w:bCs/>
                <w:lang w:eastAsia="ko-KR"/>
              </w:rPr>
              <w:t>intraPredMode</w:t>
            </w:r>
          </w:p>
        </w:tc>
        <w:tc>
          <w:tcPr>
            <w:tcW w:w="583" w:type="dxa"/>
          </w:tcPr>
          <w:p w:rsidR="001A00E3" w:rsidRPr="00066987" w:rsidRDefault="001A00E3" w:rsidP="00857568">
            <w:pPr>
              <w:keepNext/>
              <w:keepLines/>
              <w:tabs>
                <w:tab w:val="center" w:pos="100"/>
              </w:tabs>
              <w:spacing w:beforeLines="25" w:afterLines="25"/>
              <w:jc w:val="center"/>
              <w:rPr>
                <w:b/>
                <w:sz w:val="16"/>
                <w:lang w:eastAsia="ko-KR"/>
              </w:rPr>
            </w:pPr>
            <w:r w:rsidRPr="00066987">
              <w:rPr>
                <w:b/>
                <w:sz w:val="16"/>
                <w:lang w:eastAsia="ko-KR"/>
              </w:rPr>
              <w:t>17</w:t>
            </w:r>
          </w:p>
        </w:tc>
        <w:tc>
          <w:tcPr>
            <w:tcW w:w="483" w:type="dxa"/>
          </w:tcPr>
          <w:p w:rsidR="001709D6" w:rsidRDefault="001A00E3" w:rsidP="00857568">
            <w:pPr>
              <w:keepNext/>
              <w:keepLines/>
              <w:spacing w:beforeLines="25" w:afterLines="25"/>
              <w:jc w:val="center"/>
              <w:rPr>
                <w:b/>
                <w:bCs/>
                <w:sz w:val="16"/>
                <w:szCs w:val="24"/>
                <w:lang w:eastAsia="ko-KR"/>
              </w:rPr>
            </w:pPr>
            <w:r w:rsidRPr="003F17AE">
              <w:rPr>
                <w:b/>
                <w:sz w:val="16"/>
                <w:lang w:eastAsia="ko-KR"/>
              </w:rPr>
              <w:t>18</w:t>
            </w:r>
          </w:p>
        </w:tc>
        <w:tc>
          <w:tcPr>
            <w:tcW w:w="483" w:type="dxa"/>
          </w:tcPr>
          <w:p w:rsidR="001709D6" w:rsidRDefault="001A00E3" w:rsidP="00857568">
            <w:pPr>
              <w:keepNext/>
              <w:keepLines/>
              <w:spacing w:beforeLines="25" w:afterLines="25"/>
              <w:jc w:val="center"/>
              <w:rPr>
                <w:b/>
                <w:bCs/>
                <w:sz w:val="16"/>
                <w:szCs w:val="24"/>
                <w:lang w:eastAsia="ko-KR"/>
              </w:rPr>
            </w:pPr>
            <w:r w:rsidRPr="003F17AE">
              <w:rPr>
                <w:b/>
                <w:sz w:val="16"/>
                <w:lang w:eastAsia="ko-KR"/>
              </w:rPr>
              <w:t>19</w:t>
            </w:r>
          </w:p>
        </w:tc>
        <w:tc>
          <w:tcPr>
            <w:tcW w:w="483" w:type="dxa"/>
          </w:tcPr>
          <w:p w:rsidR="001709D6" w:rsidRDefault="001A00E3" w:rsidP="00857568">
            <w:pPr>
              <w:keepNext/>
              <w:keepLines/>
              <w:spacing w:beforeLines="25" w:afterLines="25"/>
              <w:jc w:val="center"/>
              <w:rPr>
                <w:b/>
                <w:bCs/>
                <w:sz w:val="16"/>
                <w:szCs w:val="24"/>
                <w:lang w:eastAsia="ko-KR"/>
              </w:rPr>
            </w:pPr>
            <w:r w:rsidRPr="003F17AE">
              <w:rPr>
                <w:b/>
                <w:sz w:val="16"/>
                <w:lang w:eastAsia="ko-KR"/>
              </w:rPr>
              <w:t>20</w:t>
            </w:r>
          </w:p>
        </w:tc>
        <w:tc>
          <w:tcPr>
            <w:tcW w:w="4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21</w:t>
            </w:r>
          </w:p>
        </w:tc>
        <w:tc>
          <w:tcPr>
            <w:tcW w:w="4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22</w:t>
            </w:r>
          </w:p>
        </w:tc>
        <w:tc>
          <w:tcPr>
            <w:tcW w:w="5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23</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24</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25</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26</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27</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28</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29</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30</w:t>
            </w:r>
          </w:p>
        </w:tc>
        <w:tc>
          <w:tcPr>
            <w:tcW w:w="5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31</w:t>
            </w:r>
          </w:p>
        </w:tc>
        <w:tc>
          <w:tcPr>
            <w:tcW w:w="5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32</w:t>
            </w:r>
          </w:p>
        </w:tc>
        <w:tc>
          <w:tcPr>
            <w:tcW w:w="583"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33</w:t>
            </w:r>
          </w:p>
        </w:tc>
        <w:tc>
          <w:tcPr>
            <w:tcW w:w="416" w:type="dxa"/>
          </w:tcPr>
          <w:p w:rsidR="001A00E3" w:rsidRPr="003F17AE" w:rsidRDefault="001A00E3" w:rsidP="00857568">
            <w:pPr>
              <w:keepNext/>
              <w:keepLines/>
              <w:spacing w:beforeLines="25" w:afterLines="25"/>
              <w:jc w:val="center"/>
              <w:rPr>
                <w:b/>
                <w:sz w:val="16"/>
                <w:lang w:eastAsia="ko-KR"/>
              </w:rPr>
            </w:pPr>
            <w:r w:rsidRPr="003F17AE">
              <w:rPr>
                <w:b/>
                <w:sz w:val="16"/>
                <w:lang w:eastAsia="ko-KR"/>
              </w:rPr>
              <w:t>34</w:t>
            </w:r>
          </w:p>
        </w:tc>
      </w:tr>
      <w:tr w:rsidR="001A00E3" w:rsidRPr="003F17AE" w:rsidTr="00162772">
        <w:trPr>
          <w:jc w:val="center"/>
        </w:trPr>
        <w:tc>
          <w:tcPr>
            <w:tcW w:w="1583" w:type="dxa"/>
          </w:tcPr>
          <w:p w:rsidR="001A00E3" w:rsidRPr="003F17AE" w:rsidRDefault="001A00E3" w:rsidP="00857568">
            <w:pPr>
              <w:keepNext/>
              <w:keepLines/>
              <w:spacing w:beforeLines="25" w:afterLines="25"/>
              <w:jc w:val="center"/>
              <w:rPr>
                <w:b/>
                <w:bCs/>
                <w:lang w:eastAsia="ko-KR"/>
              </w:rPr>
            </w:pPr>
            <w:r w:rsidRPr="003F17AE">
              <w:rPr>
                <w:b/>
                <w:bCs/>
                <w:lang w:eastAsia="ko-KR"/>
              </w:rPr>
              <w:t>intraPredAngle</w:t>
            </w:r>
          </w:p>
        </w:tc>
        <w:tc>
          <w:tcPr>
            <w:tcW w:w="583" w:type="dxa"/>
          </w:tcPr>
          <w:p w:rsidR="001A00E3" w:rsidRPr="003F17AE" w:rsidRDefault="00BA73EC" w:rsidP="00857568">
            <w:pPr>
              <w:keepNext/>
              <w:keepLines/>
              <w:spacing w:beforeLines="25" w:afterLines="25"/>
              <w:jc w:val="center"/>
              <w:rPr>
                <w:sz w:val="16"/>
                <w:lang w:eastAsia="ko-KR"/>
              </w:rPr>
            </w:pPr>
            <w:r w:rsidRPr="003F17AE">
              <w:rPr>
                <w:sz w:val="16"/>
                <w:lang w:eastAsia="ko-KR"/>
              </w:rPr>
              <w:t>−2</w:t>
            </w:r>
            <w:r w:rsidR="001A00E3" w:rsidRPr="003F17AE">
              <w:rPr>
                <w:sz w:val="16"/>
                <w:lang w:eastAsia="ko-KR"/>
              </w:rPr>
              <w:t>6</w:t>
            </w:r>
          </w:p>
        </w:tc>
        <w:tc>
          <w:tcPr>
            <w:tcW w:w="483" w:type="dxa"/>
          </w:tcPr>
          <w:p w:rsidR="001709D6" w:rsidRDefault="0069469C" w:rsidP="00857568">
            <w:pPr>
              <w:keepNext/>
              <w:keepLines/>
              <w:spacing w:beforeLines="25" w:afterLines="25"/>
              <w:jc w:val="center"/>
              <w:rPr>
                <w:b/>
                <w:bCs/>
                <w:sz w:val="16"/>
                <w:szCs w:val="24"/>
                <w:lang w:eastAsia="ko-KR"/>
              </w:rPr>
            </w:pPr>
            <w:r w:rsidRPr="003F17AE">
              <w:rPr>
                <w:sz w:val="16"/>
                <w:lang w:eastAsia="ko-KR"/>
              </w:rPr>
              <w:t>−3</w:t>
            </w:r>
            <w:r w:rsidR="001A00E3" w:rsidRPr="003F17AE">
              <w:rPr>
                <w:sz w:val="16"/>
                <w:lang w:eastAsia="ko-KR"/>
              </w:rPr>
              <w:t>2</w:t>
            </w:r>
          </w:p>
        </w:tc>
        <w:tc>
          <w:tcPr>
            <w:tcW w:w="483" w:type="dxa"/>
          </w:tcPr>
          <w:p w:rsidR="001709D6" w:rsidRDefault="00BA73EC" w:rsidP="00857568">
            <w:pPr>
              <w:keepNext/>
              <w:keepLines/>
              <w:spacing w:beforeLines="25" w:afterLines="25"/>
              <w:jc w:val="center"/>
              <w:rPr>
                <w:b/>
                <w:bCs/>
                <w:sz w:val="16"/>
                <w:szCs w:val="24"/>
                <w:lang w:eastAsia="ko-KR"/>
              </w:rPr>
            </w:pPr>
            <w:r w:rsidRPr="003F17AE">
              <w:rPr>
                <w:sz w:val="16"/>
                <w:lang w:eastAsia="ko-KR"/>
              </w:rPr>
              <w:t>−2</w:t>
            </w:r>
            <w:r w:rsidR="001A00E3" w:rsidRPr="003F17AE">
              <w:rPr>
                <w:sz w:val="16"/>
                <w:lang w:eastAsia="ko-KR"/>
              </w:rPr>
              <w:t>6</w:t>
            </w:r>
          </w:p>
        </w:tc>
        <w:tc>
          <w:tcPr>
            <w:tcW w:w="483" w:type="dxa"/>
          </w:tcPr>
          <w:p w:rsidR="001709D6" w:rsidRDefault="00BA73EC" w:rsidP="00857568">
            <w:pPr>
              <w:keepNext/>
              <w:keepLines/>
              <w:spacing w:beforeLines="25" w:afterLines="25"/>
              <w:jc w:val="center"/>
              <w:rPr>
                <w:b/>
                <w:bCs/>
                <w:sz w:val="16"/>
                <w:szCs w:val="24"/>
                <w:lang w:eastAsia="ko-KR"/>
              </w:rPr>
            </w:pPr>
            <w:r w:rsidRPr="003F17AE">
              <w:rPr>
                <w:sz w:val="16"/>
                <w:lang w:eastAsia="ko-KR"/>
              </w:rPr>
              <w:t>−2</w:t>
            </w:r>
            <w:r w:rsidR="001A00E3" w:rsidRPr="003F17AE">
              <w:rPr>
                <w:sz w:val="16"/>
                <w:lang w:eastAsia="ko-KR"/>
              </w:rPr>
              <w:t>1</w:t>
            </w:r>
          </w:p>
        </w:tc>
        <w:tc>
          <w:tcPr>
            <w:tcW w:w="483" w:type="dxa"/>
          </w:tcPr>
          <w:p w:rsidR="001A00E3" w:rsidRPr="003F17AE" w:rsidRDefault="002A3B88" w:rsidP="00857568">
            <w:pPr>
              <w:keepNext/>
              <w:keepLines/>
              <w:spacing w:beforeLines="25" w:afterLines="25"/>
              <w:jc w:val="center"/>
              <w:rPr>
                <w:sz w:val="16"/>
                <w:lang w:eastAsia="ko-KR"/>
              </w:rPr>
            </w:pPr>
            <w:r w:rsidRPr="003F17AE">
              <w:rPr>
                <w:sz w:val="16"/>
                <w:lang w:eastAsia="ko-KR"/>
              </w:rPr>
              <w:t>−1</w:t>
            </w:r>
            <w:r w:rsidR="001A00E3" w:rsidRPr="003F17AE">
              <w:rPr>
                <w:sz w:val="16"/>
                <w:lang w:eastAsia="ko-KR"/>
              </w:rPr>
              <w:t>7</w:t>
            </w:r>
          </w:p>
        </w:tc>
        <w:tc>
          <w:tcPr>
            <w:tcW w:w="483" w:type="dxa"/>
          </w:tcPr>
          <w:p w:rsidR="001A00E3" w:rsidRPr="003F17AE" w:rsidRDefault="002A3B88" w:rsidP="00857568">
            <w:pPr>
              <w:keepNext/>
              <w:keepLines/>
              <w:spacing w:beforeLines="25" w:afterLines="25"/>
              <w:jc w:val="center"/>
              <w:rPr>
                <w:sz w:val="16"/>
                <w:lang w:eastAsia="ko-KR"/>
              </w:rPr>
            </w:pPr>
            <w:r w:rsidRPr="003F17AE">
              <w:rPr>
                <w:sz w:val="16"/>
                <w:lang w:eastAsia="ko-KR"/>
              </w:rPr>
              <w:t>−1</w:t>
            </w:r>
            <w:r w:rsidR="001A00E3" w:rsidRPr="003F17AE">
              <w:rPr>
                <w:sz w:val="16"/>
                <w:lang w:eastAsia="ko-KR"/>
              </w:rPr>
              <w:t>3</w:t>
            </w:r>
          </w:p>
        </w:tc>
        <w:tc>
          <w:tcPr>
            <w:tcW w:w="583" w:type="dxa"/>
          </w:tcPr>
          <w:p w:rsidR="001A00E3" w:rsidRPr="003F17AE" w:rsidRDefault="00FB2903" w:rsidP="00857568">
            <w:pPr>
              <w:keepNext/>
              <w:keepLines/>
              <w:spacing w:beforeLines="25" w:afterLines="25"/>
              <w:jc w:val="center"/>
              <w:rPr>
                <w:sz w:val="16"/>
                <w:lang w:eastAsia="ko-KR"/>
              </w:rPr>
            </w:pPr>
            <w:r w:rsidRPr="003F17AE">
              <w:rPr>
                <w:sz w:val="16"/>
                <w:lang w:eastAsia="ko-KR"/>
              </w:rPr>
              <w:t>−9</w:t>
            </w:r>
          </w:p>
        </w:tc>
        <w:tc>
          <w:tcPr>
            <w:tcW w:w="416" w:type="dxa"/>
          </w:tcPr>
          <w:p w:rsidR="001A00E3" w:rsidRPr="003F17AE" w:rsidRDefault="00FB2903" w:rsidP="00857568">
            <w:pPr>
              <w:keepNext/>
              <w:keepLines/>
              <w:spacing w:beforeLines="25" w:afterLines="25"/>
              <w:jc w:val="center"/>
              <w:rPr>
                <w:sz w:val="16"/>
                <w:lang w:eastAsia="ko-KR"/>
              </w:rPr>
            </w:pPr>
            <w:r w:rsidRPr="003F17AE">
              <w:rPr>
                <w:sz w:val="16"/>
                <w:lang w:eastAsia="ko-KR"/>
              </w:rPr>
              <w:t>−5</w:t>
            </w:r>
          </w:p>
        </w:tc>
        <w:tc>
          <w:tcPr>
            <w:tcW w:w="416" w:type="dxa"/>
          </w:tcPr>
          <w:p w:rsidR="001A00E3" w:rsidRPr="003F17AE" w:rsidRDefault="00BA73EC" w:rsidP="00857568">
            <w:pPr>
              <w:keepNext/>
              <w:keepLines/>
              <w:spacing w:beforeLines="25" w:afterLines="25"/>
              <w:jc w:val="center"/>
              <w:rPr>
                <w:sz w:val="16"/>
                <w:lang w:eastAsia="ko-KR"/>
              </w:rPr>
            </w:pPr>
            <w:r w:rsidRPr="003F17AE">
              <w:rPr>
                <w:sz w:val="16"/>
                <w:lang w:eastAsia="ko-KR"/>
              </w:rPr>
              <w:t>−2</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2</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5</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9</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13</w:t>
            </w:r>
          </w:p>
        </w:tc>
        <w:tc>
          <w:tcPr>
            <w:tcW w:w="583" w:type="dxa"/>
          </w:tcPr>
          <w:p w:rsidR="001A00E3" w:rsidRPr="003F17AE" w:rsidRDefault="001A00E3" w:rsidP="00857568">
            <w:pPr>
              <w:keepNext/>
              <w:keepLines/>
              <w:spacing w:beforeLines="25" w:afterLines="25"/>
              <w:jc w:val="center"/>
              <w:rPr>
                <w:sz w:val="16"/>
                <w:lang w:eastAsia="ko-KR"/>
              </w:rPr>
            </w:pPr>
            <w:r w:rsidRPr="003F17AE">
              <w:rPr>
                <w:sz w:val="16"/>
                <w:lang w:eastAsia="ko-KR"/>
              </w:rPr>
              <w:t>17</w:t>
            </w:r>
          </w:p>
        </w:tc>
        <w:tc>
          <w:tcPr>
            <w:tcW w:w="583" w:type="dxa"/>
          </w:tcPr>
          <w:p w:rsidR="001A00E3" w:rsidRPr="003F17AE" w:rsidRDefault="001A00E3" w:rsidP="00857568">
            <w:pPr>
              <w:keepNext/>
              <w:keepLines/>
              <w:spacing w:beforeLines="25" w:afterLines="25"/>
              <w:jc w:val="center"/>
              <w:rPr>
                <w:sz w:val="16"/>
                <w:lang w:eastAsia="ko-KR"/>
              </w:rPr>
            </w:pPr>
            <w:r w:rsidRPr="003F17AE">
              <w:rPr>
                <w:sz w:val="16"/>
                <w:lang w:eastAsia="ko-KR"/>
              </w:rPr>
              <w:t>21</w:t>
            </w:r>
          </w:p>
        </w:tc>
        <w:tc>
          <w:tcPr>
            <w:tcW w:w="583" w:type="dxa"/>
          </w:tcPr>
          <w:p w:rsidR="001A00E3" w:rsidRPr="003F17AE" w:rsidRDefault="001A00E3" w:rsidP="00857568">
            <w:pPr>
              <w:keepNext/>
              <w:keepLines/>
              <w:spacing w:beforeLines="25" w:afterLines="25"/>
              <w:jc w:val="center"/>
              <w:rPr>
                <w:sz w:val="16"/>
                <w:lang w:eastAsia="ko-KR"/>
              </w:rPr>
            </w:pPr>
            <w:r w:rsidRPr="003F17AE">
              <w:rPr>
                <w:sz w:val="16"/>
                <w:lang w:eastAsia="ko-KR"/>
              </w:rPr>
              <w:t>26</w:t>
            </w:r>
          </w:p>
        </w:tc>
        <w:tc>
          <w:tcPr>
            <w:tcW w:w="416" w:type="dxa"/>
          </w:tcPr>
          <w:p w:rsidR="001A00E3" w:rsidRPr="003F17AE" w:rsidRDefault="001A00E3" w:rsidP="00857568">
            <w:pPr>
              <w:keepNext/>
              <w:keepLines/>
              <w:spacing w:beforeLines="25" w:afterLines="25"/>
              <w:jc w:val="center"/>
              <w:rPr>
                <w:sz w:val="16"/>
                <w:lang w:eastAsia="ko-KR"/>
              </w:rPr>
            </w:pPr>
            <w:r w:rsidRPr="003F17AE">
              <w:rPr>
                <w:sz w:val="16"/>
                <w:lang w:eastAsia="ko-KR"/>
              </w:rPr>
              <w:t>32</w:t>
            </w:r>
          </w:p>
        </w:tc>
      </w:tr>
    </w:tbl>
    <w:p w:rsidR="007365CB" w:rsidRPr="003F17AE" w:rsidRDefault="007365CB" w:rsidP="001D386E">
      <w:pPr>
        <w:rPr>
          <w:lang w:eastAsia="ko-KR"/>
        </w:rPr>
      </w:pPr>
    </w:p>
    <w:p w:rsidR="001D386E" w:rsidRPr="003F17AE" w:rsidRDefault="00FC3F67" w:rsidP="001D386E">
      <w:pPr>
        <w:rPr>
          <w:lang w:eastAsia="ko-KR"/>
        </w:rPr>
      </w:pPr>
      <w:fldSimple w:instr=" REF _Ref278129733 \h  \* MERGEFORMAT " w:fldLock="1">
        <w:r w:rsidR="00A66C0B" w:rsidRPr="003F17AE">
          <w:t>Table </w:t>
        </w:r>
        <w:r w:rsidR="00A66C0B">
          <w:t>8</w:t>
        </w:r>
        <w:r w:rsidR="00A66C0B" w:rsidRPr="003F17AE">
          <w:noBreakHyphen/>
        </w:r>
        <w:r w:rsidR="00A66C0B">
          <w:t>6</w:t>
        </w:r>
      </w:fldSimple>
      <w:r w:rsidR="001D386E" w:rsidRPr="00066987">
        <w:rPr>
          <w:lang w:eastAsia="ko-KR"/>
        </w:rPr>
        <w:t xml:space="preserve"> </w:t>
      </w:r>
      <w:r w:rsidR="007365CB" w:rsidRPr="003F17AE">
        <w:rPr>
          <w:lang w:eastAsia="ko-KR"/>
        </w:rPr>
        <w:t xml:space="preserve">further </w:t>
      </w:r>
      <w:r w:rsidR="001D386E" w:rsidRPr="003F17AE">
        <w:rPr>
          <w:lang w:eastAsia="ko-KR"/>
        </w:rPr>
        <w:t xml:space="preserve">specifies the mapping table between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001D386E" w:rsidRPr="003F17AE">
        <w:rPr>
          <w:lang w:eastAsia="ko-KR"/>
        </w:rPr>
        <w:t xml:space="preserve">and the inverse angle parameter </w:t>
      </w:r>
      <w:r w:rsidR="007E0C77" w:rsidRPr="003F17AE">
        <w:rPr>
          <w:lang w:eastAsia="ko-KR"/>
        </w:rPr>
        <w:t>invAngle</w:t>
      </w:r>
      <w:r w:rsidR="001D386E" w:rsidRPr="003F17AE">
        <w:rPr>
          <w:lang w:eastAsia="ko-KR"/>
        </w:rPr>
        <w:t>.</w:t>
      </w:r>
    </w:p>
    <w:p w:rsidR="001D386E" w:rsidRPr="003F17AE" w:rsidRDefault="001D386E" w:rsidP="007E4DD5">
      <w:pPr>
        <w:pStyle w:val="Caption"/>
        <w:rPr>
          <w:lang w:val="en-GB"/>
        </w:rPr>
      </w:pPr>
      <w:bookmarkStart w:id="1471" w:name="_Ref278129733"/>
      <w:bookmarkStart w:id="1472" w:name="_Toc287363933"/>
      <w:bookmarkStart w:id="1473" w:name="_Toc327299897"/>
      <w:r w:rsidRPr="003F17AE">
        <w:rPr>
          <w:lang w:val="en-GB"/>
        </w:rPr>
        <w:lastRenderedPageBreak/>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6</w:t>
      </w:r>
      <w:r w:rsidR="00FC3F67" w:rsidRPr="003F17AE">
        <w:rPr>
          <w:lang w:val="en-GB"/>
        </w:rPr>
        <w:fldChar w:fldCharType="end"/>
      </w:r>
      <w:bookmarkEnd w:id="1471"/>
      <w:r w:rsidRPr="003F17AE">
        <w:rPr>
          <w:lang w:val="en-GB"/>
        </w:rPr>
        <w:t xml:space="preserve"> – </w:t>
      </w:r>
      <w:r w:rsidRPr="003F17AE">
        <w:rPr>
          <w:lang w:val="en-GB" w:eastAsia="ko-KR"/>
        </w:rPr>
        <w:t xml:space="preserve">Specification of </w:t>
      </w:r>
      <w:r w:rsidR="007E0C77" w:rsidRPr="003F17AE">
        <w:rPr>
          <w:lang w:val="en-GB" w:eastAsia="ko-KR"/>
        </w:rPr>
        <w:t>invAngle</w:t>
      </w:r>
      <w:bookmarkEnd w:id="1472"/>
      <w:bookmarkEnd w:id="14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38"/>
        <w:gridCol w:w="629"/>
        <w:gridCol w:w="629"/>
        <w:gridCol w:w="629"/>
        <w:gridCol w:w="629"/>
        <w:gridCol w:w="629"/>
        <w:gridCol w:w="729"/>
        <w:gridCol w:w="729"/>
        <w:gridCol w:w="729"/>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3</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4</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9</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invAngle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BA73EC" w:rsidP="00857568">
            <w:pPr>
              <w:keepNext/>
              <w:keepLines/>
              <w:spacing w:beforeLines="25" w:afterLines="25"/>
              <w:jc w:val="center"/>
              <w:rPr>
                <w:lang w:eastAsia="ko-KR"/>
              </w:rPr>
            </w:pPr>
            <w:r w:rsidRPr="003F17AE">
              <w:rPr>
                <w:lang w:eastAsia="ko-KR"/>
              </w:rPr>
              <w:t>−2</w:t>
            </w:r>
            <w:r w:rsidR="001A00E3" w:rsidRPr="003F17AE">
              <w:rPr>
                <w:lang w:eastAsia="ko-KR"/>
              </w:rPr>
              <w:t>56</w:t>
            </w:r>
          </w:p>
        </w:tc>
        <w:tc>
          <w:tcPr>
            <w:tcW w:w="0" w:type="auto"/>
            <w:tcBorders>
              <w:top w:val="single" w:sz="4" w:space="0" w:color="auto"/>
              <w:left w:val="single" w:sz="4" w:space="0" w:color="auto"/>
              <w:bottom w:val="single" w:sz="4" w:space="0" w:color="auto"/>
              <w:right w:val="single" w:sz="4" w:space="0" w:color="auto"/>
            </w:tcBorders>
          </w:tcPr>
          <w:p w:rsidR="001709D6" w:rsidRDefault="0069469C" w:rsidP="00857568">
            <w:pPr>
              <w:keepNext/>
              <w:keepLines/>
              <w:spacing w:beforeLines="25" w:afterLines="25"/>
              <w:jc w:val="center"/>
              <w:rPr>
                <w:b/>
                <w:bCs/>
                <w:sz w:val="24"/>
                <w:szCs w:val="24"/>
                <w:lang w:eastAsia="ko-KR"/>
              </w:rPr>
            </w:pPr>
            <w:r w:rsidRPr="003F17AE">
              <w:rPr>
                <w:lang w:eastAsia="ko-KR"/>
              </w:rPr>
              <w:t>−3</w:t>
            </w:r>
            <w:r w:rsidR="001A00E3"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709D6" w:rsidRDefault="0069469C" w:rsidP="00857568">
            <w:pPr>
              <w:keepNext/>
              <w:keepLines/>
              <w:spacing w:beforeLines="25" w:afterLines="25"/>
              <w:jc w:val="center"/>
              <w:rPr>
                <w:b/>
                <w:bCs/>
                <w:sz w:val="24"/>
                <w:szCs w:val="24"/>
                <w:lang w:eastAsia="ko-KR"/>
              </w:rPr>
            </w:pPr>
            <w:r w:rsidRPr="003F17AE">
              <w:rPr>
                <w:lang w:eastAsia="ko-KR"/>
              </w:rPr>
              <w:t>−3</w:t>
            </w:r>
            <w:r w:rsidR="001A00E3" w:rsidRPr="003F17AE">
              <w:rPr>
                <w:lang w:eastAsia="ko-KR"/>
              </w:rPr>
              <w:t>90</w:t>
            </w:r>
          </w:p>
        </w:tc>
        <w:tc>
          <w:tcPr>
            <w:tcW w:w="0" w:type="auto"/>
            <w:tcBorders>
              <w:top w:val="single" w:sz="4" w:space="0" w:color="auto"/>
              <w:left w:val="single" w:sz="4" w:space="0" w:color="auto"/>
              <w:bottom w:val="single" w:sz="4" w:space="0" w:color="auto"/>
              <w:right w:val="single" w:sz="4" w:space="0" w:color="auto"/>
            </w:tcBorders>
          </w:tcPr>
          <w:p w:rsidR="001709D6" w:rsidRDefault="00FB2903" w:rsidP="00857568">
            <w:pPr>
              <w:keepNext/>
              <w:keepLines/>
              <w:spacing w:beforeLines="25" w:afterLines="25"/>
              <w:jc w:val="center"/>
              <w:rPr>
                <w:b/>
                <w:bCs/>
                <w:sz w:val="24"/>
                <w:szCs w:val="24"/>
                <w:lang w:eastAsia="ko-KR"/>
              </w:rPr>
            </w:pPr>
            <w:r w:rsidRPr="003F17AE">
              <w:rPr>
                <w:lang w:eastAsia="ko-KR"/>
              </w:rPr>
              <w:t>−4</w:t>
            </w:r>
            <w:r w:rsidR="001A00E3" w:rsidRPr="003F17AE">
              <w:rPr>
                <w:lang w:eastAsia="ko-KR"/>
              </w:rPr>
              <w:t>82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lang w:eastAsia="ko-KR"/>
              </w:rPr>
            </w:pPr>
            <w:r w:rsidRPr="003F17AE">
              <w:rPr>
                <w:lang w:eastAsia="ko-KR"/>
              </w:rPr>
              <w:t>−6</w:t>
            </w:r>
            <w:r w:rsidR="001A00E3"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lang w:eastAsia="ko-KR"/>
              </w:rPr>
            </w:pPr>
            <w:r w:rsidRPr="003F17AE">
              <w:rPr>
                <w:lang w:eastAsia="ko-KR"/>
              </w:rPr>
              <w:t>−9</w:t>
            </w:r>
            <w:r w:rsidR="001A00E3"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2A3B88" w:rsidP="00857568">
            <w:pPr>
              <w:keepNext/>
              <w:keepLines/>
              <w:spacing w:beforeLines="25" w:afterLines="25"/>
              <w:jc w:val="center"/>
              <w:rPr>
                <w:lang w:eastAsia="ko-KR"/>
              </w:rPr>
            </w:pPr>
            <w:r w:rsidRPr="003F17AE">
              <w:rPr>
                <w:lang w:eastAsia="ko-KR"/>
              </w:rPr>
              <w:t>−1</w:t>
            </w:r>
            <w:r w:rsidR="001A00E3" w:rsidRPr="003F17AE">
              <w:rPr>
                <w:lang w:eastAsia="ko-KR"/>
              </w:rPr>
              <w:t>638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lang w:eastAsia="ko-KR"/>
              </w:rPr>
            </w:pPr>
            <w:r w:rsidRPr="003F17AE">
              <w:rPr>
                <w:lang w:eastAsia="ko-KR"/>
              </w:rPr>
              <w:t>−4</w:t>
            </w:r>
            <w:r w:rsidR="001A00E3" w:rsidRPr="003F17AE">
              <w:rPr>
                <w:lang w:eastAsia="ko-KR"/>
              </w:rPr>
              <w:t>096</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19</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20</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21</w:t>
            </w:r>
          </w:p>
        </w:tc>
        <w:tc>
          <w:tcPr>
            <w:tcW w:w="0" w:type="auto"/>
            <w:tcBorders>
              <w:top w:val="single" w:sz="4" w:space="0" w:color="auto"/>
              <w:left w:val="single" w:sz="4" w:space="0" w:color="auto"/>
              <w:bottom w:val="single" w:sz="4" w:space="0" w:color="auto"/>
              <w:right w:val="single" w:sz="4" w:space="0" w:color="auto"/>
            </w:tcBorders>
          </w:tcPr>
          <w:p w:rsidR="001709D6" w:rsidRDefault="001A00E3" w:rsidP="00857568">
            <w:pPr>
              <w:keepNext/>
              <w:keepLines/>
              <w:spacing w:beforeLines="25" w:afterLines="25"/>
              <w:jc w:val="center"/>
              <w:rPr>
                <w:b/>
                <w:bCs/>
                <w:sz w:val="24"/>
                <w:szCs w:val="24"/>
                <w:lang w:eastAsia="ko-KR"/>
              </w:rPr>
            </w:pPr>
            <w:r w:rsidRPr="003F17AE">
              <w:rPr>
                <w:lang w:eastAsia="ko-KR"/>
              </w:rPr>
              <w:t>22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26</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invAngle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69469C" w:rsidP="00857568">
            <w:pPr>
              <w:keepNext/>
              <w:keepLines/>
              <w:spacing w:beforeLines="25" w:afterLines="25"/>
              <w:jc w:val="center"/>
              <w:rPr>
                <w:lang w:eastAsia="ko-KR"/>
              </w:rPr>
            </w:pPr>
            <w:r w:rsidRPr="003F17AE">
              <w:rPr>
                <w:lang w:eastAsia="ko-KR"/>
              </w:rPr>
              <w:t>−3</w:t>
            </w:r>
            <w:r w:rsidR="001A00E3"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709D6" w:rsidRDefault="0069469C" w:rsidP="00857568">
            <w:pPr>
              <w:keepNext/>
              <w:keepLines/>
              <w:spacing w:beforeLines="25" w:afterLines="25"/>
              <w:jc w:val="center"/>
              <w:rPr>
                <w:b/>
                <w:bCs/>
                <w:sz w:val="24"/>
                <w:szCs w:val="24"/>
                <w:lang w:eastAsia="ko-KR"/>
              </w:rPr>
            </w:pPr>
            <w:r w:rsidRPr="003F17AE">
              <w:rPr>
                <w:lang w:eastAsia="ko-KR"/>
              </w:rPr>
              <w:t>−3</w:t>
            </w:r>
            <w:r w:rsidR="001A00E3" w:rsidRPr="003F17AE">
              <w:rPr>
                <w:lang w:eastAsia="ko-KR"/>
              </w:rPr>
              <w:t>90</w:t>
            </w:r>
          </w:p>
        </w:tc>
        <w:tc>
          <w:tcPr>
            <w:tcW w:w="0" w:type="auto"/>
            <w:tcBorders>
              <w:top w:val="single" w:sz="4" w:space="0" w:color="auto"/>
              <w:left w:val="single" w:sz="4" w:space="0" w:color="auto"/>
              <w:bottom w:val="single" w:sz="4" w:space="0" w:color="auto"/>
              <w:right w:val="single" w:sz="4" w:space="0" w:color="auto"/>
            </w:tcBorders>
          </w:tcPr>
          <w:p w:rsidR="001709D6" w:rsidRDefault="00FB2903" w:rsidP="00857568">
            <w:pPr>
              <w:keepNext/>
              <w:keepLines/>
              <w:spacing w:beforeLines="25" w:afterLines="25"/>
              <w:jc w:val="center"/>
              <w:rPr>
                <w:b/>
                <w:bCs/>
                <w:sz w:val="24"/>
                <w:szCs w:val="24"/>
                <w:lang w:eastAsia="ko-KR"/>
              </w:rPr>
            </w:pPr>
            <w:r w:rsidRPr="003F17AE">
              <w:rPr>
                <w:lang w:eastAsia="ko-KR"/>
              </w:rPr>
              <w:t>−4</w:t>
            </w:r>
            <w:r w:rsidR="001A00E3" w:rsidRPr="003F17AE">
              <w:rPr>
                <w:lang w:eastAsia="ko-KR"/>
              </w:rPr>
              <w:t>82</w:t>
            </w:r>
          </w:p>
        </w:tc>
        <w:tc>
          <w:tcPr>
            <w:tcW w:w="0" w:type="auto"/>
            <w:tcBorders>
              <w:top w:val="single" w:sz="4" w:space="0" w:color="auto"/>
              <w:left w:val="single" w:sz="4" w:space="0" w:color="auto"/>
              <w:bottom w:val="single" w:sz="4" w:space="0" w:color="auto"/>
              <w:right w:val="single" w:sz="4" w:space="0" w:color="auto"/>
            </w:tcBorders>
          </w:tcPr>
          <w:p w:rsidR="001709D6" w:rsidRDefault="00FB2903" w:rsidP="00857568">
            <w:pPr>
              <w:keepNext/>
              <w:keepLines/>
              <w:spacing w:beforeLines="25" w:afterLines="25"/>
              <w:jc w:val="center"/>
              <w:rPr>
                <w:b/>
                <w:bCs/>
                <w:sz w:val="24"/>
                <w:szCs w:val="24"/>
                <w:lang w:eastAsia="ko-KR"/>
              </w:rPr>
            </w:pPr>
            <w:r w:rsidRPr="003F17AE">
              <w:rPr>
                <w:lang w:eastAsia="ko-KR"/>
              </w:rPr>
              <w:t>−6</w:t>
            </w:r>
            <w:r w:rsidR="001A00E3"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lang w:eastAsia="ko-KR"/>
              </w:rPr>
            </w:pPr>
            <w:r w:rsidRPr="003F17AE">
              <w:rPr>
                <w:lang w:eastAsia="ko-KR"/>
              </w:rPr>
              <w:t>−9</w:t>
            </w:r>
            <w:r w:rsidR="001A00E3"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2A3B88" w:rsidP="00857568">
            <w:pPr>
              <w:keepNext/>
              <w:keepLines/>
              <w:spacing w:beforeLines="25" w:afterLines="25"/>
              <w:jc w:val="center"/>
              <w:rPr>
                <w:lang w:eastAsia="ko-KR"/>
              </w:rPr>
            </w:pPr>
            <w:r w:rsidRPr="003F17AE">
              <w:rPr>
                <w:lang w:eastAsia="ko-KR"/>
              </w:rPr>
              <w:t>−1</w:t>
            </w:r>
            <w:r w:rsidR="001A00E3" w:rsidRPr="003F17AE">
              <w:rPr>
                <w:lang w:eastAsia="ko-KR"/>
              </w:rPr>
              <w:t>638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857568">
            <w:pPr>
              <w:keepNext/>
              <w:keepLines/>
              <w:spacing w:beforeLines="25" w:afterLines="25"/>
              <w:jc w:val="center"/>
              <w:rPr>
                <w:lang w:eastAsia="ko-KR"/>
              </w:rPr>
            </w:pPr>
            <w:r w:rsidRPr="003F17AE">
              <w:rPr>
                <w:lang w:eastAsia="ko-KR"/>
              </w:rPr>
              <w:t>−4</w:t>
            </w:r>
            <w:r w:rsidR="001A00E3" w:rsidRPr="003F17AE">
              <w:rPr>
                <w:lang w:eastAsia="ko-KR"/>
              </w:rPr>
              <w:t>096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w:t>
            </w:r>
          </w:p>
        </w:tc>
      </w:tr>
    </w:tbl>
    <w:p w:rsidR="00E46912" w:rsidRPr="003F17AE" w:rsidRDefault="00E46912" w:rsidP="003E78C3">
      <w:pPr>
        <w:tabs>
          <w:tab w:val="left" w:pos="284"/>
        </w:tabs>
        <w:ind w:left="284" w:hanging="284"/>
        <w:rPr>
          <w:lang w:eastAsia="ko-KR"/>
        </w:rPr>
      </w:pPr>
    </w:p>
    <w:p w:rsidR="003E78C3" w:rsidRPr="003F17AE" w:rsidRDefault="001B6131" w:rsidP="003E78C3">
      <w:pPr>
        <w:tabs>
          <w:tab w:val="left" w:pos="284"/>
        </w:tabs>
        <w:ind w:left="284" w:hanging="284"/>
        <w:rPr>
          <w:lang w:eastAsia="ko-KR"/>
        </w:rPr>
      </w:pPr>
      <w:r w:rsidRPr="003F17AE">
        <w:rPr>
          <w:lang w:eastAsia="ko-KR"/>
        </w:rPr>
        <w:t xml:space="preserve">The reference </w:t>
      </w:r>
      <w:r w:rsidR="007075BA">
        <w:rPr>
          <w:lang w:eastAsia="ko-KR"/>
        </w:rPr>
        <w:t>sample</w:t>
      </w:r>
      <w:r w:rsidRPr="003F17AE">
        <w:rPr>
          <w:lang w:eastAsia="ko-KR"/>
        </w:rPr>
        <w:t xml:space="preserve"> array refMain[ x ], with x=</w:t>
      </w:r>
      <w:r w:rsidR="001F5958" w:rsidRPr="003F17AE">
        <w:rPr>
          <w:lang w:eastAsia="ko-KR"/>
        </w:rPr>
        <w:t xml:space="preserve"> −</w:t>
      </w:r>
      <w:r w:rsidR="00331136" w:rsidRPr="003F17AE">
        <w:rPr>
          <w:lang w:eastAsia="ko-KR"/>
        </w:rPr>
        <w:t>nS</w:t>
      </w:r>
      <w:r w:rsidRPr="003F17AE">
        <w:rPr>
          <w:lang w:eastAsia="ko-KR"/>
        </w:rPr>
        <w:t>..</w:t>
      </w:r>
      <w:r w:rsidR="007E0C77" w:rsidRPr="003F17AE">
        <w:rPr>
          <w:lang w:eastAsia="ko-KR"/>
        </w:rPr>
        <w:t>2*</w:t>
      </w:r>
      <w:r w:rsidRPr="003F17AE">
        <w:rPr>
          <w:lang w:eastAsia="ko-KR"/>
        </w:rPr>
        <w:t>nS is specified as follows.</w:t>
      </w:r>
    </w:p>
    <w:p w:rsidR="001B6131" w:rsidRPr="003F17AE" w:rsidRDefault="001B6131" w:rsidP="001B6131">
      <w:pPr>
        <w:tabs>
          <w:tab w:val="left" w:pos="284"/>
        </w:tabs>
        <w:ind w:left="284" w:hanging="284"/>
        <w:rPr>
          <w:lang w:eastAsia="ko-KR"/>
        </w:rPr>
      </w:pPr>
      <w:r w:rsidRPr="003F17AE">
        <w:rPr>
          <w:lang w:eastAsia="ko-KR"/>
        </w:rPr>
        <w:t>–</w:t>
      </w:r>
      <w:r w:rsidRPr="003F17AE">
        <w:rPr>
          <w:lang w:eastAsia="ko-KR"/>
        </w:rPr>
        <w:tab/>
        <w:t xml:space="preserve">If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Pr="003F17AE">
        <w:rPr>
          <w:lang w:eastAsia="ko-KR"/>
        </w:rPr>
        <w:t xml:space="preserve">is </w:t>
      </w:r>
      <w:r w:rsidR="00C5559D" w:rsidRPr="003F17AE">
        <w:rPr>
          <w:lang w:eastAsia="ko-KR"/>
        </w:rPr>
        <w:t xml:space="preserve">equal or greater </w:t>
      </w:r>
      <w:r w:rsidRPr="003F17AE">
        <w:rPr>
          <w:lang w:eastAsia="ko-KR"/>
        </w:rPr>
        <w:t xml:space="preserve">than 18, </w:t>
      </w:r>
    </w:p>
    <w:p w:rsidR="001B6131" w:rsidRPr="003F17AE" w:rsidRDefault="001B6131" w:rsidP="001B6131">
      <w:pPr>
        <w:pStyle w:val="Equation"/>
        <w:tabs>
          <w:tab w:val="clear" w:pos="794"/>
          <w:tab w:val="clear" w:pos="1588"/>
          <w:tab w:val="left" w:pos="851"/>
          <w:tab w:val="left" w:pos="1134"/>
          <w:tab w:val="left" w:pos="1418"/>
        </w:tabs>
        <w:ind w:left="567"/>
        <w:rPr>
          <w:lang w:eastAsia="ko-KR"/>
        </w:rPr>
      </w:pPr>
      <w:r w:rsidRPr="003F17AE">
        <w:rPr>
          <w:sz w:val="20"/>
          <w:lang w:eastAsia="ko-KR"/>
        </w:rPr>
        <w:t>refMain[ x ] = p[ </w:t>
      </w:r>
      <w:r w:rsidR="002A3B88" w:rsidRPr="003F17AE">
        <w:rPr>
          <w:sz w:val="20"/>
          <w:lang w:eastAsia="ko-KR"/>
        </w:rPr>
        <w:t>−1</w:t>
      </w:r>
      <w:r w:rsidRPr="003F17AE">
        <w:rPr>
          <w:sz w:val="20"/>
          <w:lang w:eastAsia="ko-KR"/>
        </w:rPr>
        <w:t>+x, </w:t>
      </w:r>
      <w:r w:rsidR="002A3B88" w:rsidRPr="003F17AE">
        <w:rPr>
          <w:sz w:val="20"/>
          <w:lang w:eastAsia="ko-KR"/>
        </w:rPr>
        <w:t>−1</w:t>
      </w:r>
      <w:r w:rsidRPr="003F17AE">
        <w:rPr>
          <w:sz w:val="20"/>
          <w:lang w:eastAsia="ko-KR"/>
        </w:rPr>
        <w:t> ], with x=0..nS</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43</w:t>
      </w:r>
      <w:r w:rsidR="00FC3F67" w:rsidRPr="003F17AE">
        <w:rPr>
          <w:sz w:val="20"/>
        </w:rPr>
        <w:fldChar w:fldCharType="end"/>
      </w:r>
      <w:r w:rsidRPr="003F17AE">
        <w:rPr>
          <w:sz w:val="20"/>
        </w:rPr>
        <w:t>)</w:t>
      </w:r>
    </w:p>
    <w:p w:rsidR="003E78C3" w:rsidRPr="003F17AE" w:rsidRDefault="001B6131"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intraPredAngle is less than 0,</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x*invAngle+128 )&gt;&gt;8 ) ], with x=( nS*intraPredAngle ) &gt;&gt;5..</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44</w:t>
      </w:r>
      <w:r w:rsidR="00FC3F67" w:rsidRPr="003F17AE">
        <w:rPr>
          <w:sz w:val="20"/>
        </w:rPr>
        <w:fldChar w:fldCharType="end"/>
      </w:r>
      <w:r w:rsidRPr="003F17AE">
        <w:rPr>
          <w:sz w:val="20"/>
        </w:rPr>
        <w:t>)</w:t>
      </w:r>
    </w:p>
    <w:p w:rsidR="003E78C3"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Otherwise,</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+x, </w:t>
      </w:r>
      <w:r w:rsidR="002A3B88" w:rsidRPr="003F17AE">
        <w:rPr>
          <w:sz w:val="20"/>
          <w:lang w:eastAsia="ko-KR"/>
        </w:rPr>
        <w:t>−1</w:t>
      </w:r>
      <w:r w:rsidRPr="003F17AE">
        <w:rPr>
          <w:sz w:val="20"/>
          <w:lang w:eastAsia="ko-KR"/>
        </w:rPr>
        <w:t> ], with x=nS+1..2*nS</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45</w:t>
      </w:r>
      <w:r w:rsidR="00FC3F67" w:rsidRPr="003F17AE">
        <w:rPr>
          <w:sz w:val="20"/>
        </w:rPr>
        <w:fldChar w:fldCharType="end"/>
      </w:r>
      <w:r w:rsidRPr="003F17AE">
        <w:rPr>
          <w:sz w:val="20"/>
        </w:rPr>
        <w:t>)</w:t>
      </w:r>
    </w:p>
    <w:p w:rsidR="007E0C77" w:rsidRPr="003F17AE" w:rsidRDefault="007E0C77" w:rsidP="007E0C77">
      <w:pPr>
        <w:tabs>
          <w:tab w:val="left" w:pos="284"/>
        </w:tabs>
        <w:ind w:left="284" w:hanging="284"/>
        <w:rPr>
          <w:lang w:eastAsia="ko-KR"/>
        </w:rPr>
      </w:pPr>
      <w:r w:rsidRPr="003F17AE">
        <w:rPr>
          <w:lang w:eastAsia="ko-KR"/>
        </w:rPr>
        <w:tab/>
        <w:t xml:space="preserve">Otherwise, </w:t>
      </w:r>
    </w:p>
    <w:p w:rsidR="007E0C77" w:rsidRPr="003F17AE" w:rsidRDefault="007E0C77" w:rsidP="007E0C77">
      <w:pPr>
        <w:pStyle w:val="Equation"/>
        <w:tabs>
          <w:tab w:val="clear" w:pos="794"/>
          <w:tab w:val="clear" w:pos="1588"/>
          <w:tab w:val="left" w:pos="851"/>
          <w:tab w:val="left" w:pos="1134"/>
          <w:tab w:val="left" w:pos="1418"/>
        </w:tabs>
        <w:ind w:left="567"/>
        <w:rPr>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+x ], with x=0..nS</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46</w:t>
      </w:r>
      <w:r w:rsidR="00FC3F67" w:rsidRPr="003F17AE">
        <w:rPr>
          <w:sz w:val="20"/>
        </w:rPr>
        <w:fldChar w:fldCharType="end"/>
      </w:r>
      <w:r w:rsidRPr="003F17AE">
        <w:rPr>
          <w:sz w:val="20"/>
        </w:rPr>
        <w:t>)</w:t>
      </w:r>
    </w:p>
    <w:p w:rsidR="007E0C77"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intraPredAngle is less than 0,</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 ( x*invAngle+128 )&gt;&gt;8 ), </w:t>
      </w:r>
      <w:r w:rsidR="002A3B88" w:rsidRPr="003F17AE">
        <w:rPr>
          <w:sz w:val="20"/>
          <w:lang w:eastAsia="ko-KR"/>
        </w:rPr>
        <w:t>−1</w:t>
      </w:r>
      <w:r w:rsidRPr="003F17AE">
        <w:rPr>
          <w:sz w:val="20"/>
          <w:lang w:eastAsia="ko-KR"/>
        </w:rPr>
        <w:t> ], with x=( nS*intraPredAngle ) &gt;&gt;5..</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47</w:t>
      </w:r>
      <w:r w:rsidR="00FC3F67" w:rsidRPr="003F17AE">
        <w:rPr>
          <w:sz w:val="20"/>
        </w:rPr>
        <w:fldChar w:fldCharType="end"/>
      </w:r>
      <w:r w:rsidRPr="003F17AE">
        <w:rPr>
          <w:sz w:val="20"/>
        </w:rPr>
        <w:t>)</w:t>
      </w:r>
    </w:p>
    <w:p w:rsidR="007E0C77"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Otherwise,</w:t>
      </w:r>
    </w:p>
    <w:p w:rsidR="003E78C3" w:rsidRPr="003F17AE" w:rsidRDefault="007E0C77" w:rsidP="003E78C3">
      <w:pPr>
        <w:pStyle w:val="Equation"/>
        <w:tabs>
          <w:tab w:val="clear" w:pos="794"/>
          <w:tab w:val="clear" w:pos="1588"/>
          <w:tab w:val="left" w:pos="851"/>
          <w:tab w:val="left" w:pos="1134"/>
          <w:tab w:val="left" w:pos="1418"/>
        </w:tabs>
        <w:ind w:left="851"/>
        <w:rPr>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+x ], with x=nS+1..2*nS</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48</w:t>
      </w:r>
      <w:r w:rsidR="00FC3F67" w:rsidRPr="003F17AE">
        <w:rPr>
          <w:sz w:val="20"/>
        </w:rPr>
        <w:fldChar w:fldCharType="end"/>
      </w:r>
      <w:r w:rsidRPr="003F17AE">
        <w:rPr>
          <w:sz w:val="20"/>
        </w:rPr>
        <w:t>)</w:t>
      </w:r>
    </w:p>
    <w:p w:rsidR="003E78C3" w:rsidRPr="003F17AE" w:rsidRDefault="0024319E" w:rsidP="003E78C3">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7952E9" w:rsidRPr="003F17AE">
        <w:rPr>
          <w:lang w:eastAsia="ko-KR"/>
        </w:rPr>
        <w:t>by the following procedures.</w:t>
      </w:r>
    </w:p>
    <w:p w:rsidR="003E78C3" w:rsidRPr="003F17AE" w:rsidRDefault="0024319E" w:rsidP="003E78C3">
      <w:pPr>
        <w:tabs>
          <w:tab w:val="left" w:pos="284"/>
        </w:tabs>
        <w:ind w:left="284" w:hanging="284"/>
        <w:rPr>
          <w:lang w:eastAsia="ko-KR"/>
        </w:rPr>
      </w:pPr>
      <w:r w:rsidRPr="003F17AE">
        <w:rPr>
          <w:lang w:eastAsia="ko-KR"/>
        </w:rPr>
        <w:t>–</w:t>
      </w:r>
      <w:r w:rsidRPr="003F17AE">
        <w:rPr>
          <w:lang w:eastAsia="ko-KR"/>
        </w:rPr>
        <w:tab/>
      </w:r>
      <w:r w:rsidR="008A2F5E" w:rsidRPr="003F17AE">
        <w:rPr>
          <w:lang w:eastAsia="ko-KR"/>
        </w:rPr>
        <w:t xml:space="preserve">The </w:t>
      </w:r>
      <w:r w:rsidR="000D6126" w:rsidRPr="003F17AE">
        <w:rPr>
          <w:lang w:eastAsia="ko-KR"/>
        </w:rPr>
        <w:t xml:space="preserve">index variable </w:t>
      </w:r>
      <w:r w:rsidR="008A2F5E" w:rsidRPr="003F17AE">
        <w:rPr>
          <w:lang w:eastAsia="ko-KR"/>
        </w:rPr>
        <w:t xml:space="preserve">iIdx and the multiplication factor iFact are </w:t>
      </w:r>
      <w:r w:rsidR="00173586" w:rsidRPr="003F17AE">
        <w:rPr>
          <w:lang w:eastAsia="ko-KR"/>
        </w:rPr>
        <w:t>derived by</w:t>
      </w:r>
    </w:p>
    <w:p w:rsidR="00173586" w:rsidRPr="003F17AE" w:rsidRDefault="00173586" w:rsidP="00173586">
      <w:pPr>
        <w:pStyle w:val="Equation"/>
        <w:tabs>
          <w:tab w:val="clear" w:pos="794"/>
          <w:tab w:val="clear" w:pos="1588"/>
          <w:tab w:val="left" w:pos="851"/>
          <w:tab w:val="left" w:pos="1134"/>
          <w:tab w:val="left" w:pos="1418"/>
        </w:tabs>
        <w:ind w:left="567"/>
        <w:rPr>
          <w:lang w:eastAsia="ko-KR"/>
        </w:rPr>
      </w:pPr>
      <w:r w:rsidRPr="003F17AE">
        <w:rPr>
          <w:sz w:val="20"/>
          <w:lang w:eastAsia="ko-KR"/>
        </w:rPr>
        <w:t>iIdx = (</w:t>
      </w:r>
      <w:r w:rsidR="002C5ED7" w:rsidRPr="003F17AE">
        <w:rPr>
          <w:sz w:val="20"/>
          <w:lang w:eastAsia="ko-KR"/>
        </w:rPr>
        <w:t xml:space="preserve"> </w:t>
      </w:r>
      <w:r w:rsidRPr="003F17AE">
        <w:rPr>
          <w:sz w:val="20"/>
          <w:lang w:eastAsia="ko-KR"/>
        </w:rPr>
        <w:t>( y + 1 )*intraPredAngle ) &gt;&gt; 5</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49</w:t>
      </w:r>
      <w:r w:rsidR="00FC3F67" w:rsidRPr="003F17AE">
        <w:rPr>
          <w:sz w:val="20"/>
        </w:rPr>
        <w:fldChar w:fldCharType="end"/>
      </w:r>
      <w:r w:rsidRPr="003F17AE">
        <w:rPr>
          <w:sz w:val="20"/>
        </w:rPr>
        <w:t>)</w:t>
      </w:r>
    </w:p>
    <w:p w:rsidR="00173586" w:rsidRPr="003F17AE" w:rsidRDefault="00173586" w:rsidP="00173586">
      <w:pPr>
        <w:pStyle w:val="Equation"/>
        <w:tabs>
          <w:tab w:val="clear" w:pos="794"/>
          <w:tab w:val="clear" w:pos="1588"/>
          <w:tab w:val="left" w:pos="851"/>
          <w:tab w:val="left" w:pos="1134"/>
          <w:tab w:val="left" w:pos="1418"/>
        </w:tabs>
        <w:ind w:left="567"/>
        <w:rPr>
          <w:lang w:eastAsia="ko-KR"/>
        </w:rPr>
      </w:pPr>
      <w:r w:rsidRPr="003F17AE">
        <w:rPr>
          <w:sz w:val="20"/>
          <w:lang w:eastAsia="ko-KR"/>
        </w:rPr>
        <w:t>iFact = (</w:t>
      </w:r>
      <w:r w:rsidR="002C5ED7" w:rsidRPr="003F17AE">
        <w:rPr>
          <w:sz w:val="20"/>
          <w:lang w:eastAsia="ko-KR"/>
        </w:rPr>
        <w:t xml:space="preserve"> </w:t>
      </w:r>
      <w:r w:rsidRPr="003F17AE">
        <w:rPr>
          <w:sz w:val="20"/>
          <w:lang w:eastAsia="ko-KR"/>
        </w:rPr>
        <w:t>( y + 1 )*intraPredAngle ) &amp;&amp; 31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50</w:t>
      </w:r>
      <w:r w:rsidR="00FC3F67" w:rsidRPr="003F17AE">
        <w:rPr>
          <w:sz w:val="20"/>
        </w:rPr>
        <w:fldChar w:fldCharType="end"/>
      </w:r>
      <w:r w:rsidRPr="003F17AE">
        <w:rPr>
          <w:sz w:val="20"/>
        </w:rPr>
        <w:t>)</w:t>
      </w:r>
    </w:p>
    <w:p w:rsidR="00E10814" w:rsidRPr="003F17AE" w:rsidRDefault="00E10814" w:rsidP="00173586">
      <w:pPr>
        <w:tabs>
          <w:tab w:val="left" w:pos="284"/>
        </w:tabs>
        <w:ind w:left="284" w:hanging="284"/>
        <w:rPr>
          <w:lang w:eastAsia="ko-KR"/>
        </w:rPr>
      </w:pPr>
      <w:r w:rsidRPr="003F17AE">
        <w:rPr>
          <w:lang w:eastAsia="ko-KR"/>
        </w:rPr>
        <w:t>–</w:t>
      </w:r>
      <w:r w:rsidRPr="003F17AE">
        <w:rPr>
          <w:lang w:eastAsia="ko-KR"/>
        </w:rPr>
        <w:tab/>
        <w:t>Depending on the value of iFact, the following applies.</w:t>
      </w:r>
    </w:p>
    <w:p w:rsidR="00173586" w:rsidRPr="003F17AE" w:rsidRDefault="00173586"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iFact is not equal to 0, the value of the prediction samples predSamples[ x, y ] is derived by</w:t>
      </w:r>
    </w:p>
    <w:p w:rsidR="002C5ED7" w:rsidRPr="003F17AE" w:rsidRDefault="002C5ED7" w:rsidP="00E10814">
      <w:pPr>
        <w:pStyle w:val="Equation"/>
        <w:tabs>
          <w:tab w:val="clear" w:pos="794"/>
          <w:tab w:val="clear" w:pos="1588"/>
          <w:tab w:val="left" w:pos="851"/>
          <w:tab w:val="left" w:pos="1134"/>
          <w:tab w:val="left" w:pos="1418"/>
        </w:tabs>
        <w:ind w:left="851"/>
        <w:rPr>
          <w:lang w:eastAsia="ko-KR"/>
        </w:rPr>
      </w:pPr>
      <w:r w:rsidRPr="003F17AE">
        <w:rPr>
          <w:sz w:val="20"/>
          <w:lang w:eastAsia="ko-KR"/>
        </w:rPr>
        <w:t>predSamples[ x, y ] = ( ( 32 – iFact )*refMain[ x+iIdx+1 ] + iFact*refMain[ x+iIdx+2] + 16 ) &gt;&gt; 5</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51</w:t>
      </w:r>
      <w:r w:rsidR="00FC3F67" w:rsidRPr="003F17AE">
        <w:rPr>
          <w:sz w:val="20"/>
        </w:rPr>
        <w:fldChar w:fldCharType="end"/>
      </w:r>
      <w:r w:rsidRPr="003F17AE">
        <w:rPr>
          <w:sz w:val="20"/>
        </w:rPr>
        <w:t>)</w:t>
      </w:r>
    </w:p>
    <w:p w:rsidR="002C5ED7" w:rsidRPr="003F17AE" w:rsidRDefault="002C5ED7"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Otherwise, the value of the prediction samples predSamples[ x, y ] is derived by</w:t>
      </w:r>
    </w:p>
    <w:p w:rsidR="003E78C3" w:rsidRPr="003F17AE" w:rsidRDefault="002C5ED7" w:rsidP="00E10814">
      <w:pPr>
        <w:pStyle w:val="Equation"/>
        <w:tabs>
          <w:tab w:val="clear" w:pos="794"/>
          <w:tab w:val="clear" w:pos="1588"/>
          <w:tab w:val="left" w:pos="851"/>
          <w:tab w:val="left" w:pos="1134"/>
          <w:tab w:val="left" w:pos="1418"/>
        </w:tabs>
        <w:ind w:left="851"/>
        <w:rPr>
          <w:sz w:val="20"/>
          <w:lang w:eastAsia="ko-KR"/>
        </w:rPr>
      </w:pPr>
      <w:r w:rsidRPr="003F17AE">
        <w:rPr>
          <w:sz w:val="20"/>
          <w:lang w:eastAsia="ko-KR"/>
        </w:rPr>
        <w:t>predSamples[ x, y ] = refMain[ x+iIdx+1 ]</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52</w:t>
      </w:r>
      <w:r w:rsidR="00FC3F67" w:rsidRPr="003F17AE">
        <w:rPr>
          <w:sz w:val="20"/>
        </w:rPr>
        <w:fldChar w:fldCharType="end"/>
      </w:r>
      <w:r w:rsidRPr="003F17AE">
        <w:rPr>
          <w:sz w:val="20"/>
        </w:rPr>
        <w:t>)</w:t>
      </w:r>
    </w:p>
    <w:p w:rsidR="00CD55D4" w:rsidRPr="003F17AE" w:rsidRDefault="00CD55D4" w:rsidP="00CD55D4">
      <w:pPr>
        <w:rPr>
          <w:lang w:val="en-US" w:eastAsia="ko-KR"/>
        </w:rPr>
      </w:pPr>
      <w:bookmarkStart w:id="1474" w:name="_Ref296539216"/>
      <w:r w:rsidRPr="003F17AE">
        <w:rPr>
          <w:lang w:eastAsia="ko-KR"/>
        </w:rPr>
        <w:t>If intraPredMode is less than 18, the value of prediction samples predSamples[</w:t>
      </w:r>
      <w:r w:rsidRPr="003F17AE">
        <w:rPr>
          <w:lang w:val="en-US" w:eastAsia="ko-KR"/>
        </w:rPr>
        <w:t> </w:t>
      </w:r>
      <w:r w:rsidRPr="003F17AE">
        <w:rPr>
          <w:lang w:eastAsia="ko-KR"/>
        </w:rPr>
        <w:t>x,</w:t>
      </w:r>
      <w:r w:rsidRPr="003F17AE">
        <w:rPr>
          <w:lang w:val="en-US" w:eastAsia="ko-KR"/>
        </w:rPr>
        <w:t> </w:t>
      </w:r>
      <w:r w:rsidRPr="003F17AE">
        <w:rPr>
          <w:lang w:eastAsia="ko-KR"/>
        </w:rPr>
        <w:t>y</w:t>
      </w:r>
      <w:r w:rsidRPr="003F17AE">
        <w:rPr>
          <w:lang w:val="en-US" w:eastAsia="ko-KR"/>
        </w:rPr>
        <w:t> </w:t>
      </w:r>
      <w:r w:rsidRPr="003F17AE">
        <w:rPr>
          <w:lang w:eastAsia="ko-KR"/>
        </w:rPr>
        <w:t>] is swapped by that of predSamples[</w:t>
      </w:r>
      <w:r w:rsidRPr="003F17AE">
        <w:rPr>
          <w:lang w:val="en-US" w:eastAsia="ko-KR"/>
        </w:rPr>
        <w:t> </w:t>
      </w:r>
      <w:r w:rsidRPr="003F17AE">
        <w:rPr>
          <w:lang w:eastAsia="ko-KR"/>
        </w:rPr>
        <w:t>y,</w:t>
      </w:r>
      <w:r w:rsidRPr="003F17AE">
        <w:rPr>
          <w:lang w:val="en-US" w:eastAsia="ko-KR"/>
        </w:rPr>
        <w:t> </w:t>
      </w:r>
      <w:r w:rsidRPr="003F17AE">
        <w:rPr>
          <w:lang w:eastAsia="ko-KR"/>
        </w:rPr>
        <w:t>x</w:t>
      </w:r>
      <w:r w:rsidRPr="003F17AE">
        <w:rPr>
          <w:lang w:val="en-US" w:eastAsia="ko-KR"/>
        </w:rPr>
        <w:t> ] for y=0..nS−2, x=y+1..nS−1.</w:t>
      </w:r>
    </w:p>
    <w:p w:rsidR="00E875C5" w:rsidRPr="003F17AE" w:rsidRDefault="00E875C5" w:rsidP="00015CCA">
      <w:pPr>
        <w:pStyle w:val="Heading5"/>
        <w:rPr>
          <w:lang w:eastAsia="ko-KR"/>
        </w:rPr>
      </w:pPr>
      <w:r w:rsidRPr="003F17AE">
        <w:t>Specification of Intra_Planar prediction mode</w:t>
      </w:r>
      <w:bookmarkEnd w:id="1474"/>
    </w:p>
    <w:p w:rsidR="00E875C5" w:rsidRPr="003F17AE" w:rsidRDefault="00E875C5" w:rsidP="00E875C5">
      <w:r w:rsidRPr="003F17AE">
        <w:t>Inputs to this process are:</w:t>
      </w:r>
    </w:p>
    <w:p w:rsidR="00E875C5" w:rsidRPr="003F17AE" w:rsidRDefault="00E875C5" w:rsidP="00E875C5">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E875C5" w:rsidRPr="003F17AE" w:rsidRDefault="00E875C5" w:rsidP="00E875C5">
      <w:pPr>
        <w:tabs>
          <w:tab w:val="left" w:pos="284"/>
        </w:tabs>
        <w:ind w:left="284" w:hanging="284"/>
        <w:rPr>
          <w:lang w:eastAsia="ko-KR"/>
        </w:rPr>
      </w:pPr>
      <w:r w:rsidRPr="003F17AE">
        <w:t>–</w:t>
      </w:r>
      <w:r w:rsidRPr="003F17AE">
        <w:tab/>
        <w:t>a v</w:t>
      </w:r>
      <w:r w:rsidRPr="003F17AE">
        <w:rPr>
          <w:lang w:eastAsia="ko-KR"/>
        </w:rPr>
        <w:t>ariable nS specifying the prediction size,</w:t>
      </w:r>
    </w:p>
    <w:p w:rsidR="00E875C5" w:rsidRPr="003F17AE" w:rsidRDefault="00E875C5" w:rsidP="00D51D53">
      <w:pPr>
        <w:tabs>
          <w:tab w:val="left" w:pos="284"/>
        </w:tabs>
        <w:ind w:left="284" w:hanging="284"/>
      </w:pPr>
      <w:r w:rsidRPr="003F17AE">
        <w:t>Output of this process is:</w:t>
      </w:r>
    </w:p>
    <w:p w:rsidR="00E875C5" w:rsidRPr="003F17AE" w:rsidRDefault="00E875C5" w:rsidP="00E875C5">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953109" w:rsidRPr="003F17AE" w:rsidRDefault="00953109" w:rsidP="00E875C5">
      <w:pPr>
        <w:rPr>
          <w:lang w:eastAsia="ko-KR"/>
        </w:rPr>
      </w:pPr>
      <w:r w:rsidRPr="003F17AE">
        <w:rPr>
          <w:lang w:eastAsia="ko-KR"/>
        </w:rPr>
        <w:lastRenderedPageBreak/>
        <w:t>This intra prediction mode is invoked when intraPredMode is equal to 34.</w:t>
      </w:r>
    </w:p>
    <w:p w:rsidR="00E875C5" w:rsidRPr="003F17AE" w:rsidRDefault="00E875C5" w:rsidP="00E875C5">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are derived by</w:t>
      </w:r>
    </w:p>
    <w:p w:rsidR="00E875C5" w:rsidRPr="003F17AE" w:rsidRDefault="00E875C5" w:rsidP="00E875C5">
      <w:pPr>
        <w:pStyle w:val="Equation"/>
        <w:tabs>
          <w:tab w:val="clear" w:pos="794"/>
          <w:tab w:val="clear" w:pos="1588"/>
          <w:tab w:val="left" w:pos="851"/>
          <w:tab w:val="left" w:pos="1134"/>
          <w:tab w:val="left" w:pos="1418"/>
        </w:tabs>
        <w:ind w:left="851"/>
        <w:rPr>
          <w:sz w:val="20"/>
          <w:lang w:eastAsia="ko-KR"/>
        </w:rPr>
      </w:pPr>
      <w:r w:rsidRPr="003F17AE">
        <w:rPr>
          <w:sz w:val="20"/>
          <w:lang w:eastAsia="ko-KR"/>
        </w:rPr>
        <w:t>predSamples[ x, y ] = (</w:t>
      </w:r>
      <w:r w:rsidRPr="003F17AE">
        <w:rPr>
          <w:sz w:val="20"/>
          <w:lang w:eastAsia="ko-KR"/>
        </w:rPr>
        <w:br/>
      </w:r>
      <w:r w:rsidRPr="003F17AE">
        <w:rPr>
          <w:sz w:val="20"/>
          <w:lang w:eastAsia="ko-KR"/>
        </w:rPr>
        <w:tab/>
      </w:r>
      <w:r w:rsidRPr="003F17AE">
        <w:rPr>
          <w:sz w:val="20"/>
          <w:lang w:eastAsia="ko-KR"/>
        </w:rPr>
        <w:tab/>
        <w:t>( nS </w:t>
      </w:r>
      <w:r w:rsidR="002463F4" w:rsidRPr="003F17AE">
        <w:rPr>
          <w:sz w:val="20"/>
          <w:lang w:eastAsia="ko-KR"/>
        </w:rPr>
        <w:t>− 1</w:t>
      </w:r>
      <w:r w:rsidRPr="003F17AE">
        <w:rPr>
          <w:sz w:val="20"/>
          <w:lang w:eastAsia="ko-KR"/>
        </w:rPr>
        <w:t> – x ) * </w:t>
      </w:r>
      <w:r w:rsidR="006D1F5D" w:rsidRPr="003F17AE">
        <w:rPr>
          <w:sz w:val="20"/>
          <w:lang w:eastAsia="ko-KR"/>
        </w:rPr>
        <w:t>p</w:t>
      </w:r>
      <w:r w:rsidRPr="003F17AE">
        <w:rPr>
          <w:sz w:val="20"/>
          <w:lang w:eastAsia="ko-KR"/>
        </w:rPr>
        <w:t>[</w:t>
      </w:r>
      <w:r w:rsidR="006D1F5D" w:rsidRPr="003F17AE">
        <w:rPr>
          <w:sz w:val="20"/>
          <w:lang w:eastAsia="ko-KR"/>
        </w:rPr>
        <w:t> </w:t>
      </w:r>
      <w:r w:rsidR="002A3B88" w:rsidRPr="003F17AE">
        <w:rPr>
          <w:sz w:val="20"/>
          <w:lang w:eastAsia="ko-KR"/>
        </w:rPr>
        <w:t>−1</w:t>
      </w:r>
      <w:r w:rsidR="006D1F5D" w:rsidRPr="003F17AE">
        <w:rPr>
          <w:sz w:val="20"/>
          <w:lang w:eastAsia="ko-KR"/>
        </w:rPr>
        <w:t>,</w:t>
      </w:r>
      <w:r w:rsidRPr="003F17AE">
        <w:rPr>
          <w:sz w:val="20"/>
          <w:lang w:eastAsia="ko-KR"/>
        </w:rPr>
        <w:t> y ] + ( x + 1 ) * </w:t>
      </w:r>
      <w:r w:rsidR="006D1F5D" w:rsidRPr="003F17AE">
        <w:rPr>
          <w:sz w:val="20"/>
          <w:lang w:eastAsia="ko-KR"/>
        </w:rPr>
        <w:t>p</w:t>
      </w:r>
      <w:r w:rsidRPr="003F17AE">
        <w:rPr>
          <w:sz w:val="20"/>
          <w:lang w:eastAsia="ko-KR"/>
        </w:rPr>
        <w:t>[ nS</w:t>
      </w:r>
      <w:r w:rsidR="006D1F5D" w:rsidRPr="003F17AE">
        <w:rPr>
          <w:sz w:val="20"/>
          <w:lang w:eastAsia="ko-KR"/>
        </w:rPr>
        <w:t>,</w:t>
      </w:r>
      <w:r w:rsidR="00863883" w:rsidRPr="003F17AE">
        <w:rPr>
          <w:sz w:val="20"/>
          <w:lang w:eastAsia="ko-KR"/>
        </w:rPr>
        <w:t> </w:t>
      </w:r>
      <w:r w:rsidR="002A3B88" w:rsidRPr="003F17AE">
        <w:rPr>
          <w:sz w:val="20"/>
          <w:lang w:eastAsia="ko-KR"/>
        </w:rPr>
        <w:t>−1</w:t>
      </w:r>
      <w:r w:rsidR="006D1F5D" w:rsidRPr="003F17AE">
        <w:rPr>
          <w:sz w:val="20"/>
          <w:lang w:eastAsia="ko-KR"/>
        </w:rPr>
        <w:t> </w:t>
      </w:r>
      <w:r w:rsidRPr="003F17AE">
        <w:rPr>
          <w:sz w:val="20"/>
          <w:lang w:eastAsia="ko-KR"/>
        </w:rPr>
        <w:t>] + </w:t>
      </w:r>
      <w:r w:rsidRPr="003F17AE">
        <w:rPr>
          <w:sz w:val="20"/>
          <w:lang w:eastAsia="ko-KR"/>
        </w:rPr>
        <w:br/>
      </w:r>
      <w:r w:rsidRPr="003F17AE">
        <w:rPr>
          <w:sz w:val="20"/>
          <w:lang w:eastAsia="ko-KR"/>
        </w:rPr>
        <w:tab/>
      </w:r>
      <w:r w:rsidRPr="003F17AE">
        <w:rPr>
          <w:sz w:val="20"/>
          <w:lang w:eastAsia="ko-KR"/>
        </w:rPr>
        <w:tab/>
        <w:t>( nS </w:t>
      </w:r>
      <w:r w:rsidR="002463F4" w:rsidRPr="003F17AE">
        <w:rPr>
          <w:sz w:val="20"/>
          <w:lang w:eastAsia="ko-KR"/>
        </w:rPr>
        <w:t>− 1</w:t>
      </w:r>
      <w:r w:rsidRPr="003F17AE">
        <w:rPr>
          <w:sz w:val="20"/>
          <w:lang w:eastAsia="ko-KR"/>
        </w:rPr>
        <w:t> – y ) * </w:t>
      </w:r>
      <w:r w:rsidR="006D1F5D" w:rsidRPr="003F17AE">
        <w:rPr>
          <w:sz w:val="20"/>
          <w:lang w:eastAsia="ko-KR"/>
        </w:rPr>
        <w:t>p</w:t>
      </w:r>
      <w:r w:rsidRPr="003F17AE">
        <w:rPr>
          <w:sz w:val="20"/>
          <w:lang w:eastAsia="ko-KR"/>
        </w:rPr>
        <w:t>[ x </w:t>
      </w:r>
      <w:r w:rsidR="006D1F5D" w:rsidRPr="003F17AE">
        <w:rPr>
          <w:sz w:val="20"/>
          <w:lang w:eastAsia="ko-KR"/>
        </w:rPr>
        <w:t>,</w:t>
      </w:r>
      <w:r w:rsidR="002A3B88" w:rsidRPr="003F17AE">
        <w:rPr>
          <w:sz w:val="20"/>
          <w:lang w:eastAsia="ko-KR"/>
        </w:rPr>
        <w:t>−1</w:t>
      </w:r>
      <w:r w:rsidR="006D1F5D" w:rsidRPr="003F17AE">
        <w:rPr>
          <w:sz w:val="20"/>
          <w:lang w:eastAsia="ko-KR"/>
        </w:rPr>
        <w:t> </w:t>
      </w:r>
      <w:r w:rsidRPr="003F17AE">
        <w:rPr>
          <w:sz w:val="20"/>
          <w:lang w:eastAsia="ko-KR"/>
        </w:rPr>
        <w:t>] + ( y + 1 ) * </w:t>
      </w:r>
      <w:r w:rsidR="006D1F5D" w:rsidRPr="003F17AE">
        <w:rPr>
          <w:sz w:val="20"/>
          <w:lang w:eastAsia="ko-KR"/>
        </w:rPr>
        <w:t>p</w:t>
      </w:r>
      <w:r w:rsidRPr="003F17AE">
        <w:rPr>
          <w:sz w:val="20"/>
          <w:lang w:eastAsia="ko-KR"/>
        </w:rPr>
        <w:t>[</w:t>
      </w:r>
      <w:r w:rsidR="006D1F5D" w:rsidRPr="003F17AE">
        <w:rPr>
          <w:sz w:val="20"/>
          <w:lang w:eastAsia="ko-KR"/>
        </w:rPr>
        <w:t> </w:t>
      </w:r>
      <w:r w:rsidR="002A3B88" w:rsidRPr="003F17AE">
        <w:rPr>
          <w:sz w:val="20"/>
          <w:lang w:eastAsia="ko-KR"/>
        </w:rPr>
        <w:t>−1</w:t>
      </w:r>
      <w:r w:rsidR="006D1F5D" w:rsidRPr="003F17AE">
        <w:rPr>
          <w:sz w:val="20"/>
          <w:lang w:eastAsia="ko-KR"/>
        </w:rPr>
        <w:t>,</w:t>
      </w:r>
      <w:r w:rsidRPr="003F17AE">
        <w:rPr>
          <w:sz w:val="20"/>
          <w:lang w:eastAsia="ko-KR"/>
        </w:rPr>
        <w:t> nS ] + nS ) &gt;&gt; ( k + 1 )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53</w:t>
      </w:r>
      <w:r w:rsidR="00FC3F67" w:rsidRPr="003F17AE">
        <w:rPr>
          <w:sz w:val="20"/>
        </w:rPr>
        <w:fldChar w:fldCharType="end"/>
      </w:r>
      <w:r w:rsidRPr="003F17AE">
        <w:rPr>
          <w:sz w:val="20"/>
        </w:rPr>
        <w:t>)</w:t>
      </w:r>
      <w:r w:rsidRPr="003F17AE">
        <w:rPr>
          <w:sz w:val="20"/>
          <w:lang w:eastAsia="ko-KR"/>
        </w:rPr>
        <w:br/>
        <w:t>with x, y = 0..nS</w:t>
      </w:r>
      <w:r w:rsidR="002A3B88" w:rsidRPr="003F17AE">
        <w:rPr>
          <w:sz w:val="20"/>
          <w:lang w:eastAsia="ko-KR"/>
        </w:rPr>
        <w:t>−1</w:t>
      </w:r>
      <w:r w:rsidRPr="003F17AE">
        <w:rPr>
          <w:sz w:val="20"/>
          <w:lang w:eastAsia="ko-KR"/>
        </w:rPr>
        <w:t xml:space="preserve"> where k = </w:t>
      </w:r>
      <w:r w:rsidR="00821839" w:rsidRPr="003F17AE">
        <w:rPr>
          <w:sz w:val="20"/>
          <w:lang w:eastAsia="ko-KR"/>
        </w:rPr>
        <w:t>Log2(</w:t>
      </w:r>
      <w:r w:rsidRPr="003F17AE">
        <w:rPr>
          <w:sz w:val="20"/>
          <w:lang w:eastAsia="ko-KR"/>
        </w:rPr>
        <w:t> nS )</w:t>
      </w:r>
    </w:p>
    <w:p w:rsidR="00A1258A" w:rsidRPr="003F17AE" w:rsidRDefault="00A1258A" w:rsidP="00015CCA">
      <w:pPr>
        <w:pStyle w:val="Heading5"/>
        <w:rPr>
          <w:lang w:eastAsia="ko-KR"/>
        </w:rPr>
      </w:pPr>
      <w:bookmarkStart w:id="1475" w:name="_Ref296588370"/>
      <w:r w:rsidRPr="003F17AE">
        <w:t>Specification of Intra_</w:t>
      </w:r>
      <w:r w:rsidR="003309A6" w:rsidRPr="003F17AE">
        <w:rPr>
          <w:lang w:eastAsia="ko-KR"/>
        </w:rPr>
        <w:t>FromLuma</w:t>
      </w:r>
      <w:r w:rsidRPr="003F17AE">
        <w:t xml:space="preserve"> prediction mode</w:t>
      </w:r>
      <w:bookmarkEnd w:id="1475"/>
    </w:p>
    <w:p w:rsidR="00E30CFD" w:rsidRPr="003F17AE" w:rsidRDefault="00E30CFD" w:rsidP="00E30CFD">
      <w:r w:rsidRPr="003F17AE">
        <w:t>Inputs to this process are:</w:t>
      </w:r>
    </w:p>
    <w:p w:rsidR="00E30CFD" w:rsidRPr="003F17AE" w:rsidRDefault="00E30CFD" w:rsidP="00E30CFD">
      <w:pPr>
        <w:tabs>
          <w:tab w:val="left" w:pos="284"/>
        </w:tabs>
        <w:ind w:left="284" w:hanging="284"/>
      </w:pPr>
      <w:r w:rsidRPr="003F17AE">
        <w:t>–</w:t>
      </w:r>
      <w:r w:rsidRPr="003F17AE">
        <w:tab/>
        <w:t xml:space="preserve">a </w:t>
      </w:r>
      <w:r w:rsidRPr="003F17AE">
        <w:rPr>
          <w:lang w:eastAsia="ko-KR"/>
        </w:rPr>
        <w:t xml:space="preserve">sample </w:t>
      </w:r>
      <w:r w:rsidRPr="003F17AE">
        <w:t>location ( xB, yB ) specifying the top-left sample of the current block relative to the top</w:t>
      </w:r>
      <w:r w:rsidRPr="003F17AE">
        <w:noBreakHyphen/>
        <w:t>left sample of the current picture,</w:t>
      </w:r>
    </w:p>
    <w:p w:rsidR="00E30CFD" w:rsidRPr="003F17AE" w:rsidRDefault="00E30CFD" w:rsidP="00E30CFD">
      <w:pPr>
        <w:tabs>
          <w:tab w:val="left" w:pos="284"/>
        </w:tabs>
        <w:ind w:left="284" w:hanging="284"/>
        <w:rPr>
          <w:lang w:eastAsia="ko-KR"/>
        </w:rPr>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E30CFD" w:rsidRPr="003F17AE" w:rsidRDefault="00E30CFD" w:rsidP="00E30CFD">
      <w:pPr>
        <w:tabs>
          <w:tab w:val="left" w:pos="284"/>
        </w:tabs>
        <w:ind w:left="284" w:hanging="284"/>
        <w:rPr>
          <w:lang w:eastAsia="ko-KR"/>
        </w:rPr>
      </w:pPr>
      <w:r w:rsidRPr="003F17AE">
        <w:t>–</w:t>
      </w:r>
      <w:r w:rsidRPr="003F17AE">
        <w:tab/>
        <w:t>a v</w:t>
      </w:r>
      <w:r w:rsidRPr="003F17AE">
        <w:rPr>
          <w:lang w:eastAsia="ko-KR"/>
        </w:rPr>
        <w:t>ariable nS specifying the prediction size.</w:t>
      </w:r>
    </w:p>
    <w:p w:rsidR="00E30CFD" w:rsidRPr="003F17AE" w:rsidRDefault="00E30CFD" w:rsidP="00E30CFD">
      <w:r w:rsidRPr="003F17AE">
        <w:t>Output of this process is:</w:t>
      </w:r>
    </w:p>
    <w:p w:rsidR="00E30CFD" w:rsidRPr="003F17AE" w:rsidRDefault="00E30CFD" w:rsidP="00E30CFD">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E30CFD" w:rsidRPr="003F17AE" w:rsidRDefault="00E30CFD" w:rsidP="00E30CFD">
      <w:pPr>
        <w:rPr>
          <w:lang w:eastAsia="ko-KR"/>
        </w:rPr>
      </w:pPr>
      <w:r w:rsidRPr="003F17AE">
        <w:rPr>
          <w:lang w:eastAsia="ko-KR"/>
        </w:rPr>
        <w:t>This intra prediction mode is invoked when intraPredMode is equal to 3</w:t>
      </w:r>
      <w:r w:rsidR="00953109" w:rsidRPr="003F17AE">
        <w:rPr>
          <w:lang w:eastAsia="ko-KR"/>
        </w:rPr>
        <w:t>5</w:t>
      </w:r>
      <w:r w:rsidRPr="003F17AE">
        <w:rPr>
          <w:lang w:eastAsia="ko-KR"/>
        </w:rPr>
        <w:t>.</w:t>
      </w:r>
    </w:p>
    <w:p w:rsidR="00E30CFD" w:rsidRPr="003F17AE" w:rsidRDefault="00E30CFD" w:rsidP="00E30CFD">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8B096A" w:rsidRPr="003F17AE">
        <w:rPr>
          <w:lang w:eastAsia="ko-KR"/>
        </w:rPr>
        <w:t>as the following ordered steps:</w:t>
      </w:r>
    </w:p>
    <w:p w:rsidR="003309A6" w:rsidRPr="003F17AE" w:rsidRDefault="003309A6"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 k3 and the sample array p</w:t>
      </w:r>
      <w:r w:rsidRPr="003F17AE">
        <w:rPr>
          <w:vertAlign w:val="subscript"/>
          <w:lang w:eastAsia="ko-KR"/>
        </w:rPr>
        <w:t>Y</w:t>
      </w:r>
      <w:r w:rsidRPr="003F17AE">
        <w:rPr>
          <w:lang w:eastAsia="ko-KR"/>
        </w:rPr>
        <w:t>’ are derived as:</w:t>
      </w:r>
    </w:p>
    <w:p w:rsidR="003309A6" w:rsidRPr="003F17AE" w:rsidRDefault="003309A6"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k3 = Max( 0, BitDepth</w:t>
      </w:r>
      <w:r w:rsidRPr="003F17AE">
        <w:rPr>
          <w:sz w:val="20"/>
          <w:vertAlign w:val="subscript"/>
          <w:lang w:eastAsia="ko-KR"/>
        </w:rPr>
        <w:t>C</w:t>
      </w:r>
      <w:r w:rsidRPr="003F17AE">
        <w:rPr>
          <w:sz w:val="20"/>
          <w:lang w:eastAsia="ko-KR"/>
        </w:rPr>
        <w:t> + </w:t>
      </w:r>
      <w:r w:rsidR="00821839" w:rsidRPr="003F17AE">
        <w:rPr>
          <w:sz w:val="20"/>
          <w:lang w:eastAsia="ko-KR"/>
        </w:rPr>
        <w:t>Log2(</w:t>
      </w:r>
      <w:r w:rsidRPr="003F17AE">
        <w:rPr>
          <w:sz w:val="20"/>
          <w:lang w:eastAsia="ko-KR"/>
        </w:rPr>
        <w:t> nS ) </w:t>
      </w:r>
      <w:r w:rsidR="002463F4" w:rsidRPr="003F17AE">
        <w:rPr>
          <w:sz w:val="20"/>
          <w:lang w:eastAsia="ko-KR"/>
        </w:rPr>
        <w:t>− 1</w:t>
      </w:r>
      <w:r w:rsidRPr="003F17AE">
        <w:rPr>
          <w:sz w:val="20"/>
          <w:lang w:eastAsia="ko-KR"/>
        </w:rPr>
        <w:t>4 )</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54</w:t>
      </w:r>
      <w:r w:rsidR="00FC3F67" w:rsidRPr="003F17AE">
        <w:rPr>
          <w:sz w:val="20"/>
        </w:rPr>
        <w:fldChar w:fldCharType="end"/>
      </w:r>
      <w:r w:rsidRPr="003F17AE">
        <w:rPr>
          <w:sz w:val="20"/>
        </w:rPr>
        <w:t>)</w:t>
      </w:r>
    </w:p>
    <w:p w:rsidR="003C495B" w:rsidRPr="003F17AE" w:rsidRDefault="003C495B"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x,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00A1775F" w:rsidRPr="003F17AE">
        <w:rPr>
          <w:sz w:val="20"/>
          <w:lang w:eastAsia="ko-KR"/>
        </w:rPr>
        <w:t> </w:t>
      </w:r>
      <w:r w:rsidRPr="003F17AE">
        <w:rPr>
          <w:sz w:val="20"/>
          <w:lang w:eastAsia="ko-KR"/>
        </w:rPr>
        <w:t>] = ( </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w:t>
      </w:r>
      <w:r w:rsidR="002A3B88" w:rsidRPr="003F17AE">
        <w:rPr>
          <w:sz w:val="20"/>
          <w:lang w:eastAsia="ko-KR"/>
        </w:rPr>
        <w:t>−1</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+ 2*</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[ 2x+1,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+ 2 ) &gt;&gt; 2, with x</w:t>
      </w:r>
      <w:r w:rsidR="00A1775F" w:rsidRPr="003F17AE">
        <w:rPr>
          <w:sz w:val="20"/>
          <w:lang w:val="en-US" w:eastAsia="ko-KR"/>
        </w:rPr>
        <w:t> </w:t>
      </w:r>
      <w:r w:rsidRPr="003F17AE">
        <w:rPr>
          <w:sz w:val="20"/>
          <w:lang w:eastAsia="ko-KR"/>
        </w:rPr>
        <w:t>=</w:t>
      </w:r>
      <w:r w:rsidR="00A1775F" w:rsidRPr="003F17AE">
        <w:rPr>
          <w:sz w:val="20"/>
          <w:lang w:val="en-US" w:eastAsia="ko-KR"/>
        </w:rPr>
        <w:t> </w:t>
      </w:r>
      <w:r w:rsidRPr="003F17AE">
        <w:rPr>
          <w:sz w:val="20"/>
          <w:lang w:eastAsia="ko-KR"/>
        </w:rPr>
        <w:t>0..nS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55</w:t>
      </w:r>
      <w:r w:rsidR="00FC3F67" w:rsidRPr="003F17AE">
        <w:rPr>
          <w:sz w:val="20"/>
        </w:rPr>
        <w:fldChar w:fldCharType="end"/>
      </w:r>
      <w:r w:rsidRPr="003F17AE">
        <w:rPr>
          <w:sz w:val="20"/>
        </w:rPr>
        <w:t>)</w:t>
      </w:r>
    </w:p>
    <w:p w:rsidR="006D2653" w:rsidRPr="003F17AE" w:rsidRDefault="006D2653" w:rsidP="006D2653">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 ( </w:t>
      </w:r>
      <w:r w:rsidRPr="003F17AE">
        <w:rPr>
          <w:rFonts w:hint="eastAsia"/>
          <w:sz w:val="20"/>
          <w:lang w:eastAsia="ko-KR"/>
        </w:rPr>
        <w:t>P</w:t>
      </w:r>
      <w:r w:rsidRPr="003F17AE">
        <w:rPr>
          <w:rFonts w:hint="eastAsia"/>
          <w:sz w:val="20"/>
          <w:vertAlign w:val="subscript"/>
          <w:lang w:eastAsia="ko-KR"/>
        </w:rPr>
        <w:t>LM</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2y ] + </w:t>
      </w:r>
      <w:r w:rsidRPr="003F17AE">
        <w:rPr>
          <w:rFonts w:hint="eastAsia"/>
          <w:sz w:val="20"/>
          <w:lang w:eastAsia="ko-KR"/>
        </w:rPr>
        <w:t>P</w:t>
      </w:r>
      <w:r w:rsidRPr="003F17AE">
        <w:rPr>
          <w:rFonts w:hint="eastAsia"/>
          <w:sz w:val="20"/>
          <w:vertAlign w:val="subscript"/>
          <w:lang w:eastAsia="ko-KR"/>
        </w:rPr>
        <w:t>LM</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2y+1 ] ) &gt;&gt; </w:t>
      </w:r>
      <w:r w:rsidRPr="003F17AE">
        <w:rPr>
          <w:rFonts w:hint="eastAsia"/>
          <w:sz w:val="20"/>
          <w:lang w:eastAsia="ko-KR"/>
        </w:rPr>
        <w:t>1</w:t>
      </w:r>
      <w:r w:rsidRPr="003F17AE">
        <w:rPr>
          <w:sz w:val="20"/>
          <w:lang w:eastAsia="ko-KR"/>
        </w:rPr>
        <w:t>, with y = </w:t>
      </w:r>
      <w:r w:rsidRPr="003F17AE">
        <w:rPr>
          <w:rFonts w:hint="eastAsia"/>
          <w:sz w:val="20"/>
          <w:lang w:eastAsia="ko-KR"/>
        </w:rPr>
        <w:t>0..nS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56</w:t>
      </w:r>
      <w:r w:rsidR="00FC3F67" w:rsidRPr="003F17AE">
        <w:rPr>
          <w:sz w:val="20"/>
        </w:rPr>
        <w:fldChar w:fldCharType="end"/>
      </w:r>
      <w:r w:rsidRPr="003F17AE">
        <w:rPr>
          <w:sz w:val="20"/>
        </w:rPr>
        <w:t>)</w:t>
      </w:r>
    </w:p>
    <w:p w:rsidR="003309A6" w:rsidRPr="003F17AE" w:rsidRDefault="003309A6"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x, y ] = ( recSamples</w:t>
      </w:r>
      <w:r w:rsidRPr="003F17AE">
        <w:rPr>
          <w:sz w:val="20"/>
          <w:vertAlign w:val="subscript"/>
          <w:lang w:eastAsia="ko-KR"/>
        </w:rPr>
        <w:t>L</w:t>
      </w:r>
      <w:r w:rsidRPr="003F17AE">
        <w:rPr>
          <w:sz w:val="20"/>
          <w:lang w:eastAsia="ko-KR"/>
        </w:rPr>
        <w:t>[ 2x, 2y ] + recSamples</w:t>
      </w:r>
      <w:r w:rsidRPr="003F17AE">
        <w:rPr>
          <w:sz w:val="20"/>
          <w:vertAlign w:val="subscript"/>
          <w:lang w:eastAsia="ko-KR"/>
        </w:rPr>
        <w:t>L</w:t>
      </w:r>
      <w:r w:rsidRPr="003F17AE">
        <w:rPr>
          <w:sz w:val="20"/>
          <w:lang w:eastAsia="ko-KR"/>
        </w:rPr>
        <w:t>[ 2x, 2y+1 ] ) &gt;&gt; 1, with x</w:t>
      </w:r>
      <w:r w:rsidR="00A1775F" w:rsidRPr="003F17AE">
        <w:rPr>
          <w:rFonts w:hint="eastAsia"/>
          <w:sz w:val="20"/>
          <w:lang w:eastAsia="ko-KR"/>
        </w:rPr>
        <w:t>,</w:t>
      </w:r>
      <w:r w:rsidR="00A1775F" w:rsidRPr="003F17AE">
        <w:rPr>
          <w:sz w:val="20"/>
          <w:lang w:val="en-US" w:eastAsia="ko-KR"/>
        </w:rPr>
        <w:t> </w:t>
      </w:r>
      <w:r w:rsidR="00A1775F" w:rsidRPr="003F17AE">
        <w:rPr>
          <w:rFonts w:hint="eastAsia"/>
          <w:sz w:val="20"/>
          <w:lang w:eastAsia="ko-KR"/>
        </w:rPr>
        <w:t>y</w:t>
      </w:r>
      <w:r w:rsidR="00A1775F" w:rsidRPr="003F17AE">
        <w:rPr>
          <w:sz w:val="20"/>
          <w:lang w:val="en-US" w:eastAsia="ko-KR"/>
        </w:rPr>
        <w:t> </w:t>
      </w:r>
      <w:r w:rsidR="003C495B" w:rsidRPr="003F17AE">
        <w:rPr>
          <w:sz w:val="20"/>
          <w:lang w:eastAsia="ko-KR"/>
        </w:rPr>
        <w:t>=</w:t>
      </w:r>
      <w:r w:rsidR="00A1775F" w:rsidRPr="003F17AE">
        <w:rPr>
          <w:sz w:val="20"/>
          <w:lang w:val="en-US" w:eastAsia="ko-KR"/>
        </w:rPr>
        <w:t> </w:t>
      </w:r>
      <w:r w:rsidR="006D2653" w:rsidRPr="003F17AE">
        <w:rPr>
          <w:rFonts w:hint="eastAsia"/>
          <w:sz w:val="20"/>
          <w:lang w:eastAsia="ko-KR"/>
        </w:rPr>
        <w:t>0</w:t>
      </w:r>
      <w:r w:rsidR="003C495B" w:rsidRPr="003F17AE">
        <w:rPr>
          <w:sz w:val="20"/>
          <w:lang w:eastAsia="ko-KR"/>
        </w:rPr>
        <w:t>..nS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57</w:t>
      </w:r>
      <w:r w:rsidR="00FC3F67" w:rsidRPr="003F17AE">
        <w:rPr>
          <w:sz w:val="20"/>
        </w:rPr>
        <w:fldChar w:fldCharType="end"/>
      </w:r>
      <w:r w:rsidRPr="003F17AE">
        <w:rPr>
          <w:sz w:val="20"/>
        </w:rPr>
        <w:t>)</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Variables L, C, LL, LC and k2 are derived as follows:</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 = </w:t>
      </w:r>
      <w:r w:rsidRPr="003F17AE">
        <w:rPr>
          <w:position w:val="-32"/>
          <w:sz w:val="20"/>
          <w:szCs w:val="20"/>
          <w:lang w:eastAsia="ko-KR"/>
        </w:rPr>
        <w:object w:dxaOrig="3680" w:dyaOrig="760">
          <v:shape id="_x0000_i1043" type="#_x0000_t75" style="width:177.25pt;height:36.45pt" o:ole="">
            <v:imagedata r:id="rId96" o:title=""/>
          </v:shape>
          <o:OLEObject Type="Embed" ProgID="Equation.3" ShapeID="_x0000_i1043" DrawAspect="Content" ObjectID="_1402399046" r:id="rId97"/>
        </w:object>
      </w:r>
      <w:r w:rsidRPr="003F17AE">
        <w:rPr>
          <w:sz w:val="20"/>
          <w:szCs w:val="20"/>
          <w:lang w:eastAsia="ko-KR"/>
        </w:rPr>
        <w:tab/>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58</w:t>
      </w:r>
      <w:r w:rsidR="00FC3F67"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C = </w:t>
      </w:r>
      <w:r w:rsidRPr="003F17AE">
        <w:rPr>
          <w:position w:val="-32"/>
          <w:sz w:val="20"/>
          <w:szCs w:val="20"/>
          <w:lang w:eastAsia="ko-KR"/>
        </w:rPr>
        <w:object w:dxaOrig="3300" w:dyaOrig="760">
          <v:shape id="_x0000_i1044" type="#_x0000_t75" style="width:158.3pt;height:36.45pt" o:ole="">
            <v:imagedata r:id="rId98" o:title=""/>
          </v:shape>
          <o:OLEObject Type="Embed" ProgID="Equation.3" ShapeID="_x0000_i1044" DrawAspect="Content" ObjectID="_1402399047" r:id="rId99"/>
        </w:object>
      </w:r>
      <w:r w:rsidRPr="003F17AE">
        <w:rPr>
          <w:sz w:val="20"/>
          <w:szCs w:val="20"/>
          <w:lang w:eastAsia="ko-KR"/>
        </w:rPr>
        <w:tab/>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59</w:t>
      </w:r>
      <w:r w:rsidR="00FC3F67"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LL = </w:t>
      </w:r>
      <w:r w:rsidRPr="003F17AE">
        <w:rPr>
          <w:position w:val="-32"/>
          <w:sz w:val="20"/>
          <w:szCs w:val="20"/>
          <w:lang w:eastAsia="ko-KR"/>
        </w:rPr>
        <w:object w:dxaOrig="3840" w:dyaOrig="760">
          <v:shape id="_x0000_i1045" type="#_x0000_t75" style="width:185.1pt;height:36.45pt" o:ole="">
            <v:imagedata r:id="rId100" o:title=""/>
          </v:shape>
          <o:OLEObject Type="Embed" ProgID="Equation.3" ShapeID="_x0000_i1045" DrawAspect="Content" ObjectID="_1402399048" r:id="rId101"/>
        </w:object>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60</w:t>
      </w:r>
      <w:r w:rsidR="00FC3F67"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LC = </w:t>
      </w:r>
      <w:r w:rsidRPr="003F17AE">
        <w:rPr>
          <w:position w:val="-32"/>
          <w:sz w:val="20"/>
          <w:szCs w:val="20"/>
          <w:lang w:eastAsia="ko-KR"/>
        </w:rPr>
        <w:object w:dxaOrig="5480" w:dyaOrig="760">
          <v:shape id="_x0000_i1046" type="#_x0000_t75" style="width:263.55pt;height:36.45pt" o:ole="">
            <v:imagedata r:id="rId102" o:title=""/>
          </v:shape>
          <o:OLEObject Type="Embed" ProgID="Equation.3" ShapeID="_x0000_i1046" DrawAspect="Content" ObjectID="_1402399049" r:id="rId103"/>
        </w:object>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61</w:t>
      </w:r>
      <w:r w:rsidR="00FC3F67"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sz w:val="20"/>
          <w:szCs w:val="20"/>
          <w:lang w:eastAsia="ko-KR"/>
        </w:rPr>
        <w:t xml:space="preserve">k2 = </w:t>
      </w:r>
      <w:r w:rsidR="00821839" w:rsidRPr="003F17AE">
        <w:rPr>
          <w:sz w:val="20"/>
          <w:szCs w:val="20"/>
          <w:lang w:eastAsia="ko-KR"/>
        </w:rPr>
        <w:t>Log2(</w:t>
      </w:r>
      <w:r w:rsidRPr="003F17AE">
        <w:rPr>
          <w:sz w:val="20"/>
          <w:szCs w:val="20"/>
          <w:lang w:eastAsia="ko-KR"/>
        </w:rPr>
        <w:t> </w:t>
      </w:r>
      <w:r w:rsidR="00A45B8F" w:rsidRPr="003F17AE">
        <w:rPr>
          <w:sz w:val="20"/>
          <w:szCs w:val="20"/>
          <w:lang w:eastAsia="ko-KR"/>
        </w:rPr>
        <w:t>(2*</w:t>
      </w:r>
      <w:r w:rsidRPr="003F17AE">
        <w:rPr>
          <w:sz w:val="20"/>
          <w:szCs w:val="20"/>
          <w:lang w:eastAsia="ko-KR"/>
        </w:rPr>
        <w:t>nS</w:t>
      </w:r>
      <w:r w:rsidR="00A45B8F" w:rsidRPr="003F17AE">
        <w:rPr>
          <w:sz w:val="20"/>
          <w:szCs w:val="20"/>
          <w:lang w:eastAsia="ko-KR"/>
        </w:rPr>
        <w:t>)</w:t>
      </w:r>
      <w:r w:rsidRPr="003F17AE">
        <w:rPr>
          <w:sz w:val="20"/>
          <w:szCs w:val="20"/>
          <w:lang w:eastAsia="ko-KR"/>
        </w:rPr>
        <w:t> &gt;&gt; k3 )</w:t>
      </w:r>
      <w:r w:rsidRPr="003F17AE">
        <w:rPr>
          <w:sz w:val="20"/>
          <w:szCs w:val="20"/>
          <w:lang w:eastAsia="ko-KR"/>
        </w:rPr>
        <w:tab/>
      </w:r>
      <w:r w:rsidRPr="003F17AE">
        <w:rPr>
          <w:sz w:val="20"/>
          <w:szCs w:val="20"/>
          <w:lang w:eastAsia="ko-KR"/>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62</w:t>
      </w:r>
      <w:r w:rsidR="00FC3F67" w:rsidRPr="003F17AE">
        <w:rPr>
          <w:sz w:val="20"/>
          <w:szCs w:val="20"/>
        </w:rPr>
        <w:fldChar w:fldCharType="end"/>
      </w:r>
      <w:r w:rsidRPr="003F17AE">
        <w:rPr>
          <w:sz w:val="20"/>
          <w:szCs w:val="20"/>
        </w:rPr>
        <w:t>)</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w:t>
      </w:r>
      <w:r w:rsidR="003309A6" w:rsidRPr="003F17AE">
        <w:rPr>
          <w:lang w:eastAsia="ko-KR"/>
        </w:rPr>
        <w:t>s</w:t>
      </w:r>
      <w:r w:rsidRPr="003F17AE">
        <w:rPr>
          <w:lang w:eastAsia="ko-KR"/>
        </w:rPr>
        <w:t xml:space="preserve"> a</w:t>
      </w:r>
      <w:r w:rsidR="003C495B" w:rsidRPr="003F17AE">
        <w:rPr>
          <w:lang w:eastAsia="ko-KR"/>
        </w:rPr>
        <w:t>, b and k</w:t>
      </w:r>
      <w:r w:rsidRPr="003F17AE">
        <w:rPr>
          <w:lang w:eastAsia="ko-KR"/>
        </w:rPr>
        <w:t xml:space="preserve"> are derived as</w:t>
      </w:r>
      <w:r w:rsidR="00282727" w:rsidRPr="003F17AE">
        <w:rPr>
          <w:lang w:eastAsia="ko-KR"/>
        </w:rPr>
        <w:t>:</w:t>
      </w:r>
    </w:p>
    <w:p w:rsidR="003C495B" w:rsidRPr="003F17AE" w:rsidRDefault="003651C9"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t xml:space="preserve">a1 </w:t>
      </w:r>
      <w:r w:rsidRPr="003F17AE">
        <w:rPr>
          <w:sz w:val="20"/>
          <w:lang w:eastAsia="ko-KR"/>
        </w:rPr>
        <w:tab/>
        <w:t>= ( LC &lt;&lt; k2 ) – L*C</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63</w:t>
      </w:r>
      <w:r w:rsidR="00FC3F67" w:rsidRPr="003F17AE">
        <w:rPr>
          <w:sz w:val="20"/>
        </w:rPr>
        <w:fldChar w:fldCharType="end"/>
      </w:r>
      <w:r w:rsidRPr="003F17AE">
        <w:rPr>
          <w:sz w:val="20"/>
        </w:rPr>
        <w:t>)</w:t>
      </w:r>
      <w:r w:rsidRPr="003F17AE">
        <w:rPr>
          <w:sz w:val="20"/>
          <w:lang w:eastAsia="ko-KR"/>
        </w:rPr>
        <w:br/>
        <w:t xml:space="preserve">a2 </w:t>
      </w:r>
      <w:r w:rsidRPr="003F17AE">
        <w:rPr>
          <w:sz w:val="20"/>
          <w:lang w:eastAsia="ko-KR"/>
        </w:rPr>
        <w:tab/>
        <w:t>= ( L</w:t>
      </w:r>
      <w:r w:rsidR="00E11FC2" w:rsidRPr="003F17AE">
        <w:rPr>
          <w:sz w:val="20"/>
          <w:lang w:eastAsia="ko-KR"/>
        </w:rPr>
        <w:t>L</w:t>
      </w:r>
      <w:r w:rsidRPr="003F17AE">
        <w:rPr>
          <w:sz w:val="20"/>
          <w:lang w:eastAsia="ko-KR"/>
        </w:rPr>
        <w:t> &lt;&lt; k2 ) – L*</w:t>
      </w:r>
      <w:r w:rsidR="00E11FC2" w:rsidRPr="003F17AE">
        <w:rPr>
          <w:sz w:val="20"/>
          <w:lang w:eastAsia="ko-KR"/>
        </w:rPr>
        <w:t>L</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64</w:t>
      </w:r>
      <w:r w:rsidR="00FC3F67" w:rsidRPr="003F17AE">
        <w:rPr>
          <w:sz w:val="20"/>
        </w:rPr>
        <w:fldChar w:fldCharType="end"/>
      </w:r>
      <w:r w:rsidRPr="003F17AE">
        <w:rPr>
          <w:sz w:val="20"/>
        </w:rPr>
        <w:t>)</w:t>
      </w:r>
      <w:r w:rsidRPr="003F17AE">
        <w:rPr>
          <w:sz w:val="20"/>
          <w:lang w:eastAsia="ko-KR"/>
        </w:rPr>
        <w:br/>
        <w:t>k</w:t>
      </w:r>
      <w:r w:rsidR="003C495B" w:rsidRPr="003F17AE">
        <w:rPr>
          <w:sz w:val="20"/>
          <w:lang w:eastAsia="ko-KR"/>
        </w:rPr>
        <w:t>1</w:t>
      </w:r>
      <w:r w:rsidRPr="003F17AE">
        <w:rPr>
          <w:sz w:val="20"/>
          <w:lang w:eastAsia="ko-KR"/>
        </w:rPr>
        <w:t xml:space="preserve"> </w:t>
      </w:r>
      <w:r w:rsidRPr="003F17AE">
        <w:rPr>
          <w:sz w:val="20"/>
          <w:lang w:eastAsia="ko-KR"/>
        </w:rPr>
        <w:tab/>
        <w:t>= Max( 0, </w:t>
      </w:r>
      <w:r w:rsidR="00821839" w:rsidRPr="003F17AE">
        <w:rPr>
          <w:sz w:val="20"/>
          <w:lang w:eastAsia="ko-KR"/>
        </w:rPr>
        <w:t>Log2(</w:t>
      </w:r>
      <w:r w:rsidRPr="003F17AE">
        <w:rPr>
          <w:sz w:val="20"/>
          <w:lang w:eastAsia="ko-KR"/>
        </w:rPr>
        <w:t> abs( a2 ) ) </w:t>
      </w:r>
      <w:r w:rsidR="002463F4" w:rsidRPr="003F17AE">
        <w:rPr>
          <w:sz w:val="20"/>
          <w:lang w:eastAsia="ko-KR"/>
        </w:rPr>
        <w:t>− 5</w:t>
      </w:r>
      <w:r w:rsidRPr="003F17AE">
        <w:rPr>
          <w:sz w:val="20"/>
          <w:lang w:eastAsia="ko-KR"/>
        </w:rPr>
        <w:t> )</w:t>
      </w:r>
      <w:r w:rsidR="00054312" w:rsidRPr="003F17AE">
        <w:rPr>
          <w:sz w:val="20"/>
          <w:lang w:eastAsia="ko-KR"/>
        </w:rPr>
        <w:t> – M</w:t>
      </w:r>
      <w:r w:rsidRPr="003F17AE">
        <w:rPr>
          <w:sz w:val="20"/>
          <w:lang w:eastAsia="ko-KR"/>
        </w:rPr>
        <w:t>ax(</w:t>
      </w:r>
      <w:r w:rsidR="00054312" w:rsidRPr="003F17AE">
        <w:rPr>
          <w:sz w:val="20"/>
          <w:lang w:eastAsia="ko-KR"/>
        </w:rPr>
        <w:t> </w:t>
      </w:r>
      <w:r w:rsidRPr="003F17AE">
        <w:rPr>
          <w:sz w:val="20"/>
          <w:lang w:eastAsia="ko-KR"/>
        </w:rPr>
        <w:t>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a1</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− 1</w:t>
      </w:r>
      <w:r w:rsidRPr="003F17AE">
        <w:rPr>
          <w:sz w:val="20"/>
          <w:lang w:eastAsia="ko-KR"/>
        </w:rPr>
        <w:t>4</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2</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65</w:t>
      </w:r>
      <w:r w:rsidR="00FC3F67" w:rsidRPr="003F17AE">
        <w:rPr>
          <w:sz w:val="20"/>
        </w:rPr>
        <w:fldChar w:fldCharType="end"/>
      </w:r>
      <w:r w:rsidRPr="003F17AE">
        <w:rPr>
          <w:sz w:val="20"/>
        </w:rPr>
        <w:t>)</w:t>
      </w:r>
      <w:r w:rsidRPr="003F17AE">
        <w:rPr>
          <w:sz w:val="20"/>
          <w:lang w:eastAsia="ko-KR"/>
        </w:rPr>
        <w:br/>
        <w:t>a1s</w:t>
      </w:r>
      <w:r w:rsidRPr="003F17AE">
        <w:rPr>
          <w:sz w:val="20"/>
          <w:lang w:eastAsia="ko-KR"/>
        </w:rPr>
        <w:tab/>
        <w:t>= a1</w:t>
      </w:r>
      <w:r w:rsidR="00054312" w:rsidRPr="003F17AE">
        <w:rPr>
          <w:sz w:val="20"/>
          <w:lang w:eastAsia="ko-KR"/>
        </w:rPr>
        <w:t> </w:t>
      </w:r>
      <w:r w:rsidRPr="003F17AE">
        <w:rPr>
          <w:sz w:val="20"/>
          <w:lang w:eastAsia="ko-KR"/>
        </w:rPr>
        <w:t>&gt;&gt;</w:t>
      </w:r>
      <w:r w:rsidR="00054312" w:rsidRPr="003F17AE">
        <w:rPr>
          <w:sz w:val="20"/>
          <w:lang w:eastAsia="ko-KR"/>
        </w:rPr>
        <w:t> </w:t>
      </w:r>
      <w:r w:rsidRPr="003F17AE">
        <w:rPr>
          <w:sz w:val="20"/>
          <w:lang w:eastAsia="ko-KR"/>
        </w:rPr>
        <w:t>Max(0,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a1</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− 1</w:t>
      </w:r>
      <w:r w:rsidRPr="003F17AE">
        <w:rPr>
          <w:sz w:val="20"/>
          <w:lang w:eastAsia="ko-KR"/>
        </w:rPr>
        <w:t>4</w:t>
      </w:r>
      <w:r w:rsidR="00054312" w:rsidRPr="003F17AE">
        <w:rPr>
          <w:sz w:val="20"/>
          <w:lang w:eastAsia="ko-KR"/>
        </w:rPr>
        <w:t> </w:t>
      </w:r>
      <w:r w:rsidRPr="003F17AE">
        <w:rPr>
          <w:sz w:val="20"/>
          <w:lang w:eastAsia="ko-KR"/>
        </w:rPr>
        <w:t>)</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66</w:t>
      </w:r>
      <w:r w:rsidR="00FC3F67" w:rsidRPr="003F17AE">
        <w:rPr>
          <w:sz w:val="20"/>
        </w:rPr>
        <w:fldChar w:fldCharType="end"/>
      </w:r>
      <w:r w:rsidRPr="003F17AE">
        <w:rPr>
          <w:sz w:val="20"/>
        </w:rPr>
        <w:t>)</w:t>
      </w:r>
      <w:r w:rsidRPr="003F17AE">
        <w:rPr>
          <w:sz w:val="20"/>
          <w:lang w:eastAsia="ko-KR"/>
        </w:rPr>
        <w:br/>
        <w:t>a2s</w:t>
      </w:r>
      <w:r w:rsidRPr="003F17AE">
        <w:rPr>
          <w:sz w:val="20"/>
          <w:lang w:eastAsia="ko-KR"/>
        </w:rPr>
        <w:tab/>
        <w:t xml:space="preserve">= </w:t>
      </w:r>
      <w:r w:rsidR="00CA34F9" w:rsidRPr="003F17AE">
        <w:rPr>
          <w:sz w:val="20"/>
          <w:lang w:eastAsia="ko-KR"/>
        </w:rPr>
        <w:t>abs( </w:t>
      </w:r>
      <w:r w:rsidRPr="003F17AE">
        <w:rPr>
          <w:sz w:val="20"/>
          <w:lang w:eastAsia="ko-KR"/>
        </w:rPr>
        <w:t>a2</w:t>
      </w:r>
      <w:r w:rsidR="00054312" w:rsidRPr="003F17AE">
        <w:rPr>
          <w:sz w:val="20"/>
          <w:lang w:eastAsia="ko-KR"/>
        </w:rPr>
        <w:t> </w:t>
      </w:r>
      <w:r w:rsidRPr="003F17AE">
        <w:rPr>
          <w:sz w:val="20"/>
          <w:lang w:eastAsia="ko-KR"/>
        </w:rPr>
        <w:t>&gt;&gt;</w:t>
      </w:r>
      <w:r w:rsidR="00054312" w:rsidRPr="003F17AE">
        <w:rPr>
          <w:sz w:val="20"/>
          <w:lang w:eastAsia="ko-KR"/>
        </w:rPr>
        <w:t> </w:t>
      </w:r>
      <w:r w:rsidRPr="003F17AE">
        <w:rPr>
          <w:sz w:val="20"/>
          <w:lang w:eastAsia="ko-KR"/>
        </w:rPr>
        <w:t>Max(0,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a2</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− 5</w:t>
      </w:r>
      <w:r w:rsidR="00054312" w:rsidRPr="003F17AE">
        <w:rPr>
          <w:sz w:val="20"/>
          <w:lang w:eastAsia="ko-KR"/>
        </w:rPr>
        <w:t> </w:t>
      </w:r>
      <w:r w:rsidRPr="003F17AE">
        <w:rPr>
          <w:sz w:val="20"/>
          <w:lang w:eastAsia="ko-KR"/>
        </w:rPr>
        <w:t>)</w:t>
      </w:r>
      <w:r w:rsidR="00CA34F9" w:rsidRPr="003F17AE">
        <w:rPr>
          <w:sz w:val="20"/>
          <w:lang w:eastAsia="ko-KR"/>
        </w:rPr>
        <w:t> )</w:t>
      </w:r>
      <w:r w:rsidR="003C495B"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67</w:t>
      </w:r>
      <w:r w:rsidR="00FC3F67" w:rsidRPr="003F17AE">
        <w:rPr>
          <w:sz w:val="20"/>
        </w:rPr>
        <w:fldChar w:fldCharType="end"/>
      </w:r>
      <w:r w:rsidRPr="003F17AE">
        <w:rPr>
          <w:sz w:val="20"/>
        </w:rPr>
        <w:t>)</w:t>
      </w:r>
      <w:r w:rsidR="003C495B" w:rsidRPr="003F17AE">
        <w:rPr>
          <w:sz w:val="20"/>
          <w:lang w:eastAsia="ko-KR"/>
        </w:rPr>
        <w:br/>
        <w:t>a3</w:t>
      </w:r>
      <w:r w:rsidR="003C495B" w:rsidRPr="003F17AE">
        <w:rPr>
          <w:sz w:val="20"/>
          <w:lang w:eastAsia="ko-KR"/>
        </w:rPr>
        <w:tab/>
        <w:t>= a2s &lt; 1 ? 0 : Clip3( </w:t>
      </w:r>
      <w:r w:rsidR="00BA73EC" w:rsidRPr="003F17AE">
        <w:rPr>
          <w:sz w:val="20"/>
          <w:lang w:eastAsia="ko-KR"/>
        </w:rPr>
        <w:t>−2</w:t>
      </w:r>
      <w:r w:rsidR="003C495B" w:rsidRPr="003F17AE">
        <w:rPr>
          <w:sz w:val="20"/>
          <w:vertAlign w:val="superscript"/>
          <w:lang w:eastAsia="ko-KR"/>
        </w:rPr>
        <w:t>15</w:t>
      </w:r>
      <w:r w:rsidR="003C495B" w:rsidRPr="003F17AE">
        <w:rPr>
          <w:sz w:val="20"/>
          <w:lang w:eastAsia="ko-KR"/>
        </w:rPr>
        <w:t>, 2</w:t>
      </w:r>
      <w:r w:rsidR="003C495B" w:rsidRPr="003F17AE">
        <w:rPr>
          <w:sz w:val="20"/>
          <w:vertAlign w:val="superscript"/>
          <w:lang w:eastAsia="ko-KR"/>
        </w:rPr>
        <w:t>15</w:t>
      </w:r>
      <w:r w:rsidR="002A3B88" w:rsidRPr="003F17AE">
        <w:rPr>
          <w:sz w:val="20"/>
          <w:lang w:eastAsia="ko-KR"/>
        </w:rPr>
        <w:t>−1</w:t>
      </w:r>
      <w:r w:rsidR="003C495B" w:rsidRPr="003F17AE">
        <w:rPr>
          <w:sz w:val="20"/>
          <w:lang w:eastAsia="ko-KR"/>
        </w:rPr>
        <w:t>, a1s*lmDiv + ( 1 &lt;&lt; ( k1 </w:t>
      </w:r>
      <w:r w:rsidR="002463F4" w:rsidRPr="003F17AE">
        <w:rPr>
          <w:sz w:val="20"/>
          <w:lang w:eastAsia="ko-KR"/>
        </w:rPr>
        <w:t>− 1</w:t>
      </w:r>
      <w:r w:rsidR="003C495B" w:rsidRPr="003F17AE">
        <w:rPr>
          <w:sz w:val="20"/>
          <w:lang w:eastAsia="ko-KR"/>
        </w:rPr>
        <w:t> ) ) &gt;&gt; k1 )</w:t>
      </w:r>
      <w:r w:rsidR="003C495B" w:rsidRPr="003F17AE">
        <w:rPr>
          <w:sz w:val="20"/>
          <w:lang w:eastAsia="ko-KR"/>
        </w:rPr>
        <w:tab/>
      </w:r>
      <w:r w:rsidR="003C495B" w:rsidRPr="003F17AE">
        <w:rPr>
          <w:sz w:val="20"/>
        </w:rPr>
        <w:t>(</w:t>
      </w:r>
      <w:r w:rsidR="00FC3F67" w:rsidRPr="003F17AE">
        <w:rPr>
          <w:sz w:val="20"/>
        </w:rPr>
        <w:fldChar w:fldCharType="begin" w:fldLock="1"/>
      </w:r>
      <w:r w:rsidR="003C495B"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C495B" w:rsidRPr="003F17AE">
        <w:rPr>
          <w:sz w:val="20"/>
        </w:rPr>
        <w:noBreakHyphen/>
      </w:r>
      <w:r w:rsidR="00FC3F67" w:rsidRPr="003F17AE">
        <w:rPr>
          <w:sz w:val="20"/>
        </w:rPr>
        <w:fldChar w:fldCharType="begin" w:fldLock="1"/>
      </w:r>
      <w:r w:rsidR="003C495B" w:rsidRPr="003F17AE">
        <w:rPr>
          <w:sz w:val="20"/>
        </w:rPr>
        <w:instrText xml:space="preserve"> SEQ Equation \* ARABIC \s 1 </w:instrText>
      </w:r>
      <w:r w:rsidR="00FC3F67" w:rsidRPr="003F17AE">
        <w:rPr>
          <w:sz w:val="20"/>
        </w:rPr>
        <w:fldChar w:fldCharType="separate"/>
      </w:r>
      <w:r w:rsidR="00A66C0B">
        <w:rPr>
          <w:noProof/>
          <w:sz w:val="20"/>
        </w:rPr>
        <w:t>68</w:t>
      </w:r>
      <w:r w:rsidR="00FC3F67" w:rsidRPr="003F17AE">
        <w:rPr>
          <w:sz w:val="20"/>
        </w:rPr>
        <w:fldChar w:fldCharType="end"/>
      </w:r>
      <w:r w:rsidR="003C495B" w:rsidRPr="003F17AE">
        <w:rPr>
          <w:sz w:val="20"/>
        </w:rPr>
        <w:t>)</w:t>
      </w:r>
    </w:p>
    <w:p w:rsidR="003C495B" w:rsidRPr="003F17AE" w:rsidRDefault="003C495B"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lastRenderedPageBreak/>
        <w:t>a</w:t>
      </w:r>
      <w:r w:rsidRPr="003F17AE">
        <w:rPr>
          <w:sz w:val="20"/>
          <w:lang w:eastAsia="ko-KR"/>
        </w:rPr>
        <w:tab/>
        <w:t>= a3 &gt;&gt; Max( 0, </w:t>
      </w:r>
      <w:r w:rsidR="00821839" w:rsidRPr="003F17AE">
        <w:rPr>
          <w:sz w:val="20"/>
          <w:lang w:eastAsia="ko-KR"/>
        </w:rPr>
        <w:t>Log2(</w:t>
      </w:r>
      <w:r w:rsidRPr="003F17AE">
        <w:rPr>
          <w:sz w:val="20"/>
          <w:lang w:eastAsia="ko-KR"/>
        </w:rPr>
        <w:t> abs( a3 ) ) </w:t>
      </w:r>
      <w:r w:rsidR="002463F4" w:rsidRPr="003F17AE">
        <w:rPr>
          <w:sz w:val="20"/>
          <w:lang w:eastAsia="ko-KR"/>
        </w:rPr>
        <w:t>− 6</w:t>
      </w:r>
      <w:r w:rsidRPr="003F17AE">
        <w:rPr>
          <w:sz w:val="20"/>
          <w:lang w:eastAsia="ko-KR"/>
        </w:rPr>
        <w:t> )</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69</w:t>
      </w:r>
      <w:r w:rsidR="00FC3F67" w:rsidRPr="003F17AE">
        <w:rPr>
          <w:sz w:val="20"/>
        </w:rPr>
        <w:fldChar w:fldCharType="end"/>
      </w:r>
      <w:r w:rsidRPr="003F17AE">
        <w:rPr>
          <w:sz w:val="20"/>
        </w:rPr>
        <w:t>)</w:t>
      </w:r>
      <w:r w:rsidRPr="003F17AE">
        <w:rPr>
          <w:sz w:val="20"/>
          <w:lang w:eastAsia="ko-KR"/>
        </w:rPr>
        <w:br/>
        <w:t>k</w:t>
      </w:r>
      <w:r w:rsidRPr="003F17AE">
        <w:rPr>
          <w:sz w:val="20"/>
          <w:lang w:eastAsia="ko-KR"/>
        </w:rPr>
        <w:tab/>
        <w:t>= 13 – Max( 0, </w:t>
      </w:r>
      <w:r w:rsidR="00821839" w:rsidRPr="003F17AE">
        <w:rPr>
          <w:sz w:val="20"/>
          <w:lang w:eastAsia="ko-KR"/>
        </w:rPr>
        <w:t>Log2(</w:t>
      </w:r>
      <w:r w:rsidRPr="003F17AE">
        <w:rPr>
          <w:sz w:val="20"/>
          <w:lang w:eastAsia="ko-KR"/>
        </w:rPr>
        <w:t> abs( a ) ) </w:t>
      </w:r>
      <w:r w:rsidR="002463F4" w:rsidRPr="003F17AE">
        <w:rPr>
          <w:sz w:val="20"/>
          <w:lang w:eastAsia="ko-KR"/>
        </w:rPr>
        <w:t>− 6</w:t>
      </w:r>
      <w:r w:rsidRPr="003F17AE">
        <w:rPr>
          <w:sz w:val="20"/>
          <w:lang w:eastAsia="ko-KR"/>
        </w:rPr>
        <w:t> )</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70</w:t>
      </w:r>
      <w:r w:rsidR="00FC3F67" w:rsidRPr="003F17AE">
        <w:rPr>
          <w:sz w:val="20"/>
        </w:rPr>
        <w:fldChar w:fldCharType="end"/>
      </w:r>
      <w:r w:rsidRPr="003F17AE">
        <w:rPr>
          <w:sz w:val="20"/>
        </w:rPr>
        <w:t>)</w:t>
      </w:r>
    </w:p>
    <w:p w:rsidR="003651C9" w:rsidRPr="003F17AE" w:rsidRDefault="00054312" w:rsidP="00AA4F45">
      <w:pPr>
        <w:pStyle w:val="Equation"/>
        <w:tabs>
          <w:tab w:val="clear" w:pos="794"/>
          <w:tab w:val="clear" w:pos="1588"/>
          <w:tab w:val="left" w:pos="851"/>
          <w:tab w:val="left" w:pos="1134"/>
          <w:tab w:val="left" w:pos="1418"/>
        </w:tabs>
        <w:ind w:left="851"/>
        <w:rPr>
          <w:sz w:val="20"/>
        </w:rPr>
      </w:pPr>
      <w:r w:rsidRPr="003F17AE">
        <w:rPr>
          <w:sz w:val="20"/>
          <w:lang w:eastAsia="ko-KR"/>
        </w:rPr>
        <w:t>b</w:t>
      </w:r>
      <w:r w:rsidRPr="003F17AE">
        <w:rPr>
          <w:sz w:val="20"/>
          <w:lang w:eastAsia="ko-KR"/>
        </w:rPr>
        <w:tab/>
        <w:t>= ( L – ( ( a*C ) &gt;&gt; k1 ) + ( 1 &lt;&lt; ( k2 </w:t>
      </w:r>
      <w:r w:rsidR="002463F4" w:rsidRPr="003F17AE">
        <w:rPr>
          <w:sz w:val="20"/>
          <w:lang w:eastAsia="ko-KR"/>
        </w:rPr>
        <w:t>− 1</w:t>
      </w:r>
      <w:r w:rsidRPr="003F17AE">
        <w:rPr>
          <w:sz w:val="20"/>
          <w:lang w:eastAsia="ko-KR"/>
        </w:rPr>
        <w:t> ) ) ) &gt;&gt; k2</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71</w:t>
      </w:r>
      <w:r w:rsidR="00FC3F67" w:rsidRPr="003F17AE">
        <w:rPr>
          <w:sz w:val="20"/>
        </w:rPr>
        <w:fldChar w:fldCharType="end"/>
      </w:r>
      <w:r w:rsidRPr="003F17AE">
        <w:rPr>
          <w:sz w:val="20"/>
        </w:rPr>
        <w:t>)</w:t>
      </w:r>
    </w:p>
    <w:p w:rsidR="00E11FC2" w:rsidRPr="003F17AE" w:rsidRDefault="00E11FC2" w:rsidP="00015CCA">
      <w:pPr>
        <w:pStyle w:val="Equation"/>
        <w:tabs>
          <w:tab w:val="clear" w:pos="794"/>
          <w:tab w:val="clear" w:pos="1588"/>
          <w:tab w:val="left" w:pos="851"/>
          <w:tab w:val="left" w:pos="1134"/>
          <w:tab w:val="left" w:pos="1418"/>
        </w:tabs>
        <w:ind w:left="851"/>
        <w:rPr>
          <w:sz w:val="20"/>
          <w:szCs w:val="20"/>
          <w:lang w:eastAsia="ko-KR"/>
        </w:rPr>
      </w:pPr>
      <w:r w:rsidRPr="003F17AE">
        <w:rPr>
          <w:sz w:val="20"/>
          <w:szCs w:val="20"/>
          <w:lang w:eastAsia="ko-KR"/>
        </w:rPr>
        <w:t xml:space="preserve">where lmDiv is specified in </w:t>
      </w:r>
      <w:fldSimple w:instr=" REF _Ref296631310 \h  \* MERGEFORMAT " w:fldLock="1">
        <w:r w:rsidR="00A66C0B" w:rsidRPr="00A66C0B">
          <w:rPr>
            <w:sz w:val="20"/>
            <w:szCs w:val="20"/>
          </w:rPr>
          <w:t xml:space="preserve">Table </w:t>
        </w:r>
        <w:r w:rsidR="00A66C0B" w:rsidRPr="00A66C0B">
          <w:rPr>
            <w:noProof/>
            <w:sz w:val="20"/>
            <w:szCs w:val="20"/>
          </w:rPr>
          <w:t>8</w:t>
        </w:r>
        <w:r w:rsidR="00A66C0B" w:rsidRPr="00A66C0B">
          <w:rPr>
            <w:noProof/>
            <w:sz w:val="20"/>
            <w:szCs w:val="20"/>
          </w:rPr>
          <w:noBreakHyphen/>
          <w:t>7</w:t>
        </w:r>
      </w:fldSimple>
      <w:r w:rsidRPr="003F17AE">
        <w:rPr>
          <w:sz w:val="20"/>
          <w:szCs w:val="20"/>
          <w:lang w:eastAsia="ko-KR"/>
        </w:rPr>
        <w:t xml:space="preserve"> with the input a2s.</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values of the prediction samples predSamples[ x,</w:t>
      </w:r>
      <w:r w:rsidRPr="003F17AE">
        <w:t> </w:t>
      </w:r>
      <w:r w:rsidRPr="003F17AE">
        <w:rPr>
          <w:lang w:eastAsia="ko-KR"/>
        </w:rPr>
        <w:t>y ] are derived as:</w:t>
      </w:r>
    </w:p>
    <w:p w:rsidR="00A1258A" w:rsidRPr="003F17AE" w:rsidRDefault="00E30CFD"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 xml:space="preserve">predSamples[ x, y ] = </w:t>
      </w:r>
      <w:r w:rsidR="008B096A" w:rsidRPr="003F17AE">
        <w:rPr>
          <w:sz w:val="20"/>
          <w:lang w:eastAsia="ko-KR"/>
        </w:rPr>
        <w:t>Clip1</w:t>
      </w:r>
      <w:r w:rsidR="008B096A" w:rsidRPr="003F17AE">
        <w:rPr>
          <w:sz w:val="20"/>
          <w:vertAlign w:val="subscript"/>
          <w:lang w:eastAsia="ko-KR"/>
        </w:rPr>
        <w:t>C</w:t>
      </w:r>
      <w:r w:rsidR="008B096A" w:rsidRPr="003F17AE">
        <w:rPr>
          <w:sz w:val="20"/>
          <w:lang w:eastAsia="ko-KR"/>
        </w:rPr>
        <w:t>( ( ( p</w:t>
      </w:r>
      <w:r w:rsidR="008B096A" w:rsidRPr="003F17AE">
        <w:rPr>
          <w:sz w:val="20"/>
          <w:vertAlign w:val="subscript"/>
          <w:lang w:eastAsia="ko-KR"/>
        </w:rPr>
        <w:t>Y</w:t>
      </w:r>
      <w:r w:rsidR="008B096A" w:rsidRPr="003F17AE">
        <w:rPr>
          <w:sz w:val="20"/>
          <w:lang w:eastAsia="ko-KR"/>
        </w:rPr>
        <w:t>’[ x, y ] * a ) &gt;&gt; </w:t>
      </w:r>
      <w:r w:rsidR="003C495B" w:rsidRPr="003F17AE">
        <w:rPr>
          <w:sz w:val="20"/>
          <w:lang w:eastAsia="ko-KR"/>
        </w:rPr>
        <w:t>k </w:t>
      </w:r>
      <w:r w:rsidR="008B096A" w:rsidRPr="003F17AE">
        <w:rPr>
          <w:sz w:val="20"/>
          <w:lang w:eastAsia="ko-KR"/>
        </w:rPr>
        <w:t>) + b )</w:t>
      </w:r>
      <w:r w:rsidRPr="003F17AE">
        <w:rPr>
          <w:sz w:val="20"/>
          <w:lang w:eastAsia="ko-KR"/>
        </w:rPr>
        <w:t>, with x, y = 0..nS</w:t>
      </w:r>
      <w:r w:rsidR="002A3B88"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72</w:t>
      </w:r>
      <w:r w:rsidR="00FC3F67" w:rsidRPr="003F17AE">
        <w:rPr>
          <w:sz w:val="20"/>
        </w:rPr>
        <w:fldChar w:fldCharType="end"/>
      </w:r>
      <w:r w:rsidRPr="003F17AE">
        <w:rPr>
          <w:sz w:val="20"/>
        </w:rPr>
        <w:t>)</w:t>
      </w:r>
    </w:p>
    <w:p w:rsidR="00E11FC2" w:rsidRPr="003F17AE" w:rsidRDefault="00E11FC2" w:rsidP="00015CCA">
      <w:pPr>
        <w:rPr>
          <w:lang w:eastAsia="ko-KR"/>
        </w:rPr>
      </w:pPr>
    </w:p>
    <w:p w:rsidR="00E11FC2" w:rsidRPr="003F17AE" w:rsidRDefault="00E11FC2" w:rsidP="00015CCA">
      <w:pPr>
        <w:pStyle w:val="Caption"/>
        <w:rPr>
          <w:lang w:val="en-GB"/>
        </w:rPr>
      </w:pPr>
      <w:bookmarkStart w:id="1476" w:name="_Ref296631310"/>
      <w:bookmarkStart w:id="1477" w:name="_Toc327299898"/>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7</w:t>
      </w:r>
      <w:r w:rsidR="00FC3F67" w:rsidRPr="003F17AE">
        <w:rPr>
          <w:lang w:val="en-GB"/>
        </w:rPr>
        <w:fldChar w:fldCharType="end"/>
      </w:r>
      <w:bookmarkEnd w:id="1476"/>
      <w:r w:rsidRPr="003F17AE">
        <w:rPr>
          <w:lang w:val="en-GB"/>
        </w:rPr>
        <w:t xml:space="preserve"> – </w:t>
      </w:r>
      <w:r w:rsidRPr="003F17AE">
        <w:rPr>
          <w:lang w:val="en-GB" w:eastAsia="ko-KR"/>
        </w:rPr>
        <w:t>Specification of lmDiv</w:t>
      </w:r>
      <w:bookmarkEnd w:id="14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9"/>
        <w:gridCol w:w="716"/>
        <w:gridCol w:w="716"/>
        <w:gridCol w:w="716"/>
        <w:gridCol w:w="616"/>
        <w:gridCol w:w="616"/>
        <w:gridCol w:w="616"/>
        <w:gridCol w:w="616"/>
        <w:gridCol w:w="616"/>
        <w:gridCol w:w="616"/>
        <w:gridCol w:w="616"/>
        <w:gridCol w:w="616"/>
        <w:gridCol w:w="616"/>
        <w:gridCol w:w="616"/>
      </w:tblGrid>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rPr>
            </w:pPr>
            <w:r w:rsidRPr="003F17AE">
              <w:rPr>
                <w:b/>
                <w:bCs/>
                <w:lang w:eastAsia="ko-KR"/>
              </w:rPr>
              <w:t>a2s</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2</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9</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11</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13</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lmDiv</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32768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16384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10923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8192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6554</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5461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4681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4096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3641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3277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2979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2731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2521    </w:t>
            </w:r>
          </w:p>
        </w:tc>
      </w:tr>
      <w:tr w:rsidR="00E11FC2" w:rsidRPr="003F17AE" w:rsidTr="00666E25">
        <w:trPr>
          <w:jc w:val="center"/>
        </w:trPr>
        <w:tc>
          <w:tcPr>
            <w:tcW w:w="0" w:type="auto"/>
          </w:tcPr>
          <w:p w:rsidR="001709D6" w:rsidRDefault="00E11FC2" w:rsidP="00857568">
            <w:pPr>
              <w:keepNext/>
              <w:keepLines/>
              <w:spacing w:beforeLines="25" w:afterLines="25"/>
              <w:jc w:val="center"/>
              <w:rPr>
                <w:rFonts w:ascii="Times" w:hAnsi="Times" w:cs="Times"/>
                <w:b/>
                <w:bCs/>
                <w:sz w:val="24"/>
                <w:szCs w:val="24"/>
                <w:lang w:eastAsia="ko-KR"/>
              </w:rPr>
            </w:pPr>
            <w:r w:rsidRPr="003F17AE">
              <w:rPr>
                <w:b/>
                <w:bCs/>
                <w:lang w:eastAsia="ko-KR"/>
              </w:rPr>
              <w:t>a2s</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14</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15</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19</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21</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24</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26</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lmDiv</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2341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2185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2048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1928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1820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1725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1638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1560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1489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1425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1365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1311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1260    </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a2s</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27</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28</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29</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31</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34</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39</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lmDiv</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1214</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1170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1130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1092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1057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1024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993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964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936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910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886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862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840</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a2s</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40</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41</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42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44</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49</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51</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52</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lmDiv</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819</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799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780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762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745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728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712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697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683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669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655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643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630     </w:t>
            </w: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a2s</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53</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54</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55</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57</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58</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59</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61</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62</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63</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64</w:t>
            </w:r>
          </w:p>
        </w:tc>
        <w:tc>
          <w:tcPr>
            <w:tcW w:w="0" w:type="auto"/>
          </w:tcPr>
          <w:p w:rsidR="00E11FC2" w:rsidRPr="003F17AE" w:rsidRDefault="00E11FC2" w:rsidP="00857568">
            <w:pPr>
              <w:keepNext/>
              <w:keepLines/>
              <w:spacing w:beforeLines="25" w:afterLines="25"/>
              <w:jc w:val="center"/>
              <w:rPr>
                <w:lang w:eastAsia="ko-KR"/>
              </w:rPr>
            </w:pPr>
          </w:p>
        </w:tc>
      </w:tr>
      <w:tr w:rsidR="00E11FC2" w:rsidRPr="003F17AE" w:rsidTr="00666E25">
        <w:trPr>
          <w:jc w:val="center"/>
        </w:trPr>
        <w:tc>
          <w:tcPr>
            <w:tcW w:w="0" w:type="auto"/>
          </w:tcPr>
          <w:p w:rsidR="001709D6" w:rsidRDefault="00E11FC2" w:rsidP="00857568">
            <w:pPr>
              <w:keepNext/>
              <w:keepLines/>
              <w:spacing w:beforeLines="25" w:afterLines="25"/>
              <w:jc w:val="center"/>
              <w:rPr>
                <w:b/>
                <w:bCs/>
                <w:sz w:val="24"/>
                <w:szCs w:val="24"/>
                <w:lang w:eastAsia="ko-KR"/>
              </w:rPr>
            </w:pPr>
            <w:r w:rsidRPr="003F17AE">
              <w:rPr>
                <w:b/>
                <w:bCs/>
                <w:lang w:eastAsia="ko-KR"/>
              </w:rPr>
              <w:t>lmDiv</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618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607 </w:t>
            </w:r>
          </w:p>
        </w:tc>
        <w:tc>
          <w:tcPr>
            <w:tcW w:w="0" w:type="auto"/>
          </w:tcPr>
          <w:p w:rsidR="001709D6" w:rsidRDefault="00E11FC2" w:rsidP="00857568">
            <w:pPr>
              <w:keepNext/>
              <w:keepLines/>
              <w:spacing w:beforeLines="25" w:afterLines="25"/>
              <w:jc w:val="center"/>
              <w:rPr>
                <w:b/>
                <w:bCs/>
                <w:sz w:val="24"/>
                <w:szCs w:val="24"/>
                <w:lang w:eastAsia="ko-KR"/>
              </w:rPr>
            </w:pPr>
            <w:r w:rsidRPr="003F17AE">
              <w:rPr>
                <w:lang w:eastAsia="ko-KR"/>
              </w:rPr>
              <w:t xml:space="preserve">596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585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575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565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555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546</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537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 xml:space="preserve">529     </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520</w:t>
            </w:r>
          </w:p>
        </w:tc>
        <w:tc>
          <w:tcPr>
            <w:tcW w:w="0" w:type="auto"/>
          </w:tcPr>
          <w:p w:rsidR="00E11FC2" w:rsidRPr="003F17AE" w:rsidRDefault="00E11FC2" w:rsidP="00857568">
            <w:pPr>
              <w:keepNext/>
              <w:keepLines/>
              <w:spacing w:beforeLines="25" w:afterLines="25"/>
              <w:jc w:val="center"/>
              <w:rPr>
                <w:lang w:eastAsia="ko-KR"/>
              </w:rPr>
            </w:pPr>
            <w:r w:rsidRPr="003F17AE">
              <w:rPr>
                <w:lang w:eastAsia="ko-KR"/>
              </w:rPr>
              <w:t>512</w:t>
            </w:r>
          </w:p>
        </w:tc>
        <w:tc>
          <w:tcPr>
            <w:tcW w:w="0" w:type="auto"/>
          </w:tcPr>
          <w:p w:rsidR="00E11FC2" w:rsidRPr="003F17AE" w:rsidRDefault="00E11FC2" w:rsidP="00857568">
            <w:pPr>
              <w:keepNext/>
              <w:keepLines/>
              <w:spacing w:beforeLines="25" w:afterLines="25"/>
              <w:jc w:val="center"/>
              <w:rPr>
                <w:lang w:eastAsia="ko-KR"/>
              </w:rPr>
            </w:pPr>
          </w:p>
        </w:tc>
      </w:tr>
    </w:tbl>
    <w:p w:rsidR="00E11FC2" w:rsidRPr="003F17AE" w:rsidRDefault="00E11FC2" w:rsidP="00015CCA">
      <w:pPr>
        <w:rPr>
          <w:lang w:eastAsia="ko-KR"/>
        </w:rPr>
      </w:pPr>
    </w:p>
    <w:p w:rsidR="00A0286B" w:rsidRPr="003F17AE" w:rsidRDefault="00A0286B"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lang w:eastAsia="ko-KR"/>
        </w:rPr>
      </w:pPr>
      <w:bookmarkStart w:id="1478" w:name="_Toc287363818"/>
      <w:bookmarkStart w:id="1479" w:name="_Toc311217249"/>
      <w:bookmarkStart w:id="1480" w:name="_Ref314760643"/>
      <w:bookmarkStart w:id="1481" w:name="_Toc317198796"/>
      <w:bookmarkStart w:id="1482" w:name="_Toc327299704"/>
      <w:r w:rsidRPr="003F17AE">
        <w:rPr>
          <w:lang w:eastAsia="ko-KR"/>
        </w:rPr>
        <w:t>Decoding process for coding units coded in inter prediction mode</w:t>
      </w:r>
      <w:bookmarkEnd w:id="1478"/>
      <w:bookmarkEnd w:id="1479"/>
      <w:bookmarkEnd w:id="1480"/>
      <w:bookmarkEnd w:id="1481"/>
      <w:bookmarkEnd w:id="1482"/>
    </w:p>
    <w:p w:rsidR="00A0286B" w:rsidRPr="003F17AE" w:rsidRDefault="00A0286B" w:rsidP="00A0286B">
      <w:pPr>
        <w:rPr>
          <w:lang w:eastAsia="ko-KR"/>
        </w:rPr>
      </w:pPr>
      <w:r w:rsidRPr="003F17AE">
        <w:rPr>
          <w:lang w:eastAsia="ko-KR"/>
        </w:rPr>
        <w:t>Inputs to this process are:</w:t>
      </w:r>
    </w:p>
    <w:p w:rsidR="003E78C3" w:rsidRPr="003F17AE" w:rsidRDefault="00A0286B" w:rsidP="003E78C3">
      <w:pPr>
        <w:tabs>
          <w:tab w:val="left" w:pos="284"/>
        </w:tabs>
        <w:ind w:left="284" w:hanging="284"/>
        <w:rPr>
          <w:lang w:eastAsia="ko-KR"/>
        </w:rPr>
      </w:pPr>
      <w:r w:rsidRPr="003F17AE">
        <w:t>–</w:t>
      </w:r>
      <w:r w:rsidRPr="003F17AE">
        <w:tab/>
      </w:r>
      <w:r w:rsidRPr="003F17AE">
        <w:rPr>
          <w:lang w:eastAsia="ko-KR"/>
        </w:rPr>
        <w:t>a luma location ( x</w:t>
      </w:r>
      <w:r w:rsidR="003A0A15" w:rsidRPr="003F17AE">
        <w:rPr>
          <w:lang w:eastAsia="ko-KR"/>
        </w:rPr>
        <w:t>C</w:t>
      </w:r>
      <w:r w:rsidRPr="003F17AE">
        <w:rPr>
          <w:lang w:eastAsia="ko-KR"/>
        </w:rPr>
        <w:t>, y</w:t>
      </w:r>
      <w:r w:rsidR="003A0A15" w:rsidRPr="003F17AE">
        <w:rPr>
          <w:lang w:eastAsia="ko-KR"/>
        </w:rPr>
        <w:t>C</w:t>
      </w:r>
      <w:r w:rsidRPr="003F17AE">
        <w:rPr>
          <w:lang w:eastAsia="ko-KR"/>
        </w:rPr>
        <w:t xml:space="preserve"> ) specifying the top-left luma sample of the current coding unit relative to the top left luma sample of the current picture,</w:t>
      </w:r>
    </w:p>
    <w:p w:rsidR="003E78C3" w:rsidRPr="003F17AE" w:rsidRDefault="00BA718E" w:rsidP="003E78C3">
      <w:pPr>
        <w:tabs>
          <w:tab w:val="left" w:pos="284"/>
        </w:tabs>
        <w:ind w:left="284" w:hanging="284"/>
        <w:rPr>
          <w:lang w:eastAsia="ko-KR"/>
        </w:rPr>
      </w:pPr>
      <w:r w:rsidRPr="003F17AE">
        <w:t>–</w:t>
      </w:r>
      <w:r w:rsidRPr="003F17AE">
        <w:tab/>
      </w:r>
      <w:r w:rsidR="00A0286B" w:rsidRPr="003F17AE">
        <w:rPr>
          <w:lang w:eastAsia="ko-KR"/>
        </w:rPr>
        <w:t xml:space="preserve">a variable </w:t>
      </w:r>
      <w:r w:rsidR="00070908" w:rsidRPr="003F17AE">
        <w:rPr>
          <w:lang w:eastAsia="ko-KR"/>
        </w:rPr>
        <w:t>log2CbSize</w:t>
      </w:r>
      <w:r w:rsidR="00A0286B" w:rsidRPr="003F17AE">
        <w:rPr>
          <w:lang w:eastAsia="ko-KR"/>
        </w:rPr>
        <w:t xml:space="preserve"> specifying the size of the current coding unit.</w:t>
      </w:r>
    </w:p>
    <w:p w:rsidR="00A0286B" w:rsidRPr="003F17AE" w:rsidRDefault="00A0286B" w:rsidP="00A0286B">
      <w:pPr>
        <w:rPr>
          <w:lang w:eastAsia="ko-KR"/>
        </w:rPr>
      </w:pPr>
      <w:r w:rsidRPr="003F17AE">
        <w:rPr>
          <w:lang w:eastAsia="ko-KR"/>
        </w:rPr>
        <w:t>Output of this process is a modified reconstructed picture before deblocking filtering.</w:t>
      </w:r>
    </w:p>
    <w:p w:rsidR="00DF74BF" w:rsidRPr="003F17AE" w:rsidRDefault="00DF74BF" w:rsidP="00A0286B">
      <w:pPr>
        <w:rPr>
          <w:lang w:eastAsia="ko-KR"/>
        </w:rPr>
      </w:pPr>
      <w:r w:rsidRPr="003F17AE">
        <w:t>The variable n</w:t>
      </w:r>
      <w:r w:rsidRPr="003F17AE">
        <w:rPr>
          <w:lang w:eastAsia="ko-KR"/>
        </w:rPr>
        <w:t>C</w:t>
      </w:r>
      <w:r w:rsidRPr="003F17AE">
        <w:t>S</w:t>
      </w:r>
      <w:r w:rsidR="003E78C3" w:rsidRPr="003F17AE">
        <w:rPr>
          <w:vertAlign w:val="subscript"/>
          <w:lang w:eastAsia="ko-KR"/>
        </w:rPr>
        <w:t>L</w:t>
      </w:r>
      <w:r w:rsidRPr="003F17AE">
        <w:t xml:space="preserve"> is set equal to 1 &lt;&lt; </w:t>
      </w:r>
      <w:r w:rsidR="00070908" w:rsidRPr="003F17AE">
        <w:t>log2CbSize</w:t>
      </w:r>
      <w:r w:rsidRPr="003F17AE">
        <w:rPr>
          <w:lang w:eastAsia="ko-KR"/>
        </w:rPr>
        <w:t xml:space="preserve"> and the variable nCS</w:t>
      </w:r>
      <w:r w:rsidR="003E78C3" w:rsidRPr="003F17AE">
        <w:rPr>
          <w:vertAlign w:val="subscript"/>
          <w:lang w:eastAsia="ko-KR"/>
        </w:rPr>
        <w:t>C</w:t>
      </w:r>
      <w:r w:rsidRPr="003F17AE">
        <w:rPr>
          <w:lang w:eastAsia="ko-KR"/>
        </w:rPr>
        <w:t xml:space="preserve"> is set equal to ( 1 &lt;&lt; </w:t>
      </w:r>
      <w:r w:rsidR="00070908" w:rsidRPr="003F17AE">
        <w:rPr>
          <w:lang w:eastAsia="ko-KR"/>
        </w:rPr>
        <w:t>log2CbSize</w:t>
      </w:r>
      <w:r w:rsidRPr="003F17AE">
        <w:rPr>
          <w:lang w:eastAsia="ko-KR"/>
        </w:rPr>
        <w:t> ) &gt;&gt; 1.</w:t>
      </w:r>
    </w:p>
    <w:p w:rsidR="00A0286B" w:rsidRPr="003F17AE" w:rsidRDefault="00A0286B" w:rsidP="00A0286B">
      <w:pPr>
        <w:rPr>
          <w:lang w:eastAsia="ko-KR"/>
        </w:rPr>
      </w:pPr>
      <w:r w:rsidRPr="003F17AE">
        <w:rPr>
          <w:lang w:eastAsia="ko-KR"/>
        </w:rPr>
        <w:t>Decoding process for coding units coded in inter prediction mode consists of following ordered steps:</w:t>
      </w:r>
    </w:p>
    <w:p w:rsidR="00A0286B" w:rsidRPr="003F17AE"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rPr>
          <w:lang w:eastAsia="ko-KR"/>
        </w:rPr>
        <w:t>The inter prediction process as specified in subclause</w:t>
      </w:r>
      <w:r w:rsidR="003B0773" w:rsidRPr="003F17AE">
        <w:rPr>
          <w:lang w:eastAsia="ko-KR"/>
        </w:rPr>
        <w:t xml:space="preserve"> </w:t>
      </w:r>
      <w:fldSimple w:instr=" REF _Ref278969665 \r \h  \* MERGEFORMAT " w:fldLock="1">
        <w:r w:rsidR="00A66C0B">
          <w:rPr>
            <w:lang w:eastAsia="ko-KR"/>
          </w:rPr>
          <w:t>8.5.1</w:t>
        </w:r>
      </w:fldSimple>
      <w:r w:rsidRPr="00066987">
        <w:rPr>
          <w:lang w:eastAsia="ko-KR"/>
        </w:rPr>
        <w:t xml:space="preserve"> is invoked with the luma location ( x</w:t>
      </w:r>
      <w:r w:rsidR="003A0A15" w:rsidRPr="00066987">
        <w:rPr>
          <w:lang w:eastAsia="ko-KR"/>
        </w:rPr>
        <w:t>C</w:t>
      </w:r>
      <w:r w:rsidRPr="00066987">
        <w:rPr>
          <w:lang w:eastAsia="ko-KR"/>
        </w:rPr>
        <w:t>, y</w:t>
      </w:r>
      <w:r w:rsidR="003A0A15" w:rsidRPr="00066987">
        <w:rPr>
          <w:lang w:eastAsia="ko-KR"/>
        </w:rPr>
        <w:t>C</w:t>
      </w:r>
      <w:r w:rsidRPr="00066987">
        <w:rPr>
          <w:lang w:eastAsia="ko-KR"/>
        </w:rPr>
        <w:t xml:space="preserve"> ), coding unit size </w:t>
      </w:r>
      <w:r w:rsidR="00070908" w:rsidRPr="003F17AE">
        <w:rPr>
          <w:lang w:eastAsia="ko-KR"/>
        </w:rPr>
        <w:t>log2CbSize</w:t>
      </w:r>
      <w:r w:rsidRPr="003F17AE">
        <w:rPr>
          <w:lang w:eastAsia="ko-KR"/>
        </w:rPr>
        <w:t>, inter prediction mode PredMode, and prediction partition mode PartMode as the inputs and the output</w:t>
      </w:r>
      <w:r w:rsidR="003A0A15" w:rsidRPr="003F17AE">
        <w:rPr>
          <w:lang w:eastAsia="ko-KR"/>
        </w:rPr>
        <w:t>s</w:t>
      </w:r>
      <w:r w:rsidRPr="003F17AE">
        <w:rPr>
          <w:lang w:eastAsia="ko-KR"/>
        </w:rPr>
        <w:t xml:space="preserve"> </w:t>
      </w:r>
      <w:r w:rsidR="003A0A15" w:rsidRPr="003F17AE">
        <w:rPr>
          <w:lang w:eastAsia="ko-KR"/>
        </w:rPr>
        <w:t>are</w:t>
      </w:r>
      <w:r w:rsidRPr="003F17AE">
        <w:rPr>
          <w:lang w:eastAsia="ko-KR"/>
        </w:rPr>
        <w:t xml:space="preserve"> 3 arrays predSamples</w:t>
      </w:r>
      <w:r w:rsidR="003E78C3" w:rsidRPr="003F17AE">
        <w:rPr>
          <w:vertAlign w:val="subscript"/>
          <w:lang w:eastAsia="ko-KR"/>
        </w:rPr>
        <w:t>L</w:t>
      </w:r>
      <w:r w:rsidRPr="003F17AE">
        <w:rPr>
          <w:lang w:eastAsia="ko-KR"/>
        </w:rPr>
        <w:t>, predSamples</w:t>
      </w:r>
      <w:r w:rsidR="003E78C3" w:rsidRPr="003F17AE">
        <w:rPr>
          <w:vertAlign w:val="subscript"/>
          <w:lang w:eastAsia="ko-KR"/>
        </w:rPr>
        <w:t>Cb</w:t>
      </w:r>
      <w:r w:rsidRPr="003F17AE">
        <w:rPr>
          <w:lang w:eastAsia="ko-KR"/>
        </w:rPr>
        <w:t>, predSamples</w:t>
      </w:r>
      <w:r w:rsidR="003E78C3" w:rsidRPr="003F17AE">
        <w:rPr>
          <w:vertAlign w:val="subscript"/>
          <w:lang w:eastAsia="ko-KR"/>
        </w:rPr>
        <w:t>Cr</w:t>
      </w:r>
      <w:r w:rsidRPr="003F17AE">
        <w:rPr>
          <w:lang w:eastAsia="ko-KR"/>
        </w:rPr>
        <w:t>.</w:t>
      </w:r>
    </w:p>
    <w:p w:rsidR="003E78C3" w:rsidRPr="003F17AE"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w:t>
      </w:r>
      <w:r w:rsidR="003A0A15" w:rsidRPr="003F17AE">
        <w:rPr>
          <w:lang w:eastAsia="ko-KR"/>
        </w:rPr>
        <w:t xml:space="preserve">decoding process for the residual signal of coding units coded in inter prediction mode specified in subclause </w:t>
      </w:r>
      <w:fldSimple w:instr=" REF _Ref278971128 \r \h  \* MERGEFORMAT " w:fldLock="1">
        <w:r w:rsidR="00A66C0B">
          <w:rPr>
            <w:lang w:eastAsia="ko-KR"/>
          </w:rPr>
          <w:t>8.5.2.2.3.2</w:t>
        </w:r>
      </w:fldSimple>
      <w:r w:rsidR="00DA56DD" w:rsidRPr="00066987">
        <w:rPr>
          <w:lang w:eastAsia="ko-KR"/>
        </w:rPr>
        <w:t xml:space="preserve"> </w:t>
      </w:r>
      <w:r w:rsidR="003A0A15" w:rsidRPr="00066987">
        <w:rPr>
          <w:lang w:eastAsia="ko-KR"/>
        </w:rPr>
        <w:t xml:space="preserve">is invoked with the luma location ( xC, yC ), the size of the current coding unit </w:t>
      </w:r>
      <w:r w:rsidR="00070908" w:rsidRPr="003F17AE">
        <w:rPr>
          <w:lang w:eastAsia="ko-KR"/>
        </w:rPr>
        <w:t>log2CbSize</w:t>
      </w:r>
      <w:r w:rsidR="003A0A15" w:rsidRPr="003F17AE">
        <w:rPr>
          <w:lang w:eastAsia="ko-KR"/>
        </w:rPr>
        <w:t xml:space="preserve"> as inputs and the outputs are 3 arrays </w:t>
      </w:r>
      <w:r w:rsidRPr="003F17AE">
        <w:t>resSamples</w:t>
      </w:r>
      <w:r w:rsidR="003E78C3" w:rsidRPr="003F17AE">
        <w:rPr>
          <w:vertAlign w:val="subscript"/>
        </w:rPr>
        <w:t>L</w:t>
      </w:r>
      <w:r w:rsidRPr="003F17AE">
        <w:t>, resSamples</w:t>
      </w:r>
      <w:r w:rsidR="003E78C3" w:rsidRPr="003F17AE">
        <w:rPr>
          <w:vertAlign w:val="subscript"/>
        </w:rPr>
        <w:t>Cb</w:t>
      </w:r>
      <w:r w:rsidRPr="003F17AE">
        <w:t>, resSamples</w:t>
      </w:r>
      <w:r w:rsidR="003E78C3" w:rsidRPr="003F17AE">
        <w:rPr>
          <w:vertAlign w:val="subscript"/>
        </w:rPr>
        <w:t>Cr</w:t>
      </w:r>
      <w:r w:rsidRPr="003F17AE">
        <w:t>.</w:t>
      </w:r>
    </w:p>
    <w:p w:rsidR="00DF74BF" w:rsidRPr="003F17AE" w:rsidRDefault="00C72FCD"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residual signal accumulation process as specified in subclause </w:t>
      </w:r>
      <w:r w:rsidRPr="003F17AE">
        <w:rPr>
          <w:highlight w:val="yellow"/>
        </w:rPr>
        <w:t>XXXX</w:t>
      </w:r>
      <w:r w:rsidRPr="00066987">
        <w:t xml:space="preserve"> is invoked with arrays predSamples</w:t>
      </w:r>
      <w:r w:rsidR="003E78C3" w:rsidRPr="00066987">
        <w:rPr>
          <w:vertAlign w:val="subscript"/>
        </w:rPr>
        <w:t>L</w:t>
      </w:r>
      <w:r w:rsidRPr="00066987">
        <w:t>, predSamples</w:t>
      </w:r>
      <w:r w:rsidR="003E78C3" w:rsidRPr="003F17AE">
        <w:rPr>
          <w:vertAlign w:val="subscript"/>
        </w:rPr>
        <w:t>Cb</w:t>
      </w:r>
      <w:r w:rsidRPr="003F17AE">
        <w:t>, predSamples</w:t>
      </w:r>
      <w:r w:rsidR="003E78C3" w:rsidRPr="003F17AE">
        <w:rPr>
          <w:vertAlign w:val="subscript"/>
        </w:rPr>
        <w:t>Cr</w:t>
      </w:r>
      <w:r w:rsidRPr="003F17AE">
        <w:t>, and the arrays resSamples</w:t>
      </w:r>
      <w:r w:rsidR="003E78C3" w:rsidRPr="003F17AE">
        <w:rPr>
          <w:vertAlign w:val="subscript"/>
        </w:rPr>
        <w:t>L</w:t>
      </w:r>
      <w:r w:rsidRPr="003F17AE">
        <w:t>, resSamples</w:t>
      </w:r>
      <w:r w:rsidR="003E78C3" w:rsidRPr="003F17AE">
        <w:rPr>
          <w:vertAlign w:val="subscript"/>
        </w:rPr>
        <w:t>Cb</w:t>
      </w:r>
      <w:r w:rsidRPr="003F17AE">
        <w:t>, resSamples</w:t>
      </w:r>
      <w:r w:rsidR="003E78C3" w:rsidRPr="003F17AE">
        <w:rPr>
          <w:vertAlign w:val="subscript"/>
        </w:rPr>
        <w:t>Cr</w:t>
      </w:r>
      <w:r w:rsidRPr="003F17AE">
        <w:t xml:space="preserve"> as the inputs and the outputs are 3 arrays recSamples</w:t>
      </w:r>
      <w:r w:rsidR="003E78C3" w:rsidRPr="003F17AE">
        <w:rPr>
          <w:vertAlign w:val="subscript"/>
        </w:rPr>
        <w:t>L</w:t>
      </w:r>
      <w:r w:rsidRPr="003F17AE">
        <w:t>, recSamples</w:t>
      </w:r>
      <w:r w:rsidR="003E78C3" w:rsidRPr="003F17AE">
        <w:rPr>
          <w:vertAlign w:val="subscript"/>
        </w:rPr>
        <w:t>Cb</w:t>
      </w:r>
      <w:r w:rsidRPr="003F17AE">
        <w:t>, recSamples</w:t>
      </w:r>
      <w:r w:rsidR="003E78C3" w:rsidRPr="003F17AE">
        <w:rPr>
          <w:vertAlign w:val="subscript"/>
        </w:rPr>
        <w:t>Cr</w:t>
      </w:r>
      <w:r w:rsidRPr="003F17AE">
        <w:t>.</w:t>
      </w:r>
      <w:r w:rsidR="00F23A1A" w:rsidRPr="003F17AE">
        <w:rPr>
          <w:lang w:eastAsia="ko-KR"/>
        </w:rPr>
        <w:t xml:space="preserve"> [</w:t>
      </w:r>
      <w:r w:rsidR="00CE7925" w:rsidRPr="003F17AE">
        <w:rPr>
          <w:lang w:eastAsia="ko-KR"/>
        </w:rPr>
        <w:t xml:space="preserve">Ed: (WJ) </w:t>
      </w:r>
      <w:r w:rsidR="0098751E" w:rsidRPr="003F17AE">
        <w:rPr>
          <w:lang w:eastAsia="ko-KR"/>
        </w:rPr>
        <w:t xml:space="preserve">it may be split per each </w:t>
      </w:r>
      <w:r w:rsidR="00C75D27" w:rsidRPr="003F17AE">
        <w:rPr>
          <w:lang w:eastAsia="ko-KR"/>
        </w:rPr>
        <w:t>colour</w:t>
      </w:r>
      <w:r w:rsidR="0098751E" w:rsidRPr="003F17AE">
        <w:rPr>
          <w:lang w:eastAsia="ko-KR"/>
        </w:rPr>
        <w:t xml:space="preserve"> component. Revisit </w:t>
      </w:r>
      <w:r w:rsidR="00F23A1A" w:rsidRPr="003F17AE">
        <w:rPr>
          <w:lang w:eastAsia="ko-KR"/>
        </w:rPr>
        <w:t>after writing residual signal accumulation process]</w:t>
      </w:r>
    </w:p>
    <w:p w:rsidR="003E78C3" w:rsidRPr="003F17AE" w:rsidRDefault="00FE6CD1"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picture reconstruction process for a component before deblocking filtering as specified in subclause </w:t>
      </w:r>
      <w:r w:rsidRPr="003F17AE">
        <w:rPr>
          <w:highlight w:val="yellow"/>
        </w:rPr>
        <w:t>XXXX</w:t>
      </w:r>
      <w:r w:rsidRPr="00066987">
        <w:t xml:space="preserve"> is invoked with the luma location ( xB, yB ), and 3 arrays recSamplesL, recSamplesCb, recSamplesCr as the inputs and the output is a modified reconstructed picture before deblocking filtering.</w:t>
      </w:r>
      <w:r w:rsidR="00F23A1A" w:rsidRPr="00066987">
        <w:rPr>
          <w:lang w:eastAsia="ko-KR"/>
        </w:rPr>
        <w:t xml:space="preserve"> [</w:t>
      </w:r>
      <w:r w:rsidR="00CE7925" w:rsidRPr="00066987">
        <w:rPr>
          <w:lang w:eastAsia="ko-KR"/>
        </w:rPr>
        <w:t xml:space="preserve">Ed: (WJ) </w:t>
      </w:r>
      <w:r w:rsidR="0098751E" w:rsidRPr="003F17AE">
        <w:rPr>
          <w:lang w:eastAsia="ko-KR"/>
        </w:rPr>
        <w:t xml:space="preserve">it may be split per each </w:t>
      </w:r>
      <w:r w:rsidR="00C75D27" w:rsidRPr="003F17AE">
        <w:rPr>
          <w:lang w:eastAsia="ko-KR"/>
        </w:rPr>
        <w:t>colour</w:t>
      </w:r>
      <w:r w:rsidR="0098751E" w:rsidRPr="003F17AE">
        <w:rPr>
          <w:lang w:eastAsia="ko-KR"/>
        </w:rPr>
        <w:t xml:space="preserve"> component. Revisit after </w:t>
      </w:r>
      <w:r w:rsidR="00F23A1A" w:rsidRPr="003F17AE">
        <w:rPr>
          <w:lang w:eastAsia="ko-KR"/>
        </w:rPr>
        <w:t>writing picture reconstruction process]</w:t>
      </w:r>
    </w:p>
    <w:p w:rsidR="003E78C3" w:rsidRPr="003F17AE" w:rsidRDefault="0098751E"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1483" w:name="_Ref278969665"/>
      <w:bookmarkStart w:id="1484" w:name="_Toc287363819"/>
      <w:bookmarkStart w:id="1485" w:name="_Toc311217250"/>
      <w:bookmarkStart w:id="1486" w:name="_Toc317198797"/>
      <w:bookmarkStart w:id="1487" w:name="_Toc327299705"/>
      <w:r w:rsidRPr="003F17AE">
        <w:lastRenderedPageBreak/>
        <w:t>Inter prediction process</w:t>
      </w:r>
      <w:bookmarkEnd w:id="1483"/>
      <w:bookmarkEnd w:id="1484"/>
      <w:bookmarkEnd w:id="1485"/>
      <w:bookmarkEnd w:id="1486"/>
      <w:bookmarkEnd w:id="1487"/>
    </w:p>
    <w:p w:rsidR="003E78C3" w:rsidRPr="003F17AE" w:rsidRDefault="00952342" w:rsidP="003E78C3">
      <w:pPr>
        <w:rPr>
          <w:lang w:eastAsia="ko-KR"/>
        </w:rPr>
      </w:pPr>
      <w:r w:rsidRPr="003F17AE">
        <w:rPr>
          <w:lang w:eastAsia="ko-KR"/>
        </w:rPr>
        <w:t>This process is invoked when decoding coding unit whose PredMode is not equal to MODE_INTRA.</w:t>
      </w:r>
    </w:p>
    <w:p w:rsidR="003E78C3" w:rsidRPr="003F17AE" w:rsidRDefault="00952342" w:rsidP="003E78C3">
      <w:pPr>
        <w:rPr>
          <w:lang w:eastAsia="ko-KR"/>
        </w:rPr>
      </w:pPr>
      <w:r w:rsidRPr="003F17AE">
        <w:rPr>
          <w:lang w:eastAsia="ko-KR"/>
        </w:rPr>
        <w:t>Inputs to this process are:</w:t>
      </w:r>
    </w:p>
    <w:p w:rsidR="003E78C3" w:rsidRPr="003F17AE" w:rsidRDefault="00BA718E" w:rsidP="003E78C3">
      <w:pPr>
        <w:tabs>
          <w:tab w:val="left" w:pos="284"/>
        </w:tabs>
        <w:ind w:left="284" w:hanging="284"/>
        <w:rPr>
          <w:lang w:eastAsia="ko-KR"/>
        </w:rPr>
      </w:pPr>
      <w:r w:rsidRPr="003F17AE">
        <w:t>–</w:t>
      </w:r>
      <w:r w:rsidRPr="003F17AE">
        <w:tab/>
      </w:r>
      <w:r w:rsidR="00952342" w:rsidRPr="003F17AE">
        <w:t>a luma location ( xC, yC ) specifying the top-left luma sample of the current coding unit relative to the top left luma sample of the current picture,</w:t>
      </w:r>
    </w:p>
    <w:p w:rsidR="003E78C3" w:rsidRPr="003F17AE" w:rsidRDefault="00BA718E" w:rsidP="003E78C3">
      <w:pPr>
        <w:tabs>
          <w:tab w:val="left" w:pos="284"/>
        </w:tabs>
        <w:ind w:left="284" w:hanging="284"/>
        <w:rPr>
          <w:lang w:eastAsia="ko-KR"/>
        </w:rPr>
      </w:pPr>
      <w:r w:rsidRPr="003F17AE">
        <w:t>–</w:t>
      </w:r>
      <w:r w:rsidRPr="003F17AE">
        <w:tab/>
      </w:r>
      <w:r w:rsidR="00952342" w:rsidRPr="003F17AE">
        <w:t xml:space="preserve">a variable </w:t>
      </w:r>
      <w:r w:rsidR="00070908" w:rsidRPr="003F17AE">
        <w:t>log2CbSize</w:t>
      </w:r>
      <w:r w:rsidR="00952342" w:rsidRPr="003F17AE">
        <w:t xml:space="preserve"> specifying the size of the current coding unit,</w:t>
      </w:r>
    </w:p>
    <w:p w:rsidR="003E78C3" w:rsidRPr="003F17AE" w:rsidRDefault="00BA718E" w:rsidP="003E78C3">
      <w:pPr>
        <w:tabs>
          <w:tab w:val="left" w:pos="284"/>
        </w:tabs>
        <w:ind w:left="284" w:hanging="284"/>
        <w:rPr>
          <w:lang w:eastAsia="ko-KR"/>
        </w:rPr>
      </w:pPr>
      <w:r w:rsidRPr="003F17AE">
        <w:t>–</w:t>
      </w:r>
      <w:r w:rsidRPr="003F17AE">
        <w:tab/>
      </w:r>
      <w:r w:rsidR="00952342" w:rsidRPr="003F17AE">
        <w:t>a variable PredMode specifying prediction mode of current coding unit,</w:t>
      </w:r>
    </w:p>
    <w:p w:rsidR="003E78C3" w:rsidRPr="003F17AE" w:rsidRDefault="00BA718E" w:rsidP="003E78C3">
      <w:pPr>
        <w:tabs>
          <w:tab w:val="left" w:pos="284"/>
        </w:tabs>
        <w:ind w:left="284" w:hanging="284"/>
        <w:rPr>
          <w:lang w:eastAsia="ko-KR"/>
        </w:rPr>
      </w:pPr>
      <w:r w:rsidRPr="003F17AE">
        <w:t>–</w:t>
      </w:r>
      <w:r w:rsidRPr="003F17AE">
        <w:tab/>
      </w:r>
      <w:r w:rsidR="00952342" w:rsidRPr="003F17AE">
        <w:t>a variable PartMode specifying prediction partition mode of current coding unit</w:t>
      </w:r>
      <w:r w:rsidR="00952342" w:rsidRPr="003F17AE">
        <w:rPr>
          <w:lang w:eastAsia="ko-KR"/>
        </w:rPr>
        <w:t>.</w:t>
      </w:r>
    </w:p>
    <w:p w:rsidR="003E78C3" w:rsidRPr="003F17AE" w:rsidRDefault="00952342" w:rsidP="003E78C3">
      <w:pPr>
        <w:tabs>
          <w:tab w:val="left" w:pos="284"/>
        </w:tabs>
        <w:ind w:left="284" w:hanging="284"/>
        <w:rPr>
          <w:lang w:eastAsia="ko-KR"/>
        </w:rPr>
      </w:pPr>
      <w:r w:rsidRPr="003F17AE">
        <w:rPr>
          <w:lang w:eastAsia="ko-KR"/>
        </w:rPr>
        <w:t>Outputs of this process are:</w:t>
      </w:r>
    </w:p>
    <w:p w:rsidR="00A65734" w:rsidRPr="003F17AE" w:rsidRDefault="00BA718E">
      <w:pPr>
        <w:tabs>
          <w:tab w:val="left" w:pos="284"/>
        </w:tabs>
        <w:ind w:left="284" w:hanging="284"/>
        <w:rPr>
          <w:lang w:eastAsia="ko-KR"/>
        </w:rPr>
      </w:pPr>
      <w:r w:rsidRPr="003F17AE">
        <w:t>–</w:t>
      </w:r>
      <w:r w:rsidRPr="003F17AE">
        <w:tab/>
      </w:r>
      <w:r w:rsidR="00952342" w:rsidRPr="003F17AE">
        <w:t>a (nCS</w:t>
      </w:r>
      <w:r w:rsidR="003E78C3" w:rsidRPr="003F17AE">
        <w:rPr>
          <w:vertAlign w:val="subscript"/>
        </w:rPr>
        <w:t>L</w:t>
      </w:r>
      <w:r w:rsidR="00952342" w:rsidRPr="003F17AE">
        <w:t>)x(nCS</w:t>
      </w:r>
      <w:r w:rsidR="003E78C3" w:rsidRPr="003F17AE">
        <w:rPr>
          <w:vertAlign w:val="subscript"/>
        </w:rPr>
        <w:t>L</w:t>
      </w:r>
      <w:r w:rsidR="00952342" w:rsidRPr="003F17AE">
        <w:t>) array predSamples</w:t>
      </w:r>
      <w:r w:rsidR="003E78C3" w:rsidRPr="003F17AE">
        <w:rPr>
          <w:vertAlign w:val="subscript"/>
        </w:rPr>
        <w:t>L</w:t>
      </w:r>
      <w:r w:rsidR="00952342" w:rsidRPr="003F17AE">
        <w:t xml:space="preserve"> of luma prediction samples, where nCS</w:t>
      </w:r>
      <w:r w:rsidR="003E78C3" w:rsidRPr="003F17AE">
        <w:rPr>
          <w:vertAlign w:val="subscript"/>
        </w:rPr>
        <w:t>L</w:t>
      </w:r>
      <w:r w:rsidR="00952342" w:rsidRPr="003F17AE">
        <w:t xml:space="preserve"> is derived as specified below,</w:t>
      </w:r>
    </w:p>
    <w:p w:rsidR="00A65734" w:rsidRPr="003F17AE" w:rsidRDefault="00BA718E">
      <w:pPr>
        <w:tabs>
          <w:tab w:val="left" w:pos="284"/>
        </w:tabs>
        <w:ind w:left="284" w:hanging="284"/>
        <w:rPr>
          <w:lang w:eastAsia="ko-KR"/>
        </w:rPr>
      </w:pPr>
      <w:r w:rsidRPr="003F17AE">
        <w:t>–</w:t>
      </w:r>
      <w:r w:rsidRPr="003F17AE">
        <w:tab/>
      </w:r>
      <w:r w:rsidR="00952342" w:rsidRPr="003F17AE">
        <w:t>a (nCS</w:t>
      </w:r>
      <w:r w:rsidR="003E78C3" w:rsidRPr="003F17AE">
        <w:rPr>
          <w:vertAlign w:val="subscript"/>
        </w:rPr>
        <w:t>C</w:t>
      </w:r>
      <w:r w:rsidR="00952342" w:rsidRPr="003F17AE">
        <w:t>)x(nCS</w:t>
      </w:r>
      <w:r w:rsidR="003E78C3" w:rsidRPr="003F17AE">
        <w:rPr>
          <w:vertAlign w:val="subscript"/>
        </w:rPr>
        <w:t>C</w:t>
      </w:r>
      <w:r w:rsidR="00952342" w:rsidRPr="003F17AE">
        <w:t>) array pre</w:t>
      </w:r>
      <w:r w:rsidR="00604DD8" w:rsidRPr="003F17AE">
        <w:t>d</w:t>
      </w:r>
      <w:r w:rsidR="00952342" w:rsidRPr="003F17AE">
        <w:t>Samples</w:t>
      </w:r>
      <w:r w:rsidR="003E78C3" w:rsidRPr="003F17AE">
        <w:rPr>
          <w:vertAlign w:val="subscript"/>
        </w:rPr>
        <w:t>Cb</w:t>
      </w:r>
      <w:r w:rsidR="00952342" w:rsidRPr="003F17AE">
        <w:t xml:space="preserve"> of chroma prediction samples for the component Cb, where nCS</w:t>
      </w:r>
      <w:r w:rsidR="003E78C3" w:rsidRPr="003F17AE">
        <w:rPr>
          <w:vertAlign w:val="subscript"/>
        </w:rPr>
        <w:t>C</w:t>
      </w:r>
      <w:r w:rsidR="00952342" w:rsidRPr="003F17AE">
        <w:t xml:space="preserve"> is derived as specified below,</w:t>
      </w:r>
    </w:p>
    <w:p w:rsidR="003E78C3" w:rsidRPr="003F17AE" w:rsidRDefault="00BA718E" w:rsidP="003E78C3">
      <w:pPr>
        <w:tabs>
          <w:tab w:val="left" w:pos="284"/>
        </w:tabs>
        <w:ind w:left="284" w:hanging="284"/>
        <w:rPr>
          <w:lang w:eastAsia="ko-KR"/>
        </w:rPr>
      </w:pPr>
      <w:r w:rsidRPr="003F17AE">
        <w:t>–</w:t>
      </w:r>
      <w:r w:rsidRPr="003F17AE">
        <w:tab/>
      </w:r>
      <w:r w:rsidR="00952342" w:rsidRPr="003F17AE">
        <w:t>a (nCS</w:t>
      </w:r>
      <w:r w:rsidR="003E78C3" w:rsidRPr="003F17AE">
        <w:rPr>
          <w:vertAlign w:val="subscript"/>
        </w:rPr>
        <w:t>C</w:t>
      </w:r>
      <w:r w:rsidR="00952342" w:rsidRPr="003F17AE">
        <w:t>)x(nCS</w:t>
      </w:r>
      <w:r w:rsidR="003E78C3" w:rsidRPr="003F17AE">
        <w:rPr>
          <w:vertAlign w:val="subscript"/>
        </w:rPr>
        <w:t>C</w:t>
      </w:r>
      <w:r w:rsidR="00952342" w:rsidRPr="003F17AE">
        <w:t>) array predSamples</w:t>
      </w:r>
      <w:r w:rsidR="003E78C3" w:rsidRPr="003F17AE">
        <w:rPr>
          <w:vertAlign w:val="subscript"/>
        </w:rPr>
        <w:t>Cr</w:t>
      </w:r>
      <w:r w:rsidR="00952342" w:rsidRPr="003F17AE">
        <w:t xml:space="preserve"> of chroma </w:t>
      </w:r>
      <w:r w:rsidR="007F0CF1" w:rsidRPr="003F17AE">
        <w:t>prediction</w:t>
      </w:r>
      <w:r w:rsidR="00952342" w:rsidRPr="003F17AE">
        <w:t xml:space="preserve"> samples for the component Cr, where nCS</w:t>
      </w:r>
      <w:r w:rsidR="003E78C3" w:rsidRPr="003F17AE">
        <w:rPr>
          <w:vertAlign w:val="subscript"/>
        </w:rPr>
        <w:t>C</w:t>
      </w:r>
      <w:r w:rsidR="00952342" w:rsidRPr="003F17AE">
        <w:t xml:space="preserve"> is derived as specified below.</w:t>
      </w:r>
    </w:p>
    <w:p w:rsidR="003E78C3" w:rsidRPr="003F17AE" w:rsidRDefault="00952342" w:rsidP="003E78C3">
      <w:pPr>
        <w:rPr>
          <w:lang w:eastAsia="ko-KR"/>
        </w:rPr>
      </w:pPr>
      <w:r w:rsidRPr="003F17AE">
        <w:t>The variable nCS</w:t>
      </w:r>
      <w:r w:rsidR="003E78C3" w:rsidRPr="003F17AE">
        <w:rPr>
          <w:vertAlign w:val="subscript"/>
        </w:rPr>
        <w:t>L</w:t>
      </w:r>
      <w:r w:rsidRPr="003F17AE">
        <w:t xml:space="preserve"> is set equal to 1</w:t>
      </w:r>
      <w:r w:rsidR="003E78C3" w:rsidRPr="003F17AE">
        <w:t> </w:t>
      </w:r>
      <w:r w:rsidRPr="003F17AE">
        <w:t>&lt;&lt;</w:t>
      </w:r>
      <w:r w:rsidR="003E78C3" w:rsidRPr="003F17AE">
        <w:t> </w:t>
      </w:r>
      <w:r w:rsidR="00070908" w:rsidRPr="003F17AE">
        <w:t>log2CbSize</w:t>
      </w:r>
      <w:r w:rsidRPr="003F17AE">
        <w:t xml:space="preserve"> and the variable nCS</w:t>
      </w:r>
      <w:r w:rsidR="003E78C3" w:rsidRPr="003F17AE">
        <w:rPr>
          <w:vertAlign w:val="subscript"/>
        </w:rPr>
        <w:t>C</w:t>
      </w:r>
      <w:r w:rsidRPr="003F17AE">
        <w:t xml:space="preserve"> is set equal to (</w:t>
      </w:r>
      <w:r w:rsidR="003E78C3" w:rsidRPr="003F17AE">
        <w:t> </w:t>
      </w:r>
      <w:r w:rsidRPr="003F17AE">
        <w:t>1</w:t>
      </w:r>
      <w:r w:rsidR="003E78C3" w:rsidRPr="003F17AE">
        <w:t> </w:t>
      </w:r>
      <w:r w:rsidRPr="003F17AE">
        <w:t>&lt;&lt;</w:t>
      </w:r>
      <w:r w:rsidR="003E78C3" w:rsidRPr="003F17AE">
        <w:t> </w:t>
      </w:r>
      <w:r w:rsidR="00070908" w:rsidRPr="003F17AE">
        <w:t>log2CbSize</w:t>
      </w:r>
      <w:r w:rsidR="003E78C3" w:rsidRPr="003F17AE">
        <w:t> </w:t>
      </w:r>
      <w:r w:rsidRPr="003F17AE">
        <w:t>)</w:t>
      </w:r>
      <w:r w:rsidR="003E78C3" w:rsidRPr="003F17AE">
        <w:t> </w:t>
      </w:r>
      <w:r w:rsidRPr="003F17AE">
        <w:t>&gt;&gt;</w:t>
      </w:r>
      <w:r w:rsidR="003E78C3" w:rsidRPr="003F17AE">
        <w:t> </w:t>
      </w:r>
      <w:r w:rsidRPr="003F17AE">
        <w:t>1.</w:t>
      </w:r>
      <w:r w:rsidR="00DE76B0" w:rsidRPr="003F17AE">
        <w:rPr>
          <w:lang w:eastAsia="ko-KR"/>
        </w:rPr>
        <w:t xml:space="preserve"> [</w:t>
      </w:r>
      <w:r w:rsidR="00CE7925" w:rsidRPr="003F17AE">
        <w:rPr>
          <w:lang w:eastAsia="ko-KR"/>
        </w:rPr>
        <w:t xml:space="preserve">Ed: (WJ) </w:t>
      </w:r>
      <w:r w:rsidR="00DE76B0" w:rsidRPr="003F17AE">
        <w:rPr>
          <w:lang w:eastAsia="ko-KR"/>
        </w:rPr>
        <w:t>revisit for supporting other chroma formats]</w:t>
      </w:r>
    </w:p>
    <w:p w:rsidR="003E78C3" w:rsidRPr="003F17AE" w:rsidRDefault="00FF73CF" w:rsidP="003E78C3">
      <w:pPr>
        <w:rPr>
          <w:lang w:eastAsia="ko-KR"/>
        </w:rPr>
      </w:pPr>
      <w:r w:rsidRPr="003F17AE">
        <w:rPr>
          <w:lang w:eastAsia="ko-KR"/>
        </w:rPr>
        <w:t>The variable nCS1</w:t>
      </w:r>
      <w:r w:rsidR="003E78C3" w:rsidRPr="003F17AE">
        <w:rPr>
          <w:vertAlign w:val="subscript"/>
          <w:lang w:eastAsia="ko-KR"/>
        </w:rPr>
        <w:t>L</w:t>
      </w:r>
      <w:r w:rsidRPr="003F17AE">
        <w:rPr>
          <w:lang w:eastAsia="ko-KR"/>
        </w:rPr>
        <w:t xml:space="preserve"> is set equal to nCS</w:t>
      </w:r>
      <w:r w:rsidR="003E78C3" w:rsidRPr="003F17AE">
        <w:rPr>
          <w:vertAlign w:val="subscript"/>
          <w:lang w:eastAsia="ko-KR"/>
        </w:rPr>
        <w:t>L</w:t>
      </w:r>
      <w:r w:rsidRPr="003F17AE">
        <w:rPr>
          <w:lang w:eastAsia="ko-KR"/>
        </w:rPr>
        <w:t> &gt;&gt; 1.</w:t>
      </w:r>
    </w:p>
    <w:p w:rsidR="008728B9" w:rsidRPr="003F17AE" w:rsidRDefault="008728B9" w:rsidP="008728B9">
      <w:pPr>
        <w:rPr>
          <w:lang w:eastAsia="ko-KR"/>
        </w:rPr>
      </w:pPr>
      <w:r w:rsidRPr="003F17AE">
        <w:t>Depending</w:t>
      </w:r>
      <w:r w:rsidR="002F24B0" w:rsidRPr="003F17AE">
        <w:t xml:space="preserve"> on</w:t>
      </w:r>
      <w:r w:rsidRPr="003F17AE">
        <w:t xml:space="preserve"> </w:t>
      </w:r>
      <w:r w:rsidR="000043EB" w:rsidRPr="003F17AE">
        <w:rPr>
          <w:lang w:eastAsia="ko-KR"/>
        </w:rPr>
        <w:t>PartMode</w:t>
      </w:r>
      <w:r w:rsidRPr="003F17AE">
        <w:t>, the following applies:</w:t>
      </w:r>
      <w:r w:rsidR="00F34014" w:rsidRPr="003F17AE">
        <w:rPr>
          <w:lang w:eastAsia="ko-KR"/>
        </w:rPr>
        <w:t xml:space="preserve"> [</w:t>
      </w:r>
      <w:r w:rsidR="00CE7925" w:rsidRPr="003F17AE">
        <w:rPr>
          <w:lang w:eastAsia="ko-KR"/>
        </w:rPr>
        <w:t xml:space="preserve">Ed: (WJ) </w:t>
      </w:r>
      <w:r w:rsidR="00F34014" w:rsidRPr="003F17AE">
        <w:rPr>
          <w:lang w:eastAsia="ko-KR"/>
        </w:rPr>
        <w:t>is PUType better?]</w:t>
      </w:r>
    </w:p>
    <w:p w:rsidR="008728B9" w:rsidRPr="003F17AE" w:rsidRDefault="008728B9" w:rsidP="008728B9">
      <w:pPr>
        <w:tabs>
          <w:tab w:val="left" w:pos="284"/>
        </w:tabs>
        <w:ind w:left="284" w:hanging="284"/>
      </w:pPr>
      <w:r w:rsidRPr="003F17AE">
        <w:t>–</w:t>
      </w:r>
      <w:r w:rsidRPr="003F17AE">
        <w:tab/>
        <w:t xml:space="preserve">If </w:t>
      </w:r>
      <w:r w:rsidR="000043EB" w:rsidRPr="003F17AE">
        <w:rPr>
          <w:lang w:eastAsia="ko-KR"/>
        </w:rPr>
        <w:t>PartMode</w:t>
      </w:r>
      <w:r w:rsidRPr="003F17AE">
        <w:rPr>
          <w:lang w:eastAsia="ko-KR"/>
        </w:rPr>
        <w:t xml:space="preserve"> is equal to </w:t>
      </w:r>
      <w:r w:rsidR="009D3E49" w:rsidRPr="003F17AE">
        <w:rPr>
          <w:lang w:eastAsia="ko-KR"/>
        </w:rPr>
        <w:t>PART_2Nx2N</w:t>
      </w:r>
      <w:r w:rsidRPr="003F17AE">
        <w:t>, the following ordered steps apply:</w:t>
      </w:r>
    </w:p>
    <w:p w:rsidR="0079609C" w:rsidRPr="003F17AE" w:rsidRDefault="008728B9" w:rsidP="0042380E">
      <w:pPr>
        <w:numPr>
          <w:ilvl w:val="0"/>
          <w:numId w:val="46"/>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31887" w:rsidRPr="003F17AE">
        <w:rPr>
          <w:lang w:eastAsia="ko-KR"/>
        </w:rPr>
        <w:t xml:space="preserve">prediction units </w:t>
      </w:r>
      <w:r w:rsidR="005202C2" w:rsidRPr="003F17AE">
        <w:rPr>
          <w:lang w:eastAsia="ko-KR"/>
        </w:rPr>
        <w:t xml:space="preserve">in inter prediction mode </w:t>
      </w:r>
      <w:r w:rsidRPr="003F17AE">
        <w:t xml:space="preserve">as specified in </w:t>
      </w:r>
      <w:r w:rsidR="0079609C" w:rsidRPr="003F17AE">
        <w:rPr>
          <w:lang w:eastAsia="ko-KR"/>
        </w:rPr>
        <w:t xml:space="preserve">subclause </w:t>
      </w:r>
      <w:fldSimple w:instr=" REF _Ref278978059 \r \h  \* MERGEFORMAT " w:fldLock="1">
        <w:r w:rsidR="00A66C0B">
          <w:rPr>
            <w:lang w:eastAsia="ko-KR"/>
          </w:rPr>
          <w:t>8.5.2</w:t>
        </w:r>
      </w:fldSimple>
      <w:r w:rsidR="002F24B0" w:rsidRPr="00066987">
        <w:rPr>
          <w:lang w:eastAsia="ko-KR"/>
        </w:rPr>
        <w:t xml:space="preserve"> </w:t>
      </w:r>
      <w:r w:rsidR="00E462D8" w:rsidRPr="00066987">
        <w:rPr>
          <w:lang w:eastAsia="ko-KR"/>
        </w:rPr>
        <w:t xml:space="preserve">is invoked with </w:t>
      </w:r>
      <w:r w:rsidR="00471FC3" w:rsidRPr="00066987">
        <w:rPr>
          <w:lang w:eastAsia="ko-KR"/>
        </w:rPr>
        <w:t>the luma location ( xC, yC ), the luma location ( xB, yB ) set equal to ( 0, 0 ), the size of the coding unit nCS</w:t>
      </w:r>
      <w:r w:rsidR="003E78C3" w:rsidRPr="003F17AE">
        <w:rPr>
          <w:vertAlign w:val="subscript"/>
          <w:lang w:eastAsia="ko-KR"/>
        </w:rPr>
        <w:t>L</w:t>
      </w:r>
      <w:r w:rsidR="00471FC3" w:rsidRPr="003F17AE">
        <w:rPr>
          <w:lang w:eastAsia="ko-KR"/>
        </w:rPr>
        <w:t xml:space="preserve">, the width of the luma prediction samples </w:t>
      </w:r>
      <w:r w:rsidR="00E12733" w:rsidRPr="003F17AE">
        <w:rPr>
          <w:lang w:eastAsia="ko-KR"/>
        </w:rPr>
        <w:t>nPSW</w:t>
      </w:r>
      <w:r w:rsidR="00471FC3" w:rsidRPr="003F17AE">
        <w:rPr>
          <w:lang w:eastAsia="ko-KR"/>
        </w:rPr>
        <w:t xml:space="preserve"> set equal to nCS</w:t>
      </w:r>
      <w:r w:rsidR="003E78C3" w:rsidRPr="003F17AE">
        <w:rPr>
          <w:vertAlign w:val="subscript"/>
          <w:lang w:eastAsia="ko-KR"/>
        </w:rPr>
        <w:t>L</w:t>
      </w:r>
      <w:r w:rsidR="00471FC3" w:rsidRPr="003F17AE">
        <w:rPr>
          <w:lang w:eastAsia="ko-KR"/>
        </w:rPr>
        <w:t xml:space="preserve">, the height of the luma prediction samples </w:t>
      </w:r>
      <w:r w:rsidR="00E12733" w:rsidRPr="003F17AE">
        <w:rPr>
          <w:lang w:eastAsia="ko-KR"/>
        </w:rPr>
        <w:t>nPSH</w:t>
      </w:r>
      <w:r w:rsidR="00E12733" w:rsidRPr="003F17AE">
        <w:t xml:space="preserve"> </w:t>
      </w:r>
      <w:r w:rsidR="00471FC3" w:rsidRPr="003F17AE">
        <w:rPr>
          <w:lang w:eastAsia="ko-KR"/>
        </w:rPr>
        <w:t>set equal to nCS</w:t>
      </w:r>
      <w:r w:rsidR="003E78C3" w:rsidRPr="003F17AE">
        <w:rPr>
          <w:vertAlign w:val="subscript"/>
          <w:lang w:eastAsia="ko-KR"/>
        </w:rPr>
        <w:t>L</w:t>
      </w:r>
      <w:r w:rsidR="00471FC3" w:rsidRPr="003F17AE">
        <w:rPr>
          <w:lang w:eastAsia="ko-KR"/>
        </w:rPr>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00471FC3" w:rsidRPr="003F17AE">
        <w:rPr>
          <w:lang w:eastAsia="ko-KR"/>
        </w:rPr>
        <w:t xml:space="preserve">as inputs, and the outputs are </w:t>
      </w:r>
      <w:r w:rsidR="00C11B5D" w:rsidRPr="003F17AE">
        <w:rPr>
          <w:lang w:eastAsia="ko-KR"/>
        </w:rPr>
        <w:t>a (nCS</w:t>
      </w:r>
      <w:r w:rsidR="003E78C3" w:rsidRPr="003F17AE">
        <w:rPr>
          <w:vertAlign w:val="subscript"/>
          <w:lang w:eastAsia="ko-KR"/>
        </w:rPr>
        <w:t>L</w:t>
      </w:r>
      <w:r w:rsidR="00C11B5D" w:rsidRPr="003F17AE">
        <w:rPr>
          <w:lang w:eastAsia="ko-KR"/>
        </w:rPr>
        <w:t>)x(nCS</w:t>
      </w:r>
      <w:r w:rsidR="003E78C3" w:rsidRPr="003F17AE">
        <w:rPr>
          <w:vertAlign w:val="subscript"/>
          <w:lang w:eastAsia="ko-KR"/>
        </w:rPr>
        <w:t>L</w:t>
      </w:r>
      <w:r w:rsidR="00C11B5D" w:rsidRPr="003F17AE">
        <w:rPr>
          <w:lang w:eastAsia="ko-KR"/>
        </w:rPr>
        <w:t>) array predSamples</w:t>
      </w:r>
      <w:r w:rsidR="003E78C3" w:rsidRPr="003F17AE">
        <w:rPr>
          <w:vertAlign w:val="subscript"/>
          <w:lang w:eastAsia="ko-KR"/>
        </w:rPr>
        <w:t>L</w:t>
      </w:r>
      <w:r w:rsidR="00C11B5D" w:rsidRPr="003F17AE">
        <w:rPr>
          <w:lang w:eastAsia="ko-KR"/>
        </w:rPr>
        <w:t xml:space="preserve"> and two (nCS</w:t>
      </w:r>
      <w:r w:rsidR="003E78C3" w:rsidRPr="003F17AE">
        <w:rPr>
          <w:vertAlign w:val="subscript"/>
          <w:lang w:eastAsia="ko-KR"/>
        </w:rPr>
        <w:t>C</w:t>
      </w:r>
      <w:r w:rsidR="00C11B5D" w:rsidRPr="003F17AE">
        <w:rPr>
          <w:lang w:eastAsia="ko-KR"/>
        </w:rPr>
        <w:t>)x(nCS</w:t>
      </w:r>
      <w:r w:rsidR="003E78C3" w:rsidRPr="003F17AE">
        <w:rPr>
          <w:vertAlign w:val="subscript"/>
          <w:lang w:eastAsia="ko-KR"/>
        </w:rPr>
        <w:t>C</w:t>
      </w:r>
      <w:r w:rsidR="00C11B5D" w:rsidRPr="003F17AE">
        <w:rPr>
          <w:lang w:eastAsia="ko-KR"/>
        </w:rPr>
        <w:t>) arrays predSamples</w:t>
      </w:r>
      <w:r w:rsidR="003E78C3" w:rsidRPr="003F17AE">
        <w:rPr>
          <w:vertAlign w:val="subscript"/>
          <w:lang w:eastAsia="ko-KR"/>
        </w:rPr>
        <w:t>Cb</w:t>
      </w:r>
      <w:r w:rsidR="00C11B5D" w:rsidRPr="003F17AE">
        <w:rPr>
          <w:lang w:eastAsia="ko-KR"/>
        </w:rPr>
        <w:t xml:space="preserve"> and predSamples</w:t>
      </w:r>
      <w:r w:rsidR="003E78C3" w:rsidRPr="003F17AE">
        <w:rPr>
          <w:vertAlign w:val="subscript"/>
          <w:lang w:eastAsia="ko-KR"/>
        </w:rPr>
        <w:t>Cr</w:t>
      </w:r>
      <w:r w:rsidR="00C11B5D" w:rsidRPr="003F17AE">
        <w:rPr>
          <w:lang w:eastAsia="ko-KR"/>
        </w:rPr>
        <w:t>.</w:t>
      </w:r>
    </w:p>
    <w:p w:rsidR="0092725A" w:rsidRPr="003F17AE" w:rsidRDefault="0092725A" w:rsidP="0092725A">
      <w:pPr>
        <w:tabs>
          <w:tab w:val="left" w:pos="284"/>
        </w:tabs>
        <w:ind w:left="284" w:hanging="284"/>
      </w:pPr>
      <w:r w:rsidRPr="003F17AE">
        <w:t>–</w:t>
      </w:r>
      <w:r w:rsidRPr="003F17AE">
        <w:tab/>
      </w:r>
      <w:r w:rsidRPr="003F17AE">
        <w:rPr>
          <w:lang w:eastAsia="ko-KR"/>
        </w:rPr>
        <w:t>Otherwise, i</w:t>
      </w:r>
      <w:r w:rsidRPr="003F17AE">
        <w:t xml:space="preserve">f </w:t>
      </w:r>
      <w:r w:rsidR="000043EB" w:rsidRPr="003F17AE">
        <w:rPr>
          <w:lang w:eastAsia="ko-KR"/>
        </w:rPr>
        <w:t>PartMode</w:t>
      </w:r>
      <w:r w:rsidRPr="003F17AE">
        <w:rPr>
          <w:lang w:eastAsia="ko-KR"/>
        </w:rPr>
        <w:t xml:space="preserve"> is equal to PART_2NxN</w:t>
      </w:r>
      <w:r w:rsidRPr="003F17AE">
        <w:t>, the following ordered steps apply:</w:t>
      </w:r>
    </w:p>
    <w:p w:rsidR="003E78C3" w:rsidRPr="003F17AE" w:rsidRDefault="0092725A" w:rsidP="0042380E">
      <w:pPr>
        <w:numPr>
          <w:ilvl w:val="0"/>
          <w:numId w:val="47"/>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Pr="00066987">
        <w:t xml:space="preserve"> is invoked with the luma location ( xC, </w:t>
      </w:r>
      <w:r w:rsidR="003E78C3" w:rsidRPr="003F17AE">
        <w:t>yC ), the luma location ( xB, yB ) set equal to ( 0, 0 ), the size of the coding unit nCS</w:t>
      </w:r>
      <w:r w:rsidR="003E78C3" w:rsidRPr="003F17AE">
        <w:rPr>
          <w:vertAlign w:val="subscript"/>
        </w:rPr>
        <w:t>L</w:t>
      </w:r>
      <w:r w:rsidR="003E78C3" w:rsidRPr="003F17AE">
        <w:t xml:space="preserve">, the width of the luma prediction samples </w:t>
      </w:r>
      <w:r w:rsidR="00E12733" w:rsidRPr="003F17AE">
        <w:rPr>
          <w:lang w:eastAsia="ko-KR"/>
        </w:rPr>
        <w:t xml:space="preserve">nPSW </w:t>
      </w:r>
      <w:r w:rsidR="003E78C3" w:rsidRPr="003F17AE">
        <w:t>set equal to nCS</w:t>
      </w:r>
      <w:r w:rsidR="003E78C3" w:rsidRPr="003F17AE">
        <w:rPr>
          <w:vertAlign w:val="subscript"/>
        </w:rPr>
        <w:t>L</w:t>
      </w:r>
      <w:r w:rsidR="003E78C3" w:rsidRPr="003F17AE">
        <w:t xml:space="preserve">, the height of the luma prediction samples </w:t>
      </w:r>
      <w:r w:rsidR="00E12733" w:rsidRPr="003F17AE">
        <w:rPr>
          <w:lang w:eastAsia="ko-KR"/>
        </w:rPr>
        <w:t>nPSH</w:t>
      </w:r>
      <w:r w:rsidR="00E12733" w:rsidRPr="003F17AE">
        <w:t xml:space="preserve"> </w:t>
      </w:r>
      <w:r w:rsidR="003E78C3" w:rsidRPr="003F17AE">
        <w:t xml:space="preserve">set equal to </w:t>
      </w:r>
      <w:r w:rsidR="00FF73CF" w:rsidRPr="003F17AE">
        <w:rPr>
          <w:lang w:eastAsia="ko-KR"/>
        </w:rPr>
        <w:t>nCS1</w:t>
      </w:r>
      <w:r w:rsidR="003E78C3" w:rsidRPr="003F17AE">
        <w:rPr>
          <w:vertAlign w:val="subscript"/>
          <w:lang w:eastAsia="ko-KR"/>
        </w:rPr>
        <w:t>L</w:t>
      </w:r>
      <w:r w:rsidR="003E78C3"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003E78C3" w:rsidRPr="003F17AE">
        <w:t>as inputs, and the outputs are a (nCS</w:t>
      </w:r>
      <w:r w:rsidR="003E78C3" w:rsidRPr="003F17AE">
        <w:rPr>
          <w:vertAlign w:val="subscript"/>
        </w:rPr>
        <w:t>L</w:t>
      </w:r>
      <w:r w:rsidR="003E78C3" w:rsidRPr="003F17AE">
        <w:t>)x(nCS</w:t>
      </w:r>
      <w:r w:rsidR="003E78C3" w:rsidRPr="003F17AE">
        <w:rPr>
          <w:vertAlign w:val="subscript"/>
        </w:rPr>
        <w:t>L</w:t>
      </w:r>
      <w:r w:rsidR="003E78C3" w:rsidRPr="003F17AE">
        <w:t>) array predSamples</w:t>
      </w:r>
      <w:r w:rsidR="003E78C3" w:rsidRPr="003F17AE">
        <w:rPr>
          <w:vertAlign w:val="subscript"/>
        </w:rPr>
        <w:t>L</w:t>
      </w:r>
      <w:r w:rsidR="003E78C3" w:rsidRPr="003F17AE">
        <w:t xml:space="preserve"> and two (nCS</w:t>
      </w:r>
      <w:r w:rsidR="003E78C3" w:rsidRPr="003F17AE">
        <w:rPr>
          <w:vertAlign w:val="subscript"/>
        </w:rPr>
        <w:t>C</w:t>
      </w:r>
      <w:r w:rsidR="003E78C3" w:rsidRPr="003F17AE">
        <w:t>)x(nCS</w:t>
      </w:r>
      <w:r w:rsidR="003E78C3" w:rsidRPr="003F17AE">
        <w:rPr>
          <w:vertAlign w:val="subscript"/>
        </w:rPr>
        <w:t>C</w:t>
      </w:r>
      <w:r w:rsidR="003E78C3" w:rsidRPr="003F17AE">
        <w:t>) arrays predSamples</w:t>
      </w:r>
      <w:r w:rsidR="003E78C3" w:rsidRPr="003F17AE">
        <w:rPr>
          <w:vertAlign w:val="subscript"/>
        </w:rPr>
        <w:t>Cb</w:t>
      </w:r>
      <w:r w:rsidR="003E78C3" w:rsidRPr="003F17AE">
        <w:t xml:space="preserve"> and predSamples</w:t>
      </w:r>
      <w:r w:rsidR="003E78C3" w:rsidRPr="003F17AE">
        <w:rPr>
          <w:vertAlign w:val="subscript"/>
        </w:rPr>
        <w:t>Cr</w:t>
      </w:r>
      <w:r w:rsidR="003E78C3" w:rsidRPr="003F17AE">
        <w:t>.</w:t>
      </w:r>
    </w:p>
    <w:p w:rsidR="00FF73CF" w:rsidRPr="003F17AE" w:rsidRDefault="00FF73CF" w:rsidP="0042380E">
      <w:pPr>
        <w:numPr>
          <w:ilvl w:val="0"/>
          <w:numId w:val="47"/>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w:t>
      </w:r>
      <w:r w:rsidRPr="003F17AE">
        <w:t>ion ( xC, yC ), the luma location ( xB, yB ) set equal to ( 0,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003E78C3" w:rsidRPr="003F17AE">
        <w:rPr>
          <w:vertAlign w:val="subscript"/>
          <w:lang w:eastAsia="ko-KR"/>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FF73CF" w:rsidRPr="003F17AE" w:rsidRDefault="00C875C8" w:rsidP="00FF73CF">
      <w:pPr>
        <w:tabs>
          <w:tab w:val="left" w:pos="284"/>
        </w:tabs>
        <w:ind w:left="284" w:hanging="284"/>
      </w:pPr>
      <w:r w:rsidRPr="003F17AE">
        <w:t>–</w:t>
      </w:r>
      <w:r w:rsidRPr="003F17AE">
        <w:tab/>
      </w:r>
      <w:r w:rsidR="00FF73CF" w:rsidRPr="003F17AE">
        <w:rPr>
          <w:lang w:eastAsia="ko-KR"/>
        </w:rPr>
        <w:t>Otherwise, i</w:t>
      </w:r>
      <w:r w:rsidR="00FF73CF" w:rsidRPr="003F17AE">
        <w:t xml:space="preserve">f </w:t>
      </w:r>
      <w:r w:rsidR="000043EB" w:rsidRPr="003F17AE">
        <w:rPr>
          <w:lang w:eastAsia="ko-KR"/>
        </w:rPr>
        <w:t>PartMode</w:t>
      </w:r>
      <w:r w:rsidR="00FF73CF" w:rsidRPr="003F17AE">
        <w:rPr>
          <w:lang w:eastAsia="ko-KR"/>
        </w:rPr>
        <w:t xml:space="preserve"> is equal to PART_Nx</w:t>
      </w:r>
      <w:r w:rsidR="006B0636" w:rsidRPr="003F17AE">
        <w:rPr>
          <w:lang w:eastAsia="ko-KR"/>
        </w:rPr>
        <w:t>2</w:t>
      </w:r>
      <w:r w:rsidR="00FF73CF" w:rsidRPr="003F17AE">
        <w:rPr>
          <w:lang w:eastAsia="ko-KR"/>
        </w:rPr>
        <w:t>N</w:t>
      </w:r>
      <w:r w:rsidR="00FF73CF" w:rsidRPr="003F17AE">
        <w:t>, the following ordered steps apply:</w:t>
      </w:r>
    </w:p>
    <w:p w:rsidR="003E78C3" w:rsidRPr="003F17AE" w:rsidRDefault="00FF73CF" w:rsidP="0042380E">
      <w:pPr>
        <w:numPr>
          <w:ilvl w:val="0"/>
          <w:numId w:val="48"/>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0 ), the size of the coding unit nCS</w:t>
      </w:r>
      <w:r w:rsidR="00105ED9"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00655F9B" w:rsidRPr="003F17AE">
        <w:rPr>
          <w:lang w:eastAsia="ko-KR"/>
        </w:rPr>
        <w:t>1</w:t>
      </w:r>
      <w:r w:rsidR="00105ED9"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set equal to nCS</w:t>
      </w:r>
      <w:r w:rsidR="003E78C3" w:rsidRPr="003F17AE">
        <w:rPr>
          <w:vertAlign w:val="subscript"/>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Pr="003F17AE">
        <w:t>as inputs, and the outputs are a (nCS</w:t>
      </w:r>
      <w:r w:rsidR="00105ED9" w:rsidRPr="003F17AE">
        <w:rPr>
          <w:vertAlign w:val="subscript"/>
        </w:rPr>
        <w:t>L</w:t>
      </w:r>
      <w:r w:rsidRPr="003F17AE">
        <w:t>)x(nCS</w:t>
      </w:r>
      <w:r w:rsidR="00105ED9" w:rsidRPr="003F17AE">
        <w:rPr>
          <w:vertAlign w:val="subscript"/>
        </w:rPr>
        <w:t>L</w:t>
      </w:r>
      <w:r w:rsidRPr="003F17AE">
        <w:t>) array predSamples</w:t>
      </w:r>
      <w:r w:rsidR="00105ED9" w:rsidRPr="003F17AE">
        <w:rPr>
          <w:vertAlign w:val="subscript"/>
        </w:rPr>
        <w:t>L</w:t>
      </w:r>
      <w:r w:rsidRPr="003F17AE">
        <w:t xml:space="preserve"> and two (nCS</w:t>
      </w:r>
      <w:r w:rsidR="00105ED9" w:rsidRPr="003F17AE">
        <w:rPr>
          <w:vertAlign w:val="subscript"/>
        </w:rPr>
        <w:t>C</w:t>
      </w:r>
      <w:r w:rsidRPr="003F17AE">
        <w:t>)x(nCS</w:t>
      </w:r>
      <w:r w:rsidR="00105ED9" w:rsidRPr="003F17AE">
        <w:rPr>
          <w:vertAlign w:val="subscript"/>
        </w:rPr>
        <w:t>C</w:t>
      </w:r>
      <w:r w:rsidRPr="003F17AE">
        <w:t>) arrays predSamples</w:t>
      </w:r>
      <w:r w:rsidR="00105ED9" w:rsidRPr="003F17AE">
        <w:rPr>
          <w:vertAlign w:val="subscript"/>
        </w:rPr>
        <w:t>Cb</w:t>
      </w:r>
      <w:r w:rsidRPr="003F17AE">
        <w:t xml:space="preserve"> and predSamples</w:t>
      </w:r>
      <w:r w:rsidR="00105ED9" w:rsidRPr="003F17AE">
        <w:rPr>
          <w:vertAlign w:val="subscript"/>
        </w:rPr>
        <w:t>Cr</w:t>
      </w:r>
      <w:r w:rsidRPr="003F17AE">
        <w:t>.</w:t>
      </w:r>
    </w:p>
    <w:p w:rsidR="00A65734" w:rsidRPr="003F17AE" w:rsidRDefault="00655F9B" w:rsidP="0042380E">
      <w:pPr>
        <w:numPr>
          <w:ilvl w:val="0"/>
          <w:numId w:val="48"/>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w:t>
      </w:r>
      <w:r w:rsidRPr="003F17AE">
        <w:t xml:space="preserve"> ( xB, yB ) set equal to ( </w:t>
      </w:r>
      <w:r w:rsidRPr="003F17AE">
        <w:rPr>
          <w:lang w:eastAsia="ko-KR"/>
        </w:rPr>
        <w:t>nCS1</w:t>
      </w:r>
      <w:r w:rsidR="003E78C3" w:rsidRPr="003F17AE">
        <w:rPr>
          <w:vertAlign w:val="subscript"/>
          <w:lang w:eastAsia="ko-KR"/>
        </w:rPr>
        <w:t>L</w:t>
      </w:r>
      <w:r w:rsidRPr="003F17AE">
        <w:t>, 0 ),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set equal to nCS</w:t>
      </w:r>
      <w:r w:rsidRPr="003F17AE">
        <w:rPr>
          <w:vertAlign w:val="subscript"/>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PART_2Nx</w:t>
      </w:r>
      <w:r w:rsidR="00EE7882" w:rsidRPr="00EE7882">
        <w:rPr>
          <w:rFonts w:eastAsia="SimSun" w:hint="eastAsia"/>
          <w:lang w:eastAsia="zh-CN"/>
        </w:rPr>
        <w:t>nU</w:t>
      </w:r>
      <w:r w:rsidR="00EE7882" w:rsidRPr="00EE7882">
        <w:t>, the following ordered steps apply:</w:t>
      </w:r>
    </w:p>
    <w:p w:rsidR="00EE7882" w:rsidRPr="00EE7882" w:rsidRDefault="00EE7882" w:rsidP="0042380E">
      <w:pPr>
        <w:numPr>
          <w:ilvl w:val="0"/>
          <w:numId w:val="138"/>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w:t>
      </w:r>
      <w:r w:rsidRPr="00EE7882">
        <w:lastRenderedPageBreak/>
        <w:t xml:space="preserve">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38"/>
        </w:numPr>
        <w:tabs>
          <w:tab w:val="clear" w:pos="794"/>
          <w:tab w:val="clear" w:pos="1191"/>
          <w:tab w:val="clear" w:pos="1588"/>
          <w:tab w:val="clear" w:pos="1985"/>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rPr>
          <w:lang w:eastAsia="ko-KR"/>
        </w:rPr>
        <w:t> &gt;&gt; 1</w:t>
      </w:r>
      <w:r w:rsidRPr="00EE7882">
        <w:t>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rPr>
          <w:rFonts w:eastAsia="SimSun" w:hint="eastAsia"/>
          <w:lang w:eastAsia="zh-CN"/>
        </w:rPr>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PART_2Nx</w:t>
      </w:r>
      <w:r w:rsidR="00EE7882" w:rsidRPr="00EE7882">
        <w:rPr>
          <w:rFonts w:eastAsia="SimSun" w:hint="eastAsia"/>
          <w:lang w:eastAsia="zh-CN"/>
        </w:rPr>
        <w:t>nD</w:t>
      </w:r>
      <w:r w:rsidR="00EE7882" w:rsidRPr="00EE7882">
        <w:t>, the following ordered steps apply:</w:t>
      </w:r>
    </w:p>
    <w:p w:rsidR="00EE7882" w:rsidRPr="00EE7882" w:rsidRDefault="00EE7882" w:rsidP="0042380E">
      <w:pPr>
        <w:numPr>
          <w:ilvl w:val="0"/>
          <w:numId w:val="139"/>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39"/>
        </w:numPr>
        <w:tabs>
          <w:tab w:val="clear" w:pos="794"/>
          <w:tab w:val="clear" w:pos="1191"/>
          <w:tab w:val="clear" w:pos="1588"/>
          <w:tab w:val="clear" w:pos="1985"/>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t>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Pr="00EE7882">
        <w:rPr>
          <w:rFonts w:eastAsia="SimSun" w:hint="eastAsia"/>
          <w:lang w:eastAsia="zh-CN"/>
        </w:rPr>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w:t>
      </w:r>
      <w:r w:rsidR="00EE7882" w:rsidRPr="00EE7882">
        <w:rPr>
          <w:rFonts w:eastAsia="SimSun" w:hint="eastAsia"/>
          <w:lang w:eastAsia="zh-CN"/>
        </w:rPr>
        <w:t>nL</w:t>
      </w:r>
      <w:r w:rsidR="00EE7882" w:rsidRPr="00EE7882">
        <w:rPr>
          <w:lang w:eastAsia="ko-KR"/>
        </w:rPr>
        <w:t>x2N</w:t>
      </w:r>
      <w:r w:rsidR="00EE7882" w:rsidRPr="00EE7882">
        <w:t>, the following ordered steps apply:</w:t>
      </w:r>
    </w:p>
    <w:p w:rsidR="00EE7882" w:rsidRPr="00EE7882" w:rsidRDefault="00EE7882" w:rsidP="0042380E">
      <w:pPr>
        <w:numPr>
          <w:ilvl w:val="0"/>
          <w:numId w:val="140"/>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40"/>
        </w:numPr>
        <w:tabs>
          <w:tab w:val="clear" w:pos="704"/>
          <w:tab w:val="clear" w:pos="794"/>
          <w:tab w:val="clear" w:pos="1191"/>
          <w:tab w:val="clear" w:pos="1588"/>
          <w:tab w:val="clear" w:pos="1985"/>
          <w:tab w:val="left" w:pos="720"/>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w:t>
      </w:r>
      <w:r w:rsidR="00EE7882" w:rsidRPr="00EE7882">
        <w:rPr>
          <w:rFonts w:eastAsia="SimSun" w:hint="eastAsia"/>
          <w:lang w:eastAsia="zh-CN"/>
        </w:rPr>
        <w:t>nR</w:t>
      </w:r>
      <w:r w:rsidR="00EE7882" w:rsidRPr="00EE7882">
        <w:rPr>
          <w:lang w:eastAsia="ko-KR"/>
        </w:rPr>
        <w:t>x2N</w:t>
      </w:r>
      <w:r w:rsidR="00EE7882" w:rsidRPr="00EE7882">
        <w:t>, the following ordered steps apply:</w:t>
      </w:r>
    </w:p>
    <w:p w:rsidR="00EE7882" w:rsidRPr="00EE7882" w:rsidRDefault="00EE7882" w:rsidP="0042380E">
      <w:pPr>
        <w:numPr>
          <w:ilvl w:val="0"/>
          <w:numId w:val="140"/>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rFonts w:eastAsia="SimSun" w:hint="eastAsia"/>
          <w:lang w:eastAsia="zh-CN"/>
        </w:rPr>
        <w:t xml:space="preserve"> +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41"/>
        </w:numPr>
        <w:tabs>
          <w:tab w:val="clear" w:pos="704"/>
          <w:tab w:val="clear" w:pos="794"/>
          <w:tab w:val="clear" w:pos="1191"/>
          <w:tab w:val="clear" w:pos="1588"/>
          <w:tab w:val="clear" w:pos="1985"/>
          <w:tab w:val="left" w:pos="720"/>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rFonts w:eastAsia="SimSun" w:hint="eastAsia"/>
          <w:lang w:eastAsia="zh-CN"/>
        </w:rPr>
        <w:t xml:space="preserve"> +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6B0636" w:rsidRPr="003F17AE" w:rsidRDefault="00C875C8" w:rsidP="006B0636">
      <w:pPr>
        <w:tabs>
          <w:tab w:val="left" w:pos="284"/>
        </w:tabs>
        <w:ind w:left="284" w:hanging="284"/>
      </w:pPr>
      <w:r w:rsidRPr="003F17AE">
        <w:t>–</w:t>
      </w:r>
      <w:r w:rsidRPr="003F17AE">
        <w:tab/>
      </w:r>
      <w:r w:rsidR="006B0636" w:rsidRPr="003F17AE">
        <w:rPr>
          <w:lang w:eastAsia="ko-KR"/>
        </w:rPr>
        <w:t>Otherwise, i</w:t>
      </w:r>
      <w:r w:rsidR="006B0636" w:rsidRPr="003F17AE">
        <w:t xml:space="preserve">f </w:t>
      </w:r>
      <w:r w:rsidR="000043EB" w:rsidRPr="003F17AE">
        <w:rPr>
          <w:lang w:eastAsia="ko-KR"/>
        </w:rPr>
        <w:t>PartMode</w:t>
      </w:r>
      <w:r w:rsidR="006B0636" w:rsidRPr="003F17AE">
        <w:rPr>
          <w:lang w:eastAsia="ko-KR"/>
        </w:rPr>
        <w:t xml:space="preserve"> is equal to PART_NxN</w:t>
      </w:r>
      <w:r w:rsidR="006B0636" w:rsidRPr="003F17AE">
        <w:t>, the following ordered steps apply:</w:t>
      </w:r>
    </w:p>
    <w:p w:rsidR="006B0636" w:rsidRPr="003F17AE" w:rsidRDefault="006B0636"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w:t>
      </w:r>
      <w:r w:rsidR="00655F9B" w:rsidRPr="003F17AE">
        <w:rPr>
          <w:lang w:eastAsia="ko-KR"/>
        </w:rPr>
        <w:t>0</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00655F9B"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as </w:t>
      </w:r>
      <w:r w:rsidR="0076642B" w:rsidRPr="003F17AE">
        <w:rPr>
          <w:lang w:eastAsia="ko-KR"/>
        </w:rPr>
        <w:t>and a</w:t>
      </w:r>
      <w:r w:rsidR="00A25F53" w:rsidRPr="003F17AE">
        <w:rPr>
          <w:lang w:eastAsia="ko-KR"/>
        </w:rPr>
        <w:t xml:space="preserve"> partition index PartIdx set equal to 0 </w:t>
      </w:r>
      <w:r w:rsidRPr="003F17AE">
        <w:t>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w:t>
      </w:r>
      <w:r w:rsidRPr="003F17AE">
        <w:rPr>
          <w:lang w:eastAsia="ko-KR"/>
        </w:rPr>
        <w:t>nCS1</w:t>
      </w:r>
      <w:r w:rsidR="003E78C3" w:rsidRPr="003F17AE">
        <w:rPr>
          <w:vertAlign w:val="subscript"/>
          <w:lang w:eastAsia="ko-KR"/>
        </w:rPr>
        <w:t>L</w:t>
      </w:r>
      <w:r w:rsidRPr="003F17AE">
        <w:t>, </w:t>
      </w:r>
      <w:r w:rsidRPr="003F17AE">
        <w:rPr>
          <w:lang w:eastAsia="ko-KR"/>
        </w:rPr>
        <w:t>0</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w:t>
      </w:r>
      <w:r w:rsidRPr="003F17AE">
        <w:lastRenderedPageBreak/>
        <w:t xml:space="preserve">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w:t>
      </w:r>
      <w:r w:rsidR="00A25F53" w:rsidRPr="003F17AE">
        <w:rPr>
          <w:lang w:eastAsia="ko-KR"/>
        </w:rPr>
        <w:t xml:space="preserve">and </w:t>
      </w:r>
      <w:r w:rsidR="0076642B" w:rsidRPr="003F17AE">
        <w:rPr>
          <w:lang w:eastAsia="ko-KR"/>
        </w:rPr>
        <w:t>a</w:t>
      </w:r>
      <w:r w:rsidR="00A25F53"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w:t>
      </w:r>
      <w:r w:rsidR="0076642B" w:rsidRPr="003F17AE">
        <w:rPr>
          <w:lang w:eastAsia="ko-KR"/>
        </w:rPr>
        <w:t>and a</w:t>
      </w:r>
      <w:r w:rsidR="00A25F53" w:rsidRPr="003F17AE">
        <w:rPr>
          <w:lang w:eastAsia="ko-KR"/>
        </w:rPr>
        <w:t xml:space="preserve"> partition index PartIdx set equal to 2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31887" w:rsidRPr="003F17AE">
        <w:rPr>
          <w:lang w:eastAsia="ko-KR"/>
        </w:rPr>
        <w:t xml:space="preserve">inter prediction units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w:t>
      </w:r>
      <w:r w:rsidRPr="003F17AE">
        <w:rPr>
          <w:lang w:eastAsia="ko-KR"/>
        </w:rPr>
        <w:t>nCS1</w:t>
      </w:r>
      <w:r w:rsidR="003E78C3" w:rsidRPr="003F17AE">
        <w:rPr>
          <w:vertAlign w:val="subscript"/>
          <w:lang w:eastAsia="ko-KR"/>
        </w:rPr>
        <w:t>L</w:t>
      </w:r>
      <w:r w:rsidRPr="003F17AE">
        <w:t>,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Pr="003F17AE">
        <w:t xml:space="preserve"> set equal to </w:t>
      </w:r>
      <w:r w:rsidRPr="003F17AE">
        <w:rPr>
          <w:lang w:eastAsia="ko-KR"/>
        </w:rPr>
        <w:t>nCS1</w:t>
      </w:r>
      <w:r w:rsidRPr="003F17AE">
        <w:rPr>
          <w:vertAlign w:val="subscript"/>
          <w:lang w:eastAsia="ko-KR"/>
        </w:rPr>
        <w:t>L</w:t>
      </w:r>
      <w:r w:rsidRPr="003F17AE">
        <w:t xml:space="preserve"> </w:t>
      </w:r>
      <w:r w:rsidR="0076642B" w:rsidRPr="003F17AE">
        <w:rPr>
          <w:lang w:eastAsia="ko-KR"/>
        </w:rPr>
        <w:t>and a</w:t>
      </w:r>
      <w:r w:rsidR="00A25F53" w:rsidRPr="003F17AE">
        <w:rPr>
          <w:lang w:eastAsia="ko-KR"/>
        </w:rPr>
        <w:t xml:space="preserve"> partition index PartIdx set equal to 3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3E78C3" w:rsidRPr="003F17AE" w:rsidRDefault="005202C2"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1488" w:name="_Ref278978059"/>
      <w:bookmarkStart w:id="1489" w:name="_Ref278978209"/>
      <w:bookmarkStart w:id="1490" w:name="_Toc287363820"/>
      <w:bookmarkStart w:id="1491" w:name="_Toc311217251"/>
      <w:bookmarkStart w:id="1492" w:name="_Toc317198798"/>
      <w:bookmarkStart w:id="1493" w:name="_Toc327299706"/>
      <w:r w:rsidRPr="003F17AE">
        <w:t>Decoding process for prediction units in inter prediction mode</w:t>
      </w:r>
      <w:bookmarkEnd w:id="1488"/>
      <w:bookmarkEnd w:id="1489"/>
      <w:bookmarkEnd w:id="1490"/>
      <w:bookmarkEnd w:id="1491"/>
      <w:bookmarkEnd w:id="1492"/>
      <w:bookmarkEnd w:id="1493"/>
    </w:p>
    <w:p w:rsidR="006A2FED" w:rsidRPr="003F17AE" w:rsidRDefault="006A2FED" w:rsidP="006A2FED">
      <w:pPr>
        <w:rPr>
          <w:lang w:eastAsia="ko-KR"/>
        </w:rPr>
      </w:pPr>
      <w:r w:rsidRPr="003F17AE">
        <w:rPr>
          <w:lang w:eastAsia="ko-KR"/>
        </w:rPr>
        <w:t>Inputs to this process are:</w:t>
      </w:r>
    </w:p>
    <w:p w:rsidR="006A2FED" w:rsidRPr="003F17AE" w:rsidRDefault="006A2FED" w:rsidP="006A2FED">
      <w:pPr>
        <w:tabs>
          <w:tab w:val="left" w:pos="284"/>
        </w:tabs>
        <w:ind w:left="284" w:hanging="284"/>
        <w:rPr>
          <w:lang w:eastAsia="ko-KR"/>
        </w:rPr>
      </w:pPr>
      <w:r w:rsidRPr="003F17AE">
        <w:t>–</w:t>
      </w:r>
      <w:r w:rsidRPr="003F17AE">
        <w:tab/>
        <w:t>a luma location ( xC, yC ) specifying the top-left luma sample of the current coding unit relative to the top left luma sample of the current picture,</w:t>
      </w:r>
    </w:p>
    <w:p w:rsidR="006A2FED" w:rsidRPr="003F17AE" w:rsidRDefault="006A2FED" w:rsidP="006A2FED">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luma sample of the current </w:t>
      </w:r>
      <w:r w:rsidRPr="003F17AE">
        <w:rPr>
          <w:lang w:eastAsia="ko-KR"/>
        </w:rPr>
        <w:t xml:space="preserve">prediction unit </w:t>
      </w:r>
      <w:r w:rsidRPr="003F17AE">
        <w:t xml:space="preserve">relative to the top left luma sample of the current </w:t>
      </w:r>
      <w:r w:rsidRPr="003F17AE">
        <w:rPr>
          <w:lang w:eastAsia="ko-KR"/>
        </w:rPr>
        <w:t>coding unit,</w:t>
      </w:r>
    </w:p>
    <w:p w:rsidR="006A2FED" w:rsidRPr="003F17AE" w:rsidRDefault="006A2FED" w:rsidP="006A2FED">
      <w:pPr>
        <w:tabs>
          <w:tab w:val="left" w:pos="284"/>
        </w:tabs>
        <w:ind w:left="284" w:hanging="284"/>
        <w:rPr>
          <w:lang w:eastAsia="ko-KR"/>
        </w:rPr>
      </w:pPr>
      <w:r w:rsidRPr="003F17AE">
        <w:t>–</w:t>
      </w:r>
      <w:r w:rsidRPr="003F17AE">
        <w:tab/>
        <w:t xml:space="preserve">a variable </w:t>
      </w:r>
      <w:r w:rsidR="005C3298" w:rsidRPr="003F17AE">
        <w:rPr>
          <w:lang w:eastAsia="ko-KR"/>
        </w:rPr>
        <w:t>nCS</w:t>
      </w:r>
      <w:r w:rsidRPr="003F17AE">
        <w:t xml:space="preserve"> specifying the size of the current coding unit,</w:t>
      </w:r>
    </w:p>
    <w:p w:rsidR="006A2FED" w:rsidRPr="003F17AE" w:rsidRDefault="006A2FED" w:rsidP="006A2FED">
      <w:pPr>
        <w:tabs>
          <w:tab w:val="left" w:pos="284"/>
        </w:tabs>
        <w:ind w:left="284" w:hanging="284"/>
        <w:rPr>
          <w:lang w:eastAsia="ko-KR"/>
        </w:rPr>
      </w:pPr>
      <w:r w:rsidRPr="003F17AE">
        <w:t>–</w:t>
      </w:r>
      <w:r w:rsidRPr="003F17AE">
        <w:tab/>
        <w:t xml:space="preserve">a variable </w:t>
      </w:r>
      <w:r w:rsidR="00E12733" w:rsidRPr="003F17AE">
        <w:rPr>
          <w:lang w:eastAsia="ko-KR"/>
        </w:rPr>
        <w:t>nPSW</w:t>
      </w:r>
      <w:r w:rsidR="005C3298" w:rsidRPr="003F17AE">
        <w:rPr>
          <w:lang w:eastAsia="ko-KR"/>
        </w:rPr>
        <w:t xml:space="preserve"> specifying the width of the current prediction unit,</w:t>
      </w:r>
    </w:p>
    <w:p w:rsidR="005C3298" w:rsidRPr="003F17AE" w:rsidRDefault="005C3298" w:rsidP="005C3298">
      <w:pPr>
        <w:tabs>
          <w:tab w:val="left" w:pos="284"/>
        </w:tabs>
        <w:ind w:left="284" w:hanging="284"/>
        <w:rPr>
          <w:lang w:eastAsia="ko-KR"/>
        </w:rPr>
      </w:pPr>
      <w:r w:rsidRPr="003F17AE">
        <w:t>–</w:t>
      </w:r>
      <w:r w:rsidRPr="003F17AE">
        <w:tab/>
        <w:t xml:space="preserve">a variable </w:t>
      </w:r>
      <w:r w:rsidR="00E12733" w:rsidRPr="003F17AE">
        <w:rPr>
          <w:lang w:eastAsia="ko-KR"/>
        </w:rPr>
        <w:t>nPSH</w:t>
      </w:r>
      <w:r w:rsidR="00E12733" w:rsidRPr="003F17AE">
        <w:t xml:space="preserve"> </w:t>
      </w:r>
      <w:r w:rsidRPr="003F17AE">
        <w:rPr>
          <w:lang w:eastAsia="ko-KR"/>
        </w:rPr>
        <w:t>specifying the width of the current prediction unit,</w:t>
      </w:r>
    </w:p>
    <w:p w:rsidR="0058080B" w:rsidRPr="003F17AE" w:rsidRDefault="0058080B" w:rsidP="0042380E">
      <w:pPr>
        <w:numPr>
          <w:ilvl w:val="0"/>
          <w:numId w:val="66"/>
        </w:numPr>
        <w:tabs>
          <w:tab w:val="left" w:pos="284"/>
        </w:tabs>
        <w:rPr>
          <w:lang w:eastAsia="ko-KR"/>
        </w:rPr>
      </w:pPr>
      <w:r w:rsidRPr="003F17AE">
        <w:t xml:space="preserve">a </w:t>
      </w:r>
      <w:r w:rsidRPr="003F17AE">
        <w:rPr>
          <w:lang w:eastAsia="ko-KR"/>
        </w:rPr>
        <w:t xml:space="preserve">variable PartIdx specifying the index of the current prediction unit </w:t>
      </w:r>
      <w:r w:rsidR="00F53499" w:rsidRPr="003F17AE">
        <w:rPr>
          <w:lang w:eastAsia="ko-KR"/>
        </w:rPr>
        <w:t>within the current coding unit.</w:t>
      </w:r>
    </w:p>
    <w:p w:rsidR="006A2FED" w:rsidRPr="003F17AE" w:rsidRDefault="006A2FED" w:rsidP="006A2FED">
      <w:pPr>
        <w:tabs>
          <w:tab w:val="left" w:pos="284"/>
        </w:tabs>
        <w:ind w:left="284" w:hanging="284"/>
        <w:rPr>
          <w:lang w:eastAsia="ko-KR"/>
        </w:rPr>
      </w:pPr>
      <w:r w:rsidRPr="003F17AE">
        <w:rPr>
          <w:lang w:eastAsia="ko-KR"/>
        </w:rPr>
        <w:t>Outputs of this process are:</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of luma prediction samples, where nCS</w:t>
      </w:r>
      <w:r w:rsidRPr="003F17AE">
        <w:rPr>
          <w:vertAlign w:val="subscript"/>
        </w:rPr>
        <w:t>L</w:t>
      </w:r>
      <w:r w:rsidRPr="003F17AE">
        <w:t xml:space="preserve"> is derived as specified below,</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w:t>
      </w:r>
      <w:r w:rsidR="004E7A53" w:rsidRPr="003F17AE">
        <w:t>d</w:t>
      </w:r>
      <w:r w:rsidRPr="003F17AE">
        <w:t>Samples</w:t>
      </w:r>
      <w:r w:rsidRPr="003F17AE">
        <w:rPr>
          <w:vertAlign w:val="subscript"/>
        </w:rPr>
        <w:t>Cb</w:t>
      </w:r>
      <w:r w:rsidRPr="003F17AE">
        <w:t xml:space="preserve"> of chroma prediction samples for the component Cb, where nCS</w:t>
      </w:r>
      <w:r w:rsidRPr="003F17AE">
        <w:rPr>
          <w:vertAlign w:val="subscript"/>
        </w:rPr>
        <w:t>C</w:t>
      </w:r>
      <w:r w:rsidRPr="003F17AE">
        <w:t xml:space="preserve"> is derived as specified below,</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predSamples</w:t>
      </w:r>
      <w:r w:rsidRPr="003F17AE">
        <w:rPr>
          <w:vertAlign w:val="subscript"/>
        </w:rPr>
        <w:t>Cr</w:t>
      </w:r>
      <w:r w:rsidRPr="003F17AE">
        <w:t xml:space="preserve"> of chroma </w:t>
      </w:r>
      <w:r w:rsidR="004E7A53" w:rsidRPr="003F17AE">
        <w:t>prediction</w:t>
      </w:r>
      <w:r w:rsidRPr="003F17AE">
        <w:t xml:space="preserve"> samples for the component Cr, where nCS</w:t>
      </w:r>
      <w:r w:rsidRPr="003F17AE">
        <w:rPr>
          <w:vertAlign w:val="subscript"/>
        </w:rPr>
        <w:t>C</w:t>
      </w:r>
      <w:r w:rsidRPr="003F17AE">
        <w:t xml:space="preserve"> is derived as specified below.</w:t>
      </w:r>
    </w:p>
    <w:p w:rsidR="005C3298" w:rsidRPr="003F17AE" w:rsidRDefault="005C3298" w:rsidP="005C3298">
      <w:pPr>
        <w:rPr>
          <w:lang w:eastAsia="ko-KR"/>
        </w:rPr>
      </w:pPr>
      <w:r w:rsidRPr="003F17AE">
        <w:t>The variable nCS</w:t>
      </w:r>
      <w:r w:rsidRPr="003F17AE">
        <w:rPr>
          <w:vertAlign w:val="subscript"/>
        </w:rPr>
        <w:t>L</w:t>
      </w:r>
      <w:r w:rsidRPr="003F17AE">
        <w:t xml:space="preserve"> is set equal to </w:t>
      </w:r>
      <w:r w:rsidR="00A67023" w:rsidRPr="003F17AE">
        <w:rPr>
          <w:lang w:eastAsia="ko-KR"/>
        </w:rPr>
        <w:t>nCS</w:t>
      </w:r>
      <w:r w:rsidRPr="003F17AE">
        <w:t xml:space="preserve"> and the variable nCS</w:t>
      </w:r>
      <w:r w:rsidRPr="003F17AE">
        <w:rPr>
          <w:vertAlign w:val="subscript"/>
        </w:rPr>
        <w:t>C</w:t>
      </w:r>
      <w:r w:rsidRPr="003F17AE">
        <w:t xml:space="preserve"> is set equal to </w:t>
      </w:r>
      <w:r w:rsidR="00A67023" w:rsidRPr="003F17AE">
        <w:rPr>
          <w:lang w:eastAsia="ko-KR"/>
        </w:rPr>
        <w:t>nCS</w:t>
      </w:r>
      <w:r w:rsidRPr="003F17AE">
        <w:t> &gt;&gt; 1.</w:t>
      </w:r>
      <w:r w:rsidR="00DE76B0" w:rsidRPr="003F17AE">
        <w:rPr>
          <w:lang w:eastAsia="ko-KR"/>
        </w:rPr>
        <w:t xml:space="preserve"> [</w:t>
      </w:r>
      <w:r w:rsidR="00CE7925" w:rsidRPr="003F17AE">
        <w:rPr>
          <w:lang w:eastAsia="ko-KR"/>
        </w:rPr>
        <w:t xml:space="preserve">Ed: (WJ) </w:t>
      </w:r>
      <w:r w:rsidR="00DE76B0" w:rsidRPr="003F17AE">
        <w:rPr>
          <w:lang w:eastAsia="ko-KR"/>
        </w:rPr>
        <w:t>revisit for supporting other chroma formats]</w:t>
      </w:r>
    </w:p>
    <w:p w:rsidR="003E78C3" w:rsidRPr="003F17AE" w:rsidRDefault="00697C45" w:rsidP="003E78C3">
      <w:pPr>
        <w:rPr>
          <w:lang w:eastAsia="ko-KR"/>
        </w:rPr>
      </w:pPr>
      <w:r w:rsidRPr="003F17AE">
        <w:rPr>
          <w:lang w:eastAsia="ko-KR"/>
        </w:rPr>
        <w:t>The decoding process for prediction units in inter prediction mode consists of the following ordered steps:</w:t>
      </w:r>
    </w:p>
    <w:p w:rsidR="003E78C3" w:rsidRPr="00066987" w:rsidRDefault="00697C45" w:rsidP="0042380E">
      <w:pPr>
        <w:numPr>
          <w:ilvl w:val="0"/>
          <w:numId w:val="50"/>
        </w:numPr>
        <w:tabs>
          <w:tab w:val="clear" w:pos="794"/>
          <w:tab w:val="clear" w:pos="1191"/>
          <w:tab w:val="clear" w:pos="1588"/>
          <w:tab w:val="clear" w:pos="1985"/>
          <w:tab w:val="left" w:pos="720"/>
          <w:tab w:val="left" w:pos="1080"/>
          <w:tab w:val="left" w:pos="1440"/>
          <w:tab w:val="left" w:pos="2977"/>
        </w:tabs>
        <w:ind w:left="709"/>
      </w:pPr>
      <w:r w:rsidRPr="003F17AE">
        <w:rPr>
          <w:lang w:eastAsia="ko-KR"/>
        </w:rPr>
        <w:t>D</w:t>
      </w:r>
      <w:r w:rsidR="00E47EC9" w:rsidRPr="003F17AE">
        <w:rPr>
          <w:lang w:eastAsia="ko-KR"/>
        </w:rPr>
        <w:t xml:space="preserve">erivation process for motion vector components and reference indices as specified in subclause </w:t>
      </w:r>
      <w:fldSimple w:instr=" REF _Ref278982626 \r \h  \* MERGEFORMAT " w:fldLock="1">
        <w:r w:rsidR="00A66C0B">
          <w:rPr>
            <w:lang w:eastAsia="ko-KR"/>
          </w:rPr>
          <w:t>8.5.2.1</w:t>
        </w:r>
      </w:fldSimple>
      <w:r w:rsidR="00E47EC9" w:rsidRPr="00066987">
        <w:rPr>
          <w:lang w:eastAsia="ko-KR"/>
        </w:rPr>
        <w:t>.</w:t>
      </w:r>
    </w:p>
    <w:p w:rsidR="003E78C3" w:rsidRPr="003F17AE" w:rsidRDefault="00682C49" w:rsidP="003E78C3">
      <w:pPr>
        <w:tabs>
          <w:tab w:val="clear" w:pos="794"/>
          <w:tab w:val="clear" w:pos="1191"/>
          <w:tab w:val="clear" w:pos="1588"/>
          <w:tab w:val="clear" w:pos="1985"/>
          <w:tab w:val="left" w:pos="720"/>
          <w:tab w:val="left" w:pos="1080"/>
          <w:tab w:val="left" w:pos="1440"/>
          <w:tab w:val="left" w:pos="2977"/>
        </w:tabs>
      </w:pPr>
      <w:r w:rsidRPr="003F17AE">
        <w:rPr>
          <w:lang w:eastAsia="ko-KR"/>
        </w:rPr>
        <w:tab/>
        <w:t>Inputs to this process are</w:t>
      </w:r>
    </w:p>
    <w:p w:rsidR="00195B2D" w:rsidRPr="003F17AE" w:rsidRDefault="00195B2D" w:rsidP="00682C49">
      <w:pPr>
        <w:tabs>
          <w:tab w:val="left" w:pos="284"/>
        </w:tabs>
        <w:ind w:left="1200" w:hanging="400"/>
        <w:rPr>
          <w:lang w:eastAsia="ko-KR"/>
        </w:rPr>
      </w:pPr>
      <w:r w:rsidRPr="003F17AE">
        <w:t>–</w:t>
      </w:r>
      <w:r w:rsidRPr="003F17AE">
        <w:tab/>
      </w:r>
      <w:r w:rsidRPr="003F17AE">
        <w:rPr>
          <w:lang w:eastAsia="ko-KR"/>
        </w:rPr>
        <w:t>a luma location ( xC, yC ) of the top-left luma sample of the current coding unit relative to the top-left luma sample of the current picture,</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a luma location ( xB, yB ) of the top-left luma sample of the current prediction unit relative to the top-left luma sample of the current coding unit,</w:t>
      </w:r>
    </w:p>
    <w:p w:rsidR="00CB7D2B" w:rsidRPr="003F17AE" w:rsidRDefault="00CB7D2B" w:rsidP="00CB7D2B">
      <w:pPr>
        <w:tabs>
          <w:tab w:val="left" w:pos="284"/>
        </w:tabs>
        <w:ind w:left="1200" w:hanging="400"/>
        <w:rPr>
          <w:lang w:eastAsia="ko-KR"/>
        </w:rPr>
      </w:pPr>
      <w:r w:rsidRPr="003F17AE">
        <w:rPr>
          <w:lang w:eastAsia="ko-KR"/>
        </w:rPr>
        <w:t>–</w:t>
      </w:r>
      <w:r w:rsidRPr="003F17AE">
        <w:rPr>
          <w:lang w:eastAsia="ko-KR"/>
        </w:rPr>
        <w:tab/>
        <w:t>a variable nCS specifying the size of the current coding unit,</w:t>
      </w:r>
    </w:p>
    <w:p w:rsidR="00EE4EEF" w:rsidRPr="003F17AE" w:rsidRDefault="00682C49">
      <w:pPr>
        <w:tabs>
          <w:tab w:val="left" w:pos="284"/>
        </w:tabs>
        <w:ind w:left="1200" w:hanging="400"/>
        <w:rPr>
          <w:lang w:eastAsia="ko-KR"/>
        </w:rPr>
      </w:pPr>
      <w:r w:rsidRPr="003F17AE">
        <w:t>–</w:t>
      </w:r>
      <w:r w:rsidRPr="003F17AE">
        <w:tab/>
      </w:r>
      <w:r w:rsidRPr="003F17AE">
        <w:rPr>
          <w:lang w:eastAsia="ko-KR"/>
        </w:rPr>
        <w:t xml:space="preserve">variables specifying the width and the height of the prediction unit for luma, </w:t>
      </w:r>
      <w:r w:rsidR="00D4262E" w:rsidRPr="003F17AE">
        <w:rPr>
          <w:lang w:eastAsia="ko-KR"/>
        </w:rPr>
        <w:t>nPSW</w:t>
      </w:r>
      <w:r w:rsidR="00A67023" w:rsidRPr="003F17AE">
        <w:rPr>
          <w:lang w:eastAsia="ko-KR"/>
        </w:rPr>
        <w:t xml:space="preserve"> and </w:t>
      </w:r>
      <w:r w:rsidR="00D4262E" w:rsidRPr="003F17AE">
        <w:rPr>
          <w:lang w:eastAsia="ko-KR"/>
        </w:rPr>
        <w:t>nPSH</w:t>
      </w:r>
      <w:r w:rsidR="00583D89" w:rsidRPr="003F17AE">
        <w:rPr>
          <w:lang w:eastAsia="ko-KR"/>
        </w:rPr>
        <w:t>,</w:t>
      </w:r>
    </w:p>
    <w:p w:rsidR="00903ACA" w:rsidRPr="003F17AE" w:rsidRDefault="00903ACA" w:rsidP="0042380E">
      <w:pPr>
        <w:numPr>
          <w:ilvl w:val="1"/>
          <w:numId w:val="66"/>
        </w:numPr>
        <w:tabs>
          <w:tab w:val="left" w:pos="284"/>
        </w:tabs>
        <w:ind w:hanging="270"/>
        <w:rPr>
          <w:lang w:eastAsia="ko-KR"/>
        </w:rPr>
      </w:pPr>
      <w:r w:rsidRPr="003F17AE">
        <w:rPr>
          <w:lang w:eastAsia="ko-KR"/>
        </w:rPr>
        <w:t>a variable PartIdx specifying the index of the current prediction unit within the current coding unit.</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Outputs of this process are</w:t>
      </w:r>
    </w:p>
    <w:p w:rsidR="00EE4EEF" w:rsidRPr="003F17AE" w:rsidRDefault="00682C49">
      <w:pPr>
        <w:tabs>
          <w:tab w:val="left" w:pos="284"/>
        </w:tabs>
        <w:ind w:left="1200" w:hanging="400"/>
        <w:rPr>
          <w:lang w:eastAsia="ko-KR"/>
        </w:rPr>
      </w:pPr>
      <w:r w:rsidRPr="003F17AE">
        <w:t>–</w:t>
      </w:r>
      <w:r w:rsidRPr="003F17AE">
        <w:tab/>
      </w:r>
      <w:r w:rsidRPr="003F17AE">
        <w:rPr>
          <w:lang w:eastAsia="ko-KR"/>
        </w:rPr>
        <w:t>luma motion vectors mvL0 and mvL1, and chroma motion vectors mvCL0 and mvCL1,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reference indices refIdxL0 and refIdxL1,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prediction list utilization flags predFlagL0 and pre</w:t>
      </w:r>
      <w:r w:rsidR="000160AF" w:rsidRPr="003F17AE">
        <w:rPr>
          <w:lang w:eastAsia="ko-KR"/>
        </w:rPr>
        <w:t>d</w:t>
      </w:r>
      <w:r w:rsidRPr="003F17AE">
        <w:rPr>
          <w:lang w:eastAsia="ko-KR"/>
        </w:rPr>
        <w:t>FlagL1.</w:t>
      </w:r>
    </w:p>
    <w:p w:rsidR="002E58BD" w:rsidRPr="00066987" w:rsidRDefault="00697C45" w:rsidP="0042380E">
      <w:pPr>
        <w:numPr>
          <w:ilvl w:val="0"/>
          <w:numId w:val="50"/>
        </w:numPr>
        <w:tabs>
          <w:tab w:val="clear" w:pos="794"/>
          <w:tab w:val="clear" w:pos="1191"/>
          <w:tab w:val="clear" w:pos="1588"/>
          <w:tab w:val="clear" w:pos="1985"/>
          <w:tab w:val="left" w:pos="720"/>
          <w:tab w:val="left" w:pos="1080"/>
          <w:tab w:val="left" w:pos="1440"/>
          <w:tab w:val="left" w:pos="2977"/>
        </w:tabs>
        <w:ind w:left="709"/>
      </w:pPr>
      <w:r w:rsidRPr="003F17AE">
        <w:rPr>
          <w:lang w:eastAsia="ko-KR"/>
        </w:rPr>
        <w:t>D</w:t>
      </w:r>
      <w:r w:rsidR="00F06B9B" w:rsidRPr="003F17AE">
        <w:t>ecoding process for inter sample prediction as specified in subclause</w:t>
      </w:r>
      <w:r w:rsidR="000F247E" w:rsidRPr="003F17AE">
        <w:t xml:space="preserve"> </w:t>
      </w:r>
      <w:fldSimple w:instr=" REF _Ref278982733 \r \h  \* MERGEFORMAT " w:fldLock="1">
        <w:r w:rsidR="00A66C0B">
          <w:t>8.5.2.2</w:t>
        </w:r>
      </w:fldSimple>
      <w:r w:rsidR="000F247E" w:rsidRPr="00066987">
        <w:t>.</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Inputs to this process are</w:t>
      </w:r>
    </w:p>
    <w:p w:rsidR="008B60FA" w:rsidRPr="003F17AE" w:rsidRDefault="008B60FA" w:rsidP="008B60FA">
      <w:pPr>
        <w:tabs>
          <w:tab w:val="left" w:pos="284"/>
        </w:tabs>
        <w:ind w:left="1200" w:hanging="400"/>
        <w:rPr>
          <w:lang w:eastAsia="ko-KR"/>
        </w:rPr>
      </w:pPr>
      <w:r w:rsidRPr="003F17AE">
        <w:lastRenderedPageBreak/>
        <w:t>–</w:t>
      </w:r>
      <w:r w:rsidRPr="003F17AE">
        <w:tab/>
      </w:r>
      <w:r w:rsidRPr="003F17AE">
        <w:rPr>
          <w:lang w:eastAsia="ko-KR"/>
        </w:rPr>
        <w:t>a luma location ( xC, yC ) of the top-left luma sample of the current coding unit relative to the top-left luma sample of the current picture,</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a luma location ( xB, yB ) of the top-left luma sample of the current prediction unit relative to the top-left luma sample of the current coding unit,</w:t>
      </w:r>
    </w:p>
    <w:p w:rsidR="003E78C3" w:rsidRPr="003F17AE" w:rsidRDefault="00A67023" w:rsidP="003E78C3">
      <w:pPr>
        <w:tabs>
          <w:tab w:val="left" w:pos="284"/>
        </w:tabs>
        <w:ind w:left="1200" w:hanging="400"/>
        <w:rPr>
          <w:lang w:eastAsia="ko-KR"/>
        </w:rPr>
      </w:pPr>
      <w:r w:rsidRPr="003F17AE">
        <w:rPr>
          <w:lang w:eastAsia="ko-KR"/>
        </w:rPr>
        <w:t>–</w:t>
      </w:r>
      <w:r w:rsidRPr="003F17AE">
        <w:rPr>
          <w:lang w:eastAsia="ko-KR"/>
        </w:rPr>
        <w:tab/>
        <w:t>a variable nCS specifying the size of the current coding unit,</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 xml:space="preserve">variables specifying the width and the height of the prediction unit for luma, </w:t>
      </w:r>
      <w:r w:rsidR="00E12733" w:rsidRPr="003F17AE">
        <w:rPr>
          <w:lang w:eastAsia="ko-KR"/>
        </w:rPr>
        <w:t>nPSW</w:t>
      </w:r>
      <w:r w:rsidR="00702CA4" w:rsidRPr="003F17AE">
        <w:rPr>
          <w:lang w:eastAsia="ko-KR"/>
        </w:rPr>
        <w:t xml:space="preserve"> and </w:t>
      </w:r>
      <w:r w:rsidR="00E12733" w:rsidRPr="003F17AE">
        <w:rPr>
          <w:lang w:eastAsia="ko-KR"/>
        </w:rPr>
        <w:t>nPSH</w:t>
      </w:r>
      <w:r w:rsidRPr="003F17AE">
        <w:rPr>
          <w:lang w:eastAsia="ko-KR"/>
        </w:rPr>
        <w:t>.</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luma motion vectors mvL0 and mvL1, and chroma motion vectors mvCL0 and mvCL1,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reference indices refIdxL0 and refIdxL1,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prediction list utilization flags predFlagL0 and prefFlagL1.</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Outputs of this process are</w:t>
      </w:r>
    </w:p>
    <w:p w:rsidR="00EE4EEF" w:rsidRPr="003F17AE" w:rsidRDefault="00682C49">
      <w:pPr>
        <w:tabs>
          <w:tab w:val="left" w:pos="284"/>
        </w:tabs>
        <w:ind w:left="1200" w:hanging="400"/>
        <w:rPr>
          <w:lang w:eastAsia="ko-KR"/>
        </w:rPr>
      </w:pPr>
      <w:r w:rsidRPr="003F17AE">
        <w:t>–</w:t>
      </w:r>
      <w:r w:rsidRPr="003F17AE">
        <w:tab/>
        <w:t>inter prediction samples (predSamples); which are a (</w:t>
      </w:r>
      <w:r w:rsidR="005716D1" w:rsidRPr="003F17AE">
        <w:rPr>
          <w:lang w:eastAsia="ko-KR"/>
        </w:rPr>
        <w:t>nCS</w:t>
      </w:r>
      <w:r w:rsidR="003E78C3" w:rsidRPr="003F17AE">
        <w:rPr>
          <w:vertAlign w:val="subscript"/>
          <w:lang w:eastAsia="ko-KR"/>
        </w:rPr>
        <w:t>L</w:t>
      </w:r>
      <w:r w:rsidRPr="003F17AE">
        <w:t>)x(</w:t>
      </w:r>
      <w:r w:rsidR="005716D1" w:rsidRPr="003F17AE">
        <w:rPr>
          <w:lang w:eastAsia="ko-KR"/>
        </w:rPr>
        <w:t>nCS</w:t>
      </w:r>
      <w:r w:rsidR="003E78C3" w:rsidRPr="003F17AE">
        <w:rPr>
          <w:vertAlign w:val="subscript"/>
          <w:lang w:eastAsia="ko-KR"/>
        </w:rPr>
        <w:t>L</w:t>
      </w:r>
      <w:r w:rsidRPr="003F17AE">
        <w:t>) array predSamples</w:t>
      </w:r>
      <w:r w:rsidR="003E78C3" w:rsidRPr="003F17AE">
        <w:rPr>
          <w:vertAlign w:val="subscript"/>
        </w:rPr>
        <w:t>L</w:t>
      </w:r>
      <w:r w:rsidRPr="003F17AE">
        <w:t xml:space="preserve"> of prediction luma samples and two (</w:t>
      </w:r>
      <w:r w:rsidR="005716D1" w:rsidRPr="003F17AE">
        <w:rPr>
          <w:lang w:eastAsia="ko-KR"/>
        </w:rPr>
        <w:t>nCS</w:t>
      </w:r>
      <w:r w:rsidR="007F258A" w:rsidRPr="003F17AE">
        <w:rPr>
          <w:vertAlign w:val="subscript"/>
          <w:lang w:eastAsia="ko-KR"/>
        </w:rPr>
        <w:t>C</w:t>
      </w:r>
      <w:r w:rsidRPr="003F17AE">
        <w:t>)x(</w:t>
      </w:r>
      <w:r w:rsidR="005716D1" w:rsidRPr="003F17AE">
        <w:rPr>
          <w:lang w:eastAsia="ko-KR"/>
        </w:rPr>
        <w:t>nCS</w:t>
      </w:r>
      <w:r w:rsidR="007F258A" w:rsidRPr="003F17AE">
        <w:rPr>
          <w:vertAlign w:val="subscript"/>
          <w:lang w:eastAsia="ko-KR"/>
        </w:rPr>
        <w:t>C</w:t>
      </w:r>
      <w:r w:rsidRPr="003F17AE">
        <w:t>) arrays predSamples</w:t>
      </w:r>
      <w:r w:rsidR="003E78C3" w:rsidRPr="003F17AE">
        <w:rPr>
          <w:vertAlign w:val="subscript"/>
        </w:rPr>
        <w:t>Cr</w:t>
      </w:r>
      <w:r w:rsidRPr="003F17AE">
        <w:t>, and predSamples</w:t>
      </w:r>
      <w:r w:rsidR="003E78C3" w:rsidRPr="003F17AE">
        <w:rPr>
          <w:vertAlign w:val="subscript"/>
        </w:rPr>
        <w:t>Cr</w:t>
      </w:r>
      <w:r w:rsidRPr="003F17AE">
        <w:t xml:space="preserve"> of prediction chroma samples, one for each of the chroma components Cb and Cr.</w:t>
      </w:r>
    </w:p>
    <w:p w:rsidR="003E78C3" w:rsidRPr="003F17AE" w:rsidRDefault="00697C45" w:rsidP="003E78C3">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For use in derivation processes of variables invoked later in the decoding process, the following assignments are made:</w:t>
      </w:r>
    </w:p>
    <w:p w:rsidR="005716D1" w:rsidRPr="003F17AE" w:rsidRDefault="005716D1" w:rsidP="005716D1">
      <w:pPr>
        <w:pStyle w:val="Equation"/>
        <w:tabs>
          <w:tab w:val="clear" w:pos="794"/>
          <w:tab w:val="clear" w:pos="1588"/>
          <w:tab w:val="left" w:pos="851"/>
          <w:tab w:val="left" w:pos="1134"/>
          <w:tab w:val="left" w:pos="1418"/>
        </w:tabs>
        <w:ind w:left="567"/>
        <w:rPr>
          <w:sz w:val="20"/>
        </w:rPr>
      </w:pPr>
      <w:r w:rsidRPr="003F17AE">
        <w:rPr>
          <w:sz w:val="20"/>
          <w:lang w:eastAsia="ko-KR"/>
        </w:rPr>
        <w:t>MvL0[ xB, yB ] = mvL0</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73</w:t>
      </w:r>
      <w:r w:rsidR="00FC3F67" w:rsidRPr="003F17AE">
        <w:rPr>
          <w:sz w:val="20"/>
        </w:rPr>
        <w:fldChar w:fldCharType="end"/>
      </w:r>
      <w:r w:rsidRPr="003F17AE">
        <w:rPr>
          <w:sz w:val="20"/>
        </w:rPr>
        <w:t>)</w:t>
      </w:r>
      <w:r w:rsidR="00D42482" w:rsidRPr="003F17AE">
        <w:rPr>
          <w:sz w:val="20"/>
          <w:lang w:eastAsia="ko-KR"/>
        </w:rPr>
        <w:br/>
      </w:r>
      <w:r w:rsidRPr="003F17AE">
        <w:rPr>
          <w:sz w:val="20"/>
          <w:lang w:eastAsia="ko-KR"/>
        </w:rPr>
        <w:t>MvL1[ xB, yB ] = mvL1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74</w:t>
      </w:r>
      <w:r w:rsidR="00FC3F67" w:rsidRPr="003F17AE">
        <w:rPr>
          <w:sz w:val="20"/>
        </w:rPr>
        <w:fldChar w:fldCharType="end"/>
      </w:r>
      <w:r w:rsidRPr="003F17AE">
        <w:rPr>
          <w:sz w:val="20"/>
        </w:rPr>
        <w:t>)</w:t>
      </w:r>
    </w:p>
    <w:p w:rsidR="005716D1" w:rsidRPr="003F17AE" w:rsidRDefault="005716D1" w:rsidP="005716D1">
      <w:pPr>
        <w:pStyle w:val="Equation"/>
        <w:tabs>
          <w:tab w:val="clear" w:pos="794"/>
          <w:tab w:val="clear" w:pos="1588"/>
          <w:tab w:val="left" w:pos="851"/>
          <w:tab w:val="left" w:pos="1134"/>
          <w:tab w:val="left" w:pos="1418"/>
        </w:tabs>
        <w:ind w:left="567"/>
        <w:rPr>
          <w:sz w:val="20"/>
          <w:lang w:eastAsia="ko-KR"/>
        </w:rPr>
      </w:pPr>
      <w:r w:rsidRPr="003F17AE">
        <w:rPr>
          <w:sz w:val="20"/>
          <w:lang w:eastAsia="ko-KR"/>
        </w:rPr>
        <w:t>RefIdxL0[ xB, yB ] = refIdxL0</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75</w:t>
      </w:r>
      <w:r w:rsidR="00FC3F67" w:rsidRPr="003F17AE">
        <w:rPr>
          <w:sz w:val="20"/>
        </w:rPr>
        <w:fldChar w:fldCharType="end"/>
      </w:r>
      <w:r w:rsidRPr="003F17AE">
        <w:rPr>
          <w:sz w:val="20"/>
        </w:rPr>
        <w:t>)</w:t>
      </w:r>
      <w:r w:rsidR="00D42482" w:rsidRPr="003F17AE">
        <w:rPr>
          <w:sz w:val="20"/>
          <w:lang w:eastAsia="ko-KR"/>
        </w:rPr>
        <w:br/>
      </w:r>
      <w:r w:rsidRPr="003F17AE">
        <w:rPr>
          <w:sz w:val="20"/>
          <w:lang w:eastAsia="ko-KR"/>
        </w:rPr>
        <w:t>RefIdxL1[ xB, yB ] = refIdxL1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76</w:t>
      </w:r>
      <w:r w:rsidR="00FC3F67" w:rsidRPr="003F17AE">
        <w:rPr>
          <w:sz w:val="20"/>
        </w:rPr>
        <w:fldChar w:fldCharType="end"/>
      </w:r>
      <w:r w:rsidRPr="003F17AE">
        <w:rPr>
          <w:sz w:val="20"/>
        </w:rPr>
        <w:t>)</w:t>
      </w:r>
    </w:p>
    <w:p w:rsidR="005716D1" w:rsidRPr="003F17AE" w:rsidRDefault="005716D1" w:rsidP="005716D1">
      <w:pPr>
        <w:pStyle w:val="Equation"/>
        <w:tabs>
          <w:tab w:val="clear" w:pos="794"/>
          <w:tab w:val="clear" w:pos="1588"/>
          <w:tab w:val="left" w:pos="851"/>
          <w:tab w:val="left" w:pos="1134"/>
          <w:tab w:val="left" w:pos="1418"/>
        </w:tabs>
        <w:ind w:left="567"/>
        <w:rPr>
          <w:sz w:val="20"/>
          <w:lang w:eastAsia="ko-KR"/>
        </w:rPr>
      </w:pPr>
      <w:r w:rsidRPr="003F17AE">
        <w:rPr>
          <w:sz w:val="20"/>
          <w:lang w:eastAsia="ko-KR"/>
        </w:rPr>
        <w:t>PredFlagL0[ xB, yB ] = predFlagL0</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77</w:t>
      </w:r>
      <w:r w:rsidR="00FC3F67" w:rsidRPr="003F17AE">
        <w:rPr>
          <w:sz w:val="20"/>
        </w:rPr>
        <w:fldChar w:fldCharType="end"/>
      </w:r>
      <w:r w:rsidRPr="003F17AE">
        <w:rPr>
          <w:sz w:val="20"/>
        </w:rPr>
        <w:t>)</w:t>
      </w:r>
      <w:r w:rsidR="00D42482" w:rsidRPr="003F17AE">
        <w:rPr>
          <w:sz w:val="20"/>
          <w:lang w:eastAsia="ko-KR"/>
        </w:rPr>
        <w:br/>
      </w:r>
      <w:r w:rsidRPr="003F17AE">
        <w:rPr>
          <w:sz w:val="20"/>
          <w:lang w:eastAsia="ko-KR"/>
        </w:rPr>
        <w:t>PredFlagL1[ xB, yB ] = predFlagL1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78</w:t>
      </w:r>
      <w:r w:rsidR="00FC3F67" w:rsidRPr="003F17AE">
        <w:rPr>
          <w:sz w:val="20"/>
        </w:rPr>
        <w:fldChar w:fldCharType="end"/>
      </w:r>
      <w:r w:rsidRPr="003F17AE">
        <w:rPr>
          <w:sz w:val="20"/>
        </w:rPr>
        <w:t>)</w:t>
      </w:r>
    </w:p>
    <w:p w:rsidR="003E78C3" w:rsidRPr="003F17AE" w:rsidRDefault="00E47EC9" w:rsidP="00F97642">
      <w:pPr>
        <w:pStyle w:val="Heading4"/>
      </w:pPr>
      <w:bookmarkStart w:id="1494" w:name="_Ref278982626"/>
      <w:bookmarkStart w:id="1495" w:name="_Toc287363821"/>
      <w:bookmarkStart w:id="1496" w:name="_Toc311217252"/>
      <w:bookmarkStart w:id="1497" w:name="_Toc317198799"/>
      <w:bookmarkStart w:id="1498" w:name="_Toc327299707"/>
      <w:r w:rsidRPr="003F17AE">
        <w:t>Derivation process for motion vector components and reference indices</w:t>
      </w:r>
      <w:bookmarkEnd w:id="1494"/>
      <w:bookmarkEnd w:id="1495"/>
      <w:bookmarkEnd w:id="1496"/>
      <w:bookmarkEnd w:id="1497"/>
      <w:bookmarkEnd w:id="1498"/>
    </w:p>
    <w:p w:rsidR="00DD5152" w:rsidRPr="003F17AE" w:rsidRDefault="00F72317" w:rsidP="00DD5152">
      <w:pPr>
        <w:tabs>
          <w:tab w:val="clear" w:pos="794"/>
          <w:tab w:val="clear" w:pos="1191"/>
          <w:tab w:val="clear" w:pos="1588"/>
          <w:tab w:val="clear" w:pos="1985"/>
          <w:tab w:val="left" w:pos="720"/>
          <w:tab w:val="left" w:pos="1080"/>
          <w:tab w:val="left" w:pos="1440"/>
          <w:tab w:val="left" w:pos="2977"/>
        </w:tabs>
      </w:pPr>
      <w:r w:rsidRPr="003F17AE">
        <w:rPr>
          <w:lang w:eastAsia="ko-KR"/>
        </w:rPr>
        <w:t>Input to this process</w:t>
      </w:r>
      <w:r w:rsidR="00DD5152" w:rsidRPr="003F17AE">
        <w:rPr>
          <w:lang w:eastAsia="ko-KR"/>
        </w:rPr>
        <w:t xml:space="preserve"> are</w:t>
      </w:r>
    </w:p>
    <w:p w:rsidR="00195B2D" w:rsidRPr="003F17AE" w:rsidRDefault="00195B2D" w:rsidP="0042380E">
      <w:pPr>
        <w:numPr>
          <w:ilvl w:val="0"/>
          <w:numId w:val="52"/>
        </w:numPr>
      </w:pPr>
      <w:r w:rsidRPr="003F17AE">
        <w:rPr>
          <w:lang w:eastAsia="ko-KR"/>
        </w:rPr>
        <w:t>a luma location ( xC, yC ) of the top-left luma sample of the current coding unit relative to the top-left luma sample of the current picture,</w:t>
      </w:r>
    </w:p>
    <w:p w:rsidR="00DD5152" w:rsidRPr="003F17AE" w:rsidRDefault="00DD5152" w:rsidP="0042380E">
      <w:pPr>
        <w:numPr>
          <w:ilvl w:val="0"/>
          <w:numId w:val="52"/>
        </w:numPr>
      </w:pPr>
      <w:r w:rsidRPr="003F17AE">
        <w:t>a luma location ( xB, yB ) of the top-left luma sample of the current prediction unit relative to the top-left luma sample of the current coding unit,</w:t>
      </w:r>
    </w:p>
    <w:p w:rsidR="00CB7D2B" w:rsidRPr="003F17AE" w:rsidRDefault="00CB7D2B" w:rsidP="0042380E">
      <w:pPr>
        <w:numPr>
          <w:ilvl w:val="0"/>
          <w:numId w:val="52"/>
        </w:numPr>
      </w:pPr>
      <w:r w:rsidRPr="003F17AE">
        <w:rPr>
          <w:lang w:eastAsia="ko-KR"/>
        </w:rPr>
        <w:t>a variable nCS specifying the size of the current coding unit,</w:t>
      </w:r>
    </w:p>
    <w:p w:rsidR="00DD5152" w:rsidRPr="003F17AE" w:rsidRDefault="00DD5152" w:rsidP="0042380E">
      <w:pPr>
        <w:numPr>
          <w:ilvl w:val="0"/>
          <w:numId w:val="52"/>
        </w:numPr>
      </w:pPr>
      <w:r w:rsidRPr="003F17AE">
        <w:t>variables specifying the width and the height of the prediction unit for luma, nPSW and nPSH</w:t>
      </w:r>
      <w:r w:rsidR="00452D62" w:rsidRPr="003F17AE">
        <w:t>,</w:t>
      </w:r>
    </w:p>
    <w:p w:rsidR="00903ACA" w:rsidRPr="003F17AE" w:rsidRDefault="00903ACA" w:rsidP="0042380E">
      <w:pPr>
        <w:numPr>
          <w:ilvl w:val="0"/>
          <w:numId w:val="52"/>
        </w:numPr>
      </w:pPr>
      <w:r w:rsidRPr="003F17AE">
        <w:t>a variable PartIdx specifying the index of the current prediction unit within the current coding unit.</w:t>
      </w:r>
    </w:p>
    <w:p w:rsidR="00F72317" w:rsidRPr="003F17AE" w:rsidRDefault="00F72317" w:rsidP="00DD5152">
      <w:pPr>
        <w:rPr>
          <w:lang w:eastAsia="ko-KR"/>
        </w:rPr>
      </w:pPr>
      <w:r w:rsidRPr="003F17AE">
        <w:rPr>
          <w:lang w:eastAsia="ko-KR"/>
        </w:rPr>
        <w:t>Outputs of this process are</w:t>
      </w:r>
    </w:p>
    <w:p w:rsidR="00F72317" w:rsidRPr="003F17AE" w:rsidRDefault="00F72317" w:rsidP="0042380E">
      <w:pPr>
        <w:numPr>
          <w:ilvl w:val="0"/>
          <w:numId w:val="52"/>
        </w:numPr>
        <w:rPr>
          <w:lang w:eastAsia="ko-KR"/>
        </w:rPr>
      </w:pPr>
      <w:r w:rsidRPr="003F17AE">
        <w:t>luma</w:t>
      </w:r>
      <w:r w:rsidRPr="003F17AE">
        <w:rPr>
          <w:lang w:eastAsia="ko-KR"/>
        </w:rPr>
        <w:t xml:space="preserve"> motion vectors mvL0 and mvL1 and chroma motion vectors mvCL0 and mvCL1,</w:t>
      </w:r>
    </w:p>
    <w:p w:rsidR="00F72317" w:rsidRPr="003F17AE" w:rsidRDefault="00F72317" w:rsidP="0042380E">
      <w:pPr>
        <w:numPr>
          <w:ilvl w:val="0"/>
          <w:numId w:val="52"/>
        </w:numPr>
        <w:rPr>
          <w:lang w:eastAsia="ko-KR"/>
        </w:rPr>
      </w:pPr>
      <w:r w:rsidRPr="003F17AE">
        <w:rPr>
          <w:lang w:eastAsia="ko-KR"/>
        </w:rPr>
        <w:t>reference indices refIdxL0 and refIdxL1,</w:t>
      </w:r>
    </w:p>
    <w:p w:rsidR="00F72317" w:rsidRPr="003F17AE" w:rsidRDefault="00F72317" w:rsidP="0042380E">
      <w:pPr>
        <w:numPr>
          <w:ilvl w:val="0"/>
          <w:numId w:val="52"/>
        </w:numPr>
        <w:rPr>
          <w:lang w:eastAsia="ko-KR"/>
        </w:rPr>
      </w:pPr>
      <w:r w:rsidRPr="003F17AE">
        <w:rPr>
          <w:lang w:eastAsia="ko-KR"/>
        </w:rPr>
        <w:t>prediction list utilization flags predFlagL0 and predFlagL1</w:t>
      </w:r>
      <w:r w:rsidR="006E669A" w:rsidRPr="003F17AE">
        <w:rPr>
          <w:lang w:eastAsia="ko-KR"/>
        </w:rPr>
        <w:t>.</w:t>
      </w:r>
    </w:p>
    <w:p w:rsidR="00A94FB9" w:rsidRPr="003F17AE" w:rsidRDefault="00A94FB9" w:rsidP="00A94FB9">
      <w:pPr>
        <w:rPr>
          <w:lang w:eastAsia="ko-KR"/>
        </w:rPr>
      </w:pPr>
      <w:r w:rsidRPr="003F17AE">
        <w:rPr>
          <w:lang w:eastAsia="ko-KR"/>
        </w:rPr>
        <w:t>Let ( xP, yP ) specify the top-left luma sample of the current prediction unit relative to the top-left luma sample of the current picture where xP = xC + xB and yP = yC + yB.</w:t>
      </w:r>
    </w:p>
    <w:p w:rsidR="00F72317" w:rsidRPr="003F17AE" w:rsidRDefault="00F72317" w:rsidP="00F72317">
      <w:pPr>
        <w:rPr>
          <w:lang w:eastAsia="ko-KR"/>
        </w:rPr>
      </w:pPr>
      <w:r w:rsidRPr="003F17AE">
        <w:rPr>
          <w:lang w:eastAsia="ko-KR"/>
        </w:rPr>
        <w:t>For the derivation of the variables mvL0 and mvL1</w:t>
      </w:r>
      <w:r w:rsidR="00CF2374" w:rsidRPr="003F17AE">
        <w:rPr>
          <w:lang w:eastAsia="ko-KR"/>
        </w:rPr>
        <w:t>,</w:t>
      </w:r>
      <w:r w:rsidRPr="003F17AE">
        <w:rPr>
          <w:lang w:eastAsia="ko-KR"/>
        </w:rPr>
        <w:t xml:space="preserve"> refIdxL0 and refIdxL1</w:t>
      </w:r>
      <w:r w:rsidR="00CF2374" w:rsidRPr="003F17AE">
        <w:rPr>
          <w:lang w:eastAsia="ko-KR"/>
        </w:rPr>
        <w:t xml:space="preserve"> as well as PredFlagL0 and PredFlagL1</w:t>
      </w:r>
      <w:r w:rsidRPr="003F17AE">
        <w:rPr>
          <w:lang w:eastAsia="ko-KR"/>
        </w:rPr>
        <w:t>, the following applies.</w:t>
      </w:r>
    </w:p>
    <w:p w:rsidR="00F72317" w:rsidRPr="003F17AE" w:rsidRDefault="00F72317" w:rsidP="0042380E">
      <w:pPr>
        <w:numPr>
          <w:ilvl w:val="0"/>
          <w:numId w:val="52"/>
        </w:numPr>
        <w:tabs>
          <w:tab w:val="clear" w:pos="794"/>
        </w:tabs>
        <w:rPr>
          <w:lang w:eastAsia="ko-KR"/>
        </w:rPr>
      </w:pPr>
      <w:r w:rsidRPr="003F17AE">
        <w:rPr>
          <w:lang w:eastAsia="ko-KR"/>
        </w:rPr>
        <w:t xml:space="preserve">If PredMode is equal to MODE_SKIP, the derivation process for luma motion vectors for </w:t>
      </w:r>
      <w:r w:rsidR="00DE45B2" w:rsidRPr="003F17AE">
        <w:rPr>
          <w:lang w:eastAsia="ko-KR"/>
        </w:rPr>
        <w:t xml:space="preserve">merge mode as specified in subclause </w:t>
      </w:r>
      <w:fldSimple w:instr=" REF _Ref279147148 \r \h  \* MERGEFORMAT " w:fldLock="1">
        <w:r w:rsidR="00A66C0B">
          <w:rPr>
            <w:lang w:eastAsia="ko-KR"/>
          </w:rPr>
          <w:t>8.5.2.1.1</w:t>
        </w:r>
      </w:fldSimple>
      <w:r w:rsidRPr="00066987">
        <w:rPr>
          <w:lang w:eastAsia="ko-KR"/>
        </w:rPr>
        <w:t xml:space="preserve"> is invoked </w:t>
      </w:r>
      <w:r w:rsidR="00831DC4" w:rsidRPr="00066987">
        <w:rPr>
          <w:lang w:eastAsia="ko-KR"/>
        </w:rPr>
        <w:t xml:space="preserve">with </w:t>
      </w:r>
      <w:r w:rsidR="00CB7D2B" w:rsidRPr="00066987">
        <w:rPr>
          <w:lang w:eastAsia="ko-KR"/>
        </w:rPr>
        <w:t>the luma l</w:t>
      </w:r>
      <w:r w:rsidR="00CB7D2B" w:rsidRPr="003F17AE">
        <w:rPr>
          <w:lang w:eastAsia="ko-KR"/>
        </w:rPr>
        <w:t>ocation ( x</w:t>
      </w:r>
      <w:r w:rsidR="00CB7D2B" w:rsidRPr="003F17AE">
        <w:rPr>
          <w:rFonts w:hint="eastAsia"/>
          <w:lang w:eastAsia="ko-KR"/>
        </w:rPr>
        <w:t>C</w:t>
      </w:r>
      <w:r w:rsidR="00CB7D2B" w:rsidRPr="003F17AE">
        <w:rPr>
          <w:lang w:eastAsia="ko-KR"/>
        </w:rPr>
        <w:t>, y</w:t>
      </w:r>
      <w:r w:rsidR="00CB7D2B" w:rsidRPr="003F17AE">
        <w:rPr>
          <w:rFonts w:hint="eastAsia"/>
          <w:lang w:eastAsia="ko-KR"/>
        </w:rPr>
        <w:t>C</w:t>
      </w:r>
      <w:r w:rsidR="00CB7D2B" w:rsidRPr="003F17AE">
        <w:rPr>
          <w:lang w:eastAsia="ko-KR"/>
        </w:rPr>
        <w:t> ),</w:t>
      </w:r>
      <w:r w:rsidR="00CB7D2B" w:rsidRPr="003F17AE">
        <w:rPr>
          <w:rFonts w:hint="eastAsia"/>
          <w:lang w:eastAsia="ko-KR"/>
        </w:rPr>
        <w:t xml:space="preserve"> </w:t>
      </w:r>
      <w:r w:rsidR="00831DC4" w:rsidRPr="003F17AE">
        <w:rPr>
          <w:lang w:eastAsia="ko-KR"/>
        </w:rPr>
        <w:t>the luma location ( xP, yP )</w:t>
      </w:r>
      <w:r w:rsidR="001F77BD" w:rsidRPr="003F17AE">
        <w:rPr>
          <w:lang w:eastAsia="ko-KR"/>
        </w:rPr>
        <w:t xml:space="preserve">, variables </w:t>
      </w:r>
      <w:r w:rsidR="00CB7D2B" w:rsidRPr="003F17AE">
        <w:rPr>
          <w:lang w:eastAsia="ko-KR"/>
        </w:rPr>
        <w:t xml:space="preserve">nCS, </w:t>
      </w:r>
      <w:r w:rsidR="001F77BD" w:rsidRPr="003F17AE">
        <w:rPr>
          <w:lang w:eastAsia="ko-KR"/>
        </w:rPr>
        <w:t>nPSW</w:t>
      </w:r>
      <w:r w:rsidR="00DE45B2" w:rsidRPr="003F17AE">
        <w:rPr>
          <w:lang w:eastAsia="ko-KR"/>
        </w:rPr>
        <w:t>,</w:t>
      </w:r>
      <w:r w:rsidR="001F77BD" w:rsidRPr="003F17AE">
        <w:rPr>
          <w:lang w:eastAsia="ko-KR"/>
        </w:rPr>
        <w:t xml:space="preserve"> nPSH</w:t>
      </w:r>
      <w:r w:rsidR="00831DC4" w:rsidRPr="003F17AE">
        <w:rPr>
          <w:lang w:eastAsia="ko-KR"/>
        </w:rPr>
        <w:t xml:space="preserve"> </w:t>
      </w:r>
      <w:r w:rsidR="00DE45B2" w:rsidRPr="003F17AE">
        <w:rPr>
          <w:lang w:eastAsia="ko-KR"/>
        </w:rPr>
        <w:t xml:space="preserve">and the partition index PartIdx </w:t>
      </w:r>
      <w:r w:rsidR="00831DC4" w:rsidRPr="003F17AE">
        <w:rPr>
          <w:lang w:eastAsia="ko-KR"/>
        </w:rPr>
        <w:t>as input</w:t>
      </w:r>
      <w:r w:rsidR="00C74DE5" w:rsidRPr="003F17AE">
        <w:rPr>
          <w:lang w:eastAsia="ko-KR"/>
        </w:rPr>
        <w:t>s</w:t>
      </w:r>
      <w:r w:rsidR="00831DC4" w:rsidRPr="003F17AE">
        <w:rPr>
          <w:lang w:eastAsia="ko-KR"/>
        </w:rPr>
        <w:t xml:space="preserve"> and </w:t>
      </w:r>
      <w:r w:rsidRPr="003F17AE">
        <w:rPr>
          <w:lang w:eastAsia="ko-KR"/>
        </w:rPr>
        <w:t>the output being the luma motion vectors mvL0, mvL1, the reference indices refIdxL0, refIdxL1, and the prediction list utilization flags predFlagL0 and predFlagL1.</w:t>
      </w:r>
    </w:p>
    <w:p w:rsidR="00F72317" w:rsidRPr="003F17AE" w:rsidRDefault="00F72317" w:rsidP="0042380E">
      <w:pPr>
        <w:numPr>
          <w:ilvl w:val="0"/>
          <w:numId w:val="52"/>
        </w:numPr>
        <w:rPr>
          <w:lang w:eastAsia="ko-KR"/>
        </w:rPr>
      </w:pPr>
      <w:r w:rsidRPr="003F17AE">
        <w:rPr>
          <w:lang w:eastAsia="ko-KR"/>
        </w:rPr>
        <w:t xml:space="preserve">Otherwise, if </w:t>
      </w:r>
      <w:r w:rsidR="00AD6055" w:rsidRPr="003F17AE">
        <w:rPr>
          <w:lang w:eastAsia="ko-KR"/>
        </w:rPr>
        <w:t xml:space="preserve">PredMode is equal to </w:t>
      </w:r>
      <w:r w:rsidR="00AC5E73" w:rsidRPr="003F17AE">
        <w:rPr>
          <w:rFonts w:eastAsia="MS Mincho"/>
          <w:lang w:eastAsia="ja-JP"/>
        </w:rPr>
        <w:t>MODE_INTER and merge_flag[ xP ][ yP ] is equal to 1</w:t>
      </w:r>
      <w:r w:rsidR="00AC5E73" w:rsidRPr="003F17AE">
        <w:rPr>
          <w:lang w:eastAsia="ko-KR"/>
        </w:rPr>
        <w:t>,</w:t>
      </w:r>
      <w:r w:rsidRPr="003F17AE">
        <w:rPr>
          <w:lang w:eastAsia="ko-KR"/>
        </w:rPr>
        <w:t>, the derivation process for luma motion vectors for merge</w:t>
      </w:r>
      <w:r w:rsidR="00556235" w:rsidRPr="003F17AE">
        <w:rPr>
          <w:lang w:eastAsia="ko-KR"/>
        </w:rPr>
        <w:t xml:space="preserve"> mode</w:t>
      </w:r>
      <w:r w:rsidRPr="003F17AE">
        <w:rPr>
          <w:lang w:eastAsia="ko-KR"/>
        </w:rPr>
        <w:t xml:space="preserve"> as specified in subclause</w:t>
      </w:r>
      <w:r w:rsidR="00831DC4" w:rsidRPr="003F17AE">
        <w:rPr>
          <w:lang w:eastAsia="ko-KR"/>
        </w:rPr>
        <w:t xml:space="preserve"> </w:t>
      </w:r>
      <w:fldSimple w:instr=" REF _Ref271908485 \r \h  \* MERGEFORMAT " w:fldLock="1">
        <w:r w:rsidR="00A66C0B">
          <w:rPr>
            <w:lang w:eastAsia="ko-KR"/>
          </w:rPr>
          <w:t>8.5.2.1.1</w:t>
        </w:r>
      </w:fldSimple>
      <w:r w:rsidRPr="00066987">
        <w:rPr>
          <w:lang w:eastAsia="ko-KR"/>
        </w:rPr>
        <w:t xml:space="preserve"> is invoked </w:t>
      </w:r>
      <w:r w:rsidR="00831DC4" w:rsidRPr="00066987">
        <w:rPr>
          <w:lang w:eastAsia="ko-KR"/>
        </w:rPr>
        <w:t xml:space="preserve">with the </w:t>
      </w:r>
      <w:r w:rsidR="00CB7D2B" w:rsidRPr="00066987">
        <w:rPr>
          <w:lang w:eastAsia="ko-KR"/>
        </w:rPr>
        <w:t>the luma location ( x</w:t>
      </w:r>
      <w:r w:rsidR="00CB7D2B" w:rsidRPr="003F17AE">
        <w:rPr>
          <w:rFonts w:hint="eastAsia"/>
          <w:lang w:eastAsia="ko-KR"/>
        </w:rPr>
        <w:t>C</w:t>
      </w:r>
      <w:r w:rsidR="00CB7D2B" w:rsidRPr="003F17AE">
        <w:rPr>
          <w:lang w:eastAsia="ko-KR"/>
        </w:rPr>
        <w:t>, y</w:t>
      </w:r>
      <w:r w:rsidR="00CB7D2B" w:rsidRPr="003F17AE">
        <w:rPr>
          <w:rFonts w:hint="eastAsia"/>
          <w:lang w:eastAsia="ko-KR"/>
        </w:rPr>
        <w:t>C</w:t>
      </w:r>
      <w:r w:rsidR="00CB7D2B" w:rsidRPr="003F17AE">
        <w:rPr>
          <w:lang w:eastAsia="ko-KR"/>
        </w:rPr>
        <w:t> ),</w:t>
      </w:r>
      <w:r w:rsidR="00CB7D2B" w:rsidRPr="003F17AE">
        <w:rPr>
          <w:rFonts w:hint="eastAsia"/>
          <w:lang w:eastAsia="ko-KR"/>
        </w:rPr>
        <w:t xml:space="preserve"> </w:t>
      </w:r>
      <w:r w:rsidR="00831DC4" w:rsidRPr="003F17AE">
        <w:rPr>
          <w:lang w:eastAsia="ko-KR"/>
        </w:rPr>
        <w:t>luma location ( xP, yP )</w:t>
      </w:r>
      <w:r w:rsidR="00501881" w:rsidRPr="003F17AE">
        <w:rPr>
          <w:lang w:eastAsia="ko-KR"/>
        </w:rPr>
        <w:t xml:space="preserve">, variables </w:t>
      </w:r>
      <w:r w:rsidR="00CB7D2B" w:rsidRPr="003F17AE">
        <w:rPr>
          <w:lang w:eastAsia="ko-KR"/>
        </w:rPr>
        <w:t xml:space="preserve">nCS, </w:t>
      </w:r>
      <w:r w:rsidR="00501881" w:rsidRPr="003F17AE">
        <w:rPr>
          <w:lang w:eastAsia="ko-KR"/>
        </w:rPr>
        <w:t xml:space="preserve">nPSW and nPSH </w:t>
      </w:r>
      <w:r w:rsidR="000131C2" w:rsidRPr="003F17AE">
        <w:rPr>
          <w:lang w:eastAsia="ko-KR"/>
        </w:rPr>
        <w:t>and the partition index PartIdx</w:t>
      </w:r>
      <w:r w:rsidR="00831DC4" w:rsidRPr="003F17AE">
        <w:rPr>
          <w:lang w:eastAsia="ko-KR"/>
        </w:rPr>
        <w:t xml:space="preserve"> as input</w:t>
      </w:r>
      <w:r w:rsidR="000131C2" w:rsidRPr="003F17AE">
        <w:rPr>
          <w:lang w:eastAsia="ko-KR"/>
        </w:rPr>
        <w:t>s</w:t>
      </w:r>
      <w:r w:rsidR="00831DC4" w:rsidRPr="003F17AE">
        <w:rPr>
          <w:lang w:eastAsia="ko-KR"/>
        </w:rPr>
        <w:t xml:space="preserve"> and </w:t>
      </w:r>
      <w:r w:rsidRPr="003F17AE">
        <w:rPr>
          <w:lang w:eastAsia="ko-KR"/>
        </w:rPr>
        <w:t>the outputs being the luma motion vectors mvL0 and mvL1, the reference indices refIdxL0 and refIdxL1, the prediction utilization flags predFlagL0 and predFlagL1</w:t>
      </w:r>
      <w:r w:rsidR="009558E1" w:rsidRPr="003F17AE">
        <w:rPr>
          <w:lang w:eastAsia="ko-KR"/>
        </w:rPr>
        <w:t>.</w:t>
      </w:r>
    </w:p>
    <w:p w:rsidR="00F72317" w:rsidRPr="003F17AE" w:rsidRDefault="00F72317" w:rsidP="0042380E">
      <w:pPr>
        <w:numPr>
          <w:ilvl w:val="0"/>
          <w:numId w:val="52"/>
        </w:numPr>
        <w:rPr>
          <w:lang w:eastAsia="ko-KR"/>
        </w:rPr>
      </w:pPr>
      <w:r w:rsidRPr="003F17AE">
        <w:rPr>
          <w:lang w:eastAsia="ko-KR"/>
        </w:rPr>
        <w:lastRenderedPageBreak/>
        <w:t>Otherwise, for X being replaced by either 0 or 1 in the variables predFlagLX, mvLX, refIdxLX and in Pred_LX and in the syntax elements ref_idx_lX and mvd_lX, the following applies.</w:t>
      </w:r>
    </w:p>
    <w:p w:rsidR="00F72317" w:rsidRPr="003F17AE" w:rsidRDefault="00F72317" w:rsidP="0042380E">
      <w:pPr>
        <w:numPr>
          <w:ilvl w:val="0"/>
          <w:numId w:val="53"/>
        </w:numPr>
        <w:rPr>
          <w:lang w:eastAsia="ko-KR"/>
        </w:rPr>
      </w:pPr>
      <w:r w:rsidRPr="003F17AE">
        <w:rPr>
          <w:lang w:eastAsia="ko-KR"/>
        </w:rPr>
        <w:t>The variables refIdxLX and predFlagLX are derived as follows.</w:t>
      </w:r>
    </w:p>
    <w:p w:rsidR="00A049D1" w:rsidRPr="003F17AE" w:rsidRDefault="00092290" w:rsidP="0042380E">
      <w:pPr>
        <w:numPr>
          <w:ilvl w:val="0"/>
          <w:numId w:val="54"/>
        </w:numPr>
        <w:tabs>
          <w:tab w:val="clear" w:pos="1591"/>
          <w:tab w:val="left" w:pos="1588"/>
        </w:tabs>
        <w:rPr>
          <w:lang w:eastAsia="ko-KR"/>
        </w:rPr>
      </w:pPr>
      <w:r>
        <w:rPr>
          <w:lang w:eastAsia="ko-KR"/>
        </w:rPr>
        <w:t>I</w:t>
      </w:r>
      <w:r w:rsidR="00A049D1" w:rsidRPr="003F17AE">
        <w:rPr>
          <w:lang w:eastAsia="ko-KR"/>
        </w:rPr>
        <w:t xml:space="preserve">f </w:t>
      </w:r>
      <w:r w:rsidR="00D074F3" w:rsidRPr="003F17AE">
        <w:rPr>
          <w:lang w:eastAsia="ko-KR"/>
        </w:rPr>
        <w:t>inter_pred_</w:t>
      </w:r>
      <w:r>
        <w:rPr>
          <w:lang w:eastAsia="ko-KR"/>
        </w:rPr>
        <w:t>idc</w:t>
      </w:r>
      <w:r w:rsidR="00A049D1" w:rsidRPr="003F17AE">
        <w:t>[ x</w:t>
      </w:r>
      <w:r w:rsidR="00A049D1" w:rsidRPr="003F17AE">
        <w:rPr>
          <w:lang w:eastAsia="ko-KR"/>
        </w:rPr>
        <w:t>P</w:t>
      </w:r>
      <w:r w:rsidR="00A049D1" w:rsidRPr="003F17AE">
        <w:t> ][ y</w:t>
      </w:r>
      <w:r w:rsidR="00A049D1" w:rsidRPr="003F17AE">
        <w:rPr>
          <w:lang w:eastAsia="ko-KR"/>
        </w:rPr>
        <w:t>P</w:t>
      </w:r>
      <w:r w:rsidR="00A049D1" w:rsidRPr="003F17AE">
        <w:t> ]</w:t>
      </w:r>
      <w:r w:rsidR="00A049D1" w:rsidRPr="003F17AE">
        <w:rPr>
          <w:lang w:eastAsia="ko-KR"/>
        </w:rPr>
        <w:t xml:space="preserve"> is equal to Pred_L</w:t>
      </w:r>
      <w:r w:rsidR="00D77036" w:rsidRPr="003F17AE">
        <w:rPr>
          <w:lang w:eastAsia="ko-KR"/>
        </w:rPr>
        <w:t>X</w:t>
      </w:r>
      <w:r w:rsidR="00A049D1" w:rsidRPr="003F17AE">
        <w:rPr>
          <w:lang w:eastAsia="ko-KR"/>
        </w:rPr>
        <w:t xml:space="preserve"> or Pred</w:t>
      </w:r>
      <w:r w:rsidR="00084211" w:rsidRPr="003F17AE">
        <w:rPr>
          <w:lang w:eastAsia="ko-KR"/>
        </w:rPr>
        <w:t>_</w:t>
      </w:r>
      <w:r w:rsidR="00A049D1" w:rsidRPr="003F17AE">
        <w:rPr>
          <w:lang w:eastAsia="ko-KR"/>
        </w:rPr>
        <w:t xml:space="preserve">BI, </w:t>
      </w:r>
    </w:p>
    <w:p w:rsidR="00A049D1" w:rsidRPr="003F17AE"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refIdxLX = ref_idx_lX[ xP ][ yP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79</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predFlagLX = 1</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80</w:t>
      </w:r>
      <w:r w:rsidR="00FC3F67" w:rsidRPr="003F17AE">
        <w:rPr>
          <w:sz w:val="20"/>
          <w:lang w:eastAsia="ko-KR"/>
        </w:rPr>
        <w:fldChar w:fldCharType="end"/>
      </w:r>
      <w:r w:rsidRPr="003F17AE">
        <w:rPr>
          <w:sz w:val="20"/>
          <w:lang w:eastAsia="ko-KR"/>
        </w:rPr>
        <w:t>)</w:t>
      </w:r>
    </w:p>
    <w:p w:rsidR="00A049D1" w:rsidRPr="003F17AE" w:rsidRDefault="00A049D1" w:rsidP="0042380E">
      <w:pPr>
        <w:numPr>
          <w:ilvl w:val="0"/>
          <w:numId w:val="54"/>
        </w:numPr>
        <w:tabs>
          <w:tab w:val="clear" w:pos="1591"/>
          <w:tab w:val="left" w:pos="1588"/>
        </w:tabs>
        <w:rPr>
          <w:lang w:eastAsia="ko-KR"/>
        </w:rPr>
      </w:pPr>
      <w:r w:rsidRPr="003F17AE">
        <w:rPr>
          <w:lang w:eastAsia="ko-KR"/>
        </w:rPr>
        <w:t>Otherwise, the variables refIdxLX and predFlagLX are specified by</w:t>
      </w:r>
    </w:p>
    <w:p w:rsidR="00A049D1" w:rsidRPr="003F17AE"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refIdxLX = </w:t>
      </w:r>
      <w:r w:rsidR="002A3B88" w:rsidRPr="003F17AE">
        <w:rPr>
          <w:sz w:val="20"/>
          <w:lang w:eastAsia="ko-KR"/>
        </w:rPr>
        <w:t>−1</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81</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predFlagLX = 0</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82</w:t>
      </w:r>
      <w:r w:rsidR="00FC3F67" w:rsidRPr="003F17AE">
        <w:rPr>
          <w:sz w:val="20"/>
          <w:lang w:eastAsia="ko-KR"/>
        </w:rPr>
        <w:fldChar w:fldCharType="end"/>
      </w:r>
      <w:r w:rsidRPr="003F17AE">
        <w:rPr>
          <w:sz w:val="20"/>
          <w:lang w:eastAsia="ko-KR"/>
        </w:rPr>
        <w:t>)</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The variable mvdLX is derived as follows.</w:t>
      </w:r>
    </w:p>
    <w:p w:rsidR="00F72317" w:rsidRPr="003F17AE"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t>mvdLX[ 0 ] = mvd_lX[ xP ][ yP ][ 0 ]</w:t>
      </w:r>
      <w:r w:rsidRPr="003F17AE">
        <w:rPr>
          <w:sz w:val="20"/>
          <w:lang w:eastAsia="ko-KR"/>
        </w:rPr>
        <w:tab/>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83</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mvdLX[ 1 ] = mvd_lX[ xP ][ yP ][ 1 ]</w:t>
      </w:r>
      <w:r w:rsidRPr="003F17AE">
        <w:rPr>
          <w:sz w:val="20"/>
          <w:lang w:eastAsia="ko-KR"/>
        </w:rPr>
        <w:tab/>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84</w:t>
      </w:r>
      <w:r w:rsidR="00FC3F67" w:rsidRPr="003F17AE">
        <w:rPr>
          <w:sz w:val="20"/>
          <w:lang w:eastAsia="ko-KR"/>
        </w:rPr>
        <w:fldChar w:fldCharType="end"/>
      </w:r>
      <w:r w:rsidRPr="003F17AE">
        <w:rPr>
          <w:sz w:val="20"/>
          <w:lang w:eastAsia="ko-KR"/>
        </w:rPr>
        <w:t>)</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 xml:space="preserve">When predFlagLX is equal to 1, the variable mvpLX is derived as follows. </w:t>
      </w:r>
    </w:p>
    <w:p w:rsidR="00F72317" w:rsidRPr="003F17AE" w:rsidRDefault="00F72317" w:rsidP="0042380E">
      <w:pPr>
        <w:numPr>
          <w:ilvl w:val="0"/>
          <w:numId w:val="54"/>
        </w:numPr>
        <w:tabs>
          <w:tab w:val="clear" w:pos="1591"/>
          <w:tab w:val="left" w:pos="1588"/>
        </w:tabs>
        <w:rPr>
          <w:lang w:eastAsia="ko-KR"/>
        </w:rPr>
      </w:pPr>
      <w:r w:rsidRPr="003F17AE">
        <w:rPr>
          <w:lang w:eastAsia="ko-KR"/>
        </w:rPr>
        <w:t>The derivation process for luma motion</w:t>
      </w:r>
      <w:r w:rsidR="000B5BDE" w:rsidRPr="003F17AE">
        <w:rPr>
          <w:lang w:eastAsia="ko-KR"/>
        </w:rPr>
        <w:t xml:space="preserve"> vector prediction in subclause </w:t>
      </w:r>
      <w:fldSimple w:instr=" REF _Ref279064589 \r \h  \* MERGEFORMAT " w:fldLock="1">
        <w:r w:rsidR="00A66C0B">
          <w:rPr>
            <w:lang w:eastAsia="ko-KR"/>
          </w:rPr>
          <w:t>8.5.2.1.3</w:t>
        </w:r>
      </w:fldSimple>
      <w:r w:rsidRPr="00066987">
        <w:rPr>
          <w:lang w:eastAsia="ko-KR"/>
        </w:rPr>
        <w:t xml:space="preserve"> is invoked with </w:t>
      </w:r>
      <w:r w:rsidR="00011459" w:rsidRPr="00066987">
        <w:rPr>
          <w:lang w:eastAsia="ko-KR"/>
        </w:rPr>
        <w:t>the luma location ( xP, yP )</w:t>
      </w:r>
      <w:r w:rsidR="00945712" w:rsidRPr="003F17AE">
        <w:rPr>
          <w:lang w:eastAsia="ko-KR"/>
        </w:rPr>
        <w:t>, variables nPSW and nPSH</w:t>
      </w:r>
      <w:r w:rsidR="009A08AF" w:rsidRPr="003F17AE">
        <w:rPr>
          <w:lang w:eastAsia="ko-KR"/>
        </w:rPr>
        <w:t xml:space="preserve"> and</w:t>
      </w:r>
      <w:r w:rsidR="00011459" w:rsidRPr="003F17AE">
        <w:rPr>
          <w:lang w:eastAsia="ko-KR"/>
        </w:rPr>
        <w:t xml:space="preserve"> </w:t>
      </w:r>
      <w:r w:rsidRPr="003F17AE">
        <w:rPr>
          <w:lang w:eastAsia="ko-KR"/>
        </w:rPr>
        <w:t>refIdxLX as the inputs and the output being mvpLX.</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 xml:space="preserve">When predFlagLX is equal to 1, </w:t>
      </w:r>
      <w:r w:rsidR="00011459" w:rsidRPr="003F17AE">
        <w:rPr>
          <w:lang w:eastAsia="ko-KR"/>
        </w:rPr>
        <w:t>the luma motion vector</w:t>
      </w:r>
      <w:r w:rsidR="0019471A" w:rsidRPr="003F17AE">
        <w:rPr>
          <w:lang w:eastAsia="ko-KR"/>
        </w:rPr>
        <w:t xml:space="preserve"> mvLX</w:t>
      </w:r>
      <w:r w:rsidR="00011459" w:rsidRPr="003F17AE">
        <w:rPr>
          <w:lang w:eastAsia="ko-KR"/>
        </w:rPr>
        <w:t xml:space="preserve"> is derived as</w:t>
      </w:r>
    </w:p>
    <w:p w:rsidR="00011459" w:rsidRPr="003F17AE"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t>mvLX[ 0 ] = mvpLX[ 0 ] + mvdLX[ 0 ]</w:t>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85</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mvLX[ 1 ] = mvpLX[ 1 ] + mvdLX[ 1 ]</w:t>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86</w:t>
      </w:r>
      <w:r w:rsidR="00FC3F67" w:rsidRPr="003F17AE">
        <w:rPr>
          <w:sz w:val="20"/>
          <w:lang w:eastAsia="ko-KR"/>
        </w:rPr>
        <w:fldChar w:fldCharType="end"/>
      </w:r>
      <w:r w:rsidRPr="003F17AE">
        <w:rPr>
          <w:sz w:val="20"/>
          <w:lang w:eastAsia="ko-KR"/>
        </w:rPr>
        <w:t>)</w:t>
      </w:r>
    </w:p>
    <w:p w:rsidR="00F72317" w:rsidRPr="003F17AE" w:rsidRDefault="00F72317" w:rsidP="00F72317">
      <w:pPr>
        <w:rPr>
          <w:lang w:eastAsia="ko-KR"/>
        </w:rPr>
      </w:pPr>
      <w:r w:rsidRPr="003F17AE">
        <w:rPr>
          <w:lang w:eastAsia="ko-KR"/>
        </w:rPr>
        <w:t xml:space="preserve">When ChromaArrayType is not equal to 0 and predFlagLX (with X being either 0 or 1) is equal to 1, the derivation process for chroma motion vectors in subclause </w:t>
      </w:r>
      <w:fldSimple w:instr=" REF _Ref282002252 \r \h  \* MERGEFORMAT " w:fldLock="1">
        <w:r w:rsidR="00A66C0B">
          <w:rPr>
            <w:lang w:eastAsia="ko-KR"/>
          </w:rPr>
          <w:t>8.5.2.1.8</w:t>
        </w:r>
      </w:fldSimple>
      <w:r w:rsidRPr="00066987">
        <w:rPr>
          <w:lang w:eastAsia="ko-KR"/>
        </w:rPr>
        <w:t xml:space="preserve"> is invoked with mvLX and refIdxLX as input</w:t>
      </w:r>
      <w:r w:rsidR="00011459" w:rsidRPr="00066987">
        <w:rPr>
          <w:lang w:eastAsia="ko-KR"/>
        </w:rPr>
        <w:t>s</w:t>
      </w:r>
      <w:r w:rsidRPr="003F17AE">
        <w:rPr>
          <w:lang w:eastAsia="ko-KR"/>
        </w:rPr>
        <w:t xml:space="preserve"> and the output being mvCLX.</w:t>
      </w:r>
    </w:p>
    <w:p w:rsidR="00F72317" w:rsidRPr="003F17AE" w:rsidRDefault="00F72317" w:rsidP="00015CCA">
      <w:pPr>
        <w:pStyle w:val="Heading5"/>
      </w:pPr>
      <w:bookmarkStart w:id="1499" w:name="_Ref271908485"/>
      <w:bookmarkStart w:id="1500" w:name="_Ref279147148"/>
      <w:r w:rsidRPr="003F17AE">
        <w:t>Derivation process for luma motion vectors for merge</w:t>
      </w:r>
      <w:bookmarkEnd w:id="1499"/>
      <w:r w:rsidR="00AD6055" w:rsidRPr="003F17AE">
        <w:t xml:space="preserve"> mode</w:t>
      </w:r>
      <w:bookmarkEnd w:id="1500"/>
    </w:p>
    <w:p w:rsidR="00F72317" w:rsidRPr="003F17AE" w:rsidRDefault="00F72317" w:rsidP="00F72317">
      <w:pPr>
        <w:rPr>
          <w:lang w:eastAsia="ko-KR"/>
        </w:rPr>
      </w:pPr>
      <w:r w:rsidRPr="003F17AE">
        <w:rPr>
          <w:lang w:eastAsia="ko-KR"/>
        </w:rPr>
        <w:t xml:space="preserve">This process is only invoked </w:t>
      </w:r>
      <w:r w:rsidR="003F7201" w:rsidRPr="003F17AE">
        <w:rPr>
          <w:lang w:eastAsia="ko-KR"/>
        </w:rPr>
        <w:t xml:space="preserve">when </w:t>
      </w:r>
      <w:r w:rsidR="006C27D7" w:rsidRPr="003F17AE">
        <w:rPr>
          <w:lang w:eastAsia="ko-KR"/>
        </w:rPr>
        <w:t xml:space="preserve">PredMode is equal to MODE_SKIP or </w:t>
      </w:r>
      <w:r w:rsidR="003F7201" w:rsidRPr="003F17AE">
        <w:rPr>
          <w:lang w:eastAsia="ko-KR"/>
        </w:rPr>
        <w:t>PredMode</w:t>
      </w:r>
      <w:r w:rsidRPr="003F17AE">
        <w:rPr>
          <w:lang w:eastAsia="ko-KR"/>
        </w:rPr>
        <w:t xml:space="preserve"> is equal to </w:t>
      </w:r>
      <w:r w:rsidR="003F7201" w:rsidRPr="003F17AE">
        <w:rPr>
          <w:lang w:eastAsia="ko-KR"/>
        </w:rPr>
        <w:t>MODE_</w:t>
      </w:r>
      <w:r w:rsidR="009C4F38" w:rsidRPr="003F17AE">
        <w:rPr>
          <w:rFonts w:eastAsia="MS Mincho"/>
          <w:lang w:eastAsia="ja-JP"/>
        </w:rPr>
        <w:t xml:space="preserve">INTER and merge_flag [ xP ][ yP ] is equal to 1, where </w:t>
      </w:r>
      <w:r w:rsidR="009C4F38" w:rsidRPr="003F17AE">
        <w:rPr>
          <w:lang w:eastAsia="ko-KR"/>
        </w:rPr>
        <w:t>( x</w:t>
      </w:r>
      <w:r w:rsidR="009C4F38" w:rsidRPr="003F17AE">
        <w:rPr>
          <w:rFonts w:eastAsia="MS Mincho"/>
          <w:lang w:eastAsia="ja-JP"/>
        </w:rPr>
        <w:t>P</w:t>
      </w:r>
      <w:r w:rsidR="009C4F38" w:rsidRPr="003F17AE">
        <w:rPr>
          <w:lang w:eastAsia="ko-KR"/>
        </w:rPr>
        <w:t>, y</w:t>
      </w:r>
      <w:r w:rsidR="009C4F38" w:rsidRPr="003F17AE">
        <w:rPr>
          <w:rFonts w:eastAsia="MS Mincho"/>
          <w:lang w:eastAsia="ja-JP"/>
        </w:rPr>
        <w:t>P</w:t>
      </w:r>
      <w:r w:rsidR="009C4F38" w:rsidRPr="003F17AE">
        <w:rPr>
          <w:lang w:eastAsia="ko-KR"/>
        </w:rPr>
        <w:t xml:space="preserve"> ) </w:t>
      </w:r>
      <w:r w:rsidR="009C4F38" w:rsidRPr="003F17AE">
        <w:rPr>
          <w:rFonts w:eastAsia="MS Mincho"/>
          <w:lang w:eastAsia="ja-JP"/>
        </w:rPr>
        <w:t>specify</w:t>
      </w:r>
      <w:r w:rsidR="009C4F38" w:rsidRPr="003F17AE">
        <w:rPr>
          <w:lang w:eastAsia="ko-KR"/>
        </w:rPr>
        <w:t xml:space="preserve"> the top-left luma sample of the current prediction unit relative to the top-left luma sample of the current picture.</w:t>
      </w:r>
    </w:p>
    <w:p w:rsidR="00D57AA5" w:rsidRPr="003F17AE" w:rsidRDefault="00C04C14" w:rsidP="00C04C14">
      <w:pPr>
        <w:rPr>
          <w:lang w:eastAsia="ko-KR"/>
        </w:rPr>
      </w:pPr>
      <w:r w:rsidRPr="003F17AE">
        <w:rPr>
          <w:lang w:eastAsia="ko-KR"/>
        </w:rPr>
        <w:t>Input</w:t>
      </w:r>
      <w:r w:rsidR="00975304" w:rsidRPr="003F17AE">
        <w:rPr>
          <w:lang w:eastAsia="ko-KR"/>
        </w:rPr>
        <w:t>s</w:t>
      </w:r>
      <w:r w:rsidRPr="003F17AE">
        <w:rPr>
          <w:lang w:eastAsia="ko-KR"/>
        </w:rPr>
        <w:t xml:space="preserve"> of this process </w:t>
      </w:r>
      <w:r w:rsidR="00D57AA5" w:rsidRPr="003F17AE">
        <w:rPr>
          <w:lang w:eastAsia="ko-KR"/>
        </w:rPr>
        <w:t>are</w:t>
      </w:r>
    </w:p>
    <w:p w:rsidR="00CB7D2B" w:rsidRPr="003F17AE" w:rsidRDefault="00CB7D2B" w:rsidP="0042380E">
      <w:pPr>
        <w:numPr>
          <w:ilvl w:val="0"/>
          <w:numId w:val="52"/>
        </w:numPr>
      </w:pPr>
      <w:r w:rsidRPr="003F17AE">
        <w:rPr>
          <w:lang w:eastAsia="ko-KR"/>
        </w:rPr>
        <w:t>a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luma sample of the current </w:t>
      </w:r>
      <w:r w:rsidRPr="003F17AE">
        <w:rPr>
          <w:rFonts w:hint="eastAsia"/>
          <w:lang w:eastAsia="ko-KR"/>
        </w:rPr>
        <w:t xml:space="preserve">coding </w:t>
      </w:r>
      <w:r w:rsidRPr="003F17AE">
        <w:rPr>
          <w:lang w:eastAsia="ko-KR"/>
        </w:rPr>
        <w:t>unit relative to the top-left luma sample of the current picture,</w:t>
      </w:r>
    </w:p>
    <w:p w:rsidR="00D57AA5" w:rsidRPr="003F17AE" w:rsidRDefault="00D57AA5" w:rsidP="0042380E">
      <w:pPr>
        <w:numPr>
          <w:ilvl w:val="0"/>
          <w:numId w:val="52"/>
        </w:numPr>
      </w:pPr>
      <w:r w:rsidRPr="003F17AE">
        <w:rPr>
          <w:lang w:eastAsia="ko-KR"/>
        </w:rPr>
        <w:t>a luma location ( xP, yP ) of the top-left luma sample of the current prediction unit relative to the top-left luma sample of the current picture,</w:t>
      </w:r>
    </w:p>
    <w:p w:rsidR="00CB7D2B" w:rsidRPr="003F17AE" w:rsidRDefault="00CB7D2B" w:rsidP="0042380E">
      <w:pPr>
        <w:numPr>
          <w:ilvl w:val="0"/>
          <w:numId w:val="52"/>
        </w:numPr>
      </w:pPr>
      <w:r w:rsidRPr="003F17AE">
        <w:rPr>
          <w:lang w:eastAsia="ko-KR"/>
        </w:rPr>
        <w:t>a variable nCS specifying the size of the current coding unit,</w:t>
      </w:r>
    </w:p>
    <w:p w:rsidR="00D57AA5" w:rsidRPr="003F17AE" w:rsidRDefault="00D57AA5" w:rsidP="0042380E">
      <w:pPr>
        <w:numPr>
          <w:ilvl w:val="0"/>
          <w:numId w:val="52"/>
        </w:numPr>
      </w:pPr>
      <w:r w:rsidRPr="003F17AE">
        <w:t>variables specifying the width and the height of the prediction unit for luma, nPSW and nPS</w:t>
      </w:r>
      <w:r w:rsidR="00452D62" w:rsidRPr="003F17AE">
        <w:t>H,</w:t>
      </w:r>
    </w:p>
    <w:p w:rsidR="00486BB0" w:rsidRPr="003F17AE" w:rsidRDefault="00486BB0" w:rsidP="0042380E">
      <w:pPr>
        <w:numPr>
          <w:ilvl w:val="0"/>
          <w:numId w:val="52"/>
        </w:numPr>
      </w:pPr>
      <w:r w:rsidRPr="003F17AE">
        <w:t>a variable PartIdx specifying the index of the current prediction unit within the current coding unit.</w:t>
      </w:r>
    </w:p>
    <w:p w:rsidR="00F72317" w:rsidRPr="003F17AE" w:rsidRDefault="00F72317" w:rsidP="00F72317">
      <w:pPr>
        <w:rPr>
          <w:lang w:eastAsia="ko-KR"/>
        </w:rPr>
      </w:pPr>
      <w:r w:rsidRPr="003F17AE">
        <w:rPr>
          <w:lang w:eastAsia="ko-KR"/>
        </w:rPr>
        <w:t>Outputs of this process are</w:t>
      </w:r>
    </w:p>
    <w:p w:rsidR="00F72317" w:rsidRPr="003F17AE" w:rsidRDefault="00F72317" w:rsidP="00F72317">
      <w:pPr>
        <w:tabs>
          <w:tab w:val="left" w:pos="400"/>
        </w:tabs>
        <w:rPr>
          <w:lang w:eastAsia="ko-KR"/>
        </w:rPr>
      </w:pPr>
      <w:r w:rsidRPr="003F17AE">
        <w:t>–</w:t>
      </w:r>
      <w:r w:rsidRPr="003F17AE">
        <w:tab/>
        <w:t>the luma</w:t>
      </w:r>
      <w:r w:rsidRPr="003F17AE">
        <w:rPr>
          <w:lang w:eastAsia="ko-KR"/>
        </w:rPr>
        <w:t xml:space="preserve"> motion vectors mvL0 and mvL1,</w:t>
      </w:r>
    </w:p>
    <w:p w:rsidR="00F72317" w:rsidRPr="003F17AE" w:rsidRDefault="00F72317" w:rsidP="00F72317">
      <w:pPr>
        <w:tabs>
          <w:tab w:val="left" w:pos="400"/>
        </w:tabs>
      </w:pPr>
      <w:r w:rsidRPr="003F17AE">
        <w:t>–</w:t>
      </w:r>
      <w:r w:rsidRPr="003F17AE">
        <w:tab/>
        <w:t>the reference indices refIdxL0 and refIdxL1,</w:t>
      </w:r>
    </w:p>
    <w:p w:rsidR="00F72317" w:rsidRPr="003F17AE" w:rsidRDefault="00F72317" w:rsidP="00F72317">
      <w:pPr>
        <w:tabs>
          <w:tab w:val="left" w:pos="400"/>
        </w:tabs>
      </w:pPr>
      <w:r w:rsidRPr="003F17AE">
        <w:t>–</w:t>
      </w:r>
      <w:r w:rsidRPr="003F17AE">
        <w:tab/>
        <w:t>the prediction list utilization flags predFlagL0 and predFlagL1</w:t>
      </w:r>
      <w:r w:rsidR="00975304" w:rsidRPr="003F17AE">
        <w:t>.</w:t>
      </w:r>
    </w:p>
    <w:p w:rsidR="00CB7D2B" w:rsidRPr="003F17AE" w:rsidRDefault="00CB7D2B" w:rsidP="00CB7D2B">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variables </w:t>
      </w:r>
      <w:r w:rsidRPr="003F17AE">
        <w:rPr>
          <w:rFonts w:hint="eastAsia"/>
          <w:lang w:eastAsia="ko-KR"/>
        </w:rPr>
        <w:t>singleMCLFlag</w:t>
      </w:r>
      <w:r w:rsidRPr="003F17AE">
        <w:rPr>
          <w:lang w:eastAsia="ko-KR"/>
        </w:rPr>
        <w:t xml:space="preserve"> </w:t>
      </w:r>
      <w:r w:rsidRPr="003F17AE">
        <w:rPr>
          <w:rFonts w:hint="eastAsia"/>
          <w:lang w:eastAsia="ko-KR"/>
        </w:rPr>
        <w:t xml:space="preserve">is </w:t>
      </w:r>
      <w:r w:rsidRPr="003F17AE">
        <w:rPr>
          <w:lang w:eastAsia="ko-KR"/>
        </w:rPr>
        <w:t>derived as follows.</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lang w:eastAsia="ko-KR"/>
        </w:rPr>
      </w:pPr>
      <w:r w:rsidRPr="003F17AE">
        <w:rPr>
          <w:rFonts w:hint="eastAsia"/>
          <w:lang w:eastAsia="ko-KR"/>
        </w:rPr>
        <w:t xml:space="preserve">If </w:t>
      </w:r>
      <w:r w:rsidRPr="003F17AE">
        <w:rPr>
          <w:lang w:eastAsia="ko-KR"/>
        </w:rPr>
        <w:t>log2_parallel_merge_level_minus2</w:t>
      </w:r>
      <w:r w:rsidRPr="003F17AE">
        <w:rPr>
          <w:rFonts w:hint="eastAsia"/>
          <w:lang w:eastAsia="ko-KR"/>
        </w:rPr>
        <w:t xml:space="preserve"> is greater than 0 and nCS is equal to 8, singleMCLFlag is set to 1.</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lang w:eastAsia="ko-KR"/>
        </w:rPr>
      </w:pPr>
      <w:r w:rsidRPr="003F17AE">
        <w:rPr>
          <w:rFonts w:hint="eastAsia"/>
          <w:lang w:eastAsia="ko-KR"/>
        </w:rPr>
        <w:t>Otherwise, singleMCLFlag is set to 0.</w:t>
      </w:r>
    </w:p>
    <w:p w:rsidR="00CB7D2B" w:rsidRPr="003F17AE" w:rsidRDefault="00CB7D2B" w:rsidP="00CB7D2B">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When </w:t>
      </w:r>
      <w:r w:rsidRPr="003F17AE">
        <w:rPr>
          <w:rFonts w:hint="eastAsia"/>
          <w:lang w:eastAsia="ko-KR"/>
        </w:rPr>
        <w:t>singleMCLFlag</w:t>
      </w:r>
      <w:r w:rsidRPr="003F17AE">
        <w:rPr>
          <w:lang w:eastAsia="ko-KR"/>
        </w:rPr>
        <w:t xml:space="preserve"> </w:t>
      </w:r>
      <w:r w:rsidRPr="003F17AE">
        <w:rPr>
          <w:rFonts w:hint="eastAsia"/>
          <w:lang w:eastAsia="ko-KR"/>
        </w:rPr>
        <w:t>is equal to 1, xP is set equal to xC, yP is set equal to yC, and both nPSW and nPSH are set equal to nCS.</w:t>
      </w:r>
    </w:p>
    <w:p w:rsidR="00CB7D2B" w:rsidRPr="003F17AE" w:rsidRDefault="00CB7D2B" w:rsidP="00CB7D2B">
      <w:pPr>
        <w:ind w:left="403"/>
        <w:rPr>
          <w:lang w:eastAsia="ko-KR"/>
        </w:rPr>
      </w:pPr>
      <w:r w:rsidRPr="003F17AE">
        <w:rPr>
          <w:sz w:val="18"/>
          <w:szCs w:val="18"/>
        </w:rPr>
        <w:lastRenderedPageBreak/>
        <w:t xml:space="preserve">NOTE – </w:t>
      </w:r>
      <w:r w:rsidRPr="003F17AE">
        <w:rPr>
          <w:rFonts w:hint="eastAsia"/>
          <w:sz w:val="18"/>
          <w:szCs w:val="18"/>
          <w:lang w:eastAsia="ko-KR"/>
        </w:rPr>
        <w:t xml:space="preserve">When </w:t>
      </w:r>
      <w:r w:rsidRPr="003F17AE">
        <w:rPr>
          <w:sz w:val="18"/>
          <w:szCs w:val="18"/>
          <w:lang w:eastAsia="ko-KR"/>
        </w:rPr>
        <w:t xml:space="preserve">singleMCLFlag </w:t>
      </w:r>
      <w:r w:rsidRPr="003F17AE">
        <w:rPr>
          <w:rFonts w:hint="eastAsia"/>
          <w:sz w:val="18"/>
          <w:szCs w:val="18"/>
          <w:lang w:eastAsia="ko-KR"/>
        </w:rPr>
        <w:t xml:space="preserve">is equal to 1, </w:t>
      </w:r>
      <w:r w:rsidRPr="003F17AE">
        <w:rPr>
          <w:sz w:val="18"/>
          <w:szCs w:val="18"/>
        </w:rPr>
        <w:t xml:space="preserve">all the </w:t>
      </w:r>
      <w:r w:rsidRPr="003F17AE">
        <w:rPr>
          <w:rFonts w:hint="eastAsia"/>
          <w:sz w:val="18"/>
          <w:szCs w:val="18"/>
          <w:lang w:eastAsia="ko-KR"/>
        </w:rPr>
        <w:t>prediction unit</w:t>
      </w:r>
      <w:r w:rsidRPr="003F17AE">
        <w:rPr>
          <w:sz w:val="18"/>
          <w:szCs w:val="18"/>
        </w:rPr>
        <w:t xml:space="preserve">s </w:t>
      </w:r>
      <w:r w:rsidRPr="003F17AE">
        <w:rPr>
          <w:rFonts w:hint="eastAsia"/>
          <w:sz w:val="18"/>
          <w:szCs w:val="18"/>
          <w:lang w:eastAsia="ko-KR"/>
        </w:rPr>
        <w:t>of</w:t>
      </w:r>
      <w:r w:rsidRPr="003F17AE">
        <w:rPr>
          <w:sz w:val="18"/>
          <w:szCs w:val="18"/>
        </w:rPr>
        <w:t xml:space="preserve"> </w:t>
      </w:r>
      <w:r w:rsidRPr="003F17AE">
        <w:rPr>
          <w:rFonts w:hint="eastAsia"/>
          <w:sz w:val="18"/>
          <w:szCs w:val="18"/>
          <w:lang w:eastAsia="ko-KR"/>
        </w:rPr>
        <w:t xml:space="preserve">the current coding unit share </w:t>
      </w:r>
      <w:r w:rsidRPr="003F17AE">
        <w:rPr>
          <w:sz w:val="18"/>
          <w:szCs w:val="18"/>
        </w:rPr>
        <w:t xml:space="preserve">a </w:t>
      </w:r>
      <w:r w:rsidRPr="003F17AE">
        <w:rPr>
          <w:rFonts w:hint="eastAsia"/>
          <w:sz w:val="18"/>
          <w:szCs w:val="18"/>
          <w:lang w:eastAsia="ko-KR"/>
        </w:rPr>
        <w:t>single merge candidate list, which is identical to the merge candidate list of the 2Nx2N prediction unit.</w:t>
      </w:r>
    </w:p>
    <w:p w:rsidR="00F72317" w:rsidRPr="003F17AE" w:rsidRDefault="00F72317" w:rsidP="00F72317">
      <w:pPr>
        <w:rPr>
          <w:lang w:eastAsia="ko-KR"/>
        </w:rPr>
      </w:pPr>
      <w:r w:rsidRPr="003F17AE">
        <w:rPr>
          <w:lang w:eastAsia="ko-KR"/>
        </w:rPr>
        <w:t>The motion vectors mvL</w:t>
      </w:r>
      <w:r w:rsidR="00625028" w:rsidRPr="003F17AE">
        <w:rPr>
          <w:lang w:eastAsia="ko-KR"/>
        </w:rPr>
        <w:t>0</w:t>
      </w:r>
      <w:r w:rsidRPr="003F17AE">
        <w:rPr>
          <w:lang w:eastAsia="ko-KR"/>
        </w:rPr>
        <w:t xml:space="preserve"> and mvL</w:t>
      </w:r>
      <w:r w:rsidR="00625028" w:rsidRPr="003F17AE">
        <w:rPr>
          <w:lang w:eastAsia="ko-KR"/>
        </w:rPr>
        <w:t>1</w:t>
      </w:r>
      <w:r w:rsidRPr="003F17AE">
        <w:rPr>
          <w:lang w:eastAsia="ko-KR"/>
        </w:rPr>
        <w:t>, the reference indices refIdxL</w:t>
      </w:r>
      <w:r w:rsidR="00625028" w:rsidRPr="003F17AE">
        <w:rPr>
          <w:lang w:eastAsia="ko-KR"/>
        </w:rPr>
        <w:t>0</w:t>
      </w:r>
      <w:r w:rsidRPr="003F17AE">
        <w:rPr>
          <w:lang w:eastAsia="ko-KR"/>
        </w:rPr>
        <w:t xml:space="preserve"> and refIdxL</w:t>
      </w:r>
      <w:r w:rsidR="00625028" w:rsidRPr="003F17AE">
        <w:rPr>
          <w:lang w:eastAsia="ko-KR"/>
        </w:rPr>
        <w:t>1</w:t>
      </w:r>
      <w:r w:rsidRPr="003F17AE">
        <w:rPr>
          <w:lang w:eastAsia="ko-KR"/>
        </w:rPr>
        <w:t>, and the prediction utilization flag</w:t>
      </w:r>
      <w:r w:rsidR="00625028" w:rsidRPr="003F17AE">
        <w:rPr>
          <w:lang w:eastAsia="ko-KR"/>
        </w:rPr>
        <w:t>s</w:t>
      </w:r>
      <w:r w:rsidRPr="003F17AE">
        <w:rPr>
          <w:lang w:eastAsia="ko-KR"/>
        </w:rPr>
        <w:t xml:space="preserve"> </w:t>
      </w:r>
      <w:r w:rsidR="00625028" w:rsidRPr="003F17AE">
        <w:rPr>
          <w:lang w:eastAsia="ko-KR"/>
        </w:rPr>
        <w:t xml:space="preserve">predFlagL0 </w:t>
      </w:r>
      <w:r w:rsidRPr="003F17AE">
        <w:rPr>
          <w:lang w:eastAsia="ko-KR"/>
        </w:rPr>
        <w:t>and predFlagL</w:t>
      </w:r>
      <w:r w:rsidR="00625028" w:rsidRPr="003F17AE">
        <w:rPr>
          <w:lang w:eastAsia="ko-KR"/>
        </w:rPr>
        <w:t>1</w:t>
      </w:r>
      <w:r w:rsidRPr="003F17AE">
        <w:rPr>
          <w:lang w:eastAsia="ko-KR"/>
        </w:rPr>
        <w:t xml:space="preserve"> are derived as specified by the following </w:t>
      </w:r>
      <w:r w:rsidR="00E034D8" w:rsidRPr="003F17AE">
        <w:rPr>
          <w:lang w:eastAsia="ko-KR"/>
        </w:rPr>
        <w:t xml:space="preserve">ordered </w:t>
      </w:r>
      <w:r w:rsidRPr="003F17AE">
        <w:rPr>
          <w:lang w:eastAsia="ko-KR"/>
        </w:rPr>
        <w:t>steps:</w:t>
      </w:r>
    </w:p>
    <w:p w:rsidR="004F7973" w:rsidRPr="003F17AE" w:rsidRDefault="004F7973"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merging candidates from neighboring prediction unit partitions in subclause </w:t>
      </w:r>
      <w:fldSimple w:instr=" REF _Ref300570027 \r \h  \* MERGEFORMAT " w:fldLock="1">
        <w:r w:rsidR="00A66C0B">
          <w:rPr>
            <w:lang w:eastAsia="ko-KR"/>
          </w:rPr>
          <w:t>8.5.2.1.2</w:t>
        </w:r>
      </w:fldSimple>
      <w:r w:rsidRPr="00066987">
        <w:rPr>
          <w:lang w:eastAsia="ko-KR"/>
        </w:rPr>
        <w:t xml:space="preserve"> is invoked with luma location </w:t>
      </w:r>
      <w:r w:rsidR="00D37FFC" w:rsidRPr="003F17AE">
        <w:rPr>
          <w:lang w:eastAsia="ko-KR"/>
        </w:rPr>
        <w:t>(</w:t>
      </w:r>
      <w:r w:rsidRPr="003F17AE">
        <w:rPr>
          <w:lang w:eastAsia="ko-KR"/>
        </w:rPr>
        <w:t> xP, yP </w:t>
      </w:r>
      <w:r w:rsidR="00D37FFC" w:rsidRPr="003F17AE">
        <w:rPr>
          <w:lang w:eastAsia="ko-KR"/>
        </w:rPr>
        <w:t>)</w:t>
      </w:r>
      <w:r w:rsidRPr="003F17AE">
        <w:rPr>
          <w:lang w:eastAsia="ko-KR"/>
        </w:rPr>
        <w:t xml:space="preserve">, </w:t>
      </w:r>
      <w:r w:rsidR="00CB7D2B" w:rsidRPr="003F17AE">
        <w:rPr>
          <w:rFonts w:hint="eastAsia"/>
          <w:lang w:eastAsia="ko-KR"/>
        </w:rPr>
        <w:t xml:space="preserve">the variable singleMCLFlag, </w:t>
      </w:r>
      <w:r w:rsidRPr="003F17AE">
        <w:rPr>
          <w:lang w:eastAsia="ko-KR"/>
        </w:rPr>
        <w:t>the width and the height of the prediction unit nPSW and nPSH</w:t>
      </w:r>
      <w:r w:rsidR="00486BB0" w:rsidRPr="003F17AE">
        <w:rPr>
          <w:lang w:eastAsia="ko-KR"/>
        </w:rPr>
        <w:t xml:space="preserve"> and the partition index PartIdx</w:t>
      </w:r>
      <w:r w:rsidRPr="003F17AE">
        <w:rPr>
          <w:lang w:eastAsia="ko-KR"/>
        </w:rPr>
        <w:t xml:space="preserve"> as inputs and the </w:t>
      </w:r>
      <w:r w:rsidR="00967A22" w:rsidRPr="003F17AE">
        <w:rPr>
          <w:lang w:eastAsia="ko-KR"/>
        </w:rPr>
        <w:t xml:space="preserve">output is assigned to the </w:t>
      </w:r>
      <w:r w:rsidRPr="003F17AE">
        <w:rPr>
          <w:lang w:eastAsia="ko-KR"/>
        </w:rPr>
        <w:t>availability flags availableFlagN</w:t>
      </w:r>
      <w:r w:rsidR="00665501" w:rsidRPr="003F17AE">
        <w:rPr>
          <w:lang w:eastAsia="ko-KR"/>
        </w:rPr>
        <w:t xml:space="preserve">, the reference indices </w:t>
      </w:r>
      <w:r w:rsidR="00AD095B" w:rsidRPr="003F17AE">
        <w:rPr>
          <w:lang w:eastAsia="ko-KR"/>
        </w:rPr>
        <w:t>refIdxL0</w:t>
      </w:r>
      <w:r w:rsidR="00665501" w:rsidRPr="003F17AE">
        <w:rPr>
          <w:lang w:eastAsia="ko-KR"/>
        </w:rPr>
        <w:t xml:space="preserve">N </w:t>
      </w:r>
      <w:r w:rsidR="00AD095B" w:rsidRPr="003F17AE">
        <w:rPr>
          <w:lang w:eastAsia="ko-KR"/>
        </w:rPr>
        <w:t>and refIdxL1N</w:t>
      </w:r>
      <w:r w:rsidR="00C531D1" w:rsidRPr="003F17AE">
        <w:rPr>
          <w:lang w:eastAsia="ko-KR"/>
        </w:rPr>
        <w:t>,</w:t>
      </w:r>
      <w:r w:rsidR="00AD095B" w:rsidRPr="003F17AE">
        <w:rPr>
          <w:lang w:eastAsia="ko-KR"/>
        </w:rPr>
        <w:t xml:space="preserve"> </w:t>
      </w:r>
      <w:r w:rsidR="00226366" w:rsidRPr="003F17AE">
        <w:t>the prediction list utilization flags predFlagL</w:t>
      </w:r>
      <w:r w:rsidR="00AD095B" w:rsidRPr="003F17AE">
        <w:t>0</w:t>
      </w:r>
      <w:r w:rsidR="00226366" w:rsidRPr="003F17AE">
        <w:t>N</w:t>
      </w:r>
      <w:r w:rsidR="00AD095B" w:rsidRPr="003F17AE">
        <w:t xml:space="preserve"> and predFlagL1N</w:t>
      </w:r>
      <w:r w:rsidR="00226366" w:rsidRPr="003F17AE">
        <w:rPr>
          <w:lang w:eastAsia="ko-KR"/>
        </w:rPr>
        <w:t xml:space="preserve"> </w:t>
      </w:r>
      <w:r w:rsidR="00C531D1" w:rsidRPr="003F17AE">
        <w:rPr>
          <w:lang w:eastAsia="ko-KR"/>
        </w:rPr>
        <w:t xml:space="preserve">and the motion vectors mvL0N and mvL1N </w:t>
      </w:r>
      <w:r w:rsidRPr="003F17AE">
        <w:rPr>
          <w:lang w:eastAsia="ko-KR"/>
        </w:rPr>
        <w:t>with N being replaced by A</w:t>
      </w:r>
      <w:r w:rsidR="00B25E0B" w:rsidRPr="003F17AE">
        <w:rPr>
          <w:vertAlign w:val="subscript"/>
          <w:lang w:eastAsia="ko-KR"/>
        </w:rPr>
        <w:t>0</w:t>
      </w:r>
      <w:r w:rsidRPr="003F17AE">
        <w:rPr>
          <w:lang w:eastAsia="ko-KR"/>
        </w:rPr>
        <w:t xml:space="preserve">, </w:t>
      </w:r>
      <w:r w:rsidR="00B25E0B" w:rsidRPr="003F17AE">
        <w:rPr>
          <w:lang w:eastAsia="ko-KR"/>
        </w:rPr>
        <w:t>A</w:t>
      </w:r>
      <w:r w:rsidR="00B25E0B" w:rsidRPr="003F17AE">
        <w:rPr>
          <w:vertAlign w:val="subscript"/>
          <w:lang w:eastAsia="ko-KR"/>
        </w:rPr>
        <w:t>1</w:t>
      </w:r>
      <w:r w:rsidR="00B25E0B" w:rsidRPr="003F17AE">
        <w:rPr>
          <w:lang w:eastAsia="ko-KR"/>
        </w:rPr>
        <w:t xml:space="preserve">, </w:t>
      </w:r>
      <w:r w:rsidRPr="003F17AE">
        <w:rPr>
          <w:lang w:eastAsia="ko-KR"/>
        </w:rPr>
        <w:t>B</w:t>
      </w:r>
      <w:r w:rsidR="00B25E0B" w:rsidRPr="003F17AE">
        <w:rPr>
          <w:vertAlign w:val="subscript"/>
          <w:lang w:eastAsia="ko-KR"/>
        </w:rPr>
        <w:t>0</w:t>
      </w:r>
      <w:r w:rsidRPr="003F17AE">
        <w:rPr>
          <w:lang w:eastAsia="ko-KR"/>
        </w:rPr>
        <w:t xml:space="preserve">, </w:t>
      </w:r>
      <w:r w:rsidR="00B25E0B" w:rsidRPr="003F17AE">
        <w:rPr>
          <w:lang w:eastAsia="ko-KR"/>
        </w:rPr>
        <w:t>B</w:t>
      </w:r>
      <w:r w:rsidR="00B25E0B" w:rsidRPr="003F17AE">
        <w:rPr>
          <w:vertAlign w:val="subscript"/>
          <w:lang w:eastAsia="ko-KR"/>
        </w:rPr>
        <w:t>1</w:t>
      </w:r>
      <w:r w:rsidR="00B25E0B" w:rsidRPr="003F17AE">
        <w:rPr>
          <w:lang w:eastAsia="ko-KR"/>
        </w:rPr>
        <w:t xml:space="preserve"> </w:t>
      </w:r>
      <w:r w:rsidR="00AD095B" w:rsidRPr="003F17AE">
        <w:rPr>
          <w:lang w:eastAsia="ko-KR"/>
        </w:rPr>
        <w:t>or</w:t>
      </w:r>
      <w:r w:rsidR="00F72B46" w:rsidRPr="003F17AE">
        <w:rPr>
          <w:lang w:eastAsia="ko-KR"/>
        </w:rPr>
        <w:t xml:space="preserve"> </w:t>
      </w:r>
      <w:r w:rsidR="00B25E0B" w:rsidRPr="003F17AE">
        <w:rPr>
          <w:lang w:eastAsia="ko-KR"/>
        </w:rPr>
        <w:t>B</w:t>
      </w:r>
      <w:r w:rsidR="00B25E0B" w:rsidRPr="003F17AE">
        <w:rPr>
          <w:vertAlign w:val="subscript"/>
          <w:lang w:eastAsia="ko-KR"/>
        </w:rPr>
        <w:t>2</w:t>
      </w:r>
      <w:r w:rsidRPr="003F17AE">
        <w:rPr>
          <w:lang w:eastAsia="ko-KR"/>
        </w:rPr>
        <w:t>.</w:t>
      </w:r>
    </w:p>
    <w:p w:rsidR="00C9123A" w:rsidRPr="003F17AE" w:rsidRDefault="00F13C1C"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reference index for temporal merging candidate is derived as follows.</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If the following conditions are true, refIdxLX is set equal to refIdxLX[ xP − 1, yP + nPSH − 1 ].</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the prediction unit covering luma location ( xP − 1, yP + nPSH − 1 ) is available</w:t>
      </w:r>
      <w:r w:rsidRPr="003F17AE">
        <w:rPr>
          <w:rFonts w:hint="eastAsia"/>
          <w:lang w:eastAsia="ko-KR"/>
        </w:rPr>
        <w:t xml:space="preserve"> </w:t>
      </w:r>
      <w:r w:rsidRPr="003F17AE">
        <w:rPr>
          <w:lang w:eastAsia="ko-KR"/>
        </w:rPr>
        <w:t xml:space="preserve"> [Ed. (BB): Rewrite it using MinCbAddrZS[ ][ ] and the availibility process for minimum coding blocks ]</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the PartIdx is equal to 0</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PredMode is not MODE_INTRA</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(xP &gt;&gt; (log2_parallel_merge_level_minus2 + 2))</w:t>
      </w:r>
      <w:r w:rsidR="00092290">
        <w:rPr>
          <w:lang w:eastAsia="ko-KR"/>
        </w:rPr>
        <w:t xml:space="preserve">  </w:t>
      </w:r>
      <w:r w:rsidRPr="003F17AE">
        <w:rPr>
          <w:lang w:eastAsia="ko-KR"/>
        </w:rPr>
        <w:t xml:space="preserve">!= </w:t>
      </w:r>
      <w:r w:rsidRPr="003F17AE">
        <w:rPr>
          <w:lang w:eastAsia="ko-KR"/>
        </w:rPr>
        <w:br/>
        <w:t>((xP − 1) &gt;&gt; (log2_parallel_merge_level_minus2 + 2))</w:t>
      </w:r>
      <w:r w:rsidRPr="003F17AE">
        <w:rPr>
          <w:lang w:eastAsia="ko-KR"/>
        </w:rPr>
        <w:tab/>
        <w:t>| |</w:t>
      </w:r>
      <w:r w:rsidRPr="003F17AE">
        <w:rPr>
          <w:lang w:eastAsia="ko-KR"/>
        </w:rPr>
        <w:br/>
        <w:t>(yP &gt;&gt; (log2_parallel_merge_level_minus2 + 2))</w:t>
      </w:r>
      <w:r w:rsidR="00092290">
        <w:rPr>
          <w:lang w:eastAsia="ko-KR"/>
        </w:rPr>
        <w:t xml:space="preserve">  </w:t>
      </w:r>
      <w:r w:rsidRPr="003F17AE">
        <w:rPr>
          <w:lang w:eastAsia="ko-KR"/>
        </w:rPr>
        <w:t xml:space="preserve">!= </w:t>
      </w:r>
      <w:r w:rsidRPr="003F17AE">
        <w:rPr>
          <w:lang w:eastAsia="ko-KR"/>
        </w:rPr>
        <w:br/>
        <w:t>((yP + nPSH − 1) &gt;&gt; (log2_parallel_merge_level_minus2 + 2)</w:t>
      </w:r>
    </w:p>
    <w:p w:rsidR="00F13C1C" w:rsidRPr="003F17AE" w:rsidRDefault="00F13C1C" w:rsidP="0042380E">
      <w:pPr>
        <w:numPr>
          <w:ilvl w:val="0"/>
          <w:numId w:val="109"/>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Otherwise, refIdxLX is set equal to 0.</w:t>
      </w:r>
    </w:p>
    <w:p w:rsidR="00D025AB" w:rsidRPr="003F17AE" w:rsidRDefault="00D37FFC"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temporal luma motion vector prediction in subclause </w:t>
      </w:r>
      <w:fldSimple w:instr=" REF _Ref300570067 \r \h  \* MERGEFORMAT " w:fldLock="1">
        <w:r w:rsidR="00A66C0B">
          <w:rPr>
            <w:lang w:eastAsia="ko-KR"/>
          </w:rPr>
          <w:t>8.5.2.1.7</w:t>
        </w:r>
      </w:fldSimple>
      <w:r w:rsidRPr="00066987">
        <w:rPr>
          <w:lang w:eastAsia="ko-KR"/>
        </w:rPr>
        <w:t xml:space="preserve"> is invoked with luma location ( xP, yP ), refIdxLX as the inputs and with the output being the availability flag availableFlagLXCol and the temporal motion vector mvLXCol.</w:t>
      </w:r>
      <w:r w:rsidR="00D025AB" w:rsidRPr="003F17AE">
        <w:rPr>
          <w:lang w:eastAsia="ko-KR"/>
        </w:rPr>
        <w:t xml:space="preserve"> The variables availableFlagCol and predFlagLXCol </w:t>
      </w:r>
      <w:r w:rsidR="00F378D0" w:rsidRPr="003F17AE">
        <w:rPr>
          <w:lang w:eastAsia="ko-KR"/>
        </w:rPr>
        <w:t>(with X being 0 or 1</w:t>
      </w:r>
      <w:r w:rsidR="00D025AB" w:rsidRPr="003F17AE">
        <w:rPr>
          <w:lang w:eastAsia="ko-KR"/>
        </w:rPr>
        <w:t xml:space="preserve">, respectively) are derived as </w:t>
      </w:r>
      <w:r w:rsidR="00F378D0" w:rsidRPr="003F17AE">
        <w:rPr>
          <w:lang w:eastAsia="ko-KR"/>
        </w:rPr>
        <w:t>specified below.</w:t>
      </w:r>
    </w:p>
    <w:p w:rsidR="00231CB3" w:rsidRPr="00066987" w:rsidRDefault="00D025AB" w:rsidP="00D5242A">
      <w:pPr>
        <w:tabs>
          <w:tab w:val="left" w:pos="9187"/>
        </w:tabs>
        <w:ind w:left="806" w:firstLine="94"/>
        <w:jc w:val="right"/>
        <w:rPr>
          <w:lang w:eastAsia="ko-KR"/>
        </w:rPr>
      </w:pPr>
      <w:r w:rsidRPr="003F17AE">
        <w:rPr>
          <w:lang w:eastAsia="ko-KR"/>
        </w:rPr>
        <w:t>availableFlagCol</w:t>
      </w:r>
      <w:r w:rsidR="00F378D0" w:rsidRPr="003F17AE">
        <w:rPr>
          <w:lang w:eastAsia="ko-KR"/>
        </w:rPr>
        <w:t> </w:t>
      </w:r>
      <w:r w:rsidRPr="003F17AE">
        <w:rPr>
          <w:lang w:eastAsia="ko-KR"/>
        </w:rPr>
        <w:t>=</w:t>
      </w:r>
      <w:r w:rsidR="00F378D0" w:rsidRPr="003F17AE">
        <w:rPr>
          <w:lang w:eastAsia="ko-KR"/>
        </w:rPr>
        <w:t> </w:t>
      </w:r>
      <w:r w:rsidRPr="003F17AE">
        <w:rPr>
          <w:lang w:eastAsia="ko-KR"/>
        </w:rPr>
        <w:t>availableFlagL0Col</w:t>
      </w:r>
      <w:r w:rsidR="00F378D0" w:rsidRPr="003F17AE">
        <w:rPr>
          <w:lang w:eastAsia="ko-KR"/>
        </w:rPr>
        <w:t> </w:t>
      </w:r>
      <w:r w:rsidR="0048199D" w:rsidRPr="003F17AE">
        <w:rPr>
          <w:lang w:eastAsia="ko-KR"/>
        </w:rPr>
        <w:t>| |</w:t>
      </w:r>
      <w:r w:rsidR="00F378D0" w:rsidRPr="003F17AE">
        <w:rPr>
          <w:lang w:eastAsia="ko-KR"/>
        </w:rPr>
        <w:t> </w:t>
      </w:r>
      <w:r w:rsidRPr="003F17AE">
        <w:rPr>
          <w:lang w:eastAsia="ko-KR"/>
        </w:rPr>
        <w:t>availableFlagL1Col</w:t>
      </w:r>
      <w:r w:rsidR="00BC2A31" w:rsidRPr="003F17AE">
        <w:rPr>
          <w:lang w:eastAsia="ko-KR"/>
        </w:rPr>
        <w:tab/>
      </w:r>
      <w:r w:rsidR="00F378D0" w:rsidRPr="003F17AE">
        <w:rPr>
          <w:lang w:eastAsia="ko-KR"/>
        </w:rPr>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87</w:t>
      </w:r>
      <w:r w:rsidR="00FC3F67" w:rsidRPr="00066987">
        <w:rPr>
          <w:lang w:eastAsia="ko-KR"/>
        </w:rPr>
        <w:fldChar w:fldCharType="end"/>
      </w:r>
      <w:r w:rsidR="00F378D0" w:rsidRPr="00066987">
        <w:rPr>
          <w:lang w:eastAsia="ko-KR"/>
        </w:rPr>
        <w:t>)</w:t>
      </w:r>
    </w:p>
    <w:p w:rsidR="00D025AB" w:rsidRPr="00066987" w:rsidRDefault="00D025AB" w:rsidP="00D5242A">
      <w:pPr>
        <w:tabs>
          <w:tab w:val="left" w:pos="9187"/>
        </w:tabs>
        <w:ind w:left="806" w:firstLine="94"/>
        <w:jc w:val="right"/>
        <w:rPr>
          <w:lang w:eastAsia="ko-KR"/>
        </w:rPr>
      </w:pPr>
      <w:r w:rsidRPr="00066987">
        <w:rPr>
          <w:lang w:eastAsia="ko-KR"/>
        </w:rPr>
        <w:t>predFlagLXCol</w:t>
      </w:r>
      <w:r w:rsidR="00F378D0" w:rsidRPr="003F17AE">
        <w:rPr>
          <w:lang w:eastAsia="ko-KR"/>
        </w:rPr>
        <w:t> </w:t>
      </w:r>
      <w:r w:rsidRPr="003F17AE">
        <w:rPr>
          <w:lang w:eastAsia="ko-KR"/>
        </w:rPr>
        <w:t>=</w:t>
      </w:r>
      <w:r w:rsidR="00F378D0" w:rsidRPr="003F17AE">
        <w:rPr>
          <w:lang w:eastAsia="ko-KR"/>
        </w:rPr>
        <w:t> </w:t>
      </w:r>
      <w:r w:rsidRPr="003F17AE">
        <w:rPr>
          <w:lang w:eastAsia="ko-KR"/>
        </w:rPr>
        <w:t>availableFlagLXCol</w:t>
      </w:r>
      <w:r w:rsidR="00BC2A31" w:rsidRPr="003F17AE">
        <w:rPr>
          <w:lang w:eastAsia="ko-KR"/>
        </w:rPr>
        <w:tab/>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88</w:t>
      </w:r>
      <w:r w:rsidR="00FC3F67" w:rsidRPr="00066987">
        <w:rPr>
          <w:lang w:eastAsia="ko-KR"/>
        </w:rPr>
        <w:fldChar w:fldCharType="end"/>
      </w:r>
      <w:r w:rsidR="00BC2A31" w:rsidRPr="00066987">
        <w:rPr>
          <w:lang w:eastAsia="ko-KR"/>
        </w:rPr>
        <w:t>)</w:t>
      </w:r>
    </w:p>
    <w:p w:rsidR="00C45960" w:rsidRPr="003F17AE" w:rsidRDefault="00C45960"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merging candidate list, merge</w:t>
      </w:r>
      <w:r w:rsidR="00904BDC" w:rsidRPr="003F17AE">
        <w:rPr>
          <w:lang w:eastAsia="ko-KR"/>
        </w:rPr>
        <w:t>Cand</w:t>
      </w:r>
      <w:r w:rsidRPr="003F17AE">
        <w:rPr>
          <w:lang w:eastAsia="ko-KR"/>
        </w:rPr>
        <w:t xml:space="preserve">List, is constructed as </w:t>
      </w:r>
      <w:r w:rsidR="008224BB" w:rsidRPr="003F17AE">
        <w:rPr>
          <w:lang w:eastAsia="ko-KR"/>
        </w:rPr>
        <w:t>follows.</w:t>
      </w:r>
    </w:p>
    <w:p w:rsidR="00C45960" w:rsidRPr="003F17AE" w:rsidRDefault="00743631" w:rsidP="0042380E">
      <w:pPr>
        <w:numPr>
          <w:ilvl w:val="1"/>
          <w:numId w:val="64"/>
        </w:numPr>
        <w:tabs>
          <w:tab w:val="left" w:pos="284"/>
          <w:tab w:val="left" w:pos="432"/>
        </w:tabs>
        <w:rPr>
          <w:lang w:eastAsia="ko-KR"/>
        </w:rPr>
      </w:pPr>
      <w:r w:rsidRPr="003F17AE">
        <w:rPr>
          <w:lang w:eastAsia="ko-KR"/>
        </w:rPr>
        <w:t>A</w:t>
      </w:r>
      <w:r w:rsidR="00D55AB2" w:rsidRPr="003F17AE">
        <w:rPr>
          <w:vertAlign w:val="subscript"/>
          <w:lang w:eastAsia="ko-KR"/>
        </w:rPr>
        <w:t>1</w:t>
      </w:r>
      <w:r w:rsidR="003E6559" w:rsidRPr="003F17AE">
        <w:t>,</w:t>
      </w:r>
      <w:r w:rsidR="003E6559" w:rsidRPr="003F17AE">
        <w:rPr>
          <w:lang w:eastAsia="ko-KR"/>
        </w:rPr>
        <w:t xml:space="preserve"> </w:t>
      </w:r>
      <w:r w:rsidR="00C45960" w:rsidRPr="003F17AE">
        <w:rPr>
          <w:lang w:eastAsia="ko-KR"/>
        </w:rPr>
        <w:t>if availableFlagA</w:t>
      </w:r>
      <w:r w:rsidR="00D55AB2" w:rsidRPr="003F17AE">
        <w:rPr>
          <w:vertAlign w:val="subscript"/>
          <w:lang w:eastAsia="ko-KR"/>
        </w:rPr>
        <w:t>1</w:t>
      </w:r>
      <w:r w:rsidR="00C45960" w:rsidRPr="003F17AE">
        <w:rPr>
          <w:lang w:eastAsia="ko-KR"/>
        </w:rPr>
        <w:t xml:space="preserve"> is equal to 1</w:t>
      </w:r>
    </w:p>
    <w:p w:rsidR="00C45960" w:rsidRPr="003F17AE" w:rsidRDefault="00743631" w:rsidP="0042380E">
      <w:pPr>
        <w:numPr>
          <w:ilvl w:val="1"/>
          <w:numId w:val="64"/>
        </w:numPr>
        <w:tabs>
          <w:tab w:val="left" w:pos="284"/>
          <w:tab w:val="left" w:pos="432"/>
        </w:tabs>
        <w:rPr>
          <w:lang w:eastAsia="ko-KR"/>
        </w:rPr>
      </w:pPr>
      <w:r w:rsidRPr="003F17AE">
        <w:rPr>
          <w:lang w:eastAsia="ko-KR"/>
        </w:rPr>
        <w:t>B</w:t>
      </w:r>
      <w:r w:rsidR="00D55AB2" w:rsidRPr="003F17AE">
        <w:rPr>
          <w:vertAlign w:val="subscript"/>
          <w:lang w:eastAsia="ko-KR"/>
        </w:rPr>
        <w:t>1</w:t>
      </w:r>
      <w:r w:rsidR="00C45960" w:rsidRPr="003F17AE">
        <w:rPr>
          <w:lang w:eastAsia="ko-KR"/>
        </w:rPr>
        <w:t>, if availableFlagB</w:t>
      </w:r>
      <w:r w:rsidR="00D55AB2" w:rsidRPr="003F17AE">
        <w:rPr>
          <w:vertAlign w:val="subscript"/>
          <w:lang w:eastAsia="ko-KR"/>
        </w:rPr>
        <w:t>1</w:t>
      </w:r>
      <w:r w:rsidR="00C45960"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B</w:t>
      </w:r>
      <w:r w:rsidRPr="003F17AE">
        <w:rPr>
          <w:vertAlign w:val="subscript"/>
          <w:lang w:eastAsia="ko-KR"/>
        </w:rPr>
        <w:t>0</w:t>
      </w:r>
      <w:r w:rsidRPr="003F17AE">
        <w:rPr>
          <w:lang w:eastAsia="ko-KR"/>
        </w:rPr>
        <w:t>, if availableFlagB</w:t>
      </w:r>
      <w:r w:rsidRPr="003F17AE">
        <w:rPr>
          <w:vertAlign w:val="subscript"/>
          <w:lang w:eastAsia="ko-KR"/>
        </w:rPr>
        <w:t>0</w:t>
      </w:r>
      <w:r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A</w:t>
      </w:r>
      <w:r w:rsidRPr="003F17AE">
        <w:rPr>
          <w:vertAlign w:val="subscript"/>
          <w:lang w:eastAsia="ko-KR"/>
        </w:rPr>
        <w:t>0</w:t>
      </w:r>
      <w:r w:rsidRPr="003F17AE">
        <w:t>,</w:t>
      </w:r>
      <w:r w:rsidRPr="003F17AE">
        <w:rPr>
          <w:lang w:eastAsia="ko-KR"/>
        </w:rPr>
        <w:t xml:space="preserve"> if availableFlagA</w:t>
      </w:r>
      <w:r w:rsidRPr="003F17AE">
        <w:rPr>
          <w:vertAlign w:val="subscript"/>
          <w:lang w:eastAsia="ko-KR"/>
        </w:rPr>
        <w:t>0</w:t>
      </w:r>
      <w:r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B</w:t>
      </w:r>
      <w:r w:rsidRPr="003F17AE">
        <w:rPr>
          <w:vertAlign w:val="subscript"/>
          <w:lang w:eastAsia="ko-KR"/>
        </w:rPr>
        <w:t>2</w:t>
      </w:r>
      <w:r w:rsidRPr="003F17AE">
        <w:rPr>
          <w:lang w:eastAsia="ko-KR"/>
        </w:rPr>
        <w:t>, if availableFlagB</w:t>
      </w:r>
      <w:r w:rsidRPr="003F17AE">
        <w:rPr>
          <w:vertAlign w:val="subscript"/>
          <w:lang w:eastAsia="ko-KR"/>
        </w:rPr>
        <w:t>2</w:t>
      </w:r>
      <w:r w:rsidRPr="003F17AE">
        <w:rPr>
          <w:lang w:eastAsia="ko-KR"/>
        </w:rPr>
        <w:t xml:space="preserve"> is equal to 1</w:t>
      </w:r>
    </w:p>
    <w:p w:rsidR="00E470AC" w:rsidRPr="003F17AE" w:rsidRDefault="00E470AC" w:rsidP="0042380E">
      <w:pPr>
        <w:numPr>
          <w:ilvl w:val="1"/>
          <w:numId w:val="64"/>
        </w:numPr>
        <w:tabs>
          <w:tab w:val="left" w:pos="284"/>
          <w:tab w:val="left" w:pos="432"/>
        </w:tabs>
        <w:rPr>
          <w:lang w:eastAsia="ko-KR"/>
        </w:rPr>
      </w:pPr>
      <w:r w:rsidRPr="003F17AE">
        <w:rPr>
          <w:lang w:eastAsia="ko-KR"/>
        </w:rPr>
        <w:t>Col, if availableFlagCol is equal to 1</w:t>
      </w:r>
    </w:p>
    <w:p w:rsidR="000E39D8" w:rsidRPr="003F17AE" w:rsidRDefault="000E39D8"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variable </w:t>
      </w:r>
      <w:r w:rsidR="008A174E" w:rsidRPr="003F17AE">
        <w:rPr>
          <w:lang w:eastAsia="ko-KR"/>
        </w:rPr>
        <w:t>n</w:t>
      </w:r>
      <w:r w:rsidRPr="003F17AE">
        <w:rPr>
          <w:lang w:eastAsia="ko-KR"/>
        </w:rPr>
        <w:t xml:space="preserve">umMergeCand and </w:t>
      </w:r>
      <w:r w:rsidR="008A174E" w:rsidRPr="003F17AE">
        <w:rPr>
          <w:lang w:eastAsia="ko-KR"/>
        </w:rPr>
        <w:t>n</w:t>
      </w:r>
      <w:r w:rsidRPr="003F17AE">
        <w:rPr>
          <w:lang w:eastAsia="ko-KR"/>
        </w:rPr>
        <w:t>umOrigMergeCand are set to the number of merging candidates in the mergeCandList</w:t>
      </w:r>
      <w:r w:rsidR="00F45D49" w:rsidRPr="003F17AE">
        <w:rPr>
          <w:lang w:eastAsia="ko-KR"/>
        </w:rPr>
        <w:t>.</w:t>
      </w:r>
    </w:p>
    <w:p w:rsidR="00793504" w:rsidRPr="003F17AE" w:rsidRDefault="00FC5865"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When</w:t>
      </w:r>
      <w:r w:rsidR="00793504" w:rsidRPr="003F17AE">
        <w:rPr>
          <w:lang w:eastAsia="ko-KR"/>
        </w:rPr>
        <w:t xml:space="preserve"> slice_type is equal to B</w:t>
      </w:r>
      <w:r w:rsidR="004C055F" w:rsidRPr="003F17AE">
        <w:rPr>
          <w:lang w:eastAsia="ko-KR"/>
        </w:rPr>
        <w:t>, t</w:t>
      </w:r>
      <w:r w:rsidR="00793504" w:rsidRPr="003F17AE">
        <w:rPr>
          <w:lang w:eastAsia="ko-KR"/>
        </w:rPr>
        <w:t xml:space="preserve">he </w:t>
      </w:r>
      <w:r w:rsidR="00EA035D" w:rsidRPr="003F17AE">
        <w:t>derivation process</w:t>
      </w:r>
      <w:r w:rsidR="00793504" w:rsidRPr="003F17AE">
        <w:rPr>
          <w:lang w:eastAsia="ko-KR"/>
        </w:rPr>
        <w:t xml:space="preserve"> </w:t>
      </w:r>
      <w:r w:rsidR="00EA035D" w:rsidRPr="003F17AE">
        <w:rPr>
          <w:lang w:eastAsia="ko-KR"/>
        </w:rPr>
        <w:t xml:space="preserve">for </w:t>
      </w:r>
      <w:r w:rsidR="00793504" w:rsidRPr="003F17AE">
        <w:rPr>
          <w:lang w:eastAsia="ko-KR"/>
        </w:rPr>
        <w:t>combined bi-predictive merging candidate</w:t>
      </w:r>
      <w:r w:rsidR="00AF133A" w:rsidRPr="003F17AE">
        <w:rPr>
          <w:lang w:eastAsia="ko-KR"/>
        </w:rPr>
        <w:t>s</w:t>
      </w:r>
      <w:r w:rsidR="00793504" w:rsidRPr="003F17AE">
        <w:rPr>
          <w:lang w:eastAsia="ko-KR"/>
        </w:rPr>
        <w:t xml:space="preserve"> </w:t>
      </w:r>
      <w:r w:rsidR="00A073C1" w:rsidRPr="003F17AE">
        <w:rPr>
          <w:lang w:eastAsia="ko-KR"/>
        </w:rPr>
        <w:t xml:space="preserve">specified </w:t>
      </w:r>
      <w:r w:rsidR="00793504" w:rsidRPr="003F17AE">
        <w:rPr>
          <w:lang w:eastAsia="ko-KR"/>
        </w:rPr>
        <w:t xml:space="preserve">in subclause </w:t>
      </w:r>
      <w:fldSimple w:instr=" REF _Ref300150884 \r \h  \* MERGEFORMAT " w:fldLock="1">
        <w:r w:rsidR="00A66C0B">
          <w:rPr>
            <w:lang w:eastAsia="ko-KR"/>
          </w:rPr>
          <w:t>8.5.2.1.3</w:t>
        </w:r>
      </w:fldSimple>
      <w:r w:rsidR="00793504" w:rsidRPr="00066987">
        <w:rPr>
          <w:lang w:eastAsia="ko-KR"/>
        </w:rPr>
        <w:t xml:space="preserve"> is invoked with mergeCandList</w:t>
      </w:r>
      <w:r w:rsidR="00474112" w:rsidRPr="00066987">
        <w:rPr>
          <w:lang w:eastAsia="ko-KR"/>
        </w:rPr>
        <w:t xml:space="preserve">, the reference indices refIdxL0N and refIdxL1N, </w:t>
      </w:r>
      <w:r w:rsidR="00474112" w:rsidRPr="00066987">
        <w:t>the prediction list utilization flags predFlagL0N and predFlagL1N</w:t>
      </w:r>
      <w:r w:rsidR="00A073C1" w:rsidRPr="003F17AE">
        <w:rPr>
          <w:lang w:eastAsia="ko-KR"/>
        </w:rPr>
        <w:t>, the motion vectors mvL0N and mvL1N</w:t>
      </w:r>
      <w:r w:rsidR="00210A56" w:rsidRPr="003F17AE">
        <w:rPr>
          <w:lang w:eastAsia="ko-KR"/>
        </w:rPr>
        <w:t xml:space="preserve"> of </w:t>
      </w:r>
      <w:r w:rsidR="00210A56" w:rsidRPr="003F17AE">
        <w:t>every candidate N being in mergeCandList</w:t>
      </w:r>
      <w:r w:rsidR="00474112" w:rsidRPr="003F17AE">
        <w:t>,</w:t>
      </w:r>
      <w:r w:rsidR="00474112" w:rsidRPr="003F17AE">
        <w:rPr>
          <w:lang w:eastAsia="ko-KR"/>
        </w:rPr>
        <w:t xml:space="preserve"> n</w:t>
      </w:r>
      <w:r w:rsidR="00793504" w:rsidRPr="003F17AE">
        <w:rPr>
          <w:lang w:eastAsia="ko-KR"/>
        </w:rPr>
        <w:t>umMergeCand</w:t>
      </w:r>
      <w:r w:rsidR="003E766D" w:rsidRPr="003F17AE">
        <w:rPr>
          <w:lang w:eastAsia="ko-KR"/>
        </w:rPr>
        <w:t xml:space="preserve"> and </w:t>
      </w:r>
      <w:r w:rsidR="00474112" w:rsidRPr="003F17AE">
        <w:rPr>
          <w:lang w:eastAsia="ko-KR"/>
        </w:rPr>
        <w:t>n</w:t>
      </w:r>
      <w:r w:rsidR="00793504" w:rsidRPr="003F17AE">
        <w:rPr>
          <w:lang w:eastAsia="ko-KR"/>
        </w:rPr>
        <w:t xml:space="preserve">umOrigMergeCand </w:t>
      </w:r>
      <w:r w:rsidR="00A073C1" w:rsidRPr="003F17AE">
        <w:rPr>
          <w:lang w:eastAsia="ko-KR"/>
        </w:rPr>
        <w:t xml:space="preserve">given </w:t>
      </w:r>
      <w:r w:rsidR="00793504" w:rsidRPr="003F17AE">
        <w:rPr>
          <w:lang w:eastAsia="ko-KR"/>
        </w:rPr>
        <w:t xml:space="preserve">as input and </w:t>
      </w:r>
      <w:r w:rsidR="00474112" w:rsidRPr="003F17AE">
        <w:rPr>
          <w:lang w:eastAsia="ko-KR"/>
        </w:rPr>
        <w:t>the output is assigned</w:t>
      </w:r>
      <w:r w:rsidR="00A073C1" w:rsidRPr="003F17AE">
        <w:rPr>
          <w:lang w:eastAsia="ko-KR"/>
        </w:rPr>
        <w:t xml:space="preserve"> to</w:t>
      </w:r>
      <w:r w:rsidR="00474112" w:rsidRPr="003F17AE">
        <w:rPr>
          <w:lang w:eastAsia="ko-KR"/>
        </w:rPr>
        <w:t xml:space="preserve"> mergeCandList, </w:t>
      </w:r>
      <w:r w:rsidR="008D4DA5" w:rsidRPr="003F17AE">
        <w:rPr>
          <w:lang w:eastAsia="ko-KR"/>
        </w:rPr>
        <w:t xml:space="preserve">numMergeCand, </w:t>
      </w:r>
      <w:r w:rsidR="00474112" w:rsidRPr="003F17AE">
        <w:rPr>
          <w:lang w:eastAsia="ko-KR"/>
        </w:rPr>
        <w:t>the reference indices refIdxL0</w:t>
      </w:r>
      <w:r w:rsidR="008D4DA5" w:rsidRPr="003F17AE">
        <w:rPr>
          <w:lang w:eastAsia="ko-KR"/>
        </w:rPr>
        <w:t>combCand</w:t>
      </w:r>
      <w:r w:rsidR="008D4DA5" w:rsidRPr="003F17AE">
        <w:rPr>
          <w:vertAlign w:val="subscript"/>
          <w:lang w:eastAsia="ko-KR"/>
        </w:rPr>
        <w:t>k</w:t>
      </w:r>
      <w:r w:rsidR="00474112" w:rsidRPr="003F17AE">
        <w:rPr>
          <w:lang w:eastAsia="ko-KR"/>
        </w:rPr>
        <w:t xml:space="preserve"> and refIdxL1</w:t>
      </w:r>
      <w:r w:rsidR="008D4DA5" w:rsidRPr="003F17AE">
        <w:rPr>
          <w:lang w:eastAsia="ko-KR"/>
        </w:rPr>
        <w:t>combCand</w:t>
      </w:r>
      <w:r w:rsidR="008D4DA5" w:rsidRPr="003F17AE">
        <w:rPr>
          <w:vertAlign w:val="subscript"/>
          <w:lang w:eastAsia="ko-KR"/>
        </w:rPr>
        <w:t>k</w:t>
      </w:r>
      <w:r w:rsidR="00A073C1" w:rsidRPr="003F17AE">
        <w:rPr>
          <w:lang w:eastAsia="ko-KR"/>
        </w:rPr>
        <w:t>,</w:t>
      </w:r>
      <w:r w:rsidR="00474112" w:rsidRPr="003F17AE">
        <w:rPr>
          <w:lang w:eastAsia="ko-KR"/>
        </w:rPr>
        <w:t xml:space="preserve"> </w:t>
      </w:r>
      <w:r w:rsidR="00474112" w:rsidRPr="003F17AE">
        <w:t>the prediction list utilization flags predFlagL0</w:t>
      </w:r>
      <w:r w:rsidR="008D4DA5" w:rsidRPr="003F17AE">
        <w:rPr>
          <w:lang w:eastAsia="ko-KR"/>
        </w:rPr>
        <w:t>combCand</w:t>
      </w:r>
      <w:r w:rsidR="008D4DA5" w:rsidRPr="003F17AE">
        <w:rPr>
          <w:vertAlign w:val="subscript"/>
          <w:lang w:eastAsia="ko-KR"/>
        </w:rPr>
        <w:t>k</w:t>
      </w:r>
      <w:r w:rsidR="00474112" w:rsidRPr="003F17AE">
        <w:t xml:space="preserve"> and predFlagL1</w:t>
      </w:r>
      <w:r w:rsidR="008D4DA5" w:rsidRPr="003F17AE">
        <w:rPr>
          <w:lang w:eastAsia="ko-KR"/>
        </w:rPr>
        <w:t>combCand</w:t>
      </w:r>
      <w:r w:rsidR="008D4DA5" w:rsidRPr="003F17AE">
        <w:rPr>
          <w:vertAlign w:val="subscript"/>
          <w:lang w:eastAsia="ko-KR"/>
        </w:rPr>
        <w:t>k</w:t>
      </w:r>
      <w:r w:rsidR="008D4DA5" w:rsidRPr="003F17AE">
        <w:rPr>
          <w:lang w:eastAsia="ko-KR"/>
        </w:rPr>
        <w:t xml:space="preserve"> and</w:t>
      </w:r>
      <w:r w:rsidR="00A073C1" w:rsidRPr="003F17AE">
        <w:rPr>
          <w:lang w:eastAsia="ko-KR"/>
        </w:rPr>
        <w:t xml:space="preserve"> the motion vectors mvL0</w:t>
      </w:r>
      <w:r w:rsidR="008D4DA5" w:rsidRPr="003F17AE">
        <w:rPr>
          <w:lang w:eastAsia="ko-KR"/>
        </w:rPr>
        <w:t>combCand</w:t>
      </w:r>
      <w:r w:rsidR="008D4DA5" w:rsidRPr="003F17AE">
        <w:rPr>
          <w:vertAlign w:val="subscript"/>
          <w:lang w:eastAsia="ko-KR"/>
        </w:rPr>
        <w:t>k</w:t>
      </w:r>
      <w:r w:rsidR="00A073C1" w:rsidRPr="003F17AE">
        <w:rPr>
          <w:lang w:eastAsia="ko-KR"/>
        </w:rPr>
        <w:t xml:space="preserve"> and mvL1</w:t>
      </w:r>
      <w:r w:rsidR="008D4DA5" w:rsidRPr="003F17AE">
        <w:rPr>
          <w:lang w:eastAsia="ko-KR"/>
        </w:rPr>
        <w:t>combCand</w:t>
      </w:r>
      <w:r w:rsidR="008D4DA5" w:rsidRPr="003F17AE">
        <w:rPr>
          <w:vertAlign w:val="subscript"/>
          <w:lang w:eastAsia="ko-KR"/>
        </w:rPr>
        <w:t>k</w:t>
      </w:r>
      <w:r w:rsidR="002208CF" w:rsidRPr="003F17AE">
        <w:rPr>
          <w:lang w:eastAsia="ko-KR"/>
        </w:rPr>
        <w:t xml:space="preserve"> of </w:t>
      </w:r>
      <w:r w:rsidR="002208CF" w:rsidRPr="003F17AE">
        <w:t xml:space="preserve">every new candidate </w:t>
      </w:r>
      <w:r w:rsidR="008D4DA5" w:rsidRPr="003F17AE">
        <w:rPr>
          <w:lang w:eastAsia="ko-KR"/>
        </w:rPr>
        <w:t>combCand</w:t>
      </w:r>
      <w:r w:rsidR="008D4DA5" w:rsidRPr="003F17AE">
        <w:rPr>
          <w:vertAlign w:val="subscript"/>
          <w:lang w:eastAsia="ko-KR"/>
        </w:rPr>
        <w:t>k</w:t>
      </w:r>
      <w:r w:rsidR="002208CF" w:rsidRPr="003F17AE">
        <w:t xml:space="preserve"> being added in mergeCandList</w:t>
      </w:r>
      <w:r w:rsidR="008D4DA5" w:rsidRPr="003F17AE">
        <w:t xml:space="preserve">. </w:t>
      </w:r>
      <w:r w:rsidR="008E1A31" w:rsidRPr="003F17AE">
        <w:t>The number of candidates b</w:t>
      </w:r>
      <w:r w:rsidR="00524E89" w:rsidRPr="003F17AE">
        <w:t xml:space="preserve">eing added numCombMergeCand is set equal to </w:t>
      </w:r>
      <w:r w:rsidR="00524E89" w:rsidRPr="003F17AE">
        <w:rPr>
          <w:lang w:eastAsia="ko-KR"/>
        </w:rPr>
        <w:t xml:space="preserve">( numMergeCand – numOrigMergeCand ). </w:t>
      </w:r>
      <w:r w:rsidR="008D4DA5" w:rsidRPr="003F17AE">
        <w:t xml:space="preserve">When </w:t>
      </w:r>
      <w:r w:rsidR="00524E89" w:rsidRPr="003F17AE">
        <w:t>numCombMergeCand is greater than 0</w:t>
      </w:r>
      <w:r w:rsidR="008D4DA5" w:rsidRPr="003F17AE">
        <w:t>,</w:t>
      </w:r>
      <w:r w:rsidR="00793504" w:rsidRPr="003F17AE">
        <w:rPr>
          <w:lang w:eastAsia="ko-KR"/>
        </w:rPr>
        <w:t xml:space="preserve"> </w:t>
      </w:r>
      <w:r w:rsidR="008D4DA5" w:rsidRPr="003F17AE">
        <w:rPr>
          <w:lang w:eastAsia="ko-KR"/>
        </w:rPr>
        <w:t>k ranges from 0 to</w:t>
      </w:r>
      <w:r w:rsidR="00524E89" w:rsidRPr="003F17AE">
        <w:rPr>
          <w:lang w:eastAsia="ko-KR"/>
        </w:rPr>
        <w:t xml:space="preserve"> </w:t>
      </w:r>
      <w:r w:rsidR="00524E89" w:rsidRPr="003F17AE">
        <w:t>numCombMergeCand − 1</w:t>
      </w:r>
      <w:r w:rsidR="00EF06DE" w:rsidRPr="003F17AE">
        <w:t>, inclusive</w:t>
      </w:r>
      <w:r w:rsidR="00793504" w:rsidRPr="003F17AE">
        <w:rPr>
          <w:lang w:eastAsia="ko-KR"/>
        </w:rPr>
        <w:t>.</w:t>
      </w:r>
    </w:p>
    <w:p w:rsidR="004C055F" w:rsidRPr="003F17AE" w:rsidRDefault="00AF133A"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w:t>
      </w:r>
      <w:r w:rsidR="004C055F" w:rsidRPr="003F17AE">
        <w:rPr>
          <w:lang w:eastAsia="ko-KR"/>
        </w:rPr>
        <w:t xml:space="preserve">he </w:t>
      </w:r>
      <w:r w:rsidR="00EA035D" w:rsidRPr="003F17AE">
        <w:t>derivation process</w:t>
      </w:r>
      <w:r w:rsidR="004C055F" w:rsidRPr="003F17AE">
        <w:rPr>
          <w:lang w:eastAsia="ko-KR"/>
        </w:rPr>
        <w:t xml:space="preserve"> for zero </w:t>
      </w:r>
      <w:r w:rsidRPr="003F17AE">
        <w:rPr>
          <w:lang w:eastAsia="ko-KR"/>
        </w:rPr>
        <w:t xml:space="preserve">motion </w:t>
      </w:r>
      <w:r w:rsidR="004C055F" w:rsidRPr="003F17AE">
        <w:rPr>
          <w:lang w:eastAsia="ko-KR"/>
        </w:rPr>
        <w:t>vector merging candidate</w:t>
      </w:r>
      <w:r w:rsidRPr="003F17AE">
        <w:rPr>
          <w:lang w:eastAsia="ko-KR"/>
        </w:rPr>
        <w:t>s</w:t>
      </w:r>
      <w:r w:rsidR="004C055F" w:rsidRPr="003F17AE">
        <w:rPr>
          <w:lang w:eastAsia="ko-KR"/>
        </w:rPr>
        <w:t xml:space="preserve"> </w:t>
      </w:r>
      <w:r w:rsidRPr="003F17AE">
        <w:rPr>
          <w:lang w:eastAsia="ko-KR"/>
        </w:rPr>
        <w:t xml:space="preserve">specified </w:t>
      </w:r>
      <w:r w:rsidR="004C055F" w:rsidRPr="003F17AE">
        <w:rPr>
          <w:lang w:eastAsia="ko-KR"/>
        </w:rPr>
        <w:t xml:space="preserve">in subclause </w:t>
      </w:r>
      <w:fldSimple w:instr=" REF _Ref300150902 \r \h  \* MERGEFORMAT " w:fldLock="1">
        <w:r w:rsidR="00A66C0B">
          <w:rPr>
            <w:lang w:eastAsia="ko-KR"/>
          </w:rPr>
          <w:t>8.5.2.1.4</w:t>
        </w:r>
      </w:fldSimple>
      <w:r w:rsidR="004C055F" w:rsidRPr="00066987">
        <w:rPr>
          <w:lang w:eastAsia="ko-KR"/>
        </w:rPr>
        <w:t xml:space="preserve"> is invoked with the mergeCandList</w:t>
      </w:r>
      <w:r w:rsidR="00457FF0" w:rsidRPr="003F17AE">
        <w:rPr>
          <w:lang w:eastAsia="ko-KR"/>
        </w:rPr>
        <w:t>, the reference indices refIdxL0N and refIdxL1N, the prediction list utilization flags predFlagL0N and predFlagL1N, the motion vectors mvL0N and mvL1N of every candidate N being in mergeCandList</w:t>
      </w:r>
      <w:r w:rsidR="003E766D" w:rsidRPr="003F17AE">
        <w:rPr>
          <w:lang w:eastAsia="ko-KR"/>
        </w:rPr>
        <w:t xml:space="preserve"> and </w:t>
      </w:r>
      <w:r w:rsidR="004C055F" w:rsidRPr="003F17AE">
        <w:rPr>
          <w:lang w:eastAsia="ko-KR"/>
        </w:rPr>
        <w:t xml:space="preserve">the NumMergeCand as the inputs and the output </w:t>
      </w:r>
      <w:r w:rsidR="00664800" w:rsidRPr="003F17AE">
        <w:rPr>
          <w:lang w:eastAsia="ko-KR"/>
        </w:rPr>
        <w:t xml:space="preserve">is assigned to mergeCandList, </w:t>
      </w:r>
      <w:r w:rsidR="00664800" w:rsidRPr="003F17AE">
        <w:rPr>
          <w:lang w:eastAsia="ko-KR"/>
        </w:rPr>
        <w:lastRenderedPageBreak/>
        <w:t>numMergeCand, the reference indices refIdxL0zeroCand</w:t>
      </w:r>
      <w:r w:rsidR="00664800" w:rsidRPr="003F17AE">
        <w:rPr>
          <w:vertAlign w:val="subscript"/>
          <w:lang w:eastAsia="ko-KR"/>
        </w:rPr>
        <w:t>m</w:t>
      </w:r>
      <w:r w:rsidR="00664800" w:rsidRPr="003F17AE">
        <w:rPr>
          <w:lang w:eastAsia="ko-KR"/>
        </w:rPr>
        <w:t xml:space="preserve"> and refIdxL1zeroCand</w:t>
      </w:r>
      <w:r w:rsidR="00664800" w:rsidRPr="003F17AE">
        <w:rPr>
          <w:vertAlign w:val="subscript"/>
          <w:lang w:eastAsia="ko-KR"/>
        </w:rPr>
        <w:t>m</w:t>
      </w:r>
      <w:r w:rsidR="00664800" w:rsidRPr="003F17AE">
        <w:rPr>
          <w:lang w:eastAsia="ko-KR"/>
        </w:rPr>
        <w:t>, the prediction list utilization flags predFlagL0zeroCand</w:t>
      </w:r>
      <w:r w:rsidR="00664800" w:rsidRPr="003F17AE">
        <w:rPr>
          <w:vertAlign w:val="subscript"/>
          <w:lang w:eastAsia="ko-KR"/>
        </w:rPr>
        <w:t>m</w:t>
      </w:r>
      <w:r w:rsidR="00664800" w:rsidRPr="003F17AE">
        <w:rPr>
          <w:lang w:eastAsia="ko-KR"/>
        </w:rPr>
        <w:t xml:space="preserve"> and predFlagL1zeroCand</w:t>
      </w:r>
      <w:r w:rsidR="00664800" w:rsidRPr="003F17AE">
        <w:rPr>
          <w:vertAlign w:val="subscript"/>
          <w:lang w:eastAsia="ko-KR"/>
        </w:rPr>
        <w:t>m</w:t>
      </w:r>
      <w:r w:rsidR="00664800" w:rsidRPr="003F17AE">
        <w:rPr>
          <w:lang w:eastAsia="ko-KR"/>
        </w:rPr>
        <w:t>, the motion vectors mvL0zeroCand</w:t>
      </w:r>
      <w:r w:rsidR="00664800" w:rsidRPr="003F17AE">
        <w:rPr>
          <w:vertAlign w:val="subscript"/>
          <w:lang w:eastAsia="ko-KR"/>
        </w:rPr>
        <w:t>m</w:t>
      </w:r>
      <w:r w:rsidR="00664800" w:rsidRPr="003F17AE">
        <w:rPr>
          <w:lang w:eastAsia="ko-KR"/>
        </w:rPr>
        <w:t xml:space="preserve"> and mvL1zeroCand</w:t>
      </w:r>
      <w:r w:rsidR="00664800" w:rsidRPr="003F17AE">
        <w:rPr>
          <w:vertAlign w:val="subscript"/>
          <w:lang w:eastAsia="ko-KR"/>
        </w:rPr>
        <w:t>m</w:t>
      </w:r>
      <w:r w:rsidR="00664800" w:rsidRPr="003F17AE">
        <w:rPr>
          <w:lang w:eastAsia="ko-KR"/>
        </w:rPr>
        <w:t xml:space="preserve"> of every new candidate zeroCand</w:t>
      </w:r>
      <w:r w:rsidR="00664800" w:rsidRPr="003F17AE">
        <w:rPr>
          <w:vertAlign w:val="subscript"/>
          <w:lang w:eastAsia="ko-KR"/>
        </w:rPr>
        <w:t>m</w:t>
      </w:r>
      <w:r w:rsidR="00664800" w:rsidRPr="003F17AE">
        <w:rPr>
          <w:lang w:eastAsia="ko-KR"/>
        </w:rPr>
        <w:t xml:space="preserve"> being added in mergeCandList</w:t>
      </w:r>
      <w:r w:rsidR="008E1A31" w:rsidRPr="003F17AE">
        <w:t>. The number of candidates b</w:t>
      </w:r>
      <w:r w:rsidR="00664800" w:rsidRPr="003F17AE">
        <w:t xml:space="preserve">eing added numZeroMergeCand is set equal to </w:t>
      </w:r>
      <w:r w:rsidR="00664800" w:rsidRPr="003F17AE">
        <w:rPr>
          <w:lang w:eastAsia="ko-KR"/>
        </w:rPr>
        <w:t xml:space="preserve">( numMergeCand – numOrigMergeCand – numCombMergeCand – numNscaleMergeCand ). </w:t>
      </w:r>
      <w:r w:rsidR="00664800" w:rsidRPr="003F17AE">
        <w:t>When numZeroMergeCand is greater than 0,</w:t>
      </w:r>
      <w:r w:rsidR="00664800" w:rsidRPr="003F17AE">
        <w:rPr>
          <w:lang w:eastAsia="ko-KR"/>
        </w:rPr>
        <w:t xml:space="preserve"> m ranges from 0 to </w:t>
      </w:r>
      <w:r w:rsidR="00664800" w:rsidRPr="003F17AE">
        <w:t>numZeroMergeCand </w:t>
      </w:r>
      <w:r w:rsidR="002463F4" w:rsidRPr="003F17AE">
        <w:t>− 1</w:t>
      </w:r>
      <w:r w:rsidR="00664800" w:rsidRPr="003F17AE">
        <w:t>, inclusive</w:t>
      </w:r>
      <w:r w:rsidR="00664800" w:rsidRPr="003F17AE">
        <w:rPr>
          <w:lang w:eastAsia="ko-KR"/>
        </w:rPr>
        <w:t>.</w:t>
      </w:r>
    </w:p>
    <w:p w:rsidR="005527AF" w:rsidRPr="003F17AE" w:rsidRDefault="005527AF"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5C2EE2" w:rsidRPr="003F17AE">
        <w:rPr>
          <w:lang w:eastAsia="ko-KR"/>
        </w:rPr>
        <w:t xml:space="preserve">following assignments are made with N being the candidate at position </w:t>
      </w:r>
      <w:r w:rsidR="006C29FA" w:rsidRPr="003F17AE">
        <w:rPr>
          <w:lang w:eastAsia="ko-KR"/>
        </w:rPr>
        <w:t>merge_idx[ xP][ yP ]</w:t>
      </w:r>
      <w:r w:rsidR="005C2EE2" w:rsidRPr="003F17AE">
        <w:rPr>
          <w:lang w:eastAsia="ko-KR"/>
        </w:rPr>
        <w:t xml:space="preserve"> in the merging candidate list mergeCandList </w:t>
      </w:r>
      <w:r w:rsidR="005B4C2E" w:rsidRPr="003F17AE">
        <w:rPr>
          <w:lang w:eastAsia="ko-KR"/>
        </w:rPr>
        <w:t>( </w:t>
      </w:r>
      <w:r w:rsidR="005C2EE2" w:rsidRPr="003F17AE">
        <w:rPr>
          <w:lang w:eastAsia="ko-KR"/>
        </w:rPr>
        <w:t>N = mergeCand</w:t>
      </w:r>
      <w:r w:rsidRPr="003F17AE">
        <w:rPr>
          <w:lang w:eastAsia="ko-KR"/>
        </w:rPr>
        <w:t>List[ </w:t>
      </w:r>
      <w:r w:rsidR="006C29FA" w:rsidRPr="003F17AE">
        <w:rPr>
          <w:lang w:eastAsia="ko-KR"/>
        </w:rPr>
        <w:t>merge_idx[ xP][ yP ]</w:t>
      </w:r>
      <w:r w:rsidRPr="003F17AE">
        <w:rPr>
          <w:lang w:eastAsia="ko-KR"/>
        </w:rPr>
        <w:t> ]</w:t>
      </w:r>
      <w:r w:rsidR="005B4C2E" w:rsidRPr="003F17AE">
        <w:rPr>
          <w:lang w:eastAsia="ko-KR"/>
        </w:rPr>
        <w:t> ) and X being replaced by 0 or 1</w:t>
      </w:r>
      <w:r w:rsidR="005C2EE2" w:rsidRPr="003F17AE">
        <w:rPr>
          <w:lang w:eastAsia="ko-KR"/>
        </w:rPr>
        <w:t>:</w:t>
      </w:r>
    </w:p>
    <w:p w:rsidR="005C2EE2" w:rsidRPr="00066987" w:rsidRDefault="005C2EE2" w:rsidP="00CD0243">
      <w:pPr>
        <w:tabs>
          <w:tab w:val="left" w:pos="9187"/>
          <w:tab w:val="right" w:pos="9720"/>
        </w:tabs>
        <w:ind w:left="806" w:firstLine="94"/>
        <w:jc w:val="right"/>
        <w:rPr>
          <w:lang w:eastAsia="ko-KR"/>
        </w:rPr>
      </w:pPr>
      <w:r w:rsidRPr="003F17AE">
        <w:rPr>
          <w:lang w:eastAsia="ko-KR"/>
        </w:rPr>
        <w:t>mvLX</w:t>
      </w:r>
      <w:r w:rsidR="008C4BB0" w:rsidRPr="003F17AE">
        <w:rPr>
          <w:lang w:eastAsia="ko-KR"/>
        </w:rPr>
        <w:t>[ 0 ] </w:t>
      </w:r>
      <w:r w:rsidRPr="003F17AE">
        <w:rPr>
          <w:lang w:eastAsia="ko-KR"/>
        </w:rPr>
        <w:t>=</w:t>
      </w:r>
      <w:r w:rsidR="008C4BB0" w:rsidRPr="003F17AE">
        <w:rPr>
          <w:lang w:eastAsia="ko-KR"/>
        </w:rPr>
        <w:t> </w:t>
      </w:r>
      <w:r w:rsidRPr="003F17AE">
        <w:rPr>
          <w:lang w:eastAsia="ko-KR"/>
        </w:rPr>
        <w:t>mvLXN</w:t>
      </w:r>
      <w:r w:rsidR="008C4BB0" w:rsidRPr="003F17AE">
        <w:rPr>
          <w:lang w:eastAsia="ko-KR"/>
        </w:rPr>
        <w:t>[ 0 ]</w:t>
      </w:r>
      <w:r w:rsidR="009F714A" w:rsidRPr="003F17AE">
        <w:rPr>
          <w:lang w:eastAsia="ko-KR"/>
        </w:rPr>
        <w:tab/>
      </w:r>
      <w:r w:rsidR="005B4C2E" w:rsidRPr="003F17AE">
        <w:rPr>
          <w:lang w:eastAsia="ko-KR"/>
        </w:rPr>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89</w:t>
      </w:r>
      <w:r w:rsidR="00FC3F67" w:rsidRPr="00066987">
        <w:rPr>
          <w:lang w:eastAsia="ko-KR"/>
        </w:rPr>
        <w:fldChar w:fldCharType="end"/>
      </w:r>
      <w:r w:rsidR="005B4C2E" w:rsidRPr="00066987">
        <w:rPr>
          <w:lang w:eastAsia="ko-KR"/>
        </w:rPr>
        <w:t>)</w:t>
      </w:r>
    </w:p>
    <w:p w:rsidR="008C4BB0" w:rsidRPr="00066987" w:rsidRDefault="008C4BB0" w:rsidP="00CD0243">
      <w:pPr>
        <w:tabs>
          <w:tab w:val="right" w:pos="9720"/>
        </w:tabs>
        <w:ind w:left="806" w:firstLine="94"/>
        <w:jc w:val="left"/>
        <w:rPr>
          <w:lang w:eastAsia="ko-KR"/>
        </w:rPr>
      </w:pPr>
      <w:r w:rsidRPr="00066987">
        <w:rPr>
          <w:lang w:eastAsia="ko-KR"/>
        </w:rPr>
        <w:t>mvLX[ </w:t>
      </w:r>
      <w:r w:rsidR="00A23D93" w:rsidRPr="003F17AE">
        <w:rPr>
          <w:lang w:eastAsia="ko-KR"/>
        </w:rPr>
        <w:t>1</w:t>
      </w:r>
      <w:r w:rsidRPr="003F17AE">
        <w:rPr>
          <w:lang w:eastAsia="ko-KR"/>
        </w:rPr>
        <w:t> ] = mvLXN[ </w:t>
      </w:r>
      <w:r w:rsidR="00A23D93" w:rsidRPr="003F17AE">
        <w:rPr>
          <w:lang w:eastAsia="ko-KR"/>
        </w:rPr>
        <w:t>1</w:t>
      </w:r>
      <w:r w:rsidR="00CD0243" w:rsidRPr="003F17AE">
        <w:rPr>
          <w:lang w:eastAsia="ko-KR"/>
        </w:rPr>
        <w:t> ]</w:t>
      </w:r>
      <w:r w:rsidR="00CD0243" w:rsidRPr="003F17AE">
        <w:rPr>
          <w:lang w:eastAsia="ko-KR"/>
        </w:rPr>
        <w:tab/>
      </w:r>
      <w:r w:rsidRPr="003F17AE">
        <w:rPr>
          <w:lang w:eastAsia="ko-KR"/>
        </w:rPr>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90</w:t>
      </w:r>
      <w:r w:rsidR="00FC3F67" w:rsidRPr="00066987">
        <w:rPr>
          <w:lang w:eastAsia="ko-KR"/>
        </w:rPr>
        <w:fldChar w:fldCharType="end"/>
      </w:r>
      <w:r w:rsidRPr="00066987">
        <w:rPr>
          <w:lang w:eastAsia="ko-KR"/>
        </w:rPr>
        <w:t>)</w:t>
      </w:r>
    </w:p>
    <w:p w:rsidR="009F714A" w:rsidRPr="00066987" w:rsidRDefault="009F714A" w:rsidP="00CD0243">
      <w:pPr>
        <w:tabs>
          <w:tab w:val="right" w:pos="9720"/>
        </w:tabs>
        <w:ind w:left="806" w:firstLine="94"/>
        <w:jc w:val="left"/>
        <w:rPr>
          <w:lang w:eastAsia="ko-KR"/>
        </w:rPr>
      </w:pPr>
      <w:r w:rsidRPr="00066987">
        <w:rPr>
          <w:lang w:eastAsia="ko-KR"/>
        </w:rPr>
        <w:t>refIdxLX</w:t>
      </w:r>
      <w:r w:rsidR="00A23D93" w:rsidRPr="00066987">
        <w:rPr>
          <w:lang w:eastAsia="ko-KR"/>
        </w:rPr>
        <w:t> </w:t>
      </w:r>
      <w:r w:rsidRPr="003F17AE">
        <w:rPr>
          <w:lang w:eastAsia="ko-KR"/>
        </w:rPr>
        <w:t>=</w:t>
      </w:r>
      <w:r w:rsidR="00A23D93" w:rsidRPr="003F17AE">
        <w:rPr>
          <w:lang w:eastAsia="ko-KR"/>
        </w:rPr>
        <w:t> </w:t>
      </w:r>
      <w:r w:rsidRPr="003F17AE">
        <w:rPr>
          <w:lang w:eastAsia="ko-KR"/>
        </w:rPr>
        <w:t>refIdxLXN</w:t>
      </w:r>
      <w:r w:rsidRPr="003F17AE">
        <w:rPr>
          <w:lang w:eastAsia="ko-KR"/>
        </w:rPr>
        <w:tab/>
      </w:r>
      <w:r w:rsidR="002D179B" w:rsidRPr="003F17AE">
        <w:rPr>
          <w:lang w:eastAsia="ko-KR"/>
        </w:rPr>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91</w:t>
      </w:r>
      <w:r w:rsidR="00FC3F67" w:rsidRPr="00066987">
        <w:rPr>
          <w:lang w:eastAsia="ko-KR"/>
        </w:rPr>
        <w:fldChar w:fldCharType="end"/>
      </w:r>
      <w:r w:rsidR="002D179B" w:rsidRPr="00066987">
        <w:rPr>
          <w:lang w:eastAsia="ko-KR"/>
        </w:rPr>
        <w:t>)</w:t>
      </w:r>
    </w:p>
    <w:p w:rsidR="006F6D4F" w:rsidRPr="00066987" w:rsidRDefault="006F6D4F" w:rsidP="00CD0243">
      <w:pPr>
        <w:tabs>
          <w:tab w:val="right" w:pos="9720"/>
        </w:tabs>
        <w:ind w:left="806" w:firstLine="94"/>
        <w:jc w:val="left"/>
        <w:rPr>
          <w:lang w:eastAsia="ko-KR"/>
        </w:rPr>
      </w:pPr>
      <w:r w:rsidRPr="00066987">
        <w:rPr>
          <w:lang w:eastAsia="ko-KR"/>
        </w:rPr>
        <w:t>predFlagLX</w:t>
      </w:r>
      <w:r w:rsidR="00A23D93" w:rsidRPr="003F17AE">
        <w:rPr>
          <w:lang w:eastAsia="ko-KR"/>
        </w:rPr>
        <w:t> </w:t>
      </w:r>
      <w:r w:rsidRPr="003F17AE">
        <w:rPr>
          <w:lang w:eastAsia="ko-KR"/>
        </w:rPr>
        <w:t>=</w:t>
      </w:r>
      <w:r w:rsidR="00A23D93" w:rsidRPr="003F17AE">
        <w:rPr>
          <w:lang w:eastAsia="ko-KR"/>
        </w:rPr>
        <w:t> </w:t>
      </w:r>
      <w:r w:rsidRPr="003F17AE">
        <w:rPr>
          <w:lang w:eastAsia="ko-KR"/>
        </w:rPr>
        <w:t>predFlagLXN</w:t>
      </w:r>
      <w:r w:rsidRPr="003F17AE">
        <w:rPr>
          <w:lang w:eastAsia="ko-KR"/>
        </w:rPr>
        <w:tab/>
      </w:r>
      <w:r w:rsidR="005E1D09" w:rsidRPr="003F17AE">
        <w:rPr>
          <w:lang w:eastAsia="ko-KR"/>
        </w:rPr>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92</w:t>
      </w:r>
      <w:r w:rsidR="00FC3F67" w:rsidRPr="00066987">
        <w:rPr>
          <w:lang w:eastAsia="ko-KR"/>
        </w:rPr>
        <w:fldChar w:fldCharType="end"/>
      </w:r>
      <w:r w:rsidR="005E1D09" w:rsidRPr="00066987">
        <w:rPr>
          <w:lang w:eastAsia="ko-KR"/>
        </w:rPr>
        <w:t>)</w:t>
      </w:r>
    </w:p>
    <w:p w:rsidR="001F4FA6" w:rsidRPr="003F17AE" w:rsidRDefault="001F4FA6" w:rsidP="00A1258A">
      <w:pPr>
        <w:pStyle w:val="Heading5"/>
      </w:pPr>
      <w:bookmarkStart w:id="1501" w:name="_Ref284496522"/>
      <w:bookmarkStart w:id="1502" w:name="_Ref300570027"/>
      <w:r w:rsidRPr="003F17AE">
        <w:t xml:space="preserve">Derivation process for </w:t>
      </w:r>
      <w:r w:rsidR="00983671" w:rsidRPr="003F17AE">
        <w:t xml:space="preserve">spatial </w:t>
      </w:r>
      <w:r w:rsidRPr="003F17AE">
        <w:t>merging candidates</w:t>
      </w:r>
      <w:bookmarkEnd w:id="1501"/>
      <w:bookmarkEnd w:id="1502"/>
    </w:p>
    <w:p w:rsidR="001F4FA6" w:rsidRPr="003F17AE" w:rsidRDefault="001F4FA6" w:rsidP="001F4FA6">
      <w:pPr>
        <w:rPr>
          <w:lang w:eastAsia="ko-KR"/>
        </w:rPr>
      </w:pPr>
      <w:r w:rsidRPr="003F17AE">
        <w:rPr>
          <w:lang w:eastAsia="ko-KR"/>
        </w:rPr>
        <w:t>Inputs to this process are</w:t>
      </w:r>
    </w:p>
    <w:p w:rsidR="001F4FA6" w:rsidRPr="003F17AE" w:rsidRDefault="001F4FA6"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C85B03" w:rsidRPr="003F17AE" w:rsidRDefault="00C85B03" w:rsidP="0042380E">
      <w:pPr>
        <w:numPr>
          <w:ilvl w:val="0"/>
          <w:numId w:val="52"/>
        </w:numPr>
      </w:pPr>
      <w:r w:rsidRPr="003F17AE">
        <w:t xml:space="preserve">a variable </w:t>
      </w:r>
      <w:r w:rsidRPr="003F17AE">
        <w:rPr>
          <w:rFonts w:hint="eastAsia"/>
          <w:lang w:eastAsia="ko-KR"/>
        </w:rPr>
        <w:t>singleMCLFlag,</w:t>
      </w:r>
    </w:p>
    <w:p w:rsidR="001F4FA6" w:rsidRPr="003F17AE" w:rsidRDefault="001F4FA6" w:rsidP="0042380E">
      <w:pPr>
        <w:numPr>
          <w:ilvl w:val="0"/>
          <w:numId w:val="52"/>
        </w:numPr>
      </w:pPr>
      <w:r w:rsidRPr="003F17AE">
        <w:t>variables specifying the width and the height of the prediction unit for luma, nPSW and nPSH</w:t>
      </w:r>
      <w:r w:rsidR="003C22ED" w:rsidRPr="003F17AE">
        <w:t>,</w:t>
      </w:r>
    </w:p>
    <w:p w:rsidR="0001229E" w:rsidRPr="003F17AE" w:rsidRDefault="007E0D70" w:rsidP="0042380E">
      <w:pPr>
        <w:numPr>
          <w:ilvl w:val="0"/>
          <w:numId w:val="52"/>
        </w:numPr>
      </w:pPr>
      <w:r w:rsidRPr="003F17AE">
        <w:t>a variable PartIdx specifying the index of the current prediction unit within the current coding unit</w:t>
      </w:r>
      <w:r w:rsidR="0001229E" w:rsidRPr="003F17AE">
        <w:t>.</w:t>
      </w:r>
    </w:p>
    <w:p w:rsidR="001F4FA6" w:rsidRPr="003F17AE" w:rsidRDefault="001F4FA6" w:rsidP="001F4FA6">
      <w:pPr>
        <w:rPr>
          <w:lang w:eastAsia="ko-KR"/>
        </w:rPr>
      </w:pPr>
      <w:r w:rsidRPr="003F17AE">
        <w:rPr>
          <w:lang w:eastAsia="ko-KR"/>
        </w:rPr>
        <w:t xml:space="preserve">Outputs of this process are (with N being replaced by </w:t>
      </w:r>
      <w:r w:rsidR="00002E83" w:rsidRPr="003F17AE">
        <w:rPr>
          <w:lang w:eastAsia="ko-KR"/>
        </w:rPr>
        <w:t>A</w:t>
      </w:r>
      <w:r w:rsidR="00002E83" w:rsidRPr="003F17AE">
        <w:rPr>
          <w:vertAlign w:val="subscript"/>
          <w:lang w:eastAsia="ko-KR"/>
        </w:rPr>
        <w:t>0</w:t>
      </w:r>
      <w:r w:rsidR="00002E83" w:rsidRPr="003F17AE">
        <w:rPr>
          <w:lang w:eastAsia="ko-KR"/>
        </w:rPr>
        <w:t>, A</w:t>
      </w:r>
      <w:r w:rsidR="00002E83" w:rsidRPr="003F17AE">
        <w:rPr>
          <w:vertAlign w:val="subscript"/>
          <w:lang w:eastAsia="ko-KR"/>
        </w:rPr>
        <w:t>1</w:t>
      </w:r>
      <w:r w:rsidR="00002E83" w:rsidRPr="003F17AE">
        <w:rPr>
          <w:lang w:eastAsia="ko-KR"/>
        </w:rPr>
        <w:t>, B</w:t>
      </w:r>
      <w:r w:rsidR="00002E83" w:rsidRPr="003F17AE">
        <w:rPr>
          <w:vertAlign w:val="subscript"/>
          <w:lang w:eastAsia="ko-KR"/>
        </w:rPr>
        <w:t>0</w:t>
      </w:r>
      <w:r w:rsidR="00002E83" w:rsidRPr="003F17AE">
        <w:rPr>
          <w:lang w:eastAsia="ko-KR"/>
        </w:rPr>
        <w:t>, B</w:t>
      </w:r>
      <w:r w:rsidR="00002E83" w:rsidRPr="003F17AE">
        <w:rPr>
          <w:vertAlign w:val="subscript"/>
          <w:lang w:eastAsia="ko-KR"/>
        </w:rPr>
        <w:t>1</w:t>
      </w:r>
      <w:r w:rsidR="00002E83" w:rsidRPr="003F17AE">
        <w:rPr>
          <w:lang w:eastAsia="ko-KR"/>
        </w:rPr>
        <w:t xml:space="preserve"> or B</w:t>
      </w:r>
      <w:r w:rsidR="00002E83" w:rsidRPr="003F17AE">
        <w:rPr>
          <w:vertAlign w:val="subscript"/>
          <w:lang w:eastAsia="ko-KR"/>
        </w:rPr>
        <w:t>2</w:t>
      </w:r>
      <w:r w:rsidR="00B6029C" w:rsidRPr="003F17AE">
        <w:rPr>
          <w:lang w:eastAsia="ko-KR"/>
        </w:rPr>
        <w:t xml:space="preserve"> and </w:t>
      </w:r>
      <w:r w:rsidR="00035422" w:rsidRPr="003F17AE">
        <w:rPr>
          <w:lang w:eastAsia="ko-KR"/>
        </w:rPr>
        <w:t xml:space="preserve">with </w:t>
      </w:r>
      <w:r w:rsidR="00B6029C" w:rsidRPr="003F17AE">
        <w:rPr>
          <w:lang w:eastAsia="ko-KR"/>
        </w:rPr>
        <w:t xml:space="preserve">X being </w:t>
      </w:r>
      <w:r w:rsidR="00035422" w:rsidRPr="003F17AE">
        <w:rPr>
          <w:lang w:eastAsia="ko-KR"/>
        </w:rPr>
        <w:t xml:space="preserve">replaced by </w:t>
      </w:r>
      <w:r w:rsidR="00B6029C" w:rsidRPr="003F17AE">
        <w:rPr>
          <w:lang w:eastAsia="ko-KR"/>
        </w:rPr>
        <w:t xml:space="preserve">0 </w:t>
      </w:r>
      <w:r w:rsidR="00035422" w:rsidRPr="003F17AE">
        <w:rPr>
          <w:lang w:eastAsia="ko-KR"/>
        </w:rPr>
        <w:t>or</w:t>
      </w:r>
      <w:r w:rsidR="00B6029C" w:rsidRPr="003F17AE">
        <w:rPr>
          <w:lang w:eastAsia="ko-KR"/>
        </w:rPr>
        <w:t xml:space="preserve"> 1</w:t>
      </w:r>
      <w:r w:rsidRPr="003F17AE">
        <w:rPr>
          <w:lang w:eastAsia="ko-KR"/>
        </w:rPr>
        <w:t>)</w:t>
      </w:r>
    </w:p>
    <w:p w:rsidR="001F4FA6" w:rsidRPr="003F17AE" w:rsidRDefault="0001229E" w:rsidP="0042380E">
      <w:pPr>
        <w:numPr>
          <w:ilvl w:val="0"/>
          <w:numId w:val="52"/>
        </w:numPr>
        <w:tabs>
          <w:tab w:val="clear" w:pos="794"/>
          <w:tab w:val="clear" w:pos="1191"/>
        </w:tabs>
        <w:rPr>
          <w:lang w:eastAsia="ko-KR"/>
        </w:rPr>
      </w:pPr>
      <w:r w:rsidRPr="003F17AE">
        <w:rPr>
          <w:lang w:eastAsia="ko-KR"/>
        </w:rPr>
        <w:t>the availability flags availableFlagN of the neighbouring prediction units</w:t>
      </w:r>
      <w:r w:rsidR="001F4FA6" w:rsidRPr="003F17AE">
        <w:rPr>
          <w:lang w:eastAsia="ko-KR"/>
        </w:rPr>
        <w:t>,</w:t>
      </w:r>
    </w:p>
    <w:p w:rsidR="003D5E3E" w:rsidRPr="003F17AE" w:rsidRDefault="003D5E3E" w:rsidP="0042380E">
      <w:pPr>
        <w:numPr>
          <w:ilvl w:val="0"/>
          <w:numId w:val="52"/>
        </w:numPr>
        <w:rPr>
          <w:lang w:eastAsia="ko-KR"/>
        </w:rPr>
      </w:pPr>
      <w:r w:rsidRPr="003F17AE">
        <w:rPr>
          <w:lang w:eastAsia="ko-KR"/>
        </w:rPr>
        <w:t>the reference indices refIdxLXN of the neighbouring prediction units,</w:t>
      </w:r>
    </w:p>
    <w:p w:rsidR="00035422" w:rsidRPr="003F17AE" w:rsidRDefault="00035422" w:rsidP="0042380E">
      <w:pPr>
        <w:numPr>
          <w:ilvl w:val="0"/>
          <w:numId w:val="52"/>
        </w:numPr>
        <w:rPr>
          <w:lang w:eastAsia="ko-KR"/>
        </w:rPr>
      </w:pPr>
      <w:r w:rsidRPr="003F17AE">
        <w:rPr>
          <w:lang w:eastAsia="ko-KR"/>
        </w:rPr>
        <w:t>the prediction list utilization flags predFlagL</w:t>
      </w:r>
      <w:r w:rsidR="002753D0" w:rsidRPr="003F17AE">
        <w:rPr>
          <w:lang w:eastAsia="ko-KR"/>
        </w:rPr>
        <w:t>XN</w:t>
      </w:r>
      <w:r w:rsidRPr="003F17AE">
        <w:rPr>
          <w:lang w:eastAsia="ko-KR"/>
        </w:rPr>
        <w:t xml:space="preserve"> </w:t>
      </w:r>
      <w:r w:rsidR="002753D0" w:rsidRPr="003F17AE">
        <w:rPr>
          <w:lang w:eastAsia="ko-KR"/>
        </w:rPr>
        <w:t>of the neighbouring prediction units,</w:t>
      </w:r>
    </w:p>
    <w:p w:rsidR="001F4FA6" w:rsidRPr="003F17AE" w:rsidRDefault="0001229E" w:rsidP="0042380E">
      <w:pPr>
        <w:numPr>
          <w:ilvl w:val="0"/>
          <w:numId w:val="52"/>
        </w:numPr>
        <w:tabs>
          <w:tab w:val="clear" w:pos="794"/>
        </w:tabs>
        <w:rPr>
          <w:lang w:eastAsia="ko-KR"/>
        </w:rPr>
      </w:pPr>
      <w:r w:rsidRPr="003F17AE">
        <w:rPr>
          <w:lang w:eastAsia="ko-KR"/>
        </w:rPr>
        <w:t>the motion vectors mvLXN of the neighbouring prediction units</w:t>
      </w:r>
      <w:r w:rsidR="001F4FA6" w:rsidRPr="003F17AE">
        <w:rPr>
          <w:lang w:eastAsia="ko-KR"/>
        </w:rPr>
        <w:t>.</w:t>
      </w:r>
    </w:p>
    <w:p w:rsidR="001C4CC1" w:rsidRPr="003F17AE" w:rsidRDefault="00CB5F14" w:rsidP="001C4CC1">
      <w:pPr>
        <w:rPr>
          <w:lang w:eastAsia="ko-KR"/>
        </w:rPr>
      </w:pPr>
      <w:r w:rsidRPr="003F17AE">
        <w:rPr>
          <w:lang w:eastAsia="ko-KR"/>
        </w:rPr>
        <w:t>For the derivation of availableFlag</w:t>
      </w:r>
      <w:r w:rsidR="00A56584" w:rsidRPr="003F17AE">
        <w:rPr>
          <w:lang w:eastAsia="ko-KR"/>
        </w:rPr>
        <w:t>N</w:t>
      </w:r>
      <w:r w:rsidRPr="003F17AE">
        <w:rPr>
          <w:lang w:eastAsia="ko-KR"/>
        </w:rPr>
        <w:t xml:space="preserve">, </w:t>
      </w:r>
      <w:r w:rsidR="00A56584" w:rsidRPr="003F17AE">
        <w:rPr>
          <w:lang w:eastAsia="ko-KR"/>
        </w:rPr>
        <w:t xml:space="preserve">with N being </w:t>
      </w:r>
      <w:r w:rsidR="00002E83" w:rsidRPr="003F17AE">
        <w:rPr>
          <w:lang w:eastAsia="ko-KR"/>
        </w:rPr>
        <w:t>A</w:t>
      </w:r>
      <w:r w:rsidR="00002E83" w:rsidRPr="003F17AE">
        <w:rPr>
          <w:vertAlign w:val="subscript"/>
          <w:lang w:eastAsia="ko-KR"/>
        </w:rPr>
        <w:t>0</w:t>
      </w:r>
      <w:r w:rsidR="00002E83" w:rsidRPr="003F17AE">
        <w:rPr>
          <w:lang w:eastAsia="ko-KR"/>
        </w:rPr>
        <w:t>, A</w:t>
      </w:r>
      <w:r w:rsidR="00002E83" w:rsidRPr="003F17AE">
        <w:rPr>
          <w:vertAlign w:val="subscript"/>
          <w:lang w:eastAsia="ko-KR"/>
        </w:rPr>
        <w:t>1</w:t>
      </w:r>
      <w:r w:rsidR="00002E83" w:rsidRPr="003F17AE">
        <w:rPr>
          <w:lang w:eastAsia="ko-KR"/>
        </w:rPr>
        <w:t>, B</w:t>
      </w:r>
      <w:r w:rsidR="00002E83" w:rsidRPr="003F17AE">
        <w:rPr>
          <w:vertAlign w:val="subscript"/>
          <w:lang w:eastAsia="ko-KR"/>
        </w:rPr>
        <w:t>0</w:t>
      </w:r>
      <w:r w:rsidR="00002E83" w:rsidRPr="003F17AE">
        <w:rPr>
          <w:lang w:eastAsia="ko-KR"/>
        </w:rPr>
        <w:t>, B</w:t>
      </w:r>
      <w:r w:rsidR="00002E83" w:rsidRPr="003F17AE">
        <w:rPr>
          <w:vertAlign w:val="subscript"/>
          <w:lang w:eastAsia="ko-KR"/>
        </w:rPr>
        <w:t>1</w:t>
      </w:r>
      <w:r w:rsidR="00002E83" w:rsidRPr="003F17AE">
        <w:rPr>
          <w:lang w:eastAsia="ko-KR"/>
        </w:rPr>
        <w:t xml:space="preserve"> or B</w:t>
      </w:r>
      <w:r w:rsidR="00002E83" w:rsidRPr="003F17AE">
        <w:rPr>
          <w:vertAlign w:val="subscript"/>
          <w:lang w:eastAsia="ko-KR"/>
        </w:rPr>
        <w:t>2</w:t>
      </w:r>
      <w:r w:rsidR="00A56584" w:rsidRPr="003F17AE">
        <w:rPr>
          <w:lang w:eastAsia="ko-KR"/>
        </w:rPr>
        <w:t xml:space="preserve"> and </w:t>
      </w:r>
      <w:r w:rsidR="006B7593" w:rsidRPr="003F17AE">
        <w:rPr>
          <w:lang w:eastAsia="ko-KR"/>
        </w:rPr>
        <w:t>(</w:t>
      </w:r>
      <w:r w:rsidR="006B7593" w:rsidRPr="003F17AE">
        <w:t> x</w:t>
      </w:r>
      <w:r w:rsidR="006B7593" w:rsidRPr="003F17AE">
        <w:rPr>
          <w:lang w:eastAsia="ko-KR"/>
        </w:rPr>
        <w:t xml:space="preserve">N, yN ) being </w:t>
      </w:r>
      <w:r w:rsidR="00002E83" w:rsidRPr="003F17AE">
        <w:rPr>
          <w:lang w:eastAsia="ko-KR"/>
        </w:rPr>
        <w:t>( xP </w:t>
      </w:r>
      <w:r w:rsidR="002463F4" w:rsidRPr="003F17AE">
        <w:rPr>
          <w:lang w:eastAsia="ko-KR"/>
        </w:rPr>
        <w:t>− 1</w:t>
      </w:r>
      <w:r w:rsidR="00002E83" w:rsidRPr="003F17AE">
        <w:rPr>
          <w:lang w:eastAsia="ko-KR"/>
        </w:rPr>
        <w:t>,  yP + nPSH ), ( xP − 1,  yP + nPSH − 1 ), ( xP + nPSW,  yP </w:t>
      </w:r>
      <w:r w:rsidR="002463F4" w:rsidRPr="003F17AE">
        <w:rPr>
          <w:lang w:eastAsia="ko-KR"/>
        </w:rPr>
        <w:t>− 1</w:t>
      </w:r>
      <w:r w:rsidR="00002E83" w:rsidRPr="003F17AE">
        <w:rPr>
          <w:lang w:eastAsia="ko-KR"/>
        </w:rPr>
        <w:t xml:space="preserve"> ), </w:t>
      </w:r>
      <w:r w:rsidR="00EC1FA1" w:rsidRPr="003F17AE">
        <w:rPr>
          <w:lang w:eastAsia="ko-KR"/>
        </w:rPr>
        <w:t>( xP + nPSW − 1,  yP </w:t>
      </w:r>
      <w:r w:rsidR="002463F4" w:rsidRPr="003F17AE">
        <w:rPr>
          <w:lang w:eastAsia="ko-KR"/>
        </w:rPr>
        <w:t>− 1</w:t>
      </w:r>
      <w:r w:rsidR="00EC1FA1" w:rsidRPr="003F17AE">
        <w:rPr>
          <w:lang w:eastAsia="ko-KR"/>
        </w:rPr>
        <w:t> ) or</w:t>
      </w:r>
      <w:r w:rsidR="00002E83" w:rsidRPr="003F17AE">
        <w:rPr>
          <w:lang w:eastAsia="ko-KR"/>
        </w:rPr>
        <w:t xml:space="preserve"> </w:t>
      </w:r>
      <w:r w:rsidR="006B7593" w:rsidRPr="003F17AE">
        <w:rPr>
          <w:lang w:eastAsia="ko-KR"/>
        </w:rPr>
        <w:t>( xP </w:t>
      </w:r>
      <w:r w:rsidR="002463F4" w:rsidRPr="003F17AE">
        <w:rPr>
          <w:lang w:eastAsia="ko-KR"/>
        </w:rPr>
        <w:t>− 1</w:t>
      </w:r>
      <w:r w:rsidR="006B7593" w:rsidRPr="003F17AE">
        <w:rPr>
          <w:lang w:eastAsia="ko-KR"/>
        </w:rPr>
        <w:t>,  yP </w:t>
      </w:r>
      <w:r w:rsidR="002463F4" w:rsidRPr="003F17AE">
        <w:rPr>
          <w:lang w:eastAsia="ko-KR"/>
        </w:rPr>
        <w:t>− 1</w:t>
      </w:r>
      <w:r w:rsidR="00EC1FA1" w:rsidRPr="003F17AE">
        <w:rPr>
          <w:lang w:eastAsia="ko-KR"/>
        </w:rPr>
        <w:t> </w:t>
      </w:r>
      <w:r w:rsidR="006B7593" w:rsidRPr="003F17AE">
        <w:rPr>
          <w:lang w:eastAsia="ko-KR"/>
        </w:rPr>
        <w:t xml:space="preserve">), </w:t>
      </w:r>
      <w:r w:rsidRPr="003F17AE">
        <w:rPr>
          <w:lang w:eastAsia="ko-KR"/>
        </w:rPr>
        <w:t>the following applies.</w:t>
      </w:r>
    </w:p>
    <w:p w:rsidR="00B47EBB" w:rsidRPr="003F17AE" w:rsidRDefault="00B47EBB" w:rsidP="00252C2F">
      <w:pPr>
        <w:tabs>
          <w:tab w:val="left" w:pos="400"/>
        </w:tabs>
        <w:ind w:left="426" w:hanging="426"/>
        <w:rPr>
          <w:lang w:eastAsia="ko-KR"/>
        </w:rPr>
      </w:pPr>
      <w:r w:rsidRPr="003F17AE">
        <w:t>–</w:t>
      </w:r>
      <w:r w:rsidRPr="003F17AE">
        <w:tab/>
      </w:r>
      <w:r w:rsidR="00431CCE">
        <w:rPr>
          <w:lang w:eastAsia="ko-KR"/>
        </w:rPr>
        <w:t>When</w:t>
      </w:r>
      <w:r w:rsidR="00431CCE" w:rsidRPr="003F17AE">
        <w:rPr>
          <w:rFonts w:hint="eastAsia"/>
          <w:lang w:eastAsia="ko-KR"/>
        </w:rPr>
        <w:t xml:space="preserve"> </w:t>
      </w:r>
      <w:r w:rsidRPr="003F17AE">
        <w:rPr>
          <w:rFonts w:hint="eastAsia"/>
          <w:lang w:eastAsia="ko-KR"/>
        </w:rPr>
        <w:t>yP</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is </w:t>
      </w:r>
      <w:r w:rsidR="00431CCE">
        <w:rPr>
          <w:lang w:eastAsia="ko-KR"/>
        </w:rPr>
        <w:t>less</w:t>
      </w:r>
      <w:r w:rsidR="00431CCE" w:rsidRPr="003F17AE">
        <w:rPr>
          <w:rFonts w:hint="eastAsia"/>
          <w:lang w:eastAsia="ko-KR"/>
        </w:rPr>
        <w:t xml:space="preserve"> </w:t>
      </w:r>
      <w:r w:rsidRPr="003F17AE">
        <w:rPr>
          <w:rFonts w:hint="eastAsia"/>
          <w:lang w:eastAsia="ko-KR"/>
        </w:rPr>
        <w:t xml:space="preserve">than </w:t>
      </w:r>
      <w:r w:rsidR="00431CCE">
        <w:rPr>
          <w:lang w:eastAsia="ko-KR"/>
        </w:rPr>
        <w:t>(( yC &gt;&gt; Log2CtbSize ) &lt;&lt; Log2CtbSize</w:t>
      </w:r>
      <w:r w:rsidR="00431CCE" w:rsidRPr="00192FEA">
        <w:rPr>
          <w:lang w:eastAsia="ko-KR"/>
        </w:rPr>
        <w:t>)</w:t>
      </w:r>
      <w:r w:rsidRPr="003F17AE">
        <w:rPr>
          <w:rFonts w:hint="eastAsia"/>
          <w:lang w:eastAsia="ko-KR"/>
        </w:rPr>
        <w:t>, the following applies.</w:t>
      </w:r>
    </w:p>
    <w:p w:rsidR="00B47EBB" w:rsidRPr="003F17AE" w:rsidRDefault="00B47EBB" w:rsidP="00C95FE9">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 xml:space="preserve"> = (xB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93</w:t>
      </w:r>
      <w:r w:rsidR="00FC3F67"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1</w:t>
      </w:r>
      <w:r w:rsidRPr="003F17AE">
        <w:rPr>
          <w:rFonts w:hint="eastAsia"/>
          <w:sz w:val="20"/>
          <w:lang w:eastAsia="ko-KR"/>
        </w:rPr>
        <w:t xml:space="preserve"> = (xB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94</w:t>
      </w:r>
      <w:r w:rsidR="00FC3F67"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2</w:t>
      </w:r>
      <w:r w:rsidRPr="003F17AE">
        <w:rPr>
          <w:rFonts w:hint="eastAsia"/>
          <w:sz w:val="20"/>
          <w:lang w:eastAsia="ko-KR"/>
        </w:rPr>
        <w:t xml:space="preserve"> = (xB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95</w:t>
      </w:r>
      <w:r w:rsidR="00FC3F67" w:rsidRPr="003F17AE">
        <w:rPr>
          <w:sz w:val="20"/>
          <w:lang w:eastAsia="ko-KR"/>
        </w:rPr>
        <w:fldChar w:fldCharType="end"/>
      </w:r>
      <w:r w:rsidRPr="003F17AE">
        <w:rPr>
          <w:sz w:val="20"/>
          <w:lang w:eastAsia="ko-KR"/>
        </w:rPr>
        <w:t>)</w:t>
      </w:r>
    </w:p>
    <w:p w:rsidR="001C4CC1" w:rsidRPr="003F17AE" w:rsidRDefault="00252C2F" w:rsidP="00252C2F">
      <w:pPr>
        <w:tabs>
          <w:tab w:val="left" w:pos="400"/>
        </w:tabs>
        <w:ind w:left="426" w:hanging="426"/>
        <w:rPr>
          <w:lang w:val="en-US"/>
        </w:rPr>
      </w:pPr>
      <w:r w:rsidRPr="003F17AE">
        <w:t>–</w:t>
      </w:r>
      <w:r w:rsidRPr="003F17AE">
        <w:tab/>
        <w:t xml:space="preserve">If </w:t>
      </w:r>
      <w:r w:rsidR="00327D9F">
        <w:t>one or more of the following conditions are true</w:t>
      </w:r>
      <w:r w:rsidR="00644748" w:rsidRPr="003F17AE">
        <w:rPr>
          <w:rFonts w:hint="eastAsia"/>
          <w:lang w:eastAsia="ko-KR"/>
        </w:rPr>
        <w:t xml:space="preserve"> with X being replaced by 0 and 1</w:t>
      </w:r>
      <w:r w:rsidRPr="003F17AE">
        <w:t>, the availableFlag</w:t>
      </w:r>
      <w:r w:rsidR="00A56584" w:rsidRPr="003F17AE">
        <w:t>N</w:t>
      </w:r>
      <w:r w:rsidRPr="003F17AE">
        <w:t xml:space="preserve"> is set equal to 0</w:t>
      </w:r>
      <w:r w:rsidR="00A5247D" w:rsidRPr="003F17AE">
        <w:t>, both components</w:t>
      </w:r>
      <w:r w:rsidR="00A5247D" w:rsidRPr="003F17AE">
        <w:rPr>
          <w:lang w:eastAsia="ko-KR"/>
        </w:rPr>
        <w:t xml:space="preserve"> mvLXN are set equal to 0, refIdxLXN and predFlagLX[</w:t>
      </w:r>
      <w:r w:rsidR="00A5247D" w:rsidRPr="003F17AE">
        <w:t> x</w:t>
      </w:r>
      <w:r w:rsidR="00A5247D" w:rsidRPr="003F17AE">
        <w:rPr>
          <w:lang w:eastAsia="ko-KR"/>
        </w:rPr>
        <w:t>N, yN ] of the prediction unit covering luma location (</w:t>
      </w:r>
      <w:r w:rsidR="00A5247D" w:rsidRPr="003F17AE">
        <w:t> x</w:t>
      </w:r>
      <w:r w:rsidR="00A5247D" w:rsidRPr="003F17AE">
        <w:rPr>
          <w:lang w:eastAsia="ko-KR"/>
        </w:rPr>
        <w:t>N, yN ) are assigned respectively to mvLXN, refIdxLXN and predFlagLXN.</w:t>
      </w:r>
    </w:p>
    <w:p w:rsidR="00CB232D" w:rsidRPr="003F17AE" w:rsidRDefault="00CB232D" w:rsidP="0042380E">
      <w:pPr>
        <w:numPr>
          <w:ilvl w:val="0"/>
          <w:numId w:val="115"/>
        </w:numPr>
        <w:tabs>
          <w:tab w:val="clear" w:pos="1191"/>
        </w:tabs>
        <w:rPr>
          <w:lang w:eastAsia="ko-KR"/>
        </w:rPr>
      </w:pPr>
      <w:r w:rsidRPr="003F17AE">
        <w:rPr>
          <w:lang w:eastAsia="ko-KR"/>
        </w:rPr>
        <w:t>(xP &gt;&gt; (log2_parallel_merge_level_minus2 + 2)) is equal to (xN &gt;&gt; (log2_parallel_merge_level_minus2 + 2)) and (yP &gt;&gt; (log2_parallel_merge_level_minus2 + 2)) is equal to (yN &gt;&gt; (log2_parallel_merge_level_minus2 + 2)).</w:t>
      </w:r>
    </w:p>
    <w:p w:rsidR="009050F8" w:rsidRPr="003F17AE" w:rsidRDefault="009050F8" w:rsidP="0042380E">
      <w:pPr>
        <w:numPr>
          <w:ilvl w:val="0"/>
          <w:numId w:val="115"/>
        </w:numPr>
        <w:tabs>
          <w:tab w:val="left" w:pos="400"/>
        </w:tabs>
        <w:rPr>
          <w:lang w:eastAsia="ko-KR"/>
        </w:rPr>
      </w:pPr>
      <w:r w:rsidRPr="003F17AE">
        <w:rPr>
          <w:lang w:eastAsia="ko-KR"/>
        </w:rPr>
        <w:t>N is equal to B</w:t>
      </w:r>
      <w:r w:rsidRPr="003F17AE">
        <w:rPr>
          <w:vertAlign w:val="subscript"/>
          <w:lang w:eastAsia="ko-KR"/>
        </w:rPr>
        <w:t>2</w:t>
      </w:r>
      <w:r w:rsidRPr="003F17AE">
        <w:rPr>
          <w:lang w:eastAsia="ko-KR"/>
        </w:rPr>
        <w:t xml:space="preserve"> and availableFlagA</w:t>
      </w:r>
      <w:r w:rsidRPr="003F17AE">
        <w:rPr>
          <w:vertAlign w:val="subscript"/>
          <w:lang w:eastAsia="ko-KR"/>
        </w:rPr>
        <w:t>0</w:t>
      </w:r>
      <w:r w:rsidRPr="003F17AE">
        <w:rPr>
          <w:lang w:eastAsia="ko-KR"/>
        </w:rPr>
        <w:t> + availableFlagA</w:t>
      </w:r>
      <w:r w:rsidRPr="003F17AE">
        <w:rPr>
          <w:vertAlign w:val="subscript"/>
          <w:lang w:eastAsia="ko-KR"/>
        </w:rPr>
        <w:t>1</w:t>
      </w:r>
      <w:r w:rsidRPr="003F17AE">
        <w:rPr>
          <w:lang w:eastAsia="ko-KR"/>
        </w:rPr>
        <w:t> + availableFlagB</w:t>
      </w:r>
      <w:r w:rsidRPr="003F17AE">
        <w:rPr>
          <w:vertAlign w:val="subscript"/>
          <w:lang w:eastAsia="ko-KR"/>
        </w:rPr>
        <w:t>0</w:t>
      </w:r>
      <w:r w:rsidRPr="003F17AE">
        <w:rPr>
          <w:lang w:eastAsia="ko-KR"/>
        </w:rPr>
        <w:t> + availableFlagB</w:t>
      </w:r>
      <w:r w:rsidRPr="003F17AE">
        <w:rPr>
          <w:vertAlign w:val="subscript"/>
          <w:lang w:eastAsia="ko-KR"/>
        </w:rPr>
        <w:t>1</w:t>
      </w:r>
      <w:r w:rsidRPr="003F17AE">
        <w:rPr>
          <w:lang w:eastAsia="ko-KR"/>
        </w:rPr>
        <w:t xml:space="preserve"> is equal to 4.</w:t>
      </w:r>
    </w:p>
    <w:p w:rsidR="00252C2F" w:rsidRPr="003F17AE" w:rsidRDefault="00252C2F" w:rsidP="0042380E">
      <w:pPr>
        <w:numPr>
          <w:ilvl w:val="0"/>
          <w:numId w:val="115"/>
        </w:numPr>
        <w:tabs>
          <w:tab w:val="left" w:pos="400"/>
        </w:tabs>
        <w:rPr>
          <w:lang w:eastAsia="ko-KR"/>
        </w:rPr>
      </w:pPr>
      <w:r w:rsidRPr="003F17AE">
        <w:t xml:space="preserve">The prediction unit covering luma location </w:t>
      </w:r>
      <w:r w:rsidRPr="003F17AE">
        <w:rPr>
          <w:lang w:eastAsia="ko-KR"/>
        </w:rPr>
        <w:t>(</w:t>
      </w:r>
      <w:r w:rsidRPr="003F17AE">
        <w:t> x</w:t>
      </w:r>
      <w:r w:rsidR="006B7593" w:rsidRPr="003F17AE">
        <w:rPr>
          <w:lang w:eastAsia="ko-KR"/>
        </w:rPr>
        <w:t>N</w:t>
      </w:r>
      <w:r w:rsidRPr="003F17AE">
        <w:rPr>
          <w:lang w:eastAsia="ko-KR"/>
        </w:rPr>
        <w:t>, y</w:t>
      </w:r>
      <w:r w:rsidR="006B7593" w:rsidRPr="003F17AE">
        <w:rPr>
          <w:lang w:eastAsia="ko-KR"/>
        </w:rPr>
        <w:t>N</w:t>
      </w:r>
      <w:r w:rsidRPr="003F17AE">
        <w:rPr>
          <w:lang w:eastAsia="ko-KR"/>
        </w:rPr>
        <w:t xml:space="preserve"> ) </w:t>
      </w:r>
      <w:r w:rsidRPr="003F17AE">
        <w:t>is not available</w:t>
      </w:r>
      <w:r w:rsidRPr="003F17AE">
        <w:rPr>
          <w:lang w:eastAsia="ko-KR"/>
        </w:rPr>
        <w:t xml:space="preserve"> </w:t>
      </w:r>
      <w:r w:rsidR="00C64F2C" w:rsidRPr="003F17AE">
        <w:rPr>
          <w:lang w:eastAsia="ko-KR"/>
        </w:rPr>
        <w:t>[Ed.</w:t>
      </w:r>
      <w:r w:rsidR="008F27F8" w:rsidRPr="003F17AE">
        <w:rPr>
          <w:lang w:eastAsia="ko-KR"/>
        </w:rPr>
        <w:t xml:space="preserve"> </w:t>
      </w:r>
      <w:r w:rsidR="00C64F2C" w:rsidRPr="003F17AE">
        <w:rPr>
          <w:lang w:eastAsia="ko-KR"/>
        </w:rPr>
        <w:t xml:space="preserve">(BB): Rewrite it using MinCbAddrZS[ ][ ] and the availibility process for minimum coding blocks ] </w:t>
      </w:r>
      <w:r w:rsidRPr="003F17AE">
        <w:rPr>
          <w:lang w:eastAsia="ko-KR"/>
        </w:rPr>
        <w:t>or PredMode is MODE_INTRA.</w:t>
      </w:r>
    </w:p>
    <w:p w:rsidR="00A46A07" w:rsidRPr="003F17AE" w:rsidRDefault="00B9664B" w:rsidP="0042380E">
      <w:pPr>
        <w:numPr>
          <w:ilvl w:val="0"/>
          <w:numId w:val="115"/>
        </w:numPr>
        <w:tabs>
          <w:tab w:val="left" w:pos="400"/>
        </w:tabs>
      </w:pPr>
      <w:r w:rsidRPr="003F17AE">
        <w:rPr>
          <w:rFonts w:hint="eastAsia"/>
          <w:lang w:eastAsia="ko-KR"/>
        </w:rPr>
        <w:t xml:space="preserve">singleMCLFlag is equal to 0 and </w:t>
      </w:r>
      <w:r w:rsidR="00A46A07" w:rsidRPr="003F17AE">
        <w:t>PartMode of the current prediction unit is PART_2NxN or PART_2NxnU or PART_2NxnD and PartIdx is equal to 1 and N is equal to B1</w:t>
      </w:r>
    </w:p>
    <w:p w:rsidR="00A46A07" w:rsidRPr="003F17AE" w:rsidRDefault="00B9664B" w:rsidP="0042380E">
      <w:pPr>
        <w:numPr>
          <w:ilvl w:val="0"/>
          <w:numId w:val="115"/>
        </w:numPr>
        <w:tabs>
          <w:tab w:val="left" w:pos="400"/>
        </w:tabs>
      </w:pPr>
      <w:r w:rsidRPr="003F17AE">
        <w:rPr>
          <w:rFonts w:hint="eastAsia"/>
          <w:lang w:eastAsia="ko-KR"/>
        </w:rPr>
        <w:t xml:space="preserve">singleMCLFlag is equal to 0 and </w:t>
      </w:r>
      <w:r w:rsidR="00A46A07" w:rsidRPr="003F17AE">
        <w:t>PartMode of the current prediction unit is PART_Nx2N or PART_nLx2N or PART_nRx2N and PartIdx is equal to 1 and N is equal to A1</w:t>
      </w:r>
    </w:p>
    <w:p w:rsidR="00B9664B" w:rsidRPr="003F17AE" w:rsidRDefault="00B9664B" w:rsidP="0042380E">
      <w:pPr>
        <w:numPr>
          <w:ilvl w:val="0"/>
          <w:numId w:val="115"/>
        </w:numPr>
        <w:tabs>
          <w:tab w:val="left" w:pos="400"/>
        </w:tabs>
      </w:pPr>
      <w:r w:rsidRPr="003F17AE">
        <w:t>N is equal to B1 and the prediction units covering luma location ( xP − 1, yP + nPSH − 1 ) ( N = A1 )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lastRenderedPageBreak/>
        <w:t xml:space="preserve">N is equal to B0 and the prediction units covering luma location ( xP + nPSW − 1, yP </w:t>
      </w:r>
      <w:r w:rsidR="002463F4" w:rsidRPr="003F17AE">
        <w:t>− 1</w:t>
      </w:r>
      <w:r w:rsidRPr="003F17AE">
        <w:t xml:space="preserve"> ) ( N = B1 )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N is equal to A0 and the prediction units covering luma location ( xP − 1, yP + nPSH − 1 ) ( N = A1 )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 xml:space="preserve">N is equal to B2 and the prediction units covering luma location ( xP + nPSW − 1, yP </w:t>
      </w:r>
      <w:r w:rsidR="002463F4" w:rsidRPr="003F17AE">
        <w:t>− 1</w:t>
      </w:r>
      <w:r w:rsidRPr="003F17AE">
        <w:t xml:space="preserve"> ) ( N = B1 )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N is equal to B2 and the prediction units covering luma location ( xP − 1, yP + nPSH − 1 ) ( N = A1 ) and luma location ( xN, yN ) (Cand. N) have the same motion vectors and the same reference indices</w:t>
      </w:r>
    </w:p>
    <w:p w:rsidR="001C4CC1" w:rsidRPr="003F17AE" w:rsidRDefault="001C4CC1" w:rsidP="001C4CC1">
      <w:pPr>
        <w:tabs>
          <w:tab w:val="left" w:pos="400"/>
        </w:tabs>
        <w:ind w:left="426" w:hanging="426"/>
        <w:rPr>
          <w:lang w:eastAsia="ko-KR"/>
        </w:rPr>
      </w:pPr>
      <w:r w:rsidRPr="003F17AE">
        <w:t>–</w:t>
      </w:r>
      <w:r w:rsidRPr="003F17AE">
        <w:tab/>
        <w:t xml:space="preserve">Otherwise, </w:t>
      </w:r>
      <w:r w:rsidR="00022C55" w:rsidRPr="003F17AE">
        <w:t>availableFlag</w:t>
      </w:r>
      <w:r w:rsidR="00387C46" w:rsidRPr="003F17AE">
        <w:t>N</w:t>
      </w:r>
      <w:r w:rsidR="00022C55" w:rsidRPr="003F17AE">
        <w:t xml:space="preserve"> is set equal to 1 and the </w:t>
      </w:r>
      <w:r w:rsidRPr="003F17AE">
        <w:rPr>
          <w:lang w:eastAsia="ko-KR"/>
        </w:rPr>
        <w:t>variables mvLX[</w:t>
      </w:r>
      <w:r w:rsidR="00387C46" w:rsidRPr="003F17AE">
        <w:t> x</w:t>
      </w:r>
      <w:r w:rsidR="00387C46" w:rsidRPr="003F17AE">
        <w:rPr>
          <w:lang w:eastAsia="ko-KR"/>
        </w:rPr>
        <w:t>N, yN </w:t>
      </w:r>
      <w:r w:rsidRPr="003F17AE">
        <w:rPr>
          <w:lang w:eastAsia="ko-KR"/>
        </w:rPr>
        <w:t>], refIdxLX[</w:t>
      </w:r>
      <w:r w:rsidR="00387C46" w:rsidRPr="003F17AE">
        <w:t> x</w:t>
      </w:r>
      <w:r w:rsidR="00387C46" w:rsidRPr="003F17AE">
        <w:rPr>
          <w:lang w:eastAsia="ko-KR"/>
        </w:rPr>
        <w:t>N, yN </w:t>
      </w:r>
      <w:r w:rsidRPr="003F17AE">
        <w:rPr>
          <w:lang w:eastAsia="ko-KR"/>
        </w:rPr>
        <w:t>] and predFlagLX[</w:t>
      </w:r>
      <w:r w:rsidR="00387C46" w:rsidRPr="003F17AE">
        <w:t> x</w:t>
      </w:r>
      <w:r w:rsidR="00387C46" w:rsidRPr="003F17AE">
        <w:rPr>
          <w:lang w:eastAsia="ko-KR"/>
        </w:rPr>
        <w:t>N, yN </w:t>
      </w:r>
      <w:r w:rsidRPr="003F17AE">
        <w:rPr>
          <w:lang w:eastAsia="ko-KR"/>
        </w:rPr>
        <w:t>] of the prediction unit covering luma location (</w:t>
      </w:r>
      <w:r w:rsidR="00387C46" w:rsidRPr="003F17AE">
        <w:t> x</w:t>
      </w:r>
      <w:r w:rsidR="00387C46" w:rsidRPr="003F17AE">
        <w:rPr>
          <w:lang w:eastAsia="ko-KR"/>
        </w:rPr>
        <w:t>N, yN </w:t>
      </w:r>
      <w:r w:rsidRPr="003F17AE">
        <w:rPr>
          <w:lang w:eastAsia="ko-KR"/>
        </w:rPr>
        <w:t>) are assigned respectively to mvLX</w:t>
      </w:r>
      <w:r w:rsidR="00387C46" w:rsidRPr="003F17AE">
        <w:rPr>
          <w:lang w:eastAsia="ko-KR"/>
        </w:rPr>
        <w:t>N</w:t>
      </w:r>
      <w:r w:rsidRPr="003F17AE">
        <w:rPr>
          <w:lang w:eastAsia="ko-KR"/>
        </w:rPr>
        <w:t>, refIdxLX</w:t>
      </w:r>
      <w:r w:rsidR="00387C46" w:rsidRPr="003F17AE">
        <w:rPr>
          <w:lang w:eastAsia="ko-KR"/>
        </w:rPr>
        <w:t>N</w:t>
      </w:r>
      <w:r w:rsidRPr="003F17AE">
        <w:rPr>
          <w:lang w:eastAsia="ko-KR"/>
        </w:rPr>
        <w:t xml:space="preserve"> and predFlagLX</w:t>
      </w:r>
      <w:r w:rsidR="00387C46" w:rsidRPr="003F17AE">
        <w:rPr>
          <w:lang w:eastAsia="ko-KR"/>
        </w:rPr>
        <w:t>N</w:t>
      </w:r>
      <w:r w:rsidRPr="003F17AE">
        <w:rPr>
          <w:lang w:eastAsia="ko-KR"/>
        </w:rPr>
        <w:t>.</w:t>
      </w:r>
    </w:p>
    <w:p w:rsidR="00FE0FA7" w:rsidRPr="003F17AE" w:rsidRDefault="00EA035D" w:rsidP="00FE0FA7">
      <w:pPr>
        <w:pStyle w:val="Heading5"/>
      </w:pPr>
      <w:bookmarkStart w:id="1503" w:name="_Ref300150884"/>
      <w:bookmarkStart w:id="1504" w:name="_Ref261983283"/>
      <w:bookmarkStart w:id="1505" w:name="_Toc271739130"/>
      <w:bookmarkStart w:id="1506" w:name="_Ref279064589"/>
      <w:r w:rsidRPr="003F17AE">
        <w:t>Derivation process</w:t>
      </w:r>
      <w:r w:rsidR="00FE0FA7" w:rsidRPr="003F17AE">
        <w:t xml:space="preserve"> for combined bi-predictive merging candidate</w:t>
      </w:r>
      <w:bookmarkEnd w:id="1503"/>
      <w:r w:rsidR="00EE388A" w:rsidRPr="003F17AE">
        <w:t>s</w:t>
      </w:r>
    </w:p>
    <w:p w:rsidR="00D20AB2" w:rsidRPr="003F17AE" w:rsidRDefault="00D20AB2" w:rsidP="00D20AB2">
      <w:r w:rsidRPr="003F17AE">
        <w:t>Inputs of this process are</w:t>
      </w:r>
    </w:p>
    <w:p w:rsidR="00D20AB2" w:rsidRPr="003F17AE" w:rsidRDefault="00233463" w:rsidP="0042380E">
      <w:pPr>
        <w:numPr>
          <w:ilvl w:val="0"/>
          <w:numId w:val="52"/>
        </w:numPr>
      </w:pPr>
      <w:r w:rsidRPr="003F17AE">
        <w:t>a</w:t>
      </w:r>
      <w:r w:rsidR="00D20AB2" w:rsidRPr="003F17AE">
        <w:t xml:space="preserve"> merging candidate list mergeCandList,</w:t>
      </w:r>
    </w:p>
    <w:p w:rsidR="001F3280" w:rsidRPr="003F17AE" w:rsidRDefault="001F3280" w:rsidP="0042380E">
      <w:pPr>
        <w:numPr>
          <w:ilvl w:val="0"/>
          <w:numId w:val="52"/>
        </w:numPr>
        <w:rPr>
          <w:lang w:eastAsia="ko-KR"/>
        </w:rPr>
      </w:pPr>
      <w:r w:rsidRPr="003F17AE">
        <w:rPr>
          <w:lang w:eastAsia="ko-KR"/>
        </w:rPr>
        <w:t>reference indices refIdxL</w:t>
      </w:r>
      <w:r w:rsidR="00703D9A" w:rsidRPr="003F17AE">
        <w:rPr>
          <w:lang w:eastAsia="ko-KR"/>
        </w:rPr>
        <w:t>0</w:t>
      </w:r>
      <w:r w:rsidRPr="003F17AE">
        <w:rPr>
          <w:lang w:eastAsia="ko-KR"/>
        </w:rPr>
        <w:t xml:space="preserve">N </w:t>
      </w:r>
      <w:r w:rsidR="00703D9A" w:rsidRPr="003F17AE">
        <w:rPr>
          <w:lang w:eastAsia="ko-KR"/>
        </w:rPr>
        <w:t xml:space="preserve">and refIdxL1N </w:t>
      </w:r>
      <w:r w:rsidRPr="003F17AE">
        <w:rPr>
          <w:lang w:eastAsia="ko-KR"/>
        </w:rPr>
        <w:t xml:space="preserve">of </w:t>
      </w:r>
      <w:r w:rsidR="009802C4" w:rsidRPr="003F17AE">
        <w:t>every candidate N being in mergeCandList</w:t>
      </w:r>
      <w:r w:rsidRPr="003F17AE">
        <w:rPr>
          <w:lang w:eastAsia="ko-KR"/>
        </w:rPr>
        <w:t>,</w:t>
      </w:r>
    </w:p>
    <w:p w:rsidR="001F3280" w:rsidRPr="003F17AE" w:rsidRDefault="001F3280" w:rsidP="0042380E">
      <w:pPr>
        <w:numPr>
          <w:ilvl w:val="0"/>
          <w:numId w:val="52"/>
        </w:numPr>
        <w:rPr>
          <w:lang w:eastAsia="ko-KR"/>
        </w:rPr>
      </w:pPr>
      <w:r w:rsidRPr="003F17AE">
        <w:rPr>
          <w:lang w:eastAsia="ko-KR"/>
        </w:rPr>
        <w:t>prediction list utilization flags predFlagL</w:t>
      </w:r>
      <w:r w:rsidR="00703D9A" w:rsidRPr="003F17AE">
        <w:rPr>
          <w:lang w:eastAsia="ko-KR"/>
        </w:rPr>
        <w:t>0</w:t>
      </w:r>
      <w:r w:rsidRPr="003F17AE">
        <w:rPr>
          <w:lang w:eastAsia="ko-KR"/>
        </w:rPr>
        <w:t xml:space="preserve">N </w:t>
      </w:r>
      <w:r w:rsidR="00703D9A" w:rsidRPr="003F17AE">
        <w:rPr>
          <w:lang w:eastAsia="ko-KR"/>
        </w:rPr>
        <w:t xml:space="preserve">and predFlagL1N </w:t>
      </w:r>
      <w:r w:rsidRPr="003F17AE">
        <w:rPr>
          <w:lang w:eastAsia="ko-KR"/>
        </w:rPr>
        <w:t xml:space="preserve">of </w:t>
      </w:r>
      <w:r w:rsidR="009802C4" w:rsidRPr="003F17AE">
        <w:t>every candidate N being in mergeCandList</w:t>
      </w:r>
      <w:r w:rsidRPr="003F17AE">
        <w:rPr>
          <w:lang w:eastAsia="ko-KR"/>
        </w:rPr>
        <w:t>,</w:t>
      </w:r>
    </w:p>
    <w:p w:rsidR="001F3280" w:rsidRPr="003F17AE" w:rsidRDefault="001F3280" w:rsidP="0042380E">
      <w:pPr>
        <w:numPr>
          <w:ilvl w:val="0"/>
          <w:numId w:val="52"/>
        </w:numPr>
      </w:pPr>
      <w:r w:rsidRPr="003F17AE">
        <w:rPr>
          <w:lang w:eastAsia="ko-KR"/>
        </w:rPr>
        <w:t>motion vectors mvL</w:t>
      </w:r>
      <w:r w:rsidR="00703D9A" w:rsidRPr="003F17AE">
        <w:rPr>
          <w:lang w:eastAsia="ko-KR"/>
        </w:rPr>
        <w:t>0</w:t>
      </w:r>
      <w:r w:rsidRPr="003F17AE">
        <w:rPr>
          <w:lang w:eastAsia="ko-KR"/>
        </w:rPr>
        <w:t>N</w:t>
      </w:r>
      <w:r w:rsidR="00703D9A" w:rsidRPr="003F17AE">
        <w:rPr>
          <w:lang w:eastAsia="ko-KR"/>
        </w:rPr>
        <w:t xml:space="preserve"> and mvL1N</w:t>
      </w:r>
      <w:r w:rsidRPr="003F17AE">
        <w:rPr>
          <w:lang w:eastAsia="ko-KR"/>
        </w:rPr>
        <w:t xml:space="preserve"> of </w:t>
      </w:r>
      <w:r w:rsidR="009802C4" w:rsidRPr="003F17AE">
        <w:t>every candidate N being in mergeCandList,</w:t>
      </w:r>
    </w:p>
    <w:p w:rsidR="00D20AB2" w:rsidRPr="003F17AE" w:rsidRDefault="00D20AB2" w:rsidP="0042380E">
      <w:pPr>
        <w:numPr>
          <w:ilvl w:val="0"/>
          <w:numId w:val="52"/>
        </w:numPr>
      </w:pPr>
      <w:r w:rsidRPr="003F17AE">
        <w:t xml:space="preserve">the number of elements </w:t>
      </w:r>
      <w:r w:rsidR="00D8020B" w:rsidRPr="003F17AE">
        <w:t>n</w:t>
      </w:r>
      <w:r w:rsidR="002519D3" w:rsidRPr="003F17AE">
        <w:t xml:space="preserve">umMergeCand within </w:t>
      </w:r>
      <w:r w:rsidRPr="003F17AE">
        <w:t>mergeCandList</w:t>
      </w:r>
      <w:r w:rsidRPr="003F17AE">
        <w:rPr>
          <w:lang w:eastAsia="ko-KR"/>
        </w:rPr>
        <w:t>,</w:t>
      </w:r>
    </w:p>
    <w:p w:rsidR="00D8020B" w:rsidRPr="003F17AE" w:rsidRDefault="00D8020B" w:rsidP="0042380E">
      <w:pPr>
        <w:numPr>
          <w:ilvl w:val="0"/>
          <w:numId w:val="52"/>
        </w:numPr>
      </w:pPr>
      <w:r w:rsidRPr="003F17AE">
        <w:t>the number of elements numOrigMergeCand within the mergeCandList after the spatial and temporal merge candidate derivation process</w:t>
      </w:r>
      <w:r w:rsidRPr="003F17AE">
        <w:rPr>
          <w:lang w:eastAsia="ko-KR"/>
        </w:rPr>
        <w:t>,</w:t>
      </w:r>
    </w:p>
    <w:p w:rsidR="00D20AB2" w:rsidRPr="003F17AE" w:rsidRDefault="00D20AB2" w:rsidP="00D20AB2">
      <w:r w:rsidRPr="003F17AE">
        <w:t>Outputs of this process are</w:t>
      </w:r>
    </w:p>
    <w:p w:rsidR="00D20AB2" w:rsidRPr="003F17AE" w:rsidRDefault="00D20AB2" w:rsidP="0042380E">
      <w:pPr>
        <w:numPr>
          <w:ilvl w:val="0"/>
          <w:numId w:val="52"/>
        </w:numPr>
        <w:rPr>
          <w:lang w:eastAsia="ko-KR"/>
        </w:rPr>
      </w:pPr>
      <w:r w:rsidRPr="003F17AE">
        <w:t>the merging candidate list mergeCandList</w:t>
      </w:r>
      <w:r w:rsidRPr="003F17AE">
        <w:rPr>
          <w:lang w:eastAsia="ko-KR"/>
        </w:rPr>
        <w:t>,</w:t>
      </w:r>
    </w:p>
    <w:p w:rsidR="00151864" w:rsidRPr="003F17AE" w:rsidRDefault="00151864"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9802C4" w:rsidRPr="003F17AE" w:rsidRDefault="009802C4" w:rsidP="0042380E">
      <w:pPr>
        <w:numPr>
          <w:ilvl w:val="0"/>
          <w:numId w:val="52"/>
        </w:numPr>
        <w:rPr>
          <w:lang w:eastAsia="ko-KR"/>
        </w:rPr>
      </w:pPr>
      <w:r w:rsidRPr="003F17AE">
        <w:rPr>
          <w:lang w:eastAsia="ko-KR"/>
        </w:rPr>
        <w:t xml:space="preserve">reference indices </w:t>
      </w:r>
      <w:r w:rsidR="005856BC" w:rsidRPr="003F17AE">
        <w:rPr>
          <w:lang w:eastAsia="ko-KR"/>
        </w:rPr>
        <w:t>refIdxL0</w:t>
      </w:r>
      <w:r w:rsidR="00151864" w:rsidRPr="003F17AE">
        <w:rPr>
          <w:lang w:eastAsia="ko-KR"/>
        </w:rPr>
        <w:t>combCand</w:t>
      </w:r>
      <w:r w:rsidR="00151864" w:rsidRPr="003F17AE">
        <w:rPr>
          <w:vertAlign w:val="subscript"/>
          <w:lang w:eastAsia="ko-KR"/>
        </w:rPr>
        <w:t>k</w:t>
      </w:r>
      <w:r w:rsidR="005856BC" w:rsidRPr="003F17AE">
        <w:rPr>
          <w:lang w:eastAsia="ko-KR"/>
        </w:rPr>
        <w:t xml:space="preserve"> and refIdxL1</w:t>
      </w:r>
      <w:r w:rsidR="00151864" w:rsidRPr="003F17AE">
        <w:rPr>
          <w:lang w:eastAsia="ko-KR"/>
        </w:rPr>
        <w:t>combCand</w:t>
      </w:r>
      <w:r w:rsidR="00151864" w:rsidRPr="003F17AE">
        <w:rPr>
          <w:vertAlign w:val="subscript"/>
          <w:lang w:eastAsia="ko-KR"/>
        </w:rPr>
        <w:t>k</w:t>
      </w:r>
      <w:r w:rsidRPr="003F17AE">
        <w:rPr>
          <w:lang w:eastAsia="ko-KR"/>
        </w:rPr>
        <w:t xml:space="preserve"> 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r w:rsidRPr="003F17AE">
        <w:rPr>
          <w:lang w:eastAsia="ko-KR"/>
        </w:rPr>
        <w:t>,</w:t>
      </w:r>
    </w:p>
    <w:p w:rsidR="009802C4" w:rsidRPr="003F17AE" w:rsidRDefault="009802C4" w:rsidP="0042380E">
      <w:pPr>
        <w:numPr>
          <w:ilvl w:val="0"/>
          <w:numId w:val="52"/>
        </w:numPr>
        <w:rPr>
          <w:lang w:eastAsia="ko-KR"/>
        </w:rPr>
      </w:pPr>
      <w:r w:rsidRPr="003F17AE">
        <w:rPr>
          <w:lang w:eastAsia="ko-KR"/>
        </w:rPr>
        <w:t xml:space="preserve">prediction list utilization flags </w:t>
      </w:r>
      <w:r w:rsidR="005856BC" w:rsidRPr="003F17AE">
        <w:rPr>
          <w:lang w:eastAsia="ko-KR"/>
        </w:rPr>
        <w:t>predFlagL</w:t>
      </w:r>
      <w:r w:rsidR="00F103B6" w:rsidRPr="003F17AE">
        <w:rPr>
          <w:lang w:eastAsia="ko-KR"/>
        </w:rPr>
        <w:t>0</w:t>
      </w:r>
      <w:r w:rsidR="00F103B6" w:rsidRPr="003F17AE">
        <w:t>combCand</w:t>
      </w:r>
      <w:r w:rsidR="00F103B6" w:rsidRPr="003F17AE">
        <w:rPr>
          <w:vertAlign w:val="subscript"/>
        </w:rPr>
        <w:t>k</w:t>
      </w:r>
      <w:r w:rsidR="005856BC" w:rsidRPr="003F17AE">
        <w:rPr>
          <w:lang w:eastAsia="ko-KR"/>
        </w:rPr>
        <w:t xml:space="preserve"> and predFlagL1</w:t>
      </w:r>
      <w:r w:rsidR="00F103B6" w:rsidRPr="003F17AE">
        <w:t>combCand</w:t>
      </w:r>
      <w:r w:rsidR="00F103B6" w:rsidRPr="003F17AE">
        <w:rPr>
          <w:vertAlign w:val="subscript"/>
        </w:rPr>
        <w:t>k</w:t>
      </w:r>
      <w:r w:rsidRPr="003F17AE">
        <w:rPr>
          <w:lang w:eastAsia="ko-KR"/>
        </w:rPr>
        <w:t xml:space="preserve"> 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r w:rsidRPr="003F17AE">
        <w:rPr>
          <w:lang w:eastAsia="ko-KR"/>
        </w:rPr>
        <w:t>,</w:t>
      </w:r>
    </w:p>
    <w:p w:rsidR="009802C4" w:rsidRPr="003F17AE" w:rsidRDefault="009802C4" w:rsidP="0042380E">
      <w:pPr>
        <w:numPr>
          <w:ilvl w:val="0"/>
          <w:numId w:val="52"/>
        </w:numPr>
      </w:pPr>
      <w:r w:rsidRPr="003F17AE">
        <w:rPr>
          <w:lang w:eastAsia="ko-KR"/>
        </w:rPr>
        <w:t>motion vectors mvL</w:t>
      </w:r>
      <w:r w:rsidR="005856BC" w:rsidRPr="003F17AE">
        <w:rPr>
          <w:lang w:eastAsia="ko-KR"/>
        </w:rPr>
        <w:t>0</w:t>
      </w:r>
      <w:r w:rsidR="00F103B6" w:rsidRPr="003F17AE">
        <w:t>combCand</w:t>
      </w:r>
      <w:r w:rsidR="00F103B6" w:rsidRPr="003F17AE">
        <w:rPr>
          <w:vertAlign w:val="subscript"/>
        </w:rPr>
        <w:t>k</w:t>
      </w:r>
      <w:r w:rsidRPr="003F17AE">
        <w:rPr>
          <w:lang w:eastAsia="ko-KR"/>
        </w:rPr>
        <w:t xml:space="preserve"> </w:t>
      </w:r>
      <w:r w:rsidR="005856BC" w:rsidRPr="003F17AE">
        <w:rPr>
          <w:lang w:eastAsia="ko-KR"/>
        </w:rPr>
        <w:t>and mvL</w:t>
      </w:r>
      <w:r w:rsidR="00F103B6" w:rsidRPr="003F17AE">
        <w:rPr>
          <w:lang w:eastAsia="ko-KR"/>
        </w:rPr>
        <w:t>1</w:t>
      </w:r>
      <w:r w:rsidR="00F103B6" w:rsidRPr="003F17AE">
        <w:t>combCand</w:t>
      </w:r>
      <w:r w:rsidR="00F103B6" w:rsidRPr="003F17AE">
        <w:rPr>
          <w:vertAlign w:val="subscript"/>
        </w:rPr>
        <w:t>k</w:t>
      </w:r>
      <w:r w:rsidR="005856BC" w:rsidRPr="003F17AE">
        <w:rPr>
          <w:lang w:eastAsia="ko-KR"/>
        </w:rPr>
        <w:t xml:space="preserve"> </w:t>
      </w:r>
      <w:r w:rsidRPr="003F17AE">
        <w:rPr>
          <w:lang w:eastAsia="ko-KR"/>
        </w:rPr>
        <w:t xml:space="preserve">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p>
    <w:p w:rsidR="00BC6B74" w:rsidRPr="003F17AE" w:rsidRDefault="00BC6B74" w:rsidP="00892951">
      <w:r w:rsidRPr="003F17AE">
        <w:t xml:space="preserve">When </w:t>
      </w:r>
      <w:r w:rsidR="00814904" w:rsidRPr="003F17AE">
        <w:rPr>
          <w:lang w:eastAsia="ko-KR"/>
        </w:rPr>
        <w:t xml:space="preserve">numOrigMergeCand is </w:t>
      </w:r>
      <w:r w:rsidR="008A174E" w:rsidRPr="003F17AE">
        <w:rPr>
          <w:lang w:eastAsia="ko-KR"/>
        </w:rPr>
        <w:t xml:space="preserve">greater than 1 and less than </w:t>
      </w:r>
      <w:r w:rsidR="003E766D" w:rsidRPr="003F17AE">
        <w:rPr>
          <w:lang w:eastAsia="ko-KR"/>
        </w:rPr>
        <w:t>M</w:t>
      </w:r>
      <w:r w:rsidR="008A174E" w:rsidRPr="003F17AE">
        <w:rPr>
          <w:lang w:eastAsia="ko-KR"/>
        </w:rPr>
        <w:t>axNumMergeCand</w:t>
      </w:r>
      <w:r w:rsidR="00F65138" w:rsidRPr="003F17AE">
        <w:rPr>
          <w:lang w:eastAsia="ko-KR"/>
        </w:rPr>
        <w:t>, the variable numInputMergeCand is set to numMergeCand</w:t>
      </w:r>
      <w:r w:rsidR="008A174E" w:rsidRPr="003F17AE">
        <w:rPr>
          <w:lang w:eastAsia="ko-KR"/>
        </w:rPr>
        <w:t xml:space="preserve">, </w:t>
      </w:r>
      <w:r w:rsidR="00233463" w:rsidRPr="003F17AE">
        <w:t>t</w:t>
      </w:r>
      <w:r w:rsidR="00814904" w:rsidRPr="003F17AE">
        <w:t>he variables co</w:t>
      </w:r>
      <w:r w:rsidRPr="003F17AE">
        <w:t xml:space="preserve">mbIdx and </w:t>
      </w:r>
      <w:r w:rsidR="00814904" w:rsidRPr="003F17AE">
        <w:t>c</w:t>
      </w:r>
      <w:r w:rsidRPr="003F17AE">
        <w:t xml:space="preserve">ombCnt are </w:t>
      </w:r>
      <w:r w:rsidR="00D14120" w:rsidRPr="003F17AE">
        <w:t>set to 0</w:t>
      </w:r>
      <w:r w:rsidR="00334476" w:rsidRPr="003F17AE">
        <w:t xml:space="preserve">, the variable combStop is set to </w:t>
      </w:r>
      <w:r w:rsidR="00F744A9" w:rsidRPr="003F17AE">
        <w:t>FALSE</w:t>
      </w:r>
      <w:r w:rsidR="00D14120" w:rsidRPr="003F17AE">
        <w:t xml:space="preserve"> and t</w:t>
      </w:r>
      <w:r w:rsidR="00AD7A1E" w:rsidRPr="003F17AE">
        <w:t>he follo</w:t>
      </w:r>
      <w:r w:rsidR="00334476" w:rsidRPr="003F17AE">
        <w:t>wing steps are repeated until com</w:t>
      </w:r>
      <w:r w:rsidR="00023196" w:rsidRPr="003F17AE">
        <w:t>b</w:t>
      </w:r>
      <w:r w:rsidR="00334476" w:rsidRPr="003F17AE">
        <w:t xml:space="preserve">Stop is equal to </w:t>
      </w:r>
      <w:r w:rsidR="00F744A9" w:rsidRPr="003F17AE">
        <w:t>TRUE</w:t>
      </w:r>
      <w:r w:rsidR="00334476" w:rsidRPr="003F17AE">
        <w:t>.</w:t>
      </w:r>
    </w:p>
    <w:p w:rsidR="00AD7A1E" w:rsidRPr="00066987"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variables </w:t>
      </w:r>
      <w:r w:rsidR="00814904" w:rsidRPr="003F17AE">
        <w:t>l</w:t>
      </w:r>
      <w:r w:rsidR="00D14120" w:rsidRPr="003F17AE">
        <w:t>0</w:t>
      </w:r>
      <w:r w:rsidRPr="003F17AE">
        <w:t xml:space="preserve">CandIdx and </w:t>
      </w:r>
      <w:r w:rsidR="00814904" w:rsidRPr="003F17AE">
        <w:t>l</w:t>
      </w:r>
      <w:r w:rsidR="00D14120" w:rsidRPr="003F17AE">
        <w:t>1</w:t>
      </w:r>
      <w:r w:rsidRPr="003F17AE">
        <w:t xml:space="preserve">CandIdx are derived using </w:t>
      </w:r>
      <w:r w:rsidR="00814904" w:rsidRPr="003F17AE">
        <w:t>c</w:t>
      </w:r>
      <w:r w:rsidRPr="003F17AE">
        <w:t xml:space="preserve">ombIdx as specified in </w:t>
      </w:r>
      <w:fldSimple w:instr=" REF _Ref300223182 \h  \* MERGEFORMAT " w:fldLock="1">
        <w:r w:rsidR="00A66C0B" w:rsidRPr="003F17AE">
          <w:t xml:space="preserve">Table </w:t>
        </w:r>
        <w:r w:rsidR="00A66C0B">
          <w:rPr>
            <w:noProof/>
          </w:rPr>
          <w:t>8</w:t>
        </w:r>
        <w:r w:rsidR="00A66C0B" w:rsidRPr="003F17AE">
          <w:rPr>
            <w:noProof/>
          </w:rPr>
          <w:noBreakHyphen/>
        </w:r>
        <w:r w:rsidR="00A66C0B">
          <w:rPr>
            <w:noProof/>
          </w:rPr>
          <w:t>8</w:t>
        </w:r>
      </w:fldSimple>
      <w:r w:rsidRPr="00066987">
        <w:t>.</w:t>
      </w:r>
    </w:p>
    <w:p w:rsidR="00AD7A1E" w:rsidRPr="003F17AE"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following assignments are made with </w:t>
      </w:r>
      <w:r w:rsidR="00814904" w:rsidRPr="003F17AE">
        <w:t>l</w:t>
      </w:r>
      <w:r w:rsidR="00D14120" w:rsidRPr="003F17AE">
        <w:t>0</w:t>
      </w:r>
      <w:r w:rsidR="00CC6252" w:rsidRPr="003F17AE">
        <w:t>Cand</w:t>
      </w:r>
      <w:r w:rsidRPr="003F17AE">
        <w:t xml:space="preserve"> being the candidate at position </w:t>
      </w:r>
      <w:r w:rsidR="00814904" w:rsidRPr="003F17AE">
        <w:t>l</w:t>
      </w:r>
      <w:r w:rsidR="00D14120" w:rsidRPr="003F17AE">
        <w:t>0</w:t>
      </w:r>
      <w:r w:rsidR="00CC6252" w:rsidRPr="003F17AE">
        <w:t>CandI</w:t>
      </w:r>
      <w:r w:rsidRPr="003F17AE">
        <w:t>dx</w:t>
      </w:r>
      <w:r w:rsidR="00CC6252" w:rsidRPr="003F17AE">
        <w:t xml:space="preserve"> and </w:t>
      </w:r>
      <w:r w:rsidR="00814904" w:rsidRPr="003F17AE">
        <w:t>l</w:t>
      </w:r>
      <w:r w:rsidR="00D14120" w:rsidRPr="003F17AE">
        <w:t>1</w:t>
      </w:r>
      <w:r w:rsidR="00CC6252" w:rsidRPr="003F17AE">
        <w:t xml:space="preserve">Cand being the candidate at position </w:t>
      </w:r>
      <w:r w:rsidR="00814904" w:rsidRPr="003F17AE">
        <w:t>l</w:t>
      </w:r>
      <w:r w:rsidR="00D14120" w:rsidRPr="003F17AE">
        <w:t>1</w:t>
      </w:r>
      <w:r w:rsidR="00CC6252" w:rsidRPr="003F17AE">
        <w:t>CandIdx</w:t>
      </w:r>
      <w:r w:rsidRPr="003F17AE">
        <w:t xml:space="preserve"> in the merging candidate list mergeCandList ( </w:t>
      </w:r>
      <w:r w:rsidR="00814904" w:rsidRPr="003F17AE">
        <w:t>l</w:t>
      </w:r>
      <w:r w:rsidR="00D14120" w:rsidRPr="003F17AE">
        <w:t>0</w:t>
      </w:r>
      <w:r w:rsidR="00CC6252" w:rsidRPr="003F17AE">
        <w:t>Cand</w:t>
      </w:r>
      <w:r w:rsidRPr="003F17AE">
        <w:t> = mergeCandList[ </w:t>
      </w:r>
      <w:r w:rsidR="00814904" w:rsidRPr="003F17AE">
        <w:t>l</w:t>
      </w:r>
      <w:r w:rsidR="00D14120" w:rsidRPr="003F17AE">
        <w:t>0</w:t>
      </w:r>
      <w:r w:rsidR="00CC6252" w:rsidRPr="003F17AE">
        <w:t>CandI</w:t>
      </w:r>
      <w:r w:rsidRPr="003F17AE">
        <w:t>dx</w:t>
      </w:r>
      <w:r w:rsidR="00663EED" w:rsidRPr="003F17AE">
        <w:t> </w:t>
      </w:r>
      <w:r w:rsidRPr="003F17AE">
        <w:t>] </w:t>
      </w:r>
      <w:r w:rsidR="00CC6252" w:rsidRPr="003F17AE">
        <w:t xml:space="preserve">, </w:t>
      </w:r>
      <w:r w:rsidR="00814904" w:rsidRPr="003F17AE">
        <w:t>l</w:t>
      </w:r>
      <w:r w:rsidR="00D14120" w:rsidRPr="003F17AE">
        <w:t>1</w:t>
      </w:r>
      <w:r w:rsidR="00CC6252" w:rsidRPr="003F17AE">
        <w:t>Cand = mergeCandList[ </w:t>
      </w:r>
      <w:r w:rsidR="00814904" w:rsidRPr="003F17AE">
        <w:t>l</w:t>
      </w:r>
      <w:r w:rsidR="00D14120" w:rsidRPr="003F17AE">
        <w:t>1</w:t>
      </w:r>
      <w:r w:rsidR="00CC6252" w:rsidRPr="003F17AE">
        <w:t>CandIdx</w:t>
      </w:r>
      <w:r w:rsidR="00663EED" w:rsidRPr="003F17AE">
        <w:t> </w:t>
      </w:r>
      <w:r w:rsidR="00CC6252" w:rsidRPr="003F17AE">
        <w:t>] </w:t>
      </w:r>
      <w:r w:rsidRPr="003F17AE">
        <w:t>).</w:t>
      </w:r>
    </w:p>
    <w:p w:rsidR="00784739" w:rsidRPr="003F17AE"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When </w:t>
      </w:r>
      <w:r w:rsidR="00784739" w:rsidRPr="003F17AE">
        <w:t>all of the following conditions are true</w:t>
      </w:r>
      <w:r w:rsidR="003649EA" w:rsidRPr="003F17AE">
        <w:t>,</w:t>
      </w:r>
    </w:p>
    <w:p w:rsidR="00784739" w:rsidRPr="003F17AE" w:rsidRDefault="00784739" w:rsidP="0042380E">
      <w:pPr>
        <w:numPr>
          <w:ilvl w:val="2"/>
          <w:numId w:val="52"/>
        </w:numPr>
        <w:tabs>
          <w:tab w:val="clear" w:pos="794"/>
        </w:tabs>
      </w:pPr>
      <w:r w:rsidRPr="003F17AE">
        <w:t>predFlagL0</w:t>
      </w:r>
      <w:r w:rsidR="00814904" w:rsidRPr="003F17AE">
        <w:t>l</w:t>
      </w:r>
      <w:r w:rsidRPr="003F17AE">
        <w:t>0Cand = = 1</w:t>
      </w:r>
    </w:p>
    <w:p w:rsidR="00784739" w:rsidRPr="003F17AE" w:rsidRDefault="00784739" w:rsidP="0042380E">
      <w:pPr>
        <w:numPr>
          <w:ilvl w:val="2"/>
          <w:numId w:val="52"/>
        </w:numPr>
        <w:tabs>
          <w:tab w:val="clear" w:pos="794"/>
        </w:tabs>
      </w:pPr>
      <w:bookmarkStart w:id="1507" w:name="_Ref300150896"/>
      <w:r w:rsidRPr="003F17AE">
        <w:t>predFlagL1</w:t>
      </w:r>
      <w:r w:rsidR="00814904" w:rsidRPr="003F17AE">
        <w:t>l</w:t>
      </w:r>
      <w:r w:rsidRPr="003F17AE">
        <w:t>1Cand = = 1</w:t>
      </w:r>
    </w:p>
    <w:p w:rsidR="00987843" w:rsidRPr="003F17AE" w:rsidRDefault="00B83936" w:rsidP="0042380E">
      <w:pPr>
        <w:numPr>
          <w:ilvl w:val="2"/>
          <w:numId w:val="52"/>
        </w:numPr>
        <w:tabs>
          <w:tab w:val="clear" w:pos="794"/>
        </w:tabs>
      </w:pPr>
      <w:r w:rsidRPr="003F17AE">
        <w:t>PicOrderCnt</w:t>
      </w:r>
      <w:r w:rsidRPr="003F17AE">
        <w:rPr>
          <w:lang w:eastAsia="ko-KR"/>
        </w:rPr>
        <w:t>( RefPicList0</w:t>
      </w:r>
      <w:r w:rsidR="008A4624">
        <w:rPr>
          <w:lang w:eastAsia="ko-KR"/>
        </w:rPr>
        <w:t>[</w:t>
      </w:r>
      <w:r w:rsidR="008A4624" w:rsidRPr="003F17AE">
        <w:rPr>
          <w:lang w:eastAsia="ko-KR"/>
        </w:rPr>
        <w:t> </w:t>
      </w:r>
      <w:r w:rsidRPr="003F17AE">
        <w:rPr>
          <w:lang w:eastAsia="ko-KR"/>
        </w:rPr>
        <w:t>refIdxL</w:t>
      </w:r>
      <w:r w:rsidRPr="003F17AE">
        <w:rPr>
          <w:rFonts w:eastAsia="MS Mincho"/>
          <w:lang w:eastAsia="ja-JP"/>
        </w:rPr>
        <w:t>0l0Cand</w:t>
      </w:r>
      <w:r w:rsidRPr="003F17AE">
        <w:rPr>
          <w:lang w:eastAsia="ko-KR"/>
        </w:rPr>
        <w:t> </w:t>
      </w:r>
      <w:r w:rsidR="008A4624">
        <w:rPr>
          <w:lang w:eastAsia="ko-KR"/>
        </w:rPr>
        <w:t>]</w:t>
      </w:r>
      <w:r w:rsidRPr="003F17AE">
        <w:rPr>
          <w:lang w:eastAsia="ko-KR"/>
        </w:rPr>
        <w:t> )</w:t>
      </w:r>
      <w:r w:rsidR="00D06E2E" w:rsidRPr="003F17AE">
        <w:t> != </w:t>
      </w:r>
      <w:r w:rsidR="001F5CAE" w:rsidRPr="003F17AE">
        <w:rPr>
          <w:lang w:eastAsia="ko-KR"/>
        </w:rPr>
        <w:t>PicOrderCnt( RefPicList1</w:t>
      </w:r>
      <w:r w:rsidR="008A4624">
        <w:rPr>
          <w:lang w:eastAsia="ko-KR"/>
        </w:rPr>
        <w:t>[</w:t>
      </w:r>
      <w:r w:rsidR="008A4624" w:rsidRPr="003F17AE">
        <w:rPr>
          <w:lang w:eastAsia="ko-KR"/>
        </w:rPr>
        <w:t> </w:t>
      </w:r>
      <w:r w:rsidR="001F5CAE" w:rsidRPr="003F17AE">
        <w:rPr>
          <w:lang w:eastAsia="ko-KR"/>
        </w:rPr>
        <w:t>refIdxL</w:t>
      </w:r>
      <w:r w:rsidR="001F5CAE" w:rsidRPr="003F17AE">
        <w:rPr>
          <w:rFonts w:eastAsia="MS Mincho"/>
          <w:lang w:eastAsia="ja-JP"/>
        </w:rPr>
        <w:t>1l1Cand</w:t>
      </w:r>
      <w:r w:rsidR="001F5CAE" w:rsidRPr="003F17AE">
        <w:rPr>
          <w:lang w:eastAsia="ko-KR"/>
        </w:rPr>
        <w:t> </w:t>
      </w:r>
      <w:r w:rsidR="008A4624">
        <w:rPr>
          <w:lang w:eastAsia="ko-KR"/>
        </w:rPr>
        <w:t>]</w:t>
      </w:r>
      <w:r w:rsidR="001F5CAE" w:rsidRPr="003F17AE">
        <w:rPr>
          <w:lang w:eastAsia="ko-KR"/>
        </w:rPr>
        <w:t> </w:t>
      </w:r>
      <w:r w:rsidR="001F5CAE" w:rsidRPr="003F17AE">
        <w:rPr>
          <w:rFonts w:eastAsia="MS Mincho"/>
          <w:lang w:eastAsia="ja-JP"/>
        </w:rPr>
        <w:t>)</w:t>
      </w:r>
      <w:r w:rsidR="003649EA" w:rsidRPr="003F17AE">
        <w:t> </w:t>
      </w:r>
      <w:r w:rsidR="00E044EC" w:rsidRPr="003F17AE">
        <w:t>|</w:t>
      </w:r>
      <w:r w:rsidR="003649EA" w:rsidRPr="003F17AE">
        <w:t> </w:t>
      </w:r>
      <w:r w:rsidR="00E044EC" w:rsidRPr="003F17AE">
        <w:t>|</w:t>
      </w:r>
      <w:r w:rsidR="00D06E2E" w:rsidRPr="003F17AE">
        <w:t xml:space="preserve"> </w:t>
      </w:r>
      <w:r w:rsidR="00E044EC" w:rsidRPr="003F17AE">
        <w:t>mv</w:t>
      </w:r>
      <w:r w:rsidR="00EC5B6A" w:rsidRPr="003F17AE">
        <w:t>L0</w:t>
      </w:r>
      <w:r w:rsidR="00814904" w:rsidRPr="003F17AE">
        <w:t>l</w:t>
      </w:r>
      <w:r w:rsidR="00EC5B6A" w:rsidRPr="003F17AE">
        <w:t>0Cand != mvL1</w:t>
      </w:r>
      <w:r w:rsidR="00814904" w:rsidRPr="003F17AE">
        <w:t>l</w:t>
      </w:r>
      <w:r w:rsidR="00EC5B6A" w:rsidRPr="003F17AE">
        <w:t>1Cand</w:t>
      </w:r>
    </w:p>
    <w:p w:rsidR="00784739" w:rsidRPr="003F17AE" w:rsidRDefault="00784739" w:rsidP="00892951">
      <w:pPr>
        <w:tabs>
          <w:tab w:val="clear" w:pos="794"/>
          <w:tab w:val="clear" w:pos="1191"/>
          <w:tab w:val="clear" w:pos="1588"/>
          <w:tab w:val="clear" w:pos="1985"/>
          <w:tab w:val="left" w:pos="720"/>
          <w:tab w:val="left" w:pos="1080"/>
          <w:tab w:val="left" w:pos="1440"/>
          <w:tab w:val="left" w:pos="2977"/>
        </w:tabs>
        <w:ind w:left="309"/>
      </w:pPr>
      <w:r w:rsidRPr="003F17AE">
        <w:tab/>
        <w:t>the following applies.</w:t>
      </w:r>
    </w:p>
    <w:p w:rsidR="00EC5B6A" w:rsidRPr="003F17AE" w:rsidRDefault="00FF2AA4" w:rsidP="0042380E">
      <w:pPr>
        <w:numPr>
          <w:ilvl w:val="2"/>
          <w:numId w:val="52"/>
        </w:numPr>
        <w:tabs>
          <w:tab w:val="clear" w:pos="794"/>
        </w:tabs>
      </w:pPr>
      <w:r w:rsidRPr="003F17AE">
        <w:t>T</w:t>
      </w:r>
      <w:r w:rsidR="00151864" w:rsidRPr="003F17AE">
        <w:t xml:space="preserve">he candidate </w:t>
      </w:r>
      <w:r w:rsidR="00663EED" w:rsidRPr="003F17AE">
        <w:t>combCand</w:t>
      </w:r>
      <w:r w:rsidR="00151864" w:rsidRPr="003F17AE">
        <w:rPr>
          <w:vertAlign w:val="subscript"/>
        </w:rPr>
        <w:t>k</w:t>
      </w:r>
      <w:r w:rsidR="00663EED" w:rsidRPr="003F17AE">
        <w:t xml:space="preserve"> </w:t>
      </w:r>
      <w:r w:rsidR="00151864" w:rsidRPr="003F17AE">
        <w:t>with k equal to ( numMergeCand − num</w:t>
      </w:r>
      <w:r w:rsidR="00F65138" w:rsidRPr="003F17AE">
        <w:t>Input</w:t>
      </w:r>
      <w:r w:rsidR="00151864" w:rsidRPr="003F17AE">
        <w:t xml:space="preserve">MergeCand ) </w:t>
      </w:r>
      <w:r w:rsidR="00663EED" w:rsidRPr="003F17AE">
        <w:t>is added at the end of mergeCandList ( mergeCandList[ numMergeCand ] = combCand</w:t>
      </w:r>
      <w:r w:rsidR="00151864" w:rsidRPr="003F17AE">
        <w:rPr>
          <w:vertAlign w:val="subscript"/>
        </w:rPr>
        <w:t>k</w:t>
      </w:r>
      <w:r w:rsidR="00663EED" w:rsidRPr="003F17AE">
        <w:t xml:space="preserve"> ) and </w:t>
      </w:r>
      <w:r w:rsidR="00EC5B6A" w:rsidRPr="003F17AE">
        <w:t xml:space="preserve">the </w:t>
      </w:r>
      <w:r w:rsidR="00F57522" w:rsidRPr="003F17AE">
        <w:t>reference indices, the prediction list utilization flags and the motion vectors of combCand</w:t>
      </w:r>
      <w:r w:rsidR="00151864" w:rsidRPr="003F17AE">
        <w:rPr>
          <w:vertAlign w:val="subscript"/>
        </w:rPr>
        <w:t>k</w:t>
      </w:r>
      <w:r w:rsidR="00F57522" w:rsidRPr="003F17AE">
        <w:t xml:space="preserve"> are dervied</w:t>
      </w:r>
      <w:r w:rsidR="00EC5B6A" w:rsidRPr="003F17AE">
        <w:t xml:space="preserve"> as follows</w:t>
      </w:r>
      <w:r w:rsidR="00F57522" w:rsidRPr="003F17AE">
        <w:t xml:space="preserve"> and numMergeCand is incremented by 1</w:t>
      </w:r>
      <w:r w:rsidR="00EC5B6A" w:rsidRPr="003F17AE">
        <w:t>.</w:t>
      </w:r>
    </w:p>
    <w:p w:rsidR="008B1109" w:rsidRPr="00066987"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3F17AE">
        <w:lastRenderedPageBreak/>
        <w:t>refIdxL0combCand</w:t>
      </w:r>
      <w:r w:rsidR="00151864" w:rsidRPr="003F17AE">
        <w:rPr>
          <w:vertAlign w:val="subscript"/>
        </w:rPr>
        <w:t>k</w:t>
      </w:r>
      <w:r w:rsidRPr="003F17AE">
        <w:t> = refIdxL0l0Cand</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96</w:t>
      </w:r>
      <w:r w:rsidR="00FC3F67" w:rsidRPr="00066987">
        <w:rPr>
          <w:lang w:eastAsia="ko-KR"/>
        </w:rPr>
        <w:fldChar w:fldCharType="end"/>
      </w:r>
      <w:r w:rsidRPr="00066987">
        <w:rPr>
          <w:lang w:eastAsia="ko-KR"/>
        </w:rPr>
        <w:t>)</w:t>
      </w:r>
    </w:p>
    <w:p w:rsidR="008B1109" w:rsidRPr="00066987"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066987">
        <w:t>refIdxL1combCand</w:t>
      </w:r>
      <w:r w:rsidR="00151864" w:rsidRPr="00066987">
        <w:rPr>
          <w:vertAlign w:val="subscript"/>
        </w:rPr>
        <w:t>k</w:t>
      </w:r>
      <w:r w:rsidRPr="003F17AE">
        <w:t> = refIdxL1l1Cand</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97</w:t>
      </w:r>
      <w:r w:rsidR="00FC3F67" w:rsidRPr="00066987">
        <w:rPr>
          <w:lang w:eastAsia="ko-KR"/>
        </w:rPr>
        <w:fldChar w:fldCharType="end"/>
      </w:r>
      <w:r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predFlagL0</w:t>
      </w:r>
      <w:r w:rsidR="00814904" w:rsidRPr="00066987">
        <w:t>c</w:t>
      </w:r>
      <w:r w:rsidRPr="003F17AE">
        <w:t>ombCand</w:t>
      </w:r>
      <w:r w:rsidR="00151864" w:rsidRPr="003F17AE">
        <w:rPr>
          <w:vertAlign w:val="subscript"/>
        </w:rPr>
        <w:t>k</w:t>
      </w:r>
      <w:r w:rsidRPr="003F17AE">
        <w:t> = 1</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98</w:t>
      </w:r>
      <w:r w:rsidR="00FC3F67"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predFlagL1</w:t>
      </w:r>
      <w:r w:rsidR="00814904" w:rsidRPr="00066987">
        <w:t>c</w:t>
      </w:r>
      <w:r w:rsidRPr="003F17AE">
        <w:t>ombCand</w:t>
      </w:r>
      <w:r w:rsidR="00151864" w:rsidRPr="003F17AE">
        <w:rPr>
          <w:vertAlign w:val="subscript"/>
        </w:rPr>
        <w:t>k</w:t>
      </w:r>
      <w:r w:rsidRPr="003F17AE">
        <w:t> = 1</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99</w:t>
      </w:r>
      <w:r w:rsidR="00FC3F67"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mvL0</w:t>
      </w:r>
      <w:r w:rsidR="00814904" w:rsidRPr="00066987">
        <w:t>c</w:t>
      </w:r>
      <w:r w:rsidRPr="003F17AE">
        <w:t>ombCand</w:t>
      </w:r>
      <w:r w:rsidR="00151864" w:rsidRPr="003F17AE">
        <w:rPr>
          <w:vertAlign w:val="subscript"/>
        </w:rPr>
        <w:t>k</w:t>
      </w:r>
      <w:r w:rsidRPr="003F17AE">
        <w:t>[ 0 ] = mvL0</w:t>
      </w:r>
      <w:r w:rsidR="00814904" w:rsidRPr="003F17AE">
        <w:t>l</w:t>
      </w:r>
      <w:r w:rsidRPr="003F17AE">
        <w:t>0Cand[ 0 ]</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100</w:t>
      </w:r>
      <w:r w:rsidR="00FC3F67"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mvL0</w:t>
      </w:r>
      <w:r w:rsidR="00814904" w:rsidRPr="00066987">
        <w:t>c</w:t>
      </w:r>
      <w:r w:rsidRPr="003F17AE">
        <w:t>ombCand</w:t>
      </w:r>
      <w:r w:rsidR="00151864" w:rsidRPr="003F17AE">
        <w:rPr>
          <w:vertAlign w:val="subscript"/>
        </w:rPr>
        <w:t>k</w:t>
      </w:r>
      <w:r w:rsidRPr="003F17AE">
        <w:t>[ 1 ] = mvL0</w:t>
      </w:r>
      <w:r w:rsidR="00814904" w:rsidRPr="003F17AE">
        <w:t>l</w:t>
      </w:r>
      <w:r w:rsidRPr="003F17AE">
        <w:t>0Cand[ 1 ]</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101</w:t>
      </w:r>
      <w:r w:rsidR="00FC3F67"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mvL1</w:t>
      </w:r>
      <w:r w:rsidR="00814904" w:rsidRPr="00066987">
        <w:t>c</w:t>
      </w:r>
      <w:r w:rsidRPr="003F17AE">
        <w:t>ombCand</w:t>
      </w:r>
      <w:r w:rsidR="00151864" w:rsidRPr="003F17AE">
        <w:rPr>
          <w:vertAlign w:val="subscript"/>
        </w:rPr>
        <w:t>k</w:t>
      </w:r>
      <w:r w:rsidRPr="003F17AE">
        <w:t>[ 0 ] = mvL1</w:t>
      </w:r>
      <w:r w:rsidR="00814904" w:rsidRPr="003F17AE">
        <w:t>l</w:t>
      </w:r>
      <w:r w:rsidRPr="003F17AE">
        <w:t>1Cand[ 0 ]</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102</w:t>
      </w:r>
      <w:r w:rsidR="00FC3F67"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mvL1</w:t>
      </w:r>
      <w:r w:rsidR="00814904" w:rsidRPr="00066987">
        <w:t>c</w:t>
      </w:r>
      <w:r w:rsidRPr="003F17AE">
        <w:t>ombCand</w:t>
      </w:r>
      <w:r w:rsidR="00151864" w:rsidRPr="003F17AE">
        <w:rPr>
          <w:vertAlign w:val="subscript"/>
        </w:rPr>
        <w:t>k</w:t>
      </w:r>
      <w:r w:rsidRPr="003F17AE">
        <w:t>[ 1 ] = mvL1</w:t>
      </w:r>
      <w:r w:rsidR="00814904" w:rsidRPr="003F17AE">
        <w:t>l</w:t>
      </w:r>
      <w:r w:rsidRPr="003F17AE">
        <w:t>1Cand[ 1 ]</w:t>
      </w:r>
      <w:r w:rsidR="00334476" w:rsidRPr="003F17AE">
        <w:tab/>
      </w:r>
      <w:r w:rsidR="00334476" w:rsidRPr="003F17AE">
        <w:rPr>
          <w:lang w:eastAsia="ko-KR"/>
        </w:rPr>
        <w:t>(</w:t>
      </w:r>
      <w:r w:rsidR="00FC3F67" w:rsidRPr="00066987">
        <w:rPr>
          <w:lang w:eastAsia="ko-KR"/>
        </w:rPr>
        <w:fldChar w:fldCharType="begin" w:fldLock="1"/>
      </w:r>
      <w:r w:rsidR="00334476"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334476" w:rsidRPr="00066987">
        <w:rPr>
          <w:lang w:eastAsia="ko-KR"/>
        </w:rPr>
        <w:noBreakHyphen/>
      </w:r>
      <w:r w:rsidR="00FC3F67" w:rsidRPr="00066987">
        <w:rPr>
          <w:lang w:eastAsia="ko-KR"/>
        </w:rPr>
        <w:fldChar w:fldCharType="begin" w:fldLock="1"/>
      </w:r>
      <w:r w:rsidR="00334476" w:rsidRPr="003F17AE">
        <w:rPr>
          <w:lang w:eastAsia="ko-KR"/>
        </w:rPr>
        <w:instrText xml:space="preserve"> SEQ Equation \* ARABIC \s 1 </w:instrText>
      </w:r>
      <w:r w:rsidR="00FC3F67" w:rsidRPr="00066987">
        <w:rPr>
          <w:lang w:eastAsia="ko-KR"/>
        </w:rPr>
        <w:fldChar w:fldCharType="separate"/>
      </w:r>
      <w:r w:rsidR="00A66C0B">
        <w:rPr>
          <w:noProof/>
          <w:lang w:eastAsia="ko-KR"/>
        </w:rPr>
        <w:t>103</w:t>
      </w:r>
      <w:r w:rsidR="00FC3F67" w:rsidRPr="00066987">
        <w:rPr>
          <w:lang w:eastAsia="ko-KR"/>
        </w:rPr>
        <w:fldChar w:fldCharType="end"/>
      </w:r>
      <w:r w:rsidR="00334476" w:rsidRPr="00066987">
        <w:rPr>
          <w:lang w:eastAsia="ko-KR"/>
        </w:rPr>
        <w:t>)</w:t>
      </w:r>
    </w:p>
    <w:p w:rsidR="00EC5B6A" w:rsidRPr="00066987" w:rsidRDefault="00814904" w:rsidP="00892951">
      <w:pPr>
        <w:tabs>
          <w:tab w:val="clear" w:pos="794"/>
          <w:tab w:val="clear" w:pos="1191"/>
          <w:tab w:val="left" w:pos="900"/>
          <w:tab w:val="left" w:pos="1260"/>
          <w:tab w:val="left" w:pos="9090"/>
        </w:tabs>
        <w:ind w:left="1440" w:firstLine="4"/>
        <w:jc w:val="left"/>
      </w:pPr>
      <w:r w:rsidRPr="00066987">
        <w:t>n</w:t>
      </w:r>
      <w:r w:rsidR="00EC5B6A" w:rsidRPr="00066987">
        <w:t>umMergeCand = </w:t>
      </w:r>
      <w:r w:rsidRPr="003F17AE">
        <w:t>n</w:t>
      </w:r>
      <w:r w:rsidR="00EC5B6A" w:rsidRPr="003F17AE">
        <w:t>umMergeCand + 1</w:t>
      </w:r>
      <w:r w:rsidR="009A0307" w:rsidRPr="003F17AE">
        <w:tab/>
      </w:r>
      <w:r w:rsidR="009A0307" w:rsidRPr="003F17AE">
        <w:rPr>
          <w:lang w:eastAsia="ko-KR"/>
        </w:rPr>
        <w:t>(</w:t>
      </w:r>
      <w:r w:rsidR="00FC3F67" w:rsidRPr="00066987">
        <w:rPr>
          <w:lang w:eastAsia="ko-KR"/>
        </w:rPr>
        <w:fldChar w:fldCharType="begin" w:fldLock="1"/>
      </w:r>
      <w:r w:rsidR="009A0307"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9A0307" w:rsidRPr="00066987">
        <w:rPr>
          <w:lang w:eastAsia="ko-KR"/>
        </w:rPr>
        <w:noBreakHyphen/>
      </w:r>
      <w:r w:rsidR="00FC3F67" w:rsidRPr="00066987">
        <w:rPr>
          <w:lang w:eastAsia="ko-KR"/>
        </w:rPr>
        <w:fldChar w:fldCharType="begin" w:fldLock="1"/>
      </w:r>
      <w:r w:rsidR="009A0307" w:rsidRPr="003F17AE">
        <w:rPr>
          <w:lang w:eastAsia="ko-KR"/>
        </w:rPr>
        <w:instrText xml:space="preserve"> SEQ Equation \* ARABIC \s 1 </w:instrText>
      </w:r>
      <w:r w:rsidR="00FC3F67" w:rsidRPr="00066987">
        <w:rPr>
          <w:lang w:eastAsia="ko-KR"/>
        </w:rPr>
        <w:fldChar w:fldCharType="separate"/>
      </w:r>
      <w:r w:rsidR="00A66C0B">
        <w:rPr>
          <w:noProof/>
          <w:lang w:eastAsia="ko-KR"/>
        </w:rPr>
        <w:t>104</w:t>
      </w:r>
      <w:r w:rsidR="00FC3F67" w:rsidRPr="00066987">
        <w:rPr>
          <w:lang w:eastAsia="ko-KR"/>
        </w:rPr>
        <w:fldChar w:fldCharType="end"/>
      </w:r>
      <w:r w:rsidR="009A0307" w:rsidRPr="00066987">
        <w:rPr>
          <w:lang w:eastAsia="ko-KR"/>
        </w:rPr>
        <w:t>)</w:t>
      </w:r>
    </w:p>
    <w:p w:rsidR="00784739" w:rsidRPr="003F17AE" w:rsidRDefault="00EC5B6A" w:rsidP="0042380E">
      <w:pPr>
        <w:numPr>
          <w:ilvl w:val="2"/>
          <w:numId w:val="52"/>
        </w:numPr>
        <w:tabs>
          <w:tab w:val="clear" w:pos="794"/>
        </w:tabs>
      </w:pPr>
      <w:r w:rsidRPr="003F17AE">
        <w:t xml:space="preserve">The variable </w:t>
      </w:r>
      <w:r w:rsidR="00814904" w:rsidRPr="003F17AE">
        <w:t>c</w:t>
      </w:r>
      <w:r w:rsidRPr="003F17AE">
        <w:t>ombCnt is incremented by 1.</w:t>
      </w:r>
    </w:p>
    <w:p w:rsidR="00784739" w:rsidRPr="003F17AE" w:rsidRDefault="00023196"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variable </w:t>
      </w:r>
      <w:r w:rsidR="00334476" w:rsidRPr="003F17AE">
        <w:t>combIdx</w:t>
      </w:r>
      <w:r w:rsidRPr="003F17AE">
        <w:t xml:space="preserve"> is incremented by 1.</w:t>
      </w:r>
    </w:p>
    <w:p w:rsidR="00023196" w:rsidRPr="003F17AE" w:rsidRDefault="00023196"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When combIdx is equal to ( numOrigMergeCand * ( numOrigMergeCand − 1 ) ) or numMergeCand is equal to </w:t>
      </w:r>
      <w:r w:rsidR="003E766D" w:rsidRPr="003F17AE">
        <w:t>M</w:t>
      </w:r>
      <w:r w:rsidRPr="003F17AE">
        <w:t xml:space="preserve">axNumMergeCand or combCnt is equal to 5, combStop is set to </w:t>
      </w:r>
      <w:r w:rsidR="00F744A9" w:rsidRPr="003F17AE">
        <w:t>TRUE</w:t>
      </w:r>
      <w:r w:rsidRPr="003F17AE">
        <w:t>.</w:t>
      </w:r>
    </w:p>
    <w:p w:rsidR="00C9571B" w:rsidRPr="003F17AE" w:rsidRDefault="00C9571B" w:rsidP="00892951">
      <w:pPr>
        <w:pStyle w:val="Caption"/>
        <w:rPr>
          <w:lang w:val="en-GB"/>
        </w:rPr>
      </w:pPr>
      <w:bookmarkStart w:id="1508" w:name="_Ref300223182"/>
      <w:bookmarkStart w:id="1509" w:name="_Toc327299899"/>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8</w:t>
      </w:r>
      <w:r w:rsidR="00FC3F67" w:rsidRPr="003F17AE">
        <w:rPr>
          <w:lang w:val="en-GB"/>
        </w:rPr>
        <w:fldChar w:fldCharType="end"/>
      </w:r>
      <w:bookmarkEnd w:id="1508"/>
      <w:r w:rsidRPr="003F17AE">
        <w:rPr>
          <w:lang w:val="en-GB"/>
        </w:rPr>
        <w:t xml:space="preserve"> – </w:t>
      </w:r>
      <w:r w:rsidR="00E763A5" w:rsidRPr="003F17AE">
        <w:rPr>
          <w:lang w:val="en-GB"/>
        </w:rPr>
        <w:t>Specification</w:t>
      </w:r>
      <w:r w:rsidRPr="003F17AE">
        <w:rPr>
          <w:lang w:val="en-GB"/>
        </w:rPr>
        <w:t xml:space="preserve"> </w:t>
      </w:r>
      <w:r w:rsidR="00E763A5" w:rsidRPr="003F17AE">
        <w:rPr>
          <w:lang w:val="en-GB"/>
        </w:rPr>
        <w:t>of</w:t>
      </w:r>
      <w:r w:rsidRPr="003F17AE">
        <w:rPr>
          <w:lang w:val="en-GB"/>
        </w:rPr>
        <w:t xml:space="preserve"> </w:t>
      </w:r>
      <w:r w:rsidR="00814904" w:rsidRPr="003F17AE">
        <w:rPr>
          <w:lang w:val="en-GB"/>
        </w:rPr>
        <w:t>l</w:t>
      </w:r>
      <w:r w:rsidR="00E763A5" w:rsidRPr="003F17AE">
        <w:rPr>
          <w:lang w:val="en-GB"/>
        </w:rPr>
        <w:t xml:space="preserve">0CandIdx and </w:t>
      </w:r>
      <w:r w:rsidR="00814904" w:rsidRPr="003F17AE">
        <w:rPr>
          <w:lang w:val="en-GB"/>
        </w:rPr>
        <w:t>l</w:t>
      </w:r>
      <w:r w:rsidR="00E763A5" w:rsidRPr="003F17AE">
        <w:rPr>
          <w:lang w:val="en-GB"/>
        </w:rPr>
        <w:t>1CandIdx</w:t>
      </w:r>
      <w:bookmarkEnd w:id="15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95"/>
        <w:gridCol w:w="540"/>
        <w:gridCol w:w="540"/>
        <w:gridCol w:w="630"/>
        <w:gridCol w:w="540"/>
        <w:gridCol w:w="540"/>
        <w:gridCol w:w="630"/>
        <w:gridCol w:w="540"/>
        <w:gridCol w:w="540"/>
        <w:gridCol w:w="630"/>
        <w:gridCol w:w="540"/>
        <w:gridCol w:w="540"/>
        <w:gridCol w:w="450"/>
      </w:tblGrid>
      <w:tr w:rsidR="009A0307" w:rsidRPr="003F17AE" w:rsidTr="00892951">
        <w:trPr>
          <w:cantSplit/>
          <w:trHeight w:val="390"/>
          <w:jc w:val="center"/>
        </w:trPr>
        <w:tc>
          <w:tcPr>
            <w:tcW w:w="1395" w:type="dxa"/>
          </w:tcPr>
          <w:p w:rsidR="009A0307" w:rsidRPr="003F17AE" w:rsidRDefault="00814904" w:rsidP="00AF133A">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3F17AE">
              <w:rPr>
                <w:rFonts w:eastAsia="MS Mincho"/>
                <w:b/>
                <w:bCs/>
                <w:lang w:eastAsia="ja-JP"/>
              </w:rPr>
              <w:t>c</w:t>
            </w:r>
            <w:r w:rsidR="009A0307" w:rsidRPr="003F17AE">
              <w:rPr>
                <w:rFonts w:eastAsia="MS Mincho"/>
                <w:b/>
                <w:bCs/>
                <w:lang w:eastAsia="ja-JP"/>
              </w:rPr>
              <w:t>ombIdx</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3</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4</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5</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6</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7</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8</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9</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10</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11</w:t>
            </w:r>
          </w:p>
        </w:tc>
      </w:tr>
      <w:tr w:rsidR="009A0307" w:rsidRPr="003F17AE" w:rsidTr="00892951">
        <w:trPr>
          <w:cantSplit/>
          <w:trHeight w:val="390"/>
          <w:jc w:val="center"/>
        </w:trPr>
        <w:tc>
          <w:tcPr>
            <w:tcW w:w="1395" w:type="dxa"/>
          </w:tcPr>
          <w:p w:rsidR="009A0307" w:rsidRPr="00066987" w:rsidRDefault="00814904"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066987">
              <w:rPr>
                <w:rFonts w:eastAsia="MS Mincho"/>
                <w:b/>
                <w:bCs/>
                <w:lang w:eastAsia="ja-JP"/>
              </w:rPr>
              <w:t>l</w:t>
            </w:r>
            <w:r w:rsidR="009A0307" w:rsidRPr="00066987">
              <w:rPr>
                <w:rFonts w:eastAsia="MS Mincho"/>
                <w:b/>
                <w:bCs/>
                <w:lang w:eastAsia="ja-JP"/>
              </w:rPr>
              <w:t>0CandIdx</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r>
      <w:tr w:rsidR="009A0307" w:rsidRPr="003F17AE" w:rsidTr="00892951">
        <w:trPr>
          <w:cantSplit/>
          <w:trHeight w:val="390"/>
          <w:jc w:val="center"/>
        </w:trPr>
        <w:tc>
          <w:tcPr>
            <w:tcW w:w="1395" w:type="dxa"/>
          </w:tcPr>
          <w:p w:rsidR="009A0307" w:rsidRPr="00066987" w:rsidRDefault="00814904"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066987">
              <w:rPr>
                <w:rFonts w:eastAsia="MS Mincho"/>
                <w:b/>
                <w:bCs/>
                <w:lang w:eastAsia="ja-JP"/>
              </w:rPr>
              <w:t>l</w:t>
            </w:r>
            <w:r w:rsidR="009A0307" w:rsidRPr="00066987">
              <w:rPr>
                <w:rFonts w:eastAsia="MS Mincho"/>
                <w:b/>
                <w:bCs/>
                <w:lang w:eastAsia="ja-JP"/>
              </w:rPr>
              <w:t>1CandIdx</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r>
    </w:tbl>
    <w:p w:rsidR="009A0307" w:rsidRPr="003F17AE" w:rsidRDefault="009A0307" w:rsidP="00892951">
      <w:pPr>
        <w:tabs>
          <w:tab w:val="clear" w:pos="794"/>
          <w:tab w:val="clear" w:pos="1191"/>
          <w:tab w:val="clear" w:pos="1588"/>
          <w:tab w:val="clear" w:pos="1985"/>
          <w:tab w:val="left" w:pos="720"/>
          <w:tab w:val="left" w:pos="1080"/>
          <w:tab w:val="left" w:pos="1440"/>
          <w:tab w:val="left" w:pos="2977"/>
        </w:tabs>
      </w:pPr>
    </w:p>
    <w:p w:rsidR="00FE0FA7" w:rsidRPr="003F17AE" w:rsidRDefault="00EA035D" w:rsidP="00FE0FA7">
      <w:pPr>
        <w:pStyle w:val="Heading5"/>
      </w:pPr>
      <w:bookmarkStart w:id="1510" w:name="_Ref300150902"/>
      <w:bookmarkEnd w:id="1507"/>
      <w:r w:rsidRPr="003F17AE">
        <w:t>Derivation process</w:t>
      </w:r>
      <w:r w:rsidR="00FE0FA7" w:rsidRPr="003F17AE">
        <w:t xml:space="preserve"> for zero </w:t>
      </w:r>
      <w:r w:rsidRPr="003F17AE">
        <w:t xml:space="preserve">motion </w:t>
      </w:r>
      <w:r w:rsidR="00FE0FA7" w:rsidRPr="003F17AE">
        <w:t>vector merging candidate</w:t>
      </w:r>
      <w:bookmarkEnd w:id="1510"/>
      <w:r w:rsidR="00EE388A" w:rsidRPr="003F17AE">
        <w:t>s</w:t>
      </w:r>
    </w:p>
    <w:p w:rsidR="0010428B" w:rsidRPr="003F17AE" w:rsidRDefault="0010428B" w:rsidP="0010428B">
      <w:r w:rsidRPr="003F17AE">
        <w:t>Inputs of this process are</w:t>
      </w:r>
    </w:p>
    <w:p w:rsidR="0010428B" w:rsidRPr="003F17AE" w:rsidRDefault="0010428B" w:rsidP="0042380E">
      <w:pPr>
        <w:numPr>
          <w:ilvl w:val="0"/>
          <w:numId w:val="52"/>
        </w:numPr>
      </w:pPr>
      <w:r w:rsidRPr="003F17AE">
        <w:t>a merging candidate list mergeCandList,</w:t>
      </w:r>
    </w:p>
    <w:p w:rsidR="0010428B" w:rsidRPr="003F17AE" w:rsidRDefault="0010428B" w:rsidP="0042380E">
      <w:pPr>
        <w:numPr>
          <w:ilvl w:val="0"/>
          <w:numId w:val="52"/>
        </w:numPr>
        <w:rPr>
          <w:lang w:eastAsia="ko-KR"/>
        </w:rPr>
      </w:pPr>
      <w:r w:rsidRPr="003F17AE">
        <w:rPr>
          <w:lang w:eastAsia="ko-KR"/>
        </w:rPr>
        <w:t xml:space="preserve">reference indices refIdxL0N and refIdxL1N of </w:t>
      </w:r>
      <w:r w:rsidRPr="003F17AE">
        <w:t>every candidate N being in mergeCandList</w:t>
      </w:r>
      <w:r w:rsidRPr="003F17AE">
        <w:rPr>
          <w:lang w:eastAsia="ko-KR"/>
        </w:rPr>
        <w:t>,</w:t>
      </w:r>
    </w:p>
    <w:p w:rsidR="0010428B" w:rsidRPr="003F17AE" w:rsidRDefault="0010428B" w:rsidP="0042380E">
      <w:pPr>
        <w:numPr>
          <w:ilvl w:val="0"/>
          <w:numId w:val="52"/>
        </w:numPr>
        <w:rPr>
          <w:lang w:eastAsia="ko-KR"/>
        </w:rPr>
      </w:pPr>
      <w:r w:rsidRPr="003F17AE">
        <w:rPr>
          <w:lang w:eastAsia="ko-KR"/>
        </w:rPr>
        <w:t xml:space="preserve">prediction list utilization flags predFlagL0N and predFlagL1N of </w:t>
      </w:r>
      <w:r w:rsidRPr="003F17AE">
        <w:t>every candidate N being in mergeCandList</w:t>
      </w:r>
      <w:r w:rsidRPr="003F17AE">
        <w:rPr>
          <w:lang w:eastAsia="ko-KR"/>
        </w:rPr>
        <w:t>,</w:t>
      </w:r>
    </w:p>
    <w:p w:rsidR="0010428B" w:rsidRPr="003F17AE" w:rsidRDefault="0010428B" w:rsidP="0042380E">
      <w:pPr>
        <w:numPr>
          <w:ilvl w:val="0"/>
          <w:numId w:val="52"/>
        </w:numPr>
      </w:pPr>
      <w:r w:rsidRPr="003F17AE">
        <w:rPr>
          <w:lang w:eastAsia="ko-KR"/>
        </w:rPr>
        <w:t xml:space="preserve">motion vectors mvL0N and mvL1N of </w:t>
      </w:r>
      <w:r w:rsidRPr="003F17AE">
        <w:t>every candidate N being in mergeCandList,</w:t>
      </w:r>
    </w:p>
    <w:p w:rsidR="0010428B" w:rsidRPr="003F17AE" w:rsidRDefault="0010428B"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10428B" w:rsidRPr="003F17AE" w:rsidRDefault="0010428B" w:rsidP="0010428B">
      <w:r w:rsidRPr="003F17AE">
        <w:t>Outputs of this process are</w:t>
      </w:r>
    </w:p>
    <w:p w:rsidR="0010428B" w:rsidRPr="003F17AE" w:rsidRDefault="0010428B" w:rsidP="0042380E">
      <w:pPr>
        <w:numPr>
          <w:ilvl w:val="0"/>
          <w:numId w:val="52"/>
        </w:numPr>
      </w:pPr>
      <w:r w:rsidRPr="003F17AE">
        <w:t>the merging candidate list mergeCandList</w:t>
      </w:r>
      <w:r w:rsidRPr="003F17AE">
        <w:rPr>
          <w:lang w:eastAsia="ko-KR"/>
        </w:rPr>
        <w:t>,</w:t>
      </w:r>
    </w:p>
    <w:p w:rsidR="0010428B" w:rsidRPr="003F17AE" w:rsidRDefault="0010428B"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10428B" w:rsidRPr="003F17AE" w:rsidRDefault="0010428B" w:rsidP="0042380E">
      <w:pPr>
        <w:numPr>
          <w:ilvl w:val="0"/>
          <w:numId w:val="52"/>
        </w:numPr>
        <w:rPr>
          <w:lang w:eastAsia="ko-KR"/>
        </w:rPr>
      </w:pPr>
      <w:r w:rsidRPr="003F17AE">
        <w:rPr>
          <w:lang w:eastAsia="ko-KR"/>
        </w:rPr>
        <w:t>reference indices refIdxL0zeroCand</w:t>
      </w:r>
      <w:r w:rsidRPr="003F17AE">
        <w:rPr>
          <w:vertAlign w:val="subscript"/>
          <w:lang w:eastAsia="ko-KR"/>
        </w:rPr>
        <w:t>m</w:t>
      </w:r>
      <w:r w:rsidRPr="003F17AE">
        <w:rPr>
          <w:lang w:eastAsia="ko-KR"/>
        </w:rPr>
        <w:t xml:space="preserve"> and refIdxL10zeroCand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r w:rsidRPr="003F17AE">
        <w:rPr>
          <w:lang w:eastAsia="ko-KR"/>
        </w:rPr>
        <w:t>,</w:t>
      </w:r>
    </w:p>
    <w:p w:rsidR="0010428B" w:rsidRPr="003F17AE" w:rsidRDefault="0010428B" w:rsidP="0042380E">
      <w:pPr>
        <w:numPr>
          <w:ilvl w:val="0"/>
          <w:numId w:val="52"/>
        </w:numPr>
        <w:rPr>
          <w:lang w:eastAsia="ko-KR"/>
        </w:rPr>
      </w:pPr>
      <w:r w:rsidRPr="003F17AE">
        <w:rPr>
          <w:lang w:eastAsia="ko-KR"/>
        </w:rPr>
        <w:t>prediction list utilization flags predFlagL0zeroCand</w:t>
      </w:r>
      <w:r w:rsidRPr="003F17AE">
        <w:rPr>
          <w:vertAlign w:val="subscript"/>
          <w:lang w:eastAsia="ko-KR"/>
        </w:rPr>
        <w:t>m</w:t>
      </w:r>
      <w:r w:rsidRPr="003F17AE">
        <w:rPr>
          <w:lang w:eastAsia="ko-KR"/>
        </w:rPr>
        <w:t xml:space="preserve"> and predFlagL10zeroCand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r w:rsidRPr="003F17AE">
        <w:rPr>
          <w:lang w:eastAsia="ko-KR"/>
        </w:rPr>
        <w:t>,</w:t>
      </w:r>
    </w:p>
    <w:p w:rsidR="0010428B" w:rsidRPr="003F17AE" w:rsidRDefault="0010428B" w:rsidP="0042380E">
      <w:pPr>
        <w:numPr>
          <w:ilvl w:val="0"/>
          <w:numId w:val="52"/>
        </w:numPr>
      </w:pPr>
      <w:r w:rsidRPr="003F17AE">
        <w:rPr>
          <w:lang w:eastAsia="ko-KR"/>
        </w:rPr>
        <w:t>motion vectors mvL0zeroCand</w:t>
      </w:r>
      <w:r w:rsidRPr="003F17AE">
        <w:rPr>
          <w:vertAlign w:val="subscript"/>
          <w:lang w:eastAsia="ko-KR"/>
        </w:rPr>
        <w:t>m</w:t>
      </w:r>
      <w:r w:rsidRPr="003F17AE">
        <w:rPr>
          <w:lang w:eastAsia="ko-KR"/>
        </w:rPr>
        <w:t xml:space="preserve"> and mvL10zeroCand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p>
    <w:p w:rsidR="0010428B" w:rsidRPr="003F17AE" w:rsidRDefault="00A578FC" w:rsidP="0010428B">
      <w:pPr>
        <w:rPr>
          <w:lang w:eastAsia="ko-KR"/>
        </w:rPr>
      </w:pPr>
      <w:r w:rsidRPr="003F17AE">
        <w:rPr>
          <w:lang w:eastAsia="ko-KR"/>
        </w:rPr>
        <w:t>The variable numRefIdx is derived as follows.</w:t>
      </w:r>
    </w:p>
    <w:p w:rsidR="00A578FC" w:rsidRPr="003F17AE" w:rsidRDefault="00A578FC" w:rsidP="0042380E">
      <w:pPr>
        <w:numPr>
          <w:ilvl w:val="0"/>
          <w:numId w:val="52"/>
        </w:numPr>
      </w:pPr>
      <w:r w:rsidRPr="003F17AE">
        <w:t>If slice_type is equal to P, numRefIdx is set to num_ref_idx_l0_active_minus1 + 1</w:t>
      </w:r>
    </w:p>
    <w:p w:rsidR="00A578FC" w:rsidRPr="003F17AE" w:rsidRDefault="00A578FC" w:rsidP="0042380E">
      <w:pPr>
        <w:numPr>
          <w:ilvl w:val="0"/>
          <w:numId w:val="52"/>
        </w:numPr>
        <w:rPr>
          <w:lang w:eastAsia="ko-KR"/>
        </w:rPr>
      </w:pPr>
      <w:r w:rsidRPr="003F17AE">
        <w:t>Otherwise</w:t>
      </w:r>
      <w:r w:rsidRPr="003F17AE">
        <w:rPr>
          <w:lang w:eastAsia="ko-KR"/>
        </w:rPr>
        <w:t xml:space="preserve"> (slice_type is equal to B), numRefIdx is set to min(num_ref_idx_l0_active_minus1 + 1, num_ref_idx_l1_active_minus1 + 1)</w:t>
      </w:r>
    </w:p>
    <w:p w:rsidR="0090161A" w:rsidRPr="003F17AE" w:rsidRDefault="0090161A" w:rsidP="0090161A">
      <w:r w:rsidRPr="003F17AE">
        <w:t xml:space="preserve">When </w:t>
      </w:r>
      <w:r w:rsidRPr="003F17AE">
        <w:rPr>
          <w:lang w:eastAsia="ko-KR"/>
        </w:rPr>
        <w:t xml:space="preserve">numMergeCand is less than </w:t>
      </w:r>
      <w:r w:rsidR="00246A46" w:rsidRPr="003F17AE">
        <w:rPr>
          <w:lang w:eastAsia="ko-KR"/>
        </w:rPr>
        <w:t>M</w:t>
      </w:r>
      <w:r w:rsidRPr="003F17AE">
        <w:rPr>
          <w:lang w:eastAsia="ko-KR"/>
        </w:rPr>
        <w:t xml:space="preserve">axNumMergeCand, the variable numInputMergeCand is set to numMergeCand, </w:t>
      </w:r>
      <w:r w:rsidRPr="003F17AE">
        <w:t xml:space="preserve">the variable zeroIdx </w:t>
      </w:r>
      <w:r w:rsidR="00357F87" w:rsidRPr="003F17AE">
        <w:t>is</w:t>
      </w:r>
      <w:r w:rsidRPr="003F17AE">
        <w:t xml:space="preserve"> set to 0, the variable zeroStop is set to </w:t>
      </w:r>
      <w:r w:rsidR="00F744A9" w:rsidRPr="003F17AE">
        <w:t>FALSE</w:t>
      </w:r>
      <w:r w:rsidRPr="003F17AE">
        <w:t xml:space="preserve"> and the following steps are repeated until zeroStop is equal to </w:t>
      </w:r>
      <w:r w:rsidR="00F744A9" w:rsidRPr="003F17AE">
        <w:t>TRUE</w:t>
      </w:r>
      <w:r w:rsidRPr="003F17AE">
        <w:t>.</w:t>
      </w:r>
    </w:p>
    <w:p w:rsidR="00F05085" w:rsidRPr="003F17AE" w:rsidRDefault="00B056D1" w:rsidP="0042380E">
      <w:pPr>
        <w:numPr>
          <w:ilvl w:val="0"/>
          <w:numId w:val="104"/>
        </w:numPr>
        <w:tabs>
          <w:tab w:val="clear" w:pos="794"/>
          <w:tab w:val="clear" w:pos="1588"/>
          <w:tab w:val="clear" w:pos="1985"/>
          <w:tab w:val="left" w:pos="720"/>
          <w:tab w:val="left" w:pos="1080"/>
          <w:tab w:val="left" w:pos="1440"/>
          <w:tab w:val="left" w:pos="2977"/>
        </w:tabs>
        <w:ind w:left="709"/>
      </w:pPr>
      <w:r w:rsidRPr="003F17AE">
        <w:lastRenderedPageBreak/>
        <w:t>For the derivation of the reference indices, the prediction list utilization flags and the motion vectors of the zero motion vector merging candidate, the following applies.</w:t>
      </w:r>
    </w:p>
    <w:p w:rsidR="00A2751C" w:rsidRPr="003F17AE" w:rsidRDefault="00F05085" w:rsidP="0042380E">
      <w:pPr>
        <w:numPr>
          <w:ilvl w:val="2"/>
          <w:numId w:val="52"/>
        </w:numPr>
        <w:tabs>
          <w:tab w:val="clear" w:pos="794"/>
        </w:tabs>
      </w:pPr>
      <w:r w:rsidRPr="003F17AE">
        <w:t xml:space="preserve">If </w:t>
      </w:r>
      <w:r w:rsidR="00357F87" w:rsidRPr="003F17AE">
        <w:t xml:space="preserve">(slice_type is equal to P), </w:t>
      </w:r>
      <w:r w:rsidR="00A2751C" w:rsidRPr="003F17AE">
        <w:t xml:space="preserve">the candidate </w:t>
      </w:r>
      <w:r w:rsidRPr="003F17AE">
        <w:t>zero</w:t>
      </w:r>
      <w:r w:rsidR="00A2751C" w:rsidRPr="003F17AE">
        <w:t>Cand</w:t>
      </w:r>
      <w:r w:rsidRPr="003F17AE">
        <w:rPr>
          <w:vertAlign w:val="subscript"/>
        </w:rPr>
        <w:t>m</w:t>
      </w:r>
      <w:r w:rsidR="00A2751C" w:rsidRPr="003F17AE">
        <w:t xml:space="preserve"> with </w:t>
      </w:r>
      <w:r w:rsidRPr="003F17AE">
        <w:t>m</w:t>
      </w:r>
      <w:r w:rsidR="00A2751C" w:rsidRPr="003F17AE">
        <w:t xml:space="preserve"> equal to ( numMergeCand − numInputMergeCand ) is added at the end of mergeCandList ( mergeCandList[ numMergeCand ] = </w:t>
      </w:r>
      <w:r w:rsidRPr="003F17AE">
        <w:t>zero</w:t>
      </w:r>
      <w:r w:rsidR="00A2751C" w:rsidRPr="003F17AE">
        <w:t>Cand</w:t>
      </w:r>
      <w:r w:rsidRPr="003F17AE">
        <w:rPr>
          <w:vertAlign w:val="subscript"/>
        </w:rPr>
        <w:t>m</w:t>
      </w:r>
      <w:r w:rsidR="00A2751C" w:rsidRPr="003F17AE">
        <w:t xml:space="preserve"> ) and the reference indices, the prediction list utilization flags and the motion vectors of </w:t>
      </w:r>
      <w:r w:rsidRPr="003F17AE">
        <w:t>zero</w:t>
      </w:r>
      <w:r w:rsidR="00A2751C" w:rsidRPr="003F17AE">
        <w:t>Cand</w:t>
      </w:r>
      <w:r w:rsidRPr="003F17AE">
        <w:rPr>
          <w:vertAlign w:val="subscript"/>
        </w:rPr>
        <w:t>m</w:t>
      </w:r>
      <w:r w:rsidR="00A2751C" w:rsidRPr="003F17AE">
        <w:t xml:space="preserve"> are dervied as follows and numMergeCand </w:t>
      </w:r>
      <w:r w:rsidRPr="003F17AE">
        <w:t>is incremented by </w:t>
      </w:r>
      <w:r w:rsidR="00A2751C" w:rsidRPr="003F17AE">
        <w:t>1.</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3F17AE">
        <w:t>refIdxL0</w:t>
      </w:r>
      <w:r w:rsidR="002A3C27" w:rsidRPr="003F17AE">
        <w:t>zeroCand</w:t>
      </w:r>
      <w:r w:rsidR="00B056D1" w:rsidRPr="003F17AE">
        <w:rPr>
          <w:vertAlign w:val="subscript"/>
        </w:rPr>
        <w:t>m</w:t>
      </w:r>
      <w:r w:rsidRPr="003F17AE">
        <w:t> = zeroIdx</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105</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refIdxL1zeroCand</w:t>
      </w:r>
      <w:r w:rsidR="00B056D1" w:rsidRPr="003F17AE">
        <w:rPr>
          <w:vertAlign w:val="subscript"/>
        </w:rPr>
        <w:t>m</w:t>
      </w:r>
      <w:r w:rsidRPr="003F17AE">
        <w:t> = −1</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106</w:t>
      </w:r>
      <w:r w:rsidR="00FC3F67"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predFlagL0</w:t>
      </w:r>
      <w:r w:rsidR="002A3C27" w:rsidRPr="003F17AE">
        <w:t>zeroCand</w:t>
      </w:r>
      <w:r w:rsidR="00B056D1" w:rsidRPr="003F17AE">
        <w:rPr>
          <w:vertAlign w:val="subscript"/>
        </w:rPr>
        <w:t>m</w:t>
      </w:r>
      <w:r w:rsidRPr="003F17AE">
        <w:t> = 1</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107</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predFlagL1zeroCand</w:t>
      </w:r>
      <w:r w:rsidR="00B056D1" w:rsidRPr="003F17AE">
        <w:rPr>
          <w:vertAlign w:val="subscript"/>
        </w:rPr>
        <w:t>m</w:t>
      </w:r>
      <w:r w:rsidRPr="003F17AE">
        <w:t>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108</w:t>
      </w:r>
      <w:r w:rsidR="00FC3F67"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mvL0</w:t>
      </w:r>
      <w:r w:rsidR="002A3C27" w:rsidRPr="003F17AE">
        <w:t>zeroCand</w:t>
      </w:r>
      <w:r w:rsidR="00B056D1" w:rsidRPr="003F17AE">
        <w:rPr>
          <w:vertAlign w:val="subscript"/>
        </w:rPr>
        <w:t>m</w:t>
      </w:r>
      <w:r w:rsidRPr="003F17AE">
        <w:t>[ 0 ]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109</w:t>
      </w:r>
      <w:r w:rsidR="00FC3F67"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mvL0</w:t>
      </w:r>
      <w:r w:rsidR="002A3C27" w:rsidRPr="003F17AE">
        <w:t>zeroCand</w:t>
      </w:r>
      <w:r w:rsidR="00B056D1" w:rsidRPr="003F17AE">
        <w:rPr>
          <w:vertAlign w:val="subscript"/>
        </w:rPr>
        <w:t>m</w:t>
      </w:r>
      <w:r w:rsidRPr="003F17AE">
        <w:t>[ 1 ]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110</w:t>
      </w:r>
      <w:r w:rsidR="00FC3F67"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mvL1</w:t>
      </w:r>
      <w:r w:rsidR="002A3C27" w:rsidRPr="003F17AE">
        <w:t>zeroCand</w:t>
      </w:r>
      <w:r w:rsidR="00B056D1" w:rsidRPr="003F17AE">
        <w:rPr>
          <w:vertAlign w:val="subscript"/>
        </w:rPr>
        <w:t>m</w:t>
      </w:r>
      <w:r w:rsidRPr="003F17AE">
        <w:t>[ 0 ]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111</w:t>
      </w:r>
      <w:r w:rsidR="00FC3F67"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mvL1</w:t>
      </w:r>
      <w:r w:rsidR="002A3C27" w:rsidRPr="003F17AE">
        <w:t>zeroCand</w:t>
      </w:r>
      <w:r w:rsidR="00B056D1" w:rsidRPr="003F17AE">
        <w:rPr>
          <w:vertAlign w:val="subscript"/>
        </w:rPr>
        <w:t>m</w:t>
      </w:r>
      <w:r w:rsidRPr="003F17AE">
        <w:t>[ 1 ]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112</w:t>
      </w:r>
      <w:r w:rsidR="00FC3F67"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numMergeCand = numMergeCand + 1</w:t>
      </w:r>
      <w:r w:rsidRPr="00066987">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113</w:t>
      </w:r>
      <w:r w:rsidR="00FC3F67" w:rsidRPr="00066987">
        <w:rPr>
          <w:lang w:eastAsia="ko-KR"/>
        </w:rPr>
        <w:fldChar w:fldCharType="end"/>
      </w:r>
      <w:r w:rsidRPr="00066987">
        <w:rPr>
          <w:lang w:eastAsia="ko-KR"/>
        </w:rPr>
        <w:t>)</w:t>
      </w:r>
    </w:p>
    <w:p w:rsidR="00F05085" w:rsidRPr="003F17AE" w:rsidRDefault="00F05085" w:rsidP="0042380E">
      <w:pPr>
        <w:numPr>
          <w:ilvl w:val="2"/>
          <w:numId w:val="52"/>
        </w:numPr>
        <w:tabs>
          <w:tab w:val="clear" w:pos="794"/>
        </w:tabs>
      </w:pPr>
      <w:r w:rsidRPr="003F17AE">
        <w:t xml:space="preserve">Otherwise </w:t>
      </w:r>
      <w:r w:rsidR="00357F87" w:rsidRPr="003F17AE">
        <w:t xml:space="preserve">(slice_type is equal to B), </w:t>
      </w:r>
      <w:r w:rsidRPr="003F17AE">
        <w:t>the candidate zeroCand</w:t>
      </w:r>
      <w:r w:rsidRPr="003F17AE">
        <w:rPr>
          <w:vertAlign w:val="subscript"/>
        </w:rPr>
        <w:t>m</w:t>
      </w:r>
      <w:r w:rsidRPr="003F17AE">
        <w:t xml:space="preserve"> with m equal to ( numMergeCand − numInputMergeCand ) is added at the end of mergeCandList ( mergeCandList[ numMergeCand ] = zeroCand</w:t>
      </w:r>
      <w:r w:rsidRPr="003F17AE">
        <w:rPr>
          <w:vertAlign w:val="subscript"/>
        </w:rPr>
        <w:t>m</w:t>
      </w:r>
      <w:r w:rsidRPr="003F17AE">
        <w:t> ) and the reference indices, the prediction list utilization flags and the motion vectors of zeroCand</w:t>
      </w:r>
      <w:r w:rsidRPr="003F17AE">
        <w:rPr>
          <w:vertAlign w:val="subscript"/>
        </w:rPr>
        <w:t>m</w:t>
      </w:r>
      <w:r w:rsidRPr="003F17AE">
        <w:t xml:space="preserve"> are dervied as follows and numMergeCand is incremented by 1.</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3F17AE">
        <w:t>refIdxL0zeroCand</w:t>
      </w:r>
      <w:r w:rsidRPr="003F17AE">
        <w:rPr>
          <w:vertAlign w:val="subscript"/>
        </w:rPr>
        <w:t>m</w:t>
      </w:r>
      <w:r w:rsidRPr="003F17AE">
        <w:t> = zeroIdx</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114</w:t>
      </w:r>
      <w:r w:rsidR="00FC3F67"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pPr>
      <w:r w:rsidRPr="00066987">
        <w:t>refIdxL1</w:t>
      </w:r>
      <w:r w:rsidR="002A3C27" w:rsidRPr="003F17AE">
        <w:t>zeroCand</w:t>
      </w:r>
      <w:r w:rsidR="00F05085" w:rsidRPr="003F17AE">
        <w:rPr>
          <w:vertAlign w:val="subscript"/>
        </w:rPr>
        <w:t>m</w:t>
      </w:r>
      <w:r w:rsidRPr="003F17AE">
        <w:t> = zeroIdx</w:t>
      </w:r>
      <w:r w:rsidRPr="003F17AE">
        <w:tab/>
        <w:t>(</w:t>
      </w:r>
      <w:r w:rsidR="00FC3F67" w:rsidRPr="00066987">
        <w:fldChar w:fldCharType="begin" w:fldLock="1"/>
      </w:r>
      <w:r w:rsidRPr="003F17AE">
        <w:instrText xml:space="preserve"> STYLEREF 1 \s </w:instrText>
      </w:r>
      <w:r w:rsidR="00FC3F67" w:rsidRPr="00066987">
        <w:fldChar w:fldCharType="separate"/>
      </w:r>
      <w:r w:rsidR="00A66C0B">
        <w:rPr>
          <w:noProof/>
        </w:rPr>
        <w:t>8</w:t>
      </w:r>
      <w:r w:rsidR="00FC3F67" w:rsidRPr="00066987">
        <w:fldChar w:fldCharType="end"/>
      </w:r>
      <w:r w:rsidRPr="00066987">
        <w:noBreakHyphen/>
      </w:r>
      <w:r w:rsidR="00FC3F67" w:rsidRPr="00066987">
        <w:fldChar w:fldCharType="begin" w:fldLock="1"/>
      </w:r>
      <w:r w:rsidRPr="003F17AE">
        <w:instrText xml:space="preserve"> SEQ Equation \* ARABIC \s 1 </w:instrText>
      </w:r>
      <w:r w:rsidR="00FC3F67" w:rsidRPr="00066987">
        <w:fldChar w:fldCharType="separate"/>
      </w:r>
      <w:r w:rsidR="00A66C0B">
        <w:rPr>
          <w:noProof/>
        </w:rPr>
        <w:t>115</w:t>
      </w:r>
      <w:r w:rsidR="00FC3F67" w:rsidRPr="00066987">
        <w:fldChar w:fldCharType="end"/>
      </w:r>
      <w:r w:rsidRPr="00066987">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predFlagL0zeroCand</w:t>
      </w:r>
      <w:r w:rsidRPr="003F17AE">
        <w:rPr>
          <w:vertAlign w:val="subscript"/>
        </w:rPr>
        <w:t>m</w:t>
      </w:r>
      <w:r w:rsidRPr="003F17AE">
        <w:t> = 1</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116</w:t>
      </w:r>
      <w:r w:rsidR="00FC3F67"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predFlagL1</w:t>
      </w:r>
      <w:r w:rsidR="002A3C27" w:rsidRPr="003F17AE">
        <w:t>zeroCand</w:t>
      </w:r>
      <w:r w:rsidR="00F05085" w:rsidRPr="003F17AE">
        <w:rPr>
          <w:vertAlign w:val="subscript"/>
        </w:rPr>
        <w:t>m</w:t>
      </w:r>
      <w:r w:rsidRPr="003F17AE">
        <w:t> = 1</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117</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mvL0zeroCand</w:t>
      </w:r>
      <w:r w:rsidRPr="003F17AE">
        <w:rPr>
          <w:vertAlign w:val="subscript"/>
        </w:rPr>
        <w:t>m</w:t>
      </w:r>
      <w:r w:rsidRPr="003F17AE">
        <w:t>[ 0 ]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118</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mvL0zeroCand</w:t>
      </w:r>
      <w:r w:rsidRPr="003F17AE">
        <w:rPr>
          <w:vertAlign w:val="subscript"/>
        </w:rPr>
        <w:t>m</w:t>
      </w:r>
      <w:r w:rsidRPr="003F17AE">
        <w:t>[ 1 ]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119</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mvL1zeroCand</w:t>
      </w:r>
      <w:r w:rsidRPr="003F17AE">
        <w:rPr>
          <w:vertAlign w:val="subscript"/>
        </w:rPr>
        <w:t>m</w:t>
      </w:r>
      <w:r w:rsidRPr="003F17AE">
        <w:t>[ 0 ]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120</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mvL1zeroCand</w:t>
      </w:r>
      <w:r w:rsidRPr="003F17AE">
        <w:rPr>
          <w:vertAlign w:val="subscript"/>
        </w:rPr>
        <w:t>m</w:t>
      </w:r>
      <w:r w:rsidRPr="003F17AE">
        <w:t>[ 1 ] = 0</w:t>
      </w:r>
      <w:r w:rsidRPr="003F17AE">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121</w:t>
      </w:r>
      <w:r w:rsidR="00FC3F67"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numMergeCand = numMergeCand + 1</w:t>
      </w:r>
      <w:r w:rsidRPr="00066987">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122</w:t>
      </w:r>
      <w:r w:rsidR="00FC3F67" w:rsidRPr="00066987">
        <w:rPr>
          <w:lang w:eastAsia="ko-KR"/>
        </w:rPr>
        <w:fldChar w:fldCharType="end"/>
      </w:r>
      <w:r w:rsidRPr="00066987">
        <w:rPr>
          <w:lang w:eastAsia="ko-KR"/>
        </w:rPr>
        <w:t>)</w:t>
      </w:r>
    </w:p>
    <w:p w:rsidR="00A2751C" w:rsidRPr="003F17AE" w:rsidRDefault="00A2751C" w:rsidP="0042380E">
      <w:pPr>
        <w:numPr>
          <w:ilvl w:val="0"/>
          <w:numId w:val="104"/>
        </w:numPr>
        <w:tabs>
          <w:tab w:val="clear" w:pos="794"/>
          <w:tab w:val="clear" w:pos="1588"/>
          <w:tab w:val="clear" w:pos="1985"/>
          <w:tab w:val="left" w:pos="720"/>
          <w:tab w:val="left" w:pos="1080"/>
          <w:tab w:val="left" w:pos="1440"/>
          <w:tab w:val="left" w:pos="2977"/>
        </w:tabs>
        <w:ind w:left="709"/>
      </w:pPr>
      <w:r w:rsidRPr="003F17AE">
        <w:t>The variable</w:t>
      </w:r>
      <w:r w:rsidR="00B056D1" w:rsidRPr="003F17AE">
        <w:t xml:space="preserve"> </w:t>
      </w:r>
      <w:r w:rsidRPr="003F17AE">
        <w:t xml:space="preserve">zeroIdx </w:t>
      </w:r>
      <w:r w:rsidR="00CB7D0B" w:rsidRPr="003F17AE">
        <w:t>is</w:t>
      </w:r>
      <w:r w:rsidR="0098014B" w:rsidRPr="003F17AE">
        <w:t xml:space="preserve"> </w:t>
      </w:r>
      <w:r w:rsidRPr="003F17AE">
        <w:t>incremented by 1.</w:t>
      </w:r>
    </w:p>
    <w:p w:rsidR="00A2751C" w:rsidRPr="003F17AE" w:rsidRDefault="00A2751C" w:rsidP="0042380E">
      <w:pPr>
        <w:numPr>
          <w:ilvl w:val="0"/>
          <w:numId w:val="104"/>
        </w:numPr>
        <w:tabs>
          <w:tab w:val="clear" w:pos="794"/>
          <w:tab w:val="clear" w:pos="1588"/>
          <w:tab w:val="clear" w:pos="1985"/>
          <w:tab w:val="left" w:pos="720"/>
          <w:tab w:val="left" w:pos="1080"/>
          <w:tab w:val="left" w:pos="1440"/>
          <w:tab w:val="left" w:pos="2977"/>
        </w:tabs>
        <w:ind w:left="709"/>
      </w:pPr>
      <w:r w:rsidRPr="003F17AE">
        <w:t xml:space="preserve">When numMergeCand is equal to </w:t>
      </w:r>
      <w:r w:rsidR="00246A46" w:rsidRPr="003F17AE">
        <w:t>M</w:t>
      </w:r>
      <w:r w:rsidRPr="003F17AE">
        <w:t>axNumMergeCand</w:t>
      </w:r>
      <w:r w:rsidR="00CB7D0B" w:rsidRPr="003F17AE">
        <w:t xml:space="preserve"> or zeroIdx is equal to or greater than numRefIdx</w:t>
      </w:r>
      <w:r w:rsidRPr="003F17AE">
        <w:t xml:space="preserve">, </w:t>
      </w:r>
      <w:r w:rsidR="00B056D1" w:rsidRPr="003F17AE">
        <w:t>zero</w:t>
      </w:r>
      <w:r w:rsidRPr="003F17AE">
        <w:t xml:space="preserve">Stop is set to </w:t>
      </w:r>
      <w:r w:rsidR="00F744A9" w:rsidRPr="003F17AE">
        <w:t>TRUE</w:t>
      </w:r>
      <w:r w:rsidRPr="003F17AE">
        <w:t>.</w:t>
      </w:r>
    </w:p>
    <w:p w:rsidR="004F4FBD" w:rsidRPr="003F17AE" w:rsidRDefault="004F4FBD" w:rsidP="00A1258A">
      <w:pPr>
        <w:pStyle w:val="Heading5"/>
      </w:pPr>
      <w:r w:rsidRPr="003F17AE">
        <w:t>Derivation process for luma motion vector prediction</w:t>
      </w:r>
      <w:bookmarkEnd w:id="1504"/>
      <w:bookmarkEnd w:id="1505"/>
      <w:bookmarkEnd w:id="1506"/>
    </w:p>
    <w:p w:rsidR="004F4FBD" w:rsidRPr="003F17AE" w:rsidRDefault="004F4FBD" w:rsidP="004F4FBD">
      <w:pPr>
        <w:rPr>
          <w:lang w:eastAsia="ko-KR"/>
        </w:rPr>
      </w:pPr>
      <w:r w:rsidRPr="003F17AE">
        <w:rPr>
          <w:lang w:eastAsia="ko-KR"/>
        </w:rPr>
        <w:t>Inputs to this process are</w:t>
      </w:r>
    </w:p>
    <w:p w:rsidR="004F4FBD" w:rsidRPr="003F17AE" w:rsidRDefault="00DB7D25"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C74DE5" w:rsidRPr="003F17AE" w:rsidRDefault="00C74DE5" w:rsidP="0042380E">
      <w:pPr>
        <w:numPr>
          <w:ilvl w:val="0"/>
          <w:numId w:val="52"/>
        </w:numPr>
      </w:pPr>
      <w:r w:rsidRPr="003F17AE">
        <w:t>variables specifying the width and the height of the prediction unit for luma, nPSW and nPSH.</w:t>
      </w:r>
    </w:p>
    <w:p w:rsidR="004F4FBD" w:rsidRPr="003F17AE" w:rsidRDefault="004F4FBD" w:rsidP="0042380E">
      <w:pPr>
        <w:numPr>
          <w:ilvl w:val="0"/>
          <w:numId w:val="52"/>
        </w:numPr>
        <w:rPr>
          <w:lang w:eastAsia="ko-KR"/>
        </w:rPr>
      </w:pPr>
      <w:r w:rsidRPr="003F17AE">
        <w:rPr>
          <w:lang w:eastAsia="ko-KR"/>
        </w:rPr>
        <w:t>the reference index of the current prediction unit partition refIdxLX (with X being 0 or 1)</w:t>
      </w:r>
      <w:r w:rsidR="00F71D42" w:rsidRPr="003F17AE">
        <w:rPr>
          <w:lang w:eastAsia="ko-KR"/>
        </w:rPr>
        <w:t>.</w:t>
      </w:r>
    </w:p>
    <w:p w:rsidR="00ED5E1A" w:rsidRPr="003F17AE" w:rsidRDefault="004F4FBD" w:rsidP="004F4FBD">
      <w:pPr>
        <w:rPr>
          <w:lang w:eastAsia="ko-KR"/>
        </w:rPr>
      </w:pPr>
      <w:r w:rsidRPr="003F17AE">
        <w:rPr>
          <w:lang w:eastAsia="ko-KR"/>
        </w:rPr>
        <w:t xml:space="preserve">Output of this process is </w:t>
      </w:r>
    </w:p>
    <w:p w:rsidR="004F4FBD" w:rsidRPr="003F17AE" w:rsidRDefault="004F4FBD" w:rsidP="0042380E">
      <w:pPr>
        <w:numPr>
          <w:ilvl w:val="0"/>
          <w:numId w:val="52"/>
        </w:numPr>
        <w:rPr>
          <w:lang w:eastAsia="ko-KR"/>
        </w:rPr>
      </w:pPr>
      <w:r w:rsidRPr="003F17AE">
        <w:rPr>
          <w:lang w:eastAsia="ko-KR"/>
        </w:rPr>
        <w:t>the prediction mvpLX of the motion vector mvLX (with X being 0 or 1).</w:t>
      </w:r>
    </w:p>
    <w:p w:rsidR="004F4FBD" w:rsidRPr="003F17AE" w:rsidRDefault="004F4FBD" w:rsidP="004F4FBD">
      <w:pPr>
        <w:rPr>
          <w:lang w:eastAsia="ko-KR"/>
        </w:rPr>
      </w:pPr>
      <w:r w:rsidRPr="003F17AE">
        <w:rPr>
          <w:lang w:eastAsia="ko-KR"/>
        </w:rPr>
        <w:t>The motion vector predictor mvpLX is derived in the following ordered steps.</w:t>
      </w:r>
    </w:p>
    <w:p w:rsidR="00886176" w:rsidRPr="003F17AE" w:rsidRDefault="004F4FBD"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motion vector predictor candidates from neighboring prediction unit partitions in subclause </w:t>
      </w:r>
      <w:fldSimple w:instr=" REF _Ref261985008 \r \h  \* MERGEFORMAT " w:fldLock="1">
        <w:r w:rsidR="00A66C0B">
          <w:rPr>
            <w:lang w:eastAsia="ko-KR"/>
          </w:rPr>
          <w:t>8.5.2.1.6</w:t>
        </w:r>
      </w:fldSimple>
      <w:r w:rsidR="00190C0B" w:rsidRPr="00066987">
        <w:rPr>
          <w:lang w:eastAsia="ko-KR"/>
        </w:rPr>
        <w:t xml:space="preserve"> </w:t>
      </w:r>
      <w:r w:rsidRPr="00066987">
        <w:rPr>
          <w:lang w:eastAsia="ko-KR"/>
        </w:rPr>
        <w:t xml:space="preserve">is invoked with </w:t>
      </w:r>
      <w:r w:rsidR="00190C0B" w:rsidRPr="003F17AE">
        <w:rPr>
          <w:lang w:eastAsia="ko-KR"/>
        </w:rPr>
        <w:t xml:space="preserve">luma location </w:t>
      </w:r>
      <w:r w:rsidR="00545F39" w:rsidRPr="003F17AE">
        <w:rPr>
          <w:lang w:eastAsia="ko-KR"/>
        </w:rPr>
        <w:t>(</w:t>
      </w:r>
      <w:r w:rsidR="00190C0B" w:rsidRPr="003F17AE">
        <w:rPr>
          <w:lang w:eastAsia="ko-KR"/>
        </w:rPr>
        <w:t> xP, yP </w:t>
      </w:r>
      <w:r w:rsidR="00545F39" w:rsidRPr="003F17AE">
        <w:rPr>
          <w:lang w:eastAsia="ko-KR"/>
        </w:rPr>
        <w:t>)</w:t>
      </w:r>
      <w:r w:rsidRPr="003F17AE">
        <w:rPr>
          <w:lang w:eastAsia="ko-KR"/>
        </w:rPr>
        <w:t xml:space="preserve">, </w:t>
      </w:r>
      <w:r w:rsidR="00190C0B" w:rsidRPr="003F17AE">
        <w:rPr>
          <w:lang w:eastAsia="ko-KR"/>
        </w:rPr>
        <w:t xml:space="preserve">the width and the height of the prediction unit </w:t>
      </w:r>
      <w:r w:rsidR="00190C0B" w:rsidRPr="003F17AE">
        <w:rPr>
          <w:lang w:eastAsia="ko-KR"/>
        </w:rPr>
        <w:lastRenderedPageBreak/>
        <w:t xml:space="preserve">nPSW and nPSH, and </w:t>
      </w:r>
      <w:r w:rsidRPr="003F17AE">
        <w:rPr>
          <w:lang w:eastAsia="ko-KR"/>
        </w:rPr>
        <w:t>refIdxLX (with X being 0 or 1</w:t>
      </w:r>
      <w:r w:rsidR="0065073B" w:rsidRPr="003F17AE">
        <w:rPr>
          <w:lang w:eastAsia="ko-KR"/>
        </w:rPr>
        <w:t>, respectively</w:t>
      </w:r>
      <w:r w:rsidRPr="003F17AE">
        <w:rPr>
          <w:lang w:eastAsia="ko-KR"/>
        </w:rPr>
        <w:t>) as inputs and the availability flags availableFlagLXN and the motion vectors mvLXN with N being replaced by A, B as the output.</w:t>
      </w:r>
    </w:p>
    <w:p w:rsidR="004F4FBD" w:rsidRPr="003F17AE" w:rsidRDefault="00C67E40"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rFonts w:hint="eastAsia"/>
          <w:lang w:eastAsia="ko-KR"/>
        </w:rPr>
        <w:t>If both availableFlagLXA and available</w:t>
      </w:r>
      <w:r w:rsidR="00DC26B8" w:rsidRPr="003F17AE">
        <w:rPr>
          <w:rFonts w:hint="eastAsia"/>
          <w:lang w:eastAsia="ko-KR"/>
        </w:rPr>
        <w:t>Flag</w:t>
      </w:r>
      <w:r w:rsidRPr="003F17AE">
        <w:rPr>
          <w:rFonts w:hint="eastAsia"/>
          <w:lang w:eastAsia="ko-KR"/>
        </w:rPr>
        <w:t>LXB are equal to 1 and mvLXA is not equal to mvLXB, availableFlagLXCol is set equal to 0, otherwise, t</w:t>
      </w:r>
      <w:r w:rsidRPr="003F17AE">
        <w:rPr>
          <w:lang w:eastAsia="ko-KR"/>
        </w:rPr>
        <w:t xml:space="preserve">he </w:t>
      </w:r>
      <w:r w:rsidR="004F4FBD" w:rsidRPr="003F17AE">
        <w:rPr>
          <w:lang w:eastAsia="ko-KR"/>
        </w:rPr>
        <w:t xml:space="preserve">derivation process for temporal luma motion vector prediction in subclause </w:t>
      </w:r>
      <w:fldSimple w:instr=" REF _Ref261985299 \r \h  \* MERGEFORMAT " w:fldLock="1">
        <w:r w:rsidR="00A66C0B">
          <w:rPr>
            <w:lang w:eastAsia="ko-KR"/>
          </w:rPr>
          <w:t>5</w:t>
        </w:r>
      </w:fldSimple>
      <w:r w:rsidR="00757729" w:rsidRPr="00066987">
        <w:rPr>
          <w:lang w:eastAsia="ko-KR"/>
        </w:rPr>
        <w:t xml:space="preserve"> </w:t>
      </w:r>
      <w:r w:rsidR="004F4FBD" w:rsidRPr="00066987">
        <w:rPr>
          <w:lang w:eastAsia="ko-KR"/>
        </w:rPr>
        <w:t xml:space="preserve">is invoked with </w:t>
      </w:r>
      <w:r w:rsidR="00757729" w:rsidRPr="003F17AE">
        <w:rPr>
          <w:lang w:eastAsia="ko-KR"/>
        </w:rPr>
        <w:t xml:space="preserve">luma location </w:t>
      </w:r>
      <w:r w:rsidR="00545F39" w:rsidRPr="003F17AE">
        <w:rPr>
          <w:lang w:eastAsia="ko-KR"/>
        </w:rPr>
        <w:t>(</w:t>
      </w:r>
      <w:r w:rsidR="00757729" w:rsidRPr="003F17AE">
        <w:rPr>
          <w:lang w:eastAsia="ko-KR"/>
        </w:rPr>
        <w:t> xP, yP </w:t>
      </w:r>
      <w:r w:rsidR="00545F39" w:rsidRPr="003F17AE">
        <w:rPr>
          <w:lang w:eastAsia="ko-KR"/>
        </w:rPr>
        <w:t>)</w:t>
      </w:r>
      <w:r w:rsidR="0065073B" w:rsidRPr="003F17AE">
        <w:rPr>
          <w:lang w:eastAsia="ko-KR"/>
        </w:rPr>
        <w:t xml:space="preserve"> , the width and the height of the prediction unit nPSW and nPSH</w:t>
      </w:r>
      <w:r w:rsidR="00A54277" w:rsidRPr="003F17AE">
        <w:rPr>
          <w:lang w:eastAsia="ko-KR"/>
        </w:rPr>
        <w:t>, and refIdxLX (with X being 0 or 1, respectively)</w:t>
      </w:r>
      <w:r w:rsidR="0065073B" w:rsidRPr="003F17AE">
        <w:rPr>
          <w:lang w:eastAsia="ko-KR"/>
        </w:rPr>
        <w:t xml:space="preserve"> </w:t>
      </w:r>
      <w:r w:rsidR="004F4FBD" w:rsidRPr="003F17AE">
        <w:rPr>
          <w:lang w:eastAsia="ko-KR"/>
        </w:rPr>
        <w:t>as the inputs and with the output being the availability flag availableFlagLXCol and the temporal motion vector predictor mvLXCol.</w:t>
      </w:r>
    </w:p>
    <w:p w:rsidR="006F44F0" w:rsidRPr="003F17AE" w:rsidRDefault="006F44F0"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w:t>
      </w:r>
      <w:r w:rsidR="00D2363F" w:rsidRPr="003F17AE">
        <w:rPr>
          <w:lang w:eastAsia="ko-KR"/>
        </w:rPr>
        <w:t xml:space="preserve"> motion vector predictor candidate list, mvpListLX</w:t>
      </w:r>
      <w:r w:rsidRPr="003F17AE">
        <w:rPr>
          <w:lang w:eastAsia="ko-KR"/>
        </w:rPr>
        <w:t xml:space="preserve">, is constructed as </w:t>
      </w:r>
      <w:r w:rsidR="008224BB" w:rsidRPr="003F17AE">
        <w:rPr>
          <w:lang w:eastAsia="ko-KR"/>
        </w:rPr>
        <w:t>follows.</w:t>
      </w:r>
    </w:p>
    <w:p w:rsidR="006F44F0" w:rsidRPr="003F17AE" w:rsidRDefault="006F44F0" w:rsidP="0042380E">
      <w:pPr>
        <w:numPr>
          <w:ilvl w:val="0"/>
          <w:numId w:val="67"/>
        </w:numPr>
        <w:tabs>
          <w:tab w:val="left" w:pos="284"/>
          <w:tab w:val="left" w:pos="432"/>
        </w:tabs>
        <w:rPr>
          <w:lang w:eastAsia="ko-KR"/>
        </w:rPr>
      </w:pPr>
      <w:r w:rsidRPr="003F17AE">
        <w:rPr>
          <w:lang w:eastAsia="ko-KR"/>
        </w:rPr>
        <w:t>mvLXA, if availableFlagLXA is equal to 1</w:t>
      </w:r>
    </w:p>
    <w:p w:rsidR="006F44F0" w:rsidRPr="003F17AE" w:rsidRDefault="006F44F0" w:rsidP="0042380E">
      <w:pPr>
        <w:numPr>
          <w:ilvl w:val="0"/>
          <w:numId w:val="67"/>
        </w:numPr>
        <w:tabs>
          <w:tab w:val="left" w:pos="284"/>
          <w:tab w:val="left" w:pos="450"/>
        </w:tabs>
        <w:rPr>
          <w:lang w:eastAsia="ko-KR"/>
        </w:rPr>
      </w:pPr>
      <w:r w:rsidRPr="003F17AE">
        <w:rPr>
          <w:lang w:eastAsia="ko-KR"/>
        </w:rPr>
        <w:t>mvLXB, if availableFlagLXB is equal to 1</w:t>
      </w:r>
    </w:p>
    <w:p w:rsidR="00F70BDE" w:rsidRPr="003F17AE" w:rsidRDefault="00F70BDE" w:rsidP="0042380E">
      <w:pPr>
        <w:numPr>
          <w:ilvl w:val="0"/>
          <w:numId w:val="67"/>
        </w:numPr>
        <w:tabs>
          <w:tab w:val="left" w:pos="284"/>
          <w:tab w:val="left" w:pos="432"/>
        </w:tabs>
        <w:rPr>
          <w:lang w:eastAsia="ko-KR"/>
        </w:rPr>
      </w:pPr>
      <w:r w:rsidRPr="003F17AE">
        <w:rPr>
          <w:lang w:eastAsia="ko-KR"/>
        </w:rPr>
        <w:t>mvLXCol, if availableFlagLXCol is equal to 1</w:t>
      </w:r>
    </w:p>
    <w:p w:rsidR="004F4FBD" w:rsidRPr="003F17AE" w:rsidRDefault="000641E6"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t xml:space="preserve">When mvLXA and mvLXB have the same value, mvLXB is removed from the list. </w:t>
      </w:r>
      <w:r w:rsidR="00DE4F42" w:rsidRPr="003F17AE">
        <w:rPr>
          <w:lang w:eastAsia="ko-KR"/>
        </w:rPr>
        <w:t>The variable numMVPCandLX is set to the</w:t>
      </w:r>
      <w:r w:rsidR="004F4FBD" w:rsidRPr="003F17AE">
        <w:rPr>
          <w:lang w:eastAsia="ko-KR"/>
        </w:rPr>
        <w:t xml:space="preserve"> number of elements within the mvpListLX </w:t>
      </w:r>
      <w:r w:rsidR="00DE4F42" w:rsidRPr="003F17AE">
        <w:rPr>
          <w:lang w:eastAsia="ko-KR"/>
        </w:rPr>
        <w:t>and maxNumMVPCand is set to 2.</w:t>
      </w:r>
    </w:p>
    <w:p w:rsidR="00C77E09" w:rsidRPr="003F17AE" w:rsidRDefault="00C77E09"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motion vector predictor list is modifed as follows.</w:t>
      </w:r>
    </w:p>
    <w:p w:rsidR="000641E6" w:rsidRPr="003F17AE" w:rsidRDefault="00DE4F42" w:rsidP="0042380E">
      <w:pPr>
        <w:numPr>
          <w:ilvl w:val="2"/>
          <w:numId w:val="52"/>
        </w:numPr>
        <w:tabs>
          <w:tab w:val="clear" w:pos="794"/>
        </w:tabs>
      </w:pPr>
      <w:r w:rsidRPr="003F17AE">
        <w:t xml:space="preserve">If numMVPCandLX is less than </w:t>
      </w:r>
      <w:r w:rsidR="000641E6" w:rsidRPr="003F17AE">
        <w:rPr>
          <w:rFonts w:hint="eastAsia"/>
          <w:lang w:eastAsia="ko-KR"/>
        </w:rPr>
        <w:t>2</w:t>
      </w:r>
      <w:r w:rsidR="000641E6" w:rsidRPr="003F17AE">
        <w:t xml:space="preserve">, </w:t>
      </w:r>
      <w:r w:rsidR="000641E6" w:rsidRPr="003F17AE">
        <w:rPr>
          <w:rFonts w:hint="eastAsia"/>
          <w:lang w:eastAsia="ko-KR"/>
        </w:rPr>
        <w:t>the following applies.</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3F17AE">
        <w:t>mvpListLX[ numMVPCandLX ][ 0 ] = 0</w:t>
      </w:r>
      <w:r w:rsidRPr="003F17AE">
        <w:tab/>
        <w:t>(</w:t>
      </w:r>
      <w:r w:rsidR="00FC3F67" w:rsidRPr="00066987">
        <w:fldChar w:fldCharType="begin" w:fldLock="1"/>
      </w:r>
      <w:r w:rsidRPr="003F17AE">
        <w:instrText xml:space="preserve"> STYLEREF 1 \s </w:instrText>
      </w:r>
      <w:r w:rsidR="00FC3F67" w:rsidRPr="00066987">
        <w:fldChar w:fldCharType="separate"/>
      </w:r>
      <w:r w:rsidR="00A66C0B">
        <w:rPr>
          <w:noProof/>
        </w:rPr>
        <w:t>8</w:t>
      </w:r>
      <w:r w:rsidR="00FC3F67" w:rsidRPr="00066987">
        <w:fldChar w:fldCharType="end"/>
      </w:r>
      <w:r w:rsidRPr="00066987">
        <w:noBreakHyphen/>
      </w:r>
      <w:r w:rsidR="00FC3F67" w:rsidRPr="00066987">
        <w:fldChar w:fldCharType="begin" w:fldLock="1"/>
      </w:r>
      <w:r w:rsidRPr="003F17AE">
        <w:instrText xml:space="preserve"> SEQ Equation \* ARABIC \s 1 </w:instrText>
      </w:r>
      <w:r w:rsidR="00FC3F67" w:rsidRPr="00066987">
        <w:fldChar w:fldCharType="separate"/>
      </w:r>
      <w:r w:rsidR="00A66C0B">
        <w:rPr>
          <w:noProof/>
        </w:rPr>
        <w:t>123</w:t>
      </w:r>
      <w:r w:rsidR="00FC3F67" w:rsidRPr="00066987">
        <w:fldChar w:fldCharType="end"/>
      </w:r>
      <w:r w:rsidRPr="00066987">
        <w:t>)</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066987">
        <w:t>mvpListLX[ numMVPCandLX ][ 1 ] = 0</w:t>
      </w:r>
      <w:r w:rsidRPr="00066987">
        <w:tab/>
        <w:t>(</w:t>
      </w:r>
      <w:r w:rsidR="00FC3F67" w:rsidRPr="00066987">
        <w:fldChar w:fldCharType="begin" w:fldLock="1"/>
      </w:r>
      <w:r w:rsidRPr="003F17AE">
        <w:instrText xml:space="preserve"> STYLEREF 1 \s </w:instrText>
      </w:r>
      <w:r w:rsidR="00FC3F67" w:rsidRPr="00066987">
        <w:fldChar w:fldCharType="separate"/>
      </w:r>
      <w:r w:rsidR="00A66C0B">
        <w:rPr>
          <w:noProof/>
        </w:rPr>
        <w:t>8</w:t>
      </w:r>
      <w:r w:rsidR="00FC3F67" w:rsidRPr="00066987">
        <w:fldChar w:fldCharType="end"/>
      </w:r>
      <w:r w:rsidRPr="00066987">
        <w:noBreakHyphen/>
      </w:r>
      <w:r w:rsidR="00FC3F67" w:rsidRPr="00066987">
        <w:fldChar w:fldCharType="begin" w:fldLock="1"/>
      </w:r>
      <w:r w:rsidRPr="003F17AE">
        <w:instrText xml:space="preserve"> SEQ Equation \* ARABIC \s 1 </w:instrText>
      </w:r>
      <w:r w:rsidR="00FC3F67" w:rsidRPr="00066987">
        <w:fldChar w:fldCharType="separate"/>
      </w:r>
      <w:r w:rsidR="00A66C0B">
        <w:rPr>
          <w:noProof/>
        </w:rPr>
        <w:t>124</w:t>
      </w:r>
      <w:r w:rsidR="00FC3F67" w:rsidRPr="00066987">
        <w:fldChar w:fldCharType="end"/>
      </w:r>
      <w:r w:rsidRPr="00066987">
        <w:t>)</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066987">
        <w:t>numMV</w:t>
      </w:r>
      <w:r w:rsidRPr="003F17AE">
        <w:t>PCandLX = numMVPCandLX + 1</w:t>
      </w:r>
      <w:r w:rsidRPr="003F17AE">
        <w:tab/>
        <w:t>(</w:t>
      </w:r>
      <w:r w:rsidR="00FC3F67" w:rsidRPr="00066987">
        <w:fldChar w:fldCharType="begin" w:fldLock="1"/>
      </w:r>
      <w:r w:rsidRPr="003F17AE">
        <w:instrText xml:space="preserve"> STYLEREF 1 \s </w:instrText>
      </w:r>
      <w:r w:rsidR="00FC3F67" w:rsidRPr="00066987">
        <w:fldChar w:fldCharType="separate"/>
      </w:r>
      <w:r w:rsidR="00A66C0B">
        <w:rPr>
          <w:noProof/>
        </w:rPr>
        <w:t>8</w:t>
      </w:r>
      <w:r w:rsidR="00FC3F67" w:rsidRPr="00066987">
        <w:fldChar w:fldCharType="end"/>
      </w:r>
      <w:r w:rsidRPr="00066987">
        <w:noBreakHyphen/>
      </w:r>
      <w:r w:rsidR="00FC3F67" w:rsidRPr="00066987">
        <w:fldChar w:fldCharType="begin" w:fldLock="1"/>
      </w:r>
      <w:r w:rsidRPr="003F17AE">
        <w:instrText xml:space="preserve"> SEQ Equation \* ARABIC \s 1 </w:instrText>
      </w:r>
      <w:r w:rsidR="00FC3F67" w:rsidRPr="00066987">
        <w:fldChar w:fldCharType="separate"/>
      </w:r>
      <w:r w:rsidR="00A66C0B">
        <w:rPr>
          <w:noProof/>
        </w:rPr>
        <w:t>125</w:t>
      </w:r>
      <w:r w:rsidR="00FC3F67" w:rsidRPr="00066987">
        <w:fldChar w:fldCharType="end"/>
      </w:r>
      <w:r w:rsidRPr="00066987">
        <w:t>)</w:t>
      </w:r>
    </w:p>
    <w:p w:rsidR="00C77E09" w:rsidRPr="003F17AE" w:rsidRDefault="00C77E09" w:rsidP="0042380E">
      <w:pPr>
        <w:numPr>
          <w:ilvl w:val="2"/>
          <w:numId w:val="52"/>
        </w:numPr>
        <w:tabs>
          <w:tab w:val="clear" w:pos="794"/>
        </w:tabs>
      </w:pPr>
      <w:r w:rsidRPr="003F17AE">
        <w:t>Otherwise</w:t>
      </w:r>
      <w:r w:rsidR="00EB2D54" w:rsidRPr="003F17AE">
        <w:t xml:space="preserve"> (numMVPCandLX is equal to or greater than </w:t>
      </w:r>
      <w:r w:rsidR="000641E6" w:rsidRPr="003F17AE">
        <w:t>2</w:t>
      </w:r>
      <w:r w:rsidR="00EB2D54" w:rsidRPr="003F17AE">
        <w:t xml:space="preserve">), all motion vector predictor candidates mvpListLX[ idx ] with idx </w:t>
      </w:r>
      <w:r w:rsidR="008E1A31" w:rsidRPr="003F17AE">
        <w:t>greater</w:t>
      </w:r>
      <w:r w:rsidR="00EB2D54" w:rsidRPr="003F17AE">
        <w:t xml:space="preserve"> than </w:t>
      </w:r>
      <w:r w:rsidR="000641E6" w:rsidRPr="003F17AE">
        <w:t>1</w:t>
      </w:r>
      <w:r w:rsidR="00EB2D54" w:rsidRPr="003F17AE">
        <w:t xml:space="preserve"> are removed from the list.</w:t>
      </w:r>
    </w:p>
    <w:p w:rsidR="004F4FBD" w:rsidRPr="003F17AE" w:rsidRDefault="004F4FBD"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motion vector of mv</w:t>
      </w:r>
      <w:r w:rsidR="00DE4F42" w:rsidRPr="003F17AE">
        <w:rPr>
          <w:lang w:eastAsia="ko-KR"/>
        </w:rPr>
        <w:t>p</w:t>
      </w:r>
      <w:r w:rsidRPr="003F17AE">
        <w:rPr>
          <w:lang w:eastAsia="ko-KR"/>
        </w:rPr>
        <w:t>ListLX[</w:t>
      </w:r>
      <w:r w:rsidR="00F07FB8" w:rsidRPr="003F17AE">
        <w:rPr>
          <w:lang w:eastAsia="ko-KR"/>
        </w:rPr>
        <w:t> </w:t>
      </w:r>
      <w:r w:rsidR="006B346B" w:rsidRPr="003F17AE">
        <w:rPr>
          <w:lang w:eastAsia="ko-KR"/>
        </w:rPr>
        <w:t>mvp_lX_flag</w:t>
      </w:r>
      <w:r w:rsidR="00DE4F42" w:rsidRPr="003F17AE">
        <w:rPr>
          <w:lang w:eastAsia="ko-KR"/>
        </w:rPr>
        <w:t>[ xP, yP ]</w:t>
      </w:r>
      <w:r w:rsidR="00F07FB8" w:rsidRPr="003F17AE">
        <w:rPr>
          <w:lang w:eastAsia="ko-KR"/>
        </w:rPr>
        <w:t> </w:t>
      </w:r>
      <w:r w:rsidRPr="003F17AE">
        <w:rPr>
          <w:lang w:eastAsia="ko-KR"/>
        </w:rPr>
        <w:t>] is assigned to mvpLX</w:t>
      </w:r>
      <w:r w:rsidR="00F24EE1" w:rsidRPr="003F17AE">
        <w:rPr>
          <w:lang w:eastAsia="ko-KR"/>
        </w:rPr>
        <w:t>.</w:t>
      </w:r>
    </w:p>
    <w:p w:rsidR="004F4FBD" w:rsidRPr="003F17AE" w:rsidRDefault="004F4FBD" w:rsidP="00A1258A">
      <w:pPr>
        <w:pStyle w:val="Heading5"/>
      </w:pPr>
      <w:bookmarkStart w:id="1511" w:name="_Ref261985008"/>
      <w:bookmarkStart w:id="1512" w:name="_Toc271739132"/>
      <w:r w:rsidRPr="003F17AE">
        <w:t>Derivation process for motion vector predictor candidates</w:t>
      </w:r>
      <w:bookmarkEnd w:id="1511"/>
      <w:bookmarkEnd w:id="1512"/>
    </w:p>
    <w:p w:rsidR="004F4FBD" w:rsidRPr="003F17AE" w:rsidRDefault="004F4FBD" w:rsidP="004F4FBD">
      <w:pPr>
        <w:rPr>
          <w:lang w:eastAsia="ko-KR"/>
        </w:rPr>
      </w:pPr>
      <w:r w:rsidRPr="003F17AE">
        <w:rPr>
          <w:lang w:eastAsia="ko-KR"/>
        </w:rPr>
        <w:t>Inputs to this process are</w:t>
      </w:r>
    </w:p>
    <w:p w:rsidR="00692FB4" w:rsidRPr="003F17AE" w:rsidRDefault="00692FB4"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692FB4" w:rsidRPr="003F17AE" w:rsidRDefault="00692FB4" w:rsidP="0042380E">
      <w:pPr>
        <w:numPr>
          <w:ilvl w:val="0"/>
          <w:numId w:val="52"/>
        </w:numPr>
      </w:pPr>
      <w:r w:rsidRPr="003F17AE">
        <w:t>variables specifying the width and the height of the predicti</w:t>
      </w:r>
      <w:r w:rsidR="00813082" w:rsidRPr="003F17AE">
        <w:t>on unit for luma, nPSW and nPSH</w:t>
      </w:r>
      <w:r w:rsidR="00813082" w:rsidRPr="003F17AE">
        <w:rPr>
          <w:lang w:eastAsia="ko-KR"/>
        </w:rPr>
        <w:t>,</w:t>
      </w:r>
    </w:p>
    <w:p w:rsidR="004F4FBD" w:rsidRPr="003F17AE" w:rsidRDefault="004F4FBD" w:rsidP="0042380E">
      <w:pPr>
        <w:numPr>
          <w:ilvl w:val="0"/>
          <w:numId w:val="52"/>
        </w:numPr>
        <w:tabs>
          <w:tab w:val="clear" w:pos="794"/>
        </w:tabs>
        <w:rPr>
          <w:lang w:eastAsia="ko-KR"/>
        </w:rPr>
      </w:pPr>
      <w:r w:rsidRPr="003F17AE">
        <w:rPr>
          <w:lang w:eastAsia="ko-KR"/>
        </w:rPr>
        <w:t>the reference index of the current prediction unit partition refIdxLX (with X being 0 or 1)</w:t>
      </w:r>
      <w:r w:rsidR="00813082" w:rsidRPr="003F17AE">
        <w:rPr>
          <w:lang w:eastAsia="ko-KR"/>
        </w:rPr>
        <w:t>.</w:t>
      </w:r>
    </w:p>
    <w:p w:rsidR="004F4FBD" w:rsidRPr="003F17AE" w:rsidRDefault="004F4FBD" w:rsidP="004F4FBD">
      <w:pPr>
        <w:rPr>
          <w:lang w:eastAsia="ko-KR"/>
        </w:rPr>
      </w:pPr>
      <w:r w:rsidRPr="003F17AE">
        <w:rPr>
          <w:lang w:eastAsia="ko-KR"/>
        </w:rPr>
        <w:t>Outputs of this process are (with N being replaced by A,</w:t>
      </w:r>
      <w:r w:rsidR="003D290B" w:rsidRPr="003F17AE">
        <w:rPr>
          <w:lang w:eastAsia="ko-KR"/>
        </w:rPr>
        <w:t xml:space="preserve"> </w:t>
      </w:r>
      <w:r w:rsidR="00B6283F" w:rsidRPr="003F17AE">
        <w:rPr>
          <w:lang w:eastAsia="ko-KR"/>
        </w:rPr>
        <w:t>or</w:t>
      </w:r>
      <w:r w:rsidRPr="003F17AE">
        <w:rPr>
          <w:lang w:eastAsia="ko-KR"/>
        </w:rPr>
        <w:t xml:space="preserve"> B)</w:t>
      </w:r>
    </w:p>
    <w:p w:rsidR="004F4FBD" w:rsidRPr="003F17AE" w:rsidRDefault="004F4FBD" w:rsidP="0042380E">
      <w:pPr>
        <w:numPr>
          <w:ilvl w:val="0"/>
          <w:numId w:val="52"/>
        </w:numPr>
        <w:tabs>
          <w:tab w:val="clear" w:pos="794"/>
          <w:tab w:val="clear" w:pos="1191"/>
        </w:tabs>
        <w:rPr>
          <w:lang w:eastAsia="ko-KR"/>
        </w:rPr>
      </w:pPr>
      <w:r w:rsidRPr="003F17AE">
        <w:rPr>
          <w:lang w:eastAsia="ko-KR"/>
        </w:rPr>
        <w:t xml:space="preserve">the motion vectors mvLXN of the neighbouring </w:t>
      </w:r>
      <w:r w:rsidR="005164E1" w:rsidRPr="003F17AE">
        <w:rPr>
          <w:lang w:eastAsia="ko-KR"/>
        </w:rPr>
        <w:t>prediction units</w:t>
      </w:r>
      <w:r w:rsidRPr="003F17AE">
        <w:rPr>
          <w:lang w:eastAsia="ko-KR"/>
        </w:rPr>
        <w:t>,</w:t>
      </w:r>
    </w:p>
    <w:p w:rsidR="004F4FBD" w:rsidRPr="003F17AE" w:rsidRDefault="004F4FBD" w:rsidP="0042380E">
      <w:pPr>
        <w:numPr>
          <w:ilvl w:val="0"/>
          <w:numId w:val="52"/>
        </w:numPr>
        <w:tabs>
          <w:tab w:val="clear" w:pos="794"/>
        </w:tabs>
        <w:rPr>
          <w:lang w:eastAsia="ko-KR"/>
        </w:rPr>
      </w:pPr>
      <w:r w:rsidRPr="003F17AE">
        <w:rPr>
          <w:lang w:eastAsia="ko-KR"/>
        </w:rPr>
        <w:t xml:space="preserve">the availability flags availableFlagLXN of the neighbouring </w:t>
      </w:r>
      <w:r w:rsidR="005164E1" w:rsidRPr="003F17AE">
        <w:rPr>
          <w:lang w:eastAsia="ko-KR"/>
        </w:rPr>
        <w:t>prediction units.</w:t>
      </w:r>
    </w:p>
    <w:p w:rsidR="0000440D" w:rsidRPr="00066987" w:rsidRDefault="00962367" w:rsidP="0000440D">
      <w:pPr>
        <w:keepNext/>
        <w:jc w:val="center"/>
        <w:rPr>
          <w:lang w:eastAsia="ko-KR"/>
        </w:rPr>
      </w:pPr>
      <w:r>
        <w:rPr>
          <w:noProof/>
          <w:lang w:val="en-US" w:eastAsia="zh-CN"/>
        </w:rPr>
        <w:lastRenderedPageBreak/>
        <w:drawing>
          <wp:inline distT="0" distB="0" distL="0" distR="0">
            <wp:extent cx="2221230" cy="2877820"/>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4" cstate="print"/>
                    <a:srcRect/>
                    <a:stretch>
                      <a:fillRect/>
                    </a:stretch>
                  </pic:blipFill>
                  <pic:spPr bwMode="auto">
                    <a:xfrm>
                      <a:off x="0" y="0"/>
                      <a:ext cx="2221230" cy="2877820"/>
                    </a:xfrm>
                    <a:prstGeom prst="rect">
                      <a:avLst/>
                    </a:prstGeom>
                    <a:noFill/>
                    <a:ln w="9525">
                      <a:noFill/>
                      <a:miter lim="800000"/>
                      <a:headEnd/>
                      <a:tailEnd/>
                    </a:ln>
                  </pic:spPr>
                </pic:pic>
              </a:graphicData>
            </a:graphic>
          </wp:inline>
        </w:drawing>
      </w:r>
    </w:p>
    <w:p w:rsidR="004F4FBD" w:rsidRPr="003F17AE" w:rsidRDefault="00345648" w:rsidP="00345648">
      <w:pPr>
        <w:pStyle w:val="FigureTitleChar"/>
        <w:keepNext w:val="0"/>
        <w:rPr>
          <w:lang w:eastAsia="ko-KR"/>
        </w:rPr>
      </w:pPr>
      <w:bookmarkStart w:id="1513" w:name="_Toc287363899"/>
      <w:bookmarkStart w:id="1514" w:name="_Toc317198626"/>
      <w:bookmarkStart w:id="1515" w:name="_Toc327299857"/>
      <w:r w:rsidRPr="003F17AE">
        <w:t>Figure </w:t>
      </w:r>
      <w:fldSimple w:instr=" STYLEREF 1 \s " w:fldLock="1">
        <w:r w:rsidR="00A66C0B">
          <w:rPr>
            <w:noProof/>
          </w:rPr>
          <w:t>8</w:t>
        </w:r>
      </w:fldSimple>
      <w:r w:rsidR="00E725AF" w:rsidRPr="003F17AE">
        <w:noBreakHyphen/>
      </w:r>
      <w:fldSimple w:instr=" SEQ Figure \* ARABIC \s 1 " w:fldLock="1">
        <w:r w:rsidR="00A66C0B">
          <w:rPr>
            <w:noProof/>
          </w:rPr>
          <w:t>3</w:t>
        </w:r>
      </w:fldSimple>
      <w:r w:rsidRPr="003F17AE">
        <w:t xml:space="preserve"> – </w:t>
      </w:r>
      <w:r w:rsidRPr="003F17AE">
        <w:rPr>
          <w:lang w:eastAsia="ko-KR"/>
        </w:rPr>
        <w:t>Spatial motion vector neighbours</w:t>
      </w:r>
      <w:bookmarkEnd w:id="1513"/>
      <w:bookmarkEnd w:id="1514"/>
      <w:bookmarkEnd w:id="1515"/>
    </w:p>
    <w:p w:rsidR="00D83D8E" w:rsidRPr="003F17AE" w:rsidRDefault="00D83D8E" w:rsidP="004F4FBD">
      <w:pPr>
        <w:rPr>
          <w:lang w:eastAsia="ko-KR"/>
        </w:rPr>
      </w:pPr>
      <w:r w:rsidRPr="003F17AE">
        <w:rPr>
          <w:lang w:eastAsia="ko-KR"/>
        </w:rPr>
        <w:t>The variable isScaledFlagLX with X being 0 or 1 is set equal to 0.</w:t>
      </w:r>
    </w:p>
    <w:p w:rsidR="004F4FBD" w:rsidRPr="003F17AE" w:rsidRDefault="004F4FBD" w:rsidP="004F4FBD">
      <w:pPr>
        <w:rPr>
          <w:lang w:eastAsia="ko-KR"/>
        </w:rPr>
      </w:pPr>
      <w:r w:rsidRPr="003F17AE">
        <w:rPr>
          <w:lang w:eastAsia="ko-KR"/>
        </w:rPr>
        <w:t>The motion vector mvLXA and the availability flag availableFlagLXA are derived in the following ordered steps:</w:t>
      </w:r>
    </w:p>
    <w:p w:rsidR="00D6194B"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Let a set of </w:t>
      </w:r>
      <w:r w:rsidR="00F31D5B" w:rsidRPr="003F17AE">
        <w:rPr>
          <w:lang w:eastAsia="ko-KR"/>
        </w:rPr>
        <w:t xml:space="preserve">two </w:t>
      </w:r>
      <w:r w:rsidRPr="003F17AE">
        <w:rPr>
          <w:lang w:eastAsia="ko-KR"/>
        </w:rPr>
        <w:t>sample location</w:t>
      </w:r>
      <w:r w:rsidR="0025601B" w:rsidRPr="003F17AE">
        <w:rPr>
          <w:lang w:eastAsia="ko-KR"/>
        </w:rPr>
        <w:t>s</w:t>
      </w:r>
      <w:r w:rsidRPr="003F17AE">
        <w:rPr>
          <w:lang w:eastAsia="ko-KR"/>
        </w:rPr>
        <w:t xml:space="preserve"> </w:t>
      </w:r>
      <w:r w:rsidR="0025601B" w:rsidRPr="003F17AE">
        <w:rPr>
          <w:lang w:eastAsia="ko-KR"/>
        </w:rPr>
        <w:t xml:space="preserve">be </w:t>
      </w:r>
      <w:r w:rsidRPr="003F17AE">
        <w:rPr>
          <w:lang w:eastAsia="ko-KR"/>
        </w:rPr>
        <w:t>(xA</w:t>
      </w:r>
      <w:r w:rsidRPr="003F17AE">
        <w:rPr>
          <w:vertAlign w:val="subscript"/>
          <w:lang w:eastAsia="ko-KR"/>
        </w:rPr>
        <w:t>k</w:t>
      </w:r>
      <w:r w:rsidRPr="003F17AE">
        <w:rPr>
          <w:lang w:eastAsia="ko-KR"/>
        </w:rPr>
        <w:t>, yA</w:t>
      </w:r>
      <w:r w:rsidRPr="003F17AE">
        <w:rPr>
          <w:vertAlign w:val="subscript"/>
          <w:lang w:eastAsia="ko-KR"/>
        </w:rPr>
        <w:t>k</w:t>
      </w:r>
      <w:r w:rsidRPr="003F17AE">
        <w:rPr>
          <w:lang w:eastAsia="ko-KR"/>
        </w:rPr>
        <w:t xml:space="preserve">), with </w:t>
      </w:r>
      <w:r w:rsidR="00F31D5B" w:rsidRPr="003F17AE">
        <w:rPr>
          <w:lang w:eastAsia="ko-KR"/>
        </w:rPr>
        <w:t>k = 0</w:t>
      </w:r>
      <w:r w:rsidR="008B7CED" w:rsidRPr="003F17AE">
        <w:rPr>
          <w:lang w:eastAsia="ko-KR"/>
        </w:rPr>
        <w:t>,</w:t>
      </w:r>
      <w:r w:rsidR="00F31D5B" w:rsidRPr="003F17AE">
        <w:rPr>
          <w:lang w:eastAsia="ko-KR"/>
        </w:rPr>
        <w:t> 1</w:t>
      </w:r>
      <w:r w:rsidRPr="003F17AE">
        <w:rPr>
          <w:lang w:eastAsia="ko-KR"/>
        </w:rPr>
        <w:t xml:space="preserve">, </w:t>
      </w:r>
      <w:r w:rsidR="0016356C" w:rsidRPr="003F17AE">
        <w:rPr>
          <w:lang w:eastAsia="ko-KR"/>
        </w:rPr>
        <w:t xml:space="preserve">specifies sample locations with </w:t>
      </w:r>
      <w:r w:rsidR="00F31D5B" w:rsidRPr="003F17AE">
        <w:rPr>
          <w:lang w:eastAsia="ko-KR"/>
        </w:rPr>
        <w:t>xA</w:t>
      </w:r>
      <w:r w:rsidR="00F31D5B" w:rsidRPr="003F17AE">
        <w:rPr>
          <w:vertAlign w:val="subscript"/>
          <w:lang w:eastAsia="ko-KR"/>
        </w:rPr>
        <w:t>k</w:t>
      </w:r>
      <w:r w:rsidR="00F31D5B" w:rsidRPr="003F17AE">
        <w:rPr>
          <w:lang w:eastAsia="ko-KR"/>
        </w:rPr>
        <w:t> = xP </w:t>
      </w:r>
      <w:r w:rsidR="002463F4" w:rsidRPr="003F17AE">
        <w:rPr>
          <w:lang w:eastAsia="ko-KR"/>
        </w:rPr>
        <w:t>− 1</w:t>
      </w:r>
      <w:r w:rsidR="00F31D5B" w:rsidRPr="003F17AE">
        <w:rPr>
          <w:lang w:eastAsia="ko-KR"/>
        </w:rPr>
        <w:t>, yA</w:t>
      </w:r>
      <w:r w:rsidR="00F31D5B" w:rsidRPr="003F17AE">
        <w:rPr>
          <w:vertAlign w:val="subscript"/>
          <w:lang w:eastAsia="ko-KR"/>
        </w:rPr>
        <w:t>0</w:t>
      </w:r>
      <w:r w:rsidR="00F31D5B" w:rsidRPr="003F17AE">
        <w:rPr>
          <w:lang w:eastAsia="ko-KR"/>
        </w:rPr>
        <w:t> = yP + nPSH and yA</w:t>
      </w:r>
      <w:r w:rsidR="00F31D5B" w:rsidRPr="003F17AE">
        <w:rPr>
          <w:vertAlign w:val="subscript"/>
          <w:lang w:eastAsia="ko-KR"/>
        </w:rPr>
        <w:t>1</w:t>
      </w:r>
      <w:r w:rsidR="00F31D5B" w:rsidRPr="003F17AE">
        <w:rPr>
          <w:lang w:eastAsia="ko-KR"/>
        </w:rPr>
        <w:t> = yA</w:t>
      </w:r>
      <w:r w:rsidR="00F31D5B" w:rsidRPr="003F17AE">
        <w:rPr>
          <w:vertAlign w:val="subscript"/>
          <w:lang w:eastAsia="ko-KR"/>
        </w:rPr>
        <w:t>0</w:t>
      </w:r>
      <w:r w:rsidR="00F31D5B" w:rsidRPr="003F17AE">
        <w:rPr>
          <w:lang w:eastAsia="ko-KR"/>
        </w:rPr>
        <w:t> - MinPuSize</w:t>
      </w:r>
      <w:r w:rsidR="0016356C" w:rsidRPr="003F17AE">
        <w:rPr>
          <w:lang w:eastAsia="ko-KR"/>
        </w:rPr>
        <w:t xml:space="preserve">. </w:t>
      </w:r>
      <w:r w:rsidRPr="003F17AE">
        <w:rPr>
          <w:lang w:eastAsia="ko-KR"/>
        </w:rPr>
        <w:t>The set of sample locations (</w:t>
      </w:r>
      <w:r w:rsidR="0016356C" w:rsidRPr="003F17AE">
        <w:rPr>
          <w:lang w:eastAsia="ko-KR"/>
        </w:rPr>
        <w:t> </w:t>
      </w:r>
      <w:r w:rsidRPr="003F17AE">
        <w:rPr>
          <w:lang w:eastAsia="ko-KR"/>
        </w:rPr>
        <w:t>xA</w:t>
      </w:r>
      <w:r w:rsidRPr="003F17AE">
        <w:rPr>
          <w:vertAlign w:val="subscript"/>
          <w:lang w:eastAsia="ko-KR"/>
        </w:rPr>
        <w:t>k</w:t>
      </w:r>
      <w:r w:rsidRPr="003F17AE">
        <w:rPr>
          <w:lang w:eastAsia="ko-KR"/>
        </w:rPr>
        <w:t>,</w:t>
      </w:r>
      <w:r w:rsidR="0016356C" w:rsidRPr="003F17AE">
        <w:rPr>
          <w:lang w:eastAsia="ko-KR"/>
        </w:rPr>
        <w:t> </w:t>
      </w:r>
      <w:r w:rsidRPr="003F17AE">
        <w:rPr>
          <w:lang w:eastAsia="ko-KR"/>
        </w:rPr>
        <w:t>yA</w:t>
      </w:r>
      <w:r w:rsidRPr="003F17AE">
        <w:rPr>
          <w:vertAlign w:val="subscript"/>
          <w:lang w:eastAsia="ko-KR"/>
        </w:rPr>
        <w:t>k</w:t>
      </w:r>
      <w:r w:rsidR="0016356C" w:rsidRPr="003F17AE">
        <w:rPr>
          <w:lang w:eastAsia="ko-KR"/>
        </w:rPr>
        <w:t> </w:t>
      </w:r>
      <w:r w:rsidRPr="003F17AE">
        <w:rPr>
          <w:lang w:eastAsia="ko-KR"/>
        </w:rPr>
        <w:t>) represent the sample locations immediately to the left</w:t>
      </w:r>
      <w:r w:rsidR="00F4636C" w:rsidRPr="003F17AE">
        <w:rPr>
          <w:lang w:eastAsia="ko-KR"/>
        </w:rPr>
        <w:t xml:space="preserve"> side</w:t>
      </w:r>
      <w:r w:rsidRPr="003F17AE">
        <w:rPr>
          <w:lang w:eastAsia="ko-KR"/>
        </w:rPr>
        <w:t xml:space="preserve"> of the left partition boundary</w:t>
      </w:r>
      <w:r w:rsidR="0016356C" w:rsidRPr="003F17AE">
        <w:rPr>
          <w:lang w:eastAsia="ko-KR"/>
        </w:rPr>
        <w:t xml:space="preserve"> </w:t>
      </w:r>
      <w:r w:rsidR="00283E45" w:rsidRPr="003F17AE">
        <w:rPr>
          <w:lang w:eastAsia="ko-KR"/>
        </w:rPr>
        <w:t>and it’s extended line.</w:t>
      </w:r>
    </w:p>
    <w:p w:rsidR="004F4FBD"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Let the availability flag availableFlagLXA be initially set equal to 0 and the both components of mvLXA are set equal to 0.</w:t>
      </w:r>
    </w:p>
    <w:p w:rsidR="00350211" w:rsidRPr="003F17AE" w:rsidRDefault="00AF2F4A"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Pr>
          <w:lang w:eastAsia="ko-KR"/>
        </w:rPr>
        <w:t xml:space="preserve">When </w:t>
      </w:r>
      <w:r w:rsidR="00327D9F">
        <w:rPr>
          <w:lang w:eastAsia="ko-KR"/>
        </w:rPr>
        <w:t>one or more of the following conditions are true</w:t>
      </w:r>
      <w:r w:rsidR="00350211" w:rsidRPr="003F17AE">
        <w:rPr>
          <w:lang w:eastAsia="ko-KR"/>
        </w:rPr>
        <w:t>, the variable isScaledFlagLX is set equal to 1.</w:t>
      </w:r>
    </w:p>
    <w:p w:rsidR="00350211" w:rsidRPr="003F17AE" w:rsidRDefault="00350211"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the prediction unit covering luma location ( xA</w:t>
      </w:r>
      <w:r w:rsidRPr="003F17AE">
        <w:rPr>
          <w:vertAlign w:val="subscript"/>
          <w:lang w:eastAsia="ko-KR"/>
        </w:rPr>
        <w:t>0</w:t>
      </w:r>
      <w:r w:rsidRPr="003F17AE">
        <w:rPr>
          <w:lang w:eastAsia="ko-KR"/>
        </w:rPr>
        <w:t>, yA</w:t>
      </w:r>
      <w:r w:rsidRPr="003F17AE">
        <w:rPr>
          <w:vertAlign w:val="subscript"/>
          <w:lang w:eastAsia="ko-KR"/>
        </w:rPr>
        <w:t>0</w:t>
      </w:r>
      <w:r w:rsidRPr="003F17AE">
        <w:rPr>
          <w:lang w:eastAsia="ko-KR"/>
        </w:rPr>
        <w:t xml:space="preserve"> ) is available </w:t>
      </w:r>
      <w:r w:rsidR="00773DBA" w:rsidRPr="003F17AE">
        <w:rPr>
          <w:lang w:eastAsia="ko-KR"/>
        </w:rPr>
        <w:t>[Ed.</w:t>
      </w:r>
      <w:r w:rsidR="008F27F8" w:rsidRPr="003F17AE">
        <w:rPr>
          <w:lang w:eastAsia="ko-KR"/>
        </w:rPr>
        <w:t xml:space="preserve"> </w:t>
      </w:r>
      <w:r w:rsidR="00773DBA" w:rsidRPr="003F17AE">
        <w:rPr>
          <w:lang w:eastAsia="ko-KR"/>
        </w:rPr>
        <w:t xml:space="preserve">(BB): Rewrite it using MinCbAddrZS[ ][ ] and the availibility process for minimum coding blocks ] </w:t>
      </w:r>
      <w:r w:rsidRPr="003F17AE">
        <w:rPr>
          <w:lang w:eastAsia="ko-KR"/>
        </w:rPr>
        <w:t>and PredMode is not MODE_INTRA.</w:t>
      </w:r>
    </w:p>
    <w:p w:rsidR="00350211" w:rsidRPr="003F17AE" w:rsidRDefault="00350211"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the prediction unit covering luma location ( xA</w:t>
      </w:r>
      <w:r w:rsidRPr="003F17AE">
        <w:rPr>
          <w:vertAlign w:val="subscript"/>
          <w:lang w:eastAsia="ko-KR"/>
        </w:rPr>
        <w:t>1</w:t>
      </w:r>
      <w:r w:rsidRPr="003F17AE">
        <w:rPr>
          <w:lang w:eastAsia="ko-KR"/>
        </w:rPr>
        <w:t>, yA</w:t>
      </w:r>
      <w:r w:rsidRPr="003F17AE">
        <w:rPr>
          <w:vertAlign w:val="subscript"/>
          <w:lang w:eastAsia="ko-KR"/>
        </w:rPr>
        <w:t>1</w:t>
      </w:r>
      <w:r w:rsidRPr="003F17AE">
        <w:rPr>
          <w:lang w:eastAsia="ko-KR"/>
        </w:rPr>
        <w:t xml:space="preserve"> ) is available </w:t>
      </w:r>
      <w:r w:rsidR="00773DBA" w:rsidRPr="003F17AE">
        <w:rPr>
          <w:lang w:eastAsia="ko-KR"/>
        </w:rPr>
        <w:t>[Ed.</w:t>
      </w:r>
      <w:r w:rsidR="008F27F8" w:rsidRPr="003F17AE">
        <w:rPr>
          <w:lang w:eastAsia="ko-KR"/>
        </w:rPr>
        <w:t xml:space="preserve"> </w:t>
      </w:r>
      <w:r w:rsidR="00773DBA" w:rsidRPr="003F17AE">
        <w:rPr>
          <w:lang w:eastAsia="ko-KR"/>
        </w:rPr>
        <w:t xml:space="preserve">(BB): Rewrite it using MinCbAddrZS[ ][ ] and the availibility process for minimum coding blocks ] </w:t>
      </w:r>
      <w:r w:rsidRPr="003F17AE">
        <w:rPr>
          <w:lang w:eastAsia="ko-KR"/>
        </w:rPr>
        <w:t>and PredMode is not MODE_INTRA.</w:t>
      </w:r>
    </w:p>
    <w:p w:rsidR="004F4FBD"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For (</w:t>
      </w:r>
      <w:r w:rsidR="0099068D" w:rsidRPr="003F17AE">
        <w:rPr>
          <w:lang w:eastAsia="ko-KR"/>
        </w:rPr>
        <w:t> </w:t>
      </w:r>
      <w:r w:rsidRPr="003F17AE">
        <w:rPr>
          <w:lang w:eastAsia="ko-KR"/>
        </w:rPr>
        <w:t>xA</w:t>
      </w:r>
      <w:r w:rsidRPr="003F17AE">
        <w:rPr>
          <w:vertAlign w:val="subscript"/>
          <w:lang w:eastAsia="ko-KR"/>
        </w:rPr>
        <w:t>k</w:t>
      </w:r>
      <w:r w:rsidRPr="003F17AE">
        <w:rPr>
          <w:lang w:eastAsia="ko-KR"/>
        </w:rPr>
        <w:t>,</w:t>
      </w:r>
      <w:r w:rsidR="0099068D" w:rsidRPr="003F17AE">
        <w:rPr>
          <w:lang w:eastAsia="ko-KR"/>
        </w:rPr>
        <w:t> </w:t>
      </w:r>
      <w:r w:rsidRPr="003F17AE">
        <w:rPr>
          <w:lang w:eastAsia="ko-KR"/>
        </w:rPr>
        <w:t>yA</w:t>
      </w:r>
      <w:r w:rsidRPr="003F17AE">
        <w:rPr>
          <w:vertAlign w:val="subscript"/>
          <w:lang w:eastAsia="ko-KR"/>
        </w:rPr>
        <w:t>k</w:t>
      </w:r>
      <w:r w:rsidR="0099068D" w:rsidRPr="003F17AE">
        <w:rPr>
          <w:lang w:eastAsia="ko-KR"/>
        </w:rPr>
        <w:t> </w:t>
      </w:r>
      <w:r w:rsidRPr="003F17AE">
        <w:rPr>
          <w:lang w:eastAsia="ko-KR"/>
        </w:rPr>
        <w:t xml:space="preserve">) from </w:t>
      </w:r>
      <w:r w:rsidR="00EB5110" w:rsidRPr="003F17AE">
        <w:rPr>
          <w:lang w:eastAsia="ko-KR"/>
        </w:rPr>
        <w:t>( xA</w:t>
      </w:r>
      <w:r w:rsidR="00EB5110" w:rsidRPr="003F17AE">
        <w:rPr>
          <w:vertAlign w:val="subscript"/>
          <w:lang w:eastAsia="ko-KR"/>
        </w:rPr>
        <w:t>0</w:t>
      </w:r>
      <w:r w:rsidR="00EB5110" w:rsidRPr="003F17AE">
        <w:rPr>
          <w:lang w:eastAsia="ko-KR"/>
        </w:rPr>
        <w:t>, yA</w:t>
      </w:r>
      <w:r w:rsidR="00EB5110" w:rsidRPr="003F17AE">
        <w:rPr>
          <w:vertAlign w:val="subscript"/>
          <w:lang w:eastAsia="ko-KR"/>
        </w:rPr>
        <w:t>0</w:t>
      </w:r>
      <w:r w:rsidR="00EB5110" w:rsidRPr="003F17AE">
        <w:rPr>
          <w:lang w:eastAsia="ko-KR"/>
        </w:rPr>
        <w:t> ) to ( xA</w:t>
      </w:r>
      <w:r w:rsidR="00EB5110" w:rsidRPr="003F17AE">
        <w:rPr>
          <w:vertAlign w:val="subscript"/>
          <w:lang w:eastAsia="ko-KR"/>
        </w:rPr>
        <w:t>1</w:t>
      </w:r>
      <w:r w:rsidR="00EB5110" w:rsidRPr="003F17AE">
        <w:rPr>
          <w:lang w:eastAsia="ko-KR"/>
        </w:rPr>
        <w:t>, yA</w:t>
      </w:r>
      <w:r w:rsidR="00EB5110" w:rsidRPr="003F17AE">
        <w:rPr>
          <w:vertAlign w:val="subscript"/>
          <w:lang w:eastAsia="ko-KR"/>
        </w:rPr>
        <w:t>1</w:t>
      </w:r>
      <w:r w:rsidR="00EB5110" w:rsidRPr="003F17AE">
        <w:rPr>
          <w:lang w:eastAsia="ko-KR"/>
        </w:rPr>
        <w:t> ) where yA</w:t>
      </w:r>
      <w:r w:rsidR="00EB5110" w:rsidRPr="003F17AE">
        <w:rPr>
          <w:vertAlign w:val="subscript"/>
          <w:lang w:eastAsia="ko-KR"/>
        </w:rPr>
        <w:t>1</w:t>
      </w:r>
      <w:r w:rsidR="00EB5110" w:rsidRPr="003F17AE">
        <w:rPr>
          <w:lang w:eastAsia="ko-KR"/>
        </w:rPr>
        <w:t> = yA</w:t>
      </w:r>
      <w:r w:rsidR="00EB5110" w:rsidRPr="003F17AE">
        <w:rPr>
          <w:vertAlign w:val="subscript"/>
          <w:lang w:eastAsia="ko-KR"/>
        </w:rPr>
        <w:t>0</w:t>
      </w:r>
      <w:r w:rsidR="00EB5110" w:rsidRPr="003F17AE">
        <w:rPr>
          <w:lang w:eastAsia="ko-KR"/>
        </w:rPr>
        <w:t> </w:t>
      </w:r>
      <w:r w:rsidR="00773DBA" w:rsidRPr="003F17AE">
        <w:rPr>
          <w:lang w:eastAsia="ko-KR"/>
        </w:rPr>
        <w:t>− </w:t>
      </w:r>
      <w:r w:rsidR="00EB5110" w:rsidRPr="003F17AE">
        <w:rPr>
          <w:lang w:eastAsia="ko-KR"/>
        </w:rPr>
        <w:t>MinPuSize</w:t>
      </w:r>
      <w:r w:rsidRPr="003F17AE">
        <w:rPr>
          <w:lang w:eastAsia="ko-KR"/>
        </w:rPr>
        <w:t xml:space="preserve">, the following applies </w:t>
      </w:r>
      <w:r w:rsidR="0099068D" w:rsidRPr="003F17AE">
        <w:rPr>
          <w:lang w:eastAsia="ko-KR"/>
        </w:rPr>
        <w:t xml:space="preserve">repeatedly </w:t>
      </w:r>
      <w:r w:rsidRPr="003F17AE">
        <w:rPr>
          <w:lang w:eastAsia="ko-KR"/>
        </w:rPr>
        <w:t>until availableFlagLXA is equal to 1:</w:t>
      </w:r>
    </w:p>
    <w:p w:rsidR="004F4FBD" w:rsidRPr="003F17AE" w:rsidRDefault="00936DF8"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If </w:t>
      </w:r>
      <w:r w:rsidR="0099068D" w:rsidRPr="003F17AE">
        <w:rPr>
          <w:lang w:eastAsia="ko-KR"/>
        </w:rPr>
        <w:t>the prediction unit covering luma location ( xA</w:t>
      </w:r>
      <w:r w:rsidR="0099068D" w:rsidRPr="003F17AE">
        <w:rPr>
          <w:vertAlign w:val="subscript"/>
          <w:lang w:eastAsia="ko-KR"/>
        </w:rPr>
        <w:t>k</w:t>
      </w:r>
      <w:r w:rsidR="0099068D" w:rsidRPr="003F17AE">
        <w:rPr>
          <w:lang w:eastAsia="ko-KR"/>
        </w:rPr>
        <w:t>,</w:t>
      </w:r>
      <w:r w:rsidR="00F4636C" w:rsidRPr="003F17AE">
        <w:rPr>
          <w:b/>
          <w:lang w:eastAsia="ko-KR"/>
        </w:rPr>
        <w:t> </w:t>
      </w:r>
      <w:r w:rsidR="0099068D" w:rsidRPr="003F17AE">
        <w:rPr>
          <w:lang w:eastAsia="ko-KR"/>
        </w:rPr>
        <w:t>yA</w:t>
      </w:r>
      <w:r w:rsidR="0099068D" w:rsidRPr="003F17AE">
        <w:rPr>
          <w:vertAlign w:val="subscript"/>
          <w:lang w:eastAsia="ko-KR"/>
        </w:rPr>
        <w:t>k</w:t>
      </w:r>
      <w:r w:rsidR="00F4636C" w:rsidRPr="003F17AE">
        <w:rPr>
          <w:lang w:eastAsia="ko-KR"/>
        </w:rPr>
        <w:t> </w:t>
      </w:r>
      <w:r w:rsidR="0099068D" w:rsidRPr="003F17AE">
        <w:rPr>
          <w:lang w:eastAsia="ko-KR"/>
        </w:rPr>
        <w:t>) is available</w:t>
      </w:r>
      <w:r w:rsidR="00773DBA" w:rsidRPr="003F17AE">
        <w:rPr>
          <w:lang w:eastAsia="ko-KR"/>
        </w:rPr>
        <w:t xml:space="preserve"> [Ed.</w:t>
      </w:r>
      <w:r w:rsidR="008F27F8" w:rsidRPr="003F17AE">
        <w:rPr>
          <w:lang w:eastAsia="ko-KR"/>
        </w:rPr>
        <w:t xml:space="preserve"> </w:t>
      </w:r>
      <w:r w:rsidR="00773DBA" w:rsidRPr="003F17AE">
        <w:rPr>
          <w:lang w:eastAsia="ko-KR"/>
        </w:rPr>
        <w:t>(BB): Rewrite it using MinCbAddrZS[ ][ ] and the availibility process for minimum coding blocks ]</w:t>
      </w:r>
      <w:r w:rsidR="00EC62A9" w:rsidRPr="003F17AE">
        <w:rPr>
          <w:lang w:eastAsia="ko-KR"/>
        </w:rPr>
        <w:t>,</w:t>
      </w:r>
      <w:r w:rsidR="0099068D" w:rsidRPr="003F17AE">
        <w:rPr>
          <w:lang w:eastAsia="ko-KR"/>
        </w:rPr>
        <w:t xml:space="preserve"> PredMode is not MODE_INTRA, predFlagLX[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 is equal to 1 and the reference index refIdxLX[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 is equal to the reference index of the current prediction unit refIdxLX,</w:t>
      </w:r>
      <w:r w:rsidR="00EC62A9" w:rsidRPr="003F17AE">
        <w:rPr>
          <w:lang w:eastAsia="ko-KR"/>
        </w:rPr>
        <w:t xml:space="preserve"> </w:t>
      </w:r>
      <w:r w:rsidR="00465738" w:rsidRPr="003F17AE">
        <w:rPr>
          <w:lang w:eastAsia="ko-KR"/>
        </w:rPr>
        <w:t>available</w:t>
      </w:r>
      <w:r w:rsidR="0099068D" w:rsidRPr="003F17AE">
        <w:rPr>
          <w:lang w:eastAsia="ko-KR"/>
        </w:rPr>
        <w:t>FlagLXA is set equal to 1 and the motion vector mvLXA is set equal to the motion vector mvLX[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w:t>
      </w:r>
      <w:r w:rsidR="00EB5110" w:rsidRPr="003F17AE">
        <w:rPr>
          <w:lang w:eastAsia="ko-KR"/>
        </w:rPr>
        <w:t>, refIdxA is set equal to refIdxLX[ xA</w:t>
      </w:r>
      <w:r w:rsidR="00EB5110" w:rsidRPr="003F17AE">
        <w:rPr>
          <w:vertAlign w:val="subscript"/>
          <w:lang w:eastAsia="ko-KR"/>
        </w:rPr>
        <w:t>k</w:t>
      </w:r>
      <w:r w:rsidR="00EB5110" w:rsidRPr="003F17AE">
        <w:rPr>
          <w:lang w:eastAsia="ko-KR"/>
        </w:rPr>
        <w:t> ][ yA</w:t>
      </w:r>
      <w:r w:rsidR="00EB5110" w:rsidRPr="003F17AE">
        <w:rPr>
          <w:vertAlign w:val="subscript"/>
          <w:lang w:eastAsia="ko-KR"/>
        </w:rPr>
        <w:t>k</w:t>
      </w:r>
      <w:r w:rsidR="00EB5110" w:rsidRPr="003F17AE">
        <w:rPr>
          <w:lang w:eastAsia="ko-KR"/>
        </w:rPr>
        <w:t xml:space="preserve"> ] and ListA is set equal to </w:t>
      </w:r>
      <w:r w:rsidR="008A4624" w:rsidRPr="003F17AE">
        <w:rPr>
          <w:lang w:eastAsia="ko-KR"/>
        </w:rPr>
        <w:t>L</w:t>
      </w:r>
      <w:r w:rsidR="008A4624">
        <w:rPr>
          <w:lang w:eastAsia="ko-KR"/>
        </w:rPr>
        <w:t>ist</w:t>
      </w:r>
      <w:r w:rsidR="008A4624" w:rsidRPr="003F17AE">
        <w:rPr>
          <w:lang w:eastAsia="ko-KR"/>
        </w:rPr>
        <w:t>X</w:t>
      </w:r>
      <w:r w:rsidR="0099068D" w:rsidRPr="003F17AE">
        <w:rPr>
          <w:lang w:eastAsia="ko-KR"/>
        </w:rPr>
        <w:t>.</w:t>
      </w:r>
    </w:p>
    <w:p w:rsidR="00936DF8"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936DF8" w:rsidRPr="003F17AE">
        <w:rPr>
          <w:lang w:eastAsia="ko-KR"/>
        </w:rPr>
        <w:t xml:space="preserve"> the prediction unit covering luma location ( xAk, yAk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00936DF8" w:rsidRPr="003F17AE">
        <w:rPr>
          <w:lang w:eastAsia="ko-KR"/>
        </w:rPr>
        <w:t>, PredMode is not MODE_INTRA, predFlagLY[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xml:space="preserve"> ] (with Y = !X) is equal to 1 and </w:t>
      </w:r>
      <w:r w:rsidR="000D4F33" w:rsidRPr="003F17AE">
        <w:rPr>
          <w:lang w:eastAsia="ko-KR"/>
        </w:rPr>
        <w:t>PicOrderCnt( RefPicListY</w:t>
      </w:r>
      <w:r w:rsidR="008A4624">
        <w:rPr>
          <w:lang w:eastAsia="ko-KR"/>
        </w:rPr>
        <w:t>[</w:t>
      </w:r>
      <w:r w:rsidR="008A4624" w:rsidRPr="003F17AE">
        <w:rPr>
          <w:lang w:eastAsia="ko-KR"/>
        </w:rPr>
        <w:t> </w:t>
      </w:r>
      <w:r w:rsidR="000D4F33" w:rsidRPr="003F17AE">
        <w:rPr>
          <w:lang w:eastAsia="ko-KR"/>
        </w:rPr>
        <w:t>refIdxLY[ xA</w:t>
      </w:r>
      <w:r w:rsidR="000D4F33" w:rsidRPr="003F17AE">
        <w:rPr>
          <w:vertAlign w:val="subscript"/>
          <w:lang w:eastAsia="ko-KR"/>
        </w:rPr>
        <w:t>k</w:t>
      </w:r>
      <w:r w:rsidR="000D4F33" w:rsidRPr="003F17AE">
        <w:rPr>
          <w:lang w:eastAsia="ko-KR"/>
        </w:rPr>
        <w:t> ][ yA</w:t>
      </w:r>
      <w:r w:rsidR="000D4F33" w:rsidRPr="003F17AE">
        <w:rPr>
          <w:vertAlign w:val="subscript"/>
          <w:lang w:eastAsia="ko-KR"/>
        </w:rPr>
        <w:t>k</w:t>
      </w:r>
      <w:r w:rsidR="000D4F33" w:rsidRPr="003F17AE">
        <w:rPr>
          <w:lang w:eastAsia="ko-KR"/>
        </w:rPr>
        <w:t> ] </w:t>
      </w:r>
      <w:r w:rsidR="008A4624">
        <w:rPr>
          <w:lang w:eastAsia="ko-KR"/>
        </w:rPr>
        <w:t>]</w:t>
      </w:r>
      <w:r w:rsidR="000D4F33" w:rsidRPr="003F17AE">
        <w:rPr>
          <w:lang w:eastAsia="ko-KR"/>
        </w:rPr>
        <w:t> )</w:t>
      </w:r>
      <w:r w:rsidR="00936DF8" w:rsidRPr="003F17AE">
        <w:rPr>
          <w:lang w:eastAsia="ko-KR"/>
        </w:rPr>
        <w:t xml:space="preserve"> is equal to </w:t>
      </w:r>
      <w:r w:rsidR="000D4F33" w:rsidRPr="003F17AE">
        <w:rPr>
          <w:lang w:eastAsia="ko-KR"/>
        </w:rPr>
        <w:t>PicOrderCnt( RefPicListX</w:t>
      </w:r>
      <w:r w:rsidR="008A4624">
        <w:rPr>
          <w:lang w:eastAsia="ko-KR"/>
        </w:rPr>
        <w:t>[</w:t>
      </w:r>
      <w:r w:rsidR="008A4624" w:rsidRPr="003F17AE">
        <w:rPr>
          <w:lang w:eastAsia="ko-KR"/>
        </w:rPr>
        <w:t> </w:t>
      </w:r>
      <w:r w:rsidR="000D4F33" w:rsidRPr="003F17AE">
        <w:rPr>
          <w:lang w:eastAsia="ko-KR"/>
        </w:rPr>
        <w:t>refIdxLX </w:t>
      </w:r>
      <w:r w:rsidR="008A4624">
        <w:rPr>
          <w:lang w:eastAsia="ko-KR"/>
        </w:rPr>
        <w:t>]</w:t>
      </w:r>
      <w:r w:rsidR="000D4F33" w:rsidRPr="003F17AE">
        <w:rPr>
          <w:lang w:eastAsia="ko-KR"/>
        </w:rPr>
        <w:t> )</w:t>
      </w:r>
      <w:r w:rsidR="00936DF8" w:rsidRPr="003F17AE">
        <w:rPr>
          <w:lang w:eastAsia="ko-KR"/>
        </w:rPr>
        <w:t>, availableFlagLXA is set equal to 1, the motion vector mvLXA is set equal to the motion vector mvLY[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 refIdxA is set equal to refIdxLY[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xml:space="preserve"> ] ,  ListA is set equal to </w:t>
      </w:r>
      <w:r w:rsidR="008A4624" w:rsidRPr="003F17AE">
        <w:rPr>
          <w:lang w:eastAsia="ko-KR"/>
        </w:rPr>
        <w:t>L</w:t>
      </w:r>
      <w:r w:rsidR="008A4624">
        <w:rPr>
          <w:lang w:eastAsia="ko-KR"/>
        </w:rPr>
        <w:t>ist</w:t>
      </w:r>
      <w:r w:rsidR="008A4624" w:rsidRPr="003F17AE">
        <w:rPr>
          <w:lang w:eastAsia="ko-KR"/>
        </w:rPr>
        <w:t>Y</w:t>
      </w:r>
      <w:r w:rsidR="00936DF8" w:rsidRPr="003F17AE">
        <w:rPr>
          <w:lang w:eastAsia="ko-KR"/>
        </w:rPr>
        <w:t xml:space="preserve"> and mvLXA is set equal to mvLXA.</w:t>
      </w:r>
    </w:p>
    <w:p w:rsidR="00F30B7D" w:rsidRPr="003F17AE" w:rsidRDefault="00CB5693"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When </w:t>
      </w:r>
      <w:r w:rsidR="00F30B7D" w:rsidRPr="003F17AE">
        <w:rPr>
          <w:lang w:eastAsia="ko-KR"/>
        </w:rPr>
        <w:t>availableFlagLXA is equal to 0, for ( xA</w:t>
      </w:r>
      <w:r w:rsidR="00F30B7D" w:rsidRPr="003F17AE">
        <w:rPr>
          <w:vertAlign w:val="subscript"/>
          <w:lang w:eastAsia="ko-KR"/>
        </w:rPr>
        <w:t>k</w:t>
      </w:r>
      <w:r w:rsidR="00F30B7D" w:rsidRPr="003F17AE">
        <w:rPr>
          <w:lang w:eastAsia="ko-KR"/>
        </w:rPr>
        <w:t>, yA</w:t>
      </w:r>
      <w:r w:rsidR="00F30B7D" w:rsidRPr="003F17AE">
        <w:rPr>
          <w:vertAlign w:val="subscript"/>
          <w:lang w:eastAsia="ko-KR"/>
        </w:rPr>
        <w:t>k</w:t>
      </w:r>
      <w:r w:rsidR="00F30B7D" w:rsidRPr="003F17AE">
        <w:rPr>
          <w:lang w:eastAsia="ko-KR"/>
        </w:rPr>
        <w:t> ) from ( xA</w:t>
      </w:r>
      <w:r w:rsidR="00F30B7D" w:rsidRPr="003F17AE">
        <w:rPr>
          <w:vertAlign w:val="subscript"/>
          <w:lang w:eastAsia="ko-KR"/>
        </w:rPr>
        <w:t>0</w:t>
      </w:r>
      <w:r w:rsidR="00F30B7D" w:rsidRPr="003F17AE">
        <w:rPr>
          <w:lang w:eastAsia="ko-KR"/>
        </w:rPr>
        <w:t>, yA</w:t>
      </w:r>
      <w:r w:rsidR="00F30B7D" w:rsidRPr="003F17AE">
        <w:rPr>
          <w:vertAlign w:val="subscript"/>
          <w:lang w:eastAsia="ko-KR"/>
        </w:rPr>
        <w:t>0</w:t>
      </w:r>
      <w:r w:rsidR="00F30B7D" w:rsidRPr="003F17AE">
        <w:rPr>
          <w:lang w:eastAsia="ko-KR"/>
        </w:rPr>
        <w:t> ) to ( xA</w:t>
      </w:r>
      <w:r w:rsidR="00F30B7D" w:rsidRPr="003F17AE">
        <w:rPr>
          <w:vertAlign w:val="subscript"/>
          <w:lang w:eastAsia="ko-KR"/>
        </w:rPr>
        <w:t>1</w:t>
      </w:r>
      <w:r w:rsidR="00F30B7D" w:rsidRPr="003F17AE">
        <w:rPr>
          <w:lang w:eastAsia="ko-KR"/>
        </w:rPr>
        <w:t>, yA</w:t>
      </w:r>
      <w:r w:rsidR="00F30B7D" w:rsidRPr="003F17AE">
        <w:rPr>
          <w:vertAlign w:val="subscript"/>
          <w:lang w:eastAsia="ko-KR"/>
        </w:rPr>
        <w:t>1</w:t>
      </w:r>
      <w:r w:rsidR="00F30B7D" w:rsidRPr="003F17AE">
        <w:rPr>
          <w:lang w:eastAsia="ko-KR"/>
        </w:rPr>
        <w:t> ) where yA</w:t>
      </w:r>
      <w:r w:rsidR="00F30B7D" w:rsidRPr="003F17AE">
        <w:rPr>
          <w:vertAlign w:val="subscript"/>
          <w:lang w:eastAsia="ko-KR"/>
        </w:rPr>
        <w:t>1</w:t>
      </w:r>
      <w:r w:rsidR="00F30B7D" w:rsidRPr="003F17AE">
        <w:rPr>
          <w:lang w:eastAsia="ko-KR"/>
        </w:rPr>
        <w:t> = yA</w:t>
      </w:r>
      <w:r w:rsidR="00F30B7D" w:rsidRPr="003F17AE">
        <w:rPr>
          <w:vertAlign w:val="subscript"/>
          <w:lang w:eastAsia="ko-KR"/>
        </w:rPr>
        <w:t>0</w:t>
      </w:r>
      <w:r w:rsidR="00F30B7D" w:rsidRPr="003F17AE">
        <w:rPr>
          <w:lang w:eastAsia="ko-KR"/>
        </w:rPr>
        <w:t> - MinPuSize, the following applies repeatedly until availableFlagLXA is equal to 1:</w:t>
      </w:r>
    </w:p>
    <w:p w:rsidR="00F30B7D" w:rsidRPr="003F17AE" w:rsidRDefault="00F30B7D"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lastRenderedPageBreak/>
        <w:t>If the prediction unit covering luma location ( xA</w:t>
      </w:r>
      <w:r w:rsidRPr="003F17AE">
        <w:rPr>
          <w:vertAlign w:val="subscript"/>
          <w:lang w:eastAsia="ko-KR"/>
        </w:rPr>
        <w:t>k</w:t>
      </w:r>
      <w:r w:rsidRPr="003F17AE">
        <w:rPr>
          <w:lang w:eastAsia="ko-KR"/>
        </w:rPr>
        <w:t>, yA</w:t>
      </w:r>
      <w:r w:rsidRPr="003F17AE">
        <w:rPr>
          <w:vertAlign w:val="subscript"/>
          <w:lang w:eastAsia="ko-KR"/>
        </w:rPr>
        <w:t>k</w:t>
      </w:r>
      <w:r w:rsidRPr="003F17AE">
        <w:rPr>
          <w:lang w:eastAsia="ko-KR"/>
        </w:rPr>
        <w:t>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Pr="003F17AE">
        <w:rPr>
          <w:lang w:eastAsia="ko-KR"/>
        </w:rPr>
        <w:t>, PredMode is not MODE_INTRA, predFlagLX[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is equal to 1, availableFlagLXA is set equal to 1, the motion vector mvLXA is set equal to the motion vector mvLX[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refIdxA is set equal to refIdxLX[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xml:space="preserve"> ], ListA is set equal to </w:t>
      </w:r>
      <w:r w:rsidR="008A4624" w:rsidRPr="003F17AE">
        <w:rPr>
          <w:lang w:eastAsia="ko-KR"/>
        </w:rPr>
        <w:t>L</w:t>
      </w:r>
      <w:r w:rsidR="008A4624">
        <w:rPr>
          <w:lang w:eastAsia="ko-KR"/>
        </w:rPr>
        <w:t>ist</w:t>
      </w:r>
      <w:r w:rsidR="008A4624" w:rsidRPr="003F17AE">
        <w:rPr>
          <w:lang w:eastAsia="ko-KR"/>
        </w:rPr>
        <w:t>X</w:t>
      </w:r>
      <w:r w:rsidRPr="003F17AE">
        <w:rPr>
          <w:lang w:eastAsia="ko-KR"/>
        </w:rPr>
        <w:t>.</w:t>
      </w:r>
    </w:p>
    <w:p w:rsidR="00F30B7D"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F30B7D" w:rsidRPr="003F17AE">
        <w:rPr>
          <w:lang w:eastAsia="ko-KR"/>
        </w:rPr>
        <w:t xml:space="preserve"> the prediction unit covering luma location ( xA</w:t>
      </w:r>
      <w:r w:rsidR="00F30B7D" w:rsidRPr="003F17AE">
        <w:rPr>
          <w:vertAlign w:val="subscript"/>
          <w:lang w:eastAsia="ko-KR"/>
        </w:rPr>
        <w:t>k</w:t>
      </w:r>
      <w:r w:rsidR="00F30B7D" w:rsidRPr="003F17AE">
        <w:rPr>
          <w:lang w:eastAsia="ko-KR"/>
        </w:rPr>
        <w:t>, yA</w:t>
      </w:r>
      <w:r w:rsidR="00F30B7D" w:rsidRPr="003F17AE">
        <w:rPr>
          <w:vertAlign w:val="subscript"/>
          <w:lang w:eastAsia="ko-KR"/>
        </w:rPr>
        <w:t>k</w:t>
      </w:r>
      <w:r w:rsidR="00F30B7D" w:rsidRPr="003F17AE">
        <w:rPr>
          <w:lang w:eastAsia="ko-KR"/>
        </w:rPr>
        <w:t>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00F30B7D" w:rsidRPr="003F17AE">
        <w:rPr>
          <w:lang w:eastAsia="ko-KR"/>
        </w:rPr>
        <w:t>, PredMode is not MODE_INTRA, predFlagLY[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 (with Y = !X) is equal to 1, availableFlagLXA is set equal to 1, the motion vector mvLXA is set equal to the motion vector mvLY[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 refIdxA is set equal to refIdxLY[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xml:space="preserve"> ], ListA is set equal to </w:t>
      </w:r>
      <w:r w:rsidR="008A4624" w:rsidRPr="003F17AE">
        <w:rPr>
          <w:lang w:eastAsia="ko-KR"/>
        </w:rPr>
        <w:t>L</w:t>
      </w:r>
      <w:r w:rsidR="008A4624">
        <w:rPr>
          <w:lang w:eastAsia="ko-KR"/>
        </w:rPr>
        <w:t>ist</w:t>
      </w:r>
      <w:r w:rsidR="008A4624" w:rsidRPr="003F17AE">
        <w:rPr>
          <w:lang w:eastAsia="ko-KR"/>
        </w:rPr>
        <w:t>Y</w:t>
      </w:r>
      <w:r w:rsidR="00F30B7D" w:rsidRPr="003F17AE">
        <w:rPr>
          <w:lang w:eastAsia="ko-KR"/>
        </w:rPr>
        <w:t>.</w:t>
      </w:r>
    </w:p>
    <w:p w:rsidR="00F30B7D" w:rsidRPr="003F17AE" w:rsidRDefault="00CB5693"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When </w:t>
      </w:r>
      <w:r w:rsidR="00F30B7D" w:rsidRPr="003F17AE">
        <w:rPr>
          <w:lang w:eastAsia="ko-KR"/>
        </w:rPr>
        <w:t>availableFlagLXA is equal to</w:t>
      </w:r>
      <w:r w:rsidR="00092290">
        <w:rPr>
          <w:lang w:eastAsia="ko-KR"/>
        </w:rPr>
        <w:t> </w:t>
      </w:r>
      <w:r w:rsidR="00F30B7D" w:rsidRPr="003F17AE">
        <w:rPr>
          <w:lang w:eastAsia="ko-KR"/>
        </w:rPr>
        <w:t>1,</w:t>
      </w:r>
      <w:r w:rsidR="00092290" w:rsidRPr="00814135">
        <w:rPr>
          <w:lang w:eastAsia="ko-KR"/>
        </w:rPr>
        <w:t xml:space="preserve"> </w:t>
      </w:r>
      <w:r w:rsidR="00092290">
        <w:rPr>
          <w:lang w:eastAsia="ko-KR"/>
        </w:rPr>
        <w:t xml:space="preserve">and </w:t>
      </w:r>
      <w:r w:rsidR="00092290" w:rsidRPr="00841BD0">
        <w:rPr>
          <w:lang w:eastAsia="ko-KR"/>
        </w:rPr>
        <w:t>both RefPicListA</w:t>
      </w:r>
      <w:r w:rsidR="008A4624">
        <w:rPr>
          <w:lang w:eastAsia="ko-KR"/>
        </w:rPr>
        <w:t>[</w:t>
      </w:r>
      <w:r w:rsidR="00092290">
        <w:rPr>
          <w:lang w:eastAsia="ko-KR"/>
        </w:rPr>
        <w:t> </w:t>
      </w:r>
      <w:r w:rsidR="00092290" w:rsidRPr="00841BD0">
        <w:rPr>
          <w:lang w:eastAsia="ko-KR"/>
        </w:rPr>
        <w:t>refIdxA</w:t>
      </w:r>
      <w:r w:rsidR="00092290">
        <w:rPr>
          <w:lang w:eastAsia="ko-KR"/>
        </w:rPr>
        <w:t> </w:t>
      </w:r>
      <w:r w:rsidR="008A4624">
        <w:rPr>
          <w:lang w:eastAsia="ko-KR"/>
        </w:rPr>
        <w:t>]</w:t>
      </w:r>
      <w:r w:rsidR="00092290" w:rsidRPr="00841BD0">
        <w:rPr>
          <w:lang w:eastAsia="ko-KR"/>
        </w:rPr>
        <w:t xml:space="preserve"> and RefPicListX</w:t>
      </w:r>
      <w:r w:rsidR="008A4624">
        <w:rPr>
          <w:lang w:eastAsia="ko-KR"/>
        </w:rPr>
        <w:t>[</w:t>
      </w:r>
      <w:r w:rsidR="00092290">
        <w:rPr>
          <w:lang w:eastAsia="ko-KR"/>
        </w:rPr>
        <w:t> </w:t>
      </w:r>
      <w:r w:rsidR="00092290" w:rsidRPr="00841BD0">
        <w:rPr>
          <w:lang w:eastAsia="ko-KR"/>
        </w:rPr>
        <w:t>refIdxLX</w:t>
      </w:r>
      <w:r w:rsidR="00092290">
        <w:rPr>
          <w:lang w:eastAsia="ko-KR"/>
        </w:rPr>
        <w:t> </w:t>
      </w:r>
      <w:r w:rsidR="008A4624">
        <w:rPr>
          <w:lang w:eastAsia="ko-KR"/>
        </w:rPr>
        <w:t>]</w:t>
      </w:r>
      <w:r w:rsidR="00092290" w:rsidRPr="00841BD0">
        <w:rPr>
          <w:lang w:eastAsia="ko-KR"/>
        </w:rPr>
        <w:t xml:space="preserve"> </w:t>
      </w:r>
      <w:r w:rsidR="00092290">
        <w:rPr>
          <w:lang w:eastAsia="ko-KR"/>
        </w:rPr>
        <w:t>are</w:t>
      </w:r>
      <w:r w:rsidR="00092290" w:rsidRPr="00841BD0">
        <w:rPr>
          <w:lang w:eastAsia="ko-KR"/>
        </w:rPr>
        <w:t xml:space="preserve"> short-term reference pictures</w:t>
      </w:r>
      <w:r w:rsidR="00092290">
        <w:rPr>
          <w:lang w:eastAsia="ko-KR"/>
        </w:rPr>
        <w:t>,</w:t>
      </w:r>
      <w:r w:rsidR="00A57C67" w:rsidRPr="003F17AE">
        <w:rPr>
          <w:lang w:eastAsia="ko-KR"/>
        </w:rPr>
        <w:t xml:space="preserve"> </w:t>
      </w:r>
      <w:r w:rsidR="00F30B7D" w:rsidRPr="003F17AE">
        <w:rPr>
          <w:lang w:eastAsia="ko-KR"/>
        </w:rPr>
        <w:t>mvLXA is derived as specified below</w:t>
      </w:r>
      <w:r w:rsidR="00A57C67" w:rsidRPr="003F17AE">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tx = ( 16384 + </w:t>
      </w:r>
      <w:r w:rsidR="00AD75FD" w:rsidRPr="003F17AE">
        <w:rPr>
          <w:rFonts w:hint="eastAsia"/>
          <w:lang w:eastAsia="ko-KR"/>
        </w:rPr>
        <w:t>(</w:t>
      </w:r>
      <w:r w:rsidR="00AD75FD" w:rsidRPr="003F17AE">
        <w:rPr>
          <w:lang w:val="en-US" w:eastAsia="ko-KR"/>
        </w:rPr>
        <w:t> </w:t>
      </w:r>
      <w:r w:rsidRPr="003F17AE">
        <w:rPr>
          <w:lang w:eastAsia="ko-KR"/>
        </w:rPr>
        <w:t>Abs( td )</w:t>
      </w:r>
      <w:r w:rsidR="00AD75FD" w:rsidRPr="003F17AE">
        <w:rPr>
          <w:lang w:val="en-US" w:eastAsia="ko-KR"/>
        </w:rPr>
        <w:t> </w:t>
      </w:r>
      <w:r w:rsidR="00AD75FD" w:rsidRPr="003F17AE">
        <w:rPr>
          <w:rFonts w:hint="eastAsia"/>
          <w:lang w:eastAsia="ko-KR"/>
        </w:rPr>
        <w:t>&gt;&gt;</w:t>
      </w:r>
      <w:r w:rsidR="00AD75FD" w:rsidRPr="003F17AE">
        <w:rPr>
          <w:lang w:val="en-US" w:eastAsia="ko-KR"/>
        </w:rPr>
        <w:t> </w:t>
      </w:r>
      <w:r w:rsidR="00AD75FD" w:rsidRPr="003F17AE">
        <w:rPr>
          <w:rFonts w:hint="eastAsia"/>
          <w:lang w:eastAsia="ko-KR"/>
        </w:rPr>
        <w:t>1</w:t>
      </w:r>
      <w:r w:rsidR="00AD75FD" w:rsidRPr="003F17AE">
        <w:rPr>
          <w:lang w:val="en-US" w:eastAsia="ko-KR"/>
        </w:rPr>
        <w:t> </w:t>
      </w:r>
      <w:r w:rsidR="00AD75FD" w:rsidRPr="003F17AE">
        <w:rPr>
          <w:rFonts w:hint="eastAsia"/>
          <w:lang w:eastAsia="ko-KR"/>
        </w:rPr>
        <w:t>)</w:t>
      </w:r>
      <w:r w:rsidRPr="003F17AE">
        <w:rPr>
          <w:lang w:eastAsia="ko-KR"/>
        </w:rPr>
        <w:t> ) / td</w:t>
      </w:r>
      <w:r w:rsidR="00BA7698" w:rsidRPr="003F17AE">
        <w:rPr>
          <w:lang w:eastAsia="ko-KR"/>
        </w:rPr>
        <w:tab/>
        <w:t>(</w:t>
      </w:r>
      <w:r w:rsidR="00FC3F67" w:rsidRPr="003F17AE">
        <w:rPr>
          <w:lang w:eastAsia="ko-KR"/>
        </w:rPr>
        <w:fldChar w:fldCharType="begin" w:fldLock="1"/>
      </w:r>
      <w:r w:rsidR="00BA7698"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BA7698" w:rsidRPr="00066987">
        <w:rPr>
          <w:lang w:eastAsia="ko-KR"/>
        </w:rPr>
        <w:noBreakHyphen/>
      </w:r>
      <w:r w:rsidR="00FC3F67" w:rsidRPr="003F17AE">
        <w:rPr>
          <w:lang w:eastAsia="ko-KR"/>
        </w:rPr>
        <w:fldChar w:fldCharType="begin" w:fldLock="1"/>
      </w:r>
      <w:r w:rsidR="00BA7698" w:rsidRPr="003F17AE">
        <w:rPr>
          <w:lang w:eastAsia="ko-KR"/>
        </w:rPr>
        <w:instrText xml:space="preserve"> SEQ Equation \* ARABIC \s 1 </w:instrText>
      </w:r>
      <w:r w:rsidR="00FC3F67" w:rsidRPr="003F17AE">
        <w:rPr>
          <w:lang w:eastAsia="ko-KR"/>
        </w:rPr>
        <w:fldChar w:fldCharType="separate"/>
      </w:r>
      <w:r w:rsidR="00A66C0B">
        <w:rPr>
          <w:noProof/>
          <w:lang w:eastAsia="ko-KR"/>
        </w:rPr>
        <w:t>126</w:t>
      </w:r>
      <w:r w:rsidR="00FC3F67" w:rsidRPr="003F17AE">
        <w:rPr>
          <w:lang w:eastAsia="ko-KR"/>
        </w:rPr>
        <w:fldChar w:fldCharType="end"/>
      </w:r>
      <w:r w:rsidR="00BA7698" w:rsidRPr="00066987">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DistScaleFactor = Clip3( </w:t>
      </w:r>
      <w:r w:rsidR="00E71449" w:rsidRPr="003F17AE">
        <w:rPr>
          <w:lang w:eastAsia="ko-KR"/>
        </w:rPr>
        <w:t>−4096</w:t>
      </w:r>
      <w:r w:rsidRPr="003F17AE">
        <w:rPr>
          <w:lang w:eastAsia="ko-KR"/>
        </w:rPr>
        <w:t>, </w:t>
      </w:r>
      <w:r w:rsidR="00E71449" w:rsidRPr="003F17AE">
        <w:rPr>
          <w:lang w:eastAsia="ko-KR"/>
        </w:rPr>
        <w:t>4095</w:t>
      </w:r>
      <w:r w:rsidRPr="003F17AE">
        <w:rPr>
          <w:lang w:eastAsia="ko-KR"/>
        </w:rPr>
        <w:t>, ( tb * tx + 32 ) &gt;&gt; 6 )</w:t>
      </w:r>
      <w:r w:rsidRPr="003F17AE">
        <w:rPr>
          <w:lang w:eastAsia="ko-KR"/>
        </w:rPr>
        <w:tab/>
      </w:r>
      <w:r w:rsidR="00BA7698" w:rsidRPr="003F17AE">
        <w:rPr>
          <w:lang w:eastAsia="ko-KR"/>
        </w:rPr>
        <w:t>(</w:t>
      </w:r>
      <w:r w:rsidR="00FC3F67" w:rsidRPr="003F17AE">
        <w:rPr>
          <w:lang w:eastAsia="ko-KR"/>
        </w:rPr>
        <w:fldChar w:fldCharType="begin" w:fldLock="1"/>
      </w:r>
      <w:r w:rsidR="00BA7698"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BA7698" w:rsidRPr="00066987">
        <w:rPr>
          <w:lang w:eastAsia="ko-KR"/>
        </w:rPr>
        <w:noBreakHyphen/>
      </w:r>
      <w:r w:rsidR="00FC3F67" w:rsidRPr="003F17AE">
        <w:rPr>
          <w:lang w:eastAsia="ko-KR"/>
        </w:rPr>
        <w:fldChar w:fldCharType="begin" w:fldLock="1"/>
      </w:r>
      <w:r w:rsidR="00BA7698" w:rsidRPr="003F17AE">
        <w:rPr>
          <w:lang w:eastAsia="ko-KR"/>
        </w:rPr>
        <w:instrText xml:space="preserve"> SEQ Equation \* ARABIC \s 1 </w:instrText>
      </w:r>
      <w:r w:rsidR="00FC3F67" w:rsidRPr="003F17AE">
        <w:rPr>
          <w:lang w:eastAsia="ko-KR"/>
        </w:rPr>
        <w:fldChar w:fldCharType="separate"/>
      </w:r>
      <w:r w:rsidR="00A66C0B">
        <w:rPr>
          <w:noProof/>
          <w:lang w:eastAsia="ko-KR"/>
        </w:rPr>
        <w:t>127</w:t>
      </w:r>
      <w:r w:rsidR="00FC3F67" w:rsidRPr="003F17AE">
        <w:rPr>
          <w:lang w:eastAsia="ko-KR"/>
        </w:rPr>
        <w:fldChar w:fldCharType="end"/>
      </w:r>
      <w:r w:rsidR="00BA7698" w:rsidRPr="00066987">
        <w:rPr>
          <w:lang w:eastAsia="ko-KR"/>
        </w:rPr>
        <w:t>)</w:t>
      </w:r>
    </w:p>
    <w:p w:rsidR="00F30B7D" w:rsidRPr="003F17AE" w:rsidRDefault="00F30B7D" w:rsidP="00892951">
      <w:pPr>
        <w:tabs>
          <w:tab w:val="clear" w:pos="1191"/>
          <w:tab w:val="left" w:pos="2700"/>
          <w:tab w:val="left" w:pos="9090"/>
        </w:tabs>
        <w:ind w:left="1194"/>
        <w:jc w:val="right"/>
        <w:rPr>
          <w:lang w:eastAsia="ko-KR"/>
        </w:rPr>
      </w:pPr>
      <w:r w:rsidRPr="003F17AE">
        <w:rPr>
          <w:lang w:eastAsia="ko-KR"/>
        </w:rPr>
        <w:t>mvLXA = </w:t>
      </w:r>
      <w:r w:rsidR="00CB3DB0" w:rsidRPr="003F17AE">
        <w:rPr>
          <w:rFonts w:eastAsia="MS Mincho" w:hint="eastAsia"/>
          <w:lang w:eastAsia="ja-JP"/>
        </w:rPr>
        <w:t>Clip3(</w:t>
      </w:r>
      <w:r w:rsidR="00CB3DB0" w:rsidRPr="003F17AE">
        <w:rPr>
          <w:rFonts w:eastAsia="MS Mincho"/>
          <w:lang w:eastAsia="ja-JP"/>
        </w:rPr>
        <w:t> </w:t>
      </w:r>
      <w:r w:rsidR="00CB3DB0" w:rsidRPr="003F17AE">
        <w:rPr>
          <w:lang w:eastAsia="ko-KR"/>
        </w:rPr>
        <w:t>−</w:t>
      </w:r>
      <w:r w:rsidR="00CB3DB0" w:rsidRPr="003F17AE">
        <w:rPr>
          <w:rFonts w:eastAsia="MS Mincho" w:hint="eastAsia"/>
          <w:lang w:eastAsia="ja-JP"/>
        </w:rPr>
        <w:t>8192, 8191.75,</w:t>
      </w:r>
      <w:r w:rsidR="00CB3DB0" w:rsidRPr="003F17AE">
        <w:rPr>
          <w:rFonts w:eastAsia="MS Mincho"/>
          <w:lang w:eastAsia="ja-JP"/>
        </w:rPr>
        <w:t> </w:t>
      </w:r>
      <w:r w:rsidR="00015F34" w:rsidRPr="003F17AE">
        <w:rPr>
          <w:lang w:eastAsia="ko-KR"/>
        </w:rPr>
        <w:t>Sign</w:t>
      </w:r>
      <w:r w:rsidRPr="003F17AE">
        <w:rPr>
          <w:lang w:eastAsia="ko-KR"/>
        </w:rPr>
        <w:t>( DistScaleFactor * mvLXA ) </w:t>
      </w:r>
      <w:r w:rsidR="00015F34" w:rsidRPr="003F17AE">
        <w:rPr>
          <w:lang w:eastAsia="ko-KR"/>
        </w:rPr>
        <w:t>* </w:t>
      </w:r>
      <w:r w:rsidR="00015F34" w:rsidRPr="003F17AE">
        <w:rPr>
          <w:lang w:eastAsia="ko-KR"/>
        </w:rPr>
        <w:tab/>
      </w:r>
      <w:r w:rsidR="00015F34" w:rsidRPr="003F17AE">
        <w:rPr>
          <w:lang w:eastAsia="ko-KR"/>
        </w:rPr>
        <w:tab/>
      </w:r>
      <w:r w:rsidR="00015F34" w:rsidRPr="003F17AE">
        <w:rPr>
          <w:lang w:eastAsia="ko-KR"/>
        </w:rPr>
        <w:tab/>
      </w:r>
      <w:r w:rsidR="00015F34" w:rsidRPr="003F17AE">
        <w:rPr>
          <w:lang w:eastAsia="ko-KR"/>
        </w:rPr>
        <w:br/>
      </w:r>
      <w:r w:rsidR="00015F34" w:rsidRPr="003F17AE">
        <w:rPr>
          <w:lang w:eastAsia="ko-KR"/>
        </w:rPr>
        <w:tab/>
      </w:r>
      <w:r w:rsidR="00015F34" w:rsidRPr="003F17AE">
        <w:rPr>
          <w:lang w:eastAsia="ko-KR"/>
        </w:rPr>
        <w:tab/>
        <w:t>( (Abs( DistScaleFactor * mvLXA ) + 127 ) </w:t>
      </w:r>
      <w:r w:rsidRPr="003F17AE">
        <w:rPr>
          <w:lang w:eastAsia="ko-KR"/>
        </w:rPr>
        <w:t>&gt;&gt; 8</w:t>
      </w:r>
      <w:r w:rsidR="00015F34" w:rsidRPr="003F17AE">
        <w:rPr>
          <w:lang w:eastAsia="ko-KR"/>
        </w:rPr>
        <w:t> )</w:t>
      </w:r>
      <w:r w:rsidR="00CB3DB0" w:rsidRPr="003F17AE">
        <w:rPr>
          <w:lang w:eastAsia="ko-KR"/>
        </w:rPr>
        <w:t> )</w:t>
      </w:r>
      <w:r w:rsidRPr="003F17AE">
        <w:rPr>
          <w:lang w:eastAsia="ko-KR"/>
        </w:rPr>
        <w:tab/>
      </w:r>
      <w:r w:rsidR="00BA7698" w:rsidRPr="003F17AE">
        <w:rPr>
          <w:lang w:eastAsia="ko-KR"/>
        </w:rPr>
        <w:t>(</w:t>
      </w:r>
      <w:r w:rsidR="00FC3F67" w:rsidRPr="003F17AE">
        <w:rPr>
          <w:lang w:eastAsia="ko-KR"/>
        </w:rPr>
        <w:fldChar w:fldCharType="begin" w:fldLock="1"/>
      </w:r>
      <w:r w:rsidR="00BA7698"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BA7698" w:rsidRPr="00066987">
        <w:rPr>
          <w:lang w:eastAsia="ko-KR"/>
        </w:rPr>
        <w:noBreakHyphen/>
      </w:r>
      <w:r w:rsidR="00FC3F67" w:rsidRPr="003F17AE">
        <w:rPr>
          <w:lang w:eastAsia="ko-KR"/>
        </w:rPr>
        <w:fldChar w:fldCharType="begin" w:fldLock="1"/>
      </w:r>
      <w:r w:rsidR="00BA7698" w:rsidRPr="003F17AE">
        <w:rPr>
          <w:lang w:eastAsia="ko-KR"/>
        </w:rPr>
        <w:instrText xml:space="preserve"> SEQ Equation \* ARABIC \s 1 </w:instrText>
      </w:r>
      <w:r w:rsidR="00FC3F67" w:rsidRPr="003F17AE">
        <w:rPr>
          <w:lang w:eastAsia="ko-KR"/>
        </w:rPr>
        <w:fldChar w:fldCharType="separate"/>
      </w:r>
      <w:r w:rsidR="00A66C0B">
        <w:rPr>
          <w:noProof/>
          <w:lang w:eastAsia="ko-KR"/>
        </w:rPr>
        <w:t>128</w:t>
      </w:r>
      <w:r w:rsidR="00FC3F67" w:rsidRPr="003F17AE">
        <w:rPr>
          <w:lang w:eastAsia="ko-KR"/>
        </w:rPr>
        <w:fldChar w:fldCharType="end"/>
      </w:r>
      <w:r w:rsidR="00BA7698" w:rsidRPr="00066987">
        <w:rPr>
          <w:lang w:eastAsia="ko-KR"/>
        </w:rPr>
        <w:t>)</w:t>
      </w:r>
    </w:p>
    <w:p w:rsidR="00F30B7D" w:rsidRPr="003F17AE" w:rsidRDefault="00F30B7D" w:rsidP="00892951">
      <w:pPr>
        <w:tabs>
          <w:tab w:val="clear" w:pos="794"/>
          <w:tab w:val="clear" w:pos="1191"/>
          <w:tab w:val="clear" w:pos="1588"/>
          <w:tab w:val="clear" w:pos="1985"/>
          <w:tab w:val="left" w:pos="720"/>
          <w:tab w:val="left" w:pos="1080"/>
          <w:tab w:val="left" w:pos="1440"/>
          <w:tab w:val="left" w:pos="2977"/>
          <w:tab w:val="left" w:pos="9090"/>
        </w:tabs>
        <w:ind w:left="1080"/>
        <w:rPr>
          <w:lang w:eastAsia="ko-KR"/>
        </w:rPr>
      </w:pPr>
      <w:r w:rsidRPr="003F17AE">
        <w:rPr>
          <w:lang w:eastAsia="ko-KR"/>
        </w:rPr>
        <w:t>where td and tb are derived as</w:t>
      </w:r>
    </w:p>
    <w:p w:rsidR="00F30B7D" w:rsidRPr="003F17AE" w:rsidRDefault="00F30B7D" w:rsidP="00892951">
      <w:pPr>
        <w:tabs>
          <w:tab w:val="clear" w:pos="1191"/>
          <w:tab w:val="left" w:pos="9090"/>
        </w:tabs>
        <w:ind w:left="1194"/>
        <w:jc w:val="right"/>
        <w:rPr>
          <w:lang w:eastAsia="ko-KR"/>
        </w:rPr>
      </w:pPr>
      <w:r w:rsidRPr="003F17AE">
        <w:rPr>
          <w:lang w:eastAsia="ko-KR"/>
        </w:rPr>
        <w:t>td = Clip3( </w:t>
      </w:r>
      <w:r w:rsidR="002A3B88" w:rsidRPr="003F17AE">
        <w:rPr>
          <w:lang w:eastAsia="ko-KR"/>
        </w:rPr>
        <w:t>−1</w:t>
      </w:r>
      <w:r w:rsidRPr="003F17AE">
        <w:rPr>
          <w:lang w:eastAsia="ko-KR"/>
        </w:rPr>
        <w:t>28, 127, </w:t>
      </w:r>
      <w:r w:rsidR="000D4F33" w:rsidRPr="003F17AE">
        <w:rPr>
          <w:lang w:eastAsia="ko-KR"/>
        </w:rPr>
        <w:t>PicOrderCntVal</w:t>
      </w:r>
      <w:r w:rsidRPr="003F17AE">
        <w:rPr>
          <w:lang w:eastAsia="ko-KR"/>
        </w:rPr>
        <w:t> – </w:t>
      </w:r>
      <w:r w:rsidR="000D4F33" w:rsidRPr="003F17AE">
        <w:rPr>
          <w:lang w:eastAsia="ko-KR"/>
        </w:rPr>
        <w:t>PicOrderCnt( RefPicListA</w:t>
      </w:r>
      <w:r w:rsidR="008A4624">
        <w:rPr>
          <w:lang w:eastAsia="ko-KR"/>
        </w:rPr>
        <w:t>[</w:t>
      </w:r>
      <w:r w:rsidR="008A4624" w:rsidRPr="003F17AE">
        <w:rPr>
          <w:lang w:eastAsia="ko-KR"/>
        </w:rPr>
        <w:t> </w:t>
      </w:r>
      <w:r w:rsidR="000D4F33" w:rsidRPr="003F17AE">
        <w:rPr>
          <w:lang w:eastAsia="ko-KR"/>
        </w:rPr>
        <w:t>refIdxA </w:t>
      </w:r>
      <w:r w:rsidR="008A4624">
        <w:rPr>
          <w:lang w:eastAsia="ko-KR"/>
        </w:rPr>
        <w:t>]</w:t>
      </w:r>
      <w:r w:rsidR="008A4624" w:rsidRPr="003F17AE">
        <w:rPr>
          <w:lang w:eastAsia="ko-KR"/>
        </w:rPr>
        <w:t> </w:t>
      </w:r>
      <w:r w:rsidR="000D4F33" w:rsidRPr="003F17AE">
        <w:rPr>
          <w:lang w:eastAsia="ko-KR"/>
        </w:rPr>
        <w:t>)</w:t>
      </w:r>
      <w:r w:rsidRPr="003F17AE">
        <w:rPr>
          <w:lang w:eastAsia="ko-KR"/>
        </w:rPr>
        <w:t> )</w:t>
      </w:r>
      <w:r w:rsidRPr="003F17AE">
        <w:rPr>
          <w:lang w:eastAsia="ko-KR"/>
        </w:rPr>
        <w:tab/>
      </w:r>
      <w:r w:rsidR="00BA7698" w:rsidRPr="003F17AE">
        <w:rPr>
          <w:lang w:eastAsia="ko-KR"/>
        </w:rPr>
        <w:t>(</w:t>
      </w:r>
      <w:r w:rsidR="00FC3F67" w:rsidRPr="003F17AE">
        <w:rPr>
          <w:lang w:eastAsia="ko-KR"/>
        </w:rPr>
        <w:fldChar w:fldCharType="begin" w:fldLock="1"/>
      </w:r>
      <w:r w:rsidR="00BA7698"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BA7698" w:rsidRPr="00066987">
        <w:rPr>
          <w:lang w:eastAsia="ko-KR"/>
        </w:rPr>
        <w:noBreakHyphen/>
      </w:r>
      <w:r w:rsidR="00FC3F67" w:rsidRPr="003F17AE">
        <w:rPr>
          <w:lang w:eastAsia="ko-KR"/>
        </w:rPr>
        <w:fldChar w:fldCharType="begin" w:fldLock="1"/>
      </w:r>
      <w:r w:rsidR="00BA7698" w:rsidRPr="003F17AE">
        <w:rPr>
          <w:lang w:eastAsia="ko-KR"/>
        </w:rPr>
        <w:instrText xml:space="preserve"> SEQ Equation \* ARABIC \s 1 </w:instrText>
      </w:r>
      <w:r w:rsidR="00FC3F67" w:rsidRPr="003F17AE">
        <w:rPr>
          <w:lang w:eastAsia="ko-KR"/>
        </w:rPr>
        <w:fldChar w:fldCharType="separate"/>
      </w:r>
      <w:r w:rsidR="00A66C0B">
        <w:rPr>
          <w:noProof/>
          <w:lang w:eastAsia="ko-KR"/>
        </w:rPr>
        <w:t>129</w:t>
      </w:r>
      <w:r w:rsidR="00FC3F67" w:rsidRPr="003F17AE">
        <w:rPr>
          <w:lang w:eastAsia="ko-KR"/>
        </w:rPr>
        <w:fldChar w:fldCharType="end"/>
      </w:r>
      <w:r w:rsidR="00BA7698" w:rsidRPr="00066987">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tb = Clip3( </w:t>
      </w:r>
      <w:r w:rsidR="002A3B88" w:rsidRPr="003F17AE">
        <w:rPr>
          <w:lang w:eastAsia="ko-KR"/>
        </w:rPr>
        <w:t>−1</w:t>
      </w:r>
      <w:r w:rsidRPr="003F17AE">
        <w:rPr>
          <w:lang w:eastAsia="ko-KR"/>
        </w:rPr>
        <w:t>28, 127, </w:t>
      </w:r>
      <w:r w:rsidR="000D4F33" w:rsidRPr="003F17AE">
        <w:rPr>
          <w:lang w:eastAsia="ko-KR"/>
        </w:rPr>
        <w:t>PicOrderCntVal</w:t>
      </w:r>
      <w:r w:rsidRPr="003F17AE">
        <w:rPr>
          <w:lang w:eastAsia="ko-KR"/>
        </w:rPr>
        <w:t> – </w:t>
      </w:r>
      <w:r w:rsidR="000D4F33" w:rsidRPr="003F17AE">
        <w:rPr>
          <w:lang w:eastAsia="ko-KR"/>
        </w:rPr>
        <w:t>PicOrderCnt( RefPicListX</w:t>
      </w:r>
      <w:r w:rsidR="008A4624">
        <w:rPr>
          <w:lang w:eastAsia="ko-KR"/>
        </w:rPr>
        <w:t>[</w:t>
      </w:r>
      <w:r w:rsidR="008A4624" w:rsidRPr="003F17AE">
        <w:rPr>
          <w:lang w:eastAsia="ko-KR"/>
        </w:rPr>
        <w:t> </w:t>
      </w:r>
      <w:r w:rsidR="000D4F33" w:rsidRPr="003F17AE">
        <w:rPr>
          <w:lang w:eastAsia="ko-KR"/>
        </w:rPr>
        <w:t>refIdxLX </w:t>
      </w:r>
      <w:r w:rsidR="008A4624">
        <w:rPr>
          <w:lang w:eastAsia="ko-KR"/>
        </w:rPr>
        <w:t>]</w:t>
      </w:r>
      <w:r w:rsidR="008A4624" w:rsidRPr="003F17AE">
        <w:rPr>
          <w:lang w:eastAsia="ko-KR"/>
        </w:rPr>
        <w:t> </w:t>
      </w:r>
      <w:r w:rsidR="000D4F33" w:rsidRPr="003F17AE">
        <w:rPr>
          <w:lang w:eastAsia="ko-KR"/>
        </w:rPr>
        <w:t>)</w:t>
      </w:r>
      <w:r w:rsidRPr="003F17AE">
        <w:rPr>
          <w:lang w:eastAsia="ko-KR"/>
        </w:rPr>
        <w:t> )</w:t>
      </w:r>
      <w:r w:rsidRPr="003F17AE">
        <w:rPr>
          <w:lang w:eastAsia="ko-KR"/>
        </w:rPr>
        <w:tab/>
      </w:r>
      <w:r w:rsidR="00BA7698" w:rsidRPr="003F17AE">
        <w:rPr>
          <w:lang w:eastAsia="ko-KR"/>
        </w:rPr>
        <w:t>(</w:t>
      </w:r>
      <w:r w:rsidR="00FC3F67" w:rsidRPr="003F17AE">
        <w:rPr>
          <w:lang w:eastAsia="ko-KR"/>
        </w:rPr>
        <w:fldChar w:fldCharType="begin" w:fldLock="1"/>
      </w:r>
      <w:r w:rsidR="00BA7698"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BA7698" w:rsidRPr="00066987">
        <w:rPr>
          <w:lang w:eastAsia="ko-KR"/>
        </w:rPr>
        <w:noBreakHyphen/>
      </w:r>
      <w:r w:rsidR="00FC3F67" w:rsidRPr="003F17AE">
        <w:rPr>
          <w:lang w:eastAsia="ko-KR"/>
        </w:rPr>
        <w:fldChar w:fldCharType="begin" w:fldLock="1"/>
      </w:r>
      <w:r w:rsidR="00BA7698" w:rsidRPr="003F17AE">
        <w:rPr>
          <w:lang w:eastAsia="ko-KR"/>
        </w:rPr>
        <w:instrText xml:space="preserve"> SEQ Equation \* ARABIC \s 1 </w:instrText>
      </w:r>
      <w:r w:rsidR="00FC3F67" w:rsidRPr="003F17AE">
        <w:rPr>
          <w:lang w:eastAsia="ko-KR"/>
        </w:rPr>
        <w:fldChar w:fldCharType="separate"/>
      </w:r>
      <w:r w:rsidR="00A66C0B">
        <w:rPr>
          <w:noProof/>
          <w:lang w:eastAsia="ko-KR"/>
        </w:rPr>
        <w:t>130</w:t>
      </w:r>
      <w:r w:rsidR="00FC3F67" w:rsidRPr="003F17AE">
        <w:rPr>
          <w:lang w:eastAsia="ko-KR"/>
        </w:rPr>
        <w:fldChar w:fldCharType="end"/>
      </w:r>
      <w:r w:rsidR="00BA7698" w:rsidRPr="00066987">
        <w:rPr>
          <w:lang w:eastAsia="ko-KR"/>
        </w:rPr>
        <w:t>)</w:t>
      </w:r>
    </w:p>
    <w:p w:rsidR="004F4FBD" w:rsidRPr="003F17AE" w:rsidRDefault="004F4FBD" w:rsidP="004F4FBD">
      <w:pPr>
        <w:rPr>
          <w:lang w:eastAsia="ko-KR"/>
        </w:rPr>
      </w:pPr>
      <w:r w:rsidRPr="003F17AE">
        <w:rPr>
          <w:lang w:eastAsia="ko-KR"/>
        </w:rPr>
        <w:t>The motion vector mvLXB and the availability flag availableFlagLXB are derived in the following ordered steps:</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Let a set of </w:t>
      </w:r>
      <w:r w:rsidR="00FC5D42" w:rsidRPr="003F17AE">
        <w:rPr>
          <w:lang w:eastAsia="ko-KR"/>
        </w:rPr>
        <w:t xml:space="preserve">three </w:t>
      </w:r>
      <w:r w:rsidRPr="003F17AE">
        <w:rPr>
          <w:lang w:eastAsia="ko-KR"/>
        </w:rPr>
        <w:t>sample location (xB</w:t>
      </w:r>
      <w:r w:rsidRPr="003F17AE">
        <w:rPr>
          <w:vertAlign w:val="subscript"/>
          <w:lang w:eastAsia="ko-KR"/>
        </w:rPr>
        <w:t>k</w:t>
      </w:r>
      <w:r w:rsidRPr="003F17AE">
        <w:rPr>
          <w:lang w:eastAsia="ko-KR"/>
        </w:rPr>
        <w:t>, yB</w:t>
      </w:r>
      <w:r w:rsidRPr="003F17AE">
        <w:rPr>
          <w:vertAlign w:val="subscript"/>
          <w:lang w:eastAsia="ko-KR"/>
        </w:rPr>
        <w:t>k</w:t>
      </w:r>
      <w:r w:rsidRPr="003F17AE">
        <w:rPr>
          <w:lang w:eastAsia="ko-KR"/>
        </w:rPr>
        <w:t>), with k = </w:t>
      </w:r>
      <w:r w:rsidR="00FC5D42" w:rsidRPr="003F17AE">
        <w:rPr>
          <w:lang w:eastAsia="ko-KR"/>
        </w:rPr>
        <w:t>0</w:t>
      </w:r>
      <w:r w:rsidR="000873BA" w:rsidRPr="003F17AE">
        <w:rPr>
          <w:lang w:eastAsia="ko-KR"/>
        </w:rPr>
        <w:t>,</w:t>
      </w:r>
      <w:r w:rsidR="00FC5D42" w:rsidRPr="003F17AE">
        <w:rPr>
          <w:lang w:eastAsia="ko-KR"/>
        </w:rPr>
        <w:t>1,2</w:t>
      </w:r>
      <w:r w:rsidRPr="003F17AE">
        <w:rPr>
          <w:lang w:eastAsia="ko-KR"/>
        </w:rPr>
        <w:t xml:space="preserve">, specifies sample locations with </w:t>
      </w:r>
      <w:r w:rsidR="00FC5D42" w:rsidRPr="003F17AE">
        <w:rPr>
          <w:lang w:eastAsia="ko-KR"/>
        </w:rPr>
        <w:t>xB</w:t>
      </w:r>
      <w:r w:rsidR="00FC5D42" w:rsidRPr="003F17AE">
        <w:rPr>
          <w:vertAlign w:val="subscript"/>
          <w:lang w:eastAsia="ko-KR"/>
        </w:rPr>
        <w:t>0</w:t>
      </w:r>
      <w:r w:rsidR="00FC5D42" w:rsidRPr="003F17AE">
        <w:rPr>
          <w:lang w:eastAsia="ko-KR"/>
        </w:rPr>
        <w:t> = xP + nPSW, xB</w:t>
      </w:r>
      <w:r w:rsidR="00FC5D42" w:rsidRPr="003F17AE">
        <w:rPr>
          <w:vertAlign w:val="subscript"/>
          <w:lang w:eastAsia="ko-KR"/>
        </w:rPr>
        <w:t>1</w:t>
      </w:r>
      <w:r w:rsidR="00FC5D42" w:rsidRPr="003F17AE">
        <w:rPr>
          <w:lang w:eastAsia="ko-KR"/>
        </w:rPr>
        <w:t> = </w:t>
      </w:r>
      <w:r w:rsidR="00380E2B" w:rsidRPr="003F17AE">
        <w:rPr>
          <w:lang w:eastAsia="ko-KR"/>
        </w:rPr>
        <w:t>xB</w:t>
      </w:r>
      <w:r w:rsidR="00380E2B" w:rsidRPr="003F17AE">
        <w:rPr>
          <w:vertAlign w:val="subscript"/>
          <w:lang w:eastAsia="ko-KR"/>
        </w:rPr>
        <w:t>0</w:t>
      </w:r>
      <w:r w:rsidR="00380E2B" w:rsidRPr="003F17AE">
        <w:rPr>
          <w:lang w:eastAsia="ko-KR"/>
        </w:rPr>
        <w:t>− </w:t>
      </w:r>
      <w:r w:rsidR="00FC5D42" w:rsidRPr="003F17AE">
        <w:rPr>
          <w:lang w:eastAsia="ko-KR"/>
        </w:rPr>
        <w:t>MinPuSize , xB</w:t>
      </w:r>
      <w:r w:rsidR="00FC5D42" w:rsidRPr="003F17AE">
        <w:rPr>
          <w:vertAlign w:val="subscript"/>
          <w:lang w:eastAsia="ko-KR"/>
        </w:rPr>
        <w:t>2</w:t>
      </w:r>
      <w:r w:rsidR="00FC5D42" w:rsidRPr="003F17AE">
        <w:rPr>
          <w:lang w:eastAsia="ko-KR"/>
        </w:rPr>
        <w:t> = xP </w:t>
      </w:r>
      <w:r w:rsidR="00380E2B" w:rsidRPr="003F17AE">
        <w:rPr>
          <w:lang w:eastAsia="ko-KR"/>
        </w:rPr>
        <w:t>− </w:t>
      </w:r>
      <w:r w:rsidR="00FC5D42" w:rsidRPr="003F17AE">
        <w:rPr>
          <w:lang w:eastAsia="ko-KR"/>
        </w:rPr>
        <w:t xml:space="preserve">MinPuSize and </w:t>
      </w:r>
      <w:r w:rsidR="00F4636C" w:rsidRPr="003F17AE">
        <w:rPr>
          <w:lang w:eastAsia="ko-KR"/>
        </w:rPr>
        <w:t>yB</w:t>
      </w:r>
      <w:r w:rsidR="00F4636C" w:rsidRPr="003F17AE">
        <w:rPr>
          <w:vertAlign w:val="subscript"/>
          <w:lang w:eastAsia="ko-KR"/>
        </w:rPr>
        <w:t>k</w:t>
      </w:r>
      <w:r w:rsidR="00F4636C" w:rsidRPr="003F17AE">
        <w:rPr>
          <w:lang w:eastAsia="ko-KR"/>
        </w:rPr>
        <w:t> = yP </w:t>
      </w:r>
      <w:r w:rsidR="002463F4" w:rsidRPr="003F17AE">
        <w:rPr>
          <w:lang w:eastAsia="ko-KR"/>
        </w:rPr>
        <w:t>− 1</w:t>
      </w:r>
      <w:r w:rsidRPr="003F17AE">
        <w:rPr>
          <w:lang w:eastAsia="ko-KR"/>
        </w:rPr>
        <w:t>. The set of sample locations ( x</w:t>
      </w:r>
      <w:r w:rsidR="00F4636C" w:rsidRPr="003F17AE">
        <w:rPr>
          <w:lang w:eastAsia="ko-KR"/>
        </w:rPr>
        <w:t>B</w:t>
      </w:r>
      <w:r w:rsidRPr="003F17AE">
        <w:rPr>
          <w:vertAlign w:val="subscript"/>
          <w:lang w:eastAsia="ko-KR"/>
        </w:rPr>
        <w:t>k</w:t>
      </w:r>
      <w:r w:rsidRPr="003F17AE">
        <w:rPr>
          <w:lang w:eastAsia="ko-KR"/>
        </w:rPr>
        <w:t>, y</w:t>
      </w:r>
      <w:r w:rsidR="00F4636C" w:rsidRPr="003F17AE">
        <w:rPr>
          <w:lang w:eastAsia="ko-KR"/>
        </w:rPr>
        <w:t>B</w:t>
      </w:r>
      <w:r w:rsidRPr="003F17AE">
        <w:rPr>
          <w:vertAlign w:val="subscript"/>
          <w:lang w:eastAsia="ko-KR"/>
        </w:rPr>
        <w:t>k</w:t>
      </w:r>
      <w:r w:rsidRPr="003F17AE">
        <w:rPr>
          <w:lang w:eastAsia="ko-KR"/>
        </w:rPr>
        <w:t xml:space="preserve"> ) represent the sample locations immediately to the </w:t>
      </w:r>
      <w:r w:rsidR="00F4636C" w:rsidRPr="003F17AE">
        <w:rPr>
          <w:lang w:eastAsia="ko-KR"/>
        </w:rPr>
        <w:t>upper side</w:t>
      </w:r>
      <w:r w:rsidRPr="003F17AE">
        <w:rPr>
          <w:lang w:eastAsia="ko-KR"/>
        </w:rPr>
        <w:t xml:space="preserve"> of the </w:t>
      </w:r>
      <w:r w:rsidR="00F4636C" w:rsidRPr="003F17AE">
        <w:rPr>
          <w:lang w:eastAsia="ko-KR"/>
        </w:rPr>
        <w:t>above</w:t>
      </w:r>
      <w:r w:rsidRPr="003F17AE">
        <w:rPr>
          <w:lang w:eastAsia="ko-KR"/>
        </w:rPr>
        <w:t xml:space="preserve"> partition boundary</w:t>
      </w:r>
      <w:r w:rsidR="0025601B" w:rsidRPr="003F17AE">
        <w:rPr>
          <w:lang w:eastAsia="ko-KR"/>
        </w:rPr>
        <w:t xml:space="preserve"> and its extended line</w:t>
      </w:r>
      <w:r w:rsidRPr="003F17AE">
        <w:rPr>
          <w:lang w:eastAsia="ko-KR"/>
        </w:rPr>
        <w:t xml:space="preserve">. </w:t>
      </w:r>
      <w:r w:rsidR="005E1F96" w:rsidRPr="003F17AE">
        <w:rPr>
          <w:lang w:eastAsia="ko-KR"/>
        </w:rPr>
        <w:t>[</w:t>
      </w:r>
      <w:r w:rsidR="00D84B3A" w:rsidRPr="003F17AE">
        <w:rPr>
          <w:lang w:eastAsia="ko-KR"/>
        </w:rPr>
        <w:t>Ed. (BB):</w:t>
      </w:r>
      <w:r w:rsidR="005E1F96" w:rsidRPr="003F17AE">
        <w:rPr>
          <w:lang w:eastAsia="ko-KR"/>
        </w:rPr>
        <w:t xml:space="preserve"> Define MinPuSize in the SPS but the derivation should depend on the use of an AMP flag ]</w:t>
      </w:r>
    </w:p>
    <w:p w:rsidR="00D6194B" w:rsidRPr="003F17AE" w:rsidRDefault="00431CCE"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Pr>
          <w:lang w:eastAsia="ko-KR"/>
        </w:rPr>
        <w:t>When</w:t>
      </w:r>
      <w:r w:rsidRPr="003F17AE">
        <w:rPr>
          <w:rFonts w:hint="eastAsia"/>
          <w:lang w:eastAsia="ko-KR"/>
        </w:rPr>
        <w:t xml:space="preserve"> </w:t>
      </w:r>
      <w:r w:rsidR="00D6194B" w:rsidRPr="003F17AE">
        <w:rPr>
          <w:rFonts w:hint="eastAsia"/>
          <w:lang w:eastAsia="ko-KR"/>
        </w:rPr>
        <w:t>yP</w:t>
      </w:r>
      <w:r w:rsidR="002A3B88" w:rsidRPr="003F17AE">
        <w:rPr>
          <w:rFonts w:ascii="MS Gothic" w:eastAsia="MS Gothic" w:hAnsi="MS Gothic" w:cs="MS Gothic" w:hint="eastAsia"/>
          <w:lang w:eastAsia="ko-KR"/>
        </w:rPr>
        <w:t>−</w:t>
      </w:r>
      <w:r w:rsidR="002A3B88" w:rsidRPr="003F17AE">
        <w:rPr>
          <w:rFonts w:hint="eastAsia"/>
          <w:lang w:eastAsia="ko-KR"/>
        </w:rPr>
        <w:t>1</w:t>
      </w:r>
      <w:r w:rsidR="00D6194B" w:rsidRPr="003F17AE">
        <w:rPr>
          <w:rFonts w:hint="eastAsia"/>
          <w:lang w:eastAsia="ko-KR"/>
        </w:rPr>
        <w:t xml:space="preserve"> is </w:t>
      </w:r>
      <w:r w:rsidR="002463F4" w:rsidRPr="003F17AE">
        <w:rPr>
          <w:rFonts w:hint="eastAsia"/>
          <w:lang w:eastAsia="ko-KR"/>
        </w:rPr>
        <w:t>less</w:t>
      </w:r>
      <w:r w:rsidR="00D6194B" w:rsidRPr="003F17AE">
        <w:rPr>
          <w:rFonts w:hint="eastAsia"/>
          <w:lang w:eastAsia="ko-KR"/>
        </w:rPr>
        <w:t xml:space="preserve"> than </w:t>
      </w:r>
      <w:r>
        <w:rPr>
          <w:lang w:eastAsia="ko-KR"/>
        </w:rPr>
        <w:t>(( yC &gt;&gt; Log2CtbSize ) &lt;&lt; Log2CtbSize</w:t>
      </w:r>
      <w:r w:rsidRPr="00192FEA">
        <w:rPr>
          <w:lang w:eastAsia="ko-KR"/>
        </w:rPr>
        <w:t>)</w:t>
      </w:r>
      <w:r w:rsidR="00D6194B" w:rsidRPr="003F17AE">
        <w:rPr>
          <w:rFonts w:hint="eastAsia"/>
          <w:lang w:eastAsia="ko-KR"/>
        </w:rPr>
        <w:t>, the following applies.</w:t>
      </w:r>
    </w:p>
    <w:p w:rsidR="00D6194B" w:rsidRPr="003F17AE" w:rsidRDefault="00D6194B" w:rsidP="00D6194B">
      <w:pPr>
        <w:pStyle w:val="Equation"/>
        <w:tabs>
          <w:tab w:val="clear" w:pos="794"/>
          <w:tab w:val="clear" w:pos="1588"/>
          <w:tab w:val="left" w:pos="709"/>
          <w:tab w:val="left" w:pos="1134"/>
          <w:tab w:val="left" w:pos="1418"/>
          <w:tab w:val="left" w:pos="1701"/>
          <w:tab w:val="left" w:pos="1985"/>
        </w:tabs>
        <w:ind w:left="709"/>
        <w:rPr>
          <w:sz w:val="20"/>
          <w:lang w:eastAsia="ko-KR"/>
        </w:rPr>
      </w:pP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 xml:space="preserve"> = (xB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131</w:t>
      </w:r>
      <w:r w:rsidR="00FC3F67"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1</w:t>
      </w:r>
      <w:r w:rsidRPr="003F17AE">
        <w:rPr>
          <w:rFonts w:hint="eastAsia"/>
          <w:sz w:val="20"/>
          <w:lang w:eastAsia="ko-KR"/>
        </w:rPr>
        <w:t xml:space="preserve"> = (xB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132</w:t>
      </w:r>
      <w:r w:rsidR="00FC3F67"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2</w:t>
      </w:r>
      <w:r w:rsidRPr="003F17AE">
        <w:rPr>
          <w:rFonts w:hint="eastAsia"/>
          <w:sz w:val="20"/>
          <w:lang w:eastAsia="ko-KR"/>
        </w:rPr>
        <w:t xml:space="preserve"> = (xB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133</w:t>
      </w:r>
      <w:r w:rsidR="00FC3F67" w:rsidRPr="003F17AE">
        <w:rPr>
          <w:sz w:val="20"/>
          <w:lang w:eastAsia="ko-KR"/>
        </w:rPr>
        <w:fldChar w:fldCharType="end"/>
      </w:r>
      <w:r w:rsidRPr="003F17AE">
        <w:rPr>
          <w:sz w:val="20"/>
          <w:lang w:eastAsia="ko-KR"/>
        </w:rPr>
        <w:t>)</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Let the availability flag availableFlagLX</w:t>
      </w:r>
      <w:r w:rsidR="00F4636C" w:rsidRPr="003F17AE">
        <w:rPr>
          <w:lang w:eastAsia="ko-KR"/>
        </w:rPr>
        <w:t>B</w:t>
      </w:r>
      <w:r w:rsidRPr="003F17AE">
        <w:rPr>
          <w:lang w:eastAsia="ko-KR"/>
        </w:rPr>
        <w:t xml:space="preserve"> be initially set equal to 0 and the both components of mvLX</w:t>
      </w:r>
      <w:r w:rsidR="00F4636C" w:rsidRPr="003F17AE">
        <w:rPr>
          <w:lang w:eastAsia="ko-KR"/>
        </w:rPr>
        <w:t>B</w:t>
      </w:r>
      <w:r w:rsidRPr="003F17AE">
        <w:rPr>
          <w:lang w:eastAsia="ko-KR"/>
        </w:rPr>
        <w:t xml:space="preserve"> are set equal to 0.</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For ( x</w:t>
      </w:r>
      <w:r w:rsidR="00F4636C" w:rsidRPr="003F17AE">
        <w:rPr>
          <w:lang w:eastAsia="ko-KR"/>
        </w:rPr>
        <w:t>B</w:t>
      </w:r>
      <w:r w:rsidRPr="003F17AE">
        <w:rPr>
          <w:vertAlign w:val="subscript"/>
          <w:lang w:eastAsia="ko-KR"/>
        </w:rPr>
        <w:t>k</w:t>
      </w:r>
      <w:r w:rsidRPr="003F17AE">
        <w:rPr>
          <w:lang w:eastAsia="ko-KR"/>
        </w:rPr>
        <w:t>, y</w:t>
      </w:r>
      <w:r w:rsidR="00F4636C" w:rsidRPr="003F17AE">
        <w:rPr>
          <w:lang w:eastAsia="ko-KR"/>
        </w:rPr>
        <w:t>B</w:t>
      </w:r>
      <w:r w:rsidRPr="003F17AE">
        <w:rPr>
          <w:vertAlign w:val="subscript"/>
          <w:lang w:eastAsia="ko-KR"/>
        </w:rPr>
        <w:t>k</w:t>
      </w:r>
      <w:r w:rsidRPr="003F17AE">
        <w:rPr>
          <w:lang w:eastAsia="ko-KR"/>
        </w:rPr>
        <w:t xml:space="preserve"> ) from </w:t>
      </w:r>
      <w:r w:rsidR="00CC5C3D" w:rsidRPr="003F17AE">
        <w:rPr>
          <w:lang w:eastAsia="ko-KR"/>
        </w:rPr>
        <w:t>( xB</w:t>
      </w:r>
      <w:r w:rsidR="00CC5C3D" w:rsidRPr="003F17AE">
        <w:rPr>
          <w:vertAlign w:val="subscript"/>
          <w:lang w:eastAsia="ko-KR"/>
        </w:rPr>
        <w:t>0</w:t>
      </w:r>
      <w:r w:rsidR="00CC5C3D" w:rsidRPr="003F17AE">
        <w:rPr>
          <w:lang w:eastAsia="ko-KR"/>
        </w:rPr>
        <w:t>, yB</w:t>
      </w:r>
      <w:r w:rsidR="004D6600" w:rsidRPr="003F17AE">
        <w:rPr>
          <w:vertAlign w:val="subscript"/>
          <w:lang w:eastAsia="ko-KR"/>
        </w:rPr>
        <w:t>0</w:t>
      </w:r>
      <w:r w:rsidR="00CC5C3D" w:rsidRPr="003F17AE">
        <w:rPr>
          <w:lang w:eastAsia="ko-KR"/>
        </w:rPr>
        <w:t> ) to ( xB</w:t>
      </w:r>
      <w:r w:rsidR="00CC5C3D" w:rsidRPr="003F17AE">
        <w:rPr>
          <w:vertAlign w:val="subscript"/>
          <w:lang w:eastAsia="ko-KR"/>
        </w:rPr>
        <w:t>2</w:t>
      </w:r>
      <w:r w:rsidR="00CC5C3D" w:rsidRPr="003F17AE">
        <w:rPr>
          <w:lang w:eastAsia="ko-KR"/>
        </w:rPr>
        <w:t>, yB</w:t>
      </w:r>
      <w:r w:rsidR="00CC5C3D" w:rsidRPr="003F17AE">
        <w:rPr>
          <w:vertAlign w:val="subscript"/>
          <w:lang w:eastAsia="ko-KR"/>
        </w:rPr>
        <w:t>2</w:t>
      </w:r>
      <w:r w:rsidR="00CC5C3D" w:rsidRPr="003F17AE">
        <w:rPr>
          <w:lang w:eastAsia="ko-KR"/>
        </w:rPr>
        <w:t> )</w:t>
      </w:r>
      <w:r w:rsidRPr="003F17AE">
        <w:rPr>
          <w:lang w:eastAsia="ko-KR"/>
        </w:rPr>
        <w:t xml:space="preserve"> where </w:t>
      </w:r>
      <w:r w:rsidR="00CC5C3D" w:rsidRPr="003F17AE">
        <w:rPr>
          <w:lang w:eastAsia="ko-KR"/>
        </w:rPr>
        <w:t>xB</w:t>
      </w:r>
      <w:r w:rsidR="00CC5C3D" w:rsidRPr="003F17AE">
        <w:rPr>
          <w:vertAlign w:val="subscript"/>
          <w:lang w:eastAsia="ko-KR"/>
        </w:rPr>
        <w:t>0</w:t>
      </w:r>
      <w:r w:rsidR="00CC5C3D" w:rsidRPr="003F17AE">
        <w:rPr>
          <w:lang w:eastAsia="ko-KR"/>
        </w:rPr>
        <w:t> = xP</w:t>
      </w:r>
      <w:r w:rsidR="005E1F96" w:rsidRPr="003F17AE">
        <w:rPr>
          <w:lang w:val="de-DE" w:eastAsia="ko-KR"/>
        </w:rPr>
        <w:t> </w:t>
      </w:r>
      <w:r w:rsidR="00CC5C3D" w:rsidRPr="003F17AE">
        <w:rPr>
          <w:lang w:eastAsia="ko-KR"/>
        </w:rPr>
        <w:t>+</w:t>
      </w:r>
      <w:r w:rsidR="005E1F96" w:rsidRPr="003F17AE">
        <w:rPr>
          <w:lang w:eastAsia="ko-KR"/>
        </w:rPr>
        <w:t> </w:t>
      </w:r>
      <w:r w:rsidR="00CC5C3D" w:rsidRPr="003F17AE">
        <w:rPr>
          <w:lang w:eastAsia="ko-KR"/>
        </w:rPr>
        <w:t>nPSW, xB</w:t>
      </w:r>
      <w:r w:rsidR="00CC5C3D" w:rsidRPr="003F17AE">
        <w:rPr>
          <w:vertAlign w:val="subscript"/>
          <w:lang w:eastAsia="ko-KR"/>
        </w:rPr>
        <w:t>1</w:t>
      </w:r>
      <w:r w:rsidR="00CC5C3D" w:rsidRPr="003F17AE">
        <w:rPr>
          <w:lang w:eastAsia="ko-KR"/>
        </w:rPr>
        <w:t> = xB</w:t>
      </w:r>
      <w:r w:rsidR="00CC5C3D" w:rsidRPr="003F17AE">
        <w:rPr>
          <w:vertAlign w:val="subscript"/>
          <w:lang w:eastAsia="ko-KR"/>
        </w:rPr>
        <w:t>0</w:t>
      </w:r>
      <w:r w:rsidR="00CC5C3D" w:rsidRPr="003F17AE">
        <w:rPr>
          <w:lang w:eastAsia="ko-KR"/>
        </w:rPr>
        <w:t> </w:t>
      </w:r>
      <w:r w:rsidR="005E1F96" w:rsidRPr="003F17AE">
        <w:rPr>
          <w:lang w:eastAsia="ko-KR"/>
        </w:rPr>
        <w:t>− </w:t>
      </w:r>
      <w:r w:rsidR="00CC5C3D" w:rsidRPr="003F17AE">
        <w:rPr>
          <w:lang w:eastAsia="ko-KR"/>
        </w:rPr>
        <w:t>MinPuSize , and xB</w:t>
      </w:r>
      <w:r w:rsidR="00CC5C3D" w:rsidRPr="003F17AE">
        <w:rPr>
          <w:vertAlign w:val="subscript"/>
          <w:lang w:eastAsia="ko-KR"/>
        </w:rPr>
        <w:t>2</w:t>
      </w:r>
      <w:r w:rsidR="00CC5C3D" w:rsidRPr="003F17AE">
        <w:rPr>
          <w:lang w:eastAsia="ko-KR"/>
        </w:rPr>
        <w:t> =  xP</w:t>
      </w:r>
      <w:r w:rsidR="00CC5C3D" w:rsidRPr="003F17AE" w:rsidDel="00697422">
        <w:rPr>
          <w:lang w:eastAsia="ko-KR"/>
        </w:rPr>
        <w:t xml:space="preserve"> </w:t>
      </w:r>
      <w:r w:rsidR="005E1F96" w:rsidRPr="003F17AE">
        <w:rPr>
          <w:lang w:eastAsia="ko-KR"/>
        </w:rPr>
        <w:t>− </w:t>
      </w:r>
      <w:r w:rsidR="00CC5C3D" w:rsidRPr="003F17AE">
        <w:rPr>
          <w:lang w:eastAsia="ko-KR"/>
        </w:rPr>
        <w:t>MinPuSize</w:t>
      </w:r>
      <w:r w:rsidR="00F4636C" w:rsidRPr="003F17AE">
        <w:rPr>
          <w:lang w:eastAsia="ko-KR"/>
        </w:rPr>
        <w:t xml:space="preserve">, </w:t>
      </w:r>
      <w:r w:rsidRPr="003F17AE">
        <w:rPr>
          <w:lang w:eastAsia="ko-KR"/>
        </w:rPr>
        <w:t>the following applies repeatedly until availableFlagLX</w:t>
      </w:r>
      <w:r w:rsidR="00F4636C" w:rsidRPr="003F17AE">
        <w:rPr>
          <w:lang w:eastAsia="ko-KR"/>
        </w:rPr>
        <w:t>B</w:t>
      </w:r>
      <w:r w:rsidRPr="003F17AE">
        <w:rPr>
          <w:lang w:eastAsia="ko-KR"/>
        </w:rPr>
        <w:t xml:space="preserve"> is equal to 1:</w:t>
      </w:r>
    </w:p>
    <w:p w:rsidR="005D08C6" w:rsidRPr="003F17AE" w:rsidRDefault="00A57C67"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If </w:t>
      </w:r>
      <w:r w:rsidR="005D08C6" w:rsidRPr="003F17AE">
        <w:rPr>
          <w:lang w:eastAsia="ko-KR"/>
        </w:rPr>
        <w:t>the prediction unit covering luma location ( x</w:t>
      </w:r>
      <w:r w:rsidR="00F4636C" w:rsidRPr="003F17AE">
        <w:rPr>
          <w:lang w:eastAsia="ko-KR"/>
        </w:rPr>
        <w:t>B</w:t>
      </w:r>
      <w:r w:rsidR="005D08C6" w:rsidRPr="003F17AE">
        <w:rPr>
          <w:vertAlign w:val="subscript"/>
          <w:lang w:eastAsia="ko-KR"/>
        </w:rPr>
        <w:t>k</w:t>
      </w:r>
      <w:r w:rsidR="005D08C6" w:rsidRPr="003F17AE">
        <w:rPr>
          <w:lang w:eastAsia="ko-KR"/>
        </w:rPr>
        <w:t>,</w:t>
      </w:r>
      <w:r w:rsidR="00F4636C" w:rsidRPr="003F17AE">
        <w:rPr>
          <w:lang w:eastAsia="ko-KR"/>
        </w:rPr>
        <w:t> </w:t>
      </w:r>
      <w:r w:rsidR="005D08C6" w:rsidRPr="003F17AE">
        <w:rPr>
          <w:lang w:eastAsia="ko-KR"/>
        </w:rPr>
        <w:t>y</w:t>
      </w:r>
      <w:r w:rsidR="00F4636C" w:rsidRPr="003F17AE">
        <w:rPr>
          <w:lang w:eastAsia="ko-KR"/>
        </w:rPr>
        <w:t>B</w:t>
      </w:r>
      <w:r w:rsidR="005D08C6" w:rsidRPr="003F17AE">
        <w:rPr>
          <w:vertAlign w:val="subscript"/>
          <w:lang w:eastAsia="ko-KR"/>
        </w:rPr>
        <w:t>k</w:t>
      </w:r>
      <w:r w:rsidR="00F4636C" w:rsidRPr="003F17AE">
        <w:rPr>
          <w:lang w:eastAsia="ko-KR"/>
        </w:rPr>
        <w:t> </w:t>
      </w:r>
      <w:r w:rsidR="005D08C6" w:rsidRPr="003F17AE">
        <w:rPr>
          <w:lang w:eastAsia="ko-KR"/>
        </w:rPr>
        <w:t>)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EC62A9" w:rsidRPr="003F17AE">
        <w:rPr>
          <w:lang w:eastAsia="ko-KR"/>
        </w:rPr>
        <w:t>,</w:t>
      </w:r>
      <w:r w:rsidR="005D08C6" w:rsidRPr="003F17AE">
        <w:rPr>
          <w:lang w:eastAsia="ko-KR"/>
        </w:rPr>
        <w:t xml:space="preserve"> PredMode is not MODE_INTRA, predFlagLX[ x</w:t>
      </w:r>
      <w:r w:rsidR="00F4636C" w:rsidRPr="003F17AE">
        <w:rPr>
          <w:lang w:eastAsia="ko-KR"/>
        </w:rPr>
        <w:t>B</w:t>
      </w:r>
      <w:r w:rsidR="005D08C6" w:rsidRPr="003F17AE">
        <w:rPr>
          <w:vertAlign w:val="subscript"/>
          <w:lang w:eastAsia="ko-KR"/>
        </w:rPr>
        <w:t>k</w:t>
      </w:r>
      <w:r w:rsidR="005D08C6" w:rsidRPr="003F17AE">
        <w:rPr>
          <w:lang w:eastAsia="ko-KR"/>
        </w:rPr>
        <w:t> ][ y</w:t>
      </w:r>
      <w:r w:rsidR="00F4636C" w:rsidRPr="003F17AE">
        <w:rPr>
          <w:lang w:eastAsia="ko-KR"/>
        </w:rPr>
        <w:t>B</w:t>
      </w:r>
      <w:r w:rsidR="005D08C6" w:rsidRPr="003F17AE">
        <w:rPr>
          <w:vertAlign w:val="subscript"/>
          <w:lang w:eastAsia="ko-KR"/>
        </w:rPr>
        <w:t>k</w:t>
      </w:r>
      <w:r w:rsidR="005D08C6" w:rsidRPr="003F17AE">
        <w:rPr>
          <w:lang w:eastAsia="ko-KR"/>
        </w:rPr>
        <w:t> ] is equal to 1</w:t>
      </w:r>
      <w:r w:rsidR="004D6600" w:rsidRPr="003F17AE">
        <w:rPr>
          <w:lang w:eastAsia="ko-KR"/>
        </w:rPr>
        <w:t>, and</w:t>
      </w:r>
      <w:r w:rsidR="005D08C6" w:rsidRPr="003F17AE">
        <w:rPr>
          <w:lang w:eastAsia="ko-KR"/>
        </w:rPr>
        <w:t xml:space="preserve"> the reference index refIdxLX[ x</w:t>
      </w:r>
      <w:r w:rsidR="00F4636C" w:rsidRPr="003F17AE">
        <w:rPr>
          <w:lang w:eastAsia="ko-KR"/>
        </w:rPr>
        <w:t>B</w:t>
      </w:r>
      <w:r w:rsidR="005D08C6" w:rsidRPr="003F17AE">
        <w:rPr>
          <w:vertAlign w:val="subscript"/>
          <w:lang w:eastAsia="ko-KR"/>
        </w:rPr>
        <w:t>k</w:t>
      </w:r>
      <w:r w:rsidR="005D08C6" w:rsidRPr="003F17AE">
        <w:rPr>
          <w:lang w:eastAsia="ko-KR"/>
        </w:rPr>
        <w:t> ][ y</w:t>
      </w:r>
      <w:r w:rsidR="00F4636C" w:rsidRPr="003F17AE">
        <w:rPr>
          <w:lang w:eastAsia="ko-KR"/>
        </w:rPr>
        <w:t>B</w:t>
      </w:r>
      <w:r w:rsidR="005D08C6" w:rsidRPr="003F17AE">
        <w:rPr>
          <w:vertAlign w:val="subscript"/>
          <w:lang w:eastAsia="ko-KR"/>
        </w:rPr>
        <w:t>k</w:t>
      </w:r>
      <w:r w:rsidR="005D08C6" w:rsidRPr="003F17AE">
        <w:rPr>
          <w:lang w:eastAsia="ko-KR"/>
        </w:rPr>
        <w:t> ] is equal to the reference index of the current prediction unit refIdxLX,</w:t>
      </w:r>
      <w:r w:rsidR="00EC62A9" w:rsidRPr="003F17AE">
        <w:rPr>
          <w:lang w:eastAsia="ko-KR"/>
        </w:rPr>
        <w:t xml:space="preserve"> availableFlagLXB is set equal to 1 and the motion vector mvLXB is set equal to the motion vector mvLX[ xB</w:t>
      </w:r>
      <w:r w:rsidR="00EC62A9" w:rsidRPr="003F17AE">
        <w:rPr>
          <w:vertAlign w:val="subscript"/>
          <w:lang w:eastAsia="ko-KR"/>
        </w:rPr>
        <w:t>k</w:t>
      </w:r>
      <w:r w:rsidR="00EC62A9" w:rsidRPr="003F17AE">
        <w:rPr>
          <w:lang w:eastAsia="ko-KR"/>
        </w:rPr>
        <w:t> ][ yB</w:t>
      </w:r>
      <w:r w:rsidR="00EC62A9" w:rsidRPr="003F17AE">
        <w:rPr>
          <w:vertAlign w:val="subscript"/>
          <w:lang w:eastAsia="ko-KR"/>
        </w:rPr>
        <w:t>k</w:t>
      </w:r>
      <w:r w:rsidR="00EC62A9" w:rsidRPr="003F17AE">
        <w:rPr>
          <w:lang w:eastAsia="ko-KR"/>
        </w:rPr>
        <w:t> ]</w:t>
      </w:r>
      <w:r w:rsidR="00CC5C3D" w:rsidRPr="003F17AE">
        <w:rPr>
          <w:lang w:eastAsia="ko-KR"/>
        </w:rPr>
        <w:t>, refIdxB is set equal to refIdxLX[ xB</w:t>
      </w:r>
      <w:r w:rsidR="00CC5C3D" w:rsidRPr="003F17AE">
        <w:rPr>
          <w:vertAlign w:val="subscript"/>
          <w:lang w:eastAsia="ko-KR"/>
        </w:rPr>
        <w:t>k</w:t>
      </w:r>
      <w:r w:rsidR="00CC5C3D" w:rsidRPr="003F17AE">
        <w:rPr>
          <w:lang w:eastAsia="ko-KR"/>
        </w:rPr>
        <w:t> ][ yB</w:t>
      </w:r>
      <w:r w:rsidR="00CC5C3D" w:rsidRPr="003F17AE">
        <w:rPr>
          <w:vertAlign w:val="subscript"/>
          <w:lang w:eastAsia="ko-KR"/>
        </w:rPr>
        <w:t>k</w:t>
      </w:r>
      <w:r w:rsidR="00CC5C3D" w:rsidRPr="003F17AE">
        <w:rPr>
          <w:lang w:eastAsia="ko-KR"/>
        </w:rPr>
        <w:t xml:space="preserve"> ] and ListB is set equal to </w:t>
      </w:r>
      <w:r w:rsidR="00833762" w:rsidRPr="003F17AE">
        <w:rPr>
          <w:lang w:eastAsia="ko-KR"/>
        </w:rPr>
        <w:t>L</w:t>
      </w:r>
      <w:r w:rsidR="00833762">
        <w:rPr>
          <w:lang w:eastAsia="ko-KR"/>
        </w:rPr>
        <w:t>ist</w:t>
      </w:r>
      <w:r w:rsidR="00833762" w:rsidRPr="003F17AE">
        <w:rPr>
          <w:lang w:eastAsia="ko-KR"/>
        </w:rPr>
        <w:t>X</w:t>
      </w:r>
      <w:r w:rsidR="00EC62A9" w:rsidRPr="003F17AE">
        <w:rPr>
          <w:lang w:eastAsia="ko-KR"/>
        </w:rPr>
        <w:t>.</w:t>
      </w:r>
    </w:p>
    <w:p w:rsidR="00A57C67"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A57C67" w:rsidRPr="003F17AE">
        <w:rPr>
          <w:lang w:eastAsia="ko-KR"/>
        </w:rPr>
        <w:t xml:space="preserve"> the prediction unit covering luma location ( xB</w:t>
      </w:r>
      <w:r w:rsidR="00A57C67" w:rsidRPr="003F17AE">
        <w:rPr>
          <w:vertAlign w:val="subscript"/>
          <w:lang w:eastAsia="ko-KR"/>
        </w:rPr>
        <w:t>k</w:t>
      </w:r>
      <w:r w:rsidR="00A57C67" w:rsidRPr="003F17AE">
        <w:rPr>
          <w:lang w:eastAsia="ko-KR"/>
        </w:rPr>
        <w:t>, yB</w:t>
      </w:r>
      <w:r w:rsidR="00A57C67" w:rsidRPr="003F17AE">
        <w:rPr>
          <w:vertAlign w:val="subscript"/>
          <w:lang w:eastAsia="ko-KR"/>
        </w:rPr>
        <w:t>k</w:t>
      </w:r>
      <w:r w:rsidR="00A57C67"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A57C67" w:rsidRPr="003F17AE">
        <w:rPr>
          <w:lang w:eastAsia="ko-KR"/>
        </w:rPr>
        <w:t>, PredMode is not MODE_INTRA, predFlagLY[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xml:space="preserve"> ] (with Y = !X) is equal to 1 </w:t>
      </w:r>
      <w:r w:rsidR="0054207E" w:rsidRPr="003F17AE">
        <w:rPr>
          <w:lang w:eastAsia="ko-KR"/>
        </w:rPr>
        <w:t xml:space="preserve">and </w:t>
      </w:r>
      <w:r w:rsidR="000D4F33" w:rsidRPr="003F17AE">
        <w:rPr>
          <w:lang w:eastAsia="ko-KR"/>
        </w:rPr>
        <w:t>PicOrderCnt( RefPicListY</w:t>
      </w:r>
      <w:r w:rsidR="00833762">
        <w:rPr>
          <w:lang w:eastAsia="ko-KR"/>
        </w:rPr>
        <w:t>[</w:t>
      </w:r>
      <w:r w:rsidR="00833762" w:rsidRPr="003F17AE">
        <w:rPr>
          <w:lang w:eastAsia="ko-KR"/>
        </w:rPr>
        <w:t> </w:t>
      </w:r>
      <w:r w:rsidR="000D4F33" w:rsidRPr="003F17AE">
        <w:rPr>
          <w:lang w:eastAsia="ko-KR"/>
        </w:rPr>
        <w:t>refIdxLY[ xB</w:t>
      </w:r>
      <w:r w:rsidR="000D4F33" w:rsidRPr="003F17AE">
        <w:rPr>
          <w:vertAlign w:val="subscript"/>
          <w:lang w:eastAsia="ko-KR"/>
        </w:rPr>
        <w:t>k</w:t>
      </w:r>
      <w:r w:rsidR="000D4F33" w:rsidRPr="003F17AE">
        <w:rPr>
          <w:lang w:eastAsia="ko-KR"/>
        </w:rPr>
        <w:t> ][ yB</w:t>
      </w:r>
      <w:r w:rsidR="000D4F33" w:rsidRPr="003F17AE">
        <w:rPr>
          <w:vertAlign w:val="subscript"/>
          <w:lang w:eastAsia="ko-KR"/>
        </w:rPr>
        <w:t>k</w:t>
      </w:r>
      <w:r w:rsidR="000D4F33" w:rsidRPr="003F17AE">
        <w:rPr>
          <w:lang w:eastAsia="ko-KR"/>
        </w:rPr>
        <w:t> ] </w:t>
      </w:r>
      <w:r w:rsidR="00833762">
        <w:rPr>
          <w:lang w:eastAsia="ko-KR"/>
        </w:rPr>
        <w:t>]</w:t>
      </w:r>
      <w:r w:rsidR="00833762" w:rsidRPr="003F17AE">
        <w:rPr>
          <w:lang w:eastAsia="ko-KR"/>
        </w:rPr>
        <w:t> </w:t>
      </w:r>
      <w:r w:rsidR="000D4F33" w:rsidRPr="003F17AE">
        <w:rPr>
          <w:lang w:eastAsia="ko-KR"/>
        </w:rPr>
        <w:t>)</w:t>
      </w:r>
      <w:r w:rsidR="00A57C67" w:rsidRPr="003F17AE">
        <w:rPr>
          <w:lang w:eastAsia="ko-KR"/>
        </w:rPr>
        <w:t xml:space="preserve"> is equal to </w:t>
      </w:r>
      <w:r w:rsidR="000D4F33" w:rsidRPr="003F17AE">
        <w:rPr>
          <w:lang w:eastAsia="ko-KR"/>
        </w:rPr>
        <w:t>PicOrderCnt( RefPicListX</w:t>
      </w:r>
      <w:r w:rsidR="00833762">
        <w:rPr>
          <w:lang w:eastAsia="ko-KR"/>
        </w:rPr>
        <w:t>[</w:t>
      </w:r>
      <w:r w:rsidR="000D4F33" w:rsidRPr="003F17AE">
        <w:rPr>
          <w:lang w:eastAsia="ko-KR"/>
        </w:rPr>
        <w:t> refIdxLX </w:t>
      </w:r>
      <w:r w:rsidR="00833762">
        <w:rPr>
          <w:lang w:eastAsia="ko-KR"/>
        </w:rPr>
        <w:t>]</w:t>
      </w:r>
      <w:r w:rsidR="00833762" w:rsidRPr="003F17AE">
        <w:rPr>
          <w:lang w:eastAsia="ko-KR"/>
        </w:rPr>
        <w:t> </w:t>
      </w:r>
      <w:r w:rsidR="000D4F33" w:rsidRPr="003F17AE">
        <w:rPr>
          <w:lang w:eastAsia="ko-KR"/>
        </w:rPr>
        <w:t>)</w:t>
      </w:r>
      <w:r w:rsidR="00A57C67" w:rsidRPr="003F17AE">
        <w:rPr>
          <w:lang w:eastAsia="ko-KR"/>
        </w:rPr>
        <w:t>, availableFlagLXB is set equal to 1, the motion vector mvLXB is set equal to the motion vector mvLY[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  refIdxB is set equal to refIdxLY[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xml:space="preserve"> ],  and ListB is set equal to </w:t>
      </w:r>
      <w:r w:rsidR="00833762" w:rsidRPr="003F17AE">
        <w:rPr>
          <w:lang w:eastAsia="ko-KR"/>
        </w:rPr>
        <w:t>L</w:t>
      </w:r>
      <w:r w:rsidR="00833762">
        <w:rPr>
          <w:lang w:eastAsia="ko-KR"/>
        </w:rPr>
        <w:t>ist</w:t>
      </w:r>
      <w:r w:rsidR="00833762" w:rsidRPr="003F17AE">
        <w:rPr>
          <w:lang w:eastAsia="ko-KR"/>
        </w:rPr>
        <w:t>Y</w:t>
      </w:r>
      <w:r w:rsidR="00A57C67" w:rsidRPr="003F17AE">
        <w:rPr>
          <w:lang w:eastAsia="ko-KR"/>
        </w:rPr>
        <w:t>.</w:t>
      </w:r>
    </w:p>
    <w:p w:rsidR="00CB3DB0" w:rsidRPr="003F17AE" w:rsidRDefault="00CB3DB0"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bookmarkStart w:id="1516" w:name="_Ref261985299"/>
      <w:bookmarkStart w:id="1517" w:name="_Toc271739134"/>
      <w:r w:rsidRPr="003F17AE">
        <w:t xml:space="preserve">When isScaledFlagLX is equal to 0 and availableFlagLXB is equal to 1,  mvLXA is set equal to mvLXB </w:t>
      </w:r>
      <w:r w:rsidRPr="003F17AE">
        <w:rPr>
          <w:color w:val="000000"/>
        </w:rPr>
        <w:t>and refIdxA is set equal to refIdxB</w:t>
      </w:r>
      <w:r w:rsidRPr="003F17AE">
        <w:t xml:space="preserve"> and availableFlagLXA is set equal to 1.</w:t>
      </w:r>
    </w:p>
    <w:p w:rsidR="00352E31" w:rsidRPr="003F17AE" w:rsidRDefault="00CB5693"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When</w:t>
      </w:r>
      <w:r w:rsidR="00A57C67" w:rsidRPr="003F17AE">
        <w:rPr>
          <w:lang w:eastAsia="ko-KR"/>
        </w:rPr>
        <w:t xml:space="preserve"> isScaledFlagLX is equal to 0</w:t>
      </w:r>
      <w:r w:rsidR="00352E31" w:rsidRPr="003F17AE">
        <w:rPr>
          <w:lang w:eastAsia="ko-KR"/>
        </w:rPr>
        <w:t xml:space="preserve">, </w:t>
      </w:r>
      <w:r w:rsidR="00D22A64" w:rsidRPr="003F17AE">
        <w:rPr>
          <w:lang w:eastAsia="ko-KR"/>
        </w:rPr>
        <w:t xml:space="preserve">availableFlagLXB is set equal to 0 and </w:t>
      </w:r>
      <w:r w:rsidR="00352E31" w:rsidRPr="003F17AE">
        <w:rPr>
          <w:lang w:eastAsia="ko-KR"/>
        </w:rPr>
        <w:t>for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from ( xB</w:t>
      </w:r>
      <w:r w:rsidR="00352E31" w:rsidRPr="003F17AE">
        <w:rPr>
          <w:vertAlign w:val="subscript"/>
          <w:lang w:eastAsia="ko-KR"/>
        </w:rPr>
        <w:t>0</w:t>
      </w:r>
      <w:r w:rsidR="00352E31" w:rsidRPr="003F17AE">
        <w:rPr>
          <w:lang w:eastAsia="ko-KR"/>
        </w:rPr>
        <w:t>, yB</w:t>
      </w:r>
      <w:r w:rsidR="00352E31" w:rsidRPr="003F17AE">
        <w:rPr>
          <w:vertAlign w:val="subscript"/>
          <w:lang w:eastAsia="ko-KR"/>
        </w:rPr>
        <w:t>0</w:t>
      </w:r>
      <w:r w:rsidR="00352E31" w:rsidRPr="003F17AE">
        <w:rPr>
          <w:lang w:eastAsia="ko-KR"/>
        </w:rPr>
        <w:t> ) to ( xB</w:t>
      </w:r>
      <w:r w:rsidR="00352E31" w:rsidRPr="003F17AE">
        <w:rPr>
          <w:vertAlign w:val="subscript"/>
          <w:lang w:eastAsia="ko-KR"/>
        </w:rPr>
        <w:t>2</w:t>
      </w:r>
      <w:r w:rsidR="00352E31" w:rsidRPr="003F17AE">
        <w:rPr>
          <w:lang w:eastAsia="ko-KR"/>
        </w:rPr>
        <w:t>, yB</w:t>
      </w:r>
      <w:r w:rsidR="00352E31" w:rsidRPr="003F17AE">
        <w:rPr>
          <w:vertAlign w:val="subscript"/>
          <w:lang w:eastAsia="ko-KR"/>
        </w:rPr>
        <w:t>2</w:t>
      </w:r>
      <w:r w:rsidR="00352E31" w:rsidRPr="003F17AE">
        <w:rPr>
          <w:lang w:eastAsia="ko-KR"/>
        </w:rPr>
        <w:t> ) where xB</w:t>
      </w:r>
      <w:r w:rsidR="00352E31" w:rsidRPr="003F17AE">
        <w:rPr>
          <w:vertAlign w:val="subscript"/>
          <w:lang w:eastAsia="ko-KR"/>
        </w:rPr>
        <w:t>0</w:t>
      </w:r>
      <w:r w:rsidR="00352E31" w:rsidRPr="003F17AE">
        <w:rPr>
          <w:lang w:eastAsia="ko-KR"/>
        </w:rPr>
        <w:t> = xP +nPSW, xB</w:t>
      </w:r>
      <w:r w:rsidR="00352E31" w:rsidRPr="003F17AE">
        <w:rPr>
          <w:vertAlign w:val="subscript"/>
          <w:lang w:eastAsia="ko-KR"/>
        </w:rPr>
        <w:t>1</w:t>
      </w:r>
      <w:r w:rsidR="00352E31" w:rsidRPr="003F17AE">
        <w:rPr>
          <w:lang w:eastAsia="ko-KR"/>
        </w:rPr>
        <w:t> = xB</w:t>
      </w:r>
      <w:r w:rsidR="00352E31" w:rsidRPr="003F17AE">
        <w:rPr>
          <w:vertAlign w:val="subscript"/>
          <w:lang w:eastAsia="ko-KR"/>
        </w:rPr>
        <w:t>0</w:t>
      </w:r>
      <w:r w:rsidR="00352E31" w:rsidRPr="003F17AE">
        <w:rPr>
          <w:lang w:eastAsia="ko-KR"/>
        </w:rPr>
        <w:t> - MinPuSize , and xB</w:t>
      </w:r>
      <w:r w:rsidR="00352E31" w:rsidRPr="003F17AE">
        <w:rPr>
          <w:vertAlign w:val="subscript"/>
          <w:lang w:eastAsia="ko-KR"/>
        </w:rPr>
        <w:t>2</w:t>
      </w:r>
      <w:r w:rsidR="00352E31" w:rsidRPr="003F17AE">
        <w:rPr>
          <w:lang w:eastAsia="ko-KR"/>
        </w:rPr>
        <w:t> =  xP</w:t>
      </w:r>
      <w:r w:rsidR="00352E31" w:rsidRPr="003F17AE" w:rsidDel="00697422">
        <w:rPr>
          <w:lang w:eastAsia="ko-KR"/>
        </w:rPr>
        <w:t xml:space="preserve"> </w:t>
      </w:r>
      <w:r w:rsidR="00352E31" w:rsidRPr="003F17AE">
        <w:rPr>
          <w:lang w:eastAsia="ko-KR"/>
        </w:rPr>
        <w:t>- MinPuSize, the following applies repeatedly until availableFlagLXB is equal to 1:</w:t>
      </w:r>
    </w:p>
    <w:p w:rsidR="00352E31" w:rsidRPr="003F17AE" w:rsidRDefault="00A57C67"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I</w:t>
      </w:r>
      <w:r w:rsidR="00352E31" w:rsidRPr="003F17AE">
        <w:rPr>
          <w:lang w:eastAsia="ko-KR"/>
        </w:rPr>
        <w:t>f the prediction unit covering luma location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352E31" w:rsidRPr="003F17AE">
        <w:rPr>
          <w:lang w:eastAsia="ko-KR"/>
        </w:rPr>
        <w:t xml:space="preserve">, PredMode is not </w:t>
      </w:r>
      <w:r w:rsidR="00352E31" w:rsidRPr="003F17AE">
        <w:rPr>
          <w:lang w:eastAsia="ko-KR"/>
        </w:rPr>
        <w:lastRenderedPageBreak/>
        <w:t>MODE_INTRA, predFlagLX[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is equal to 1, availableFlagLXB is set equal to 1, the motion vector mvLXB is set equal to the motion vector mvLX[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refIdxB is set equal to refIdxLX[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xml:space="preserve"> ], ListB is set equal to </w:t>
      </w:r>
      <w:r w:rsidR="00833762" w:rsidRPr="003F17AE">
        <w:rPr>
          <w:lang w:eastAsia="ko-KR"/>
        </w:rPr>
        <w:t>L</w:t>
      </w:r>
      <w:r w:rsidR="00833762">
        <w:rPr>
          <w:lang w:eastAsia="ko-KR"/>
        </w:rPr>
        <w:t>ist</w:t>
      </w:r>
      <w:r w:rsidR="00833762" w:rsidRPr="003F17AE">
        <w:rPr>
          <w:lang w:eastAsia="ko-KR"/>
        </w:rPr>
        <w:t>X</w:t>
      </w:r>
      <w:r w:rsidR="00352E31" w:rsidRPr="003F17AE">
        <w:rPr>
          <w:lang w:eastAsia="ko-KR"/>
        </w:rPr>
        <w:t>.</w:t>
      </w:r>
    </w:p>
    <w:p w:rsidR="00352E31"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352E31" w:rsidRPr="003F17AE">
        <w:rPr>
          <w:lang w:eastAsia="ko-KR"/>
        </w:rPr>
        <w:t xml:space="preserve"> the prediction unit covering luma location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352E31" w:rsidRPr="003F17AE">
        <w:rPr>
          <w:lang w:eastAsia="ko-KR"/>
        </w:rPr>
        <w:t>, PredMode is not MODE_INTRA, predFlagLY[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(with Y = !X) is equal to 1, availableFlagLXB is set equal to 1, the motion vector mvLXB is set equal to the motion vector mvLY[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refIdxB is set equal to refIdxLY[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xml:space="preserve"> ], ListB is set equal to </w:t>
      </w:r>
      <w:r w:rsidR="00833762" w:rsidRPr="003F17AE">
        <w:rPr>
          <w:lang w:eastAsia="ko-KR"/>
        </w:rPr>
        <w:t>L</w:t>
      </w:r>
      <w:r w:rsidR="00833762">
        <w:rPr>
          <w:lang w:eastAsia="ko-KR"/>
        </w:rPr>
        <w:t>ist</w:t>
      </w:r>
      <w:r w:rsidR="00833762" w:rsidRPr="003F17AE">
        <w:rPr>
          <w:lang w:eastAsia="ko-KR"/>
        </w:rPr>
        <w:t>Y</w:t>
      </w:r>
      <w:r w:rsidR="00352E31" w:rsidRPr="003F17AE">
        <w:rPr>
          <w:lang w:eastAsia="ko-KR"/>
        </w:rPr>
        <w:t>.</w:t>
      </w:r>
    </w:p>
    <w:p w:rsidR="00352E31" w:rsidRPr="003F17AE" w:rsidRDefault="00616C48"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When</w:t>
      </w:r>
      <w:r w:rsidR="00CB5693" w:rsidRPr="003F17AE">
        <w:rPr>
          <w:lang w:eastAsia="ko-KR"/>
        </w:rPr>
        <w:t xml:space="preserve"> availableFlagLXB is equal to 1 and </w:t>
      </w:r>
      <w:r w:rsidR="000D4F33" w:rsidRPr="003F17AE">
        <w:rPr>
          <w:lang w:eastAsia="ko-KR"/>
        </w:rPr>
        <w:t>PicOrderCnt( RefPicListB</w:t>
      </w:r>
      <w:r w:rsidR="00833762">
        <w:rPr>
          <w:lang w:eastAsia="ko-KR"/>
        </w:rPr>
        <w:t>[</w:t>
      </w:r>
      <w:r w:rsidR="00833762" w:rsidRPr="003F17AE">
        <w:rPr>
          <w:lang w:eastAsia="ko-KR"/>
        </w:rPr>
        <w:t> </w:t>
      </w:r>
      <w:r w:rsidR="000D4F33" w:rsidRPr="003F17AE">
        <w:rPr>
          <w:lang w:eastAsia="ko-KR"/>
        </w:rPr>
        <w:t>refIdxB </w:t>
      </w:r>
      <w:r w:rsidR="00833762">
        <w:rPr>
          <w:lang w:eastAsia="ko-KR"/>
        </w:rPr>
        <w:t>]</w:t>
      </w:r>
      <w:r w:rsidR="00833762" w:rsidRPr="003F17AE">
        <w:rPr>
          <w:lang w:eastAsia="ko-KR"/>
        </w:rPr>
        <w:t> </w:t>
      </w:r>
      <w:r w:rsidR="000D4F33" w:rsidRPr="003F17AE">
        <w:rPr>
          <w:lang w:eastAsia="ko-KR"/>
        </w:rPr>
        <w:t>)</w:t>
      </w:r>
      <w:r w:rsidR="00CB5693" w:rsidRPr="003F17AE">
        <w:rPr>
          <w:lang w:eastAsia="ko-KR"/>
        </w:rPr>
        <w:t xml:space="preserve"> is </w:t>
      </w:r>
      <w:r w:rsidR="00FB739A" w:rsidRPr="003F17AE">
        <w:rPr>
          <w:lang w:eastAsia="ko-KR"/>
        </w:rPr>
        <w:t xml:space="preserve">not </w:t>
      </w:r>
      <w:r w:rsidR="00CB5693" w:rsidRPr="003F17AE">
        <w:rPr>
          <w:lang w:eastAsia="ko-KR"/>
        </w:rPr>
        <w:t xml:space="preserve">equal to </w:t>
      </w:r>
      <w:r w:rsidR="000D4F33" w:rsidRPr="003F17AE">
        <w:rPr>
          <w:lang w:eastAsia="ko-KR"/>
        </w:rPr>
        <w:t>PicOrderCnt( RefPicListX</w:t>
      </w:r>
      <w:r w:rsidR="00833762">
        <w:rPr>
          <w:lang w:eastAsia="ko-KR"/>
        </w:rPr>
        <w:t>[</w:t>
      </w:r>
      <w:r w:rsidR="00833762" w:rsidRPr="003F17AE">
        <w:rPr>
          <w:lang w:eastAsia="ko-KR"/>
        </w:rPr>
        <w:t> </w:t>
      </w:r>
      <w:r w:rsidR="000D4F33" w:rsidRPr="003F17AE">
        <w:rPr>
          <w:lang w:eastAsia="ko-KR"/>
        </w:rPr>
        <w:t>refIdxLX </w:t>
      </w:r>
      <w:r w:rsidR="00833762">
        <w:rPr>
          <w:lang w:eastAsia="ko-KR"/>
        </w:rPr>
        <w:t>]</w:t>
      </w:r>
      <w:r w:rsidR="00833762" w:rsidRPr="003F17AE">
        <w:rPr>
          <w:lang w:eastAsia="ko-KR"/>
        </w:rPr>
        <w:t> </w:t>
      </w:r>
      <w:r w:rsidR="000D4F33" w:rsidRPr="003F17AE">
        <w:rPr>
          <w:lang w:eastAsia="ko-KR"/>
        </w:rPr>
        <w:t>)</w:t>
      </w:r>
      <w:r w:rsidR="00092290" w:rsidRPr="00841BD0">
        <w:rPr>
          <w:lang w:eastAsia="ko-KR"/>
        </w:rPr>
        <w:t xml:space="preserve"> </w:t>
      </w:r>
      <w:r w:rsidR="00092290">
        <w:rPr>
          <w:lang w:eastAsia="ko-KR"/>
        </w:rPr>
        <w:t xml:space="preserve">and </w:t>
      </w:r>
      <w:r w:rsidR="00092290" w:rsidRPr="00841BD0">
        <w:rPr>
          <w:lang w:eastAsia="ko-KR"/>
        </w:rPr>
        <w:t>both RefPicList</w:t>
      </w:r>
      <w:r w:rsidR="00092290">
        <w:rPr>
          <w:lang w:eastAsia="ko-KR"/>
        </w:rPr>
        <w:t>B</w:t>
      </w:r>
      <w:r w:rsidR="00833762">
        <w:rPr>
          <w:lang w:eastAsia="ko-KR"/>
        </w:rPr>
        <w:t>[</w:t>
      </w:r>
      <w:r w:rsidR="00092290">
        <w:rPr>
          <w:lang w:eastAsia="ko-KR"/>
        </w:rPr>
        <w:t> </w:t>
      </w:r>
      <w:r w:rsidR="00092290" w:rsidRPr="00841BD0">
        <w:rPr>
          <w:lang w:eastAsia="ko-KR"/>
        </w:rPr>
        <w:t>refIdx</w:t>
      </w:r>
      <w:r w:rsidR="00092290">
        <w:rPr>
          <w:lang w:eastAsia="ko-KR"/>
        </w:rPr>
        <w:t>B </w:t>
      </w:r>
      <w:r w:rsidR="00833762">
        <w:rPr>
          <w:lang w:eastAsia="ko-KR"/>
        </w:rPr>
        <w:t>]</w:t>
      </w:r>
      <w:r w:rsidR="00092290" w:rsidRPr="00841BD0">
        <w:rPr>
          <w:lang w:eastAsia="ko-KR"/>
        </w:rPr>
        <w:t xml:space="preserve"> and RefPicListX</w:t>
      </w:r>
      <w:r w:rsidR="00833762">
        <w:rPr>
          <w:lang w:eastAsia="ko-KR"/>
        </w:rPr>
        <w:t>[</w:t>
      </w:r>
      <w:r w:rsidR="00092290">
        <w:rPr>
          <w:lang w:eastAsia="ko-KR"/>
        </w:rPr>
        <w:t> </w:t>
      </w:r>
      <w:r w:rsidR="00092290" w:rsidRPr="00841BD0">
        <w:rPr>
          <w:lang w:eastAsia="ko-KR"/>
        </w:rPr>
        <w:t>refIdxLX</w:t>
      </w:r>
      <w:r w:rsidR="00092290">
        <w:rPr>
          <w:lang w:eastAsia="ko-KR"/>
        </w:rPr>
        <w:t> </w:t>
      </w:r>
      <w:r w:rsidR="00833762">
        <w:rPr>
          <w:lang w:eastAsia="ko-KR"/>
        </w:rPr>
        <w:t>]</w:t>
      </w:r>
      <w:r w:rsidR="00092290" w:rsidRPr="00841BD0">
        <w:rPr>
          <w:lang w:eastAsia="ko-KR"/>
        </w:rPr>
        <w:t xml:space="preserve"> </w:t>
      </w:r>
      <w:r w:rsidR="00092290">
        <w:rPr>
          <w:lang w:eastAsia="ko-KR"/>
        </w:rPr>
        <w:t>are</w:t>
      </w:r>
      <w:r w:rsidR="00092290" w:rsidRPr="00841BD0">
        <w:rPr>
          <w:lang w:eastAsia="ko-KR"/>
        </w:rPr>
        <w:t xml:space="preserve"> short-term reference pictures</w:t>
      </w:r>
      <w:r w:rsidR="00352E31" w:rsidRPr="003F17AE">
        <w:rPr>
          <w:lang w:eastAsia="ko-KR"/>
        </w:rPr>
        <w:t>, mvLXB is derived as specified below</w:t>
      </w:r>
      <w:r w:rsidR="00FB739A" w:rsidRPr="003F17AE">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tx = ( 16384 + </w:t>
      </w:r>
      <w:r w:rsidR="00AD75FD" w:rsidRPr="003F17AE">
        <w:rPr>
          <w:rFonts w:hint="eastAsia"/>
          <w:lang w:eastAsia="ko-KR"/>
        </w:rPr>
        <w:t>(</w:t>
      </w:r>
      <w:r w:rsidR="00AD75FD" w:rsidRPr="003F17AE">
        <w:rPr>
          <w:lang w:val="en-US" w:eastAsia="ko-KR"/>
        </w:rPr>
        <w:t> </w:t>
      </w:r>
      <w:r w:rsidRPr="003F17AE">
        <w:rPr>
          <w:lang w:eastAsia="ko-KR"/>
        </w:rPr>
        <w:t>Abs( td ) </w:t>
      </w:r>
      <w:r w:rsidR="00AD75FD" w:rsidRPr="003F17AE">
        <w:rPr>
          <w:rFonts w:hint="eastAsia"/>
          <w:lang w:eastAsia="ko-KR"/>
        </w:rPr>
        <w:t>&gt;&gt;</w:t>
      </w:r>
      <w:r w:rsidR="00AD75FD" w:rsidRPr="003F17AE">
        <w:rPr>
          <w:lang w:val="en-US" w:eastAsia="ko-KR"/>
        </w:rPr>
        <w:t> </w:t>
      </w:r>
      <w:r w:rsidR="00AD75FD" w:rsidRPr="003F17AE">
        <w:rPr>
          <w:rFonts w:hint="eastAsia"/>
          <w:lang w:eastAsia="ko-KR"/>
        </w:rPr>
        <w:t>1</w:t>
      </w:r>
      <w:r w:rsidR="00AD75FD" w:rsidRPr="003F17AE">
        <w:rPr>
          <w:lang w:val="en-US" w:eastAsia="ko-KR"/>
        </w:rPr>
        <w:t> </w:t>
      </w:r>
      <w:r w:rsidR="00AD75FD" w:rsidRPr="003F17AE">
        <w:rPr>
          <w:rFonts w:hint="eastAsia"/>
          <w:lang w:eastAsia="ko-KR"/>
        </w:rPr>
        <w:t>)</w:t>
      </w:r>
      <w:r w:rsidR="00AD75FD" w:rsidRPr="003F17AE">
        <w:rPr>
          <w:lang w:val="en-US" w:eastAsia="ko-KR"/>
        </w:rPr>
        <w:t> </w:t>
      </w:r>
      <w:r w:rsidRPr="003F17AE">
        <w:rPr>
          <w:lang w:eastAsia="ko-KR"/>
        </w:rPr>
        <w:t>) / td</w:t>
      </w:r>
      <w:r w:rsidRPr="003F17AE">
        <w:rPr>
          <w:lang w:eastAsia="ko-KR"/>
        </w:rPr>
        <w:tab/>
      </w:r>
      <w:r w:rsidR="008018FC" w:rsidRPr="003F17AE">
        <w:rPr>
          <w:lang w:eastAsia="ko-KR"/>
        </w:rPr>
        <w:t>(</w:t>
      </w:r>
      <w:r w:rsidR="00FC3F67" w:rsidRPr="003F17AE">
        <w:rPr>
          <w:lang w:eastAsia="ko-KR"/>
        </w:rPr>
        <w:fldChar w:fldCharType="begin" w:fldLock="1"/>
      </w:r>
      <w:r w:rsidR="008018FC"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8018FC" w:rsidRPr="00066987">
        <w:rPr>
          <w:lang w:eastAsia="ko-KR"/>
        </w:rPr>
        <w:noBreakHyphen/>
      </w:r>
      <w:r w:rsidR="00FC3F67" w:rsidRPr="003F17AE">
        <w:rPr>
          <w:lang w:eastAsia="ko-KR"/>
        </w:rPr>
        <w:fldChar w:fldCharType="begin" w:fldLock="1"/>
      </w:r>
      <w:r w:rsidR="008018FC" w:rsidRPr="003F17AE">
        <w:rPr>
          <w:lang w:eastAsia="ko-KR"/>
        </w:rPr>
        <w:instrText xml:space="preserve"> SEQ Equation \* ARABIC \s 1 </w:instrText>
      </w:r>
      <w:r w:rsidR="00FC3F67" w:rsidRPr="003F17AE">
        <w:rPr>
          <w:lang w:eastAsia="ko-KR"/>
        </w:rPr>
        <w:fldChar w:fldCharType="separate"/>
      </w:r>
      <w:r w:rsidR="00A66C0B">
        <w:rPr>
          <w:noProof/>
          <w:lang w:eastAsia="ko-KR"/>
        </w:rPr>
        <w:t>134</w:t>
      </w:r>
      <w:r w:rsidR="00FC3F67" w:rsidRPr="003F17AE">
        <w:rPr>
          <w:lang w:eastAsia="ko-KR"/>
        </w:rPr>
        <w:fldChar w:fldCharType="end"/>
      </w:r>
      <w:r w:rsidR="008018FC" w:rsidRPr="00066987">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DistScaleFactor = Clip3( </w:t>
      </w:r>
      <w:r w:rsidR="00E71449" w:rsidRPr="003F17AE">
        <w:rPr>
          <w:lang w:eastAsia="ko-KR"/>
        </w:rPr>
        <w:t>−4096</w:t>
      </w:r>
      <w:r w:rsidRPr="003F17AE">
        <w:rPr>
          <w:lang w:eastAsia="ko-KR"/>
        </w:rPr>
        <w:t>, </w:t>
      </w:r>
      <w:r w:rsidR="00E71449" w:rsidRPr="003F17AE">
        <w:rPr>
          <w:lang w:eastAsia="ko-KR"/>
        </w:rPr>
        <w:t>4095</w:t>
      </w:r>
      <w:r w:rsidRPr="003F17AE">
        <w:rPr>
          <w:lang w:eastAsia="ko-KR"/>
        </w:rPr>
        <w:t>, ( tb * tx + 32 ) &gt;&gt; 6 )</w:t>
      </w:r>
      <w:r w:rsidRPr="003F17AE">
        <w:rPr>
          <w:lang w:eastAsia="ko-KR"/>
        </w:rPr>
        <w:tab/>
      </w:r>
      <w:r w:rsidR="008018FC" w:rsidRPr="003F17AE">
        <w:rPr>
          <w:lang w:eastAsia="ko-KR"/>
        </w:rPr>
        <w:t>(</w:t>
      </w:r>
      <w:r w:rsidR="00FC3F67" w:rsidRPr="003F17AE">
        <w:rPr>
          <w:lang w:eastAsia="ko-KR"/>
        </w:rPr>
        <w:fldChar w:fldCharType="begin" w:fldLock="1"/>
      </w:r>
      <w:r w:rsidR="008018FC"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8018FC" w:rsidRPr="00066987">
        <w:rPr>
          <w:lang w:eastAsia="ko-KR"/>
        </w:rPr>
        <w:noBreakHyphen/>
      </w:r>
      <w:r w:rsidR="00FC3F67" w:rsidRPr="003F17AE">
        <w:rPr>
          <w:lang w:eastAsia="ko-KR"/>
        </w:rPr>
        <w:fldChar w:fldCharType="begin" w:fldLock="1"/>
      </w:r>
      <w:r w:rsidR="008018FC" w:rsidRPr="003F17AE">
        <w:rPr>
          <w:lang w:eastAsia="ko-KR"/>
        </w:rPr>
        <w:instrText xml:space="preserve"> SEQ Equation \* ARABIC \s 1 </w:instrText>
      </w:r>
      <w:r w:rsidR="00FC3F67" w:rsidRPr="003F17AE">
        <w:rPr>
          <w:lang w:eastAsia="ko-KR"/>
        </w:rPr>
        <w:fldChar w:fldCharType="separate"/>
      </w:r>
      <w:r w:rsidR="00A66C0B">
        <w:rPr>
          <w:noProof/>
          <w:lang w:eastAsia="ko-KR"/>
        </w:rPr>
        <w:t>135</w:t>
      </w:r>
      <w:r w:rsidR="00FC3F67" w:rsidRPr="003F17AE">
        <w:rPr>
          <w:lang w:eastAsia="ko-KR"/>
        </w:rPr>
        <w:fldChar w:fldCharType="end"/>
      </w:r>
      <w:r w:rsidR="008018FC" w:rsidRPr="00066987">
        <w:rPr>
          <w:lang w:eastAsia="ko-KR"/>
        </w:rPr>
        <w:t>)</w:t>
      </w:r>
    </w:p>
    <w:p w:rsidR="00352E31" w:rsidRPr="003F17AE" w:rsidRDefault="00352E31" w:rsidP="00074F68">
      <w:pPr>
        <w:tabs>
          <w:tab w:val="clear" w:pos="1191"/>
          <w:tab w:val="left" w:pos="2700"/>
          <w:tab w:val="left" w:pos="9090"/>
        </w:tabs>
        <w:ind w:left="1194"/>
        <w:jc w:val="left"/>
        <w:rPr>
          <w:lang w:eastAsia="ko-KR"/>
        </w:rPr>
      </w:pPr>
      <w:r w:rsidRPr="003F17AE">
        <w:rPr>
          <w:lang w:eastAsia="ko-KR"/>
        </w:rPr>
        <w:t>mvLXB =</w:t>
      </w:r>
      <w:r w:rsidR="00CB3DB0" w:rsidRPr="003F17AE">
        <w:rPr>
          <w:rFonts w:hint="eastAsia"/>
          <w:lang w:eastAsia="ko-KR"/>
        </w:rPr>
        <w:t>Clip3(</w:t>
      </w:r>
      <w:r w:rsidR="00CB3DB0" w:rsidRPr="003F17AE">
        <w:rPr>
          <w:rFonts w:eastAsia="MS Mincho"/>
          <w:lang w:eastAsia="ja-JP"/>
        </w:rPr>
        <w:t> </w:t>
      </w:r>
      <w:r w:rsidR="00CB3DB0" w:rsidRPr="003F17AE">
        <w:rPr>
          <w:lang w:eastAsia="ko-KR"/>
        </w:rPr>
        <w:t>−</w:t>
      </w:r>
      <w:r w:rsidR="00CB3DB0" w:rsidRPr="003F17AE">
        <w:rPr>
          <w:rFonts w:hint="eastAsia"/>
          <w:lang w:eastAsia="ko-KR"/>
        </w:rPr>
        <w:t>8192,</w:t>
      </w:r>
      <w:r w:rsidR="00CB3DB0" w:rsidRPr="003F17AE">
        <w:rPr>
          <w:lang w:eastAsia="ko-KR"/>
        </w:rPr>
        <w:t> </w:t>
      </w:r>
      <w:r w:rsidR="00CB3DB0" w:rsidRPr="003F17AE">
        <w:rPr>
          <w:rFonts w:hint="eastAsia"/>
          <w:lang w:eastAsia="ko-KR"/>
        </w:rPr>
        <w:t>8191.75,</w:t>
      </w:r>
      <w:r w:rsidRPr="003F17AE">
        <w:rPr>
          <w:lang w:eastAsia="ko-KR"/>
        </w:rPr>
        <w:t> </w:t>
      </w:r>
      <w:r w:rsidR="00BD27B5" w:rsidRPr="003F17AE">
        <w:rPr>
          <w:lang w:eastAsia="ko-KR"/>
        </w:rPr>
        <w:t>Sign( DistScaleFactor * mvLXA ) * </w:t>
      </w:r>
      <w:r w:rsidR="00BD27B5" w:rsidRPr="003F17AE">
        <w:rPr>
          <w:lang w:eastAsia="ko-KR"/>
        </w:rPr>
        <w:br/>
      </w:r>
      <w:r w:rsidR="00BD27B5" w:rsidRPr="003F17AE">
        <w:rPr>
          <w:lang w:eastAsia="ko-KR"/>
        </w:rPr>
        <w:tab/>
      </w:r>
      <w:r w:rsidR="00BD27B5" w:rsidRPr="003F17AE">
        <w:rPr>
          <w:lang w:eastAsia="ko-KR"/>
        </w:rPr>
        <w:tab/>
        <w:t>( (Abs( DistScaleFactor * mvLXA ) + 127 ) &gt;&gt; 8 )</w:t>
      </w:r>
      <w:r w:rsidR="00CB3DB0" w:rsidRPr="003F17AE">
        <w:rPr>
          <w:lang w:eastAsia="ko-KR"/>
        </w:rPr>
        <w:t> )</w:t>
      </w:r>
      <w:r w:rsidR="00BD27B5" w:rsidRPr="003F17AE">
        <w:rPr>
          <w:lang w:eastAsia="ko-KR"/>
        </w:rPr>
        <w:tab/>
      </w:r>
      <w:r w:rsidR="00356D43" w:rsidRPr="003F17AE">
        <w:rPr>
          <w:lang w:eastAsia="ko-KR"/>
        </w:rPr>
        <w:t>(</w:t>
      </w:r>
      <w:r w:rsidR="00FC3F67" w:rsidRPr="003F17AE">
        <w:rPr>
          <w:lang w:eastAsia="ko-KR"/>
        </w:rPr>
        <w:fldChar w:fldCharType="begin" w:fldLock="1"/>
      </w:r>
      <w:r w:rsidR="00356D43"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356D43" w:rsidRPr="00066987">
        <w:rPr>
          <w:lang w:eastAsia="ko-KR"/>
        </w:rPr>
        <w:noBreakHyphen/>
      </w:r>
      <w:r w:rsidR="00FC3F67" w:rsidRPr="003F17AE">
        <w:rPr>
          <w:lang w:eastAsia="ko-KR"/>
        </w:rPr>
        <w:fldChar w:fldCharType="begin" w:fldLock="1"/>
      </w:r>
      <w:r w:rsidR="00356D43" w:rsidRPr="003F17AE">
        <w:rPr>
          <w:lang w:eastAsia="ko-KR"/>
        </w:rPr>
        <w:instrText xml:space="preserve"> SEQ Equation \* ARABIC \s 1 </w:instrText>
      </w:r>
      <w:r w:rsidR="00FC3F67" w:rsidRPr="003F17AE">
        <w:rPr>
          <w:lang w:eastAsia="ko-KR"/>
        </w:rPr>
        <w:fldChar w:fldCharType="separate"/>
      </w:r>
      <w:r w:rsidR="00A66C0B">
        <w:rPr>
          <w:noProof/>
          <w:lang w:eastAsia="ko-KR"/>
        </w:rPr>
        <w:t>136</w:t>
      </w:r>
      <w:r w:rsidR="00FC3F67" w:rsidRPr="003F17AE">
        <w:rPr>
          <w:lang w:eastAsia="ko-KR"/>
        </w:rPr>
        <w:fldChar w:fldCharType="end"/>
      </w:r>
      <w:r w:rsidR="00356D43" w:rsidRPr="00066987">
        <w:rPr>
          <w:lang w:eastAsia="ko-KR"/>
        </w:rPr>
        <w:t>)</w:t>
      </w:r>
    </w:p>
    <w:p w:rsidR="00600D4F" w:rsidRPr="003F17AE" w:rsidRDefault="00600D4F" w:rsidP="00892951">
      <w:pPr>
        <w:tabs>
          <w:tab w:val="left" w:pos="9090"/>
        </w:tabs>
        <w:ind w:left="1191"/>
      </w:pPr>
      <w:r w:rsidRPr="003F17AE">
        <w:t>[Ed. (GJS): I believe the thing that is being clipped is an integer, so does that make sense?]</w:t>
      </w:r>
    </w:p>
    <w:p w:rsidR="00352E31" w:rsidRPr="003F17AE" w:rsidRDefault="00352E31" w:rsidP="00892951">
      <w:pPr>
        <w:tabs>
          <w:tab w:val="left" w:pos="9090"/>
        </w:tabs>
        <w:ind w:left="1191"/>
      </w:pPr>
      <w:r w:rsidRPr="003F17AE">
        <w:t>where td and tb are derived as</w:t>
      </w:r>
    </w:p>
    <w:p w:rsidR="00352E31" w:rsidRPr="003F17AE" w:rsidRDefault="00352E31" w:rsidP="00892951">
      <w:pPr>
        <w:tabs>
          <w:tab w:val="clear" w:pos="1191"/>
          <w:tab w:val="left" w:pos="9090"/>
        </w:tabs>
        <w:ind w:left="1194"/>
        <w:jc w:val="right"/>
        <w:rPr>
          <w:lang w:eastAsia="ko-KR"/>
        </w:rPr>
      </w:pPr>
      <w:r w:rsidRPr="003F17AE">
        <w:rPr>
          <w:lang w:eastAsia="ko-KR"/>
        </w:rPr>
        <w:t>td = Clip3( </w:t>
      </w:r>
      <w:r w:rsidR="005E1F96" w:rsidRPr="003F17AE">
        <w:rPr>
          <w:lang w:eastAsia="ko-KR"/>
        </w:rPr>
        <w:t>−</w:t>
      </w:r>
      <w:r w:rsidRPr="003F17AE">
        <w:rPr>
          <w:lang w:eastAsia="ko-KR"/>
        </w:rPr>
        <w:t>128, 127, </w:t>
      </w:r>
      <w:r w:rsidR="000D4F33" w:rsidRPr="003F17AE">
        <w:rPr>
          <w:lang w:eastAsia="ko-KR"/>
        </w:rPr>
        <w:t>PicOrderCntVal</w:t>
      </w:r>
      <w:r w:rsidRPr="003F17AE">
        <w:rPr>
          <w:lang w:eastAsia="ko-KR"/>
        </w:rPr>
        <w:t> – </w:t>
      </w:r>
      <w:r w:rsidR="000D4F33" w:rsidRPr="003F17AE">
        <w:rPr>
          <w:lang w:eastAsia="ko-KR"/>
        </w:rPr>
        <w:t>PicOrderCnt( RefPicListB</w:t>
      </w:r>
      <w:r w:rsidR="00833762">
        <w:rPr>
          <w:lang w:eastAsia="ko-KR"/>
        </w:rPr>
        <w:t>[</w:t>
      </w:r>
      <w:r w:rsidR="000D4F33" w:rsidRPr="003F17AE">
        <w:rPr>
          <w:lang w:eastAsia="ko-KR"/>
        </w:rPr>
        <w:t> refIdxB </w:t>
      </w:r>
      <w:r w:rsidR="00833762">
        <w:rPr>
          <w:lang w:eastAsia="ko-KR"/>
        </w:rPr>
        <w:t>]</w:t>
      </w:r>
      <w:r w:rsidR="000D4F33" w:rsidRPr="003F17AE">
        <w:rPr>
          <w:lang w:eastAsia="ko-KR"/>
        </w:rPr>
        <w:t> )</w:t>
      </w:r>
      <w:r w:rsidRPr="003F17AE">
        <w:rPr>
          <w:lang w:eastAsia="ko-KR"/>
        </w:rPr>
        <w:t> )</w:t>
      </w:r>
      <w:r w:rsidRPr="003F17AE">
        <w:rPr>
          <w:lang w:eastAsia="ko-KR"/>
        </w:rPr>
        <w:tab/>
      </w:r>
      <w:r w:rsidR="00356D43" w:rsidRPr="003F17AE">
        <w:rPr>
          <w:lang w:eastAsia="ko-KR"/>
        </w:rPr>
        <w:t>(</w:t>
      </w:r>
      <w:r w:rsidR="00FC3F67" w:rsidRPr="003F17AE">
        <w:rPr>
          <w:lang w:eastAsia="ko-KR"/>
        </w:rPr>
        <w:fldChar w:fldCharType="begin" w:fldLock="1"/>
      </w:r>
      <w:r w:rsidR="00356D43"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356D43" w:rsidRPr="00066987">
        <w:rPr>
          <w:lang w:eastAsia="ko-KR"/>
        </w:rPr>
        <w:noBreakHyphen/>
      </w:r>
      <w:r w:rsidR="00FC3F67" w:rsidRPr="003F17AE">
        <w:rPr>
          <w:lang w:eastAsia="ko-KR"/>
        </w:rPr>
        <w:fldChar w:fldCharType="begin" w:fldLock="1"/>
      </w:r>
      <w:r w:rsidR="00356D43" w:rsidRPr="003F17AE">
        <w:rPr>
          <w:lang w:eastAsia="ko-KR"/>
        </w:rPr>
        <w:instrText xml:space="preserve"> SEQ Equation \* ARABIC \s 1 </w:instrText>
      </w:r>
      <w:r w:rsidR="00FC3F67" w:rsidRPr="003F17AE">
        <w:rPr>
          <w:lang w:eastAsia="ko-KR"/>
        </w:rPr>
        <w:fldChar w:fldCharType="separate"/>
      </w:r>
      <w:r w:rsidR="00A66C0B">
        <w:rPr>
          <w:noProof/>
          <w:lang w:eastAsia="ko-KR"/>
        </w:rPr>
        <w:t>137</w:t>
      </w:r>
      <w:r w:rsidR="00FC3F67" w:rsidRPr="003F17AE">
        <w:rPr>
          <w:lang w:eastAsia="ko-KR"/>
        </w:rPr>
        <w:fldChar w:fldCharType="end"/>
      </w:r>
      <w:r w:rsidR="00356D43" w:rsidRPr="00066987">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tb = Clip3( </w:t>
      </w:r>
      <w:r w:rsidR="005E1F96" w:rsidRPr="003F17AE">
        <w:rPr>
          <w:lang w:eastAsia="ko-KR"/>
        </w:rPr>
        <w:t>−</w:t>
      </w:r>
      <w:r w:rsidRPr="003F17AE">
        <w:rPr>
          <w:lang w:eastAsia="ko-KR"/>
        </w:rPr>
        <w:t>128, 127, </w:t>
      </w:r>
      <w:r w:rsidR="000D4F33" w:rsidRPr="003F17AE">
        <w:rPr>
          <w:lang w:eastAsia="ko-KR"/>
        </w:rPr>
        <w:t>PicOrderCntVal</w:t>
      </w:r>
      <w:r w:rsidRPr="003F17AE">
        <w:rPr>
          <w:lang w:eastAsia="ko-KR"/>
        </w:rPr>
        <w:t> – </w:t>
      </w:r>
      <w:r w:rsidR="000D4F33" w:rsidRPr="003F17AE">
        <w:rPr>
          <w:lang w:eastAsia="ko-KR"/>
        </w:rPr>
        <w:t>PicOrderCnt( RefPicListX</w:t>
      </w:r>
      <w:r w:rsidR="00833762">
        <w:rPr>
          <w:lang w:eastAsia="ko-KR"/>
        </w:rPr>
        <w:t>[</w:t>
      </w:r>
      <w:r w:rsidR="000D4F33" w:rsidRPr="003F17AE">
        <w:rPr>
          <w:lang w:eastAsia="ko-KR"/>
        </w:rPr>
        <w:t> refIdxLX </w:t>
      </w:r>
      <w:r w:rsidR="00833762">
        <w:rPr>
          <w:lang w:eastAsia="ko-KR"/>
        </w:rPr>
        <w:t>]</w:t>
      </w:r>
      <w:r w:rsidR="000D4F33" w:rsidRPr="003F17AE">
        <w:rPr>
          <w:lang w:eastAsia="ko-KR"/>
        </w:rPr>
        <w:t> )</w:t>
      </w:r>
      <w:r w:rsidRPr="003F17AE">
        <w:rPr>
          <w:lang w:eastAsia="ko-KR"/>
        </w:rPr>
        <w:t> )</w:t>
      </w:r>
      <w:r w:rsidRPr="003F17AE">
        <w:rPr>
          <w:lang w:eastAsia="ko-KR"/>
        </w:rPr>
        <w:tab/>
      </w:r>
      <w:r w:rsidR="00356D43" w:rsidRPr="003F17AE">
        <w:rPr>
          <w:lang w:eastAsia="ko-KR"/>
        </w:rPr>
        <w:t>(</w:t>
      </w:r>
      <w:r w:rsidR="00FC3F67" w:rsidRPr="003F17AE">
        <w:rPr>
          <w:lang w:eastAsia="ko-KR"/>
        </w:rPr>
        <w:fldChar w:fldCharType="begin" w:fldLock="1"/>
      </w:r>
      <w:r w:rsidR="00356D43"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356D43" w:rsidRPr="00066987">
        <w:rPr>
          <w:lang w:eastAsia="ko-KR"/>
        </w:rPr>
        <w:noBreakHyphen/>
      </w:r>
      <w:r w:rsidR="00FC3F67" w:rsidRPr="003F17AE">
        <w:rPr>
          <w:lang w:eastAsia="ko-KR"/>
        </w:rPr>
        <w:fldChar w:fldCharType="begin" w:fldLock="1"/>
      </w:r>
      <w:r w:rsidR="00356D43" w:rsidRPr="003F17AE">
        <w:rPr>
          <w:lang w:eastAsia="ko-KR"/>
        </w:rPr>
        <w:instrText xml:space="preserve"> SEQ Equation \* ARABIC \s 1 </w:instrText>
      </w:r>
      <w:r w:rsidR="00FC3F67" w:rsidRPr="003F17AE">
        <w:rPr>
          <w:lang w:eastAsia="ko-KR"/>
        </w:rPr>
        <w:fldChar w:fldCharType="separate"/>
      </w:r>
      <w:r w:rsidR="00A66C0B">
        <w:rPr>
          <w:noProof/>
          <w:lang w:eastAsia="ko-KR"/>
        </w:rPr>
        <w:t>138</w:t>
      </w:r>
      <w:r w:rsidR="00FC3F67" w:rsidRPr="003F17AE">
        <w:rPr>
          <w:lang w:eastAsia="ko-KR"/>
        </w:rPr>
        <w:fldChar w:fldCharType="end"/>
      </w:r>
      <w:r w:rsidR="00356D43" w:rsidRPr="00066987">
        <w:rPr>
          <w:lang w:eastAsia="ko-KR"/>
        </w:rPr>
        <w:t>)</w:t>
      </w:r>
    </w:p>
    <w:p w:rsidR="004F4FBD" w:rsidRPr="003F17AE" w:rsidRDefault="004F4FBD" w:rsidP="00A1258A">
      <w:pPr>
        <w:pStyle w:val="Heading5"/>
      </w:pPr>
      <w:bookmarkStart w:id="1518" w:name="_Ref300570067"/>
      <w:r w:rsidRPr="003F17AE">
        <w:t>Derivation process for temporal luma motion vector prediction</w:t>
      </w:r>
      <w:bookmarkEnd w:id="1516"/>
      <w:bookmarkEnd w:id="1517"/>
      <w:bookmarkEnd w:id="1518"/>
    </w:p>
    <w:p w:rsidR="004F4FBD" w:rsidRPr="003F17AE" w:rsidRDefault="004F4FBD" w:rsidP="004F4FBD">
      <w:pPr>
        <w:rPr>
          <w:lang w:eastAsia="ko-KR"/>
        </w:rPr>
      </w:pPr>
      <w:r w:rsidRPr="003F17AE">
        <w:rPr>
          <w:lang w:eastAsia="ko-KR"/>
        </w:rPr>
        <w:t>Inputs to this process are</w:t>
      </w:r>
    </w:p>
    <w:p w:rsidR="00F9200B" w:rsidRPr="003F17AE" w:rsidRDefault="00F9200B"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3513AA" w:rsidRPr="003F17AE" w:rsidRDefault="003513AA" w:rsidP="0042380E">
      <w:pPr>
        <w:numPr>
          <w:ilvl w:val="0"/>
          <w:numId w:val="52"/>
        </w:numPr>
        <w:tabs>
          <w:tab w:val="clear" w:pos="794"/>
        </w:tabs>
        <w:rPr>
          <w:lang w:eastAsia="ko-KR"/>
        </w:rPr>
      </w:pPr>
      <w:r w:rsidRPr="003F17AE">
        <w:t>variables specifying the width and the height of the prediction unit for luma, nPSW and nPSH</w:t>
      </w:r>
      <w:r w:rsidR="00E10025" w:rsidRPr="003F17AE">
        <w:t>,</w:t>
      </w:r>
    </w:p>
    <w:p w:rsidR="00E10025" w:rsidRPr="003F17AE" w:rsidRDefault="00E10025" w:rsidP="0042380E">
      <w:pPr>
        <w:numPr>
          <w:ilvl w:val="0"/>
          <w:numId w:val="52"/>
        </w:numPr>
        <w:tabs>
          <w:tab w:val="clear" w:pos="794"/>
        </w:tabs>
        <w:rPr>
          <w:lang w:eastAsia="ko-KR"/>
        </w:rPr>
      </w:pPr>
      <w:r w:rsidRPr="003F17AE">
        <w:rPr>
          <w:lang w:eastAsia="ko-KR"/>
        </w:rPr>
        <w:t>the reference index of the current prediction unit partition refIdxLX (with X being 0 or 1).</w:t>
      </w:r>
    </w:p>
    <w:p w:rsidR="004F4FBD" w:rsidRPr="003F17AE" w:rsidRDefault="004F4FBD" w:rsidP="004F4FBD">
      <w:pPr>
        <w:rPr>
          <w:lang w:eastAsia="ko-KR"/>
        </w:rPr>
      </w:pPr>
      <w:r w:rsidRPr="003F17AE">
        <w:rPr>
          <w:lang w:eastAsia="ko-KR"/>
        </w:rPr>
        <w:t>Outputs of this process are</w:t>
      </w:r>
    </w:p>
    <w:p w:rsidR="004F4FBD" w:rsidRPr="003F17AE" w:rsidRDefault="004F4FBD" w:rsidP="0042380E">
      <w:pPr>
        <w:numPr>
          <w:ilvl w:val="0"/>
          <w:numId w:val="52"/>
        </w:numPr>
        <w:tabs>
          <w:tab w:val="clear" w:pos="794"/>
        </w:tabs>
        <w:rPr>
          <w:lang w:eastAsia="ko-KR"/>
        </w:rPr>
      </w:pPr>
      <w:r w:rsidRPr="003F17AE">
        <w:rPr>
          <w:lang w:eastAsia="ko-KR"/>
        </w:rPr>
        <w:t>the motion vector prediction mvLXCol,</w:t>
      </w:r>
    </w:p>
    <w:p w:rsidR="004F4FBD" w:rsidRPr="003F17AE" w:rsidRDefault="004F4FBD" w:rsidP="0042380E">
      <w:pPr>
        <w:numPr>
          <w:ilvl w:val="0"/>
          <w:numId w:val="52"/>
        </w:numPr>
        <w:tabs>
          <w:tab w:val="clear" w:pos="794"/>
        </w:tabs>
        <w:rPr>
          <w:lang w:eastAsia="ko-KR"/>
        </w:rPr>
      </w:pPr>
      <w:r w:rsidRPr="003F17AE">
        <w:rPr>
          <w:lang w:eastAsia="ko-KR"/>
        </w:rPr>
        <w:t>the availability flag availableFlagLXCol</w:t>
      </w:r>
      <w:r w:rsidR="00F9200B" w:rsidRPr="003F17AE">
        <w:rPr>
          <w:lang w:eastAsia="ko-KR"/>
        </w:rPr>
        <w:t>.</w:t>
      </w:r>
    </w:p>
    <w:p w:rsidR="001F3896" w:rsidRPr="003F17AE" w:rsidRDefault="001F3896" w:rsidP="001F3896">
      <w:pPr>
        <w:rPr>
          <w:lang w:eastAsia="ko-KR"/>
        </w:rPr>
      </w:pPr>
      <w:r w:rsidRPr="003F17AE">
        <w:rPr>
          <w:lang w:eastAsia="ko-KR"/>
        </w:rPr>
        <w:t>The function RefPicOrderCnt( picX, refIdx, LX ) returns the picture order count PicOrderCntVal of the reference picture with index refIdx from reference picture list LX of the picture picX and is specified as follows.</w:t>
      </w:r>
    </w:p>
    <w:p w:rsidR="001F3896" w:rsidRPr="003F17AE" w:rsidRDefault="001F3896" w:rsidP="001F3896">
      <w:pPr>
        <w:tabs>
          <w:tab w:val="clear" w:pos="1191"/>
          <w:tab w:val="left" w:pos="9090"/>
        </w:tabs>
        <w:ind w:left="1194"/>
        <w:jc w:val="right"/>
        <w:rPr>
          <w:lang w:eastAsia="ko-KR"/>
        </w:rPr>
      </w:pPr>
      <w:r w:rsidRPr="003F17AE">
        <w:rPr>
          <w:lang w:eastAsia="ko-KR"/>
        </w:rPr>
        <w:t>RefPicOrderCnt( picX, refIdx, LX ) = PicOrderCnt(RefPicListX</w:t>
      </w:r>
      <w:r w:rsidR="00540770">
        <w:rPr>
          <w:lang w:eastAsia="ko-KR"/>
        </w:rPr>
        <w:t>[</w:t>
      </w:r>
      <w:r w:rsidRPr="003F17AE">
        <w:rPr>
          <w:lang w:eastAsia="ko-KR"/>
        </w:rPr>
        <w:t xml:space="preserve"> refIdx </w:t>
      </w:r>
      <w:r w:rsidR="00540770">
        <w:rPr>
          <w:lang w:eastAsia="ko-KR"/>
        </w:rPr>
        <w:t>]</w:t>
      </w:r>
      <w:r w:rsidRPr="003F17AE">
        <w:rPr>
          <w:lang w:eastAsia="ko-KR"/>
        </w:rPr>
        <w:t xml:space="preserve"> of the picture picX)</w:t>
      </w:r>
      <w:r w:rsidRPr="003F17AE">
        <w:rPr>
          <w:lang w:eastAsia="ko-KR"/>
        </w:rPr>
        <w:tab/>
        <w:t>(8 141)</w:t>
      </w:r>
    </w:p>
    <w:p w:rsidR="00F658DE" w:rsidRPr="003F17AE" w:rsidRDefault="004F4FBD" w:rsidP="008C39F9">
      <w:pPr>
        <w:rPr>
          <w:lang w:eastAsia="ko-KR"/>
        </w:rPr>
      </w:pPr>
      <w:r w:rsidRPr="003F17AE">
        <w:rPr>
          <w:lang w:eastAsia="ko-KR"/>
        </w:rPr>
        <w:t>Depending on the values of slice_type</w:t>
      </w:r>
      <w:r w:rsidR="00CB3DB0" w:rsidRPr="003F17AE">
        <w:rPr>
          <w:lang w:eastAsia="ko-KR"/>
        </w:rPr>
        <w:t>,</w:t>
      </w:r>
      <w:r w:rsidRPr="003F17AE">
        <w:rPr>
          <w:lang w:eastAsia="ko-KR"/>
        </w:rPr>
        <w:t xml:space="preserve"> collocated_from_l0_flag, </w:t>
      </w:r>
      <w:r w:rsidR="00CB3DB0" w:rsidRPr="003F17AE">
        <w:rPr>
          <w:lang w:eastAsia="ko-KR"/>
        </w:rPr>
        <w:t>and collocated_ref_idx</w:t>
      </w:r>
      <w:r w:rsidR="00CB3DB0" w:rsidRPr="003F17AE">
        <w:rPr>
          <w:rFonts w:hint="eastAsia"/>
          <w:lang w:eastAsia="ko-KR"/>
        </w:rPr>
        <w:t>,</w:t>
      </w:r>
      <w:r w:rsidR="00CB3DB0" w:rsidRPr="003F17AE">
        <w:rPr>
          <w:lang w:eastAsia="ko-KR"/>
        </w:rPr>
        <w:t xml:space="preserve"> </w:t>
      </w:r>
      <w:r w:rsidRPr="003F17AE">
        <w:rPr>
          <w:lang w:eastAsia="ko-KR"/>
        </w:rPr>
        <w:t>the</w:t>
      </w:r>
      <w:r w:rsidRPr="003F17AE">
        <w:t xml:space="preserve"> </w:t>
      </w:r>
      <w:r w:rsidR="00E10025" w:rsidRPr="003F17AE">
        <w:rPr>
          <w:lang w:eastAsia="ko-KR"/>
        </w:rPr>
        <w:t xml:space="preserve">variable </w:t>
      </w:r>
      <w:r w:rsidR="00F658DE" w:rsidRPr="003F17AE">
        <w:t>co</w:t>
      </w:r>
      <w:r w:rsidR="00F658DE" w:rsidRPr="003F17AE">
        <w:rPr>
          <w:lang w:eastAsia="ko-KR"/>
        </w:rPr>
        <w:t>lPic</w:t>
      </w:r>
      <w:r w:rsidR="008C39F9" w:rsidRPr="003F17AE">
        <w:rPr>
          <w:lang w:eastAsia="ko-KR"/>
        </w:rPr>
        <w:t>,</w:t>
      </w:r>
      <w:r w:rsidR="00F658DE" w:rsidRPr="003F17AE">
        <w:rPr>
          <w:lang w:eastAsia="ko-KR"/>
        </w:rPr>
        <w:t xml:space="preserve"> specifying the picture that contains the </w:t>
      </w:r>
      <w:r w:rsidR="003314D0" w:rsidRPr="003F17AE">
        <w:rPr>
          <w:lang w:eastAsia="ko-KR"/>
        </w:rPr>
        <w:t>collocated</w:t>
      </w:r>
      <w:r w:rsidR="00F658DE" w:rsidRPr="003F17AE">
        <w:rPr>
          <w:lang w:eastAsia="ko-KR"/>
        </w:rPr>
        <w:t xml:space="preserve"> partition</w:t>
      </w:r>
      <w:r w:rsidR="008C39F9" w:rsidRPr="003F17AE">
        <w:rPr>
          <w:lang w:eastAsia="ko-KR"/>
        </w:rPr>
        <w:t>,</w:t>
      </w:r>
      <w:r w:rsidR="00F658DE" w:rsidRPr="003F17AE">
        <w:rPr>
          <w:lang w:eastAsia="ko-KR"/>
        </w:rPr>
        <w:t xml:space="preserve"> is derived as follows.</w:t>
      </w:r>
    </w:p>
    <w:p w:rsidR="00E10025" w:rsidRPr="003F17AE" w:rsidRDefault="00E10025" w:rsidP="0042380E">
      <w:pPr>
        <w:numPr>
          <w:ilvl w:val="0"/>
          <w:numId w:val="55"/>
        </w:numPr>
        <w:tabs>
          <w:tab w:val="clear" w:pos="805"/>
          <w:tab w:val="num" w:pos="405"/>
        </w:tabs>
        <w:ind w:left="405"/>
        <w:rPr>
          <w:lang w:eastAsia="ko-KR"/>
        </w:rPr>
      </w:pPr>
      <w:r w:rsidRPr="003F17AE">
        <w:rPr>
          <w:lang w:eastAsia="ko-KR"/>
        </w:rPr>
        <w:t xml:space="preserve">If slice_type is equal to B and collocated_from_l0_flag is equal to 0, the variable colPic specifies the picture that contains the </w:t>
      </w:r>
      <w:r w:rsidR="003314D0" w:rsidRPr="003F17AE">
        <w:rPr>
          <w:lang w:eastAsia="ko-KR"/>
        </w:rPr>
        <w:t>collocated</w:t>
      </w:r>
      <w:r w:rsidRPr="003F17AE">
        <w:rPr>
          <w:lang w:eastAsia="ko-KR"/>
        </w:rPr>
        <w:t xml:space="preserve"> partition as specified by RefPicList1[ </w:t>
      </w:r>
      <w:r w:rsidR="00CB3DB0" w:rsidRPr="003F17AE">
        <w:rPr>
          <w:lang w:eastAsia="ko-KR"/>
        </w:rPr>
        <w:t>collocated_ref_idx</w:t>
      </w:r>
      <w:r w:rsidRPr="003F17AE">
        <w:rPr>
          <w:lang w:eastAsia="ko-KR"/>
        </w:rPr>
        <w:t> ].</w:t>
      </w:r>
    </w:p>
    <w:p w:rsidR="00F658DE" w:rsidRPr="003F17AE" w:rsidRDefault="00E10025" w:rsidP="0042380E">
      <w:pPr>
        <w:numPr>
          <w:ilvl w:val="0"/>
          <w:numId w:val="55"/>
        </w:numPr>
        <w:tabs>
          <w:tab w:val="clear" w:pos="805"/>
          <w:tab w:val="num" w:pos="405"/>
        </w:tabs>
        <w:ind w:left="405"/>
        <w:rPr>
          <w:lang w:eastAsia="ko-KR"/>
        </w:rPr>
      </w:pPr>
      <w:r w:rsidRPr="003F17AE">
        <w:rPr>
          <w:lang w:eastAsia="ko-KR"/>
        </w:rPr>
        <w:t>Otherwise (</w:t>
      </w:r>
      <w:r w:rsidRPr="003F17AE">
        <w:t xml:space="preserve">slice_type is equal to B and </w:t>
      </w:r>
      <w:r w:rsidRPr="003F17AE">
        <w:rPr>
          <w:lang w:eastAsia="ko-KR"/>
        </w:rPr>
        <w:t>collocated_from_l0_flag</w:t>
      </w:r>
      <w:r w:rsidRPr="003F17AE">
        <w:t xml:space="preserve"> is equal to 1</w:t>
      </w:r>
      <w:r w:rsidRPr="003F17AE">
        <w:rPr>
          <w:lang w:eastAsia="ko-KR"/>
        </w:rPr>
        <w:t xml:space="preserve"> or slice_type is equal to P) , the</w:t>
      </w:r>
      <w:r w:rsidRPr="003F17AE">
        <w:t xml:space="preserve"> </w:t>
      </w:r>
      <w:r w:rsidRPr="003F17AE">
        <w:rPr>
          <w:lang w:eastAsia="ko-KR"/>
        </w:rPr>
        <w:t xml:space="preserve">variable </w:t>
      </w:r>
      <w:r w:rsidRPr="003F17AE">
        <w:t>co</w:t>
      </w:r>
      <w:r w:rsidRPr="003F17AE">
        <w:rPr>
          <w:lang w:eastAsia="ko-KR"/>
        </w:rPr>
        <w:t xml:space="preserve">lPic specifies the picture that contains the </w:t>
      </w:r>
      <w:r w:rsidR="003314D0" w:rsidRPr="003F17AE">
        <w:rPr>
          <w:lang w:eastAsia="ko-KR"/>
        </w:rPr>
        <w:t>collocated</w:t>
      </w:r>
      <w:r w:rsidRPr="003F17AE">
        <w:rPr>
          <w:lang w:eastAsia="ko-KR"/>
        </w:rPr>
        <w:t xml:space="preserve"> partition as specified by RefPicList0[ </w:t>
      </w:r>
      <w:r w:rsidR="00CB3DB0" w:rsidRPr="003F17AE">
        <w:rPr>
          <w:lang w:eastAsia="ko-KR"/>
        </w:rPr>
        <w:t>collocated_ref_idx</w:t>
      </w:r>
      <w:r w:rsidRPr="003F17AE">
        <w:rPr>
          <w:lang w:eastAsia="ko-KR"/>
        </w:rPr>
        <w:t> ].</w:t>
      </w:r>
    </w:p>
    <w:p w:rsidR="00A7291F" w:rsidRPr="003F17AE" w:rsidRDefault="00A7291F" w:rsidP="00F658DE">
      <w:pPr>
        <w:tabs>
          <w:tab w:val="clear" w:pos="794"/>
        </w:tabs>
        <w:rPr>
          <w:lang w:eastAsia="ko-KR"/>
        </w:rPr>
      </w:pPr>
      <w:r w:rsidRPr="003F17AE">
        <w:rPr>
          <w:lang w:eastAsia="ko-KR"/>
        </w:rPr>
        <w:t>V</w:t>
      </w:r>
      <w:r w:rsidR="00F658DE" w:rsidRPr="003F17AE">
        <w:rPr>
          <w:lang w:eastAsia="ko-KR"/>
        </w:rPr>
        <w:t xml:space="preserve">ariable </w:t>
      </w:r>
      <w:r w:rsidR="00E10025" w:rsidRPr="003F17AE">
        <w:rPr>
          <w:lang w:eastAsia="ko-KR"/>
        </w:rPr>
        <w:t>colP</w:t>
      </w:r>
      <w:r w:rsidRPr="003F17AE">
        <w:rPr>
          <w:lang w:eastAsia="ko-KR"/>
        </w:rPr>
        <w:t>u and its position ( xPCol, yPCol ) are</w:t>
      </w:r>
      <w:r w:rsidR="00E10025" w:rsidRPr="003F17AE">
        <w:rPr>
          <w:lang w:eastAsia="ko-KR"/>
        </w:rPr>
        <w:t xml:space="preserve"> </w:t>
      </w:r>
      <w:r w:rsidRPr="003F17AE">
        <w:rPr>
          <w:lang w:eastAsia="ko-KR"/>
        </w:rPr>
        <w:t>derived in the following ordered steps:</w:t>
      </w:r>
    </w:p>
    <w:p w:rsidR="009E5A16" w:rsidRPr="003F17AE" w:rsidRDefault="009E5A16" w:rsidP="0042380E">
      <w:pPr>
        <w:numPr>
          <w:ilvl w:val="0"/>
          <w:numId w:val="79"/>
        </w:numPr>
        <w:tabs>
          <w:tab w:val="clear" w:pos="794"/>
          <w:tab w:val="clear" w:pos="1588"/>
          <w:tab w:val="clear" w:pos="1985"/>
          <w:tab w:val="left" w:pos="720"/>
          <w:tab w:val="left" w:pos="1080"/>
          <w:tab w:val="left" w:pos="1440"/>
          <w:tab w:val="left" w:pos="2977"/>
          <w:tab w:val="left" w:pos="9090"/>
        </w:tabs>
        <w:ind w:left="709"/>
        <w:rPr>
          <w:lang w:eastAsia="ko-KR"/>
        </w:rPr>
      </w:pPr>
      <w:r w:rsidRPr="003F17AE">
        <w:rPr>
          <w:lang w:eastAsia="ko-KR"/>
        </w:rPr>
        <w:t>The variable colPu is derived as follows</w:t>
      </w:r>
    </w:p>
    <w:p w:rsidR="00F50311" w:rsidRPr="00066987" w:rsidRDefault="009E5A16" w:rsidP="009E5A16">
      <w:pPr>
        <w:tabs>
          <w:tab w:val="clear" w:pos="1191"/>
          <w:tab w:val="left" w:pos="9090"/>
        </w:tabs>
        <w:ind w:left="1194"/>
        <w:jc w:val="right"/>
        <w:rPr>
          <w:lang w:eastAsia="ko-KR"/>
        </w:rPr>
      </w:pPr>
      <w:r w:rsidRPr="003F17AE">
        <w:rPr>
          <w:lang w:eastAsia="ko-KR"/>
        </w:rPr>
        <w:t>yPRb = yP + nPSH</w:t>
      </w:r>
      <w:r w:rsidR="00F50311" w:rsidRPr="003F17AE">
        <w:rPr>
          <w:lang w:eastAsia="ko-KR"/>
        </w:rPr>
        <w:tab/>
        <w:t>(</w:t>
      </w:r>
      <w:r w:rsidR="00FC3F67" w:rsidRPr="003F17AE">
        <w:rPr>
          <w:lang w:eastAsia="ko-KR"/>
        </w:rPr>
        <w:fldChar w:fldCharType="begin" w:fldLock="1"/>
      </w:r>
      <w:r w:rsidR="00F50311"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F50311" w:rsidRPr="00066987">
        <w:rPr>
          <w:lang w:eastAsia="ko-KR"/>
        </w:rPr>
        <w:noBreakHyphen/>
      </w:r>
      <w:r w:rsidR="00FC3F67" w:rsidRPr="003F17AE">
        <w:rPr>
          <w:lang w:eastAsia="ko-KR"/>
        </w:rPr>
        <w:fldChar w:fldCharType="begin" w:fldLock="1"/>
      </w:r>
      <w:r w:rsidR="00F50311" w:rsidRPr="003F17AE">
        <w:rPr>
          <w:lang w:eastAsia="ko-KR"/>
        </w:rPr>
        <w:instrText xml:space="preserve"> SEQ Equation \* ARABIC \s 1 </w:instrText>
      </w:r>
      <w:r w:rsidR="00FC3F67" w:rsidRPr="003F17AE">
        <w:rPr>
          <w:lang w:eastAsia="ko-KR"/>
        </w:rPr>
        <w:fldChar w:fldCharType="separate"/>
      </w:r>
      <w:r w:rsidR="00A66C0B">
        <w:rPr>
          <w:noProof/>
          <w:lang w:eastAsia="ko-KR"/>
        </w:rPr>
        <w:t>139</w:t>
      </w:r>
      <w:r w:rsidR="00FC3F67" w:rsidRPr="003F17AE">
        <w:rPr>
          <w:lang w:eastAsia="ko-KR"/>
        </w:rPr>
        <w:fldChar w:fldCharType="end"/>
      </w:r>
      <w:r w:rsidR="00F50311" w:rsidRPr="00066987">
        <w:rPr>
          <w:lang w:eastAsia="ko-KR"/>
        </w:rPr>
        <w:t>)</w:t>
      </w:r>
    </w:p>
    <w:p w:rsidR="00FF6584" w:rsidRPr="003F17AE" w:rsidRDefault="00F50311" w:rsidP="0042380E">
      <w:pPr>
        <w:numPr>
          <w:ilvl w:val="1"/>
          <w:numId w:val="65"/>
        </w:numPr>
        <w:tabs>
          <w:tab w:val="clear" w:pos="1191"/>
          <w:tab w:val="left" w:pos="9090"/>
        </w:tabs>
        <w:rPr>
          <w:lang w:eastAsia="ko-KR"/>
        </w:rPr>
      </w:pPr>
      <w:r w:rsidRPr="003F17AE">
        <w:rPr>
          <w:lang w:eastAsia="ko-KR"/>
        </w:rPr>
        <w:t xml:space="preserve">If ( yP &gt;&gt; </w:t>
      </w:r>
      <w:r w:rsidR="00E4078A" w:rsidRPr="003F17AE">
        <w:rPr>
          <w:lang w:eastAsia="ko-KR"/>
        </w:rPr>
        <w:t>Log2CtbSize</w:t>
      </w:r>
      <w:r w:rsidRPr="003F17AE">
        <w:rPr>
          <w:lang w:eastAsia="ko-KR"/>
        </w:rPr>
        <w:t xml:space="preserve"> ) is equal to ( yPRb &gt;&gt; </w:t>
      </w:r>
      <w:r w:rsidR="00E4078A" w:rsidRPr="003F17AE">
        <w:rPr>
          <w:lang w:eastAsia="ko-KR"/>
        </w:rPr>
        <w:t>Log2CtbSize</w:t>
      </w:r>
      <w:r w:rsidRPr="003F17AE">
        <w:rPr>
          <w:lang w:eastAsia="ko-KR"/>
        </w:rPr>
        <w:t xml:space="preserve"> ), the horizontal component of the r</w:t>
      </w:r>
      <w:r w:rsidR="00FF6584" w:rsidRPr="003F17AE">
        <w:rPr>
          <w:lang w:eastAsia="ko-KR"/>
        </w:rPr>
        <w:t>ight-bottom luma position of the current prediction unit is defined by</w:t>
      </w:r>
    </w:p>
    <w:p w:rsidR="00FF6584" w:rsidRPr="00066987" w:rsidRDefault="00FF6584" w:rsidP="00892951">
      <w:pPr>
        <w:tabs>
          <w:tab w:val="clear" w:pos="1191"/>
          <w:tab w:val="left" w:pos="9090"/>
        </w:tabs>
        <w:ind w:left="1194"/>
        <w:jc w:val="right"/>
        <w:rPr>
          <w:lang w:eastAsia="ko-KR"/>
        </w:rPr>
      </w:pPr>
      <w:r w:rsidRPr="003F17AE">
        <w:rPr>
          <w:lang w:eastAsia="ko-KR"/>
        </w:rPr>
        <w:t>xPRb</w:t>
      </w:r>
      <w:r w:rsidR="00872E4E" w:rsidRPr="003F17AE">
        <w:rPr>
          <w:lang w:eastAsia="ko-KR"/>
        </w:rPr>
        <w:t> </w:t>
      </w:r>
      <w:r w:rsidRPr="003F17AE">
        <w:rPr>
          <w:lang w:eastAsia="ko-KR"/>
        </w:rPr>
        <w:t>=</w:t>
      </w:r>
      <w:r w:rsidR="00872E4E" w:rsidRPr="003F17AE">
        <w:rPr>
          <w:lang w:eastAsia="ko-KR"/>
        </w:rPr>
        <w:t> </w:t>
      </w:r>
      <w:r w:rsidRPr="003F17AE">
        <w:rPr>
          <w:lang w:eastAsia="ko-KR"/>
        </w:rPr>
        <w:t>xP</w:t>
      </w:r>
      <w:r w:rsidR="00872E4E" w:rsidRPr="003F17AE">
        <w:rPr>
          <w:lang w:eastAsia="ko-KR"/>
        </w:rPr>
        <w:t> </w:t>
      </w:r>
      <w:r w:rsidRPr="003F17AE">
        <w:rPr>
          <w:lang w:eastAsia="ko-KR"/>
        </w:rPr>
        <w:t>+</w:t>
      </w:r>
      <w:r w:rsidR="00872E4E" w:rsidRPr="003F17AE">
        <w:rPr>
          <w:lang w:eastAsia="ko-KR"/>
        </w:rPr>
        <w:t> </w:t>
      </w:r>
      <w:r w:rsidRPr="003F17AE">
        <w:rPr>
          <w:lang w:eastAsia="ko-KR"/>
        </w:rPr>
        <w:t>nPSW</w:t>
      </w:r>
      <w:r w:rsidRPr="003F17AE">
        <w:rPr>
          <w:lang w:eastAsia="ko-KR"/>
        </w:rPr>
        <w:tab/>
        <w:t>(</w:t>
      </w:r>
      <w:r w:rsidR="00FC3F67" w:rsidRPr="003F17AE">
        <w:rPr>
          <w:lang w:eastAsia="ko-KR"/>
        </w:rPr>
        <w:fldChar w:fldCharType="begin" w:fldLock="1"/>
      </w:r>
      <w:r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Pr="00066987">
        <w:rPr>
          <w:lang w:eastAsia="ko-KR"/>
        </w:rPr>
        <w:noBreakHyphen/>
      </w:r>
      <w:r w:rsidR="00FC3F67" w:rsidRPr="003F17AE">
        <w:rPr>
          <w:lang w:eastAsia="ko-KR"/>
        </w:rPr>
        <w:fldChar w:fldCharType="begin" w:fldLock="1"/>
      </w:r>
      <w:r w:rsidRPr="003F17AE">
        <w:rPr>
          <w:lang w:eastAsia="ko-KR"/>
        </w:rPr>
        <w:instrText xml:space="preserve"> SEQ Equation \* ARABIC \s 1 </w:instrText>
      </w:r>
      <w:r w:rsidR="00FC3F67" w:rsidRPr="003F17AE">
        <w:rPr>
          <w:lang w:eastAsia="ko-KR"/>
        </w:rPr>
        <w:fldChar w:fldCharType="separate"/>
      </w:r>
      <w:r w:rsidR="00A66C0B">
        <w:rPr>
          <w:noProof/>
          <w:lang w:eastAsia="ko-KR"/>
        </w:rPr>
        <w:t>140</w:t>
      </w:r>
      <w:r w:rsidR="00FC3F67" w:rsidRPr="003F17AE">
        <w:rPr>
          <w:lang w:eastAsia="ko-KR"/>
        </w:rPr>
        <w:fldChar w:fldCharType="end"/>
      </w:r>
      <w:r w:rsidRPr="00066987">
        <w:rPr>
          <w:lang w:eastAsia="ko-KR"/>
        </w:rPr>
        <w:t>)</w:t>
      </w:r>
    </w:p>
    <w:p w:rsidR="00FF6584" w:rsidRPr="003F17AE" w:rsidRDefault="00F50311" w:rsidP="008C12CA">
      <w:pPr>
        <w:tabs>
          <w:tab w:val="clear" w:pos="794"/>
          <w:tab w:val="clear" w:pos="1191"/>
          <w:tab w:val="left" w:pos="9090"/>
        </w:tabs>
        <w:ind w:left="806"/>
        <w:rPr>
          <w:lang w:eastAsia="ko-KR"/>
        </w:rPr>
      </w:pPr>
      <w:r w:rsidRPr="003F17AE">
        <w:rPr>
          <w:lang w:eastAsia="ko-KR"/>
        </w:rPr>
        <w:t>and t</w:t>
      </w:r>
      <w:r w:rsidR="00FF6584" w:rsidRPr="003F17AE">
        <w:rPr>
          <w:lang w:eastAsia="ko-KR"/>
        </w:rPr>
        <w:t xml:space="preserve">he variable colPu is set as the prediction unit covering the modified position given by </w:t>
      </w:r>
      <w:r w:rsidR="004D6600" w:rsidRPr="003F17AE">
        <w:rPr>
          <w:lang w:eastAsia="ko-KR"/>
        </w:rPr>
        <w:t>( </w:t>
      </w:r>
      <w:r w:rsidR="00FF6584" w:rsidRPr="003F17AE">
        <w:rPr>
          <w:lang w:eastAsia="ko-KR"/>
        </w:rPr>
        <w:t>(</w:t>
      </w:r>
      <w:r w:rsidR="00CA48D3" w:rsidRPr="003F17AE">
        <w:rPr>
          <w:lang w:eastAsia="ko-KR"/>
        </w:rPr>
        <w:t> </w:t>
      </w:r>
      <w:r w:rsidR="00FF6584" w:rsidRPr="003F17AE">
        <w:rPr>
          <w:lang w:eastAsia="ko-KR"/>
        </w:rPr>
        <w:t>xPRb</w:t>
      </w:r>
      <w:r w:rsidR="00CA48D3" w:rsidRPr="003F17AE">
        <w:rPr>
          <w:lang w:eastAsia="ko-KR"/>
        </w:rPr>
        <w:t> </w:t>
      </w:r>
      <w:r w:rsidR="00FF6584" w:rsidRPr="003F17AE">
        <w:rPr>
          <w:lang w:eastAsia="ko-KR"/>
        </w:rPr>
        <w:t>&gt;&gt;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w:t>
      </w:r>
      <w:r w:rsidR="00CA48D3" w:rsidRPr="003F17AE">
        <w:rPr>
          <w:lang w:eastAsia="ko-KR"/>
        </w:rPr>
        <w:t> </w:t>
      </w:r>
      <w:r w:rsidR="00FF6584" w:rsidRPr="003F17AE">
        <w:rPr>
          <w:lang w:eastAsia="ko-KR"/>
        </w:rPr>
        <w:t>&lt;&lt;</w:t>
      </w:r>
      <w:r w:rsidR="00CA48D3" w:rsidRPr="003F17AE">
        <w:rPr>
          <w:lang w:eastAsia="ko-KR"/>
        </w:rPr>
        <w:t> </w:t>
      </w:r>
      <w:r w:rsidR="004D6600" w:rsidRPr="003F17AE">
        <w:rPr>
          <w:lang w:eastAsia="ko-KR"/>
        </w:rPr>
        <w:t>4, ( </w:t>
      </w:r>
      <w:r w:rsidR="00FF6584" w:rsidRPr="003F17AE">
        <w:rPr>
          <w:lang w:eastAsia="ko-KR"/>
        </w:rPr>
        <w:t>yPRb</w:t>
      </w:r>
      <w:r w:rsidR="00CA48D3" w:rsidRPr="003F17AE">
        <w:rPr>
          <w:lang w:eastAsia="ko-KR"/>
        </w:rPr>
        <w:t> </w:t>
      </w:r>
      <w:r w:rsidR="00FF6584" w:rsidRPr="003F17AE">
        <w:rPr>
          <w:lang w:eastAsia="ko-KR"/>
        </w:rPr>
        <w:t>&gt;&gt;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w:t>
      </w:r>
      <w:r w:rsidR="00CA48D3" w:rsidRPr="003F17AE">
        <w:rPr>
          <w:lang w:eastAsia="ko-KR"/>
        </w:rPr>
        <w:t> </w:t>
      </w:r>
      <w:r w:rsidR="00FF6584" w:rsidRPr="003F17AE">
        <w:rPr>
          <w:lang w:eastAsia="ko-KR"/>
        </w:rPr>
        <w:t>&lt;&lt;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 inside the colPic.</w:t>
      </w:r>
    </w:p>
    <w:p w:rsidR="00101C0F" w:rsidRPr="003F17AE" w:rsidRDefault="00101C0F" w:rsidP="0042380E">
      <w:pPr>
        <w:numPr>
          <w:ilvl w:val="1"/>
          <w:numId w:val="65"/>
        </w:numPr>
        <w:tabs>
          <w:tab w:val="clear" w:pos="1191"/>
          <w:tab w:val="left" w:pos="9090"/>
        </w:tabs>
        <w:rPr>
          <w:lang w:eastAsia="ko-KR"/>
        </w:rPr>
      </w:pPr>
      <w:r w:rsidRPr="003F17AE">
        <w:rPr>
          <w:lang w:eastAsia="ko-KR"/>
        </w:rPr>
        <w:lastRenderedPageBreak/>
        <w:t xml:space="preserve">Otherwise ( ( yP &gt;&gt; </w:t>
      </w:r>
      <w:r w:rsidR="00E4078A" w:rsidRPr="003F17AE">
        <w:rPr>
          <w:lang w:eastAsia="ko-KR"/>
        </w:rPr>
        <w:t>Log2CtbSize</w:t>
      </w:r>
      <w:r w:rsidRPr="003F17AE">
        <w:rPr>
          <w:lang w:eastAsia="ko-KR"/>
        </w:rPr>
        <w:t xml:space="preserve"> ) is not equal to ( yPRb &gt;&gt; </w:t>
      </w:r>
      <w:r w:rsidR="00E4078A" w:rsidRPr="003F17AE">
        <w:rPr>
          <w:lang w:eastAsia="ko-KR"/>
        </w:rPr>
        <w:t>Log2CtbSize</w:t>
      </w:r>
      <w:r w:rsidRPr="003F17AE">
        <w:rPr>
          <w:lang w:eastAsia="ko-KR"/>
        </w:rPr>
        <w:t xml:space="preserve"> ) ), colPu is marked as </w:t>
      </w:r>
      <w:r w:rsidR="00CE37CC" w:rsidRPr="003F17AE">
        <w:rPr>
          <w:lang w:eastAsia="ko-KR"/>
        </w:rPr>
        <w:t>"</w:t>
      </w:r>
      <w:r w:rsidRPr="003F17AE">
        <w:rPr>
          <w:lang w:eastAsia="ko-KR"/>
        </w:rPr>
        <w:t>unavailable</w:t>
      </w:r>
      <w:r w:rsidR="00CE37CC" w:rsidRPr="003F17AE">
        <w:rPr>
          <w:lang w:eastAsia="ko-KR"/>
        </w:rPr>
        <w:t>"</w:t>
      </w:r>
      <w:r w:rsidRPr="003F17AE">
        <w:rPr>
          <w:lang w:eastAsia="ko-KR"/>
        </w:rPr>
        <w:t>.</w:t>
      </w:r>
    </w:p>
    <w:p w:rsidR="00FF6584" w:rsidRPr="003F17AE" w:rsidRDefault="00CE048C" w:rsidP="0042380E">
      <w:pPr>
        <w:numPr>
          <w:ilvl w:val="0"/>
          <w:numId w:val="79"/>
        </w:numPr>
        <w:tabs>
          <w:tab w:val="clear" w:pos="794"/>
          <w:tab w:val="clear" w:pos="1588"/>
          <w:tab w:val="clear" w:pos="1985"/>
          <w:tab w:val="left" w:pos="720"/>
          <w:tab w:val="left" w:pos="1080"/>
          <w:tab w:val="left" w:pos="1440"/>
          <w:tab w:val="left" w:pos="2977"/>
          <w:tab w:val="left" w:pos="9090"/>
        </w:tabs>
        <w:ind w:left="709"/>
        <w:rPr>
          <w:lang w:eastAsia="ko-KR"/>
        </w:rPr>
      </w:pPr>
      <w:r w:rsidRPr="003F17AE">
        <w:rPr>
          <w:lang w:eastAsia="ko-KR"/>
        </w:rPr>
        <w:t xml:space="preserve">When </w:t>
      </w:r>
      <w:r w:rsidR="00FF6584" w:rsidRPr="003F17AE">
        <w:rPr>
          <w:lang w:eastAsia="ko-KR"/>
        </w:rPr>
        <w:t xml:space="preserve">colPu is coded in an intra prediction mode or colPu is </w:t>
      </w:r>
      <w:r w:rsidR="00CE37CC" w:rsidRPr="003F17AE">
        <w:rPr>
          <w:lang w:eastAsia="ko-KR"/>
        </w:rPr>
        <w:t>marked as "</w:t>
      </w:r>
      <w:r w:rsidR="00FF6584" w:rsidRPr="003F17AE">
        <w:rPr>
          <w:lang w:eastAsia="ko-KR"/>
        </w:rPr>
        <w:t>unavailable</w:t>
      </w:r>
      <w:r w:rsidR="00CE37CC" w:rsidRPr="003F17AE">
        <w:rPr>
          <w:lang w:eastAsia="ko-KR"/>
        </w:rPr>
        <w:t>"</w:t>
      </w:r>
      <w:r w:rsidR="00FF6584" w:rsidRPr="003F17AE">
        <w:rPr>
          <w:lang w:eastAsia="ko-KR"/>
        </w:rPr>
        <w:t>, the following applies.</w:t>
      </w:r>
    </w:p>
    <w:p w:rsidR="00A7291F" w:rsidRPr="003F17AE" w:rsidRDefault="00A7291F" w:rsidP="0042380E">
      <w:pPr>
        <w:numPr>
          <w:ilvl w:val="1"/>
          <w:numId w:val="65"/>
        </w:numPr>
        <w:tabs>
          <w:tab w:val="clear" w:pos="800"/>
          <w:tab w:val="clear" w:pos="1191"/>
          <w:tab w:val="num" w:pos="1200"/>
          <w:tab w:val="left" w:pos="9090"/>
        </w:tabs>
        <w:ind w:left="1200"/>
        <w:rPr>
          <w:lang w:eastAsia="ko-KR"/>
        </w:rPr>
      </w:pPr>
      <w:r w:rsidRPr="003F17AE">
        <w:rPr>
          <w:lang w:eastAsia="ko-KR"/>
        </w:rPr>
        <w:t>Central luma position of the current prediction unit is defined by</w:t>
      </w:r>
    </w:p>
    <w:p w:rsidR="00A7291F" w:rsidRPr="00066987" w:rsidRDefault="00A7291F" w:rsidP="00892951">
      <w:pPr>
        <w:tabs>
          <w:tab w:val="clear" w:pos="1191"/>
          <w:tab w:val="left" w:pos="9090"/>
        </w:tabs>
        <w:ind w:left="1194"/>
        <w:jc w:val="right"/>
        <w:rPr>
          <w:lang w:eastAsia="ko-KR"/>
        </w:rPr>
      </w:pPr>
      <w:r w:rsidRPr="003F17AE">
        <w:rPr>
          <w:lang w:eastAsia="ko-KR"/>
        </w:rPr>
        <w:t>xPCtr = ( xP + ( nPSW &gt;&gt; 1 )</w:t>
      </w:r>
      <w:r w:rsidRPr="003F17AE">
        <w:rPr>
          <w:lang w:eastAsia="ko-KR"/>
        </w:rPr>
        <w:tab/>
        <w:t>(</w:t>
      </w:r>
      <w:r w:rsidR="00FC3F67" w:rsidRPr="003F17AE">
        <w:rPr>
          <w:lang w:eastAsia="ko-KR"/>
        </w:rPr>
        <w:fldChar w:fldCharType="begin" w:fldLock="1"/>
      </w:r>
      <w:r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Pr="00066987">
        <w:rPr>
          <w:lang w:eastAsia="ko-KR"/>
        </w:rPr>
        <w:noBreakHyphen/>
      </w:r>
      <w:r w:rsidR="00FC3F67" w:rsidRPr="003F17AE">
        <w:rPr>
          <w:lang w:eastAsia="ko-KR"/>
        </w:rPr>
        <w:fldChar w:fldCharType="begin" w:fldLock="1"/>
      </w:r>
      <w:r w:rsidRPr="003F17AE">
        <w:rPr>
          <w:lang w:eastAsia="ko-KR"/>
        </w:rPr>
        <w:instrText xml:space="preserve"> SEQ Equation \* ARABIC \s 1 </w:instrText>
      </w:r>
      <w:r w:rsidR="00FC3F67" w:rsidRPr="003F17AE">
        <w:rPr>
          <w:lang w:eastAsia="ko-KR"/>
        </w:rPr>
        <w:fldChar w:fldCharType="separate"/>
      </w:r>
      <w:r w:rsidR="00A66C0B">
        <w:rPr>
          <w:noProof/>
          <w:lang w:eastAsia="ko-KR"/>
        </w:rPr>
        <w:t>141</w:t>
      </w:r>
      <w:r w:rsidR="00FC3F67" w:rsidRPr="003F17AE">
        <w:rPr>
          <w:lang w:eastAsia="ko-KR"/>
        </w:rPr>
        <w:fldChar w:fldCharType="end"/>
      </w:r>
      <w:r w:rsidRPr="00066987">
        <w:rPr>
          <w:lang w:eastAsia="ko-KR"/>
        </w:rPr>
        <w:t>)</w:t>
      </w:r>
    </w:p>
    <w:p w:rsidR="00A7291F" w:rsidRPr="00066987" w:rsidRDefault="00A7291F" w:rsidP="00892951">
      <w:pPr>
        <w:tabs>
          <w:tab w:val="clear" w:pos="1191"/>
          <w:tab w:val="left" w:pos="9090"/>
        </w:tabs>
        <w:ind w:left="1194"/>
        <w:jc w:val="right"/>
        <w:rPr>
          <w:lang w:eastAsia="ko-KR"/>
        </w:rPr>
      </w:pPr>
      <w:r w:rsidRPr="003F17AE">
        <w:rPr>
          <w:lang w:eastAsia="ko-KR"/>
        </w:rPr>
        <w:t>yPCtr = ( yP + ( nPSH &gt;&gt; 1 )</w:t>
      </w:r>
      <w:r w:rsidRPr="003F17AE">
        <w:rPr>
          <w:lang w:eastAsia="ko-KR"/>
        </w:rPr>
        <w:tab/>
        <w:t>(</w:t>
      </w:r>
      <w:r w:rsidR="00FC3F67" w:rsidRPr="003F17AE">
        <w:rPr>
          <w:lang w:eastAsia="ko-KR"/>
        </w:rPr>
        <w:fldChar w:fldCharType="begin" w:fldLock="1"/>
      </w:r>
      <w:r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Pr="00066987">
        <w:rPr>
          <w:lang w:eastAsia="ko-KR"/>
        </w:rPr>
        <w:noBreakHyphen/>
      </w:r>
      <w:r w:rsidR="00FC3F67" w:rsidRPr="003F17AE">
        <w:rPr>
          <w:lang w:eastAsia="ko-KR"/>
        </w:rPr>
        <w:fldChar w:fldCharType="begin" w:fldLock="1"/>
      </w:r>
      <w:r w:rsidRPr="003F17AE">
        <w:rPr>
          <w:lang w:eastAsia="ko-KR"/>
        </w:rPr>
        <w:instrText xml:space="preserve"> SEQ Equation \* ARABIC \s 1 </w:instrText>
      </w:r>
      <w:r w:rsidR="00FC3F67" w:rsidRPr="003F17AE">
        <w:rPr>
          <w:lang w:eastAsia="ko-KR"/>
        </w:rPr>
        <w:fldChar w:fldCharType="separate"/>
      </w:r>
      <w:r w:rsidR="00A66C0B">
        <w:rPr>
          <w:noProof/>
          <w:lang w:eastAsia="ko-KR"/>
        </w:rPr>
        <w:t>142</w:t>
      </w:r>
      <w:r w:rsidR="00FC3F67" w:rsidRPr="003F17AE">
        <w:rPr>
          <w:lang w:eastAsia="ko-KR"/>
        </w:rPr>
        <w:fldChar w:fldCharType="end"/>
      </w:r>
      <w:r w:rsidRPr="00066987">
        <w:rPr>
          <w:lang w:eastAsia="ko-KR"/>
        </w:rPr>
        <w:t>)</w:t>
      </w:r>
    </w:p>
    <w:p w:rsidR="00A7291F" w:rsidRPr="003F17AE" w:rsidRDefault="00A7291F" w:rsidP="0042380E">
      <w:pPr>
        <w:numPr>
          <w:ilvl w:val="1"/>
          <w:numId w:val="65"/>
        </w:numPr>
        <w:tabs>
          <w:tab w:val="clear" w:pos="800"/>
          <w:tab w:val="clear" w:pos="1191"/>
          <w:tab w:val="num" w:pos="1200"/>
        </w:tabs>
        <w:ind w:left="1200"/>
        <w:rPr>
          <w:lang w:eastAsia="ko-KR"/>
        </w:rPr>
      </w:pPr>
      <w:r w:rsidRPr="003F17AE">
        <w:rPr>
          <w:lang w:eastAsia="ko-KR"/>
        </w:rPr>
        <w:t xml:space="preserve">The variable colPu is </w:t>
      </w:r>
      <w:r w:rsidR="00E10025" w:rsidRPr="003F17AE">
        <w:rPr>
          <w:lang w:eastAsia="ko-KR"/>
        </w:rPr>
        <w:t xml:space="preserve">set as the prediction </w:t>
      </w:r>
      <w:r w:rsidRPr="003F17AE">
        <w:rPr>
          <w:lang w:eastAsia="ko-KR"/>
        </w:rPr>
        <w:t xml:space="preserve">unit </w:t>
      </w:r>
      <w:r w:rsidR="00E10025" w:rsidRPr="003F17AE">
        <w:rPr>
          <w:lang w:eastAsia="ko-KR"/>
        </w:rPr>
        <w:t xml:space="preserve">covering </w:t>
      </w:r>
      <w:r w:rsidR="003E4B11" w:rsidRPr="003F17AE">
        <w:rPr>
          <w:lang w:eastAsia="ko-KR"/>
        </w:rPr>
        <w:t xml:space="preserve">the </w:t>
      </w:r>
      <w:r w:rsidRPr="003F17AE">
        <w:rPr>
          <w:lang w:eastAsia="ko-KR"/>
        </w:rPr>
        <w:t>modified position given by ( ( xPCtr &gt;&gt; 4 ) &lt;&lt; 4, ( yPCtr &gt;&gt; 4 ) &lt;&lt; 4 ) inside the colPic.</w:t>
      </w:r>
    </w:p>
    <w:p w:rsidR="00E10025" w:rsidRPr="003F17AE" w:rsidRDefault="00E10025" w:rsidP="0042380E">
      <w:pPr>
        <w:numPr>
          <w:ilvl w:val="0"/>
          <w:numId w:val="79"/>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 xPCol, yPCol ) </w:t>
      </w:r>
      <w:r w:rsidR="00CF53C8" w:rsidRPr="003F17AE">
        <w:rPr>
          <w:lang w:eastAsia="ko-KR"/>
        </w:rPr>
        <w:t>is set equal to</w:t>
      </w:r>
      <w:r w:rsidRPr="003F17AE">
        <w:rPr>
          <w:lang w:eastAsia="ko-KR"/>
        </w:rPr>
        <w:t xml:space="preserve"> the top-left luma sample of the colPu relative to the top-left luma sample of the colPic.</w:t>
      </w:r>
    </w:p>
    <w:p w:rsidR="00092290" w:rsidRDefault="00092290" w:rsidP="00092290">
      <w:pPr>
        <w:rPr>
          <w:lang w:eastAsia="ko-KR"/>
        </w:rPr>
      </w:pPr>
      <w:r w:rsidRPr="00FB0B6F">
        <w:rPr>
          <w:lang w:eastAsia="ko-KR"/>
        </w:rPr>
        <w:t>The function LongTermRefPic(</w:t>
      </w:r>
      <w:r>
        <w:rPr>
          <w:lang w:eastAsia="ko-KR"/>
        </w:rPr>
        <w:t> </w:t>
      </w:r>
      <w:r w:rsidRPr="00FB0B6F">
        <w:rPr>
          <w:lang w:eastAsia="ko-KR"/>
        </w:rPr>
        <w:t>picX, refIdx, LX</w:t>
      </w:r>
      <w:r>
        <w:rPr>
          <w:lang w:eastAsia="ko-KR"/>
        </w:rPr>
        <w:t> </w:t>
      </w:r>
      <w:r w:rsidRPr="00FB0B6F">
        <w:rPr>
          <w:lang w:eastAsia="ko-KR"/>
        </w:rPr>
        <w:t xml:space="preserve">) </w:t>
      </w:r>
      <w:r>
        <w:rPr>
          <w:lang w:eastAsia="ko-KR"/>
        </w:rPr>
        <w:t xml:space="preserve">is defined as follows. If </w:t>
      </w:r>
      <w:r w:rsidRPr="00FB0B6F">
        <w:rPr>
          <w:lang w:eastAsia="ko-KR"/>
        </w:rPr>
        <w:t xml:space="preserve">the reference picture with index refIdx from reference picture list LX of the picture picX was marked as </w:t>
      </w:r>
      <w:r>
        <w:rPr>
          <w:lang w:eastAsia="ko-KR"/>
        </w:rPr>
        <w:t>"</w:t>
      </w:r>
      <w:r w:rsidRPr="00FB0B6F">
        <w:rPr>
          <w:lang w:eastAsia="ko-KR"/>
        </w:rPr>
        <w:t>used for long term reference</w:t>
      </w:r>
      <w:r>
        <w:rPr>
          <w:lang w:eastAsia="ko-KR"/>
        </w:rPr>
        <w:t>"</w:t>
      </w:r>
      <w:r w:rsidRPr="00FB0B6F">
        <w:rPr>
          <w:lang w:eastAsia="ko-KR"/>
        </w:rPr>
        <w:t xml:space="preserve"> at the time when picX was the current picture</w:t>
      </w:r>
      <w:r>
        <w:rPr>
          <w:lang w:eastAsia="ko-KR"/>
        </w:rPr>
        <w:t xml:space="preserve">, </w:t>
      </w:r>
      <w:r w:rsidRPr="00FB0B6F">
        <w:rPr>
          <w:lang w:eastAsia="ko-KR"/>
        </w:rPr>
        <w:t>LongTermRefPic(</w:t>
      </w:r>
      <w:r>
        <w:rPr>
          <w:lang w:eastAsia="ko-KR"/>
        </w:rPr>
        <w:t> </w:t>
      </w:r>
      <w:r w:rsidRPr="00FB0B6F">
        <w:rPr>
          <w:lang w:eastAsia="ko-KR"/>
        </w:rPr>
        <w:t>picX, refIdx, LX</w:t>
      </w:r>
      <w:r>
        <w:rPr>
          <w:lang w:eastAsia="ko-KR"/>
        </w:rPr>
        <w:t> </w:t>
      </w:r>
      <w:r w:rsidRPr="00FB0B6F">
        <w:rPr>
          <w:lang w:eastAsia="ko-KR"/>
        </w:rPr>
        <w:t>)</w:t>
      </w:r>
      <w:r>
        <w:rPr>
          <w:lang w:eastAsia="ko-KR"/>
        </w:rPr>
        <w:t xml:space="preserve"> </w:t>
      </w:r>
      <w:r w:rsidRPr="00FB0B6F">
        <w:rPr>
          <w:lang w:eastAsia="ko-KR"/>
        </w:rPr>
        <w:t>returns</w:t>
      </w:r>
      <w:r>
        <w:rPr>
          <w:lang w:eastAsia="ko-KR"/>
        </w:rPr>
        <w:t> </w:t>
      </w:r>
      <w:r w:rsidRPr="00FB0B6F">
        <w:rPr>
          <w:lang w:eastAsia="ko-KR"/>
        </w:rPr>
        <w:t>1</w:t>
      </w:r>
      <w:r>
        <w:rPr>
          <w:lang w:eastAsia="ko-KR"/>
        </w:rPr>
        <w:t xml:space="preserve">; otherwise </w:t>
      </w:r>
      <w:r w:rsidRPr="00FB0B6F">
        <w:rPr>
          <w:lang w:eastAsia="ko-KR"/>
        </w:rPr>
        <w:t>LongTermRefPic(</w:t>
      </w:r>
      <w:r>
        <w:rPr>
          <w:lang w:eastAsia="ko-KR"/>
        </w:rPr>
        <w:t> </w:t>
      </w:r>
      <w:r w:rsidRPr="00FB0B6F">
        <w:rPr>
          <w:lang w:eastAsia="ko-KR"/>
        </w:rPr>
        <w:t>picX, refIdx, LX</w:t>
      </w:r>
      <w:r>
        <w:rPr>
          <w:lang w:eastAsia="ko-KR"/>
        </w:rPr>
        <w:t> </w:t>
      </w:r>
      <w:r w:rsidRPr="00FB0B6F">
        <w:rPr>
          <w:lang w:eastAsia="ko-KR"/>
        </w:rPr>
        <w:t>)</w:t>
      </w:r>
      <w:r>
        <w:rPr>
          <w:lang w:eastAsia="ko-KR"/>
        </w:rPr>
        <w:t xml:space="preserve"> returns 0</w:t>
      </w:r>
      <w:r w:rsidRPr="00FB0B6F">
        <w:rPr>
          <w:lang w:eastAsia="ko-KR"/>
        </w:rPr>
        <w:t>.</w:t>
      </w:r>
    </w:p>
    <w:p w:rsidR="00F658DE" w:rsidRPr="003F17AE" w:rsidRDefault="00F658DE" w:rsidP="00F658DE">
      <w:pPr>
        <w:tabs>
          <w:tab w:val="clear" w:pos="794"/>
        </w:tabs>
        <w:rPr>
          <w:lang w:eastAsia="ko-KR"/>
        </w:rPr>
      </w:pPr>
      <w:r w:rsidRPr="003F17AE">
        <w:rPr>
          <w:lang w:eastAsia="ko-KR"/>
        </w:rPr>
        <w:t>The variables mvLXCol and availableFlagLXCol are derived as follows.</w:t>
      </w:r>
    </w:p>
    <w:p w:rsidR="00E10025" w:rsidRPr="003F17AE" w:rsidRDefault="00941C2D" w:rsidP="0042380E">
      <w:pPr>
        <w:numPr>
          <w:ilvl w:val="0"/>
          <w:numId w:val="55"/>
        </w:numPr>
        <w:rPr>
          <w:lang w:eastAsia="ko-KR"/>
        </w:rPr>
      </w:pPr>
      <w:r w:rsidRPr="003F17AE">
        <w:rPr>
          <w:lang w:eastAsia="ko-KR"/>
        </w:rPr>
        <w:t xml:space="preserve">If </w:t>
      </w:r>
      <w:r w:rsidR="00327D9F">
        <w:rPr>
          <w:lang w:eastAsia="ko-KR"/>
        </w:rPr>
        <w:t>one or more of the following conditions are true</w:t>
      </w:r>
      <w:r w:rsidRPr="003F17AE">
        <w:rPr>
          <w:lang w:eastAsia="ko-KR"/>
        </w:rPr>
        <w:t>,</w:t>
      </w:r>
      <w:r w:rsidR="00E10025" w:rsidRPr="003F17AE">
        <w:rPr>
          <w:lang w:eastAsia="ko-KR"/>
        </w:rPr>
        <w:t xml:space="preserve"> both components of </w:t>
      </w:r>
      <w:r w:rsidR="00E10025" w:rsidRPr="003F17AE">
        <w:t>mvLX</w:t>
      </w:r>
      <w:r w:rsidR="00E10025" w:rsidRPr="003F17AE">
        <w:rPr>
          <w:lang w:eastAsia="ko-KR"/>
        </w:rPr>
        <w:t>Col are set equal to</w:t>
      </w:r>
      <w:r w:rsidR="00092290">
        <w:rPr>
          <w:lang w:eastAsia="ko-KR"/>
        </w:rPr>
        <w:t> </w:t>
      </w:r>
      <w:r w:rsidR="00E10025" w:rsidRPr="003F17AE">
        <w:rPr>
          <w:lang w:eastAsia="ko-KR"/>
        </w:rPr>
        <w:t>0 and availableFlagLXCol is set equal to</w:t>
      </w:r>
      <w:r w:rsidR="00092290">
        <w:rPr>
          <w:lang w:eastAsia="ko-KR"/>
        </w:rPr>
        <w:t> </w:t>
      </w:r>
      <w:r w:rsidR="00E10025" w:rsidRPr="003F17AE">
        <w:rPr>
          <w:lang w:eastAsia="ko-KR"/>
        </w:rPr>
        <w:t>0.</w:t>
      </w:r>
    </w:p>
    <w:p w:rsidR="00941C2D" w:rsidRPr="003F17AE" w:rsidRDefault="00941C2D" w:rsidP="0042380E">
      <w:pPr>
        <w:numPr>
          <w:ilvl w:val="1"/>
          <w:numId w:val="65"/>
        </w:numPr>
        <w:tabs>
          <w:tab w:val="clear" w:pos="800"/>
          <w:tab w:val="clear" w:pos="1191"/>
          <w:tab w:val="num" w:pos="1200"/>
        </w:tabs>
        <w:ind w:left="1200"/>
        <w:rPr>
          <w:lang w:eastAsia="ko-KR"/>
        </w:rPr>
      </w:pPr>
      <w:r w:rsidRPr="003F17AE">
        <w:rPr>
          <w:lang w:eastAsia="ko-KR"/>
        </w:rPr>
        <w:t>colPu is coded in an intra prediction mode.</w:t>
      </w:r>
    </w:p>
    <w:p w:rsidR="00941C2D" w:rsidRPr="003F17AE" w:rsidRDefault="00941C2D" w:rsidP="0042380E">
      <w:pPr>
        <w:numPr>
          <w:ilvl w:val="1"/>
          <w:numId w:val="65"/>
        </w:numPr>
        <w:tabs>
          <w:tab w:val="clear" w:pos="800"/>
          <w:tab w:val="clear" w:pos="1191"/>
          <w:tab w:val="num" w:pos="1200"/>
        </w:tabs>
        <w:ind w:left="1200"/>
        <w:rPr>
          <w:lang w:eastAsia="ko-KR"/>
        </w:rPr>
      </w:pPr>
      <w:r w:rsidRPr="003F17AE">
        <w:rPr>
          <w:lang w:eastAsia="ko-KR"/>
        </w:rPr>
        <w:t xml:space="preserve">colPu is </w:t>
      </w:r>
      <w:r w:rsidR="00380E2B" w:rsidRPr="003F17AE">
        <w:rPr>
          <w:lang w:eastAsia="ko-KR"/>
        </w:rPr>
        <w:t>marked as "</w:t>
      </w:r>
      <w:r w:rsidRPr="003F17AE">
        <w:rPr>
          <w:lang w:eastAsia="ko-KR"/>
        </w:rPr>
        <w:t>unavailable</w:t>
      </w:r>
      <w:r w:rsidR="00380E2B" w:rsidRPr="003F17AE">
        <w:rPr>
          <w:lang w:eastAsia="ko-KR"/>
        </w:rPr>
        <w:t>"</w:t>
      </w:r>
      <w:r w:rsidRPr="003F17AE">
        <w:rPr>
          <w:lang w:eastAsia="ko-KR"/>
        </w:rPr>
        <w:t>.</w:t>
      </w:r>
    </w:p>
    <w:p w:rsidR="00941C2D" w:rsidRPr="003F17AE" w:rsidRDefault="00092290" w:rsidP="0042380E">
      <w:pPr>
        <w:numPr>
          <w:ilvl w:val="1"/>
          <w:numId w:val="65"/>
        </w:numPr>
        <w:tabs>
          <w:tab w:val="clear" w:pos="800"/>
          <w:tab w:val="clear" w:pos="1191"/>
          <w:tab w:val="num" w:pos="1200"/>
        </w:tabs>
        <w:ind w:left="1200"/>
        <w:rPr>
          <w:lang w:eastAsia="ko-KR"/>
        </w:rPr>
      </w:pPr>
      <w:r>
        <w:rPr>
          <w:lang w:eastAsia="ko-KR"/>
        </w:rPr>
        <w:t>pic</w:t>
      </w:r>
      <w:r w:rsidR="00941C2D" w:rsidRPr="003F17AE">
        <w:rPr>
          <w:lang w:eastAsia="ko-KR"/>
        </w:rPr>
        <w:t>_temporal_mvp_</w:t>
      </w:r>
      <w:r>
        <w:rPr>
          <w:lang w:eastAsia="ko-KR"/>
        </w:rPr>
        <w:t>enable_</w:t>
      </w:r>
      <w:r w:rsidR="00941C2D" w:rsidRPr="003F17AE">
        <w:rPr>
          <w:lang w:eastAsia="ko-KR"/>
        </w:rPr>
        <w:t>flag is equal to</w:t>
      </w:r>
      <w:r>
        <w:rPr>
          <w:lang w:eastAsia="ko-KR"/>
        </w:rPr>
        <w:t> </w:t>
      </w:r>
      <w:r w:rsidR="00941C2D" w:rsidRPr="003F17AE">
        <w:rPr>
          <w:lang w:eastAsia="ko-KR"/>
        </w:rPr>
        <w:t>0.</w:t>
      </w:r>
    </w:p>
    <w:p w:rsidR="00E10025" w:rsidRPr="003F17AE" w:rsidRDefault="00E10025" w:rsidP="0042380E">
      <w:pPr>
        <w:numPr>
          <w:ilvl w:val="0"/>
          <w:numId w:val="55"/>
        </w:numPr>
        <w:rPr>
          <w:lang w:eastAsia="ko-KR"/>
        </w:rPr>
      </w:pPr>
      <w:r w:rsidRPr="003F17AE">
        <w:rPr>
          <w:lang w:eastAsia="ko-KR"/>
        </w:rPr>
        <w:t>Otherwise</w:t>
      </w:r>
      <w:r w:rsidR="00220D16" w:rsidRPr="003F17AE">
        <w:rPr>
          <w:lang w:eastAsia="ko-KR"/>
        </w:rPr>
        <w:t xml:space="preserve">, the </w:t>
      </w:r>
      <w:r w:rsidR="00CE048C" w:rsidRPr="003F17AE">
        <w:rPr>
          <w:lang w:eastAsia="ko-KR"/>
        </w:rPr>
        <w:t xml:space="preserve">motion vector </w:t>
      </w:r>
      <w:r w:rsidR="00220D16" w:rsidRPr="003F17AE">
        <w:rPr>
          <w:lang w:eastAsia="ko-KR"/>
        </w:rPr>
        <w:t>mvCol</w:t>
      </w:r>
      <w:r w:rsidR="00C369CC" w:rsidRPr="003F17AE">
        <w:rPr>
          <w:lang w:eastAsia="ko-KR"/>
        </w:rPr>
        <w:t>, the reference index</w:t>
      </w:r>
      <w:r w:rsidR="00220D16" w:rsidRPr="003F17AE">
        <w:rPr>
          <w:lang w:eastAsia="ko-KR"/>
        </w:rPr>
        <w:t xml:space="preserve"> refIdxCol</w:t>
      </w:r>
      <w:r w:rsidR="00E74E24" w:rsidRPr="003F17AE">
        <w:rPr>
          <w:lang w:eastAsia="ko-KR"/>
        </w:rPr>
        <w:t>, and the reference list identifier listCol</w:t>
      </w:r>
      <w:r w:rsidR="00220D16" w:rsidRPr="003F17AE">
        <w:rPr>
          <w:lang w:eastAsia="ko-KR"/>
        </w:rPr>
        <w:t xml:space="preserve"> are derived as follows</w:t>
      </w:r>
      <w:r w:rsidR="00EB01D8" w:rsidRPr="003F17AE">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 xml:space="preserve">If </w:t>
      </w:r>
      <w:r w:rsidR="00220D16" w:rsidRPr="003F17AE">
        <w:t>PredFlagL0[ xPCol ][ yPCol ]</w:t>
      </w:r>
      <w:r w:rsidRPr="003F17AE">
        <w:t xml:space="preserve"> is equal to 0, mvCol</w:t>
      </w:r>
      <w:r w:rsidR="00EB01D8" w:rsidRPr="003F17AE">
        <w:t>,</w:t>
      </w:r>
      <w:r w:rsidRPr="003F17AE">
        <w:t xml:space="preserve"> refIdxCol</w:t>
      </w:r>
      <w:r w:rsidR="00EB01D8" w:rsidRPr="003F17AE">
        <w:t>, and listCol</w:t>
      </w:r>
      <w:r w:rsidRPr="003F17AE">
        <w:t xml:space="preserve"> are set equal to MvL1[ xPCol ][ yPCol ]</w:t>
      </w:r>
      <w:r w:rsidR="00EB01D8" w:rsidRPr="003F17AE">
        <w:t>,</w:t>
      </w:r>
      <w:r w:rsidRPr="003F17AE">
        <w:t xml:space="preserve"> RefIdxL1[ xPCol ][ yPCol ], </w:t>
      </w:r>
      <w:r w:rsidR="00EB01D8" w:rsidRPr="003F17AE">
        <w:t>and L1</w:t>
      </w:r>
      <w:r w:rsidR="008E1B71" w:rsidRPr="003F17AE">
        <w:t>,</w:t>
      </w:r>
      <w:r w:rsidR="00EB01D8" w:rsidRPr="003F17AE">
        <w:t xml:space="preserve"> </w:t>
      </w:r>
      <w:r w:rsidRPr="003F17AE">
        <w:t xml:space="preserve">respectively. </w:t>
      </w:r>
    </w:p>
    <w:p w:rsidR="005920DA" w:rsidRPr="003F17AE" w:rsidRDefault="00E10025" w:rsidP="0042380E">
      <w:pPr>
        <w:numPr>
          <w:ilvl w:val="1"/>
          <w:numId w:val="65"/>
        </w:numPr>
        <w:tabs>
          <w:tab w:val="clear" w:pos="800"/>
          <w:tab w:val="clear" w:pos="1191"/>
          <w:tab w:val="num" w:pos="1200"/>
        </w:tabs>
        <w:ind w:left="1200"/>
      </w:pPr>
      <w:r w:rsidRPr="003F17AE">
        <w:t>Otherwi</w:t>
      </w:r>
      <w:r w:rsidR="005920DA" w:rsidRPr="003F17AE">
        <w:t>se (</w:t>
      </w:r>
      <w:r w:rsidR="00220D16" w:rsidRPr="003F17AE">
        <w:t>PredFlagL0[ xPCol ][ yPCol ]</w:t>
      </w:r>
      <w:r w:rsidR="005920DA" w:rsidRPr="003F17AE">
        <w:t xml:space="preserve"> is equal to 1),</w:t>
      </w:r>
      <w:r w:rsidR="00F658DE" w:rsidRPr="003F17AE">
        <w:t xml:space="preserve"> </w:t>
      </w:r>
      <w:r w:rsidR="00220D16" w:rsidRPr="003F17AE">
        <w:t>the following applies</w:t>
      </w:r>
      <w:r w:rsidR="007A1D1A" w:rsidRPr="003F17AE">
        <w:t>.</w:t>
      </w:r>
    </w:p>
    <w:p w:rsidR="00220D16" w:rsidRPr="003F17AE" w:rsidRDefault="00220D16" w:rsidP="0042380E">
      <w:pPr>
        <w:numPr>
          <w:ilvl w:val="1"/>
          <w:numId w:val="65"/>
        </w:numPr>
        <w:tabs>
          <w:tab w:val="clear" w:pos="800"/>
          <w:tab w:val="clear" w:pos="1191"/>
          <w:tab w:val="num" w:pos="1200"/>
        </w:tabs>
        <w:ind w:left="1603"/>
        <w:rPr>
          <w:lang w:eastAsia="ko-KR"/>
        </w:rPr>
      </w:pPr>
      <w:r w:rsidRPr="003F17AE">
        <w:rPr>
          <w:lang w:eastAsia="ko-KR"/>
        </w:rPr>
        <w:t>If PredFlagL1[ xPCol ][ yPCol ] is equal to 0, mvCol</w:t>
      </w:r>
      <w:r w:rsidR="008E1B71" w:rsidRPr="003F17AE">
        <w:rPr>
          <w:lang w:eastAsia="ko-KR"/>
        </w:rPr>
        <w:t>,</w:t>
      </w:r>
      <w:r w:rsidRPr="003F17AE">
        <w:rPr>
          <w:lang w:eastAsia="ko-KR"/>
        </w:rPr>
        <w:t xml:space="preserve"> refIdxCol</w:t>
      </w:r>
      <w:r w:rsidR="008E1B71" w:rsidRPr="003F17AE">
        <w:rPr>
          <w:lang w:eastAsia="ko-KR"/>
        </w:rPr>
        <w:t>, and listCol</w:t>
      </w:r>
      <w:r w:rsidRPr="003F17AE">
        <w:rPr>
          <w:lang w:eastAsia="ko-KR"/>
        </w:rPr>
        <w:t xml:space="preserve"> are set equal to MvL0[ xPCol ][ yPCol ]</w:t>
      </w:r>
      <w:r w:rsidR="008E1B71" w:rsidRPr="003F17AE">
        <w:rPr>
          <w:lang w:eastAsia="ko-KR"/>
        </w:rPr>
        <w:t>,</w:t>
      </w:r>
      <w:r w:rsidRPr="003F17AE">
        <w:rPr>
          <w:lang w:eastAsia="ko-KR"/>
        </w:rPr>
        <w:t xml:space="preserve"> RefIdxL0[ xPCol ][ yPCol ], </w:t>
      </w:r>
      <w:r w:rsidR="008E1B71" w:rsidRPr="003F17AE">
        <w:rPr>
          <w:lang w:eastAsia="ko-KR"/>
        </w:rPr>
        <w:t xml:space="preserve">and L0, </w:t>
      </w:r>
      <w:r w:rsidRPr="003F17AE">
        <w:rPr>
          <w:lang w:eastAsia="ko-KR"/>
        </w:rPr>
        <w:t>respectively.</w:t>
      </w:r>
    </w:p>
    <w:p w:rsidR="00220D16" w:rsidRPr="003F17AE" w:rsidRDefault="00220D16" w:rsidP="0042380E">
      <w:pPr>
        <w:numPr>
          <w:ilvl w:val="1"/>
          <w:numId w:val="65"/>
        </w:numPr>
        <w:tabs>
          <w:tab w:val="clear" w:pos="800"/>
          <w:tab w:val="clear" w:pos="1191"/>
          <w:tab w:val="num" w:pos="1200"/>
        </w:tabs>
        <w:ind w:left="1603"/>
        <w:rPr>
          <w:lang w:eastAsia="ko-KR"/>
        </w:rPr>
      </w:pPr>
      <w:r w:rsidRPr="003F17AE">
        <w:rPr>
          <w:lang w:eastAsia="ko-KR"/>
        </w:rPr>
        <w:t xml:space="preserve">Otherwise (PredFlagL1[ xPCol ][ yPCol ] is equal to 1), </w:t>
      </w:r>
      <w:r w:rsidR="0042777B" w:rsidRPr="003F17AE">
        <w:rPr>
          <w:lang w:eastAsia="ko-KR"/>
        </w:rPr>
        <w:t xml:space="preserve">the following </w:t>
      </w:r>
      <w:r w:rsidR="00AE648A" w:rsidRPr="003F17AE">
        <w:rPr>
          <w:lang w:eastAsia="ko-KR"/>
        </w:rPr>
        <w:t>assignments are made</w:t>
      </w:r>
      <w:r w:rsidR="007A1D1A" w:rsidRPr="003F17AE">
        <w:rPr>
          <w:lang w:eastAsia="ko-KR"/>
        </w:rPr>
        <w:t>.</w:t>
      </w:r>
    </w:p>
    <w:p w:rsidR="00AE648A" w:rsidRPr="003F17AE" w:rsidRDefault="00AE648A" w:rsidP="0042380E">
      <w:pPr>
        <w:numPr>
          <w:ilvl w:val="3"/>
          <w:numId w:val="102"/>
        </w:numPr>
        <w:tabs>
          <w:tab w:val="clear" w:pos="794"/>
          <w:tab w:val="clear" w:pos="1191"/>
        </w:tabs>
        <w:ind w:left="2003"/>
        <w:rPr>
          <w:lang w:eastAsia="ko-KR"/>
        </w:rPr>
      </w:pPr>
      <w:r w:rsidRPr="003F17AE">
        <w:rPr>
          <w:lang w:eastAsia="ko-KR"/>
        </w:rPr>
        <w:t xml:space="preserve">If </w:t>
      </w:r>
      <w:r w:rsidR="00734182" w:rsidRPr="003F17AE">
        <w:rPr>
          <w:lang w:eastAsia="ko-KR"/>
        </w:rPr>
        <w:t>PicOrderCnt( pic )</w:t>
      </w:r>
      <w:r w:rsidRPr="003F17AE">
        <w:rPr>
          <w:lang w:eastAsia="ko-KR"/>
        </w:rPr>
        <w:t xml:space="preserve"> of </w:t>
      </w:r>
      <w:r w:rsidR="008E1B71" w:rsidRPr="003F17AE">
        <w:rPr>
          <w:lang w:eastAsia="ko-KR"/>
        </w:rPr>
        <w:t xml:space="preserve">every </w:t>
      </w:r>
      <w:r w:rsidRPr="003F17AE">
        <w:rPr>
          <w:lang w:eastAsia="ko-KR"/>
        </w:rPr>
        <w:t>picture</w:t>
      </w:r>
      <w:r w:rsidR="00734182" w:rsidRPr="003F17AE">
        <w:rPr>
          <w:lang w:eastAsia="ko-KR"/>
        </w:rPr>
        <w:t xml:space="preserve"> pic</w:t>
      </w:r>
      <w:r w:rsidRPr="003F17AE">
        <w:rPr>
          <w:lang w:eastAsia="ko-KR"/>
        </w:rPr>
        <w:t xml:space="preserve"> in </w:t>
      </w:r>
      <w:r w:rsidR="008E1B71" w:rsidRPr="003F17AE">
        <w:rPr>
          <w:lang w:eastAsia="ko-KR"/>
        </w:rPr>
        <w:t xml:space="preserve">every </w:t>
      </w:r>
      <w:r w:rsidRPr="003F17AE">
        <w:rPr>
          <w:lang w:eastAsia="ko-KR"/>
        </w:rPr>
        <w:t xml:space="preserve">reference picture lists </w:t>
      </w:r>
      <w:r w:rsidR="008E1B71" w:rsidRPr="003F17AE">
        <w:rPr>
          <w:lang w:eastAsia="ko-KR"/>
        </w:rPr>
        <w:t>is less</w:t>
      </w:r>
      <w:r w:rsidRPr="003F17AE">
        <w:rPr>
          <w:lang w:eastAsia="ko-KR"/>
        </w:rPr>
        <w:t xml:space="preserve"> than </w:t>
      </w:r>
      <w:r w:rsidR="008E1B71" w:rsidRPr="003F17AE">
        <w:rPr>
          <w:lang w:eastAsia="ko-KR"/>
        </w:rPr>
        <w:t xml:space="preserve">or equal to </w:t>
      </w:r>
      <w:r w:rsidR="00760024" w:rsidRPr="003F17AE">
        <w:rPr>
          <w:lang w:eastAsia="ko-KR"/>
        </w:rPr>
        <w:t>PicOrderCntVal</w:t>
      </w:r>
      <w:r w:rsidRPr="003F17AE">
        <w:rPr>
          <w:lang w:eastAsia="ko-KR"/>
        </w:rPr>
        <w:t>, mvCol, refIdxCol</w:t>
      </w:r>
      <w:r w:rsidR="008E1B71" w:rsidRPr="003F17AE">
        <w:rPr>
          <w:lang w:eastAsia="ko-KR"/>
        </w:rPr>
        <w:t>,</w:t>
      </w:r>
      <w:r w:rsidRPr="003F17AE">
        <w:rPr>
          <w:lang w:eastAsia="ko-KR"/>
        </w:rPr>
        <w:t xml:space="preserve"> and </w:t>
      </w:r>
      <w:r w:rsidR="008E1B71" w:rsidRPr="003F17AE">
        <w:rPr>
          <w:lang w:eastAsia="ko-KR"/>
        </w:rPr>
        <w:t xml:space="preserve">listCol </w:t>
      </w:r>
      <w:r w:rsidRPr="003F17AE">
        <w:rPr>
          <w:lang w:eastAsia="ko-KR"/>
        </w:rPr>
        <w:t>are set equal to MvL</w:t>
      </w:r>
      <w:r w:rsidR="008E1B71" w:rsidRPr="003F17AE">
        <w:rPr>
          <w:lang w:eastAsia="ko-KR"/>
        </w:rPr>
        <w:t>X</w:t>
      </w:r>
      <w:r w:rsidRPr="003F17AE">
        <w:rPr>
          <w:lang w:eastAsia="ko-KR"/>
        </w:rPr>
        <w:t>[</w:t>
      </w:r>
      <w:r w:rsidR="008E1B71" w:rsidRPr="003F17AE">
        <w:rPr>
          <w:lang w:eastAsia="ko-KR"/>
        </w:rPr>
        <w:t> </w:t>
      </w:r>
      <w:r w:rsidRPr="003F17AE">
        <w:rPr>
          <w:lang w:eastAsia="ko-KR"/>
        </w:rPr>
        <w:t>xPCol</w:t>
      </w:r>
      <w:r w:rsidR="008E1B71" w:rsidRPr="003F17AE">
        <w:rPr>
          <w:lang w:eastAsia="ko-KR"/>
        </w:rPr>
        <w:t> </w:t>
      </w:r>
      <w:r w:rsidRPr="003F17AE">
        <w:rPr>
          <w:lang w:eastAsia="ko-KR"/>
        </w:rPr>
        <w:t>][</w:t>
      </w:r>
      <w:r w:rsidR="008E1B71" w:rsidRPr="003F17AE">
        <w:rPr>
          <w:lang w:eastAsia="ko-KR"/>
        </w:rPr>
        <w:t> </w:t>
      </w:r>
      <w:r w:rsidRPr="003F17AE">
        <w:rPr>
          <w:lang w:eastAsia="ko-KR"/>
        </w:rPr>
        <w:t>yPCol</w:t>
      </w:r>
      <w:r w:rsidR="008E1B71" w:rsidRPr="003F17AE">
        <w:rPr>
          <w:lang w:eastAsia="ko-KR"/>
        </w:rPr>
        <w:t> </w:t>
      </w:r>
      <w:r w:rsidRPr="003F17AE">
        <w:rPr>
          <w:lang w:eastAsia="ko-KR"/>
        </w:rPr>
        <w:t>], RefIdxL</w:t>
      </w:r>
      <w:r w:rsidR="008E1B71" w:rsidRPr="003F17AE">
        <w:rPr>
          <w:lang w:eastAsia="ko-KR"/>
        </w:rPr>
        <w:t>X</w:t>
      </w:r>
      <w:r w:rsidR="00644748" w:rsidRPr="003F17AE">
        <w:rPr>
          <w:rFonts w:hint="eastAsia"/>
          <w:lang w:eastAsia="ko-KR"/>
        </w:rPr>
        <w:t>[</w:t>
      </w:r>
      <w:r w:rsidR="008E1B71" w:rsidRPr="003F17AE">
        <w:rPr>
          <w:lang w:eastAsia="ko-KR"/>
        </w:rPr>
        <w:t> </w:t>
      </w:r>
      <w:r w:rsidR="00644748" w:rsidRPr="003F17AE">
        <w:rPr>
          <w:rFonts w:hint="eastAsia"/>
          <w:lang w:eastAsia="ko-KR"/>
        </w:rPr>
        <w:t>x</w:t>
      </w:r>
      <w:r w:rsidR="008E1B71" w:rsidRPr="003F17AE">
        <w:rPr>
          <w:lang w:eastAsia="ko-KR"/>
        </w:rPr>
        <w:t>P</w:t>
      </w:r>
      <w:r w:rsidR="00644748" w:rsidRPr="003F17AE">
        <w:rPr>
          <w:rFonts w:hint="eastAsia"/>
          <w:lang w:eastAsia="ko-KR"/>
        </w:rPr>
        <w:t>Col</w:t>
      </w:r>
      <w:r w:rsidR="008E1B71" w:rsidRPr="003F17AE">
        <w:rPr>
          <w:lang w:eastAsia="ko-KR"/>
        </w:rPr>
        <w:t> </w:t>
      </w:r>
      <w:r w:rsidR="00644748" w:rsidRPr="003F17AE">
        <w:rPr>
          <w:rFonts w:hint="eastAsia"/>
          <w:lang w:eastAsia="ko-KR"/>
        </w:rPr>
        <w:t>][</w:t>
      </w:r>
      <w:r w:rsidR="008E1B71" w:rsidRPr="003F17AE">
        <w:rPr>
          <w:lang w:eastAsia="ko-KR"/>
        </w:rPr>
        <w:t> </w:t>
      </w:r>
      <w:r w:rsidR="00644748" w:rsidRPr="003F17AE">
        <w:rPr>
          <w:rFonts w:hint="eastAsia"/>
          <w:lang w:eastAsia="ko-KR"/>
        </w:rPr>
        <w:t>y</w:t>
      </w:r>
      <w:r w:rsidR="008E1B71" w:rsidRPr="003F17AE">
        <w:rPr>
          <w:lang w:eastAsia="ko-KR"/>
        </w:rPr>
        <w:t>P</w:t>
      </w:r>
      <w:r w:rsidR="00644748" w:rsidRPr="003F17AE">
        <w:rPr>
          <w:rFonts w:hint="eastAsia"/>
          <w:lang w:eastAsia="ko-KR"/>
        </w:rPr>
        <w:t>Col</w:t>
      </w:r>
      <w:r w:rsidR="008E1B71" w:rsidRPr="003F17AE">
        <w:rPr>
          <w:lang w:eastAsia="ko-KR"/>
        </w:rPr>
        <w:t> </w:t>
      </w:r>
      <w:r w:rsidR="00644748" w:rsidRPr="003F17AE">
        <w:rPr>
          <w:rFonts w:hint="eastAsia"/>
          <w:lang w:eastAsia="ko-KR"/>
        </w:rPr>
        <w:t>]</w:t>
      </w:r>
      <w:r w:rsidRPr="003F17AE">
        <w:rPr>
          <w:lang w:eastAsia="ko-KR"/>
        </w:rPr>
        <w:t xml:space="preserve"> and L</w:t>
      </w:r>
      <w:r w:rsidR="008E1B71" w:rsidRPr="003F17AE">
        <w:rPr>
          <w:lang w:eastAsia="ko-KR"/>
        </w:rPr>
        <w:t>X</w:t>
      </w:r>
      <w:r w:rsidRPr="003F17AE">
        <w:rPr>
          <w:lang w:eastAsia="ko-KR"/>
        </w:rPr>
        <w:t xml:space="preserve">, respectively with </w:t>
      </w:r>
      <w:r w:rsidR="008E1B71" w:rsidRPr="003F17AE">
        <w:rPr>
          <w:lang w:eastAsia="ko-KR"/>
        </w:rPr>
        <w:t xml:space="preserve">X </w:t>
      </w:r>
      <w:r w:rsidRPr="003F17AE">
        <w:rPr>
          <w:lang w:eastAsia="ko-KR"/>
        </w:rPr>
        <w:t xml:space="preserve">being </w:t>
      </w:r>
      <w:r w:rsidR="008E1B71" w:rsidRPr="003F17AE">
        <w:rPr>
          <w:lang w:eastAsia="ko-KR"/>
        </w:rPr>
        <w:t xml:space="preserve">the </w:t>
      </w:r>
      <w:r w:rsidRPr="003F17AE">
        <w:rPr>
          <w:lang w:eastAsia="ko-KR"/>
        </w:rPr>
        <w:t xml:space="preserve">value of </w:t>
      </w:r>
      <w:r w:rsidR="008E1B71" w:rsidRPr="003F17AE">
        <w:rPr>
          <w:lang w:eastAsia="ko-KR"/>
        </w:rPr>
        <w:t>X this process is invoked for</w:t>
      </w:r>
      <w:r w:rsidRPr="003F17AE">
        <w:rPr>
          <w:lang w:eastAsia="ko-KR"/>
        </w:rPr>
        <w:t>.</w:t>
      </w:r>
    </w:p>
    <w:p w:rsidR="00AE648A" w:rsidRPr="003F17AE" w:rsidRDefault="00AE648A" w:rsidP="0042380E">
      <w:pPr>
        <w:numPr>
          <w:ilvl w:val="3"/>
          <w:numId w:val="102"/>
        </w:numPr>
        <w:tabs>
          <w:tab w:val="clear" w:pos="794"/>
          <w:tab w:val="clear" w:pos="1191"/>
        </w:tabs>
        <w:ind w:left="2003"/>
        <w:rPr>
          <w:lang w:eastAsia="ko-KR"/>
        </w:rPr>
      </w:pPr>
      <w:r w:rsidRPr="003F17AE">
        <w:rPr>
          <w:lang w:eastAsia="ko-KR"/>
        </w:rPr>
        <w:t>Otherwise (</w:t>
      </w:r>
      <w:r w:rsidR="00734182" w:rsidRPr="003F17AE">
        <w:rPr>
          <w:lang w:eastAsia="ko-KR"/>
        </w:rPr>
        <w:t>PicOrderCnt( pic )</w:t>
      </w:r>
      <w:r w:rsidRPr="003F17AE">
        <w:rPr>
          <w:lang w:eastAsia="ko-KR"/>
        </w:rPr>
        <w:t xml:space="preserve"> of </w:t>
      </w:r>
      <w:r w:rsidR="002C7873" w:rsidRPr="003F17AE">
        <w:rPr>
          <w:lang w:eastAsia="ko-KR"/>
        </w:rPr>
        <w:t xml:space="preserve">at least one </w:t>
      </w:r>
      <w:r w:rsidRPr="003F17AE">
        <w:rPr>
          <w:lang w:eastAsia="ko-KR"/>
        </w:rPr>
        <w:t>picture</w:t>
      </w:r>
      <w:r w:rsidR="00734182" w:rsidRPr="003F17AE">
        <w:rPr>
          <w:lang w:eastAsia="ko-KR"/>
        </w:rPr>
        <w:t xml:space="preserve"> pic</w:t>
      </w:r>
      <w:r w:rsidRPr="003F17AE">
        <w:rPr>
          <w:lang w:eastAsia="ko-KR"/>
        </w:rPr>
        <w:t xml:space="preserve"> in </w:t>
      </w:r>
      <w:r w:rsidR="002C7873" w:rsidRPr="003F17AE">
        <w:rPr>
          <w:lang w:eastAsia="ko-KR"/>
        </w:rPr>
        <w:t xml:space="preserve">at least one </w:t>
      </w:r>
      <w:r w:rsidRPr="003F17AE">
        <w:rPr>
          <w:lang w:eastAsia="ko-KR"/>
        </w:rPr>
        <w:t>reference picture list</w:t>
      </w:r>
      <w:r w:rsidR="002C7873" w:rsidRPr="003F17AE">
        <w:rPr>
          <w:lang w:eastAsia="ko-KR"/>
        </w:rPr>
        <w:t xml:space="preserve"> is greater</w:t>
      </w:r>
      <w:r w:rsidRPr="003F17AE">
        <w:rPr>
          <w:lang w:eastAsia="ko-KR"/>
        </w:rPr>
        <w:t xml:space="preserve"> than </w:t>
      </w:r>
      <w:r w:rsidR="00760024" w:rsidRPr="003F17AE">
        <w:rPr>
          <w:lang w:eastAsia="ko-KR"/>
        </w:rPr>
        <w:t>PicOrderCntVal</w:t>
      </w:r>
      <w:r w:rsidRPr="003F17AE">
        <w:rPr>
          <w:lang w:eastAsia="ko-KR"/>
        </w:rPr>
        <w:t xml:space="preserve">, mvCol, refIdxCol and </w:t>
      </w:r>
      <w:r w:rsidR="002C7873" w:rsidRPr="003F17AE">
        <w:rPr>
          <w:lang w:eastAsia="ko-KR"/>
        </w:rPr>
        <w:t xml:space="preserve">listCol </w:t>
      </w:r>
      <w:r w:rsidRPr="003F17AE">
        <w:rPr>
          <w:lang w:eastAsia="ko-KR"/>
        </w:rPr>
        <w:t>are set equal to MvLN[</w:t>
      </w:r>
      <w:r w:rsidR="002C7873" w:rsidRPr="003F17AE">
        <w:rPr>
          <w:lang w:eastAsia="ko-KR"/>
        </w:rPr>
        <w:t> </w:t>
      </w:r>
      <w:r w:rsidRPr="003F17AE">
        <w:rPr>
          <w:lang w:eastAsia="ko-KR"/>
        </w:rPr>
        <w:t>xPCol</w:t>
      </w:r>
      <w:r w:rsidR="002C7873" w:rsidRPr="003F17AE">
        <w:rPr>
          <w:lang w:eastAsia="ko-KR"/>
        </w:rPr>
        <w:t> </w:t>
      </w:r>
      <w:r w:rsidRPr="003F17AE">
        <w:rPr>
          <w:lang w:eastAsia="ko-KR"/>
        </w:rPr>
        <w:t>][</w:t>
      </w:r>
      <w:r w:rsidR="002C7873" w:rsidRPr="003F17AE">
        <w:rPr>
          <w:lang w:eastAsia="ko-KR"/>
        </w:rPr>
        <w:t> </w:t>
      </w:r>
      <w:r w:rsidRPr="003F17AE">
        <w:rPr>
          <w:lang w:eastAsia="ko-KR"/>
        </w:rPr>
        <w:t>yPCol</w:t>
      </w:r>
      <w:r w:rsidR="002C7873" w:rsidRPr="003F17AE">
        <w:rPr>
          <w:lang w:eastAsia="ko-KR"/>
        </w:rPr>
        <w:t> </w:t>
      </w:r>
      <w:r w:rsidRPr="003F17AE">
        <w:rPr>
          <w:lang w:eastAsia="ko-KR"/>
        </w:rPr>
        <w:t xml:space="preserve">], </w:t>
      </w:r>
      <w:r w:rsidR="00644748" w:rsidRPr="003F17AE">
        <w:rPr>
          <w:lang w:eastAsia="ko-KR"/>
        </w:rPr>
        <w:t>RefIdxLN</w:t>
      </w:r>
      <w:r w:rsidR="00644748" w:rsidRPr="003F17AE">
        <w:rPr>
          <w:rFonts w:hint="eastAsia"/>
          <w:lang w:eastAsia="ko-KR"/>
        </w:rPr>
        <w:t>[</w:t>
      </w:r>
      <w:r w:rsidR="002C7873" w:rsidRPr="003F17AE">
        <w:rPr>
          <w:lang w:eastAsia="ko-KR"/>
        </w:rPr>
        <w:t> </w:t>
      </w:r>
      <w:r w:rsidR="00644748" w:rsidRPr="003F17AE">
        <w:rPr>
          <w:rFonts w:hint="eastAsia"/>
          <w:lang w:eastAsia="ko-KR"/>
        </w:rPr>
        <w:t>x</w:t>
      </w:r>
      <w:r w:rsidR="002C7873" w:rsidRPr="003F17AE">
        <w:rPr>
          <w:lang w:eastAsia="ko-KR"/>
        </w:rPr>
        <w:t>P</w:t>
      </w:r>
      <w:r w:rsidR="00644748" w:rsidRPr="003F17AE">
        <w:rPr>
          <w:rFonts w:hint="eastAsia"/>
          <w:lang w:eastAsia="ko-KR"/>
        </w:rPr>
        <w:t>Col</w:t>
      </w:r>
      <w:r w:rsidR="002C7873" w:rsidRPr="003F17AE">
        <w:rPr>
          <w:lang w:eastAsia="ko-KR"/>
        </w:rPr>
        <w:t> </w:t>
      </w:r>
      <w:r w:rsidR="00644748" w:rsidRPr="003F17AE">
        <w:rPr>
          <w:rFonts w:hint="eastAsia"/>
          <w:lang w:eastAsia="ko-KR"/>
        </w:rPr>
        <w:t>][</w:t>
      </w:r>
      <w:r w:rsidR="002C7873" w:rsidRPr="003F17AE">
        <w:rPr>
          <w:lang w:eastAsia="ko-KR"/>
        </w:rPr>
        <w:t> </w:t>
      </w:r>
      <w:r w:rsidR="00644748" w:rsidRPr="003F17AE">
        <w:rPr>
          <w:rFonts w:hint="eastAsia"/>
          <w:lang w:eastAsia="ko-KR"/>
        </w:rPr>
        <w:t>y</w:t>
      </w:r>
      <w:r w:rsidR="002C7873" w:rsidRPr="003F17AE">
        <w:rPr>
          <w:lang w:eastAsia="ko-KR"/>
        </w:rPr>
        <w:t>P</w:t>
      </w:r>
      <w:r w:rsidR="00644748" w:rsidRPr="003F17AE">
        <w:rPr>
          <w:rFonts w:hint="eastAsia"/>
          <w:lang w:eastAsia="ko-KR"/>
        </w:rPr>
        <w:t>Col</w:t>
      </w:r>
      <w:r w:rsidR="002C7873" w:rsidRPr="003F17AE">
        <w:rPr>
          <w:lang w:eastAsia="ko-KR"/>
        </w:rPr>
        <w:t> </w:t>
      </w:r>
      <w:r w:rsidR="00644748" w:rsidRPr="003F17AE">
        <w:rPr>
          <w:rFonts w:hint="eastAsia"/>
          <w:lang w:eastAsia="ko-KR"/>
        </w:rPr>
        <w:t xml:space="preserve">] </w:t>
      </w:r>
      <w:r w:rsidRPr="003F17AE">
        <w:rPr>
          <w:lang w:eastAsia="ko-KR"/>
        </w:rPr>
        <w:t xml:space="preserve">and LN, respectively with N being </w:t>
      </w:r>
      <w:r w:rsidR="002C7873" w:rsidRPr="003F17AE">
        <w:rPr>
          <w:lang w:eastAsia="ko-KR"/>
        </w:rPr>
        <w:t xml:space="preserve">the </w:t>
      </w:r>
      <w:r w:rsidRPr="003F17AE">
        <w:rPr>
          <w:lang w:eastAsia="ko-KR"/>
        </w:rPr>
        <w:t>value of collocated_from_l0_flag.</w:t>
      </w:r>
    </w:p>
    <w:p w:rsidR="00E10025" w:rsidRPr="003F17AE" w:rsidRDefault="00220D16" w:rsidP="0064310D">
      <w:pPr>
        <w:tabs>
          <w:tab w:val="clear" w:pos="794"/>
          <w:tab w:val="clear" w:pos="1191"/>
          <w:tab w:val="left" w:pos="400"/>
        </w:tabs>
        <w:ind w:left="800"/>
        <w:rPr>
          <w:lang w:eastAsia="ko-KR"/>
        </w:rPr>
      </w:pPr>
      <w:r w:rsidRPr="003F17AE">
        <w:rPr>
          <w:lang w:eastAsia="ko-KR"/>
        </w:rPr>
        <w:t>and t</w:t>
      </w:r>
      <w:r w:rsidR="005920DA" w:rsidRPr="003F17AE">
        <w:rPr>
          <w:lang w:eastAsia="ko-KR"/>
        </w:rPr>
        <w:t xml:space="preserve">he variable availableFlagLXCol is set equal to 1 and </w:t>
      </w:r>
      <w:r w:rsidRPr="003F17AE">
        <w:rPr>
          <w:lang w:eastAsia="ko-KR"/>
        </w:rPr>
        <w:t>the following applies</w:t>
      </w:r>
      <w:r w:rsidR="007A1D1A" w:rsidRPr="003F17AE">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 xml:space="preserve">If </w:t>
      </w:r>
      <w:r w:rsidR="00D563C3" w:rsidRPr="00FB0B6F">
        <w:t>RefPicListX</w:t>
      </w:r>
      <w:r w:rsidR="00540770">
        <w:t>[</w:t>
      </w:r>
      <w:r w:rsidR="00D563C3" w:rsidRPr="00FB0B6F">
        <w:t> refIdxLX </w:t>
      </w:r>
      <w:r w:rsidR="00540770">
        <w:t>]</w:t>
      </w:r>
      <w:r w:rsidR="00D563C3" w:rsidRPr="00FB0B6F">
        <w:t xml:space="preserve"> </w:t>
      </w:r>
      <w:r w:rsidR="00D563C3">
        <w:t xml:space="preserve">is </w:t>
      </w:r>
      <w:r w:rsidR="00D563C3" w:rsidRPr="00FB0B6F">
        <w:t>a long-term reference picture</w:t>
      </w:r>
      <w:r w:rsidR="00D563C3">
        <w:t>,</w:t>
      </w:r>
      <w:r w:rsidR="00D563C3" w:rsidRPr="00FB0B6F">
        <w:t xml:space="preserve"> or LongTermRefPic(</w:t>
      </w:r>
      <w:r w:rsidR="00D563C3">
        <w:t> </w:t>
      </w:r>
      <w:r w:rsidR="00D563C3" w:rsidRPr="00FB0B6F">
        <w:t>colPic, refIdxCol, listCol ) is equal to</w:t>
      </w:r>
      <w:r w:rsidR="00D563C3">
        <w:t> </w:t>
      </w:r>
      <w:r w:rsidR="00D563C3" w:rsidRPr="00FB0B6F">
        <w:t>1</w:t>
      </w:r>
      <w:r w:rsidR="00D563C3">
        <w:t xml:space="preserve">, or </w:t>
      </w:r>
      <w:r w:rsidRPr="003F17AE">
        <w:t>PicOrderCnt( colPic ) – </w:t>
      </w:r>
      <w:r w:rsidR="00760024" w:rsidRPr="003F17AE">
        <w:rPr>
          <w:lang w:eastAsia="ko-KR"/>
        </w:rPr>
        <w:t>RefPicOrderCnt( colPic, refIdxCol, listCol )</w:t>
      </w:r>
      <w:r w:rsidRPr="003F17AE">
        <w:t xml:space="preserve"> is equal to </w:t>
      </w:r>
      <w:r w:rsidR="00760024" w:rsidRPr="003F17AE">
        <w:rPr>
          <w:lang w:eastAsia="ko-KR"/>
        </w:rPr>
        <w:t>PicOrderCntVal</w:t>
      </w:r>
      <w:r w:rsidR="00D563C3" w:rsidRPr="003F17AE">
        <w:t> – </w:t>
      </w:r>
      <w:r w:rsidR="00760024" w:rsidRPr="003F17AE">
        <w:rPr>
          <w:lang w:eastAsia="ko-KR"/>
        </w:rPr>
        <w:t>PicOrderCnt( RefPicListX</w:t>
      </w:r>
      <w:r w:rsidR="00540770">
        <w:rPr>
          <w:lang w:eastAsia="ko-KR"/>
        </w:rPr>
        <w:t>[</w:t>
      </w:r>
      <w:r w:rsidR="00760024" w:rsidRPr="003F17AE">
        <w:rPr>
          <w:lang w:eastAsia="ko-KR"/>
        </w:rPr>
        <w:t> refIdxLX </w:t>
      </w:r>
      <w:r w:rsidR="00540770">
        <w:rPr>
          <w:lang w:eastAsia="ko-KR"/>
        </w:rPr>
        <w:t>]</w:t>
      </w:r>
      <w:r w:rsidR="00760024" w:rsidRPr="003F17AE">
        <w:rPr>
          <w:lang w:eastAsia="ko-KR"/>
        </w:rPr>
        <w:t> )</w:t>
      </w:r>
      <w:r w:rsidRPr="003F17AE">
        <w:t>,</w:t>
      </w:r>
    </w:p>
    <w:p w:rsidR="00E10025" w:rsidRPr="00066987" w:rsidRDefault="00E57294" w:rsidP="0064310D">
      <w:pPr>
        <w:tabs>
          <w:tab w:val="left" w:pos="9090"/>
          <w:tab w:val="right" w:pos="9720"/>
        </w:tabs>
        <w:ind w:left="1440"/>
        <w:jc w:val="left"/>
        <w:rPr>
          <w:lang w:eastAsia="ko-KR"/>
        </w:rPr>
      </w:pPr>
      <w:r w:rsidRPr="003F17AE">
        <w:rPr>
          <w:lang w:eastAsia="ko-KR"/>
        </w:rPr>
        <w:t>mvLXCol = mvCol</w:t>
      </w:r>
      <w:r w:rsidRPr="003F17AE">
        <w:rPr>
          <w:lang w:eastAsia="ko-KR"/>
        </w:rPr>
        <w:tab/>
      </w:r>
      <w:r w:rsidR="00E10025" w:rsidRPr="003F17AE">
        <w:rPr>
          <w:lang w:eastAsia="ko-KR"/>
        </w:rPr>
        <w:t>(</w:t>
      </w:r>
      <w:r w:rsidR="00FC3F67" w:rsidRPr="00066987">
        <w:rPr>
          <w:lang w:eastAsia="ko-KR"/>
        </w:rPr>
        <w:fldChar w:fldCharType="begin" w:fldLock="1"/>
      </w:r>
      <w:r w:rsidR="00E10025"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E10025" w:rsidRPr="00066987">
        <w:rPr>
          <w:lang w:eastAsia="ko-KR"/>
        </w:rPr>
        <w:noBreakHyphen/>
      </w:r>
      <w:r w:rsidR="00FC3F67" w:rsidRPr="00066987">
        <w:rPr>
          <w:lang w:eastAsia="ko-KR"/>
        </w:rPr>
        <w:fldChar w:fldCharType="begin" w:fldLock="1"/>
      </w:r>
      <w:r w:rsidR="00E10025" w:rsidRPr="003F17AE">
        <w:rPr>
          <w:lang w:eastAsia="ko-KR"/>
        </w:rPr>
        <w:instrText xml:space="preserve"> SEQ Equation \* ARABIC \s 1 </w:instrText>
      </w:r>
      <w:r w:rsidR="00FC3F67" w:rsidRPr="00066987">
        <w:rPr>
          <w:lang w:eastAsia="ko-KR"/>
        </w:rPr>
        <w:fldChar w:fldCharType="separate"/>
      </w:r>
      <w:r w:rsidR="00A66C0B">
        <w:rPr>
          <w:noProof/>
          <w:lang w:eastAsia="ko-KR"/>
        </w:rPr>
        <w:t>143</w:t>
      </w:r>
      <w:r w:rsidR="00FC3F67" w:rsidRPr="00066987">
        <w:rPr>
          <w:lang w:eastAsia="ko-KR"/>
        </w:rPr>
        <w:fldChar w:fldCharType="end"/>
      </w:r>
      <w:r w:rsidR="00E10025" w:rsidRPr="00066987">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Otherwise, mvLXCol is derived as scaled version of the motion vector mvCol as specified below</w:t>
      </w:r>
    </w:p>
    <w:p w:rsidR="00E57294" w:rsidRPr="00066987" w:rsidRDefault="00E10025" w:rsidP="0064310D">
      <w:pPr>
        <w:tabs>
          <w:tab w:val="left" w:pos="9090"/>
          <w:tab w:val="right" w:pos="9720"/>
        </w:tabs>
        <w:ind w:left="1440"/>
        <w:jc w:val="left"/>
        <w:rPr>
          <w:lang w:eastAsia="ko-KR"/>
        </w:rPr>
      </w:pPr>
      <w:r w:rsidRPr="003F17AE">
        <w:rPr>
          <w:lang w:eastAsia="ko-KR"/>
        </w:rPr>
        <w:t>tx = ( 16384 + </w:t>
      </w:r>
      <w:r w:rsidR="00352A34" w:rsidRPr="003F17AE">
        <w:rPr>
          <w:lang w:eastAsia="ko-KR"/>
        </w:rPr>
        <w:t>( </w:t>
      </w:r>
      <w:r w:rsidRPr="003F17AE">
        <w:rPr>
          <w:lang w:eastAsia="ko-KR"/>
        </w:rPr>
        <w:t>Abs( td ) </w:t>
      </w:r>
      <w:r w:rsidR="00352A34" w:rsidRPr="003F17AE">
        <w:rPr>
          <w:rFonts w:hint="eastAsia"/>
          <w:lang w:eastAsia="ko-KR"/>
        </w:rPr>
        <w:t>&gt;&gt;1 ) </w:t>
      </w:r>
      <w:r w:rsidRPr="003F17AE">
        <w:rPr>
          <w:lang w:eastAsia="ko-KR"/>
        </w:rPr>
        <w:t>) / td</w:t>
      </w:r>
      <w:r w:rsidRPr="003F17AE">
        <w:rPr>
          <w:lang w:eastAsia="ko-KR"/>
        </w:rPr>
        <w:tab/>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144</w:t>
      </w:r>
      <w:r w:rsidR="00FC3F67" w:rsidRPr="00066987">
        <w:rPr>
          <w:lang w:eastAsia="ko-KR"/>
        </w:rPr>
        <w:fldChar w:fldCharType="end"/>
      </w:r>
      <w:r w:rsidRPr="00066987">
        <w:rPr>
          <w:lang w:eastAsia="ko-KR"/>
        </w:rPr>
        <w:t>)</w:t>
      </w:r>
    </w:p>
    <w:p w:rsidR="00E57294" w:rsidRPr="00066987" w:rsidRDefault="00E10025" w:rsidP="0064310D">
      <w:pPr>
        <w:tabs>
          <w:tab w:val="left" w:pos="9090"/>
          <w:tab w:val="right" w:pos="9720"/>
        </w:tabs>
        <w:ind w:left="1440"/>
        <w:jc w:val="left"/>
        <w:rPr>
          <w:lang w:eastAsia="ko-KR"/>
        </w:rPr>
      </w:pPr>
      <w:r w:rsidRPr="003F17AE">
        <w:rPr>
          <w:lang w:eastAsia="ko-KR"/>
        </w:rPr>
        <w:t>DistScaleFactor = Clip3( </w:t>
      </w:r>
      <w:r w:rsidR="00256711" w:rsidRPr="003F17AE">
        <w:rPr>
          <w:lang w:eastAsia="ko-KR"/>
        </w:rPr>
        <w:t>−4096</w:t>
      </w:r>
      <w:r w:rsidRPr="003F17AE">
        <w:rPr>
          <w:lang w:eastAsia="ko-KR"/>
        </w:rPr>
        <w:t>, </w:t>
      </w:r>
      <w:r w:rsidR="00256711" w:rsidRPr="003F17AE">
        <w:rPr>
          <w:lang w:eastAsia="ko-KR"/>
        </w:rPr>
        <w:t>4095</w:t>
      </w:r>
      <w:r w:rsidRPr="003F17AE">
        <w:rPr>
          <w:lang w:eastAsia="ko-KR"/>
        </w:rPr>
        <w:t>, ( tb * tx + 32 ) &gt;&gt; 6 )</w:t>
      </w:r>
      <w:r w:rsidRPr="003F17AE">
        <w:rPr>
          <w:lang w:eastAsia="ko-KR"/>
        </w:rPr>
        <w:tab/>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145</w:t>
      </w:r>
      <w:r w:rsidR="00FC3F67" w:rsidRPr="00066987">
        <w:rPr>
          <w:lang w:eastAsia="ko-KR"/>
        </w:rPr>
        <w:fldChar w:fldCharType="end"/>
      </w:r>
      <w:r w:rsidRPr="00066987">
        <w:rPr>
          <w:lang w:eastAsia="ko-KR"/>
        </w:rPr>
        <w:t>)</w:t>
      </w:r>
    </w:p>
    <w:p w:rsidR="00E10025" w:rsidRPr="00066987" w:rsidRDefault="00E10025" w:rsidP="0064310D">
      <w:pPr>
        <w:tabs>
          <w:tab w:val="clear" w:pos="1985"/>
          <w:tab w:val="left" w:pos="2340"/>
          <w:tab w:val="left" w:pos="9090"/>
          <w:tab w:val="right" w:pos="9720"/>
        </w:tabs>
        <w:ind w:left="1440"/>
        <w:jc w:val="left"/>
        <w:rPr>
          <w:lang w:eastAsia="ko-KR"/>
        </w:rPr>
      </w:pPr>
      <w:r w:rsidRPr="003F17AE">
        <w:rPr>
          <w:lang w:eastAsia="ko-KR"/>
        </w:rPr>
        <w:t>mvLXCol = </w:t>
      </w:r>
      <w:r w:rsidR="00D97516" w:rsidRPr="003F17AE">
        <w:rPr>
          <w:lang w:eastAsia="ko-KR"/>
        </w:rPr>
        <w:t xml:space="preserve"> </w:t>
      </w:r>
      <w:r w:rsidR="00B06797" w:rsidRPr="003F17AE">
        <w:rPr>
          <w:rFonts w:hint="eastAsia"/>
          <w:lang w:eastAsia="ko-KR"/>
        </w:rPr>
        <w:t>Clip3(</w:t>
      </w:r>
      <w:r w:rsidR="00B06797" w:rsidRPr="003F17AE">
        <w:rPr>
          <w:rFonts w:eastAsia="MS Mincho"/>
          <w:lang w:eastAsia="ja-JP"/>
        </w:rPr>
        <w:t> </w:t>
      </w:r>
      <w:r w:rsidR="00B06797" w:rsidRPr="003F17AE">
        <w:rPr>
          <w:lang w:eastAsia="ko-KR"/>
        </w:rPr>
        <w:t>−</w:t>
      </w:r>
      <w:r w:rsidR="00B06797" w:rsidRPr="003F17AE">
        <w:rPr>
          <w:rFonts w:hint="eastAsia"/>
          <w:lang w:eastAsia="ko-KR"/>
        </w:rPr>
        <w:t>8192,</w:t>
      </w:r>
      <w:r w:rsidR="00B06797" w:rsidRPr="003F17AE">
        <w:rPr>
          <w:lang w:eastAsia="ko-KR"/>
        </w:rPr>
        <w:t> </w:t>
      </w:r>
      <w:r w:rsidR="00B06797" w:rsidRPr="003F17AE">
        <w:rPr>
          <w:rFonts w:hint="eastAsia"/>
          <w:lang w:eastAsia="ko-KR"/>
        </w:rPr>
        <w:t>8191.75,</w:t>
      </w:r>
      <w:r w:rsidR="00B06797" w:rsidRPr="003F17AE">
        <w:rPr>
          <w:lang w:eastAsia="ko-KR"/>
        </w:rPr>
        <w:t> </w:t>
      </w:r>
      <w:r w:rsidR="00D97516" w:rsidRPr="003F17AE">
        <w:rPr>
          <w:lang w:eastAsia="ko-KR"/>
        </w:rPr>
        <w:t>Sign( DistScaleFactor * </w:t>
      </w:r>
      <w:r w:rsidR="00A90EFB" w:rsidRPr="003F17AE">
        <w:rPr>
          <w:lang w:eastAsia="ko-KR"/>
        </w:rPr>
        <w:t>mv</w:t>
      </w:r>
      <w:r w:rsidR="00A90EFB" w:rsidRPr="003F17AE">
        <w:rPr>
          <w:rFonts w:hint="eastAsia"/>
          <w:lang w:eastAsia="ko-KR"/>
        </w:rPr>
        <w:t>Col</w:t>
      </w:r>
      <w:r w:rsidR="00A90EFB" w:rsidRPr="003F17AE">
        <w:rPr>
          <w:lang w:eastAsia="ko-KR"/>
        </w:rPr>
        <w:t> </w:t>
      </w:r>
      <w:r w:rsidR="00D97516" w:rsidRPr="003F17AE">
        <w:rPr>
          <w:lang w:eastAsia="ko-KR"/>
        </w:rPr>
        <w:t>) * </w:t>
      </w:r>
      <w:r w:rsidR="00D97516" w:rsidRPr="003F17AE">
        <w:rPr>
          <w:lang w:eastAsia="ko-KR"/>
        </w:rPr>
        <w:tab/>
      </w:r>
      <w:r w:rsidR="00D97516" w:rsidRPr="003F17AE">
        <w:rPr>
          <w:lang w:eastAsia="ko-KR"/>
        </w:rPr>
        <w:tab/>
      </w:r>
      <w:r w:rsidR="00D97516" w:rsidRPr="003F17AE">
        <w:rPr>
          <w:lang w:eastAsia="ko-KR"/>
        </w:rPr>
        <w:br/>
      </w:r>
      <w:r w:rsidR="00D97516" w:rsidRPr="003F17AE">
        <w:rPr>
          <w:lang w:eastAsia="ko-KR"/>
        </w:rPr>
        <w:tab/>
      </w:r>
      <w:r w:rsidR="00D97516" w:rsidRPr="003F17AE">
        <w:rPr>
          <w:lang w:eastAsia="ko-KR"/>
        </w:rPr>
        <w:tab/>
        <w:t>( (Abs( DistScaleFactor * </w:t>
      </w:r>
      <w:r w:rsidR="00A90EFB" w:rsidRPr="003F17AE">
        <w:rPr>
          <w:lang w:eastAsia="ko-KR"/>
        </w:rPr>
        <w:t>mv</w:t>
      </w:r>
      <w:r w:rsidR="00A90EFB" w:rsidRPr="003F17AE">
        <w:rPr>
          <w:rFonts w:hint="eastAsia"/>
          <w:lang w:eastAsia="ko-KR"/>
        </w:rPr>
        <w:t>Col</w:t>
      </w:r>
      <w:r w:rsidR="00A90EFB" w:rsidRPr="003F17AE">
        <w:rPr>
          <w:lang w:eastAsia="ko-KR"/>
        </w:rPr>
        <w:t> </w:t>
      </w:r>
      <w:r w:rsidR="00D97516" w:rsidRPr="003F17AE">
        <w:rPr>
          <w:lang w:eastAsia="ko-KR"/>
        </w:rPr>
        <w:t>) + 127 ) &gt;&gt; 8 )</w:t>
      </w:r>
      <w:r w:rsidR="00B06797" w:rsidRPr="003F17AE">
        <w:rPr>
          <w:lang w:eastAsia="ko-KR"/>
        </w:rPr>
        <w:t> )</w:t>
      </w:r>
      <w:r w:rsidR="00D97516" w:rsidRPr="003F17AE">
        <w:rPr>
          <w:lang w:eastAsia="ko-KR"/>
        </w:rPr>
        <w:tab/>
      </w:r>
      <w:r w:rsidRPr="003F17AE">
        <w:rPr>
          <w:lang w:eastAsia="ko-KR"/>
        </w:rPr>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146</w:t>
      </w:r>
      <w:r w:rsidR="00FC3F67" w:rsidRPr="00066987">
        <w:rPr>
          <w:lang w:eastAsia="ko-KR"/>
        </w:rPr>
        <w:fldChar w:fldCharType="end"/>
      </w:r>
      <w:r w:rsidRPr="00066987">
        <w:rPr>
          <w:lang w:eastAsia="ko-KR"/>
        </w:rPr>
        <w:t>)</w:t>
      </w:r>
    </w:p>
    <w:p w:rsidR="00E10025" w:rsidRPr="003F17AE" w:rsidRDefault="00E10025" w:rsidP="0064310D">
      <w:pPr>
        <w:tabs>
          <w:tab w:val="clear" w:pos="794"/>
          <w:tab w:val="clear" w:pos="1191"/>
        </w:tabs>
        <w:ind w:left="1200"/>
      </w:pPr>
      <w:r w:rsidRPr="003F17AE">
        <w:t>where td and tb are derived as</w:t>
      </w:r>
    </w:p>
    <w:p w:rsidR="00E57294" w:rsidRPr="00066987" w:rsidRDefault="00E10025" w:rsidP="0064310D">
      <w:pPr>
        <w:tabs>
          <w:tab w:val="left" w:pos="9090"/>
          <w:tab w:val="right" w:pos="9720"/>
        </w:tabs>
        <w:ind w:left="1440"/>
        <w:jc w:val="left"/>
        <w:rPr>
          <w:lang w:eastAsia="ko-KR"/>
        </w:rPr>
      </w:pPr>
      <w:r w:rsidRPr="003F17AE">
        <w:rPr>
          <w:lang w:eastAsia="ko-KR"/>
        </w:rPr>
        <w:lastRenderedPageBreak/>
        <w:t>td = Clip3( </w:t>
      </w:r>
      <w:r w:rsidR="002A3B88" w:rsidRPr="003F17AE">
        <w:rPr>
          <w:lang w:eastAsia="ko-KR"/>
        </w:rPr>
        <w:t>−1</w:t>
      </w:r>
      <w:r w:rsidRPr="003F17AE">
        <w:rPr>
          <w:lang w:eastAsia="ko-KR"/>
        </w:rPr>
        <w:t>28, 127, PicOrderCnt( colPic ) – </w:t>
      </w:r>
      <w:r w:rsidR="00760024" w:rsidRPr="003F17AE">
        <w:rPr>
          <w:lang w:eastAsia="ko-KR"/>
        </w:rPr>
        <w:t>RefPicOrderCnt( colPic, refIdxCol, listCol )</w:t>
      </w:r>
      <w:r w:rsidRPr="003F17AE">
        <w:rPr>
          <w:lang w:eastAsia="ko-KR"/>
        </w:rPr>
        <w:t> )</w:t>
      </w:r>
      <w:r w:rsidRPr="003F17AE">
        <w:rPr>
          <w:lang w:eastAsia="ko-KR"/>
        </w:rPr>
        <w:tab/>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147</w:t>
      </w:r>
      <w:r w:rsidR="00FC3F67" w:rsidRPr="00066987">
        <w:rPr>
          <w:lang w:eastAsia="ko-KR"/>
        </w:rPr>
        <w:fldChar w:fldCharType="end"/>
      </w:r>
      <w:r w:rsidRPr="00066987">
        <w:rPr>
          <w:lang w:eastAsia="ko-KR"/>
        </w:rPr>
        <w:t>)</w:t>
      </w:r>
    </w:p>
    <w:p w:rsidR="00E10025" w:rsidRPr="00066987" w:rsidRDefault="00E10025" w:rsidP="0064310D">
      <w:pPr>
        <w:tabs>
          <w:tab w:val="right" w:pos="9720"/>
        </w:tabs>
        <w:ind w:left="1440"/>
        <w:jc w:val="left"/>
        <w:rPr>
          <w:lang w:eastAsia="ko-KR"/>
        </w:rPr>
      </w:pPr>
      <w:r w:rsidRPr="003F17AE">
        <w:rPr>
          <w:lang w:eastAsia="ko-KR"/>
        </w:rPr>
        <w:t>tb = Clip3( </w:t>
      </w:r>
      <w:r w:rsidR="002A3B88" w:rsidRPr="003F17AE">
        <w:rPr>
          <w:lang w:eastAsia="ko-KR"/>
        </w:rPr>
        <w:t>−1</w:t>
      </w:r>
      <w:r w:rsidRPr="003F17AE">
        <w:rPr>
          <w:lang w:eastAsia="ko-KR"/>
        </w:rPr>
        <w:t>28, 127, </w:t>
      </w:r>
      <w:r w:rsidR="00760024" w:rsidRPr="003F17AE">
        <w:rPr>
          <w:lang w:eastAsia="ko-KR"/>
        </w:rPr>
        <w:t>PicOrderCntVal</w:t>
      </w:r>
      <w:r w:rsidRPr="003F17AE">
        <w:rPr>
          <w:lang w:eastAsia="ko-KR"/>
        </w:rPr>
        <w:t> – </w:t>
      </w:r>
      <w:r w:rsidR="00760024" w:rsidRPr="003F17AE">
        <w:rPr>
          <w:lang w:eastAsia="ko-KR"/>
        </w:rPr>
        <w:t>PicOrderCnt( RefPicListX </w:t>
      </w:r>
      <w:r w:rsidR="00540770">
        <w:rPr>
          <w:lang w:eastAsia="ko-KR"/>
        </w:rPr>
        <w:t>[</w:t>
      </w:r>
      <w:r w:rsidR="00760024" w:rsidRPr="003F17AE">
        <w:rPr>
          <w:lang w:eastAsia="ko-KR"/>
        </w:rPr>
        <w:t> refIdxLX </w:t>
      </w:r>
      <w:r w:rsidR="00540770">
        <w:rPr>
          <w:lang w:eastAsia="ko-KR"/>
        </w:rPr>
        <w:t>]</w:t>
      </w:r>
      <w:r w:rsidR="00760024" w:rsidRPr="003F17AE">
        <w:rPr>
          <w:lang w:eastAsia="ko-KR"/>
        </w:rPr>
        <w:t> )</w:t>
      </w:r>
      <w:r w:rsidRPr="003F17AE">
        <w:rPr>
          <w:lang w:eastAsia="ko-KR"/>
        </w:rPr>
        <w:t> )</w:t>
      </w:r>
      <w:r w:rsidRPr="003F17AE">
        <w:rPr>
          <w:lang w:eastAsia="ko-KR"/>
        </w:rPr>
        <w:tab/>
        <w:t>(</w:t>
      </w:r>
      <w:r w:rsidR="00FC3F67" w:rsidRPr="00066987">
        <w:rPr>
          <w:lang w:eastAsia="ko-KR"/>
        </w:rPr>
        <w:fldChar w:fldCharType="begin" w:fldLock="1"/>
      </w:r>
      <w:r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Pr="00066987">
        <w:rPr>
          <w:lang w:eastAsia="ko-KR"/>
        </w:rPr>
        <w:noBreakHyphen/>
      </w:r>
      <w:r w:rsidR="00FC3F67" w:rsidRPr="00066987">
        <w:rPr>
          <w:lang w:eastAsia="ko-KR"/>
        </w:rPr>
        <w:fldChar w:fldCharType="begin" w:fldLock="1"/>
      </w:r>
      <w:r w:rsidRPr="003F17AE">
        <w:rPr>
          <w:lang w:eastAsia="ko-KR"/>
        </w:rPr>
        <w:instrText xml:space="preserve"> SEQ Equation \* ARABIC \s 1 </w:instrText>
      </w:r>
      <w:r w:rsidR="00FC3F67" w:rsidRPr="00066987">
        <w:rPr>
          <w:lang w:eastAsia="ko-KR"/>
        </w:rPr>
        <w:fldChar w:fldCharType="separate"/>
      </w:r>
      <w:r w:rsidR="00A66C0B">
        <w:rPr>
          <w:noProof/>
          <w:lang w:eastAsia="ko-KR"/>
        </w:rPr>
        <w:t>148</w:t>
      </w:r>
      <w:r w:rsidR="00FC3F67" w:rsidRPr="00066987">
        <w:rPr>
          <w:lang w:eastAsia="ko-KR"/>
        </w:rPr>
        <w:fldChar w:fldCharType="end"/>
      </w:r>
      <w:r w:rsidRPr="00066987">
        <w:rPr>
          <w:lang w:eastAsia="ko-KR"/>
        </w:rPr>
        <w:t>)</w:t>
      </w:r>
    </w:p>
    <w:p w:rsidR="00011459" w:rsidRPr="003F17AE" w:rsidRDefault="00011459" w:rsidP="00A1258A">
      <w:pPr>
        <w:pStyle w:val="Heading5"/>
      </w:pPr>
      <w:bookmarkStart w:id="1519" w:name="_Ref282002252"/>
      <w:r w:rsidRPr="003F17AE">
        <w:t>Derivation process for chroma motion vectors</w:t>
      </w:r>
      <w:bookmarkEnd w:id="1519"/>
    </w:p>
    <w:p w:rsidR="00CE4563" w:rsidRPr="003F17AE" w:rsidRDefault="00CE4563" w:rsidP="002750EB">
      <w:pPr>
        <w:rPr>
          <w:lang w:eastAsia="ko-KR"/>
        </w:rPr>
      </w:pPr>
      <w:r w:rsidRPr="003F17AE">
        <w:rPr>
          <w:lang w:eastAsia="ko-KR"/>
        </w:rPr>
        <w:t>[Ed.: (WJ) 4:2:0 assumption yet]</w:t>
      </w:r>
    </w:p>
    <w:p w:rsidR="002750EB" w:rsidRPr="003F17AE" w:rsidRDefault="002750EB" w:rsidP="002750EB">
      <w:pPr>
        <w:rPr>
          <w:lang w:eastAsia="ko-KR"/>
        </w:rPr>
      </w:pPr>
      <w:r w:rsidRPr="003F17AE">
        <w:rPr>
          <w:lang w:eastAsia="ko-KR"/>
        </w:rPr>
        <w:t>Inputs to this process are a luma motion vector mvLX and a reference index refIdLX.</w:t>
      </w:r>
    </w:p>
    <w:p w:rsidR="002750EB" w:rsidRPr="003F17AE" w:rsidRDefault="002750EB" w:rsidP="002750EB">
      <w:pPr>
        <w:rPr>
          <w:lang w:eastAsia="ko-KR"/>
        </w:rPr>
      </w:pPr>
      <w:r w:rsidRPr="003F17AE">
        <w:rPr>
          <w:lang w:eastAsia="ko-KR"/>
        </w:rPr>
        <w:t>Output of this process is a chroma motion vector mvCLX.</w:t>
      </w:r>
    </w:p>
    <w:p w:rsidR="004D0A16" w:rsidRPr="003F17AE" w:rsidRDefault="004D0A16" w:rsidP="002750EB">
      <w:pPr>
        <w:rPr>
          <w:lang w:eastAsia="ko-KR"/>
        </w:rPr>
      </w:pPr>
      <w:r w:rsidRPr="003F17AE">
        <w:rPr>
          <w:lang w:eastAsia="ko-KR"/>
        </w:rPr>
        <w:t>A chroma motion vector is derived from the corresponding luma motion vector.</w:t>
      </w:r>
    </w:p>
    <w:p w:rsidR="002750EB" w:rsidRPr="003F17AE" w:rsidRDefault="00CE4563" w:rsidP="002750EB">
      <w:pPr>
        <w:rPr>
          <w:lang w:eastAsia="ko-KR"/>
        </w:rPr>
      </w:pPr>
      <w:r w:rsidRPr="003F17AE">
        <w:rPr>
          <w:lang w:eastAsia="ko-KR"/>
        </w:rPr>
        <w:t>For the derivation of the chroma motion ve</w:t>
      </w:r>
      <w:r w:rsidR="00350C95" w:rsidRPr="003F17AE">
        <w:rPr>
          <w:lang w:eastAsia="ko-KR"/>
        </w:rPr>
        <w:t>c</w:t>
      </w:r>
      <w:r w:rsidRPr="003F17AE">
        <w:rPr>
          <w:lang w:eastAsia="ko-KR"/>
        </w:rPr>
        <w:t>tor mvCLX, the following applies.</w:t>
      </w:r>
    </w:p>
    <w:p w:rsidR="00E57294" w:rsidRPr="00066987" w:rsidRDefault="00CE4563" w:rsidP="00892951">
      <w:pPr>
        <w:tabs>
          <w:tab w:val="left" w:pos="9090"/>
        </w:tabs>
        <w:ind w:left="806" w:firstLine="94"/>
        <w:jc w:val="right"/>
        <w:rPr>
          <w:lang w:eastAsia="ko-KR"/>
        </w:rPr>
      </w:pPr>
      <w:r w:rsidRPr="003F17AE">
        <w:rPr>
          <w:lang w:eastAsia="ko-KR"/>
        </w:rPr>
        <w:t>mvCLX[ 0 ] = mvLX[ 0 ]</w:t>
      </w:r>
      <w:r w:rsidRPr="003F17AE">
        <w:rPr>
          <w:lang w:eastAsia="ko-KR"/>
        </w:rPr>
        <w:tab/>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149</w:t>
      </w:r>
      <w:r w:rsidR="00FC3F67" w:rsidRPr="00066987">
        <w:rPr>
          <w:lang w:eastAsia="ko-KR"/>
        </w:rPr>
        <w:fldChar w:fldCharType="end"/>
      </w:r>
      <w:r w:rsidRPr="00066987">
        <w:rPr>
          <w:lang w:eastAsia="ko-KR"/>
        </w:rPr>
        <w:t>)</w:t>
      </w:r>
    </w:p>
    <w:p w:rsidR="00CE4563" w:rsidRPr="00066987" w:rsidRDefault="00CE4563" w:rsidP="00892951">
      <w:pPr>
        <w:tabs>
          <w:tab w:val="left" w:pos="9090"/>
        </w:tabs>
        <w:ind w:left="806" w:firstLine="94"/>
        <w:jc w:val="right"/>
        <w:rPr>
          <w:lang w:eastAsia="ko-KR"/>
        </w:rPr>
      </w:pPr>
      <w:r w:rsidRPr="003F17AE">
        <w:rPr>
          <w:lang w:eastAsia="ko-KR"/>
        </w:rPr>
        <w:t>mvCLX[ 1 ] = mvLX[ 1 ]</w:t>
      </w:r>
      <w:r w:rsidRPr="003F17AE">
        <w:rPr>
          <w:lang w:eastAsia="ko-KR"/>
        </w:rPr>
        <w:tab/>
        <w:t>(</w:t>
      </w:r>
      <w:r w:rsidR="00FC3F67" w:rsidRPr="00066987">
        <w:rPr>
          <w:lang w:eastAsia="ko-KR"/>
        </w:rPr>
        <w:fldChar w:fldCharType="begin" w:fldLock="1"/>
      </w:r>
      <w:r w:rsidR="00F378D0" w:rsidRPr="003F17AE">
        <w:rPr>
          <w:lang w:eastAsia="ko-KR"/>
        </w:rPr>
        <w:instrText xml:space="preserve"> STYLEREF 1 \s </w:instrText>
      </w:r>
      <w:r w:rsidR="00FC3F67" w:rsidRPr="00066987">
        <w:rPr>
          <w:lang w:eastAsia="ko-KR"/>
        </w:rPr>
        <w:fldChar w:fldCharType="separate"/>
      </w:r>
      <w:r w:rsidR="00A66C0B">
        <w:rPr>
          <w:noProof/>
          <w:lang w:eastAsia="ko-KR"/>
        </w:rPr>
        <w:t>8</w:t>
      </w:r>
      <w:r w:rsidR="00FC3F67" w:rsidRPr="00066987">
        <w:rPr>
          <w:lang w:eastAsia="ko-KR"/>
        </w:rPr>
        <w:fldChar w:fldCharType="end"/>
      </w:r>
      <w:r w:rsidR="00F378D0" w:rsidRPr="00066987">
        <w:rPr>
          <w:lang w:eastAsia="ko-KR"/>
        </w:rPr>
        <w:noBreakHyphen/>
      </w:r>
      <w:r w:rsidR="00FC3F67" w:rsidRPr="00066987">
        <w:rPr>
          <w:lang w:eastAsia="ko-KR"/>
        </w:rPr>
        <w:fldChar w:fldCharType="begin" w:fldLock="1"/>
      </w:r>
      <w:r w:rsidR="00F378D0" w:rsidRPr="003F17AE">
        <w:rPr>
          <w:lang w:eastAsia="ko-KR"/>
        </w:rPr>
        <w:instrText xml:space="preserve"> SEQ Equation \* ARABIC \s 1 </w:instrText>
      </w:r>
      <w:r w:rsidR="00FC3F67" w:rsidRPr="00066987">
        <w:rPr>
          <w:lang w:eastAsia="ko-KR"/>
        </w:rPr>
        <w:fldChar w:fldCharType="separate"/>
      </w:r>
      <w:r w:rsidR="00A66C0B">
        <w:rPr>
          <w:noProof/>
          <w:lang w:eastAsia="ko-KR"/>
        </w:rPr>
        <w:t>150</w:t>
      </w:r>
      <w:r w:rsidR="00FC3F67" w:rsidRPr="00066987">
        <w:rPr>
          <w:lang w:eastAsia="ko-KR"/>
        </w:rPr>
        <w:fldChar w:fldCharType="end"/>
      </w:r>
      <w:r w:rsidRPr="00066987">
        <w:rPr>
          <w:lang w:eastAsia="ko-KR"/>
        </w:rPr>
        <w:t>)</w:t>
      </w:r>
    </w:p>
    <w:p w:rsidR="003E78C3" w:rsidRPr="003F17AE" w:rsidRDefault="00E47EC9" w:rsidP="00F97642">
      <w:pPr>
        <w:pStyle w:val="Heading4"/>
      </w:pPr>
      <w:bookmarkStart w:id="1520" w:name="_Toc282087387"/>
      <w:bookmarkStart w:id="1521" w:name="_Ref278982733"/>
      <w:bookmarkStart w:id="1522" w:name="_Toc287363822"/>
      <w:bookmarkStart w:id="1523" w:name="_Toc311217253"/>
      <w:bookmarkStart w:id="1524" w:name="_Toc317198800"/>
      <w:bookmarkStart w:id="1525" w:name="_Toc327299708"/>
      <w:bookmarkEnd w:id="1520"/>
      <w:r w:rsidRPr="003F17AE">
        <w:t>Decoding process for inter prediction samples</w:t>
      </w:r>
      <w:bookmarkEnd w:id="1521"/>
      <w:bookmarkEnd w:id="1522"/>
      <w:bookmarkEnd w:id="1523"/>
      <w:bookmarkEnd w:id="1524"/>
      <w:bookmarkEnd w:id="1525"/>
    </w:p>
    <w:p w:rsidR="003E78C3" w:rsidRPr="003F17AE" w:rsidRDefault="00A65734" w:rsidP="003E78C3">
      <w:pPr>
        <w:rPr>
          <w:lang w:eastAsia="ko-KR"/>
        </w:rPr>
      </w:pPr>
      <w:r w:rsidRPr="003F17AE">
        <w:rPr>
          <w:lang w:eastAsia="ko-KR"/>
        </w:rPr>
        <w:t>Inputs to this process are:</w:t>
      </w:r>
    </w:p>
    <w:p w:rsidR="00582F9B" w:rsidRPr="003F17AE" w:rsidRDefault="00582F9B" w:rsidP="00582F9B">
      <w:pPr>
        <w:tabs>
          <w:tab w:val="left" w:pos="284"/>
        </w:tabs>
        <w:ind w:left="284" w:hanging="284"/>
        <w:rPr>
          <w:lang w:eastAsia="ko-KR"/>
        </w:rPr>
      </w:pPr>
      <w:r w:rsidRPr="003F17AE">
        <w:t>–</w:t>
      </w:r>
      <w:r w:rsidRPr="003F17AE">
        <w:tab/>
        <w:t>a luma location ( xC, yC ) specifying the top-left luma sample of the current coding unit relative to the top left luma sample of the current picture,</w:t>
      </w:r>
    </w:p>
    <w:p w:rsidR="00A65734" w:rsidRPr="003F17AE" w:rsidRDefault="00A65734" w:rsidP="00A65734">
      <w:pPr>
        <w:tabs>
          <w:tab w:val="left" w:pos="284"/>
        </w:tabs>
        <w:ind w:left="284" w:hanging="284"/>
        <w:rPr>
          <w:lang w:eastAsia="ko-KR"/>
        </w:rPr>
      </w:pPr>
      <w:r w:rsidRPr="003F17AE">
        <w:t>–</w:t>
      </w:r>
      <w:r w:rsidRPr="003F17AE">
        <w:tab/>
        <w:t>a luma location ( x</w:t>
      </w:r>
      <w:r w:rsidR="00A67023" w:rsidRPr="003F17AE">
        <w:rPr>
          <w:lang w:eastAsia="ko-KR"/>
        </w:rPr>
        <w:t>B</w:t>
      </w:r>
      <w:r w:rsidRPr="003F17AE">
        <w:t>, y</w:t>
      </w:r>
      <w:r w:rsidR="00A67023" w:rsidRPr="003F17AE">
        <w:rPr>
          <w:lang w:eastAsia="ko-KR"/>
        </w:rPr>
        <w:t>B</w:t>
      </w:r>
      <w:r w:rsidRPr="003F17AE">
        <w:t xml:space="preserve"> ) specifying the top-left luma sample of the current </w:t>
      </w:r>
      <w:r w:rsidR="00A67023" w:rsidRPr="003F17AE">
        <w:rPr>
          <w:lang w:eastAsia="ko-KR"/>
        </w:rPr>
        <w:t>prediction</w:t>
      </w:r>
      <w:r w:rsidRPr="003F17AE">
        <w:t xml:space="preserve"> unit relative to the top</w:t>
      </w:r>
      <w:r w:rsidRPr="003F17AE">
        <w:noBreakHyphen/>
        <w:t xml:space="preserve">left luma sample of the current </w:t>
      </w:r>
      <w:r w:rsidR="00A67023" w:rsidRPr="003F17AE">
        <w:rPr>
          <w:lang w:eastAsia="ko-KR"/>
        </w:rPr>
        <w:t>coding unit,</w:t>
      </w:r>
    </w:p>
    <w:p w:rsidR="006B4F73" w:rsidRPr="003F17AE" w:rsidRDefault="006B4F73" w:rsidP="006B4F73">
      <w:pPr>
        <w:tabs>
          <w:tab w:val="left" w:pos="284"/>
        </w:tabs>
        <w:ind w:left="284" w:hanging="284"/>
        <w:rPr>
          <w:lang w:eastAsia="ko-KR"/>
        </w:rPr>
      </w:pPr>
      <w:r w:rsidRPr="003F17AE">
        <w:t>–</w:t>
      </w:r>
      <w:r w:rsidRPr="003F17AE">
        <w:tab/>
        <w:t xml:space="preserve">a variable </w:t>
      </w:r>
      <w:r w:rsidRPr="003F17AE">
        <w:rPr>
          <w:lang w:eastAsia="ko-KR"/>
        </w:rPr>
        <w:t>nCS</w:t>
      </w:r>
      <w:r w:rsidRPr="003F17AE">
        <w:t xml:space="preserve"> specifying the size of the current coding unit,</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 xml:space="preserve">variables specifying the width and the height of the prediction unit, </w:t>
      </w:r>
      <w:r w:rsidR="00E12733" w:rsidRPr="003F17AE">
        <w:rPr>
          <w:lang w:eastAsia="ko-KR"/>
        </w:rPr>
        <w:t>nPSW</w:t>
      </w:r>
      <w:r w:rsidRPr="003F17AE">
        <w:rPr>
          <w:lang w:eastAsia="ko-KR"/>
        </w:rPr>
        <w:t xml:space="preserve"> and </w:t>
      </w:r>
      <w:r w:rsidR="00E12733" w:rsidRPr="003F17AE">
        <w:rPr>
          <w:lang w:eastAsia="ko-KR"/>
        </w:rPr>
        <w:t>nPSH</w:t>
      </w:r>
      <w:r w:rsidRPr="003F17AE">
        <w:rPr>
          <w:lang w:eastAsia="ko-KR"/>
        </w:rPr>
        <w:t>,</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luma motion vectors mvL0 and mvL1,</w:t>
      </w:r>
      <w:r w:rsidR="00A67023" w:rsidRPr="003F17AE">
        <w:rPr>
          <w:lang w:eastAsia="ko-KR"/>
        </w:rPr>
        <w:t xml:space="preserve"> and c</w:t>
      </w:r>
      <w:r w:rsidRPr="003F17AE">
        <w:rPr>
          <w:lang w:eastAsia="ko-KR"/>
        </w:rPr>
        <w:t>hroma motion vectors mvCL0 and mvCL1,</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reference indices refIdxL0 and refIdxL1,</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prediction list utilization flags, predFlagL0 and predFlagL1.</w:t>
      </w:r>
    </w:p>
    <w:p w:rsidR="00A65734" w:rsidRPr="003F17AE" w:rsidRDefault="00A65734" w:rsidP="00A65734">
      <w:pPr>
        <w:tabs>
          <w:tab w:val="left" w:pos="284"/>
        </w:tabs>
        <w:ind w:left="284" w:hanging="284"/>
        <w:rPr>
          <w:lang w:eastAsia="ko-KR"/>
        </w:rPr>
      </w:pPr>
      <w:r w:rsidRPr="003F17AE">
        <w:rPr>
          <w:lang w:eastAsia="ko-KR"/>
        </w:rPr>
        <w:t>Outputs of this process are:</w:t>
      </w:r>
    </w:p>
    <w:p w:rsidR="00A65734" w:rsidRPr="003F17AE" w:rsidRDefault="00A65734" w:rsidP="00A65734">
      <w:pPr>
        <w:tabs>
          <w:tab w:val="left" w:pos="284"/>
        </w:tabs>
        <w:ind w:left="284" w:hanging="284"/>
        <w:rPr>
          <w:lang w:eastAsia="ko-KR"/>
        </w:rPr>
      </w:pPr>
      <w:r w:rsidRPr="003F17AE">
        <w:t>–</w:t>
      </w:r>
      <w:r w:rsidRPr="003F17AE">
        <w:tab/>
        <w:t>a (</w:t>
      </w:r>
      <w:r w:rsidR="00A67023" w:rsidRPr="003F17AE">
        <w:rPr>
          <w:lang w:eastAsia="ko-KR"/>
        </w:rPr>
        <w:t>nCS</w:t>
      </w:r>
      <w:r w:rsidR="003E78C3" w:rsidRPr="003F17AE">
        <w:rPr>
          <w:vertAlign w:val="subscript"/>
          <w:lang w:eastAsia="ko-KR"/>
        </w:rPr>
        <w:t>L</w:t>
      </w:r>
      <w:r w:rsidRPr="003F17AE">
        <w:t>)x(</w:t>
      </w:r>
      <w:r w:rsidR="00A67023" w:rsidRPr="003F17AE">
        <w:rPr>
          <w:lang w:eastAsia="ko-KR"/>
        </w:rPr>
        <w:t>nCS</w:t>
      </w:r>
      <w:r w:rsidR="003E78C3" w:rsidRPr="003F17AE">
        <w:rPr>
          <w:vertAlign w:val="subscript"/>
          <w:lang w:eastAsia="ko-KR"/>
        </w:rPr>
        <w:t>L</w:t>
      </w:r>
      <w:r w:rsidRPr="003F17AE">
        <w:t>) array predSamples</w:t>
      </w:r>
      <w:r w:rsidRPr="003F17AE">
        <w:rPr>
          <w:vertAlign w:val="subscript"/>
        </w:rPr>
        <w:t>L</w:t>
      </w:r>
      <w:r w:rsidRPr="003F17AE">
        <w:t xml:space="preserve"> of luma prediction samples, where nCS</w:t>
      </w:r>
      <w:r w:rsidRPr="003F17AE">
        <w:rPr>
          <w:vertAlign w:val="subscript"/>
        </w:rPr>
        <w:t>L</w:t>
      </w:r>
      <w:r w:rsidRPr="003F17AE">
        <w:t xml:space="preserve"> is derived as specified below,</w:t>
      </w:r>
    </w:p>
    <w:p w:rsidR="00A65734" w:rsidRPr="003F17AE" w:rsidRDefault="00A65734" w:rsidP="00A65734">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preSamples</w:t>
      </w:r>
      <w:r w:rsidRPr="003F17AE">
        <w:rPr>
          <w:vertAlign w:val="subscript"/>
        </w:rPr>
        <w:t>Cb</w:t>
      </w:r>
      <w:r w:rsidRPr="003F17AE">
        <w:t xml:space="preserve"> of chroma prediction samples for the component Cb, where nCS</w:t>
      </w:r>
      <w:r w:rsidRPr="003F17AE">
        <w:rPr>
          <w:vertAlign w:val="subscript"/>
        </w:rPr>
        <w:t>C</w:t>
      </w:r>
      <w:r w:rsidRPr="003F17AE">
        <w:t xml:space="preserve"> is derived as specified below,</w:t>
      </w:r>
    </w:p>
    <w:p w:rsidR="00A65734" w:rsidRPr="003F17AE" w:rsidRDefault="00A65734" w:rsidP="00A65734">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predSamples</w:t>
      </w:r>
      <w:r w:rsidRPr="003F17AE">
        <w:rPr>
          <w:vertAlign w:val="subscript"/>
        </w:rPr>
        <w:t>Cr</w:t>
      </w:r>
      <w:r w:rsidRPr="003F17AE">
        <w:t xml:space="preserve"> of chroma residual samples for the component Cr, where nCS</w:t>
      </w:r>
      <w:r w:rsidRPr="003F17AE">
        <w:rPr>
          <w:vertAlign w:val="subscript"/>
        </w:rPr>
        <w:t>C</w:t>
      </w:r>
      <w:r w:rsidRPr="003F17AE">
        <w:t xml:space="preserve"> is derived as specified below.</w:t>
      </w:r>
    </w:p>
    <w:p w:rsidR="006B4F73" w:rsidRPr="003F17AE" w:rsidRDefault="006B4F73" w:rsidP="006B4F73">
      <w:pPr>
        <w:rPr>
          <w:lang w:eastAsia="ko-KR"/>
        </w:rPr>
      </w:pPr>
      <w:r w:rsidRPr="003F17AE">
        <w:t>The variable nCS</w:t>
      </w:r>
      <w:r w:rsidRPr="003F17AE">
        <w:rPr>
          <w:vertAlign w:val="subscript"/>
        </w:rPr>
        <w:t>L</w:t>
      </w:r>
      <w:r w:rsidRPr="003F17AE">
        <w:t xml:space="preserve"> is set equal to </w:t>
      </w:r>
      <w:r w:rsidRPr="003F17AE">
        <w:rPr>
          <w:lang w:eastAsia="ko-KR"/>
        </w:rPr>
        <w:t>nCS</w:t>
      </w:r>
      <w:r w:rsidRPr="003F17AE">
        <w:t xml:space="preserve"> and the variable nCS</w:t>
      </w:r>
      <w:r w:rsidRPr="003F17AE">
        <w:rPr>
          <w:vertAlign w:val="subscript"/>
        </w:rPr>
        <w:t>C</w:t>
      </w:r>
      <w:r w:rsidRPr="003F17AE">
        <w:t xml:space="preserve"> is set equal to </w:t>
      </w:r>
      <w:r w:rsidRPr="003F17AE">
        <w:rPr>
          <w:lang w:eastAsia="ko-KR"/>
        </w:rPr>
        <w:t>nCS</w:t>
      </w:r>
      <w:r w:rsidRPr="003F17AE">
        <w:t> &gt;&gt; 1.</w:t>
      </w:r>
      <w:r w:rsidRPr="003F17AE">
        <w:rPr>
          <w:lang w:eastAsia="ko-KR"/>
        </w:rPr>
        <w:t xml:space="preserve"> [</w:t>
      </w:r>
      <w:r w:rsidR="00CE7925" w:rsidRPr="003F17AE">
        <w:rPr>
          <w:lang w:eastAsia="ko-KR"/>
        </w:rPr>
        <w:t xml:space="preserve">Ed: (WJ) </w:t>
      </w:r>
      <w:r w:rsidRPr="003F17AE">
        <w:rPr>
          <w:lang w:eastAsia="ko-KR"/>
        </w:rPr>
        <w:t>revisit for supporting other chroma formats]</w:t>
      </w:r>
    </w:p>
    <w:p w:rsidR="002E58BD" w:rsidRPr="003F17AE" w:rsidRDefault="002E58BD" w:rsidP="006B4F73">
      <w:pPr>
        <w:rPr>
          <w:lang w:eastAsia="ko-KR"/>
        </w:rPr>
      </w:pPr>
      <w:r w:rsidRPr="003F17AE">
        <w:rPr>
          <w:lang w:eastAsia="ko-KR"/>
        </w:rPr>
        <w:t>Let predSamplesL0</w:t>
      </w:r>
      <w:r w:rsidR="003E78C3" w:rsidRPr="003F17AE">
        <w:rPr>
          <w:vertAlign w:val="subscript"/>
          <w:lang w:eastAsia="ko-KR"/>
        </w:rPr>
        <w:t>L</w:t>
      </w:r>
      <w:r w:rsidRPr="003F17AE">
        <w:rPr>
          <w:lang w:eastAsia="ko-KR"/>
        </w:rPr>
        <w:t xml:space="preserve"> and predSamplesL1</w:t>
      </w:r>
      <w:r w:rsidR="003E78C3" w:rsidRPr="003F17AE">
        <w:rPr>
          <w:vertAlign w:val="subscript"/>
          <w:lang w:eastAsia="ko-KR"/>
        </w:rPr>
        <w:t>L</w:t>
      </w:r>
      <w:r w:rsidRPr="003F17AE">
        <w:rPr>
          <w:lang w:eastAsia="ko-KR"/>
        </w:rPr>
        <w:t xml:space="preserve"> be (</w:t>
      </w:r>
      <w:r w:rsidR="00E12733" w:rsidRPr="003F17AE">
        <w:rPr>
          <w:lang w:eastAsia="ko-KR"/>
        </w:rPr>
        <w:t>nPSW</w:t>
      </w:r>
      <w:r w:rsidRPr="003F17AE">
        <w:rPr>
          <w:lang w:eastAsia="ko-KR"/>
        </w:rPr>
        <w:t>)x(</w:t>
      </w:r>
      <w:r w:rsidR="00E12733" w:rsidRPr="003F17AE">
        <w:rPr>
          <w:lang w:eastAsia="ko-KR"/>
        </w:rPr>
        <w:t>nPSH</w:t>
      </w:r>
      <w:r w:rsidRPr="003F17AE">
        <w:rPr>
          <w:lang w:eastAsia="ko-KR"/>
        </w:rPr>
        <w:t>) arrays of predicted luma sample values and predSampleL0</w:t>
      </w:r>
      <w:r w:rsidR="003E78C3" w:rsidRPr="003F17AE">
        <w:rPr>
          <w:vertAlign w:val="subscript"/>
          <w:lang w:eastAsia="ko-KR"/>
        </w:rPr>
        <w:t>Cb</w:t>
      </w:r>
      <w:r w:rsidRPr="003F17AE">
        <w:rPr>
          <w:lang w:eastAsia="ko-KR"/>
        </w:rPr>
        <w:t>, predSampleL1</w:t>
      </w:r>
      <w:r w:rsidR="003E78C3" w:rsidRPr="003F17AE">
        <w:rPr>
          <w:vertAlign w:val="subscript"/>
          <w:lang w:eastAsia="ko-KR"/>
        </w:rPr>
        <w:t>Cb</w:t>
      </w:r>
      <w:r w:rsidRPr="003F17AE">
        <w:rPr>
          <w:lang w:eastAsia="ko-KR"/>
        </w:rPr>
        <w:t>, predSampleL0</w:t>
      </w:r>
      <w:r w:rsidR="003E78C3" w:rsidRPr="003F17AE">
        <w:rPr>
          <w:vertAlign w:val="subscript"/>
          <w:lang w:eastAsia="ko-KR"/>
        </w:rPr>
        <w:t>Cr</w:t>
      </w:r>
      <w:r w:rsidRPr="003F17AE">
        <w:rPr>
          <w:lang w:eastAsia="ko-KR"/>
        </w:rPr>
        <w:t>, and predSampleL1</w:t>
      </w:r>
      <w:r w:rsidR="003E78C3" w:rsidRPr="003F17AE">
        <w:rPr>
          <w:vertAlign w:val="subscript"/>
          <w:lang w:eastAsia="ko-KR"/>
        </w:rPr>
        <w:t>Cr</w:t>
      </w:r>
      <w:r w:rsidRPr="003F17AE">
        <w:rPr>
          <w:lang w:eastAsia="ko-KR"/>
        </w:rPr>
        <w:t xml:space="preserve"> be (</w:t>
      </w:r>
      <w:r w:rsidR="00E12733" w:rsidRPr="003F17AE">
        <w:rPr>
          <w:lang w:eastAsia="ko-KR"/>
        </w:rPr>
        <w:t>nPSW</w:t>
      </w:r>
      <w:r w:rsidRPr="003F17AE">
        <w:rPr>
          <w:lang w:eastAsia="ko-KR"/>
        </w:rPr>
        <w:t>/2)x(</w:t>
      </w:r>
      <w:r w:rsidR="00E12733" w:rsidRPr="003F17AE">
        <w:rPr>
          <w:lang w:eastAsia="ko-KR"/>
        </w:rPr>
        <w:t>nPSH</w:t>
      </w:r>
      <w:r w:rsidRPr="003F17AE">
        <w:rPr>
          <w:lang w:eastAsia="ko-KR"/>
        </w:rPr>
        <w:t>/2) arrays of predicted chroma sample values.</w:t>
      </w:r>
    </w:p>
    <w:p w:rsidR="003E78C3" w:rsidRPr="003F17AE" w:rsidRDefault="002E58BD" w:rsidP="003E78C3">
      <w:pPr>
        <w:rPr>
          <w:lang w:eastAsia="ko-KR"/>
        </w:rPr>
      </w:pPr>
      <w:r w:rsidRPr="003F17AE">
        <w:t>For LX being replaced by either L0 or L1 in the variables predFlagLX, RefPicListX, refIdxLX, refPicLX, and predPartLX, the following is specified.</w:t>
      </w:r>
    </w:p>
    <w:p w:rsidR="003E78C3" w:rsidRPr="003F17AE" w:rsidRDefault="002E58BD" w:rsidP="003E78C3">
      <w:pPr>
        <w:rPr>
          <w:lang w:eastAsia="ko-KR"/>
        </w:rPr>
      </w:pPr>
      <w:r w:rsidRPr="003F17AE">
        <w:rPr>
          <w:lang w:eastAsia="ko-KR"/>
        </w:rPr>
        <w:t>When predFlagLX is equal to 1, the following applies.</w:t>
      </w:r>
    </w:p>
    <w:p w:rsidR="000B0296" w:rsidRPr="00066987" w:rsidRDefault="000B0296" w:rsidP="000B0296">
      <w:pPr>
        <w:tabs>
          <w:tab w:val="left" w:pos="284"/>
        </w:tabs>
        <w:ind w:left="284" w:hanging="284"/>
        <w:rPr>
          <w:lang w:eastAsia="ko-KR"/>
        </w:rPr>
      </w:pPr>
      <w:r w:rsidRPr="003F17AE">
        <w:t>–</w:t>
      </w:r>
      <w:r w:rsidRPr="003F17AE">
        <w:tab/>
      </w:r>
      <w:r w:rsidRPr="003F17AE">
        <w:rPr>
          <w:lang w:eastAsia="ko-KR"/>
        </w:rPr>
        <w:t>The reference picture consisting of an ordered two-dimensional array refPicLX</w:t>
      </w:r>
      <w:r w:rsidR="003E78C3" w:rsidRPr="003F17AE">
        <w:rPr>
          <w:vertAlign w:val="subscript"/>
          <w:lang w:eastAsia="ko-KR"/>
        </w:rPr>
        <w:t>L</w:t>
      </w:r>
      <w:r w:rsidRPr="003F17AE">
        <w:rPr>
          <w:lang w:eastAsia="ko-KR"/>
        </w:rPr>
        <w:t xml:space="preserve"> of luma samples and two ordered two-dimensional arrays refPicLX</w:t>
      </w:r>
      <w:r w:rsidR="003E78C3" w:rsidRPr="003F17AE">
        <w:rPr>
          <w:vertAlign w:val="subscript"/>
          <w:lang w:eastAsia="ko-KR"/>
        </w:rPr>
        <w:t>Cb</w:t>
      </w:r>
      <w:r w:rsidRPr="003F17AE">
        <w:rPr>
          <w:lang w:eastAsia="ko-KR"/>
        </w:rPr>
        <w:t xml:space="preserve"> and refPicLX</w:t>
      </w:r>
      <w:r w:rsidR="003E78C3" w:rsidRPr="003F17AE">
        <w:rPr>
          <w:vertAlign w:val="subscript"/>
          <w:lang w:eastAsia="ko-KR"/>
        </w:rPr>
        <w:t>Cr</w:t>
      </w:r>
      <w:r w:rsidRPr="003F17AE">
        <w:rPr>
          <w:lang w:eastAsia="ko-KR"/>
        </w:rPr>
        <w:t xml:space="preserve"> of chroma samples is derived by invoking the process specified in subclause </w:t>
      </w:r>
      <w:fldSimple w:instr=" REF _Ref278220045 \r \h  \* MERGEFORMAT " w:fldLock="1">
        <w:r w:rsidR="00A66C0B">
          <w:rPr>
            <w:lang w:eastAsia="ko-KR"/>
          </w:rPr>
          <w:t>8.5.2.2.1</w:t>
        </w:r>
      </w:fldSimple>
      <w:r w:rsidRPr="00066987">
        <w:rPr>
          <w:lang w:eastAsia="ko-KR"/>
        </w:rPr>
        <w:t xml:space="preserve"> with refIdxLX and RefPicListX given as input. </w:t>
      </w:r>
    </w:p>
    <w:p w:rsidR="003E78C3" w:rsidRPr="003F17AE" w:rsidRDefault="002E58BD" w:rsidP="003E78C3">
      <w:pPr>
        <w:tabs>
          <w:tab w:val="left" w:pos="284"/>
        </w:tabs>
        <w:ind w:left="284" w:hanging="284"/>
        <w:rPr>
          <w:lang w:eastAsia="ko-KR"/>
        </w:rPr>
      </w:pPr>
      <w:r w:rsidRPr="003F17AE">
        <w:t>–</w:t>
      </w:r>
      <w:r w:rsidRPr="003F17AE">
        <w:tab/>
      </w:r>
      <w:r w:rsidRPr="003F17AE">
        <w:rPr>
          <w:lang w:eastAsia="ko-KR"/>
        </w:rPr>
        <w:t>The arrays predSamplesLX</w:t>
      </w:r>
      <w:r w:rsidR="003E78C3" w:rsidRPr="003F17AE">
        <w:rPr>
          <w:vertAlign w:val="subscript"/>
          <w:lang w:eastAsia="ko-KR"/>
        </w:rPr>
        <w:t>L</w:t>
      </w:r>
      <w:r w:rsidRPr="003F17AE">
        <w:rPr>
          <w:lang w:eastAsia="ko-KR"/>
        </w:rPr>
        <w:t>, predSamplesLX</w:t>
      </w:r>
      <w:r w:rsidR="003E78C3" w:rsidRPr="003F17AE">
        <w:rPr>
          <w:vertAlign w:val="subscript"/>
          <w:lang w:eastAsia="ko-KR"/>
        </w:rPr>
        <w:t>Cb</w:t>
      </w:r>
      <w:r w:rsidRPr="003F17AE">
        <w:rPr>
          <w:lang w:eastAsia="ko-KR"/>
        </w:rPr>
        <w:t>, and predSamplesLX</w:t>
      </w:r>
      <w:r w:rsidR="003E78C3" w:rsidRPr="003F17AE">
        <w:rPr>
          <w:vertAlign w:val="subscript"/>
          <w:lang w:eastAsia="ko-KR"/>
        </w:rPr>
        <w:t>Cr</w:t>
      </w:r>
      <w:r w:rsidRPr="003F17AE">
        <w:rPr>
          <w:lang w:eastAsia="ko-KR"/>
        </w:rPr>
        <w:t xml:space="preserve"> are derived by invoking the </w:t>
      </w:r>
      <w:r w:rsidR="000B0296" w:rsidRPr="003F17AE">
        <w:rPr>
          <w:lang w:eastAsia="ko-KR"/>
        </w:rPr>
        <w:t xml:space="preserve">fractional sample interpolation </w:t>
      </w:r>
      <w:r w:rsidRPr="003F17AE">
        <w:rPr>
          <w:lang w:eastAsia="ko-KR"/>
        </w:rPr>
        <w:t xml:space="preserve">process specified in subclause </w:t>
      </w:r>
      <w:fldSimple w:instr=" REF _Ref278220057 \r \h  \* MERGEFORMAT " w:fldLock="1">
        <w:r w:rsidR="00A66C0B">
          <w:rPr>
            <w:lang w:eastAsia="ko-KR"/>
          </w:rPr>
          <w:t>8.5.2.2.2</w:t>
        </w:r>
      </w:fldSimple>
      <w:r w:rsidRPr="00066987">
        <w:rPr>
          <w:lang w:eastAsia="ko-KR"/>
        </w:rPr>
        <w:t xml:space="preserve"> </w:t>
      </w:r>
      <w:r w:rsidR="000B0296" w:rsidRPr="00066987">
        <w:rPr>
          <w:lang w:eastAsia="ko-KR"/>
        </w:rPr>
        <w:t xml:space="preserve">with </w:t>
      </w:r>
      <w:r w:rsidR="00076561" w:rsidRPr="00066987">
        <w:rPr>
          <w:lang w:eastAsia="ko-KR"/>
        </w:rPr>
        <w:t>the</w:t>
      </w:r>
      <w:r w:rsidR="000B0296" w:rsidRPr="00066987">
        <w:rPr>
          <w:lang w:eastAsia="ko-KR"/>
        </w:rPr>
        <w:t xml:space="preserve"> </w:t>
      </w:r>
      <w:r w:rsidR="00076561" w:rsidRPr="00066987">
        <w:rPr>
          <w:lang w:eastAsia="ko-KR"/>
        </w:rPr>
        <w:t>luma location</w:t>
      </w:r>
      <w:r w:rsidR="00803449" w:rsidRPr="00066987">
        <w:rPr>
          <w:lang w:eastAsia="ko-KR"/>
        </w:rPr>
        <w:t>s ( xC, yC ),</w:t>
      </w:r>
      <w:r w:rsidR="00076561" w:rsidRPr="00066987">
        <w:rPr>
          <w:lang w:eastAsia="ko-KR"/>
        </w:rPr>
        <w:t xml:space="preserve"> ( xB, yB ), the width an the height of the current prediction unit </w:t>
      </w:r>
      <w:r w:rsidR="00E12733" w:rsidRPr="003F17AE">
        <w:rPr>
          <w:lang w:eastAsia="ko-KR"/>
        </w:rPr>
        <w:t>nPSW</w:t>
      </w:r>
      <w:r w:rsidR="00076561" w:rsidRPr="003F17AE">
        <w:rPr>
          <w:lang w:eastAsia="ko-KR"/>
        </w:rPr>
        <w:t xml:space="preserve">, </w:t>
      </w:r>
      <w:r w:rsidR="00E12733" w:rsidRPr="003F17AE">
        <w:rPr>
          <w:lang w:eastAsia="ko-KR"/>
        </w:rPr>
        <w:t>nPSH</w:t>
      </w:r>
      <w:r w:rsidR="00076561" w:rsidRPr="003F17AE">
        <w:rPr>
          <w:lang w:eastAsia="ko-KR"/>
        </w:rPr>
        <w:t>, the motion vectors mvLX, mvCLX, and the reference arrays with refPicLX</w:t>
      </w:r>
      <w:r w:rsidR="003E78C3" w:rsidRPr="003F17AE">
        <w:rPr>
          <w:vertAlign w:val="subscript"/>
          <w:lang w:eastAsia="ko-KR"/>
        </w:rPr>
        <w:t>L</w:t>
      </w:r>
      <w:r w:rsidR="00076561" w:rsidRPr="003F17AE">
        <w:rPr>
          <w:lang w:eastAsia="ko-KR"/>
        </w:rPr>
        <w:t>, refPicLX</w:t>
      </w:r>
      <w:r w:rsidR="003E78C3" w:rsidRPr="003F17AE">
        <w:rPr>
          <w:vertAlign w:val="subscript"/>
          <w:lang w:eastAsia="ko-KR"/>
        </w:rPr>
        <w:t>Cb</w:t>
      </w:r>
      <w:r w:rsidR="00076561" w:rsidRPr="003F17AE">
        <w:rPr>
          <w:lang w:eastAsia="ko-KR"/>
        </w:rPr>
        <w:t xml:space="preserve"> and refPicLX</w:t>
      </w:r>
      <w:r w:rsidR="003E78C3" w:rsidRPr="003F17AE">
        <w:rPr>
          <w:vertAlign w:val="subscript"/>
          <w:lang w:eastAsia="ko-KR"/>
        </w:rPr>
        <w:t>Cr</w:t>
      </w:r>
      <w:r w:rsidR="00076561" w:rsidRPr="003F17AE">
        <w:rPr>
          <w:lang w:eastAsia="ko-KR"/>
        </w:rPr>
        <w:t xml:space="preserve"> given as input.</w:t>
      </w:r>
    </w:p>
    <w:p w:rsidR="00FB2D0C" w:rsidRPr="003F17AE" w:rsidRDefault="00FB2D0C" w:rsidP="00FB2D0C">
      <w:pPr>
        <w:rPr>
          <w:lang w:eastAsia="ko-KR"/>
        </w:rPr>
      </w:pPr>
      <w:r w:rsidRPr="003F17AE">
        <w:rPr>
          <w:lang w:eastAsia="ko-KR"/>
        </w:rPr>
        <w:t>The array predSample</w:t>
      </w:r>
      <w:r w:rsidRPr="003F17AE">
        <w:rPr>
          <w:vertAlign w:val="subscript"/>
          <w:lang w:eastAsia="ko-KR"/>
        </w:rPr>
        <w:t>L</w:t>
      </w:r>
      <w:r w:rsidRPr="003F17AE">
        <w:rPr>
          <w:lang w:eastAsia="ko-KR"/>
        </w:rPr>
        <w:t xml:space="preserve"> of the prediction samples of luma component is derived by invoking the weighted sample prediction process specified in subclause </w:t>
      </w:r>
      <w:fldSimple w:instr=" REF _Ref278220086 \r \h  \* MERGEFORMAT " w:fldLock="1">
        <w:r w:rsidR="00A66C0B">
          <w:rPr>
            <w:lang w:eastAsia="ko-KR"/>
          </w:rPr>
          <w:t>8.5.2.2.3</w:t>
        </w:r>
      </w:fldSimple>
      <w:r w:rsidRPr="00066987">
        <w:rPr>
          <w:lang w:eastAsia="ko-KR"/>
        </w:rPr>
        <w:t xml:space="preserve"> with the luma location ( xB, yB ), the width an the height of the current prediction unit nPSW, nPSH, and the sample arrays predSamplesL0</w:t>
      </w:r>
      <w:r w:rsidRPr="003F17AE">
        <w:rPr>
          <w:vertAlign w:val="subscript"/>
          <w:lang w:eastAsia="ko-KR"/>
        </w:rPr>
        <w:t>L</w:t>
      </w:r>
      <w:r w:rsidRPr="003F17AE">
        <w:rPr>
          <w:lang w:eastAsia="ko-KR"/>
        </w:rPr>
        <w:t xml:space="preserve"> and predSamplesL1</w:t>
      </w:r>
      <w:r w:rsidRPr="003F17AE">
        <w:rPr>
          <w:vertAlign w:val="subscript"/>
          <w:lang w:eastAsia="ko-KR"/>
        </w:rPr>
        <w:t>L</w:t>
      </w:r>
      <w:r w:rsidRPr="003F17AE">
        <w:rPr>
          <w:lang w:eastAsia="ko-KR"/>
        </w:rPr>
        <w:t xml:space="preserve"> as well as predFlagL0, predFlagL1</w:t>
      </w:r>
      <w:r w:rsidR="00C67E40" w:rsidRPr="003F17AE">
        <w:rPr>
          <w:rFonts w:hint="eastAsia"/>
          <w:lang w:eastAsia="ko-KR"/>
        </w:rPr>
        <w:t>, refIdxL0, refIdxL1, mvL0, mvL1</w:t>
      </w:r>
      <w:r w:rsidRPr="003F17AE">
        <w:rPr>
          <w:lang w:eastAsia="ko-KR"/>
        </w:rPr>
        <w:t xml:space="preserve"> and BitDepth</w:t>
      </w:r>
      <w:r w:rsidRPr="003F17AE">
        <w:rPr>
          <w:vertAlign w:val="subscript"/>
          <w:lang w:eastAsia="ko-KR"/>
        </w:rPr>
        <w:t>Y</w:t>
      </w:r>
      <w:r w:rsidRPr="003F17AE">
        <w:rPr>
          <w:lang w:eastAsia="ko-KR"/>
        </w:rPr>
        <w:t xml:space="preserve"> given as input.</w:t>
      </w:r>
    </w:p>
    <w:p w:rsidR="003E78C3" w:rsidRPr="003F17AE" w:rsidRDefault="002E58BD" w:rsidP="003E78C3">
      <w:pPr>
        <w:rPr>
          <w:lang w:eastAsia="ko-KR"/>
        </w:rPr>
      </w:pPr>
      <w:r w:rsidRPr="003F17AE">
        <w:rPr>
          <w:lang w:eastAsia="ko-KR"/>
        </w:rPr>
        <w:lastRenderedPageBreak/>
        <w:t>For C being replaced by Cb, or Cr, the array predSample</w:t>
      </w:r>
      <w:r w:rsidRPr="003F17AE">
        <w:rPr>
          <w:vertAlign w:val="subscript"/>
          <w:lang w:eastAsia="ko-KR"/>
        </w:rPr>
        <w:t>C</w:t>
      </w:r>
      <w:r w:rsidRPr="003F17AE">
        <w:rPr>
          <w:lang w:eastAsia="ko-KR"/>
        </w:rPr>
        <w:t xml:space="preserve"> of the prediction samples of component C is derived by invoking the </w:t>
      </w:r>
      <w:r w:rsidR="00076561" w:rsidRPr="003F17AE">
        <w:rPr>
          <w:lang w:eastAsia="ko-KR"/>
        </w:rPr>
        <w:t xml:space="preserve">weighted </w:t>
      </w:r>
      <w:r w:rsidR="007F584B" w:rsidRPr="003F17AE">
        <w:rPr>
          <w:lang w:eastAsia="ko-KR"/>
        </w:rPr>
        <w:t xml:space="preserve">sample </w:t>
      </w:r>
      <w:r w:rsidR="00076561" w:rsidRPr="003F17AE">
        <w:rPr>
          <w:lang w:eastAsia="ko-KR"/>
        </w:rPr>
        <w:t xml:space="preserve">prediction </w:t>
      </w:r>
      <w:r w:rsidRPr="003F17AE">
        <w:rPr>
          <w:lang w:eastAsia="ko-KR"/>
        </w:rPr>
        <w:t>process specified in subc</w:t>
      </w:r>
      <w:r w:rsidR="00076561" w:rsidRPr="003F17AE">
        <w:rPr>
          <w:lang w:eastAsia="ko-KR"/>
        </w:rPr>
        <w:t xml:space="preserve">lause </w:t>
      </w:r>
      <w:fldSimple w:instr=" REF _Ref278220086 \r \h  \* MERGEFORMAT " w:fldLock="1">
        <w:r w:rsidR="00A66C0B">
          <w:rPr>
            <w:lang w:eastAsia="ko-KR"/>
          </w:rPr>
          <w:t>8.5.2.2.3</w:t>
        </w:r>
      </w:fldSimple>
      <w:r w:rsidR="00076561" w:rsidRPr="00066987">
        <w:rPr>
          <w:lang w:eastAsia="ko-KR"/>
        </w:rPr>
        <w:t xml:space="preserve"> with the </w:t>
      </w:r>
      <w:r w:rsidR="00FB2D0C" w:rsidRPr="00066987">
        <w:rPr>
          <w:lang w:eastAsia="ko-KR"/>
        </w:rPr>
        <w:t xml:space="preserve">chroma </w:t>
      </w:r>
      <w:r w:rsidR="00076561" w:rsidRPr="00066987">
        <w:rPr>
          <w:lang w:eastAsia="ko-KR"/>
        </w:rPr>
        <w:t>location ( xB</w:t>
      </w:r>
      <w:r w:rsidR="00FB2D0C" w:rsidRPr="00066987">
        <w:rPr>
          <w:lang w:eastAsia="ko-KR"/>
        </w:rPr>
        <w:t>/2</w:t>
      </w:r>
      <w:r w:rsidR="00076561" w:rsidRPr="00066987">
        <w:rPr>
          <w:lang w:eastAsia="ko-KR"/>
        </w:rPr>
        <w:t>, yB</w:t>
      </w:r>
      <w:r w:rsidR="00FB2D0C" w:rsidRPr="00066987">
        <w:rPr>
          <w:lang w:eastAsia="ko-KR"/>
        </w:rPr>
        <w:t>/2</w:t>
      </w:r>
      <w:r w:rsidR="00076561" w:rsidRPr="00066987">
        <w:rPr>
          <w:lang w:eastAsia="ko-KR"/>
        </w:rPr>
        <w:t xml:space="preserve"> ), the width an the height of the current prediction unit </w:t>
      </w:r>
      <w:r w:rsidR="002C0088" w:rsidRPr="003F17AE">
        <w:rPr>
          <w:lang w:eastAsia="ko-KR"/>
        </w:rPr>
        <w:t>nPSW</w:t>
      </w:r>
      <w:r w:rsidR="002C0088" w:rsidRPr="003F17AE">
        <w:rPr>
          <w:vertAlign w:val="subscript"/>
          <w:lang w:eastAsia="ko-KR"/>
        </w:rPr>
        <w:t>C</w:t>
      </w:r>
      <w:r w:rsidR="002C0088" w:rsidRPr="003F17AE">
        <w:rPr>
          <w:lang w:eastAsia="ko-KR"/>
        </w:rPr>
        <w:t xml:space="preserve"> set equal to </w:t>
      </w:r>
      <w:r w:rsidR="00E12733" w:rsidRPr="003F17AE">
        <w:rPr>
          <w:lang w:eastAsia="ko-KR"/>
        </w:rPr>
        <w:t>nPSW</w:t>
      </w:r>
      <w:r w:rsidR="00FB2D0C" w:rsidRPr="003F17AE">
        <w:rPr>
          <w:lang w:eastAsia="ko-KR"/>
        </w:rPr>
        <w:t>/2</w:t>
      </w:r>
      <w:r w:rsidR="00076561" w:rsidRPr="003F17AE">
        <w:rPr>
          <w:lang w:eastAsia="ko-KR"/>
        </w:rPr>
        <w:t xml:space="preserve">, </w:t>
      </w:r>
      <w:r w:rsidR="002C0088" w:rsidRPr="003F17AE">
        <w:rPr>
          <w:lang w:eastAsia="ko-KR"/>
        </w:rPr>
        <w:t>nPSH</w:t>
      </w:r>
      <w:r w:rsidR="002C0088" w:rsidRPr="003F17AE">
        <w:rPr>
          <w:vertAlign w:val="subscript"/>
          <w:lang w:eastAsia="ko-KR"/>
        </w:rPr>
        <w:t>C</w:t>
      </w:r>
      <w:r w:rsidR="002C0088" w:rsidRPr="003F17AE">
        <w:rPr>
          <w:lang w:eastAsia="ko-KR"/>
        </w:rPr>
        <w:t xml:space="preserve"> set equal to </w:t>
      </w:r>
      <w:r w:rsidR="00E12733" w:rsidRPr="003F17AE">
        <w:rPr>
          <w:lang w:eastAsia="ko-KR"/>
        </w:rPr>
        <w:t>nPSH</w:t>
      </w:r>
      <w:r w:rsidR="00FB2D0C" w:rsidRPr="003F17AE">
        <w:rPr>
          <w:lang w:eastAsia="ko-KR"/>
        </w:rPr>
        <w:t>/2</w:t>
      </w:r>
      <w:r w:rsidR="00076561" w:rsidRPr="003F17AE">
        <w:rPr>
          <w:lang w:eastAsia="ko-KR"/>
        </w:rPr>
        <w:t>, and the sample arrays predSamplesL0</w:t>
      </w:r>
      <w:r w:rsidR="003E78C3" w:rsidRPr="003F17AE">
        <w:rPr>
          <w:vertAlign w:val="subscript"/>
          <w:lang w:eastAsia="ko-KR"/>
        </w:rPr>
        <w:t>C</w:t>
      </w:r>
      <w:r w:rsidR="00076561" w:rsidRPr="003F17AE">
        <w:rPr>
          <w:lang w:eastAsia="ko-KR"/>
        </w:rPr>
        <w:t xml:space="preserve"> and predSamplesL1</w:t>
      </w:r>
      <w:r w:rsidR="003E78C3" w:rsidRPr="003F17AE">
        <w:rPr>
          <w:vertAlign w:val="subscript"/>
          <w:lang w:eastAsia="ko-KR"/>
        </w:rPr>
        <w:t>C</w:t>
      </w:r>
      <w:r w:rsidR="00076561" w:rsidRPr="003F17AE">
        <w:rPr>
          <w:lang w:eastAsia="ko-KR"/>
        </w:rPr>
        <w:t xml:space="preserve"> as well as predFlagL0</w:t>
      </w:r>
      <w:r w:rsidR="00FB2D0C" w:rsidRPr="003F17AE">
        <w:rPr>
          <w:lang w:eastAsia="ko-KR"/>
        </w:rPr>
        <w:t xml:space="preserve">, </w:t>
      </w:r>
      <w:r w:rsidR="00076561" w:rsidRPr="003F17AE">
        <w:rPr>
          <w:lang w:eastAsia="ko-KR"/>
        </w:rPr>
        <w:t>predFlagL1</w:t>
      </w:r>
      <w:r w:rsidR="00C67E40" w:rsidRPr="003F17AE">
        <w:rPr>
          <w:rFonts w:hint="eastAsia"/>
          <w:lang w:eastAsia="ko-KR"/>
        </w:rPr>
        <w:t>, refIdxL0, refIdxL1, mvL0, mvL1</w:t>
      </w:r>
      <w:r w:rsidR="00FB2D0C" w:rsidRPr="003F17AE">
        <w:rPr>
          <w:lang w:eastAsia="ko-KR"/>
        </w:rPr>
        <w:t xml:space="preserve"> and BitDepth</w:t>
      </w:r>
      <w:r w:rsidR="00FB2D0C" w:rsidRPr="003F17AE">
        <w:rPr>
          <w:vertAlign w:val="subscript"/>
          <w:lang w:eastAsia="ko-KR"/>
        </w:rPr>
        <w:t>C</w:t>
      </w:r>
      <w:r w:rsidR="00076561" w:rsidRPr="003F17AE">
        <w:rPr>
          <w:lang w:eastAsia="ko-KR"/>
        </w:rPr>
        <w:t xml:space="preserve"> given as input.</w:t>
      </w:r>
    </w:p>
    <w:p w:rsidR="003E78C3" w:rsidRPr="003F17AE" w:rsidRDefault="007F584B" w:rsidP="00A1258A">
      <w:pPr>
        <w:pStyle w:val="Heading5"/>
      </w:pPr>
      <w:bookmarkStart w:id="1526" w:name="_Ref278220045"/>
      <w:r w:rsidRPr="003F17AE">
        <w:t>Reference picture selection process</w:t>
      </w:r>
      <w:bookmarkEnd w:id="1526"/>
    </w:p>
    <w:p w:rsidR="003E78C3" w:rsidRPr="003F17AE" w:rsidRDefault="007F584B" w:rsidP="003E78C3">
      <w:r w:rsidRPr="003F17AE">
        <w:rPr>
          <w:lang w:eastAsia="ko-KR"/>
        </w:rPr>
        <w:t>[</w:t>
      </w:r>
      <w:r w:rsidR="00CE7925" w:rsidRPr="003F17AE">
        <w:rPr>
          <w:lang w:eastAsia="ko-KR"/>
        </w:rPr>
        <w:t xml:space="preserve">Ed: (WJ) </w:t>
      </w:r>
      <w:r w:rsidRPr="003F17AE">
        <w:rPr>
          <w:lang w:eastAsia="ko-KR"/>
        </w:rPr>
        <w:t>same as AVC]</w:t>
      </w:r>
    </w:p>
    <w:p w:rsidR="003E78C3" w:rsidRPr="003F17AE" w:rsidRDefault="007F584B" w:rsidP="00A1258A">
      <w:pPr>
        <w:pStyle w:val="Heading5"/>
      </w:pPr>
      <w:bookmarkStart w:id="1527" w:name="_Ref278220057"/>
      <w:r w:rsidRPr="003F17AE">
        <w:t>Fractional sample interpolation process</w:t>
      </w:r>
      <w:bookmarkEnd w:id="1527"/>
    </w:p>
    <w:p w:rsidR="0056742E" w:rsidRPr="003F17AE" w:rsidRDefault="0056742E" w:rsidP="0056742E">
      <w:pPr>
        <w:rPr>
          <w:lang w:eastAsia="ko-KR"/>
        </w:rPr>
      </w:pPr>
      <w:r w:rsidRPr="003F17AE">
        <w:rPr>
          <w:lang w:eastAsia="ko-KR"/>
        </w:rPr>
        <w:t>Inputs to this process are:</w:t>
      </w:r>
    </w:p>
    <w:p w:rsidR="00803449" w:rsidRPr="003F17AE" w:rsidRDefault="00803449" w:rsidP="00803449">
      <w:pPr>
        <w:tabs>
          <w:tab w:val="left" w:pos="284"/>
        </w:tabs>
        <w:ind w:left="284" w:hanging="284"/>
        <w:rPr>
          <w:lang w:eastAsia="ko-KR"/>
        </w:rPr>
      </w:pPr>
      <w:r w:rsidRPr="003F17AE">
        <w:t>–</w:t>
      </w:r>
      <w:r w:rsidRPr="003F17AE">
        <w:tab/>
      </w:r>
      <w:r w:rsidRPr="003F17AE">
        <w:rPr>
          <w:lang w:eastAsia="ko-KR"/>
        </w:rPr>
        <w:t>a luma location ( xC, yC ) specifying the top-left luma sample of the current coding unit relative to the top left luma sample of the current picture,</w:t>
      </w:r>
    </w:p>
    <w:p w:rsidR="003E78C3" w:rsidRPr="003F17AE" w:rsidRDefault="0056742E" w:rsidP="003E78C3">
      <w:pPr>
        <w:tabs>
          <w:tab w:val="left" w:pos="284"/>
        </w:tabs>
        <w:ind w:left="284" w:hanging="284"/>
        <w:rPr>
          <w:lang w:eastAsia="ko-KR"/>
        </w:rPr>
      </w:pPr>
      <w:r w:rsidRPr="003F17AE">
        <w:t>–</w:t>
      </w:r>
      <w:r w:rsidRPr="003F17AE">
        <w:tab/>
      </w:r>
      <w:r w:rsidRPr="003F17AE">
        <w:rPr>
          <w:lang w:eastAsia="ko-KR"/>
        </w:rPr>
        <w:t>a luma location ( xB, yB ) specifying the top-left luma sample of the current prediction unit relative to the top left luma sample of the current coding unit,</w:t>
      </w:r>
    </w:p>
    <w:p w:rsidR="003E78C3" w:rsidRPr="003F17AE" w:rsidRDefault="00D4262E" w:rsidP="003E78C3">
      <w:pPr>
        <w:tabs>
          <w:tab w:val="left" w:pos="284"/>
        </w:tabs>
        <w:ind w:left="284" w:hanging="284"/>
        <w:rPr>
          <w:lang w:eastAsia="ko-KR"/>
        </w:rPr>
      </w:pPr>
      <w:r w:rsidRPr="003F17AE">
        <w:t>–</w:t>
      </w:r>
      <w:r w:rsidRPr="003F17AE">
        <w:tab/>
      </w:r>
      <w:r w:rsidR="00E12733" w:rsidRPr="003F17AE">
        <w:rPr>
          <w:lang w:eastAsia="ko-KR"/>
        </w:rPr>
        <w:t xml:space="preserve">the width and height </w:t>
      </w:r>
      <w:r w:rsidR="0056742E" w:rsidRPr="003F17AE">
        <w:rPr>
          <w:lang w:eastAsia="ko-KR"/>
        </w:rPr>
        <w:t>of this prediction unit</w:t>
      </w:r>
      <w:r w:rsidRPr="003F17AE">
        <w:rPr>
          <w:lang w:eastAsia="ko-KR"/>
        </w:rPr>
        <w:t>, nPSW and nPSH,</w:t>
      </w:r>
      <w:r w:rsidR="0056742E" w:rsidRPr="003F17AE">
        <w:rPr>
          <w:lang w:eastAsia="ko-KR"/>
        </w:rPr>
        <w:t xml:space="preserve"> in luma-sample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luma motion vector mvLX given in quarter-luma-sample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chroma motion vector mvCLX given in eighth-chroma-sample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the selected reference picture sample arrays refPicLX</w:t>
      </w:r>
      <w:r w:rsidR="003E78C3" w:rsidRPr="003F17AE">
        <w:rPr>
          <w:vertAlign w:val="subscript"/>
          <w:lang w:eastAsia="ko-KR"/>
        </w:rPr>
        <w:t>L</w:t>
      </w:r>
      <w:r w:rsidR="0056742E" w:rsidRPr="003F17AE">
        <w:rPr>
          <w:lang w:eastAsia="ko-KR"/>
        </w:rPr>
        <w:t>, refPicLX</w:t>
      </w:r>
      <w:r w:rsidR="003E78C3" w:rsidRPr="003F17AE">
        <w:rPr>
          <w:vertAlign w:val="subscript"/>
          <w:lang w:eastAsia="ko-KR"/>
        </w:rPr>
        <w:t>Cb</w:t>
      </w:r>
      <w:r w:rsidR="0056742E" w:rsidRPr="003F17AE">
        <w:rPr>
          <w:lang w:eastAsia="ko-KR"/>
        </w:rPr>
        <w:t>, and refPicLX</w:t>
      </w:r>
      <w:r w:rsidR="003E78C3" w:rsidRPr="003F17AE">
        <w:rPr>
          <w:vertAlign w:val="subscript"/>
          <w:lang w:eastAsia="ko-KR"/>
        </w:rPr>
        <w:t>Cr</w:t>
      </w:r>
      <w:r w:rsidR="0056742E" w:rsidRPr="003F17AE">
        <w:rPr>
          <w:lang w:eastAsia="ko-KR"/>
        </w:rPr>
        <w:t>.</w:t>
      </w:r>
    </w:p>
    <w:p w:rsidR="0056742E" w:rsidRPr="003F17AE" w:rsidRDefault="00D4262E" w:rsidP="0056742E">
      <w:pPr>
        <w:rPr>
          <w:lang w:eastAsia="ko-KR"/>
        </w:rPr>
      </w:pPr>
      <w:r w:rsidRPr="003F17AE">
        <w:rPr>
          <w:lang w:eastAsia="ko-KR"/>
        </w:rPr>
        <w:t>Ou</w:t>
      </w:r>
      <w:r w:rsidR="0056742E" w:rsidRPr="003F17AE">
        <w:rPr>
          <w:lang w:eastAsia="ko-KR"/>
        </w:rPr>
        <w:t>tputs of this process are</w:t>
      </w:r>
      <w:r w:rsidRPr="003F17AE">
        <w:rPr>
          <w:lang w:eastAsia="ko-KR"/>
        </w:rPr>
        <w:t>:</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w:t>
      </w:r>
      <w:r w:rsidRPr="003F17AE">
        <w:rPr>
          <w:lang w:eastAsia="ko-KR"/>
        </w:rPr>
        <w:t>nPSW</w:t>
      </w:r>
      <w:r w:rsidR="0056742E" w:rsidRPr="003F17AE">
        <w:rPr>
          <w:lang w:eastAsia="ko-KR"/>
        </w:rPr>
        <w:t>)x(</w:t>
      </w:r>
      <w:r w:rsidRPr="003F17AE">
        <w:rPr>
          <w:lang w:eastAsia="ko-KR"/>
        </w:rPr>
        <w:t>nPSH</w:t>
      </w:r>
      <w:r w:rsidR="0056742E" w:rsidRPr="003F17AE">
        <w:rPr>
          <w:lang w:eastAsia="ko-KR"/>
        </w:rPr>
        <w:t>) array predSampleLX</w:t>
      </w:r>
      <w:r w:rsidR="003E78C3" w:rsidRPr="003F17AE">
        <w:rPr>
          <w:vertAlign w:val="subscript"/>
          <w:lang w:eastAsia="ko-KR"/>
        </w:rPr>
        <w:t>L</w:t>
      </w:r>
      <w:r w:rsidR="0056742E" w:rsidRPr="003F17AE">
        <w:rPr>
          <w:lang w:eastAsia="ko-KR"/>
        </w:rPr>
        <w:t xml:space="preserve"> of prediction luma sample values</w:t>
      </w:r>
      <w:r w:rsidRPr="003F17AE">
        <w:rPr>
          <w:lang w:eastAsia="ko-KR"/>
        </w:rPr>
        <w:t>,</w:t>
      </w:r>
    </w:p>
    <w:p w:rsidR="00EE4EEF" w:rsidRPr="003F17AE" w:rsidRDefault="00D4262E">
      <w:pPr>
        <w:tabs>
          <w:tab w:val="left" w:pos="284"/>
        </w:tabs>
        <w:ind w:left="284" w:hanging="284"/>
        <w:rPr>
          <w:lang w:eastAsia="ko-KR"/>
        </w:rPr>
      </w:pPr>
      <w:r w:rsidRPr="003F17AE">
        <w:t>–</w:t>
      </w:r>
      <w:r w:rsidRPr="003F17AE">
        <w:tab/>
      </w:r>
      <w:r w:rsidR="0056742E" w:rsidRPr="003F17AE">
        <w:rPr>
          <w:lang w:eastAsia="ko-KR"/>
        </w:rPr>
        <w:t>two (</w:t>
      </w:r>
      <w:r w:rsidRPr="003F17AE">
        <w:rPr>
          <w:lang w:eastAsia="ko-KR"/>
        </w:rPr>
        <w:t>nPSW</w:t>
      </w:r>
      <w:r w:rsidR="0056742E" w:rsidRPr="003F17AE">
        <w:rPr>
          <w:lang w:eastAsia="ko-KR"/>
        </w:rPr>
        <w:t>/2)x(</w:t>
      </w:r>
      <w:r w:rsidRPr="003F17AE">
        <w:rPr>
          <w:lang w:eastAsia="ko-KR"/>
        </w:rPr>
        <w:t>nPSH</w:t>
      </w:r>
      <w:r w:rsidR="0056742E" w:rsidRPr="003F17AE">
        <w:rPr>
          <w:lang w:eastAsia="ko-KR"/>
        </w:rPr>
        <w:t>/2) arrays predSampleLX</w:t>
      </w:r>
      <w:r w:rsidR="003E78C3" w:rsidRPr="003F17AE">
        <w:rPr>
          <w:vertAlign w:val="subscript"/>
          <w:lang w:eastAsia="ko-KR"/>
        </w:rPr>
        <w:t>Cb</w:t>
      </w:r>
      <w:r w:rsidR="0056742E" w:rsidRPr="003F17AE">
        <w:rPr>
          <w:lang w:eastAsia="ko-KR"/>
        </w:rPr>
        <w:t>, and predSampleLX</w:t>
      </w:r>
      <w:r w:rsidR="003E78C3" w:rsidRPr="003F17AE">
        <w:rPr>
          <w:vertAlign w:val="subscript"/>
          <w:lang w:eastAsia="ko-KR"/>
        </w:rPr>
        <w:t>Cr</w:t>
      </w:r>
      <w:r w:rsidR="0056742E" w:rsidRPr="003F17AE">
        <w:rPr>
          <w:lang w:eastAsia="ko-KR"/>
        </w:rPr>
        <w:t xml:space="preserve"> of prediction chroma sample values</w:t>
      </w:r>
      <w:r w:rsidRPr="003F17AE">
        <w:rPr>
          <w:lang w:eastAsia="ko-KR"/>
        </w:rPr>
        <w:t>.</w:t>
      </w:r>
    </w:p>
    <w:p w:rsidR="003E78C3" w:rsidRPr="003F17AE" w:rsidRDefault="00D26C05" w:rsidP="003E78C3">
      <w:pPr>
        <w:rPr>
          <w:lang w:eastAsia="ko-KR"/>
        </w:rPr>
      </w:pPr>
      <w:r w:rsidRPr="003F17AE">
        <w:rPr>
          <w:lang w:eastAsia="ko-KR"/>
        </w:rPr>
        <w:t>The location ( xP, yP ) given in full-sample units of the upper-left luma samples of the current prediction unit relative to the upper-left luma sample location of the given reference sample arrays is derived by</w:t>
      </w:r>
    </w:p>
    <w:p w:rsidR="00D26C05" w:rsidRPr="003F17AE" w:rsidRDefault="00D26C05" w:rsidP="00D26C05">
      <w:pPr>
        <w:pStyle w:val="Equation"/>
        <w:tabs>
          <w:tab w:val="clear" w:pos="794"/>
          <w:tab w:val="clear" w:pos="1588"/>
          <w:tab w:val="left" w:pos="851"/>
          <w:tab w:val="left" w:pos="1134"/>
          <w:tab w:val="left" w:pos="1418"/>
        </w:tabs>
        <w:ind w:left="567"/>
        <w:rPr>
          <w:sz w:val="20"/>
        </w:rPr>
      </w:pPr>
      <w:r w:rsidRPr="003F17AE">
        <w:rPr>
          <w:sz w:val="20"/>
          <w:lang w:eastAsia="ko-KR"/>
        </w:rPr>
        <w:t>xP = xC + xB</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151</w:t>
      </w:r>
      <w:r w:rsidR="00FC3F67" w:rsidRPr="003F17AE">
        <w:rPr>
          <w:sz w:val="20"/>
        </w:rPr>
        <w:fldChar w:fldCharType="end"/>
      </w:r>
      <w:r w:rsidRPr="003F17AE">
        <w:rPr>
          <w:sz w:val="20"/>
        </w:rPr>
        <w:t>)</w:t>
      </w:r>
      <w:r w:rsidR="001259B7" w:rsidRPr="003F17AE">
        <w:rPr>
          <w:sz w:val="20"/>
          <w:lang w:eastAsia="ko-KR"/>
        </w:rPr>
        <w:br/>
      </w:r>
      <w:r w:rsidRPr="003F17AE">
        <w:rPr>
          <w:sz w:val="20"/>
          <w:lang w:eastAsia="ko-KR"/>
        </w:rPr>
        <w:t>yP = yC + yB</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152</w:t>
      </w:r>
      <w:r w:rsidR="00FC3F67" w:rsidRPr="003F17AE">
        <w:rPr>
          <w:sz w:val="20"/>
        </w:rPr>
        <w:fldChar w:fldCharType="end"/>
      </w:r>
      <w:r w:rsidRPr="003F17AE">
        <w:rPr>
          <w:sz w:val="20"/>
        </w:rPr>
        <w:t>)</w:t>
      </w:r>
    </w:p>
    <w:p w:rsidR="003E78C3" w:rsidRPr="003F17AE" w:rsidRDefault="00803449" w:rsidP="003E78C3">
      <w:pPr>
        <w:rPr>
          <w:lang w:eastAsia="ko-KR"/>
        </w:rPr>
      </w:pPr>
      <w:r w:rsidRPr="003F17AE">
        <w:rPr>
          <w:lang w:eastAsia="ko-KR"/>
        </w:rPr>
        <w:t>Let (</w:t>
      </w:r>
      <w:r w:rsidR="00CA7786" w:rsidRPr="003F17AE">
        <w:rPr>
          <w:lang w:eastAsia="ko-KR"/>
        </w:rPr>
        <w:t> </w:t>
      </w:r>
      <w:r w:rsidRPr="003F17AE">
        <w:rPr>
          <w:lang w:eastAsia="ko-KR"/>
        </w:rPr>
        <w:t>xInt</w:t>
      </w:r>
      <w:r w:rsidR="003E78C3" w:rsidRPr="003F17AE">
        <w:rPr>
          <w:vertAlign w:val="subscript"/>
          <w:lang w:eastAsia="ko-KR"/>
        </w:rPr>
        <w:t>L</w:t>
      </w:r>
      <w:r w:rsidRPr="003F17AE">
        <w:rPr>
          <w:lang w:eastAsia="ko-KR"/>
        </w:rPr>
        <w:t>,</w:t>
      </w:r>
      <w:r w:rsidR="00CA7786" w:rsidRPr="003F17AE">
        <w:rPr>
          <w:lang w:eastAsia="ko-KR"/>
        </w:rPr>
        <w:t> </w:t>
      </w:r>
      <w:r w:rsidRPr="003F17AE">
        <w:rPr>
          <w:lang w:eastAsia="ko-KR"/>
        </w:rPr>
        <w:t>yInt</w:t>
      </w:r>
      <w:r w:rsidR="003E78C3" w:rsidRPr="003F17AE">
        <w:rPr>
          <w:vertAlign w:val="subscript"/>
          <w:lang w:eastAsia="ko-KR"/>
        </w:rPr>
        <w:t>L</w:t>
      </w:r>
      <w:r w:rsidR="003E78C3" w:rsidRPr="003F17AE">
        <w:rPr>
          <w:lang w:eastAsia="ko-KR"/>
        </w:rPr>
        <w:t> </w:t>
      </w:r>
      <w:r w:rsidRPr="003F17AE">
        <w:rPr>
          <w:lang w:eastAsia="ko-KR"/>
        </w:rPr>
        <w:t>) be a luma location given in full-sample units and (</w:t>
      </w:r>
      <w:r w:rsidR="00CA7786" w:rsidRPr="003F17AE">
        <w:rPr>
          <w:lang w:eastAsia="ko-KR"/>
        </w:rPr>
        <w:t> </w:t>
      </w:r>
      <w:r w:rsidRPr="003F17AE">
        <w:rPr>
          <w:lang w:eastAsia="ko-KR"/>
        </w:rPr>
        <w:t>xFrac</w:t>
      </w:r>
      <w:r w:rsidR="003E78C3" w:rsidRPr="003F17AE">
        <w:rPr>
          <w:vertAlign w:val="subscript"/>
          <w:lang w:eastAsia="ko-KR"/>
        </w:rPr>
        <w:t>L</w:t>
      </w:r>
      <w:r w:rsidRPr="003F17AE">
        <w:rPr>
          <w:lang w:eastAsia="ko-KR"/>
        </w:rPr>
        <w:t>,</w:t>
      </w:r>
      <w:r w:rsidR="00CA7786" w:rsidRPr="003F17AE">
        <w:rPr>
          <w:lang w:eastAsia="ko-KR"/>
        </w:rPr>
        <w:t> </w:t>
      </w:r>
      <w:r w:rsidRPr="003F17AE">
        <w:rPr>
          <w:lang w:eastAsia="ko-KR"/>
        </w:rPr>
        <w:t>yFrac</w:t>
      </w:r>
      <w:r w:rsidR="003E78C3" w:rsidRPr="003F17AE">
        <w:rPr>
          <w:vertAlign w:val="subscript"/>
          <w:lang w:eastAsia="ko-KR"/>
        </w:rPr>
        <w:t>L</w:t>
      </w:r>
      <w:r w:rsidR="003E78C3" w:rsidRPr="003F17AE">
        <w:rPr>
          <w:lang w:eastAsia="ko-KR"/>
        </w:rPr>
        <w:t> </w:t>
      </w:r>
      <w:r w:rsidRPr="003F17AE">
        <w:rPr>
          <w:lang w:eastAsia="ko-KR"/>
        </w:rPr>
        <w:t>) be an offset given in quarter-sample units. These variables are used only inside this subclause for specifying general fractional-sample locations inside the reference sample arrays refPicLX</w:t>
      </w:r>
      <w:r w:rsidR="003E78C3" w:rsidRPr="003F17AE">
        <w:rPr>
          <w:vertAlign w:val="subscript"/>
          <w:lang w:eastAsia="ko-KR"/>
        </w:rPr>
        <w:t>L</w:t>
      </w:r>
      <w:r w:rsidRPr="003F17AE">
        <w:rPr>
          <w:lang w:eastAsia="ko-KR"/>
        </w:rPr>
        <w:t>, refPicLX</w:t>
      </w:r>
      <w:r w:rsidR="003E78C3" w:rsidRPr="003F17AE">
        <w:rPr>
          <w:vertAlign w:val="subscript"/>
          <w:lang w:eastAsia="ko-KR"/>
        </w:rPr>
        <w:t>Cb</w:t>
      </w:r>
      <w:r w:rsidRPr="003F17AE">
        <w:rPr>
          <w:lang w:eastAsia="ko-KR"/>
        </w:rPr>
        <w:t>, and refPicLX</w:t>
      </w:r>
      <w:r w:rsidR="003E78C3" w:rsidRPr="003F17AE">
        <w:rPr>
          <w:vertAlign w:val="subscript"/>
          <w:lang w:eastAsia="ko-KR"/>
        </w:rPr>
        <w:t>Cr</w:t>
      </w:r>
      <w:r w:rsidRPr="003F17AE">
        <w:rPr>
          <w:lang w:eastAsia="ko-KR"/>
        </w:rPr>
        <w:t>.</w:t>
      </w:r>
    </w:p>
    <w:p w:rsidR="003E78C3" w:rsidRPr="003F17AE" w:rsidRDefault="00803449" w:rsidP="003E78C3">
      <w:pPr>
        <w:rPr>
          <w:lang w:eastAsia="ko-KR"/>
        </w:rPr>
      </w:pPr>
      <w:r w:rsidRPr="003F17AE">
        <w:rPr>
          <w:lang w:eastAsia="ko-KR"/>
        </w:rPr>
        <w:t>For each luma sample location (</w:t>
      </w:r>
      <w:r w:rsidR="00D26C05" w:rsidRPr="003F17AE">
        <w:rPr>
          <w:lang w:eastAsia="ko-KR"/>
        </w:rPr>
        <w:t> </w:t>
      </w:r>
      <w:r w:rsidRPr="003F17AE">
        <w:rPr>
          <w:lang w:eastAsia="ko-KR"/>
        </w:rPr>
        <w:t>0</w:t>
      </w:r>
      <w:r w:rsidR="00D26C05" w:rsidRPr="003F17AE">
        <w:rPr>
          <w:lang w:eastAsia="ko-KR"/>
        </w:rPr>
        <w:t> </w:t>
      </w:r>
      <w:r w:rsidRPr="003F17AE">
        <w:rPr>
          <w:lang w:eastAsia="ko-KR"/>
        </w:rPr>
        <w:t>&lt;=</w:t>
      </w:r>
      <w:r w:rsidR="00D26C05" w:rsidRPr="003F17AE">
        <w:rPr>
          <w:lang w:eastAsia="ko-KR"/>
        </w:rPr>
        <w:t> </w:t>
      </w:r>
      <w:r w:rsidRPr="003F17AE">
        <w:rPr>
          <w:lang w:eastAsia="ko-KR"/>
        </w:rPr>
        <w:t>x</w:t>
      </w:r>
      <w:r w:rsidR="003E78C3" w:rsidRPr="003F17AE">
        <w:rPr>
          <w:vertAlign w:val="subscript"/>
          <w:lang w:eastAsia="ko-KR"/>
        </w:rPr>
        <w:t>L</w:t>
      </w:r>
      <w:r w:rsidR="00D26C05" w:rsidRPr="003F17AE">
        <w:rPr>
          <w:lang w:eastAsia="ko-KR"/>
        </w:rPr>
        <w:t> </w:t>
      </w:r>
      <w:r w:rsidRPr="003F17AE">
        <w:rPr>
          <w:lang w:eastAsia="ko-KR"/>
        </w:rPr>
        <w:t>&lt;</w:t>
      </w:r>
      <w:r w:rsidR="00D26C05" w:rsidRPr="003F17AE">
        <w:rPr>
          <w:lang w:eastAsia="ko-KR"/>
        </w:rPr>
        <w:t> nPSW</w:t>
      </w:r>
      <w:r w:rsidRPr="003F17AE">
        <w:rPr>
          <w:lang w:eastAsia="ko-KR"/>
        </w:rPr>
        <w:t>,</w:t>
      </w:r>
      <w:r w:rsidR="00CA7786" w:rsidRPr="003F17AE">
        <w:rPr>
          <w:lang w:eastAsia="ko-KR"/>
        </w:rPr>
        <w:t> </w:t>
      </w:r>
      <w:r w:rsidRPr="003F17AE">
        <w:rPr>
          <w:lang w:eastAsia="ko-KR"/>
        </w:rPr>
        <w:t>0</w:t>
      </w:r>
      <w:r w:rsidR="00D26C05" w:rsidRPr="003F17AE">
        <w:rPr>
          <w:lang w:eastAsia="ko-KR"/>
        </w:rPr>
        <w:t> </w:t>
      </w:r>
      <w:r w:rsidRPr="003F17AE">
        <w:rPr>
          <w:lang w:eastAsia="ko-KR"/>
        </w:rPr>
        <w:t>&lt;=</w:t>
      </w:r>
      <w:r w:rsidR="00D26C05" w:rsidRPr="003F17AE">
        <w:rPr>
          <w:lang w:eastAsia="ko-KR"/>
        </w:rPr>
        <w:t> </w:t>
      </w:r>
      <w:r w:rsidRPr="003F17AE">
        <w:rPr>
          <w:lang w:eastAsia="ko-KR"/>
        </w:rPr>
        <w:t>y</w:t>
      </w:r>
      <w:r w:rsidR="003E78C3" w:rsidRPr="003F17AE">
        <w:rPr>
          <w:vertAlign w:val="subscript"/>
          <w:lang w:eastAsia="ko-KR"/>
        </w:rPr>
        <w:t>L</w:t>
      </w:r>
      <w:r w:rsidR="00D26C05" w:rsidRPr="003F17AE">
        <w:rPr>
          <w:lang w:eastAsia="ko-KR"/>
        </w:rPr>
        <w:t> </w:t>
      </w:r>
      <w:r w:rsidRPr="003F17AE">
        <w:rPr>
          <w:lang w:eastAsia="ko-KR"/>
        </w:rPr>
        <w:t>&lt;</w:t>
      </w:r>
      <w:r w:rsidR="00D26C05" w:rsidRPr="003F17AE">
        <w:rPr>
          <w:lang w:eastAsia="ko-KR"/>
        </w:rPr>
        <w:t> nPSH </w:t>
      </w:r>
      <w:r w:rsidRPr="003F17AE">
        <w:rPr>
          <w:lang w:eastAsia="ko-KR"/>
        </w:rPr>
        <w:t>) inside the prediction luma sample array predSampleLX</w:t>
      </w:r>
      <w:r w:rsidR="003E78C3" w:rsidRPr="003F17AE">
        <w:rPr>
          <w:vertAlign w:val="subscript"/>
          <w:lang w:eastAsia="ko-KR"/>
        </w:rPr>
        <w:t>L</w:t>
      </w:r>
      <w:r w:rsidRPr="003F17AE">
        <w:rPr>
          <w:lang w:eastAsia="ko-KR"/>
        </w:rPr>
        <w:t xml:space="preserve">, the corresponding </w:t>
      </w:r>
      <w:r w:rsidR="00D26C05" w:rsidRPr="003F17AE">
        <w:rPr>
          <w:lang w:eastAsia="ko-KR"/>
        </w:rPr>
        <w:t xml:space="preserve">prediction </w:t>
      </w:r>
      <w:r w:rsidRPr="003F17AE">
        <w:rPr>
          <w:lang w:eastAsia="ko-KR"/>
        </w:rPr>
        <w:t>luma sample value predSampleLX</w:t>
      </w:r>
      <w:r w:rsidR="003E78C3" w:rsidRPr="003F17AE">
        <w:rPr>
          <w:vertAlign w:val="subscript"/>
          <w:lang w:eastAsia="ko-KR"/>
        </w:rPr>
        <w:t>L</w:t>
      </w:r>
      <w:r w:rsidRPr="003F17AE">
        <w:rPr>
          <w:lang w:eastAsia="ko-KR"/>
        </w:rPr>
        <w:t>[x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is derived as </w:t>
      </w:r>
      <w:r w:rsidR="00D26C05" w:rsidRPr="003F17AE">
        <w:rPr>
          <w:lang w:eastAsia="ko-KR"/>
        </w:rPr>
        <w:t>follows:</w:t>
      </w:r>
    </w:p>
    <w:p w:rsidR="007F2157" w:rsidRPr="003F17AE" w:rsidRDefault="007F2157" w:rsidP="007F2157">
      <w:pPr>
        <w:tabs>
          <w:tab w:val="left" w:pos="284"/>
        </w:tabs>
        <w:ind w:left="284" w:hanging="284"/>
        <w:rPr>
          <w:lang w:eastAsia="ko-KR"/>
        </w:rPr>
      </w:pPr>
      <w:r w:rsidRPr="003F17AE">
        <w:t>–</w:t>
      </w:r>
      <w:r w:rsidRPr="003F17AE">
        <w:tab/>
      </w:r>
      <w:r w:rsidRPr="003F17AE">
        <w:rPr>
          <w:lang w:eastAsia="ko-KR"/>
        </w:rPr>
        <w:t>The variables xInt</w:t>
      </w:r>
      <w:r w:rsidR="003E78C3" w:rsidRPr="003F17AE">
        <w:rPr>
          <w:vertAlign w:val="subscript"/>
          <w:lang w:eastAsia="ko-KR"/>
        </w:rPr>
        <w:t>L</w:t>
      </w:r>
      <w:r w:rsidRPr="003F17AE">
        <w:rPr>
          <w:lang w:eastAsia="ko-KR"/>
        </w:rPr>
        <w:t>, yInt</w:t>
      </w:r>
      <w:r w:rsidR="003E78C3" w:rsidRPr="003F17AE">
        <w:rPr>
          <w:vertAlign w:val="subscript"/>
          <w:lang w:eastAsia="ko-KR"/>
        </w:rPr>
        <w:t>L</w:t>
      </w:r>
      <w:r w:rsidRPr="003F17AE">
        <w:rPr>
          <w:lang w:eastAsia="ko-KR"/>
        </w:rPr>
        <w:t>, xFrac</w:t>
      </w:r>
      <w:r w:rsidR="003E78C3" w:rsidRPr="003F17AE">
        <w:rPr>
          <w:vertAlign w:val="subscript"/>
          <w:lang w:eastAsia="ko-KR"/>
        </w:rPr>
        <w:t>L</w:t>
      </w:r>
      <w:r w:rsidRPr="003F17AE">
        <w:rPr>
          <w:lang w:eastAsia="ko-KR"/>
        </w:rPr>
        <w:t>, and yFrac</w:t>
      </w:r>
      <w:r w:rsidR="003E78C3" w:rsidRPr="003F17AE">
        <w:rPr>
          <w:vertAlign w:val="subscript"/>
          <w:lang w:eastAsia="ko-KR"/>
        </w:rPr>
        <w:t>L</w:t>
      </w:r>
      <w:r w:rsidRPr="003F17AE">
        <w:rPr>
          <w:lang w:eastAsia="ko-KR"/>
        </w:rPr>
        <w:t xml:space="preserve"> are derived by</w:t>
      </w:r>
    </w:p>
    <w:p w:rsidR="001603F7" w:rsidRPr="003F17AE" w:rsidRDefault="001603F7" w:rsidP="001603F7">
      <w:pPr>
        <w:pStyle w:val="Equation"/>
        <w:tabs>
          <w:tab w:val="clear" w:pos="794"/>
          <w:tab w:val="clear" w:pos="1588"/>
          <w:tab w:val="left" w:pos="851"/>
          <w:tab w:val="left" w:pos="1134"/>
          <w:tab w:val="left" w:pos="1418"/>
        </w:tabs>
        <w:ind w:left="567"/>
        <w:rPr>
          <w:sz w:val="20"/>
          <w:lang w:eastAsia="ko-KR"/>
        </w:rPr>
      </w:pPr>
      <w:r w:rsidRPr="003F17AE">
        <w:rPr>
          <w:sz w:val="20"/>
          <w:lang w:eastAsia="ko-KR"/>
        </w:rPr>
        <w:t>xInt</w:t>
      </w:r>
      <w:r w:rsidR="003E78C3" w:rsidRPr="003F17AE">
        <w:rPr>
          <w:sz w:val="20"/>
          <w:vertAlign w:val="subscript"/>
          <w:lang w:eastAsia="ko-KR"/>
        </w:rPr>
        <w:t>L</w:t>
      </w:r>
      <w:r w:rsidRPr="003F17AE">
        <w:rPr>
          <w:sz w:val="20"/>
          <w:lang w:eastAsia="ko-KR"/>
        </w:rPr>
        <w:t xml:space="preserve"> = </w:t>
      </w:r>
      <w:r w:rsidR="00CA7786" w:rsidRPr="003F17AE">
        <w:rPr>
          <w:sz w:val="20"/>
          <w:lang w:eastAsia="ko-KR"/>
        </w:rPr>
        <w:t>xP + ( mvLX[ 0 ] &gt;&gt; 2 ) + x</w:t>
      </w:r>
      <w:r w:rsidR="003E78C3" w:rsidRPr="003F17AE">
        <w:rPr>
          <w:sz w:val="20"/>
          <w:vertAlign w:val="subscript"/>
          <w:lang w:eastAsia="ko-KR"/>
        </w:rPr>
        <w:t>L</w:t>
      </w:r>
      <w:r w:rsidR="00CA7786"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153</w:t>
      </w:r>
      <w:r w:rsidR="00FC3F67" w:rsidRPr="003F17AE">
        <w:rPr>
          <w:sz w:val="20"/>
        </w:rPr>
        <w:fldChar w:fldCharType="end"/>
      </w:r>
      <w:r w:rsidRPr="003F17AE">
        <w:rPr>
          <w:sz w:val="20"/>
        </w:rPr>
        <w:t>)</w:t>
      </w:r>
      <w:r w:rsidRPr="003F17AE">
        <w:rPr>
          <w:sz w:val="20"/>
          <w:lang w:eastAsia="ko-KR"/>
        </w:rPr>
        <w:br/>
      </w:r>
      <w:r w:rsidR="00CA7786" w:rsidRPr="003F17AE">
        <w:rPr>
          <w:sz w:val="20"/>
          <w:lang w:eastAsia="ko-KR"/>
        </w:rPr>
        <w:t>yInt</w:t>
      </w:r>
      <w:r w:rsidR="003E78C3" w:rsidRPr="003F17AE">
        <w:rPr>
          <w:sz w:val="20"/>
          <w:vertAlign w:val="subscript"/>
          <w:lang w:eastAsia="ko-KR"/>
        </w:rPr>
        <w:t>L</w:t>
      </w:r>
      <w:r w:rsidR="00CA7786" w:rsidRPr="003F17AE">
        <w:rPr>
          <w:sz w:val="20"/>
          <w:lang w:eastAsia="ko-KR"/>
        </w:rPr>
        <w:t xml:space="preserve"> = yP + ( mvLX[ 1 ] &gt;&gt; 2 ) + y</w:t>
      </w:r>
      <w:r w:rsidR="003E78C3" w:rsidRPr="003F17AE">
        <w:rPr>
          <w:sz w:val="20"/>
          <w:vertAlign w:val="subscript"/>
          <w:lang w:eastAsia="ko-KR"/>
        </w:rPr>
        <w:t>L</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154</w:t>
      </w:r>
      <w:r w:rsidR="00FC3F67" w:rsidRPr="003F17AE">
        <w:rPr>
          <w:sz w:val="20"/>
        </w:rPr>
        <w:fldChar w:fldCharType="end"/>
      </w:r>
      <w:r w:rsidRPr="003F17AE">
        <w:rPr>
          <w:sz w:val="20"/>
        </w:rPr>
        <w:t>)</w:t>
      </w:r>
    </w:p>
    <w:p w:rsidR="003E78C3" w:rsidRPr="003F17AE" w:rsidRDefault="00CA7786"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xFrac</w:t>
      </w:r>
      <w:r w:rsidR="003E78C3" w:rsidRPr="003F17AE">
        <w:rPr>
          <w:sz w:val="20"/>
          <w:vertAlign w:val="subscript"/>
          <w:lang w:eastAsia="ko-KR"/>
        </w:rPr>
        <w:t>L</w:t>
      </w:r>
      <w:r w:rsidRPr="003F17AE">
        <w:rPr>
          <w:sz w:val="20"/>
          <w:lang w:eastAsia="ko-KR"/>
        </w:rPr>
        <w:t xml:space="preserve"> = mvLX[ 0 ] &amp; 3</w:t>
      </w:r>
      <w:r w:rsidR="001603F7" w:rsidRPr="003F17AE">
        <w:rPr>
          <w:sz w:val="20"/>
          <w:lang w:eastAsia="ko-KR"/>
        </w:rPr>
        <w:tab/>
      </w:r>
      <w:r w:rsidR="001603F7" w:rsidRPr="003F17AE">
        <w:rPr>
          <w:sz w:val="20"/>
          <w:lang w:eastAsia="ko-KR"/>
        </w:rPr>
        <w:tab/>
      </w:r>
      <w:r w:rsidR="001603F7"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155</w:t>
      </w:r>
      <w:r w:rsidR="00FC3F67" w:rsidRPr="003F17AE">
        <w:rPr>
          <w:sz w:val="20"/>
        </w:rPr>
        <w:fldChar w:fldCharType="end"/>
      </w:r>
      <w:r w:rsidR="001603F7" w:rsidRPr="003F17AE">
        <w:rPr>
          <w:sz w:val="20"/>
        </w:rPr>
        <w:t>)</w:t>
      </w:r>
      <w:r w:rsidR="001603F7" w:rsidRPr="003F17AE">
        <w:rPr>
          <w:sz w:val="20"/>
          <w:lang w:eastAsia="ko-KR"/>
        </w:rPr>
        <w:br/>
      </w:r>
      <w:r w:rsidRPr="003F17AE">
        <w:rPr>
          <w:sz w:val="20"/>
          <w:lang w:eastAsia="ko-KR"/>
        </w:rPr>
        <w:t>yFrac</w:t>
      </w:r>
      <w:r w:rsidR="003E78C3" w:rsidRPr="003F17AE">
        <w:rPr>
          <w:sz w:val="20"/>
          <w:vertAlign w:val="subscript"/>
          <w:lang w:eastAsia="ko-KR"/>
        </w:rPr>
        <w:t>L</w:t>
      </w:r>
      <w:r w:rsidRPr="003F17AE">
        <w:rPr>
          <w:sz w:val="20"/>
          <w:lang w:eastAsia="ko-KR"/>
        </w:rPr>
        <w:t xml:space="preserve"> = mvLX[ 1 ] &amp; 3</w:t>
      </w:r>
      <w:r w:rsidRPr="003F17AE">
        <w:rPr>
          <w:sz w:val="20"/>
          <w:lang w:eastAsia="ko-KR"/>
        </w:rPr>
        <w:tab/>
      </w:r>
      <w:r w:rsidR="001603F7" w:rsidRPr="003F17AE">
        <w:rPr>
          <w:sz w:val="20"/>
          <w:lang w:eastAsia="ko-KR"/>
        </w:rPr>
        <w:tab/>
      </w:r>
      <w:r w:rsidR="001603F7"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156</w:t>
      </w:r>
      <w:r w:rsidR="00FC3F67" w:rsidRPr="003F17AE">
        <w:rPr>
          <w:sz w:val="20"/>
        </w:rPr>
        <w:fldChar w:fldCharType="end"/>
      </w:r>
      <w:r w:rsidR="001603F7" w:rsidRPr="003F17AE">
        <w:rPr>
          <w:sz w:val="20"/>
        </w:rPr>
        <w:t>)</w:t>
      </w:r>
    </w:p>
    <w:p w:rsidR="007F2157" w:rsidRPr="003F17AE" w:rsidRDefault="007F2157" w:rsidP="007F2157">
      <w:pPr>
        <w:tabs>
          <w:tab w:val="left" w:pos="284"/>
        </w:tabs>
        <w:ind w:left="284" w:hanging="284"/>
        <w:rPr>
          <w:lang w:eastAsia="ko-KR"/>
        </w:rPr>
      </w:pPr>
      <w:r w:rsidRPr="003F17AE">
        <w:t>–</w:t>
      </w:r>
      <w:r w:rsidRPr="003F17AE">
        <w:tab/>
      </w:r>
      <w:r w:rsidR="008A6B3A" w:rsidRPr="003F17AE">
        <w:rPr>
          <w:lang w:eastAsia="ko-KR"/>
        </w:rPr>
        <w:t>T</w:t>
      </w:r>
      <w:r w:rsidRPr="003F17AE">
        <w:rPr>
          <w:lang w:eastAsia="ko-KR"/>
        </w:rPr>
        <w:t>he prediction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 is derived by invoking the process specified in subclause </w:t>
      </w:r>
      <w:fldSimple w:instr=" REF _Ref278220677 \r \h  \* MERGEFORMAT " w:fldLock="1">
        <w:r w:rsidR="00A66C0B">
          <w:rPr>
            <w:lang w:eastAsia="ko-KR"/>
          </w:rPr>
          <w:t>8.5.2.2.2.1</w:t>
        </w:r>
      </w:fldSimple>
      <w:r w:rsidRPr="00066987">
        <w:rPr>
          <w:lang w:eastAsia="ko-KR"/>
        </w:rPr>
        <w:t xml:space="preserve"> with ( xInt</w:t>
      </w:r>
      <w:r w:rsidR="003E78C3" w:rsidRPr="00066987">
        <w:rPr>
          <w:vertAlign w:val="subscript"/>
          <w:lang w:eastAsia="ko-KR"/>
        </w:rPr>
        <w:t>L</w:t>
      </w:r>
      <w:r w:rsidRPr="00066987">
        <w:rPr>
          <w:lang w:eastAsia="ko-KR"/>
        </w:rPr>
        <w:t>, yInt</w:t>
      </w:r>
      <w:r w:rsidR="003E78C3" w:rsidRPr="00066987">
        <w:rPr>
          <w:vertAlign w:val="subscript"/>
          <w:lang w:eastAsia="ko-KR"/>
        </w:rPr>
        <w:t>L</w:t>
      </w:r>
      <w:r w:rsidRPr="003F17AE">
        <w:rPr>
          <w:lang w:eastAsia="ko-KR"/>
        </w:rPr>
        <w:t> ),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 and refPicLX</w:t>
      </w:r>
      <w:r w:rsidR="003E78C3" w:rsidRPr="003F17AE">
        <w:rPr>
          <w:vertAlign w:val="subscript"/>
          <w:lang w:eastAsia="ko-KR"/>
        </w:rPr>
        <w:t>L</w:t>
      </w:r>
      <w:r w:rsidRPr="003F17AE">
        <w:rPr>
          <w:lang w:eastAsia="ko-KR"/>
        </w:rPr>
        <w:t xml:space="preserve"> given as input.</w:t>
      </w:r>
    </w:p>
    <w:p w:rsidR="003E78C3" w:rsidRPr="003F17AE" w:rsidRDefault="00CA7786" w:rsidP="003E78C3">
      <w:pPr>
        <w:rPr>
          <w:lang w:eastAsia="ko-KR"/>
        </w:rPr>
      </w:pPr>
      <w:r w:rsidRPr="003F17AE">
        <w:rPr>
          <w:lang w:eastAsia="ko-KR"/>
        </w:rPr>
        <w:t>Let ( xInt</w:t>
      </w:r>
      <w:r w:rsidR="003E78C3" w:rsidRPr="003F17AE">
        <w:rPr>
          <w:vertAlign w:val="subscript"/>
          <w:lang w:eastAsia="ko-KR"/>
        </w:rPr>
        <w:t>C</w:t>
      </w:r>
      <w:r w:rsidRPr="003F17AE">
        <w:rPr>
          <w:lang w:eastAsia="ko-KR"/>
        </w:rPr>
        <w:t>, yInt</w:t>
      </w:r>
      <w:r w:rsidR="003E78C3" w:rsidRPr="003F17AE">
        <w:rPr>
          <w:vertAlign w:val="subscript"/>
          <w:lang w:eastAsia="ko-KR"/>
        </w:rPr>
        <w:t>C</w:t>
      </w:r>
      <w:r w:rsidRPr="003F17AE">
        <w:rPr>
          <w:lang w:eastAsia="ko-KR"/>
        </w:rPr>
        <w:t> ) be a chroma location given in full-sample units and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be an offset given in one-eighth sample units. These variables are used only inside this subclause for specifying general fractional-sample locations inside the reference sample arrays refPicLX</w:t>
      </w:r>
      <w:r w:rsidR="003E78C3" w:rsidRPr="003F17AE">
        <w:rPr>
          <w:vertAlign w:val="subscript"/>
          <w:lang w:eastAsia="ko-KR"/>
        </w:rPr>
        <w:t>Cb</w:t>
      </w:r>
      <w:r w:rsidRPr="003F17AE">
        <w:rPr>
          <w:lang w:eastAsia="ko-KR"/>
        </w:rPr>
        <w:t xml:space="preserve"> and refPicLX</w:t>
      </w:r>
      <w:r w:rsidR="003E78C3" w:rsidRPr="003F17AE">
        <w:rPr>
          <w:vertAlign w:val="subscript"/>
          <w:lang w:eastAsia="ko-KR"/>
        </w:rPr>
        <w:t>Cr</w:t>
      </w:r>
      <w:r w:rsidRPr="003F17AE">
        <w:rPr>
          <w:lang w:eastAsia="ko-KR"/>
        </w:rPr>
        <w:t>.</w:t>
      </w:r>
    </w:p>
    <w:p w:rsidR="003E78C3" w:rsidRPr="003F17AE" w:rsidRDefault="00CA7786" w:rsidP="003E78C3">
      <w:pPr>
        <w:rPr>
          <w:lang w:eastAsia="ko-KR"/>
        </w:rPr>
      </w:pPr>
      <w:r w:rsidRPr="003F17AE">
        <w:rPr>
          <w:lang w:eastAsia="ko-KR"/>
        </w:rPr>
        <w:t>For each chroma sample location ( 0 &lt;= x</w:t>
      </w:r>
      <w:r w:rsidR="003E78C3" w:rsidRPr="003F17AE">
        <w:rPr>
          <w:vertAlign w:val="subscript"/>
          <w:lang w:eastAsia="ko-KR"/>
        </w:rPr>
        <w:t>C</w:t>
      </w:r>
      <w:r w:rsidRPr="003F17AE">
        <w:rPr>
          <w:lang w:eastAsia="ko-KR"/>
        </w:rPr>
        <w:t> &lt; nPSW/2, 0 &lt;= y</w:t>
      </w:r>
      <w:r w:rsidR="003E78C3" w:rsidRPr="003F17AE">
        <w:rPr>
          <w:vertAlign w:val="subscript"/>
          <w:lang w:eastAsia="ko-KR"/>
        </w:rPr>
        <w:t>C</w:t>
      </w:r>
      <w:r w:rsidRPr="003F17AE">
        <w:rPr>
          <w:lang w:eastAsia="ko-KR"/>
        </w:rPr>
        <w:t> &lt; nPSH/2) inside the prediction chroma sample arrays predSampleLX</w:t>
      </w:r>
      <w:r w:rsidR="003E78C3" w:rsidRPr="003F17AE">
        <w:rPr>
          <w:vertAlign w:val="subscript"/>
          <w:lang w:eastAsia="ko-KR"/>
        </w:rPr>
        <w:t>Cb</w:t>
      </w:r>
      <w:r w:rsidRPr="003F17AE">
        <w:rPr>
          <w:lang w:eastAsia="ko-KR"/>
        </w:rPr>
        <w:t xml:space="preserve"> and predSampleLX</w:t>
      </w:r>
      <w:r w:rsidR="003E78C3" w:rsidRPr="003F17AE">
        <w:rPr>
          <w:vertAlign w:val="subscript"/>
          <w:lang w:eastAsia="ko-KR"/>
        </w:rPr>
        <w:t>Cr</w:t>
      </w:r>
      <w:r w:rsidRPr="003F17AE">
        <w:rPr>
          <w:lang w:eastAsia="ko-KR"/>
        </w:rPr>
        <w:t>, the corresponding prediction chroma sample values predSampleLX</w:t>
      </w:r>
      <w:r w:rsidR="003E78C3" w:rsidRPr="003F17AE">
        <w:rPr>
          <w:vertAlign w:val="subscript"/>
          <w:lang w:eastAsia="ko-KR"/>
        </w:rPr>
        <w:t>Cb</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 and predSampleLX</w:t>
      </w:r>
      <w:r w:rsidR="003E78C3" w:rsidRPr="003F17AE">
        <w:rPr>
          <w:vertAlign w:val="subscript"/>
          <w:lang w:eastAsia="ko-KR"/>
        </w:rPr>
        <w:t>Cr</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 are derived asfollows:</w:t>
      </w:r>
    </w:p>
    <w:p w:rsidR="00CA7786" w:rsidRPr="003F17AE" w:rsidRDefault="00CA7786" w:rsidP="00CA7786">
      <w:pPr>
        <w:tabs>
          <w:tab w:val="left" w:pos="284"/>
        </w:tabs>
        <w:ind w:left="284" w:hanging="284"/>
        <w:rPr>
          <w:lang w:eastAsia="ko-KR"/>
        </w:rPr>
      </w:pPr>
      <w:r w:rsidRPr="003F17AE">
        <w:t>–</w:t>
      </w:r>
      <w:r w:rsidRPr="003F17AE">
        <w:tab/>
      </w:r>
      <w:r w:rsidRPr="003F17AE">
        <w:rPr>
          <w:lang w:eastAsia="ko-KR"/>
        </w:rPr>
        <w:t>The variables xInt</w:t>
      </w:r>
      <w:r w:rsidRPr="003F17AE">
        <w:rPr>
          <w:vertAlign w:val="subscript"/>
          <w:lang w:eastAsia="ko-KR"/>
        </w:rPr>
        <w:t>C</w:t>
      </w:r>
      <w:r w:rsidRPr="003F17AE">
        <w:rPr>
          <w:lang w:eastAsia="ko-KR"/>
        </w:rPr>
        <w:t>, yInt</w:t>
      </w:r>
      <w:r w:rsidRPr="003F17AE">
        <w:rPr>
          <w:vertAlign w:val="subscript"/>
          <w:lang w:eastAsia="ko-KR"/>
        </w:rPr>
        <w:t>C</w:t>
      </w:r>
      <w:r w:rsidRPr="003F17AE">
        <w:rPr>
          <w:lang w:eastAsia="ko-KR"/>
        </w:rPr>
        <w:t>, xFrac</w:t>
      </w:r>
      <w:r w:rsidRPr="003F17AE">
        <w:rPr>
          <w:vertAlign w:val="subscript"/>
          <w:lang w:eastAsia="ko-KR"/>
        </w:rPr>
        <w:t>C</w:t>
      </w:r>
      <w:r w:rsidRPr="003F17AE">
        <w:rPr>
          <w:lang w:eastAsia="ko-KR"/>
        </w:rPr>
        <w:t>, and yFrac</w:t>
      </w:r>
      <w:r w:rsidRPr="003F17AE">
        <w:rPr>
          <w:vertAlign w:val="subscript"/>
          <w:lang w:eastAsia="ko-KR"/>
        </w:rPr>
        <w:t>C</w:t>
      </w:r>
      <w:r w:rsidRPr="003F17AE">
        <w:rPr>
          <w:lang w:eastAsia="ko-KR"/>
        </w:rPr>
        <w:t xml:space="preserve"> are derived by</w:t>
      </w:r>
    </w:p>
    <w:p w:rsidR="00CA7786" w:rsidRPr="003F17AE" w:rsidRDefault="00CA7786" w:rsidP="00CA7786">
      <w:pPr>
        <w:pStyle w:val="Equation"/>
        <w:tabs>
          <w:tab w:val="clear" w:pos="794"/>
          <w:tab w:val="clear" w:pos="1588"/>
          <w:tab w:val="left" w:pos="851"/>
          <w:tab w:val="left" w:pos="1134"/>
          <w:tab w:val="left" w:pos="1418"/>
        </w:tabs>
        <w:ind w:left="567"/>
        <w:rPr>
          <w:sz w:val="20"/>
          <w:lang w:eastAsia="ko-KR"/>
        </w:rPr>
      </w:pPr>
      <w:r w:rsidRPr="003F17AE">
        <w:rPr>
          <w:sz w:val="20"/>
          <w:lang w:eastAsia="ko-KR"/>
        </w:rPr>
        <w:t>xInt</w:t>
      </w:r>
      <w:r w:rsidRPr="003F17AE">
        <w:rPr>
          <w:sz w:val="20"/>
          <w:vertAlign w:val="subscript"/>
          <w:lang w:eastAsia="ko-KR"/>
        </w:rPr>
        <w:t>C</w:t>
      </w:r>
      <w:r w:rsidRPr="003F17AE">
        <w:rPr>
          <w:sz w:val="20"/>
          <w:lang w:eastAsia="ko-KR"/>
        </w:rPr>
        <w:t xml:space="preserve"> = ( xP / 2 ) + ( mvCLX[ 0 ] &gt;&gt; 3 ) + x</w:t>
      </w:r>
      <w:r w:rsidRPr="003F17AE">
        <w:rPr>
          <w:sz w:val="20"/>
          <w:vertAlign w:val="subscript"/>
          <w:lang w:eastAsia="ko-KR"/>
        </w:rPr>
        <w:t>C</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157</w:t>
      </w:r>
      <w:r w:rsidR="00FC3F67" w:rsidRPr="003F17AE">
        <w:rPr>
          <w:sz w:val="20"/>
        </w:rPr>
        <w:fldChar w:fldCharType="end"/>
      </w:r>
      <w:r w:rsidRPr="003F17AE">
        <w:rPr>
          <w:sz w:val="20"/>
        </w:rPr>
        <w:t>)</w:t>
      </w:r>
      <w:r w:rsidRPr="003F17AE">
        <w:rPr>
          <w:sz w:val="20"/>
          <w:lang w:eastAsia="ko-KR"/>
        </w:rPr>
        <w:br/>
        <w:t>yInt</w:t>
      </w:r>
      <w:r w:rsidRPr="003F17AE">
        <w:rPr>
          <w:sz w:val="20"/>
          <w:vertAlign w:val="subscript"/>
          <w:lang w:eastAsia="ko-KR"/>
        </w:rPr>
        <w:t>C</w:t>
      </w:r>
      <w:r w:rsidRPr="003F17AE">
        <w:rPr>
          <w:sz w:val="20"/>
          <w:lang w:eastAsia="ko-KR"/>
        </w:rPr>
        <w:t xml:space="preserve"> = ( yP / 2 ) + ( mvCLX[ 1 ] &gt;&gt; 3 ) + y</w:t>
      </w:r>
      <w:r w:rsidRPr="003F17AE">
        <w:rPr>
          <w:sz w:val="20"/>
          <w:vertAlign w:val="subscript"/>
          <w:lang w:eastAsia="ko-KR"/>
        </w:rPr>
        <w:t>C</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158</w:t>
      </w:r>
      <w:r w:rsidR="00FC3F67" w:rsidRPr="003F17AE">
        <w:rPr>
          <w:sz w:val="20"/>
        </w:rPr>
        <w:fldChar w:fldCharType="end"/>
      </w:r>
      <w:r w:rsidRPr="003F17AE">
        <w:rPr>
          <w:sz w:val="20"/>
        </w:rPr>
        <w:t>)</w:t>
      </w:r>
    </w:p>
    <w:p w:rsidR="00CA7786" w:rsidRPr="003F17AE" w:rsidRDefault="00CA7786" w:rsidP="00CA7786">
      <w:pPr>
        <w:pStyle w:val="Equation"/>
        <w:tabs>
          <w:tab w:val="clear" w:pos="794"/>
          <w:tab w:val="clear" w:pos="1588"/>
          <w:tab w:val="left" w:pos="851"/>
          <w:tab w:val="left" w:pos="1134"/>
          <w:tab w:val="left" w:pos="1418"/>
        </w:tabs>
        <w:ind w:left="567"/>
        <w:rPr>
          <w:sz w:val="20"/>
          <w:lang w:eastAsia="ko-KR"/>
        </w:rPr>
      </w:pPr>
      <w:r w:rsidRPr="003F17AE">
        <w:rPr>
          <w:sz w:val="20"/>
          <w:lang w:eastAsia="ko-KR"/>
        </w:rPr>
        <w:lastRenderedPageBreak/>
        <w:t>xFrac</w:t>
      </w:r>
      <w:r w:rsidRPr="003F17AE">
        <w:rPr>
          <w:sz w:val="20"/>
          <w:vertAlign w:val="subscript"/>
          <w:lang w:eastAsia="ko-KR"/>
        </w:rPr>
        <w:t>C</w:t>
      </w:r>
      <w:r w:rsidRPr="003F17AE">
        <w:rPr>
          <w:sz w:val="20"/>
          <w:lang w:eastAsia="ko-KR"/>
        </w:rPr>
        <w:t xml:space="preserve"> = mvLX[ 0 ] &amp; 7</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159</w:t>
      </w:r>
      <w:r w:rsidR="00FC3F67" w:rsidRPr="003F17AE">
        <w:rPr>
          <w:sz w:val="20"/>
        </w:rPr>
        <w:fldChar w:fldCharType="end"/>
      </w:r>
      <w:r w:rsidRPr="003F17AE">
        <w:rPr>
          <w:sz w:val="20"/>
        </w:rPr>
        <w:t>)</w:t>
      </w:r>
      <w:r w:rsidRPr="003F17AE">
        <w:rPr>
          <w:sz w:val="20"/>
          <w:lang w:eastAsia="ko-KR"/>
        </w:rPr>
        <w:br/>
        <w:t>yFrac</w:t>
      </w:r>
      <w:r w:rsidRPr="003F17AE">
        <w:rPr>
          <w:sz w:val="20"/>
          <w:vertAlign w:val="subscript"/>
          <w:lang w:eastAsia="ko-KR"/>
        </w:rPr>
        <w:t>C</w:t>
      </w:r>
      <w:r w:rsidRPr="003F17AE">
        <w:rPr>
          <w:sz w:val="20"/>
          <w:lang w:eastAsia="ko-KR"/>
        </w:rPr>
        <w:t xml:space="preserve"> = mvLX[ 1 ] &amp; 7</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160</w:t>
      </w:r>
      <w:r w:rsidR="00FC3F67" w:rsidRPr="003F17AE">
        <w:rPr>
          <w:sz w:val="20"/>
        </w:rPr>
        <w:fldChar w:fldCharType="end"/>
      </w:r>
      <w:r w:rsidRPr="003F17AE">
        <w:rPr>
          <w:sz w:val="20"/>
        </w:rPr>
        <w:t>)</w:t>
      </w:r>
    </w:p>
    <w:p w:rsidR="00EE4EEF" w:rsidRPr="003F17AE" w:rsidRDefault="00CA7786">
      <w:pPr>
        <w:tabs>
          <w:tab w:val="left" w:pos="284"/>
        </w:tabs>
        <w:ind w:left="284" w:hanging="284"/>
        <w:rPr>
          <w:lang w:eastAsia="ko-KR"/>
        </w:rPr>
      </w:pPr>
      <w:r w:rsidRPr="003F17AE">
        <w:t>–</w:t>
      </w:r>
      <w:r w:rsidRPr="003F17AE">
        <w:tab/>
      </w:r>
      <w:r w:rsidRPr="003F17AE">
        <w:rPr>
          <w:lang w:eastAsia="ko-KR"/>
        </w:rPr>
        <w:t>The prediction sample value predSampleLX</w:t>
      </w:r>
      <w:r w:rsidR="003E78C3" w:rsidRPr="003F17AE">
        <w:rPr>
          <w:vertAlign w:val="subscript"/>
          <w:lang w:eastAsia="ko-KR"/>
        </w:rPr>
        <w:t>Cb</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xml:space="preserve"> ] is derived by invoking the process specified in subclause </w:t>
      </w:r>
      <w:fldSimple w:instr=" REF _Ref278221402 \r \h  \* MERGEFORMAT " w:fldLock="1">
        <w:r w:rsidR="00A66C0B">
          <w:rPr>
            <w:lang w:eastAsia="ko-KR"/>
          </w:rPr>
          <w:t>8.5.2.2.2.2</w:t>
        </w:r>
      </w:fldSimple>
      <w:r w:rsidRPr="00066987">
        <w:rPr>
          <w:lang w:eastAsia="ko-KR"/>
        </w:rPr>
        <w:t xml:space="preserve"> with ( xInt</w:t>
      </w:r>
      <w:r w:rsidR="003E78C3" w:rsidRPr="00066987">
        <w:rPr>
          <w:vertAlign w:val="subscript"/>
          <w:lang w:eastAsia="ko-KR"/>
        </w:rPr>
        <w:t>C</w:t>
      </w:r>
      <w:r w:rsidRPr="00066987">
        <w:rPr>
          <w:lang w:eastAsia="ko-KR"/>
        </w:rPr>
        <w:t>, yInt</w:t>
      </w:r>
      <w:r w:rsidR="003E78C3" w:rsidRPr="00066987">
        <w:rPr>
          <w:vertAlign w:val="subscript"/>
          <w:lang w:eastAsia="ko-KR"/>
        </w:rPr>
        <w:t>C</w:t>
      </w:r>
      <w:r w:rsidRPr="003F17AE">
        <w:rPr>
          <w:lang w:eastAsia="ko-KR"/>
        </w:rPr>
        <w:t> ),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and refPicLX</w:t>
      </w:r>
      <w:r w:rsidR="003E78C3" w:rsidRPr="003F17AE">
        <w:rPr>
          <w:vertAlign w:val="subscript"/>
          <w:lang w:eastAsia="ko-KR"/>
        </w:rPr>
        <w:t>Cb</w:t>
      </w:r>
      <w:r w:rsidRPr="003F17AE">
        <w:rPr>
          <w:lang w:eastAsia="ko-KR"/>
        </w:rPr>
        <w:t xml:space="preserve"> given as input.</w:t>
      </w:r>
    </w:p>
    <w:p w:rsidR="00CA7786" w:rsidRPr="003F17AE" w:rsidRDefault="00CA7786" w:rsidP="00CA7786">
      <w:pPr>
        <w:tabs>
          <w:tab w:val="left" w:pos="284"/>
        </w:tabs>
        <w:ind w:left="284" w:hanging="284"/>
        <w:rPr>
          <w:lang w:eastAsia="ko-KR"/>
        </w:rPr>
      </w:pPr>
      <w:r w:rsidRPr="003F17AE">
        <w:t>–</w:t>
      </w:r>
      <w:r w:rsidRPr="003F17AE">
        <w:tab/>
      </w:r>
      <w:r w:rsidRPr="003F17AE">
        <w:rPr>
          <w:lang w:eastAsia="ko-KR"/>
        </w:rPr>
        <w:t>The prediction sample value predSampleLX</w:t>
      </w:r>
      <w:r w:rsidRPr="003F17AE">
        <w:rPr>
          <w:vertAlign w:val="subscript"/>
          <w:lang w:eastAsia="ko-KR"/>
        </w:rPr>
        <w:t>Cr</w:t>
      </w:r>
      <w:r w:rsidRPr="003F17AE">
        <w:rPr>
          <w:lang w:eastAsia="ko-KR"/>
        </w:rPr>
        <w:t>[ x</w:t>
      </w:r>
      <w:r w:rsidRPr="003F17AE">
        <w:rPr>
          <w:vertAlign w:val="subscript"/>
          <w:lang w:eastAsia="ko-KR"/>
        </w:rPr>
        <w:t>C</w:t>
      </w:r>
      <w:r w:rsidRPr="003F17AE">
        <w:rPr>
          <w:lang w:eastAsia="ko-KR"/>
        </w:rPr>
        <w:t>, y</w:t>
      </w:r>
      <w:r w:rsidRPr="003F17AE">
        <w:rPr>
          <w:vertAlign w:val="subscript"/>
          <w:lang w:eastAsia="ko-KR"/>
        </w:rPr>
        <w:t>C</w:t>
      </w:r>
      <w:r w:rsidRPr="003F17AE">
        <w:rPr>
          <w:lang w:eastAsia="ko-KR"/>
        </w:rPr>
        <w:t xml:space="preserve"> ] is derived by invoking the process specified in subclause </w:t>
      </w:r>
      <w:fldSimple w:instr=" REF _Ref278221402 \r \h  \* MERGEFORMAT " w:fldLock="1">
        <w:r w:rsidR="00A66C0B">
          <w:rPr>
            <w:lang w:eastAsia="ko-KR"/>
          </w:rPr>
          <w:t>8.5.2.2.2.2</w:t>
        </w:r>
      </w:fldSimple>
      <w:r w:rsidRPr="00066987">
        <w:rPr>
          <w:lang w:eastAsia="ko-KR"/>
        </w:rPr>
        <w:t xml:space="preserve"> with ( xInt</w:t>
      </w:r>
      <w:r w:rsidR="003E78C3" w:rsidRPr="00066987">
        <w:rPr>
          <w:vertAlign w:val="subscript"/>
          <w:lang w:eastAsia="ko-KR"/>
        </w:rPr>
        <w:t>C</w:t>
      </w:r>
      <w:r w:rsidRPr="00066987">
        <w:rPr>
          <w:lang w:eastAsia="ko-KR"/>
        </w:rPr>
        <w:t>, yInt</w:t>
      </w:r>
      <w:r w:rsidR="003E78C3" w:rsidRPr="00066987">
        <w:rPr>
          <w:vertAlign w:val="subscript"/>
          <w:lang w:eastAsia="ko-KR"/>
        </w:rPr>
        <w:t>C</w:t>
      </w:r>
      <w:r w:rsidRPr="003F17AE">
        <w:rPr>
          <w:lang w:eastAsia="ko-KR"/>
        </w:rPr>
        <w:t> ),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and refPicLX</w:t>
      </w:r>
      <w:r w:rsidR="003E78C3" w:rsidRPr="003F17AE">
        <w:rPr>
          <w:vertAlign w:val="subscript"/>
          <w:lang w:eastAsia="ko-KR"/>
        </w:rPr>
        <w:t>Cr</w:t>
      </w:r>
      <w:r w:rsidRPr="003F17AE">
        <w:rPr>
          <w:lang w:eastAsia="ko-KR"/>
        </w:rPr>
        <w:t xml:space="preserve"> given as input.</w:t>
      </w:r>
    </w:p>
    <w:p w:rsidR="003E78C3" w:rsidRPr="003F17AE" w:rsidRDefault="00CF57A4" w:rsidP="00FC2D62">
      <w:pPr>
        <w:pStyle w:val="Heading6"/>
      </w:pPr>
      <w:bookmarkStart w:id="1528" w:name="_Ref278220677"/>
      <w:r w:rsidRPr="003F17AE">
        <w:t>Luma sample interpolation process</w:t>
      </w:r>
      <w:bookmarkEnd w:id="1528"/>
    </w:p>
    <w:p w:rsidR="003E78C3" w:rsidRPr="003F17AE" w:rsidRDefault="0044013E" w:rsidP="003E78C3">
      <w:pPr>
        <w:rPr>
          <w:lang w:eastAsia="ko-KR"/>
        </w:rPr>
      </w:pPr>
      <w:r w:rsidRPr="003F17AE">
        <w:rPr>
          <w:lang w:eastAsia="ko-KR"/>
        </w:rPr>
        <w:t>Inputs to this process are:</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a luma location in full-sample units ( xInt</w:t>
      </w:r>
      <w:r w:rsidR="003E78C3" w:rsidRPr="003F17AE">
        <w:rPr>
          <w:vertAlign w:val="subscript"/>
          <w:lang w:eastAsia="ko-KR"/>
        </w:rPr>
        <w:t>L</w:t>
      </w:r>
      <w:r w:rsidRPr="003F17AE">
        <w:rPr>
          <w:lang w:eastAsia="ko-KR"/>
        </w:rPr>
        <w:t>, yInt</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a luma location in fractional-sample units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the luma reference sample array refPicLX</w:t>
      </w:r>
      <w:r w:rsidR="003E78C3" w:rsidRPr="003F17AE">
        <w:rPr>
          <w:vertAlign w:val="subscript"/>
          <w:lang w:eastAsia="ko-KR"/>
        </w:rPr>
        <w:t>L</w:t>
      </w:r>
      <w:r w:rsidRPr="003F17AE">
        <w:rPr>
          <w:lang w:eastAsia="ko-KR"/>
        </w:rPr>
        <w:t>.</w:t>
      </w:r>
    </w:p>
    <w:p w:rsidR="0044013E" w:rsidRPr="003F17AE" w:rsidRDefault="0044013E" w:rsidP="0044013E">
      <w:pPr>
        <w:tabs>
          <w:tab w:val="left" w:pos="284"/>
        </w:tabs>
        <w:ind w:left="284" w:hanging="284"/>
        <w:rPr>
          <w:lang w:eastAsia="ko-KR"/>
        </w:rPr>
      </w:pPr>
      <w:r w:rsidRPr="003F17AE">
        <w:rPr>
          <w:lang w:eastAsia="ko-KR"/>
        </w:rPr>
        <w:t>Output of this process is a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p>
    <w:p w:rsidR="003E78C3" w:rsidRPr="00066987" w:rsidRDefault="00962367" w:rsidP="003E78C3">
      <w:pPr>
        <w:tabs>
          <w:tab w:val="left" w:pos="284"/>
        </w:tabs>
        <w:ind w:left="284" w:hanging="284"/>
        <w:jc w:val="center"/>
        <w:rPr>
          <w:noProof/>
          <w:lang w:eastAsia="ko-KR"/>
        </w:rPr>
      </w:pPr>
      <w:r>
        <w:rPr>
          <w:noProof/>
          <w:lang w:val="en-US" w:eastAsia="zh-CN"/>
        </w:rPr>
        <w:drawing>
          <wp:inline distT="0" distB="0" distL="0" distR="0">
            <wp:extent cx="4443095" cy="44081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5" cstate="print"/>
                    <a:srcRect/>
                    <a:stretch>
                      <a:fillRect/>
                    </a:stretch>
                  </pic:blipFill>
                  <pic:spPr bwMode="auto">
                    <a:xfrm>
                      <a:off x="0" y="0"/>
                      <a:ext cx="4443095" cy="4408170"/>
                    </a:xfrm>
                    <a:prstGeom prst="rect">
                      <a:avLst/>
                    </a:prstGeom>
                    <a:noFill/>
                    <a:ln w="9525">
                      <a:noFill/>
                      <a:miter lim="800000"/>
                      <a:headEnd/>
                      <a:tailEnd/>
                    </a:ln>
                  </pic:spPr>
                </pic:pic>
              </a:graphicData>
            </a:graphic>
          </wp:inline>
        </w:drawing>
      </w:r>
    </w:p>
    <w:p w:rsidR="00D94CFC" w:rsidRPr="003F17AE" w:rsidRDefault="00D94CFC" w:rsidP="008A1B32">
      <w:pPr>
        <w:pStyle w:val="FigureTitleChar"/>
        <w:keepNext w:val="0"/>
        <w:rPr>
          <w:lang w:eastAsia="ko-KR"/>
        </w:rPr>
      </w:pPr>
      <w:bookmarkStart w:id="1529" w:name="_Ref278222358"/>
      <w:bookmarkStart w:id="1530" w:name="_Ref286509262"/>
      <w:bookmarkStart w:id="1531" w:name="_Toc287363900"/>
      <w:bookmarkStart w:id="1532" w:name="_Toc317198627"/>
      <w:bookmarkStart w:id="1533" w:name="_Toc327299858"/>
      <w:r w:rsidRPr="003F17AE">
        <w:t>Figure </w:t>
      </w:r>
      <w:fldSimple w:instr=" STYLEREF 1 \s " w:fldLock="1">
        <w:r w:rsidR="00A66C0B">
          <w:rPr>
            <w:noProof/>
          </w:rPr>
          <w:t>8</w:t>
        </w:r>
      </w:fldSimple>
      <w:r w:rsidR="00E725AF" w:rsidRPr="003F17AE">
        <w:noBreakHyphen/>
      </w:r>
      <w:fldSimple w:instr=" SEQ Figure \* ARABIC \s 1 " w:fldLock="1">
        <w:r w:rsidR="00A66C0B">
          <w:rPr>
            <w:noProof/>
          </w:rPr>
          <w:t>4</w:t>
        </w:r>
      </w:fldSimple>
      <w:bookmarkEnd w:id="1529"/>
      <w:bookmarkEnd w:id="1530"/>
      <w:r w:rsidRPr="003F17AE">
        <w:t xml:space="preserve"> – </w:t>
      </w:r>
      <w:r w:rsidRPr="003F17AE">
        <w:rPr>
          <w:lang w:eastAsia="ko-KR"/>
        </w:rPr>
        <w:t>Integer samples (shaded blocks with upper-case letters) and fractional sample positions (un-shaded blocks with lower-case letters) for quarter sample luma interpolation</w:t>
      </w:r>
      <w:bookmarkEnd w:id="1531"/>
      <w:bookmarkEnd w:id="1532"/>
      <w:bookmarkEnd w:id="1533"/>
    </w:p>
    <w:p w:rsidR="003E78C3" w:rsidRPr="003F17AE" w:rsidRDefault="000B6BB5" w:rsidP="003E78C3">
      <w:pPr>
        <w:rPr>
          <w:lang w:eastAsia="ko-KR"/>
        </w:rPr>
      </w:pPr>
      <w:r w:rsidRPr="003F17AE">
        <w:rPr>
          <w:lang w:eastAsia="ko-KR"/>
        </w:rPr>
        <w:t xml:space="preserve">In </w:t>
      </w:r>
      <w:fldSimple w:instr=" REF _Ref278222358 \h  \* MERGEFORMAT " w:fldLock="1">
        <w:r w:rsidR="00A66C0B" w:rsidRPr="003F17AE">
          <w:t>Figure </w:t>
        </w:r>
        <w:r w:rsidR="00A66C0B">
          <w:t>8</w:t>
        </w:r>
        <w:r w:rsidR="00A66C0B" w:rsidRPr="003F17AE">
          <w:noBreakHyphen/>
        </w:r>
        <w:r w:rsidR="00A66C0B">
          <w:t>4</w:t>
        </w:r>
      </w:fldSimple>
      <w:r w:rsidRPr="00066987">
        <w:rPr>
          <w:lang w:eastAsia="ko-KR"/>
        </w:rPr>
        <w:t>, the positions</w:t>
      </w:r>
      <w:r w:rsidRPr="003F17AE">
        <w:rPr>
          <w:lang w:eastAsia="ko-KR"/>
        </w:rPr>
        <w:t xml:space="preserve"> labelled with upper-case letters A</w:t>
      </w:r>
      <w:r w:rsidR="003E78C3" w:rsidRPr="003F17AE">
        <w:rPr>
          <w:vertAlign w:val="subscript"/>
          <w:lang w:eastAsia="ko-KR"/>
        </w:rPr>
        <w:t>i,</w:t>
      </w:r>
      <w:r w:rsidRPr="003F17AE">
        <w:rPr>
          <w:vertAlign w:val="subscript"/>
          <w:lang w:eastAsia="ko-KR"/>
        </w:rPr>
        <w:t> </w:t>
      </w:r>
      <w:r w:rsidR="003E78C3" w:rsidRPr="003F17AE">
        <w:rPr>
          <w:vertAlign w:val="subscript"/>
          <w:lang w:eastAsia="ko-KR"/>
        </w:rPr>
        <w:t>j</w:t>
      </w:r>
      <w:r w:rsidRPr="003F17AE">
        <w:rPr>
          <w:lang w:eastAsia="ko-KR"/>
        </w:rPr>
        <w:t xml:space="preserve"> within shaded blocks represent luma samples at full-sample locations inside the given two-dimensional array refPicLX</w:t>
      </w:r>
      <w:r w:rsidR="003E78C3" w:rsidRPr="003F17AE">
        <w:rPr>
          <w:vertAlign w:val="subscript"/>
          <w:lang w:eastAsia="ko-KR"/>
        </w:rPr>
        <w:t>L</w:t>
      </w:r>
      <w:r w:rsidRPr="003F17AE">
        <w:rPr>
          <w:lang w:eastAsia="ko-KR"/>
        </w:rPr>
        <w:t xml:space="preserve"> of luma samples. These samples may be used for generating the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 The locations </w:t>
      </w:r>
      <w:r w:rsidR="00812ED9" w:rsidRPr="003F17AE">
        <w:rPr>
          <w:lang w:eastAsia="ko-KR"/>
        </w:rPr>
        <w:t>( xA</w:t>
      </w:r>
      <w:r w:rsidR="003E78C3" w:rsidRPr="003F17AE">
        <w:rPr>
          <w:vertAlign w:val="subscript"/>
          <w:lang w:eastAsia="ko-KR"/>
        </w:rPr>
        <w:t>i, j</w:t>
      </w:r>
      <w:r w:rsidR="00812ED9" w:rsidRPr="003F17AE">
        <w:rPr>
          <w:lang w:eastAsia="ko-KR"/>
        </w:rPr>
        <w:t>, yA</w:t>
      </w:r>
      <w:r w:rsidR="003E78C3" w:rsidRPr="003F17AE">
        <w:rPr>
          <w:vertAlign w:val="subscript"/>
          <w:lang w:eastAsia="ko-KR"/>
        </w:rPr>
        <w:t>i, j</w:t>
      </w:r>
      <w:r w:rsidR="00812ED9" w:rsidRPr="003F17AE">
        <w:rPr>
          <w:lang w:eastAsia="ko-KR"/>
        </w:rPr>
        <w:t> ) for each of the corresponding luma samples A</w:t>
      </w:r>
      <w:r w:rsidR="003E78C3" w:rsidRPr="003F17AE">
        <w:rPr>
          <w:vertAlign w:val="subscript"/>
          <w:lang w:eastAsia="ko-KR"/>
        </w:rPr>
        <w:t>i, j</w:t>
      </w:r>
      <w:r w:rsidR="00812ED9" w:rsidRPr="003F17AE">
        <w:rPr>
          <w:lang w:eastAsia="ko-KR"/>
        </w:rPr>
        <w:t xml:space="preserve"> inside the given array refPicLX</w:t>
      </w:r>
      <w:r w:rsidR="003E78C3" w:rsidRPr="003F17AE">
        <w:rPr>
          <w:vertAlign w:val="subscript"/>
          <w:lang w:eastAsia="ko-KR"/>
        </w:rPr>
        <w:t>L</w:t>
      </w:r>
      <w:r w:rsidR="00812ED9" w:rsidRPr="003F17AE">
        <w:rPr>
          <w:lang w:eastAsia="ko-KR"/>
        </w:rPr>
        <w:t xml:space="preserve"> of luma samples are derived as follows:</w:t>
      </w:r>
    </w:p>
    <w:p w:rsidR="00812ED9" w:rsidRPr="003F17AE" w:rsidRDefault="00812ED9" w:rsidP="00812ED9">
      <w:pPr>
        <w:pStyle w:val="Equation"/>
        <w:tabs>
          <w:tab w:val="clear" w:pos="794"/>
          <w:tab w:val="clear" w:pos="1588"/>
          <w:tab w:val="left" w:pos="851"/>
          <w:tab w:val="left" w:pos="1134"/>
          <w:tab w:val="left" w:pos="1418"/>
        </w:tabs>
        <w:ind w:left="567"/>
        <w:rPr>
          <w:sz w:val="20"/>
          <w:lang w:eastAsia="ko-KR"/>
        </w:rPr>
      </w:pPr>
      <w:r w:rsidRPr="003F17AE">
        <w:rPr>
          <w:sz w:val="20"/>
          <w:lang w:eastAsia="ko-KR"/>
        </w:rPr>
        <w:t>xA</w:t>
      </w:r>
      <w:r w:rsidR="003E78C3" w:rsidRPr="003F17AE">
        <w:rPr>
          <w:sz w:val="20"/>
          <w:vertAlign w:val="subscript"/>
          <w:lang w:eastAsia="ko-KR"/>
        </w:rPr>
        <w:t>i, j</w:t>
      </w:r>
      <w:r w:rsidRPr="003F17AE">
        <w:rPr>
          <w:sz w:val="20"/>
          <w:lang w:eastAsia="ko-KR"/>
        </w:rPr>
        <w:t xml:space="preserve"> = Clip3( 0, </w:t>
      </w:r>
      <w:r w:rsidR="00BA73EC" w:rsidRPr="003F17AE">
        <w:rPr>
          <w:sz w:val="20"/>
          <w:lang w:eastAsia="ko-KR"/>
        </w:rPr>
        <w:t>pic_width_in_luma_samples</w:t>
      </w:r>
      <w:r w:rsidRPr="003F17AE">
        <w:rPr>
          <w:sz w:val="20"/>
          <w:lang w:eastAsia="ko-KR"/>
        </w:rPr>
        <w:t> </w:t>
      </w:r>
      <w:r w:rsidR="002463F4" w:rsidRPr="003F17AE">
        <w:rPr>
          <w:sz w:val="20"/>
          <w:lang w:eastAsia="ko-KR"/>
        </w:rPr>
        <w:t>− 1</w:t>
      </w:r>
      <w:r w:rsidRPr="003F17AE">
        <w:rPr>
          <w:sz w:val="20"/>
          <w:lang w:eastAsia="ko-KR"/>
        </w:rPr>
        <w:t>, xInt</w:t>
      </w:r>
      <w:r w:rsidR="003E78C3" w:rsidRPr="003F17AE">
        <w:rPr>
          <w:sz w:val="20"/>
          <w:vertAlign w:val="subscript"/>
          <w:lang w:eastAsia="ko-KR"/>
        </w:rPr>
        <w:t>L</w:t>
      </w:r>
      <w:r w:rsidRPr="003F17AE">
        <w:rPr>
          <w:sz w:val="20"/>
          <w:lang w:eastAsia="ko-KR"/>
        </w:rPr>
        <w:t> +i )</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161</w:t>
      </w:r>
      <w:r w:rsidR="00FC3F67" w:rsidRPr="003F17AE">
        <w:rPr>
          <w:sz w:val="20"/>
        </w:rPr>
        <w:fldChar w:fldCharType="end"/>
      </w:r>
      <w:r w:rsidRPr="003F17AE">
        <w:rPr>
          <w:sz w:val="20"/>
        </w:rPr>
        <w:t>)</w:t>
      </w:r>
      <w:r w:rsidRPr="003F17AE">
        <w:rPr>
          <w:sz w:val="20"/>
          <w:lang w:eastAsia="ko-KR"/>
        </w:rPr>
        <w:br/>
        <w:t>yA</w:t>
      </w:r>
      <w:r w:rsidR="003E78C3" w:rsidRPr="003F17AE">
        <w:rPr>
          <w:sz w:val="20"/>
          <w:vertAlign w:val="subscript"/>
          <w:lang w:eastAsia="ko-KR"/>
        </w:rPr>
        <w:t>i, j</w:t>
      </w:r>
      <w:r w:rsidRPr="003F17AE">
        <w:rPr>
          <w:sz w:val="20"/>
          <w:lang w:eastAsia="ko-KR"/>
        </w:rPr>
        <w:t xml:space="preserve"> = Clip3( 0, </w:t>
      </w:r>
      <w:r w:rsidR="00BA73EC" w:rsidRPr="003F17AE">
        <w:rPr>
          <w:sz w:val="20"/>
          <w:lang w:eastAsia="ko-KR"/>
        </w:rPr>
        <w:t>pic_height_in_luma_samples</w:t>
      </w:r>
      <w:r w:rsidRPr="003F17AE">
        <w:rPr>
          <w:sz w:val="20"/>
          <w:lang w:eastAsia="ko-KR"/>
        </w:rPr>
        <w:t> </w:t>
      </w:r>
      <w:r w:rsidR="00BA73EC" w:rsidRPr="003F17AE">
        <w:rPr>
          <w:sz w:val="20"/>
          <w:lang w:eastAsia="ko-KR"/>
        </w:rPr>
        <w:t>−</w:t>
      </w:r>
      <w:r w:rsidRPr="003F17AE">
        <w:rPr>
          <w:sz w:val="20"/>
          <w:lang w:eastAsia="ko-KR"/>
        </w:rPr>
        <w:t> 1, yInt</w:t>
      </w:r>
      <w:r w:rsidR="003E78C3" w:rsidRPr="003F17AE">
        <w:rPr>
          <w:sz w:val="20"/>
          <w:vertAlign w:val="subscript"/>
          <w:lang w:eastAsia="ko-KR"/>
        </w:rPr>
        <w:t>L</w:t>
      </w:r>
      <w:r w:rsidRPr="003F17AE">
        <w:rPr>
          <w:sz w:val="20"/>
          <w:lang w:eastAsia="ko-KR"/>
        </w:rPr>
        <w:t> +j )</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162</w:t>
      </w:r>
      <w:r w:rsidR="00FC3F67" w:rsidRPr="003F17AE">
        <w:rPr>
          <w:sz w:val="20"/>
        </w:rPr>
        <w:fldChar w:fldCharType="end"/>
      </w:r>
      <w:r w:rsidRPr="003F17AE">
        <w:rPr>
          <w:sz w:val="20"/>
        </w:rPr>
        <w:t>)</w:t>
      </w:r>
    </w:p>
    <w:p w:rsidR="00C66726" w:rsidRPr="003F17AE" w:rsidRDefault="00C66726" w:rsidP="003E78C3">
      <w:pPr>
        <w:rPr>
          <w:lang w:eastAsia="ko-KR"/>
        </w:rPr>
      </w:pPr>
      <w:r w:rsidRPr="003F17AE">
        <w:rPr>
          <w:lang w:eastAsia="ko-KR"/>
        </w:rPr>
        <w:lastRenderedPageBreak/>
        <w:t>Variables shift1, shift2</w:t>
      </w:r>
      <w:r w:rsidR="00A64014" w:rsidRPr="003F17AE">
        <w:rPr>
          <w:lang w:eastAsia="ko-KR"/>
        </w:rPr>
        <w:t xml:space="preserve"> and</w:t>
      </w:r>
      <w:r w:rsidRPr="003F17AE">
        <w:rPr>
          <w:lang w:eastAsia="ko-KR"/>
        </w:rPr>
        <w:t xml:space="preserve"> </w:t>
      </w:r>
      <w:r w:rsidR="005672BF" w:rsidRPr="003F17AE">
        <w:rPr>
          <w:lang w:eastAsia="ko-KR"/>
        </w:rPr>
        <w:t>shift3</w:t>
      </w:r>
      <w:r w:rsidRPr="003F17AE">
        <w:rPr>
          <w:lang w:eastAsia="ko-KR"/>
        </w:rPr>
        <w:t xml:space="preserve"> are derived as follows.</w:t>
      </w:r>
    </w:p>
    <w:p w:rsidR="00B36083" w:rsidRPr="003F17AE" w:rsidRDefault="00B36083" w:rsidP="00B36083">
      <w:pPr>
        <w:tabs>
          <w:tab w:val="left" w:pos="284"/>
        </w:tabs>
        <w:ind w:left="284" w:hanging="284"/>
        <w:rPr>
          <w:lang w:eastAsia="ko-KR"/>
        </w:rPr>
      </w:pPr>
      <w:r w:rsidRPr="003F17AE">
        <w:rPr>
          <w:lang w:eastAsia="ko-KR"/>
        </w:rPr>
        <w:t>–</w:t>
      </w:r>
      <w:r w:rsidRPr="003F17AE">
        <w:rPr>
          <w:lang w:eastAsia="ko-KR"/>
        </w:rPr>
        <w:tab/>
        <w:t>The variable shift1 is set equal to BitDepth</w:t>
      </w:r>
      <w:r w:rsidRPr="003F17AE">
        <w:rPr>
          <w:vertAlign w:val="subscript"/>
          <w:lang w:eastAsia="ko-KR"/>
        </w:rPr>
        <w:t>Y</w:t>
      </w:r>
      <w:r w:rsidRPr="003F17AE">
        <w:rPr>
          <w:lang w:eastAsia="ko-KR"/>
        </w:rPr>
        <w:t> </w:t>
      </w:r>
      <w:r w:rsidR="002463F4" w:rsidRPr="003F17AE">
        <w:rPr>
          <w:lang w:eastAsia="ko-KR"/>
        </w:rPr>
        <w:t>− 8</w:t>
      </w:r>
      <w:r w:rsidR="005672BF" w:rsidRPr="003F17AE">
        <w:rPr>
          <w:lang w:eastAsia="ko-KR"/>
        </w:rPr>
        <w:t xml:space="preserve">, </w:t>
      </w:r>
      <w:r w:rsidRPr="003F17AE">
        <w:rPr>
          <w:lang w:eastAsia="ko-KR"/>
        </w:rPr>
        <w:t xml:space="preserve">the variable shift2 is set equal to </w:t>
      </w:r>
      <w:r w:rsidR="00A64014" w:rsidRPr="003F17AE">
        <w:rPr>
          <w:lang w:eastAsia="ko-KR"/>
        </w:rPr>
        <w:t>6</w:t>
      </w:r>
      <w:r w:rsidR="005672BF" w:rsidRPr="003F17AE">
        <w:rPr>
          <w:lang w:eastAsia="ko-KR"/>
        </w:rPr>
        <w:t>, and the variable shift3 is set equal to 14 – BitDepth</w:t>
      </w:r>
      <w:r w:rsidR="005672BF" w:rsidRPr="003F17AE">
        <w:rPr>
          <w:vertAlign w:val="subscript"/>
          <w:lang w:eastAsia="ko-KR"/>
        </w:rPr>
        <w:t>Y</w:t>
      </w:r>
      <w:r w:rsidR="005672BF" w:rsidRPr="003F17AE">
        <w:rPr>
          <w:lang w:eastAsia="ko-KR"/>
        </w:rPr>
        <w:t>.</w:t>
      </w:r>
    </w:p>
    <w:p w:rsidR="003E78C3" w:rsidRPr="003F17AE" w:rsidRDefault="00C772FB" w:rsidP="004A5540">
      <w:pPr>
        <w:rPr>
          <w:lang w:eastAsia="ko-KR"/>
        </w:rPr>
      </w:pPr>
      <w:r w:rsidRPr="003F17AE">
        <w:rPr>
          <w:lang w:eastAsia="ko-KR"/>
        </w:rPr>
        <w:t>Given the luma samples A</w:t>
      </w:r>
      <w:r w:rsidR="003E78C3" w:rsidRPr="003F17AE">
        <w:rPr>
          <w:vertAlign w:val="subscript"/>
          <w:lang w:eastAsia="ko-KR"/>
        </w:rPr>
        <w:t>i, j</w:t>
      </w:r>
      <w:r w:rsidRPr="003F17AE">
        <w:rPr>
          <w:lang w:eastAsia="ko-KR"/>
        </w:rPr>
        <w:t xml:space="preserve"> at full-sample locations ( xA</w:t>
      </w:r>
      <w:r w:rsidRPr="003F17AE">
        <w:rPr>
          <w:vertAlign w:val="subscript"/>
          <w:lang w:eastAsia="ko-KR"/>
        </w:rPr>
        <w:t>i, j</w:t>
      </w:r>
      <w:r w:rsidRPr="003F17AE">
        <w:rPr>
          <w:lang w:eastAsia="ko-KR"/>
        </w:rPr>
        <w:t>, yA</w:t>
      </w:r>
      <w:r w:rsidRPr="003F17AE">
        <w:rPr>
          <w:vertAlign w:val="subscript"/>
          <w:lang w:eastAsia="ko-KR"/>
        </w:rPr>
        <w:t>i, j</w:t>
      </w:r>
      <w:r w:rsidRPr="003F17AE">
        <w:rPr>
          <w:lang w:eastAsia="ko-KR"/>
        </w:rPr>
        <w:t> ), the luma samples ‘a</w:t>
      </w:r>
      <w:r w:rsidR="003E78C3" w:rsidRPr="003F17AE">
        <w:rPr>
          <w:vertAlign w:val="subscript"/>
          <w:lang w:eastAsia="ko-KR"/>
        </w:rPr>
        <w:t>0,0</w:t>
      </w:r>
      <w:r w:rsidRPr="003F17AE">
        <w:rPr>
          <w:lang w:eastAsia="ko-KR"/>
        </w:rPr>
        <w:t>’ to ‘r</w:t>
      </w:r>
      <w:r w:rsidR="003E78C3" w:rsidRPr="003F17AE">
        <w:rPr>
          <w:vertAlign w:val="subscript"/>
          <w:lang w:eastAsia="ko-KR"/>
        </w:rPr>
        <w:t>0,0</w:t>
      </w:r>
      <w:r w:rsidRPr="003F17AE">
        <w:rPr>
          <w:lang w:eastAsia="ko-KR"/>
        </w:rPr>
        <w:t>’ at fractional sample positions are derived by the following rules.</w:t>
      </w:r>
    </w:p>
    <w:p w:rsidR="00EE4EEF" w:rsidRPr="003F17AE" w:rsidRDefault="00EE4EEF" w:rsidP="00EE4EEF">
      <w:pPr>
        <w:tabs>
          <w:tab w:val="left" w:pos="284"/>
        </w:tabs>
        <w:ind w:left="284" w:hanging="284"/>
        <w:rPr>
          <w:lang w:eastAsia="ko-KR"/>
        </w:rPr>
      </w:pPr>
      <w:r w:rsidRPr="003F17AE">
        <w:t>–</w:t>
      </w:r>
      <w:r w:rsidRPr="003F17AE">
        <w:tab/>
      </w:r>
      <w:r w:rsidRPr="003F17AE">
        <w:rPr>
          <w:lang w:eastAsia="ko-KR"/>
        </w:rPr>
        <w:t>The samples labelled a</w:t>
      </w:r>
      <w:r w:rsidR="003E78C3" w:rsidRPr="003F17AE">
        <w:rPr>
          <w:vertAlign w:val="subscript"/>
          <w:lang w:eastAsia="ko-KR"/>
        </w:rPr>
        <w:t>0,0</w:t>
      </w:r>
      <w:r w:rsidRPr="003F17AE">
        <w:rPr>
          <w:lang w:eastAsia="ko-KR"/>
        </w:rPr>
        <w:t>, b</w:t>
      </w:r>
      <w:r w:rsidR="003E78C3" w:rsidRPr="003F17AE">
        <w:rPr>
          <w:vertAlign w:val="subscript"/>
          <w:lang w:eastAsia="ko-KR"/>
        </w:rPr>
        <w:t>0,0</w:t>
      </w:r>
      <w:r w:rsidRPr="003F17AE">
        <w:rPr>
          <w:lang w:eastAsia="ko-KR"/>
        </w:rPr>
        <w:t>, c</w:t>
      </w:r>
      <w:r w:rsidR="003E78C3" w:rsidRPr="003F17AE">
        <w:rPr>
          <w:vertAlign w:val="subscript"/>
          <w:lang w:eastAsia="ko-KR"/>
        </w:rPr>
        <w:t>0,0</w:t>
      </w:r>
      <w:r w:rsidRPr="003F17AE">
        <w:rPr>
          <w:lang w:eastAsia="ko-KR"/>
        </w:rPr>
        <w:t>, d</w:t>
      </w:r>
      <w:r w:rsidR="003E78C3" w:rsidRPr="003F17AE">
        <w:rPr>
          <w:vertAlign w:val="subscript"/>
          <w:lang w:eastAsia="ko-KR"/>
        </w:rPr>
        <w:t>0,0</w:t>
      </w:r>
      <w:r w:rsidRPr="003F17AE">
        <w:rPr>
          <w:lang w:eastAsia="ko-KR"/>
        </w:rPr>
        <w:t>, h</w:t>
      </w:r>
      <w:r w:rsidR="003E78C3" w:rsidRPr="003F17AE">
        <w:rPr>
          <w:vertAlign w:val="subscript"/>
          <w:lang w:eastAsia="ko-KR"/>
        </w:rPr>
        <w:t>0,0</w:t>
      </w:r>
      <w:r w:rsidRPr="003F17AE">
        <w:rPr>
          <w:lang w:eastAsia="ko-KR"/>
        </w:rPr>
        <w:t>, and n</w:t>
      </w:r>
      <w:r w:rsidR="003E78C3" w:rsidRPr="003F17AE">
        <w:rPr>
          <w:vertAlign w:val="subscript"/>
          <w:lang w:eastAsia="ko-KR"/>
        </w:rPr>
        <w:t>0,0</w:t>
      </w:r>
      <w:r w:rsidRPr="003F17AE">
        <w:rPr>
          <w:lang w:eastAsia="ko-KR"/>
        </w:rPr>
        <w:t xml:space="preserve"> shall be derived by applying the </w:t>
      </w:r>
      <w:r w:rsidR="008F4334" w:rsidRPr="003F17AE">
        <w:rPr>
          <w:lang w:eastAsia="ko-KR"/>
        </w:rPr>
        <w:t>8</w:t>
      </w:r>
      <w:r w:rsidRPr="003F17AE">
        <w:rPr>
          <w:lang w:eastAsia="ko-KR"/>
        </w:rPr>
        <w:t>-tap filter to the nearest integer position samples:</w:t>
      </w:r>
    </w:p>
    <w:p w:rsidR="0029510B"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w:t>
      </w:r>
      <w:r w:rsidR="003E78C3"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3,0</w:t>
      </w:r>
      <w:r w:rsidRPr="003F17AE">
        <w:rPr>
          <w:sz w:val="20"/>
          <w:lang w:eastAsia="ko-KR"/>
        </w:rPr>
        <w:t> + </w:t>
      </w:r>
      <w:r w:rsidR="00D1716A" w:rsidRPr="003F17AE">
        <w:rPr>
          <w:sz w:val="20"/>
          <w:lang w:eastAsia="ko-KR"/>
        </w:rPr>
        <w:t>4</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1,0</w:t>
      </w:r>
      <w:r w:rsidRPr="003F17AE">
        <w:rPr>
          <w:sz w:val="20"/>
          <w:lang w:eastAsia="ko-KR"/>
        </w:rPr>
        <w:t> + </w:t>
      </w:r>
      <w:r w:rsidR="00812C5E" w:rsidRPr="003F17AE">
        <w:rPr>
          <w:sz w:val="20"/>
          <w:lang w:eastAsia="ko-KR"/>
        </w:rPr>
        <w:t>5</w:t>
      </w:r>
      <w:r w:rsidR="00812C5E" w:rsidRPr="003F17AE">
        <w:rPr>
          <w:rFonts w:hint="eastAsia"/>
          <w:sz w:val="20"/>
          <w:lang w:eastAsia="ko-KR"/>
        </w:rPr>
        <w:t>8</w:t>
      </w:r>
      <w:r w:rsidRPr="003F17AE">
        <w:rPr>
          <w:sz w:val="20"/>
          <w:lang w:eastAsia="ko-KR"/>
        </w:rPr>
        <w:t>*A</w:t>
      </w:r>
      <w:r w:rsidR="003E78C3"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812C5E" w:rsidRPr="003F17AE">
        <w:rPr>
          <w:sz w:val="20"/>
          <w:lang w:eastAsia="ko-KR"/>
        </w:rPr>
        <w:t>1</w:t>
      </w:r>
      <w:r w:rsidR="00812C5E" w:rsidRPr="003F17AE">
        <w:rPr>
          <w:rFonts w:hint="eastAsia"/>
          <w:sz w:val="20"/>
          <w:lang w:eastAsia="ko-KR"/>
        </w:rPr>
        <w:t>7</w:t>
      </w:r>
      <w:r w:rsidRPr="003F17AE">
        <w:rPr>
          <w:sz w:val="20"/>
          <w:lang w:eastAsia="ko-KR"/>
        </w:rPr>
        <w:t>*A</w:t>
      </w:r>
      <w:r w:rsidR="003E78C3"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003E78C3" w:rsidRPr="003F17AE">
        <w:rPr>
          <w:sz w:val="20"/>
          <w:vertAlign w:val="subscript"/>
          <w:lang w:eastAsia="ko-KR"/>
        </w:rPr>
        <w:t>2,0</w:t>
      </w:r>
      <w:r w:rsidRPr="003F17AE">
        <w:rPr>
          <w:sz w:val="20"/>
          <w:lang w:eastAsia="ko-KR"/>
        </w:rPr>
        <w:t> + A</w:t>
      </w:r>
      <w:r w:rsidR="003E78C3" w:rsidRPr="003F17AE">
        <w:rPr>
          <w:sz w:val="20"/>
          <w:vertAlign w:val="subscript"/>
          <w:lang w:eastAsia="ko-KR"/>
        </w:rPr>
        <w:t>3,0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163</w:t>
      </w:r>
      <w:r w:rsidR="00FC3F67" w:rsidRPr="003F17AE">
        <w:rPr>
          <w:sz w:val="20"/>
        </w:rPr>
        <w:fldChar w:fldCharType="end"/>
      </w:r>
      <w:r w:rsidRPr="003F17AE">
        <w:rPr>
          <w:sz w:val="20"/>
        </w:rPr>
        <w:t>)</w:t>
      </w:r>
    </w:p>
    <w:p w:rsidR="00EE4EEF"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0057241D" w:rsidRPr="003F17AE">
        <w:rPr>
          <w:sz w:val="20"/>
          <w:vertAlign w:val="subscript"/>
          <w:lang w:eastAsia="ko-KR"/>
        </w:rPr>
        <w:t>−</w:t>
      </w:r>
      <w:r w:rsidRPr="003F17AE">
        <w:rPr>
          <w:sz w:val="20"/>
          <w:vertAlign w:val="subscript"/>
          <w:lang w:eastAsia="ko-KR"/>
        </w:rPr>
        <w:t>3,0</w:t>
      </w:r>
      <w:r w:rsidRPr="003F17AE">
        <w:rPr>
          <w:sz w:val="20"/>
          <w:lang w:eastAsia="ko-KR"/>
        </w:rPr>
        <w:t> + </w:t>
      </w:r>
      <w:r w:rsidR="00D1716A" w:rsidRPr="003F17AE">
        <w:rPr>
          <w:sz w:val="20"/>
          <w:lang w:eastAsia="ko-KR"/>
        </w:rPr>
        <w:t>4</w:t>
      </w:r>
      <w:r w:rsidRPr="003F17AE">
        <w:rPr>
          <w:sz w:val="20"/>
          <w:lang w:eastAsia="ko-KR"/>
        </w:rPr>
        <w:t>*A</w:t>
      </w:r>
      <w:r w:rsidR="0057241D" w:rsidRPr="003F17AE">
        <w:rPr>
          <w:sz w:val="20"/>
          <w:vertAlign w:val="subscript"/>
          <w:lang w:eastAsia="ko-KR"/>
        </w:rPr>
        <w:t>−</w:t>
      </w:r>
      <w:r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D1716A" w:rsidRPr="003F17AE">
        <w:rPr>
          <w:sz w:val="20"/>
          <w:lang w:eastAsia="ko-KR"/>
        </w:rPr>
        <w:t>40</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D1716A" w:rsidRPr="003F17AE">
        <w:rPr>
          <w:sz w:val="20"/>
          <w:lang w:eastAsia="ko-KR"/>
        </w:rPr>
        <w:t>40</w:t>
      </w:r>
      <w:r w:rsidRPr="003F17AE">
        <w:rPr>
          <w:sz w:val="20"/>
          <w:lang w:eastAsia="ko-KR"/>
        </w:rPr>
        <w:t>*A</w:t>
      </w:r>
      <w:r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2,0</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3,0</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4,0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164</w:t>
      </w:r>
      <w:r w:rsidR="00FC3F67" w:rsidRPr="003F17AE">
        <w:rPr>
          <w:sz w:val="20"/>
        </w:rPr>
        <w:fldChar w:fldCharType="end"/>
      </w:r>
      <w:r w:rsidRPr="003F17AE">
        <w:rPr>
          <w:sz w:val="20"/>
        </w:rPr>
        <w:t>)</w:t>
      </w:r>
    </w:p>
    <w:p w:rsidR="00EE4EEF"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c</w:t>
      </w:r>
      <w:r w:rsidRPr="003F17AE">
        <w:rPr>
          <w:sz w:val="20"/>
          <w:vertAlign w:val="subscript"/>
          <w:lang w:eastAsia="ko-KR"/>
        </w:rPr>
        <w:t>0,0</w:t>
      </w:r>
      <w:r w:rsidRPr="003F17AE">
        <w:rPr>
          <w:sz w:val="20"/>
          <w:lang w:eastAsia="ko-KR"/>
        </w:rPr>
        <w:t xml:space="preserve"> = ( A</w:t>
      </w:r>
      <w:r w:rsidR="0057241D" w:rsidRPr="003F17AE">
        <w:rPr>
          <w:sz w:val="20"/>
          <w:vertAlign w:val="subscript"/>
          <w:lang w:eastAsia="ko-KR"/>
        </w:rPr>
        <w:t>−</w:t>
      </w:r>
      <w:r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2,0</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3,0</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4,0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165</w:t>
      </w:r>
      <w:r w:rsidR="00FC3F67"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d</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3</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0,0</w:t>
      </w:r>
      <w:r w:rsidRPr="003F17AE">
        <w:rPr>
          <w:sz w:val="20"/>
          <w:lang w:eastAsia="ko-KR"/>
        </w:rPr>
        <w:t> +</w:t>
      </w:r>
      <w:r w:rsidRPr="003F17AE">
        <w:rPr>
          <w:sz w:val="20"/>
          <w:lang w:eastAsia="ko-KR"/>
        </w:rPr>
        <w:tab/>
        <w:t>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Pr="003F17AE">
        <w:rPr>
          <w:sz w:val="20"/>
          <w:vertAlign w:val="subscript"/>
          <w:lang w:eastAsia="ko-KR"/>
        </w:rPr>
        <w:t>0,2</w:t>
      </w:r>
      <w:r w:rsidRPr="003F17AE">
        <w:rPr>
          <w:sz w:val="20"/>
          <w:lang w:eastAsia="ko-KR"/>
        </w:rPr>
        <w:t> + A</w:t>
      </w:r>
      <w:r w:rsidRPr="003F17AE">
        <w:rPr>
          <w:sz w:val="20"/>
          <w:vertAlign w:val="subscript"/>
          <w:lang w:eastAsia="ko-KR"/>
        </w:rPr>
        <w:t>0,3</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166</w:t>
      </w:r>
      <w:r w:rsidR="00FC3F67"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h</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3</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D1716A" w:rsidRPr="003F17AE">
        <w:rPr>
          <w:sz w:val="20"/>
          <w:lang w:eastAsia="ko-KR"/>
        </w:rPr>
        <w:t>40</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D1716A" w:rsidRPr="003F17AE">
        <w:rPr>
          <w:sz w:val="20"/>
          <w:lang w:eastAsia="ko-KR"/>
        </w:rPr>
        <w:t>40</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0,2</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0,4</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167</w:t>
      </w:r>
      <w:r w:rsidR="00FC3F67"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n</w:t>
      </w:r>
      <w:r w:rsidRPr="003F17AE">
        <w:rPr>
          <w:sz w:val="20"/>
          <w:vertAlign w:val="subscript"/>
          <w:lang w:eastAsia="ko-KR"/>
        </w:rPr>
        <w:t>0,0</w:t>
      </w:r>
      <w:r w:rsidRPr="003F17AE">
        <w:rPr>
          <w:sz w:val="20"/>
          <w:lang w:eastAsia="ko-KR"/>
        </w:rPr>
        <w:t xml:space="preserve"> = ( 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0,0</w:t>
      </w:r>
      <w:r w:rsidRPr="003F17AE">
        <w:rPr>
          <w:sz w:val="20"/>
          <w:lang w:eastAsia="ko-KR"/>
        </w:rPr>
        <w:t> +</w:t>
      </w:r>
      <w:r w:rsidRPr="003F17AE">
        <w:rPr>
          <w:sz w:val="20"/>
          <w:lang w:eastAsia="ko-KR"/>
        </w:rPr>
        <w:tab/>
        <w:t>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0,2</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0,4</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168</w:t>
      </w:r>
      <w:r w:rsidR="00FC3F67" w:rsidRPr="003F17AE">
        <w:rPr>
          <w:sz w:val="20"/>
        </w:rPr>
        <w:fldChar w:fldCharType="end"/>
      </w:r>
      <w:r w:rsidRPr="003F17AE">
        <w:rPr>
          <w:sz w:val="20"/>
        </w:rPr>
        <w:t>)</w:t>
      </w:r>
    </w:p>
    <w:p w:rsidR="00AA311E" w:rsidRPr="003F17AE" w:rsidRDefault="00AA311E" w:rsidP="00AA311E">
      <w:pPr>
        <w:tabs>
          <w:tab w:val="left" w:pos="284"/>
        </w:tabs>
        <w:ind w:left="284" w:hanging="284"/>
        <w:rPr>
          <w:lang w:eastAsia="ko-KR"/>
        </w:rPr>
      </w:pPr>
      <w:r w:rsidRPr="003F17AE">
        <w:t>–</w:t>
      </w:r>
      <w:r w:rsidRPr="003F17AE">
        <w:tab/>
      </w:r>
      <w:r w:rsidRPr="003F17AE">
        <w:rPr>
          <w:lang w:eastAsia="ko-KR"/>
        </w:rPr>
        <w:t xml:space="preserve">The </w:t>
      </w:r>
      <w:r w:rsidR="00A64014" w:rsidRPr="003F17AE">
        <w:rPr>
          <w:lang w:eastAsia="ko-KR"/>
        </w:rPr>
        <w:t>samples labelled</w:t>
      </w:r>
      <w:r w:rsidRPr="003F17AE">
        <w:rPr>
          <w:lang w:eastAsia="ko-KR"/>
        </w:rPr>
        <w:t xml:space="preserve"> </w:t>
      </w:r>
      <w:r w:rsidR="00C625F0" w:rsidRPr="003F17AE">
        <w:rPr>
          <w:lang w:eastAsia="ko-KR"/>
        </w:rPr>
        <w:t>e</w:t>
      </w:r>
      <w:r w:rsidR="00C625F0" w:rsidRPr="003F17AE">
        <w:rPr>
          <w:vertAlign w:val="subscript"/>
          <w:lang w:eastAsia="ko-KR"/>
        </w:rPr>
        <w:t>0,0</w:t>
      </w:r>
      <w:r w:rsidR="00C625F0" w:rsidRPr="003F17AE">
        <w:rPr>
          <w:lang w:eastAsia="ko-KR"/>
        </w:rPr>
        <w:t xml:space="preserve">, </w:t>
      </w:r>
      <w:r w:rsidR="00F72C06" w:rsidRPr="003F17AE">
        <w:rPr>
          <w:rFonts w:hint="eastAsia"/>
          <w:lang w:eastAsia="ko-KR"/>
        </w:rPr>
        <w:t>i</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p</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f</w:t>
      </w:r>
      <w:r w:rsidR="00F72C06" w:rsidRPr="003F17AE">
        <w:rPr>
          <w:vertAlign w:val="subscript"/>
          <w:lang w:eastAsia="ko-KR"/>
        </w:rPr>
        <w:t>0</w:t>
      </w:r>
      <w:r w:rsidR="00C625F0" w:rsidRPr="003F17AE">
        <w:rPr>
          <w:vertAlign w:val="subscript"/>
          <w:lang w:eastAsia="ko-KR"/>
        </w:rPr>
        <w:t>,0</w:t>
      </w:r>
      <w:r w:rsidR="00C625F0" w:rsidRPr="003F17AE">
        <w:rPr>
          <w:lang w:eastAsia="ko-KR"/>
        </w:rPr>
        <w:t>, j</w:t>
      </w:r>
      <w:r w:rsidR="00C625F0" w:rsidRPr="003F17AE">
        <w:rPr>
          <w:vertAlign w:val="subscript"/>
          <w:lang w:eastAsia="ko-KR"/>
        </w:rPr>
        <w:t>0,0</w:t>
      </w:r>
      <w:r w:rsidR="00C625F0" w:rsidRPr="003F17AE">
        <w:rPr>
          <w:lang w:eastAsia="ko-KR"/>
        </w:rPr>
        <w:t xml:space="preserve">, </w:t>
      </w:r>
      <w:r w:rsidR="00F72C06" w:rsidRPr="003F17AE">
        <w:rPr>
          <w:rFonts w:hint="eastAsia"/>
          <w:lang w:eastAsia="ko-KR"/>
        </w:rPr>
        <w:t>q</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g</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k</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and r</w:t>
      </w:r>
      <w:r w:rsidR="00C625F0" w:rsidRPr="003F17AE">
        <w:rPr>
          <w:vertAlign w:val="subscript"/>
          <w:lang w:eastAsia="ko-KR"/>
        </w:rPr>
        <w:t>0,0</w:t>
      </w:r>
      <w:r w:rsidR="00C625F0" w:rsidRPr="003F17AE">
        <w:rPr>
          <w:lang w:eastAsia="ko-KR"/>
        </w:rPr>
        <w:t xml:space="preserve"> </w:t>
      </w:r>
      <w:r w:rsidRPr="003F17AE">
        <w:rPr>
          <w:lang w:eastAsia="ko-KR"/>
        </w:rPr>
        <w:t xml:space="preserve">shall be derived by applying the </w:t>
      </w:r>
      <w:r w:rsidR="008F4334" w:rsidRPr="003F17AE">
        <w:rPr>
          <w:lang w:eastAsia="ko-KR"/>
        </w:rPr>
        <w:t>8</w:t>
      </w:r>
      <w:r w:rsidRPr="003F17AE">
        <w:rPr>
          <w:lang w:eastAsia="ko-KR"/>
        </w:rPr>
        <w:t xml:space="preserve">-tap filter to the </w:t>
      </w:r>
      <w:r w:rsidR="00A64014" w:rsidRPr="003F17AE">
        <w:rPr>
          <w:lang w:eastAsia="ko-KR"/>
        </w:rPr>
        <w:t>samples</w:t>
      </w:r>
      <w:r w:rsidRPr="003F17AE">
        <w:rPr>
          <w:lang w:eastAsia="ko-KR"/>
        </w:rPr>
        <w:t xml:space="preserve"> </w:t>
      </w:r>
      <w:r w:rsidR="00821E88" w:rsidRPr="003F17AE">
        <w:rPr>
          <w:lang w:eastAsia="ko-KR"/>
        </w:rPr>
        <w:t>a</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w:t>
      </w:r>
      <w:r w:rsidR="00821E88" w:rsidRPr="003F17AE">
        <w:rPr>
          <w:lang w:eastAsia="ko-KR"/>
        </w:rPr>
        <w:t>b</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and </w:t>
      </w:r>
      <w:r w:rsidR="00821E88" w:rsidRPr="003F17AE">
        <w:rPr>
          <w:lang w:eastAsia="ko-KR"/>
        </w:rPr>
        <w:t>c</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w:t>
      </w:r>
      <w:r w:rsidR="00C625F0" w:rsidRPr="003F17AE">
        <w:rPr>
          <w:lang w:eastAsia="ko-KR"/>
        </w:rPr>
        <w:t>where i = </w:t>
      </w:r>
      <w:r w:rsidR="006B324D" w:rsidRPr="003F17AE">
        <w:rPr>
          <w:lang w:eastAsia="ko-KR"/>
        </w:rPr>
        <w:t>−</w:t>
      </w:r>
      <w:r w:rsidR="008F4334" w:rsidRPr="003F17AE">
        <w:rPr>
          <w:lang w:eastAsia="ko-KR"/>
        </w:rPr>
        <w:t>3</w:t>
      </w:r>
      <w:r w:rsidR="00C625F0" w:rsidRPr="003F17AE">
        <w:rPr>
          <w:lang w:eastAsia="ko-KR"/>
        </w:rPr>
        <w:t>..</w:t>
      </w:r>
      <w:r w:rsidR="008F4334" w:rsidRPr="003F17AE">
        <w:rPr>
          <w:lang w:eastAsia="ko-KR"/>
        </w:rPr>
        <w:t xml:space="preserve">4 </w:t>
      </w:r>
      <w:r w:rsidRPr="003F17AE">
        <w:rPr>
          <w:lang w:eastAsia="ko-KR"/>
        </w:rPr>
        <w:t xml:space="preserve">in </w:t>
      </w:r>
      <w:r w:rsidR="004A5540" w:rsidRPr="003F17AE">
        <w:rPr>
          <w:lang w:eastAsia="ko-KR"/>
        </w:rPr>
        <w:t xml:space="preserve">vertical </w:t>
      </w:r>
      <w:r w:rsidRPr="003F17AE">
        <w:rPr>
          <w:lang w:eastAsia="ko-KR"/>
        </w:rPr>
        <w:t>direction:</w:t>
      </w:r>
    </w:p>
    <w:p w:rsidR="00AA311E" w:rsidRPr="003F17AE" w:rsidRDefault="00AA311E"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e</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821E88" w:rsidRPr="003F17AE">
        <w:rPr>
          <w:sz w:val="20"/>
          <w:lang w:eastAsia="ko-KR"/>
        </w:rPr>
        <w:t>a</w:t>
      </w:r>
      <w:r w:rsidR="006B324D" w:rsidRPr="003F17AE">
        <w:rPr>
          <w:sz w:val="20"/>
          <w:vertAlign w:val="subscript"/>
          <w:lang w:eastAsia="ko-KR"/>
        </w:rPr>
        <w:t>0,−3</w:t>
      </w:r>
      <w:r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10</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Pr="003F17AE">
        <w:rPr>
          <w:sz w:val="20"/>
          <w:lang w:eastAsia="ko-KR"/>
        </w:rPr>
        <w:t> + </w:t>
      </w:r>
      <w:r w:rsidR="003D7DF0" w:rsidRPr="003F17AE">
        <w:rPr>
          <w:sz w:val="20"/>
          <w:lang w:eastAsia="ko-KR"/>
        </w:rPr>
        <w:t>5</w:t>
      </w:r>
      <w:r w:rsidR="003D7DF0" w:rsidRPr="003F17AE">
        <w:rPr>
          <w:rFonts w:hint="eastAsia"/>
          <w:sz w:val="20"/>
          <w:lang w:eastAsia="ko-KR"/>
        </w:rPr>
        <w:t>8</w:t>
      </w:r>
      <w:r w:rsidR="00F4278B" w:rsidRPr="003F17AE">
        <w:rPr>
          <w:sz w:val="20"/>
          <w:lang w:eastAsia="ko-KR"/>
        </w:rPr>
        <w:t>*</w:t>
      </w:r>
      <w:r w:rsidR="00821E88" w:rsidRPr="003F17AE">
        <w:rPr>
          <w:sz w:val="20"/>
          <w:lang w:eastAsia="ko-KR"/>
        </w:rPr>
        <w:t>a</w:t>
      </w:r>
      <w:r w:rsidRPr="003F17AE">
        <w:rPr>
          <w:sz w:val="20"/>
          <w:vertAlign w:val="subscript"/>
          <w:lang w:eastAsia="ko-KR"/>
        </w:rPr>
        <w:t>0,0</w:t>
      </w:r>
      <w:r w:rsidRPr="003F17AE">
        <w:rPr>
          <w:sz w:val="20"/>
          <w:lang w:eastAsia="ko-KR"/>
        </w:rPr>
        <w:t> +</w:t>
      </w:r>
      <w:r w:rsidR="008F4334" w:rsidRPr="003F17AE">
        <w:rPr>
          <w:sz w:val="20"/>
          <w:lang w:eastAsia="ko-KR"/>
        </w:rPr>
        <w:tab/>
      </w:r>
      <w:r w:rsidRPr="003F17AE">
        <w:rPr>
          <w:sz w:val="20"/>
          <w:lang w:eastAsia="ko-KR"/>
        </w:rPr>
        <w:t> </w:t>
      </w:r>
      <w:r w:rsidR="003D7DF0" w:rsidRPr="003F17AE">
        <w:rPr>
          <w:sz w:val="20"/>
          <w:lang w:eastAsia="ko-KR"/>
        </w:rPr>
        <w:t>1</w:t>
      </w:r>
      <w:r w:rsidR="003D7DF0" w:rsidRPr="003F17AE">
        <w:rPr>
          <w:rFonts w:hint="eastAsia"/>
          <w:sz w:val="20"/>
          <w:lang w:eastAsia="ko-KR"/>
        </w:rPr>
        <w:t>7</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3D7DF0" w:rsidRPr="003F17AE">
        <w:rPr>
          <w:rFonts w:hint="eastAsia"/>
          <w:sz w:val="20"/>
          <w:lang w:eastAsia="ko-KR"/>
        </w:rPr>
        <w:t>5</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Pr="003F17AE">
        <w:rPr>
          <w:sz w:val="20"/>
          <w:lang w:eastAsia="ko-KR"/>
        </w:rPr>
        <w:t> + </w:t>
      </w:r>
      <w:r w:rsidR="00821E88" w:rsidRPr="003F17AE">
        <w:rPr>
          <w:sz w:val="20"/>
          <w:lang w:eastAsia="ko-KR"/>
        </w:rPr>
        <w:t>a</w:t>
      </w:r>
      <w:r w:rsidR="006B324D" w:rsidRPr="003F17AE">
        <w:rPr>
          <w:sz w:val="20"/>
          <w:vertAlign w:val="subscript"/>
          <w:lang w:eastAsia="ko-KR"/>
        </w:rPr>
        <w:t>0,3</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169</w:t>
      </w:r>
      <w:r w:rsidR="00FC3F67" w:rsidRPr="003F17AE">
        <w:rPr>
          <w:sz w:val="20"/>
        </w:rPr>
        <w:fldChar w:fldCharType="end"/>
      </w:r>
      <w:r w:rsidRPr="003F17AE">
        <w:rPr>
          <w:sz w:val="20"/>
        </w:rPr>
        <w:t>)</w:t>
      </w:r>
    </w:p>
    <w:p w:rsidR="00F4278B" w:rsidRPr="003F17AE" w:rsidRDefault="00F72C06"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i</w:t>
      </w:r>
      <w:r w:rsidRPr="003F17AE">
        <w:rPr>
          <w:sz w:val="20"/>
          <w:vertAlign w:val="subscript"/>
          <w:lang w:eastAsia="ko-KR"/>
        </w:rPr>
        <w:t>0</w:t>
      </w:r>
      <w:r w:rsidR="00F4278B" w:rsidRPr="003F17AE">
        <w:rPr>
          <w:sz w:val="20"/>
          <w:vertAlign w:val="subscript"/>
          <w:lang w:eastAsia="ko-KR"/>
        </w:rPr>
        <w:t>,0</w:t>
      </w:r>
      <w:r w:rsidR="00F4278B" w:rsidRPr="003F17AE">
        <w:rPr>
          <w:sz w:val="20"/>
          <w:lang w:eastAsia="ko-KR"/>
        </w:rPr>
        <w:t xml:space="preserve"> = ( </w:t>
      </w:r>
      <w:r w:rsidR="0057241D" w:rsidRPr="003F17AE">
        <w:rPr>
          <w:sz w:val="20"/>
          <w:lang w:eastAsia="ko-KR"/>
        </w:rPr>
        <w:t>−</w:t>
      </w:r>
      <w:r w:rsidR="00821E88" w:rsidRPr="003F17AE">
        <w:rPr>
          <w:sz w:val="20"/>
          <w:lang w:eastAsia="ko-KR"/>
        </w:rPr>
        <w:t>a</w:t>
      </w:r>
      <w:r w:rsidR="006B324D" w:rsidRPr="003F17AE">
        <w:rPr>
          <w:sz w:val="20"/>
          <w:vertAlign w:val="subscript"/>
          <w:lang w:eastAsia="ko-KR"/>
        </w:rPr>
        <w:t>0,−3</w:t>
      </w:r>
      <w:r w:rsidR="00F4278B"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00F4278B" w:rsidRPr="003F17AE">
        <w:rPr>
          <w:sz w:val="20"/>
          <w:lang w:eastAsia="ko-KR"/>
        </w:rPr>
        <w:t> </w:t>
      </w:r>
      <w:r w:rsidR="0057241D" w:rsidRPr="003F17AE">
        <w:rPr>
          <w:sz w:val="20"/>
          <w:lang w:eastAsia="ko-KR"/>
        </w:rPr>
        <w:t>−</w:t>
      </w:r>
      <w:r w:rsidR="00F4278B" w:rsidRPr="003F17AE">
        <w:rPr>
          <w:sz w:val="20"/>
          <w:lang w:eastAsia="ko-KR"/>
        </w:rPr>
        <w:t> </w:t>
      </w:r>
      <w:r w:rsidR="00867827" w:rsidRPr="003F17AE">
        <w:rPr>
          <w:sz w:val="20"/>
          <w:lang w:eastAsia="ko-KR"/>
        </w:rPr>
        <w:t>11</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00F4278B" w:rsidRPr="003F17AE">
        <w:rPr>
          <w:sz w:val="20"/>
          <w:lang w:eastAsia="ko-KR"/>
        </w:rPr>
        <w:t> + </w:t>
      </w:r>
      <w:r w:rsidR="00867827" w:rsidRPr="003F17AE">
        <w:rPr>
          <w:sz w:val="20"/>
          <w:lang w:eastAsia="ko-KR"/>
        </w:rPr>
        <w:t>40</w:t>
      </w:r>
      <w:r w:rsidR="00F4278B" w:rsidRPr="003F17AE">
        <w:rPr>
          <w:sz w:val="20"/>
          <w:lang w:eastAsia="ko-KR"/>
        </w:rPr>
        <w:t>*</w:t>
      </w:r>
      <w:r w:rsidR="00821E88" w:rsidRPr="003F17AE">
        <w:rPr>
          <w:sz w:val="20"/>
          <w:lang w:eastAsia="ko-KR"/>
        </w:rPr>
        <w:t>a</w:t>
      </w:r>
      <w:r w:rsidR="00F4278B" w:rsidRPr="003F17AE">
        <w:rPr>
          <w:sz w:val="20"/>
          <w:vertAlign w:val="subscript"/>
          <w:lang w:eastAsia="ko-KR"/>
        </w:rPr>
        <w:t>0,0</w:t>
      </w:r>
      <w:r w:rsidR="00F4278B" w:rsidRPr="003F17AE">
        <w:rPr>
          <w:sz w:val="20"/>
          <w:lang w:eastAsia="ko-KR"/>
        </w:rPr>
        <w:t> +</w:t>
      </w:r>
      <w:r w:rsidR="008F4334" w:rsidRPr="003F17AE">
        <w:rPr>
          <w:sz w:val="20"/>
          <w:lang w:eastAsia="ko-KR"/>
        </w:rPr>
        <w:tab/>
      </w:r>
      <w:r w:rsidR="00F4278B" w:rsidRPr="003F17AE">
        <w:rPr>
          <w:sz w:val="20"/>
          <w:lang w:eastAsia="ko-KR"/>
        </w:rPr>
        <w:t> </w:t>
      </w:r>
      <w:r w:rsidR="00867827" w:rsidRPr="003F17AE">
        <w:rPr>
          <w:sz w:val="20"/>
          <w:lang w:eastAsia="ko-KR"/>
        </w:rPr>
        <w:t>40</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00F4278B" w:rsidRPr="003F17AE">
        <w:rPr>
          <w:sz w:val="20"/>
          <w:lang w:eastAsia="ko-KR"/>
        </w:rPr>
        <w:t> </w:t>
      </w:r>
      <w:r w:rsidR="0057241D" w:rsidRPr="003F17AE">
        <w:rPr>
          <w:sz w:val="20"/>
          <w:lang w:eastAsia="ko-KR"/>
        </w:rPr>
        <w:t>−</w:t>
      </w:r>
      <w:r w:rsidR="00F4278B" w:rsidRPr="003F17AE">
        <w:rPr>
          <w:sz w:val="20"/>
          <w:lang w:eastAsia="ko-KR"/>
        </w:rPr>
        <w:t> </w:t>
      </w:r>
      <w:r w:rsidR="00867827" w:rsidRPr="003F17AE">
        <w:rPr>
          <w:sz w:val="20"/>
          <w:lang w:eastAsia="ko-KR"/>
        </w:rPr>
        <w:t>11</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00F4278B"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0,3</w:t>
      </w:r>
      <w:r w:rsidR="00F4278B" w:rsidRPr="003F17AE">
        <w:rPr>
          <w:sz w:val="20"/>
          <w:lang w:eastAsia="ko-KR"/>
        </w:rPr>
        <w:t> </w:t>
      </w:r>
      <w:r w:rsidR="0057241D" w:rsidRPr="003F17AE">
        <w:rPr>
          <w:sz w:val="20"/>
          <w:lang w:eastAsia="ko-KR"/>
        </w:rPr>
        <w:t>−</w:t>
      </w:r>
      <w:r w:rsidR="00F4278B" w:rsidRPr="003F17AE">
        <w:rPr>
          <w:sz w:val="20"/>
          <w:lang w:eastAsia="ko-KR"/>
        </w:rPr>
        <w:t> </w:t>
      </w:r>
      <w:r w:rsidR="00821E88" w:rsidRPr="003F17AE">
        <w:rPr>
          <w:sz w:val="20"/>
          <w:lang w:eastAsia="ko-KR"/>
        </w:rPr>
        <w:t>a</w:t>
      </w:r>
      <w:r w:rsidR="006B324D" w:rsidRPr="003F17AE">
        <w:rPr>
          <w:sz w:val="20"/>
          <w:vertAlign w:val="subscript"/>
          <w:lang w:eastAsia="ko-KR"/>
        </w:rPr>
        <w:t>0,4</w:t>
      </w:r>
      <w:r w:rsidR="00F4278B" w:rsidRPr="003F17AE">
        <w:rPr>
          <w:sz w:val="20"/>
          <w:lang w:eastAsia="ko-KR"/>
        </w:rPr>
        <w:t> ) &gt;&gt; </w:t>
      </w:r>
      <w:r w:rsidR="005672BF" w:rsidRPr="003F17AE">
        <w:rPr>
          <w:sz w:val="20"/>
          <w:lang w:eastAsia="ko-KR"/>
        </w:rPr>
        <w:t>shift2</w:t>
      </w:r>
      <w:r w:rsidR="00F4278B" w:rsidRPr="003F17AE">
        <w:rPr>
          <w:sz w:val="20"/>
          <w:lang w:eastAsia="ko-KR"/>
        </w:rPr>
        <w:tab/>
      </w:r>
      <w:r w:rsidR="00F4278B"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170</w:t>
      </w:r>
      <w:r w:rsidR="00FC3F67" w:rsidRPr="003F17AE">
        <w:rPr>
          <w:sz w:val="20"/>
        </w:rPr>
        <w:fldChar w:fldCharType="end"/>
      </w:r>
      <w:r w:rsidR="00F4278B" w:rsidRPr="003F17AE">
        <w:rPr>
          <w:sz w:val="20"/>
        </w:rPr>
        <w:t>)</w:t>
      </w:r>
    </w:p>
    <w:p w:rsidR="006D3233" w:rsidRPr="003F17AE" w:rsidRDefault="00F72C06"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p</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821E88" w:rsidRPr="003F17AE">
        <w:rPr>
          <w:sz w:val="20"/>
          <w:lang w:eastAsia="ko-KR"/>
        </w:rPr>
        <w:t>a</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a</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a</w:t>
      </w:r>
      <w:r w:rsidR="006D3233" w:rsidRPr="003F17AE">
        <w:rPr>
          <w:sz w:val="20"/>
          <w:vertAlign w:val="subscript"/>
          <w:lang w:eastAsia="ko-KR"/>
        </w:rPr>
        <w:t>0,0</w:t>
      </w:r>
      <w:r w:rsidR="006D3233" w:rsidRPr="003F17AE">
        <w:rPr>
          <w:sz w:val="20"/>
          <w:lang w:eastAsia="ko-KR"/>
        </w:rPr>
        <w:t> +</w:t>
      </w:r>
      <w:r w:rsidR="008F4334" w:rsidRPr="003F17AE">
        <w:rPr>
          <w:sz w:val="20"/>
          <w:lang w:eastAsia="ko-KR"/>
        </w:rPr>
        <w:tab/>
      </w:r>
      <w:r w:rsidR="006D3233" w:rsidRPr="003F17AE">
        <w:rPr>
          <w:sz w:val="20"/>
          <w:lang w:eastAsia="ko-KR"/>
        </w:rPr>
        <w:t>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a</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a</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a</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a</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171</w:t>
      </w:r>
      <w:r w:rsidR="00FC3F67" w:rsidRPr="003F17AE">
        <w:rPr>
          <w:sz w:val="20"/>
        </w:rPr>
        <w:fldChar w:fldCharType="end"/>
      </w:r>
      <w:r w:rsidR="006D3233"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f</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57241D" w:rsidRPr="003F17AE">
        <w:rPr>
          <w:sz w:val="20"/>
          <w:lang w:eastAsia="ko-KR"/>
        </w:rPr>
        <w:t>−</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b</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 </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172</w:t>
      </w:r>
      <w:r w:rsidR="00FC3F67" w:rsidRPr="003F17AE">
        <w:rPr>
          <w:sz w:val="20"/>
        </w:rPr>
        <w:fldChar w:fldCharType="end"/>
      </w:r>
      <w:r w:rsidR="006D3233" w:rsidRPr="003F17AE">
        <w:rPr>
          <w:sz w:val="20"/>
        </w:rPr>
        <w:t>)</w:t>
      </w:r>
    </w:p>
    <w:p w:rsidR="006D3233" w:rsidRPr="003F17AE"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j</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821E88" w:rsidRPr="003F17AE">
        <w:rPr>
          <w:sz w:val="20"/>
          <w:lang w:eastAsia="ko-KR"/>
        </w:rPr>
        <w:t>b</w:t>
      </w:r>
      <w:r w:rsidR="006B324D" w:rsidRPr="003F17AE">
        <w:rPr>
          <w:sz w:val="20"/>
          <w:vertAlign w:val="subscript"/>
          <w:lang w:eastAsia="ko-KR"/>
        </w:rPr>
        <w:t>0,−3</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b</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11</w:t>
      </w:r>
      <w:r w:rsidRPr="003F17AE">
        <w:rPr>
          <w:sz w:val="20"/>
          <w:lang w:eastAsia="ko-KR"/>
        </w:rPr>
        <w:t>*</w:t>
      </w:r>
      <w:r w:rsidR="00821E88" w:rsidRPr="003F17AE">
        <w:rPr>
          <w:sz w:val="20"/>
          <w:lang w:eastAsia="ko-KR"/>
        </w:rPr>
        <w:t>b</w:t>
      </w:r>
      <w:r w:rsidR="006B324D" w:rsidRPr="003F17AE">
        <w:rPr>
          <w:sz w:val="20"/>
          <w:vertAlign w:val="subscript"/>
          <w:lang w:eastAsia="ko-KR"/>
        </w:rPr>
        <w:t>0,−1</w:t>
      </w:r>
      <w:r w:rsidRPr="003F17AE">
        <w:rPr>
          <w:sz w:val="20"/>
          <w:lang w:eastAsia="ko-KR"/>
        </w:rPr>
        <w:t> + </w:t>
      </w:r>
      <w:r w:rsidR="00867827" w:rsidRPr="003F17AE">
        <w:rPr>
          <w:sz w:val="20"/>
          <w:lang w:eastAsia="ko-KR"/>
        </w:rPr>
        <w:t>40</w:t>
      </w:r>
      <w:r w:rsidRPr="003F17AE">
        <w:rPr>
          <w:sz w:val="20"/>
          <w:lang w:eastAsia="ko-KR"/>
        </w:rPr>
        <w:t>*</w:t>
      </w:r>
      <w:r w:rsidR="00821E88" w:rsidRPr="003F17AE">
        <w:rPr>
          <w:sz w:val="20"/>
          <w:lang w:eastAsia="ko-KR"/>
        </w:rPr>
        <w:t>b</w:t>
      </w:r>
      <w:r w:rsidRPr="003F17AE">
        <w:rPr>
          <w:sz w:val="20"/>
          <w:vertAlign w:val="subscript"/>
          <w:lang w:eastAsia="ko-KR"/>
        </w:rPr>
        <w:t>0,0</w:t>
      </w:r>
      <w:r w:rsidRPr="003F17AE">
        <w:rPr>
          <w:sz w:val="20"/>
          <w:lang w:eastAsia="ko-KR"/>
        </w:rPr>
        <w:t> +</w:t>
      </w:r>
      <w:r w:rsidR="00C14145" w:rsidRPr="003F17AE">
        <w:rPr>
          <w:sz w:val="20"/>
          <w:lang w:eastAsia="ko-KR"/>
        </w:rPr>
        <w:tab/>
      </w:r>
      <w:r w:rsidRPr="003F17AE">
        <w:rPr>
          <w:sz w:val="20"/>
          <w:lang w:eastAsia="ko-KR"/>
        </w:rPr>
        <w:t> </w:t>
      </w:r>
      <w:r w:rsidR="00867827" w:rsidRPr="003F17AE">
        <w:rPr>
          <w:sz w:val="20"/>
          <w:lang w:eastAsia="ko-KR"/>
        </w:rPr>
        <w:t>40</w:t>
      </w:r>
      <w:r w:rsidRPr="003F17AE">
        <w:rPr>
          <w:sz w:val="20"/>
          <w:lang w:eastAsia="ko-KR"/>
        </w:rPr>
        <w:t>*</w:t>
      </w:r>
      <w:r w:rsidR="00821E88" w:rsidRPr="003F17AE">
        <w:rPr>
          <w:sz w:val="20"/>
          <w:lang w:eastAsia="ko-KR"/>
        </w:rPr>
        <w:t>b</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11</w:t>
      </w:r>
      <w:r w:rsidRPr="003F17AE">
        <w:rPr>
          <w:sz w:val="20"/>
          <w:lang w:eastAsia="ko-KR"/>
        </w:rPr>
        <w:t>*</w:t>
      </w:r>
      <w:r w:rsidR="00821E88" w:rsidRPr="003F17AE">
        <w:rPr>
          <w:sz w:val="20"/>
          <w:lang w:eastAsia="ko-KR"/>
        </w:rPr>
        <w:t>b</w:t>
      </w:r>
      <w:r w:rsidR="006B324D" w:rsidRPr="003F17AE">
        <w:rPr>
          <w:sz w:val="20"/>
          <w:vertAlign w:val="subscript"/>
          <w:lang w:eastAsia="ko-KR"/>
        </w:rPr>
        <w:t>0,2</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b</w:t>
      </w:r>
      <w:r w:rsidR="006B324D"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w:t>
      </w:r>
      <w:r w:rsidR="00821E88" w:rsidRPr="003F17AE">
        <w:rPr>
          <w:sz w:val="20"/>
          <w:lang w:eastAsia="ko-KR"/>
        </w:rPr>
        <w:t>b</w:t>
      </w:r>
      <w:r w:rsidR="006B324D" w:rsidRPr="003F17AE">
        <w:rPr>
          <w:sz w:val="20"/>
          <w:vertAlign w:val="subscript"/>
          <w:lang w:eastAsia="ko-KR"/>
        </w:rPr>
        <w:t>0,4</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173</w:t>
      </w:r>
      <w:r w:rsidR="00FC3F67" w:rsidRPr="003F17AE">
        <w:rPr>
          <w:sz w:val="20"/>
        </w:rPr>
        <w:fldChar w:fldCharType="end"/>
      </w:r>
      <w:r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q</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b</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b</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174</w:t>
      </w:r>
      <w:r w:rsidR="00FC3F67" w:rsidRPr="003F17AE">
        <w:rPr>
          <w:sz w:val="20"/>
        </w:rPr>
        <w:fldChar w:fldCharType="end"/>
      </w:r>
      <w:r w:rsidR="006D3233" w:rsidRPr="003F17AE">
        <w:rPr>
          <w:sz w:val="20"/>
        </w:rPr>
        <w:t>)</w:t>
      </w:r>
    </w:p>
    <w:p w:rsidR="00AA311E"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g</w:t>
      </w:r>
      <w:r w:rsidRPr="003F17AE">
        <w:rPr>
          <w:sz w:val="20"/>
          <w:vertAlign w:val="subscript"/>
          <w:lang w:eastAsia="ko-KR"/>
        </w:rPr>
        <w:t>0</w:t>
      </w:r>
      <w:r w:rsidR="00AA311E" w:rsidRPr="003F17AE">
        <w:rPr>
          <w:sz w:val="20"/>
          <w:vertAlign w:val="subscript"/>
          <w:lang w:eastAsia="ko-KR"/>
        </w:rPr>
        <w:t>,0</w:t>
      </w:r>
      <w:r w:rsidR="00AA311E" w:rsidRPr="003F17AE">
        <w:rPr>
          <w:sz w:val="20"/>
          <w:lang w:eastAsia="ko-KR"/>
        </w:rPr>
        <w:t xml:space="preserve"> = ( </w:t>
      </w:r>
      <w:r w:rsidR="0057241D" w:rsidRPr="003F17AE">
        <w:rPr>
          <w:sz w:val="20"/>
          <w:lang w:eastAsia="ko-KR"/>
        </w:rPr>
        <w:t>−</w:t>
      </w:r>
      <w:r w:rsidR="00821E88" w:rsidRPr="003F17AE">
        <w:rPr>
          <w:sz w:val="20"/>
          <w:lang w:eastAsia="ko-KR"/>
        </w:rPr>
        <w:t>c</w:t>
      </w:r>
      <w:r w:rsidR="006B324D" w:rsidRPr="003F17AE">
        <w:rPr>
          <w:sz w:val="20"/>
          <w:vertAlign w:val="subscript"/>
          <w:lang w:eastAsia="ko-KR"/>
        </w:rPr>
        <w:t>0,−3</w:t>
      </w:r>
      <w:r w:rsidR="00AA311E"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AA311E" w:rsidRPr="003F17AE">
        <w:rPr>
          <w:sz w:val="20"/>
          <w:lang w:eastAsia="ko-KR"/>
        </w:rPr>
        <w:t> </w:t>
      </w:r>
      <w:r w:rsidR="0057241D" w:rsidRPr="003F17AE">
        <w:rPr>
          <w:sz w:val="20"/>
          <w:lang w:eastAsia="ko-KR"/>
        </w:rPr>
        <w:t>−</w:t>
      </w:r>
      <w:r w:rsidR="00AA311E"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AA311E" w:rsidRPr="003F17AE">
        <w:rPr>
          <w:sz w:val="20"/>
          <w:lang w:eastAsia="ko-KR"/>
        </w:rPr>
        <w:t> +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c</w:t>
      </w:r>
      <w:r w:rsidR="00AA311E" w:rsidRPr="003F17AE">
        <w:rPr>
          <w:sz w:val="20"/>
          <w:vertAlign w:val="subscript"/>
          <w:lang w:eastAsia="ko-KR"/>
        </w:rPr>
        <w:t>0,0</w:t>
      </w:r>
      <w:r w:rsidR="00AA311E" w:rsidRPr="003F17AE">
        <w:rPr>
          <w:sz w:val="20"/>
          <w:lang w:eastAsia="ko-KR"/>
        </w:rPr>
        <w:t> +</w:t>
      </w:r>
      <w:r w:rsidR="00C14145" w:rsidRPr="003F17AE">
        <w:rPr>
          <w:sz w:val="20"/>
          <w:lang w:eastAsia="ko-KR"/>
        </w:rPr>
        <w:tab/>
      </w:r>
      <w:r w:rsidR="00AA311E" w:rsidRPr="003F17AE">
        <w:rPr>
          <w:sz w:val="20"/>
          <w:lang w:eastAsia="ko-KR"/>
        </w:rPr>
        <w:t>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AA311E" w:rsidRPr="003F17AE">
        <w:rPr>
          <w:sz w:val="20"/>
          <w:lang w:eastAsia="ko-KR"/>
        </w:rPr>
        <w:t> </w:t>
      </w:r>
      <w:r w:rsidR="0057241D" w:rsidRPr="003F17AE">
        <w:rPr>
          <w:sz w:val="20"/>
          <w:lang w:eastAsia="ko-KR"/>
        </w:rPr>
        <w:t>−</w:t>
      </w:r>
      <w:r w:rsidR="00AA311E"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AA311E" w:rsidRPr="003F17AE">
        <w:rPr>
          <w:sz w:val="20"/>
          <w:lang w:eastAsia="ko-KR"/>
        </w:rPr>
        <w:t> + </w:t>
      </w:r>
      <w:r w:rsidR="00821E88" w:rsidRPr="003F17AE">
        <w:rPr>
          <w:sz w:val="20"/>
          <w:lang w:eastAsia="ko-KR"/>
        </w:rPr>
        <w:t>c</w:t>
      </w:r>
      <w:r w:rsidR="006B324D" w:rsidRPr="003F17AE">
        <w:rPr>
          <w:sz w:val="20"/>
          <w:vertAlign w:val="subscript"/>
          <w:lang w:eastAsia="ko-KR"/>
        </w:rPr>
        <w:t>0,3</w:t>
      </w:r>
      <w:r w:rsidR="00AA311E" w:rsidRPr="003F17AE">
        <w:rPr>
          <w:sz w:val="20"/>
          <w:lang w:eastAsia="ko-KR"/>
        </w:rPr>
        <w:t> ) &gt;&gt;</w:t>
      </w:r>
      <w:r w:rsidR="006D3233" w:rsidRPr="003F17AE">
        <w:rPr>
          <w:sz w:val="20"/>
          <w:lang w:eastAsia="ko-KR"/>
        </w:rPr>
        <w:t> </w:t>
      </w:r>
      <w:r w:rsidR="005672BF" w:rsidRPr="003F17AE">
        <w:rPr>
          <w:sz w:val="20"/>
          <w:lang w:eastAsia="ko-KR"/>
        </w:rPr>
        <w:t>shift2</w:t>
      </w:r>
      <w:r w:rsidR="00AA311E" w:rsidRPr="003F17AE">
        <w:rPr>
          <w:sz w:val="20"/>
          <w:lang w:eastAsia="ko-KR"/>
        </w:rPr>
        <w:tab/>
      </w:r>
      <w:r w:rsidR="00AA311E"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175</w:t>
      </w:r>
      <w:r w:rsidR="00FC3F67" w:rsidRPr="003F17AE">
        <w:rPr>
          <w:sz w:val="20"/>
        </w:rPr>
        <w:fldChar w:fldCharType="end"/>
      </w:r>
      <w:r w:rsidR="00AA311E"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k</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57241D" w:rsidRPr="003F17AE">
        <w:rPr>
          <w:sz w:val="20"/>
          <w:lang w:eastAsia="ko-KR"/>
        </w:rPr>
        <w:t>−</w:t>
      </w:r>
      <w:r w:rsidR="00821E88" w:rsidRPr="003F17AE">
        <w:rPr>
          <w:sz w:val="20"/>
          <w:lang w:eastAsia="ko-KR"/>
        </w:rPr>
        <w:t>c</w:t>
      </w:r>
      <w:r w:rsidR="006B324D" w:rsidRPr="003F17AE">
        <w:rPr>
          <w:sz w:val="20"/>
          <w:vertAlign w:val="subscript"/>
          <w:lang w:eastAsia="ko-KR"/>
        </w:rPr>
        <w:t>0,−3</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11</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6D3233" w:rsidRPr="003F17AE">
        <w:rPr>
          <w:sz w:val="20"/>
          <w:lang w:eastAsia="ko-KR"/>
        </w:rPr>
        <w:t> + </w:t>
      </w:r>
      <w:r w:rsidR="00867827" w:rsidRPr="003F17AE">
        <w:rPr>
          <w:sz w:val="20"/>
          <w:lang w:eastAsia="ko-KR"/>
        </w:rPr>
        <w:t>40</w:t>
      </w:r>
      <w:r w:rsidR="006D3233" w:rsidRPr="003F17AE">
        <w:rPr>
          <w:sz w:val="20"/>
          <w:lang w:eastAsia="ko-KR"/>
        </w:rPr>
        <w:t>*</w:t>
      </w:r>
      <w:r w:rsidR="00821E88" w:rsidRPr="003F17AE">
        <w:rPr>
          <w:sz w:val="20"/>
          <w:lang w:eastAsia="ko-KR"/>
        </w:rPr>
        <w:t>c</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867827" w:rsidRPr="003F17AE">
        <w:rPr>
          <w:sz w:val="20"/>
          <w:lang w:eastAsia="ko-KR"/>
        </w:rPr>
        <w:t>40</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11</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c</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176</w:t>
      </w:r>
      <w:r w:rsidR="00FC3F67" w:rsidRPr="003F17AE">
        <w:rPr>
          <w:sz w:val="20"/>
        </w:rPr>
        <w:fldChar w:fldCharType="end"/>
      </w:r>
      <w:r w:rsidR="006D3233" w:rsidRPr="003F17AE">
        <w:rPr>
          <w:sz w:val="20"/>
        </w:rPr>
        <w:t>)</w:t>
      </w:r>
    </w:p>
    <w:p w:rsidR="006D3233" w:rsidRPr="003F17AE"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r</w:t>
      </w:r>
      <w:r w:rsidRPr="003F17AE">
        <w:rPr>
          <w:sz w:val="20"/>
          <w:vertAlign w:val="subscript"/>
          <w:lang w:eastAsia="ko-KR"/>
        </w:rPr>
        <w:t>0,0</w:t>
      </w:r>
      <w:r w:rsidRPr="003F17AE">
        <w:rPr>
          <w:sz w:val="20"/>
          <w:lang w:eastAsia="ko-KR"/>
        </w:rPr>
        <w:t xml:space="preserve"> = ( </w:t>
      </w:r>
      <w:r w:rsidR="00821E88" w:rsidRPr="003F17AE">
        <w:rPr>
          <w:sz w:val="20"/>
          <w:lang w:eastAsia="ko-KR"/>
        </w:rPr>
        <w:t>c</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3D7DF0" w:rsidRPr="003F17AE">
        <w:rPr>
          <w:rFonts w:hint="eastAsia"/>
          <w:sz w:val="20"/>
          <w:lang w:eastAsia="ko-KR"/>
        </w:rPr>
        <w:t>5</w:t>
      </w:r>
      <w:r w:rsidRPr="003F17AE">
        <w:rPr>
          <w:sz w:val="20"/>
          <w:lang w:eastAsia="ko-KR"/>
        </w:rPr>
        <w:t>*</w:t>
      </w:r>
      <w:r w:rsidR="00821E88" w:rsidRPr="003F17AE">
        <w:rPr>
          <w:sz w:val="20"/>
          <w:lang w:eastAsia="ko-KR"/>
        </w:rPr>
        <w:t>c</w:t>
      </w:r>
      <w:r w:rsidR="006B324D" w:rsidRPr="003F17AE">
        <w:rPr>
          <w:sz w:val="20"/>
          <w:vertAlign w:val="subscript"/>
          <w:lang w:eastAsia="ko-KR"/>
        </w:rPr>
        <w:t>0,−1</w:t>
      </w:r>
      <w:r w:rsidRPr="003F17AE">
        <w:rPr>
          <w:sz w:val="20"/>
          <w:lang w:eastAsia="ko-KR"/>
        </w:rPr>
        <w:t> + </w:t>
      </w:r>
      <w:r w:rsidR="003D7DF0" w:rsidRPr="003F17AE">
        <w:rPr>
          <w:sz w:val="20"/>
          <w:lang w:eastAsia="ko-KR"/>
        </w:rPr>
        <w:t>1</w:t>
      </w:r>
      <w:r w:rsidR="003D7DF0" w:rsidRPr="003F17AE">
        <w:rPr>
          <w:rFonts w:hint="eastAsia"/>
          <w:sz w:val="20"/>
          <w:lang w:eastAsia="ko-KR"/>
        </w:rPr>
        <w:t>7</w:t>
      </w:r>
      <w:r w:rsidRPr="003F17AE">
        <w:rPr>
          <w:sz w:val="20"/>
          <w:lang w:eastAsia="ko-KR"/>
        </w:rPr>
        <w:t>*</w:t>
      </w:r>
      <w:r w:rsidR="00821E88" w:rsidRPr="003F17AE">
        <w:rPr>
          <w:sz w:val="20"/>
          <w:lang w:eastAsia="ko-KR"/>
        </w:rPr>
        <w:t>c</w:t>
      </w:r>
      <w:r w:rsidRPr="003F17AE">
        <w:rPr>
          <w:sz w:val="20"/>
          <w:vertAlign w:val="subscript"/>
          <w:lang w:eastAsia="ko-KR"/>
        </w:rPr>
        <w:t>0,0</w:t>
      </w:r>
      <w:r w:rsidRPr="003F17AE">
        <w:rPr>
          <w:sz w:val="20"/>
          <w:lang w:eastAsia="ko-KR"/>
        </w:rPr>
        <w:t> +</w:t>
      </w:r>
      <w:r w:rsidR="00C14145" w:rsidRPr="003F17AE">
        <w:rPr>
          <w:sz w:val="20"/>
          <w:lang w:eastAsia="ko-KR"/>
        </w:rPr>
        <w:tab/>
      </w:r>
      <w:r w:rsidRPr="003F17AE">
        <w:rPr>
          <w:sz w:val="20"/>
          <w:lang w:eastAsia="ko-KR"/>
        </w:rPr>
        <w:t> </w:t>
      </w:r>
      <w:r w:rsidR="003D7DF0" w:rsidRPr="003F17AE">
        <w:rPr>
          <w:sz w:val="20"/>
          <w:lang w:eastAsia="ko-KR"/>
        </w:rPr>
        <w:t>5</w:t>
      </w:r>
      <w:r w:rsidR="003D7DF0" w:rsidRPr="003F17AE">
        <w:rPr>
          <w:rFonts w:hint="eastAsia"/>
          <w:sz w:val="20"/>
          <w:lang w:eastAsia="ko-KR"/>
        </w:rPr>
        <w:t>8</w:t>
      </w:r>
      <w:r w:rsidRPr="003F17AE">
        <w:rPr>
          <w:sz w:val="20"/>
          <w:lang w:eastAsia="ko-KR"/>
        </w:rPr>
        <w:t>*</w:t>
      </w:r>
      <w:r w:rsidR="00821E88" w:rsidRPr="003F17AE">
        <w:rPr>
          <w:sz w:val="20"/>
          <w:lang w:eastAsia="ko-KR"/>
        </w:rPr>
        <w:t>c</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10</w:t>
      </w:r>
      <w:r w:rsidRPr="003F17AE">
        <w:rPr>
          <w:sz w:val="20"/>
          <w:lang w:eastAsia="ko-KR"/>
        </w:rPr>
        <w:t>*</w:t>
      </w:r>
      <w:r w:rsidR="00821E88" w:rsidRPr="003F17AE">
        <w:rPr>
          <w:sz w:val="20"/>
          <w:lang w:eastAsia="ko-KR"/>
        </w:rPr>
        <w:t>c</w:t>
      </w:r>
      <w:r w:rsidR="006B324D" w:rsidRPr="003F17AE">
        <w:rPr>
          <w:sz w:val="20"/>
          <w:vertAlign w:val="subscript"/>
          <w:lang w:eastAsia="ko-KR"/>
        </w:rPr>
        <w:t>0,2</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c</w:t>
      </w:r>
      <w:r w:rsidR="006B324D"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w:t>
      </w:r>
      <w:r w:rsidR="00821E88" w:rsidRPr="003F17AE">
        <w:rPr>
          <w:sz w:val="20"/>
          <w:lang w:eastAsia="ko-KR"/>
        </w:rPr>
        <w:t>c</w:t>
      </w:r>
      <w:r w:rsidR="006B324D" w:rsidRPr="003F17AE">
        <w:rPr>
          <w:sz w:val="20"/>
          <w:vertAlign w:val="subscript"/>
          <w:lang w:eastAsia="ko-KR"/>
        </w:rPr>
        <w:t>0,4</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177</w:t>
      </w:r>
      <w:r w:rsidR="00FC3F67" w:rsidRPr="003F17AE">
        <w:rPr>
          <w:sz w:val="20"/>
        </w:rPr>
        <w:fldChar w:fldCharType="end"/>
      </w:r>
      <w:r w:rsidRPr="003F17AE">
        <w:rPr>
          <w:sz w:val="20"/>
        </w:rPr>
        <w:t>)</w:t>
      </w:r>
    </w:p>
    <w:p w:rsidR="003E78C3" w:rsidRPr="003F17AE" w:rsidRDefault="00B921A9" w:rsidP="003E78C3">
      <w:pPr>
        <w:rPr>
          <w:lang w:eastAsia="ko-KR"/>
        </w:rPr>
      </w:pPr>
      <w:r w:rsidRPr="003F17AE">
        <w:rPr>
          <w:lang w:eastAsia="ko-KR"/>
        </w:rPr>
        <w:t>The positions labelled with lower-case letters within un-shaded blocks represent luma samples at quarter-pel sample fractional locations. The luma location offset in fractional-sample units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 specifies which of the generated luma samples at full-sample and fractional-sample locations is assigned to the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w:t>
      </w:r>
      <w:r w:rsidR="00B91E45" w:rsidRPr="003F17AE">
        <w:rPr>
          <w:lang w:eastAsia="ko-KR"/>
        </w:rPr>
        <w:t xml:space="preserve"> This assignment is done according to </w:t>
      </w:r>
      <w:fldSimple w:instr=" REF _Ref278226986 \h  \* MERGEFORMAT " w:fldLock="1">
        <w:r w:rsidR="00A66C0B" w:rsidRPr="003F17AE">
          <w:t>Table </w:t>
        </w:r>
        <w:r w:rsidR="00A66C0B">
          <w:t>8</w:t>
        </w:r>
        <w:r w:rsidR="00A66C0B" w:rsidRPr="003F17AE">
          <w:noBreakHyphen/>
        </w:r>
        <w:r w:rsidR="00A66C0B">
          <w:t>9</w:t>
        </w:r>
      </w:fldSimple>
      <w:r w:rsidR="00B91E45" w:rsidRPr="00066987">
        <w:rPr>
          <w:lang w:eastAsia="ko-KR"/>
        </w:rPr>
        <w:t>. The value of predSampleLX</w:t>
      </w:r>
      <w:r w:rsidR="00B91E45" w:rsidRPr="003F17AE">
        <w:rPr>
          <w:vertAlign w:val="subscript"/>
          <w:lang w:eastAsia="ko-KR"/>
        </w:rPr>
        <w:t>L</w:t>
      </w:r>
      <w:r w:rsidR="00B91E45" w:rsidRPr="003F17AE">
        <w:rPr>
          <w:lang w:eastAsia="ko-KR"/>
        </w:rPr>
        <w:t>[ x</w:t>
      </w:r>
      <w:r w:rsidR="00B91E45" w:rsidRPr="003F17AE">
        <w:rPr>
          <w:vertAlign w:val="subscript"/>
          <w:lang w:eastAsia="ko-KR"/>
        </w:rPr>
        <w:t>L</w:t>
      </w:r>
      <w:r w:rsidR="00B91E45" w:rsidRPr="003F17AE">
        <w:rPr>
          <w:lang w:eastAsia="ko-KR"/>
        </w:rPr>
        <w:t>, y</w:t>
      </w:r>
      <w:r w:rsidR="00B91E45" w:rsidRPr="003F17AE">
        <w:rPr>
          <w:vertAlign w:val="subscript"/>
          <w:lang w:eastAsia="ko-KR"/>
        </w:rPr>
        <w:t>L</w:t>
      </w:r>
      <w:r w:rsidR="00B91E45" w:rsidRPr="003F17AE">
        <w:rPr>
          <w:lang w:eastAsia="ko-KR"/>
        </w:rPr>
        <w:t> ] shall be the output.</w:t>
      </w:r>
    </w:p>
    <w:p w:rsidR="002E7FC1" w:rsidRPr="003F17AE" w:rsidRDefault="002E7FC1" w:rsidP="007E4DD5">
      <w:pPr>
        <w:pStyle w:val="Caption"/>
        <w:rPr>
          <w:lang w:val="en-GB"/>
        </w:rPr>
      </w:pPr>
      <w:bookmarkStart w:id="1534" w:name="_Ref278226986"/>
      <w:bookmarkStart w:id="1535" w:name="_Toc287363934"/>
      <w:bookmarkStart w:id="1536" w:name="_Toc327299900"/>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9</w:t>
      </w:r>
      <w:r w:rsidR="00FC3F67" w:rsidRPr="003F17AE">
        <w:rPr>
          <w:lang w:val="en-GB"/>
        </w:rPr>
        <w:fldChar w:fldCharType="end"/>
      </w:r>
      <w:bookmarkEnd w:id="1534"/>
      <w:r w:rsidRPr="003F17AE">
        <w:rPr>
          <w:lang w:val="en-GB"/>
        </w:rPr>
        <w:t xml:space="preserve"> – </w:t>
      </w:r>
      <w:r w:rsidRPr="003F17AE">
        <w:rPr>
          <w:lang w:val="en-GB" w:eastAsia="ko-KR"/>
        </w:rPr>
        <w:t>Assignment of the luma prediction sample predSampleLX</w:t>
      </w:r>
      <w:r w:rsidRPr="003F17AE">
        <w:rPr>
          <w:vertAlign w:val="subscript"/>
          <w:lang w:val="en-GB" w:eastAsia="ko-KR"/>
        </w:rPr>
        <w:t>L</w:t>
      </w:r>
      <w:r w:rsidRPr="003F17AE">
        <w:rPr>
          <w:lang w:val="en-GB" w:eastAsia="ko-KR"/>
        </w:rPr>
        <w:t>[ x</w:t>
      </w:r>
      <w:r w:rsidRPr="003F17AE">
        <w:rPr>
          <w:vertAlign w:val="subscript"/>
          <w:lang w:val="en-GB" w:eastAsia="ko-KR"/>
        </w:rPr>
        <w:t>L</w:t>
      </w:r>
      <w:r w:rsidRPr="003F17AE">
        <w:rPr>
          <w:lang w:val="en-GB" w:eastAsia="ko-KR"/>
        </w:rPr>
        <w:t>, y</w:t>
      </w:r>
      <w:r w:rsidRPr="003F17AE">
        <w:rPr>
          <w:vertAlign w:val="subscript"/>
          <w:lang w:val="en-GB" w:eastAsia="ko-KR"/>
        </w:rPr>
        <w:t>L</w:t>
      </w:r>
      <w:r w:rsidRPr="003F17AE">
        <w:rPr>
          <w:lang w:val="en-GB" w:eastAsia="ko-KR"/>
        </w:rPr>
        <w:t> ]</w:t>
      </w:r>
      <w:bookmarkEnd w:id="1535"/>
      <w:bookmarkEnd w:id="15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21"/>
        <w:gridCol w:w="1142"/>
        <w:gridCol w:w="316"/>
        <w:gridCol w:w="316"/>
        <w:gridCol w:w="316"/>
        <w:gridCol w:w="316"/>
        <w:gridCol w:w="316"/>
        <w:gridCol w:w="316"/>
        <w:gridCol w:w="316"/>
        <w:gridCol w:w="316"/>
        <w:gridCol w:w="316"/>
        <w:gridCol w:w="316"/>
        <w:gridCol w:w="316"/>
        <w:gridCol w:w="316"/>
        <w:gridCol w:w="316"/>
        <w:gridCol w:w="316"/>
        <w:gridCol w:w="316"/>
      </w:tblGrid>
      <w:tr w:rsidR="00C80002" w:rsidRPr="003F17AE" w:rsidTr="006C3721">
        <w:trPr>
          <w:jc w:val="center"/>
        </w:trPr>
        <w:tc>
          <w:tcPr>
            <w:tcW w:w="0" w:type="auto"/>
          </w:tcPr>
          <w:p w:rsidR="00C80002" w:rsidRPr="003F17AE" w:rsidRDefault="00C80002" w:rsidP="00857568">
            <w:pPr>
              <w:keepNext/>
              <w:keepLines/>
              <w:spacing w:beforeLines="25" w:afterLines="25"/>
              <w:jc w:val="center"/>
            </w:pPr>
            <w:r w:rsidRPr="003F17AE">
              <w:rPr>
                <w:b/>
                <w:bCs/>
                <w:lang w:eastAsia="ko-KR"/>
              </w:rPr>
              <w:t>xFracL</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0</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0</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0</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0</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r>
      <w:tr w:rsidR="00C80002" w:rsidRPr="003F17AE" w:rsidTr="006C3721">
        <w:trPr>
          <w:jc w:val="center"/>
        </w:trPr>
        <w:tc>
          <w:tcPr>
            <w:tcW w:w="0" w:type="auto"/>
          </w:tcPr>
          <w:p w:rsidR="00C80002" w:rsidRPr="003F17AE" w:rsidRDefault="00C80002" w:rsidP="00857568">
            <w:pPr>
              <w:keepNext/>
              <w:keepLines/>
              <w:spacing w:beforeLines="25" w:afterLines="25"/>
              <w:jc w:val="center"/>
              <w:rPr>
                <w:b/>
                <w:bCs/>
                <w:lang w:eastAsia="ko-KR"/>
              </w:rPr>
            </w:pPr>
            <w:r w:rsidRPr="003F17AE">
              <w:rPr>
                <w:b/>
                <w:bCs/>
                <w:lang w:eastAsia="ko-KR"/>
              </w:rPr>
              <w:t>yFracL</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0</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1</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0</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0</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0</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1</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2</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3</w:t>
            </w:r>
          </w:p>
        </w:tc>
      </w:tr>
      <w:tr w:rsidR="00C80002" w:rsidRPr="003F17AE" w:rsidTr="006C3721">
        <w:trPr>
          <w:jc w:val="center"/>
        </w:trPr>
        <w:tc>
          <w:tcPr>
            <w:tcW w:w="0" w:type="auto"/>
          </w:tcPr>
          <w:p w:rsidR="00C80002" w:rsidRPr="003F17AE" w:rsidRDefault="00C80002" w:rsidP="00857568">
            <w:pPr>
              <w:keepNext/>
              <w:keepLines/>
              <w:spacing w:beforeLines="25" w:afterLines="25"/>
              <w:jc w:val="center"/>
              <w:rPr>
                <w:rFonts w:ascii="Times" w:hAnsi="Times" w:cs="Times"/>
                <w:lang w:eastAsia="ko-KR"/>
              </w:rPr>
            </w:pPr>
            <w:r w:rsidRPr="003F17AE">
              <w:rPr>
                <w:b/>
                <w:bCs/>
                <w:lang w:eastAsia="ko-KR"/>
              </w:rPr>
              <w:t>predSampleLX</w:t>
            </w:r>
            <w:r w:rsidRPr="003F17AE">
              <w:rPr>
                <w:b/>
                <w:bCs/>
                <w:vertAlign w:val="subscript"/>
                <w:lang w:eastAsia="ko-KR"/>
              </w:rPr>
              <w:t>L</w:t>
            </w:r>
            <w:r w:rsidRPr="003F17AE">
              <w:rPr>
                <w:b/>
                <w:bCs/>
                <w:lang w:eastAsia="ko-KR"/>
              </w:rPr>
              <w:t>[ x</w:t>
            </w:r>
            <w:r w:rsidRPr="003F17AE">
              <w:rPr>
                <w:b/>
                <w:bCs/>
                <w:vertAlign w:val="subscript"/>
                <w:lang w:eastAsia="ko-KR"/>
              </w:rPr>
              <w:t>L</w:t>
            </w:r>
            <w:r w:rsidRPr="003F17AE">
              <w:rPr>
                <w:b/>
                <w:bCs/>
                <w:lang w:eastAsia="ko-KR"/>
              </w:rPr>
              <w:t>, y</w:t>
            </w:r>
            <w:r w:rsidRPr="003F17AE">
              <w:rPr>
                <w:b/>
                <w:bCs/>
                <w:vertAlign w:val="subscript"/>
                <w:lang w:eastAsia="ko-KR"/>
              </w:rPr>
              <w:t>L</w:t>
            </w:r>
            <w:r w:rsidRPr="003F17AE">
              <w:rPr>
                <w:b/>
                <w:bCs/>
                <w:lang w:eastAsia="ko-KR"/>
              </w:rPr>
              <w:t> ]</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A</w:t>
            </w:r>
            <w:r w:rsidR="004B3585" w:rsidRPr="003F17AE">
              <w:rPr>
                <w:lang w:eastAsia="ko-KR"/>
              </w:rPr>
              <w:t> &lt;&lt; </w:t>
            </w:r>
            <w:r w:rsidR="005672BF" w:rsidRPr="003F17AE">
              <w:rPr>
                <w:lang w:eastAsia="ko-KR"/>
              </w:rPr>
              <w:t>shift3</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d</w:t>
            </w:r>
          </w:p>
        </w:tc>
        <w:tc>
          <w:tcPr>
            <w:tcW w:w="0" w:type="auto"/>
          </w:tcPr>
          <w:p w:rsidR="001709D6" w:rsidRDefault="00C80002" w:rsidP="00857568">
            <w:pPr>
              <w:keepNext/>
              <w:keepLines/>
              <w:spacing w:beforeLines="25" w:afterLines="25"/>
              <w:jc w:val="center"/>
              <w:rPr>
                <w:b/>
                <w:bCs/>
                <w:sz w:val="24"/>
                <w:szCs w:val="24"/>
                <w:lang w:eastAsia="ko-KR"/>
              </w:rPr>
            </w:pPr>
            <w:r w:rsidRPr="003F17AE">
              <w:rPr>
                <w:lang w:eastAsia="ko-KR"/>
              </w:rPr>
              <w:t>h</w:t>
            </w:r>
          </w:p>
        </w:tc>
        <w:tc>
          <w:tcPr>
            <w:tcW w:w="0" w:type="auto"/>
          </w:tcPr>
          <w:p w:rsidR="003E78C3" w:rsidRPr="003F17AE" w:rsidRDefault="00C80002" w:rsidP="00857568">
            <w:pPr>
              <w:keepNext/>
              <w:keepLines/>
              <w:spacing w:beforeLines="25" w:afterLines="25"/>
              <w:jc w:val="center"/>
              <w:rPr>
                <w:lang w:eastAsia="ko-KR"/>
              </w:rPr>
            </w:pPr>
            <w:r w:rsidRPr="003F17AE">
              <w:rPr>
                <w:lang w:eastAsia="ko-KR"/>
              </w:rPr>
              <w:t>n</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a</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e</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i</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p</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b</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f</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j</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q</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c</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g</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k</w:t>
            </w:r>
          </w:p>
        </w:tc>
        <w:tc>
          <w:tcPr>
            <w:tcW w:w="0" w:type="auto"/>
          </w:tcPr>
          <w:p w:rsidR="003E78C3" w:rsidRPr="003F17AE" w:rsidRDefault="00943D9B" w:rsidP="00857568">
            <w:pPr>
              <w:keepNext/>
              <w:keepLines/>
              <w:spacing w:beforeLines="25" w:afterLines="25"/>
              <w:jc w:val="center"/>
              <w:rPr>
                <w:lang w:eastAsia="ko-KR"/>
              </w:rPr>
            </w:pPr>
            <w:r w:rsidRPr="003F17AE">
              <w:rPr>
                <w:lang w:eastAsia="ko-KR"/>
              </w:rPr>
              <w:t>r</w:t>
            </w:r>
          </w:p>
        </w:tc>
      </w:tr>
    </w:tbl>
    <w:p w:rsidR="003E78C3" w:rsidRPr="003F17AE" w:rsidRDefault="003E78C3" w:rsidP="003E78C3">
      <w:pPr>
        <w:rPr>
          <w:lang w:eastAsia="ko-KR"/>
        </w:rPr>
      </w:pPr>
    </w:p>
    <w:p w:rsidR="003E78C3" w:rsidRPr="003F17AE" w:rsidRDefault="00CF57A4" w:rsidP="00C54F84">
      <w:pPr>
        <w:pStyle w:val="Heading6"/>
      </w:pPr>
      <w:bookmarkStart w:id="1537" w:name="_Ref278221402"/>
      <w:r w:rsidRPr="003F17AE">
        <w:t>Chroma sample interpolation process</w:t>
      </w:r>
      <w:bookmarkEnd w:id="1537"/>
    </w:p>
    <w:p w:rsidR="00080F99" w:rsidRPr="003F17AE" w:rsidRDefault="00080F99" w:rsidP="00080F99">
      <w:pPr>
        <w:rPr>
          <w:lang w:eastAsia="ko-KR"/>
        </w:rPr>
      </w:pPr>
      <w:r w:rsidRPr="003F17AE">
        <w:rPr>
          <w:lang w:eastAsia="ko-KR"/>
        </w:rPr>
        <w:t>Inputs to this process are:</w:t>
      </w:r>
    </w:p>
    <w:p w:rsidR="00080F99" w:rsidRPr="003F17AE" w:rsidRDefault="00080F99" w:rsidP="00080F99">
      <w:pPr>
        <w:tabs>
          <w:tab w:val="left" w:pos="284"/>
        </w:tabs>
        <w:ind w:left="284" w:hanging="284"/>
        <w:rPr>
          <w:lang w:eastAsia="ko-KR"/>
        </w:rPr>
      </w:pPr>
      <w:r w:rsidRPr="003F17AE">
        <w:t>–</w:t>
      </w:r>
      <w:r w:rsidRPr="003F17AE">
        <w:tab/>
      </w:r>
      <w:r w:rsidRPr="003F17AE">
        <w:rPr>
          <w:lang w:eastAsia="ko-KR"/>
        </w:rPr>
        <w:t>a chroma location in full-sample units ( xInt</w:t>
      </w:r>
      <w:r w:rsidRPr="003F17AE">
        <w:rPr>
          <w:vertAlign w:val="subscript"/>
          <w:lang w:eastAsia="ko-KR"/>
        </w:rPr>
        <w:t>C</w:t>
      </w:r>
      <w:r w:rsidRPr="003F17AE">
        <w:rPr>
          <w:lang w:eastAsia="ko-KR"/>
        </w:rPr>
        <w:t>, yInt</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r w:rsidRPr="003F17AE">
        <w:t>–</w:t>
      </w:r>
      <w:r w:rsidRPr="003F17AE">
        <w:tab/>
      </w:r>
      <w:r w:rsidRPr="003F17AE">
        <w:rPr>
          <w:lang w:eastAsia="ko-KR"/>
        </w:rPr>
        <w:t>a chroma location in fractional-sample units ( xFrac</w:t>
      </w:r>
      <w:r w:rsidRPr="003F17AE">
        <w:rPr>
          <w:vertAlign w:val="subscript"/>
          <w:lang w:eastAsia="ko-KR"/>
        </w:rPr>
        <w:t>C</w:t>
      </w:r>
      <w:r w:rsidRPr="003F17AE">
        <w:rPr>
          <w:lang w:eastAsia="ko-KR"/>
        </w:rPr>
        <w:t>, yFrac</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r w:rsidRPr="003F17AE">
        <w:lastRenderedPageBreak/>
        <w:t>–</w:t>
      </w:r>
      <w:r w:rsidRPr="003F17AE">
        <w:tab/>
      </w:r>
      <w:r w:rsidRPr="003F17AE">
        <w:rPr>
          <w:lang w:eastAsia="ko-KR"/>
        </w:rPr>
        <w:t>the chroma reference sample array refPicLX</w:t>
      </w:r>
      <w:r w:rsidRPr="003F17AE">
        <w:rPr>
          <w:vertAlign w:val="subscript"/>
          <w:lang w:eastAsia="ko-KR"/>
        </w:rPr>
        <w:t>C</w:t>
      </w:r>
      <w:r w:rsidRPr="003F17AE">
        <w:rPr>
          <w:lang w:eastAsia="ko-KR"/>
        </w:rPr>
        <w:t>.</w:t>
      </w:r>
    </w:p>
    <w:p w:rsidR="00080F99" w:rsidRPr="003F17AE" w:rsidRDefault="00080F99" w:rsidP="00080F99">
      <w:pPr>
        <w:tabs>
          <w:tab w:val="left" w:pos="284"/>
        </w:tabs>
        <w:ind w:left="284" w:hanging="284"/>
        <w:rPr>
          <w:lang w:eastAsia="ko-KR"/>
        </w:rPr>
      </w:pPr>
      <w:r w:rsidRPr="003F17AE">
        <w:rPr>
          <w:lang w:eastAsia="ko-KR"/>
        </w:rPr>
        <w:t>Output of this process is a predicted chroma sample value predSampleLX</w:t>
      </w:r>
      <w:r w:rsidRPr="003F17AE">
        <w:rPr>
          <w:vertAlign w:val="subscript"/>
          <w:lang w:eastAsia="ko-KR"/>
        </w:rPr>
        <w:t>C</w:t>
      </w:r>
      <w:r w:rsidRPr="003F17AE">
        <w:rPr>
          <w:lang w:eastAsia="ko-KR"/>
        </w:rPr>
        <w:t>[ x</w:t>
      </w:r>
      <w:r w:rsidRPr="003F17AE">
        <w:rPr>
          <w:vertAlign w:val="subscript"/>
          <w:lang w:eastAsia="ko-KR"/>
        </w:rPr>
        <w:t>C</w:t>
      </w:r>
      <w:r w:rsidRPr="003F17AE">
        <w:rPr>
          <w:lang w:eastAsia="ko-KR"/>
        </w:rPr>
        <w:t>, y</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p>
    <w:p w:rsidR="0095612C" w:rsidRPr="00066987" w:rsidRDefault="00962367" w:rsidP="0095612C">
      <w:pPr>
        <w:keepNext/>
        <w:tabs>
          <w:tab w:val="left" w:pos="284"/>
        </w:tabs>
        <w:ind w:left="284" w:hanging="284"/>
        <w:jc w:val="center"/>
      </w:pPr>
      <w:r>
        <w:rPr>
          <w:noProof/>
          <w:lang w:val="en-US" w:eastAsia="zh-CN"/>
        </w:rPr>
        <w:drawing>
          <wp:inline distT="0" distB="0" distL="0" distR="0">
            <wp:extent cx="4056380" cy="401510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6" cstate="print"/>
                    <a:srcRect/>
                    <a:stretch>
                      <a:fillRect/>
                    </a:stretch>
                  </pic:blipFill>
                  <pic:spPr bwMode="auto">
                    <a:xfrm>
                      <a:off x="0" y="0"/>
                      <a:ext cx="4056380" cy="4015105"/>
                    </a:xfrm>
                    <a:prstGeom prst="rect">
                      <a:avLst/>
                    </a:prstGeom>
                    <a:noFill/>
                    <a:ln w="9525">
                      <a:noFill/>
                      <a:miter lim="800000"/>
                      <a:headEnd/>
                      <a:tailEnd/>
                    </a:ln>
                  </pic:spPr>
                </pic:pic>
              </a:graphicData>
            </a:graphic>
          </wp:inline>
        </w:drawing>
      </w:r>
    </w:p>
    <w:p w:rsidR="00080F99" w:rsidRPr="003F17AE" w:rsidRDefault="0095612C" w:rsidP="0095612C">
      <w:pPr>
        <w:pStyle w:val="FigureTitleChar"/>
        <w:keepNext w:val="0"/>
        <w:rPr>
          <w:lang w:eastAsia="ko-KR"/>
        </w:rPr>
      </w:pPr>
      <w:bookmarkStart w:id="1538" w:name="_Toc287363901"/>
      <w:bookmarkStart w:id="1539" w:name="_Toc317198628"/>
      <w:bookmarkStart w:id="1540" w:name="_Toc327299859"/>
      <w:r w:rsidRPr="003F17AE">
        <w:rPr>
          <w:lang w:eastAsia="ko-KR"/>
        </w:rPr>
        <w:t xml:space="preserve">Figure </w:t>
      </w:r>
      <w:r w:rsidR="00FC3F67" w:rsidRPr="003F17AE">
        <w:rPr>
          <w:lang w:eastAsia="ko-KR"/>
        </w:rPr>
        <w:fldChar w:fldCharType="begin" w:fldLock="1"/>
      </w:r>
      <w:r w:rsidR="00E725AF"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E725AF" w:rsidRPr="003F17AE">
        <w:rPr>
          <w:lang w:eastAsia="ko-KR"/>
        </w:rPr>
        <w:noBreakHyphen/>
      </w:r>
      <w:r w:rsidR="00FC3F67" w:rsidRPr="003F17AE">
        <w:rPr>
          <w:lang w:eastAsia="ko-KR"/>
        </w:rPr>
        <w:fldChar w:fldCharType="begin" w:fldLock="1"/>
      </w:r>
      <w:r w:rsidR="00E725AF" w:rsidRPr="003F17AE">
        <w:rPr>
          <w:lang w:eastAsia="ko-KR"/>
        </w:rPr>
        <w:instrText xml:space="preserve"> SEQ Figure \* ARABIC \s 1 </w:instrText>
      </w:r>
      <w:r w:rsidR="00FC3F67" w:rsidRPr="003F17AE">
        <w:rPr>
          <w:lang w:eastAsia="ko-KR"/>
        </w:rPr>
        <w:fldChar w:fldCharType="separate"/>
      </w:r>
      <w:r w:rsidR="00A66C0B">
        <w:rPr>
          <w:noProof/>
          <w:lang w:eastAsia="ko-KR"/>
        </w:rPr>
        <w:t>5</w:t>
      </w:r>
      <w:r w:rsidR="00FC3F67" w:rsidRPr="003F17AE">
        <w:rPr>
          <w:lang w:eastAsia="ko-KR"/>
        </w:rPr>
        <w:fldChar w:fldCharType="end"/>
      </w:r>
      <w:r w:rsidRPr="003F17AE">
        <w:rPr>
          <w:lang w:eastAsia="ko-KR"/>
        </w:rPr>
        <w:t xml:space="preserve"> – Integer samples (shaded blocks with upper-case letters) and fractional sample positions (un-shaded blocks with lower-case letters) for eighth sample chroma interpolation</w:t>
      </w:r>
      <w:bookmarkEnd w:id="1538"/>
      <w:bookmarkEnd w:id="1539"/>
      <w:bookmarkEnd w:id="1540"/>
    </w:p>
    <w:p w:rsidR="0095612C" w:rsidRPr="003F17AE" w:rsidRDefault="0095612C" w:rsidP="0095612C">
      <w:pPr>
        <w:rPr>
          <w:lang w:eastAsia="ko-KR"/>
        </w:rPr>
      </w:pPr>
      <w:r w:rsidRPr="003F17AE">
        <w:rPr>
          <w:lang w:eastAsia="ko-KR"/>
        </w:rPr>
        <w:t xml:space="preserve">In </w:t>
      </w:r>
      <w:fldSimple w:instr=" REF _Ref286509262 \h  \* MERGEFORMAT " w:fldLock="1">
        <w:r w:rsidR="00A66C0B" w:rsidRPr="003F17AE">
          <w:t>Figure </w:t>
        </w:r>
        <w:r w:rsidR="00A66C0B">
          <w:t>8</w:t>
        </w:r>
        <w:r w:rsidR="00A66C0B" w:rsidRPr="003F17AE">
          <w:noBreakHyphen/>
        </w:r>
        <w:r w:rsidR="00A66C0B">
          <w:t>4</w:t>
        </w:r>
      </w:fldSimple>
      <w:r w:rsidRPr="00066987">
        <w:rPr>
          <w:lang w:eastAsia="ko-KR"/>
        </w:rPr>
        <w:t xml:space="preserve">, the positions labelled with upper-case letters </w:t>
      </w:r>
      <w:r w:rsidR="00EF0300" w:rsidRPr="003F17AE">
        <w:rPr>
          <w:lang w:eastAsia="ko-KR"/>
        </w:rPr>
        <w:t>B</w:t>
      </w:r>
      <w:r w:rsidRPr="003F17AE">
        <w:rPr>
          <w:vertAlign w:val="subscript"/>
          <w:lang w:eastAsia="ko-KR"/>
        </w:rPr>
        <w:t>i, j</w:t>
      </w:r>
      <w:r w:rsidRPr="003F17AE">
        <w:rPr>
          <w:lang w:eastAsia="ko-KR"/>
        </w:rPr>
        <w:t xml:space="preserve"> within shaded blocks represent </w:t>
      </w:r>
      <w:r w:rsidR="00EF0300" w:rsidRPr="003F17AE">
        <w:rPr>
          <w:lang w:eastAsia="ko-KR"/>
        </w:rPr>
        <w:t>chroma</w:t>
      </w:r>
      <w:r w:rsidRPr="003F17AE">
        <w:rPr>
          <w:lang w:eastAsia="ko-KR"/>
        </w:rPr>
        <w:t xml:space="preserve"> samples at full-sample locations inside the given two-dimensional array refPicLX</w:t>
      </w:r>
      <w:r w:rsidR="00EF0300" w:rsidRPr="003F17AE">
        <w:rPr>
          <w:vertAlign w:val="subscript"/>
          <w:lang w:eastAsia="ko-KR"/>
        </w:rPr>
        <w:t>C</w:t>
      </w:r>
      <w:r w:rsidRPr="003F17AE">
        <w:rPr>
          <w:lang w:eastAsia="ko-KR"/>
        </w:rPr>
        <w:t xml:space="preserve"> of </w:t>
      </w:r>
      <w:r w:rsidR="00EF0300" w:rsidRPr="003F17AE">
        <w:rPr>
          <w:lang w:eastAsia="ko-KR"/>
        </w:rPr>
        <w:t>chroma</w:t>
      </w:r>
      <w:r w:rsidRPr="003F17AE">
        <w:rPr>
          <w:lang w:eastAsia="ko-KR"/>
        </w:rPr>
        <w:t xml:space="preserve"> samples. These samples may be used for generating the predicted </w:t>
      </w:r>
      <w:r w:rsidR="00EF0300" w:rsidRPr="003F17AE">
        <w:rPr>
          <w:lang w:eastAsia="ko-KR"/>
        </w:rPr>
        <w:t>chroma</w:t>
      </w:r>
      <w:r w:rsidRPr="003F17AE">
        <w:rPr>
          <w:lang w:eastAsia="ko-KR"/>
        </w:rPr>
        <w:t xml:space="preserve"> sample value predSampleLX</w:t>
      </w:r>
      <w:r w:rsidR="00EF0300" w:rsidRPr="003F17AE">
        <w:rPr>
          <w:vertAlign w:val="subscript"/>
          <w:lang w:eastAsia="ko-KR"/>
        </w:rPr>
        <w:t>C</w:t>
      </w:r>
      <w:r w:rsidRPr="003F17AE">
        <w:rPr>
          <w:lang w:eastAsia="ko-KR"/>
        </w:rPr>
        <w:t>[ x</w:t>
      </w:r>
      <w:r w:rsidR="00EF0300" w:rsidRPr="003F17AE">
        <w:rPr>
          <w:vertAlign w:val="subscript"/>
          <w:lang w:eastAsia="ko-KR"/>
        </w:rPr>
        <w:t>C</w:t>
      </w:r>
      <w:r w:rsidRPr="003F17AE">
        <w:rPr>
          <w:lang w:eastAsia="ko-KR"/>
        </w:rPr>
        <w:t>, y</w:t>
      </w:r>
      <w:r w:rsidR="00EF0300" w:rsidRPr="003F17AE">
        <w:rPr>
          <w:vertAlign w:val="subscript"/>
          <w:lang w:eastAsia="ko-KR"/>
        </w:rPr>
        <w:t>C</w:t>
      </w:r>
      <w:r w:rsidRPr="003F17AE">
        <w:rPr>
          <w:lang w:eastAsia="ko-KR"/>
        </w:rPr>
        <w:t> ]. The locations ( x</w:t>
      </w:r>
      <w:r w:rsidR="00EF0300" w:rsidRPr="003F17AE">
        <w:rPr>
          <w:lang w:eastAsia="ko-KR"/>
        </w:rPr>
        <w:t>B</w:t>
      </w:r>
      <w:r w:rsidRPr="003F17AE">
        <w:rPr>
          <w:vertAlign w:val="subscript"/>
          <w:lang w:eastAsia="ko-KR"/>
        </w:rPr>
        <w:t>i, j</w:t>
      </w:r>
      <w:r w:rsidRPr="003F17AE">
        <w:rPr>
          <w:lang w:eastAsia="ko-KR"/>
        </w:rPr>
        <w:t>, y</w:t>
      </w:r>
      <w:r w:rsidR="00EF0300" w:rsidRPr="003F17AE">
        <w:rPr>
          <w:lang w:eastAsia="ko-KR"/>
        </w:rPr>
        <w:t>B</w:t>
      </w:r>
      <w:r w:rsidRPr="003F17AE">
        <w:rPr>
          <w:vertAlign w:val="subscript"/>
          <w:lang w:eastAsia="ko-KR"/>
        </w:rPr>
        <w:t>i, j</w:t>
      </w:r>
      <w:r w:rsidRPr="003F17AE">
        <w:rPr>
          <w:lang w:eastAsia="ko-KR"/>
        </w:rPr>
        <w:t xml:space="preserve"> ) for each of the corresponding </w:t>
      </w:r>
      <w:r w:rsidR="00EF0300" w:rsidRPr="003F17AE">
        <w:rPr>
          <w:lang w:eastAsia="ko-KR"/>
        </w:rPr>
        <w:t>chroma</w:t>
      </w:r>
      <w:r w:rsidRPr="003F17AE">
        <w:rPr>
          <w:lang w:eastAsia="ko-KR"/>
        </w:rPr>
        <w:t xml:space="preserve"> samples </w:t>
      </w:r>
      <w:r w:rsidR="00EF0300" w:rsidRPr="003F17AE">
        <w:rPr>
          <w:lang w:eastAsia="ko-KR"/>
        </w:rPr>
        <w:t>B</w:t>
      </w:r>
      <w:r w:rsidRPr="003F17AE">
        <w:rPr>
          <w:vertAlign w:val="subscript"/>
          <w:lang w:eastAsia="ko-KR"/>
        </w:rPr>
        <w:t>i, j</w:t>
      </w:r>
      <w:r w:rsidRPr="003F17AE">
        <w:rPr>
          <w:lang w:eastAsia="ko-KR"/>
        </w:rPr>
        <w:t xml:space="preserve"> inside the given array refPicLX</w:t>
      </w:r>
      <w:r w:rsidR="00EF0300" w:rsidRPr="003F17AE">
        <w:rPr>
          <w:vertAlign w:val="subscript"/>
          <w:lang w:eastAsia="ko-KR"/>
        </w:rPr>
        <w:t>C</w:t>
      </w:r>
      <w:r w:rsidRPr="003F17AE">
        <w:rPr>
          <w:lang w:eastAsia="ko-KR"/>
        </w:rPr>
        <w:t xml:space="preserve"> of </w:t>
      </w:r>
      <w:r w:rsidR="00EF0300" w:rsidRPr="003F17AE">
        <w:rPr>
          <w:lang w:eastAsia="ko-KR"/>
        </w:rPr>
        <w:t>chroma</w:t>
      </w:r>
      <w:r w:rsidRPr="003F17AE">
        <w:rPr>
          <w:lang w:eastAsia="ko-KR"/>
        </w:rPr>
        <w:t xml:space="preserve"> samples are derived as follows:</w:t>
      </w:r>
    </w:p>
    <w:p w:rsidR="0095612C" w:rsidRPr="003F17AE" w:rsidRDefault="0095612C" w:rsidP="0095612C">
      <w:pPr>
        <w:pStyle w:val="Equation"/>
        <w:tabs>
          <w:tab w:val="clear" w:pos="794"/>
          <w:tab w:val="clear" w:pos="1588"/>
          <w:tab w:val="left" w:pos="851"/>
          <w:tab w:val="left" w:pos="1134"/>
          <w:tab w:val="left" w:pos="1418"/>
        </w:tabs>
        <w:ind w:left="567"/>
        <w:rPr>
          <w:sz w:val="20"/>
          <w:lang w:eastAsia="ko-KR"/>
        </w:rPr>
      </w:pPr>
      <w:r w:rsidRPr="003F17AE">
        <w:rPr>
          <w:sz w:val="20"/>
          <w:lang w:eastAsia="ko-KR"/>
        </w:rPr>
        <w:t>x</w:t>
      </w:r>
      <w:r w:rsidR="00EF0300" w:rsidRPr="003F17AE">
        <w:rPr>
          <w:sz w:val="20"/>
          <w:lang w:eastAsia="ko-KR"/>
        </w:rPr>
        <w:t>B</w:t>
      </w:r>
      <w:r w:rsidRPr="003F17AE">
        <w:rPr>
          <w:sz w:val="20"/>
          <w:vertAlign w:val="subscript"/>
          <w:lang w:eastAsia="ko-KR"/>
        </w:rPr>
        <w:t>i, j</w:t>
      </w:r>
      <w:r w:rsidRPr="003F17AE">
        <w:rPr>
          <w:sz w:val="20"/>
          <w:lang w:eastAsia="ko-KR"/>
        </w:rPr>
        <w:t xml:space="preserve"> = Clip3( 0, </w:t>
      </w:r>
      <w:r w:rsidR="00EC75A7">
        <w:rPr>
          <w:sz w:val="20"/>
          <w:lang w:eastAsia="ko-KR"/>
        </w:rPr>
        <w:t>(pic_width_in_luma_samples / SubWidthC)</w:t>
      </w:r>
      <w:r w:rsidRPr="003F17AE">
        <w:rPr>
          <w:sz w:val="20"/>
          <w:lang w:eastAsia="ko-KR"/>
        </w:rPr>
        <w:t> </w:t>
      </w:r>
      <w:r w:rsidR="002463F4" w:rsidRPr="003F17AE">
        <w:rPr>
          <w:sz w:val="20"/>
          <w:lang w:eastAsia="ko-KR"/>
        </w:rPr>
        <w:t>− 1</w:t>
      </w:r>
      <w:r w:rsidRPr="003F17AE">
        <w:rPr>
          <w:sz w:val="20"/>
          <w:lang w:eastAsia="ko-KR"/>
        </w:rPr>
        <w:t>, xInt</w:t>
      </w:r>
      <w:r w:rsidR="00EF0300" w:rsidRPr="003F17AE">
        <w:rPr>
          <w:sz w:val="20"/>
          <w:vertAlign w:val="subscript"/>
          <w:lang w:eastAsia="ko-KR"/>
        </w:rPr>
        <w:t>C</w:t>
      </w:r>
      <w:r w:rsidRPr="003F17AE">
        <w:rPr>
          <w:sz w:val="20"/>
          <w:lang w:eastAsia="ko-KR"/>
        </w:rPr>
        <w:t> +i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178</w:t>
      </w:r>
      <w:r w:rsidR="00FC3F67" w:rsidRPr="003F17AE">
        <w:rPr>
          <w:sz w:val="20"/>
        </w:rPr>
        <w:fldChar w:fldCharType="end"/>
      </w:r>
      <w:r w:rsidRPr="003F17AE">
        <w:rPr>
          <w:sz w:val="20"/>
        </w:rPr>
        <w:t>)</w:t>
      </w:r>
      <w:r w:rsidRPr="003F17AE">
        <w:rPr>
          <w:sz w:val="20"/>
          <w:lang w:eastAsia="ko-KR"/>
        </w:rPr>
        <w:br/>
        <w:t>y</w:t>
      </w:r>
      <w:r w:rsidR="00EF0300" w:rsidRPr="003F17AE">
        <w:rPr>
          <w:sz w:val="20"/>
          <w:lang w:eastAsia="ko-KR"/>
        </w:rPr>
        <w:t>B</w:t>
      </w:r>
      <w:r w:rsidRPr="003F17AE">
        <w:rPr>
          <w:sz w:val="20"/>
          <w:vertAlign w:val="subscript"/>
          <w:lang w:eastAsia="ko-KR"/>
        </w:rPr>
        <w:t>i, j</w:t>
      </w:r>
      <w:r w:rsidRPr="003F17AE">
        <w:rPr>
          <w:sz w:val="20"/>
          <w:lang w:eastAsia="ko-KR"/>
        </w:rPr>
        <w:t xml:space="preserve"> = Clip3( 0, </w:t>
      </w:r>
      <w:r w:rsidR="00EC75A7">
        <w:rPr>
          <w:sz w:val="20"/>
          <w:lang w:eastAsia="ko-KR"/>
        </w:rPr>
        <w:t>(pic_height_in_luma_samples / SubWidthC)</w:t>
      </w:r>
      <w:r w:rsidRPr="003F17AE">
        <w:rPr>
          <w:sz w:val="20"/>
          <w:lang w:eastAsia="ko-KR"/>
        </w:rPr>
        <w:t> </w:t>
      </w:r>
      <w:r w:rsidR="002463F4" w:rsidRPr="003F17AE">
        <w:rPr>
          <w:sz w:val="20"/>
          <w:lang w:eastAsia="ko-KR"/>
        </w:rPr>
        <w:t>− 1</w:t>
      </w:r>
      <w:r w:rsidRPr="003F17AE">
        <w:rPr>
          <w:sz w:val="20"/>
          <w:lang w:eastAsia="ko-KR"/>
        </w:rPr>
        <w:t>, yInt</w:t>
      </w:r>
      <w:r w:rsidR="00EF0300" w:rsidRPr="003F17AE">
        <w:rPr>
          <w:sz w:val="20"/>
          <w:vertAlign w:val="subscript"/>
          <w:lang w:eastAsia="ko-KR"/>
        </w:rPr>
        <w:t>C</w:t>
      </w:r>
      <w:r w:rsidRPr="003F17AE">
        <w:rPr>
          <w:sz w:val="20"/>
          <w:lang w:eastAsia="ko-KR"/>
        </w:rPr>
        <w:t> +j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179</w:t>
      </w:r>
      <w:r w:rsidR="00FC3F67" w:rsidRPr="003F17AE">
        <w:rPr>
          <w:sz w:val="20"/>
        </w:rPr>
        <w:fldChar w:fldCharType="end"/>
      </w:r>
      <w:r w:rsidRPr="003F17AE">
        <w:rPr>
          <w:sz w:val="20"/>
        </w:rPr>
        <w:t>)</w:t>
      </w:r>
    </w:p>
    <w:p w:rsidR="005672BF" w:rsidRPr="003F17AE" w:rsidRDefault="005672BF" w:rsidP="005672BF">
      <w:pPr>
        <w:rPr>
          <w:lang w:eastAsia="ko-KR"/>
        </w:rPr>
      </w:pPr>
      <w:r w:rsidRPr="003F17AE">
        <w:rPr>
          <w:lang w:eastAsia="ko-KR"/>
        </w:rPr>
        <w:t>Variables shift1, shift2</w:t>
      </w:r>
      <w:r w:rsidR="00401EAF" w:rsidRPr="003F17AE">
        <w:rPr>
          <w:lang w:eastAsia="ko-KR"/>
        </w:rPr>
        <w:t xml:space="preserve"> and</w:t>
      </w:r>
      <w:r w:rsidRPr="003F17AE">
        <w:rPr>
          <w:lang w:eastAsia="ko-KR"/>
        </w:rPr>
        <w:t xml:space="preserve"> shift3 are derived as follows.</w:t>
      </w:r>
    </w:p>
    <w:p w:rsidR="005672BF" w:rsidRPr="003F17AE" w:rsidRDefault="005672BF" w:rsidP="005672BF">
      <w:pPr>
        <w:tabs>
          <w:tab w:val="left" w:pos="284"/>
        </w:tabs>
        <w:ind w:left="284" w:hanging="284"/>
        <w:rPr>
          <w:lang w:eastAsia="ko-KR"/>
        </w:rPr>
      </w:pPr>
      <w:r w:rsidRPr="003F17AE">
        <w:rPr>
          <w:lang w:eastAsia="ko-KR"/>
        </w:rPr>
        <w:t>–</w:t>
      </w:r>
      <w:r w:rsidRPr="003F17AE">
        <w:rPr>
          <w:lang w:eastAsia="ko-KR"/>
        </w:rPr>
        <w:tab/>
        <w:t>The variable shift1 is set equal to BitDepth</w:t>
      </w:r>
      <w:r w:rsidRPr="003F17AE">
        <w:rPr>
          <w:vertAlign w:val="subscript"/>
          <w:lang w:eastAsia="ko-KR"/>
        </w:rPr>
        <w:t>C</w:t>
      </w:r>
      <w:r w:rsidRPr="003F17AE">
        <w:rPr>
          <w:lang w:eastAsia="ko-KR"/>
        </w:rPr>
        <w:t> </w:t>
      </w:r>
      <w:r w:rsidR="002463F4" w:rsidRPr="003F17AE">
        <w:rPr>
          <w:lang w:eastAsia="ko-KR"/>
        </w:rPr>
        <w:t>− 8</w:t>
      </w:r>
      <w:r w:rsidRPr="003F17AE">
        <w:rPr>
          <w:lang w:eastAsia="ko-KR"/>
        </w:rPr>
        <w:t xml:space="preserve">, the variable shift2 is set equal to </w:t>
      </w:r>
      <w:r w:rsidR="00812C5E" w:rsidRPr="003F17AE">
        <w:rPr>
          <w:rFonts w:hint="eastAsia"/>
          <w:lang w:eastAsia="ko-KR"/>
        </w:rPr>
        <w:t>6</w:t>
      </w:r>
      <w:r w:rsidRPr="003F17AE">
        <w:rPr>
          <w:lang w:eastAsia="ko-KR"/>
        </w:rPr>
        <w:t>, and the variable shift3 is set equal to 14 – BitDepth</w:t>
      </w:r>
      <w:r w:rsidRPr="003F17AE">
        <w:rPr>
          <w:vertAlign w:val="subscript"/>
          <w:lang w:eastAsia="ko-KR"/>
        </w:rPr>
        <w:t>C</w:t>
      </w:r>
      <w:r w:rsidRPr="003F17AE">
        <w:rPr>
          <w:lang w:eastAsia="ko-KR"/>
        </w:rPr>
        <w:t>.</w:t>
      </w:r>
    </w:p>
    <w:p w:rsidR="0095612C" w:rsidRPr="003F17AE" w:rsidRDefault="0095612C" w:rsidP="0095612C">
      <w:pPr>
        <w:rPr>
          <w:lang w:eastAsia="ko-KR"/>
        </w:rPr>
      </w:pPr>
      <w:r w:rsidRPr="003F17AE">
        <w:rPr>
          <w:lang w:eastAsia="ko-KR"/>
        </w:rPr>
        <w:t xml:space="preserve">Given the </w:t>
      </w:r>
      <w:r w:rsidR="00EF0300" w:rsidRPr="003F17AE">
        <w:rPr>
          <w:lang w:eastAsia="ko-KR"/>
        </w:rPr>
        <w:t>chroma</w:t>
      </w:r>
      <w:r w:rsidRPr="003F17AE">
        <w:rPr>
          <w:lang w:eastAsia="ko-KR"/>
        </w:rPr>
        <w:t xml:space="preserve"> samples </w:t>
      </w:r>
      <w:r w:rsidR="00EF0300" w:rsidRPr="003F17AE">
        <w:rPr>
          <w:lang w:eastAsia="ko-KR"/>
        </w:rPr>
        <w:t>B</w:t>
      </w:r>
      <w:r w:rsidRPr="003F17AE">
        <w:rPr>
          <w:vertAlign w:val="subscript"/>
          <w:lang w:eastAsia="ko-KR"/>
        </w:rPr>
        <w:t>i, j</w:t>
      </w:r>
      <w:r w:rsidRPr="003F17AE">
        <w:rPr>
          <w:lang w:eastAsia="ko-KR"/>
        </w:rPr>
        <w:t xml:space="preserve"> at full-sample locations ( x</w:t>
      </w:r>
      <w:r w:rsidR="00EF0300" w:rsidRPr="003F17AE">
        <w:rPr>
          <w:lang w:eastAsia="ko-KR"/>
        </w:rPr>
        <w:t>B</w:t>
      </w:r>
      <w:r w:rsidRPr="003F17AE">
        <w:rPr>
          <w:vertAlign w:val="subscript"/>
          <w:lang w:eastAsia="ko-KR"/>
        </w:rPr>
        <w:t>i, j</w:t>
      </w:r>
      <w:r w:rsidRPr="003F17AE">
        <w:rPr>
          <w:lang w:eastAsia="ko-KR"/>
        </w:rPr>
        <w:t>, y</w:t>
      </w:r>
      <w:r w:rsidR="00EF0300" w:rsidRPr="003F17AE">
        <w:rPr>
          <w:lang w:eastAsia="ko-KR"/>
        </w:rPr>
        <w:t>B</w:t>
      </w:r>
      <w:r w:rsidRPr="003F17AE">
        <w:rPr>
          <w:vertAlign w:val="subscript"/>
          <w:lang w:eastAsia="ko-KR"/>
        </w:rPr>
        <w:t>i, j</w:t>
      </w:r>
      <w:r w:rsidRPr="003F17AE">
        <w:rPr>
          <w:lang w:eastAsia="ko-KR"/>
        </w:rPr>
        <w:t xml:space="preserve"> ), the </w:t>
      </w:r>
      <w:r w:rsidR="00EF0300" w:rsidRPr="003F17AE">
        <w:rPr>
          <w:lang w:eastAsia="ko-KR"/>
        </w:rPr>
        <w:t>chroma</w:t>
      </w:r>
      <w:r w:rsidRPr="003F17AE">
        <w:rPr>
          <w:lang w:eastAsia="ko-KR"/>
        </w:rPr>
        <w:t xml:space="preserve"> samples ‘a</w:t>
      </w:r>
      <w:r w:rsidR="00EF0300" w:rsidRPr="003F17AE">
        <w:rPr>
          <w:lang w:eastAsia="ko-KR"/>
        </w:rPr>
        <w:t>b</w:t>
      </w:r>
      <w:r w:rsidRPr="003F17AE">
        <w:rPr>
          <w:vertAlign w:val="subscript"/>
          <w:lang w:eastAsia="ko-KR"/>
        </w:rPr>
        <w:t>0,0</w:t>
      </w:r>
      <w:r w:rsidRPr="003F17AE">
        <w:rPr>
          <w:lang w:eastAsia="ko-KR"/>
        </w:rPr>
        <w:t>’ to ‘</w:t>
      </w:r>
      <w:r w:rsidR="00EF0300" w:rsidRPr="003F17AE">
        <w:rPr>
          <w:lang w:eastAsia="ko-KR"/>
        </w:rPr>
        <w:t>hh</w:t>
      </w:r>
      <w:r w:rsidRPr="003F17AE">
        <w:rPr>
          <w:vertAlign w:val="subscript"/>
          <w:lang w:eastAsia="ko-KR"/>
        </w:rPr>
        <w:t>0,0</w:t>
      </w:r>
      <w:r w:rsidRPr="003F17AE">
        <w:rPr>
          <w:lang w:eastAsia="ko-KR"/>
        </w:rPr>
        <w:t>’ at fractional sample positions are derived by the following rules.</w:t>
      </w:r>
    </w:p>
    <w:p w:rsidR="0095612C" w:rsidRPr="003F17AE" w:rsidRDefault="0095612C" w:rsidP="0095612C">
      <w:pPr>
        <w:tabs>
          <w:tab w:val="left" w:pos="284"/>
        </w:tabs>
        <w:ind w:left="284" w:hanging="284"/>
        <w:rPr>
          <w:lang w:eastAsia="ko-KR"/>
        </w:rPr>
      </w:pPr>
      <w:r w:rsidRPr="003F17AE">
        <w:t>–</w:t>
      </w:r>
      <w:r w:rsidRPr="003F17AE">
        <w:tab/>
      </w:r>
      <w:r w:rsidRPr="003F17AE">
        <w:rPr>
          <w:lang w:eastAsia="ko-KR"/>
        </w:rPr>
        <w:t>The samples labelled a</w:t>
      </w:r>
      <w:r w:rsidR="00EF0300" w:rsidRPr="003F17AE">
        <w:rPr>
          <w:lang w:eastAsia="ko-KR"/>
        </w:rPr>
        <w:t>b</w:t>
      </w:r>
      <w:r w:rsidRPr="003F17AE">
        <w:rPr>
          <w:vertAlign w:val="subscript"/>
          <w:lang w:eastAsia="ko-KR"/>
        </w:rPr>
        <w:t>0,0</w:t>
      </w:r>
      <w:r w:rsidRPr="003F17AE">
        <w:rPr>
          <w:lang w:eastAsia="ko-KR"/>
        </w:rPr>
        <w:t xml:space="preserve">, </w:t>
      </w:r>
      <w:r w:rsidR="00EF0300" w:rsidRPr="003F17AE">
        <w:rPr>
          <w:lang w:eastAsia="ko-KR"/>
        </w:rPr>
        <w:t>ac</w:t>
      </w:r>
      <w:r w:rsidRPr="003F17AE">
        <w:rPr>
          <w:vertAlign w:val="subscript"/>
          <w:lang w:eastAsia="ko-KR"/>
        </w:rPr>
        <w:t>0,0</w:t>
      </w:r>
      <w:r w:rsidRPr="003F17AE">
        <w:rPr>
          <w:lang w:eastAsia="ko-KR"/>
        </w:rPr>
        <w:t xml:space="preserve">, </w:t>
      </w:r>
      <w:r w:rsidR="00EF0300" w:rsidRPr="003F17AE">
        <w:rPr>
          <w:lang w:eastAsia="ko-KR"/>
        </w:rPr>
        <w:t>ad</w:t>
      </w:r>
      <w:r w:rsidRPr="003F17AE">
        <w:rPr>
          <w:vertAlign w:val="subscript"/>
          <w:lang w:eastAsia="ko-KR"/>
        </w:rPr>
        <w:t>0,0</w:t>
      </w:r>
      <w:r w:rsidRPr="003F17AE">
        <w:rPr>
          <w:lang w:eastAsia="ko-KR"/>
        </w:rPr>
        <w:t xml:space="preserve">, </w:t>
      </w:r>
      <w:r w:rsidR="00EF0300" w:rsidRPr="003F17AE">
        <w:rPr>
          <w:lang w:eastAsia="ko-KR"/>
        </w:rPr>
        <w:t>ae</w:t>
      </w:r>
      <w:r w:rsidRPr="003F17AE">
        <w:rPr>
          <w:vertAlign w:val="subscript"/>
          <w:lang w:eastAsia="ko-KR"/>
        </w:rPr>
        <w:t>0,0</w:t>
      </w:r>
      <w:r w:rsidRPr="003F17AE">
        <w:rPr>
          <w:lang w:eastAsia="ko-KR"/>
        </w:rPr>
        <w:t xml:space="preserve">, </w:t>
      </w:r>
      <w:r w:rsidR="00EF0300" w:rsidRPr="003F17AE">
        <w:rPr>
          <w:lang w:eastAsia="ko-KR"/>
        </w:rPr>
        <w:t>af</w:t>
      </w:r>
      <w:r w:rsidRPr="003F17AE">
        <w:rPr>
          <w:vertAlign w:val="subscript"/>
          <w:lang w:eastAsia="ko-KR"/>
        </w:rPr>
        <w:t>0,0</w:t>
      </w:r>
      <w:r w:rsidRPr="003F17AE">
        <w:rPr>
          <w:lang w:eastAsia="ko-KR"/>
        </w:rPr>
        <w:t xml:space="preserve">, </w:t>
      </w:r>
      <w:r w:rsidR="00EF0300" w:rsidRPr="003F17AE">
        <w:rPr>
          <w:lang w:eastAsia="ko-KR"/>
        </w:rPr>
        <w:t>ag</w:t>
      </w:r>
      <w:r w:rsidR="00EF0300" w:rsidRPr="003F17AE">
        <w:rPr>
          <w:vertAlign w:val="subscript"/>
          <w:lang w:eastAsia="ko-KR"/>
        </w:rPr>
        <w:t>0,0</w:t>
      </w:r>
      <w:r w:rsidR="00EF0300" w:rsidRPr="003F17AE">
        <w:rPr>
          <w:lang w:eastAsia="ko-KR"/>
        </w:rPr>
        <w:t xml:space="preserve">, </w:t>
      </w:r>
      <w:r w:rsidR="001C6E8A" w:rsidRPr="003F17AE">
        <w:rPr>
          <w:lang w:eastAsia="ko-KR"/>
        </w:rPr>
        <w:t xml:space="preserve">and </w:t>
      </w:r>
      <w:r w:rsidR="00EF0300" w:rsidRPr="003F17AE">
        <w:rPr>
          <w:lang w:eastAsia="ko-KR"/>
        </w:rPr>
        <w:t>ah</w:t>
      </w:r>
      <w:r w:rsidR="00EF0300" w:rsidRPr="003F17AE">
        <w:rPr>
          <w:vertAlign w:val="subscript"/>
          <w:lang w:eastAsia="ko-KR"/>
        </w:rPr>
        <w:t>0,0</w:t>
      </w:r>
      <w:r w:rsidR="00EF0300" w:rsidRPr="003F17AE">
        <w:rPr>
          <w:lang w:eastAsia="ko-KR"/>
        </w:rPr>
        <w:t xml:space="preserve"> </w:t>
      </w:r>
      <w:r w:rsidRPr="003F17AE">
        <w:rPr>
          <w:lang w:eastAsia="ko-KR"/>
        </w:rPr>
        <w:t xml:space="preserve">shall be derived by applying the </w:t>
      </w:r>
      <w:r w:rsidR="00EF0300" w:rsidRPr="003F17AE">
        <w:rPr>
          <w:lang w:eastAsia="ko-KR"/>
        </w:rPr>
        <w:t>4</w:t>
      </w:r>
      <w:r w:rsidRPr="003F17AE">
        <w:rPr>
          <w:lang w:eastAsia="ko-KR"/>
        </w:rPr>
        <w:t>-tap filter to the nearest integer position samples:</w:t>
      </w:r>
    </w:p>
    <w:p w:rsidR="0095612C" w:rsidRPr="003F17AE" w:rsidRDefault="0095612C" w:rsidP="0095612C">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w:t>
      </w:r>
      <w:r w:rsidR="00EF0300" w:rsidRPr="003F17AE">
        <w:rPr>
          <w:sz w:val="20"/>
          <w:lang w:eastAsia="ko-KR"/>
        </w:rPr>
        <w:t>b</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0C62AD" w:rsidRPr="003F17AE">
        <w:rPr>
          <w:rFonts w:hint="eastAsia"/>
          <w:sz w:val="20"/>
          <w:lang w:eastAsia="ko-KR"/>
        </w:rPr>
        <w:t>2</w:t>
      </w:r>
      <w:r w:rsidR="001C6E8A" w:rsidRPr="003F17AE">
        <w:rPr>
          <w:sz w:val="20"/>
          <w:lang w:eastAsia="ko-KR"/>
        </w:rPr>
        <w:t>*B</w:t>
      </w:r>
      <w:r w:rsidR="0057241D" w:rsidRPr="003F17AE">
        <w:rPr>
          <w:sz w:val="20"/>
          <w:vertAlign w:val="subscript"/>
          <w:lang w:eastAsia="ko-KR"/>
        </w:rPr>
        <w:t>−</w:t>
      </w:r>
      <w:r w:rsidR="001C6E8A" w:rsidRPr="003F17AE">
        <w:rPr>
          <w:sz w:val="20"/>
          <w:vertAlign w:val="subscript"/>
          <w:lang w:eastAsia="ko-KR"/>
        </w:rPr>
        <w:t>1</w:t>
      </w:r>
      <w:r w:rsidRPr="003F17AE">
        <w:rPr>
          <w:sz w:val="20"/>
          <w:vertAlign w:val="subscript"/>
          <w:lang w:eastAsia="ko-KR"/>
        </w:rPr>
        <w:t>,0</w:t>
      </w:r>
      <w:r w:rsidRPr="003F17AE">
        <w:rPr>
          <w:sz w:val="20"/>
          <w:lang w:eastAsia="ko-KR"/>
        </w:rPr>
        <w:t> + </w:t>
      </w:r>
      <w:r w:rsidR="000C62AD" w:rsidRPr="003F17AE">
        <w:rPr>
          <w:rFonts w:hint="eastAsia"/>
          <w:sz w:val="20"/>
          <w:lang w:eastAsia="ko-KR"/>
        </w:rPr>
        <w:t>58</w:t>
      </w:r>
      <w:r w:rsidRPr="003F17AE">
        <w:rPr>
          <w:sz w:val="20"/>
          <w:lang w:eastAsia="ko-KR"/>
        </w:rPr>
        <w:t>*</w:t>
      </w:r>
      <w:r w:rsidR="001C6E8A" w:rsidRPr="003F17AE">
        <w:rPr>
          <w:sz w:val="20"/>
          <w:lang w:eastAsia="ko-KR"/>
        </w:rPr>
        <w:t>B</w:t>
      </w:r>
      <w:r w:rsidR="001C6E8A" w:rsidRPr="003F17AE">
        <w:rPr>
          <w:sz w:val="20"/>
          <w:vertAlign w:val="subscript"/>
          <w:lang w:eastAsia="ko-KR"/>
        </w:rPr>
        <w:t>0</w:t>
      </w:r>
      <w:r w:rsidRPr="003F17AE">
        <w:rPr>
          <w:sz w:val="20"/>
          <w:vertAlign w:val="subscript"/>
          <w:lang w:eastAsia="ko-KR"/>
        </w:rPr>
        <w:t>,0</w:t>
      </w:r>
      <w:r w:rsidRPr="003F17AE">
        <w:rPr>
          <w:sz w:val="20"/>
          <w:lang w:eastAsia="ko-KR"/>
        </w:rPr>
        <w:t> </w:t>
      </w:r>
      <w:r w:rsidR="001C6E8A" w:rsidRPr="003F17AE">
        <w:rPr>
          <w:sz w:val="20"/>
          <w:lang w:eastAsia="ko-KR"/>
        </w:rPr>
        <w:t>+</w:t>
      </w:r>
      <w:r w:rsidRPr="003F17AE">
        <w:rPr>
          <w:sz w:val="20"/>
          <w:lang w:eastAsia="ko-KR"/>
        </w:rPr>
        <w:t> </w:t>
      </w:r>
      <w:r w:rsidR="000C62AD" w:rsidRPr="003F17AE">
        <w:rPr>
          <w:rFonts w:hint="eastAsia"/>
          <w:sz w:val="20"/>
          <w:lang w:eastAsia="ko-KR"/>
        </w:rPr>
        <w:t>10</w:t>
      </w:r>
      <w:r w:rsidRPr="003F17AE">
        <w:rPr>
          <w:sz w:val="20"/>
          <w:lang w:eastAsia="ko-KR"/>
        </w:rPr>
        <w:t>*</w:t>
      </w:r>
      <w:r w:rsidR="001C6E8A"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− 2</w:t>
      </w:r>
      <w:r w:rsidR="000C62AD" w:rsidRPr="003F17AE">
        <w:rPr>
          <w:rFonts w:hint="eastAsia"/>
          <w:sz w:val="20"/>
          <w:lang w:eastAsia="ko-KR"/>
        </w:rPr>
        <w:t>*</w:t>
      </w:r>
      <w:r w:rsidR="001C6E8A" w:rsidRPr="003F17AE">
        <w:rPr>
          <w:sz w:val="20"/>
          <w:lang w:eastAsia="ko-KR"/>
        </w:rPr>
        <w:t>B</w:t>
      </w:r>
      <w:r w:rsidR="001C6E8A" w:rsidRPr="003F17AE">
        <w:rPr>
          <w:sz w:val="20"/>
          <w:vertAlign w:val="subscript"/>
          <w:lang w:eastAsia="ko-KR"/>
        </w:rPr>
        <w:t>2</w:t>
      </w:r>
      <w:r w:rsidRPr="003F17AE">
        <w:rPr>
          <w:sz w:val="20"/>
          <w:vertAlign w:val="subscript"/>
          <w:lang w:eastAsia="ko-KR"/>
        </w:rPr>
        <w:t>,0</w:t>
      </w:r>
      <w:r w:rsidRPr="003F17AE">
        <w:rPr>
          <w:sz w:val="20"/>
          <w:lang w:eastAsia="ko-KR"/>
        </w:rPr>
        <w:t> </w:t>
      </w:r>
      <w:r w:rsidR="001C6E8A" w:rsidRPr="003F17AE">
        <w:rPr>
          <w:sz w:val="20"/>
          <w:lang w:eastAsia="ko-KR"/>
        </w:rPr>
        <w:t>)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180</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ac</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+ 54*B</w:t>
      </w:r>
      <w:r w:rsidRPr="003F17AE">
        <w:rPr>
          <w:sz w:val="20"/>
          <w:vertAlign w:val="subscript"/>
          <w:lang w:eastAsia="ko-KR"/>
        </w:rPr>
        <w:t>0,0</w:t>
      </w:r>
      <w:r w:rsidRPr="003F17AE">
        <w:rPr>
          <w:sz w:val="20"/>
          <w:lang w:eastAsia="ko-KR"/>
        </w:rPr>
        <w:t> + 16*B</w:t>
      </w:r>
      <w:r w:rsidRPr="003F17AE">
        <w:rPr>
          <w:sz w:val="20"/>
          <w:vertAlign w:val="subscript"/>
          <w:lang w:eastAsia="ko-KR"/>
        </w:rPr>
        <w:t>1,0</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181</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ad</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0C62AD" w:rsidRPr="003F17AE">
        <w:rPr>
          <w:rFonts w:hint="eastAsia"/>
          <w:sz w:val="20"/>
          <w:lang w:eastAsia="ko-KR"/>
        </w:rPr>
        <w:t>6</w:t>
      </w:r>
      <w:r w:rsidRPr="003F17AE">
        <w:rPr>
          <w:sz w:val="20"/>
          <w:lang w:eastAsia="ko-KR"/>
        </w:rPr>
        <w:t>*B</w:t>
      </w:r>
      <w:r w:rsidR="0057241D" w:rsidRPr="003F17AE">
        <w:rPr>
          <w:sz w:val="20"/>
          <w:vertAlign w:val="subscript"/>
          <w:lang w:eastAsia="ko-KR"/>
        </w:rPr>
        <w:t>−</w:t>
      </w:r>
      <w:r w:rsidRPr="003F17AE">
        <w:rPr>
          <w:sz w:val="20"/>
          <w:vertAlign w:val="subscript"/>
          <w:lang w:eastAsia="ko-KR"/>
        </w:rPr>
        <w:t>1,0</w:t>
      </w:r>
      <w:r w:rsidRPr="003F17AE">
        <w:rPr>
          <w:sz w:val="20"/>
          <w:lang w:eastAsia="ko-KR"/>
        </w:rPr>
        <w:t> + 46*B</w:t>
      </w:r>
      <w:r w:rsidRPr="003F17AE">
        <w:rPr>
          <w:sz w:val="20"/>
          <w:vertAlign w:val="subscript"/>
          <w:lang w:eastAsia="ko-KR"/>
        </w:rPr>
        <w:t>0,0</w:t>
      </w:r>
      <w:r w:rsidRPr="003F17AE">
        <w:rPr>
          <w:sz w:val="20"/>
          <w:lang w:eastAsia="ko-KR"/>
        </w:rPr>
        <w:t> + </w:t>
      </w:r>
      <w:r w:rsidR="000C62AD" w:rsidRPr="003F17AE">
        <w:rPr>
          <w:sz w:val="20"/>
          <w:lang w:eastAsia="ko-KR"/>
        </w:rPr>
        <w:t>2</w:t>
      </w:r>
      <w:r w:rsidR="000C62AD" w:rsidRPr="003F17AE">
        <w:rPr>
          <w:rFonts w:hint="eastAsia"/>
          <w:sz w:val="20"/>
          <w:lang w:eastAsia="ko-KR"/>
        </w:rPr>
        <w:t>8</w:t>
      </w:r>
      <w:r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182</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ae</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+ 36*B</w:t>
      </w:r>
      <w:r w:rsidRPr="003F17AE">
        <w:rPr>
          <w:sz w:val="20"/>
          <w:vertAlign w:val="subscript"/>
          <w:lang w:eastAsia="ko-KR"/>
        </w:rPr>
        <w:t>0,0</w:t>
      </w:r>
      <w:r w:rsidRPr="003F17AE">
        <w:rPr>
          <w:sz w:val="20"/>
          <w:lang w:eastAsia="ko-KR"/>
        </w:rPr>
        <w:t> + 36*B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183</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lastRenderedPageBreak/>
        <w:t>af</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0C62AD" w:rsidRPr="003F17AE">
        <w:rPr>
          <w:sz w:val="20"/>
          <w:lang w:eastAsia="ko-KR"/>
        </w:rPr>
        <w:t>2</w:t>
      </w:r>
      <w:r w:rsidR="000C62AD" w:rsidRPr="003F17AE">
        <w:rPr>
          <w:rFonts w:hint="eastAsia"/>
          <w:sz w:val="20"/>
          <w:lang w:eastAsia="ko-KR"/>
        </w:rPr>
        <w:t>8</w:t>
      </w:r>
      <w:r w:rsidRPr="003F17AE">
        <w:rPr>
          <w:sz w:val="20"/>
          <w:lang w:eastAsia="ko-KR"/>
        </w:rPr>
        <w:t>*B</w:t>
      </w:r>
      <w:r w:rsidRPr="003F17AE">
        <w:rPr>
          <w:sz w:val="20"/>
          <w:vertAlign w:val="subscript"/>
          <w:lang w:eastAsia="ko-KR"/>
        </w:rPr>
        <w:t>0,0</w:t>
      </w:r>
      <w:r w:rsidRPr="003F17AE">
        <w:rPr>
          <w:sz w:val="20"/>
          <w:lang w:eastAsia="ko-KR"/>
        </w:rPr>
        <w:t> + 46*B</w:t>
      </w:r>
      <w:r w:rsidRPr="003F17AE">
        <w:rPr>
          <w:sz w:val="20"/>
          <w:vertAlign w:val="subscript"/>
          <w:lang w:eastAsia="ko-KR"/>
        </w:rPr>
        <w:t>1,0</w:t>
      </w:r>
      <w:r w:rsidRPr="003F17AE">
        <w:rPr>
          <w:sz w:val="20"/>
          <w:lang w:eastAsia="ko-KR"/>
        </w:rPr>
        <w:t> </w:t>
      </w:r>
      <w:r w:rsidR="002463F4" w:rsidRPr="003F17AE">
        <w:rPr>
          <w:sz w:val="20"/>
          <w:lang w:eastAsia="ko-KR"/>
        </w:rPr>
        <w:t>− 6</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184</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ag</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2*B</w:t>
      </w:r>
      <w:r w:rsidR="0057241D" w:rsidRPr="003F17AE">
        <w:rPr>
          <w:sz w:val="20"/>
          <w:vertAlign w:val="subscript"/>
          <w:lang w:eastAsia="ko-KR"/>
        </w:rPr>
        <w:t>−</w:t>
      </w:r>
      <w:r w:rsidRPr="003F17AE">
        <w:rPr>
          <w:sz w:val="20"/>
          <w:vertAlign w:val="subscript"/>
          <w:lang w:eastAsia="ko-KR"/>
        </w:rPr>
        <w:t>1,0</w:t>
      </w:r>
      <w:r w:rsidRPr="003F17AE">
        <w:rPr>
          <w:sz w:val="20"/>
          <w:lang w:eastAsia="ko-KR"/>
        </w:rPr>
        <w:t> + 16*B</w:t>
      </w:r>
      <w:r w:rsidRPr="003F17AE">
        <w:rPr>
          <w:sz w:val="20"/>
          <w:vertAlign w:val="subscript"/>
          <w:lang w:eastAsia="ko-KR"/>
        </w:rPr>
        <w:t>0,0</w:t>
      </w:r>
      <w:r w:rsidRPr="003F17AE">
        <w:rPr>
          <w:sz w:val="20"/>
          <w:lang w:eastAsia="ko-KR"/>
        </w:rPr>
        <w:t> + 54*B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185</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ah</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186</w:t>
      </w:r>
      <w:r w:rsidR="00FC3F67" w:rsidRPr="003F17AE">
        <w:rPr>
          <w:sz w:val="20"/>
        </w:rPr>
        <w:fldChar w:fldCharType="end"/>
      </w:r>
      <w:r w:rsidRPr="003F17AE">
        <w:rPr>
          <w:sz w:val="20"/>
        </w:rPr>
        <w:t>)</w:t>
      </w:r>
    </w:p>
    <w:p w:rsidR="001C6E8A" w:rsidRPr="003F17AE" w:rsidRDefault="001C6E8A" w:rsidP="001C6E8A">
      <w:pPr>
        <w:tabs>
          <w:tab w:val="left" w:pos="284"/>
        </w:tabs>
        <w:ind w:left="284" w:hanging="284"/>
        <w:rPr>
          <w:lang w:eastAsia="ko-KR"/>
        </w:rPr>
      </w:pPr>
      <w:r w:rsidRPr="003F17AE">
        <w:t>–</w:t>
      </w:r>
      <w:r w:rsidRPr="003F17AE">
        <w:tab/>
      </w:r>
      <w:r w:rsidRPr="003F17AE">
        <w:rPr>
          <w:lang w:eastAsia="ko-KR"/>
        </w:rPr>
        <w:t>The samples labelled ba</w:t>
      </w:r>
      <w:r w:rsidRPr="003F17AE">
        <w:rPr>
          <w:vertAlign w:val="subscript"/>
          <w:lang w:eastAsia="ko-KR"/>
        </w:rPr>
        <w:t>0,0</w:t>
      </w:r>
      <w:r w:rsidRPr="003F17AE">
        <w:rPr>
          <w:lang w:eastAsia="ko-KR"/>
        </w:rPr>
        <w:t>, ca</w:t>
      </w:r>
      <w:r w:rsidRPr="003F17AE">
        <w:rPr>
          <w:vertAlign w:val="subscript"/>
          <w:lang w:eastAsia="ko-KR"/>
        </w:rPr>
        <w:t>0,0</w:t>
      </w:r>
      <w:r w:rsidRPr="003F17AE">
        <w:rPr>
          <w:lang w:eastAsia="ko-KR"/>
        </w:rPr>
        <w:t>, da</w:t>
      </w:r>
      <w:r w:rsidRPr="003F17AE">
        <w:rPr>
          <w:vertAlign w:val="subscript"/>
          <w:lang w:eastAsia="ko-KR"/>
        </w:rPr>
        <w:t>0,0</w:t>
      </w:r>
      <w:r w:rsidRPr="003F17AE">
        <w:rPr>
          <w:lang w:eastAsia="ko-KR"/>
        </w:rPr>
        <w:t>, ea</w:t>
      </w:r>
      <w:r w:rsidRPr="003F17AE">
        <w:rPr>
          <w:vertAlign w:val="subscript"/>
          <w:lang w:eastAsia="ko-KR"/>
        </w:rPr>
        <w:t>0,0</w:t>
      </w:r>
      <w:r w:rsidRPr="003F17AE">
        <w:rPr>
          <w:lang w:eastAsia="ko-KR"/>
        </w:rPr>
        <w:t>, fa</w:t>
      </w:r>
      <w:r w:rsidRPr="003F17AE">
        <w:rPr>
          <w:vertAlign w:val="subscript"/>
          <w:lang w:eastAsia="ko-KR"/>
        </w:rPr>
        <w:t>0,0</w:t>
      </w:r>
      <w:r w:rsidRPr="003F17AE">
        <w:rPr>
          <w:lang w:eastAsia="ko-KR"/>
        </w:rPr>
        <w:t>, ga</w:t>
      </w:r>
      <w:r w:rsidRPr="003F17AE">
        <w:rPr>
          <w:vertAlign w:val="subscript"/>
          <w:lang w:eastAsia="ko-KR"/>
        </w:rPr>
        <w:t>0,0</w:t>
      </w:r>
      <w:r w:rsidRPr="003F17AE">
        <w:rPr>
          <w:lang w:eastAsia="ko-KR"/>
        </w:rPr>
        <w:t>, and ha</w:t>
      </w:r>
      <w:r w:rsidRPr="003F17AE">
        <w:rPr>
          <w:vertAlign w:val="subscript"/>
          <w:lang w:eastAsia="ko-KR"/>
        </w:rPr>
        <w:t>0,0</w:t>
      </w:r>
      <w:r w:rsidRPr="003F17AE">
        <w:rPr>
          <w:lang w:eastAsia="ko-KR"/>
        </w:rPr>
        <w:t xml:space="preserve"> shall be derived by applying the 4-tap filter to the nearest integer position samples:</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− 2</w:t>
      </w:r>
      <w:r w:rsidR="00942A92" w:rsidRPr="003F17AE">
        <w:rPr>
          <w:rFonts w:hint="eastAsia"/>
          <w:sz w:val="20"/>
          <w:lang w:eastAsia="ko-KR"/>
        </w:rPr>
        <w:t>*</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187</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ca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+ 54*B</w:t>
      </w:r>
      <w:r w:rsidRPr="003F17AE">
        <w:rPr>
          <w:sz w:val="20"/>
          <w:vertAlign w:val="subscript"/>
          <w:lang w:eastAsia="ko-KR"/>
        </w:rPr>
        <w:t>0,0</w:t>
      </w:r>
      <w:r w:rsidRPr="003F17AE">
        <w:rPr>
          <w:sz w:val="20"/>
          <w:lang w:eastAsia="ko-KR"/>
        </w:rPr>
        <w:t> + 16*B</w:t>
      </w:r>
      <w:r w:rsidRPr="003F17AE">
        <w:rPr>
          <w:sz w:val="20"/>
          <w:vertAlign w:val="subscript"/>
          <w:lang w:eastAsia="ko-KR"/>
        </w:rPr>
        <w:t>0,1</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188</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da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6</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+ 46*B</w:t>
      </w:r>
      <w:r w:rsidRPr="003F17AE">
        <w:rPr>
          <w:sz w:val="20"/>
          <w:vertAlign w:val="subscript"/>
          <w:lang w:eastAsia="ko-KR"/>
        </w:rPr>
        <w:t>0,0</w:t>
      </w:r>
      <w:r w:rsidRPr="003F17AE">
        <w:rPr>
          <w:sz w:val="20"/>
          <w:lang w:eastAsia="ko-KR"/>
        </w:rPr>
        <w:t> + </w:t>
      </w:r>
      <w:r w:rsidR="00942A92" w:rsidRPr="003F17AE">
        <w:rPr>
          <w:sz w:val="20"/>
          <w:lang w:eastAsia="ko-KR"/>
        </w:rPr>
        <w:t>2</w:t>
      </w:r>
      <w:r w:rsidR="00942A92" w:rsidRPr="003F17AE">
        <w:rPr>
          <w:rFonts w:hint="eastAsia"/>
          <w:sz w:val="20"/>
          <w:lang w:eastAsia="ko-KR"/>
        </w:rPr>
        <w:t>8</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189</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ea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+ 36*B</w:t>
      </w:r>
      <w:r w:rsidRPr="003F17AE">
        <w:rPr>
          <w:sz w:val="20"/>
          <w:vertAlign w:val="subscript"/>
          <w:lang w:eastAsia="ko-KR"/>
        </w:rPr>
        <w:t>0,0</w:t>
      </w:r>
      <w:r w:rsidRPr="003F17AE">
        <w:rPr>
          <w:sz w:val="20"/>
          <w:lang w:eastAsia="ko-KR"/>
        </w:rPr>
        <w:t> + 36*B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190</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fa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sz w:val="20"/>
          <w:lang w:eastAsia="ko-KR"/>
        </w:rPr>
        <w:t>2</w:t>
      </w:r>
      <w:r w:rsidR="00942A92" w:rsidRPr="003F17AE">
        <w:rPr>
          <w:rFonts w:hint="eastAsia"/>
          <w:sz w:val="20"/>
          <w:lang w:eastAsia="ko-KR"/>
        </w:rPr>
        <w:t>8</w:t>
      </w:r>
      <w:r w:rsidRPr="003F17AE">
        <w:rPr>
          <w:sz w:val="20"/>
          <w:lang w:eastAsia="ko-KR"/>
        </w:rPr>
        <w:t>*B</w:t>
      </w:r>
      <w:r w:rsidRPr="003F17AE">
        <w:rPr>
          <w:sz w:val="20"/>
          <w:vertAlign w:val="subscript"/>
          <w:lang w:eastAsia="ko-KR"/>
        </w:rPr>
        <w:t>0,0</w:t>
      </w:r>
      <w:r w:rsidRPr="003F17AE">
        <w:rPr>
          <w:sz w:val="20"/>
          <w:lang w:eastAsia="ko-KR"/>
        </w:rPr>
        <w:t> + 46*B</w:t>
      </w:r>
      <w:r w:rsidRPr="003F17AE">
        <w:rPr>
          <w:sz w:val="20"/>
          <w:vertAlign w:val="subscript"/>
          <w:lang w:eastAsia="ko-KR"/>
        </w:rPr>
        <w:t>0,1</w:t>
      </w:r>
      <w:r w:rsidRPr="003F17AE">
        <w:rPr>
          <w:sz w:val="20"/>
          <w:lang w:eastAsia="ko-KR"/>
        </w:rPr>
        <w:t> </w:t>
      </w:r>
      <w:r w:rsidR="002463F4" w:rsidRPr="003F17AE">
        <w:rPr>
          <w:sz w:val="20"/>
          <w:lang w:eastAsia="ko-KR"/>
        </w:rPr>
        <w:t>− 6</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191</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ga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2*B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+ 16*B</w:t>
      </w:r>
      <w:r w:rsidRPr="003F17AE">
        <w:rPr>
          <w:sz w:val="20"/>
          <w:vertAlign w:val="subscript"/>
          <w:lang w:eastAsia="ko-KR"/>
        </w:rPr>
        <w:t>0,0</w:t>
      </w:r>
      <w:r w:rsidRPr="003F17AE">
        <w:rPr>
          <w:sz w:val="20"/>
          <w:lang w:eastAsia="ko-KR"/>
        </w:rPr>
        <w:t> + 54*B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192</w:t>
      </w:r>
      <w:r w:rsidR="00FC3F67"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ha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193</w:t>
      </w:r>
      <w:r w:rsidR="00FC3F67" w:rsidRPr="003F17AE">
        <w:rPr>
          <w:sz w:val="20"/>
        </w:rPr>
        <w:fldChar w:fldCharType="end"/>
      </w:r>
      <w:r w:rsidRPr="003F17AE">
        <w:rPr>
          <w:sz w:val="20"/>
        </w:rPr>
        <w:t>)</w:t>
      </w:r>
    </w:p>
    <w:p w:rsidR="0095612C" w:rsidRPr="003F17AE" w:rsidRDefault="0095612C" w:rsidP="00401EAF">
      <w:pPr>
        <w:tabs>
          <w:tab w:val="left" w:pos="284"/>
        </w:tabs>
        <w:ind w:left="284" w:hanging="284"/>
        <w:rPr>
          <w:lang w:eastAsia="ko-KR"/>
        </w:rPr>
      </w:pPr>
      <w:r w:rsidRPr="003F17AE">
        <w:t>–</w:t>
      </w:r>
      <w:r w:rsidRPr="003F17AE">
        <w:tab/>
      </w:r>
      <w:r w:rsidRPr="003F17AE">
        <w:rPr>
          <w:lang w:eastAsia="ko-KR"/>
        </w:rPr>
        <w:t xml:space="preserve">The </w:t>
      </w:r>
      <w:r w:rsidR="00401EAF" w:rsidRPr="003F17AE">
        <w:rPr>
          <w:lang w:eastAsia="ko-KR"/>
        </w:rPr>
        <w:t>samples labelled</w:t>
      </w:r>
      <w:r w:rsidRPr="003F17AE">
        <w:rPr>
          <w:lang w:eastAsia="ko-KR"/>
        </w:rPr>
        <w:t xml:space="preserve"> </w:t>
      </w:r>
      <w:r w:rsidR="00401EAF" w:rsidRPr="003F17AE">
        <w:rPr>
          <w:lang w:eastAsia="ko-KR"/>
        </w:rPr>
        <w:t>b</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c</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d</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e</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f</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g</w:t>
      </w:r>
      <w:r w:rsidR="0086490D" w:rsidRPr="003F17AE">
        <w:rPr>
          <w:lang w:eastAsia="ko-KR"/>
        </w:rPr>
        <w:t>X</w:t>
      </w:r>
      <w:r w:rsidR="0086490D" w:rsidRPr="003F17AE">
        <w:rPr>
          <w:vertAlign w:val="subscript"/>
          <w:lang w:eastAsia="ko-KR"/>
        </w:rPr>
        <w:t>0,0</w:t>
      </w:r>
      <w:r w:rsidR="0086490D" w:rsidRPr="003F17AE">
        <w:rPr>
          <w:lang w:eastAsia="ko-KR"/>
        </w:rPr>
        <w:t xml:space="preserve"> and </w:t>
      </w:r>
      <w:r w:rsidR="00401EAF" w:rsidRPr="003F17AE">
        <w:rPr>
          <w:lang w:eastAsia="ko-KR"/>
        </w:rPr>
        <w:t>h</w:t>
      </w:r>
      <w:r w:rsidR="0086490D" w:rsidRPr="003F17AE">
        <w:rPr>
          <w:lang w:eastAsia="ko-KR"/>
        </w:rPr>
        <w:t>X</w:t>
      </w:r>
      <w:r w:rsidR="0086490D" w:rsidRPr="003F17AE">
        <w:rPr>
          <w:vertAlign w:val="subscript"/>
          <w:lang w:eastAsia="ko-KR"/>
        </w:rPr>
        <w:t>0,0</w:t>
      </w:r>
      <w:r w:rsidR="0086490D" w:rsidRPr="003F17AE">
        <w:rPr>
          <w:lang w:eastAsia="ko-KR"/>
        </w:rPr>
        <w:t xml:space="preserve"> for X being replaced by b, c, d, e, f, g and h, respectively, </w:t>
      </w:r>
      <w:r w:rsidRPr="003F17AE">
        <w:rPr>
          <w:lang w:eastAsia="ko-KR"/>
        </w:rPr>
        <w:t xml:space="preserve">shall be derived by applying the </w:t>
      </w:r>
      <w:r w:rsidR="00264CC3" w:rsidRPr="003F17AE">
        <w:rPr>
          <w:lang w:eastAsia="ko-KR"/>
        </w:rPr>
        <w:t>4</w:t>
      </w:r>
      <w:r w:rsidRPr="003F17AE">
        <w:rPr>
          <w:lang w:eastAsia="ko-KR"/>
        </w:rPr>
        <w:t xml:space="preserve">-tap filter to the intermediate values </w:t>
      </w:r>
      <w:r w:rsidR="00401EAF" w:rsidRPr="003F17AE">
        <w:rPr>
          <w:lang w:eastAsia="ko-KR"/>
        </w:rPr>
        <w:t>a</w:t>
      </w:r>
      <w:r w:rsidR="0086490D" w:rsidRPr="003F17AE">
        <w:rPr>
          <w:lang w:eastAsia="ko-KR"/>
        </w:rPr>
        <w:t>X</w:t>
      </w:r>
      <w:r w:rsidR="00264CC3" w:rsidRPr="003F17AE">
        <w:rPr>
          <w:vertAlign w:val="subscript"/>
          <w:lang w:eastAsia="ko-KR"/>
        </w:rPr>
        <w:t>0</w:t>
      </w:r>
      <w:r w:rsidR="0057241D" w:rsidRPr="003F17AE">
        <w:rPr>
          <w:vertAlign w:val="subscript"/>
          <w:lang w:eastAsia="ko-KR"/>
        </w:rPr>
        <w:t>,i</w:t>
      </w:r>
      <w:r w:rsidR="00264CC3" w:rsidRPr="003F17AE">
        <w:rPr>
          <w:lang w:eastAsia="ko-KR"/>
        </w:rPr>
        <w:t xml:space="preserve"> </w:t>
      </w:r>
      <w:r w:rsidRPr="003F17AE">
        <w:rPr>
          <w:lang w:eastAsia="ko-KR"/>
        </w:rPr>
        <w:t>where i = </w:t>
      </w:r>
      <w:r w:rsidR="00401EAF" w:rsidRPr="003F17AE">
        <w:rPr>
          <w:lang w:eastAsia="ko-KR"/>
        </w:rPr>
        <w:t>−</w:t>
      </w:r>
      <w:r w:rsidR="00264CC3" w:rsidRPr="003F17AE">
        <w:rPr>
          <w:lang w:eastAsia="ko-KR"/>
        </w:rPr>
        <w:t>1</w:t>
      </w:r>
      <w:r w:rsidRPr="003F17AE">
        <w:rPr>
          <w:lang w:eastAsia="ko-KR"/>
        </w:rPr>
        <w:t>..</w:t>
      </w:r>
      <w:r w:rsidR="00264CC3" w:rsidRPr="003F17AE">
        <w:rPr>
          <w:lang w:eastAsia="ko-KR"/>
        </w:rPr>
        <w:t>2</w:t>
      </w:r>
      <w:r w:rsidRPr="003F17AE">
        <w:rPr>
          <w:lang w:eastAsia="ko-KR"/>
        </w:rPr>
        <w:t xml:space="preserve"> in </w:t>
      </w:r>
      <w:r w:rsidR="00401EAF" w:rsidRPr="003F17AE">
        <w:rPr>
          <w:lang w:eastAsia="ko-KR"/>
        </w:rPr>
        <w:t xml:space="preserve">vertical </w:t>
      </w:r>
      <w:r w:rsidRPr="003F17AE">
        <w:rPr>
          <w:lang w:eastAsia="ko-KR"/>
        </w:rPr>
        <w:t>direction:</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2</w:t>
      </w:r>
      <w:r w:rsidR="00264CC3" w:rsidRPr="003F17AE">
        <w:rPr>
          <w:sz w:val="20"/>
          <w:lang w:eastAsia="ko-KR"/>
        </w:rPr>
        <w:t>*</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rFonts w:hint="eastAsia"/>
          <w:sz w:val="20"/>
          <w:lang w:eastAsia="ko-KR"/>
        </w:rPr>
        <w:t>58</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rFonts w:hint="eastAsia"/>
          <w:sz w:val="20"/>
          <w:lang w:eastAsia="ko-KR"/>
        </w:rPr>
        <w:t>10</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942A92" w:rsidRPr="003F17AE">
        <w:rPr>
          <w:rFonts w:hint="eastAsia"/>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194</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c</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+ 54*</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+ 16*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195</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d</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6</w:t>
      </w:r>
      <w:r w:rsidR="00264CC3" w:rsidRPr="003F17AE">
        <w:rPr>
          <w:sz w:val="20"/>
          <w:lang w:eastAsia="ko-KR"/>
        </w:rPr>
        <w:t>*</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+ 46*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sz w:val="20"/>
          <w:lang w:eastAsia="ko-KR"/>
        </w:rPr>
        <w:t>2</w:t>
      </w:r>
      <w:r w:rsidR="00942A92" w:rsidRPr="003F17AE">
        <w:rPr>
          <w:rFonts w:hint="eastAsia"/>
          <w:sz w:val="20"/>
          <w:lang w:eastAsia="ko-KR"/>
        </w:rPr>
        <w:t>8</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196</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e</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+ 36*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+ 36*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197</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f</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sz w:val="20"/>
          <w:lang w:eastAsia="ko-KR"/>
        </w:rPr>
        <w:t>2</w:t>
      </w:r>
      <w:r w:rsidR="00942A92" w:rsidRPr="003F17AE">
        <w:rPr>
          <w:rFonts w:hint="eastAsia"/>
          <w:sz w:val="20"/>
          <w:lang w:eastAsia="ko-KR"/>
        </w:rPr>
        <w:t>8</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+ 46*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− 6</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198</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g</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2*</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+ 16*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+ 54*</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199</w:t>
      </w:r>
      <w:r w:rsidR="00FC3F67"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h</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2*</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rFonts w:hint="eastAsia"/>
          <w:sz w:val="20"/>
          <w:lang w:eastAsia="ko-KR"/>
        </w:rPr>
        <w:t>10</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rFonts w:hint="eastAsia"/>
          <w:sz w:val="20"/>
          <w:lang w:eastAsia="ko-KR"/>
        </w:rPr>
        <w:t>58</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FC3F67" w:rsidRPr="003F17AE">
        <w:rPr>
          <w:sz w:val="20"/>
        </w:rPr>
        <w:fldChar w:fldCharType="begin" w:fldLock="1"/>
      </w:r>
      <w:r w:rsidR="00264CC3"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264CC3" w:rsidRPr="003F17AE">
        <w:rPr>
          <w:sz w:val="20"/>
        </w:rPr>
        <w:noBreakHyphen/>
      </w:r>
      <w:r w:rsidR="00FC3F67" w:rsidRPr="003F17AE">
        <w:rPr>
          <w:sz w:val="20"/>
        </w:rPr>
        <w:fldChar w:fldCharType="begin" w:fldLock="1"/>
      </w:r>
      <w:r w:rsidR="00264CC3" w:rsidRPr="003F17AE">
        <w:rPr>
          <w:sz w:val="20"/>
        </w:rPr>
        <w:instrText xml:space="preserve"> SEQ Equation \* ARABIC \s 1 </w:instrText>
      </w:r>
      <w:r w:rsidR="00FC3F67" w:rsidRPr="003F17AE">
        <w:rPr>
          <w:sz w:val="20"/>
        </w:rPr>
        <w:fldChar w:fldCharType="separate"/>
      </w:r>
      <w:r w:rsidR="00A66C0B">
        <w:rPr>
          <w:noProof/>
          <w:sz w:val="20"/>
        </w:rPr>
        <w:t>200</w:t>
      </w:r>
      <w:r w:rsidR="00FC3F67" w:rsidRPr="003F17AE">
        <w:rPr>
          <w:sz w:val="20"/>
        </w:rPr>
        <w:fldChar w:fldCharType="end"/>
      </w:r>
      <w:r w:rsidR="00264CC3" w:rsidRPr="003F17AE">
        <w:rPr>
          <w:sz w:val="20"/>
        </w:rPr>
        <w:t>)</w:t>
      </w:r>
    </w:p>
    <w:p w:rsidR="0095612C" w:rsidRPr="003F17AE" w:rsidRDefault="0095612C" w:rsidP="0095612C">
      <w:pPr>
        <w:rPr>
          <w:lang w:eastAsia="ko-KR"/>
        </w:rPr>
      </w:pPr>
      <w:r w:rsidRPr="003F17AE">
        <w:rPr>
          <w:lang w:eastAsia="ko-KR"/>
        </w:rPr>
        <w:t xml:space="preserve">The positions labelled with lower-case letters within un-shaded blocks represent </w:t>
      </w:r>
      <w:r w:rsidR="0086490D" w:rsidRPr="003F17AE">
        <w:rPr>
          <w:lang w:eastAsia="ko-KR"/>
        </w:rPr>
        <w:t>chroma</w:t>
      </w:r>
      <w:r w:rsidRPr="003F17AE">
        <w:rPr>
          <w:lang w:eastAsia="ko-KR"/>
        </w:rPr>
        <w:t xml:space="preserve"> samples at </w:t>
      </w:r>
      <w:r w:rsidR="0086490D" w:rsidRPr="003F17AE">
        <w:rPr>
          <w:lang w:eastAsia="ko-KR"/>
        </w:rPr>
        <w:t>eighth</w:t>
      </w:r>
      <w:r w:rsidRPr="003F17AE">
        <w:rPr>
          <w:lang w:eastAsia="ko-KR"/>
        </w:rPr>
        <w:t xml:space="preserve">-pel sample fractional locations. The </w:t>
      </w:r>
      <w:r w:rsidR="0086490D" w:rsidRPr="003F17AE">
        <w:rPr>
          <w:lang w:eastAsia="ko-KR"/>
        </w:rPr>
        <w:t>chroma</w:t>
      </w:r>
      <w:r w:rsidRPr="003F17AE">
        <w:rPr>
          <w:lang w:eastAsia="ko-KR"/>
        </w:rPr>
        <w:t xml:space="preserve"> location offset in fractional-sample units ( xFrac</w:t>
      </w:r>
      <w:r w:rsidR="0086490D" w:rsidRPr="003F17AE">
        <w:rPr>
          <w:vertAlign w:val="subscript"/>
          <w:lang w:eastAsia="ko-KR"/>
        </w:rPr>
        <w:t>C</w:t>
      </w:r>
      <w:r w:rsidRPr="003F17AE">
        <w:rPr>
          <w:lang w:eastAsia="ko-KR"/>
        </w:rPr>
        <w:t>, yFrac</w:t>
      </w:r>
      <w:r w:rsidR="0086490D" w:rsidRPr="003F17AE">
        <w:rPr>
          <w:vertAlign w:val="subscript"/>
          <w:lang w:eastAsia="ko-KR"/>
        </w:rPr>
        <w:t>C</w:t>
      </w:r>
      <w:r w:rsidRPr="003F17AE">
        <w:rPr>
          <w:lang w:eastAsia="ko-KR"/>
        </w:rPr>
        <w:t xml:space="preserve"> ) specifies which of the generated </w:t>
      </w:r>
      <w:r w:rsidR="0086490D" w:rsidRPr="003F17AE">
        <w:rPr>
          <w:lang w:eastAsia="ko-KR"/>
        </w:rPr>
        <w:t>chroma</w:t>
      </w:r>
      <w:r w:rsidRPr="003F17AE">
        <w:rPr>
          <w:lang w:eastAsia="ko-KR"/>
        </w:rPr>
        <w:t xml:space="preserve"> samples at full-sample and fractional-sample locations is assigned to the predicted </w:t>
      </w:r>
      <w:r w:rsidR="0086490D" w:rsidRPr="003F17AE">
        <w:rPr>
          <w:lang w:eastAsia="ko-KR"/>
        </w:rPr>
        <w:t>chroma</w:t>
      </w:r>
      <w:r w:rsidRPr="003F17AE">
        <w:rPr>
          <w:lang w:eastAsia="ko-KR"/>
        </w:rPr>
        <w:t xml:space="preserve"> sample value predSampleLX</w:t>
      </w:r>
      <w:r w:rsidR="0086490D" w:rsidRPr="003F17AE">
        <w:rPr>
          <w:vertAlign w:val="subscript"/>
          <w:lang w:eastAsia="ko-KR"/>
        </w:rPr>
        <w:t>C</w:t>
      </w:r>
      <w:r w:rsidRPr="003F17AE">
        <w:rPr>
          <w:lang w:eastAsia="ko-KR"/>
        </w:rPr>
        <w:t>[ x</w:t>
      </w:r>
      <w:r w:rsidR="0086490D" w:rsidRPr="003F17AE">
        <w:rPr>
          <w:vertAlign w:val="subscript"/>
          <w:lang w:eastAsia="ko-KR"/>
        </w:rPr>
        <w:t>C</w:t>
      </w:r>
      <w:r w:rsidRPr="003F17AE">
        <w:rPr>
          <w:lang w:eastAsia="ko-KR"/>
        </w:rPr>
        <w:t>, y</w:t>
      </w:r>
      <w:r w:rsidR="0086490D" w:rsidRPr="003F17AE">
        <w:rPr>
          <w:vertAlign w:val="subscript"/>
          <w:lang w:eastAsia="ko-KR"/>
        </w:rPr>
        <w:t>C</w:t>
      </w:r>
      <w:r w:rsidRPr="003F17AE">
        <w:rPr>
          <w:lang w:eastAsia="ko-KR"/>
        </w:rPr>
        <w:t> ]. This assignment is done according to</w:t>
      </w:r>
      <w:r w:rsidR="0086490D" w:rsidRPr="003F17AE">
        <w:rPr>
          <w:lang w:eastAsia="ko-KR"/>
        </w:rPr>
        <w:t xml:space="preserve"> </w:t>
      </w:r>
      <w:fldSimple w:instr=" REF _Ref286514735 \h  \* MERGEFORMAT " w:fldLock="1">
        <w:r w:rsidR="00A66C0B" w:rsidRPr="003F17AE">
          <w:t>Table </w:t>
        </w:r>
        <w:r w:rsidR="00A66C0B">
          <w:t>8</w:t>
        </w:r>
        <w:r w:rsidR="00A66C0B" w:rsidRPr="003F17AE">
          <w:noBreakHyphen/>
        </w:r>
        <w:r w:rsidR="00A66C0B">
          <w:t>10</w:t>
        </w:r>
      </w:fldSimple>
      <w:r w:rsidR="0086490D" w:rsidRPr="00066987">
        <w:rPr>
          <w:lang w:eastAsia="ko-KR"/>
        </w:rPr>
        <w:t>.</w:t>
      </w:r>
      <w:r w:rsidRPr="003F17AE">
        <w:rPr>
          <w:lang w:eastAsia="ko-KR"/>
        </w:rPr>
        <w:t xml:space="preserve"> The value of predSampleLX</w:t>
      </w:r>
      <w:r w:rsidR="0086490D" w:rsidRPr="003F17AE">
        <w:rPr>
          <w:vertAlign w:val="subscript"/>
          <w:lang w:eastAsia="ko-KR"/>
        </w:rPr>
        <w:t>C</w:t>
      </w:r>
      <w:r w:rsidRPr="003F17AE">
        <w:rPr>
          <w:lang w:eastAsia="ko-KR"/>
        </w:rPr>
        <w:t>[ x</w:t>
      </w:r>
      <w:r w:rsidR="0086490D" w:rsidRPr="003F17AE">
        <w:rPr>
          <w:vertAlign w:val="subscript"/>
          <w:lang w:eastAsia="ko-KR"/>
        </w:rPr>
        <w:t>C</w:t>
      </w:r>
      <w:r w:rsidRPr="003F17AE">
        <w:rPr>
          <w:lang w:eastAsia="ko-KR"/>
        </w:rPr>
        <w:t>, y</w:t>
      </w:r>
      <w:r w:rsidR="0086490D" w:rsidRPr="003F17AE">
        <w:rPr>
          <w:vertAlign w:val="subscript"/>
          <w:lang w:eastAsia="ko-KR"/>
        </w:rPr>
        <w:t>C</w:t>
      </w:r>
      <w:r w:rsidRPr="003F17AE">
        <w:rPr>
          <w:lang w:eastAsia="ko-KR"/>
        </w:rPr>
        <w:t> ] shall be the output.</w:t>
      </w:r>
    </w:p>
    <w:p w:rsidR="0095612C" w:rsidRPr="003F17AE" w:rsidRDefault="0095612C" w:rsidP="007E4DD5">
      <w:pPr>
        <w:pStyle w:val="Caption"/>
        <w:rPr>
          <w:lang w:val="en-GB"/>
        </w:rPr>
      </w:pPr>
      <w:bookmarkStart w:id="1541" w:name="_Ref286514735"/>
      <w:bookmarkStart w:id="1542" w:name="_Toc287363935"/>
      <w:bookmarkStart w:id="1543" w:name="_Toc327299901"/>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10</w:t>
      </w:r>
      <w:r w:rsidR="00FC3F67" w:rsidRPr="003F17AE">
        <w:rPr>
          <w:lang w:val="en-GB"/>
        </w:rPr>
        <w:fldChar w:fldCharType="end"/>
      </w:r>
      <w:bookmarkEnd w:id="1541"/>
      <w:r w:rsidRPr="003F17AE">
        <w:rPr>
          <w:lang w:val="en-GB"/>
        </w:rPr>
        <w:t xml:space="preserve"> – </w:t>
      </w:r>
      <w:r w:rsidRPr="003F17AE">
        <w:rPr>
          <w:lang w:val="en-GB" w:eastAsia="ko-KR"/>
        </w:rPr>
        <w:t>Assignment of the chroma prediction sample predSampleLX</w:t>
      </w:r>
      <w:r w:rsidRPr="003F17AE">
        <w:rPr>
          <w:vertAlign w:val="subscript"/>
          <w:lang w:val="en-GB" w:eastAsia="ko-KR"/>
        </w:rPr>
        <w:t>C</w:t>
      </w:r>
      <w:r w:rsidRPr="003F17AE">
        <w:rPr>
          <w:lang w:val="en-GB" w:eastAsia="ko-KR"/>
        </w:rPr>
        <w:t>[ x</w:t>
      </w:r>
      <w:r w:rsidRPr="003F17AE">
        <w:rPr>
          <w:vertAlign w:val="subscript"/>
          <w:lang w:val="en-GB" w:eastAsia="ko-KR"/>
        </w:rPr>
        <w:t>C</w:t>
      </w:r>
      <w:r w:rsidRPr="003F17AE">
        <w:rPr>
          <w:lang w:val="en-GB" w:eastAsia="ko-KR"/>
        </w:rPr>
        <w:t>, y</w:t>
      </w:r>
      <w:r w:rsidRPr="003F17AE">
        <w:rPr>
          <w:vertAlign w:val="subscript"/>
          <w:lang w:val="en-GB" w:eastAsia="ko-KR"/>
        </w:rPr>
        <w:t>C</w:t>
      </w:r>
      <w:r w:rsidRPr="003F17AE">
        <w:rPr>
          <w:lang w:val="en-GB" w:eastAsia="ko-KR"/>
        </w:rPr>
        <w:t> ]</w:t>
      </w:r>
      <w:r w:rsidR="00BF147A" w:rsidRPr="003F17AE">
        <w:rPr>
          <w:lang w:val="en-GB" w:eastAsia="ko-KR"/>
        </w:rPr>
        <w:t xml:space="preserve"> for </w:t>
      </w:r>
      <w:r w:rsidR="005F5D53" w:rsidRPr="003F17AE">
        <w:rPr>
          <w:lang w:val="en-GB" w:eastAsia="ko-KR"/>
        </w:rPr>
        <w:t xml:space="preserve">( X, Y ) </w:t>
      </w:r>
      <w:r w:rsidR="00BF147A" w:rsidRPr="003F17AE">
        <w:rPr>
          <w:lang w:val="en-GB" w:eastAsia="ko-KR"/>
        </w:rPr>
        <w:t xml:space="preserve">being replaced by </w:t>
      </w:r>
      <w:r w:rsidR="005F5D53" w:rsidRPr="003F17AE">
        <w:rPr>
          <w:lang w:val="en-GB" w:eastAsia="ko-KR"/>
        </w:rPr>
        <w:t xml:space="preserve">( 1, b ), ( 2, c ), ( 3, d ), ( 4, e ), ( 5, f ), ( 6, g ), and ( 7, h ), </w:t>
      </w:r>
      <w:r w:rsidR="00511D9F" w:rsidRPr="003F17AE">
        <w:rPr>
          <w:lang w:val="en-GB" w:eastAsia="ko-KR"/>
        </w:rPr>
        <w:t>respectively</w:t>
      </w:r>
      <w:bookmarkEnd w:id="1542"/>
      <w:bookmarkEnd w:id="15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43"/>
        <w:gridCol w:w="1131"/>
        <w:gridCol w:w="405"/>
        <w:gridCol w:w="394"/>
        <w:gridCol w:w="405"/>
        <w:gridCol w:w="394"/>
        <w:gridCol w:w="372"/>
        <w:gridCol w:w="405"/>
        <w:gridCol w:w="405"/>
        <w:gridCol w:w="450"/>
        <w:gridCol w:w="461"/>
        <w:gridCol w:w="450"/>
        <w:gridCol w:w="461"/>
        <w:gridCol w:w="450"/>
        <w:gridCol w:w="428"/>
        <w:gridCol w:w="461"/>
        <w:gridCol w:w="461"/>
      </w:tblGrid>
      <w:tr w:rsidR="0095612C" w:rsidRPr="003F17AE" w:rsidTr="001A66FF">
        <w:trPr>
          <w:jc w:val="center"/>
        </w:trPr>
        <w:tc>
          <w:tcPr>
            <w:tcW w:w="0" w:type="auto"/>
          </w:tcPr>
          <w:p w:rsidR="0095612C" w:rsidRPr="003F17AE" w:rsidRDefault="0095612C" w:rsidP="00857568">
            <w:pPr>
              <w:keepNext/>
              <w:keepLines/>
              <w:spacing w:beforeLines="25" w:afterLines="25"/>
              <w:jc w:val="center"/>
            </w:pPr>
            <w:r w:rsidRPr="003F17AE">
              <w:rPr>
                <w:b/>
                <w:bCs/>
                <w:lang w:eastAsia="ko-KR"/>
              </w:rPr>
              <w:t>xFracC</w:t>
            </w:r>
          </w:p>
        </w:tc>
        <w:tc>
          <w:tcPr>
            <w:tcW w:w="0" w:type="auto"/>
          </w:tcPr>
          <w:p w:rsidR="0095612C" w:rsidRPr="003F17AE" w:rsidRDefault="0095612C"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95612C"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95612C"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95612C"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95612C" w:rsidRPr="003F17AE" w:rsidRDefault="005F5D53"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5F5D53"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X</w:t>
            </w:r>
          </w:p>
        </w:tc>
      </w:tr>
      <w:tr w:rsidR="00BF147A" w:rsidRPr="003F17AE" w:rsidTr="001A66FF">
        <w:trPr>
          <w:jc w:val="center"/>
        </w:trPr>
        <w:tc>
          <w:tcPr>
            <w:tcW w:w="0" w:type="auto"/>
          </w:tcPr>
          <w:p w:rsidR="00BF147A" w:rsidRPr="003F17AE" w:rsidRDefault="00BF147A" w:rsidP="00857568">
            <w:pPr>
              <w:keepNext/>
              <w:keepLines/>
              <w:spacing w:beforeLines="25" w:afterLines="25"/>
              <w:jc w:val="center"/>
              <w:rPr>
                <w:b/>
                <w:bCs/>
                <w:lang w:eastAsia="ko-KR"/>
              </w:rPr>
            </w:pPr>
            <w:r w:rsidRPr="003F17AE">
              <w:rPr>
                <w:b/>
                <w:bCs/>
                <w:lang w:eastAsia="ko-KR"/>
              </w:rPr>
              <w:t>yFracC</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1</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2</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3</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4</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5</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6</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7</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0</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1</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2</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3</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4</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5</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6</w:t>
            </w:r>
          </w:p>
        </w:tc>
        <w:tc>
          <w:tcPr>
            <w:tcW w:w="0" w:type="auto"/>
          </w:tcPr>
          <w:p w:rsidR="00BF147A" w:rsidRPr="003F17AE" w:rsidRDefault="00BF147A" w:rsidP="00857568">
            <w:pPr>
              <w:keepNext/>
              <w:keepLines/>
              <w:spacing w:beforeLines="25" w:afterLines="25"/>
              <w:jc w:val="center"/>
              <w:rPr>
                <w:lang w:eastAsia="ko-KR"/>
              </w:rPr>
            </w:pPr>
            <w:r w:rsidRPr="003F17AE">
              <w:rPr>
                <w:lang w:eastAsia="ko-KR"/>
              </w:rPr>
              <w:t>7</w:t>
            </w:r>
          </w:p>
        </w:tc>
      </w:tr>
      <w:tr w:rsidR="0095612C" w:rsidRPr="003F17AE" w:rsidTr="001A66FF">
        <w:trPr>
          <w:jc w:val="center"/>
        </w:trPr>
        <w:tc>
          <w:tcPr>
            <w:tcW w:w="0" w:type="auto"/>
          </w:tcPr>
          <w:p w:rsidR="0095612C" w:rsidRPr="003F17AE" w:rsidRDefault="0095612C" w:rsidP="00857568">
            <w:pPr>
              <w:keepNext/>
              <w:keepLines/>
              <w:spacing w:beforeLines="25" w:afterLines="25"/>
              <w:jc w:val="center"/>
              <w:rPr>
                <w:rFonts w:ascii="Times" w:hAnsi="Times" w:cs="Times"/>
                <w:lang w:eastAsia="ko-KR"/>
              </w:rPr>
            </w:pPr>
            <w:r w:rsidRPr="003F17AE">
              <w:rPr>
                <w:b/>
                <w:bCs/>
                <w:lang w:eastAsia="ko-KR"/>
              </w:rPr>
              <w:t>predSampleLX</w:t>
            </w:r>
            <w:r w:rsidRPr="003F17AE">
              <w:rPr>
                <w:b/>
                <w:bCs/>
                <w:vertAlign w:val="subscript"/>
                <w:lang w:eastAsia="ko-KR"/>
              </w:rPr>
              <w:t>C</w:t>
            </w:r>
            <w:r w:rsidRPr="003F17AE">
              <w:rPr>
                <w:b/>
                <w:bCs/>
                <w:lang w:eastAsia="ko-KR"/>
              </w:rPr>
              <w:t>[ x</w:t>
            </w:r>
            <w:r w:rsidRPr="003F17AE">
              <w:rPr>
                <w:b/>
                <w:bCs/>
                <w:vertAlign w:val="subscript"/>
                <w:lang w:eastAsia="ko-KR"/>
              </w:rPr>
              <w:t>C</w:t>
            </w:r>
            <w:r w:rsidRPr="003F17AE">
              <w:rPr>
                <w:b/>
                <w:bCs/>
                <w:lang w:eastAsia="ko-KR"/>
              </w:rPr>
              <w:t>, y</w:t>
            </w:r>
            <w:r w:rsidRPr="003F17AE">
              <w:rPr>
                <w:b/>
                <w:bCs/>
                <w:vertAlign w:val="subscript"/>
                <w:lang w:eastAsia="ko-KR"/>
              </w:rPr>
              <w:t>C</w:t>
            </w:r>
            <w:r w:rsidRPr="003F17AE">
              <w:rPr>
                <w:b/>
                <w:bCs/>
                <w:lang w:eastAsia="ko-KR"/>
              </w:rPr>
              <w:t> ]</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B</w:t>
            </w:r>
            <w:r w:rsidR="005672BF" w:rsidRPr="003F17AE">
              <w:rPr>
                <w:lang w:eastAsia="ko-KR"/>
              </w:rPr>
              <w:t> &lt;&lt; shift3</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ba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ca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da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ea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fa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ga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ha</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a</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b</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c</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d</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e</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f</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g</w:t>
            </w:r>
            <w:r w:rsidR="005F5D53" w:rsidRPr="003F17AE">
              <w:rPr>
                <w:lang w:eastAsia="ko-KR"/>
              </w:rPr>
              <w:t>Y</w:t>
            </w:r>
          </w:p>
        </w:tc>
        <w:tc>
          <w:tcPr>
            <w:tcW w:w="0" w:type="auto"/>
          </w:tcPr>
          <w:p w:rsidR="0095612C" w:rsidRPr="003F17AE" w:rsidRDefault="00BF147A" w:rsidP="00857568">
            <w:pPr>
              <w:keepNext/>
              <w:keepLines/>
              <w:spacing w:beforeLines="25" w:afterLines="25"/>
              <w:jc w:val="center"/>
              <w:rPr>
                <w:lang w:eastAsia="ko-KR"/>
              </w:rPr>
            </w:pPr>
            <w:r w:rsidRPr="003F17AE">
              <w:rPr>
                <w:lang w:eastAsia="ko-KR"/>
              </w:rPr>
              <w:t>h</w:t>
            </w:r>
            <w:r w:rsidR="005F5D53" w:rsidRPr="003F17AE">
              <w:rPr>
                <w:lang w:eastAsia="ko-KR"/>
              </w:rPr>
              <w:t>Y</w:t>
            </w:r>
          </w:p>
        </w:tc>
      </w:tr>
    </w:tbl>
    <w:p w:rsidR="00080F99" w:rsidRPr="003F17AE" w:rsidRDefault="00080F99" w:rsidP="003E78C3">
      <w:pPr>
        <w:rPr>
          <w:lang w:eastAsia="ko-KR"/>
        </w:rPr>
      </w:pPr>
    </w:p>
    <w:p w:rsidR="003E78C3" w:rsidRPr="003F17AE" w:rsidRDefault="003E78C3" w:rsidP="00A1258A">
      <w:pPr>
        <w:pStyle w:val="Heading5"/>
      </w:pPr>
      <w:bookmarkStart w:id="1544" w:name="_Ref278220086"/>
      <w:r w:rsidRPr="003F17AE">
        <w:t>Weighted sample prediction process</w:t>
      </w:r>
      <w:bookmarkEnd w:id="1544"/>
    </w:p>
    <w:p w:rsidR="00B163C7" w:rsidRPr="003F17AE" w:rsidRDefault="00B163C7" w:rsidP="00B163C7">
      <w:r w:rsidRPr="003F17AE">
        <w:t>Inputs to this process are:</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a location ( xB, yB ) specifying the top-left sample of the current prediction unit relative to the top left sample of the current coding unit,</w:t>
      </w:r>
    </w:p>
    <w:p w:rsidR="00B163C7" w:rsidRPr="003F17AE" w:rsidRDefault="00B163C7" w:rsidP="00B163C7">
      <w:pPr>
        <w:tabs>
          <w:tab w:val="left" w:pos="284"/>
        </w:tabs>
        <w:ind w:left="284" w:hanging="284"/>
        <w:rPr>
          <w:lang w:eastAsia="ko-KR"/>
        </w:rPr>
      </w:pPr>
      <w:r w:rsidRPr="003F17AE">
        <w:lastRenderedPageBreak/>
        <w:t>–</w:t>
      </w:r>
      <w:r w:rsidRPr="003F17AE">
        <w:tab/>
      </w:r>
      <w:r w:rsidRPr="003F17AE">
        <w:rPr>
          <w:lang w:eastAsia="ko-KR"/>
        </w:rPr>
        <w:t>the width and height of this prediction unit, nPSW and nPSH,</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two (nPSW)x(nPSH) arrays predSample</w:t>
      </w:r>
      <w:r w:rsidR="00035E0C" w:rsidRPr="003F17AE">
        <w:rPr>
          <w:lang w:eastAsia="ko-KR"/>
        </w:rPr>
        <w:t>s</w:t>
      </w:r>
      <w:r w:rsidRPr="003F17AE">
        <w:rPr>
          <w:lang w:eastAsia="ko-KR"/>
        </w:rPr>
        <w:t>L0 and predSample</w:t>
      </w:r>
      <w:r w:rsidR="00035E0C" w:rsidRPr="003F17AE">
        <w:rPr>
          <w:lang w:eastAsia="ko-KR"/>
        </w:rPr>
        <w:t>s</w:t>
      </w:r>
      <w:r w:rsidRPr="003F17AE">
        <w:rPr>
          <w:lang w:eastAsia="ko-KR"/>
        </w:rPr>
        <w:t>L1,</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prediction list utilization flags, predFlagL0 and predFlagL1</w:t>
      </w:r>
      <w:r w:rsidR="00F3696B" w:rsidRPr="003F17AE">
        <w:rPr>
          <w:lang w:eastAsia="ko-KR"/>
        </w:rPr>
        <w:t>,</w:t>
      </w:r>
    </w:p>
    <w:p w:rsidR="00C67E40" w:rsidRPr="003F17AE" w:rsidRDefault="00C67E40" w:rsidP="00C67E40">
      <w:pPr>
        <w:tabs>
          <w:tab w:val="left" w:pos="284"/>
        </w:tabs>
        <w:ind w:left="284" w:hanging="284"/>
        <w:rPr>
          <w:lang w:eastAsia="ko-KR"/>
        </w:rPr>
      </w:pPr>
      <w:r w:rsidRPr="003F17AE">
        <w:t>–</w:t>
      </w:r>
      <w:r w:rsidRPr="003F17AE">
        <w:tab/>
      </w:r>
      <w:r w:rsidRPr="003F17AE">
        <w:rPr>
          <w:rFonts w:hint="eastAsia"/>
          <w:lang w:eastAsia="ko-KR"/>
        </w:rPr>
        <w:t>reference indices, refIdxL0 and refIdxL1</w:t>
      </w:r>
      <w:r w:rsidRPr="003F17AE">
        <w:rPr>
          <w:lang w:eastAsia="ko-KR"/>
        </w:rPr>
        <w:t>,</w:t>
      </w:r>
    </w:p>
    <w:p w:rsidR="00C67E40" w:rsidRPr="003F17AE" w:rsidRDefault="00C67E40" w:rsidP="00C67E40">
      <w:pPr>
        <w:tabs>
          <w:tab w:val="left" w:pos="284"/>
        </w:tabs>
        <w:ind w:left="284" w:hanging="284"/>
        <w:rPr>
          <w:lang w:eastAsia="ko-KR"/>
        </w:rPr>
      </w:pPr>
      <w:r w:rsidRPr="003F17AE">
        <w:t>–</w:t>
      </w:r>
      <w:r w:rsidRPr="003F17AE">
        <w:tab/>
      </w:r>
      <w:r w:rsidRPr="003F17AE">
        <w:rPr>
          <w:rFonts w:hint="eastAsia"/>
          <w:lang w:eastAsia="ko-KR"/>
        </w:rPr>
        <w:t>motion vectors, mvL0 and mvL1,</w:t>
      </w:r>
    </w:p>
    <w:p w:rsidR="00F3696B" w:rsidRPr="003F17AE" w:rsidRDefault="00F3696B" w:rsidP="00B163C7">
      <w:pPr>
        <w:tabs>
          <w:tab w:val="left" w:pos="284"/>
        </w:tabs>
        <w:ind w:left="284" w:hanging="284"/>
        <w:rPr>
          <w:lang w:eastAsia="ko-KR"/>
        </w:rPr>
      </w:pPr>
      <w:r w:rsidRPr="003F17AE">
        <w:t>–</w:t>
      </w:r>
      <w:r w:rsidRPr="003F17AE">
        <w:tab/>
      </w:r>
      <w:r w:rsidR="00A3654D" w:rsidRPr="003F17AE">
        <w:rPr>
          <w:lang w:eastAsia="ko-KR"/>
        </w:rPr>
        <w:t xml:space="preserve">the </w:t>
      </w:r>
      <w:r w:rsidRPr="003F17AE">
        <w:rPr>
          <w:lang w:eastAsia="ko-KR"/>
        </w:rPr>
        <w:t>bit-depth of the chroma component, bitDepth.</w:t>
      </w:r>
    </w:p>
    <w:p w:rsidR="00B163C7" w:rsidRPr="003F17AE" w:rsidRDefault="00B163C7" w:rsidP="00B163C7">
      <w:pPr>
        <w:tabs>
          <w:tab w:val="left" w:pos="284"/>
        </w:tabs>
        <w:ind w:left="284" w:hanging="284"/>
        <w:rPr>
          <w:lang w:eastAsia="ko-KR"/>
        </w:rPr>
      </w:pPr>
      <w:r w:rsidRPr="003F17AE">
        <w:rPr>
          <w:lang w:eastAsia="ko-KR"/>
        </w:rPr>
        <w:t>Outputs of this process are:</w:t>
      </w:r>
    </w:p>
    <w:p w:rsidR="00B163C7" w:rsidRPr="003F17AE" w:rsidRDefault="00B163C7" w:rsidP="00B163C7">
      <w:pPr>
        <w:tabs>
          <w:tab w:val="left" w:pos="284"/>
        </w:tabs>
        <w:ind w:left="284" w:hanging="284"/>
        <w:rPr>
          <w:lang w:eastAsia="ko-KR"/>
        </w:rPr>
      </w:pPr>
      <w:r w:rsidRPr="003F17AE">
        <w:t>–</w:t>
      </w:r>
      <w:r w:rsidRPr="003F17AE">
        <w:tab/>
      </w:r>
      <w:r w:rsidR="00A3654D" w:rsidRPr="003F17AE">
        <w:rPr>
          <w:lang w:eastAsia="ko-KR"/>
        </w:rPr>
        <w:t>the</w:t>
      </w:r>
      <w:r w:rsidRPr="003F17AE">
        <w:rPr>
          <w:lang w:eastAsia="ko-KR"/>
        </w:rPr>
        <w:t xml:space="preserve"> (nPSW)x(nPSH) array predSample</w:t>
      </w:r>
      <w:r w:rsidR="00035E0C" w:rsidRPr="003F17AE">
        <w:rPr>
          <w:lang w:eastAsia="ko-KR"/>
        </w:rPr>
        <w:t>s</w:t>
      </w:r>
      <w:r w:rsidRPr="003F17AE">
        <w:rPr>
          <w:lang w:eastAsia="ko-KR"/>
        </w:rPr>
        <w:t xml:space="preserve"> of prediction sample values.</w:t>
      </w:r>
    </w:p>
    <w:p w:rsidR="007A66B1" w:rsidRPr="003F17AE" w:rsidRDefault="007A66B1" w:rsidP="007A66B1">
      <w:pPr>
        <w:rPr>
          <w:lang w:eastAsia="ko-KR"/>
        </w:rPr>
      </w:pPr>
      <w:r w:rsidRPr="003F17AE">
        <w:rPr>
          <w:lang w:eastAsia="ko-KR"/>
        </w:rPr>
        <w:t>Variables shift1, shift2, offset1 and offset2 are derived as follows.</w:t>
      </w:r>
    </w:p>
    <w:p w:rsidR="007A66B1" w:rsidRPr="003F17AE" w:rsidRDefault="007A66B1" w:rsidP="007A66B1">
      <w:pPr>
        <w:tabs>
          <w:tab w:val="left" w:pos="284"/>
        </w:tabs>
        <w:ind w:left="284" w:hanging="284"/>
        <w:rPr>
          <w:lang w:eastAsia="ko-KR"/>
        </w:rPr>
      </w:pPr>
      <w:r w:rsidRPr="003F17AE">
        <w:rPr>
          <w:lang w:eastAsia="ko-KR"/>
        </w:rPr>
        <w:t>–</w:t>
      </w:r>
      <w:r w:rsidRPr="003F17AE">
        <w:rPr>
          <w:lang w:eastAsia="ko-KR"/>
        </w:rPr>
        <w:tab/>
      </w:r>
      <w:r w:rsidRPr="003F17AE">
        <w:t xml:space="preserve">The variable </w:t>
      </w:r>
      <w:r w:rsidRPr="003F17AE">
        <w:rPr>
          <w:lang w:eastAsia="ko-KR"/>
        </w:rPr>
        <w:t>shift1</w:t>
      </w:r>
      <w:r w:rsidRPr="003F17AE">
        <w:t xml:space="preserve"> is set equal to </w:t>
      </w:r>
      <w:r w:rsidRPr="003F17AE">
        <w:rPr>
          <w:lang w:eastAsia="ko-KR"/>
        </w:rPr>
        <w:t>14</w:t>
      </w:r>
      <w:r w:rsidRPr="003F17AE">
        <w:t> –</w:t>
      </w:r>
      <w:r w:rsidRPr="003F17AE">
        <w:rPr>
          <w:lang w:eastAsia="ko-KR"/>
        </w:rPr>
        <w:t> </w:t>
      </w:r>
      <w:r w:rsidRPr="003F17AE">
        <w:t xml:space="preserve">bitDepth and </w:t>
      </w:r>
      <w:r w:rsidRPr="003F17AE">
        <w:rPr>
          <w:lang w:eastAsia="ko-KR"/>
        </w:rPr>
        <w:t>the variable shift2</w:t>
      </w:r>
      <w:r w:rsidRPr="003F17AE">
        <w:t xml:space="preserve"> is set equal to </w:t>
      </w:r>
      <w:r w:rsidRPr="003F17AE">
        <w:rPr>
          <w:lang w:eastAsia="ko-KR"/>
        </w:rPr>
        <w:t>15</w:t>
      </w:r>
      <w:r w:rsidRPr="003F17AE">
        <w:t> </w:t>
      </w:r>
      <w:r w:rsidRPr="003F17AE">
        <w:rPr>
          <w:lang w:eastAsia="ko-KR"/>
        </w:rPr>
        <w:t>–</w:t>
      </w:r>
      <w:r w:rsidRPr="003F17AE">
        <w:t> </w:t>
      </w:r>
      <w:r w:rsidRPr="003F17AE">
        <w:rPr>
          <w:lang w:eastAsia="ko-KR"/>
        </w:rPr>
        <w:t>bitDepth</w:t>
      </w:r>
      <w:r w:rsidR="00C424E1" w:rsidRPr="003F17AE">
        <w:rPr>
          <w:lang w:eastAsia="ko-KR"/>
        </w:rPr>
        <w:t>,</w:t>
      </w:r>
    </w:p>
    <w:p w:rsidR="007A66B1" w:rsidRPr="003F17AE" w:rsidRDefault="007A66B1" w:rsidP="007A66B1">
      <w:pPr>
        <w:tabs>
          <w:tab w:val="left" w:pos="284"/>
        </w:tabs>
        <w:ind w:left="284" w:hanging="284"/>
        <w:rPr>
          <w:lang w:eastAsia="ko-KR"/>
        </w:rPr>
      </w:pPr>
      <w:r w:rsidRPr="003F17AE">
        <w:rPr>
          <w:lang w:eastAsia="ko-KR"/>
        </w:rPr>
        <w:t>–</w:t>
      </w:r>
      <w:r w:rsidRPr="003F17AE">
        <w:rPr>
          <w:lang w:eastAsia="ko-KR"/>
        </w:rPr>
        <w:tab/>
        <w:t>The variable offset1 is set equal to 1 &lt;&lt; ( shift1 </w:t>
      </w:r>
      <w:r w:rsidR="002463F4" w:rsidRPr="003F17AE">
        <w:rPr>
          <w:lang w:eastAsia="ko-KR"/>
        </w:rPr>
        <w:t>− 1</w:t>
      </w:r>
      <w:r w:rsidRPr="003F17AE">
        <w:rPr>
          <w:lang w:eastAsia="ko-KR"/>
        </w:rPr>
        <w:t> )</w:t>
      </w:r>
      <w:r w:rsidRPr="003F17AE">
        <w:t xml:space="preserve"> and the variable </w:t>
      </w:r>
      <w:r w:rsidRPr="003F17AE">
        <w:rPr>
          <w:lang w:eastAsia="ko-KR"/>
        </w:rPr>
        <w:t>offset2 is set equal to 1 &lt;&lt; ( shift2 </w:t>
      </w:r>
      <w:r w:rsidR="002463F4" w:rsidRPr="003F17AE">
        <w:rPr>
          <w:lang w:eastAsia="ko-KR"/>
        </w:rPr>
        <w:t>− 1</w:t>
      </w:r>
      <w:r w:rsidRPr="003F17AE">
        <w:rPr>
          <w:lang w:eastAsia="ko-KR"/>
        </w:rPr>
        <w:t> ).</w:t>
      </w:r>
      <w:r w:rsidR="00563EDB" w:rsidRPr="003F17AE">
        <w:rPr>
          <w:lang w:eastAsia="ko-KR"/>
        </w:rPr>
        <w:t xml:space="preserve"> </w:t>
      </w:r>
    </w:p>
    <w:p w:rsidR="009F7540" w:rsidRPr="003F17AE" w:rsidRDefault="009F7540" w:rsidP="009F7540">
      <w:pPr>
        <w:rPr>
          <w:lang w:eastAsia="ko-KR"/>
        </w:rPr>
      </w:pPr>
      <w:r w:rsidRPr="003F17AE">
        <w:rPr>
          <w:lang w:eastAsia="ko-KR"/>
        </w:rPr>
        <w:t>In P slices, if the value of predFlagL0 is equal to 1, the following applies.</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If weighted_pred_flag is equal to 0,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inputs and outputs as the process described in this subclause.</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(weighted_pred_flag is equal to 1), the explicit weighted sample prediction process as described in subclause </w:t>
      </w:r>
      <w:fldSimple w:instr=" REF _Ref298663087 \r \h  \* MERGEFORMAT " w:fldLock="1">
        <w:r w:rsidR="00A66C0B">
          <w:rPr>
            <w:lang w:eastAsia="ko-KR"/>
          </w:rPr>
          <w:t>8.5.2.2.3.2</w:t>
        </w:r>
      </w:fldSimple>
      <w:r w:rsidR="00D2191B" w:rsidRPr="00066987">
        <w:rPr>
          <w:lang w:eastAsia="ko-KR"/>
        </w:rPr>
        <w:t xml:space="preserve"> </w:t>
      </w:r>
      <w:r w:rsidRPr="003F17AE">
        <w:rPr>
          <w:lang w:eastAsia="ko-KR"/>
        </w:rPr>
        <w:t>is invoked with the same inputs and outputs as the process described in this subclause.</w:t>
      </w:r>
    </w:p>
    <w:p w:rsidR="009F7540" w:rsidRPr="003F17AE" w:rsidRDefault="009F7540" w:rsidP="009F7540">
      <w:pPr>
        <w:rPr>
          <w:lang w:eastAsia="ko-KR"/>
        </w:rPr>
      </w:pPr>
      <w:r w:rsidRPr="003F17AE">
        <w:rPr>
          <w:lang w:eastAsia="ko-KR"/>
        </w:rPr>
        <w:t>In B slices, if predFlagL0 or predFlagL1 is equal to 1, the following applies.</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If weighted_bipred_idc is equal to 0,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w:t>
      </w:r>
      <w:r w:rsidRPr="003F17AE">
        <w:rPr>
          <w:lang w:eastAsia="ko-KR"/>
        </w:rPr>
        <w:t>s and outputs as the process described in this subclause.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if weighted_bipred_idc is equal to 1 and if predFlagL0 or predFlagL1 equal to 1, the explicit weighted sample prediction process as described in subclause </w:t>
      </w:r>
      <w:fldSimple w:instr=" REF _Ref298663087 \r \h  \* MERGEFORMAT " w:fldLock="1">
        <w:r w:rsidR="00A66C0B">
          <w:rPr>
            <w:lang w:eastAsia="ko-KR"/>
          </w:rPr>
          <w:t>8.5.2.2.3.2</w:t>
        </w:r>
      </w:fldSimple>
      <w:r w:rsidRPr="00066987">
        <w:rPr>
          <w:lang w:eastAsia="ko-KR"/>
        </w:rPr>
        <w:t xml:space="preserve"> is invoked with the same inputs and outputs as the process described in this subclause.</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(weighted_bipred_idc is equal to 2), the following applies. </w:t>
      </w:r>
    </w:p>
    <w:p w:rsidR="009F7540" w:rsidRPr="00066987" w:rsidRDefault="009F7540" w:rsidP="009F7540">
      <w:pPr>
        <w:tabs>
          <w:tab w:val="left" w:pos="284"/>
        </w:tabs>
        <w:ind w:left="568" w:hanging="284"/>
        <w:rPr>
          <w:lang w:eastAsia="ko-KR"/>
        </w:rPr>
      </w:pPr>
      <w:r w:rsidRPr="003F17AE">
        <w:rPr>
          <w:lang w:eastAsia="ko-KR"/>
        </w:rPr>
        <w:t>–</w:t>
      </w:r>
      <w:r w:rsidRPr="003F17AE">
        <w:rPr>
          <w:lang w:eastAsia="ko-KR"/>
        </w:rPr>
        <w:tab/>
        <w:t xml:space="preserve">If predFlagL0 is equal to 1 and predFlagL1 is equal to 1, the implicit weighted sample prediction process as described in subclause </w:t>
      </w:r>
      <w:fldSimple w:instr=" REF _Ref298663087 \r \h  \* MERGEFORMAT " w:fldLock="1">
        <w:r w:rsidR="00A66C0B">
          <w:rPr>
            <w:lang w:eastAsia="ko-KR"/>
          </w:rPr>
          <w:t>8.5.2.2.3.2</w:t>
        </w:r>
      </w:fldSimple>
      <w:r w:rsidRPr="00066987">
        <w:rPr>
          <w:lang w:eastAsia="ko-KR"/>
        </w:rPr>
        <w:t xml:space="preserve"> is invoked with the same inputs and outputs as the process described in this subclause.</w:t>
      </w:r>
    </w:p>
    <w:p w:rsidR="009F7540" w:rsidRPr="00066987" w:rsidRDefault="009F7540" w:rsidP="009F7540">
      <w:pPr>
        <w:tabs>
          <w:tab w:val="left" w:pos="284"/>
        </w:tabs>
        <w:ind w:left="568" w:hanging="284"/>
        <w:rPr>
          <w:lang w:eastAsia="ko-KR"/>
        </w:rPr>
      </w:pPr>
      <w:r w:rsidRPr="003F17AE">
        <w:rPr>
          <w:lang w:eastAsia="ko-KR"/>
        </w:rPr>
        <w:t>–</w:t>
      </w:r>
      <w:r w:rsidRPr="003F17AE">
        <w:rPr>
          <w:lang w:eastAsia="ko-KR"/>
        </w:rPr>
        <w:tab/>
        <w:t xml:space="preserve">Otherwise (predFlagL0 or predFlagL1 are equal to 1 but not both),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inputs and outputs as the process described in this subclause.</w:t>
      </w:r>
    </w:p>
    <w:p w:rsidR="009F7540" w:rsidRPr="003F17AE" w:rsidRDefault="009F7540" w:rsidP="00212203">
      <w:pPr>
        <w:pStyle w:val="Heading6"/>
      </w:pPr>
      <w:bookmarkStart w:id="1545" w:name="_Ref310334062"/>
      <w:r w:rsidRPr="003F17AE">
        <w:t>Default weighted sample prediction process</w:t>
      </w:r>
      <w:bookmarkEnd w:id="1545"/>
    </w:p>
    <w:p w:rsidR="009F7540" w:rsidRPr="003F17AE" w:rsidRDefault="009F7540" w:rsidP="009F7540">
      <w:pPr>
        <w:rPr>
          <w:lang w:eastAsia="ko-KR"/>
        </w:rPr>
      </w:pPr>
      <w:r w:rsidRPr="003F17AE">
        <w:rPr>
          <w:lang w:eastAsia="ko-KR"/>
        </w:rPr>
        <w:t>Inputs to this process are: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the same as specified in subclause </w:t>
      </w:r>
      <w:fldSimple w:instr=" REF _Ref278220086 \r \h  \* MERGEFORMAT " w:fldLock="1">
        <w:r w:rsidR="00A66C0B">
          <w:rPr>
            <w:lang w:eastAsia="ko-KR"/>
          </w:rPr>
          <w:t>8.5.2.2.3</w:t>
        </w:r>
      </w:fldSimple>
      <w:r w:rsidRPr="00066987">
        <w:rPr>
          <w:lang w:eastAsia="ko-KR"/>
        </w:rPr>
        <w:t>.</w:t>
      </w:r>
    </w:p>
    <w:p w:rsidR="009F7540" w:rsidRPr="003F17AE" w:rsidRDefault="009F7540" w:rsidP="009F7540">
      <w:pPr>
        <w:rPr>
          <w:lang w:eastAsia="ko-KR"/>
        </w:rPr>
      </w:pPr>
      <w:r w:rsidRPr="003F17AE">
        <w:rPr>
          <w:lang w:eastAsia="ko-KR"/>
        </w:rPr>
        <w:t>Outputs of this process are: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the same as specified in subclause </w:t>
      </w:r>
      <w:fldSimple w:instr=" REF _Ref278220086 \r \h  \* MERGEFORMAT " w:fldLock="1">
        <w:r w:rsidR="00A66C0B">
          <w:rPr>
            <w:lang w:eastAsia="ko-KR"/>
          </w:rPr>
          <w:t>8.5.2.2.3</w:t>
        </w:r>
      </w:fldSimple>
      <w:r w:rsidRPr="00066987">
        <w:rPr>
          <w:lang w:eastAsia="ko-KR"/>
        </w:rPr>
        <w:t xml:space="preserve">. </w:t>
      </w:r>
    </w:p>
    <w:p w:rsidR="00B163C7" w:rsidRPr="003F17AE" w:rsidRDefault="00B96389" w:rsidP="008E343D">
      <w:pPr>
        <w:rPr>
          <w:lang w:eastAsia="ko-KR"/>
        </w:rPr>
      </w:pPr>
      <w:r w:rsidRPr="003F17AE">
        <w:rPr>
          <w:lang w:eastAsia="ko-KR"/>
        </w:rPr>
        <w:t xml:space="preserve">Depending on the value of predFlagL0 and predFlagL1, the prediction samples </w:t>
      </w:r>
      <w:r w:rsidR="00035E0C" w:rsidRPr="003F17AE">
        <w:rPr>
          <w:lang w:eastAsia="ko-KR"/>
        </w:rPr>
        <w:t>predSamples[ x, y ] with x = 0..(nPSW)</w:t>
      </w:r>
      <w:r w:rsidR="002A3B88" w:rsidRPr="003F17AE">
        <w:rPr>
          <w:lang w:eastAsia="ko-KR"/>
        </w:rPr>
        <w:t>−1</w:t>
      </w:r>
      <w:r w:rsidR="00035E0C" w:rsidRPr="003F17AE">
        <w:rPr>
          <w:lang w:eastAsia="ko-KR"/>
        </w:rPr>
        <w:t xml:space="preserve"> and y = 0..(nPSH)</w:t>
      </w:r>
      <w:r w:rsidR="002A3B88" w:rsidRPr="003F17AE">
        <w:rPr>
          <w:lang w:eastAsia="ko-KR"/>
        </w:rPr>
        <w:t>−1</w:t>
      </w:r>
      <w:r w:rsidR="00035E0C" w:rsidRPr="003F17AE">
        <w:rPr>
          <w:lang w:eastAsia="ko-KR"/>
        </w:rPr>
        <w:t xml:space="preserve"> </w:t>
      </w:r>
      <w:r w:rsidRPr="003F17AE">
        <w:rPr>
          <w:lang w:eastAsia="ko-KR"/>
        </w:rPr>
        <w:t>are derived as follows.</w:t>
      </w:r>
    </w:p>
    <w:p w:rsidR="00B96389" w:rsidRPr="003F17AE" w:rsidRDefault="00B96389" w:rsidP="00B96389">
      <w:pPr>
        <w:tabs>
          <w:tab w:val="left" w:pos="284"/>
        </w:tabs>
        <w:ind w:left="284" w:hanging="284"/>
        <w:rPr>
          <w:lang w:eastAsia="ko-KR"/>
        </w:rPr>
      </w:pPr>
      <w:r w:rsidRPr="003F17AE">
        <w:t>–</w:t>
      </w:r>
      <w:r w:rsidRPr="003F17AE">
        <w:tab/>
      </w:r>
      <w:r w:rsidRPr="003F17AE">
        <w:rPr>
          <w:lang w:eastAsia="ko-KR"/>
        </w:rPr>
        <w:t>If predFlagL0 is equal to 1 and predFlagL1 is equal to 0,</w:t>
      </w:r>
    </w:p>
    <w:p w:rsidR="00B96389" w:rsidRPr="003F17AE"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00D70290" w:rsidRPr="003F17AE">
        <w:rPr>
          <w:rFonts w:hint="eastAsia"/>
          <w:sz w:val="20"/>
          <w:lang w:eastAsia="ko-KR"/>
        </w:rPr>
        <w:t>Clip3(</w:t>
      </w:r>
      <w:r w:rsidR="00D70290" w:rsidRPr="003F17AE">
        <w:rPr>
          <w:sz w:val="20"/>
          <w:lang w:val="en-US" w:eastAsia="ko-KR"/>
        </w:rPr>
        <w:t> </w:t>
      </w:r>
      <w:r w:rsidR="00D70290" w:rsidRPr="003F17AE">
        <w:rPr>
          <w:rFonts w:hint="eastAsia"/>
          <w:sz w:val="20"/>
          <w:lang w:eastAsia="ko-KR"/>
        </w:rPr>
        <w:t>0,</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D70290" w:rsidRPr="003F17AE">
        <w:rPr>
          <w:rFonts w:hint="eastAsia"/>
          <w:sz w:val="20"/>
          <w:lang w:eastAsia="ko-KR"/>
        </w:rPr>
        <w:t>1</w:t>
      </w:r>
      <w:r w:rsidR="00D70290" w:rsidRPr="003F17AE">
        <w:rPr>
          <w:sz w:val="20"/>
          <w:lang w:val="en-US" w:eastAsia="ko-KR"/>
        </w:rPr>
        <w:t> </w:t>
      </w:r>
      <w:r w:rsidR="00D70290" w:rsidRPr="003F17AE">
        <w:rPr>
          <w:rFonts w:hint="eastAsia"/>
          <w:sz w:val="20"/>
          <w:lang w:eastAsia="ko-KR"/>
        </w:rPr>
        <w:t>&lt;&lt;</w:t>
      </w:r>
      <w:r w:rsidR="00D70290" w:rsidRPr="003F17AE">
        <w:rPr>
          <w:sz w:val="20"/>
          <w:lang w:val="en-US" w:eastAsia="ko-KR"/>
        </w:rPr>
        <w:t> </w:t>
      </w:r>
      <w:r w:rsidR="00D70290" w:rsidRPr="003F17AE">
        <w:rPr>
          <w:rFonts w:hint="eastAsia"/>
          <w:sz w:val="20"/>
          <w:lang w:eastAsia="ko-KR"/>
        </w:rPr>
        <w:t>bitDepth</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2463F4" w:rsidRPr="003F17AE">
        <w:rPr>
          <w:sz w:val="20"/>
          <w:lang w:eastAsia="ko-KR"/>
        </w:rPr>
        <w:t>− 1</w:t>
      </w:r>
      <w:r w:rsidR="00D70290" w:rsidRPr="003F17AE">
        <w:rPr>
          <w:rFonts w:hint="eastAsia"/>
          <w:sz w:val="20"/>
          <w:lang w:eastAsia="ko-KR"/>
        </w:rPr>
        <w:t xml:space="preserve">, </w:t>
      </w:r>
      <w:r w:rsidRPr="003F17AE">
        <w:rPr>
          <w:sz w:val="20"/>
          <w:lang w:eastAsia="ko-KR"/>
        </w:rPr>
        <w:t>( predSamplesL0[ x, y ] </w:t>
      </w:r>
      <w:r w:rsidR="00FB2D0C" w:rsidRPr="003F17AE">
        <w:rPr>
          <w:sz w:val="20"/>
          <w:lang w:eastAsia="ko-KR"/>
        </w:rPr>
        <w:t>+ offset</w:t>
      </w:r>
      <w:r w:rsidR="007A66B1" w:rsidRPr="003F17AE">
        <w:rPr>
          <w:sz w:val="20"/>
          <w:lang w:eastAsia="ko-KR"/>
        </w:rPr>
        <w:t>1</w:t>
      </w:r>
      <w:r w:rsidR="00FB2D0C" w:rsidRPr="003F17AE">
        <w:rPr>
          <w:sz w:val="20"/>
          <w:lang w:eastAsia="ko-KR"/>
        </w:rPr>
        <w:t> </w:t>
      </w:r>
      <w:r w:rsidRPr="003F17AE">
        <w:rPr>
          <w:sz w:val="20"/>
          <w:lang w:eastAsia="ko-KR"/>
        </w:rPr>
        <w:t>)</w:t>
      </w:r>
      <w:r w:rsidR="00FB2D0C" w:rsidRPr="003F17AE">
        <w:rPr>
          <w:sz w:val="20"/>
          <w:lang w:eastAsia="ko-KR"/>
        </w:rPr>
        <w:t> &gt;&gt; shift</w:t>
      </w:r>
      <w:r w:rsidR="007A66B1" w:rsidRPr="003F17AE">
        <w:rPr>
          <w:sz w:val="20"/>
          <w:lang w:eastAsia="ko-KR"/>
        </w:rPr>
        <w:t>1</w:t>
      </w:r>
      <w:r w:rsidR="00D70290" w:rsidRPr="003F17AE">
        <w:rPr>
          <w:sz w:val="20"/>
          <w:lang w:val="en-US" w:eastAsia="ko-KR"/>
        </w:rPr>
        <w:t> </w:t>
      </w:r>
      <w:r w:rsidR="00D70290" w:rsidRPr="003F17AE">
        <w:rPr>
          <w:rFonts w:hint="eastAsia"/>
          <w:sz w:val="20"/>
          <w:lang w:eastAsia="ko-KR"/>
        </w:rPr>
        <w:t>)</w:t>
      </w:r>
      <w:r w:rsidRPr="003F17AE">
        <w:rPr>
          <w:sz w:val="20"/>
          <w:lang w:eastAsia="ko-KR"/>
        </w:rPr>
        <w:tab/>
      </w:r>
      <w:r w:rsidR="00B96389" w:rsidRPr="003F17AE">
        <w:rPr>
          <w:sz w:val="20"/>
        </w:rPr>
        <w:t>(</w:t>
      </w:r>
      <w:r w:rsidR="00FC3F67" w:rsidRPr="003F17AE">
        <w:rPr>
          <w:sz w:val="20"/>
        </w:rPr>
        <w:fldChar w:fldCharType="begin" w:fldLock="1"/>
      </w:r>
      <w:r w:rsidR="00B96389"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B96389" w:rsidRPr="003F17AE">
        <w:rPr>
          <w:sz w:val="20"/>
        </w:rPr>
        <w:noBreakHyphen/>
      </w:r>
      <w:r w:rsidR="00FC3F67" w:rsidRPr="003F17AE">
        <w:rPr>
          <w:sz w:val="20"/>
        </w:rPr>
        <w:fldChar w:fldCharType="begin" w:fldLock="1"/>
      </w:r>
      <w:r w:rsidR="00B96389" w:rsidRPr="003F17AE">
        <w:rPr>
          <w:sz w:val="20"/>
        </w:rPr>
        <w:instrText xml:space="preserve"> SEQ Equation \* ARABIC \s 1 </w:instrText>
      </w:r>
      <w:r w:rsidR="00FC3F67" w:rsidRPr="003F17AE">
        <w:rPr>
          <w:sz w:val="20"/>
        </w:rPr>
        <w:fldChar w:fldCharType="separate"/>
      </w:r>
      <w:r w:rsidR="00A66C0B">
        <w:rPr>
          <w:noProof/>
          <w:sz w:val="20"/>
        </w:rPr>
        <w:t>201</w:t>
      </w:r>
      <w:r w:rsidR="00FC3F67" w:rsidRPr="003F17AE">
        <w:rPr>
          <w:sz w:val="20"/>
        </w:rPr>
        <w:fldChar w:fldCharType="end"/>
      </w:r>
      <w:r w:rsidR="00B96389" w:rsidRPr="003F17AE">
        <w:rPr>
          <w:sz w:val="20"/>
        </w:rPr>
        <w:t>)</w:t>
      </w:r>
    </w:p>
    <w:p w:rsidR="00035E0C" w:rsidRPr="003F17AE" w:rsidRDefault="00035E0C" w:rsidP="00035E0C">
      <w:pPr>
        <w:tabs>
          <w:tab w:val="left" w:pos="284"/>
        </w:tabs>
        <w:ind w:left="284" w:hanging="284"/>
        <w:rPr>
          <w:lang w:eastAsia="ko-KR"/>
        </w:rPr>
      </w:pPr>
      <w:r w:rsidRPr="003F17AE">
        <w:t>–</w:t>
      </w:r>
      <w:r w:rsidRPr="003F17AE">
        <w:tab/>
      </w:r>
      <w:r w:rsidRPr="003F17AE">
        <w:rPr>
          <w:lang w:eastAsia="ko-KR"/>
        </w:rPr>
        <w:t>Otherwise, if predFlagL0 is equal to 0 and predFlagL1 is equal to 1,</w:t>
      </w:r>
    </w:p>
    <w:p w:rsidR="00035E0C" w:rsidRPr="003F17AE"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00D70290" w:rsidRPr="003F17AE">
        <w:rPr>
          <w:rFonts w:hint="eastAsia"/>
          <w:sz w:val="20"/>
          <w:lang w:eastAsia="ko-KR"/>
        </w:rPr>
        <w:t>Clip3(</w:t>
      </w:r>
      <w:r w:rsidR="00D70290" w:rsidRPr="003F17AE">
        <w:rPr>
          <w:sz w:val="20"/>
          <w:lang w:val="en-US" w:eastAsia="ko-KR"/>
        </w:rPr>
        <w:t> </w:t>
      </w:r>
      <w:r w:rsidR="00D70290" w:rsidRPr="003F17AE">
        <w:rPr>
          <w:rFonts w:hint="eastAsia"/>
          <w:sz w:val="20"/>
          <w:lang w:eastAsia="ko-KR"/>
        </w:rPr>
        <w:t>0,</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D70290" w:rsidRPr="003F17AE">
        <w:rPr>
          <w:rFonts w:hint="eastAsia"/>
          <w:sz w:val="20"/>
          <w:lang w:eastAsia="ko-KR"/>
        </w:rPr>
        <w:t>1</w:t>
      </w:r>
      <w:r w:rsidR="00D70290" w:rsidRPr="003F17AE">
        <w:rPr>
          <w:sz w:val="20"/>
          <w:lang w:val="en-US" w:eastAsia="ko-KR"/>
        </w:rPr>
        <w:t> </w:t>
      </w:r>
      <w:r w:rsidR="00D70290" w:rsidRPr="003F17AE">
        <w:rPr>
          <w:rFonts w:hint="eastAsia"/>
          <w:sz w:val="20"/>
          <w:lang w:eastAsia="ko-KR"/>
        </w:rPr>
        <w:t>&lt;&lt;</w:t>
      </w:r>
      <w:r w:rsidR="00D70290" w:rsidRPr="003F17AE">
        <w:rPr>
          <w:sz w:val="20"/>
          <w:lang w:val="en-US" w:eastAsia="ko-KR"/>
        </w:rPr>
        <w:t> </w:t>
      </w:r>
      <w:r w:rsidR="00D70290" w:rsidRPr="003F17AE">
        <w:rPr>
          <w:rFonts w:hint="eastAsia"/>
          <w:sz w:val="20"/>
          <w:lang w:eastAsia="ko-KR"/>
        </w:rPr>
        <w:t>bitDepth</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2463F4" w:rsidRPr="003F17AE">
        <w:rPr>
          <w:sz w:val="20"/>
          <w:lang w:eastAsia="ko-KR"/>
        </w:rPr>
        <w:t>− 1</w:t>
      </w:r>
      <w:r w:rsidR="00D70290" w:rsidRPr="003F17AE">
        <w:rPr>
          <w:rFonts w:hint="eastAsia"/>
          <w:sz w:val="20"/>
          <w:lang w:eastAsia="ko-KR"/>
        </w:rPr>
        <w:t xml:space="preserve">, </w:t>
      </w:r>
      <w:r w:rsidRPr="003F17AE">
        <w:rPr>
          <w:sz w:val="20"/>
          <w:lang w:eastAsia="ko-KR"/>
        </w:rPr>
        <w:t>( predSamplesL1[ x, y ] </w:t>
      </w:r>
      <w:r w:rsidR="00FB2D0C" w:rsidRPr="003F17AE">
        <w:rPr>
          <w:sz w:val="20"/>
          <w:lang w:eastAsia="ko-KR"/>
        </w:rPr>
        <w:t>+ offset</w:t>
      </w:r>
      <w:r w:rsidR="007A66B1" w:rsidRPr="003F17AE">
        <w:rPr>
          <w:sz w:val="20"/>
          <w:lang w:eastAsia="ko-KR"/>
        </w:rPr>
        <w:t>1</w:t>
      </w:r>
      <w:r w:rsidR="00FB2D0C" w:rsidRPr="003F17AE">
        <w:rPr>
          <w:sz w:val="20"/>
          <w:lang w:eastAsia="ko-KR"/>
        </w:rPr>
        <w:t> </w:t>
      </w:r>
      <w:r w:rsidRPr="003F17AE">
        <w:rPr>
          <w:sz w:val="20"/>
          <w:lang w:eastAsia="ko-KR"/>
        </w:rPr>
        <w:t>)</w:t>
      </w:r>
      <w:r w:rsidR="00FB2D0C" w:rsidRPr="003F17AE">
        <w:rPr>
          <w:sz w:val="20"/>
          <w:lang w:eastAsia="ko-KR"/>
        </w:rPr>
        <w:t> &gt;&gt; shift</w:t>
      </w:r>
      <w:r w:rsidR="007A66B1" w:rsidRPr="003F17AE">
        <w:rPr>
          <w:sz w:val="20"/>
          <w:lang w:eastAsia="ko-KR"/>
        </w:rPr>
        <w:t>1</w:t>
      </w:r>
      <w:r w:rsidR="00D70290" w:rsidRPr="003F17AE">
        <w:rPr>
          <w:sz w:val="20"/>
          <w:lang w:val="en-US" w:eastAsia="ko-KR"/>
        </w:rPr>
        <w:t> </w:t>
      </w:r>
      <w:r w:rsidR="00D70290" w:rsidRPr="003F17AE">
        <w:rPr>
          <w:rFonts w:hint="eastAsia"/>
          <w:sz w:val="20"/>
          <w:lang w:eastAsia="ko-KR"/>
        </w:rPr>
        <w:t>)</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202</w:t>
      </w:r>
      <w:r w:rsidR="00FC3F67" w:rsidRPr="003F17AE">
        <w:rPr>
          <w:sz w:val="20"/>
        </w:rPr>
        <w:fldChar w:fldCharType="end"/>
      </w:r>
      <w:r w:rsidRPr="003F17AE">
        <w:rPr>
          <w:sz w:val="20"/>
        </w:rPr>
        <w:t>)</w:t>
      </w:r>
    </w:p>
    <w:p w:rsidR="00C67E40" w:rsidRPr="003F17AE" w:rsidRDefault="00C67E40" w:rsidP="00C67E40">
      <w:pPr>
        <w:tabs>
          <w:tab w:val="left" w:pos="284"/>
        </w:tabs>
        <w:ind w:left="284" w:hanging="284"/>
        <w:rPr>
          <w:lang w:eastAsia="ko-KR"/>
        </w:rPr>
      </w:pPr>
      <w:r w:rsidRPr="003F17AE">
        <w:t>–</w:t>
      </w:r>
      <w:r w:rsidRPr="003F17AE">
        <w:tab/>
      </w:r>
      <w:r w:rsidRPr="003F17AE">
        <w:rPr>
          <w:lang w:eastAsia="ko-KR"/>
        </w:rPr>
        <w:t>Otherwise (both predFlagL0 and predFlagL1 are equal to 1),</w:t>
      </w:r>
      <w:r w:rsidRPr="003F17AE">
        <w:rPr>
          <w:rFonts w:hint="eastAsia"/>
          <w:lang w:eastAsia="ko-KR"/>
        </w:rPr>
        <w:t xml:space="preserve"> if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refIdxL0,</w:t>
      </w:r>
      <w:r w:rsidRPr="003F17AE">
        <w:rPr>
          <w:lang w:val="en-US" w:eastAsia="ko-KR"/>
        </w:rPr>
        <w:t> </w:t>
      </w:r>
      <w:r w:rsidRPr="003F17AE">
        <w:rPr>
          <w:rFonts w:hint="eastAsia"/>
          <w:lang w:eastAsia="ko-KR"/>
        </w:rPr>
        <w:t>L0) is equal to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refIdxL1,</w:t>
      </w:r>
      <w:r w:rsidRPr="003F17AE">
        <w:rPr>
          <w:lang w:val="en-US" w:eastAsia="ko-KR"/>
        </w:rPr>
        <w:t> </w:t>
      </w:r>
      <w:r w:rsidRPr="003F17AE">
        <w:rPr>
          <w:rFonts w:hint="eastAsia"/>
          <w:lang w:eastAsia="ko-KR"/>
        </w:rPr>
        <w:t>L1) and mvL0 is equal to mvL1,</w:t>
      </w:r>
    </w:p>
    <w:p w:rsidR="00C67E40" w:rsidRPr="003F17AE" w:rsidRDefault="00C67E40" w:rsidP="00C67E40">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Pr="003F17AE">
        <w:rPr>
          <w:rFonts w:hint="eastAsia"/>
          <w:sz w:val="20"/>
          <w:lang w:eastAsia="ko-KR"/>
        </w:rPr>
        <w:t>Clip3(</w:t>
      </w:r>
      <w:r w:rsidRPr="003F17AE">
        <w:rPr>
          <w:sz w:val="20"/>
          <w:lang w:val="en-US" w:eastAsia="ko-KR"/>
        </w:rPr>
        <w:t> </w:t>
      </w:r>
      <w:r w:rsidRPr="003F17AE">
        <w:rPr>
          <w:rFonts w:hint="eastAsia"/>
          <w:sz w:val="20"/>
          <w:lang w:eastAsia="ko-KR"/>
        </w:rPr>
        <w:t>0,</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bitDepth</w:t>
      </w:r>
      <w:r w:rsidRPr="003F17AE">
        <w:rPr>
          <w:sz w:val="20"/>
          <w:lang w:val="en-US" w:eastAsia="ko-KR"/>
        </w:rPr>
        <w:t> </w:t>
      </w:r>
      <w:r w:rsidRPr="003F17AE">
        <w:rPr>
          <w:rFonts w:hint="eastAsia"/>
          <w:sz w:val="20"/>
          <w:lang w:eastAsia="ko-KR"/>
        </w:rPr>
        <w:t>)</w:t>
      </w:r>
      <w:r w:rsidRPr="003F17AE">
        <w:rPr>
          <w:sz w:val="20"/>
          <w:lang w:val="en-US" w:eastAsia="ko-KR"/>
        </w:rPr>
        <w:t> </w:t>
      </w:r>
      <w:r w:rsidR="002463F4" w:rsidRPr="003F17AE">
        <w:rPr>
          <w:sz w:val="20"/>
          <w:lang w:eastAsia="ko-KR"/>
        </w:rPr>
        <w:t>− 1</w:t>
      </w:r>
      <w:r w:rsidRPr="003F17AE">
        <w:rPr>
          <w:rFonts w:hint="eastAsia"/>
          <w:sz w:val="20"/>
          <w:lang w:eastAsia="ko-KR"/>
        </w:rPr>
        <w:t xml:space="preserve">, </w:t>
      </w:r>
      <w:r w:rsidRPr="003F17AE">
        <w:rPr>
          <w:sz w:val="20"/>
          <w:lang w:eastAsia="ko-KR"/>
        </w:rPr>
        <w:t>( predSamplesL0[ x, y ] + offset1 ) &gt;&gt; shift1</w:t>
      </w:r>
      <w:r w:rsidRPr="003F17AE">
        <w:rPr>
          <w:sz w:val="20"/>
          <w:lang w:val="en-US" w:eastAsia="ko-KR"/>
        </w:rPr>
        <w:t> </w:t>
      </w:r>
      <w:r w:rsidRPr="003F17AE">
        <w:rPr>
          <w:rFonts w:hint="eastAsia"/>
          <w:sz w:val="20"/>
          <w:lang w:eastAsia="ko-KR"/>
        </w:rPr>
        <w:t>)</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203</w:t>
      </w:r>
      <w:r w:rsidR="00FC3F67" w:rsidRPr="003F17AE">
        <w:rPr>
          <w:sz w:val="20"/>
        </w:rPr>
        <w:fldChar w:fldCharType="end"/>
      </w:r>
      <w:r w:rsidRPr="003F17AE">
        <w:rPr>
          <w:sz w:val="20"/>
        </w:rPr>
        <w:t>)</w:t>
      </w:r>
    </w:p>
    <w:p w:rsidR="00035E0C" w:rsidRPr="003F17AE" w:rsidRDefault="00035E0C" w:rsidP="00035E0C">
      <w:pPr>
        <w:tabs>
          <w:tab w:val="left" w:pos="284"/>
        </w:tabs>
        <w:ind w:left="284" w:hanging="284"/>
        <w:rPr>
          <w:lang w:eastAsia="ko-KR"/>
        </w:rPr>
      </w:pPr>
      <w:r w:rsidRPr="003F17AE">
        <w:lastRenderedPageBreak/>
        <w:t>–</w:t>
      </w:r>
      <w:r w:rsidRPr="003F17AE">
        <w:tab/>
      </w:r>
      <w:r w:rsidRPr="003F17AE">
        <w:rPr>
          <w:lang w:eastAsia="ko-KR"/>
        </w:rPr>
        <w:t>Otherwise,</w:t>
      </w:r>
    </w:p>
    <w:p w:rsidR="00B96389" w:rsidRPr="003F17AE" w:rsidRDefault="00035E0C" w:rsidP="00C54F84">
      <w:pPr>
        <w:pStyle w:val="Equation"/>
        <w:tabs>
          <w:tab w:val="clear" w:pos="794"/>
          <w:tab w:val="clear" w:pos="1588"/>
          <w:tab w:val="left" w:pos="851"/>
          <w:tab w:val="left" w:pos="1134"/>
          <w:tab w:val="left" w:pos="1418"/>
          <w:tab w:val="left" w:pos="1701"/>
          <w:tab w:val="left" w:pos="1985"/>
          <w:tab w:val="left" w:pos="2268"/>
          <w:tab w:val="left" w:pos="2552"/>
        </w:tabs>
        <w:ind w:left="426"/>
        <w:rPr>
          <w:sz w:val="20"/>
          <w:lang w:eastAsia="ko-KR"/>
        </w:rPr>
      </w:pPr>
      <w:r w:rsidRPr="003F17AE">
        <w:rPr>
          <w:sz w:val="20"/>
          <w:lang w:eastAsia="ko-KR"/>
        </w:rPr>
        <w:t xml:space="preserve">predSamples[ x, y ] = </w:t>
      </w:r>
      <w:r w:rsidR="00BF3D88" w:rsidRPr="003F17AE">
        <w:rPr>
          <w:sz w:val="20"/>
          <w:lang w:eastAsia="ko-KR"/>
        </w:rPr>
        <w:t>Clip3</w:t>
      </w:r>
      <w:r w:rsidRPr="003F17AE">
        <w:rPr>
          <w:sz w:val="20"/>
          <w:lang w:eastAsia="ko-KR"/>
        </w:rPr>
        <w:t>(</w:t>
      </w:r>
      <w:r w:rsidR="00BF3D88" w:rsidRPr="003F17AE">
        <w:rPr>
          <w:sz w:val="20"/>
          <w:lang w:eastAsia="ko-KR"/>
        </w:rPr>
        <w:t> 0, ( 1 &lt;&lt; bitDepth ) </w:t>
      </w:r>
      <w:r w:rsidR="002463F4" w:rsidRPr="003F17AE">
        <w:rPr>
          <w:sz w:val="20"/>
          <w:lang w:eastAsia="ko-KR"/>
        </w:rPr>
        <w:t>− 1</w:t>
      </w:r>
      <w:r w:rsidR="00BF3D88" w:rsidRPr="003F17AE">
        <w:rPr>
          <w:sz w:val="20"/>
          <w:lang w:eastAsia="ko-KR"/>
        </w:rPr>
        <w:t xml:space="preserve"> , </w:t>
      </w:r>
      <w:r w:rsidR="00BF3D88" w:rsidRPr="003F17AE">
        <w:rPr>
          <w:sz w:val="20"/>
          <w:lang w:eastAsia="ko-KR"/>
        </w:rPr>
        <w:br/>
      </w:r>
      <w:r w:rsidR="00BF3D88" w:rsidRPr="003F17AE">
        <w:rPr>
          <w:sz w:val="20"/>
          <w:lang w:eastAsia="ko-KR"/>
        </w:rPr>
        <w:tab/>
      </w:r>
      <w:r w:rsidR="00BF3D88" w:rsidRPr="003F17AE">
        <w:rPr>
          <w:sz w:val="20"/>
          <w:lang w:eastAsia="ko-KR"/>
        </w:rPr>
        <w:tab/>
      </w:r>
      <w:r w:rsidR="00BF3D88" w:rsidRPr="003F17AE">
        <w:rPr>
          <w:sz w:val="20"/>
          <w:lang w:eastAsia="ko-KR"/>
        </w:rPr>
        <w:tab/>
      </w:r>
      <w:r w:rsidR="00BF3D88" w:rsidRPr="003F17AE">
        <w:rPr>
          <w:sz w:val="20"/>
          <w:lang w:eastAsia="ko-KR"/>
        </w:rPr>
        <w:tab/>
      </w:r>
      <w:r w:rsidR="00BF3D88" w:rsidRPr="003F17AE">
        <w:rPr>
          <w:sz w:val="20"/>
          <w:lang w:eastAsia="ko-KR"/>
        </w:rPr>
        <w:tab/>
      </w:r>
      <w:r w:rsidR="00151A31" w:rsidRPr="003F17AE">
        <w:rPr>
          <w:sz w:val="20"/>
          <w:lang w:eastAsia="ko-KR"/>
        </w:rPr>
        <w:tab/>
      </w:r>
      <w:r w:rsidR="00151A31" w:rsidRPr="003F17AE">
        <w:rPr>
          <w:sz w:val="20"/>
          <w:lang w:eastAsia="ko-KR"/>
        </w:rPr>
        <w:tab/>
      </w:r>
      <w:r w:rsidR="00151A31" w:rsidRPr="003F17AE">
        <w:rPr>
          <w:sz w:val="20"/>
          <w:lang w:eastAsia="ko-KR"/>
        </w:rPr>
        <w:tab/>
      </w:r>
      <w:r w:rsidR="00D70290" w:rsidRPr="003F17AE">
        <w:rPr>
          <w:rFonts w:hint="eastAsia"/>
          <w:sz w:val="20"/>
          <w:lang w:eastAsia="ko-KR"/>
        </w:rPr>
        <w:t>(</w:t>
      </w:r>
      <w:r w:rsidR="00D70290" w:rsidRPr="003F17AE">
        <w:rPr>
          <w:sz w:val="20"/>
          <w:lang w:val="en-US" w:eastAsia="ko-KR"/>
        </w:rPr>
        <w:t> </w:t>
      </w:r>
      <w:r w:rsidRPr="003F17AE">
        <w:rPr>
          <w:sz w:val="20"/>
          <w:lang w:eastAsia="ko-KR"/>
        </w:rPr>
        <w:t>predSamplesL0[ x, y ] + predSamplesL</w:t>
      </w:r>
      <w:r w:rsidR="00FB2D0C" w:rsidRPr="003F17AE">
        <w:rPr>
          <w:sz w:val="20"/>
          <w:lang w:eastAsia="ko-KR"/>
        </w:rPr>
        <w:t>1</w:t>
      </w:r>
      <w:r w:rsidRPr="003F17AE">
        <w:rPr>
          <w:sz w:val="20"/>
          <w:lang w:eastAsia="ko-KR"/>
        </w:rPr>
        <w:t>[ x, y ] + offset</w:t>
      </w:r>
      <w:r w:rsidR="007A66B1" w:rsidRPr="003F17AE">
        <w:rPr>
          <w:sz w:val="20"/>
          <w:lang w:eastAsia="ko-KR"/>
        </w:rPr>
        <w:t>2</w:t>
      </w:r>
      <w:r w:rsidRPr="003F17AE">
        <w:rPr>
          <w:sz w:val="20"/>
          <w:lang w:eastAsia="ko-KR"/>
        </w:rPr>
        <w:t> ) &gt;&gt; shift</w:t>
      </w:r>
      <w:r w:rsidR="007A66B1" w:rsidRPr="003F17AE">
        <w:rPr>
          <w:sz w:val="20"/>
          <w:lang w:eastAsia="ko-KR"/>
        </w:rPr>
        <w:t>2</w:t>
      </w:r>
      <w:r w:rsidR="00BF3D88" w:rsidRPr="003F17AE">
        <w:rPr>
          <w:sz w:val="20"/>
          <w:lang w:eastAsia="ko-KR"/>
        </w:rPr>
        <w:t>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204</w:t>
      </w:r>
      <w:r w:rsidR="00FC3F67" w:rsidRPr="003F17AE">
        <w:rPr>
          <w:sz w:val="20"/>
        </w:rPr>
        <w:fldChar w:fldCharType="end"/>
      </w:r>
      <w:r w:rsidRPr="003F17AE">
        <w:rPr>
          <w:sz w:val="20"/>
        </w:rPr>
        <w:t>)</w:t>
      </w:r>
    </w:p>
    <w:p w:rsidR="009F7540" w:rsidRPr="003F17AE" w:rsidRDefault="009F7540" w:rsidP="009F7540">
      <w:pPr>
        <w:pStyle w:val="Heading6"/>
        <w:rPr>
          <w:lang w:val="fr-FR"/>
        </w:rPr>
      </w:pPr>
      <w:bookmarkStart w:id="1546" w:name="_Ref298663087"/>
      <w:bookmarkStart w:id="1547" w:name="_Ref278971121"/>
      <w:bookmarkStart w:id="1548" w:name="_Ref278971128"/>
      <w:bookmarkStart w:id="1549" w:name="_Toc287363823"/>
      <w:r w:rsidRPr="003F17AE">
        <w:rPr>
          <w:lang w:val="fr-FR"/>
        </w:rPr>
        <w:t>W</w:t>
      </w:r>
      <w:r w:rsidRPr="003F17AE">
        <w:t>eighted sample prediction process</w:t>
      </w:r>
      <w:bookmarkEnd w:id="1546"/>
    </w:p>
    <w:p w:rsidR="009F7540" w:rsidRPr="003F17AE" w:rsidRDefault="009F7540" w:rsidP="009F7540">
      <w:r w:rsidRPr="003F17AE">
        <w:t>Inputs to this process are:</w:t>
      </w:r>
    </w:p>
    <w:p w:rsidR="009F7540" w:rsidRPr="003F17AE" w:rsidRDefault="009F7540" w:rsidP="009F7540">
      <w:pPr>
        <w:tabs>
          <w:tab w:val="left" w:pos="284"/>
        </w:tabs>
        <w:ind w:left="284" w:hanging="284"/>
        <w:rPr>
          <w:rFonts w:eastAsia="MS Mincho"/>
          <w:lang w:eastAsia="ja-JP"/>
        </w:rPr>
      </w:pPr>
      <w:r w:rsidRPr="003F17AE">
        <w:t>–</w:t>
      </w:r>
      <w:r w:rsidRPr="003F17AE">
        <w:tab/>
      </w:r>
      <w:r w:rsidRPr="003F17AE">
        <w:rPr>
          <w:rFonts w:eastAsia="MS Mincho" w:hint="eastAsia"/>
          <w:lang w:eastAsia="ja-JP"/>
        </w:rPr>
        <w:t>t</w:t>
      </w:r>
      <w:r w:rsidRPr="003F17AE">
        <w:t xml:space="preserve">he same as specified in subclause </w:t>
      </w:r>
      <w:fldSimple w:instr=" REF _Ref278220086 \r \h  \* MERGEFORMAT " w:fldLock="1">
        <w:r w:rsidR="00A66C0B">
          <w:t>8.5.2.2.3</w:t>
        </w:r>
      </w:fldSimple>
      <w:r w:rsidRPr="00066987">
        <w:rPr>
          <w:lang w:eastAsia="ko-KR"/>
        </w:rPr>
        <w:t>.</w:t>
      </w:r>
    </w:p>
    <w:p w:rsidR="009F7540" w:rsidRPr="003F17AE" w:rsidRDefault="009F7540" w:rsidP="009F7540">
      <w:pPr>
        <w:tabs>
          <w:tab w:val="left" w:pos="284"/>
        </w:tabs>
        <w:ind w:left="284" w:hanging="284"/>
        <w:rPr>
          <w:rFonts w:eastAsia="MS Mincho"/>
          <w:lang w:eastAsia="ja-JP"/>
        </w:rPr>
      </w:pPr>
      <w:r w:rsidRPr="003F17AE">
        <w:t>–</w:t>
      </w:r>
      <w:r w:rsidRPr="003F17AE">
        <w:tab/>
        <w:t>variables for weighted prediction logWD</w:t>
      </w:r>
      <w:r w:rsidRPr="003F17AE">
        <w:rPr>
          <w:vertAlign w:val="subscript"/>
        </w:rPr>
        <w:t>C</w:t>
      </w:r>
      <w:r w:rsidRPr="003F17AE">
        <w:t>, logWD</w:t>
      </w:r>
      <w:r w:rsidRPr="003F17AE">
        <w:rPr>
          <w:vertAlign w:val="subscript"/>
        </w:rPr>
        <w:t>C</w:t>
      </w:r>
      <w:r w:rsidRPr="003F17AE">
        <w:rPr>
          <w:rFonts w:hint="eastAsia"/>
          <w:lang w:eastAsia="ja-JP"/>
        </w:rPr>
        <w:t>,</w:t>
      </w:r>
      <w:r w:rsidRPr="003F17AE">
        <w:t xml:space="preserve"> w</w:t>
      </w:r>
      <w:r w:rsidRPr="003F17AE">
        <w:rPr>
          <w:vertAlign w:val="subscript"/>
        </w:rPr>
        <w:t>0C</w:t>
      </w:r>
      <w:r w:rsidRPr="003F17AE">
        <w:t>, w</w:t>
      </w:r>
      <w:r w:rsidRPr="003F17AE">
        <w:rPr>
          <w:vertAlign w:val="subscript"/>
        </w:rPr>
        <w:t>1C</w:t>
      </w:r>
      <w:r w:rsidRPr="003F17AE">
        <w:t>, o</w:t>
      </w:r>
      <w:r w:rsidRPr="003F17AE">
        <w:rPr>
          <w:vertAlign w:val="subscript"/>
        </w:rPr>
        <w:t>0C</w:t>
      </w:r>
      <w:r w:rsidRPr="003F17AE">
        <w:t>, o</w:t>
      </w:r>
      <w:r w:rsidRPr="003F17AE">
        <w:rPr>
          <w:vertAlign w:val="subscript"/>
        </w:rPr>
        <w:t>1C</w:t>
      </w:r>
      <w:r w:rsidRPr="003F17AE">
        <w:t xml:space="preserve"> with C being replaced by L for luma samples and, when chroma_format_idc is not equal to 0, Cb and Cr for chroma samples</w:t>
      </w:r>
      <w:r w:rsidRPr="003F17AE">
        <w:rPr>
          <w:lang w:eastAsia="ko-KR"/>
        </w:rPr>
        <w:t>.</w:t>
      </w:r>
    </w:p>
    <w:p w:rsidR="009F7540" w:rsidRPr="003F17AE" w:rsidRDefault="009F7540" w:rsidP="009F7540">
      <w:pPr>
        <w:tabs>
          <w:tab w:val="left" w:pos="284"/>
        </w:tabs>
        <w:ind w:left="284" w:hanging="284"/>
        <w:rPr>
          <w:lang w:eastAsia="ko-KR"/>
        </w:rPr>
      </w:pPr>
      <w:r w:rsidRPr="003F17AE">
        <w:rPr>
          <w:lang w:eastAsia="ko-KR"/>
        </w:rPr>
        <w:t>Outputs of this process are:</w:t>
      </w:r>
    </w:p>
    <w:p w:rsidR="009F7540" w:rsidRPr="003F17AE" w:rsidRDefault="009F7540" w:rsidP="009F7540">
      <w:pPr>
        <w:tabs>
          <w:tab w:val="left" w:pos="284"/>
        </w:tabs>
        <w:ind w:left="284" w:hanging="284"/>
        <w:rPr>
          <w:rFonts w:eastAsia="MS Mincho"/>
          <w:lang w:eastAsia="ja-JP"/>
        </w:rPr>
      </w:pPr>
      <w:r w:rsidRPr="003F17AE">
        <w:t>–</w:t>
      </w:r>
      <w:r w:rsidRPr="003F17AE">
        <w:tab/>
      </w:r>
      <w:r w:rsidRPr="003F17AE">
        <w:rPr>
          <w:rFonts w:eastAsia="MS Mincho" w:hint="eastAsia"/>
          <w:lang w:eastAsia="ja-JP"/>
        </w:rPr>
        <w:t>t</w:t>
      </w:r>
      <w:r w:rsidRPr="003F17AE">
        <w:t xml:space="preserve">he same as specified in subclause </w:t>
      </w:r>
      <w:fldSimple w:instr=" REF _Ref278220086 \r \h  \* MERGEFORMAT " w:fldLock="1">
        <w:r w:rsidR="00A66C0B">
          <w:t>8.5.2.2.3</w:t>
        </w:r>
      </w:fldSimple>
      <w:r w:rsidRPr="00066987">
        <w:rPr>
          <w:lang w:eastAsia="ko-KR"/>
        </w:rPr>
        <w:t>.</w:t>
      </w:r>
    </w:p>
    <w:p w:rsidR="009F7540" w:rsidRPr="003F17AE" w:rsidRDefault="009F7540" w:rsidP="009F7540">
      <w:r w:rsidRPr="003F17AE">
        <w:t xml:space="preserve">The prediction sample </w:t>
      </w:r>
      <w:r w:rsidRPr="003F17AE">
        <w:rPr>
          <w:lang w:eastAsia="ko-KR"/>
        </w:rPr>
        <w:t>predSamples[ x, y ] with x = 0..(nPSW)</w:t>
      </w:r>
      <w:r w:rsidR="002A3B88" w:rsidRPr="003F17AE">
        <w:rPr>
          <w:lang w:eastAsia="ko-KR"/>
        </w:rPr>
        <w:t>−1</w:t>
      </w:r>
      <w:r w:rsidRPr="003F17AE">
        <w:rPr>
          <w:lang w:eastAsia="ko-KR"/>
        </w:rPr>
        <w:t xml:space="preserve"> and y = 0..(nPSH)</w:t>
      </w:r>
      <w:r w:rsidR="002A3B88" w:rsidRPr="003F17AE">
        <w:rPr>
          <w:lang w:eastAsia="ko-KR"/>
        </w:rPr>
        <w:t>−1</w:t>
      </w:r>
      <w:r w:rsidR="00656A84" w:rsidRPr="003F17AE">
        <w:rPr>
          <w:rFonts w:hint="eastAsia"/>
          <w:lang w:eastAsia="ko-KR"/>
        </w:rPr>
        <w:t xml:space="preserve">, </w:t>
      </w:r>
      <w:r w:rsidR="00656A84" w:rsidRPr="003F17AE">
        <w:t>with H being replaced by Y for luma samples and by C for chroma samples</w:t>
      </w:r>
      <w:r w:rsidRPr="003F17AE">
        <w:rPr>
          <w:lang w:eastAsia="ko-KR"/>
        </w:rPr>
        <w:t xml:space="preserve"> </w:t>
      </w:r>
      <w:r w:rsidRPr="003F17AE">
        <w:t>are derived as follows:</w:t>
      </w:r>
    </w:p>
    <w:p w:rsidR="009F7540" w:rsidRPr="003F17AE" w:rsidRDefault="009F7540" w:rsidP="009F7540">
      <w:pPr>
        <w:tabs>
          <w:tab w:val="left" w:pos="400"/>
        </w:tabs>
        <w:spacing w:after="120"/>
        <w:ind w:left="357" w:hanging="357"/>
        <w:rPr>
          <w:rFonts w:eastAsia="MS Mincho"/>
          <w:lang w:eastAsia="ja-JP"/>
        </w:rPr>
      </w:pPr>
      <w:r w:rsidRPr="003F17AE">
        <w:t>–</w:t>
      </w:r>
      <w:r w:rsidRPr="003F17AE">
        <w:tab/>
      </w:r>
      <w:r w:rsidRPr="003F17AE">
        <w:rPr>
          <w:lang w:eastAsia="ja-JP"/>
        </w:rPr>
        <w:t>If the predFlagL0 is equal to 1 and predFlagL1 is equal to 0</w:t>
      </w:r>
      <w:r w:rsidRPr="003F17AE">
        <w:rPr>
          <w:lang w:eastAsia="ko-KR"/>
        </w:rPr>
        <w:t>, the prediction samples are derived as follows</w:t>
      </w:r>
      <w:r w:rsidRPr="003F17AE">
        <w:rPr>
          <w:lang w:eastAsia="ja-JP"/>
        </w:rPr>
        <w:t>:</w:t>
      </w:r>
    </w:p>
    <w:p w:rsidR="009F7540" w:rsidRPr="003F17AE" w:rsidRDefault="009F7540" w:rsidP="009F7540">
      <w:pPr>
        <w:pStyle w:val="Equation"/>
        <w:ind w:left="567"/>
        <w:rPr>
          <w:sz w:val="20"/>
          <w:szCs w:val="20"/>
        </w:rPr>
      </w:pPr>
      <w:r w:rsidRPr="003F17AE">
        <w:rPr>
          <w:sz w:val="20"/>
          <w:lang w:eastAsia="ja-JP"/>
        </w:rPr>
        <w:t>if( logWD</w:t>
      </w:r>
      <w:r w:rsidRPr="003F17AE">
        <w:rPr>
          <w:sz w:val="20"/>
          <w:vertAlign w:val="subscript"/>
          <w:lang w:eastAsia="ja-JP"/>
        </w:rPr>
        <w:t>C</w:t>
      </w:r>
      <w:r w:rsidRPr="003F17AE">
        <w:rPr>
          <w:sz w:val="20"/>
          <w:lang w:eastAsia="ja-JP"/>
        </w:rPr>
        <w:t xml:space="preserve"> &gt;= 1 ) </w:t>
      </w:r>
      <w:r w:rsidRPr="003F17AE">
        <w:rPr>
          <w:sz w:val="20"/>
          <w:lang w:eastAsia="ja-JP"/>
        </w:rPr>
        <w:br/>
      </w:r>
      <w:r w:rsidRPr="003F17AE">
        <w:rPr>
          <w:sz w:val="20"/>
          <w:lang w:eastAsia="ja-JP"/>
        </w:rPr>
        <w:tab/>
      </w:r>
      <w:r w:rsidRPr="003F17AE">
        <w:rPr>
          <w:sz w:val="20"/>
          <w:lang w:eastAsia="ko-KR"/>
        </w:rPr>
        <w:t>predSamples[ x, y ]</w:t>
      </w:r>
      <w:r w:rsidRPr="003F17AE">
        <w:rPr>
          <w:sz w:val="20"/>
          <w:lang w:eastAsia="ja-JP"/>
        </w:rPr>
        <w:t xml:space="preserve"> = Clip</w:t>
      </w:r>
      <w:r w:rsidR="00C67E40" w:rsidRPr="003F17AE">
        <w:rPr>
          <w:rFonts w:hint="eastAsia"/>
          <w:sz w:val="20"/>
          <w:lang w:eastAsia="ko-KR"/>
        </w:rPr>
        <w:t>1</w:t>
      </w:r>
      <w:r w:rsidRPr="003F17AE">
        <w:rPr>
          <w:sz w:val="20"/>
          <w:vertAlign w:val="subscript"/>
          <w:lang w:eastAsia="ja-JP"/>
        </w:rPr>
        <w:t>H</w:t>
      </w:r>
      <w:r w:rsidRPr="003F17AE">
        <w:rPr>
          <w:sz w:val="20"/>
          <w:lang w:eastAsia="ja-JP"/>
        </w:rPr>
        <w:t>( ( (</w:t>
      </w:r>
      <w:r w:rsidRPr="003F17AE">
        <w:rPr>
          <w:rFonts w:hint="eastAsia"/>
          <w:sz w:val="20"/>
          <w:lang w:eastAsia="ja-JP"/>
        </w:rPr>
        <w:t xml:space="preserve"> </w:t>
      </w:r>
      <w:r w:rsidRPr="003F17AE">
        <w:rPr>
          <w:sz w:val="20"/>
          <w:lang w:eastAsia="ko-KR"/>
        </w:rPr>
        <w:t>predSamplesL0</w:t>
      </w:r>
      <w:r w:rsidRPr="003F17AE">
        <w:rPr>
          <w:sz w:val="20"/>
          <w:lang w:eastAsia="ja-JP"/>
        </w:rPr>
        <w:t xml:space="preserve"> [ x, y ]</w:t>
      </w:r>
      <w:r w:rsidRPr="003F17AE">
        <w:rPr>
          <w:rFonts w:hint="eastAsia"/>
          <w:sz w:val="20"/>
          <w:lang w:eastAsia="ja-JP"/>
        </w:rPr>
        <w:t xml:space="preserve"> </w:t>
      </w:r>
      <w:r w:rsidRPr="003F17AE">
        <w:rPr>
          <w:sz w:val="20"/>
        </w:rPr>
        <w:t>* w</w:t>
      </w:r>
      <w:r w:rsidRPr="003F17AE">
        <w:rPr>
          <w:sz w:val="20"/>
          <w:vertAlign w:val="subscript"/>
        </w:rPr>
        <w:t>0C</w:t>
      </w:r>
      <w:r w:rsidRPr="003F17AE">
        <w:rPr>
          <w:sz w:val="20"/>
        </w:rPr>
        <w:t xml:space="preserve"> + 2</w:t>
      </w:r>
      <w:r w:rsidRPr="003F17AE">
        <w:rPr>
          <w:sz w:val="20"/>
          <w:vertAlign w:val="superscript"/>
        </w:rPr>
        <w:t>logWD</w:t>
      </w:r>
      <w:r w:rsidRPr="003F17AE">
        <w:rPr>
          <w:position w:val="4"/>
          <w:sz w:val="20"/>
          <w:vertAlign w:val="subscript"/>
        </w:rPr>
        <w:t>C</w:t>
      </w:r>
      <w:r w:rsidRPr="003F17AE">
        <w:rPr>
          <w:sz w:val="20"/>
          <w:vertAlign w:val="superscript"/>
        </w:rPr>
        <w:t xml:space="preserve"> − 1</w:t>
      </w:r>
      <w:r w:rsidRPr="003F17AE">
        <w:rPr>
          <w:sz w:val="20"/>
        </w:rPr>
        <w:t xml:space="preserve"> ) &gt;&gt; logWD</w:t>
      </w:r>
      <w:r w:rsidRPr="003F17AE">
        <w:rPr>
          <w:sz w:val="20"/>
          <w:vertAlign w:val="subscript"/>
        </w:rPr>
        <w:t>C</w:t>
      </w:r>
      <w:r w:rsidRPr="003F17AE">
        <w:rPr>
          <w:sz w:val="20"/>
        </w:rPr>
        <w:t xml:space="preserve"> ) + o</w:t>
      </w:r>
      <w:r w:rsidRPr="003F17AE">
        <w:rPr>
          <w:sz w:val="20"/>
          <w:vertAlign w:val="subscript"/>
        </w:rPr>
        <w:t>0C</w:t>
      </w:r>
      <w:r w:rsidRPr="003F17AE">
        <w:rPr>
          <w:sz w:val="20"/>
        </w:rPr>
        <w:t xml:space="preserve"> )</w:t>
      </w:r>
      <w:r w:rsidRPr="003F17AE">
        <w:rPr>
          <w:sz w:val="20"/>
          <w:szCs w:val="20"/>
        </w:rPr>
        <w:t xml:space="preserve"> </w:t>
      </w:r>
      <w:r w:rsidRPr="003F17AE">
        <w:rPr>
          <w:sz w:val="20"/>
        </w:rPr>
        <w:tab/>
      </w:r>
      <w:r w:rsidRPr="003F17AE">
        <w:rPr>
          <w:sz w:val="20"/>
          <w:szCs w:val="20"/>
        </w:rPr>
        <w:t xml:space="preserve"> (</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205</w:t>
      </w:r>
      <w:r w:rsidR="00FC3F67" w:rsidRPr="003F17AE">
        <w:rPr>
          <w:sz w:val="20"/>
          <w:szCs w:val="20"/>
        </w:rPr>
        <w:fldChar w:fldCharType="end"/>
      </w:r>
      <w:r w:rsidRPr="003F17AE">
        <w:rPr>
          <w:sz w:val="20"/>
          <w:szCs w:val="20"/>
        </w:rPr>
        <w:t>)</w:t>
      </w:r>
      <w:r w:rsidRPr="003F17AE">
        <w:rPr>
          <w:sz w:val="20"/>
          <w:szCs w:val="20"/>
        </w:rPr>
        <w:br/>
      </w:r>
      <w:r w:rsidRPr="003F17AE">
        <w:rPr>
          <w:sz w:val="20"/>
        </w:rPr>
        <w:t>else</w:t>
      </w:r>
      <w:r w:rsidRPr="003F17AE">
        <w:rPr>
          <w:sz w:val="20"/>
        </w:rPr>
        <w:br/>
      </w:r>
      <w:r w:rsidRPr="003F17AE">
        <w:rPr>
          <w:sz w:val="20"/>
          <w:lang w:eastAsia="ja-JP"/>
        </w:rPr>
        <w:tab/>
      </w:r>
      <w:r w:rsidRPr="003F17AE">
        <w:rPr>
          <w:sz w:val="20"/>
          <w:lang w:eastAsia="ko-KR"/>
        </w:rPr>
        <w:t>predSamples[ x, y ]</w:t>
      </w:r>
      <w:r w:rsidRPr="003F17AE">
        <w:rPr>
          <w:sz w:val="20"/>
          <w:lang w:eastAsia="ja-JP"/>
        </w:rPr>
        <w:t xml:space="preserve"> = Clip</w:t>
      </w:r>
      <w:r w:rsidR="00C67E40" w:rsidRPr="003F17AE">
        <w:rPr>
          <w:rFonts w:hint="eastAsia"/>
          <w:sz w:val="20"/>
          <w:lang w:eastAsia="ko-KR"/>
        </w:rPr>
        <w:t>1</w:t>
      </w:r>
      <w:r w:rsidRPr="003F17AE">
        <w:rPr>
          <w:sz w:val="20"/>
          <w:vertAlign w:val="subscript"/>
          <w:lang w:eastAsia="ja-JP"/>
        </w:rPr>
        <w:t>H</w:t>
      </w:r>
      <w:r w:rsidRPr="003F17AE">
        <w:rPr>
          <w:sz w:val="20"/>
          <w:lang w:eastAsia="ja-JP"/>
        </w:rPr>
        <w:t>(</w:t>
      </w:r>
      <w:r w:rsidRPr="003F17AE">
        <w:rPr>
          <w:rFonts w:hint="eastAsia"/>
          <w:sz w:val="20"/>
          <w:lang w:eastAsia="ja-JP"/>
        </w:rPr>
        <w:t xml:space="preserve"> </w:t>
      </w:r>
      <w:r w:rsidRPr="003F17AE">
        <w:rPr>
          <w:sz w:val="20"/>
          <w:lang w:eastAsia="ko-KR"/>
        </w:rPr>
        <w:t>predSamplesL0</w:t>
      </w:r>
      <w:r w:rsidRPr="003F17AE">
        <w:rPr>
          <w:sz w:val="20"/>
          <w:lang w:eastAsia="ja-JP"/>
        </w:rPr>
        <w:t xml:space="preserve"> [ x, y ] </w:t>
      </w:r>
      <w:r w:rsidRPr="003F17AE">
        <w:rPr>
          <w:sz w:val="20"/>
        </w:rPr>
        <w:t>* w</w:t>
      </w:r>
      <w:r w:rsidRPr="003F17AE">
        <w:rPr>
          <w:sz w:val="20"/>
          <w:vertAlign w:val="subscript"/>
        </w:rPr>
        <w:t>0C</w:t>
      </w:r>
      <w:r w:rsidRPr="003F17AE">
        <w:rPr>
          <w:sz w:val="20"/>
        </w:rPr>
        <w:t xml:space="preserve"> + o</w:t>
      </w:r>
      <w:r w:rsidRPr="003F17AE">
        <w:rPr>
          <w:sz w:val="20"/>
          <w:vertAlign w:val="subscript"/>
        </w:rPr>
        <w:t>0C</w:t>
      </w:r>
      <w:r w:rsidRPr="003F17AE">
        <w:t xml:space="preserve"> </w:t>
      </w:r>
      <w:r w:rsidRPr="003F17AE">
        <w:rPr>
          <w:sz w:val="20"/>
        </w:rPr>
        <w:t>)</w:t>
      </w:r>
      <w:r w:rsidRPr="003F17AE">
        <w:rPr>
          <w:sz w:val="20"/>
          <w:szCs w:val="20"/>
        </w:rPr>
        <w:t xml:space="preserve"> </w:t>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206</w:t>
      </w:r>
      <w:r w:rsidR="00FC3F67" w:rsidRPr="003F17AE">
        <w:rPr>
          <w:sz w:val="20"/>
          <w:szCs w:val="20"/>
        </w:rPr>
        <w:fldChar w:fldCharType="end"/>
      </w:r>
      <w:r w:rsidRPr="003F17AE">
        <w:rPr>
          <w:sz w:val="20"/>
          <w:szCs w:val="20"/>
        </w:rPr>
        <w:t>)</w:t>
      </w:r>
    </w:p>
    <w:p w:rsidR="009F7540" w:rsidRPr="003F17AE" w:rsidRDefault="009F7540" w:rsidP="009F7540">
      <w:pPr>
        <w:tabs>
          <w:tab w:val="left" w:pos="400"/>
        </w:tabs>
        <w:ind w:left="360" w:hanging="360"/>
        <w:rPr>
          <w:lang w:eastAsia="ja-JP"/>
        </w:rPr>
      </w:pPr>
      <w:r w:rsidRPr="003F17AE">
        <w:t>–</w:t>
      </w:r>
      <w:r w:rsidRPr="003F17AE">
        <w:tab/>
      </w:r>
      <w:r w:rsidRPr="003F17AE">
        <w:rPr>
          <w:lang w:eastAsia="ja-JP"/>
        </w:rPr>
        <w:t xml:space="preserve">Otherwise, if the predFlagL0 is equal to 0 and predFlagL1 is equal to 1, the final predicted sample values </w:t>
      </w:r>
      <w:r w:rsidRPr="003F17AE">
        <w:rPr>
          <w:lang w:eastAsia="ko-KR"/>
        </w:rPr>
        <w:t>predSamples</w:t>
      </w:r>
      <w:r w:rsidRPr="003F17AE">
        <w:rPr>
          <w:lang w:eastAsia="ja-JP"/>
        </w:rPr>
        <w:t xml:space="preserve"> [ x, y ] are derived by</w:t>
      </w:r>
    </w:p>
    <w:p w:rsidR="009F7540" w:rsidRPr="003F17AE" w:rsidRDefault="009F7540" w:rsidP="009F7540">
      <w:pPr>
        <w:pStyle w:val="Equation"/>
        <w:ind w:left="567"/>
        <w:rPr>
          <w:sz w:val="20"/>
          <w:szCs w:val="20"/>
        </w:rPr>
      </w:pPr>
      <w:r w:rsidRPr="003F17AE">
        <w:rPr>
          <w:sz w:val="20"/>
          <w:lang w:eastAsia="ja-JP"/>
        </w:rPr>
        <w:t>if( logWD</w:t>
      </w:r>
      <w:r w:rsidRPr="003F17AE">
        <w:rPr>
          <w:sz w:val="20"/>
          <w:vertAlign w:val="subscript"/>
          <w:lang w:eastAsia="ja-JP"/>
        </w:rPr>
        <w:t>C</w:t>
      </w:r>
      <w:r w:rsidRPr="003F17AE">
        <w:rPr>
          <w:sz w:val="20"/>
          <w:lang w:eastAsia="ja-JP"/>
        </w:rPr>
        <w:t xml:space="preserve"> &gt;= 1 )</w:t>
      </w:r>
      <w:r w:rsidRPr="003F17AE">
        <w:rPr>
          <w:rFonts w:eastAsia="Batang"/>
          <w:sz w:val="20"/>
          <w:lang w:eastAsia="ko-KR"/>
        </w:rPr>
        <w:br/>
      </w:r>
      <w:r w:rsidRPr="003F17AE">
        <w:rPr>
          <w:rFonts w:eastAsia="Batang"/>
          <w:sz w:val="20"/>
          <w:lang w:eastAsia="ko-KR"/>
        </w:rPr>
        <w:tab/>
      </w:r>
      <w:r w:rsidRPr="003F17AE">
        <w:rPr>
          <w:sz w:val="20"/>
          <w:lang w:eastAsia="ko-KR"/>
        </w:rPr>
        <w:t>predSamples</w:t>
      </w:r>
      <w:r w:rsidRPr="003F17AE">
        <w:rPr>
          <w:sz w:val="20"/>
          <w:lang w:eastAsia="ja-JP"/>
        </w:rPr>
        <w:t>[ x, y ] = Clip</w:t>
      </w:r>
      <w:r w:rsidR="00C67E40" w:rsidRPr="003F17AE">
        <w:rPr>
          <w:rFonts w:hint="eastAsia"/>
          <w:sz w:val="20"/>
          <w:lang w:eastAsia="ko-KR"/>
        </w:rPr>
        <w:t>1</w:t>
      </w:r>
      <w:r w:rsidRPr="003F17AE">
        <w:rPr>
          <w:sz w:val="20"/>
          <w:vertAlign w:val="subscript"/>
          <w:lang w:eastAsia="ja-JP"/>
        </w:rPr>
        <w:t>H</w:t>
      </w:r>
      <w:r w:rsidRPr="003F17AE">
        <w:rPr>
          <w:sz w:val="20"/>
          <w:lang w:eastAsia="ja-JP"/>
        </w:rPr>
        <w:t>( ( (</w:t>
      </w:r>
      <w:r w:rsidRPr="003F17AE">
        <w:rPr>
          <w:rFonts w:hint="eastAsia"/>
          <w:sz w:val="20"/>
          <w:lang w:eastAsia="ja-JP"/>
        </w:rPr>
        <w:t xml:space="preserve"> </w:t>
      </w:r>
      <w:r w:rsidRPr="003F17AE">
        <w:rPr>
          <w:sz w:val="20"/>
          <w:lang w:eastAsia="ko-KR"/>
        </w:rPr>
        <w:t>predSamplesL1</w:t>
      </w:r>
      <w:r w:rsidRPr="003F17AE">
        <w:rPr>
          <w:sz w:val="20"/>
          <w:lang w:eastAsia="ja-JP"/>
        </w:rPr>
        <w:t xml:space="preserve"> [ x, y ] </w:t>
      </w:r>
      <w:r w:rsidRPr="003F17AE">
        <w:rPr>
          <w:sz w:val="20"/>
        </w:rPr>
        <w:t>* w</w:t>
      </w:r>
      <w:r w:rsidRPr="003F17AE">
        <w:rPr>
          <w:sz w:val="20"/>
          <w:vertAlign w:val="subscript"/>
        </w:rPr>
        <w:t>1C</w:t>
      </w:r>
      <w:r w:rsidRPr="003F17AE">
        <w:rPr>
          <w:sz w:val="20"/>
        </w:rPr>
        <w:t xml:space="preserve"> + 2</w:t>
      </w:r>
      <w:r w:rsidRPr="003F17AE">
        <w:rPr>
          <w:sz w:val="20"/>
          <w:vertAlign w:val="superscript"/>
        </w:rPr>
        <w:t>logWD</w:t>
      </w:r>
      <w:r w:rsidRPr="003F17AE">
        <w:rPr>
          <w:position w:val="4"/>
          <w:sz w:val="20"/>
          <w:vertAlign w:val="subscript"/>
        </w:rPr>
        <w:t>C</w:t>
      </w:r>
      <w:r w:rsidRPr="003F17AE">
        <w:rPr>
          <w:sz w:val="20"/>
          <w:vertAlign w:val="superscript"/>
        </w:rPr>
        <w:t xml:space="preserve"> − 1</w:t>
      </w:r>
      <w:r w:rsidRPr="003F17AE">
        <w:rPr>
          <w:sz w:val="20"/>
        </w:rPr>
        <w:t xml:space="preserve"> ) &gt;&gt; logWD</w:t>
      </w:r>
      <w:r w:rsidRPr="003F17AE">
        <w:rPr>
          <w:sz w:val="20"/>
          <w:vertAlign w:val="subscript"/>
        </w:rPr>
        <w:t>C</w:t>
      </w:r>
      <w:r w:rsidRPr="003F17AE">
        <w:rPr>
          <w:sz w:val="20"/>
        </w:rPr>
        <w:t xml:space="preserve"> ) + o</w:t>
      </w:r>
      <w:r w:rsidRPr="003F17AE">
        <w:rPr>
          <w:sz w:val="20"/>
          <w:vertAlign w:val="subscript"/>
        </w:rPr>
        <w:t>1C</w:t>
      </w:r>
      <w:r w:rsidRPr="003F17AE">
        <w:rPr>
          <w:sz w:val="20"/>
        </w:rPr>
        <w:t xml:space="preserve"> )</w:t>
      </w:r>
      <w:r w:rsidRPr="003F17AE">
        <w:rPr>
          <w:sz w:val="20"/>
          <w:szCs w:val="20"/>
        </w:rPr>
        <w:t xml:space="preserve"> </w:t>
      </w:r>
      <w:r w:rsidRPr="003F17AE">
        <w:rPr>
          <w:rFonts w:eastAsia="MS Mincho" w:hint="eastAsia"/>
          <w:sz w:val="20"/>
          <w:szCs w:val="20"/>
          <w:lang w:eastAsia="ja-JP"/>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207</w:t>
      </w:r>
      <w:r w:rsidR="00FC3F67" w:rsidRPr="003F17AE">
        <w:rPr>
          <w:sz w:val="20"/>
          <w:szCs w:val="20"/>
        </w:rPr>
        <w:fldChar w:fldCharType="end"/>
      </w:r>
      <w:r w:rsidRPr="003F17AE">
        <w:rPr>
          <w:sz w:val="20"/>
          <w:szCs w:val="20"/>
        </w:rPr>
        <w:t>)</w:t>
      </w:r>
      <w:r w:rsidRPr="003F17AE">
        <w:rPr>
          <w:sz w:val="20"/>
          <w:szCs w:val="20"/>
        </w:rPr>
        <w:br/>
      </w:r>
      <w:r w:rsidRPr="003F17AE">
        <w:rPr>
          <w:sz w:val="20"/>
        </w:rPr>
        <w:t>else</w:t>
      </w:r>
      <w:r w:rsidRPr="003F17AE">
        <w:rPr>
          <w:sz w:val="20"/>
        </w:rPr>
        <w:br/>
      </w:r>
      <w:r w:rsidRPr="003F17AE">
        <w:rPr>
          <w:sz w:val="20"/>
        </w:rPr>
        <w:tab/>
      </w:r>
      <w:r w:rsidRPr="003F17AE">
        <w:rPr>
          <w:sz w:val="20"/>
          <w:lang w:eastAsia="ko-KR"/>
        </w:rPr>
        <w:t>predSamples</w:t>
      </w:r>
      <w:r w:rsidRPr="003F17AE">
        <w:rPr>
          <w:sz w:val="20"/>
          <w:lang w:eastAsia="ja-JP"/>
        </w:rPr>
        <w:t>[ x, y ] = Clip</w:t>
      </w:r>
      <w:r w:rsidR="00C67E40" w:rsidRPr="003F17AE">
        <w:rPr>
          <w:rFonts w:hint="eastAsia"/>
          <w:sz w:val="20"/>
          <w:lang w:eastAsia="ko-KR"/>
        </w:rPr>
        <w:t>1</w:t>
      </w:r>
      <w:r w:rsidRPr="003F17AE">
        <w:rPr>
          <w:sz w:val="20"/>
          <w:vertAlign w:val="subscript"/>
          <w:lang w:eastAsia="ja-JP"/>
        </w:rPr>
        <w:t>H</w:t>
      </w:r>
      <w:r w:rsidRPr="003F17AE">
        <w:rPr>
          <w:sz w:val="20"/>
          <w:lang w:eastAsia="ja-JP"/>
        </w:rPr>
        <w:t>(</w:t>
      </w:r>
      <w:r w:rsidRPr="003F17AE">
        <w:rPr>
          <w:rFonts w:hint="eastAsia"/>
          <w:sz w:val="20"/>
          <w:lang w:eastAsia="ja-JP"/>
        </w:rPr>
        <w:t xml:space="preserve"> </w:t>
      </w:r>
      <w:r w:rsidRPr="003F17AE">
        <w:rPr>
          <w:sz w:val="20"/>
          <w:lang w:eastAsia="ko-KR"/>
        </w:rPr>
        <w:t>predSamplesL1</w:t>
      </w:r>
      <w:r w:rsidRPr="003F17AE">
        <w:rPr>
          <w:sz w:val="20"/>
          <w:lang w:eastAsia="ja-JP"/>
        </w:rPr>
        <w:t xml:space="preserve"> [ x, y ] </w:t>
      </w:r>
      <w:r w:rsidRPr="003F17AE">
        <w:rPr>
          <w:sz w:val="20"/>
        </w:rPr>
        <w:t>* w</w:t>
      </w:r>
      <w:r w:rsidRPr="003F17AE">
        <w:rPr>
          <w:sz w:val="20"/>
          <w:vertAlign w:val="subscript"/>
        </w:rPr>
        <w:t>1C</w:t>
      </w:r>
      <w:r w:rsidRPr="003F17AE">
        <w:rPr>
          <w:sz w:val="20"/>
        </w:rPr>
        <w:t xml:space="preserve"> + o</w:t>
      </w:r>
      <w:r w:rsidRPr="003F17AE">
        <w:rPr>
          <w:sz w:val="20"/>
          <w:vertAlign w:val="subscript"/>
        </w:rPr>
        <w:t>1C</w:t>
      </w:r>
      <w:r w:rsidRPr="003F17AE">
        <w:rPr>
          <w:sz w:val="20"/>
        </w:rPr>
        <w:t xml:space="preserve"> )</w:t>
      </w:r>
      <w:r w:rsidRPr="003F17AE">
        <w:t xml:space="preserve"> </w:t>
      </w:r>
      <w:r w:rsidRPr="003F17AE">
        <w:rPr>
          <w:rFonts w:eastAsia="MS Mincho" w:hint="eastAsia"/>
          <w:lang w:eastAsia="ja-JP"/>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208</w:t>
      </w:r>
      <w:r w:rsidR="00FC3F67" w:rsidRPr="003F17AE">
        <w:rPr>
          <w:sz w:val="20"/>
          <w:szCs w:val="20"/>
        </w:rPr>
        <w:fldChar w:fldCharType="end"/>
      </w:r>
      <w:r w:rsidRPr="003F17AE">
        <w:rPr>
          <w:sz w:val="20"/>
          <w:szCs w:val="20"/>
        </w:rPr>
        <w:t>)</w:t>
      </w:r>
    </w:p>
    <w:p w:rsidR="00C67E40" w:rsidRPr="003F17AE" w:rsidRDefault="00C67E40" w:rsidP="00C67E40">
      <w:pPr>
        <w:tabs>
          <w:tab w:val="left" w:pos="400"/>
        </w:tabs>
        <w:ind w:left="360" w:hanging="360"/>
      </w:pPr>
      <w:r w:rsidRPr="003F17AE">
        <w:t>–</w:t>
      </w:r>
      <w:r w:rsidRPr="003F17AE">
        <w:tab/>
      </w:r>
      <w:r w:rsidRPr="003F17AE">
        <w:rPr>
          <w:lang w:eastAsia="ja-JP"/>
        </w:rPr>
        <w:t xml:space="preserve">Otherwise (both predFlagL0 and predFlagL1 are equal to 1), </w:t>
      </w:r>
      <w:r w:rsidRPr="003F17AE">
        <w:rPr>
          <w:rFonts w:hint="eastAsia"/>
          <w:lang w:eastAsia="ko-KR"/>
        </w:rPr>
        <w:t>if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refIdxL0,</w:t>
      </w:r>
      <w:r w:rsidRPr="003F17AE">
        <w:rPr>
          <w:lang w:val="en-US" w:eastAsia="ko-KR"/>
        </w:rPr>
        <w:t> </w:t>
      </w:r>
      <w:r w:rsidRPr="003F17AE">
        <w:rPr>
          <w:rFonts w:hint="eastAsia"/>
          <w:lang w:eastAsia="ko-KR"/>
        </w:rPr>
        <w:t>L0) is equal to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refIdxL1,</w:t>
      </w:r>
      <w:r w:rsidRPr="003F17AE">
        <w:rPr>
          <w:lang w:val="en-US" w:eastAsia="ko-KR"/>
        </w:rPr>
        <w:t> </w:t>
      </w:r>
      <w:r w:rsidRPr="003F17AE">
        <w:rPr>
          <w:rFonts w:hint="eastAsia"/>
          <w:lang w:eastAsia="ko-KR"/>
        </w:rPr>
        <w:t xml:space="preserve">L1) and mvL0 is equal to mvL1, </w:t>
      </w:r>
      <w:r w:rsidRPr="003F17AE">
        <w:rPr>
          <w:lang w:eastAsia="ja-JP"/>
        </w:rPr>
        <w:t xml:space="preserve">the final predicted sample values </w:t>
      </w:r>
      <w:r w:rsidRPr="003F17AE">
        <w:rPr>
          <w:lang w:eastAsia="ko-KR"/>
        </w:rPr>
        <w:t>predSamples</w:t>
      </w:r>
      <w:r w:rsidRPr="003F17AE">
        <w:rPr>
          <w:lang w:eastAsia="ja-JP"/>
        </w:rPr>
        <w:t xml:space="preserve"> [ x, y ] are derived by</w:t>
      </w:r>
    </w:p>
    <w:p w:rsidR="00592A37" w:rsidRPr="003F17AE" w:rsidRDefault="00592A37" w:rsidP="00592A37">
      <w:pPr>
        <w:pStyle w:val="Equation"/>
        <w:tabs>
          <w:tab w:val="left" w:pos="2977"/>
        </w:tabs>
        <w:ind w:left="567"/>
        <w:rPr>
          <w:rFonts w:eastAsia="MS Mincho"/>
          <w:sz w:val="20"/>
          <w:szCs w:val="20"/>
          <w:lang w:val="es-ES" w:eastAsia="ja-JP"/>
        </w:rPr>
      </w:pPr>
      <w:r w:rsidRPr="003F17AE">
        <w:rPr>
          <w:sz w:val="20"/>
          <w:lang w:val="es-ES" w:eastAsia="ko-KR"/>
        </w:rPr>
        <w:t>predSamples</w:t>
      </w:r>
      <w:r w:rsidRPr="003F17AE">
        <w:rPr>
          <w:sz w:val="20"/>
          <w:lang w:val="es-ES" w:eastAsia="ja-JP"/>
        </w:rPr>
        <w:t xml:space="preserve">[ x, y ] </w:t>
      </w:r>
      <w:r w:rsidRPr="003F17AE">
        <w:rPr>
          <w:sz w:val="20"/>
          <w:lang w:val="es-ES"/>
        </w:rPr>
        <w:t>= Clip</w:t>
      </w:r>
      <w:r w:rsidRPr="003F17AE">
        <w:rPr>
          <w:rFonts w:hint="eastAsia"/>
          <w:sz w:val="20"/>
          <w:lang w:val="es-ES" w:eastAsia="ko-KR"/>
        </w:rPr>
        <w:t>1</w:t>
      </w:r>
      <w:r w:rsidRPr="003F17AE">
        <w:rPr>
          <w:sz w:val="20"/>
          <w:vertAlign w:val="subscript"/>
          <w:lang w:val="es-ES"/>
        </w:rPr>
        <w:t>H</w:t>
      </w:r>
      <w:r w:rsidRPr="003F17AE">
        <w:rPr>
          <w:sz w:val="20"/>
          <w:lang w:val="es-ES"/>
        </w:rPr>
        <w:t xml:space="preserve">( ( </w:t>
      </w:r>
      <w:r w:rsidRPr="003F17AE">
        <w:rPr>
          <w:sz w:val="20"/>
          <w:lang w:val="es-ES" w:eastAsia="ko-KR"/>
        </w:rPr>
        <w:t>predSamplesL0</w:t>
      </w:r>
      <w:r w:rsidRPr="003F17AE">
        <w:rPr>
          <w:sz w:val="20"/>
          <w:lang w:val="es-ES" w:eastAsia="ja-JP"/>
        </w:rPr>
        <w:t xml:space="preserve"> [ x, y ] </w:t>
      </w:r>
      <w:r w:rsidRPr="003F17AE">
        <w:rPr>
          <w:sz w:val="20"/>
          <w:lang w:val="es-ES"/>
        </w:rPr>
        <w:t xml:space="preserve">* </w:t>
      </w:r>
      <w:r w:rsidRPr="003F17AE">
        <w:rPr>
          <w:rFonts w:hint="eastAsia"/>
          <w:sz w:val="20"/>
          <w:lang w:val="es-ES" w:eastAsia="ko-KR"/>
        </w:rPr>
        <w:t xml:space="preserve">( </w:t>
      </w:r>
      <w:r w:rsidRPr="003F17AE">
        <w:rPr>
          <w:sz w:val="20"/>
          <w:lang w:val="es-ES"/>
        </w:rPr>
        <w:t>w</w:t>
      </w:r>
      <w:r w:rsidRPr="003F17AE">
        <w:rPr>
          <w:sz w:val="20"/>
          <w:vertAlign w:val="subscript"/>
          <w:lang w:val="es-ES"/>
        </w:rPr>
        <w:t>0C</w:t>
      </w:r>
      <w:r w:rsidRPr="003F17AE">
        <w:rPr>
          <w:sz w:val="20"/>
          <w:lang w:val="es-ES"/>
        </w:rPr>
        <w:t xml:space="preserve"> + w</w:t>
      </w:r>
      <w:r w:rsidRPr="003F17AE">
        <w:rPr>
          <w:sz w:val="20"/>
          <w:vertAlign w:val="subscript"/>
          <w:lang w:val="es-ES"/>
        </w:rPr>
        <w:t>1C</w:t>
      </w:r>
      <w:r w:rsidRPr="003F17AE">
        <w:rPr>
          <w:sz w:val="20"/>
          <w:lang w:val="es-ES"/>
        </w:rPr>
        <w:t xml:space="preserve"> </w:t>
      </w:r>
      <w:r w:rsidRPr="003F17AE">
        <w:rPr>
          <w:rFonts w:hint="eastAsia"/>
          <w:sz w:val="20"/>
          <w:lang w:val="es-ES" w:eastAsia="ko-KR"/>
        </w:rPr>
        <w:t xml:space="preserve">) </w:t>
      </w:r>
      <w:r w:rsidRPr="003F17AE">
        <w:rPr>
          <w:sz w:val="20"/>
          <w:lang w:val="es-ES"/>
        </w:rPr>
        <w:t xml:space="preserve">+ </w:t>
      </w:r>
      <w:r w:rsidRPr="003F17AE">
        <w:rPr>
          <w:rFonts w:eastAsia="Batang"/>
          <w:sz w:val="20"/>
          <w:lang w:eastAsia="ko-KR"/>
        </w:rPr>
        <w:br/>
      </w:r>
      <w:r w:rsidRPr="003F17AE">
        <w:rPr>
          <w:sz w:val="20"/>
          <w:lang w:val="es-ES"/>
        </w:rPr>
        <w:tab/>
      </w:r>
      <w:r w:rsidRPr="003F17AE">
        <w:rPr>
          <w:sz w:val="20"/>
          <w:lang w:val="es-ES"/>
        </w:rPr>
        <w:tab/>
      </w:r>
      <w:r w:rsidRPr="003F17AE">
        <w:rPr>
          <w:sz w:val="20"/>
          <w:lang w:val="es-ES"/>
        </w:rPr>
        <w:tab/>
        <w:t xml:space="preserve"> ( </w:t>
      </w:r>
      <w:r w:rsidRPr="003F17AE">
        <w:rPr>
          <w:rFonts w:hint="eastAsia"/>
          <w:sz w:val="20"/>
          <w:lang w:val="es-ES" w:eastAsia="ko-KR"/>
        </w:rPr>
        <w:t xml:space="preserve">( </w:t>
      </w:r>
      <w:r w:rsidRPr="003F17AE">
        <w:rPr>
          <w:sz w:val="20"/>
          <w:lang w:val="es-ES"/>
        </w:rPr>
        <w:t>o</w:t>
      </w:r>
      <w:r w:rsidRPr="003F17AE">
        <w:rPr>
          <w:sz w:val="20"/>
          <w:vertAlign w:val="subscript"/>
          <w:lang w:val="es-ES"/>
        </w:rPr>
        <w:t>0C</w:t>
      </w:r>
      <w:r w:rsidRPr="003F17AE">
        <w:rPr>
          <w:sz w:val="20"/>
          <w:lang w:val="es-ES"/>
        </w:rPr>
        <w:t xml:space="preserve"> + o</w:t>
      </w:r>
      <w:r w:rsidRPr="003F17AE">
        <w:rPr>
          <w:sz w:val="20"/>
          <w:vertAlign w:val="subscript"/>
          <w:lang w:val="es-ES"/>
        </w:rPr>
        <w:t>1C</w:t>
      </w:r>
      <w:r w:rsidRPr="003F17AE">
        <w:rPr>
          <w:sz w:val="20"/>
          <w:lang w:val="es-ES"/>
        </w:rPr>
        <w:t xml:space="preserve"> + 1 )</w:t>
      </w:r>
      <w:r w:rsidRPr="003F17AE">
        <w:rPr>
          <w:rFonts w:hint="eastAsia"/>
          <w:sz w:val="20"/>
          <w:lang w:val="es-ES" w:eastAsia="ko-KR"/>
        </w:rPr>
        <w:t xml:space="preserve"> &lt;&lt; logWD</w:t>
      </w:r>
      <w:r w:rsidRPr="003F17AE">
        <w:rPr>
          <w:rFonts w:hint="eastAsia"/>
          <w:sz w:val="20"/>
          <w:vertAlign w:val="subscript"/>
          <w:lang w:val="es-ES" w:eastAsia="ko-KR"/>
        </w:rPr>
        <w:t>C</w:t>
      </w:r>
      <w:r w:rsidRPr="003F17AE">
        <w:rPr>
          <w:rFonts w:hint="eastAsia"/>
          <w:sz w:val="20"/>
          <w:lang w:val="es-ES" w:eastAsia="ko-KR"/>
        </w:rPr>
        <w:t xml:space="preserve"> ) ) </w:t>
      </w:r>
      <w:r w:rsidRPr="003F17AE">
        <w:rPr>
          <w:sz w:val="20"/>
          <w:lang w:val="es-ES"/>
        </w:rPr>
        <w:t>&gt;&gt; ( logWD</w:t>
      </w:r>
      <w:r w:rsidRPr="003F17AE">
        <w:rPr>
          <w:sz w:val="20"/>
          <w:vertAlign w:val="subscript"/>
          <w:lang w:val="es-ES"/>
        </w:rPr>
        <w:t>C</w:t>
      </w:r>
      <w:r w:rsidRPr="003F17AE">
        <w:rPr>
          <w:sz w:val="20"/>
          <w:lang w:val="es-ES"/>
        </w:rPr>
        <w:t xml:space="preserve"> + 1 ) )</w:t>
      </w:r>
      <w:r w:rsidRPr="003F17AE">
        <w:rPr>
          <w:sz w:val="20"/>
          <w:szCs w:val="20"/>
          <w:lang w:val="es-ES"/>
        </w:rPr>
        <w:tab/>
        <w:t>(</w:t>
      </w:r>
      <w:r w:rsidR="00FC3F67" w:rsidRPr="003F17AE">
        <w:rPr>
          <w:sz w:val="20"/>
          <w:szCs w:val="20"/>
          <w:lang w:val="es-ES"/>
        </w:rPr>
        <w:fldChar w:fldCharType="begin" w:fldLock="1"/>
      </w:r>
      <w:r w:rsidRPr="003F17AE">
        <w:rPr>
          <w:sz w:val="20"/>
          <w:szCs w:val="20"/>
          <w:lang w:val="es-ES"/>
        </w:rPr>
        <w:instrText xml:space="preserve"> STYLEREF 1 \s </w:instrText>
      </w:r>
      <w:r w:rsidR="00FC3F67" w:rsidRPr="003F17AE">
        <w:rPr>
          <w:sz w:val="20"/>
          <w:szCs w:val="20"/>
          <w:lang w:val="es-ES"/>
        </w:rPr>
        <w:fldChar w:fldCharType="separate"/>
      </w:r>
      <w:r w:rsidR="00A66C0B">
        <w:rPr>
          <w:noProof/>
          <w:sz w:val="20"/>
          <w:szCs w:val="20"/>
          <w:lang w:val="es-ES"/>
        </w:rPr>
        <w:t>8</w:t>
      </w:r>
      <w:r w:rsidR="00FC3F67" w:rsidRPr="003F17AE">
        <w:rPr>
          <w:sz w:val="20"/>
          <w:szCs w:val="20"/>
          <w:lang w:val="es-ES"/>
        </w:rPr>
        <w:fldChar w:fldCharType="end"/>
      </w:r>
      <w:r w:rsidRPr="003F17AE">
        <w:rPr>
          <w:sz w:val="20"/>
          <w:szCs w:val="20"/>
          <w:lang w:val="es-ES"/>
        </w:rPr>
        <w:noBreakHyphen/>
      </w:r>
      <w:r w:rsidR="00FC3F67" w:rsidRPr="003F17AE">
        <w:rPr>
          <w:sz w:val="20"/>
          <w:szCs w:val="20"/>
          <w:lang w:val="es-ES"/>
        </w:rPr>
        <w:fldChar w:fldCharType="begin" w:fldLock="1"/>
      </w:r>
      <w:r w:rsidRPr="003F17AE">
        <w:rPr>
          <w:sz w:val="20"/>
          <w:szCs w:val="20"/>
          <w:lang w:val="es-ES"/>
        </w:rPr>
        <w:instrText xml:space="preserve"> SEQ Equation \* ARABIC \s 1 </w:instrText>
      </w:r>
      <w:r w:rsidR="00FC3F67" w:rsidRPr="003F17AE">
        <w:rPr>
          <w:sz w:val="20"/>
          <w:szCs w:val="20"/>
          <w:lang w:val="es-ES"/>
        </w:rPr>
        <w:fldChar w:fldCharType="separate"/>
      </w:r>
      <w:r w:rsidR="00A66C0B">
        <w:rPr>
          <w:noProof/>
          <w:sz w:val="20"/>
          <w:szCs w:val="20"/>
          <w:lang w:val="es-ES"/>
        </w:rPr>
        <w:t>209</w:t>
      </w:r>
      <w:r w:rsidR="00FC3F67" w:rsidRPr="003F17AE">
        <w:rPr>
          <w:sz w:val="20"/>
          <w:szCs w:val="20"/>
          <w:lang w:val="es-ES"/>
        </w:rPr>
        <w:fldChar w:fldCharType="end"/>
      </w:r>
      <w:r w:rsidRPr="003F17AE">
        <w:rPr>
          <w:sz w:val="20"/>
          <w:szCs w:val="20"/>
          <w:lang w:val="es-ES"/>
        </w:rPr>
        <w:t>)</w:t>
      </w:r>
    </w:p>
    <w:p w:rsidR="009F7540" w:rsidRPr="003F17AE" w:rsidRDefault="009F7540" w:rsidP="009F7540">
      <w:pPr>
        <w:tabs>
          <w:tab w:val="left" w:pos="400"/>
        </w:tabs>
        <w:ind w:left="360" w:hanging="360"/>
      </w:pPr>
      <w:r w:rsidRPr="003F17AE">
        <w:t>–</w:t>
      </w:r>
      <w:r w:rsidRPr="003F17AE">
        <w:tab/>
      </w:r>
      <w:r w:rsidRPr="003F17AE">
        <w:rPr>
          <w:lang w:eastAsia="ja-JP"/>
        </w:rPr>
        <w:t xml:space="preserve">Otherwise, the final predicted sample values </w:t>
      </w:r>
      <w:r w:rsidRPr="003F17AE">
        <w:rPr>
          <w:lang w:eastAsia="ko-KR"/>
        </w:rPr>
        <w:t>predSamples</w:t>
      </w:r>
      <w:r w:rsidRPr="003F17AE">
        <w:rPr>
          <w:lang w:eastAsia="ja-JP"/>
        </w:rPr>
        <w:t>[ x, y ] are derived by</w:t>
      </w:r>
    </w:p>
    <w:p w:rsidR="009F7540" w:rsidRPr="003F17AE" w:rsidRDefault="009F7540" w:rsidP="00975466">
      <w:pPr>
        <w:pStyle w:val="Equation"/>
        <w:tabs>
          <w:tab w:val="left" w:pos="2977"/>
        </w:tabs>
        <w:ind w:left="567"/>
        <w:rPr>
          <w:rFonts w:eastAsia="MS Mincho"/>
          <w:sz w:val="20"/>
          <w:szCs w:val="20"/>
          <w:lang w:val="es-ES" w:eastAsia="ja-JP"/>
        </w:rPr>
      </w:pPr>
      <w:r w:rsidRPr="003F17AE">
        <w:rPr>
          <w:sz w:val="20"/>
          <w:lang w:val="es-ES" w:eastAsia="ko-KR"/>
        </w:rPr>
        <w:t>predSamples</w:t>
      </w:r>
      <w:r w:rsidRPr="003F17AE">
        <w:rPr>
          <w:sz w:val="20"/>
          <w:lang w:val="es-ES" w:eastAsia="ja-JP"/>
        </w:rPr>
        <w:t xml:space="preserve">[ x, y ] </w:t>
      </w:r>
      <w:r w:rsidRPr="003F17AE">
        <w:rPr>
          <w:sz w:val="20"/>
          <w:lang w:val="es-ES"/>
        </w:rPr>
        <w:t>= Clip</w:t>
      </w:r>
      <w:r w:rsidR="00C67E40" w:rsidRPr="003F17AE">
        <w:rPr>
          <w:rFonts w:hint="eastAsia"/>
          <w:sz w:val="20"/>
          <w:lang w:val="es-ES" w:eastAsia="ko-KR"/>
        </w:rPr>
        <w:t>1</w:t>
      </w:r>
      <w:r w:rsidRPr="003F17AE">
        <w:rPr>
          <w:sz w:val="20"/>
          <w:vertAlign w:val="subscript"/>
          <w:lang w:val="es-ES"/>
        </w:rPr>
        <w:t>H</w:t>
      </w:r>
      <w:r w:rsidRPr="003F17AE">
        <w:rPr>
          <w:sz w:val="20"/>
          <w:lang w:val="es-ES"/>
        </w:rPr>
        <w:t xml:space="preserve">( ( </w:t>
      </w:r>
      <w:r w:rsidRPr="003F17AE">
        <w:rPr>
          <w:sz w:val="20"/>
          <w:lang w:val="es-ES" w:eastAsia="ko-KR"/>
        </w:rPr>
        <w:t>predSamplesL0</w:t>
      </w:r>
      <w:r w:rsidRPr="003F17AE">
        <w:rPr>
          <w:sz w:val="20"/>
          <w:lang w:val="es-ES" w:eastAsia="ja-JP"/>
        </w:rPr>
        <w:t xml:space="preserve"> [ x, y ] </w:t>
      </w:r>
      <w:r w:rsidRPr="003F17AE">
        <w:rPr>
          <w:sz w:val="20"/>
          <w:lang w:val="es-ES"/>
        </w:rPr>
        <w:t>* w</w:t>
      </w:r>
      <w:r w:rsidRPr="003F17AE">
        <w:rPr>
          <w:sz w:val="20"/>
          <w:vertAlign w:val="subscript"/>
          <w:lang w:val="es-ES"/>
        </w:rPr>
        <w:t>0C</w:t>
      </w:r>
      <w:r w:rsidRPr="003F17AE">
        <w:rPr>
          <w:sz w:val="20"/>
          <w:lang w:val="es-ES"/>
        </w:rPr>
        <w:t xml:space="preserve"> + </w:t>
      </w:r>
      <w:r w:rsidRPr="003F17AE">
        <w:rPr>
          <w:sz w:val="20"/>
          <w:lang w:val="es-ES" w:eastAsia="ko-KR"/>
        </w:rPr>
        <w:t>predSamplesL1</w:t>
      </w:r>
      <w:r w:rsidRPr="003F17AE">
        <w:rPr>
          <w:sz w:val="20"/>
          <w:lang w:val="es-ES" w:eastAsia="ja-JP"/>
        </w:rPr>
        <w:t xml:space="preserve"> [ x, y ] </w:t>
      </w:r>
      <w:r w:rsidRPr="003F17AE">
        <w:rPr>
          <w:sz w:val="20"/>
          <w:lang w:val="es-ES"/>
        </w:rPr>
        <w:t>* w</w:t>
      </w:r>
      <w:r w:rsidRPr="003F17AE">
        <w:rPr>
          <w:sz w:val="20"/>
          <w:vertAlign w:val="subscript"/>
          <w:lang w:val="es-ES"/>
        </w:rPr>
        <w:t>1C</w:t>
      </w:r>
      <w:r w:rsidRPr="003F17AE">
        <w:rPr>
          <w:sz w:val="20"/>
          <w:lang w:val="es-ES"/>
        </w:rPr>
        <w:t xml:space="preserve"> + </w:t>
      </w:r>
      <w:r w:rsidRPr="003F17AE">
        <w:rPr>
          <w:rFonts w:eastAsia="Batang"/>
          <w:sz w:val="20"/>
          <w:lang w:eastAsia="ko-KR"/>
        </w:rPr>
        <w:br/>
      </w:r>
      <w:r w:rsidRPr="003F17AE">
        <w:rPr>
          <w:sz w:val="20"/>
          <w:lang w:val="es-ES"/>
        </w:rPr>
        <w:tab/>
      </w:r>
      <w:r w:rsidRPr="003F17AE">
        <w:rPr>
          <w:sz w:val="20"/>
          <w:lang w:val="es-ES"/>
        </w:rPr>
        <w:tab/>
      </w:r>
      <w:r w:rsidRPr="003F17AE">
        <w:rPr>
          <w:sz w:val="20"/>
          <w:lang w:val="es-ES"/>
        </w:rPr>
        <w:tab/>
        <w:t xml:space="preserve"> </w:t>
      </w:r>
      <w:r w:rsidR="00070785" w:rsidRPr="003F17AE">
        <w:rPr>
          <w:sz w:val="20"/>
          <w:lang w:val="es-ES"/>
        </w:rPr>
        <w:t xml:space="preserve">( </w:t>
      </w:r>
      <w:r w:rsidR="00070785" w:rsidRPr="003F17AE">
        <w:rPr>
          <w:rFonts w:hint="eastAsia"/>
          <w:sz w:val="20"/>
          <w:lang w:val="es-ES" w:eastAsia="ko-KR"/>
        </w:rPr>
        <w:t xml:space="preserve">( </w:t>
      </w:r>
      <w:r w:rsidR="00070785" w:rsidRPr="003F17AE">
        <w:rPr>
          <w:sz w:val="20"/>
          <w:lang w:val="es-ES"/>
        </w:rPr>
        <w:t>o</w:t>
      </w:r>
      <w:r w:rsidR="00070785" w:rsidRPr="003F17AE">
        <w:rPr>
          <w:sz w:val="20"/>
          <w:vertAlign w:val="subscript"/>
          <w:lang w:val="es-ES"/>
        </w:rPr>
        <w:t>0C</w:t>
      </w:r>
      <w:r w:rsidR="00070785" w:rsidRPr="003F17AE">
        <w:rPr>
          <w:sz w:val="20"/>
          <w:lang w:val="es-ES"/>
        </w:rPr>
        <w:t xml:space="preserve"> + o</w:t>
      </w:r>
      <w:r w:rsidR="00070785" w:rsidRPr="003F17AE">
        <w:rPr>
          <w:sz w:val="20"/>
          <w:vertAlign w:val="subscript"/>
          <w:lang w:val="es-ES"/>
        </w:rPr>
        <w:t>1C</w:t>
      </w:r>
      <w:r w:rsidR="00070785" w:rsidRPr="003F17AE">
        <w:rPr>
          <w:sz w:val="20"/>
          <w:lang w:val="es-ES"/>
        </w:rPr>
        <w:t xml:space="preserve"> + 1 )</w:t>
      </w:r>
      <w:r w:rsidR="00070785" w:rsidRPr="003F17AE">
        <w:rPr>
          <w:rFonts w:hint="eastAsia"/>
          <w:sz w:val="20"/>
          <w:lang w:val="es-ES" w:eastAsia="ko-KR"/>
        </w:rPr>
        <w:t xml:space="preserve"> &lt;&lt; logWD</w:t>
      </w:r>
      <w:r w:rsidR="00070785" w:rsidRPr="003F17AE">
        <w:rPr>
          <w:rFonts w:hint="eastAsia"/>
          <w:sz w:val="20"/>
          <w:vertAlign w:val="subscript"/>
          <w:lang w:val="es-ES" w:eastAsia="ko-KR"/>
        </w:rPr>
        <w:t>C</w:t>
      </w:r>
      <w:r w:rsidR="00070785" w:rsidRPr="003F17AE">
        <w:rPr>
          <w:rFonts w:hint="eastAsia"/>
          <w:sz w:val="20"/>
          <w:lang w:val="es-ES" w:eastAsia="ko-KR"/>
        </w:rPr>
        <w:t xml:space="preserve"> ) ) </w:t>
      </w:r>
      <w:r w:rsidRPr="003F17AE">
        <w:rPr>
          <w:sz w:val="20"/>
          <w:lang w:val="es-ES"/>
        </w:rPr>
        <w:t>&gt;&gt; ( logWD</w:t>
      </w:r>
      <w:r w:rsidRPr="003F17AE">
        <w:rPr>
          <w:sz w:val="20"/>
          <w:vertAlign w:val="subscript"/>
          <w:lang w:val="es-ES"/>
        </w:rPr>
        <w:t>C</w:t>
      </w:r>
      <w:r w:rsidRPr="003F17AE">
        <w:rPr>
          <w:sz w:val="20"/>
          <w:lang w:val="es-ES"/>
        </w:rPr>
        <w:t xml:space="preserve"> + 1 ) )</w:t>
      </w:r>
      <w:r w:rsidRPr="003F17AE">
        <w:rPr>
          <w:sz w:val="20"/>
          <w:szCs w:val="20"/>
          <w:lang w:val="es-ES"/>
        </w:rPr>
        <w:tab/>
        <w:t>(</w:t>
      </w:r>
      <w:r w:rsidR="00FC3F67" w:rsidRPr="003F17AE">
        <w:rPr>
          <w:sz w:val="20"/>
          <w:szCs w:val="20"/>
          <w:lang w:val="es-ES"/>
        </w:rPr>
        <w:fldChar w:fldCharType="begin" w:fldLock="1"/>
      </w:r>
      <w:r w:rsidRPr="003F17AE">
        <w:rPr>
          <w:sz w:val="20"/>
          <w:szCs w:val="20"/>
          <w:lang w:val="es-ES"/>
        </w:rPr>
        <w:instrText xml:space="preserve"> STYLEREF 1 \s </w:instrText>
      </w:r>
      <w:r w:rsidR="00FC3F67" w:rsidRPr="003F17AE">
        <w:rPr>
          <w:sz w:val="20"/>
          <w:szCs w:val="20"/>
          <w:lang w:val="es-ES"/>
        </w:rPr>
        <w:fldChar w:fldCharType="separate"/>
      </w:r>
      <w:r w:rsidR="00A66C0B">
        <w:rPr>
          <w:noProof/>
          <w:sz w:val="20"/>
          <w:szCs w:val="20"/>
          <w:lang w:val="es-ES"/>
        </w:rPr>
        <w:t>8</w:t>
      </w:r>
      <w:r w:rsidR="00FC3F67" w:rsidRPr="003F17AE">
        <w:rPr>
          <w:sz w:val="20"/>
          <w:szCs w:val="20"/>
          <w:lang w:val="es-ES"/>
        </w:rPr>
        <w:fldChar w:fldCharType="end"/>
      </w:r>
      <w:r w:rsidRPr="003F17AE">
        <w:rPr>
          <w:sz w:val="20"/>
          <w:szCs w:val="20"/>
          <w:lang w:val="es-ES"/>
        </w:rPr>
        <w:noBreakHyphen/>
      </w:r>
      <w:r w:rsidR="00FC3F67" w:rsidRPr="003F17AE">
        <w:rPr>
          <w:sz w:val="20"/>
          <w:szCs w:val="20"/>
          <w:lang w:val="es-ES"/>
        </w:rPr>
        <w:fldChar w:fldCharType="begin" w:fldLock="1"/>
      </w:r>
      <w:r w:rsidRPr="003F17AE">
        <w:rPr>
          <w:sz w:val="20"/>
          <w:szCs w:val="20"/>
          <w:lang w:val="es-ES"/>
        </w:rPr>
        <w:instrText xml:space="preserve"> SEQ Equation \* ARABIC \s 1 </w:instrText>
      </w:r>
      <w:r w:rsidR="00FC3F67" w:rsidRPr="003F17AE">
        <w:rPr>
          <w:sz w:val="20"/>
          <w:szCs w:val="20"/>
          <w:lang w:val="es-ES"/>
        </w:rPr>
        <w:fldChar w:fldCharType="separate"/>
      </w:r>
      <w:r w:rsidR="00A66C0B">
        <w:rPr>
          <w:noProof/>
          <w:sz w:val="20"/>
          <w:szCs w:val="20"/>
          <w:lang w:val="es-ES"/>
        </w:rPr>
        <w:t>210</w:t>
      </w:r>
      <w:r w:rsidR="00FC3F67" w:rsidRPr="003F17AE">
        <w:rPr>
          <w:sz w:val="20"/>
          <w:szCs w:val="20"/>
          <w:lang w:val="es-ES"/>
        </w:rPr>
        <w:fldChar w:fldCharType="end"/>
      </w:r>
      <w:r w:rsidRPr="003F17AE">
        <w:rPr>
          <w:sz w:val="20"/>
          <w:szCs w:val="20"/>
          <w:lang w:val="es-ES"/>
        </w:rPr>
        <w:t>)</w:t>
      </w:r>
    </w:p>
    <w:p w:rsidR="009F7540" w:rsidRPr="003F17AE" w:rsidRDefault="009F7540" w:rsidP="009F7540">
      <w:pPr>
        <w:rPr>
          <w:szCs w:val="22"/>
          <w:lang w:eastAsia="ja-JP"/>
        </w:rPr>
      </w:pPr>
      <w:r w:rsidRPr="003F17AE">
        <w:rPr>
          <w:szCs w:val="22"/>
          <w:lang w:eastAsia="ja-JP"/>
        </w:rPr>
        <w:t xml:space="preserve">Where the variables </w:t>
      </w:r>
      <w:r w:rsidRPr="003F17AE">
        <w:rPr>
          <w:rFonts w:eastAsia="Arial Unicode MS"/>
        </w:rPr>
        <w:t>logWD</w:t>
      </w:r>
      <w:r w:rsidRPr="003F17AE">
        <w:rPr>
          <w:rFonts w:eastAsia="Arial Unicode MS"/>
          <w:vertAlign w:val="subscript"/>
        </w:rPr>
        <w:t>C</w:t>
      </w:r>
      <w:r w:rsidRPr="003F17AE">
        <w:t>, o</w:t>
      </w:r>
      <w:r w:rsidRPr="003F17AE">
        <w:rPr>
          <w:vertAlign w:val="subscript"/>
          <w:lang w:eastAsia="ja-JP"/>
        </w:rPr>
        <w:t>0C</w:t>
      </w:r>
      <w:r w:rsidRPr="003F17AE">
        <w:rPr>
          <w:lang w:eastAsia="ja-JP"/>
        </w:rPr>
        <w:t>, o</w:t>
      </w:r>
      <w:r w:rsidRPr="003F17AE">
        <w:rPr>
          <w:vertAlign w:val="subscript"/>
          <w:lang w:eastAsia="ja-JP"/>
        </w:rPr>
        <w:t>1C</w:t>
      </w:r>
      <w:r w:rsidRPr="003F17AE">
        <w:rPr>
          <w:rFonts w:hint="eastAsia"/>
          <w:lang w:eastAsia="ja-JP"/>
        </w:rPr>
        <w:t>,</w:t>
      </w:r>
      <w:r w:rsidRPr="003F17AE">
        <w:rPr>
          <w:lang w:eastAsia="ja-JP"/>
        </w:rPr>
        <w:t xml:space="preserve"> and w</w:t>
      </w:r>
      <w:r w:rsidRPr="003F17AE">
        <w:rPr>
          <w:vertAlign w:val="subscript"/>
          <w:lang w:eastAsia="ja-JP"/>
        </w:rPr>
        <w:t>0C</w:t>
      </w:r>
      <w:r w:rsidRPr="003F17AE">
        <w:rPr>
          <w:lang w:eastAsia="ja-JP"/>
        </w:rPr>
        <w:t>, w</w:t>
      </w:r>
      <w:r w:rsidRPr="003F17AE">
        <w:rPr>
          <w:vertAlign w:val="subscript"/>
          <w:lang w:eastAsia="ja-JP"/>
        </w:rPr>
        <w:t>1C</w:t>
      </w:r>
      <w:r w:rsidRPr="003F17AE">
        <w:rPr>
          <w:lang w:eastAsia="ja-JP"/>
        </w:rPr>
        <w:t xml:space="preserve"> </w:t>
      </w:r>
      <w:r w:rsidRPr="003F17AE">
        <w:rPr>
          <w:szCs w:val="22"/>
          <w:lang w:eastAsia="ja-JP"/>
        </w:rPr>
        <w:t>are derived as follows.</w:t>
      </w:r>
    </w:p>
    <w:p w:rsidR="009F7540" w:rsidRPr="003F17AE" w:rsidRDefault="009F7540" w:rsidP="009F7540">
      <w:pPr>
        <w:tabs>
          <w:tab w:val="left" w:pos="400"/>
        </w:tabs>
        <w:ind w:left="360" w:hanging="360"/>
        <w:rPr>
          <w:rFonts w:eastAsia="MS Mincho"/>
          <w:lang w:eastAsia="ja-JP"/>
        </w:rPr>
      </w:pPr>
      <w:r w:rsidRPr="003F17AE">
        <w:t>–</w:t>
      </w:r>
      <w:r w:rsidRPr="003F17AE">
        <w:tab/>
        <w:t>I</w:t>
      </w:r>
      <w:r w:rsidRPr="003F17AE">
        <w:rPr>
          <w:iCs/>
          <w:lang w:eastAsia="ja-JP"/>
        </w:rPr>
        <w:t xml:space="preserve">f </w:t>
      </w:r>
      <w:r w:rsidRPr="003F17AE">
        <w:t xml:space="preserve">weighted_bipred_idc is </w:t>
      </w:r>
      <w:r w:rsidRPr="003F17AE">
        <w:rPr>
          <w:lang w:eastAsia="ja-JP"/>
        </w:rPr>
        <w:t>equal</w:t>
      </w:r>
      <w:r w:rsidRPr="003F17AE">
        <w:t xml:space="preserve"> to 2 </w:t>
      </w:r>
      <w:r w:rsidRPr="003F17AE">
        <w:rPr>
          <w:iCs/>
          <w:lang w:eastAsia="ja-JP"/>
        </w:rPr>
        <w:t>in B-slices</w:t>
      </w:r>
      <w:r w:rsidRPr="003F17AE">
        <w:t>, implicit mode weighted prediction is used as follows: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lang w:eastAsia="ko-KR"/>
        </w:rPr>
      </w:pPr>
      <w:r w:rsidRPr="003F17AE">
        <w:rPr>
          <w:sz w:val="20"/>
          <w:szCs w:val="20"/>
          <w:lang w:eastAsia="ja-JP"/>
        </w:rPr>
        <w:t xml:space="preserve">logWDc </w:t>
      </w:r>
      <w:r w:rsidRPr="003F17AE">
        <w:rPr>
          <w:iCs/>
          <w:sz w:val="20"/>
          <w:szCs w:val="20"/>
          <w:lang w:eastAsia="ja-JP"/>
        </w:rPr>
        <w:t>= 5+shift1</w:t>
      </w:r>
      <w:r w:rsidRPr="003F17AE">
        <w:rPr>
          <w:rFonts w:eastAsia="MS Mincho" w:hint="eastAsia"/>
          <w:iCs/>
          <w:sz w:val="20"/>
          <w:szCs w:val="20"/>
          <w:lang w:eastAsia="ja-JP"/>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211</w:t>
      </w:r>
      <w:r w:rsidR="00FC3F67" w:rsidRPr="003F17AE">
        <w:rPr>
          <w:sz w:val="20"/>
        </w:rPr>
        <w:fldChar w:fldCharType="end"/>
      </w:r>
      <w:r w:rsidRPr="003F17AE">
        <w:rPr>
          <w:sz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lang w:eastAsia="ja-JP"/>
        </w:rPr>
      </w:pPr>
      <w:r w:rsidRPr="003F17AE">
        <w:rPr>
          <w:sz w:val="20"/>
          <w:szCs w:val="20"/>
          <w:lang w:eastAsia="ja-JP"/>
        </w:rPr>
        <w:t>o</w:t>
      </w:r>
      <w:r w:rsidRPr="003F17AE">
        <w:rPr>
          <w:sz w:val="20"/>
          <w:szCs w:val="20"/>
          <w:vertAlign w:val="subscript"/>
          <w:lang w:eastAsia="ja-JP"/>
        </w:rPr>
        <w:t>0C</w:t>
      </w:r>
      <w:r w:rsidRPr="003F17AE">
        <w:rPr>
          <w:sz w:val="20"/>
          <w:szCs w:val="20"/>
          <w:lang w:eastAsia="ja-JP"/>
        </w:rPr>
        <w:t xml:space="preserve"> </w:t>
      </w:r>
      <w:r w:rsidRPr="003F17AE">
        <w:rPr>
          <w:iCs/>
          <w:sz w:val="20"/>
          <w:szCs w:val="20"/>
          <w:lang w:eastAsia="ja-JP"/>
        </w:rPr>
        <w:t xml:space="preserve">= </w:t>
      </w:r>
      <w:r w:rsidRPr="003F17AE">
        <w:rPr>
          <w:rFonts w:eastAsia="MS Mincho" w:hint="eastAsia"/>
          <w:iCs/>
          <w:sz w:val="20"/>
          <w:szCs w:val="20"/>
          <w:lang w:eastAsia="ja-JP"/>
        </w:rPr>
        <w:t>0</w:t>
      </w:r>
      <w:r w:rsidRPr="003F17AE">
        <w:rPr>
          <w:rFonts w:eastAsia="MS Mincho" w:hint="eastAsia"/>
          <w:iCs/>
          <w:sz w:val="20"/>
          <w:szCs w:val="20"/>
          <w:lang w:eastAsia="ja-JP"/>
        </w:rPr>
        <w:tab/>
      </w:r>
      <w:r w:rsidRPr="003F17AE">
        <w:rPr>
          <w:rFonts w:eastAsia="MS Mincho" w:hint="eastAsia"/>
          <w:iCs/>
          <w:sz w:val="20"/>
          <w:szCs w:val="20"/>
          <w:lang w:eastAsia="ja-JP"/>
        </w:rPr>
        <w:tab/>
      </w:r>
      <w:r w:rsidRPr="003F17AE">
        <w:rPr>
          <w:rFonts w:eastAsia="MS Mincho" w:hint="eastAsia"/>
          <w:sz w:val="20"/>
          <w:lang w:eastAsia="ja-JP"/>
        </w:rPr>
        <w:tab/>
      </w:r>
      <w:r w:rsidRPr="003F17AE">
        <w:rPr>
          <w:rFonts w:eastAsia="MS Mincho" w:hint="eastAsia"/>
          <w:sz w:val="20"/>
          <w:lang w:eastAsia="ja-JP"/>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212</w:t>
      </w:r>
      <w:r w:rsidR="00FC3F67" w:rsidRPr="003F17AE">
        <w:rPr>
          <w:sz w:val="20"/>
          <w:szCs w:val="20"/>
        </w:rPr>
        <w:fldChar w:fldCharType="end"/>
      </w:r>
      <w:r w:rsidRPr="003F17AE">
        <w:rPr>
          <w:sz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ja-JP"/>
        </w:rPr>
      </w:pPr>
      <w:r w:rsidRPr="003F17AE">
        <w:rPr>
          <w:sz w:val="20"/>
          <w:szCs w:val="20"/>
          <w:lang w:eastAsia="ja-JP"/>
        </w:rPr>
        <w:t>o</w:t>
      </w:r>
      <w:r w:rsidRPr="003F17AE">
        <w:rPr>
          <w:sz w:val="20"/>
          <w:szCs w:val="20"/>
          <w:vertAlign w:val="subscript"/>
        </w:rPr>
        <w:t>1C</w:t>
      </w:r>
      <w:r w:rsidRPr="003F17AE">
        <w:rPr>
          <w:sz w:val="20"/>
          <w:szCs w:val="20"/>
          <w:lang w:eastAsia="ja-JP"/>
        </w:rPr>
        <w:t xml:space="preserve"> = 0</w:t>
      </w:r>
      <w:r w:rsidRPr="003F17AE">
        <w:rPr>
          <w:sz w:val="20"/>
          <w:szCs w:val="20"/>
          <w:lang w:eastAsia="ja-JP"/>
        </w:rPr>
        <w:tab/>
      </w:r>
      <w:r w:rsidRPr="003F17AE">
        <w:rPr>
          <w:lang w:eastAsia="ja-JP"/>
        </w:rPr>
        <w:tab/>
      </w:r>
      <w:r w:rsidRPr="003F17AE">
        <w:rPr>
          <w:rFonts w:eastAsia="MS Mincho" w:hint="eastAsia"/>
          <w:lang w:eastAsia="ja-JP"/>
        </w:rPr>
        <w:tab/>
      </w:r>
      <w:r w:rsidRPr="003F17AE">
        <w:rPr>
          <w:sz w:val="20"/>
          <w:lang w:eastAsia="ko-KR"/>
        </w:rPr>
        <w:tab/>
      </w:r>
      <w:r w:rsidRPr="003F17AE">
        <w:rPr>
          <w:sz w:val="20"/>
          <w:szCs w:val="20"/>
          <w:lang w:eastAsia="ja-JP"/>
        </w:rPr>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213</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tabs>
          <w:tab w:val="clear" w:pos="794"/>
          <w:tab w:val="left" w:pos="567"/>
        </w:tabs>
        <w:ind w:left="360"/>
        <w:rPr>
          <w:rFonts w:eastAsia="Arial Unicode MS"/>
          <w:lang w:eastAsia="ja-JP"/>
        </w:rPr>
      </w:pPr>
      <w:r w:rsidRPr="003F17AE">
        <w:rPr>
          <w:rFonts w:eastAsia="Arial Unicode MS"/>
        </w:rPr>
        <w:t>The variable WeightScaleFactor is derived from the values currPoc, refIdxL0 and refIdxL1 as follows: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iCs/>
          <w:sz w:val="20"/>
          <w:szCs w:val="20"/>
        </w:rPr>
        <w:t>tb</w:t>
      </w:r>
      <w:r w:rsidRPr="003F17AE">
        <w:rPr>
          <w:sz w:val="20"/>
          <w:szCs w:val="20"/>
        </w:rPr>
        <w:t xml:space="preserve"> = Clip3( </w:t>
      </w:r>
      <w:r w:rsidR="00746D4A" w:rsidRPr="003F17AE">
        <w:rPr>
          <w:sz w:val="20"/>
          <w:szCs w:val="20"/>
        </w:rPr>
        <w:t>−</w:t>
      </w:r>
      <w:r w:rsidRPr="003F17AE">
        <w:rPr>
          <w:sz w:val="20"/>
          <w:szCs w:val="20"/>
        </w:rPr>
        <w:t xml:space="preserve">128, 127, </w:t>
      </w:r>
      <w:r w:rsidR="00746D4A" w:rsidRPr="003F17AE">
        <w:rPr>
          <w:sz w:val="20"/>
          <w:szCs w:val="20"/>
          <w:lang w:eastAsia="ko-KR"/>
        </w:rPr>
        <w:t>PicOrderCntVal</w:t>
      </w:r>
      <w:r w:rsidRPr="003F17AE">
        <w:rPr>
          <w:sz w:val="20"/>
          <w:szCs w:val="20"/>
          <w:lang w:eastAsia="ko-KR"/>
        </w:rPr>
        <w:t> – </w:t>
      </w:r>
      <w:r w:rsidR="00746D4A" w:rsidRPr="003F17AE">
        <w:rPr>
          <w:sz w:val="20"/>
          <w:szCs w:val="20"/>
          <w:lang w:eastAsia="ko-KR"/>
        </w:rPr>
        <w:t>PicOrderCnt( RefPicList0</w:t>
      </w:r>
      <w:r w:rsidR="00FA10C3">
        <w:rPr>
          <w:sz w:val="20"/>
          <w:szCs w:val="20"/>
          <w:lang w:eastAsia="ko-KR"/>
        </w:rPr>
        <w:t>[</w:t>
      </w:r>
      <w:r w:rsidR="00746D4A" w:rsidRPr="003F17AE">
        <w:rPr>
          <w:sz w:val="20"/>
          <w:szCs w:val="20"/>
          <w:lang w:eastAsia="ko-KR"/>
        </w:rPr>
        <w:t> refIdxL0 </w:t>
      </w:r>
      <w:r w:rsidR="00FA10C3">
        <w:rPr>
          <w:sz w:val="20"/>
          <w:szCs w:val="20"/>
          <w:lang w:eastAsia="ko-KR"/>
        </w:rPr>
        <w:t>]</w:t>
      </w:r>
      <w:r w:rsidR="00746D4A" w:rsidRPr="003F17AE">
        <w:rPr>
          <w:sz w:val="20"/>
          <w:szCs w:val="20"/>
          <w:lang w:eastAsia="ko-KR"/>
        </w:rPr>
        <w:t> )</w:t>
      </w:r>
      <w:r w:rsidRPr="003F17AE">
        <w:rPr>
          <w:sz w:val="20"/>
          <w:szCs w:val="20"/>
          <w:lang w:eastAsia="ko-KR"/>
        </w:rPr>
        <w:t> </w:t>
      </w:r>
      <w:r w:rsidRPr="003F17AE">
        <w:rPr>
          <w:sz w:val="20"/>
          <w:szCs w:val="20"/>
        </w:rPr>
        <w:t>)</w:t>
      </w:r>
      <w:r w:rsidRPr="003F17AE">
        <w:rPr>
          <w:sz w:val="20"/>
          <w:szCs w:val="20"/>
          <w:lang w:eastAsia="ko-KR"/>
        </w:rPr>
        <w:tab/>
      </w:r>
      <w:r w:rsidRPr="003F17AE">
        <w:rPr>
          <w:sz w:val="20"/>
          <w:szCs w:val="20"/>
          <w:lang w:eastAsia="ja-JP"/>
        </w:rPr>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214</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tabs>
          <w:tab w:val="left" w:pos="9072"/>
        </w:tabs>
        <w:ind w:left="1080"/>
        <w:jc w:val="left"/>
        <w:rPr>
          <w:lang w:val="en-US" w:eastAsia="ja-JP"/>
        </w:rPr>
      </w:pPr>
      <w:r w:rsidRPr="003F17AE">
        <w:rPr>
          <w:iCs/>
        </w:rPr>
        <w:t>td</w:t>
      </w:r>
      <w:r w:rsidRPr="003F17AE">
        <w:t xml:space="preserve"> = Clip3( </w:t>
      </w:r>
      <w:r w:rsidR="00746D4A" w:rsidRPr="003F17AE">
        <w:t>−</w:t>
      </w:r>
      <w:r w:rsidRPr="003F17AE">
        <w:t xml:space="preserve">128, 127, </w:t>
      </w:r>
      <w:r w:rsidR="00746D4A" w:rsidRPr="003F17AE">
        <w:rPr>
          <w:lang w:eastAsia="ko-KR"/>
        </w:rPr>
        <w:t>PicOrderCnt( RefPicList1</w:t>
      </w:r>
      <w:r w:rsidR="00FA10C3">
        <w:rPr>
          <w:lang w:eastAsia="ko-KR"/>
        </w:rPr>
        <w:t>[</w:t>
      </w:r>
      <w:r w:rsidR="00FA10C3" w:rsidRPr="003F17AE">
        <w:rPr>
          <w:lang w:eastAsia="ko-KR"/>
        </w:rPr>
        <w:t> </w:t>
      </w:r>
      <w:r w:rsidR="00746D4A" w:rsidRPr="003F17AE">
        <w:rPr>
          <w:lang w:eastAsia="ko-KR"/>
        </w:rPr>
        <w:t>refIdxL1 </w:t>
      </w:r>
      <w:r w:rsidR="00FA10C3">
        <w:rPr>
          <w:lang w:eastAsia="ko-KR"/>
        </w:rPr>
        <w:t>]</w:t>
      </w:r>
      <w:r w:rsidR="00FA10C3" w:rsidRPr="003F17AE">
        <w:rPr>
          <w:lang w:eastAsia="ko-KR"/>
        </w:rPr>
        <w:t> </w:t>
      </w:r>
      <w:r w:rsidR="00746D4A" w:rsidRPr="003F17AE">
        <w:rPr>
          <w:lang w:eastAsia="ko-KR"/>
        </w:rPr>
        <w:t>)</w:t>
      </w:r>
      <w:r w:rsidRPr="003F17AE">
        <w:rPr>
          <w:lang w:eastAsia="ko-KR"/>
        </w:rPr>
        <w:t xml:space="preserve"> </w:t>
      </w:r>
      <w:r w:rsidRPr="003F17AE">
        <w:rPr>
          <w:rFonts w:eastAsia="Batang"/>
          <w:lang w:eastAsia="ko-KR"/>
        </w:rPr>
        <w:br/>
      </w:r>
      <w:r w:rsidRPr="003F17AE">
        <w:rPr>
          <w:lang w:eastAsia="ko-KR"/>
        </w:rPr>
        <w:tab/>
      </w:r>
      <w:r w:rsidRPr="003F17AE">
        <w:rPr>
          <w:lang w:eastAsia="ko-KR"/>
        </w:rPr>
        <w:tab/>
        <w:t> – </w:t>
      </w:r>
      <w:r w:rsidR="00746D4A" w:rsidRPr="003F17AE">
        <w:rPr>
          <w:lang w:eastAsia="ko-KR"/>
        </w:rPr>
        <w:t>PicOrderCnt( RefPicList0</w:t>
      </w:r>
      <w:r w:rsidR="00FA10C3">
        <w:rPr>
          <w:lang w:eastAsia="ko-KR"/>
        </w:rPr>
        <w:t>[</w:t>
      </w:r>
      <w:r w:rsidR="00FA10C3" w:rsidRPr="003F17AE">
        <w:rPr>
          <w:lang w:eastAsia="ko-KR"/>
        </w:rPr>
        <w:t> </w:t>
      </w:r>
      <w:r w:rsidR="00746D4A" w:rsidRPr="003F17AE">
        <w:rPr>
          <w:lang w:eastAsia="ko-KR"/>
        </w:rPr>
        <w:t>refIdxL0 </w:t>
      </w:r>
      <w:r w:rsidR="00FA10C3">
        <w:rPr>
          <w:lang w:eastAsia="ko-KR"/>
        </w:rPr>
        <w:t>]</w:t>
      </w:r>
      <w:r w:rsidR="00FA10C3" w:rsidRPr="003F17AE">
        <w:rPr>
          <w:lang w:eastAsia="ko-KR"/>
        </w:rPr>
        <w:t> </w:t>
      </w:r>
      <w:r w:rsidR="00746D4A" w:rsidRPr="003F17AE">
        <w:rPr>
          <w:lang w:eastAsia="ko-KR"/>
        </w:rPr>
        <w:t>)</w:t>
      </w:r>
      <w:r w:rsidRPr="003F17AE">
        <w:rPr>
          <w:lang w:eastAsia="ko-KR"/>
        </w:rPr>
        <w:t> )</w:t>
      </w:r>
      <w:r w:rsidRPr="003F17AE">
        <w:rPr>
          <w:lang w:eastAsia="ko-KR"/>
        </w:rPr>
        <w:tab/>
      </w:r>
      <w:r w:rsidRPr="003F17AE">
        <w:rPr>
          <w:lang w:eastAsia="ja-JP"/>
        </w:rPr>
        <w:t>(</w:t>
      </w:r>
      <w:r w:rsidR="00FC3F67" w:rsidRPr="003F17AE">
        <w:rPr>
          <w:lang w:eastAsia="ja-JP"/>
        </w:rPr>
        <w:fldChar w:fldCharType="begin" w:fldLock="1"/>
      </w:r>
      <w:r w:rsidRPr="003F17AE">
        <w:rPr>
          <w:lang w:eastAsia="ja-JP"/>
        </w:rPr>
        <w:instrText xml:space="preserve"> STYLEREF 1 \s </w:instrText>
      </w:r>
      <w:r w:rsidR="00FC3F67" w:rsidRPr="003F17AE">
        <w:rPr>
          <w:lang w:eastAsia="ja-JP"/>
        </w:rPr>
        <w:fldChar w:fldCharType="separate"/>
      </w:r>
      <w:r w:rsidR="00A66C0B">
        <w:rPr>
          <w:noProof/>
          <w:lang w:eastAsia="ja-JP"/>
        </w:rPr>
        <w:t>8</w:t>
      </w:r>
      <w:r w:rsidR="00FC3F67" w:rsidRPr="003F17AE">
        <w:rPr>
          <w:lang w:eastAsia="ja-JP"/>
        </w:rPr>
        <w:fldChar w:fldCharType="end"/>
      </w:r>
      <w:r w:rsidRPr="00066987">
        <w:rPr>
          <w:lang w:eastAsia="ja-JP"/>
        </w:rPr>
        <w:noBreakHyphen/>
      </w:r>
      <w:r w:rsidR="00FC3F67" w:rsidRPr="003F17AE">
        <w:rPr>
          <w:lang w:eastAsia="ja-JP"/>
        </w:rPr>
        <w:fldChar w:fldCharType="begin" w:fldLock="1"/>
      </w:r>
      <w:r w:rsidRPr="003F17AE">
        <w:rPr>
          <w:lang w:eastAsia="ja-JP"/>
        </w:rPr>
        <w:instrText xml:space="preserve"> SEQ Equation \* ARABIC \s 1 </w:instrText>
      </w:r>
      <w:r w:rsidR="00FC3F67" w:rsidRPr="003F17AE">
        <w:rPr>
          <w:lang w:eastAsia="ja-JP"/>
        </w:rPr>
        <w:fldChar w:fldCharType="separate"/>
      </w:r>
      <w:r w:rsidR="00A66C0B">
        <w:rPr>
          <w:noProof/>
          <w:lang w:eastAsia="ja-JP"/>
        </w:rPr>
        <w:t>215</w:t>
      </w:r>
      <w:r w:rsidR="00FC3F67" w:rsidRPr="003F17AE">
        <w:rPr>
          <w:lang w:eastAsia="ja-JP"/>
        </w:rPr>
        <w:fldChar w:fldCharType="end"/>
      </w:r>
      <w:r w:rsidRPr="00066987">
        <w:rPr>
          <w:lang w:eastAsia="ja-JP"/>
        </w:rPr>
        <w:t>)</w:t>
      </w:r>
    </w:p>
    <w:p w:rsidR="009F7540" w:rsidRPr="003F17AE" w:rsidRDefault="009F7540" w:rsidP="009F7540">
      <w:pPr>
        <w:pStyle w:val="Caption"/>
        <w:keepNext w:val="0"/>
        <w:tabs>
          <w:tab w:val="left" w:pos="9072"/>
        </w:tabs>
        <w:ind w:left="1080"/>
        <w:jc w:val="left"/>
        <w:rPr>
          <w:b w:val="0"/>
          <w:lang w:eastAsia="ko-KR"/>
        </w:rPr>
      </w:pPr>
      <w:r w:rsidRPr="003F17AE">
        <w:rPr>
          <w:b w:val="0"/>
          <w:lang w:eastAsia="ko-KR"/>
        </w:rPr>
        <w:t>tx = ( 16384 + </w:t>
      </w:r>
      <w:r w:rsidR="00AD75FD" w:rsidRPr="003F17AE">
        <w:rPr>
          <w:rFonts w:hint="eastAsia"/>
          <w:b w:val="0"/>
          <w:lang w:eastAsia="ko-KR"/>
        </w:rPr>
        <w:t>(</w:t>
      </w:r>
      <w:r w:rsidR="00AD75FD" w:rsidRPr="003F17AE">
        <w:rPr>
          <w:b w:val="0"/>
          <w:lang w:eastAsia="ko-KR"/>
        </w:rPr>
        <w:t> </w:t>
      </w:r>
      <w:r w:rsidRPr="003F17AE">
        <w:rPr>
          <w:b w:val="0"/>
          <w:lang w:eastAsia="ko-KR"/>
        </w:rPr>
        <w:t>Abs( td ) </w:t>
      </w:r>
      <w:r w:rsidR="00AD75FD" w:rsidRPr="003F17AE">
        <w:rPr>
          <w:rFonts w:hint="eastAsia"/>
          <w:b w:val="0"/>
          <w:lang w:eastAsia="ko-KR"/>
        </w:rPr>
        <w:t>&gt;&gt;</w:t>
      </w:r>
      <w:r w:rsidR="00AD75FD" w:rsidRPr="003F17AE">
        <w:rPr>
          <w:b w:val="0"/>
          <w:lang w:eastAsia="ko-KR"/>
        </w:rPr>
        <w:t> </w:t>
      </w:r>
      <w:r w:rsidR="00AD75FD" w:rsidRPr="003F17AE">
        <w:rPr>
          <w:rFonts w:hint="eastAsia"/>
          <w:b w:val="0"/>
          <w:lang w:eastAsia="ko-KR"/>
        </w:rPr>
        <w:t>1 )</w:t>
      </w:r>
      <w:r w:rsidR="00AD75FD" w:rsidRPr="003F17AE">
        <w:rPr>
          <w:b w:val="0"/>
          <w:lang w:eastAsia="ko-KR"/>
        </w:rPr>
        <w:t> </w:t>
      </w:r>
      <w:r w:rsidRPr="003F17AE">
        <w:rPr>
          <w:b w:val="0"/>
          <w:lang w:eastAsia="ko-KR"/>
        </w:rPr>
        <w:t>) / td</w:t>
      </w:r>
      <w:r w:rsidRPr="003F17AE">
        <w:rPr>
          <w:b w:val="0"/>
          <w:lang w:eastAsia="ko-KR"/>
        </w:rPr>
        <w:tab/>
        <w:t>(</w:t>
      </w:r>
      <w:r w:rsidR="00FC3F67" w:rsidRPr="003F17AE">
        <w:rPr>
          <w:b w:val="0"/>
          <w:lang w:eastAsia="ko-KR"/>
        </w:rPr>
        <w:fldChar w:fldCharType="begin" w:fldLock="1"/>
      </w:r>
      <w:r w:rsidRPr="003F17AE">
        <w:rPr>
          <w:b w:val="0"/>
          <w:lang w:eastAsia="ko-KR"/>
        </w:rPr>
        <w:instrText xml:space="preserve"> STYLEREF 1 \s </w:instrText>
      </w:r>
      <w:r w:rsidR="00FC3F67" w:rsidRPr="003F17AE">
        <w:rPr>
          <w:b w:val="0"/>
          <w:lang w:eastAsia="ko-KR"/>
        </w:rPr>
        <w:fldChar w:fldCharType="separate"/>
      </w:r>
      <w:r w:rsidR="00A66C0B">
        <w:rPr>
          <w:b w:val="0"/>
          <w:noProof/>
          <w:lang w:eastAsia="ko-KR"/>
        </w:rPr>
        <w:t>8</w:t>
      </w:r>
      <w:r w:rsidR="00FC3F67" w:rsidRPr="003F17AE">
        <w:rPr>
          <w:b w:val="0"/>
          <w:lang w:eastAsia="ko-KR"/>
        </w:rPr>
        <w:fldChar w:fldCharType="end"/>
      </w:r>
      <w:r w:rsidRPr="003F17AE">
        <w:rPr>
          <w:b w:val="0"/>
          <w:lang w:eastAsia="ko-KR"/>
        </w:rPr>
        <w:noBreakHyphen/>
      </w:r>
      <w:r w:rsidR="00FC3F67" w:rsidRPr="003F17AE">
        <w:rPr>
          <w:b w:val="0"/>
          <w:lang w:eastAsia="ko-KR"/>
        </w:rPr>
        <w:fldChar w:fldCharType="begin" w:fldLock="1"/>
      </w:r>
      <w:r w:rsidRPr="003F17AE">
        <w:rPr>
          <w:b w:val="0"/>
          <w:lang w:eastAsia="ko-KR"/>
        </w:rPr>
        <w:instrText xml:space="preserve"> SEQ Equation \* ARABIC \s 1 </w:instrText>
      </w:r>
      <w:r w:rsidR="00FC3F67" w:rsidRPr="003F17AE">
        <w:rPr>
          <w:b w:val="0"/>
          <w:lang w:eastAsia="ko-KR"/>
        </w:rPr>
        <w:fldChar w:fldCharType="separate"/>
      </w:r>
      <w:r w:rsidR="00A66C0B">
        <w:rPr>
          <w:b w:val="0"/>
          <w:noProof/>
          <w:lang w:eastAsia="ko-KR"/>
        </w:rPr>
        <w:t>216</w:t>
      </w:r>
      <w:r w:rsidR="00FC3F67" w:rsidRPr="003F17AE">
        <w:rPr>
          <w:b w:val="0"/>
          <w:lang w:eastAsia="ko-KR"/>
        </w:rPr>
        <w:fldChar w:fldCharType="end"/>
      </w:r>
      <w:r w:rsidRPr="003F17AE">
        <w:rPr>
          <w:b w:val="0"/>
          <w:lang w:eastAsia="ko-KR"/>
        </w:rPr>
        <w:t>)</w:t>
      </w:r>
    </w:p>
    <w:p w:rsidR="009F7540" w:rsidRPr="003F17AE" w:rsidRDefault="009F7540" w:rsidP="009F7540">
      <w:pPr>
        <w:pStyle w:val="Caption"/>
        <w:keepNext w:val="0"/>
        <w:tabs>
          <w:tab w:val="left" w:pos="9072"/>
        </w:tabs>
        <w:ind w:left="1080"/>
        <w:jc w:val="both"/>
        <w:rPr>
          <w:b w:val="0"/>
          <w:lang w:eastAsia="ko-KR"/>
        </w:rPr>
      </w:pPr>
      <w:r w:rsidRPr="003F17AE">
        <w:rPr>
          <w:b w:val="0"/>
          <w:lang w:eastAsia="ko-KR"/>
        </w:rPr>
        <w:lastRenderedPageBreak/>
        <w:t xml:space="preserve"> WeightScaleFactor = Clip3( </w:t>
      </w:r>
      <w:r w:rsidR="00746D4A" w:rsidRPr="003F17AE">
        <w:rPr>
          <w:b w:val="0"/>
          <w:lang w:eastAsia="ko-KR"/>
        </w:rPr>
        <w:t>−</w:t>
      </w:r>
      <w:r w:rsidRPr="003F17AE">
        <w:rPr>
          <w:b w:val="0"/>
          <w:lang w:eastAsia="ko-KR"/>
        </w:rPr>
        <w:t>1024, 1023, ( tb * tx + 32 ) &gt;&gt; 6 )</w:t>
      </w:r>
      <w:r w:rsidRPr="003F17AE">
        <w:rPr>
          <w:b w:val="0"/>
          <w:lang w:eastAsia="ko-KR"/>
        </w:rPr>
        <w:tab/>
        <w:t>(</w:t>
      </w:r>
      <w:r w:rsidR="00FC3F67" w:rsidRPr="003F17AE">
        <w:rPr>
          <w:b w:val="0"/>
          <w:lang w:eastAsia="ko-KR"/>
        </w:rPr>
        <w:fldChar w:fldCharType="begin" w:fldLock="1"/>
      </w:r>
      <w:r w:rsidRPr="003F17AE">
        <w:rPr>
          <w:b w:val="0"/>
          <w:lang w:eastAsia="ko-KR"/>
        </w:rPr>
        <w:instrText xml:space="preserve"> STYLEREF 1 \s </w:instrText>
      </w:r>
      <w:r w:rsidR="00FC3F67" w:rsidRPr="003F17AE">
        <w:rPr>
          <w:b w:val="0"/>
          <w:lang w:eastAsia="ko-KR"/>
        </w:rPr>
        <w:fldChar w:fldCharType="separate"/>
      </w:r>
      <w:r w:rsidR="00A66C0B">
        <w:rPr>
          <w:b w:val="0"/>
          <w:noProof/>
          <w:lang w:eastAsia="ko-KR"/>
        </w:rPr>
        <w:t>8</w:t>
      </w:r>
      <w:r w:rsidR="00FC3F67" w:rsidRPr="003F17AE">
        <w:rPr>
          <w:b w:val="0"/>
          <w:lang w:eastAsia="ko-KR"/>
        </w:rPr>
        <w:fldChar w:fldCharType="end"/>
      </w:r>
      <w:r w:rsidRPr="003F17AE">
        <w:rPr>
          <w:b w:val="0"/>
          <w:lang w:eastAsia="ko-KR"/>
        </w:rPr>
        <w:noBreakHyphen/>
      </w:r>
      <w:r w:rsidR="00FC3F67" w:rsidRPr="003F17AE">
        <w:rPr>
          <w:b w:val="0"/>
          <w:lang w:eastAsia="ko-KR"/>
        </w:rPr>
        <w:fldChar w:fldCharType="begin" w:fldLock="1"/>
      </w:r>
      <w:r w:rsidRPr="003F17AE">
        <w:rPr>
          <w:b w:val="0"/>
          <w:lang w:eastAsia="ko-KR"/>
        </w:rPr>
        <w:instrText xml:space="preserve"> SEQ Equation \* ARABIC \s 1 </w:instrText>
      </w:r>
      <w:r w:rsidR="00FC3F67" w:rsidRPr="003F17AE">
        <w:rPr>
          <w:b w:val="0"/>
          <w:lang w:eastAsia="ko-KR"/>
        </w:rPr>
        <w:fldChar w:fldCharType="separate"/>
      </w:r>
      <w:r w:rsidR="00A66C0B">
        <w:rPr>
          <w:b w:val="0"/>
          <w:noProof/>
          <w:lang w:eastAsia="ko-KR"/>
        </w:rPr>
        <w:t>217</w:t>
      </w:r>
      <w:r w:rsidR="00FC3F67" w:rsidRPr="003F17AE">
        <w:rPr>
          <w:b w:val="0"/>
          <w:lang w:eastAsia="ko-KR"/>
        </w:rPr>
        <w:fldChar w:fldCharType="end"/>
      </w:r>
      <w:r w:rsidRPr="003F17AE">
        <w:rPr>
          <w:b w:val="0"/>
          <w:lang w:eastAsia="ko-KR"/>
        </w:rPr>
        <w:t>)</w:t>
      </w:r>
    </w:p>
    <w:p w:rsidR="009F7540" w:rsidRPr="003F17AE" w:rsidRDefault="009F7540" w:rsidP="009F7540">
      <w:pPr>
        <w:ind w:left="360"/>
        <w:rPr>
          <w:lang w:val="en-US" w:eastAsia="ko-KR"/>
        </w:rPr>
      </w:pPr>
      <w:r w:rsidRPr="003F17AE">
        <w:rPr>
          <w:lang w:val="en-US" w:eastAsia="ko-KR"/>
        </w:rPr>
        <w:t xml:space="preserve">The variables </w:t>
      </w:r>
      <w:r w:rsidRPr="003F17AE">
        <w:rPr>
          <w:color w:val="000000"/>
        </w:rPr>
        <w:t>w</w:t>
      </w:r>
      <w:r w:rsidRPr="003F17AE">
        <w:rPr>
          <w:color w:val="000000"/>
          <w:vertAlign w:val="subscript"/>
        </w:rPr>
        <w:t>0C</w:t>
      </w:r>
      <w:r w:rsidRPr="003F17AE">
        <w:t xml:space="preserve"> and </w:t>
      </w:r>
      <w:r w:rsidRPr="003F17AE">
        <w:rPr>
          <w:color w:val="000000"/>
        </w:rPr>
        <w:t>w</w:t>
      </w:r>
      <w:r w:rsidRPr="003F17AE">
        <w:rPr>
          <w:color w:val="000000"/>
          <w:vertAlign w:val="subscript"/>
        </w:rPr>
        <w:t>1C</w:t>
      </w:r>
      <w:r w:rsidRPr="003F17AE">
        <w:t xml:space="preserve"> are derived as follows.</w:t>
      </w:r>
    </w:p>
    <w:p w:rsidR="009F7540" w:rsidRPr="003F17AE" w:rsidRDefault="009F7540" w:rsidP="009F7540">
      <w:pPr>
        <w:tabs>
          <w:tab w:val="clear" w:pos="794"/>
          <w:tab w:val="left" w:pos="800"/>
        </w:tabs>
        <w:ind w:left="800" w:hanging="400"/>
        <w:rPr>
          <w:lang w:eastAsia="ja-JP"/>
        </w:rPr>
      </w:pPr>
      <w:r w:rsidRPr="003F17AE">
        <w:t>–</w:t>
      </w:r>
      <w:r w:rsidRPr="003F17AE">
        <w:tab/>
        <w:t xml:space="preserve">If </w:t>
      </w:r>
      <w:r w:rsidR="00746D4A" w:rsidRPr="003F17AE">
        <w:rPr>
          <w:lang w:eastAsia="ko-KR"/>
        </w:rPr>
        <w:t>PicOrderCnt( RefPicList0</w:t>
      </w:r>
      <w:r w:rsidR="00FA10C3">
        <w:rPr>
          <w:lang w:eastAsia="ko-KR"/>
        </w:rPr>
        <w:t>[</w:t>
      </w:r>
      <w:r w:rsidR="00FA10C3" w:rsidRPr="003F17AE">
        <w:rPr>
          <w:lang w:eastAsia="ko-KR"/>
        </w:rPr>
        <w:t> </w:t>
      </w:r>
      <w:r w:rsidR="00746D4A" w:rsidRPr="003F17AE">
        <w:rPr>
          <w:lang w:eastAsia="ko-KR"/>
        </w:rPr>
        <w:t>refIdxL0 </w:t>
      </w:r>
      <w:r w:rsidR="00FA10C3">
        <w:rPr>
          <w:lang w:eastAsia="ko-KR"/>
        </w:rPr>
        <w:t>]</w:t>
      </w:r>
      <w:r w:rsidR="00746D4A" w:rsidRPr="003F17AE">
        <w:rPr>
          <w:lang w:eastAsia="ko-KR"/>
        </w:rPr>
        <w:t> )</w:t>
      </w:r>
      <w:r w:rsidR="00746D4A" w:rsidRPr="003F17AE" w:rsidDel="00746D4A">
        <w:rPr>
          <w:lang w:eastAsia="ko-KR"/>
        </w:rPr>
        <w:t xml:space="preserve"> </w:t>
      </w:r>
      <w:r w:rsidRPr="003F17AE">
        <w:rPr>
          <w:lang w:eastAsia="ko-KR"/>
        </w:rPr>
        <w:t>is equal to</w:t>
      </w:r>
      <w:r w:rsidR="00746D4A" w:rsidRPr="003F17AE">
        <w:rPr>
          <w:lang w:eastAsia="ko-KR"/>
        </w:rPr>
        <w:t xml:space="preserve"> PicOrderCnt( RefPicList1</w:t>
      </w:r>
      <w:r w:rsidR="00FA10C3">
        <w:rPr>
          <w:lang w:eastAsia="ko-KR"/>
        </w:rPr>
        <w:t>[</w:t>
      </w:r>
      <w:r w:rsidR="00FA10C3" w:rsidRPr="003F17AE">
        <w:rPr>
          <w:lang w:eastAsia="ko-KR"/>
        </w:rPr>
        <w:t> </w:t>
      </w:r>
      <w:r w:rsidR="00746D4A" w:rsidRPr="003F17AE">
        <w:rPr>
          <w:lang w:eastAsia="ko-KR"/>
        </w:rPr>
        <w:t>refIdxL1 </w:t>
      </w:r>
      <w:r w:rsidR="00FA10C3">
        <w:rPr>
          <w:lang w:eastAsia="ko-KR"/>
        </w:rPr>
        <w:t>]</w:t>
      </w:r>
      <w:r w:rsidR="00FA10C3" w:rsidRPr="003F17AE">
        <w:rPr>
          <w:lang w:eastAsia="ko-KR"/>
        </w:rPr>
        <w:t> </w:t>
      </w:r>
      <w:r w:rsidR="00746D4A" w:rsidRPr="003F17AE">
        <w:rPr>
          <w:lang w:eastAsia="ko-KR"/>
        </w:rPr>
        <w:t xml:space="preserve">) </w:t>
      </w:r>
      <w:r w:rsidRPr="003F17AE">
        <w:t>or ( WeightScaleFactor &gt;&gt; 2 ) &lt; </w:t>
      </w:r>
      <w:r w:rsidR="00746D4A" w:rsidRPr="003F17AE">
        <w:t>−</w:t>
      </w:r>
      <w:r w:rsidRPr="003F17AE">
        <w:t>64 or ( WeightScaleFactor &gt;&gt; 2 ) &gt; 128, the following applies.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3F17AE">
        <w:rPr>
          <w:sz w:val="20"/>
          <w:szCs w:val="20"/>
        </w:rPr>
        <w:t>w</w:t>
      </w:r>
      <w:r w:rsidRPr="003F17AE">
        <w:rPr>
          <w:sz w:val="20"/>
          <w:szCs w:val="20"/>
          <w:vertAlign w:val="subscript"/>
        </w:rPr>
        <w:t>0C</w:t>
      </w:r>
      <w:r w:rsidRPr="003F17AE">
        <w:rPr>
          <w:sz w:val="20"/>
          <w:szCs w:val="20"/>
        </w:rPr>
        <w:t>=32</w:t>
      </w:r>
      <w:r w:rsidRPr="003F17AE">
        <w:rPr>
          <w:rFonts w:eastAsia="MS Mincho" w:hint="eastAsia"/>
          <w:iCs/>
          <w:sz w:val="20"/>
          <w:szCs w:val="20"/>
          <w:lang w:eastAsia="ja-JP"/>
        </w:rPr>
        <w:tab/>
      </w:r>
      <w:r w:rsidRPr="003F17AE">
        <w:rPr>
          <w:rFonts w:eastAsia="MS Mincho" w:hint="eastAsia"/>
          <w:iCs/>
          <w:sz w:val="20"/>
          <w:szCs w:val="20"/>
          <w:lang w:eastAsia="ja-JP"/>
        </w:rPr>
        <w:tab/>
      </w:r>
      <w:r w:rsidRPr="003F17AE">
        <w:rPr>
          <w:rFonts w:eastAsia="MS Mincho" w:hint="eastAsia"/>
          <w:sz w:val="20"/>
          <w:szCs w:val="20"/>
          <w:lang w:eastAsia="ja-JP"/>
        </w:rPr>
        <w:tab/>
      </w:r>
      <w:r w:rsidRPr="003F17AE">
        <w:rPr>
          <w:rFonts w:eastAsia="MS Mincho" w:hint="eastAsia"/>
          <w:sz w:val="20"/>
          <w:szCs w:val="20"/>
          <w:lang w:eastAsia="ja-JP"/>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lang w:eastAsia="ja-JP"/>
        </w:rPr>
        <w:fldChar w:fldCharType="begin" w:fldLock="1"/>
      </w:r>
      <w:r w:rsidR="00661EB6"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218</w:t>
      </w:r>
      <w:r w:rsidR="00FC3F67" w:rsidRPr="003F17AE">
        <w:rPr>
          <w:sz w:val="20"/>
          <w:szCs w:val="20"/>
          <w:lang w:eastAsia="ja-JP"/>
        </w:rPr>
        <w:fldChar w:fldCharType="end"/>
      </w:r>
      <w:r w:rsidRPr="003F17AE">
        <w:rPr>
          <w:sz w:val="20"/>
          <w:szCs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sz w:val="20"/>
          <w:szCs w:val="20"/>
        </w:rPr>
        <w:t>w</w:t>
      </w:r>
      <w:r w:rsidRPr="003F17AE">
        <w:rPr>
          <w:sz w:val="20"/>
          <w:szCs w:val="20"/>
          <w:vertAlign w:val="subscript"/>
        </w:rPr>
        <w:t>1C</w:t>
      </w:r>
      <w:r w:rsidRPr="003F17AE">
        <w:rPr>
          <w:sz w:val="20"/>
          <w:szCs w:val="20"/>
        </w:rPr>
        <w:t>=32</w:t>
      </w:r>
      <w:r w:rsidRPr="003F17AE">
        <w:rPr>
          <w:sz w:val="20"/>
          <w:szCs w:val="20"/>
          <w:lang w:eastAsia="ja-JP"/>
        </w:rPr>
        <w:tab/>
      </w:r>
      <w:r w:rsidRPr="003F17AE">
        <w:rPr>
          <w:sz w:val="20"/>
          <w:szCs w:val="20"/>
          <w:lang w:eastAsia="ja-JP"/>
        </w:rPr>
        <w:tab/>
      </w:r>
      <w:r w:rsidRPr="003F17AE">
        <w:rPr>
          <w:sz w:val="20"/>
          <w:szCs w:val="20"/>
          <w:lang w:eastAsia="ja-JP"/>
        </w:rPr>
        <w:tab/>
      </w:r>
      <w:r w:rsidRPr="003F17AE">
        <w:rPr>
          <w:sz w:val="20"/>
          <w:szCs w:val="20"/>
          <w:lang w:eastAsia="ko-KR"/>
        </w:rPr>
        <w:tab/>
      </w:r>
      <w:r w:rsidRPr="003F17AE">
        <w:rPr>
          <w:sz w:val="20"/>
          <w:szCs w:val="20"/>
          <w:lang w:eastAsia="ja-JP"/>
        </w:rPr>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219</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ind w:left="800" w:hanging="400"/>
        <w:rPr>
          <w:rFonts w:eastAsia="MS Mincho"/>
          <w:lang w:eastAsia="ja-JP"/>
        </w:rPr>
      </w:pPr>
      <w:r w:rsidRPr="003F17AE">
        <w:t>–</w:t>
      </w:r>
      <w:r w:rsidRPr="003F17AE">
        <w:tab/>
        <w:t>Otherwise</w:t>
      </w:r>
      <w:r w:rsidRPr="003F17AE">
        <w:rPr>
          <w:rFonts w:eastAsia="MS Mincho" w:hint="eastAsia"/>
          <w:lang w:eastAsia="ja-JP"/>
        </w:rPr>
        <w:t>;</w:t>
      </w:r>
      <w:r w:rsidRPr="003F17AE">
        <w:t xml:space="preserve"> </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3F17AE">
        <w:rPr>
          <w:color w:val="000000"/>
          <w:sz w:val="20"/>
          <w:szCs w:val="20"/>
        </w:rPr>
        <w:t>w</w:t>
      </w:r>
      <w:r w:rsidRPr="003F17AE">
        <w:rPr>
          <w:color w:val="000000"/>
          <w:sz w:val="20"/>
          <w:szCs w:val="20"/>
          <w:vertAlign w:val="subscript"/>
        </w:rPr>
        <w:t>0C</w:t>
      </w:r>
      <w:r w:rsidRPr="003F17AE">
        <w:rPr>
          <w:color w:val="000000"/>
          <w:sz w:val="20"/>
          <w:szCs w:val="20"/>
        </w:rPr>
        <w:t xml:space="preserve"> = 64 – (Weight</w:t>
      </w:r>
      <w:r w:rsidRPr="003F17AE">
        <w:rPr>
          <w:color w:val="000000"/>
          <w:sz w:val="20"/>
          <w:szCs w:val="20"/>
          <w:lang w:eastAsia="ja-JP"/>
        </w:rPr>
        <w:t>ScaleFactor &gt;&gt; 2)</w:t>
      </w:r>
      <w:r w:rsidRPr="003F17AE">
        <w:rPr>
          <w:rFonts w:eastAsia="MS Mincho" w:hint="eastAsia"/>
          <w:color w:val="000000"/>
          <w:sz w:val="20"/>
          <w:szCs w:val="20"/>
          <w:lang w:eastAsia="ja-JP"/>
        </w:rPr>
        <w:tab/>
      </w:r>
      <w:r w:rsidRPr="003F17AE">
        <w:rPr>
          <w:rFonts w:eastAsia="MS Mincho" w:hint="eastAsia"/>
          <w:sz w:val="20"/>
          <w:szCs w:val="20"/>
          <w:lang w:eastAsia="ja-JP"/>
        </w:rPr>
        <w:tab/>
      </w:r>
      <w:r w:rsidRPr="003F17AE">
        <w:rPr>
          <w:sz w:val="20"/>
          <w:szCs w:val="20"/>
        </w:rPr>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220</w:t>
      </w:r>
      <w:r w:rsidR="00FC3F67" w:rsidRPr="003F17AE">
        <w:rPr>
          <w:sz w:val="20"/>
          <w:szCs w:val="20"/>
        </w:rPr>
        <w:fldChar w:fldCharType="end"/>
      </w:r>
      <w:r w:rsidRPr="003F17AE">
        <w:rPr>
          <w:sz w:val="20"/>
          <w:szCs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color w:val="000000"/>
          <w:sz w:val="20"/>
          <w:szCs w:val="20"/>
          <w:lang w:eastAsia="ja-JP"/>
        </w:rPr>
        <w:t>w</w:t>
      </w:r>
      <w:r w:rsidRPr="003F17AE">
        <w:rPr>
          <w:color w:val="000000"/>
          <w:sz w:val="20"/>
          <w:szCs w:val="20"/>
          <w:vertAlign w:val="subscript"/>
        </w:rPr>
        <w:t>1C</w:t>
      </w:r>
      <w:r w:rsidRPr="003F17AE">
        <w:rPr>
          <w:color w:val="000000"/>
          <w:sz w:val="20"/>
          <w:szCs w:val="20"/>
          <w:lang w:eastAsia="ja-JP"/>
        </w:rPr>
        <w:t xml:space="preserve"> = WeightScaleFactor &gt;&gt; 2</w:t>
      </w:r>
      <w:r w:rsidRPr="003F17AE">
        <w:rPr>
          <w:rFonts w:eastAsia="MS Mincho" w:hint="eastAsia"/>
          <w:iCs/>
          <w:sz w:val="20"/>
          <w:szCs w:val="20"/>
          <w:lang w:eastAsia="ja-JP"/>
        </w:rPr>
        <w:tab/>
      </w:r>
      <w:r w:rsidRPr="003F17AE">
        <w:rPr>
          <w:sz w:val="20"/>
          <w:szCs w:val="20"/>
          <w:lang w:eastAsia="ko-KR"/>
        </w:rPr>
        <w:tab/>
      </w:r>
      <w:r w:rsidRPr="003F17AE">
        <w:rPr>
          <w:sz w:val="20"/>
          <w:szCs w:val="20"/>
          <w:lang w:eastAsia="ja-JP"/>
        </w:rPr>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221</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ind w:left="360" w:hanging="360"/>
        <w:rPr>
          <w:rFonts w:eastAsia="MS Mincho"/>
          <w:b/>
          <w:szCs w:val="22"/>
          <w:lang w:eastAsia="ja-JP"/>
        </w:rPr>
      </w:pPr>
      <w:r w:rsidRPr="003F17AE">
        <w:t>–</w:t>
      </w:r>
      <w:r w:rsidRPr="003F17AE">
        <w:tab/>
      </w:r>
      <w:r w:rsidRPr="003F17AE">
        <w:rPr>
          <w:lang w:eastAsia="ja-JP"/>
        </w:rPr>
        <w:t>Otherwise (</w:t>
      </w:r>
      <w:r w:rsidRPr="003F17AE">
        <w:rPr>
          <w:color w:val="000000"/>
          <w:lang w:eastAsia="ja-JP"/>
        </w:rPr>
        <w:t>weighted_pred_flag is equal to</w:t>
      </w:r>
      <w:r w:rsidR="009B3B3C">
        <w:rPr>
          <w:color w:val="000000"/>
          <w:lang w:eastAsia="ja-JP"/>
        </w:rPr>
        <w:t> </w:t>
      </w:r>
      <w:r w:rsidRPr="003F17AE">
        <w:rPr>
          <w:color w:val="000000"/>
          <w:lang w:eastAsia="ja-JP"/>
        </w:rPr>
        <w:t xml:space="preserve">1 in </w:t>
      </w:r>
      <w:r w:rsidRPr="003F17AE">
        <w:rPr>
          <w:rFonts w:hint="eastAsia"/>
          <w:color w:val="000000"/>
          <w:lang w:eastAsia="ja-JP"/>
        </w:rPr>
        <w:t xml:space="preserve">P </w:t>
      </w:r>
      <w:r w:rsidRPr="003F17AE">
        <w:rPr>
          <w:color w:val="000000"/>
          <w:lang w:eastAsia="ja-JP"/>
        </w:rPr>
        <w:t xml:space="preserve">slice or </w:t>
      </w:r>
      <w:r w:rsidR="009B3B3C" w:rsidRPr="006864BB">
        <w:rPr>
          <w:color w:val="000000"/>
          <w:lang w:eastAsia="ja-JP"/>
        </w:rPr>
        <w:t>weighted_bipred_idc is equal to</w:t>
      </w:r>
      <w:r w:rsidR="009B3B3C">
        <w:rPr>
          <w:color w:val="000000"/>
          <w:lang w:eastAsia="ja-JP"/>
        </w:rPr>
        <w:t> </w:t>
      </w:r>
      <w:r w:rsidR="009B3B3C" w:rsidRPr="006864BB">
        <w:rPr>
          <w:color w:val="000000"/>
          <w:lang w:eastAsia="ja-JP"/>
        </w:rPr>
        <w:t>1</w:t>
      </w:r>
      <w:r w:rsidR="009B3B3C" w:rsidRPr="00270272">
        <w:rPr>
          <w:rFonts w:eastAsia="MS Mincho" w:hint="eastAsia"/>
          <w:color w:val="000000"/>
          <w:lang w:eastAsia="ja-JP"/>
        </w:rPr>
        <w:t xml:space="preserve"> </w:t>
      </w:r>
      <w:r w:rsidRPr="003F17AE">
        <w:rPr>
          <w:color w:val="000000"/>
        </w:rPr>
        <w:t xml:space="preserve">in </w:t>
      </w:r>
      <w:r w:rsidRPr="003F17AE">
        <w:rPr>
          <w:rFonts w:hint="eastAsia"/>
          <w:color w:val="000000"/>
          <w:lang w:eastAsia="ja-JP"/>
        </w:rPr>
        <w:t>B-</w:t>
      </w:r>
      <w:r w:rsidRPr="003F17AE">
        <w:rPr>
          <w:color w:val="000000"/>
        </w:rPr>
        <w:t xml:space="preserve">slice) </w:t>
      </w:r>
      <w:r w:rsidRPr="003F17AE">
        <w:t>explicit mode weighted prediction is used as follows</w:t>
      </w:r>
      <w:r w:rsidRPr="003F17AE">
        <w:rPr>
          <w:color w:val="000000"/>
        </w:rPr>
        <w:t>:</w:t>
      </w:r>
    </w:p>
    <w:p w:rsidR="009F7540" w:rsidRPr="003F17AE" w:rsidRDefault="009F7540" w:rsidP="009F7540">
      <w:pPr>
        <w:ind w:left="800" w:hanging="400"/>
        <w:rPr>
          <w:rFonts w:eastAsia="MS Mincho"/>
          <w:lang w:eastAsia="ja-JP"/>
        </w:rPr>
      </w:pPr>
      <w:r w:rsidRPr="003F17AE">
        <w:t>–</w:t>
      </w:r>
      <w:r w:rsidRPr="003F17AE">
        <w:tab/>
        <w:t>If C is equal to L for luma samples</w:t>
      </w:r>
      <w:r w:rsidRPr="003F17AE">
        <w:rPr>
          <w:rFonts w:hint="eastAsia"/>
          <w:lang w:eastAsia="ja-JP"/>
        </w:rPr>
        <w:t>,</w:t>
      </w:r>
    </w:p>
    <w:p w:rsidR="009F7540" w:rsidRPr="003F17AE" w:rsidRDefault="009F7540" w:rsidP="009F7540">
      <w:pPr>
        <w:pStyle w:val="Equation"/>
        <w:tabs>
          <w:tab w:val="clear" w:pos="794"/>
        </w:tabs>
        <w:spacing w:before="100" w:after="0"/>
        <w:ind w:left="1080"/>
        <w:rPr>
          <w:sz w:val="20"/>
          <w:szCs w:val="20"/>
          <w:lang w:val="en-US" w:eastAsia="ja-JP"/>
        </w:rPr>
      </w:pPr>
      <w:r w:rsidRPr="003F17AE">
        <w:rPr>
          <w:sz w:val="20"/>
          <w:szCs w:val="20"/>
          <w:lang w:val="en-US" w:eastAsia="ja-JP"/>
        </w:rPr>
        <w:t>logWD</w:t>
      </w:r>
      <w:r w:rsidRPr="003F17AE">
        <w:rPr>
          <w:rFonts w:hint="eastAsia"/>
          <w:sz w:val="20"/>
          <w:szCs w:val="20"/>
          <w:lang w:val="en-US" w:eastAsia="ja-JP"/>
        </w:rPr>
        <w:t>c</w:t>
      </w:r>
      <w:r w:rsidRPr="003F17AE">
        <w:rPr>
          <w:sz w:val="20"/>
          <w:szCs w:val="20"/>
          <w:lang w:val="en-US" w:eastAsia="ja-JP"/>
        </w:rPr>
        <w:t xml:space="preserve"> = luma_log2_weight_denom</w:t>
      </w:r>
      <w:r w:rsidRPr="003F17AE">
        <w:rPr>
          <w:rFonts w:hint="eastAsia"/>
          <w:sz w:val="20"/>
          <w:szCs w:val="20"/>
          <w:lang w:val="en-US" w:eastAsia="ja-JP"/>
        </w:rPr>
        <w:t>+ shift1</w:t>
      </w:r>
      <w:r w:rsidRPr="003F17AE">
        <w:rPr>
          <w:sz w:val="20"/>
          <w:szCs w:val="20"/>
          <w:lang w:val="en-US" w:eastAsia="ja-JP"/>
        </w:rPr>
        <w:tab/>
      </w:r>
      <w:r w:rsidRPr="003F17AE">
        <w:rPr>
          <w:sz w:val="20"/>
          <w:szCs w:val="20"/>
          <w:lang w:val="en-US" w:eastAsia="ja-JP"/>
        </w:rPr>
        <w:tab/>
        <w:t>(</w:t>
      </w:r>
      <w:r w:rsidR="00FC3F67" w:rsidRPr="003F17AE">
        <w:rPr>
          <w:sz w:val="20"/>
          <w:szCs w:val="20"/>
          <w:lang w:val="en-US" w:eastAsia="ja-JP"/>
        </w:rPr>
        <w:fldChar w:fldCharType="begin" w:fldLock="1"/>
      </w:r>
      <w:r w:rsidRPr="003F17AE">
        <w:rPr>
          <w:sz w:val="20"/>
          <w:szCs w:val="20"/>
          <w:lang w:val="en-US" w:eastAsia="ja-JP"/>
        </w:rPr>
        <w:instrText xml:space="preserve"> STYLEREF 1 \s </w:instrText>
      </w:r>
      <w:r w:rsidR="00FC3F67" w:rsidRPr="003F17AE">
        <w:rPr>
          <w:sz w:val="20"/>
          <w:szCs w:val="20"/>
          <w:lang w:val="en-US" w:eastAsia="ja-JP"/>
        </w:rPr>
        <w:fldChar w:fldCharType="separate"/>
      </w:r>
      <w:r w:rsidR="00A66C0B">
        <w:rPr>
          <w:noProof/>
          <w:sz w:val="20"/>
          <w:szCs w:val="20"/>
          <w:lang w:val="en-US" w:eastAsia="ja-JP"/>
        </w:rPr>
        <w:t>8</w:t>
      </w:r>
      <w:r w:rsidR="00FC3F67" w:rsidRPr="003F17AE">
        <w:rPr>
          <w:sz w:val="20"/>
          <w:szCs w:val="20"/>
          <w:lang w:val="en-US" w:eastAsia="ja-JP"/>
        </w:rPr>
        <w:fldChar w:fldCharType="end"/>
      </w:r>
      <w:r w:rsidRPr="003F17AE">
        <w:rPr>
          <w:sz w:val="20"/>
          <w:szCs w:val="20"/>
          <w:lang w:val="en-US" w:eastAsia="ja-JP"/>
        </w:rPr>
        <w:noBreakHyphen/>
      </w:r>
      <w:r w:rsidR="00FC3F67" w:rsidRPr="003F17AE">
        <w:rPr>
          <w:sz w:val="20"/>
          <w:szCs w:val="20"/>
          <w:lang w:val="en-US" w:eastAsia="ja-JP"/>
        </w:rPr>
        <w:fldChar w:fldCharType="begin" w:fldLock="1"/>
      </w:r>
      <w:r w:rsidRPr="003F17AE">
        <w:rPr>
          <w:sz w:val="20"/>
          <w:szCs w:val="20"/>
          <w:lang w:val="en-US" w:eastAsia="ja-JP"/>
        </w:rPr>
        <w:instrText xml:space="preserve"> SEQ Equation \* ARABIC \s 1 </w:instrText>
      </w:r>
      <w:r w:rsidR="00FC3F67" w:rsidRPr="003F17AE">
        <w:rPr>
          <w:sz w:val="20"/>
          <w:szCs w:val="20"/>
          <w:lang w:val="en-US" w:eastAsia="ja-JP"/>
        </w:rPr>
        <w:fldChar w:fldCharType="separate"/>
      </w:r>
      <w:r w:rsidR="00A66C0B">
        <w:rPr>
          <w:noProof/>
          <w:sz w:val="20"/>
          <w:szCs w:val="20"/>
          <w:lang w:val="en-US" w:eastAsia="ja-JP"/>
        </w:rPr>
        <w:t>222</w:t>
      </w:r>
      <w:r w:rsidR="00FC3F67" w:rsidRPr="003F17AE">
        <w:rPr>
          <w:sz w:val="20"/>
          <w:szCs w:val="20"/>
          <w:lang w:val="en-US" w:eastAsia="ja-JP"/>
        </w:rPr>
        <w:fldChar w:fldCharType="end"/>
      </w:r>
      <w:r w:rsidRPr="003F17AE">
        <w:rPr>
          <w:sz w:val="20"/>
          <w:szCs w:val="20"/>
          <w:lang w:val="en-US" w:eastAsia="ja-JP"/>
        </w:rPr>
        <w:t>)</w:t>
      </w:r>
    </w:p>
    <w:p w:rsidR="009F7540" w:rsidRPr="003F17AE" w:rsidRDefault="009F7540" w:rsidP="009F7540">
      <w:pPr>
        <w:pStyle w:val="Equation"/>
        <w:tabs>
          <w:tab w:val="clear" w:pos="794"/>
        </w:tabs>
        <w:spacing w:before="100" w:after="0"/>
        <w:ind w:left="1080"/>
        <w:rPr>
          <w:sz w:val="20"/>
          <w:szCs w:val="20"/>
          <w:lang w:eastAsia="ja-JP"/>
        </w:rPr>
      </w:pPr>
      <w:r w:rsidRPr="003F17AE">
        <w:rPr>
          <w:sz w:val="20"/>
          <w:szCs w:val="20"/>
          <w:lang w:eastAsia="ja-JP"/>
        </w:rPr>
        <w:t>w</w:t>
      </w:r>
      <w:r w:rsidRPr="003F17AE">
        <w:rPr>
          <w:sz w:val="20"/>
          <w:szCs w:val="20"/>
          <w:vertAlign w:val="subscript"/>
          <w:lang w:eastAsia="ja-JP"/>
        </w:rPr>
        <w:t>0</w:t>
      </w:r>
      <w:r w:rsidRPr="003F17AE">
        <w:rPr>
          <w:rFonts w:hint="eastAsia"/>
          <w:sz w:val="20"/>
          <w:szCs w:val="20"/>
          <w:vertAlign w:val="subscript"/>
          <w:lang w:eastAsia="ja-JP"/>
        </w:rPr>
        <w:t>C</w:t>
      </w:r>
      <w:r w:rsidRPr="003F17AE">
        <w:rPr>
          <w:sz w:val="20"/>
          <w:szCs w:val="20"/>
          <w:lang w:eastAsia="ja-JP"/>
        </w:rPr>
        <w:t xml:space="preserve"> = </w:t>
      </w:r>
      <w:r w:rsidR="00F069FE" w:rsidRPr="003F17AE">
        <w:rPr>
          <w:rFonts w:hint="eastAsia"/>
          <w:sz w:val="20"/>
          <w:szCs w:val="20"/>
          <w:lang w:eastAsia="ko-KR"/>
        </w:rPr>
        <w:t>LumaWeightL0</w:t>
      </w:r>
      <w:r w:rsidRPr="003F17AE">
        <w:rPr>
          <w:sz w:val="20"/>
          <w:szCs w:val="20"/>
          <w:lang w:eastAsia="ja-JP"/>
        </w:rPr>
        <w:t>[</w:t>
      </w:r>
      <w:r w:rsidRPr="003F17AE">
        <w:rPr>
          <w:sz w:val="20"/>
          <w:szCs w:val="20"/>
        </w:rPr>
        <w:t>refIdxL0</w:t>
      </w:r>
      <w:r w:rsidRPr="003F17AE">
        <w:rPr>
          <w:sz w:val="20"/>
          <w:szCs w:val="20"/>
          <w:lang w:eastAsia="ja-JP"/>
        </w:rPr>
        <w:t>]</w:t>
      </w:r>
      <w:r w:rsidRPr="003F17AE">
        <w:rPr>
          <w:sz w:val="20"/>
          <w:szCs w:val="20"/>
          <w:lang w:eastAsia="ja-JP"/>
        </w:rPr>
        <w:tab/>
      </w:r>
      <w:r w:rsidRPr="003F17AE">
        <w:rPr>
          <w:sz w:val="20"/>
          <w:szCs w:val="20"/>
          <w:lang w:eastAsia="ja-JP"/>
        </w:rPr>
        <w:tab/>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223</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F069FE" w:rsidRPr="003F17AE">
        <w:rPr>
          <w:rFonts w:hint="eastAsia"/>
          <w:sz w:val="20"/>
          <w:szCs w:val="20"/>
          <w:lang w:val="pl-PL" w:eastAsia="ko-KR"/>
        </w:rPr>
        <w:t>LumaWeightL1</w:t>
      </w:r>
      <w:r w:rsidRPr="003F17AE">
        <w:rPr>
          <w:sz w:val="20"/>
          <w:szCs w:val="20"/>
          <w:lang w:val="pl-PL" w:eastAsia="ja-JP"/>
        </w:rPr>
        <w:t>[refIdxL1]</w:t>
      </w:r>
      <w:r w:rsidRPr="003F17AE">
        <w:rPr>
          <w:sz w:val="20"/>
          <w:szCs w:val="20"/>
          <w:lang w:val="pl-PL" w:eastAsia="ja-JP"/>
        </w:rPr>
        <w:tab/>
      </w:r>
      <w:r w:rsidRPr="003F17AE">
        <w:rPr>
          <w:sz w:val="20"/>
          <w:szCs w:val="20"/>
          <w:lang w:val="pl-PL" w:eastAsia="ja-JP"/>
        </w:rPr>
        <w:tab/>
        <w:t>(</w:t>
      </w:r>
      <w:r w:rsidR="00FC3F67" w:rsidRPr="003F17AE">
        <w:rPr>
          <w:sz w:val="20"/>
          <w:szCs w:val="20"/>
          <w:lang w:val="pl-PL" w:eastAsia="ja-JP"/>
        </w:rPr>
        <w:fldChar w:fldCharType="begin" w:fldLock="1"/>
      </w:r>
      <w:r w:rsidRPr="003F17AE">
        <w:rPr>
          <w:sz w:val="20"/>
          <w:szCs w:val="20"/>
          <w:lang w:val="pl-PL" w:eastAsia="ja-JP"/>
        </w:rPr>
        <w:instrText xml:space="preserve"> STYLEREF 1 \s </w:instrText>
      </w:r>
      <w:r w:rsidR="00FC3F67" w:rsidRPr="003F17AE">
        <w:rPr>
          <w:sz w:val="20"/>
          <w:szCs w:val="20"/>
          <w:lang w:val="pl-PL" w:eastAsia="ja-JP"/>
        </w:rPr>
        <w:fldChar w:fldCharType="separate"/>
      </w:r>
      <w:r w:rsidR="00A66C0B">
        <w:rPr>
          <w:noProof/>
          <w:sz w:val="20"/>
          <w:szCs w:val="20"/>
          <w:lang w:val="pl-PL" w:eastAsia="ja-JP"/>
        </w:rPr>
        <w:t>8</w:t>
      </w:r>
      <w:r w:rsidR="00FC3F67" w:rsidRPr="003F17AE">
        <w:rPr>
          <w:sz w:val="20"/>
          <w:szCs w:val="20"/>
          <w:lang w:val="pl-PL" w:eastAsia="ja-JP"/>
        </w:rPr>
        <w:fldChar w:fldCharType="end"/>
      </w:r>
      <w:r w:rsidRPr="003F17AE">
        <w:rPr>
          <w:sz w:val="20"/>
          <w:szCs w:val="20"/>
          <w:lang w:val="pl-PL" w:eastAsia="ja-JP"/>
        </w:rPr>
        <w:noBreakHyphen/>
      </w:r>
      <w:r w:rsidR="00FC3F67"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FC3F67" w:rsidRPr="003F17AE">
        <w:rPr>
          <w:sz w:val="20"/>
          <w:szCs w:val="20"/>
          <w:lang w:val="pl-PL" w:eastAsia="ja-JP"/>
        </w:rPr>
        <w:fldChar w:fldCharType="separate"/>
      </w:r>
      <w:r w:rsidR="00A66C0B">
        <w:rPr>
          <w:noProof/>
          <w:sz w:val="20"/>
          <w:szCs w:val="20"/>
          <w:lang w:val="pl-PL" w:eastAsia="ja-JP"/>
        </w:rPr>
        <w:t>224</w:t>
      </w:r>
      <w:r w:rsidR="00FC3F67"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luma_offset_l0[</w:t>
      </w:r>
      <w:r w:rsidRPr="003F17AE">
        <w:rPr>
          <w:sz w:val="20"/>
          <w:szCs w:val="20"/>
          <w:lang w:val="pl-PL"/>
        </w:rPr>
        <w:t>refIdxL0</w:t>
      </w:r>
      <w:r w:rsidRPr="003F17AE">
        <w:rPr>
          <w:sz w:val="20"/>
          <w:szCs w:val="20"/>
          <w:lang w:val="pl-PL" w:eastAsia="ja-JP"/>
        </w:rPr>
        <w:t>]</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rFonts w:eastAsia="MS Mincho"/>
          <w:sz w:val="20"/>
          <w:szCs w:val="20"/>
          <w:vertAlign w:val="subscript"/>
          <w:lang w:val="pl-PL" w:eastAsia="ja-JP"/>
        </w:rPr>
        <w:t>Y</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eastAsia="ja-JP"/>
        </w:rPr>
        <w:tab/>
        <w:t>(</w:t>
      </w:r>
      <w:r w:rsidR="00FC3F67" w:rsidRPr="003F17AE">
        <w:rPr>
          <w:sz w:val="20"/>
          <w:szCs w:val="20"/>
          <w:lang w:val="pl-PL" w:eastAsia="ja-JP"/>
        </w:rPr>
        <w:fldChar w:fldCharType="begin" w:fldLock="1"/>
      </w:r>
      <w:r w:rsidRPr="003F17AE">
        <w:rPr>
          <w:sz w:val="20"/>
          <w:szCs w:val="20"/>
          <w:lang w:val="pl-PL" w:eastAsia="ja-JP"/>
        </w:rPr>
        <w:instrText xml:space="preserve"> STYLEREF 1 \s </w:instrText>
      </w:r>
      <w:r w:rsidR="00FC3F67" w:rsidRPr="003F17AE">
        <w:rPr>
          <w:sz w:val="20"/>
          <w:szCs w:val="20"/>
          <w:lang w:val="pl-PL" w:eastAsia="ja-JP"/>
        </w:rPr>
        <w:fldChar w:fldCharType="separate"/>
      </w:r>
      <w:r w:rsidR="00A66C0B">
        <w:rPr>
          <w:noProof/>
          <w:sz w:val="20"/>
          <w:szCs w:val="20"/>
          <w:lang w:val="pl-PL" w:eastAsia="ja-JP"/>
        </w:rPr>
        <w:t>8</w:t>
      </w:r>
      <w:r w:rsidR="00FC3F67" w:rsidRPr="003F17AE">
        <w:rPr>
          <w:sz w:val="20"/>
          <w:szCs w:val="20"/>
          <w:lang w:val="pl-PL" w:eastAsia="ja-JP"/>
        </w:rPr>
        <w:fldChar w:fldCharType="end"/>
      </w:r>
      <w:r w:rsidRPr="003F17AE">
        <w:rPr>
          <w:sz w:val="20"/>
          <w:szCs w:val="20"/>
          <w:lang w:val="pl-PL" w:eastAsia="ja-JP"/>
        </w:rPr>
        <w:noBreakHyphen/>
      </w:r>
      <w:r w:rsidR="00FC3F67"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FC3F67" w:rsidRPr="003F17AE">
        <w:rPr>
          <w:sz w:val="20"/>
          <w:szCs w:val="20"/>
          <w:lang w:val="pl-PL" w:eastAsia="ja-JP"/>
        </w:rPr>
        <w:fldChar w:fldCharType="separate"/>
      </w:r>
      <w:r w:rsidR="00A66C0B">
        <w:rPr>
          <w:noProof/>
          <w:sz w:val="20"/>
          <w:szCs w:val="20"/>
          <w:lang w:val="pl-PL" w:eastAsia="ja-JP"/>
        </w:rPr>
        <w:t>225</w:t>
      </w:r>
      <w:r w:rsidR="00FC3F67"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rFonts w:eastAsia="MS Mincho"/>
          <w:sz w:val="20"/>
          <w:szCs w:val="20"/>
          <w:lang w:val="pl-PL" w:eastAsia="ja-JP"/>
        </w:rPr>
      </w:pPr>
      <w:r w:rsidRPr="003F17AE">
        <w:rPr>
          <w:sz w:val="20"/>
          <w:szCs w:val="20"/>
          <w:lang w:val="pl-PL" w:eastAsia="ja-JP"/>
        </w:rPr>
        <w:t>o</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luma_offset_l1[refIdxL1]</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rFonts w:eastAsia="MS Mincho"/>
          <w:sz w:val="20"/>
          <w:szCs w:val="20"/>
          <w:vertAlign w:val="subscript"/>
          <w:lang w:val="pl-PL" w:eastAsia="ja-JP"/>
        </w:rPr>
        <w:t>Y</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rPr>
        <w:tab/>
        <w:t>(</w:t>
      </w:r>
      <w:r w:rsidR="00FC3F67" w:rsidRPr="003F17AE">
        <w:rPr>
          <w:sz w:val="20"/>
          <w:szCs w:val="20"/>
          <w:lang w:val="pl-PL"/>
        </w:rPr>
        <w:fldChar w:fldCharType="begin" w:fldLock="1"/>
      </w:r>
      <w:r w:rsidRPr="003F17AE">
        <w:rPr>
          <w:sz w:val="20"/>
          <w:szCs w:val="20"/>
          <w:lang w:val="pl-PL"/>
        </w:rPr>
        <w:instrText xml:space="preserve"> STYLEREF 1 \s </w:instrText>
      </w:r>
      <w:r w:rsidR="00FC3F67" w:rsidRPr="003F17AE">
        <w:rPr>
          <w:sz w:val="20"/>
          <w:szCs w:val="20"/>
          <w:lang w:val="pl-PL"/>
        </w:rPr>
        <w:fldChar w:fldCharType="separate"/>
      </w:r>
      <w:r w:rsidR="00A66C0B">
        <w:rPr>
          <w:noProof/>
          <w:sz w:val="20"/>
          <w:szCs w:val="20"/>
          <w:lang w:val="pl-PL"/>
        </w:rPr>
        <w:t>8</w:t>
      </w:r>
      <w:r w:rsidR="00FC3F67" w:rsidRPr="003F17AE">
        <w:rPr>
          <w:sz w:val="20"/>
          <w:szCs w:val="20"/>
          <w:lang w:val="pl-PL"/>
        </w:rPr>
        <w:fldChar w:fldCharType="end"/>
      </w:r>
      <w:r w:rsidRPr="003F17AE">
        <w:rPr>
          <w:sz w:val="20"/>
          <w:szCs w:val="20"/>
          <w:lang w:val="pl-PL"/>
        </w:rPr>
        <w:noBreakHyphen/>
      </w:r>
      <w:r w:rsidR="00FC3F67" w:rsidRPr="003F17AE">
        <w:rPr>
          <w:sz w:val="20"/>
          <w:szCs w:val="20"/>
          <w:lang w:val="pl-PL"/>
        </w:rPr>
        <w:fldChar w:fldCharType="begin" w:fldLock="1"/>
      </w:r>
      <w:r w:rsidRPr="003F17AE">
        <w:rPr>
          <w:sz w:val="20"/>
          <w:szCs w:val="20"/>
          <w:lang w:val="pl-PL"/>
        </w:rPr>
        <w:instrText xml:space="preserve"> SEQ Equation \* ARABIC \s 1 </w:instrText>
      </w:r>
      <w:r w:rsidR="00FC3F67" w:rsidRPr="003F17AE">
        <w:rPr>
          <w:sz w:val="20"/>
          <w:szCs w:val="20"/>
          <w:lang w:val="pl-PL"/>
        </w:rPr>
        <w:fldChar w:fldCharType="separate"/>
      </w:r>
      <w:r w:rsidR="00A66C0B">
        <w:rPr>
          <w:noProof/>
          <w:sz w:val="20"/>
          <w:szCs w:val="20"/>
          <w:lang w:val="pl-PL"/>
        </w:rPr>
        <w:t>226</w:t>
      </w:r>
      <w:r w:rsidR="00FC3F67" w:rsidRPr="003F17AE">
        <w:rPr>
          <w:sz w:val="20"/>
          <w:szCs w:val="20"/>
          <w:lang w:val="pl-PL"/>
        </w:rPr>
        <w:fldChar w:fldCharType="end"/>
      </w:r>
      <w:r w:rsidRPr="003F17AE">
        <w:rPr>
          <w:sz w:val="20"/>
          <w:szCs w:val="20"/>
          <w:lang w:val="pl-PL"/>
        </w:rPr>
        <w:t>)</w:t>
      </w:r>
    </w:p>
    <w:p w:rsidR="009F7540" w:rsidRPr="003F17AE" w:rsidRDefault="009F7540" w:rsidP="009F7540">
      <w:pPr>
        <w:ind w:left="800" w:hanging="400"/>
        <w:rPr>
          <w:rFonts w:eastAsia="MS Mincho"/>
          <w:lang w:eastAsia="ja-JP"/>
        </w:rPr>
      </w:pPr>
      <w:r w:rsidRPr="003F17AE">
        <w:t>–</w:t>
      </w:r>
      <w:r w:rsidRPr="003F17AE">
        <w:tab/>
        <w:t>Otherwise (C is equal to Cb or Cr for chroma samples, with iCbCr = 0 for Cb, iCbCr = 1 for Cr),</w:t>
      </w:r>
    </w:p>
    <w:p w:rsidR="009F7540" w:rsidRPr="003F17AE" w:rsidRDefault="009F7540" w:rsidP="009F7540">
      <w:pPr>
        <w:pStyle w:val="Equation"/>
        <w:tabs>
          <w:tab w:val="clear" w:pos="794"/>
        </w:tabs>
        <w:spacing w:before="100" w:after="0"/>
        <w:ind w:left="1080"/>
        <w:rPr>
          <w:sz w:val="20"/>
          <w:szCs w:val="20"/>
          <w:lang w:eastAsia="ja-JP"/>
        </w:rPr>
      </w:pPr>
      <w:r w:rsidRPr="003F17AE">
        <w:rPr>
          <w:sz w:val="20"/>
          <w:szCs w:val="20"/>
          <w:lang w:eastAsia="ja-JP"/>
        </w:rPr>
        <w:t>logWD</w:t>
      </w:r>
      <w:r w:rsidRPr="003F17AE">
        <w:rPr>
          <w:rFonts w:hint="eastAsia"/>
          <w:sz w:val="20"/>
          <w:szCs w:val="20"/>
          <w:lang w:eastAsia="ja-JP"/>
        </w:rPr>
        <w:t>c</w:t>
      </w:r>
      <w:r w:rsidRPr="003F17AE">
        <w:rPr>
          <w:sz w:val="20"/>
          <w:szCs w:val="20"/>
          <w:lang w:eastAsia="ja-JP"/>
        </w:rPr>
        <w:t xml:space="preserve"> = </w:t>
      </w:r>
      <w:r w:rsidR="00F069FE" w:rsidRPr="003F17AE">
        <w:rPr>
          <w:rFonts w:hint="eastAsia"/>
          <w:sz w:val="20"/>
          <w:szCs w:val="20"/>
          <w:lang w:eastAsia="ko-KR"/>
        </w:rPr>
        <w:t xml:space="preserve">ChromaLog2WeightDenom </w:t>
      </w:r>
      <w:r w:rsidRPr="003F17AE">
        <w:rPr>
          <w:rFonts w:hint="eastAsia"/>
          <w:sz w:val="20"/>
          <w:szCs w:val="20"/>
          <w:lang w:val="en-US" w:eastAsia="ja-JP"/>
        </w:rPr>
        <w:t>+ shift1</w:t>
      </w:r>
      <w:r w:rsidRPr="003F17AE">
        <w:rPr>
          <w:sz w:val="20"/>
          <w:szCs w:val="20"/>
          <w:lang w:eastAsia="ja-JP"/>
        </w:rPr>
        <w:tab/>
        <w:t>(</w:t>
      </w:r>
      <w:r w:rsidR="00FC3F67" w:rsidRPr="003F17AE">
        <w:rPr>
          <w:sz w:val="20"/>
          <w:szCs w:val="20"/>
          <w:lang w:eastAsia="ja-JP"/>
        </w:rPr>
        <w:fldChar w:fldCharType="begin" w:fldLock="1"/>
      </w:r>
      <w:r w:rsidRPr="003F17AE">
        <w:rPr>
          <w:sz w:val="20"/>
          <w:szCs w:val="20"/>
          <w:lang w:eastAsia="ja-JP"/>
        </w:rPr>
        <w:instrText xml:space="preserve"> STYLEREF 1 \s </w:instrText>
      </w:r>
      <w:r w:rsidR="00FC3F67" w:rsidRPr="003F17AE">
        <w:rPr>
          <w:sz w:val="20"/>
          <w:szCs w:val="20"/>
          <w:lang w:eastAsia="ja-JP"/>
        </w:rPr>
        <w:fldChar w:fldCharType="separate"/>
      </w:r>
      <w:r w:rsidR="00A66C0B">
        <w:rPr>
          <w:noProof/>
          <w:sz w:val="20"/>
          <w:szCs w:val="20"/>
          <w:lang w:eastAsia="ja-JP"/>
        </w:rPr>
        <w:t>8</w:t>
      </w:r>
      <w:r w:rsidR="00FC3F67" w:rsidRPr="003F17AE">
        <w:rPr>
          <w:sz w:val="20"/>
          <w:szCs w:val="20"/>
          <w:lang w:eastAsia="ja-JP"/>
        </w:rPr>
        <w:fldChar w:fldCharType="end"/>
      </w:r>
      <w:r w:rsidRPr="003F17AE">
        <w:rPr>
          <w:sz w:val="20"/>
          <w:szCs w:val="20"/>
          <w:lang w:eastAsia="ja-JP"/>
        </w:rPr>
        <w:noBreakHyphen/>
      </w:r>
      <w:r w:rsidR="00FC3F67" w:rsidRPr="003F17AE">
        <w:rPr>
          <w:sz w:val="20"/>
          <w:szCs w:val="20"/>
          <w:lang w:eastAsia="ja-JP"/>
        </w:rPr>
        <w:fldChar w:fldCharType="begin" w:fldLock="1"/>
      </w:r>
      <w:r w:rsidRPr="003F17AE">
        <w:rPr>
          <w:sz w:val="20"/>
          <w:szCs w:val="20"/>
          <w:lang w:eastAsia="ja-JP"/>
        </w:rPr>
        <w:instrText xml:space="preserve"> SEQ Equation \* ARABIC \s 1 </w:instrText>
      </w:r>
      <w:r w:rsidR="00FC3F67" w:rsidRPr="003F17AE">
        <w:rPr>
          <w:sz w:val="20"/>
          <w:szCs w:val="20"/>
          <w:lang w:eastAsia="ja-JP"/>
        </w:rPr>
        <w:fldChar w:fldCharType="separate"/>
      </w:r>
      <w:r w:rsidR="00A66C0B">
        <w:rPr>
          <w:noProof/>
          <w:sz w:val="20"/>
          <w:szCs w:val="20"/>
          <w:lang w:eastAsia="ja-JP"/>
        </w:rPr>
        <w:t>227</w:t>
      </w:r>
      <w:r w:rsidR="00FC3F67" w:rsidRPr="003F17AE">
        <w:rPr>
          <w:sz w:val="20"/>
          <w:szCs w:val="20"/>
          <w:lang w:eastAsia="ja-JP"/>
        </w:rPr>
        <w:fldChar w:fldCharType="end"/>
      </w:r>
      <w:r w:rsidRPr="003F17AE">
        <w:rPr>
          <w:sz w:val="20"/>
          <w:szCs w:val="20"/>
          <w:lang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w:t>
      </w:r>
      <w:r w:rsidR="00F069FE" w:rsidRPr="003F17AE">
        <w:rPr>
          <w:rFonts w:hint="eastAsia"/>
          <w:sz w:val="20"/>
          <w:szCs w:val="20"/>
          <w:lang w:val="pl-PL" w:eastAsia="ko-KR"/>
        </w:rPr>
        <w:t>ChromaWeightL0</w:t>
      </w:r>
      <w:r w:rsidRPr="003F17AE">
        <w:rPr>
          <w:sz w:val="20"/>
          <w:szCs w:val="20"/>
          <w:lang w:val="pl-PL" w:eastAsia="ja-JP"/>
        </w:rPr>
        <w:t>[</w:t>
      </w:r>
      <w:r w:rsidRPr="003F17AE">
        <w:rPr>
          <w:sz w:val="20"/>
          <w:szCs w:val="20"/>
          <w:lang w:val="pl-PL"/>
        </w:rPr>
        <w:t>refIdxL0</w:t>
      </w:r>
      <w:r w:rsidRPr="003F17AE">
        <w:rPr>
          <w:sz w:val="20"/>
          <w:szCs w:val="20"/>
          <w:lang w:val="pl-PL" w:eastAsia="ja-JP"/>
        </w:rPr>
        <w:t>][ iCbCr ]</w:t>
      </w:r>
      <w:r w:rsidRPr="003F17AE">
        <w:rPr>
          <w:sz w:val="20"/>
          <w:szCs w:val="20"/>
          <w:lang w:val="pl-PL" w:eastAsia="ja-JP"/>
        </w:rPr>
        <w:tab/>
      </w:r>
      <w:r w:rsidRPr="003F17AE">
        <w:rPr>
          <w:rFonts w:hint="eastAsia"/>
          <w:sz w:val="20"/>
          <w:szCs w:val="20"/>
          <w:lang w:val="pl-PL" w:eastAsia="ja-JP"/>
        </w:rPr>
        <w:tab/>
      </w:r>
      <w:r w:rsidRPr="003F17AE">
        <w:rPr>
          <w:sz w:val="20"/>
          <w:szCs w:val="20"/>
          <w:lang w:val="pl-PL" w:eastAsia="ja-JP"/>
        </w:rPr>
        <w:t>(</w:t>
      </w:r>
      <w:r w:rsidR="00FC3F67" w:rsidRPr="003F17AE">
        <w:rPr>
          <w:sz w:val="20"/>
          <w:szCs w:val="20"/>
          <w:lang w:val="pl-PL" w:eastAsia="ja-JP"/>
        </w:rPr>
        <w:fldChar w:fldCharType="begin" w:fldLock="1"/>
      </w:r>
      <w:r w:rsidRPr="003F17AE">
        <w:rPr>
          <w:sz w:val="20"/>
          <w:szCs w:val="20"/>
          <w:lang w:val="pl-PL" w:eastAsia="ja-JP"/>
        </w:rPr>
        <w:instrText xml:space="preserve"> STYLEREF 1 \s </w:instrText>
      </w:r>
      <w:r w:rsidR="00FC3F67" w:rsidRPr="003F17AE">
        <w:rPr>
          <w:sz w:val="20"/>
          <w:szCs w:val="20"/>
          <w:lang w:val="pl-PL" w:eastAsia="ja-JP"/>
        </w:rPr>
        <w:fldChar w:fldCharType="separate"/>
      </w:r>
      <w:r w:rsidR="00A66C0B">
        <w:rPr>
          <w:noProof/>
          <w:sz w:val="20"/>
          <w:szCs w:val="20"/>
          <w:lang w:val="pl-PL" w:eastAsia="ja-JP"/>
        </w:rPr>
        <w:t>8</w:t>
      </w:r>
      <w:r w:rsidR="00FC3F67" w:rsidRPr="003F17AE">
        <w:rPr>
          <w:sz w:val="20"/>
          <w:szCs w:val="20"/>
          <w:lang w:val="pl-PL" w:eastAsia="ja-JP"/>
        </w:rPr>
        <w:fldChar w:fldCharType="end"/>
      </w:r>
      <w:r w:rsidRPr="003F17AE">
        <w:rPr>
          <w:sz w:val="20"/>
          <w:szCs w:val="20"/>
          <w:lang w:val="pl-PL" w:eastAsia="ja-JP"/>
        </w:rPr>
        <w:noBreakHyphen/>
      </w:r>
      <w:r w:rsidR="00FC3F67"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FC3F67" w:rsidRPr="003F17AE">
        <w:rPr>
          <w:sz w:val="20"/>
          <w:szCs w:val="20"/>
          <w:lang w:val="pl-PL" w:eastAsia="ja-JP"/>
        </w:rPr>
        <w:fldChar w:fldCharType="separate"/>
      </w:r>
      <w:r w:rsidR="00A66C0B">
        <w:rPr>
          <w:noProof/>
          <w:sz w:val="20"/>
          <w:szCs w:val="20"/>
          <w:lang w:val="pl-PL" w:eastAsia="ja-JP"/>
        </w:rPr>
        <w:t>228</w:t>
      </w:r>
      <w:r w:rsidR="00FC3F67"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28637E" w:rsidRPr="003F17AE">
        <w:rPr>
          <w:rFonts w:hint="eastAsia"/>
          <w:sz w:val="20"/>
          <w:szCs w:val="20"/>
          <w:lang w:val="pl-PL" w:eastAsia="ko-KR"/>
        </w:rPr>
        <w:t>ChromaWeightL1</w:t>
      </w:r>
      <w:r w:rsidRPr="003F17AE">
        <w:rPr>
          <w:sz w:val="20"/>
          <w:szCs w:val="20"/>
          <w:lang w:val="pl-PL" w:eastAsia="ja-JP"/>
        </w:rPr>
        <w:t>[refIdxL1][ iCbCr ]</w:t>
      </w:r>
      <w:r w:rsidRPr="003F17AE">
        <w:rPr>
          <w:sz w:val="20"/>
          <w:szCs w:val="20"/>
          <w:lang w:val="pl-PL" w:eastAsia="ja-JP"/>
        </w:rPr>
        <w:tab/>
      </w:r>
      <w:r w:rsidRPr="003F17AE">
        <w:rPr>
          <w:rFonts w:hint="eastAsia"/>
          <w:sz w:val="20"/>
          <w:szCs w:val="20"/>
          <w:lang w:val="pl-PL" w:eastAsia="ja-JP"/>
        </w:rPr>
        <w:tab/>
      </w:r>
      <w:r w:rsidRPr="003F17AE">
        <w:rPr>
          <w:sz w:val="20"/>
          <w:szCs w:val="20"/>
          <w:lang w:val="pl-PL" w:eastAsia="ja-JP"/>
        </w:rPr>
        <w:t>(</w:t>
      </w:r>
      <w:r w:rsidR="00FC3F67" w:rsidRPr="003F17AE">
        <w:rPr>
          <w:sz w:val="20"/>
          <w:szCs w:val="20"/>
          <w:lang w:val="pl-PL" w:eastAsia="ja-JP"/>
        </w:rPr>
        <w:fldChar w:fldCharType="begin" w:fldLock="1"/>
      </w:r>
      <w:r w:rsidRPr="003F17AE">
        <w:rPr>
          <w:sz w:val="20"/>
          <w:szCs w:val="20"/>
          <w:lang w:val="pl-PL" w:eastAsia="ja-JP"/>
        </w:rPr>
        <w:instrText xml:space="preserve"> STYLEREF 1 \s </w:instrText>
      </w:r>
      <w:r w:rsidR="00FC3F67" w:rsidRPr="003F17AE">
        <w:rPr>
          <w:sz w:val="20"/>
          <w:szCs w:val="20"/>
          <w:lang w:val="pl-PL" w:eastAsia="ja-JP"/>
        </w:rPr>
        <w:fldChar w:fldCharType="separate"/>
      </w:r>
      <w:r w:rsidR="00A66C0B">
        <w:rPr>
          <w:noProof/>
          <w:sz w:val="20"/>
          <w:szCs w:val="20"/>
          <w:lang w:val="pl-PL" w:eastAsia="ja-JP"/>
        </w:rPr>
        <w:t>8</w:t>
      </w:r>
      <w:r w:rsidR="00FC3F67" w:rsidRPr="003F17AE">
        <w:rPr>
          <w:sz w:val="20"/>
          <w:szCs w:val="20"/>
          <w:lang w:val="pl-PL" w:eastAsia="ja-JP"/>
        </w:rPr>
        <w:fldChar w:fldCharType="end"/>
      </w:r>
      <w:r w:rsidRPr="003F17AE">
        <w:rPr>
          <w:sz w:val="20"/>
          <w:szCs w:val="20"/>
          <w:lang w:val="pl-PL" w:eastAsia="ja-JP"/>
        </w:rPr>
        <w:noBreakHyphen/>
      </w:r>
      <w:r w:rsidR="00FC3F67"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FC3F67" w:rsidRPr="003F17AE">
        <w:rPr>
          <w:sz w:val="20"/>
          <w:szCs w:val="20"/>
          <w:lang w:val="pl-PL" w:eastAsia="ja-JP"/>
        </w:rPr>
        <w:fldChar w:fldCharType="separate"/>
      </w:r>
      <w:r w:rsidR="00A66C0B">
        <w:rPr>
          <w:noProof/>
          <w:sz w:val="20"/>
          <w:szCs w:val="20"/>
          <w:lang w:val="pl-PL" w:eastAsia="ja-JP"/>
        </w:rPr>
        <w:t>229</w:t>
      </w:r>
      <w:r w:rsidR="00FC3F67"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w:t>
      </w:r>
      <w:r w:rsidR="00974D0D" w:rsidRPr="003F17AE">
        <w:rPr>
          <w:rFonts w:hint="eastAsia"/>
          <w:sz w:val="20"/>
          <w:szCs w:val="20"/>
          <w:lang w:val="pl-PL" w:eastAsia="ko-KR"/>
        </w:rPr>
        <w:t>ChromaOffsetL0</w:t>
      </w:r>
      <w:r w:rsidRPr="003F17AE">
        <w:rPr>
          <w:sz w:val="20"/>
          <w:szCs w:val="20"/>
          <w:lang w:val="pl-PL" w:eastAsia="ja-JP"/>
        </w:rPr>
        <w:t>[</w:t>
      </w:r>
      <w:r w:rsidRPr="003F17AE">
        <w:rPr>
          <w:sz w:val="20"/>
          <w:szCs w:val="20"/>
          <w:lang w:val="pl-PL"/>
        </w:rPr>
        <w:t>refIdxL0</w:t>
      </w:r>
      <w:r w:rsidRPr="003F17AE">
        <w:rPr>
          <w:sz w:val="20"/>
          <w:szCs w:val="20"/>
          <w:lang w:val="pl-PL" w:eastAsia="ja-JP"/>
        </w:rPr>
        <w:t>][ iCbCr ]</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sz w:val="20"/>
          <w:szCs w:val="20"/>
          <w:vertAlign w:val="subscript"/>
          <w:lang w:val="pl-PL"/>
        </w:rPr>
        <w:t>C</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eastAsia="ja-JP"/>
        </w:rPr>
        <w:tab/>
        <w:t>(</w:t>
      </w:r>
      <w:r w:rsidR="00FC3F67" w:rsidRPr="003F17AE">
        <w:rPr>
          <w:sz w:val="20"/>
          <w:szCs w:val="20"/>
          <w:lang w:val="pl-PL" w:eastAsia="ja-JP"/>
        </w:rPr>
        <w:fldChar w:fldCharType="begin" w:fldLock="1"/>
      </w:r>
      <w:r w:rsidRPr="003F17AE">
        <w:rPr>
          <w:sz w:val="20"/>
          <w:szCs w:val="20"/>
          <w:lang w:val="pl-PL" w:eastAsia="ja-JP"/>
        </w:rPr>
        <w:instrText xml:space="preserve"> STYLEREF 1 \s </w:instrText>
      </w:r>
      <w:r w:rsidR="00FC3F67" w:rsidRPr="003F17AE">
        <w:rPr>
          <w:sz w:val="20"/>
          <w:szCs w:val="20"/>
          <w:lang w:val="pl-PL" w:eastAsia="ja-JP"/>
        </w:rPr>
        <w:fldChar w:fldCharType="separate"/>
      </w:r>
      <w:r w:rsidR="00A66C0B">
        <w:rPr>
          <w:noProof/>
          <w:sz w:val="20"/>
          <w:szCs w:val="20"/>
          <w:lang w:val="pl-PL" w:eastAsia="ja-JP"/>
        </w:rPr>
        <w:t>8</w:t>
      </w:r>
      <w:r w:rsidR="00FC3F67" w:rsidRPr="003F17AE">
        <w:rPr>
          <w:sz w:val="20"/>
          <w:szCs w:val="20"/>
          <w:lang w:val="pl-PL" w:eastAsia="ja-JP"/>
        </w:rPr>
        <w:fldChar w:fldCharType="end"/>
      </w:r>
      <w:r w:rsidRPr="003F17AE">
        <w:rPr>
          <w:sz w:val="20"/>
          <w:szCs w:val="20"/>
          <w:lang w:val="pl-PL" w:eastAsia="ja-JP"/>
        </w:rPr>
        <w:noBreakHyphen/>
      </w:r>
      <w:r w:rsidR="00FC3F67"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FC3F67" w:rsidRPr="003F17AE">
        <w:rPr>
          <w:sz w:val="20"/>
          <w:szCs w:val="20"/>
          <w:lang w:val="pl-PL" w:eastAsia="ja-JP"/>
        </w:rPr>
        <w:fldChar w:fldCharType="separate"/>
      </w:r>
      <w:r w:rsidR="00A66C0B">
        <w:rPr>
          <w:noProof/>
          <w:sz w:val="20"/>
          <w:szCs w:val="20"/>
          <w:lang w:val="pl-PL" w:eastAsia="ja-JP"/>
        </w:rPr>
        <w:t>230</w:t>
      </w:r>
      <w:r w:rsidR="00FC3F67"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28637E" w:rsidRPr="003F17AE">
        <w:rPr>
          <w:rFonts w:hint="eastAsia"/>
          <w:sz w:val="20"/>
          <w:szCs w:val="20"/>
          <w:lang w:val="pl-PL" w:eastAsia="ko-KR"/>
        </w:rPr>
        <w:t>ChromaOffsetL1</w:t>
      </w:r>
      <w:r w:rsidRPr="003F17AE">
        <w:rPr>
          <w:sz w:val="20"/>
          <w:szCs w:val="20"/>
          <w:lang w:val="pl-PL" w:eastAsia="ja-JP"/>
        </w:rPr>
        <w:t xml:space="preserve">[refIdxL1][ </w:t>
      </w:r>
      <w:r w:rsidRPr="003F17AE">
        <w:rPr>
          <w:sz w:val="20"/>
          <w:szCs w:val="20"/>
          <w:lang w:val="pl-PL"/>
        </w:rPr>
        <w:t xml:space="preserve">iCbCr </w:t>
      </w:r>
      <w:r w:rsidRPr="003F17AE">
        <w:rPr>
          <w:sz w:val="20"/>
          <w:szCs w:val="20"/>
          <w:lang w:val="pl-PL" w:eastAsia="ja-JP"/>
        </w:rPr>
        <w:t xml:space="preserve">] * </w:t>
      </w:r>
      <w:r w:rsidRPr="003F17AE">
        <w:rPr>
          <w:sz w:val="20"/>
          <w:szCs w:val="20"/>
          <w:lang w:val="pl-PL"/>
        </w:rPr>
        <w:t>( 1 &lt;&lt; ( BitDepth</w:t>
      </w:r>
      <w:r w:rsidRPr="003F17AE">
        <w:rPr>
          <w:sz w:val="20"/>
          <w:szCs w:val="20"/>
          <w:vertAlign w:val="subscript"/>
          <w:lang w:val="pl-PL"/>
        </w:rPr>
        <w:t>C</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iCs/>
          <w:sz w:val="20"/>
          <w:szCs w:val="20"/>
          <w:lang w:val="pl-PL" w:eastAsia="ja-JP"/>
        </w:rPr>
        <w:tab/>
        <w:t>(</w:t>
      </w:r>
      <w:r w:rsidR="00FC3F67" w:rsidRPr="003F17AE">
        <w:rPr>
          <w:iCs/>
          <w:sz w:val="20"/>
          <w:szCs w:val="20"/>
          <w:lang w:val="pl-PL" w:eastAsia="ja-JP"/>
        </w:rPr>
        <w:fldChar w:fldCharType="begin" w:fldLock="1"/>
      </w:r>
      <w:r w:rsidRPr="003F17AE">
        <w:rPr>
          <w:iCs/>
          <w:sz w:val="20"/>
          <w:szCs w:val="20"/>
          <w:lang w:val="pl-PL" w:eastAsia="ja-JP"/>
        </w:rPr>
        <w:instrText xml:space="preserve"> STYLEREF 1 \s </w:instrText>
      </w:r>
      <w:r w:rsidR="00FC3F67" w:rsidRPr="003F17AE">
        <w:rPr>
          <w:iCs/>
          <w:sz w:val="20"/>
          <w:szCs w:val="20"/>
          <w:lang w:val="pl-PL" w:eastAsia="ja-JP"/>
        </w:rPr>
        <w:fldChar w:fldCharType="separate"/>
      </w:r>
      <w:r w:rsidR="00A66C0B">
        <w:rPr>
          <w:iCs/>
          <w:noProof/>
          <w:sz w:val="20"/>
          <w:szCs w:val="20"/>
          <w:lang w:val="pl-PL" w:eastAsia="ja-JP"/>
        </w:rPr>
        <w:t>8</w:t>
      </w:r>
      <w:r w:rsidR="00FC3F67" w:rsidRPr="003F17AE">
        <w:rPr>
          <w:iCs/>
          <w:sz w:val="20"/>
          <w:szCs w:val="20"/>
          <w:lang w:val="pl-PL" w:eastAsia="ja-JP"/>
        </w:rPr>
        <w:fldChar w:fldCharType="end"/>
      </w:r>
      <w:r w:rsidRPr="003F17AE">
        <w:rPr>
          <w:iCs/>
          <w:sz w:val="20"/>
          <w:szCs w:val="20"/>
          <w:lang w:val="pl-PL" w:eastAsia="ja-JP"/>
        </w:rPr>
        <w:noBreakHyphen/>
      </w:r>
      <w:r w:rsidR="00FC3F67" w:rsidRPr="003F17AE">
        <w:rPr>
          <w:iCs/>
          <w:sz w:val="20"/>
          <w:szCs w:val="20"/>
          <w:lang w:val="pl-PL" w:eastAsia="ja-JP"/>
        </w:rPr>
        <w:fldChar w:fldCharType="begin" w:fldLock="1"/>
      </w:r>
      <w:r w:rsidRPr="003F17AE">
        <w:rPr>
          <w:iCs/>
          <w:sz w:val="20"/>
          <w:szCs w:val="20"/>
          <w:lang w:val="pl-PL" w:eastAsia="ja-JP"/>
        </w:rPr>
        <w:instrText xml:space="preserve"> SEQ Equation \* ARABIC \s 1 </w:instrText>
      </w:r>
      <w:r w:rsidR="00FC3F67" w:rsidRPr="003F17AE">
        <w:rPr>
          <w:iCs/>
          <w:sz w:val="20"/>
          <w:szCs w:val="20"/>
          <w:lang w:val="pl-PL" w:eastAsia="ja-JP"/>
        </w:rPr>
        <w:fldChar w:fldCharType="separate"/>
      </w:r>
      <w:r w:rsidR="00A66C0B">
        <w:rPr>
          <w:iCs/>
          <w:noProof/>
          <w:sz w:val="20"/>
          <w:szCs w:val="20"/>
          <w:lang w:val="pl-PL" w:eastAsia="ja-JP"/>
        </w:rPr>
        <w:t>231</w:t>
      </w:r>
      <w:r w:rsidR="00FC3F67" w:rsidRPr="003F17AE">
        <w:rPr>
          <w:iCs/>
          <w:sz w:val="20"/>
          <w:szCs w:val="20"/>
          <w:lang w:val="pl-PL" w:eastAsia="ja-JP"/>
        </w:rPr>
        <w:fldChar w:fldCharType="end"/>
      </w:r>
      <w:r w:rsidRPr="003F17AE">
        <w:rPr>
          <w:sz w:val="20"/>
          <w:szCs w:val="20"/>
          <w:lang w:val="pl-PL"/>
        </w:rPr>
        <w:t>)</w:t>
      </w:r>
    </w:p>
    <w:p w:rsidR="008D66D2" w:rsidRPr="003F17AE" w:rsidRDefault="008D66D2" w:rsidP="00C54F84">
      <w:pPr>
        <w:pStyle w:val="Heading3"/>
        <w:keepLines w:val="0"/>
        <w:tabs>
          <w:tab w:val="clear" w:pos="794"/>
          <w:tab w:val="clear" w:pos="1191"/>
          <w:tab w:val="clear" w:pos="1588"/>
          <w:tab w:val="clear" w:pos="1985"/>
          <w:tab w:val="left" w:pos="360"/>
          <w:tab w:val="left" w:pos="720"/>
          <w:tab w:val="left" w:pos="1080"/>
          <w:tab w:val="left" w:pos="1440"/>
          <w:tab w:val="left" w:pos="1843"/>
          <w:tab w:val="left" w:pos="2268"/>
        </w:tabs>
        <w:spacing w:before="240" w:after="60"/>
        <w:ind w:left="720" w:hanging="720"/>
        <w:jc w:val="left"/>
      </w:pPr>
      <w:bookmarkStart w:id="1550" w:name="_Toc311217254"/>
      <w:bookmarkStart w:id="1551" w:name="_Toc317198801"/>
      <w:bookmarkStart w:id="1552" w:name="_Toc327299709"/>
      <w:r w:rsidRPr="003F17AE">
        <w:t>Decoding process for the residual signal of coding units coded in inter prediction mode</w:t>
      </w:r>
      <w:bookmarkEnd w:id="1547"/>
      <w:bookmarkEnd w:id="1548"/>
      <w:bookmarkEnd w:id="1549"/>
      <w:bookmarkEnd w:id="1550"/>
      <w:bookmarkEnd w:id="1551"/>
      <w:bookmarkEnd w:id="1552"/>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 xml:space="preserve">a variable </w:t>
      </w:r>
      <w:r w:rsidR="00070908" w:rsidRPr="003F17AE">
        <w:t>log2CbSize</w:t>
      </w:r>
      <w:r w:rsidRPr="003F17AE">
        <w:t xml:space="preserve"> specifying the size of the current coding unit.</w:t>
      </w:r>
    </w:p>
    <w:p w:rsidR="008D66D2" w:rsidRPr="003F17AE" w:rsidRDefault="008D66D2" w:rsidP="00DC46AD">
      <w:r w:rsidRPr="003F17AE">
        <w:t>Outputs of this process are:</w:t>
      </w:r>
    </w:p>
    <w:p w:rsidR="008D66D2" w:rsidRPr="003F17AE" w:rsidRDefault="008D66D2" w:rsidP="00DC46AD">
      <w:pPr>
        <w:tabs>
          <w:tab w:val="left" w:pos="284"/>
        </w:tabs>
        <w:ind w:left="284" w:hanging="284"/>
      </w:pPr>
      <w:r w:rsidRPr="003F17AE">
        <w:t>–</w:t>
      </w:r>
      <w:r w:rsidRPr="003F17AE">
        <w:tab/>
        <w:t>a (nCS</w:t>
      </w:r>
      <w:r w:rsidRPr="003F17AE">
        <w:rPr>
          <w:vertAlign w:val="subscript"/>
        </w:rPr>
        <w:t>L</w:t>
      </w:r>
      <w:r w:rsidRPr="003F17AE">
        <w:t>)x(nCS</w:t>
      </w:r>
      <w:r w:rsidRPr="003F17AE">
        <w:rPr>
          <w:vertAlign w:val="subscript"/>
        </w:rPr>
        <w:t>L</w:t>
      </w:r>
      <w:r w:rsidRPr="003F17AE">
        <w:t>) array resSamples</w:t>
      </w:r>
      <w:r w:rsidRPr="003F17AE">
        <w:rPr>
          <w:vertAlign w:val="subscript"/>
        </w:rPr>
        <w:t>L</w:t>
      </w:r>
      <w:r w:rsidRPr="003F17AE">
        <w:t xml:space="preserve"> of luma residual samples, where nCS</w:t>
      </w:r>
      <w:r w:rsidRPr="003F17AE">
        <w:rPr>
          <w:vertAlign w:val="subscript"/>
        </w:rPr>
        <w:t>L</w:t>
      </w:r>
      <w:r w:rsidRPr="003F17AE">
        <w:t xml:space="preserve"> is derived as specified below,</w:t>
      </w:r>
    </w:p>
    <w:p w:rsidR="008D66D2" w:rsidRPr="003F17AE" w:rsidRDefault="008D66D2" w:rsidP="00DC46AD">
      <w:pPr>
        <w:tabs>
          <w:tab w:val="left" w:pos="284"/>
        </w:tabs>
        <w:ind w:left="284" w:hanging="284"/>
      </w:pPr>
      <w:r w:rsidRPr="003F17AE">
        <w:t>–</w:t>
      </w:r>
      <w:r w:rsidRPr="003F17AE">
        <w:tab/>
        <w:t>a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 xml:space="preserve"> of chroma residual samples for the component Cb, where nCS</w:t>
      </w:r>
      <w:r w:rsidRPr="003F17AE">
        <w:rPr>
          <w:vertAlign w:val="subscript"/>
        </w:rPr>
        <w:t>C</w:t>
      </w:r>
      <w:r w:rsidRPr="003F17AE">
        <w:t xml:space="preserve"> is derived as specified below,</w:t>
      </w:r>
    </w:p>
    <w:p w:rsidR="008D66D2" w:rsidRPr="003F17AE" w:rsidRDefault="008D66D2" w:rsidP="00DC46AD">
      <w:pPr>
        <w:tabs>
          <w:tab w:val="left" w:pos="284"/>
        </w:tabs>
        <w:ind w:left="284" w:hanging="284"/>
      </w:pPr>
      <w:r w:rsidRPr="003F17AE">
        <w:t>–</w:t>
      </w:r>
      <w:r w:rsidRPr="003F17AE">
        <w:tab/>
        <w:t>a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 xml:space="preserve"> of chroma residual samples for the component Cr, where nCS</w:t>
      </w:r>
      <w:r w:rsidRPr="003F17AE">
        <w:rPr>
          <w:vertAlign w:val="subscript"/>
        </w:rPr>
        <w:t>C</w:t>
      </w:r>
      <w:r w:rsidRPr="003F17AE">
        <w:t xml:space="preserve"> is derived as specified below.</w:t>
      </w:r>
    </w:p>
    <w:p w:rsidR="008D66D2" w:rsidRPr="003F17AE" w:rsidRDefault="008D66D2" w:rsidP="00DC46AD">
      <w:r w:rsidRPr="003F17AE">
        <w:t>The variable nCS</w:t>
      </w:r>
      <w:r w:rsidRPr="003F17AE">
        <w:rPr>
          <w:vertAlign w:val="subscript"/>
        </w:rPr>
        <w:t>L</w:t>
      </w:r>
      <w:r w:rsidRPr="003F17AE">
        <w:t xml:space="preserve"> is set equal to 1 &lt;&lt; </w:t>
      </w:r>
      <w:r w:rsidR="00070908" w:rsidRPr="003F17AE">
        <w:t>log2CbSize</w:t>
      </w:r>
      <w:r w:rsidRPr="003F17AE">
        <w:t xml:space="preserve"> and the variable nCS</w:t>
      </w:r>
      <w:r w:rsidRPr="003F17AE">
        <w:rPr>
          <w:vertAlign w:val="subscript"/>
        </w:rPr>
        <w:t>C</w:t>
      </w:r>
      <w:r w:rsidRPr="003F17AE">
        <w:t xml:space="preserve"> is set equal to ( 1 &lt;&lt; </w:t>
      </w:r>
      <w:r w:rsidR="00070908" w:rsidRPr="003F17AE">
        <w:t>log2CbSize</w:t>
      </w:r>
      <w:r w:rsidRPr="003F17AE">
        <w:t> ) &gt;&gt; 1.</w:t>
      </w:r>
    </w:p>
    <w:p w:rsidR="008D66D2" w:rsidRPr="003F17AE" w:rsidRDefault="008D66D2" w:rsidP="00DC46AD">
      <w:r w:rsidRPr="003F17AE">
        <w:t>Let resSamples</w:t>
      </w:r>
      <w:r w:rsidRPr="003F17AE">
        <w:rPr>
          <w:vertAlign w:val="subscript"/>
        </w:rPr>
        <w:t>L</w:t>
      </w:r>
      <w:r w:rsidRPr="003F17AE">
        <w:t xml:space="preserve"> be a (nCS</w:t>
      </w:r>
      <w:r w:rsidRPr="003F17AE">
        <w:rPr>
          <w:vertAlign w:val="subscript"/>
        </w:rPr>
        <w:t>L</w:t>
      </w:r>
      <w:r w:rsidRPr="003F17AE">
        <w:t>)x(nCS</w:t>
      </w:r>
      <w:r w:rsidRPr="003F17AE">
        <w:rPr>
          <w:vertAlign w:val="subscript"/>
        </w:rPr>
        <w:t>L</w:t>
      </w:r>
      <w:r w:rsidRPr="003F17AE">
        <w:t>) array of luma residual samples and let resSamples</w:t>
      </w:r>
      <w:r w:rsidRPr="003F17AE">
        <w:rPr>
          <w:vertAlign w:val="subscript"/>
        </w:rPr>
        <w:t>Cb</w:t>
      </w:r>
      <w:r w:rsidRPr="003F17AE">
        <w:t xml:space="preserve"> and resSamples</w:t>
      </w:r>
      <w:r w:rsidRPr="003F17AE">
        <w:rPr>
          <w:vertAlign w:val="subscript"/>
        </w:rPr>
        <w:t>Cr</w:t>
      </w:r>
      <w:r w:rsidRPr="003F17AE">
        <w:t xml:space="preserve"> be two (nCS</w:t>
      </w:r>
      <w:r w:rsidRPr="003F17AE">
        <w:rPr>
          <w:vertAlign w:val="subscript"/>
        </w:rPr>
        <w:t>C</w:t>
      </w:r>
      <w:r w:rsidRPr="003F17AE">
        <w:t>)x(nCS</w:t>
      </w:r>
      <w:r w:rsidRPr="003F17AE">
        <w:rPr>
          <w:vertAlign w:val="subscript"/>
        </w:rPr>
        <w:t>C</w:t>
      </w:r>
      <w:r w:rsidRPr="003F17AE">
        <w:t>) arrays of chroma residual samples.</w:t>
      </w:r>
    </w:p>
    <w:p w:rsidR="008D66D2" w:rsidRPr="003F17AE" w:rsidRDefault="008D66D2" w:rsidP="00DC46AD">
      <w:bookmarkStart w:id="1553" w:name="_Ref274683856"/>
      <w:r w:rsidRPr="003F17AE">
        <w:t>Depending on no_residual_data_flag, the following applies:</w:t>
      </w:r>
    </w:p>
    <w:p w:rsidR="008D66D2" w:rsidRPr="003F17AE" w:rsidRDefault="008D66D2" w:rsidP="00DC46AD">
      <w:pPr>
        <w:ind w:left="360" w:hanging="360"/>
        <w:rPr>
          <w:lang w:eastAsia="ko-KR"/>
        </w:rPr>
      </w:pPr>
      <w:r w:rsidRPr="003F17AE">
        <w:t>–</w:t>
      </w:r>
      <w:r w:rsidRPr="003F17AE">
        <w:tab/>
        <w:t>If no_residual_data_flag is equal to 1, all samples of the (nCS</w:t>
      </w:r>
      <w:r w:rsidRPr="003F17AE">
        <w:rPr>
          <w:vertAlign w:val="subscript"/>
        </w:rPr>
        <w:t>L</w:t>
      </w:r>
      <w:r w:rsidRPr="003F17AE">
        <w:t>)x(nCS</w:t>
      </w:r>
      <w:r w:rsidRPr="003F17AE">
        <w:rPr>
          <w:vertAlign w:val="subscript"/>
        </w:rPr>
        <w:t>L</w:t>
      </w:r>
      <w:r w:rsidRPr="003F17AE">
        <w:t>) array resSamples</w:t>
      </w:r>
      <w:r w:rsidRPr="003F17AE">
        <w:rPr>
          <w:vertAlign w:val="subscript"/>
        </w:rPr>
        <w:t>L</w:t>
      </w:r>
      <w:r w:rsidRPr="003F17AE">
        <w:t xml:space="preserve"> and all samples of the two (nCS</w:t>
      </w:r>
      <w:r w:rsidRPr="003F17AE">
        <w:rPr>
          <w:vertAlign w:val="subscript"/>
        </w:rPr>
        <w:t>C</w:t>
      </w:r>
      <w:r w:rsidRPr="003F17AE">
        <w:t>)x(nCS</w:t>
      </w:r>
      <w:r w:rsidRPr="003F17AE">
        <w:rPr>
          <w:vertAlign w:val="subscript"/>
        </w:rPr>
        <w:t>C</w:t>
      </w:r>
      <w:r w:rsidRPr="003F17AE">
        <w:t>) arrays resSamples</w:t>
      </w:r>
      <w:r w:rsidRPr="003F17AE">
        <w:rPr>
          <w:vertAlign w:val="subscript"/>
        </w:rPr>
        <w:t>Cb</w:t>
      </w:r>
      <w:r w:rsidRPr="003F17AE">
        <w:t xml:space="preserve"> and resSamples</w:t>
      </w:r>
      <w:r w:rsidRPr="003F17AE">
        <w:rPr>
          <w:vertAlign w:val="subscript"/>
        </w:rPr>
        <w:t>Cr</w:t>
      </w:r>
      <w:r w:rsidRPr="003F17AE">
        <w:t xml:space="preserve"> are set equal to 0.</w:t>
      </w:r>
    </w:p>
    <w:p w:rsidR="003E78C3" w:rsidRPr="003F17AE" w:rsidRDefault="00E23CD1" w:rsidP="003E78C3">
      <w:pPr>
        <w:ind w:left="360" w:hanging="360"/>
      </w:pPr>
      <w:r w:rsidRPr="003F17AE">
        <w:t>–</w:t>
      </w:r>
      <w:r w:rsidRPr="003F17AE">
        <w:tab/>
      </w:r>
      <w:r w:rsidR="008D66D2" w:rsidRPr="003F17AE">
        <w:t>Otherwise (no_residual_data_flag is equal to 0), the following ordered steps apply:</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lastRenderedPageBreak/>
        <w:t xml:space="preserve">The decoding process for luma residual blocks as specified in subclause </w:t>
      </w:r>
      <w:fldSimple w:instr=" REF _Ref148670574 \r \h  \* MERGEFORMAT " w:fldLock="1">
        <w:r w:rsidR="00A66C0B">
          <w:t>8.5.3.1</w:t>
        </w:r>
      </w:fldSimple>
      <w:r w:rsidRPr="00066987">
        <w:t> below is invoked with the luma location ( xC, yC ), the luma location ( xB, yB ) set equal to ( 0, 0 ), the variable log2Trafo</w:t>
      </w:r>
      <w:r w:rsidR="00B36385" w:rsidRPr="003F17AE">
        <w:t>Width</w:t>
      </w:r>
      <w:r w:rsidRPr="003F17AE">
        <w:t xml:space="preserve"> set equal to </w:t>
      </w:r>
      <w:r w:rsidR="00070908" w:rsidRPr="003F17AE">
        <w:t>log2CbSize</w:t>
      </w:r>
      <w:r w:rsidR="00B36385" w:rsidRPr="003F17AE">
        <w:t xml:space="preserve">, the variable log2TrafoHeight set equal to </w:t>
      </w:r>
      <w:r w:rsidR="00070908" w:rsidRPr="003F17AE">
        <w:t>log2CbSize</w:t>
      </w:r>
      <w:r w:rsidRPr="003F17AE">
        <w:t>, the variable trafoDepth set equal to 0, the variable nCS set equal to nCS</w:t>
      </w:r>
      <w:r w:rsidR="003E78C3" w:rsidRPr="003F17AE">
        <w:t>L</w:t>
      </w:r>
      <w:r w:rsidRPr="003F17AE">
        <w:t>, and the (nCS</w:t>
      </w:r>
      <w:r w:rsidR="003E78C3" w:rsidRPr="003F17AE">
        <w:t>L</w:t>
      </w:r>
      <w:r w:rsidRPr="003F17AE">
        <w:t>)x(nCS</w:t>
      </w:r>
      <w:r w:rsidR="003E78C3" w:rsidRPr="003F17AE">
        <w:t>L</w:t>
      </w:r>
      <w:r w:rsidRPr="003F17AE">
        <w:t>) array resSamples</w:t>
      </w:r>
      <w:r w:rsidR="003E78C3" w:rsidRPr="003F17AE">
        <w:t>L</w:t>
      </w:r>
      <w:r w:rsidRPr="003F17AE">
        <w:t xml:space="preserve"> as the inputs and the output is a modified version of the (nCS</w:t>
      </w:r>
      <w:r w:rsidR="003E78C3" w:rsidRPr="003F17AE">
        <w:t>L</w:t>
      </w:r>
      <w:r w:rsidRPr="003F17AE">
        <w:t>)x(nCS</w:t>
      </w:r>
      <w:r w:rsidR="003E78C3" w:rsidRPr="003F17AE">
        <w:t>L</w:t>
      </w:r>
      <w:r w:rsidRPr="003F17AE">
        <w:t>) array resSamples</w:t>
      </w:r>
      <w:r w:rsidR="003E78C3" w:rsidRPr="003F17AE">
        <w:t>L</w:t>
      </w:r>
      <w:r w:rsidRPr="003F17AE">
        <w:t>.</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t xml:space="preserve">The decoding process for chroma residual blocks as specified in subclause </w:t>
      </w:r>
      <w:fldSimple w:instr=" REF _Ref274683490 \r \h  \* MERGEFORMAT " w:fldLock="1">
        <w:r w:rsidR="00A66C0B">
          <w:t>8.5.3.2</w:t>
        </w:r>
      </w:fldSimple>
      <w:r w:rsidRPr="00066987">
        <w:t> below is invoked with the luma location ( xC, yC ), the luma location ( xB, yB ) set equal to ( 0, 0 </w:t>
      </w:r>
      <w:r w:rsidRPr="003F17AE">
        <w:t>), the variable log2Trafo</w:t>
      </w:r>
      <w:r w:rsidR="00B36385" w:rsidRPr="003F17AE">
        <w:t>Width</w:t>
      </w:r>
      <w:r w:rsidRPr="003F17AE">
        <w:t xml:space="preserve"> set equal to </w:t>
      </w:r>
      <w:r w:rsidR="00070908" w:rsidRPr="003F17AE">
        <w:t>log2CbSize</w:t>
      </w:r>
      <w:r w:rsidR="00B36385" w:rsidRPr="003F17AE">
        <w:t xml:space="preserve">, the variable log2TrafoHeight set equal to </w:t>
      </w:r>
      <w:r w:rsidR="00070908" w:rsidRPr="003F17AE">
        <w:t>log2CbSize</w:t>
      </w:r>
      <w:r w:rsidRPr="003F17AE">
        <w:t>, the variable trafoDepth set equal to 0, the variable cIdx set equal to 1, the variable nCS set equal to nCS</w:t>
      </w:r>
      <w:r w:rsidRPr="003F17AE">
        <w:rPr>
          <w:vertAlign w:val="subscript"/>
        </w:rPr>
        <w:t>C</w:t>
      </w:r>
      <w:r w:rsidRPr="003F17AE">
        <w:t>, and the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 xml:space="preserve"> as the inputs and the output is a modified version of the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t xml:space="preserve">The decoding process for chroma residual blocks as specified in subclause </w:t>
      </w:r>
      <w:fldSimple w:instr=" REF _Ref274683490 \r \h  \* MERGEFORMAT " w:fldLock="1">
        <w:r w:rsidR="00A66C0B">
          <w:t>8.5.3.2</w:t>
        </w:r>
      </w:fldSimple>
      <w:r w:rsidRPr="00066987">
        <w:t> below is invoked with the luma l</w:t>
      </w:r>
      <w:r w:rsidRPr="003F17AE">
        <w:t>ocation ( xC, yC ), the luma location ( xB, yB ) set equal to ( 0, 0 ), the variable log2Trafo</w:t>
      </w:r>
      <w:r w:rsidR="000925EF" w:rsidRPr="003F17AE">
        <w:t>Width</w:t>
      </w:r>
      <w:r w:rsidRPr="003F17AE">
        <w:t xml:space="preserve"> set equal to </w:t>
      </w:r>
      <w:r w:rsidR="00070908" w:rsidRPr="003F17AE">
        <w:t>log2CbSize</w:t>
      </w:r>
      <w:r w:rsidR="000925EF" w:rsidRPr="003F17AE">
        <w:t xml:space="preserve">, the variable log2TrafoHeight set equal to </w:t>
      </w:r>
      <w:r w:rsidR="00070908" w:rsidRPr="003F17AE">
        <w:t>log2CbSize</w:t>
      </w:r>
      <w:r w:rsidRPr="003F17AE">
        <w:t>, the variable trafoDepth set equal to 0, the variable cIdx set equal to 2, the variable nCS set equal to nCS</w:t>
      </w:r>
      <w:r w:rsidRPr="003F17AE">
        <w:rPr>
          <w:vertAlign w:val="subscript"/>
        </w:rPr>
        <w:t>C</w:t>
      </w:r>
      <w:r w:rsidRPr="003F17AE">
        <w:t>, and the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 xml:space="preserve"> as the inputs and the output is a modified version of the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w:t>
      </w:r>
    </w:p>
    <w:p w:rsidR="008D66D2" w:rsidRPr="003F17AE" w:rsidRDefault="008D66D2" w:rsidP="00F97642">
      <w:pPr>
        <w:pStyle w:val="Heading4"/>
      </w:pPr>
      <w:bookmarkStart w:id="1554" w:name="_Ref148670574"/>
      <w:bookmarkStart w:id="1555" w:name="_Toc287363824"/>
      <w:bookmarkStart w:id="1556" w:name="_Toc311217255"/>
      <w:bookmarkStart w:id="1557" w:name="_Toc317198802"/>
      <w:bookmarkStart w:id="1558" w:name="_Toc327299710"/>
      <w:r w:rsidRPr="003F17AE">
        <w:t>Decoding process for luma residual blocks</w:t>
      </w:r>
      <w:bookmarkEnd w:id="1553"/>
      <w:bookmarkEnd w:id="1554"/>
      <w:bookmarkEnd w:id="1555"/>
      <w:bookmarkEnd w:id="1556"/>
      <w:bookmarkEnd w:id="1557"/>
      <w:bookmarkEnd w:id="1558"/>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block relative to the top</w:t>
      </w:r>
      <w:r w:rsidRPr="003F17AE">
        <w:noBreakHyphen/>
        <w:t>left luma sample of the current coding unit,</w:t>
      </w:r>
    </w:p>
    <w:p w:rsidR="008D66D2" w:rsidRPr="003F17AE" w:rsidRDefault="008D66D2" w:rsidP="00DC46AD">
      <w:pPr>
        <w:tabs>
          <w:tab w:val="left" w:pos="284"/>
        </w:tabs>
        <w:ind w:left="284" w:hanging="284"/>
      </w:pPr>
      <w:r w:rsidRPr="003F17AE">
        <w:t>–</w:t>
      </w:r>
      <w:r w:rsidRPr="003F17AE">
        <w:tab/>
        <w:t>a variable log2Trafo</w:t>
      </w:r>
      <w:r w:rsidR="00BC3B97" w:rsidRPr="003F17AE">
        <w:t>Width</w:t>
      </w:r>
      <w:r w:rsidRPr="003F17AE">
        <w:t xml:space="preserve"> specifying the </w:t>
      </w:r>
      <w:r w:rsidR="00A70E69" w:rsidRPr="003F17AE">
        <w:t>width</w:t>
      </w:r>
      <w:r w:rsidRPr="003F17AE">
        <w:t xml:space="preserve"> of the current block,</w:t>
      </w:r>
    </w:p>
    <w:p w:rsidR="00BC3B97" w:rsidRPr="003F17AE" w:rsidRDefault="00BC3B97" w:rsidP="00BC3B97">
      <w:pPr>
        <w:tabs>
          <w:tab w:val="left" w:pos="284"/>
        </w:tabs>
        <w:ind w:left="284" w:hanging="284"/>
      </w:pPr>
      <w:r w:rsidRPr="003F17AE">
        <w:t>–</w:t>
      </w:r>
      <w:r w:rsidRPr="003F17AE">
        <w:tab/>
        <w:t>a variable log2Trafo</w:t>
      </w:r>
      <w:r w:rsidR="00A70E69" w:rsidRPr="003F17AE">
        <w:t>Height specifying the height</w:t>
      </w:r>
      <w:r w:rsidRPr="003F17AE">
        <w:t xml:space="preserve">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pPr>
      <w:r w:rsidRPr="003F17AE">
        <w:t>–</w:t>
      </w:r>
      <w:r w:rsidRPr="003F17AE">
        <w:tab/>
        <w:t>a variable nCS specifying the size, in luma samples, of the current coding unit,</w:t>
      </w:r>
    </w:p>
    <w:p w:rsidR="008D66D2" w:rsidRPr="003F17AE" w:rsidRDefault="008D66D2" w:rsidP="00DC46AD">
      <w:pPr>
        <w:tabs>
          <w:tab w:val="left" w:pos="284"/>
        </w:tabs>
        <w:ind w:left="284" w:hanging="284"/>
      </w:pPr>
      <w:r w:rsidRPr="003F17AE">
        <w:t>–</w:t>
      </w:r>
      <w:r w:rsidRPr="003F17AE">
        <w:tab/>
        <w:t>a (nCS)x(nCS) array resSamples of luma residual samples.</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version of the (nCS)x(nCS) array of luma residual samples.</w:t>
      </w:r>
    </w:p>
    <w:p w:rsidR="008D66D2" w:rsidRPr="003F17AE" w:rsidRDefault="008D66D2" w:rsidP="00DC46AD">
      <w:r w:rsidRPr="003F17AE">
        <w:t>Depending split_transform_flag[ xB ][ yB ][ trafoDepth ], the following applies:</w:t>
      </w:r>
    </w:p>
    <w:p w:rsidR="008D66D2" w:rsidRPr="003F17AE" w:rsidRDefault="008D66D2" w:rsidP="00DC46AD">
      <w:pPr>
        <w:tabs>
          <w:tab w:val="left" w:pos="284"/>
        </w:tabs>
        <w:ind w:left="284" w:hanging="284"/>
      </w:pPr>
      <w:r w:rsidRPr="003F17AE">
        <w:t>–</w:t>
      </w:r>
      <w:r w:rsidRPr="003F17AE">
        <w:tab/>
        <w:t>If split_transform_flag[ xB ][ yB ][ trafoDepth ] is equal to 1, the following ordered steps apply:</w:t>
      </w:r>
    </w:p>
    <w:p w:rsidR="00EE5D0F" w:rsidRDefault="00EE5D0F"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t xml:space="preserve">The </w:t>
      </w:r>
      <w:r w:rsidR="00A30F40">
        <w:rPr>
          <w:lang w:eastAsia="ko-KR"/>
        </w:rPr>
        <w:t xml:space="preserve">luma inter </w:t>
      </w:r>
      <w:r w:rsidR="00A30F40">
        <w:t xml:space="preserve">transform block split direction derivation process as specified in </w:t>
      </w:r>
      <w:r w:rsidR="00FC3F67">
        <w:fldChar w:fldCharType="begin" w:fldLock="1"/>
      </w:r>
      <w:r w:rsidR="0020169A">
        <w:instrText xml:space="preserve"> REF _Ref325631955 \r \h </w:instrText>
      </w:r>
      <w:r w:rsidR="00FC3F67">
        <w:fldChar w:fldCharType="separate"/>
      </w:r>
      <w:r w:rsidR="00A66C0B">
        <w:t>6.6</w:t>
      </w:r>
      <w:r w:rsidR="00FC3F67">
        <w:fldChar w:fldCharType="end"/>
      </w:r>
      <w:r w:rsidR="00A30F40">
        <w:t xml:space="preserve"> is invoked with</w:t>
      </w:r>
      <w:r w:rsidR="00A30F40">
        <w:rPr>
          <w:lang w:eastAsia="ko-KR"/>
        </w:rPr>
        <w:t xml:space="preserve"> log2TrafoWidth, log2TrafoHeight and trafoDepth as inputs and the output is assigned to </w:t>
      </w:r>
      <w:r w:rsidR="000A7D7E">
        <w:rPr>
          <w:lang w:eastAsia="ko-KR"/>
        </w:rPr>
        <w:t>interTbSplitDirection</w:t>
      </w:r>
      <w:r w:rsidR="00A30F40">
        <w:rPr>
          <w:lang w:eastAsia="ko-KR"/>
        </w:rPr>
        <w:t>L</w:t>
      </w:r>
      <w:r>
        <w:t>.</w:t>
      </w:r>
    </w:p>
    <w:p w:rsidR="00806C9D" w:rsidRPr="003F17AE" w:rsidRDefault="00887AE3"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w:t>
      </w:r>
      <w:r w:rsidR="00806C9D" w:rsidRPr="003F17AE">
        <w:t>he variables xB1, yB1, xB2, yB2, xB</w:t>
      </w:r>
      <w:r w:rsidRPr="003F17AE">
        <w:t>3 and yB3 are derived as follows</w:t>
      </w:r>
      <w:r w:rsidR="00806C9D" w:rsidRPr="003F17AE">
        <w:t>.</w:t>
      </w:r>
    </w:p>
    <w:p w:rsidR="00806C9D" w:rsidRPr="003F17AE" w:rsidRDefault="00806C9D"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L</w:t>
      </w:r>
      <w:r w:rsidR="00887AE3" w:rsidRPr="003F17AE">
        <w:t xml:space="preserve"> is equal to 2, the following applies.</w:t>
      </w:r>
    </w:p>
    <w:p w:rsidR="00806C9D"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xB1 is set equal to xB + ( ( 1 &lt;&lt; log2Trafo</w:t>
      </w:r>
      <w:r w:rsidR="00E5006D" w:rsidRPr="003F17AE">
        <w:t>Width</w:t>
      </w:r>
      <w:r w:rsidRPr="003F17AE">
        <w:t> ) &gt;&gt; 1 ).</w:t>
      </w:r>
    </w:p>
    <w:p w:rsidR="001942E2" w:rsidRDefault="001942E2" w:rsidP="0042380E">
      <w:pPr>
        <w:numPr>
          <w:ilvl w:val="1"/>
          <w:numId w:val="39"/>
        </w:numPr>
        <w:tabs>
          <w:tab w:val="clear" w:pos="794"/>
          <w:tab w:val="clear" w:pos="1191"/>
          <w:tab w:val="clear" w:pos="1588"/>
          <w:tab w:val="clear" w:pos="1985"/>
          <w:tab w:val="left" w:pos="720"/>
          <w:tab w:val="left" w:pos="1080"/>
          <w:tab w:val="left" w:pos="2977"/>
        </w:tabs>
      </w:pPr>
      <w:r>
        <w:t>The variable yB1 is set equal to yB</w:t>
      </w:r>
    </w:p>
    <w:p w:rsidR="001942E2" w:rsidRDefault="001942E2" w:rsidP="0042380E">
      <w:pPr>
        <w:numPr>
          <w:ilvl w:val="1"/>
          <w:numId w:val="39"/>
        </w:numPr>
        <w:tabs>
          <w:tab w:val="clear" w:pos="794"/>
          <w:tab w:val="clear" w:pos="1191"/>
          <w:tab w:val="clear" w:pos="1588"/>
          <w:tab w:val="clear" w:pos="1985"/>
          <w:tab w:val="left" w:pos="720"/>
          <w:tab w:val="left" w:pos="1080"/>
          <w:tab w:val="left" w:pos="2977"/>
        </w:tabs>
      </w:pPr>
      <w:r>
        <w:t>The variable xB2 is set equal to xB</w:t>
      </w:r>
    </w:p>
    <w:p w:rsidR="008D66D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yB</w:t>
      </w:r>
      <w:r w:rsidR="00806C9D" w:rsidRPr="003F17AE">
        <w:t>2</w:t>
      </w:r>
      <w:r w:rsidRPr="003F17AE">
        <w:t xml:space="preserve"> is set equal to yB + ( ( 1 &lt;&lt; log2Trafo</w:t>
      </w:r>
      <w:r w:rsidR="00E5006D" w:rsidRPr="003F17AE">
        <w:t>Height</w:t>
      </w:r>
      <w:r w:rsidRPr="003F17AE">
        <w:t> ) &gt;&gt; 1 ).</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3D50E5"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log2TrafoWidth1 is set equal to log2TrafoWidth − 1. </w:t>
      </w:r>
    </w:p>
    <w:p w:rsidR="00AC6C49" w:rsidRPr="003F17AE" w:rsidRDefault="00AC6C49"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log2TrafoHeight1 is set equal to log2TrafoHeight </w:t>
      </w:r>
      <w:r w:rsidR="003D50E5" w:rsidRPr="003F17AE">
        <w:t>−</w:t>
      </w:r>
      <w:r w:rsidRPr="003F17AE">
        <w:t xml:space="preserve"> 1.</w:t>
      </w:r>
    </w:p>
    <w:p w:rsidR="00887AE3" w:rsidRPr="003F17AE" w:rsidRDefault="00887AE3"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L</w:t>
      </w:r>
      <w:r w:rsidRPr="003F17AE">
        <w:t xml:space="preserve"> is equal to 0 o</w:t>
      </w:r>
      <w:r w:rsidR="00EA1010" w:rsidRPr="003F17AE">
        <w:t>r</w:t>
      </w:r>
      <w:r w:rsidRPr="003F17AE">
        <w:t xml:space="preserve"> 1), the following applies.</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w:t>
      </w:r>
      <w:r w:rsidR="002C419D" w:rsidRPr="003F17AE">
        <w:t>xB</w:t>
      </w:r>
      <w:r w:rsidR="001F43F9" w:rsidRPr="003F17AE">
        <w:t> </w:t>
      </w:r>
      <w:r w:rsidR="002C419D" w:rsidRPr="003F17AE">
        <w:t>+</w:t>
      </w:r>
      <w:r w:rsidR="001F43F9" w:rsidRPr="003F17AE">
        <w:t> </w:t>
      </w:r>
      <w:r w:rsidR="002C419D" w:rsidRPr="003F17AE">
        <w:t>((1</w:t>
      </w:r>
      <w:r w:rsidR="001F43F9" w:rsidRPr="003F17AE">
        <w:t> </w:t>
      </w:r>
      <w:r w:rsidR="002C419D" w:rsidRPr="003F17AE">
        <w:t>&lt;&lt;</w:t>
      </w:r>
      <w:r w:rsidR="001F43F9" w:rsidRPr="003F17AE">
        <w:t> </w:t>
      </w:r>
      <w:r w:rsidR="002C419D" w:rsidRPr="003F17AE">
        <w:t>(log2TrafoWidth))</w:t>
      </w:r>
      <w:r w:rsidR="001F43F9" w:rsidRPr="003F17AE">
        <w:t> </w:t>
      </w:r>
      <w:r w:rsidR="002C419D" w:rsidRPr="003F17AE">
        <w:t>&gt;&gt;</w:t>
      </w:r>
      <w:r w:rsidR="001F43F9" w:rsidRPr="003F17AE">
        <w:t> </w:t>
      </w:r>
      <w:r w:rsidR="002C419D" w:rsidRPr="003F17AE">
        <w:t>2</w:t>
      </w:r>
      <w:r w:rsidR="001F43F9" w:rsidRPr="003F17AE">
        <w:t xml:space="preserve">)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yB1 is set equal to </w:t>
      </w:r>
      <w:r w:rsidR="00F7205D" w:rsidRPr="003F17AE">
        <w:t>yB</w:t>
      </w:r>
      <w:r w:rsidR="001F43F9" w:rsidRPr="003F17AE">
        <w:t> </w:t>
      </w:r>
      <w:r w:rsidR="00F7205D" w:rsidRPr="003F17AE">
        <w:t>+</w:t>
      </w:r>
      <w:r w:rsidR="001F43F9" w:rsidRPr="003F17AE">
        <w:t> </w:t>
      </w:r>
      <w:r w:rsidR="00F7205D" w:rsidRPr="003F17AE">
        <w:t>((1</w:t>
      </w:r>
      <w:r w:rsidR="001F43F9" w:rsidRPr="003F17AE">
        <w:t> </w:t>
      </w:r>
      <w:r w:rsidR="00F7205D" w:rsidRPr="003F17AE">
        <w:t>&lt;&lt;</w:t>
      </w:r>
      <w:r w:rsidR="001F43F9" w:rsidRPr="003F17AE">
        <w:t> </w:t>
      </w:r>
      <w:r w:rsidR="00F7205D" w:rsidRPr="003F17AE">
        <w:t>(log2TrafoHeight))</w:t>
      </w:r>
      <w:r w:rsidR="001F43F9" w:rsidRPr="003F17AE">
        <w:t> </w:t>
      </w:r>
      <w:r w:rsidR="00F7205D" w:rsidRPr="003F17AE">
        <w:t>&gt;&gt;</w:t>
      </w:r>
      <w:r w:rsidR="001F43F9" w:rsidRPr="003F17AE">
        <w:t> </w:t>
      </w:r>
      <w:r w:rsidR="00F7205D" w:rsidRPr="003F17AE">
        <w:t>2) * (1</w:t>
      </w:r>
      <w:r w:rsidR="001F43F9" w:rsidRPr="003F17AE">
        <w:t> </w:t>
      </w:r>
      <w:r w:rsidR="004A44D3" w:rsidRPr="003F17AE">
        <w:t>−</w:t>
      </w:r>
      <w:r w:rsidR="001F43F9" w:rsidRPr="003F17AE">
        <w:t> </w:t>
      </w:r>
      <w:r w:rsidR="000A7D7E">
        <w:t>interTbSplitDirection</w:t>
      </w:r>
      <w:r w:rsidR="00EE5D0F">
        <w:t>L</w:t>
      </w:r>
      <w:r w:rsidR="00F7205D" w:rsidRPr="003F17AE">
        <w:t>)</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lastRenderedPageBreak/>
        <w:t>The variable xB2 is set equal to xB</w:t>
      </w:r>
      <w:r w:rsidR="001F43F9" w:rsidRPr="003F17AE">
        <w:t xml:space="preserve">1 + ((1 &lt;&lt; (log2TrafoWidth)) &gt;&gt; 2)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w:t>
      </w:r>
      <w:r w:rsidR="001F43F9" w:rsidRPr="003F17AE">
        <w:t>1 + ((1 &lt;&lt; (log2TrafoHeight)) &gt;&gt; 2) * (1 − </w:t>
      </w:r>
      <w:r w:rsidR="000A7D7E">
        <w:t>interTbSplitDirection</w:t>
      </w:r>
      <w:r w:rsidR="00EE5D0F">
        <w:t>L</w:t>
      </w:r>
      <w:r w:rsidR="001F43F9" w:rsidRPr="003F17AE">
        <w:t>)</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w:t>
      </w:r>
      <w:r w:rsidR="001F43F9" w:rsidRPr="003F17AE">
        <w:t xml:space="preserve">2 + ((1 &lt;&lt; (log2TrafoWidth)) &gt;&gt; 2)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r w:rsidR="001F43F9" w:rsidRPr="003F17AE">
        <w:t> + ((1 &lt;&lt; (log2TrafoHeight)) &gt;&gt; 2) * (1 − </w:t>
      </w:r>
      <w:r w:rsidR="000A7D7E">
        <w:t>interTbSplitDirection</w:t>
      </w:r>
      <w:r w:rsidR="00EE5D0F">
        <w:t>L</w:t>
      </w:r>
      <w:r w:rsidR="001F43F9" w:rsidRPr="003F17AE">
        <w:t>)</w:t>
      </w:r>
      <w:r w:rsidRPr="003F17AE">
        <w:t>.</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w:t>
      </w:r>
      <w:r w:rsidR="002463F4" w:rsidRPr="003F17AE">
        <w:t>− 2</w:t>
      </w:r>
      <w:r w:rsidR="00A022D6">
        <w:t> </w:t>
      </w:r>
      <w:r w:rsidRPr="003F17AE">
        <w:t>*</w:t>
      </w:r>
      <w:r w:rsidR="00A022D6">
        <w:t> </w:t>
      </w:r>
      <w:r w:rsidR="000A7D7E">
        <w:t>interTbSplitDirection</w:t>
      </w:r>
      <w:r w:rsidR="00EE5D0F">
        <w:t>L</w:t>
      </w:r>
      <w:r w:rsidRPr="003F17AE">
        <w:t>.</w:t>
      </w:r>
    </w:p>
    <w:p w:rsidR="00DD41FD" w:rsidRPr="003F17AE" w:rsidRDefault="00DD41F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A022D6">
        <w:t> </w:t>
      </w:r>
      <w:r w:rsidRPr="003F17AE">
        <w:t>*</w:t>
      </w:r>
      <w:r w:rsidR="00A022D6">
        <w:t> </w:t>
      </w:r>
      <w:r w:rsidRPr="003F17AE">
        <w:t>(1 − </w:t>
      </w:r>
      <w:r w:rsidR="000A7D7E">
        <w:t>interTbSplitDirection</w:t>
      </w:r>
      <w:r w:rsidR="00EE5D0F">
        <w:t>L</w:t>
      </w:r>
      <w:r w:rsidRPr="003F17AE">
        <w:t>).</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 yB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xB1, yB</w:t>
      </w:r>
      <w:r w:rsidR="00DA2F60" w:rsidRPr="003F17AE">
        <w:t>1</w:t>
      </w:r>
      <w:r w:rsidRPr="003F17AE">
        <w:t> ), the variable log2Trafo</w:t>
      </w:r>
      <w:r w:rsidR="00AE27D5" w:rsidRPr="003F17AE">
        <w:t>Width</w:t>
      </w:r>
      <w:r w:rsidRPr="003F17AE">
        <w:t xml:space="preserve"> set equal to log2Trafo</w:t>
      </w:r>
      <w:r w:rsidR="00AE27D5" w:rsidRPr="003F17AE">
        <w:t>Width</w:t>
      </w:r>
      <w:r w:rsidRPr="003F17AE">
        <w:t>1</w:t>
      </w:r>
      <w:r w:rsidR="00AE27D5"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w:t>
      </w:r>
      <w:r w:rsidR="00DA2F60" w:rsidRPr="003F17AE">
        <w:t>2</w:t>
      </w:r>
      <w:r w:rsidRPr="003F17AE">
        <w:t>, yB</w:t>
      </w:r>
      <w:r w:rsidR="00DA2F60" w:rsidRPr="003F17AE">
        <w:t>2</w:t>
      </w:r>
      <w:r w:rsidRPr="003F17AE">
        <w:t>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w:t>
      </w:r>
      <w:r w:rsidR="00DA2F60" w:rsidRPr="003F17AE">
        <w:t>3</w:t>
      </w:r>
      <w:r w:rsidRPr="003F17AE">
        <w:t>, yB</w:t>
      </w:r>
      <w:r w:rsidR="00DA2F60" w:rsidRPr="003F17AE">
        <w:t>3</w:t>
      </w:r>
      <w:r w:rsidRPr="003F17AE">
        <w:t>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DC46AD">
      <w:pPr>
        <w:tabs>
          <w:tab w:val="left" w:pos="284"/>
        </w:tabs>
        <w:ind w:left="284" w:hanging="284"/>
      </w:pPr>
      <w:r w:rsidRPr="003F17AE">
        <w:t>–</w:t>
      </w:r>
      <w:r w:rsidRPr="003F17AE">
        <w:tab/>
        <w:t>Otherwise (split_transform_flag[ xB ][ yB ][ trafoDepth ] is equal to 0), the following ordered steps apply:</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w:t>
      </w:r>
      <w:r w:rsidR="00764BCF" w:rsidRPr="003F17AE">
        <w:t>W</w:t>
      </w:r>
      <w:r w:rsidRPr="003F17AE">
        <w:t xml:space="preserve"> is set equal to 1 &lt;&lt; log2Trafo</w:t>
      </w:r>
      <w:r w:rsidR="00764BCF" w:rsidRPr="003F17AE">
        <w:t>Width</w:t>
      </w:r>
      <w:r w:rsidRPr="003F17AE">
        <w:t>.</w:t>
      </w:r>
    </w:p>
    <w:p w:rsidR="00A77315" w:rsidRPr="003F17AE" w:rsidRDefault="00764BCF"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nH is set equal to 1 &lt;&lt; log2TrafoHeight.</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scaling and transformation process as specified in subclause </w:t>
      </w:r>
      <w:fldSimple w:instr=" REF _Ref278194365 \r \h  \* MERGEFORMAT " w:fldLock="1">
        <w:r w:rsidR="00A66C0B">
          <w:t>8.6.1</w:t>
        </w:r>
      </w:fldSimple>
      <w:r w:rsidR="00101B4A" w:rsidRPr="00066987">
        <w:t xml:space="preserve"> </w:t>
      </w:r>
      <w:r w:rsidRPr="003F17AE">
        <w:t xml:space="preserve">is invoked with the luma location ( xC + xB, yC +yB ), the variable trafoDepth, the variable cIdx set equal to 0, the transform </w:t>
      </w:r>
      <w:r w:rsidR="00C25C80" w:rsidRPr="003F17AE">
        <w:t>width</w:t>
      </w:r>
      <w:r w:rsidRPr="003F17AE">
        <w:t xml:space="preserve"> trafo</w:t>
      </w:r>
      <w:r w:rsidR="00C25C80" w:rsidRPr="003F17AE">
        <w:t>Width</w:t>
      </w:r>
      <w:r w:rsidRPr="003F17AE">
        <w:t xml:space="preserve"> set equal to n</w:t>
      </w:r>
      <w:r w:rsidR="00C25C80" w:rsidRPr="003F17AE">
        <w:t>W, and the transform height trafoHeight set equal to nH</w:t>
      </w:r>
      <w:r w:rsidRPr="003F17AE">
        <w:t xml:space="preserve"> as the inputs and the output is a (n</w:t>
      </w:r>
      <w:r w:rsidR="00C25C80" w:rsidRPr="003F17AE">
        <w:t>W</w:t>
      </w:r>
      <w:r w:rsidRPr="003F17AE">
        <w:t>)x(n</w:t>
      </w:r>
      <w:r w:rsidR="00C25C80" w:rsidRPr="003F17AE">
        <w:t>H</w:t>
      </w:r>
      <w:r w:rsidRPr="003F17AE">
        <w:t>) array resSamplesBlock.</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array construction process as specified in subclause </w:t>
      </w:r>
      <w:fldSimple w:instr=" REF _Ref278194401 \r \h  \* MERGEFORMAT " w:fldLock="1">
        <w:r w:rsidR="00A66C0B">
          <w:t>8.6.5</w:t>
        </w:r>
      </w:fldSimple>
      <w:r w:rsidRPr="00066987">
        <w:t xml:space="preserve"> is invoked with the luma location ( xB, yB ), the variable cIdx set equal to 0, the variab</w:t>
      </w:r>
      <w:r w:rsidRPr="003F17AE">
        <w:t xml:space="preserve">le </w:t>
      </w:r>
      <w:r w:rsidR="00101B4A" w:rsidRPr="003F17AE">
        <w:rPr>
          <w:lang w:eastAsia="ko-KR"/>
        </w:rPr>
        <w:t>inputA</w:t>
      </w:r>
      <w:r w:rsidRPr="003F17AE">
        <w:t>rray</w:t>
      </w:r>
      <w:r w:rsidR="00D96206" w:rsidRPr="003F17AE">
        <w:t>Width</w:t>
      </w:r>
      <w:r w:rsidRPr="003F17AE">
        <w:t xml:space="preserve"> set equal to n</w:t>
      </w:r>
      <w:r w:rsidR="00D96206" w:rsidRPr="003F17AE">
        <w:t xml:space="preserve">W, the variable </w:t>
      </w:r>
      <w:r w:rsidR="00D96206" w:rsidRPr="003F17AE">
        <w:rPr>
          <w:lang w:eastAsia="ko-KR"/>
        </w:rPr>
        <w:t>inputA</w:t>
      </w:r>
      <w:r w:rsidR="00D96206" w:rsidRPr="003F17AE">
        <w:t>rrayHeight set equal to nH</w:t>
      </w:r>
      <w:r w:rsidRPr="003F17AE">
        <w:t xml:space="preserve">, </w:t>
      </w:r>
      <w:r w:rsidR="00101B4A" w:rsidRPr="003F17AE">
        <w:rPr>
          <w:lang w:eastAsia="ko-KR"/>
        </w:rPr>
        <w:t xml:space="preserve">the variable outputArraySize set equal to nCS, </w:t>
      </w:r>
      <w:r w:rsidRPr="003F17AE">
        <w:t>the (n</w:t>
      </w:r>
      <w:r w:rsidR="00D96206" w:rsidRPr="003F17AE">
        <w:t>W</w:t>
      </w:r>
      <w:r w:rsidRPr="003F17AE">
        <w:t>)x(n</w:t>
      </w:r>
      <w:r w:rsidR="00D96206" w:rsidRPr="003F17AE">
        <w:t>H</w:t>
      </w:r>
      <w:r w:rsidRPr="003F17AE">
        <w:t>) array resSamplesBlock, and the (nCS)x(nCS) array resSamples as the inputs and the output is a modified version of the (nCS)x(nCS) array resSamples.</w:t>
      </w:r>
    </w:p>
    <w:p w:rsidR="008D66D2" w:rsidRPr="003F17AE" w:rsidRDefault="008D66D2" w:rsidP="00F97642">
      <w:pPr>
        <w:pStyle w:val="Heading4"/>
      </w:pPr>
      <w:bookmarkStart w:id="1559" w:name="_Ref274683490"/>
      <w:bookmarkStart w:id="1560" w:name="_Toc287363825"/>
      <w:bookmarkStart w:id="1561" w:name="_Toc311217256"/>
      <w:bookmarkStart w:id="1562" w:name="_Toc317198803"/>
      <w:bookmarkStart w:id="1563" w:name="_Toc327299711"/>
      <w:r w:rsidRPr="003F17AE">
        <w:t>Decoding process for chroma residual blocks</w:t>
      </w:r>
      <w:bookmarkEnd w:id="1559"/>
      <w:bookmarkEnd w:id="1560"/>
      <w:bookmarkEnd w:id="1561"/>
      <w:bookmarkEnd w:id="1562"/>
      <w:bookmarkEnd w:id="1563"/>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block relative to the top</w:t>
      </w:r>
      <w:r w:rsidRPr="003F17AE">
        <w:noBreakHyphen/>
        <w:t>left luma sample of the current coding unit,</w:t>
      </w:r>
    </w:p>
    <w:p w:rsidR="008D66D2" w:rsidRPr="003F17AE" w:rsidRDefault="008D66D2" w:rsidP="00DC46AD">
      <w:pPr>
        <w:tabs>
          <w:tab w:val="left" w:pos="284"/>
        </w:tabs>
        <w:ind w:left="284" w:hanging="284"/>
      </w:pPr>
      <w:r w:rsidRPr="003F17AE">
        <w:t>–</w:t>
      </w:r>
      <w:r w:rsidRPr="003F17AE">
        <w:tab/>
        <w:t>a variable log2Trafo</w:t>
      </w:r>
      <w:r w:rsidR="0028010F" w:rsidRPr="003F17AE">
        <w:t>Width</w:t>
      </w:r>
      <w:r w:rsidRPr="003F17AE">
        <w:t xml:space="preserve"> specifying the </w:t>
      </w:r>
      <w:r w:rsidR="00920E40" w:rsidRPr="003F17AE">
        <w:t>width</w:t>
      </w:r>
      <w:r w:rsidRPr="003F17AE">
        <w:t xml:space="preserve"> of the current block,</w:t>
      </w:r>
    </w:p>
    <w:p w:rsidR="0028010F" w:rsidRPr="003F17AE" w:rsidRDefault="0028010F" w:rsidP="0028010F">
      <w:pPr>
        <w:tabs>
          <w:tab w:val="left" w:pos="284"/>
        </w:tabs>
        <w:ind w:left="284" w:hanging="284"/>
      </w:pPr>
      <w:r w:rsidRPr="003F17AE">
        <w:t>–</w:t>
      </w:r>
      <w:r w:rsidRPr="003F17AE">
        <w:tab/>
        <w:t>a variable log2TrafoHeight specifying the height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pPr>
      <w:r w:rsidRPr="003F17AE">
        <w:t>–</w:t>
      </w:r>
      <w:r w:rsidRPr="003F17AE">
        <w:tab/>
        <w:t>a variable cIdx specifying the chroma component of the current block,</w:t>
      </w:r>
    </w:p>
    <w:p w:rsidR="008D66D2" w:rsidRPr="003F17AE" w:rsidRDefault="008D66D2" w:rsidP="00DC46AD">
      <w:pPr>
        <w:tabs>
          <w:tab w:val="left" w:pos="284"/>
        </w:tabs>
        <w:ind w:left="284" w:hanging="284"/>
      </w:pPr>
      <w:r w:rsidRPr="003F17AE">
        <w:t>–</w:t>
      </w:r>
      <w:r w:rsidRPr="003F17AE">
        <w:tab/>
        <w:t>a variable nCS specifying the size, in chroma samples, of the current coding unit,</w:t>
      </w:r>
    </w:p>
    <w:p w:rsidR="008D66D2" w:rsidRPr="003F17AE" w:rsidRDefault="008D66D2" w:rsidP="00DC46AD">
      <w:pPr>
        <w:tabs>
          <w:tab w:val="left" w:pos="284"/>
        </w:tabs>
        <w:ind w:left="284" w:hanging="284"/>
      </w:pPr>
      <w:r w:rsidRPr="003F17AE">
        <w:lastRenderedPageBreak/>
        <w:t>–</w:t>
      </w:r>
      <w:r w:rsidRPr="003F17AE">
        <w:tab/>
        <w:t>a (nCS)x(nCS) array resSamples of chroma residual samples.</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version of the (nCS)x(nCS) array of chroma residual samples.</w:t>
      </w:r>
    </w:p>
    <w:p w:rsidR="008D5527" w:rsidRDefault="008D5527" w:rsidP="008D5527">
      <w:r>
        <w:t>The variable log2TrafoSize is set equal to</w:t>
      </w:r>
      <w:r w:rsidRPr="00EE5D0F">
        <w:t xml:space="preserve"> ( log2TrafoWidth  +  log2TrafoHeight )  &gt;&gt;  1</w:t>
      </w:r>
      <w:r>
        <w:t>.</w:t>
      </w:r>
    </w:p>
    <w:p w:rsidR="008D66D2" w:rsidRPr="003F17AE" w:rsidRDefault="008D66D2" w:rsidP="00DC46AD">
      <w:r w:rsidRPr="003F17AE">
        <w:t>The variable splitChromaFlag is derived as follows:</w:t>
      </w:r>
    </w:p>
    <w:p w:rsidR="008D66D2" w:rsidRPr="003F17AE" w:rsidRDefault="008D66D2" w:rsidP="00DC46AD">
      <w:pPr>
        <w:tabs>
          <w:tab w:val="left" w:pos="284"/>
        </w:tabs>
        <w:ind w:left="284" w:hanging="284"/>
      </w:pPr>
      <w:r w:rsidRPr="003F17AE">
        <w:t>–</w:t>
      </w:r>
      <w:r w:rsidRPr="003F17AE">
        <w:tab/>
        <w:t xml:space="preserve">If split_transform_flag[ xB ][ yB ][ trafoDepth ] is equal to 1 and log2TrafoSize is greater than </w:t>
      </w:r>
      <w:r w:rsidR="001D00BC">
        <w:t>3</w:t>
      </w:r>
      <w:r w:rsidRPr="003F17AE">
        <w:t>, splitChromaFlag is set equal to 1.</w:t>
      </w:r>
    </w:p>
    <w:p w:rsidR="008D66D2" w:rsidRPr="003F17AE" w:rsidRDefault="008D66D2" w:rsidP="00DC46AD">
      <w:pPr>
        <w:tabs>
          <w:tab w:val="left" w:pos="284"/>
        </w:tabs>
        <w:ind w:left="284" w:hanging="284"/>
      </w:pPr>
      <w:r w:rsidRPr="003F17AE">
        <w:t>–</w:t>
      </w:r>
      <w:r w:rsidRPr="003F17AE">
        <w:tab/>
        <w:t xml:space="preserve">Otherwise (split_transform_flag[ xB ][ yB ][ trafoDepth ] is equal to 0 or log2TrafoSize is equal to </w:t>
      </w:r>
      <w:r w:rsidR="001D00BC">
        <w:t>3</w:t>
      </w:r>
      <w:r w:rsidRPr="003F17AE">
        <w:t>), splitChromaFlag is set equal to 0.</w:t>
      </w:r>
    </w:p>
    <w:p w:rsidR="008D66D2" w:rsidRPr="003F17AE" w:rsidRDefault="008D66D2" w:rsidP="00DC46AD">
      <w:r w:rsidRPr="003F17AE">
        <w:t>Depending splitChromaFlag, the following applies:</w:t>
      </w:r>
    </w:p>
    <w:p w:rsidR="008D66D2" w:rsidRPr="003F17AE" w:rsidRDefault="008D66D2" w:rsidP="00DC46AD">
      <w:pPr>
        <w:tabs>
          <w:tab w:val="left" w:pos="284"/>
        </w:tabs>
        <w:ind w:left="284" w:hanging="284"/>
      </w:pPr>
      <w:r w:rsidRPr="003F17AE">
        <w:t>–</w:t>
      </w:r>
      <w:r w:rsidRPr="003F17AE">
        <w:tab/>
        <w:t>If splitChromaFlag is equal to 1, the following ordered steps apply:</w:t>
      </w:r>
    </w:p>
    <w:p w:rsidR="00A30F40" w:rsidRDefault="00A30F40"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Pr>
          <w:lang w:eastAsia="ko-KR"/>
        </w:rPr>
        <w:t xml:space="preserve">The chroma inter </w:t>
      </w:r>
      <w:r>
        <w:t xml:space="preserve">transform block split direction derivation process as specified in </w:t>
      </w:r>
      <w:r w:rsidR="00FC3F67">
        <w:fldChar w:fldCharType="begin" w:fldLock="1"/>
      </w:r>
      <w:r w:rsidR="008D5527">
        <w:instrText xml:space="preserve"> REF _Ref324859038 \r \h </w:instrText>
      </w:r>
      <w:r w:rsidR="00FC3F67">
        <w:fldChar w:fldCharType="separate"/>
      </w:r>
      <w:r w:rsidR="00A66C0B">
        <w:t>6.7</w:t>
      </w:r>
      <w:r w:rsidR="00FC3F67">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r w:rsidR="008D5527">
        <w:rPr>
          <w:lang w:eastAsia="ko-KR"/>
        </w:rPr>
        <w:t>.</w:t>
      </w:r>
    </w:p>
    <w:p w:rsidR="00861692" w:rsidRPr="003F17AE" w:rsidRDefault="0086169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variables xB1, yB1, xB2, yB2, xB3 and yB3 are derived as follows.</w:t>
      </w:r>
    </w:p>
    <w:p w:rsidR="00861692" w:rsidRPr="003F17AE" w:rsidRDefault="00861692"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C</w:t>
      </w:r>
      <w:r w:rsidRPr="003F17AE">
        <w:t xml:space="preserve"> is equal to 2, the following applies.</w:t>
      </w:r>
    </w:p>
    <w:p w:rsidR="0086169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xB1 is set equal to xB + ( ( 1 &lt;&lt; log2Trafo</w:t>
      </w:r>
      <w:r w:rsidR="001E7490" w:rsidRPr="003F17AE">
        <w:t>Width</w:t>
      </w:r>
      <w:r w:rsidRPr="003F17AE">
        <w:t> ) &gt;&gt;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xB2 is set equal to xB.</w:t>
      </w:r>
    </w:p>
    <w:p w:rsidR="008D66D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yB</w:t>
      </w:r>
      <w:r w:rsidR="00861692" w:rsidRPr="003F17AE">
        <w:t>2</w:t>
      </w:r>
      <w:r w:rsidRPr="003F17AE">
        <w:t xml:space="preserve"> is set equal to yB + ( ( 1 &lt;&lt; log2Trafo</w:t>
      </w:r>
      <w:r w:rsidR="001E7490" w:rsidRPr="003F17AE">
        <w:t>Height</w:t>
      </w:r>
      <w:r w:rsidRPr="003F17AE">
        <w:t> ) &gt;&gt;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log2TrafoWidth1 is set equal to log2TrafoWidth − 1.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− 1.</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C</w:t>
      </w:r>
      <w:r w:rsidRPr="003F17AE">
        <w:t xml:space="preserve"> is equal to 0 or 1), the following applies.</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xB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 + ((1 &lt;&lt; (log2TrafoHeight)) &gt;&gt; 2) * (1 −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xB2 is set equal to xB1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yB1 + ((1 &lt;&lt; (log2TrafoHeight)) &gt;&gt; 2) * (1 −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xB3 is set equal to xB2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 + ((1 &lt;&lt; (log2TrafoHeight)) &gt;&gt; 2) * (1 − </w:t>
      </w:r>
      <w:r w:rsidR="000A7D7E">
        <w:t>interTbSplitDirection</w:t>
      </w:r>
      <w:r w:rsidR="00EE5D0F">
        <w:t>C</w:t>
      </w:r>
      <w:r w:rsidRPr="003F17AE">
        <w:t>).</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w:t>
      </w:r>
      <w:r w:rsidR="00F650E6" w:rsidRPr="003F17AE">
        <w:t>−</w:t>
      </w:r>
      <w:r w:rsidRPr="003F17AE">
        <w:t> 2</w:t>
      </w:r>
      <w:r w:rsidR="00A022D6">
        <w:t> </w:t>
      </w:r>
      <w:r w:rsidRPr="003F17AE">
        <w:t>*</w:t>
      </w:r>
      <w:r w:rsidR="00A022D6">
        <w:t>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A022D6">
        <w:t> </w:t>
      </w:r>
      <w:r w:rsidRPr="003F17AE">
        <w:t>*</w:t>
      </w:r>
      <w:r w:rsidR="00A022D6">
        <w:t> </w:t>
      </w:r>
      <w:r w:rsidRPr="003F17AE">
        <w:t>(1 − </w:t>
      </w:r>
      <w:r w:rsidR="000A7D7E">
        <w:t>interTbSplitDirection</w:t>
      </w:r>
      <w:r w:rsidR="00EE5D0F">
        <w:t>C</w:t>
      </w:r>
      <w:r w:rsidRPr="003F17AE">
        <w:t>).</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 yB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xB1, yB</w:t>
      </w:r>
      <w:r w:rsidR="00865241" w:rsidRPr="003F17AE">
        <w:t>1</w:t>
      </w:r>
      <w:r w:rsidRPr="003F17AE">
        <w:t>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w:t>
      </w:r>
      <w:r w:rsidR="00865241" w:rsidRPr="003F17AE">
        <w:t>2</w:t>
      </w:r>
      <w:r w:rsidRPr="003F17AE">
        <w:t>, yB</w:t>
      </w:r>
      <w:r w:rsidR="00865241" w:rsidRPr="003F17AE">
        <w:t>2</w:t>
      </w:r>
      <w:r w:rsidRPr="003F17AE">
        <w:t xml:space="preserve"> ), the variable </w:t>
      </w:r>
      <w:r w:rsidR="00865241" w:rsidRPr="003F17AE">
        <w:t xml:space="preserve">log2TrafoWidth </w:t>
      </w:r>
      <w:r w:rsidRPr="003F17AE">
        <w:t>set equal to log2Trafo</w:t>
      </w:r>
      <w:r w:rsidR="00865241" w:rsidRPr="003F17AE">
        <w:t>Width</w:t>
      </w:r>
      <w:r w:rsidRPr="003F17AE">
        <w:t>1</w:t>
      </w:r>
      <w:r w:rsidR="00865241" w:rsidRPr="003F17AE">
        <w:t xml:space="preserve">, the </w:t>
      </w:r>
      <w:r w:rsidR="00865241" w:rsidRPr="003F17AE">
        <w:lastRenderedPageBreak/>
        <w:t>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w:t>
      </w:r>
      <w:r w:rsidR="00865241" w:rsidRPr="003F17AE">
        <w:t>3</w:t>
      </w:r>
      <w:r w:rsidRPr="003F17AE">
        <w:t>, yB</w:t>
      </w:r>
      <w:r w:rsidR="00865241" w:rsidRPr="003F17AE">
        <w:t>3</w:t>
      </w:r>
      <w:r w:rsidRPr="003F17AE">
        <w:t>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DC46AD">
      <w:pPr>
        <w:tabs>
          <w:tab w:val="left" w:pos="284"/>
        </w:tabs>
        <w:ind w:left="284" w:hanging="284"/>
      </w:pPr>
      <w:r w:rsidRPr="003F17AE">
        <w:t>–</w:t>
      </w:r>
      <w:r w:rsidRPr="003F17AE">
        <w:tab/>
        <w:t>Otherwise (splitChromaFlag is equal to 0), the following ordered steps apply:</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The variable n</w:t>
      </w:r>
      <w:r w:rsidR="00E0114D" w:rsidRPr="003F17AE">
        <w:t>W</w:t>
      </w:r>
      <w:r w:rsidRPr="003F17AE">
        <w:t xml:space="preserve"> is set equal to ( 1 &lt;&lt; log2Trafo</w:t>
      </w:r>
      <w:r w:rsidR="00E0114D" w:rsidRPr="003F17AE">
        <w:t>Width</w:t>
      </w:r>
      <w:r w:rsidRPr="003F17AE">
        <w:t> ) &gt;&gt; 1.</w:t>
      </w:r>
    </w:p>
    <w:p w:rsidR="00E0114D" w:rsidRPr="003F17AE" w:rsidRDefault="00E0114D"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The variable nH is set equal to (1 &lt;&lt; log2TrafoHeight ) &gt;&gt; 1.</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 xml:space="preserve">The scaling and transformation process as specified in subclause </w:t>
      </w:r>
      <w:fldSimple w:instr=" REF _Ref278194365 \r \h  \* MERGEFORMAT " w:fldLock="1">
        <w:r w:rsidR="00A66C0B">
          <w:t>8.6.1</w:t>
        </w:r>
      </w:fldSimple>
      <w:r w:rsidR="00101B4A" w:rsidRPr="00066987">
        <w:t xml:space="preserve"> </w:t>
      </w:r>
      <w:r w:rsidRPr="003F17AE">
        <w:t xml:space="preserve">is invoked with the luma location ( xC + xB, yC +yB ), the variable trafoDepth, the variable cIdx, the transform </w:t>
      </w:r>
      <w:r w:rsidR="004F3F98" w:rsidRPr="003F17AE">
        <w:t>width</w:t>
      </w:r>
      <w:r w:rsidRPr="003F17AE">
        <w:t xml:space="preserve"> trafo</w:t>
      </w:r>
      <w:r w:rsidR="004F3F98" w:rsidRPr="003F17AE">
        <w:t>Width</w:t>
      </w:r>
      <w:r w:rsidRPr="003F17AE">
        <w:t xml:space="preserve"> set equal to n</w:t>
      </w:r>
      <w:r w:rsidR="004F3F98" w:rsidRPr="003F17AE">
        <w:t>W, and the transform height trafoHeight set equal to nH</w:t>
      </w:r>
      <w:r w:rsidRPr="003F17AE">
        <w:t xml:space="preserve"> as the inputs and the output is a (n</w:t>
      </w:r>
      <w:r w:rsidR="004F3F98" w:rsidRPr="003F17AE">
        <w:t>W</w:t>
      </w:r>
      <w:r w:rsidRPr="003F17AE">
        <w:t>)x(n</w:t>
      </w:r>
      <w:r w:rsidR="004F3F98" w:rsidRPr="003F17AE">
        <w:t>H</w:t>
      </w:r>
      <w:r w:rsidRPr="003F17AE">
        <w:t>) array resSamplesBlock.</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 xml:space="preserve">The array construction process as specified in subclause </w:t>
      </w:r>
      <w:fldSimple w:instr=" REF _Ref278194401 \r \h  \* MERGEFORMAT " w:fldLock="1">
        <w:r w:rsidR="00A66C0B">
          <w:t>8.6.5</w:t>
        </w:r>
      </w:fldSimple>
      <w:r w:rsidR="00101B4A" w:rsidRPr="00066987">
        <w:t xml:space="preserve"> </w:t>
      </w:r>
      <w:r w:rsidRPr="003F17AE">
        <w:t xml:space="preserve">is invoked with the luma location ( xB, yB ), the variable cIdx, the variable </w:t>
      </w:r>
      <w:r w:rsidR="00101B4A" w:rsidRPr="003F17AE">
        <w:rPr>
          <w:lang w:eastAsia="ko-KR"/>
        </w:rPr>
        <w:t>inputA</w:t>
      </w:r>
      <w:r w:rsidRPr="003F17AE">
        <w:t>rray</w:t>
      </w:r>
      <w:r w:rsidR="004F3F98" w:rsidRPr="003F17AE">
        <w:t>Width</w:t>
      </w:r>
      <w:r w:rsidRPr="003F17AE">
        <w:t xml:space="preserve"> set equal to n</w:t>
      </w:r>
      <w:r w:rsidR="004F3F98" w:rsidRPr="003F17AE">
        <w:t xml:space="preserve">W, the variable </w:t>
      </w:r>
      <w:r w:rsidR="004F3F98" w:rsidRPr="003F17AE">
        <w:rPr>
          <w:lang w:eastAsia="ko-KR"/>
        </w:rPr>
        <w:t>inputA</w:t>
      </w:r>
      <w:r w:rsidR="004F3F98" w:rsidRPr="003F17AE">
        <w:t>rrayHeight set equal to nH</w:t>
      </w:r>
      <w:r w:rsidRPr="003F17AE">
        <w:t xml:space="preserve">, </w:t>
      </w:r>
      <w:r w:rsidR="00101B4A" w:rsidRPr="003F17AE">
        <w:rPr>
          <w:lang w:eastAsia="ko-KR"/>
        </w:rPr>
        <w:t xml:space="preserve">the variable outputArraySize set equal to nCS, </w:t>
      </w:r>
      <w:r w:rsidRPr="003F17AE">
        <w:t>the (n</w:t>
      </w:r>
      <w:r w:rsidR="004F3F98" w:rsidRPr="003F17AE">
        <w:t>W</w:t>
      </w:r>
      <w:r w:rsidRPr="003F17AE">
        <w:t>)x(n</w:t>
      </w:r>
      <w:r w:rsidR="004F3F98" w:rsidRPr="003F17AE">
        <w:t>H</w:t>
      </w:r>
      <w:r w:rsidRPr="003F17AE">
        <w:t>) array resSamplesBlock, and the (nCS)x(nCS) array resSamples as the inputs and the output is a modified version of the (nCS)x(nCS) array resSamples.</w:t>
      </w:r>
    </w:p>
    <w:p w:rsidR="003E78C3" w:rsidRPr="003F17AE" w:rsidRDefault="00F856B1" w:rsidP="003E78C3">
      <w:pPr>
        <w:pStyle w:val="Heading2"/>
        <w:keepLines w:val="0"/>
        <w:tabs>
          <w:tab w:val="clear" w:pos="794"/>
          <w:tab w:val="clear" w:pos="1191"/>
          <w:tab w:val="clear" w:pos="1588"/>
          <w:tab w:val="clear" w:pos="1985"/>
          <w:tab w:val="left" w:pos="720"/>
          <w:tab w:val="left" w:pos="1080"/>
          <w:tab w:val="left" w:pos="1440"/>
        </w:tabs>
        <w:spacing w:before="240" w:after="60"/>
        <w:ind w:left="709" w:hanging="709"/>
        <w:jc w:val="left"/>
        <w:rPr>
          <w:lang w:eastAsia="ko-KR"/>
        </w:rPr>
      </w:pPr>
      <w:bookmarkStart w:id="1564" w:name="_Toc287363826"/>
      <w:bookmarkStart w:id="1565" w:name="_Toc311217257"/>
      <w:bookmarkStart w:id="1566" w:name="_Ref314760652"/>
      <w:bookmarkStart w:id="1567" w:name="_Ref316572196"/>
      <w:bookmarkStart w:id="1568" w:name="_Toc317198804"/>
      <w:bookmarkStart w:id="1569" w:name="_Toc327299712"/>
      <w:r w:rsidRPr="003F17AE">
        <w:rPr>
          <w:lang w:eastAsia="ko-KR"/>
        </w:rPr>
        <w:t>Scaling</w:t>
      </w:r>
      <w:r w:rsidR="00177D7D" w:rsidRPr="003F17AE">
        <w:rPr>
          <w:lang w:eastAsia="ko-KR"/>
        </w:rPr>
        <w:t xml:space="preserve">, </w:t>
      </w:r>
      <w:r w:rsidRPr="003F17AE">
        <w:rPr>
          <w:lang w:eastAsia="ko-KR"/>
        </w:rPr>
        <w:t>transformation</w:t>
      </w:r>
      <w:r w:rsidR="00177D7D" w:rsidRPr="003F17AE">
        <w:rPr>
          <w:lang w:eastAsia="ko-KR"/>
        </w:rPr>
        <w:t xml:space="preserve"> and array construction</w:t>
      </w:r>
      <w:r w:rsidRPr="003F17AE">
        <w:rPr>
          <w:lang w:eastAsia="ko-KR"/>
        </w:rPr>
        <w:t xml:space="preserve"> process</w:t>
      </w:r>
      <w:r w:rsidR="00177D7D" w:rsidRPr="003F17AE">
        <w:rPr>
          <w:lang w:eastAsia="ko-KR"/>
        </w:rPr>
        <w:t xml:space="preserve"> prior to deblocking filter process</w:t>
      </w:r>
      <w:bookmarkEnd w:id="1564"/>
      <w:bookmarkEnd w:id="1565"/>
      <w:bookmarkEnd w:id="1566"/>
      <w:bookmarkEnd w:id="1567"/>
      <w:bookmarkEnd w:id="1568"/>
      <w:bookmarkEnd w:id="1569"/>
    </w:p>
    <w:p w:rsidR="007B7E86" w:rsidRPr="003F17AE" w:rsidRDefault="007B7E86" w:rsidP="007B7E86">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570" w:name="_Ref316242915"/>
      <w:bookmarkStart w:id="1571" w:name="_Toc317198805"/>
      <w:bookmarkStart w:id="1572" w:name="_Toc327299713"/>
      <w:bookmarkStart w:id="1573" w:name="_Ref278194365"/>
      <w:bookmarkStart w:id="1574" w:name="_Toc287363827"/>
      <w:bookmarkStart w:id="1575" w:name="_Toc311217258"/>
      <w:r w:rsidRPr="003F17AE">
        <w:t>Derivation process for quantization parameters</w:t>
      </w:r>
      <w:bookmarkEnd w:id="1570"/>
      <w:bookmarkEnd w:id="1571"/>
      <w:bookmarkEnd w:id="1572"/>
    </w:p>
    <w:p w:rsidR="007B7E86" w:rsidRPr="003F17AE" w:rsidRDefault="007B7E86" w:rsidP="007B7E86">
      <w:pPr>
        <w:rPr>
          <w:lang w:eastAsia="ko-KR"/>
        </w:rPr>
      </w:pPr>
      <w:r w:rsidRPr="003F17AE">
        <w:rPr>
          <w:lang w:eastAsia="ko-KR"/>
        </w:rPr>
        <w:t>Inputs of this process are:</w:t>
      </w:r>
    </w:p>
    <w:p w:rsidR="007B7E86" w:rsidRPr="003F17AE" w:rsidRDefault="007B7E86" w:rsidP="007B7E86">
      <w:pPr>
        <w:tabs>
          <w:tab w:val="left" w:pos="284"/>
        </w:tabs>
        <w:ind w:left="284" w:hanging="284"/>
        <w:rPr>
          <w:vertAlign w:val="subscript"/>
          <w:lang w:eastAsia="ja-JP"/>
        </w:rPr>
      </w:pPr>
      <w:r w:rsidRPr="003F17AE">
        <w:t>–</w:t>
      </w:r>
      <w:r w:rsidRPr="003F17AE">
        <w:tab/>
        <w:t>luma location ( xB, yB ) specif</w:t>
      </w:r>
      <w:r w:rsidRPr="003F17AE">
        <w:rPr>
          <w:rFonts w:hint="eastAsia"/>
          <w:lang w:eastAsia="ja-JP"/>
        </w:rPr>
        <w:t>ying</w:t>
      </w:r>
      <w:r w:rsidRPr="003F17AE">
        <w:t xml:space="preserve"> the top-left luma sample of the current </w:t>
      </w:r>
      <w:r w:rsidRPr="003F17AE">
        <w:rPr>
          <w:rFonts w:hint="eastAsia"/>
          <w:lang w:eastAsia="ko-KR"/>
        </w:rPr>
        <w:t xml:space="preserve">coding unit </w:t>
      </w:r>
      <w:r w:rsidRPr="003F17AE">
        <w:rPr>
          <w:rFonts w:hint="eastAsia"/>
          <w:lang w:eastAsia="ja-JP"/>
        </w:rPr>
        <w:t xml:space="preserve">quantization group </w:t>
      </w:r>
      <w:r w:rsidRPr="003F17AE">
        <w:t>relative to the top</w:t>
      </w:r>
      <w:r w:rsidRPr="003F17AE">
        <w:noBreakHyphen/>
        <w:t>left luma sample of the current picture</w:t>
      </w:r>
      <w:r w:rsidRPr="003F17AE">
        <w:rPr>
          <w:rFonts w:hint="eastAsia"/>
          <w:lang w:eastAsia="ja-JP"/>
        </w:rPr>
        <w:t>,</w:t>
      </w:r>
    </w:p>
    <w:p w:rsidR="007B7E86" w:rsidRPr="003F17AE" w:rsidRDefault="007B7E86" w:rsidP="007B7E86">
      <w:r w:rsidRPr="003F17AE">
        <w:t>Output</w:t>
      </w:r>
      <w:r w:rsidR="00F20431" w:rsidRPr="003F17AE">
        <w:rPr>
          <w:rFonts w:hint="eastAsia"/>
          <w:lang w:eastAsia="ko-KR"/>
        </w:rPr>
        <w:t>s</w:t>
      </w:r>
      <w:r w:rsidRPr="003F17AE">
        <w:t xml:space="preserve"> of this process </w:t>
      </w:r>
      <w:r w:rsidR="00F20431" w:rsidRPr="003F17AE">
        <w:rPr>
          <w:rFonts w:hint="eastAsia"/>
          <w:lang w:eastAsia="ko-KR"/>
        </w:rPr>
        <w:t>are</w:t>
      </w:r>
      <w:r w:rsidRPr="003F17AE">
        <w:t>:</w:t>
      </w:r>
    </w:p>
    <w:p w:rsidR="007B7E86" w:rsidRPr="003F17AE" w:rsidRDefault="007B7E86" w:rsidP="007B7E86">
      <w:pPr>
        <w:tabs>
          <w:tab w:val="left" w:pos="284"/>
        </w:tabs>
        <w:ind w:left="284" w:hanging="284"/>
        <w:rPr>
          <w:lang w:eastAsia="ja-JP"/>
        </w:rPr>
      </w:pPr>
      <w:r w:rsidRPr="003F17AE">
        <w:t>–</w:t>
      </w:r>
      <w:r w:rsidRPr="003F17AE">
        <w:tab/>
      </w:r>
      <w:r w:rsidRPr="003F17AE">
        <w:rPr>
          <w:rFonts w:hint="eastAsia"/>
          <w:lang w:eastAsia="ja-JP"/>
        </w:rPr>
        <w:t xml:space="preserve">luma quantization parameter </w:t>
      </w:r>
      <w:r w:rsidRPr="003F17AE">
        <w:rPr>
          <w:lang w:eastAsia="ko-KR"/>
        </w:rPr>
        <w:t>QP’</w:t>
      </w:r>
      <w:r w:rsidRPr="003F17AE">
        <w:rPr>
          <w:vertAlign w:val="subscript"/>
          <w:lang w:eastAsia="ko-KR"/>
        </w:rPr>
        <w:t>Y</w:t>
      </w:r>
      <w:r w:rsidRPr="003F17AE">
        <w:rPr>
          <w:rFonts w:hint="eastAsia"/>
          <w:lang w:eastAsia="ja-JP"/>
        </w:rPr>
        <w:t>,</w:t>
      </w:r>
    </w:p>
    <w:p w:rsidR="007B7E86" w:rsidRPr="003F17AE" w:rsidRDefault="007B7E86" w:rsidP="00C8335A">
      <w:pPr>
        <w:tabs>
          <w:tab w:val="left" w:pos="284"/>
        </w:tabs>
        <w:ind w:left="284" w:hanging="284"/>
        <w:rPr>
          <w:lang w:eastAsia="ko-KR"/>
        </w:rPr>
      </w:pPr>
      <w:r w:rsidRPr="003F17AE">
        <w:t>–</w:t>
      </w:r>
      <w:r w:rsidRPr="003F17AE">
        <w:tab/>
      </w:r>
      <w:r w:rsidRPr="003F17AE">
        <w:rPr>
          <w:rFonts w:hint="eastAsia"/>
          <w:lang w:eastAsia="ja-JP"/>
        </w:rPr>
        <w:t xml:space="preserve">chroma quantization parameters </w:t>
      </w:r>
      <w:r w:rsidRPr="003F17AE">
        <w:rPr>
          <w:lang w:eastAsia="ko-KR"/>
        </w:rPr>
        <w:t>QP’</w:t>
      </w:r>
      <w:r w:rsidRPr="003F17AE">
        <w:rPr>
          <w:vertAlign w:val="subscript"/>
          <w:lang w:eastAsia="ko-KR"/>
        </w:rPr>
        <w:t>Cb</w:t>
      </w:r>
      <w:r w:rsidRPr="003F17AE">
        <w:rPr>
          <w:lang w:eastAsia="ko-KR"/>
        </w:rPr>
        <w:t xml:space="preserve"> and QP’</w:t>
      </w:r>
      <w:r w:rsidRPr="003F17AE">
        <w:rPr>
          <w:vertAlign w:val="subscript"/>
          <w:lang w:eastAsia="ko-KR"/>
        </w:rPr>
        <w:t>Cr</w:t>
      </w:r>
    </w:p>
    <w:p w:rsidR="007B7E86" w:rsidRPr="003F17AE" w:rsidRDefault="007B7E86" w:rsidP="00162772">
      <w:pPr>
        <w:rPr>
          <w:lang w:eastAsia="ko-KR"/>
        </w:rPr>
      </w:pPr>
      <w:r w:rsidRPr="003F17AE">
        <w:rPr>
          <w:rFonts w:hint="eastAsia"/>
        </w:rPr>
        <w:t>Let</w:t>
      </w:r>
      <w:r w:rsidRPr="003F17AE">
        <w:rPr>
          <w:rFonts w:hint="eastAsia"/>
          <w:lang w:eastAsia="ko-KR"/>
        </w:rPr>
        <w:t xml:space="preserve"> </w:t>
      </w:r>
      <w:r w:rsidRPr="003F17AE">
        <w:rPr>
          <w:rFonts w:hint="eastAsia"/>
          <w:lang w:eastAsia="ja-JP"/>
        </w:rPr>
        <w:t xml:space="preserve">a variable </w:t>
      </w:r>
      <w:r w:rsidRPr="003F17AE">
        <w:rPr>
          <w:lang w:eastAsia="ko-KR"/>
        </w:rPr>
        <w:t>QP</w:t>
      </w:r>
      <w:r w:rsidRPr="003F17AE">
        <w:rPr>
          <w:vertAlign w:val="subscript"/>
          <w:lang w:eastAsia="ko-KR"/>
        </w:rPr>
        <w:t>Y</w:t>
      </w:r>
      <w:r w:rsidRPr="003F17AE">
        <w:rPr>
          <w:rFonts w:hint="eastAsia"/>
          <w:vertAlign w:val="subscript"/>
          <w:lang w:eastAsia="ko-KR"/>
        </w:rPr>
        <w:t>_</w:t>
      </w:r>
      <w:r w:rsidRPr="003F17AE">
        <w:rPr>
          <w:rFonts w:hint="eastAsia"/>
          <w:vertAlign w:val="subscript"/>
          <w:lang w:eastAsia="ja-JP"/>
        </w:rPr>
        <w:t>A</w:t>
      </w:r>
      <w:r w:rsidRPr="003F17AE">
        <w:rPr>
          <w:lang w:eastAsia="ko-KR"/>
        </w:rPr>
        <w:t xml:space="preserve"> </w:t>
      </w:r>
      <w:r w:rsidRPr="003F17AE">
        <w:rPr>
          <w:lang w:eastAsia="ja-JP"/>
        </w:rPr>
        <w:t>specif</w:t>
      </w:r>
      <w:r w:rsidRPr="003F17AE">
        <w:rPr>
          <w:rFonts w:hint="eastAsia"/>
          <w:lang w:eastAsia="ja-JP"/>
        </w:rPr>
        <w:t xml:space="preserve">ying </w:t>
      </w:r>
      <w:r w:rsidRPr="003F17AE">
        <w:rPr>
          <w:lang w:eastAsia="ko-KR"/>
        </w:rPr>
        <w:t xml:space="preserve">the luma quantization parameter of the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rPr>
          <w:rFonts w:hint="eastAsia"/>
          <w:lang w:eastAsia="ja-JP"/>
        </w:rPr>
        <w:t xml:space="preserve">a variable </w:t>
      </w:r>
      <w:r w:rsidR="00A22952">
        <w:rPr>
          <w:lang w:eastAsia="ja-JP"/>
        </w:rPr>
        <w:t>c</w:t>
      </w:r>
      <w:r w:rsidRPr="003F17AE">
        <w:rPr>
          <w:lang w:eastAsia="ko-KR"/>
        </w:rPr>
        <w:t>tbAddrA specif</w:t>
      </w:r>
      <w:r w:rsidRPr="003F17AE">
        <w:rPr>
          <w:rFonts w:hint="eastAsia"/>
          <w:lang w:eastAsia="ja-JP"/>
        </w:rPr>
        <w:t>ying</w:t>
      </w:r>
      <w:r w:rsidRPr="003F17AE">
        <w:rPr>
          <w:lang w:eastAsia="ko-KR"/>
        </w:rPr>
        <w:t xml:space="preserve"> the </w:t>
      </w:r>
      <w:r w:rsidR="00A22952">
        <w:rPr>
          <w:lang w:eastAsia="ko-KR"/>
        </w:rPr>
        <w:t>coding tree block</w:t>
      </w:r>
      <w:r w:rsidRPr="003F17AE">
        <w:rPr>
          <w:lang w:eastAsia="ko-KR"/>
        </w:rPr>
        <w:t xml:space="preserve"> address of </w:t>
      </w:r>
      <w:r w:rsidR="00A22952">
        <w:rPr>
          <w:rFonts w:hint="eastAsia"/>
          <w:lang w:eastAsia="ja-JP"/>
        </w:rPr>
        <w:t>coding tree block</w:t>
      </w:r>
      <w:r w:rsidRPr="003F17AE">
        <w:rPr>
          <w:rFonts w:hint="eastAsia"/>
          <w:lang w:eastAsia="ja-JP"/>
        </w:rPr>
        <w:t xml:space="preserve"> containing the </w:t>
      </w:r>
      <w:r w:rsidRPr="003F17AE">
        <w:rPr>
          <w:rFonts w:hint="eastAsia"/>
          <w:lang w:eastAsia="ko-KR"/>
        </w:rPr>
        <w:t xml:space="preserve">coding unit </w:t>
      </w:r>
      <w:r w:rsidRPr="003F17AE">
        <w:rPr>
          <w:rFonts w:hint="eastAsia"/>
          <w:lang w:eastAsia="ja-JP"/>
        </w:rPr>
        <w:t xml:space="preserve">quantization group </w:t>
      </w:r>
      <w:r w:rsidRPr="003F17AE">
        <w:rPr>
          <w:lang w:eastAsia="ko-KR"/>
        </w:rPr>
        <w:t>covering (</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rPr>
          <w:rFonts w:hint="eastAsia"/>
          <w:lang w:eastAsia="ja-JP"/>
        </w:rPr>
        <w:t xml:space="preserve">a variable </w:t>
      </w:r>
      <w:r w:rsidRPr="003F17AE">
        <w:rPr>
          <w:szCs w:val="22"/>
          <w:lang w:eastAsia="ko-KR"/>
        </w:rPr>
        <w:t>QP</w:t>
      </w:r>
      <w:r w:rsidRPr="003F17AE">
        <w:rPr>
          <w:szCs w:val="22"/>
          <w:vertAlign w:val="subscript"/>
          <w:lang w:eastAsia="ko-KR"/>
        </w:rPr>
        <w:t>Y</w:t>
      </w:r>
      <w:r w:rsidRPr="003F17AE">
        <w:rPr>
          <w:rFonts w:hint="eastAsia"/>
          <w:szCs w:val="22"/>
          <w:vertAlign w:val="subscript"/>
          <w:lang w:eastAsia="ko-KR"/>
        </w:rPr>
        <w:t>_</w:t>
      </w:r>
      <w:r w:rsidRPr="003F17AE">
        <w:rPr>
          <w:rFonts w:hint="eastAsia"/>
          <w:szCs w:val="22"/>
          <w:vertAlign w:val="subscript"/>
          <w:lang w:eastAsia="ja-JP"/>
        </w:rPr>
        <w:t>B</w:t>
      </w:r>
      <w:r w:rsidRPr="003F17AE">
        <w:rPr>
          <w:szCs w:val="22"/>
          <w:lang w:eastAsia="ko-KR"/>
        </w:rPr>
        <w:t xml:space="preserve"> </w:t>
      </w:r>
      <w:r w:rsidRPr="003F17AE">
        <w:rPr>
          <w:lang w:eastAsia="ja-JP"/>
        </w:rPr>
        <w:t>specif</w:t>
      </w:r>
      <w:r w:rsidRPr="003F17AE">
        <w:rPr>
          <w:rFonts w:hint="eastAsia"/>
          <w:lang w:eastAsia="ja-JP"/>
        </w:rPr>
        <w:t xml:space="preserve">ying </w:t>
      </w:r>
      <w:r w:rsidRPr="003F17AE">
        <w:rPr>
          <w:lang w:eastAsia="ko-KR"/>
        </w:rPr>
        <w:t xml:space="preserve">the luma quantization parameter of the </w:t>
      </w:r>
      <w:r w:rsidRPr="003F17AE">
        <w:rPr>
          <w:rFonts w:hint="eastAsia"/>
          <w:lang w:eastAsia="ko-KR"/>
        </w:rPr>
        <w:t xml:space="preserve">coding unit </w:t>
      </w:r>
      <w:r w:rsidRPr="003F17AE">
        <w:rPr>
          <w:lang w:eastAsia="ko-KR"/>
        </w:rPr>
        <w:t>quantization group</w:t>
      </w:r>
      <w:r w:rsidRPr="003F17AE">
        <w:rPr>
          <w:rFonts w:hint="eastAsia"/>
          <w:lang w:eastAsia="ja-JP"/>
        </w:rPr>
        <w:t xml:space="preserve"> covering </w:t>
      </w:r>
      <w:r w:rsidRPr="003F17AE">
        <w:rPr>
          <w:lang w:eastAsia="ko-KR"/>
        </w:rPr>
        <w:t>(</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t xml:space="preserve">a variable </w:t>
      </w:r>
      <w:r w:rsidRPr="003F17AE">
        <w:rPr>
          <w:rFonts w:hint="eastAsia"/>
          <w:lang w:eastAsia="ja-JP"/>
        </w:rPr>
        <w:t xml:space="preserve">, </w:t>
      </w:r>
      <w:r w:rsidRPr="003F17AE">
        <w:rPr>
          <w:lang w:eastAsia="ko-KR"/>
        </w:rPr>
        <w:t>tbAddrB specif</w:t>
      </w:r>
      <w:r w:rsidRPr="003F17AE">
        <w:rPr>
          <w:rFonts w:hint="eastAsia"/>
          <w:lang w:eastAsia="ja-JP"/>
        </w:rPr>
        <w:t>ying</w:t>
      </w:r>
      <w:r w:rsidRPr="003F17AE">
        <w:rPr>
          <w:lang w:eastAsia="ko-KR"/>
        </w:rPr>
        <w:t xml:space="preserve"> the </w:t>
      </w:r>
      <w:r w:rsidR="00A22952">
        <w:rPr>
          <w:lang w:eastAsia="ko-KR"/>
        </w:rPr>
        <w:t>coding tree block</w:t>
      </w:r>
      <w:r w:rsidRPr="003F17AE">
        <w:rPr>
          <w:lang w:eastAsia="ko-KR"/>
        </w:rPr>
        <w:t xml:space="preserve"> address of </w:t>
      </w:r>
      <w:r w:rsidR="00A22952">
        <w:rPr>
          <w:rFonts w:hint="eastAsia"/>
          <w:lang w:eastAsia="ja-JP"/>
        </w:rPr>
        <w:t>coding tree block</w:t>
      </w:r>
      <w:r w:rsidRPr="003F17AE">
        <w:rPr>
          <w:rFonts w:hint="eastAsia"/>
          <w:lang w:eastAsia="ja-JP"/>
        </w:rPr>
        <w:t xml:space="preserve"> containing the </w:t>
      </w:r>
      <w:r w:rsidRPr="003F17AE">
        <w:rPr>
          <w:rFonts w:hint="eastAsia"/>
          <w:lang w:eastAsia="ko-KR"/>
        </w:rPr>
        <w:t xml:space="preserve">coding unit </w:t>
      </w:r>
      <w:r w:rsidRPr="003F17AE">
        <w:rPr>
          <w:rFonts w:hint="eastAsia"/>
          <w:lang w:eastAsia="ja-JP"/>
        </w:rPr>
        <w:t xml:space="preserve">quantization </w:t>
      </w:r>
      <w:r w:rsidRPr="003F17AE">
        <w:rPr>
          <w:lang w:eastAsia="ko-KR"/>
        </w:rPr>
        <w:t>covering (</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w:t>
      </w:r>
      <w:r w:rsidRPr="003F17AE">
        <w:rPr>
          <w:rFonts w:hint="eastAsia"/>
          <w:lang w:eastAsia="ja-JP"/>
        </w:rPr>
        <w:t>,</w:t>
      </w:r>
      <w:r w:rsidRPr="003F17AE">
        <w:rPr>
          <w:rFonts w:hint="eastAsia"/>
          <w:lang w:eastAsia="ko-KR"/>
        </w:rPr>
        <w:t xml:space="preserve"> and </w:t>
      </w:r>
      <w:r w:rsidRPr="003F17AE">
        <w:t xml:space="preserve">a variable </w:t>
      </w:r>
      <w:r w:rsidRPr="003F17AE">
        <w:rPr>
          <w:lang w:eastAsia="ko-KR"/>
        </w:rPr>
        <w:t>QP</w:t>
      </w:r>
      <w:r w:rsidRPr="003F17AE">
        <w:rPr>
          <w:vertAlign w:val="subscript"/>
          <w:lang w:eastAsia="ko-KR"/>
        </w:rPr>
        <w:t>Y</w:t>
      </w:r>
      <w:r w:rsidRPr="003F17AE">
        <w:rPr>
          <w:rFonts w:hint="eastAsia"/>
          <w:vertAlign w:val="subscript"/>
          <w:lang w:eastAsia="ko-KR"/>
        </w:rPr>
        <w:t>_</w:t>
      </w:r>
      <w:r w:rsidRPr="003F17AE">
        <w:rPr>
          <w:rFonts w:hint="eastAsia"/>
          <w:vertAlign w:val="subscript"/>
          <w:lang w:eastAsia="ja-JP"/>
        </w:rPr>
        <w:t>PREV</w:t>
      </w:r>
      <w:r w:rsidRPr="003F17AE">
        <w:rPr>
          <w:lang w:eastAsia="ko-KR"/>
        </w:rPr>
        <w:t xml:space="preserve"> </w:t>
      </w:r>
      <w:r w:rsidRPr="003F17AE">
        <w:rPr>
          <w:lang w:eastAsia="ja-JP"/>
        </w:rPr>
        <w:t>specif</w:t>
      </w:r>
      <w:r w:rsidRPr="003F17AE">
        <w:rPr>
          <w:rFonts w:hint="eastAsia"/>
          <w:lang w:eastAsia="ja-JP"/>
        </w:rPr>
        <w:t xml:space="preserve">ying </w:t>
      </w:r>
      <w:r w:rsidRPr="003F17AE">
        <w:rPr>
          <w:szCs w:val="22"/>
          <w:lang w:eastAsia="ko-KR"/>
        </w:rPr>
        <w:t xml:space="preserve">the luma quantization parameter of the previous </w:t>
      </w:r>
      <w:r w:rsidRPr="003F17AE">
        <w:rPr>
          <w:rFonts w:hint="eastAsia"/>
          <w:szCs w:val="22"/>
          <w:lang w:eastAsia="ko-KR"/>
        </w:rPr>
        <w:t xml:space="preserve">coding unit </w:t>
      </w:r>
      <w:r w:rsidRPr="003F17AE">
        <w:rPr>
          <w:szCs w:val="22"/>
          <w:lang w:eastAsia="ko-KR"/>
        </w:rPr>
        <w:t>quantization group</w:t>
      </w:r>
      <w:r w:rsidRPr="003F17AE">
        <w:rPr>
          <w:rFonts w:hint="eastAsia"/>
          <w:szCs w:val="22"/>
          <w:lang w:eastAsia="ja-JP"/>
        </w:rPr>
        <w:t xml:space="preserve"> </w:t>
      </w:r>
      <w:r w:rsidRPr="003F17AE">
        <w:rPr>
          <w:szCs w:val="22"/>
          <w:lang w:eastAsia="ko-KR"/>
        </w:rPr>
        <w:t>in decoding order</w:t>
      </w:r>
      <w:r w:rsidRPr="003F17AE">
        <w:rPr>
          <w:rFonts w:hint="eastAsia"/>
          <w:lang w:eastAsia="ja-JP"/>
        </w:rPr>
        <w:t>,</w:t>
      </w:r>
      <w:r w:rsidRPr="003F17AE">
        <w:rPr>
          <w:rFonts w:hint="eastAsia"/>
          <w:lang w:eastAsia="ko-KR"/>
        </w:rPr>
        <w:t xml:space="preserve"> respectively.</w:t>
      </w:r>
    </w:p>
    <w:p w:rsidR="002B00D7" w:rsidRPr="003F17AE" w:rsidRDefault="002B00D7" w:rsidP="002B00D7">
      <w:pPr>
        <w:tabs>
          <w:tab w:val="left" w:pos="284"/>
        </w:tabs>
        <w:rPr>
          <w:lang w:eastAsia="ko-KR"/>
        </w:rPr>
      </w:pPr>
      <w:r w:rsidRPr="003F17AE">
        <w:rPr>
          <w:lang w:eastAsia="ko-KR"/>
        </w:rPr>
        <w:t xml:space="preserve">When </w:t>
      </w:r>
      <w:r w:rsidR="00327D9F">
        <w:rPr>
          <w:lang w:eastAsia="ko-KR"/>
        </w:rPr>
        <w:t>one or more of the following conditions are true</w:t>
      </w:r>
      <w:r w:rsidRPr="003F17AE">
        <w:rPr>
          <w:lang w:eastAsia="ko-KR"/>
        </w:rPr>
        <w:t xml:space="preserve">, </w:t>
      </w:r>
      <w:r w:rsidR="007B7E86" w:rsidRPr="003F17AE">
        <w:rPr>
          <w:lang w:eastAsia="ko-KR"/>
        </w:rPr>
        <w:t>QP</w:t>
      </w:r>
      <w:r w:rsidR="007B7E86" w:rsidRPr="003F17AE">
        <w:rPr>
          <w:vertAlign w:val="subscript"/>
          <w:lang w:eastAsia="ko-KR"/>
        </w:rPr>
        <w:t>Y</w:t>
      </w:r>
      <w:r w:rsidR="007B7E86" w:rsidRPr="003F17AE">
        <w:rPr>
          <w:rFonts w:hint="eastAsia"/>
          <w:vertAlign w:val="subscript"/>
          <w:lang w:eastAsia="ko-KR"/>
        </w:rPr>
        <w:t>_</w:t>
      </w:r>
      <w:r w:rsidR="007B7E86" w:rsidRPr="003F17AE">
        <w:rPr>
          <w:vertAlign w:val="subscript"/>
          <w:lang w:eastAsia="ko-KR"/>
        </w:rPr>
        <w:t>PREV</w:t>
      </w:r>
      <w:r w:rsidR="007B7E86" w:rsidRPr="003F17AE">
        <w:rPr>
          <w:lang w:eastAsia="ko-KR"/>
        </w:rPr>
        <w:t xml:space="preserve"> is initially set equal to SliceQP</w:t>
      </w:r>
      <w:r w:rsidR="007B7E86" w:rsidRPr="003F17AE">
        <w:rPr>
          <w:vertAlign w:val="subscript"/>
          <w:lang w:eastAsia="ko-KR"/>
        </w:rPr>
        <w:t>Y</w:t>
      </w:r>
      <w:r w:rsidR="007B7E86" w:rsidRPr="003F17AE">
        <w:rPr>
          <w:lang w:eastAsia="ko-KR"/>
        </w:rPr>
        <w:t xml:space="preserve"> at the start of each slice</w:t>
      </w:r>
      <w:r w:rsidRPr="003F17AE">
        <w:rPr>
          <w:lang w:eastAsia="ko-KR"/>
        </w:rPr>
        <w:t xml:space="preserve"> </w:t>
      </w:r>
      <w:r w:rsidRPr="003F17AE">
        <w:rPr>
          <w:rFonts w:eastAsia="MS Mincho"/>
          <w:szCs w:val="22"/>
          <w:lang w:eastAsia="ja-JP"/>
        </w:rPr>
        <w:t>f</w:t>
      </w:r>
      <w:r w:rsidRPr="003F17AE">
        <w:rPr>
          <w:lang w:eastAsia="ko-KR"/>
        </w:rPr>
        <w:t xml:space="preserve">or the first </w:t>
      </w:r>
      <w:r w:rsidRPr="003F17AE">
        <w:rPr>
          <w:rFonts w:hint="eastAsia"/>
          <w:lang w:eastAsia="ko-KR"/>
        </w:rPr>
        <w:t xml:space="preserve">coding unit </w:t>
      </w:r>
      <w:r w:rsidRPr="003F17AE">
        <w:rPr>
          <w:lang w:eastAsia="ko-KR"/>
        </w:rPr>
        <w:t>quantization group in the slice.</w:t>
      </w:r>
    </w:p>
    <w:p w:rsidR="002B00D7" w:rsidRPr="003F17AE" w:rsidRDefault="002B00D7" w:rsidP="00602A5E">
      <w:pPr>
        <w:tabs>
          <w:tab w:val="left" w:pos="284"/>
        </w:tabs>
        <w:ind w:left="284" w:hanging="284"/>
        <w:rPr>
          <w:lang w:eastAsia="ja-JP"/>
        </w:rPr>
      </w:pPr>
      <w:r w:rsidRPr="003F17AE">
        <w:t>–</w:t>
      </w:r>
      <w:r w:rsidRPr="003F17AE">
        <w:tab/>
      </w:r>
      <w:r w:rsidRPr="003F17AE">
        <w:rPr>
          <w:lang w:eastAsia="ko-KR"/>
        </w:rPr>
        <w:t xml:space="preserve">A </w:t>
      </w:r>
      <w:r w:rsidRPr="003F17AE">
        <w:rPr>
          <w:lang w:eastAsia="ja-JP"/>
        </w:rPr>
        <w:t>quantization group of coding units is the first quantization group of coding units in a slice.</w:t>
      </w:r>
    </w:p>
    <w:p w:rsidR="002B00D7" w:rsidRPr="003F17AE" w:rsidRDefault="002B00D7" w:rsidP="00602A5E">
      <w:pPr>
        <w:tabs>
          <w:tab w:val="left" w:pos="284"/>
        </w:tabs>
        <w:ind w:left="284" w:hanging="284"/>
        <w:rPr>
          <w:lang w:eastAsia="ja-JP"/>
        </w:rPr>
      </w:pPr>
      <w:r w:rsidRPr="003F17AE">
        <w:rPr>
          <w:lang w:eastAsia="ja-JP"/>
        </w:rPr>
        <w:t>–</w:t>
      </w:r>
      <w:r w:rsidRPr="003F17AE">
        <w:rPr>
          <w:lang w:eastAsia="ja-JP"/>
        </w:rPr>
        <w:tab/>
        <w:t>A quantization group of coding units is the first quantization group of coding units in a tile.</w:t>
      </w:r>
    </w:p>
    <w:p w:rsidR="007B7E86" w:rsidRPr="003F17AE" w:rsidRDefault="002B00D7" w:rsidP="00602A5E">
      <w:pPr>
        <w:tabs>
          <w:tab w:val="left" w:pos="284"/>
        </w:tabs>
        <w:ind w:left="284" w:hanging="284"/>
        <w:rPr>
          <w:lang w:eastAsia="ja-JP"/>
        </w:rPr>
      </w:pPr>
      <w:r w:rsidRPr="003F17AE">
        <w:rPr>
          <w:lang w:eastAsia="ja-JP"/>
        </w:rPr>
        <w:t>–</w:t>
      </w:r>
      <w:r w:rsidRPr="003F17AE">
        <w:rPr>
          <w:lang w:eastAsia="ja-JP"/>
        </w:rPr>
        <w:tab/>
        <w:t xml:space="preserve">A quantization group of coding units is the first quantization group of coding units in a </w:t>
      </w:r>
      <w:r w:rsidR="00A22952">
        <w:rPr>
          <w:lang w:eastAsia="ja-JP"/>
        </w:rPr>
        <w:t>coding tree block</w:t>
      </w:r>
      <w:r w:rsidRPr="003F17AE">
        <w:rPr>
          <w:lang w:eastAsia="ja-JP"/>
        </w:rPr>
        <w:t xml:space="preserve"> row and tiles_or_entry_coding_sync_idc is equal to 2.</w:t>
      </w:r>
    </w:p>
    <w:p w:rsidR="007B7E86" w:rsidRPr="003F17AE" w:rsidRDefault="007B7E86" w:rsidP="007B7E86">
      <w:pPr>
        <w:tabs>
          <w:tab w:val="left" w:pos="284"/>
        </w:tabs>
        <w:rPr>
          <w:szCs w:val="22"/>
          <w:lang w:eastAsia="ja-JP"/>
        </w:rPr>
      </w:pPr>
      <w:r w:rsidRPr="003F17AE">
        <w:rPr>
          <w:szCs w:val="22"/>
          <w:lang w:eastAsia="ko-KR"/>
        </w:rPr>
        <w:t>The predict</w:t>
      </w:r>
      <w:r w:rsidRPr="003F17AE">
        <w:rPr>
          <w:rFonts w:hint="eastAsia"/>
          <w:szCs w:val="22"/>
          <w:lang w:eastAsia="ja-JP"/>
        </w:rPr>
        <w:t>i</w:t>
      </w:r>
      <w:r w:rsidR="00F20431" w:rsidRPr="003F17AE">
        <w:rPr>
          <w:rFonts w:hint="eastAsia"/>
          <w:szCs w:val="22"/>
          <w:lang w:eastAsia="ko-KR"/>
        </w:rPr>
        <w:t xml:space="preserve">on of </w:t>
      </w:r>
      <w:r w:rsidRPr="003F17AE">
        <w:rPr>
          <w:rFonts w:hint="eastAsia"/>
          <w:szCs w:val="22"/>
          <w:lang w:eastAsia="ja-JP"/>
        </w:rPr>
        <w:t xml:space="preserve">luma </w:t>
      </w:r>
      <w:r w:rsidRPr="003F17AE">
        <w:rPr>
          <w:szCs w:val="22"/>
          <w:lang w:eastAsia="ko-KR"/>
        </w:rPr>
        <w:t>quantization parameter QP</w:t>
      </w:r>
      <w:r w:rsidRPr="003F17AE">
        <w:rPr>
          <w:szCs w:val="22"/>
          <w:vertAlign w:val="subscript"/>
          <w:lang w:eastAsia="ko-KR"/>
        </w:rPr>
        <w:t>Y</w:t>
      </w:r>
      <w:r w:rsidRPr="003F17AE">
        <w:rPr>
          <w:rFonts w:hint="eastAsia"/>
          <w:szCs w:val="22"/>
          <w:vertAlign w:val="subscript"/>
          <w:lang w:eastAsia="ko-KR"/>
        </w:rPr>
        <w:t>_</w:t>
      </w:r>
      <w:r w:rsidRPr="003F17AE">
        <w:rPr>
          <w:szCs w:val="22"/>
          <w:vertAlign w:val="subscript"/>
          <w:lang w:eastAsia="ko-KR"/>
        </w:rPr>
        <w:t>PRE</w:t>
      </w:r>
      <w:r w:rsidRPr="003F17AE">
        <w:rPr>
          <w:rFonts w:hint="eastAsia"/>
          <w:szCs w:val="22"/>
          <w:vertAlign w:val="subscript"/>
          <w:lang w:eastAsia="ja-JP"/>
        </w:rPr>
        <w:t>D</w:t>
      </w:r>
      <w:r w:rsidRPr="003F17AE">
        <w:rPr>
          <w:szCs w:val="22"/>
          <w:lang w:eastAsia="ko-KR"/>
        </w:rPr>
        <w:t xml:space="preserve"> is derived as</w:t>
      </w:r>
      <w:r w:rsidRPr="003F17AE">
        <w:rPr>
          <w:rFonts w:hint="eastAsia"/>
          <w:szCs w:val="22"/>
          <w:lang w:eastAsia="ja-JP"/>
        </w:rPr>
        <w:t xml:space="preserve"> </w:t>
      </w:r>
      <w:r w:rsidR="00F20431" w:rsidRPr="003F17AE">
        <w:rPr>
          <w:rFonts w:hint="eastAsia"/>
          <w:szCs w:val="22"/>
          <w:lang w:eastAsia="ko-KR"/>
        </w:rPr>
        <w:t>the following ordered steps:</w:t>
      </w:r>
    </w:p>
    <w:p w:rsidR="007B7E86" w:rsidRPr="003F17AE" w:rsidRDefault="007B7E86" w:rsidP="0042380E">
      <w:pPr>
        <w:numPr>
          <w:ilvl w:val="0"/>
          <w:numId w:val="123"/>
        </w:numPr>
        <w:tabs>
          <w:tab w:val="clear" w:pos="794"/>
          <w:tab w:val="left" w:pos="400"/>
          <w:tab w:val="left" w:pos="709"/>
        </w:tabs>
        <w:ind w:left="709" w:hanging="306"/>
      </w:pPr>
      <w:r w:rsidRPr="003F17AE">
        <w:rPr>
          <w:lang w:eastAsia="ko-KR"/>
        </w:rPr>
        <w:t xml:space="preserve">If the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 xml:space="preserve"> </w:t>
      </w:r>
      <w:r w:rsidRPr="003F17AE">
        <w:rPr>
          <w:lang w:eastAsia="ko-KR"/>
        </w:rPr>
        <w:t xml:space="preserve">in the current slice is not available </w:t>
      </w:r>
      <w:r w:rsidR="00380E2B" w:rsidRPr="003F17AE">
        <w:rPr>
          <w:lang w:eastAsia="ko-KR"/>
        </w:rPr>
        <w:t>[</w:t>
      </w:r>
      <w:r w:rsidR="00D84B3A" w:rsidRPr="003F17AE">
        <w:rPr>
          <w:lang w:eastAsia="ko-KR"/>
        </w:rPr>
        <w:t>Ed. (BB):</w:t>
      </w:r>
      <w:r w:rsidR="00380E2B" w:rsidRPr="003F17AE">
        <w:rPr>
          <w:lang w:eastAsia="ko-KR"/>
        </w:rPr>
        <w:t xml:space="preserve"> Rewrite it using MinCbAddrZS[ ][ ] and the availibility process for minimum coding blocks ] </w:t>
      </w:r>
      <w:r w:rsidRPr="003F17AE">
        <w:rPr>
          <w:lang w:eastAsia="ko-KR"/>
        </w:rPr>
        <w:t>or tbAddrA is not equal to CurrTbAddr, then QP</w:t>
      </w:r>
      <w:r w:rsidR="00F20431" w:rsidRPr="003F17AE">
        <w:rPr>
          <w:vertAlign w:val="subscript"/>
          <w:lang w:eastAsia="ko-KR"/>
        </w:rPr>
        <w:t>Y</w:t>
      </w:r>
      <w:r w:rsidR="00F20431" w:rsidRPr="003F17AE">
        <w:rPr>
          <w:rFonts w:hint="eastAsia"/>
          <w:vertAlign w:val="subscript"/>
          <w:lang w:eastAsia="ko-KR"/>
        </w:rPr>
        <w:t>_</w:t>
      </w:r>
      <w:r w:rsidRPr="003F17AE">
        <w:rPr>
          <w:rFonts w:hint="eastAsia"/>
          <w:vertAlign w:val="subscript"/>
          <w:lang w:eastAsia="ja-JP"/>
        </w:rPr>
        <w:t>A</w:t>
      </w:r>
      <w:r w:rsidRPr="003F17AE">
        <w:rPr>
          <w:lang w:eastAsia="ko-KR"/>
        </w:rPr>
        <w:t xml:space="preserve"> is set equal to QP</w:t>
      </w:r>
      <w:r w:rsidR="00F20431" w:rsidRPr="003F17AE">
        <w:rPr>
          <w:vertAlign w:val="subscript"/>
          <w:lang w:eastAsia="ko-KR"/>
        </w:rPr>
        <w:t>Y</w:t>
      </w:r>
      <w:r w:rsidR="00F20431" w:rsidRPr="003F17AE">
        <w:rPr>
          <w:rFonts w:hint="eastAsia"/>
          <w:vertAlign w:val="subscript"/>
          <w:lang w:eastAsia="ko-KR"/>
        </w:rPr>
        <w:t>_</w:t>
      </w:r>
      <w:r w:rsidRPr="003F17AE">
        <w:rPr>
          <w:rFonts w:hint="eastAsia"/>
          <w:vertAlign w:val="subscript"/>
          <w:lang w:eastAsia="ja-JP"/>
        </w:rPr>
        <w:t>PREV</w:t>
      </w:r>
      <w:r w:rsidRPr="003F17AE">
        <w:rPr>
          <w:lang w:eastAsia="ko-KR"/>
        </w:rPr>
        <w:t>.</w:t>
      </w:r>
    </w:p>
    <w:p w:rsidR="007B7E86" w:rsidRPr="003F17AE" w:rsidRDefault="007B7E86" w:rsidP="0042380E">
      <w:pPr>
        <w:numPr>
          <w:ilvl w:val="0"/>
          <w:numId w:val="123"/>
        </w:numPr>
        <w:tabs>
          <w:tab w:val="clear" w:pos="794"/>
          <w:tab w:val="left" w:pos="400"/>
          <w:tab w:val="left" w:pos="709"/>
        </w:tabs>
        <w:ind w:left="709" w:hanging="306"/>
        <w:rPr>
          <w:szCs w:val="22"/>
        </w:rPr>
      </w:pPr>
      <w:r w:rsidRPr="003F17AE">
        <w:rPr>
          <w:lang w:eastAsia="ko-KR"/>
        </w:rPr>
        <w:t xml:space="preserve">If </w:t>
      </w:r>
      <w:r w:rsidRPr="003F17AE">
        <w:rPr>
          <w:rFonts w:hint="eastAsia"/>
          <w:lang w:eastAsia="ko-KR"/>
        </w:rPr>
        <w:t>the</w:t>
      </w:r>
      <w:r w:rsidRPr="003F17AE">
        <w:rPr>
          <w:rFonts w:hint="eastAsia"/>
          <w:lang w:eastAsia="ja-JP"/>
        </w:rPr>
        <w:t xml:space="preserv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 in the current slice is not available</w:t>
      </w:r>
      <w:r w:rsidR="00380E2B" w:rsidRPr="003F17AE">
        <w:rPr>
          <w:lang w:eastAsia="ko-KR"/>
        </w:rPr>
        <w:t xml:space="preserve"> [</w:t>
      </w:r>
      <w:r w:rsidR="00D84B3A" w:rsidRPr="003F17AE">
        <w:rPr>
          <w:lang w:eastAsia="ko-KR"/>
        </w:rPr>
        <w:t>Ed. (BB):</w:t>
      </w:r>
      <w:r w:rsidR="00380E2B" w:rsidRPr="003F17AE">
        <w:rPr>
          <w:lang w:eastAsia="ko-KR"/>
        </w:rPr>
        <w:t xml:space="preserve"> Rewrite it using MinCbAddrZS[ ][ ] and the availibility process for minimum coding blocks ]</w:t>
      </w:r>
      <w:r w:rsidRPr="003F17AE">
        <w:rPr>
          <w:lang w:eastAsia="ko-KR"/>
        </w:rPr>
        <w:t xml:space="preserve"> or tbAddr</w:t>
      </w:r>
      <w:r w:rsidRPr="003F17AE">
        <w:rPr>
          <w:rFonts w:hint="eastAsia"/>
          <w:lang w:eastAsia="ja-JP"/>
        </w:rPr>
        <w:t>B</w:t>
      </w:r>
      <w:r w:rsidRPr="003F17AE">
        <w:rPr>
          <w:lang w:eastAsia="ko-KR"/>
        </w:rPr>
        <w:t xml:space="preserve"> </w:t>
      </w:r>
      <w:r w:rsidRPr="003F17AE">
        <w:rPr>
          <w:szCs w:val="22"/>
          <w:lang w:eastAsia="ko-KR"/>
        </w:rPr>
        <w:t>is not equal to CurrTbAddr, then QP</w:t>
      </w:r>
      <w:r w:rsidR="00F20431" w:rsidRPr="003F17AE">
        <w:rPr>
          <w:szCs w:val="22"/>
          <w:vertAlign w:val="subscript"/>
          <w:lang w:eastAsia="ko-KR"/>
        </w:rPr>
        <w:t>Y</w:t>
      </w:r>
      <w:r w:rsidR="00F20431" w:rsidRPr="003F17AE">
        <w:rPr>
          <w:rFonts w:hint="eastAsia"/>
          <w:szCs w:val="22"/>
          <w:vertAlign w:val="subscript"/>
          <w:lang w:eastAsia="ko-KR"/>
        </w:rPr>
        <w:t>_</w:t>
      </w:r>
      <w:r w:rsidRPr="003F17AE">
        <w:rPr>
          <w:rFonts w:hint="eastAsia"/>
          <w:szCs w:val="22"/>
          <w:vertAlign w:val="subscript"/>
          <w:lang w:eastAsia="ja-JP"/>
        </w:rPr>
        <w:t>B</w:t>
      </w:r>
      <w:r w:rsidRPr="003F17AE">
        <w:rPr>
          <w:szCs w:val="22"/>
          <w:lang w:eastAsia="ko-KR"/>
        </w:rPr>
        <w:t xml:space="preserve"> is set equal to QP</w:t>
      </w:r>
      <w:r w:rsidR="00F20431" w:rsidRPr="003F17AE">
        <w:rPr>
          <w:szCs w:val="22"/>
          <w:vertAlign w:val="subscript"/>
          <w:lang w:eastAsia="ko-KR"/>
        </w:rPr>
        <w:t>Y</w:t>
      </w:r>
      <w:r w:rsidR="00F20431" w:rsidRPr="003F17AE">
        <w:rPr>
          <w:rFonts w:hint="eastAsia"/>
          <w:szCs w:val="22"/>
          <w:vertAlign w:val="subscript"/>
          <w:lang w:eastAsia="ko-KR"/>
        </w:rPr>
        <w:t>_</w:t>
      </w:r>
      <w:r w:rsidRPr="003F17AE">
        <w:rPr>
          <w:rFonts w:hint="eastAsia"/>
          <w:szCs w:val="22"/>
          <w:vertAlign w:val="subscript"/>
          <w:lang w:eastAsia="ja-JP"/>
        </w:rPr>
        <w:t>PREV</w:t>
      </w:r>
      <w:r w:rsidRPr="003F17AE">
        <w:rPr>
          <w:szCs w:val="22"/>
          <w:lang w:eastAsia="ko-KR"/>
        </w:rPr>
        <w:t>.</w:t>
      </w:r>
    </w:p>
    <w:p w:rsidR="00F20431" w:rsidRPr="003F17AE" w:rsidRDefault="00F20431" w:rsidP="0042380E">
      <w:pPr>
        <w:numPr>
          <w:ilvl w:val="0"/>
          <w:numId w:val="123"/>
        </w:numPr>
        <w:tabs>
          <w:tab w:val="clear" w:pos="794"/>
          <w:tab w:val="left" w:pos="400"/>
          <w:tab w:val="left" w:pos="709"/>
        </w:tabs>
        <w:ind w:left="709" w:hanging="306"/>
        <w:rPr>
          <w:szCs w:val="22"/>
        </w:rPr>
      </w:pPr>
      <w:r w:rsidRPr="003F17AE">
        <w:rPr>
          <w:rFonts w:hint="eastAsia"/>
          <w:lang w:eastAsia="ko-KR"/>
        </w:rPr>
        <w:t>The</w:t>
      </w:r>
      <w:r w:rsidRPr="003F17AE">
        <w:rPr>
          <w:rFonts w:hint="eastAsia"/>
          <w:szCs w:val="22"/>
          <w:lang w:eastAsia="ko-KR"/>
        </w:rPr>
        <w:t xml:space="preserve"> prediction of luma quantization paramaeter QP</w:t>
      </w:r>
      <w:r w:rsidRPr="003F17AE">
        <w:rPr>
          <w:rFonts w:hint="eastAsia"/>
          <w:szCs w:val="22"/>
          <w:vertAlign w:val="subscript"/>
          <w:lang w:eastAsia="ko-KR"/>
        </w:rPr>
        <w:t>Y_PRED</w:t>
      </w:r>
      <w:r w:rsidRPr="003F17AE">
        <w:rPr>
          <w:rFonts w:hint="eastAsia"/>
          <w:szCs w:val="22"/>
          <w:lang w:eastAsia="ko-KR"/>
        </w:rPr>
        <w:t xml:space="preserve"> is derived as:</w:t>
      </w:r>
    </w:p>
    <w:p w:rsidR="00F20431" w:rsidRPr="003F17AE" w:rsidRDefault="00F20431" w:rsidP="00162772">
      <w:pPr>
        <w:pStyle w:val="Equation"/>
        <w:tabs>
          <w:tab w:val="clear" w:pos="794"/>
          <w:tab w:val="clear" w:pos="1588"/>
          <w:tab w:val="left" w:pos="851"/>
          <w:tab w:val="left" w:pos="1134"/>
          <w:tab w:val="left" w:pos="1418"/>
        </w:tabs>
        <w:ind w:left="567"/>
        <w:rPr>
          <w:lang w:eastAsia="ko-KR"/>
        </w:rPr>
      </w:pPr>
      <w:r w:rsidRPr="003F17AE">
        <w:rPr>
          <w:rFonts w:hint="eastAsia"/>
          <w:sz w:val="20"/>
          <w:szCs w:val="20"/>
          <w:lang w:eastAsia="ko-KR"/>
        </w:rPr>
        <w:tab/>
      </w:r>
      <w:r w:rsidRPr="003F17AE">
        <w:rPr>
          <w:sz w:val="20"/>
          <w:szCs w:val="20"/>
          <w:lang w:eastAsia="ko-KR"/>
        </w:rPr>
        <w:t>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PRED</w:t>
      </w:r>
      <w:r w:rsidRPr="003F17AE">
        <w:rPr>
          <w:sz w:val="20"/>
          <w:szCs w:val="20"/>
          <w:lang w:eastAsia="ko-KR"/>
        </w:rPr>
        <w:t> </w:t>
      </w:r>
      <w:r w:rsidRPr="003F17AE">
        <w:rPr>
          <w:rFonts w:hint="eastAsia"/>
          <w:sz w:val="20"/>
          <w:szCs w:val="20"/>
          <w:lang w:eastAsia="ja-JP"/>
        </w:rPr>
        <w:t>=</w:t>
      </w:r>
      <w:r w:rsidRPr="003F17AE">
        <w:rPr>
          <w:sz w:val="20"/>
          <w:szCs w:val="20"/>
          <w:lang w:eastAsia="ko-KR"/>
        </w:rPr>
        <w:t> </w:t>
      </w:r>
      <w:r w:rsidRPr="003F17AE">
        <w:rPr>
          <w:rFonts w:hint="eastAsia"/>
          <w:sz w:val="20"/>
          <w:szCs w:val="20"/>
          <w:lang w:eastAsia="ja-JP"/>
        </w:rPr>
        <w:t xml:space="preserve"> (</w:t>
      </w:r>
      <w:r w:rsidRPr="003F17AE">
        <w:rPr>
          <w:sz w:val="20"/>
          <w:szCs w:val="20"/>
          <w:lang w:eastAsia="ko-KR"/>
        </w:rPr>
        <w:t>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A</w:t>
      </w:r>
      <w:r w:rsidRPr="003F17AE">
        <w:rPr>
          <w:sz w:val="20"/>
          <w:szCs w:val="20"/>
          <w:lang w:eastAsia="ko-KR"/>
        </w:rPr>
        <w:t> </w:t>
      </w:r>
      <w:r w:rsidRPr="003F17AE">
        <w:rPr>
          <w:rFonts w:hint="eastAsia"/>
          <w:sz w:val="20"/>
          <w:szCs w:val="20"/>
          <w:lang w:eastAsia="ja-JP"/>
        </w:rPr>
        <w:t>+</w:t>
      </w:r>
      <w:r w:rsidRPr="003F17AE">
        <w:rPr>
          <w:sz w:val="20"/>
          <w:szCs w:val="20"/>
          <w:lang w:eastAsia="ko-KR"/>
        </w:rPr>
        <w:t> 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B</w:t>
      </w:r>
      <w:r w:rsidRPr="003F17AE">
        <w:rPr>
          <w:sz w:val="20"/>
          <w:szCs w:val="20"/>
          <w:lang w:eastAsia="ko-KR"/>
        </w:rPr>
        <w:t> </w:t>
      </w:r>
      <w:r w:rsidRPr="003F17AE">
        <w:rPr>
          <w:rFonts w:hint="eastAsia"/>
          <w:sz w:val="20"/>
          <w:szCs w:val="20"/>
          <w:lang w:eastAsia="ja-JP"/>
        </w:rPr>
        <w:t>+</w:t>
      </w:r>
      <w:r w:rsidRPr="003F17AE">
        <w:rPr>
          <w:sz w:val="20"/>
          <w:szCs w:val="20"/>
          <w:lang w:eastAsia="ko-KR"/>
        </w:rPr>
        <w:t> </w:t>
      </w:r>
      <w:r w:rsidRPr="003F17AE">
        <w:rPr>
          <w:rFonts w:hint="eastAsia"/>
          <w:sz w:val="20"/>
          <w:szCs w:val="20"/>
          <w:lang w:eastAsia="ja-JP"/>
        </w:rPr>
        <w:t>1) &gt;&gt; 1</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232</w:t>
      </w:r>
      <w:r w:rsidR="00FC3F67" w:rsidRPr="003F17AE">
        <w:rPr>
          <w:sz w:val="20"/>
        </w:rPr>
        <w:fldChar w:fldCharType="end"/>
      </w:r>
      <w:r w:rsidRPr="003F17AE">
        <w:rPr>
          <w:sz w:val="20"/>
        </w:rPr>
        <w:t>)</w:t>
      </w:r>
    </w:p>
    <w:p w:rsidR="007B7E86" w:rsidRPr="003F17AE" w:rsidRDefault="007B7E86" w:rsidP="007B7E86">
      <w:pPr>
        <w:tabs>
          <w:tab w:val="left" w:pos="284"/>
        </w:tabs>
        <w:rPr>
          <w:lang w:eastAsia="ko-KR"/>
        </w:rPr>
      </w:pPr>
      <w:r w:rsidRPr="003F17AE">
        <w:rPr>
          <w:lang w:eastAsia="ko-KR"/>
        </w:rPr>
        <w:lastRenderedPageBreak/>
        <w:t>The value of QP</w:t>
      </w:r>
      <w:r w:rsidRPr="003F17AE">
        <w:rPr>
          <w:vertAlign w:val="subscript"/>
          <w:lang w:eastAsia="ko-KR"/>
        </w:rPr>
        <w:t>Y</w:t>
      </w:r>
      <w:r w:rsidRPr="003F17AE">
        <w:rPr>
          <w:lang w:eastAsia="ko-KR"/>
        </w:rPr>
        <w:t xml:space="preserve"> is derived as</w:t>
      </w:r>
    </w:p>
    <w:p w:rsidR="007B7E86" w:rsidRPr="003F17AE" w:rsidRDefault="007B7E86" w:rsidP="007B7E86">
      <w:pPr>
        <w:pStyle w:val="Equation"/>
        <w:tabs>
          <w:tab w:val="clear" w:pos="794"/>
          <w:tab w:val="clear" w:pos="1588"/>
          <w:tab w:val="left" w:pos="851"/>
          <w:tab w:val="left" w:pos="1134"/>
          <w:tab w:val="left" w:pos="1418"/>
        </w:tabs>
        <w:ind w:left="567"/>
        <w:rPr>
          <w:sz w:val="20"/>
          <w:lang w:eastAsia="ko-KR"/>
        </w:rPr>
      </w:pPr>
      <w:r w:rsidRPr="003F17AE">
        <w:rPr>
          <w:sz w:val="20"/>
          <w:lang w:eastAsia="ko-KR"/>
        </w:rPr>
        <w:t>QP</w:t>
      </w:r>
      <w:r w:rsidRPr="003F17AE">
        <w:rPr>
          <w:sz w:val="20"/>
          <w:vertAlign w:val="subscript"/>
          <w:lang w:eastAsia="ko-KR"/>
        </w:rPr>
        <w:t>Y</w:t>
      </w:r>
      <w:r w:rsidRPr="003F17AE">
        <w:rPr>
          <w:sz w:val="20"/>
          <w:lang w:eastAsia="ko-KR"/>
        </w:rPr>
        <w:t xml:space="preserve"> = ( ( ( QP</w:t>
      </w:r>
      <w:r w:rsidR="00F20431" w:rsidRPr="003F17AE">
        <w:rPr>
          <w:sz w:val="20"/>
          <w:vertAlign w:val="subscript"/>
          <w:lang w:eastAsia="ko-KR"/>
        </w:rPr>
        <w:t>Y</w:t>
      </w:r>
      <w:r w:rsidR="00F20431" w:rsidRPr="003F17AE">
        <w:rPr>
          <w:rFonts w:hint="eastAsia"/>
          <w:sz w:val="20"/>
          <w:vertAlign w:val="subscript"/>
          <w:lang w:eastAsia="ko-KR"/>
        </w:rPr>
        <w:t>_</w:t>
      </w:r>
      <w:r w:rsidRPr="003F17AE">
        <w:rPr>
          <w:sz w:val="20"/>
          <w:vertAlign w:val="subscript"/>
          <w:lang w:eastAsia="ko-KR"/>
        </w:rPr>
        <w:t>PRE</w:t>
      </w:r>
      <w:r w:rsidRPr="003F17AE">
        <w:rPr>
          <w:rFonts w:eastAsia="MS Mincho" w:hint="eastAsia"/>
          <w:sz w:val="20"/>
          <w:vertAlign w:val="subscript"/>
          <w:lang w:eastAsia="ja-JP"/>
        </w:rPr>
        <w:t>D</w:t>
      </w:r>
      <w:r w:rsidRPr="003F17AE">
        <w:rPr>
          <w:sz w:val="20"/>
          <w:lang w:eastAsia="ko-KR"/>
        </w:rPr>
        <w:t> + cu_qp_delta +52+ 2*QpBdOffset</w:t>
      </w:r>
      <w:r w:rsidRPr="003F17AE">
        <w:rPr>
          <w:sz w:val="20"/>
          <w:vertAlign w:val="subscript"/>
          <w:lang w:eastAsia="ko-KR"/>
        </w:rPr>
        <w:t>Y</w:t>
      </w:r>
      <w:r w:rsidRPr="003F17AE">
        <w:rPr>
          <w:sz w:val="20"/>
          <w:lang w:eastAsia="ko-KR"/>
        </w:rPr>
        <w:t> )%( 52 + QpBdOffset</w:t>
      </w:r>
      <w:r w:rsidRPr="003F17AE">
        <w:rPr>
          <w:sz w:val="20"/>
          <w:vertAlign w:val="subscript"/>
          <w:lang w:eastAsia="ko-KR"/>
        </w:rPr>
        <w:t>Y</w:t>
      </w:r>
      <w:r w:rsidRPr="003F17AE">
        <w:rPr>
          <w:sz w:val="20"/>
          <w:lang w:eastAsia="ko-KR"/>
        </w:rPr>
        <w:t> ) ) </w:t>
      </w:r>
      <w:r w:rsidR="00380E2B" w:rsidRPr="003F17AE">
        <w:rPr>
          <w:sz w:val="20"/>
          <w:lang w:eastAsia="ko-KR"/>
        </w:rPr>
        <w:t>− </w:t>
      </w:r>
      <w:r w:rsidRPr="003F17AE">
        <w:rPr>
          <w:sz w:val="20"/>
          <w:lang w:eastAsia="ko-KR"/>
        </w:rPr>
        <w:t>QpBdOffset</w:t>
      </w:r>
      <w:r w:rsidRPr="003F17AE">
        <w:rPr>
          <w:sz w:val="20"/>
          <w:vertAlign w:val="subscript"/>
          <w:lang w:eastAsia="ko-KR"/>
        </w:rPr>
        <w:t>Y</w:t>
      </w:r>
      <w:r w:rsidRPr="003F17AE">
        <w:rPr>
          <w:sz w:val="20"/>
          <w:lang w:eastAsia="ko-KR"/>
        </w:rPr>
        <w:tab/>
      </w:r>
      <w:r w:rsidR="00F20431" w:rsidRPr="003F17AE">
        <w:rPr>
          <w:sz w:val="20"/>
        </w:rPr>
        <w:t>(</w:t>
      </w:r>
      <w:r w:rsidR="00FC3F67" w:rsidRPr="003F17AE">
        <w:rPr>
          <w:sz w:val="20"/>
        </w:rPr>
        <w:fldChar w:fldCharType="begin" w:fldLock="1"/>
      </w:r>
      <w:r w:rsidR="00F20431"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20431" w:rsidRPr="003F17AE">
        <w:rPr>
          <w:sz w:val="20"/>
        </w:rPr>
        <w:noBreakHyphen/>
      </w:r>
      <w:r w:rsidR="00FC3F67" w:rsidRPr="003F17AE">
        <w:rPr>
          <w:sz w:val="20"/>
        </w:rPr>
        <w:fldChar w:fldCharType="begin" w:fldLock="1"/>
      </w:r>
      <w:r w:rsidR="00F20431" w:rsidRPr="003F17AE">
        <w:rPr>
          <w:sz w:val="20"/>
        </w:rPr>
        <w:instrText xml:space="preserve"> SEQ Equation \* ARABIC \s 1 </w:instrText>
      </w:r>
      <w:r w:rsidR="00FC3F67" w:rsidRPr="003F17AE">
        <w:rPr>
          <w:sz w:val="20"/>
        </w:rPr>
        <w:fldChar w:fldCharType="separate"/>
      </w:r>
      <w:r w:rsidR="00A66C0B">
        <w:rPr>
          <w:noProof/>
          <w:sz w:val="20"/>
        </w:rPr>
        <w:t>233</w:t>
      </w:r>
      <w:r w:rsidR="00FC3F67" w:rsidRPr="003F17AE">
        <w:rPr>
          <w:sz w:val="20"/>
        </w:rPr>
        <w:fldChar w:fldCharType="end"/>
      </w:r>
      <w:r w:rsidR="00F20431" w:rsidRPr="003F17AE">
        <w:rPr>
          <w:sz w:val="20"/>
        </w:rPr>
        <w:t xml:space="preserve">) </w:t>
      </w:r>
    </w:p>
    <w:p w:rsidR="007B7E86" w:rsidRPr="003F17AE" w:rsidRDefault="007B7E86" w:rsidP="007B7E86">
      <w:pPr>
        <w:tabs>
          <w:tab w:val="left" w:pos="284"/>
        </w:tabs>
        <w:rPr>
          <w:lang w:eastAsia="ko-KR"/>
        </w:rPr>
      </w:pPr>
      <w:r w:rsidRPr="003F17AE">
        <w:rPr>
          <w:lang w:eastAsia="ko-KR"/>
        </w:rPr>
        <w:t xml:space="preserve">The value of </w:t>
      </w:r>
      <w:r w:rsidRPr="003F17AE">
        <w:rPr>
          <w:rFonts w:hint="eastAsia"/>
          <w:lang w:eastAsia="ja-JP"/>
        </w:rPr>
        <w:t xml:space="preserve">luma quantization parameter </w:t>
      </w:r>
      <w:r w:rsidRPr="003F17AE">
        <w:rPr>
          <w:lang w:eastAsia="ko-KR"/>
        </w:rPr>
        <w:t>QP’</w:t>
      </w:r>
      <w:r w:rsidRPr="003F17AE">
        <w:rPr>
          <w:vertAlign w:val="subscript"/>
          <w:lang w:eastAsia="ko-KR"/>
        </w:rPr>
        <w:t>Y</w:t>
      </w:r>
      <w:r w:rsidRPr="003F17AE">
        <w:rPr>
          <w:lang w:eastAsia="ko-KR"/>
        </w:rPr>
        <w:t xml:space="preserve"> is derived as</w:t>
      </w:r>
    </w:p>
    <w:p w:rsidR="007B7E86" w:rsidRPr="003F17AE" w:rsidRDefault="007B7E86" w:rsidP="007B7E86">
      <w:pPr>
        <w:pStyle w:val="Equation"/>
        <w:tabs>
          <w:tab w:val="clear" w:pos="794"/>
          <w:tab w:val="clear" w:pos="1588"/>
          <w:tab w:val="left" w:pos="851"/>
          <w:tab w:val="left" w:pos="1134"/>
          <w:tab w:val="left" w:pos="1418"/>
        </w:tabs>
        <w:ind w:left="567"/>
        <w:rPr>
          <w:sz w:val="20"/>
          <w:lang w:eastAsia="ko-KR"/>
        </w:rPr>
      </w:pPr>
      <w:r w:rsidRPr="003F17AE">
        <w:rPr>
          <w:sz w:val="20"/>
          <w:lang w:eastAsia="ko-KR"/>
        </w:rPr>
        <w:t>QP’</w:t>
      </w:r>
      <w:r w:rsidRPr="003F17AE">
        <w:rPr>
          <w:sz w:val="20"/>
          <w:vertAlign w:val="subscript"/>
          <w:lang w:eastAsia="ko-KR"/>
        </w:rPr>
        <w:t>Y</w:t>
      </w:r>
      <w:r w:rsidRPr="003F17AE">
        <w:rPr>
          <w:sz w:val="20"/>
          <w:lang w:eastAsia="ko-KR"/>
        </w:rPr>
        <w:t xml:space="preserve"> = QP</w:t>
      </w:r>
      <w:r w:rsidRPr="003F17AE">
        <w:rPr>
          <w:sz w:val="20"/>
          <w:vertAlign w:val="subscript"/>
          <w:lang w:eastAsia="ko-KR"/>
        </w:rPr>
        <w:t>Y</w:t>
      </w:r>
      <w:r w:rsidRPr="003F17AE">
        <w:rPr>
          <w:sz w:val="20"/>
          <w:lang w:eastAsia="ko-KR"/>
        </w:rPr>
        <w:t> + QpBdOffset</w:t>
      </w:r>
      <w:r w:rsidRPr="003F17AE">
        <w:rPr>
          <w:sz w:val="20"/>
          <w:vertAlign w:val="subscript"/>
          <w:lang w:eastAsia="ko-KR"/>
        </w:rPr>
        <w:t>Y</w:t>
      </w:r>
      <w:r w:rsidRPr="003F17AE">
        <w:rPr>
          <w:sz w:val="20"/>
          <w:lang w:eastAsia="ko-KR"/>
        </w:rPr>
        <w:tab/>
      </w:r>
      <w:r w:rsidR="00F20431" w:rsidRPr="003F17AE">
        <w:rPr>
          <w:sz w:val="20"/>
          <w:lang w:eastAsia="ko-KR"/>
        </w:rPr>
        <w:tab/>
      </w:r>
      <w:r w:rsidR="00F20431" w:rsidRPr="003F17AE">
        <w:rPr>
          <w:sz w:val="20"/>
        </w:rPr>
        <w:t>(</w:t>
      </w:r>
      <w:r w:rsidR="00FC3F67" w:rsidRPr="003F17AE">
        <w:rPr>
          <w:sz w:val="20"/>
        </w:rPr>
        <w:fldChar w:fldCharType="begin" w:fldLock="1"/>
      </w:r>
      <w:r w:rsidR="00F20431"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20431" w:rsidRPr="003F17AE">
        <w:rPr>
          <w:sz w:val="20"/>
        </w:rPr>
        <w:noBreakHyphen/>
      </w:r>
      <w:r w:rsidR="00FC3F67" w:rsidRPr="003F17AE">
        <w:rPr>
          <w:sz w:val="20"/>
        </w:rPr>
        <w:fldChar w:fldCharType="begin" w:fldLock="1"/>
      </w:r>
      <w:r w:rsidR="00F20431" w:rsidRPr="003F17AE">
        <w:rPr>
          <w:sz w:val="20"/>
        </w:rPr>
        <w:instrText xml:space="preserve"> SEQ Equation \* ARABIC \s 1 </w:instrText>
      </w:r>
      <w:r w:rsidR="00FC3F67" w:rsidRPr="003F17AE">
        <w:rPr>
          <w:sz w:val="20"/>
        </w:rPr>
        <w:fldChar w:fldCharType="separate"/>
      </w:r>
      <w:r w:rsidR="00A66C0B">
        <w:rPr>
          <w:noProof/>
          <w:sz w:val="20"/>
        </w:rPr>
        <w:t>234</w:t>
      </w:r>
      <w:r w:rsidR="00FC3F67" w:rsidRPr="003F17AE">
        <w:rPr>
          <w:sz w:val="20"/>
        </w:rPr>
        <w:fldChar w:fldCharType="end"/>
      </w:r>
      <w:r w:rsidR="00F20431" w:rsidRPr="003F17AE">
        <w:rPr>
          <w:sz w:val="20"/>
        </w:rPr>
        <w:t>)</w:t>
      </w:r>
    </w:p>
    <w:p w:rsidR="00604ACC" w:rsidRPr="00DE50EE" w:rsidRDefault="00604ACC" w:rsidP="00604ACC">
      <w:pPr>
        <w:rPr>
          <w:lang w:eastAsia="ja-JP"/>
        </w:rPr>
      </w:pPr>
      <w:r w:rsidRPr="00DE50EE">
        <w:rPr>
          <w:lang w:eastAsia="ja-JP"/>
        </w:rPr>
        <w:t>T</w:t>
      </w:r>
      <w:r w:rsidRPr="00DE50EE">
        <w:rPr>
          <w:rFonts w:hint="eastAsia"/>
          <w:lang w:eastAsia="ja-JP"/>
        </w:rPr>
        <w:t>he value</w:t>
      </w:r>
      <w:r w:rsidRPr="00DE50EE">
        <w:rPr>
          <w:lang w:eastAsia="ja-JP"/>
        </w:rPr>
        <w:t>s</w:t>
      </w:r>
      <w:r w:rsidRPr="00DE50EE">
        <w:rPr>
          <w:rFonts w:hint="eastAsia"/>
          <w:lang w:eastAsia="ja-JP"/>
        </w:rPr>
        <w:t xml:space="preserve"> of </w:t>
      </w:r>
      <w:r w:rsidRPr="00DE50EE">
        <w:t>QP</w:t>
      </w:r>
      <w:r w:rsidRPr="00DE50EE">
        <w:rPr>
          <w:vertAlign w:val="subscript"/>
        </w:rPr>
        <w:t>C</w:t>
      </w:r>
      <w:r w:rsidRPr="00DE50EE">
        <w:rPr>
          <w:rFonts w:hint="eastAsia"/>
          <w:vertAlign w:val="subscript"/>
          <w:lang w:eastAsia="ja-JP"/>
        </w:rPr>
        <w:t>b</w:t>
      </w:r>
      <w:r w:rsidRPr="00DE50EE">
        <w:t xml:space="preserve"> and QP</w:t>
      </w:r>
      <w:r w:rsidRPr="00DE50EE">
        <w:rPr>
          <w:vertAlign w:val="subscript"/>
        </w:rPr>
        <w:t>C</w:t>
      </w:r>
      <w:r w:rsidRPr="00DE50EE">
        <w:rPr>
          <w:vertAlign w:val="subscript"/>
          <w:lang w:eastAsia="ja-JP"/>
        </w:rPr>
        <w:t>r</w:t>
      </w:r>
      <w:r w:rsidRPr="00DE50EE">
        <w:rPr>
          <w:rFonts w:hint="eastAsia"/>
          <w:lang w:eastAsia="ja-JP"/>
        </w:rPr>
        <w:t xml:space="preserve"> </w:t>
      </w:r>
      <w:r w:rsidRPr="00DE50EE">
        <w:rPr>
          <w:lang w:eastAsia="ja-JP"/>
        </w:rPr>
        <w:t>are</w:t>
      </w:r>
      <w:r w:rsidRPr="00DE50EE">
        <w:t xml:space="preserve"> </w:t>
      </w:r>
      <w:r w:rsidRPr="00DE50EE">
        <w:rPr>
          <w:rFonts w:hint="eastAsia"/>
          <w:lang w:eastAsia="ja-JP"/>
        </w:rPr>
        <w:t xml:space="preserve">equal to the </w:t>
      </w:r>
      <w:r w:rsidRPr="00DE50EE">
        <w:t>value of QP</w:t>
      </w:r>
      <w:r w:rsidRPr="00DE50EE">
        <w:rPr>
          <w:vertAlign w:val="subscript"/>
          <w:lang w:eastAsia="ja-JP"/>
        </w:rPr>
        <w:t>C</w:t>
      </w:r>
      <w:r w:rsidRPr="00DE50EE">
        <w:t xml:space="preserve"> as specified in </w:t>
      </w:r>
      <w:fldSimple w:instr=" REF _Ref81308924 \h  \* MERGEFORMAT " w:fldLock="1">
        <w:r w:rsidR="00A66C0B" w:rsidRPr="00A66C0B">
          <w:rPr>
            <w:rFonts w:eastAsia="Times New Roman"/>
            <w:bCs/>
          </w:rPr>
          <w:t>Table 8</w:t>
        </w:r>
        <w:r w:rsidR="00A66C0B" w:rsidRPr="00A66C0B">
          <w:rPr>
            <w:rFonts w:eastAsia="Times New Roman"/>
            <w:bCs/>
          </w:rPr>
          <w:noBreakHyphen/>
          <w:t>11</w:t>
        </w:r>
      </w:fldSimple>
      <w:r w:rsidRPr="00DE50EE">
        <w:rPr>
          <w:rFonts w:hint="eastAsia"/>
          <w:lang w:eastAsia="ja-JP"/>
        </w:rPr>
        <w:t xml:space="preserve"> </w:t>
      </w:r>
      <w:r w:rsidRPr="00DE50EE">
        <w:t>based on the index qP</w:t>
      </w:r>
      <w:r>
        <w:rPr>
          <w:rFonts w:hint="eastAsia"/>
          <w:vertAlign w:val="subscript"/>
          <w:lang w:eastAsia="ja-JP"/>
        </w:rPr>
        <w:t>I</w:t>
      </w:r>
      <w:r w:rsidRPr="00DE50EE">
        <w:rPr>
          <w:rFonts w:hint="eastAsia"/>
          <w:vertAlign w:val="subscript"/>
          <w:lang w:eastAsia="ja-JP"/>
        </w:rPr>
        <w:t xml:space="preserve"> </w:t>
      </w:r>
      <w:r w:rsidRPr="00DE50EE">
        <w:rPr>
          <w:rFonts w:hint="eastAsia"/>
          <w:lang w:eastAsia="ja-JP"/>
        </w:rPr>
        <w:t xml:space="preserve">equal to </w:t>
      </w:r>
      <w:r w:rsidRPr="00DE50EE">
        <w:t>qP</w:t>
      </w:r>
      <w:r w:rsidRPr="00DE50EE">
        <w:rPr>
          <w:vertAlign w:val="subscript"/>
        </w:rPr>
        <w:t>I</w:t>
      </w:r>
      <w:r w:rsidRPr="00DE50EE">
        <w:rPr>
          <w:rFonts w:hint="eastAsia"/>
          <w:vertAlign w:val="subscript"/>
          <w:lang w:eastAsia="ja-JP"/>
        </w:rPr>
        <w:t>Cb</w:t>
      </w:r>
      <w:r w:rsidRPr="00DE50EE">
        <w:rPr>
          <w:rFonts w:hint="eastAsia"/>
          <w:lang w:eastAsia="ja-JP"/>
        </w:rPr>
        <w:t xml:space="preserve"> </w:t>
      </w:r>
      <w:r w:rsidRPr="00DE50EE">
        <w:rPr>
          <w:lang w:eastAsia="ja-JP"/>
        </w:rPr>
        <w:t xml:space="preserve">and </w:t>
      </w:r>
      <w:r w:rsidRPr="00DE50EE">
        <w:t>qP</w:t>
      </w:r>
      <w:r w:rsidRPr="00DE50EE">
        <w:rPr>
          <w:vertAlign w:val="subscript"/>
        </w:rPr>
        <w:t>I</w:t>
      </w:r>
      <w:r w:rsidRPr="00DE50EE">
        <w:rPr>
          <w:rFonts w:hint="eastAsia"/>
          <w:vertAlign w:val="subscript"/>
          <w:lang w:eastAsia="ja-JP"/>
        </w:rPr>
        <w:t>Cr</w:t>
      </w:r>
      <w:r w:rsidRPr="00DE50EE">
        <w:rPr>
          <w:lang w:eastAsia="ja-JP"/>
        </w:rPr>
        <w:t xml:space="preserve"> derived</w:t>
      </w:r>
      <w:r w:rsidRPr="00DE50EE">
        <w:rPr>
          <w:rFonts w:hint="eastAsia"/>
          <w:lang w:eastAsia="ja-JP"/>
        </w:rPr>
        <w:t xml:space="preserve"> as</w:t>
      </w:r>
      <w:r w:rsidRPr="00DE50EE">
        <w:rPr>
          <w:lang w:eastAsia="ja-JP"/>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I</w:t>
      </w:r>
      <w:r w:rsidRPr="00DE50EE">
        <w:rPr>
          <w:rFonts w:hint="eastAsia"/>
          <w:sz w:val="20"/>
          <w:szCs w:val="20"/>
          <w:vertAlign w:val="subscript"/>
          <w:lang w:eastAsia="ja-JP"/>
        </w:rPr>
        <w:t>C</w:t>
      </w:r>
      <w:r w:rsidRPr="00DE50EE">
        <w:rPr>
          <w:rFonts w:eastAsia="MS Mincho" w:hint="eastAsia"/>
          <w:sz w:val="20"/>
          <w:szCs w:val="20"/>
          <w:vertAlign w:val="subscript"/>
          <w:lang w:eastAsia="ja-JP"/>
        </w:rPr>
        <w:t>b</w:t>
      </w:r>
      <w:r w:rsidRPr="00DE50EE">
        <w:rPr>
          <w:sz w:val="20"/>
          <w:szCs w:val="20"/>
        </w:rPr>
        <w:t> = </w:t>
      </w:r>
      <w:r w:rsidRPr="00DE50EE">
        <w:rPr>
          <w:sz w:val="20"/>
          <w:szCs w:val="20"/>
          <w:lang w:eastAsia="ko-KR"/>
        </w:rPr>
        <w:t>Clip3</w:t>
      </w:r>
      <w:r w:rsidRPr="00DE50EE">
        <w:rPr>
          <w:sz w:val="20"/>
          <w:szCs w:val="20"/>
        </w:rPr>
        <w:t>(</w:t>
      </w:r>
      <w:r w:rsidRPr="00DE50EE">
        <w:rPr>
          <w:sz w:val="20"/>
          <w:szCs w:val="20"/>
          <w:lang w:val="en-US"/>
        </w:rPr>
        <w:t> </w:t>
      </w:r>
      <w:r w:rsidRPr="00DE50EE">
        <w:rPr>
          <w:sz w:val="20"/>
          <w:szCs w:val="20"/>
          <w:lang w:eastAsia="ko-KR"/>
        </w:rPr>
        <w:t>−</w:t>
      </w:r>
      <w:r w:rsidRPr="00DE50EE">
        <w:rPr>
          <w:rFonts w:hint="eastAsia"/>
          <w:sz w:val="20"/>
          <w:szCs w:val="20"/>
          <w:lang w:eastAsia="ko-KR"/>
        </w:rPr>
        <w:t>QpBdOffset</w:t>
      </w:r>
      <w:r w:rsidRPr="00DE50EE">
        <w:rPr>
          <w:rFonts w:hint="eastAsia"/>
          <w:sz w:val="20"/>
          <w:szCs w:val="20"/>
          <w:vertAlign w:val="subscript"/>
          <w:lang w:eastAsia="ko-KR"/>
        </w:rPr>
        <w:t>C</w:t>
      </w:r>
      <w:r w:rsidRPr="00DE50EE">
        <w:rPr>
          <w:sz w:val="20"/>
          <w:szCs w:val="20"/>
        </w:rPr>
        <w:t>, 51, QP</w:t>
      </w:r>
      <w:r w:rsidRPr="00DE50EE">
        <w:rPr>
          <w:sz w:val="20"/>
          <w:szCs w:val="20"/>
          <w:vertAlign w:val="subscript"/>
        </w:rPr>
        <w:t>Y</w:t>
      </w:r>
      <w:r w:rsidRPr="00DE50EE">
        <w:rPr>
          <w:sz w:val="20"/>
          <w:szCs w:val="20"/>
        </w:rPr>
        <w:t> + cb_qp_offset)</w:t>
      </w:r>
      <w:r w:rsidRPr="00DE50EE">
        <w:rPr>
          <w:rFonts w:eastAsia="MS Mincho" w:hint="eastAsia"/>
          <w:sz w:val="20"/>
          <w:szCs w:val="20"/>
          <w:lang w:eastAsia="ja-JP"/>
        </w:rPr>
        <w:tab/>
      </w:r>
      <w:r w:rsidRPr="00DE50EE">
        <w:rPr>
          <w:sz w:val="20"/>
        </w:rPr>
        <w:t>(</w:t>
      </w:r>
      <w:r w:rsidR="00FC3F67" w:rsidRPr="00DE50EE">
        <w:rPr>
          <w:sz w:val="20"/>
        </w:rPr>
        <w:fldChar w:fldCharType="begin" w:fldLock="1"/>
      </w:r>
      <w:r w:rsidRPr="00DE50EE">
        <w:rPr>
          <w:sz w:val="20"/>
        </w:rPr>
        <w:instrText xml:space="preserve"> STYLEREF 1 \s </w:instrText>
      </w:r>
      <w:r w:rsidR="00FC3F67" w:rsidRPr="00DE50EE">
        <w:rPr>
          <w:sz w:val="20"/>
        </w:rPr>
        <w:fldChar w:fldCharType="separate"/>
      </w:r>
      <w:r w:rsidR="00A66C0B">
        <w:rPr>
          <w:noProof/>
          <w:sz w:val="20"/>
        </w:rPr>
        <w:t>8</w:t>
      </w:r>
      <w:r w:rsidR="00FC3F67" w:rsidRPr="00DE50EE">
        <w:rPr>
          <w:sz w:val="20"/>
        </w:rPr>
        <w:fldChar w:fldCharType="end"/>
      </w:r>
      <w:r w:rsidRPr="00DE50EE">
        <w:rPr>
          <w:sz w:val="20"/>
        </w:rPr>
        <w:noBreakHyphen/>
      </w:r>
      <w:r w:rsidR="00FC3F67" w:rsidRPr="00DE50EE">
        <w:rPr>
          <w:sz w:val="20"/>
        </w:rPr>
        <w:fldChar w:fldCharType="begin" w:fldLock="1"/>
      </w:r>
      <w:r w:rsidRPr="00DE50EE">
        <w:rPr>
          <w:sz w:val="20"/>
        </w:rPr>
        <w:instrText xml:space="preserve"> SEQ Equation \* ARABIC \s 1 </w:instrText>
      </w:r>
      <w:r w:rsidR="00FC3F67" w:rsidRPr="00DE50EE">
        <w:rPr>
          <w:sz w:val="20"/>
        </w:rPr>
        <w:fldChar w:fldCharType="separate"/>
      </w:r>
      <w:r w:rsidR="00A66C0B">
        <w:rPr>
          <w:noProof/>
          <w:sz w:val="20"/>
        </w:rPr>
        <w:t>235</w:t>
      </w:r>
      <w:r w:rsidR="00FC3F67" w:rsidRPr="00DE50EE">
        <w:rPr>
          <w:sz w:val="20"/>
        </w:rPr>
        <w:fldChar w:fldCharType="end"/>
      </w:r>
      <w:r w:rsidRPr="00DE50EE">
        <w:rPr>
          <w:sz w:val="20"/>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I</w:t>
      </w:r>
      <w:r w:rsidRPr="00DE50EE">
        <w:rPr>
          <w:rFonts w:hint="eastAsia"/>
          <w:sz w:val="20"/>
          <w:szCs w:val="20"/>
          <w:vertAlign w:val="subscript"/>
          <w:lang w:eastAsia="ja-JP"/>
        </w:rPr>
        <w:t>C</w:t>
      </w:r>
      <w:r w:rsidRPr="00DE50EE">
        <w:rPr>
          <w:rFonts w:eastAsia="MS Mincho" w:hint="eastAsia"/>
          <w:sz w:val="20"/>
          <w:szCs w:val="20"/>
          <w:vertAlign w:val="subscript"/>
          <w:lang w:eastAsia="ja-JP"/>
        </w:rPr>
        <w:t>r</w:t>
      </w:r>
      <w:r w:rsidRPr="00DE50EE">
        <w:rPr>
          <w:sz w:val="20"/>
          <w:szCs w:val="20"/>
        </w:rPr>
        <w:t> = </w:t>
      </w:r>
      <w:r w:rsidRPr="00DE50EE">
        <w:rPr>
          <w:sz w:val="20"/>
          <w:szCs w:val="20"/>
          <w:lang w:eastAsia="ko-KR"/>
        </w:rPr>
        <w:t>Clip3</w:t>
      </w:r>
      <w:r w:rsidRPr="00DE50EE">
        <w:rPr>
          <w:sz w:val="20"/>
          <w:szCs w:val="20"/>
        </w:rPr>
        <w:t>(</w:t>
      </w:r>
      <w:r w:rsidRPr="00DE50EE">
        <w:rPr>
          <w:sz w:val="20"/>
          <w:szCs w:val="20"/>
          <w:lang w:val="en-US"/>
        </w:rPr>
        <w:t> </w:t>
      </w:r>
      <w:r w:rsidRPr="00DE50EE">
        <w:rPr>
          <w:sz w:val="20"/>
          <w:szCs w:val="20"/>
          <w:lang w:eastAsia="ko-KR"/>
        </w:rPr>
        <w:t>−</w:t>
      </w:r>
      <w:r w:rsidRPr="00DE50EE">
        <w:rPr>
          <w:rFonts w:hint="eastAsia"/>
          <w:sz w:val="20"/>
          <w:szCs w:val="20"/>
          <w:lang w:eastAsia="ko-KR"/>
        </w:rPr>
        <w:t>QpBdOffset</w:t>
      </w:r>
      <w:r w:rsidRPr="00DE50EE">
        <w:rPr>
          <w:rFonts w:hint="eastAsia"/>
          <w:sz w:val="20"/>
          <w:szCs w:val="20"/>
          <w:vertAlign w:val="subscript"/>
          <w:lang w:eastAsia="ko-KR"/>
        </w:rPr>
        <w:t>C</w:t>
      </w:r>
      <w:r w:rsidRPr="00DE50EE">
        <w:rPr>
          <w:sz w:val="20"/>
          <w:szCs w:val="20"/>
        </w:rPr>
        <w:t>, 51, QP</w:t>
      </w:r>
      <w:r w:rsidRPr="00DE50EE">
        <w:rPr>
          <w:sz w:val="20"/>
          <w:szCs w:val="20"/>
          <w:vertAlign w:val="subscript"/>
        </w:rPr>
        <w:t>Y</w:t>
      </w:r>
      <w:r w:rsidRPr="00DE50EE">
        <w:rPr>
          <w:sz w:val="20"/>
          <w:szCs w:val="20"/>
        </w:rPr>
        <w:t> + c</w:t>
      </w:r>
      <w:r w:rsidRPr="00DE50EE">
        <w:rPr>
          <w:rFonts w:eastAsia="MS Mincho" w:hint="eastAsia"/>
          <w:sz w:val="20"/>
          <w:szCs w:val="20"/>
          <w:lang w:eastAsia="ja-JP"/>
        </w:rPr>
        <w:t>r</w:t>
      </w:r>
      <w:r w:rsidRPr="00DE50EE">
        <w:rPr>
          <w:sz w:val="20"/>
          <w:szCs w:val="20"/>
        </w:rPr>
        <w:t>_qp_offset)</w:t>
      </w:r>
      <w:r w:rsidRPr="00DE50EE">
        <w:rPr>
          <w:rFonts w:eastAsia="MS Mincho" w:hint="eastAsia"/>
          <w:sz w:val="20"/>
          <w:szCs w:val="20"/>
          <w:lang w:eastAsia="ja-JP"/>
        </w:rPr>
        <w:tab/>
      </w:r>
      <w:r w:rsidRPr="00DE50EE">
        <w:rPr>
          <w:sz w:val="20"/>
        </w:rPr>
        <w:t>(</w:t>
      </w:r>
      <w:r w:rsidR="00FC3F67" w:rsidRPr="00DE50EE">
        <w:rPr>
          <w:sz w:val="20"/>
        </w:rPr>
        <w:fldChar w:fldCharType="begin" w:fldLock="1"/>
      </w:r>
      <w:r w:rsidRPr="00DE50EE">
        <w:rPr>
          <w:sz w:val="20"/>
        </w:rPr>
        <w:instrText xml:space="preserve"> STYLEREF 1 \s </w:instrText>
      </w:r>
      <w:r w:rsidR="00FC3F67" w:rsidRPr="00DE50EE">
        <w:rPr>
          <w:sz w:val="20"/>
        </w:rPr>
        <w:fldChar w:fldCharType="separate"/>
      </w:r>
      <w:r w:rsidR="00A66C0B">
        <w:rPr>
          <w:noProof/>
          <w:sz w:val="20"/>
        </w:rPr>
        <w:t>8</w:t>
      </w:r>
      <w:r w:rsidR="00FC3F67" w:rsidRPr="00DE50EE">
        <w:rPr>
          <w:sz w:val="20"/>
        </w:rPr>
        <w:fldChar w:fldCharType="end"/>
      </w:r>
      <w:r w:rsidRPr="00DE50EE">
        <w:rPr>
          <w:sz w:val="20"/>
        </w:rPr>
        <w:noBreakHyphen/>
      </w:r>
      <w:r w:rsidR="00FC3F67" w:rsidRPr="00DE50EE">
        <w:rPr>
          <w:sz w:val="20"/>
        </w:rPr>
        <w:fldChar w:fldCharType="begin" w:fldLock="1"/>
      </w:r>
      <w:r w:rsidRPr="00DE50EE">
        <w:rPr>
          <w:sz w:val="20"/>
        </w:rPr>
        <w:instrText xml:space="preserve"> SEQ Equation \* ARABIC \s 1 </w:instrText>
      </w:r>
      <w:r w:rsidR="00FC3F67" w:rsidRPr="00DE50EE">
        <w:rPr>
          <w:sz w:val="20"/>
        </w:rPr>
        <w:fldChar w:fldCharType="separate"/>
      </w:r>
      <w:r w:rsidR="00A66C0B">
        <w:rPr>
          <w:noProof/>
          <w:sz w:val="20"/>
        </w:rPr>
        <w:t>236</w:t>
      </w:r>
      <w:r w:rsidR="00FC3F67" w:rsidRPr="00DE50EE">
        <w:rPr>
          <w:sz w:val="20"/>
        </w:rPr>
        <w:fldChar w:fldCharType="end"/>
      </w:r>
      <w:r w:rsidRPr="00DE50EE">
        <w:rPr>
          <w:sz w:val="20"/>
        </w:rPr>
        <w:t>)</w:t>
      </w:r>
    </w:p>
    <w:p w:rsidR="00604ACC" w:rsidRPr="00DE50EE" w:rsidRDefault="00604ACC" w:rsidP="00604ACC">
      <w:pPr>
        <w:rPr>
          <w:lang w:eastAsia="ja-JP"/>
        </w:rPr>
      </w:pPr>
      <w:r w:rsidRPr="00DE50EE">
        <w:t xml:space="preserve">The values of </w:t>
      </w:r>
      <w:r w:rsidRPr="00DE50EE">
        <w:rPr>
          <w:rFonts w:hint="eastAsia"/>
          <w:lang w:eastAsia="ja-JP"/>
        </w:rPr>
        <w:t>chroma quantization parameter</w:t>
      </w:r>
      <w:r w:rsidRPr="00DE50EE">
        <w:rPr>
          <w:lang w:eastAsia="ja-JP"/>
        </w:rPr>
        <w:t>s</w:t>
      </w:r>
      <w:r w:rsidRPr="00DE50EE">
        <w:rPr>
          <w:rFonts w:hint="eastAsia"/>
          <w:lang w:eastAsia="ja-JP"/>
        </w:rPr>
        <w:t xml:space="preserve"> for </w:t>
      </w:r>
      <w:r w:rsidRPr="00DE50EE">
        <w:t>Cb and Cr components,</w:t>
      </w:r>
      <w:r w:rsidRPr="00DE50EE">
        <w:rPr>
          <w:lang w:eastAsia="ko-KR"/>
        </w:rPr>
        <w:t xml:space="preserve"> QP’</w:t>
      </w:r>
      <w:r w:rsidRPr="00DE50EE">
        <w:rPr>
          <w:vertAlign w:val="subscript"/>
          <w:lang w:eastAsia="ko-KR"/>
        </w:rPr>
        <w:t>Cb</w:t>
      </w:r>
      <w:r w:rsidRPr="00DE50EE">
        <w:rPr>
          <w:rFonts w:hint="eastAsia"/>
          <w:lang w:eastAsia="ja-JP"/>
        </w:rPr>
        <w:t xml:space="preserve"> </w:t>
      </w:r>
      <w:r w:rsidRPr="00DE50EE">
        <w:rPr>
          <w:lang w:eastAsia="ja-JP"/>
        </w:rPr>
        <w:t xml:space="preserve">and </w:t>
      </w:r>
      <w:r w:rsidRPr="00DE50EE">
        <w:rPr>
          <w:lang w:eastAsia="ko-KR"/>
        </w:rPr>
        <w:t>QP’</w:t>
      </w:r>
      <w:r w:rsidRPr="00DE50EE">
        <w:rPr>
          <w:vertAlign w:val="subscript"/>
          <w:lang w:eastAsia="ko-KR"/>
        </w:rPr>
        <w:t>Cr</w:t>
      </w:r>
      <w:r w:rsidRPr="00DE50EE">
        <w:rPr>
          <w:lang w:eastAsia="ja-JP"/>
        </w:rPr>
        <w:t xml:space="preserve"> </w:t>
      </w:r>
      <w:r w:rsidRPr="00DE50EE">
        <w:t xml:space="preserve">are </w:t>
      </w:r>
      <w:r w:rsidRPr="00DE50EE">
        <w:rPr>
          <w:rFonts w:hint="eastAsia"/>
          <w:lang w:eastAsia="ja-JP"/>
        </w:rPr>
        <w:t>derived as</w:t>
      </w:r>
      <w:r w:rsidRPr="00DE50EE">
        <w:rPr>
          <w:lang w:eastAsia="ja-JP"/>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Cb</w:t>
      </w:r>
      <w:r w:rsidRPr="00DE50EE">
        <w:rPr>
          <w:sz w:val="20"/>
          <w:szCs w:val="20"/>
        </w:rPr>
        <w:t> = QP</w:t>
      </w:r>
      <w:r w:rsidRPr="00DE50EE">
        <w:rPr>
          <w:sz w:val="20"/>
          <w:szCs w:val="20"/>
          <w:vertAlign w:val="subscript"/>
        </w:rPr>
        <w:t>Cb</w:t>
      </w:r>
      <w:r w:rsidRPr="00DE50EE">
        <w:rPr>
          <w:sz w:val="20"/>
          <w:szCs w:val="20"/>
          <w:lang w:val="en-US"/>
        </w:rPr>
        <w:t> </w:t>
      </w:r>
      <w:r w:rsidRPr="00DE50EE">
        <w:rPr>
          <w:rFonts w:hint="eastAsia"/>
          <w:sz w:val="20"/>
          <w:szCs w:val="20"/>
          <w:lang w:val="en-US" w:eastAsia="ko-KR"/>
        </w:rPr>
        <w:t>+ QpBdOffset</w:t>
      </w:r>
      <w:r w:rsidRPr="00DE50EE">
        <w:rPr>
          <w:rFonts w:hint="eastAsia"/>
          <w:sz w:val="20"/>
          <w:szCs w:val="20"/>
          <w:vertAlign w:val="subscript"/>
          <w:lang w:val="en-US" w:eastAsia="ko-KR"/>
        </w:rPr>
        <w:t>C</w:t>
      </w:r>
      <w:r w:rsidRPr="00DE50EE">
        <w:rPr>
          <w:sz w:val="20"/>
          <w:szCs w:val="20"/>
          <w:lang w:eastAsia="ko-KR"/>
        </w:rPr>
        <w:tab/>
      </w:r>
      <w:r w:rsidRPr="00DE50EE">
        <w:rPr>
          <w:rFonts w:eastAsia="MS Mincho" w:hint="eastAsia"/>
          <w:sz w:val="20"/>
          <w:szCs w:val="20"/>
          <w:lang w:eastAsia="ja-JP"/>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237</w:t>
      </w:r>
      <w:r w:rsidR="00FC3F67" w:rsidRPr="003F17AE">
        <w:rPr>
          <w:sz w:val="20"/>
        </w:rPr>
        <w:fldChar w:fldCharType="end"/>
      </w:r>
      <w:r w:rsidRPr="003F17AE">
        <w:rPr>
          <w:sz w:val="20"/>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C</w:t>
      </w:r>
      <w:r w:rsidRPr="00DE50EE">
        <w:rPr>
          <w:rFonts w:eastAsia="MS Mincho" w:hint="eastAsia"/>
          <w:sz w:val="20"/>
          <w:szCs w:val="20"/>
          <w:vertAlign w:val="subscript"/>
          <w:lang w:eastAsia="ja-JP"/>
        </w:rPr>
        <w:t>r</w:t>
      </w:r>
      <w:r w:rsidRPr="00DE50EE">
        <w:rPr>
          <w:sz w:val="20"/>
          <w:szCs w:val="20"/>
        </w:rPr>
        <w:t> = QP</w:t>
      </w:r>
      <w:r w:rsidRPr="00DE50EE">
        <w:rPr>
          <w:sz w:val="20"/>
          <w:szCs w:val="20"/>
          <w:vertAlign w:val="subscript"/>
        </w:rPr>
        <w:t>C</w:t>
      </w:r>
      <w:r w:rsidRPr="00DE50EE">
        <w:rPr>
          <w:rFonts w:eastAsia="MS Mincho" w:hint="eastAsia"/>
          <w:sz w:val="20"/>
          <w:szCs w:val="20"/>
          <w:vertAlign w:val="subscript"/>
          <w:lang w:eastAsia="ja-JP"/>
        </w:rPr>
        <w:t>r</w:t>
      </w:r>
      <w:r w:rsidRPr="00DE50EE">
        <w:rPr>
          <w:sz w:val="20"/>
          <w:szCs w:val="20"/>
          <w:lang w:val="en-US"/>
        </w:rPr>
        <w:t> </w:t>
      </w:r>
      <w:r w:rsidRPr="00DE50EE">
        <w:rPr>
          <w:rFonts w:hint="eastAsia"/>
          <w:sz w:val="20"/>
          <w:szCs w:val="20"/>
          <w:lang w:val="en-US" w:eastAsia="ko-KR"/>
        </w:rPr>
        <w:t>+ QpBdOffset</w:t>
      </w:r>
      <w:r w:rsidRPr="00DE50EE">
        <w:rPr>
          <w:rFonts w:hint="eastAsia"/>
          <w:sz w:val="20"/>
          <w:szCs w:val="20"/>
          <w:vertAlign w:val="subscript"/>
          <w:lang w:val="en-US" w:eastAsia="ko-KR"/>
        </w:rPr>
        <w:t>C</w:t>
      </w:r>
      <w:r w:rsidRPr="00DE50EE">
        <w:rPr>
          <w:sz w:val="20"/>
          <w:szCs w:val="20"/>
          <w:lang w:eastAsia="ko-KR"/>
        </w:rPr>
        <w:tab/>
      </w:r>
      <w:r w:rsidRPr="00DE50EE">
        <w:rPr>
          <w:rFonts w:eastAsia="MS Mincho" w:hint="eastAsia"/>
          <w:sz w:val="20"/>
          <w:szCs w:val="20"/>
          <w:lang w:eastAsia="ja-JP"/>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238</w:t>
      </w:r>
      <w:r w:rsidR="00FC3F67" w:rsidRPr="003F17AE">
        <w:rPr>
          <w:sz w:val="20"/>
        </w:rPr>
        <w:fldChar w:fldCharType="end"/>
      </w:r>
      <w:r w:rsidRPr="003F17AE">
        <w:rPr>
          <w:sz w:val="20"/>
        </w:rPr>
        <w:t>)</w:t>
      </w:r>
    </w:p>
    <w:p w:rsidR="00604ACC" w:rsidRPr="00FC3BF2" w:rsidRDefault="00604ACC" w:rsidP="00FC3BF2">
      <w:pPr>
        <w:pStyle w:val="Caption"/>
      </w:pPr>
      <w:bookmarkStart w:id="1576" w:name="_Ref81308924"/>
      <w:bookmarkStart w:id="1577" w:name="_Ref22911311"/>
      <w:bookmarkStart w:id="1578" w:name="_Ref22911306"/>
      <w:bookmarkStart w:id="1579" w:name="_Ref81308921"/>
      <w:bookmarkStart w:id="1580" w:name="_Toc77680780"/>
      <w:bookmarkStart w:id="1581" w:name="_Toc118289114"/>
      <w:bookmarkStart w:id="1582" w:name="_Toc246350714"/>
      <w:bookmarkStart w:id="1583" w:name="_Toc259024363"/>
      <w:bookmarkStart w:id="1584" w:name="_Toc327299902"/>
      <w:r w:rsidRPr="00FC3BF2">
        <w:t>Table </w:t>
      </w:r>
      <w:fldSimple w:instr=" STYLEREF 1 \s " w:fldLock="1">
        <w:r w:rsidR="00A66C0B">
          <w:rPr>
            <w:noProof/>
          </w:rPr>
          <w:t>8</w:t>
        </w:r>
      </w:fldSimple>
      <w:r w:rsidRPr="00FC3BF2">
        <w:noBreakHyphen/>
      </w:r>
      <w:fldSimple w:instr=" SEQ Table \* ARABIC \s 1 " w:fldLock="1">
        <w:r w:rsidR="00A66C0B">
          <w:rPr>
            <w:noProof/>
          </w:rPr>
          <w:t>11</w:t>
        </w:r>
      </w:fldSimple>
      <w:bookmarkEnd w:id="1576"/>
      <w:bookmarkEnd w:id="1577"/>
      <w:r w:rsidRPr="00FC3BF2">
        <w:t xml:space="preserve"> – Specification of QPC as a function of </w:t>
      </w:r>
      <w:bookmarkEnd w:id="1578"/>
      <w:r w:rsidRPr="00FC3BF2">
        <w:t>qPI</w:t>
      </w:r>
      <w:bookmarkEnd w:id="1579"/>
      <w:bookmarkEnd w:id="1580"/>
      <w:bookmarkEnd w:id="1581"/>
      <w:bookmarkEnd w:id="1582"/>
      <w:bookmarkEnd w:id="1583"/>
      <w:bookmarkEnd w:id="15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593"/>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tblGrid>
      <w:tr w:rsidR="00604ACC" w:rsidRPr="0098546B" w:rsidTr="00A150E3">
        <w:tc>
          <w:tcPr>
            <w:tcW w:w="567"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qP</w:t>
            </w:r>
            <w:r w:rsidRPr="0098546B">
              <w:rPr>
                <w:rFonts w:eastAsia="Times New Roman"/>
                <w:sz w:val="18"/>
                <w:szCs w:val="18"/>
                <w:vertAlign w:val="subscript"/>
              </w:rPr>
              <w:t>I</w:t>
            </w:r>
          </w:p>
        </w:tc>
        <w:tc>
          <w:tcPr>
            <w:tcW w:w="593"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&lt;30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50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51</w:t>
            </w:r>
          </w:p>
        </w:tc>
      </w:tr>
      <w:tr w:rsidR="00604ACC" w:rsidRPr="0098546B" w:rsidTr="00A150E3">
        <w:tc>
          <w:tcPr>
            <w:tcW w:w="567"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QP</w:t>
            </w:r>
            <w:r w:rsidRPr="0098546B">
              <w:rPr>
                <w:rFonts w:eastAsia="Times New Roman"/>
                <w:sz w:val="18"/>
                <w:szCs w:val="18"/>
                <w:vertAlign w:val="subscript"/>
              </w:rPr>
              <w:t>C</w:t>
            </w:r>
          </w:p>
        </w:tc>
        <w:tc>
          <w:tcPr>
            <w:tcW w:w="593"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 qP</w:t>
            </w:r>
            <w:r w:rsidRPr="0098546B">
              <w:rPr>
                <w:rFonts w:eastAsia="Times New Roman"/>
                <w:sz w:val="18"/>
                <w:szCs w:val="18"/>
                <w:vertAlign w:val="subscript"/>
              </w:rPr>
              <w:t>I</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29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r>
    </w:tbl>
    <w:p w:rsidR="003E78C3" w:rsidRPr="003F17AE"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585" w:name="_Toc324427951"/>
      <w:bookmarkStart w:id="1586" w:name="_Toc324427952"/>
      <w:bookmarkStart w:id="1587" w:name="_Toc317198806"/>
      <w:bookmarkStart w:id="1588" w:name="_Toc327299714"/>
      <w:bookmarkEnd w:id="1585"/>
      <w:bookmarkEnd w:id="1586"/>
      <w:r w:rsidRPr="003F17AE">
        <w:t>Scaling and transformation process</w:t>
      </w:r>
      <w:bookmarkEnd w:id="1573"/>
      <w:bookmarkEnd w:id="1574"/>
      <w:bookmarkEnd w:id="1575"/>
      <w:bookmarkEnd w:id="1587"/>
      <w:bookmarkEnd w:id="1588"/>
    </w:p>
    <w:p w:rsidR="00343F33" w:rsidRPr="003F17AE" w:rsidRDefault="001F6931">
      <w:pPr>
        <w:rPr>
          <w:lang w:eastAsia="ko-KR"/>
        </w:rPr>
      </w:pPr>
      <w:r w:rsidRPr="003F17AE">
        <w:rPr>
          <w:lang w:eastAsia="ko-KR"/>
        </w:rPr>
        <w:t>Inputs to this process are:</w:t>
      </w:r>
    </w:p>
    <w:p w:rsidR="00AC3FF0" w:rsidRPr="003F17AE" w:rsidRDefault="00AC3FF0" w:rsidP="00AC3FF0">
      <w:pPr>
        <w:tabs>
          <w:tab w:val="left" w:pos="284"/>
        </w:tabs>
        <w:ind w:left="284" w:hanging="284"/>
        <w:rPr>
          <w:lang w:eastAsia="ko-KR"/>
        </w:rPr>
      </w:pPr>
      <w:r w:rsidRPr="003F17AE">
        <w:t>–</w:t>
      </w:r>
      <w:r w:rsidRPr="003F17AE">
        <w:tab/>
        <w:t>a luma location ( x</w:t>
      </w:r>
      <w:r w:rsidRPr="003F17AE">
        <w:rPr>
          <w:lang w:eastAsia="ko-KR"/>
        </w:rPr>
        <w:t>T</w:t>
      </w:r>
      <w:r w:rsidRPr="003F17AE">
        <w:t>, y</w:t>
      </w:r>
      <w:r w:rsidRPr="003F17AE">
        <w:rPr>
          <w:lang w:eastAsia="ko-KR"/>
        </w:rPr>
        <w:t>T</w:t>
      </w:r>
      <w:r w:rsidRPr="003F17AE">
        <w:t xml:space="preserve"> ) specifying the top-left luma sample of the current </w:t>
      </w:r>
      <w:r w:rsidRPr="003F17AE">
        <w:rPr>
          <w:lang w:eastAsia="ko-KR"/>
        </w:rPr>
        <w:t>transform</w:t>
      </w:r>
      <w:r w:rsidRPr="003F17AE">
        <w:t xml:space="preserve"> unit relative to the top</w:t>
      </w:r>
      <w:r w:rsidRPr="003F17AE">
        <w:noBreakHyphen/>
        <w:t>left luma sample of the current picture,</w:t>
      </w:r>
    </w:p>
    <w:p w:rsidR="00AC3FF0" w:rsidRPr="003F17AE" w:rsidRDefault="00AC3FF0" w:rsidP="00AC3FF0">
      <w:pPr>
        <w:tabs>
          <w:tab w:val="left" w:pos="284"/>
        </w:tabs>
        <w:ind w:left="284" w:hanging="284"/>
        <w:rPr>
          <w:lang w:eastAsia="ko-KR"/>
        </w:rPr>
      </w:pPr>
      <w:r w:rsidRPr="003F17AE">
        <w:t>–</w:t>
      </w:r>
      <w:r w:rsidRPr="003F17AE">
        <w:tab/>
        <w:t>a variable trafoDepth specifying the hierarchy depth of the current block relative to the coding unit,</w:t>
      </w:r>
    </w:p>
    <w:p w:rsidR="00AC3FF0" w:rsidRPr="003F17AE" w:rsidRDefault="00AC3FF0" w:rsidP="00AC3FF0">
      <w:pPr>
        <w:tabs>
          <w:tab w:val="left" w:pos="284"/>
        </w:tabs>
        <w:ind w:left="284" w:hanging="284"/>
        <w:rPr>
          <w:lang w:eastAsia="ko-KR"/>
        </w:rPr>
      </w:pPr>
      <w:r w:rsidRPr="003F17AE">
        <w:t>–</w:t>
      </w:r>
      <w:r w:rsidRPr="003F17AE">
        <w:tab/>
        <w:t>a variable cIdx specifying the chroma component of the current block,</w:t>
      </w:r>
    </w:p>
    <w:p w:rsidR="00AC3FF0" w:rsidRPr="003F17AE" w:rsidRDefault="00AC3FF0" w:rsidP="00AC3FF0">
      <w:pPr>
        <w:tabs>
          <w:tab w:val="left" w:pos="284"/>
        </w:tabs>
        <w:ind w:left="284" w:hanging="284"/>
        <w:rPr>
          <w:lang w:eastAsia="ko-KR"/>
        </w:rPr>
      </w:pPr>
      <w:r w:rsidRPr="003F17AE">
        <w:t>–</w:t>
      </w:r>
      <w:r w:rsidRPr="003F17AE">
        <w:tab/>
      </w:r>
      <w:r w:rsidRPr="003F17AE">
        <w:rPr>
          <w:lang w:eastAsia="ko-KR"/>
        </w:rPr>
        <w:t>a variable n</w:t>
      </w:r>
      <w:r w:rsidR="004F3F98" w:rsidRPr="003F17AE">
        <w:rPr>
          <w:lang w:eastAsia="ko-KR"/>
        </w:rPr>
        <w:t>W</w:t>
      </w:r>
      <w:r w:rsidRPr="003F17AE">
        <w:rPr>
          <w:lang w:eastAsia="ko-KR"/>
        </w:rPr>
        <w:t xml:space="preserve"> specifying the </w:t>
      </w:r>
      <w:r w:rsidR="004F3F98" w:rsidRPr="003F17AE">
        <w:rPr>
          <w:lang w:eastAsia="ko-KR"/>
        </w:rPr>
        <w:t xml:space="preserve">width </w:t>
      </w:r>
      <w:r w:rsidRPr="003F17AE">
        <w:rPr>
          <w:lang w:eastAsia="ko-KR"/>
        </w:rPr>
        <w:t xml:space="preserve">of the current transform </w:t>
      </w:r>
      <w:r w:rsidR="004F3F98" w:rsidRPr="003F17AE">
        <w:rPr>
          <w:lang w:eastAsia="ko-KR"/>
        </w:rPr>
        <w:t>block</w:t>
      </w:r>
      <w:r w:rsidRPr="003F17AE">
        <w:rPr>
          <w:lang w:eastAsia="ko-KR"/>
        </w:rPr>
        <w:t>.</w:t>
      </w:r>
    </w:p>
    <w:p w:rsidR="004F3F98" w:rsidRPr="003F17AE" w:rsidRDefault="004F3F98" w:rsidP="004F3F98">
      <w:pPr>
        <w:tabs>
          <w:tab w:val="left" w:pos="284"/>
        </w:tabs>
        <w:ind w:left="284" w:hanging="284"/>
        <w:rPr>
          <w:lang w:eastAsia="ko-KR"/>
        </w:rPr>
      </w:pPr>
      <w:r w:rsidRPr="003F17AE">
        <w:t>–</w:t>
      </w:r>
      <w:r w:rsidRPr="003F17AE">
        <w:tab/>
      </w:r>
      <w:r w:rsidRPr="003F17AE">
        <w:rPr>
          <w:lang w:eastAsia="ko-KR"/>
        </w:rPr>
        <w:t>a variable nH specifying the height of the current transform block.</w:t>
      </w:r>
    </w:p>
    <w:p w:rsidR="00AC3FF0" w:rsidRPr="003F17AE" w:rsidRDefault="00AC3FF0" w:rsidP="00AC3FF0">
      <w:r w:rsidRPr="003F17AE">
        <w:t>Output of this process is:</w:t>
      </w:r>
    </w:p>
    <w:p w:rsidR="00AC3FF0" w:rsidRPr="003F17AE" w:rsidRDefault="00AC3FF0" w:rsidP="00AC3FF0">
      <w:pPr>
        <w:tabs>
          <w:tab w:val="left" w:pos="284"/>
        </w:tabs>
        <w:ind w:left="284" w:hanging="284"/>
        <w:rPr>
          <w:lang w:eastAsia="ko-KR"/>
        </w:rPr>
      </w:pPr>
      <w:r w:rsidRPr="003F17AE">
        <w:t>–</w:t>
      </w:r>
      <w:r w:rsidRPr="003F17AE">
        <w:tab/>
        <w:t>a modified version of the (</w:t>
      </w:r>
      <w:r w:rsidRPr="003F17AE">
        <w:rPr>
          <w:lang w:eastAsia="ko-KR"/>
        </w:rPr>
        <w:t>n</w:t>
      </w:r>
      <w:r w:rsidR="004F3F98" w:rsidRPr="003F17AE">
        <w:rPr>
          <w:lang w:eastAsia="ko-KR"/>
        </w:rPr>
        <w:t>W</w:t>
      </w:r>
      <w:r w:rsidRPr="003F17AE">
        <w:t>)x(</w:t>
      </w:r>
      <w:r w:rsidRPr="003F17AE">
        <w:rPr>
          <w:lang w:eastAsia="ko-KR"/>
        </w:rPr>
        <w:t>n</w:t>
      </w:r>
      <w:r w:rsidR="004F3F98" w:rsidRPr="003F17AE">
        <w:rPr>
          <w:lang w:eastAsia="ko-KR"/>
        </w:rPr>
        <w:t>H</w:t>
      </w:r>
      <w:r w:rsidRPr="003F17AE">
        <w:t>) array of residual samples</w:t>
      </w:r>
      <w:r w:rsidR="00D41314" w:rsidRPr="003F17AE">
        <w:rPr>
          <w:lang w:eastAsia="ko-KR"/>
        </w:rPr>
        <w:t xml:space="preserve"> r with elements r</w:t>
      </w:r>
      <w:r w:rsidR="003E78C3" w:rsidRPr="003F17AE">
        <w:rPr>
          <w:vertAlign w:val="subscript"/>
          <w:lang w:eastAsia="ko-KR"/>
        </w:rPr>
        <w:t>ij</w:t>
      </w:r>
      <w:r w:rsidR="00D41314" w:rsidRPr="003F17AE">
        <w:rPr>
          <w:lang w:eastAsia="ko-KR"/>
        </w:rPr>
        <w:t>.</w:t>
      </w:r>
    </w:p>
    <w:p w:rsidR="00015AC5" w:rsidRPr="003F17AE" w:rsidRDefault="00015AC5" w:rsidP="00AC3FF0">
      <w:pPr>
        <w:tabs>
          <w:tab w:val="left" w:pos="284"/>
        </w:tabs>
        <w:ind w:left="284" w:hanging="284"/>
        <w:rPr>
          <w:lang w:eastAsia="ko-KR"/>
        </w:rPr>
      </w:pPr>
      <w:r w:rsidRPr="003F17AE">
        <w:rPr>
          <w:lang w:eastAsia="ko-KR"/>
        </w:rPr>
        <w:t>The quantization parameter qP is derived as follows.</w:t>
      </w:r>
    </w:p>
    <w:p w:rsidR="00015AC5" w:rsidRPr="003F17AE" w:rsidRDefault="00015AC5" w:rsidP="00015AC5">
      <w:pPr>
        <w:tabs>
          <w:tab w:val="left" w:pos="284"/>
        </w:tabs>
        <w:ind w:left="284" w:hanging="284"/>
        <w:rPr>
          <w:lang w:eastAsia="ko-KR"/>
        </w:rPr>
      </w:pPr>
      <w:r w:rsidRPr="003F17AE">
        <w:t>–</w:t>
      </w:r>
      <w:r w:rsidRPr="003F17AE">
        <w:tab/>
      </w:r>
      <w:r w:rsidRPr="003F17AE">
        <w:rPr>
          <w:lang w:eastAsia="ko-KR"/>
        </w:rPr>
        <w:t>If cIdx is equal to 0,</w:t>
      </w:r>
    </w:p>
    <w:p w:rsidR="003E78C3" w:rsidRPr="003F17AE" w:rsidRDefault="00015AC5"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003E5329" w:rsidRPr="003F17AE">
        <w:rPr>
          <w:sz w:val="20"/>
          <w:lang w:eastAsia="ko-KR"/>
        </w:rPr>
        <w:t>’</w:t>
      </w:r>
      <w:r w:rsidR="003E78C3" w:rsidRPr="003F17AE">
        <w:rPr>
          <w:sz w:val="20"/>
          <w:vertAlign w:val="subscript"/>
          <w:lang w:eastAsia="ko-KR"/>
        </w:rPr>
        <w:t>Y</w:t>
      </w:r>
      <w:r w:rsidRPr="003F17AE">
        <w:rPr>
          <w:sz w:val="20"/>
          <w:lang w:eastAsia="ko-KR"/>
        </w:rPr>
        <w:tab/>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239</w:t>
      </w:r>
      <w:r w:rsidR="00FC3F67" w:rsidRPr="003F17AE">
        <w:rPr>
          <w:sz w:val="20"/>
        </w:rPr>
        <w:fldChar w:fldCharType="end"/>
      </w:r>
      <w:r w:rsidRPr="003F17AE">
        <w:rPr>
          <w:sz w:val="20"/>
        </w:rPr>
        <w:t>)</w:t>
      </w:r>
    </w:p>
    <w:p w:rsidR="00015AC5" w:rsidRPr="003F17AE" w:rsidRDefault="00015AC5" w:rsidP="00015AC5">
      <w:pPr>
        <w:tabs>
          <w:tab w:val="left" w:pos="284"/>
        </w:tabs>
        <w:ind w:left="284" w:hanging="284"/>
        <w:rPr>
          <w:lang w:eastAsia="ko-KR"/>
        </w:rPr>
      </w:pPr>
      <w:r w:rsidRPr="003F17AE">
        <w:t>–</w:t>
      </w:r>
      <w:r w:rsidRPr="003F17AE">
        <w:tab/>
      </w:r>
      <w:r w:rsidR="00837695">
        <w:rPr>
          <w:lang w:eastAsia="ko-KR"/>
        </w:rPr>
        <w:t>Otherwise, if</w:t>
      </w:r>
      <w:r w:rsidR="00571CCD" w:rsidRPr="003F17AE">
        <w:rPr>
          <w:lang w:eastAsia="ko-KR"/>
        </w:rPr>
        <w:t xml:space="preserve"> cIdx is equal to 1</w:t>
      </w:r>
      <w:r w:rsidRPr="003F17AE">
        <w:rPr>
          <w:lang w:eastAsia="ko-KR"/>
        </w:rPr>
        <w:t>,</w:t>
      </w:r>
    </w:p>
    <w:p w:rsidR="003E78C3" w:rsidRPr="003F17AE" w:rsidRDefault="00015AC5"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003E5329" w:rsidRPr="003F17AE">
        <w:rPr>
          <w:sz w:val="20"/>
          <w:lang w:eastAsia="ko-KR"/>
        </w:rPr>
        <w:t>’</w:t>
      </w:r>
      <w:r w:rsidRPr="003F17AE">
        <w:rPr>
          <w:sz w:val="20"/>
          <w:vertAlign w:val="subscript"/>
          <w:lang w:eastAsia="ko-KR"/>
        </w:rPr>
        <w:t>C</w:t>
      </w:r>
      <w:r w:rsidRPr="003F17AE">
        <w:rPr>
          <w:sz w:val="20"/>
          <w:lang w:eastAsia="ko-KR"/>
        </w:rPr>
        <w:tab/>
      </w:r>
      <w:r w:rsidR="0007349F" w:rsidRPr="003F17AE">
        <w:rPr>
          <w:sz w:val="20"/>
          <w:vertAlign w:val="subscript"/>
          <w:lang w:eastAsia="ko-KR"/>
        </w:rPr>
        <w:t>b</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240</w:t>
      </w:r>
      <w:r w:rsidR="00FC3F67" w:rsidRPr="003F17AE">
        <w:rPr>
          <w:sz w:val="20"/>
        </w:rPr>
        <w:fldChar w:fldCharType="end"/>
      </w:r>
      <w:r w:rsidRPr="003F17AE">
        <w:rPr>
          <w:sz w:val="20"/>
        </w:rPr>
        <w:t>)</w:t>
      </w:r>
    </w:p>
    <w:p w:rsidR="0007349F" w:rsidRPr="003F17AE" w:rsidRDefault="0007349F" w:rsidP="00576C7B">
      <w:pPr>
        <w:tabs>
          <w:tab w:val="left" w:pos="284"/>
        </w:tabs>
        <w:ind w:left="284" w:hanging="284"/>
        <w:rPr>
          <w:lang w:eastAsia="ko-KR"/>
        </w:rPr>
      </w:pPr>
      <w:r w:rsidRPr="003F17AE">
        <w:t>–</w:t>
      </w:r>
      <w:r w:rsidRPr="003F17AE">
        <w:tab/>
        <w:t>Otherwise (cIdx is equal to 2),</w:t>
      </w:r>
    </w:p>
    <w:p w:rsidR="0007349F" w:rsidRPr="003F17AE" w:rsidRDefault="0007349F" w:rsidP="0007349F">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Pr="003F17AE">
        <w:rPr>
          <w:sz w:val="20"/>
          <w:vertAlign w:val="subscript"/>
          <w:lang w:eastAsia="ko-KR"/>
        </w:rPr>
        <w:t>C</w:t>
      </w:r>
      <w:r w:rsidRPr="003F17AE">
        <w:rPr>
          <w:sz w:val="20"/>
          <w:lang w:eastAsia="ko-KR"/>
        </w:rPr>
        <w:tab/>
      </w:r>
      <w:r w:rsidRPr="003F17AE">
        <w:rPr>
          <w:sz w:val="20"/>
          <w:vertAlign w:val="subscript"/>
          <w:lang w:eastAsia="ko-KR"/>
        </w:rPr>
        <w:t>r</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241</w:t>
      </w:r>
      <w:r w:rsidR="00FC3F67" w:rsidRPr="003F17AE">
        <w:rPr>
          <w:sz w:val="20"/>
        </w:rPr>
        <w:fldChar w:fldCharType="end"/>
      </w:r>
      <w:r w:rsidRPr="003F17AE">
        <w:rPr>
          <w:sz w:val="20"/>
        </w:rPr>
        <w:t>)</w:t>
      </w:r>
    </w:p>
    <w:p w:rsidR="00ED0571" w:rsidRPr="003F17AE" w:rsidRDefault="00D41314" w:rsidP="00AC3FF0">
      <w:pPr>
        <w:tabs>
          <w:tab w:val="left" w:pos="284"/>
        </w:tabs>
        <w:ind w:left="284" w:hanging="284"/>
        <w:rPr>
          <w:lang w:eastAsia="ko-KR"/>
        </w:rPr>
      </w:pPr>
      <w:r w:rsidRPr="003F17AE">
        <w:rPr>
          <w:lang w:eastAsia="ko-KR"/>
        </w:rPr>
        <w:t xml:space="preserve">The </w:t>
      </w:r>
      <w:r w:rsidR="00015AC5" w:rsidRPr="003F17AE">
        <w:rPr>
          <w:lang w:eastAsia="ko-KR"/>
        </w:rPr>
        <w:t>(n</w:t>
      </w:r>
      <w:r w:rsidR="004F3F98" w:rsidRPr="003F17AE">
        <w:rPr>
          <w:lang w:eastAsia="ko-KR"/>
        </w:rPr>
        <w:t>W</w:t>
      </w:r>
      <w:r w:rsidR="00015AC5" w:rsidRPr="003F17AE">
        <w:rPr>
          <w:lang w:eastAsia="ko-KR"/>
        </w:rPr>
        <w:t>)x(n</w:t>
      </w:r>
      <w:r w:rsidR="004F3F98" w:rsidRPr="003F17AE">
        <w:rPr>
          <w:lang w:eastAsia="ko-KR"/>
        </w:rPr>
        <w:t>H</w:t>
      </w:r>
      <w:r w:rsidR="00015AC5" w:rsidRPr="003F17AE">
        <w:rPr>
          <w:lang w:eastAsia="ko-KR"/>
        </w:rPr>
        <w:t xml:space="preserve">) array of </w:t>
      </w:r>
      <w:r w:rsidRPr="003F17AE">
        <w:rPr>
          <w:lang w:eastAsia="ko-KR"/>
        </w:rPr>
        <w:t xml:space="preserve">residual samples </w:t>
      </w:r>
      <w:r w:rsidR="007D3B70" w:rsidRPr="003F17AE">
        <w:rPr>
          <w:lang w:eastAsia="ko-KR"/>
        </w:rPr>
        <w:t xml:space="preserve">r </w:t>
      </w:r>
      <w:r w:rsidRPr="003F17AE">
        <w:rPr>
          <w:lang w:eastAsia="ko-KR"/>
        </w:rPr>
        <w:t xml:space="preserve">are derived as specified </w:t>
      </w:r>
      <w:r w:rsidR="00ED0571" w:rsidRPr="003F17AE">
        <w:rPr>
          <w:rFonts w:hint="eastAsia"/>
          <w:lang w:eastAsia="ko-KR"/>
        </w:rPr>
        <w:t>as follows:</w:t>
      </w:r>
    </w:p>
    <w:p w:rsidR="00ED0571" w:rsidRPr="003F17AE" w:rsidRDefault="00ED0571" w:rsidP="006974C8">
      <w:pPr>
        <w:numPr>
          <w:ilvl w:val="0"/>
          <w:numId w:val="55"/>
        </w:numPr>
        <w:tabs>
          <w:tab w:val="left" w:pos="567"/>
          <w:tab w:val="left" w:pos="851"/>
        </w:tabs>
        <w:rPr>
          <w:lang w:eastAsia="ko-KR"/>
        </w:rPr>
      </w:pPr>
      <w:r w:rsidRPr="003F17AE">
        <w:rPr>
          <w:rFonts w:hint="eastAsia"/>
          <w:lang w:eastAsia="ko-KR"/>
        </w:rPr>
        <w:t xml:space="preserve">If </w:t>
      </w:r>
      <w:r w:rsidR="006974C8" w:rsidRPr="006974C8">
        <w:rPr>
          <w:lang w:eastAsia="ko-KR"/>
        </w:rPr>
        <w:t>cu_transquant_bypass_flag is equal to 1</w:t>
      </w:r>
      <w:r w:rsidRPr="003F17AE">
        <w:rPr>
          <w:rFonts w:hint="eastAsia"/>
          <w:lang w:eastAsia="ko-KR"/>
        </w:rPr>
        <w:t xml:space="preserve">, (nW)x(nH) array r is set equal to (nW)x(nH) array of transform coefficients </w:t>
      </w:r>
      <w:r w:rsidRPr="003F17AE">
        <w:t>transCoeffLevel[ xT ][ yT ][ cIdx ]</w:t>
      </w:r>
      <w:r w:rsidRPr="003F17AE">
        <w:rPr>
          <w:rFonts w:hint="eastAsia"/>
          <w:lang w:eastAsia="ko-KR"/>
        </w:rPr>
        <w:t>.</w:t>
      </w:r>
    </w:p>
    <w:p w:rsidR="00D41314" w:rsidRPr="003F17AE" w:rsidRDefault="00ED0571" w:rsidP="0042380E">
      <w:pPr>
        <w:numPr>
          <w:ilvl w:val="0"/>
          <w:numId w:val="55"/>
        </w:numPr>
        <w:tabs>
          <w:tab w:val="clear" w:pos="805"/>
          <w:tab w:val="num" w:pos="284"/>
          <w:tab w:val="left" w:pos="567"/>
          <w:tab w:val="left" w:pos="851"/>
        </w:tabs>
        <w:ind w:left="284" w:hanging="284"/>
        <w:rPr>
          <w:lang w:eastAsia="ko-KR"/>
        </w:rPr>
      </w:pPr>
      <w:r w:rsidRPr="003F17AE">
        <w:rPr>
          <w:rFonts w:hint="eastAsia"/>
          <w:lang w:eastAsia="ko-KR"/>
        </w:rPr>
        <w:t>Otherwise, the following ordered steps apply:</w:t>
      </w:r>
    </w:p>
    <w:p w:rsidR="00E2083A" w:rsidRPr="003F17AE" w:rsidRDefault="003A2CDB" w:rsidP="0042380E">
      <w:pPr>
        <w:keepNext/>
        <w:keepLines/>
        <w:numPr>
          <w:ilvl w:val="0"/>
          <w:numId w:val="44"/>
        </w:numPr>
        <w:tabs>
          <w:tab w:val="left" w:pos="284"/>
        </w:tabs>
      </w:pPr>
      <w:r w:rsidRPr="003F17AE">
        <w:rPr>
          <w:lang w:eastAsia="ko-KR"/>
        </w:rPr>
        <w:lastRenderedPageBreak/>
        <w:t xml:space="preserve">The scaling process for transform coefficients as specified in subclause </w:t>
      </w:r>
      <w:fldSimple w:instr=" REF _Ref278186747 \r \h  \* MERGEFORMAT " w:fldLock="1">
        <w:r w:rsidR="00A66C0B">
          <w:rPr>
            <w:lang w:eastAsia="ko-KR"/>
          </w:rPr>
          <w:t>8.6.3</w:t>
        </w:r>
      </w:fldSimple>
      <w:r w:rsidRPr="00066987">
        <w:rPr>
          <w:lang w:eastAsia="ko-KR"/>
        </w:rPr>
        <w:t xml:space="preserve"> is invoked with </w:t>
      </w:r>
      <w:r w:rsidR="008C2340" w:rsidRPr="003F17AE">
        <w:rPr>
          <w:lang w:eastAsia="ko-KR"/>
        </w:rPr>
        <w:t xml:space="preserve">the </w:t>
      </w:r>
      <w:r w:rsidR="00006E6B" w:rsidRPr="003F17AE">
        <w:rPr>
          <w:lang w:eastAsia="ko-KR"/>
        </w:rPr>
        <w:t>width</w:t>
      </w:r>
      <w:r w:rsidR="008C2340" w:rsidRPr="003F17AE">
        <w:rPr>
          <w:lang w:eastAsia="ko-KR"/>
        </w:rPr>
        <w:t xml:space="preserve"> of the transform unit n</w:t>
      </w:r>
      <w:r w:rsidR="00006E6B" w:rsidRPr="003F17AE">
        <w:rPr>
          <w:lang w:eastAsia="ko-KR"/>
        </w:rPr>
        <w:t>W</w:t>
      </w:r>
      <w:r w:rsidR="008C2340" w:rsidRPr="003F17AE">
        <w:rPr>
          <w:lang w:eastAsia="ko-KR"/>
        </w:rPr>
        <w:t xml:space="preserve">, </w:t>
      </w:r>
      <w:r w:rsidR="00006E6B" w:rsidRPr="003F17AE">
        <w:rPr>
          <w:lang w:eastAsia="ko-KR"/>
        </w:rPr>
        <w:t xml:space="preserve">the height of the transform unit nH, </w:t>
      </w:r>
      <w:r w:rsidRPr="003F17AE">
        <w:rPr>
          <w:lang w:eastAsia="ko-KR"/>
        </w:rPr>
        <w:t>the (n</w:t>
      </w:r>
      <w:r w:rsidR="00006E6B" w:rsidRPr="003F17AE">
        <w:rPr>
          <w:lang w:eastAsia="ko-KR"/>
        </w:rPr>
        <w:t>W</w:t>
      </w:r>
      <w:r w:rsidRPr="003F17AE">
        <w:rPr>
          <w:lang w:eastAsia="ko-KR"/>
        </w:rPr>
        <w:t>)x(n</w:t>
      </w:r>
      <w:r w:rsidR="00006E6B" w:rsidRPr="003F17AE">
        <w:rPr>
          <w:lang w:eastAsia="ko-KR"/>
        </w:rPr>
        <w:t>H</w:t>
      </w:r>
      <w:r w:rsidRPr="003F17AE">
        <w:rPr>
          <w:lang w:eastAsia="ko-KR"/>
        </w:rPr>
        <w:t xml:space="preserve">) array </w:t>
      </w:r>
      <w:r w:rsidR="004C3FD0" w:rsidRPr="003F17AE">
        <w:rPr>
          <w:lang w:eastAsia="ko-KR"/>
        </w:rPr>
        <w:t xml:space="preserve">of transform coefficients </w:t>
      </w:r>
      <w:r w:rsidR="004C3FD0" w:rsidRPr="003F17AE">
        <w:t>transCoeffLevel[ xT ][ yT ][ cIdx ]</w:t>
      </w:r>
      <w:r w:rsidR="008C2340" w:rsidRPr="003F17AE">
        <w:rPr>
          <w:lang w:eastAsia="ko-KR"/>
        </w:rPr>
        <w:t>,</w:t>
      </w:r>
      <w:r w:rsidRPr="003F17AE">
        <w:rPr>
          <w:lang w:eastAsia="ko-KR"/>
        </w:rPr>
        <w:t xml:space="preserve"> </w:t>
      </w:r>
      <w:r w:rsidR="00D55EE6" w:rsidRPr="003F17AE">
        <w:rPr>
          <w:lang w:eastAsia="ko-KR"/>
        </w:rPr>
        <w:t xml:space="preserve">the chroma component variable cIdx </w:t>
      </w:r>
      <w:r w:rsidRPr="003F17AE">
        <w:rPr>
          <w:lang w:eastAsia="ko-KR"/>
        </w:rPr>
        <w:t xml:space="preserve">and the quantization parameter </w:t>
      </w:r>
      <w:r w:rsidR="00015AC5" w:rsidRPr="003F17AE">
        <w:rPr>
          <w:lang w:eastAsia="ko-KR"/>
        </w:rPr>
        <w:t>qP</w:t>
      </w:r>
      <w:r w:rsidRPr="003F17AE">
        <w:rPr>
          <w:lang w:eastAsia="ko-KR"/>
        </w:rPr>
        <w:t xml:space="preserve"> as </w:t>
      </w:r>
      <w:r w:rsidR="008C2340" w:rsidRPr="003F17AE">
        <w:rPr>
          <w:lang w:eastAsia="ko-KR"/>
        </w:rPr>
        <w:t xml:space="preserve">the </w:t>
      </w:r>
      <w:r w:rsidRPr="003F17AE">
        <w:rPr>
          <w:lang w:eastAsia="ko-KR"/>
        </w:rPr>
        <w:t>inputs and the output is a scaled transform coefficient (n</w:t>
      </w:r>
      <w:r w:rsidR="00006E6B" w:rsidRPr="003F17AE">
        <w:rPr>
          <w:lang w:eastAsia="ko-KR"/>
        </w:rPr>
        <w:t>W</w:t>
      </w:r>
      <w:r w:rsidRPr="003F17AE">
        <w:rPr>
          <w:lang w:eastAsia="ko-KR"/>
        </w:rPr>
        <w:t>)x(n</w:t>
      </w:r>
      <w:r w:rsidR="00006E6B" w:rsidRPr="003F17AE">
        <w:rPr>
          <w:lang w:eastAsia="ko-KR"/>
        </w:rPr>
        <w:t>H</w:t>
      </w:r>
      <w:r w:rsidRPr="003F17AE">
        <w:rPr>
          <w:lang w:eastAsia="ko-KR"/>
        </w:rPr>
        <w:t xml:space="preserve">) array </w:t>
      </w:r>
      <w:r w:rsidR="008C2340" w:rsidRPr="003F17AE">
        <w:rPr>
          <w:lang w:eastAsia="ko-KR"/>
        </w:rPr>
        <w:t>d</w:t>
      </w:r>
      <w:r w:rsidRPr="003F17AE">
        <w:rPr>
          <w:lang w:eastAsia="ko-KR"/>
        </w:rPr>
        <w:t>.</w:t>
      </w:r>
    </w:p>
    <w:p w:rsidR="003E78C3" w:rsidRPr="003F17AE" w:rsidRDefault="003A2CDB" w:rsidP="00CF0F4C">
      <w:pPr>
        <w:numPr>
          <w:ilvl w:val="0"/>
          <w:numId w:val="44"/>
        </w:numPr>
        <w:tabs>
          <w:tab w:val="left" w:pos="284"/>
        </w:tabs>
      </w:pPr>
      <w:r w:rsidRPr="003F17AE">
        <w:rPr>
          <w:lang w:eastAsia="ko-KR"/>
        </w:rPr>
        <w:t>The transformation process for scaled transform coefficients as specif</w:t>
      </w:r>
      <w:r w:rsidR="008C2340" w:rsidRPr="003F17AE">
        <w:rPr>
          <w:lang w:eastAsia="ko-KR"/>
        </w:rPr>
        <w:t xml:space="preserve">ied in subclause </w:t>
      </w:r>
      <w:fldSimple w:instr=" REF _Ref278186754 \r \h  \* MERGEFORMAT " w:fldLock="1">
        <w:r w:rsidR="00A66C0B">
          <w:rPr>
            <w:lang w:eastAsia="ko-KR"/>
          </w:rPr>
          <w:t>8.6.4</w:t>
        </w:r>
      </w:fldSimple>
      <w:r w:rsidR="008C2340" w:rsidRPr="00066987">
        <w:rPr>
          <w:lang w:eastAsia="ko-KR"/>
        </w:rPr>
        <w:t xml:space="preserve"> is invoked with the </w:t>
      </w:r>
      <w:r w:rsidR="00006E6B" w:rsidRPr="003F17AE">
        <w:rPr>
          <w:lang w:eastAsia="ko-KR"/>
        </w:rPr>
        <w:t>width</w:t>
      </w:r>
      <w:r w:rsidR="008C2340" w:rsidRPr="003F17AE">
        <w:rPr>
          <w:lang w:eastAsia="ko-KR"/>
        </w:rPr>
        <w:t xml:space="preserve"> of the transform unit n</w:t>
      </w:r>
      <w:r w:rsidR="00006E6B" w:rsidRPr="003F17AE">
        <w:rPr>
          <w:lang w:eastAsia="ko-KR"/>
        </w:rPr>
        <w:t>W</w:t>
      </w:r>
      <w:r w:rsidR="008C2340" w:rsidRPr="003F17AE">
        <w:rPr>
          <w:lang w:eastAsia="ko-KR"/>
        </w:rPr>
        <w:t xml:space="preserve">, </w:t>
      </w:r>
      <w:r w:rsidR="00006E6B" w:rsidRPr="003F17AE">
        <w:rPr>
          <w:lang w:eastAsia="ko-KR"/>
        </w:rPr>
        <w:t xml:space="preserve">the height of the transform unit nH, </w:t>
      </w:r>
      <w:r w:rsidR="008C2340" w:rsidRPr="003F17AE">
        <w:rPr>
          <w:lang w:eastAsia="ko-KR"/>
        </w:rPr>
        <w:t>the scaled transform coefficient (n</w:t>
      </w:r>
      <w:r w:rsidR="00006E6B" w:rsidRPr="003F17AE">
        <w:rPr>
          <w:lang w:eastAsia="ko-KR"/>
        </w:rPr>
        <w:t>W</w:t>
      </w:r>
      <w:r w:rsidR="008C2340" w:rsidRPr="003F17AE">
        <w:rPr>
          <w:lang w:eastAsia="ko-KR"/>
        </w:rPr>
        <w:t>)x(n</w:t>
      </w:r>
      <w:r w:rsidR="00006E6B" w:rsidRPr="003F17AE">
        <w:rPr>
          <w:lang w:eastAsia="ko-KR"/>
        </w:rPr>
        <w:t>H</w:t>
      </w:r>
      <w:r w:rsidR="008C2340" w:rsidRPr="003F17AE">
        <w:rPr>
          <w:lang w:eastAsia="ko-KR"/>
        </w:rPr>
        <w:t>) array d</w:t>
      </w:r>
      <w:r w:rsidR="00CF0F4C">
        <w:rPr>
          <w:lang w:eastAsia="ko-KR"/>
        </w:rPr>
        <w:t>, the transform skip flag transform_skip_flag</w:t>
      </w:r>
      <w:r w:rsidR="00CF0F4C" w:rsidRPr="003F17AE">
        <w:t>[ xT ][ yT ][ cIdx ]</w:t>
      </w:r>
      <w:r w:rsidR="00D55EE6" w:rsidRPr="003F17AE">
        <w:rPr>
          <w:lang w:eastAsia="ko-KR"/>
        </w:rPr>
        <w:t xml:space="preserve"> and the chroma component variable cIdx</w:t>
      </w:r>
      <w:r w:rsidR="008C2340" w:rsidRPr="003F17AE">
        <w:rPr>
          <w:lang w:eastAsia="ko-KR"/>
        </w:rPr>
        <w:t xml:space="preserve"> as the inputs and the output is a residual samples (n</w:t>
      </w:r>
      <w:r w:rsidR="00006E6B" w:rsidRPr="003F17AE">
        <w:rPr>
          <w:lang w:eastAsia="ko-KR"/>
        </w:rPr>
        <w:t>W</w:t>
      </w:r>
      <w:r w:rsidR="008C2340" w:rsidRPr="003F17AE">
        <w:rPr>
          <w:lang w:eastAsia="ko-KR"/>
        </w:rPr>
        <w:t>)x(n</w:t>
      </w:r>
      <w:r w:rsidR="00006E6B" w:rsidRPr="003F17AE">
        <w:rPr>
          <w:lang w:eastAsia="ko-KR"/>
        </w:rPr>
        <w:t>H</w:t>
      </w:r>
      <w:r w:rsidR="008C2340" w:rsidRPr="003F17AE">
        <w:rPr>
          <w:lang w:eastAsia="ko-KR"/>
        </w:rPr>
        <w:t>) array r.</w:t>
      </w:r>
    </w:p>
    <w:p w:rsidR="003E78C3" w:rsidRPr="003F17AE"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589" w:name="_Ref278186747"/>
      <w:bookmarkStart w:id="1590" w:name="_Toc287363829"/>
      <w:bookmarkStart w:id="1591" w:name="_Toc311217260"/>
      <w:bookmarkStart w:id="1592" w:name="_Toc317198807"/>
      <w:bookmarkStart w:id="1593" w:name="_Toc327299715"/>
      <w:r w:rsidRPr="003F17AE">
        <w:rPr>
          <w:lang w:eastAsia="ko-KR"/>
        </w:rPr>
        <w:t>Scaling process for transform coefficients</w:t>
      </w:r>
      <w:bookmarkEnd w:id="1589"/>
      <w:bookmarkEnd w:id="1590"/>
      <w:bookmarkEnd w:id="1591"/>
      <w:bookmarkEnd w:id="1592"/>
      <w:bookmarkEnd w:id="1593"/>
    </w:p>
    <w:p w:rsidR="00343F33" w:rsidRPr="003F17AE" w:rsidRDefault="00D51311">
      <w:pPr>
        <w:rPr>
          <w:lang w:eastAsia="ko-KR"/>
        </w:rPr>
      </w:pPr>
      <w:r w:rsidRPr="003F17AE">
        <w:rPr>
          <w:lang w:eastAsia="ko-KR"/>
        </w:rPr>
        <w:t>Inputs of this process are:</w:t>
      </w:r>
    </w:p>
    <w:p w:rsidR="00D51311" w:rsidRPr="003F17AE" w:rsidRDefault="00D51311" w:rsidP="00D51311">
      <w:pPr>
        <w:tabs>
          <w:tab w:val="left" w:pos="284"/>
        </w:tabs>
        <w:ind w:left="284" w:hanging="284"/>
        <w:rPr>
          <w:lang w:eastAsia="ko-KR"/>
        </w:rPr>
      </w:pPr>
      <w:r w:rsidRPr="003F17AE">
        <w:t>–</w:t>
      </w:r>
      <w:r w:rsidRPr="003F17AE">
        <w:tab/>
      </w:r>
      <w:r w:rsidRPr="003F17AE">
        <w:rPr>
          <w:lang w:eastAsia="ko-KR"/>
        </w:rPr>
        <w:t>a variable n</w:t>
      </w:r>
      <w:r w:rsidR="00140A3B" w:rsidRPr="003F17AE">
        <w:rPr>
          <w:lang w:eastAsia="ko-KR"/>
        </w:rPr>
        <w:t>W</w:t>
      </w:r>
      <w:r w:rsidRPr="003F17AE">
        <w:rPr>
          <w:lang w:eastAsia="ko-KR"/>
        </w:rPr>
        <w:t xml:space="preserve"> specifying the </w:t>
      </w:r>
      <w:r w:rsidR="00140A3B" w:rsidRPr="003F17AE">
        <w:rPr>
          <w:lang w:eastAsia="ko-KR"/>
        </w:rPr>
        <w:t xml:space="preserve">width </w:t>
      </w:r>
      <w:r w:rsidRPr="003F17AE">
        <w:rPr>
          <w:lang w:eastAsia="ko-KR"/>
        </w:rPr>
        <w:t>of the current transform unit,</w:t>
      </w:r>
    </w:p>
    <w:p w:rsidR="00140A3B" w:rsidRPr="003F17AE" w:rsidRDefault="00140A3B" w:rsidP="00140A3B">
      <w:pPr>
        <w:tabs>
          <w:tab w:val="left" w:pos="284"/>
        </w:tabs>
        <w:ind w:left="284" w:hanging="284"/>
        <w:rPr>
          <w:lang w:eastAsia="ko-KR"/>
        </w:rPr>
      </w:pPr>
      <w:r w:rsidRPr="003F17AE">
        <w:t>–</w:t>
      </w:r>
      <w:r w:rsidRPr="003F17AE">
        <w:tab/>
      </w:r>
      <w:r w:rsidRPr="003F17AE">
        <w:rPr>
          <w:lang w:eastAsia="ko-KR"/>
        </w:rPr>
        <w:t>a variable nH specifying the height of the current transform unit,</w:t>
      </w:r>
    </w:p>
    <w:p w:rsidR="00D51311" w:rsidRPr="003F17AE" w:rsidRDefault="00D51311" w:rsidP="00D51311">
      <w:pPr>
        <w:tabs>
          <w:tab w:val="left" w:pos="284"/>
        </w:tabs>
        <w:ind w:left="284" w:hanging="284"/>
        <w:rPr>
          <w:lang w:eastAsia="ko-KR"/>
        </w:rPr>
      </w:pPr>
      <w:r w:rsidRPr="003F17AE">
        <w:t>–</w:t>
      </w:r>
      <w:r w:rsidRPr="003F17AE">
        <w:tab/>
      </w:r>
      <w:r w:rsidRPr="003F17AE">
        <w:rPr>
          <w:lang w:eastAsia="ko-KR"/>
        </w:rPr>
        <w:t>a (n</w:t>
      </w:r>
      <w:r w:rsidR="00140A3B" w:rsidRPr="003F17AE">
        <w:rPr>
          <w:lang w:eastAsia="ko-KR"/>
        </w:rPr>
        <w:t>W</w:t>
      </w:r>
      <w:r w:rsidRPr="003F17AE">
        <w:rPr>
          <w:lang w:eastAsia="ko-KR"/>
        </w:rPr>
        <w:t>)x(n</w:t>
      </w:r>
      <w:r w:rsidR="00140A3B" w:rsidRPr="003F17AE">
        <w:rPr>
          <w:lang w:eastAsia="ko-KR"/>
        </w:rPr>
        <w:t>H</w:t>
      </w:r>
      <w:r w:rsidRPr="003F17AE">
        <w:rPr>
          <w:lang w:eastAsia="ko-KR"/>
        </w:rPr>
        <w:t>) array c of transform coefficients with elements c</w:t>
      </w:r>
      <w:r w:rsidR="003E78C3" w:rsidRPr="003F17AE">
        <w:rPr>
          <w:vertAlign w:val="subscript"/>
          <w:lang w:eastAsia="ko-KR"/>
        </w:rPr>
        <w:t>ij</w:t>
      </w:r>
      <w:r w:rsidR="00D55EE6" w:rsidRPr="003F17AE">
        <w:rPr>
          <w:lang w:eastAsia="ko-KR"/>
        </w:rPr>
        <w:t>,</w:t>
      </w:r>
    </w:p>
    <w:p w:rsidR="00D55EE6" w:rsidRPr="003F17AE" w:rsidRDefault="00D55EE6" w:rsidP="00D51311">
      <w:pPr>
        <w:tabs>
          <w:tab w:val="left" w:pos="284"/>
        </w:tabs>
        <w:ind w:left="284" w:hanging="284"/>
        <w:rPr>
          <w:lang w:eastAsia="ko-KR"/>
        </w:rPr>
      </w:pPr>
      <w:r w:rsidRPr="003F17AE">
        <w:t>–</w:t>
      </w:r>
      <w:r w:rsidRPr="003F17AE">
        <w:tab/>
        <w:t>a variable cIdx specifying the chroma component of the current block</w:t>
      </w:r>
      <w:r w:rsidRPr="003F17AE">
        <w:rPr>
          <w:lang w:eastAsia="ko-KR"/>
        </w:rPr>
        <w:t>,</w:t>
      </w:r>
    </w:p>
    <w:p w:rsidR="00D55EE6" w:rsidRPr="003F17AE" w:rsidRDefault="00D55EE6" w:rsidP="00D51311">
      <w:pPr>
        <w:tabs>
          <w:tab w:val="left" w:pos="284"/>
        </w:tabs>
        <w:ind w:left="284" w:hanging="284"/>
        <w:rPr>
          <w:lang w:eastAsia="ko-KR"/>
        </w:rPr>
      </w:pPr>
      <w:r w:rsidRPr="003F17AE">
        <w:t>–</w:t>
      </w:r>
      <w:r w:rsidRPr="003F17AE">
        <w:tab/>
        <w:t xml:space="preserve">a variable </w:t>
      </w:r>
      <w:r w:rsidRPr="003F17AE">
        <w:rPr>
          <w:lang w:eastAsia="ko-KR"/>
        </w:rPr>
        <w:t>qP specifying the quantization parameter.</w:t>
      </w:r>
    </w:p>
    <w:p w:rsidR="00D51311" w:rsidRPr="003F17AE" w:rsidRDefault="005519BF" w:rsidP="00D51311">
      <w:pPr>
        <w:tabs>
          <w:tab w:val="left" w:pos="284"/>
        </w:tabs>
        <w:ind w:left="284" w:hanging="284"/>
        <w:rPr>
          <w:lang w:eastAsia="ko-KR"/>
        </w:rPr>
      </w:pPr>
      <w:r w:rsidRPr="003F17AE">
        <w:rPr>
          <w:lang w:eastAsia="ko-KR"/>
        </w:rPr>
        <w:t xml:space="preserve">Output of this process is scaled transform coefficients as a </w:t>
      </w:r>
      <w:r w:rsidR="00D51311" w:rsidRPr="003F17AE">
        <w:rPr>
          <w:lang w:eastAsia="ko-KR"/>
        </w:rPr>
        <w:t>(n</w:t>
      </w:r>
      <w:r w:rsidR="004C1144" w:rsidRPr="003F17AE">
        <w:rPr>
          <w:lang w:eastAsia="ko-KR"/>
        </w:rPr>
        <w:t>W</w:t>
      </w:r>
      <w:r w:rsidR="00D51311" w:rsidRPr="003F17AE">
        <w:rPr>
          <w:lang w:eastAsia="ko-KR"/>
        </w:rPr>
        <w:t>)x(n</w:t>
      </w:r>
      <w:r w:rsidR="004C1144" w:rsidRPr="003F17AE">
        <w:rPr>
          <w:lang w:eastAsia="ko-KR"/>
        </w:rPr>
        <w:t>H</w:t>
      </w:r>
      <w:r w:rsidR="00D51311" w:rsidRPr="003F17AE">
        <w:rPr>
          <w:lang w:eastAsia="ko-KR"/>
        </w:rPr>
        <w:t>) array of d with elements d</w:t>
      </w:r>
      <w:r w:rsidR="003E78C3" w:rsidRPr="003F17AE">
        <w:rPr>
          <w:vertAlign w:val="subscript"/>
          <w:lang w:eastAsia="ko-KR"/>
        </w:rPr>
        <w:t>ij</w:t>
      </w:r>
      <w:r w:rsidR="00D51311" w:rsidRPr="003F17AE">
        <w:rPr>
          <w:lang w:eastAsia="ko-KR"/>
        </w:rPr>
        <w:t>.</w:t>
      </w:r>
    </w:p>
    <w:p w:rsidR="00682E80" w:rsidRPr="003F17AE" w:rsidRDefault="00704472" w:rsidP="00704472">
      <w:pPr>
        <w:rPr>
          <w:lang w:eastAsia="ko-KR"/>
        </w:rPr>
      </w:pPr>
      <w:r w:rsidRPr="003F17AE">
        <w:t xml:space="preserve">The variable </w:t>
      </w:r>
      <w:r w:rsidR="00682E80" w:rsidRPr="003F17AE">
        <w:rPr>
          <w:rFonts w:hint="eastAsia"/>
          <w:lang w:eastAsia="ko-KR"/>
        </w:rPr>
        <w:t>log2TrSize is derived as follows:</w:t>
      </w:r>
    </w:p>
    <w:p w:rsidR="00682E80" w:rsidRPr="003F17AE" w:rsidRDefault="00682E80" w:rsidP="00975466">
      <w:pPr>
        <w:pStyle w:val="Equation"/>
        <w:tabs>
          <w:tab w:val="clear" w:pos="794"/>
          <w:tab w:val="clear" w:pos="1588"/>
          <w:tab w:val="left" w:pos="851"/>
          <w:tab w:val="left" w:pos="1134"/>
          <w:tab w:val="left" w:pos="1418"/>
        </w:tabs>
        <w:ind w:left="567"/>
        <w:rPr>
          <w:lang w:eastAsia="ko-KR"/>
        </w:rPr>
      </w:pPr>
      <w:r w:rsidRPr="003F17AE">
        <w:rPr>
          <w:rFonts w:hint="eastAsia"/>
          <w:sz w:val="20"/>
          <w:lang w:eastAsia="ko-KR"/>
        </w:rPr>
        <w:t>log2TrSize = (</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C518E6">
        <w:rPr>
          <w:sz w:val="20"/>
          <w:lang w:eastAsia="ko-KR"/>
        </w:rPr>
        <w:t>n</w:t>
      </w:r>
      <w:r w:rsidR="00C518E6" w:rsidRPr="003F17AE">
        <w:rPr>
          <w:rFonts w:hint="eastAsia"/>
          <w:sz w:val="20"/>
          <w:lang w:eastAsia="ko-KR"/>
        </w:rPr>
        <w:t>W</w:t>
      </w:r>
      <w:r w:rsidR="00C518E6"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C518E6">
        <w:rPr>
          <w:sz w:val="20"/>
          <w:lang w:eastAsia="ko-KR"/>
        </w:rPr>
        <w:t>n</w:t>
      </w:r>
      <w:r w:rsidR="00C518E6" w:rsidRPr="003F17AE">
        <w:rPr>
          <w:rFonts w:hint="eastAsia"/>
          <w:sz w:val="20"/>
          <w:lang w:eastAsia="ko-KR"/>
        </w:rPr>
        <w:t>H</w:t>
      </w:r>
      <w:r w:rsidR="00C518E6"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1</w:t>
      </w:r>
      <w:r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242</w:t>
      </w:r>
      <w:r w:rsidR="00FC3F67" w:rsidRPr="003F17AE">
        <w:rPr>
          <w:sz w:val="20"/>
        </w:rPr>
        <w:fldChar w:fldCharType="end"/>
      </w:r>
      <w:r w:rsidRPr="003F17AE">
        <w:rPr>
          <w:sz w:val="20"/>
        </w:rPr>
        <w:t>)</w:t>
      </w:r>
    </w:p>
    <w:p w:rsidR="00682E80" w:rsidRPr="003F17AE" w:rsidRDefault="00682E80" w:rsidP="00D51311">
      <w:pPr>
        <w:tabs>
          <w:tab w:val="left" w:pos="284"/>
        </w:tabs>
        <w:ind w:left="284" w:hanging="284"/>
        <w:rPr>
          <w:lang w:eastAsia="ko-KR"/>
        </w:rPr>
      </w:pPr>
      <w:r w:rsidRPr="003F17AE">
        <w:rPr>
          <w:rFonts w:hint="eastAsia"/>
          <w:lang w:eastAsia="ko-KR"/>
        </w:rPr>
        <w:t>The variable shift is derived as follows:</w:t>
      </w:r>
    </w:p>
    <w:p w:rsidR="00682E80" w:rsidRPr="003F17AE" w:rsidRDefault="00682E80" w:rsidP="00682E80">
      <w:pPr>
        <w:tabs>
          <w:tab w:val="left" w:pos="284"/>
        </w:tabs>
        <w:ind w:left="284" w:hanging="284"/>
        <w:rPr>
          <w:lang w:eastAsia="ko-KR"/>
        </w:rPr>
      </w:pPr>
      <w:r w:rsidRPr="003F17AE">
        <w:t>–</w:t>
      </w:r>
      <w:r w:rsidRPr="003F17AE">
        <w:tab/>
      </w:r>
      <w:r w:rsidRPr="003F17AE">
        <w:rPr>
          <w:lang w:eastAsia="ko-KR"/>
        </w:rPr>
        <w:t>If cIdx is equal to 0,</w:t>
      </w:r>
    </w:p>
    <w:p w:rsidR="00682E80" w:rsidRPr="003F17AE" w:rsidRDefault="00682E80" w:rsidP="00682E80">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shift = BitDepth</w:t>
      </w:r>
      <w:r w:rsidRPr="003F17AE">
        <w:rPr>
          <w:rFonts w:hint="eastAsia"/>
          <w:sz w:val="20"/>
          <w:vertAlign w:val="subscript"/>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log2TrSize</w:t>
      </w:r>
      <w:r w:rsidRPr="003F17AE">
        <w:rPr>
          <w:sz w:val="20"/>
          <w:lang w:val="en-US" w:eastAsia="ko-KR"/>
        </w:rPr>
        <w:t> </w:t>
      </w:r>
      <w:r w:rsidR="002463F4" w:rsidRPr="003F17AE">
        <w:rPr>
          <w:sz w:val="20"/>
          <w:lang w:eastAsia="ko-KR"/>
        </w:rPr>
        <w:t>− </w:t>
      </w:r>
      <w:r w:rsidR="0051724A">
        <w:rPr>
          <w:sz w:val="20"/>
          <w:lang w:eastAsia="ko-KR"/>
        </w:rPr>
        <w:t>5</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243</w:t>
      </w:r>
      <w:r w:rsidR="00FC3F67" w:rsidRPr="003F17AE">
        <w:rPr>
          <w:sz w:val="20"/>
        </w:rPr>
        <w:fldChar w:fldCharType="end"/>
      </w:r>
      <w:r w:rsidRPr="003F17AE">
        <w:rPr>
          <w:sz w:val="20"/>
        </w:rPr>
        <w:t>)</w:t>
      </w:r>
    </w:p>
    <w:p w:rsidR="00682E80" w:rsidRPr="003F17AE" w:rsidRDefault="00682E80" w:rsidP="00682E80">
      <w:pPr>
        <w:tabs>
          <w:tab w:val="left" w:pos="284"/>
        </w:tabs>
        <w:ind w:left="284" w:hanging="284"/>
        <w:rPr>
          <w:lang w:eastAsia="ko-KR"/>
        </w:rPr>
      </w:pPr>
      <w:r w:rsidRPr="003F17AE">
        <w:t>–</w:t>
      </w:r>
      <w:r w:rsidRPr="003F17AE">
        <w:tab/>
      </w:r>
      <w:r w:rsidRPr="003F17AE">
        <w:rPr>
          <w:lang w:eastAsia="ko-KR"/>
        </w:rPr>
        <w:t>Otherwise,</w:t>
      </w:r>
    </w:p>
    <w:p w:rsidR="00682E80" w:rsidRPr="003F17AE" w:rsidRDefault="00682E80" w:rsidP="00682E80">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shift = BitDepth</w:t>
      </w:r>
      <w:r w:rsidRPr="003F17AE">
        <w:rPr>
          <w:rFonts w:hint="eastAsia"/>
          <w:sz w:val="20"/>
          <w:vertAlign w:val="subscript"/>
          <w:lang w:eastAsia="ko-KR"/>
        </w:rPr>
        <w:t>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log2TrSize</w:t>
      </w:r>
      <w:r w:rsidRPr="003F17AE">
        <w:rPr>
          <w:sz w:val="20"/>
          <w:lang w:val="en-US" w:eastAsia="ko-KR"/>
        </w:rPr>
        <w:t> </w:t>
      </w:r>
      <w:r w:rsidR="002463F4" w:rsidRPr="003F17AE">
        <w:rPr>
          <w:sz w:val="20"/>
          <w:lang w:eastAsia="ko-KR"/>
        </w:rPr>
        <w:t>− </w:t>
      </w:r>
      <w:r w:rsidR="0051724A">
        <w:rPr>
          <w:sz w:val="20"/>
          <w:lang w:eastAsia="ko-KR"/>
        </w:rPr>
        <w:t>5</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244</w:t>
      </w:r>
      <w:r w:rsidR="00FC3F67" w:rsidRPr="003F17AE">
        <w:rPr>
          <w:sz w:val="20"/>
        </w:rPr>
        <w:fldChar w:fldCharType="end"/>
      </w:r>
      <w:r w:rsidRPr="003F17AE">
        <w:rPr>
          <w:sz w:val="20"/>
        </w:rPr>
        <w:t>)</w:t>
      </w:r>
    </w:p>
    <w:p w:rsidR="00C53E4D" w:rsidRPr="003F17AE" w:rsidRDefault="00C53E4D" w:rsidP="00D51311">
      <w:pPr>
        <w:tabs>
          <w:tab w:val="left" w:pos="284"/>
        </w:tabs>
        <w:ind w:left="284" w:hanging="284"/>
        <w:rPr>
          <w:lang w:eastAsia="ko-KR"/>
        </w:rPr>
      </w:pPr>
      <w:r w:rsidRPr="003F17AE">
        <w:rPr>
          <w:rFonts w:hint="eastAsia"/>
          <w:lang w:eastAsia="ko-KR"/>
        </w:rPr>
        <w:t>The scaling array levelScale[</w:t>
      </w:r>
      <w:r w:rsidRPr="003F17AE">
        <w:rPr>
          <w:lang w:eastAsia="ko-KR"/>
        </w:rPr>
        <w:t>·</w:t>
      </w:r>
      <w:r w:rsidRPr="003F17AE">
        <w:rPr>
          <w:rFonts w:hint="eastAsia"/>
          <w:lang w:eastAsia="ko-KR"/>
        </w:rPr>
        <w:t>] is specified as levelScale[k] = {</w:t>
      </w:r>
      <w:r w:rsidRPr="003F17AE">
        <w:rPr>
          <w:lang w:val="en-US" w:eastAsia="ko-KR"/>
        </w:rPr>
        <w:t> </w:t>
      </w:r>
      <w:r w:rsidRPr="003F17AE">
        <w:rPr>
          <w:lang w:eastAsia="ko-KR"/>
        </w:rPr>
        <w:t>40,</w:t>
      </w:r>
      <w:r w:rsidRPr="003F17AE">
        <w:rPr>
          <w:lang w:val="en-US" w:eastAsia="ko-KR"/>
        </w:rPr>
        <w:t> </w:t>
      </w:r>
      <w:r w:rsidRPr="003F17AE">
        <w:rPr>
          <w:lang w:eastAsia="ko-KR"/>
        </w:rPr>
        <w:t>45,</w:t>
      </w:r>
      <w:r w:rsidRPr="003F17AE">
        <w:rPr>
          <w:lang w:val="en-US" w:eastAsia="ko-KR"/>
        </w:rPr>
        <w:t> </w:t>
      </w:r>
      <w:r w:rsidRPr="003F17AE">
        <w:rPr>
          <w:lang w:eastAsia="ko-KR"/>
        </w:rPr>
        <w:t>51,</w:t>
      </w:r>
      <w:r w:rsidRPr="003F17AE">
        <w:rPr>
          <w:lang w:val="en-US" w:eastAsia="ko-KR"/>
        </w:rPr>
        <w:t> </w:t>
      </w:r>
      <w:r w:rsidRPr="003F17AE">
        <w:rPr>
          <w:lang w:eastAsia="ko-KR"/>
        </w:rPr>
        <w:t>57,</w:t>
      </w:r>
      <w:r w:rsidRPr="003F17AE">
        <w:rPr>
          <w:lang w:val="en-US" w:eastAsia="ko-KR"/>
        </w:rPr>
        <w:t> </w:t>
      </w:r>
      <w:r w:rsidRPr="003F17AE">
        <w:rPr>
          <w:lang w:eastAsia="ko-KR"/>
        </w:rPr>
        <w:t>64,</w:t>
      </w:r>
      <w:r w:rsidRPr="003F17AE">
        <w:rPr>
          <w:lang w:val="en-US" w:eastAsia="ko-KR"/>
        </w:rPr>
        <w:t> </w:t>
      </w:r>
      <w:r w:rsidRPr="003F17AE">
        <w:rPr>
          <w:lang w:eastAsia="ko-KR"/>
        </w:rPr>
        <w:t>72</w:t>
      </w:r>
      <w:r w:rsidRPr="003F17AE">
        <w:rPr>
          <w:lang w:val="en-US" w:eastAsia="ko-KR"/>
        </w:rPr>
        <w:t> </w:t>
      </w:r>
      <w:r w:rsidRPr="003F17AE">
        <w:rPr>
          <w:rFonts w:hint="eastAsia"/>
          <w:lang w:eastAsia="ko-KR"/>
        </w:rPr>
        <w:t>} with k=0..5.</w:t>
      </w:r>
    </w:p>
    <w:p w:rsidR="00D51311" w:rsidRPr="003F17AE" w:rsidRDefault="00714C0E" w:rsidP="00714C0E">
      <w:pPr>
        <w:tabs>
          <w:tab w:val="left" w:pos="0"/>
        </w:tabs>
        <w:rPr>
          <w:lang w:eastAsia="ko-KR"/>
        </w:rPr>
      </w:pPr>
      <w:r>
        <w:rPr>
          <w:lang w:eastAsia="ko-KR"/>
        </w:rPr>
        <w:t>For the derivation of t</w:t>
      </w:r>
      <w:r w:rsidR="00A30101" w:rsidRPr="003F17AE">
        <w:rPr>
          <w:lang w:eastAsia="ko-KR"/>
        </w:rPr>
        <w:t>he scaled transform coefficient</w:t>
      </w:r>
      <w:r>
        <w:rPr>
          <w:lang w:eastAsia="ko-KR"/>
        </w:rPr>
        <w:t>s</w:t>
      </w:r>
      <w:r w:rsidR="00A30101" w:rsidRPr="003F17AE">
        <w:rPr>
          <w:lang w:eastAsia="ko-KR"/>
        </w:rPr>
        <w:t xml:space="preserve"> d</w:t>
      </w:r>
      <w:r w:rsidR="00A30101" w:rsidRPr="003F17AE">
        <w:rPr>
          <w:vertAlign w:val="subscript"/>
          <w:lang w:eastAsia="ko-KR"/>
        </w:rPr>
        <w:t>ij</w:t>
      </w:r>
      <w:r w:rsidR="00682E80" w:rsidRPr="003F17AE">
        <w:rPr>
          <w:rFonts w:hint="eastAsia"/>
          <w:lang w:eastAsia="ko-KR"/>
        </w:rPr>
        <w:t xml:space="preserve"> </w:t>
      </w:r>
      <w:r w:rsidR="00682E80" w:rsidRPr="003F17AE">
        <w:rPr>
          <w:lang w:eastAsia="ko-KR"/>
        </w:rPr>
        <w:t>with i = 0..nW − 1, j = 0..nH − 1</w:t>
      </w:r>
      <w:r w:rsidR="00A30101" w:rsidRPr="003F17AE">
        <w:rPr>
          <w:lang w:eastAsia="ko-KR"/>
        </w:rPr>
        <w:t xml:space="preserve"> </w:t>
      </w:r>
      <w:r>
        <w:rPr>
          <w:lang w:eastAsia="ko-KR"/>
        </w:rPr>
        <w:t>the following applies</w:t>
      </w:r>
      <w:r w:rsidR="00A30101" w:rsidRPr="003F17AE">
        <w:rPr>
          <w:lang w:eastAsia="ko-KR"/>
        </w:rPr>
        <w:t>.</w:t>
      </w:r>
    </w:p>
    <w:p w:rsidR="00C518E6" w:rsidRDefault="00C9509C" w:rsidP="00FF334E">
      <w:pPr>
        <w:tabs>
          <w:tab w:val="left" w:pos="284"/>
        </w:tabs>
        <w:ind w:left="284" w:hanging="284"/>
      </w:pPr>
      <w:r w:rsidRPr="003F17AE">
        <w:t>–</w:t>
      </w:r>
      <w:r w:rsidRPr="003F17AE">
        <w:tab/>
      </w:r>
      <w:r w:rsidR="00C518E6">
        <w:t xml:space="preserve">The scaling factor </w:t>
      </w:r>
      <w:r w:rsidR="00C518E6">
        <w:rPr>
          <w:lang w:eastAsia="ko-KR"/>
        </w:rPr>
        <w:t>m</w:t>
      </w:r>
      <w:r w:rsidR="00C518E6" w:rsidRPr="003F17AE">
        <w:rPr>
          <w:vertAlign w:val="subscript"/>
          <w:lang w:eastAsia="ko-KR"/>
        </w:rPr>
        <w:t>ij</w:t>
      </w:r>
      <w:r w:rsidR="00C518E6">
        <w:t xml:space="preserve"> is derived as follows.</w:t>
      </w:r>
    </w:p>
    <w:p w:rsidR="00381870" w:rsidRPr="003F17AE" w:rsidRDefault="00C518E6" w:rsidP="00C518E6">
      <w:pPr>
        <w:tabs>
          <w:tab w:val="left" w:pos="540"/>
        </w:tabs>
        <w:ind w:left="540" w:hanging="284"/>
        <w:rPr>
          <w:lang w:eastAsia="ko-KR"/>
        </w:rPr>
      </w:pPr>
      <w:r w:rsidRPr="003F17AE">
        <w:t>–</w:t>
      </w:r>
      <w:r w:rsidRPr="003F17AE">
        <w:tab/>
      </w:r>
      <w:r w:rsidR="00C9509C" w:rsidRPr="003F17AE">
        <w:rPr>
          <w:lang w:eastAsia="ko-KR"/>
        </w:rPr>
        <w:t xml:space="preserve">If </w:t>
      </w:r>
      <w:r w:rsidR="00056EAF" w:rsidRPr="00056EAF">
        <w:rPr>
          <w:lang w:eastAsia="ko-KR"/>
        </w:rPr>
        <w:t>scaling_list_enable_flag</w:t>
      </w:r>
      <w:r w:rsidR="005F141E" w:rsidRPr="003F17AE">
        <w:rPr>
          <w:rFonts w:hint="eastAsia"/>
          <w:lang w:eastAsia="ko-KR"/>
        </w:rPr>
        <w:t xml:space="preserve"> is equal to </w:t>
      </w:r>
      <w:r w:rsidR="006B4958" w:rsidRPr="003F17AE">
        <w:rPr>
          <w:rFonts w:hint="eastAsia"/>
          <w:lang w:eastAsia="ko-KR"/>
        </w:rPr>
        <w:t>0</w:t>
      </w:r>
      <w:r w:rsidR="005F141E" w:rsidRPr="003F17AE">
        <w:rPr>
          <w:rFonts w:hint="eastAsia"/>
          <w:lang w:eastAsia="ko-KR"/>
        </w:rPr>
        <w:t>,</w:t>
      </w:r>
    </w:p>
    <w:p w:rsidR="00381870" w:rsidRPr="003F17AE" w:rsidRDefault="00C518E6" w:rsidP="00714C0E">
      <w:pPr>
        <w:pStyle w:val="Equation"/>
        <w:tabs>
          <w:tab w:val="clear" w:pos="794"/>
          <w:tab w:val="clear" w:pos="1588"/>
          <w:tab w:val="left" w:pos="851"/>
          <w:tab w:val="left" w:pos="1134"/>
          <w:tab w:val="left" w:pos="1418"/>
        </w:tabs>
        <w:ind w:left="900"/>
        <w:rPr>
          <w:sz w:val="20"/>
          <w:lang w:eastAsia="ko-KR"/>
        </w:rPr>
      </w:pPr>
      <w:r>
        <w:rPr>
          <w:sz w:val="20"/>
          <w:lang w:eastAsia="ko-KR"/>
        </w:rPr>
        <w:t>m</w:t>
      </w:r>
      <w:r w:rsidRPr="003F17AE">
        <w:rPr>
          <w:sz w:val="20"/>
          <w:vertAlign w:val="subscript"/>
          <w:lang w:eastAsia="ko-KR"/>
        </w:rPr>
        <w:t>ij</w:t>
      </w:r>
      <w:r>
        <w:rPr>
          <w:sz w:val="20"/>
          <w:lang w:eastAsia="ko-KR"/>
        </w:rPr>
        <w:t xml:space="preserve"> = 16</w:t>
      </w:r>
      <w:r w:rsidR="00381870" w:rsidRPr="003F17AE">
        <w:rPr>
          <w:sz w:val="20"/>
          <w:lang w:eastAsia="ko-KR"/>
        </w:rPr>
        <w:tab/>
      </w:r>
      <w:r w:rsidR="00FF334E" w:rsidRPr="003F17AE">
        <w:rPr>
          <w:rFonts w:hint="eastAsia"/>
          <w:sz w:val="20"/>
          <w:lang w:eastAsia="ko-KR"/>
        </w:rPr>
        <w:tab/>
      </w:r>
      <w:r w:rsidR="00381870" w:rsidRPr="003F17AE">
        <w:rPr>
          <w:sz w:val="20"/>
        </w:rPr>
        <w:t>(</w:t>
      </w:r>
      <w:r w:rsidR="00FC3F67" w:rsidRPr="003F17AE">
        <w:rPr>
          <w:sz w:val="20"/>
        </w:rPr>
        <w:fldChar w:fldCharType="begin" w:fldLock="1"/>
      </w:r>
      <w:r w:rsidR="0038187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381870" w:rsidRPr="003F17AE">
        <w:rPr>
          <w:sz w:val="20"/>
        </w:rPr>
        <w:noBreakHyphen/>
      </w:r>
      <w:r w:rsidR="00FC3F67" w:rsidRPr="003F17AE">
        <w:rPr>
          <w:sz w:val="20"/>
        </w:rPr>
        <w:fldChar w:fldCharType="begin" w:fldLock="1"/>
      </w:r>
      <w:r w:rsidR="00381870" w:rsidRPr="003F17AE">
        <w:rPr>
          <w:sz w:val="20"/>
        </w:rPr>
        <w:instrText xml:space="preserve"> SEQ Equation \* ARABIC \s 1 </w:instrText>
      </w:r>
      <w:r w:rsidR="00FC3F67" w:rsidRPr="003F17AE">
        <w:rPr>
          <w:sz w:val="20"/>
        </w:rPr>
        <w:fldChar w:fldCharType="separate"/>
      </w:r>
      <w:r w:rsidR="00A66C0B">
        <w:rPr>
          <w:noProof/>
          <w:sz w:val="20"/>
        </w:rPr>
        <w:t>245</w:t>
      </w:r>
      <w:r w:rsidR="00FC3F67" w:rsidRPr="003F17AE">
        <w:rPr>
          <w:sz w:val="20"/>
        </w:rPr>
        <w:fldChar w:fldCharType="end"/>
      </w:r>
      <w:r w:rsidR="00381870" w:rsidRPr="003F17AE">
        <w:rPr>
          <w:sz w:val="20"/>
        </w:rPr>
        <w:t>)</w:t>
      </w:r>
    </w:p>
    <w:p w:rsidR="00C9509C" w:rsidRPr="003F17AE" w:rsidRDefault="00C9509C" w:rsidP="00C518E6">
      <w:pPr>
        <w:tabs>
          <w:tab w:val="left" w:pos="540"/>
        </w:tabs>
        <w:ind w:left="540" w:hanging="284"/>
        <w:rPr>
          <w:lang w:eastAsia="ko-KR"/>
        </w:rPr>
      </w:pPr>
      <w:r w:rsidRPr="003F17AE">
        <w:t>–</w:t>
      </w:r>
      <w:r w:rsidRPr="003F17AE">
        <w:tab/>
      </w:r>
      <w:r w:rsidRPr="003F17AE">
        <w:rPr>
          <w:rFonts w:hint="eastAsia"/>
          <w:lang w:eastAsia="ko-KR"/>
        </w:rPr>
        <w:t>Otherwise</w:t>
      </w:r>
      <w:r w:rsidR="00056EAF">
        <w:rPr>
          <w:lang w:eastAsia="ko-KR"/>
        </w:rPr>
        <w:t xml:space="preserve"> (</w:t>
      </w:r>
      <w:r w:rsidR="00056EAF" w:rsidRPr="00056EAF">
        <w:rPr>
          <w:lang w:eastAsia="ko-KR"/>
        </w:rPr>
        <w:t>scaling_list_enable_flag</w:t>
      </w:r>
      <w:r w:rsidR="00056EAF">
        <w:rPr>
          <w:lang w:eastAsia="ko-KR"/>
        </w:rPr>
        <w:t xml:space="preserve"> is equal to 1)</w:t>
      </w:r>
      <w:r w:rsidRPr="003F17AE">
        <w:rPr>
          <w:rFonts w:hint="eastAsia"/>
          <w:lang w:eastAsia="ko-KR"/>
        </w:rPr>
        <w:t>,</w:t>
      </w:r>
    </w:p>
    <w:p w:rsidR="00FF334E" w:rsidRPr="003F17AE" w:rsidRDefault="00C518E6" w:rsidP="00714C0E">
      <w:pPr>
        <w:pStyle w:val="Equation"/>
        <w:tabs>
          <w:tab w:val="clear" w:pos="794"/>
          <w:tab w:val="clear" w:pos="1588"/>
          <w:tab w:val="left" w:pos="851"/>
          <w:tab w:val="left" w:pos="1134"/>
          <w:tab w:val="left" w:pos="1418"/>
        </w:tabs>
        <w:ind w:left="900"/>
        <w:rPr>
          <w:sz w:val="20"/>
          <w:lang w:eastAsia="ko-KR"/>
        </w:rPr>
      </w:pPr>
      <w:r w:rsidRPr="00C518E6">
        <w:rPr>
          <w:sz w:val="20"/>
          <w:szCs w:val="20"/>
          <w:lang w:eastAsia="ko-KR"/>
        </w:rPr>
        <w:t>m</w:t>
      </w:r>
      <w:r w:rsidRPr="00C518E6">
        <w:rPr>
          <w:sz w:val="20"/>
          <w:szCs w:val="20"/>
          <w:vertAlign w:val="subscript"/>
          <w:lang w:eastAsia="ko-KR"/>
        </w:rPr>
        <w:t>ij</w:t>
      </w:r>
      <w:r w:rsidRPr="00C518E6">
        <w:rPr>
          <w:sz w:val="20"/>
          <w:szCs w:val="20"/>
          <w:lang w:eastAsia="ko-KR"/>
        </w:rPr>
        <w:t xml:space="preserve"> = </w:t>
      </w:r>
      <w:r w:rsidRPr="00C518E6">
        <w:rPr>
          <w:rFonts w:hint="eastAsia"/>
          <w:sz w:val="20"/>
          <w:szCs w:val="20"/>
          <w:lang w:eastAsia="ko-KR"/>
        </w:rPr>
        <w:t>ScalingFactor[</w:t>
      </w:r>
      <w:r w:rsidRPr="00C518E6">
        <w:rPr>
          <w:sz w:val="20"/>
          <w:szCs w:val="20"/>
          <w:lang w:val="en-US" w:eastAsia="ko-KR"/>
        </w:rPr>
        <w:t> </w:t>
      </w:r>
      <w:r w:rsidRPr="00C518E6">
        <w:rPr>
          <w:rFonts w:hint="eastAsia"/>
          <w:sz w:val="20"/>
          <w:szCs w:val="20"/>
          <w:lang w:eastAsia="ko-KR"/>
        </w:rPr>
        <w:t>SizeID</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val="en-US" w:eastAsia="ko-KR"/>
        </w:rPr>
        <w:t>Ref</w:t>
      </w:r>
      <w:r w:rsidRPr="00C518E6">
        <w:rPr>
          <w:rFonts w:hint="eastAsia"/>
          <w:sz w:val="20"/>
          <w:szCs w:val="20"/>
          <w:lang w:eastAsia="ko-KR"/>
        </w:rPr>
        <w:t>MatrixID</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eastAsia="ko-KR"/>
        </w:rPr>
        <w:t>trafoType</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eastAsia="ko-KR"/>
        </w:rPr>
        <w:t>i*nW+j</w:t>
      </w:r>
      <w:r w:rsidRPr="00C518E6">
        <w:rPr>
          <w:sz w:val="20"/>
          <w:szCs w:val="20"/>
          <w:lang w:val="en-US" w:eastAsia="ko-KR"/>
        </w:rPr>
        <w:t> </w:t>
      </w:r>
      <w:r w:rsidRPr="00C518E6">
        <w:rPr>
          <w:rFonts w:hint="eastAsia"/>
          <w:sz w:val="20"/>
          <w:szCs w:val="20"/>
          <w:lang w:eastAsia="ko-KR"/>
        </w:rPr>
        <w:t>]</w:t>
      </w:r>
      <w:r w:rsidR="00FF334E" w:rsidRPr="003F17AE">
        <w:rPr>
          <w:rFonts w:hint="eastAsia"/>
          <w:sz w:val="20"/>
          <w:lang w:eastAsia="ko-KR"/>
        </w:rPr>
        <w:tab/>
      </w:r>
      <w:r w:rsidR="00FF334E" w:rsidRPr="003F17AE">
        <w:rPr>
          <w:sz w:val="20"/>
        </w:rPr>
        <w:t>(</w:t>
      </w:r>
      <w:r w:rsidR="00FC3F67" w:rsidRPr="003F17AE">
        <w:rPr>
          <w:sz w:val="20"/>
        </w:rPr>
        <w:fldChar w:fldCharType="begin" w:fldLock="1"/>
      </w:r>
      <w:r w:rsidR="00FF334E"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F334E" w:rsidRPr="003F17AE">
        <w:rPr>
          <w:sz w:val="20"/>
        </w:rPr>
        <w:noBreakHyphen/>
      </w:r>
      <w:r w:rsidR="00FC3F67" w:rsidRPr="003F17AE">
        <w:rPr>
          <w:sz w:val="20"/>
        </w:rPr>
        <w:fldChar w:fldCharType="begin" w:fldLock="1"/>
      </w:r>
      <w:r w:rsidR="00FF334E" w:rsidRPr="003F17AE">
        <w:rPr>
          <w:sz w:val="20"/>
        </w:rPr>
        <w:instrText xml:space="preserve"> SEQ Equation \* ARABIC \s 1 </w:instrText>
      </w:r>
      <w:r w:rsidR="00FC3F67" w:rsidRPr="003F17AE">
        <w:rPr>
          <w:sz w:val="20"/>
        </w:rPr>
        <w:fldChar w:fldCharType="separate"/>
      </w:r>
      <w:r w:rsidR="00A66C0B">
        <w:rPr>
          <w:noProof/>
          <w:sz w:val="20"/>
        </w:rPr>
        <w:t>246</w:t>
      </w:r>
      <w:r w:rsidR="00FC3F67" w:rsidRPr="003F17AE">
        <w:rPr>
          <w:sz w:val="20"/>
        </w:rPr>
        <w:fldChar w:fldCharType="end"/>
      </w:r>
      <w:r w:rsidR="00FF334E" w:rsidRPr="003F17AE">
        <w:rPr>
          <w:sz w:val="20"/>
        </w:rPr>
        <w:t>)</w:t>
      </w:r>
    </w:p>
    <w:p w:rsidR="00C518E6" w:rsidRPr="003F17AE" w:rsidRDefault="00C518E6" w:rsidP="00C518E6">
      <w:pPr>
        <w:tabs>
          <w:tab w:val="left" w:pos="540"/>
        </w:tabs>
        <w:ind w:left="540"/>
        <w:rPr>
          <w:lang w:eastAsia="ko-KR"/>
        </w:rPr>
      </w:pPr>
      <w:r>
        <w:rPr>
          <w:lang w:eastAsia="ko-KR"/>
        </w:rPr>
        <w:t xml:space="preserve">Where the variables </w:t>
      </w:r>
      <w:r w:rsidRPr="003F17AE">
        <w:rPr>
          <w:rFonts w:hint="eastAsia"/>
          <w:lang w:eastAsia="ko-KR"/>
        </w:rPr>
        <w:t xml:space="preserve">SizeID and RefMatrixID are specified in </w:t>
      </w:r>
      <w:fldSimple w:instr=" REF _Ref317098688 \h  \* MERGEFORMAT " w:fldLock="1">
        <w:r w:rsidR="00A66C0B" w:rsidRPr="00066987">
          <w:t xml:space="preserve">Table </w:t>
        </w:r>
        <w:r w:rsidR="00A66C0B">
          <w:rPr>
            <w:noProof/>
          </w:rPr>
          <w:t>7</w:t>
        </w:r>
        <w:r w:rsidR="00A66C0B" w:rsidRPr="003F17AE">
          <w:rPr>
            <w:noProof/>
          </w:rPr>
          <w:noBreakHyphen/>
        </w:r>
        <w:r w:rsidR="00A66C0B">
          <w:rPr>
            <w:noProof/>
          </w:rPr>
          <w:t>2</w:t>
        </w:r>
      </w:fldSimple>
      <w:r w:rsidRPr="00066987">
        <w:rPr>
          <w:rFonts w:hint="eastAsia"/>
          <w:lang w:eastAsia="ko-KR"/>
        </w:rPr>
        <w:t xml:space="preserve"> and </w:t>
      </w:r>
      <w:r w:rsidRPr="003F17AE">
        <w:rPr>
          <w:lang w:eastAsia="ko-KR"/>
        </w:rPr>
        <w:t>Equation </w:t>
      </w:r>
      <w:fldSimple w:instr=" REF RedMatrixID \h  \* MERGEFORMAT " w:fldLock="1">
        <w:r w:rsidR="00A66C0B">
          <w:rPr>
            <w:noProof/>
          </w:rPr>
          <w:t>7</w:t>
        </w:r>
        <w:r w:rsidR="00A66C0B" w:rsidRPr="00066987">
          <w:rPr>
            <w:noProof/>
          </w:rPr>
          <w:noBreakHyphen/>
        </w:r>
        <w:r w:rsidR="00A66C0B">
          <w:rPr>
            <w:noProof/>
          </w:rPr>
          <w:t>23</w:t>
        </w:r>
      </w:fldSimple>
      <w:r w:rsidRPr="00066987">
        <w:rPr>
          <w:rFonts w:hint="eastAsia"/>
          <w:lang w:eastAsia="ko-KR"/>
        </w:rPr>
        <w:t xml:space="preserve">, </w:t>
      </w:r>
      <w:r w:rsidRPr="003F17AE">
        <w:rPr>
          <w:rFonts w:hint="eastAsia"/>
          <w:lang w:eastAsia="ko-KR"/>
        </w:rPr>
        <w:t>respectively, and trafoType is derived by</w:t>
      </w:r>
    </w:p>
    <w:p w:rsidR="00C518E6" w:rsidRPr="003F17AE" w:rsidRDefault="00C518E6" w:rsidP="00714C0E">
      <w:pPr>
        <w:pStyle w:val="Equation"/>
        <w:tabs>
          <w:tab w:val="clear" w:pos="794"/>
          <w:tab w:val="clear" w:pos="1588"/>
          <w:tab w:val="left" w:pos="851"/>
          <w:tab w:val="left" w:pos="1134"/>
          <w:tab w:val="left" w:pos="1418"/>
        </w:tabs>
        <w:ind w:left="900"/>
        <w:rPr>
          <w:sz w:val="20"/>
          <w:lang w:eastAsia="ko-KR"/>
        </w:rPr>
      </w:pPr>
      <w:r w:rsidRPr="00C518E6">
        <w:rPr>
          <w:rFonts w:hint="eastAsia"/>
          <w:sz w:val="20"/>
          <w:szCs w:val="20"/>
          <w:lang w:eastAsia="ko-KR"/>
        </w:rPr>
        <w:t>trafoType</w:t>
      </w:r>
      <w:r w:rsidRPr="003F17AE">
        <w:rPr>
          <w:rFonts w:hint="eastAsia"/>
          <w:sz w:val="20"/>
          <w:lang w:eastAsia="ko-KR"/>
        </w:rPr>
        <w:t xml:space="preserve"> = ( ( nW =</w:t>
      </w:r>
      <w:r w:rsidRPr="003F17AE">
        <w:rPr>
          <w:sz w:val="20"/>
          <w:lang w:val="en-US" w:eastAsia="ko-KR"/>
        </w:rPr>
        <w:t> </w:t>
      </w:r>
      <w:r w:rsidRPr="003F17AE">
        <w:rPr>
          <w:rFonts w:hint="eastAsia"/>
          <w:sz w:val="20"/>
          <w:lang w:eastAsia="ko-KR"/>
        </w:rPr>
        <w:t>= nH ) ? 0 : ( ( nW &gt; nH ) ? 1 : 2 ) )</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247</w:t>
      </w:r>
      <w:r w:rsidR="00FC3F67" w:rsidRPr="003F17AE">
        <w:rPr>
          <w:sz w:val="20"/>
        </w:rPr>
        <w:fldChar w:fldCharType="end"/>
      </w:r>
      <w:r w:rsidRPr="003F17AE">
        <w:rPr>
          <w:sz w:val="20"/>
        </w:rPr>
        <w:t>)</w:t>
      </w:r>
    </w:p>
    <w:p w:rsidR="00A873E2" w:rsidRPr="003F17AE" w:rsidRDefault="00A873E2" w:rsidP="00A873E2">
      <w:pPr>
        <w:tabs>
          <w:tab w:val="left" w:pos="284"/>
        </w:tabs>
        <w:ind w:left="284" w:hanging="284"/>
        <w:rPr>
          <w:lang w:eastAsia="ko-KR"/>
        </w:rPr>
      </w:pPr>
      <w:r w:rsidRPr="003F17AE">
        <w:t>–</w:t>
      </w:r>
      <w:r w:rsidRPr="003F17AE">
        <w:tab/>
      </w:r>
      <w:r w:rsidR="00714C0E" w:rsidRPr="003F17AE">
        <w:rPr>
          <w:lang w:eastAsia="ko-KR"/>
        </w:rPr>
        <w:t>The scaled transform coefficient d</w:t>
      </w:r>
      <w:r w:rsidR="00714C0E" w:rsidRPr="003F17AE">
        <w:rPr>
          <w:vertAlign w:val="subscript"/>
          <w:lang w:eastAsia="ko-KR"/>
        </w:rPr>
        <w:t>ij</w:t>
      </w:r>
      <w:r w:rsidR="00714C0E" w:rsidRPr="003F17AE">
        <w:rPr>
          <w:rFonts w:hint="eastAsia"/>
          <w:lang w:eastAsia="ko-KR"/>
        </w:rPr>
        <w:t xml:space="preserve"> </w:t>
      </w:r>
      <w:r w:rsidR="00714C0E" w:rsidRPr="003F17AE">
        <w:rPr>
          <w:lang w:eastAsia="ko-KR"/>
        </w:rPr>
        <w:t>is derived as follows.</w:t>
      </w:r>
    </w:p>
    <w:p w:rsidR="00C518E6" w:rsidRPr="003F17AE" w:rsidRDefault="00C518E6" w:rsidP="00C518E6">
      <w:pPr>
        <w:pStyle w:val="Equation"/>
        <w:tabs>
          <w:tab w:val="clear" w:pos="794"/>
          <w:tab w:val="clear" w:pos="1588"/>
          <w:tab w:val="left" w:pos="851"/>
          <w:tab w:val="left" w:pos="1134"/>
          <w:tab w:val="left" w:pos="1418"/>
          <w:tab w:val="left" w:pos="2970"/>
        </w:tabs>
        <w:ind w:left="567"/>
        <w:rPr>
          <w:sz w:val="20"/>
          <w:lang w:eastAsia="ko-KR"/>
        </w:rPr>
      </w:pPr>
      <w:r w:rsidRPr="003F17AE">
        <w:rPr>
          <w:sz w:val="20"/>
          <w:lang w:eastAsia="ko-KR"/>
        </w:rPr>
        <w:t>d</w:t>
      </w:r>
      <w:r w:rsidRPr="003F17AE">
        <w:rPr>
          <w:sz w:val="20"/>
          <w:vertAlign w:val="subscript"/>
          <w:lang w:eastAsia="ko-KR"/>
        </w:rPr>
        <w:t>ij</w:t>
      </w:r>
      <w:r>
        <w:rPr>
          <w:sz w:val="20"/>
          <w:lang w:eastAsia="ko-KR"/>
        </w:rPr>
        <w:t xml:space="preserve"> = Clip3( </w:t>
      </w:r>
      <w:r w:rsidRPr="00C518E6">
        <w:rPr>
          <w:sz w:val="20"/>
          <w:lang w:eastAsia="ko-KR"/>
        </w:rPr>
        <w:t>−</w:t>
      </w:r>
      <w:r>
        <w:rPr>
          <w:sz w:val="20"/>
          <w:lang w:eastAsia="ko-KR"/>
        </w:rPr>
        <w:t>32768, </w:t>
      </w:r>
      <w:r w:rsidRPr="00C518E6">
        <w:rPr>
          <w:sz w:val="20"/>
          <w:lang w:eastAsia="ko-KR"/>
        </w:rPr>
        <w:t>32767,</w:t>
      </w:r>
      <w:r>
        <w:rPr>
          <w:sz w:val="20"/>
          <w:lang w:eastAsia="ko-KR"/>
        </w:rPr>
        <w:t> ( (</w:t>
      </w:r>
      <w:r w:rsidRPr="003F17AE">
        <w:rPr>
          <w:sz w:val="20"/>
          <w:lang w:eastAsia="ko-KR"/>
        </w:rPr>
        <w:t>c</w:t>
      </w:r>
      <w:r w:rsidRPr="003F17AE">
        <w:rPr>
          <w:sz w:val="20"/>
          <w:vertAlign w:val="subscript"/>
          <w:lang w:eastAsia="ko-KR"/>
        </w:rPr>
        <w:t>ij</w:t>
      </w:r>
      <w:r>
        <w:rPr>
          <w:sz w:val="20"/>
          <w:lang w:eastAsia="ko-KR"/>
        </w:rPr>
        <w:t> * m</w:t>
      </w:r>
      <w:r w:rsidRPr="003F17AE">
        <w:rPr>
          <w:sz w:val="20"/>
          <w:vertAlign w:val="subscript"/>
          <w:lang w:eastAsia="ko-KR"/>
        </w:rPr>
        <w:t>ij</w:t>
      </w:r>
      <w:r>
        <w:rPr>
          <w:sz w:val="20"/>
          <w:lang w:eastAsia="ko-KR"/>
        </w:rPr>
        <w:t> * levelScale[ qP%6 ] &lt;&lt; (qP/6)) + </w:t>
      </w:r>
      <w:r w:rsidR="0051724A">
        <w:rPr>
          <w:sz w:val="20"/>
          <w:lang w:eastAsia="ko-KR"/>
        </w:rPr>
        <w:t>(1 &lt;&lt; (shift − 1 )) ) &gt;&gt; shift </w:t>
      </w:r>
      <w:r w:rsidR="0051724A" w:rsidRPr="00C518E6">
        <w:rPr>
          <w:sz w:val="20"/>
          <w:lang w:eastAsia="ko-KR"/>
        </w:rPr>
        <w:t>)</w:t>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248</w:t>
      </w:r>
      <w:r w:rsidR="00FC3F67" w:rsidRPr="003F17AE">
        <w:rPr>
          <w:sz w:val="20"/>
        </w:rPr>
        <w:fldChar w:fldCharType="end"/>
      </w:r>
      <w:r w:rsidRPr="003F17AE">
        <w:rPr>
          <w:sz w:val="20"/>
        </w:rPr>
        <w:t>)</w:t>
      </w:r>
    </w:p>
    <w:p w:rsidR="003E78C3" w:rsidRPr="003F17AE"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594" w:name="_Ref278186754"/>
      <w:bookmarkStart w:id="1595" w:name="_Toc287363830"/>
      <w:bookmarkStart w:id="1596" w:name="_Toc311217261"/>
      <w:bookmarkStart w:id="1597" w:name="_Toc317198808"/>
      <w:bookmarkStart w:id="1598" w:name="_Toc327299716"/>
      <w:r w:rsidRPr="003F17AE">
        <w:rPr>
          <w:lang w:eastAsia="ko-KR"/>
        </w:rPr>
        <w:t>Transformation process for scaled transform coefficients</w:t>
      </w:r>
      <w:bookmarkEnd w:id="1594"/>
      <w:bookmarkEnd w:id="1595"/>
      <w:bookmarkEnd w:id="1596"/>
      <w:bookmarkEnd w:id="1597"/>
      <w:bookmarkEnd w:id="1598"/>
    </w:p>
    <w:p w:rsidR="00FC348F" w:rsidRPr="003F17AE" w:rsidRDefault="00FC348F" w:rsidP="00FC348F">
      <w:pPr>
        <w:rPr>
          <w:lang w:eastAsia="ko-KR"/>
        </w:rPr>
      </w:pPr>
      <w:r w:rsidRPr="003F17AE">
        <w:rPr>
          <w:lang w:eastAsia="ko-KR"/>
        </w:rPr>
        <w:t>Inputs of this process are:</w:t>
      </w:r>
    </w:p>
    <w:p w:rsidR="00FC348F" w:rsidRPr="003F17AE" w:rsidRDefault="00FC348F" w:rsidP="00FC348F">
      <w:pPr>
        <w:tabs>
          <w:tab w:val="left" w:pos="284"/>
        </w:tabs>
        <w:ind w:left="284" w:hanging="284"/>
        <w:rPr>
          <w:lang w:eastAsia="ko-KR"/>
        </w:rPr>
      </w:pPr>
      <w:r w:rsidRPr="003F17AE">
        <w:t>–</w:t>
      </w:r>
      <w:r w:rsidRPr="003F17AE">
        <w:tab/>
      </w:r>
      <w:r w:rsidRPr="003F17AE">
        <w:rPr>
          <w:lang w:eastAsia="ko-KR"/>
        </w:rPr>
        <w:t>a variable n</w:t>
      </w:r>
      <w:r w:rsidR="00533914" w:rsidRPr="003F17AE">
        <w:rPr>
          <w:lang w:eastAsia="ko-KR"/>
        </w:rPr>
        <w:t>W</w:t>
      </w:r>
      <w:r w:rsidRPr="003F17AE">
        <w:rPr>
          <w:lang w:eastAsia="ko-KR"/>
        </w:rPr>
        <w:t xml:space="preserve"> specifying the </w:t>
      </w:r>
      <w:r w:rsidR="00533914" w:rsidRPr="003F17AE">
        <w:rPr>
          <w:lang w:eastAsia="ko-KR"/>
        </w:rPr>
        <w:t>width</w:t>
      </w:r>
      <w:r w:rsidRPr="003F17AE">
        <w:rPr>
          <w:lang w:eastAsia="ko-KR"/>
        </w:rPr>
        <w:t xml:space="preserve"> of the current transform unit,</w:t>
      </w:r>
    </w:p>
    <w:p w:rsidR="00533914" w:rsidRPr="003F17AE" w:rsidRDefault="00533914" w:rsidP="00533914">
      <w:pPr>
        <w:tabs>
          <w:tab w:val="left" w:pos="284"/>
        </w:tabs>
        <w:ind w:left="284" w:hanging="284"/>
        <w:rPr>
          <w:lang w:eastAsia="ko-KR"/>
        </w:rPr>
      </w:pPr>
      <w:r w:rsidRPr="003F17AE">
        <w:t>–</w:t>
      </w:r>
      <w:r w:rsidRPr="003F17AE">
        <w:tab/>
      </w:r>
      <w:r w:rsidRPr="003F17AE">
        <w:rPr>
          <w:lang w:eastAsia="ko-KR"/>
        </w:rPr>
        <w:t>a variable nH specifying the height of the current transform unit,</w:t>
      </w:r>
    </w:p>
    <w:p w:rsidR="00FC348F" w:rsidRPr="003F17AE" w:rsidRDefault="00FC348F" w:rsidP="00FC348F">
      <w:pPr>
        <w:tabs>
          <w:tab w:val="left" w:pos="284"/>
        </w:tabs>
        <w:ind w:left="284" w:hanging="284"/>
        <w:rPr>
          <w:lang w:eastAsia="ko-KR"/>
        </w:rPr>
      </w:pPr>
      <w:r w:rsidRPr="003F17AE">
        <w:lastRenderedPageBreak/>
        <w:t>–</w:t>
      </w:r>
      <w:r w:rsidRPr="003F17AE">
        <w:tab/>
      </w:r>
      <w:r w:rsidRPr="003F17AE">
        <w:rPr>
          <w:lang w:eastAsia="ko-KR"/>
        </w:rPr>
        <w:t>a (n</w:t>
      </w:r>
      <w:r w:rsidR="00533914" w:rsidRPr="003F17AE">
        <w:rPr>
          <w:lang w:eastAsia="ko-KR"/>
        </w:rPr>
        <w:t>W</w:t>
      </w:r>
      <w:r w:rsidRPr="003F17AE">
        <w:rPr>
          <w:lang w:eastAsia="ko-KR"/>
        </w:rPr>
        <w:t>)x(n</w:t>
      </w:r>
      <w:r w:rsidR="00533914" w:rsidRPr="003F17AE">
        <w:rPr>
          <w:lang w:eastAsia="ko-KR"/>
        </w:rPr>
        <w:t>H</w:t>
      </w:r>
      <w:r w:rsidRPr="003F17AE">
        <w:rPr>
          <w:lang w:eastAsia="ko-KR"/>
        </w:rPr>
        <w:t>) array d of scaled transform coefficients with elements d</w:t>
      </w:r>
      <w:r w:rsidRPr="003F17AE">
        <w:rPr>
          <w:vertAlign w:val="subscript"/>
          <w:lang w:eastAsia="ko-KR"/>
        </w:rPr>
        <w:t>ij</w:t>
      </w:r>
      <w:r w:rsidRPr="003F17AE">
        <w:rPr>
          <w:lang w:eastAsia="ko-KR"/>
        </w:rPr>
        <w:t>.</w:t>
      </w:r>
    </w:p>
    <w:p w:rsidR="00CF0F4C" w:rsidRDefault="00CF0F4C" w:rsidP="00FC348F">
      <w:pPr>
        <w:tabs>
          <w:tab w:val="left" w:pos="284"/>
        </w:tabs>
        <w:ind w:left="284" w:hanging="284"/>
      </w:pPr>
      <w:r w:rsidRPr="003F17AE">
        <w:t>–</w:t>
      </w:r>
      <w:r w:rsidRPr="003F17AE">
        <w:tab/>
        <w:t xml:space="preserve">a variable </w:t>
      </w:r>
      <w:r>
        <w:t>transSkipFlag</w:t>
      </w:r>
      <w:r w:rsidRPr="003F17AE">
        <w:t xml:space="preserve"> specifying </w:t>
      </w:r>
      <w:r>
        <w:t xml:space="preserve">whether transform is applied to </w:t>
      </w:r>
      <w:r w:rsidRPr="003F17AE">
        <w:t>the current block</w:t>
      </w:r>
      <w:r>
        <w:t>,</w:t>
      </w:r>
    </w:p>
    <w:p w:rsidR="00D55EE6" w:rsidRPr="003F17AE" w:rsidRDefault="00D55EE6" w:rsidP="00FC348F">
      <w:pPr>
        <w:tabs>
          <w:tab w:val="left" w:pos="284"/>
        </w:tabs>
        <w:ind w:left="284" w:hanging="284"/>
        <w:rPr>
          <w:lang w:eastAsia="ko-KR"/>
        </w:rPr>
      </w:pPr>
      <w:r w:rsidRPr="003F17AE">
        <w:t>–</w:t>
      </w:r>
      <w:r w:rsidRPr="003F17AE">
        <w:tab/>
        <w:t>a variable cIdx specifying the chroma component of the current block</w:t>
      </w:r>
      <w:r w:rsidR="00CF0F4C">
        <w:rPr>
          <w:lang w:eastAsia="ko-KR"/>
        </w:rPr>
        <w:t>.</w:t>
      </w:r>
    </w:p>
    <w:p w:rsidR="00FC348F" w:rsidRPr="003F17AE" w:rsidRDefault="00FC348F" w:rsidP="00FC348F">
      <w:pPr>
        <w:tabs>
          <w:tab w:val="left" w:pos="284"/>
        </w:tabs>
        <w:ind w:left="284" w:hanging="284"/>
        <w:rPr>
          <w:lang w:eastAsia="ko-KR"/>
        </w:rPr>
      </w:pPr>
      <w:r w:rsidRPr="003F17AE">
        <w:rPr>
          <w:lang w:eastAsia="ko-KR"/>
        </w:rPr>
        <w:t>Output of this process is</w:t>
      </w:r>
      <w:r w:rsidR="005519BF" w:rsidRPr="003F17AE">
        <w:rPr>
          <w:lang w:eastAsia="ko-KR"/>
        </w:rPr>
        <w:t xml:space="preserve"> residual samples as a (n</w:t>
      </w:r>
      <w:r w:rsidR="00533914" w:rsidRPr="003F17AE">
        <w:rPr>
          <w:lang w:eastAsia="ko-KR"/>
        </w:rPr>
        <w:t>W</w:t>
      </w:r>
      <w:r w:rsidR="005519BF" w:rsidRPr="003F17AE">
        <w:rPr>
          <w:lang w:eastAsia="ko-KR"/>
        </w:rPr>
        <w:t>)x(n</w:t>
      </w:r>
      <w:r w:rsidR="00533914" w:rsidRPr="003F17AE">
        <w:rPr>
          <w:lang w:eastAsia="ko-KR"/>
        </w:rPr>
        <w:t>H</w:t>
      </w:r>
      <w:r w:rsidR="005519BF" w:rsidRPr="003F17AE">
        <w:rPr>
          <w:lang w:eastAsia="ko-KR"/>
        </w:rPr>
        <w:t xml:space="preserve">) array </w:t>
      </w:r>
      <w:r w:rsidRPr="003F17AE">
        <w:rPr>
          <w:lang w:eastAsia="ko-KR"/>
        </w:rPr>
        <w:t>r with elements r</w:t>
      </w:r>
      <w:r w:rsidRPr="003F17AE">
        <w:rPr>
          <w:vertAlign w:val="subscript"/>
          <w:lang w:eastAsia="ko-KR"/>
        </w:rPr>
        <w:t>ij</w:t>
      </w:r>
      <w:r w:rsidRPr="003F17AE">
        <w:rPr>
          <w:lang w:eastAsia="ko-KR"/>
        </w:rPr>
        <w:t>.</w:t>
      </w:r>
    </w:p>
    <w:p w:rsidR="00FB5C23" w:rsidRPr="003F17AE" w:rsidRDefault="00FB5C23">
      <w:pPr>
        <w:rPr>
          <w:lang w:eastAsia="ko-KR"/>
        </w:rPr>
      </w:pPr>
      <w:r w:rsidRPr="003F17AE">
        <w:rPr>
          <w:lang w:eastAsia="ko-KR"/>
        </w:rPr>
        <w:t>Depending on PredMode and IntraPredMode, the following applies:</w:t>
      </w:r>
    </w:p>
    <w:p w:rsidR="00FB5C23" w:rsidRPr="003F17AE" w:rsidRDefault="00FB5C23" w:rsidP="00015CCA">
      <w:pPr>
        <w:tabs>
          <w:tab w:val="left" w:pos="426"/>
        </w:tabs>
        <w:ind w:left="426" w:hanging="426"/>
        <w:rPr>
          <w:lang w:eastAsia="ko-KR"/>
        </w:rPr>
      </w:pPr>
      <w:r w:rsidRPr="003F17AE">
        <w:t>–</w:t>
      </w:r>
      <w:r w:rsidRPr="003F17AE">
        <w:tab/>
      </w:r>
      <w:r w:rsidRPr="003F17AE">
        <w:rPr>
          <w:lang w:eastAsia="ko-KR"/>
        </w:rPr>
        <w:t>If PredMode is equal to MODE_INTRA</w:t>
      </w:r>
      <w:r w:rsidR="00904C81" w:rsidRPr="003F17AE">
        <w:rPr>
          <w:lang w:eastAsia="ko-KR"/>
        </w:rPr>
        <w:t xml:space="preserve">, </w:t>
      </w:r>
      <w:r w:rsidR="00821839" w:rsidRPr="003F17AE">
        <w:rPr>
          <w:lang w:eastAsia="ko-KR"/>
        </w:rPr>
        <w:t>Log2(</w:t>
      </w:r>
      <w:r w:rsidR="006408CF" w:rsidRPr="003F17AE">
        <w:rPr>
          <w:lang w:eastAsia="ko-KR"/>
        </w:rPr>
        <w:t>nW*nH)</w:t>
      </w:r>
      <w:r w:rsidRPr="003F17AE">
        <w:rPr>
          <w:lang w:eastAsia="ko-KR"/>
        </w:rPr>
        <w:t xml:space="preserve"> is equal to 4, </w:t>
      </w:r>
      <w:r w:rsidR="00904C81" w:rsidRPr="003F17AE">
        <w:rPr>
          <w:lang w:eastAsia="ko-KR"/>
        </w:rPr>
        <w:t xml:space="preserve">and cIdx is equal to 0, </w:t>
      </w:r>
      <w:r w:rsidRPr="003F17AE">
        <w:rPr>
          <w:lang w:eastAsia="ko-KR"/>
        </w:rPr>
        <w:t xml:space="preserve">the variables horizTrType and vertTrType </w:t>
      </w:r>
      <w:r w:rsidR="00353A13" w:rsidRPr="003F17AE">
        <w:rPr>
          <w:lang w:eastAsia="ko-KR"/>
        </w:rPr>
        <w:t xml:space="preserve">are specified as </w:t>
      </w:r>
      <w:fldSimple w:instr=" REF _Ref296527833 \h  \* MERGEFORMAT " w:fldLock="1">
        <w:r w:rsidR="00A66C0B" w:rsidRPr="003F17AE">
          <w:t xml:space="preserve">Table </w:t>
        </w:r>
        <w:r w:rsidR="00A66C0B">
          <w:rPr>
            <w:noProof/>
          </w:rPr>
          <w:t>8</w:t>
        </w:r>
        <w:r w:rsidR="00A66C0B" w:rsidRPr="003F17AE">
          <w:rPr>
            <w:noProof/>
          </w:rPr>
          <w:noBreakHyphen/>
        </w:r>
        <w:r w:rsidR="00A66C0B">
          <w:rPr>
            <w:noProof/>
          </w:rPr>
          <w:t>12</w:t>
        </w:r>
      </w:fldSimple>
      <w:r w:rsidR="00353A13" w:rsidRPr="00066987">
        <w:rPr>
          <w:lang w:eastAsia="ko-KR"/>
        </w:rPr>
        <w:t xml:space="preserve"> with IntraPredMode as input.</w:t>
      </w:r>
      <w:r w:rsidR="00953109" w:rsidRPr="003F17AE">
        <w:rPr>
          <w:lang w:eastAsia="ko-KR"/>
        </w:rPr>
        <w:t xml:space="preserve"> [Ed. (WJ): DST is applied only for luma 4x4 block]</w:t>
      </w:r>
    </w:p>
    <w:p w:rsidR="00FB5C23" w:rsidRPr="003F17AE" w:rsidRDefault="00FB5C23" w:rsidP="00015CCA">
      <w:pPr>
        <w:tabs>
          <w:tab w:val="left" w:pos="426"/>
        </w:tabs>
        <w:ind w:left="426" w:hanging="426"/>
        <w:rPr>
          <w:lang w:eastAsia="ko-KR"/>
        </w:rPr>
      </w:pPr>
      <w:r w:rsidRPr="003F17AE">
        <w:rPr>
          <w:lang w:eastAsia="ko-KR"/>
        </w:rPr>
        <w:t>–</w:t>
      </w:r>
      <w:r w:rsidRPr="003F17AE">
        <w:rPr>
          <w:lang w:eastAsia="ko-KR"/>
        </w:rPr>
        <w:tab/>
        <w:t xml:space="preserve">Otherwise, the variables horizTrType and vertTrType are </w:t>
      </w:r>
      <w:r w:rsidR="00353A13" w:rsidRPr="003F17AE">
        <w:rPr>
          <w:lang w:eastAsia="ko-KR"/>
        </w:rPr>
        <w:t>set equal to 0.</w:t>
      </w:r>
    </w:p>
    <w:p w:rsidR="007B73BC" w:rsidRPr="003F17AE" w:rsidRDefault="007B73BC" w:rsidP="00015CCA">
      <w:pPr>
        <w:pStyle w:val="Caption"/>
        <w:rPr>
          <w:lang w:val="en-GB" w:eastAsia="ko-KR"/>
        </w:rPr>
      </w:pPr>
      <w:bookmarkStart w:id="1599" w:name="_Ref296527833"/>
      <w:bookmarkStart w:id="1600" w:name="_Toc327299903"/>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12</w:t>
      </w:r>
      <w:r w:rsidR="00FC3F67" w:rsidRPr="003F17AE">
        <w:rPr>
          <w:lang w:val="en-GB"/>
        </w:rPr>
        <w:fldChar w:fldCharType="end"/>
      </w:r>
      <w:bookmarkEnd w:id="1599"/>
      <w:r w:rsidRPr="003F17AE">
        <w:rPr>
          <w:lang w:val="en-GB" w:eastAsia="ko-KR"/>
        </w:rPr>
        <w:t xml:space="preserve"> </w:t>
      </w:r>
      <w:r w:rsidR="00752EAB" w:rsidRPr="003F17AE">
        <w:rPr>
          <w:lang w:val="en-GB"/>
        </w:rPr>
        <w:t xml:space="preserve">– </w:t>
      </w:r>
      <w:r w:rsidRPr="003F17AE">
        <w:rPr>
          <w:lang w:val="en-GB" w:eastAsia="ko-KR"/>
        </w:rPr>
        <w:t>Specification of horizTrType and vertTrType</w:t>
      </w:r>
      <w:bookmarkEnd w:id="16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61"/>
        <w:gridCol w:w="316"/>
        <w:gridCol w:w="316"/>
        <w:gridCol w:w="316"/>
        <w:gridCol w:w="316"/>
        <w:gridCol w:w="316"/>
        <w:gridCol w:w="316"/>
        <w:gridCol w:w="316"/>
        <w:gridCol w:w="316"/>
        <w:gridCol w:w="316"/>
        <w:gridCol w:w="316"/>
        <w:gridCol w:w="416"/>
        <w:gridCol w:w="416"/>
        <w:gridCol w:w="416"/>
        <w:gridCol w:w="416"/>
        <w:gridCol w:w="416"/>
        <w:gridCol w:w="416"/>
        <w:gridCol w:w="416"/>
        <w:gridCol w:w="416"/>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17</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857568">
            <w:pPr>
              <w:keepNext/>
              <w:keepLines/>
              <w:spacing w:beforeLines="25" w:afterLines="25"/>
              <w:jc w:val="center"/>
              <w:rPr>
                <w:b/>
                <w:bCs/>
                <w:lang w:eastAsia="ko-KR"/>
              </w:rPr>
            </w:pPr>
            <w:r w:rsidRPr="003F17AE">
              <w:rPr>
                <w:rFonts w:hint="eastAsia"/>
                <w:b/>
                <w:bCs/>
                <w:lang w:eastAsia="ko-KR"/>
              </w:rPr>
              <w:t>vert</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857568">
            <w:pPr>
              <w:keepNext/>
              <w:keepLines/>
              <w:spacing w:beforeLines="25" w:afterLines="25"/>
              <w:jc w:val="center"/>
              <w:rPr>
                <w:b/>
                <w:bCs/>
                <w:lang w:eastAsia="ko-KR"/>
              </w:rPr>
            </w:pPr>
            <w:r w:rsidRPr="003F17AE">
              <w:rPr>
                <w:rFonts w:hint="eastAsia"/>
                <w:b/>
                <w:bCs/>
                <w:lang w:eastAsia="ko-KR"/>
              </w:rPr>
              <w:t>horiz</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r>
    </w:tbl>
    <w:p w:rsidR="00353A13" w:rsidRPr="003F17AE" w:rsidRDefault="00353A13" w:rsidP="00015CCA">
      <w:pPr>
        <w:tabs>
          <w:tab w:val="left" w:pos="426"/>
        </w:tabs>
        <w:ind w:left="426" w:hanging="426"/>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61"/>
        <w:gridCol w:w="416"/>
        <w:gridCol w:w="416"/>
        <w:gridCol w:w="416"/>
        <w:gridCol w:w="416"/>
        <w:gridCol w:w="416"/>
        <w:gridCol w:w="416"/>
        <w:gridCol w:w="416"/>
        <w:gridCol w:w="416"/>
        <w:gridCol w:w="416"/>
        <w:gridCol w:w="416"/>
        <w:gridCol w:w="416"/>
        <w:gridCol w:w="416"/>
        <w:gridCol w:w="416"/>
        <w:gridCol w:w="416"/>
        <w:gridCol w:w="416"/>
        <w:gridCol w:w="416"/>
        <w:gridCol w:w="416"/>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b/>
                <w:bCs/>
                <w:lang w:eastAsia="ko-KR"/>
              </w:rPr>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29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34</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857568">
            <w:pPr>
              <w:keepNext/>
              <w:keepLines/>
              <w:spacing w:beforeLines="25" w:afterLines="25"/>
              <w:jc w:val="center"/>
              <w:rPr>
                <w:b/>
                <w:bCs/>
                <w:lang w:eastAsia="ko-KR"/>
              </w:rPr>
            </w:pPr>
            <w:r w:rsidRPr="003F17AE">
              <w:rPr>
                <w:rFonts w:hint="eastAsia"/>
                <w:b/>
                <w:bCs/>
                <w:lang w:eastAsia="ko-KR"/>
              </w:rPr>
              <w:t>vert</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857568">
            <w:pPr>
              <w:keepNext/>
              <w:keepLines/>
              <w:spacing w:beforeLines="25" w:afterLines="25"/>
              <w:jc w:val="center"/>
              <w:rPr>
                <w:b/>
                <w:bCs/>
                <w:lang w:eastAsia="ko-KR"/>
              </w:rPr>
            </w:pPr>
            <w:r w:rsidRPr="003F17AE">
              <w:rPr>
                <w:rFonts w:hint="eastAsia"/>
                <w:b/>
                <w:bCs/>
                <w:lang w:eastAsia="ko-KR"/>
              </w:rPr>
              <w:t>horiz</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857568">
            <w:pPr>
              <w:keepNext/>
              <w:keepLines/>
              <w:spacing w:beforeLines="25" w:afterLines="25"/>
              <w:jc w:val="center"/>
              <w:rPr>
                <w:lang w:eastAsia="ko-KR"/>
              </w:rPr>
            </w:pPr>
            <w:r w:rsidRPr="003F17AE">
              <w:rPr>
                <w:lang w:eastAsia="ko-KR"/>
              </w:rPr>
              <w:t>0</w:t>
            </w:r>
          </w:p>
        </w:tc>
      </w:tr>
    </w:tbl>
    <w:p w:rsidR="00476FD2" w:rsidRPr="003F17AE" w:rsidRDefault="00476FD2">
      <w:pPr>
        <w:rPr>
          <w:lang w:eastAsia="ko-KR"/>
        </w:rPr>
      </w:pPr>
    </w:p>
    <w:p w:rsidR="00FD4996" w:rsidRPr="003F17AE" w:rsidRDefault="005519BF">
      <w:pPr>
        <w:rPr>
          <w:lang w:eastAsia="ko-KR"/>
        </w:rPr>
      </w:pPr>
      <w:r w:rsidRPr="003F17AE">
        <w:rPr>
          <w:lang w:eastAsia="ko-KR"/>
        </w:rPr>
        <w:t>The constructed residual samples are derived as specified in the following ordered steps.</w:t>
      </w:r>
    </w:p>
    <w:p w:rsidR="008D389B" w:rsidRPr="00880C5A" w:rsidRDefault="008D389B" w:rsidP="008D389B">
      <w:pPr>
        <w:numPr>
          <w:ilvl w:val="0"/>
          <w:numId w:val="65"/>
        </w:numPr>
        <w:rPr>
          <w:rFonts w:eastAsia="SimSun"/>
          <w:lang w:eastAsia="zh-CN"/>
        </w:rPr>
      </w:pPr>
      <w:r>
        <w:rPr>
          <w:rFonts w:eastAsia="SimSun"/>
          <w:lang w:eastAsia="zh-CN"/>
        </w:rPr>
        <w:t>If transSkipFlag</w:t>
      </w:r>
      <w:r w:rsidRPr="00880C5A">
        <w:rPr>
          <w:rFonts w:eastAsia="SimSun"/>
          <w:lang w:eastAsia="zh-CN"/>
        </w:rPr>
        <w:t xml:space="preserve"> is equal to 1</w:t>
      </w:r>
      <w:r>
        <w:rPr>
          <w:rFonts w:eastAsia="SimSun"/>
          <w:lang w:eastAsia="zh-CN"/>
        </w:rPr>
        <w:t>, the following applies.</w:t>
      </w:r>
    </w:p>
    <w:p w:rsidR="008D389B" w:rsidRPr="003F17AE" w:rsidRDefault="008D389B" w:rsidP="008D389B">
      <w:pPr>
        <w:numPr>
          <w:ilvl w:val="0"/>
          <w:numId w:val="105"/>
        </w:numPr>
        <w:tabs>
          <w:tab w:val="left" w:pos="284"/>
        </w:tabs>
        <w:rPr>
          <w:lang w:eastAsia="ko-KR"/>
        </w:rPr>
      </w:pPr>
      <w:r w:rsidRPr="003F17AE">
        <w:rPr>
          <w:rFonts w:hint="eastAsia"/>
          <w:lang w:eastAsia="ko-KR"/>
        </w:rPr>
        <w:t>The variable shift is derived as follows:</w:t>
      </w:r>
    </w:p>
    <w:p w:rsidR="008D389B" w:rsidRPr="003F17AE" w:rsidRDefault="008D389B" w:rsidP="008D389B">
      <w:pPr>
        <w:tabs>
          <w:tab w:val="left" w:pos="284"/>
        </w:tabs>
        <w:ind w:left="763"/>
        <w:rPr>
          <w:lang w:eastAsia="ko-KR"/>
        </w:rPr>
      </w:pPr>
      <w:r w:rsidRPr="003F17AE">
        <w:t>–</w:t>
      </w:r>
      <w:r w:rsidRPr="003F17AE">
        <w:tab/>
      </w:r>
      <w:r w:rsidRPr="003F17AE">
        <w:rPr>
          <w:lang w:eastAsia="ko-KR"/>
        </w:rPr>
        <w:t>If cIdx is equal to 0,</w:t>
      </w:r>
    </w:p>
    <w:p w:rsidR="008D389B" w:rsidRPr="003F17AE" w:rsidRDefault="008D389B" w:rsidP="008D389B">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Pr>
          <w:sz w:val="20"/>
          <w:lang w:eastAsia="ko-KR"/>
        </w:rPr>
        <w:t>13</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Y</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249</w:t>
      </w:r>
      <w:r w:rsidR="00FC3F67" w:rsidRPr="003F17AE">
        <w:rPr>
          <w:sz w:val="20"/>
        </w:rPr>
        <w:fldChar w:fldCharType="end"/>
      </w:r>
      <w:r w:rsidRPr="003F17AE">
        <w:rPr>
          <w:sz w:val="20"/>
        </w:rPr>
        <w:t>)</w:t>
      </w:r>
    </w:p>
    <w:p w:rsidR="008D389B" w:rsidRPr="003F17AE" w:rsidRDefault="008D389B" w:rsidP="008D389B">
      <w:pPr>
        <w:tabs>
          <w:tab w:val="left" w:pos="284"/>
        </w:tabs>
        <w:ind w:left="763"/>
        <w:rPr>
          <w:lang w:eastAsia="ko-KR"/>
        </w:rPr>
      </w:pPr>
      <w:r w:rsidRPr="003F17AE">
        <w:t>–</w:t>
      </w:r>
      <w:r w:rsidRPr="003F17AE">
        <w:tab/>
      </w:r>
      <w:r w:rsidRPr="003F17AE">
        <w:rPr>
          <w:lang w:eastAsia="ko-KR"/>
        </w:rPr>
        <w:t>Otherwise,</w:t>
      </w:r>
    </w:p>
    <w:p w:rsidR="008D389B" w:rsidRPr="003F17AE" w:rsidRDefault="008D389B" w:rsidP="008D389B">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Pr>
          <w:sz w:val="20"/>
          <w:lang w:eastAsia="ko-KR"/>
        </w:rPr>
        <w:t>13</w:t>
      </w:r>
      <w:r w:rsidRPr="003F17AE">
        <w:rPr>
          <w:rFonts w:hint="eastAsia"/>
          <w:sz w:val="20"/>
          <w:lang w:eastAsia="ko-KR"/>
        </w:rPr>
        <w:t> </w:t>
      </w:r>
      <w:r w:rsidRPr="003F17AE">
        <w:rPr>
          <w:sz w:val="20"/>
          <w:lang w:eastAsia="ko-KR"/>
        </w:rPr>
        <w:t>–</w:t>
      </w:r>
      <w:r w:rsidRPr="003F17AE">
        <w:rPr>
          <w:rFonts w:hint="eastAsia"/>
          <w:sz w:val="20"/>
          <w:lang w:eastAsia="ko-KR"/>
        </w:rPr>
        <w:t> BitDepth</w:t>
      </w:r>
      <w:r w:rsidRPr="003F17AE">
        <w:rPr>
          <w:rFonts w:hint="eastAsia"/>
          <w:sz w:val="20"/>
          <w:vertAlign w:val="subscript"/>
          <w:lang w:eastAsia="ko-KR"/>
        </w:rPr>
        <w:t>C</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250</w:t>
      </w:r>
      <w:r w:rsidR="00FC3F67" w:rsidRPr="003F17AE">
        <w:rPr>
          <w:sz w:val="20"/>
        </w:rPr>
        <w:fldChar w:fldCharType="end"/>
      </w:r>
      <w:r w:rsidRPr="003F17AE">
        <w:rPr>
          <w:sz w:val="20"/>
        </w:rPr>
        <w:t>)</w:t>
      </w:r>
    </w:p>
    <w:p w:rsidR="008D389B" w:rsidRPr="003F17AE" w:rsidRDefault="008D389B" w:rsidP="008D389B">
      <w:pPr>
        <w:keepNext/>
        <w:keepLines/>
        <w:numPr>
          <w:ilvl w:val="0"/>
          <w:numId w:val="105"/>
        </w:numPr>
        <w:tabs>
          <w:tab w:val="left" w:pos="284"/>
        </w:tabs>
      </w:pPr>
      <w:r w:rsidRPr="003F17AE">
        <w:rPr>
          <w:lang w:eastAsia="ko-KR"/>
        </w:rPr>
        <w:t>The residual sample value r</w:t>
      </w:r>
      <w:r w:rsidRPr="003F17AE">
        <w:rPr>
          <w:vertAlign w:val="subscript"/>
          <w:lang w:eastAsia="ko-KR"/>
        </w:rPr>
        <w:t>ij</w:t>
      </w:r>
      <w:r w:rsidRPr="003F17AE">
        <w:rPr>
          <w:lang w:eastAsia="ko-KR"/>
        </w:rPr>
        <w:t xml:space="preserve"> with i=0..(nW)−1, j=0..(nH)−1</w:t>
      </w:r>
      <w:r w:rsidRPr="003F17AE">
        <w:rPr>
          <w:rFonts w:hint="eastAsia"/>
          <w:lang w:eastAsia="ko-KR"/>
        </w:rPr>
        <w:t xml:space="preserve"> </w:t>
      </w:r>
      <w:r w:rsidRPr="003F17AE">
        <w:rPr>
          <w:lang w:eastAsia="ko-KR"/>
        </w:rPr>
        <w:t>is derived as follows.</w:t>
      </w:r>
    </w:p>
    <w:p w:rsidR="004E00A2" w:rsidRPr="003F17AE" w:rsidRDefault="004E00A2" w:rsidP="004E00A2">
      <w:pPr>
        <w:tabs>
          <w:tab w:val="left" w:pos="284"/>
        </w:tabs>
        <w:ind w:left="763"/>
        <w:rPr>
          <w:lang w:eastAsia="ko-KR"/>
        </w:rPr>
      </w:pPr>
      <w:r w:rsidRPr="003F17AE">
        <w:t>–</w:t>
      </w:r>
      <w:r w:rsidRPr="003F17AE">
        <w:tab/>
      </w:r>
      <w:r w:rsidRPr="003F17AE">
        <w:rPr>
          <w:lang w:eastAsia="ko-KR"/>
        </w:rPr>
        <w:t xml:space="preserve">If </w:t>
      </w:r>
      <w:r>
        <w:rPr>
          <w:lang w:eastAsia="ko-KR"/>
        </w:rPr>
        <w:t>shift</w:t>
      </w:r>
      <w:r w:rsidRPr="003F17AE">
        <w:rPr>
          <w:lang w:eastAsia="ko-KR"/>
        </w:rPr>
        <w:t xml:space="preserve"> is </w:t>
      </w:r>
      <w:r>
        <w:rPr>
          <w:lang w:eastAsia="ko-KR"/>
        </w:rPr>
        <w:t>greater than</w:t>
      </w:r>
      <w:r w:rsidRPr="003F17AE">
        <w:rPr>
          <w:lang w:eastAsia="ko-KR"/>
        </w:rPr>
        <w:t xml:space="preserve"> 0,</w:t>
      </w:r>
    </w:p>
    <w:p w:rsidR="008D389B" w:rsidRPr="003F17AE" w:rsidRDefault="008D389B" w:rsidP="008D389B">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sidRPr="003F17AE">
        <w:rPr>
          <w:sz w:val="20"/>
          <w:lang w:eastAsia="ko-KR"/>
        </w:rPr>
        <w:t xml:space="preserve"> = ( </w:t>
      </w:r>
      <w:r>
        <w:rPr>
          <w:sz w:val="20"/>
          <w:lang w:eastAsia="ko-KR"/>
        </w:rPr>
        <w:t>d</w:t>
      </w:r>
      <w:r w:rsidRPr="003F17AE">
        <w:rPr>
          <w:sz w:val="20"/>
          <w:vertAlign w:val="subscript"/>
          <w:lang w:eastAsia="ko-KR"/>
        </w:rPr>
        <w:t>ij</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shift</w:t>
      </w:r>
      <w:r w:rsidRPr="003F17AE">
        <w:rPr>
          <w:sz w:val="20"/>
          <w:lang w:val="en-US" w:eastAsia="ko-KR"/>
        </w:rPr>
        <w:t> </w:t>
      </w:r>
      <w:r w:rsidRPr="003F17AE">
        <w:rPr>
          <w:sz w:val="20"/>
          <w:lang w:eastAsia="ko-KR"/>
        </w:rPr>
        <w:t>− 1</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eastAsia="ko-KR"/>
        </w:rPr>
        <w:t xml:space="preserve"> ) &gt;&gt; </w:t>
      </w:r>
      <w:r w:rsidRPr="003F17AE">
        <w:rPr>
          <w:rFonts w:hint="eastAsia"/>
          <w:sz w:val="20"/>
          <w:lang w:eastAsia="ko-KR"/>
        </w:rPr>
        <w:t>shift</w:t>
      </w:r>
      <w:r w:rsidRPr="003F17AE">
        <w:rPr>
          <w:sz w:val="20"/>
          <w:lang w:eastAsia="ko-KR"/>
        </w:rPr>
        <w:tab/>
      </w:r>
      <w:r w:rsidRPr="003F17AE">
        <w:rPr>
          <w:rFonts w:hint="eastAsia"/>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251</w:t>
      </w:r>
      <w:r w:rsidR="00FC3F67" w:rsidRPr="003F17AE">
        <w:rPr>
          <w:sz w:val="20"/>
        </w:rPr>
        <w:fldChar w:fldCharType="end"/>
      </w:r>
      <w:r w:rsidRPr="003F17AE">
        <w:rPr>
          <w:sz w:val="20"/>
        </w:rPr>
        <w:t>)</w:t>
      </w:r>
    </w:p>
    <w:p w:rsidR="004E00A2" w:rsidRPr="003F17AE" w:rsidRDefault="004E00A2" w:rsidP="004E00A2">
      <w:pPr>
        <w:tabs>
          <w:tab w:val="left" w:pos="284"/>
        </w:tabs>
        <w:ind w:left="763"/>
        <w:rPr>
          <w:lang w:eastAsia="ko-KR"/>
        </w:rPr>
      </w:pPr>
      <w:r w:rsidRPr="003F17AE">
        <w:t>–</w:t>
      </w:r>
      <w:r w:rsidRPr="003F17AE">
        <w:tab/>
      </w:r>
      <w:r>
        <w:rPr>
          <w:lang w:eastAsia="ko-KR"/>
        </w:rPr>
        <w:t>Otherwise,</w:t>
      </w:r>
    </w:p>
    <w:p w:rsidR="004E00A2" w:rsidRPr="003F17AE" w:rsidRDefault="004E00A2" w:rsidP="004E00A2">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Pr>
          <w:sz w:val="20"/>
          <w:lang w:eastAsia="ko-KR"/>
        </w:rPr>
        <w:t xml:space="preserve"> = d</w:t>
      </w:r>
      <w:r w:rsidRPr="003F17AE">
        <w:rPr>
          <w:sz w:val="20"/>
          <w:vertAlign w:val="subscript"/>
          <w:lang w:eastAsia="ko-KR"/>
        </w:rPr>
        <w:t>ij</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Pr>
          <w:sz w:val="20"/>
          <w:lang w:val="en-US" w:eastAsia="ko-KR"/>
        </w:rPr>
        <w:t>−</w:t>
      </w:r>
      <w:r w:rsidRPr="003F17AE">
        <w:rPr>
          <w:rFonts w:hint="eastAsia"/>
          <w:sz w:val="20"/>
          <w:lang w:eastAsia="ko-KR"/>
        </w:rPr>
        <w:t>shift</w:t>
      </w:r>
      <w:r>
        <w:rPr>
          <w:sz w:val="20"/>
          <w:lang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252</w:t>
      </w:r>
      <w:r w:rsidR="00FC3F67" w:rsidRPr="003F17AE">
        <w:rPr>
          <w:sz w:val="20"/>
        </w:rPr>
        <w:fldChar w:fldCharType="end"/>
      </w:r>
      <w:r w:rsidRPr="003F17AE">
        <w:rPr>
          <w:sz w:val="20"/>
        </w:rPr>
        <w:t>)</w:t>
      </w:r>
    </w:p>
    <w:p w:rsidR="008D389B" w:rsidRDefault="008D389B" w:rsidP="008D389B">
      <w:pPr>
        <w:numPr>
          <w:ilvl w:val="0"/>
          <w:numId w:val="65"/>
        </w:numPr>
      </w:pPr>
      <w:r w:rsidRPr="00A6442B">
        <w:rPr>
          <w:rFonts w:eastAsia="SimSun"/>
          <w:lang w:eastAsia="zh-CN"/>
        </w:rPr>
        <w:t>Otherwise</w:t>
      </w:r>
      <w:r>
        <w:rPr>
          <w:rFonts w:eastAsia="SimSun"/>
          <w:lang w:eastAsia="zh-CN"/>
        </w:rPr>
        <w:t xml:space="preserve"> (transSkipFlag</w:t>
      </w:r>
      <w:r w:rsidRPr="00880C5A">
        <w:rPr>
          <w:rFonts w:eastAsia="SimSun"/>
          <w:lang w:eastAsia="zh-CN"/>
        </w:rPr>
        <w:t xml:space="preserve"> is equal</w:t>
      </w:r>
      <w:r>
        <w:rPr>
          <w:rFonts w:eastAsia="SimSun"/>
          <w:lang w:eastAsia="zh-CN"/>
        </w:rPr>
        <w:t xml:space="preserve"> to 0), the following applies.</w:t>
      </w:r>
    </w:p>
    <w:p w:rsidR="005519BF" w:rsidRPr="003F17AE" w:rsidRDefault="005519BF" w:rsidP="00040B94">
      <w:pPr>
        <w:numPr>
          <w:ilvl w:val="0"/>
          <w:numId w:val="156"/>
        </w:numPr>
        <w:tabs>
          <w:tab w:val="left" w:pos="284"/>
        </w:tabs>
      </w:pPr>
      <w:r w:rsidRPr="003F17AE">
        <w:rPr>
          <w:lang w:eastAsia="ko-KR"/>
        </w:rPr>
        <w:t>Each (horizontal) row of scaled transform coefficients d</w:t>
      </w:r>
      <w:r w:rsidR="003E78C3" w:rsidRPr="003F17AE">
        <w:rPr>
          <w:vertAlign w:val="subscript"/>
          <w:lang w:eastAsia="ko-KR"/>
        </w:rPr>
        <w:t>ij</w:t>
      </w:r>
      <w:r w:rsidRPr="003F17AE">
        <w:rPr>
          <w:lang w:eastAsia="ko-KR"/>
        </w:rPr>
        <w:t xml:space="preserve"> (i</w:t>
      </w:r>
      <w:r w:rsidR="00E465DD" w:rsidRPr="003F17AE">
        <w:rPr>
          <w:lang w:eastAsia="ko-KR"/>
        </w:rPr>
        <w:t>=0..nW−1</w:t>
      </w:r>
      <w:r w:rsidRPr="003F17AE">
        <w:rPr>
          <w:lang w:eastAsia="ko-KR"/>
        </w:rPr>
        <w:t>, j=0..n</w:t>
      </w:r>
      <w:r w:rsidR="00E465DD" w:rsidRPr="003F17AE">
        <w:rPr>
          <w:lang w:eastAsia="ko-KR"/>
        </w:rPr>
        <w:t>H</w:t>
      </w:r>
      <w:r w:rsidR="00AD5DAA" w:rsidRPr="003F17AE">
        <w:rPr>
          <w:lang w:eastAsia="ko-KR"/>
        </w:rPr>
        <w:t>−</w:t>
      </w:r>
      <w:r w:rsidRPr="003F17AE">
        <w:rPr>
          <w:lang w:eastAsia="ko-KR"/>
        </w:rPr>
        <w:t>1) is transformed to e</w:t>
      </w:r>
      <w:r w:rsidR="003E78C3" w:rsidRPr="003F17AE">
        <w:rPr>
          <w:vertAlign w:val="subscript"/>
          <w:lang w:eastAsia="ko-KR"/>
        </w:rPr>
        <w:t>ij</w:t>
      </w:r>
      <w:r w:rsidRPr="003F17AE">
        <w:rPr>
          <w:lang w:eastAsia="ko-KR"/>
        </w:rPr>
        <w:t xml:space="preserve"> (i</w:t>
      </w:r>
      <w:r w:rsidR="00E465DD" w:rsidRPr="003F17AE">
        <w:rPr>
          <w:lang w:eastAsia="ko-KR"/>
        </w:rPr>
        <w:t>=0..nW−1</w:t>
      </w:r>
      <w:r w:rsidRPr="003F17AE">
        <w:rPr>
          <w:lang w:eastAsia="ko-KR"/>
        </w:rPr>
        <w:t>, j=0..n</w:t>
      </w:r>
      <w:r w:rsidR="00E465DD" w:rsidRPr="003F17AE">
        <w:rPr>
          <w:lang w:eastAsia="ko-KR"/>
        </w:rPr>
        <w:t>H</w:t>
      </w:r>
      <w:r w:rsidR="00AD5DAA" w:rsidRPr="003F17AE">
        <w:rPr>
          <w:lang w:eastAsia="ko-KR"/>
        </w:rPr>
        <w:t>−</w:t>
      </w:r>
      <w:r w:rsidRPr="003F17AE">
        <w:rPr>
          <w:lang w:eastAsia="ko-KR"/>
        </w:rPr>
        <w:t xml:space="preserve">1) by invoking the one-dimensional transformation process as specified in subclause </w:t>
      </w:r>
      <w:fldSimple w:instr=" REF _Ref278189696 \r \h  \* MERGEFORMAT " w:fldLock="1">
        <w:r w:rsidR="00A66C0B">
          <w:rPr>
            <w:lang w:eastAsia="ko-KR"/>
          </w:rPr>
          <w:t>8.6.4.1</w:t>
        </w:r>
      </w:fldSimple>
      <w:r w:rsidR="00DA02E3" w:rsidRPr="00066987">
        <w:rPr>
          <w:lang w:eastAsia="ko-KR"/>
        </w:rPr>
        <w:t xml:space="preserve"> according to the </w:t>
      </w:r>
      <w:r w:rsidR="00E465DD" w:rsidRPr="003F17AE">
        <w:rPr>
          <w:lang w:eastAsia="ko-KR"/>
        </w:rPr>
        <w:t xml:space="preserve">width </w:t>
      </w:r>
      <w:r w:rsidR="00DA02E3" w:rsidRPr="003F17AE">
        <w:rPr>
          <w:lang w:eastAsia="ko-KR"/>
        </w:rPr>
        <w:t>of the transform unit n</w:t>
      </w:r>
      <w:r w:rsidR="00E465DD" w:rsidRPr="003F17AE">
        <w:rPr>
          <w:lang w:eastAsia="ko-KR"/>
        </w:rPr>
        <w:t>W</w:t>
      </w:r>
      <w:r w:rsidR="00DA02E3" w:rsidRPr="003F17AE">
        <w:rPr>
          <w:lang w:eastAsia="ko-KR"/>
        </w:rPr>
        <w:t>,</w:t>
      </w:r>
      <w:r w:rsidR="00B53E3B" w:rsidRPr="003F17AE">
        <w:rPr>
          <w:lang w:eastAsia="ko-KR"/>
        </w:rPr>
        <w:t xml:space="preserve"> with the (n</w:t>
      </w:r>
      <w:r w:rsidR="00AD5DAA" w:rsidRPr="003F17AE">
        <w:rPr>
          <w:lang w:eastAsia="ko-KR"/>
        </w:rPr>
        <w:t>W</w:t>
      </w:r>
      <w:r w:rsidR="00B53E3B" w:rsidRPr="003F17AE">
        <w:rPr>
          <w:lang w:eastAsia="ko-KR"/>
        </w:rPr>
        <w:t>)x(n</w:t>
      </w:r>
      <w:r w:rsidR="00AD5DAA" w:rsidRPr="003F17AE">
        <w:rPr>
          <w:lang w:eastAsia="ko-KR"/>
        </w:rPr>
        <w:t>H</w:t>
      </w:r>
      <w:r w:rsidR="00B53E3B" w:rsidRPr="003F17AE">
        <w:rPr>
          <w:lang w:eastAsia="ko-KR"/>
        </w:rPr>
        <w:t>) array d</w:t>
      </w:r>
      <w:r w:rsidR="00443931" w:rsidRPr="003F17AE">
        <w:rPr>
          <w:lang w:eastAsia="ko-KR"/>
        </w:rPr>
        <w:t xml:space="preserve"> and the transform type variable horizTrType </w:t>
      </w:r>
      <w:r w:rsidR="00B53E3B" w:rsidRPr="003F17AE">
        <w:rPr>
          <w:lang w:eastAsia="ko-KR"/>
        </w:rPr>
        <w:t>as the input</w:t>
      </w:r>
      <w:r w:rsidR="00443931" w:rsidRPr="003F17AE">
        <w:rPr>
          <w:lang w:eastAsia="ko-KR"/>
        </w:rPr>
        <w:t>s</w:t>
      </w:r>
      <w:r w:rsidR="00B53E3B" w:rsidRPr="003F17AE">
        <w:rPr>
          <w:lang w:eastAsia="ko-KR"/>
        </w:rPr>
        <w:t xml:space="preserve"> and the output is the (n</w:t>
      </w:r>
      <w:r w:rsidR="00AD5DAA" w:rsidRPr="003F17AE">
        <w:rPr>
          <w:lang w:eastAsia="ko-KR"/>
        </w:rPr>
        <w:t>W</w:t>
      </w:r>
      <w:r w:rsidR="00B53E3B" w:rsidRPr="003F17AE">
        <w:rPr>
          <w:lang w:eastAsia="ko-KR"/>
        </w:rPr>
        <w:t>)x(n</w:t>
      </w:r>
      <w:r w:rsidR="00AD5DAA" w:rsidRPr="003F17AE">
        <w:rPr>
          <w:lang w:eastAsia="ko-KR"/>
        </w:rPr>
        <w:t>H</w:t>
      </w:r>
      <w:r w:rsidR="00B53E3B" w:rsidRPr="003F17AE">
        <w:rPr>
          <w:lang w:eastAsia="ko-KR"/>
        </w:rPr>
        <w:t>) array e.</w:t>
      </w:r>
    </w:p>
    <w:p w:rsidR="00BA1181" w:rsidRPr="003F17AE" w:rsidRDefault="00BA1181" w:rsidP="00040B94">
      <w:pPr>
        <w:numPr>
          <w:ilvl w:val="0"/>
          <w:numId w:val="156"/>
        </w:numPr>
        <w:tabs>
          <w:tab w:val="left" w:pos="284"/>
        </w:tabs>
      </w:pPr>
      <w:r w:rsidRPr="003F17AE">
        <w:rPr>
          <w:rFonts w:hint="eastAsia"/>
          <w:lang w:eastAsia="ko-KR"/>
        </w:rPr>
        <w:t>The intermediate sample values g</w:t>
      </w:r>
      <w:r w:rsidRPr="003F17AE">
        <w:rPr>
          <w:rFonts w:hint="eastAsia"/>
          <w:vertAlign w:val="subscript"/>
          <w:lang w:eastAsia="ko-KR"/>
        </w:rPr>
        <w:t>ij</w:t>
      </w:r>
      <w:r w:rsidRPr="003F17AE">
        <w:rPr>
          <w:rFonts w:hint="eastAsia"/>
          <w:lang w:eastAsia="ko-KR"/>
        </w:rPr>
        <w:t xml:space="preserve"> (i=0..nW</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j=0..nH</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are derived by</w:t>
      </w:r>
    </w:p>
    <w:p w:rsidR="00BA1181" w:rsidRPr="003F17AE" w:rsidRDefault="00BA1181" w:rsidP="00BA1181">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g</w:t>
      </w:r>
      <w:r w:rsidRPr="003F17AE">
        <w:rPr>
          <w:sz w:val="20"/>
          <w:vertAlign w:val="subscript"/>
          <w:lang w:eastAsia="ko-KR"/>
        </w:rPr>
        <w:t>ij</w:t>
      </w:r>
      <w:r w:rsidRPr="003F17AE">
        <w:rPr>
          <w:sz w:val="20"/>
          <w:lang w:eastAsia="ko-KR"/>
        </w:rPr>
        <w:t xml:space="preserve"> = </w:t>
      </w:r>
      <w:r w:rsidR="00A5084E" w:rsidRPr="003F17AE">
        <w:rPr>
          <w:rFonts w:hint="eastAsia"/>
          <w:sz w:val="20"/>
          <w:lang w:eastAsia="ko-KR"/>
        </w:rPr>
        <w:t>Clip3(</w:t>
      </w:r>
      <w:r w:rsidR="00A5084E" w:rsidRPr="003F17AE">
        <w:rPr>
          <w:sz w:val="20"/>
          <w:lang w:val="en-US" w:eastAsia="ko-KR"/>
        </w:rPr>
        <w:t> </w:t>
      </w:r>
      <w:r w:rsidR="0069469C" w:rsidRPr="003F17AE">
        <w:rPr>
          <w:rFonts w:ascii="MS Gothic" w:eastAsia="MS Gothic" w:hAnsi="MS Gothic" w:cs="MS Gothic" w:hint="eastAsia"/>
          <w:sz w:val="20"/>
          <w:lang w:eastAsia="ko-KR"/>
        </w:rPr>
        <w:t>−</w:t>
      </w:r>
      <w:r w:rsidR="0069469C" w:rsidRPr="003F17AE">
        <w:rPr>
          <w:rFonts w:hint="eastAsia"/>
          <w:sz w:val="20"/>
          <w:lang w:eastAsia="ko-KR"/>
        </w:rPr>
        <w:t>3</w:t>
      </w:r>
      <w:r w:rsidR="00A5084E" w:rsidRPr="003F17AE">
        <w:rPr>
          <w:rFonts w:hint="eastAsia"/>
          <w:sz w:val="20"/>
          <w:lang w:eastAsia="ko-KR"/>
        </w:rPr>
        <w:t>2768,</w:t>
      </w:r>
      <w:r w:rsidR="00A5084E" w:rsidRPr="003F17AE">
        <w:rPr>
          <w:sz w:val="20"/>
          <w:lang w:val="en-US" w:eastAsia="ko-KR"/>
        </w:rPr>
        <w:t> </w:t>
      </w:r>
      <w:r w:rsidR="00A5084E" w:rsidRPr="003F17AE">
        <w:rPr>
          <w:rFonts w:hint="eastAsia"/>
          <w:sz w:val="20"/>
          <w:lang w:eastAsia="ko-KR"/>
        </w:rPr>
        <w:t>32767,</w:t>
      </w:r>
      <w:r w:rsidR="00A5084E" w:rsidRPr="003F17AE">
        <w:rPr>
          <w:sz w:val="20"/>
          <w:lang w:val="en-US" w:eastAsia="ko-KR"/>
        </w:rPr>
        <w:t> </w:t>
      </w:r>
      <w:r w:rsidRPr="003F17AE">
        <w:rPr>
          <w:sz w:val="20"/>
          <w:lang w:eastAsia="ko-KR"/>
        </w:rPr>
        <w:t>( </w:t>
      </w:r>
      <w:r w:rsidRPr="003F17AE">
        <w:rPr>
          <w:rFonts w:hint="eastAsia"/>
          <w:sz w:val="20"/>
          <w:lang w:eastAsia="ko-KR"/>
        </w:rPr>
        <w:t>e</w:t>
      </w:r>
      <w:r w:rsidRPr="003F17AE">
        <w:rPr>
          <w:sz w:val="20"/>
          <w:vertAlign w:val="subscript"/>
          <w:lang w:eastAsia="ko-KR"/>
        </w:rPr>
        <w:t>ij</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64 ) &gt;&gt; 7</w:t>
      </w:r>
      <w:r w:rsidR="00A5084E" w:rsidRPr="003F17AE">
        <w:rPr>
          <w:sz w:val="20"/>
          <w:lang w:val="en-US" w:eastAsia="ko-KR"/>
        </w:rPr>
        <w:t> </w:t>
      </w:r>
      <w:r w:rsidR="00A5084E" w:rsidRPr="003F17AE">
        <w:rPr>
          <w:rFonts w:hint="eastAsia"/>
          <w:sz w:val="20"/>
          <w:lang w:eastAsia="ko-KR"/>
        </w:rPr>
        <w:t>)</w:t>
      </w:r>
      <w:r w:rsidRPr="003F17AE">
        <w:rPr>
          <w:sz w:val="20"/>
          <w:lang w:val="en-US"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253</w:t>
      </w:r>
      <w:r w:rsidR="00FC3F67" w:rsidRPr="003F17AE">
        <w:rPr>
          <w:sz w:val="20"/>
        </w:rPr>
        <w:fldChar w:fldCharType="end"/>
      </w:r>
      <w:r w:rsidRPr="003F17AE">
        <w:rPr>
          <w:sz w:val="20"/>
        </w:rPr>
        <w:t>)</w:t>
      </w:r>
    </w:p>
    <w:p w:rsidR="005519BF" w:rsidRPr="003F17AE" w:rsidRDefault="005519BF" w:rsidP="00040B94">
      <w:pPr>
        <w:numPr>
          <w:ilvl w:val="0"/>
          <w:numId w:val="156"/>
        </w:numPr>
        <w:tabs>
          <w:tab w:val="left" w:pos="284"/>
        </w:tabs>
      </w:pPr>
      <w:r w:rsidRPr="003F17AE">
        <w:rPr>
          <w:lang w:eastAsia="ko-KR"/>
        </w:rPr>
        <w:t xml:space="preserve">Each (vertical) column of the resulting matrix </w:t>
      </w:r>
      <w:r w:rsidR="00BA1181" w:rsidRPr="003F17AE">
        <w:rPr>
          <w:rFonts w:hint="eastAsia"/>
          <w:lang w:eastAsia="ko-KR"/>
        </w:rPr>
        <w:t>g</w:t>
      </w:r>
      <w:r w:rsidR="00BA1181" w:rsidRPr="003F17AE">
        <w:rPr>
          <w:vertAlign w:val="subscript"/>
          <w:lang w:eastAsia="ko-KR"/>
        </w:rPr>
        <w:t>ij</w:t>
      </w:r>
      <w:r w:rsidR="00BA1181" w:rsidRPr="003F17AE">
        <w:rPr>
          <w:lang w:eastAsia="ko-KR"/>
        </w:rPr>
        <w:t xml:space="preserve"> </w:t>
      </w:r>
      <w:r w:rsidRPr="003F17AE">
        <w:rPr>
          <w:lang w:eastAsia="ko-KR"/>
        </w:rPr>
        <w:t>(i</w:t>
      </w:r>
      <w:r w:rsidR="00197C7D" w:rsidRPr="003F17AE">
        <w:rPr>
          <w:lang w:eastAsia="ko-KR"/>
        </w:rPr>
        <w:t>=0..nW−1</w:t>
      </w:r>
      <w:r w:rsidRPr="003F17AE">
        <w:rPr>
          <w:lang w:eastAsia="ko-KR"/>
        </w:rPr>
        <w:t>,</w:t>
      </w:r>
      <w:r w:rsidR="00197C7D" w:rsidRPr="003F17AE">
        <w:rPr>
          <w:lang w:eastAsia="ko-KR"/>
        </w:rPr>
        <w:t xml:space="preserve"> </w:t>
      </w:r>
      <w:r w:rsidRPr="003F17AE">
        <w:rPr>
          <w:lang w:eastAsia="ko-KR"/>
        </w:rPr>
        <w:t>j=0..n</w:t>
      </w:r>
      <w:r w:rsidR="00197C7D" w:rsidRPr="003F17AE">
        <w:rPr>
          <w:lang w:eastAsia="ko-KR"/>
        </w:rPr>
        <w:t>H−</w:t>
      </w:r>
      <w:r w:rsidRPr="003F17AE">
        <w:rPr>
          <w:lang w:eastAsia="ko-KR"/>
        </w:rPr>
        <w:t>1) is transformed to f</w:t>
      </w:r>
      <w:r w:rsidRPr="003F17AE">
        <w:rPr>
          <w:vertAlign w:val="subscript"/>
          <w:lang w:eastAsia="ko-KR"/>
        </w:rPr>
        <w:t>ij</w:t>
      </w:r>
      <w:r w:rsidRPr="003F17AE">
        <w:rPr>
          <w:lang w:eastAsia="ko-KR"/>
        </w:rPr>
        <w:t xml:space="preserve"> (i</w:t>
      </w:r>
      <w:r w:rsidR="00197C7D" w:rsidRPr="003F17AE">
        <w:rPr>
          <w:lang w:eastAsia="ko-KR"/>
        </w:rPr>
        <w:t>=0..nW−1</w:t>
      </w:r>
      <w:r w:rsidRPr="003F17AE">
        <w:rPr>
          <w:lang w:eastAsia="ko-KR"/>
        </w:rPr>
        <w:t>,</w:t>
      </w:r>
      <w:r w:rsidR="00197C7D" w:rsidRPr="003F17AE">
        <w:rPr>
          <w:lang w:eastAsia="ko-KR"/>
        </w:rPr>
        <w:t xml:space="preserve"> </w:t>
      </w:r>
      <w:r w:rsidRPr="003F17AE">
        <w:rPr>
          <w:lang w:eastAsia="ko-KR"/>
        </w:rPr>
        <w:t>j=0..n</w:t>
      </w:r>
      <w:r w:rsidR="00197C7D" w:rsidRPr="003F17AE">
        <w:rPr>
          <w:lang w:eastAsia="ko-KR"/>
        </w:rPr>
        <w:t>H−</w:t>
      </w:r>
      <w:r w:rsidRPr="003F17AE">
        <w:rPr>
          <w:lang w:eastAsia="ko-KR"/>
        </w:rPr>
        <w:t>1) by invoking the one-dimensional transformation proces</w:t>
      </w:r>
      <w:r w:rsidR="00B53E3B" w:rsidRPr="003F17AE">
        <w:rPr>
          <w:lang w:eastAsia="ko-KR"/>
        </w:rPr>
        <w:t xml:space="preserve">s as specified in subclause </w:t>
      </w:r>
      <w:fldSimple w:instr=" REF _Ref278189696 \r \h  \* MERGEFORMAT " w:fldLock="1">
        <w:r w:rsidR="00A66C0B">
          <w:rPr>
            <w:lang w:eastAsia="ko-KR"/>
          </w:rPr>
          <w:t>8.6.4.1</w:t>
        </w:r>
      </w:fldSimple>
      <w:r w:rsidR="00DA02E3" w:rsidRPr="00066987">
        <w:rPr>
          <w:lang w:eastAsia="ko-KR"/>
        </w:rPr>
        <w:t xml:space="preserve"> according </w:t>
      </w:r>
      <w:r w:rsidR="00DA02E3" w:rsidRPr="00066987">
        <w:rPr>
          <w:lang w:eastAsia="ko-KR"/>
        </w:rPr>
        <w:lastRenderedPageBreak/>
        <w:t xml:space="preserve">to the </w:t>
      </w:r>
      <w:r w:rsidR="00E465DD" w:rsidRPr="003F17AE">
        <w:rPr>
          <w:lang w:eastAsia="ko-KR"/>
        </w:rPr>
        <w:t>height</w:t>
      </w:r>
      <w:r w:rsidR="00DA02E3" w:rsidRPr="003F17AE">
        <w:rPr>
          <w:lang w:eastAsia="ko-KR"/>
        </w:rPr>
        <w:t xml:space="preserve"> of the transform unit n</w:t>
      </w:r>
      <w:r w:rsidR="00E465DD" w:rsidRPr="003F17AE">
        <w:rPr>
          <w:lang w:eastAsia="ko-KR"/>
        </w:rPr>
        <w:t>H</w:t>
      </w:r>
      <w:r w:rsidR="00DA02E3" w:rsidRPr="003F17AE">
        <w:rPr>
          <w:lang w:eastAsia="ko-KR"/>
        </w:rPr>
        <w:t>,</w:t>
      </w:r>
      <w:r w:rsidR="00B53E3B" w:rsidRPr="003F17AE">
        <w:rPr>
          <w:lang w:eastAsia="ko-KR"/>
        </w:rPr>
        <w:t xml:space="preserve"> with the (n</w:t>
      </w:r>
      <w:r w:rsidR="00197C7D" w:rsidRPr="003F17AE">
        <w:rPr>
          <w:lang w:eastAsia="ko-KR"/>
        </w:rPr>
        <w:t>W</w:t>
      </w:r>
      <w:r w:rsidR="00B53E3B" w:rsidRPr="003F17AE">
        <w:rPr>
          <w:lang w:eastAsia="ko-KR"/>
        </w:rPr>
        <w:t>)x(n</w:t>
      </w:r>
      <w:r w:rsidR="00197C7D" w:rsidRPr="003F17AE">
        <w:rPr>
          <w:lang w:eastAsia="ko-KR"/>
        </w:rPr>
        <w:t>H</w:t>
      </w:r>
      <w:r w:rsidR="00B53E3B" w:rsidRPr="003F17AE">
        <w:rPr>
          <w:lang w:eastAsia="ko-KR"/>
        </w:rPr>
        <w:t xml:space="preserve">) array e </w:t>
      </w:r>
      <w:r w:rsidR="00443931" w:rsidRPr="003F17AE">
        <w:rPr>
          <w:lang w:eastAsia="ko-KR"/>
        </w:rPr>
        <w:t xml:space="preserve">and the transform type variable vertTrType </w:t>
      </w:r>
      <w:r w:rsidR="00B53E3B" w:rsidRPr="003F17AE">
        <w:rPr>
          <w:lang w:eastAsia="ko-KR"/>
        </w:rPr>
        <w:t>as the input</w:t>
      </w:r>
      <w:r w:rsidR="00443931" w:rsidRPr="003F17AE">
        <w:rPr>
          <w:lang w:eastAsia="ko-KR"/>
        </w:rPr>
        <w:t>s</w:t>
      </w:r>
      <w:r w:rsidR="00B53E3B" w:rsidRPr="003F17AE">
        <w:rPr>
          <w:lang w:eastAsia="ko-KR"/>
        </w:rPr>
        <w:t xml:space="preserve"> and the output is the (n</w:t>
      </w:r>
      <w:r w:rsidR="00197C7D" w:rsidRPr="003F17AE">
        <w:rPr>
          <w:lang w:eastAsia="ko-KR"/>
        </w:rPr>
        <w:t>W</w:t>
      </w:r>
      <w:r w:rsidR="00B53E3B" w:rsidRPr="003F17AE">
        <w:rPr>
          <w:lang w:eastAsia="ko-KR"/>
        </w:rPr>
        <w:t>)x(n</w:t>
      </w:r>
      <w:r w:rsidR="00E546E0" w:rsidRPr="003F17AE">
        <w:rPr>
          <w:lang w:eastAsia="ko-KR"/>
        </w:rPr>
        <w:t>H</w:t>
      </w:r>
      <w:r w:rsidR="00B53E3B" w:rsidRPr="003F17AE">
        <w:rPr>
          <w:lang w:eastAsia="ko-KR"/>
        </w:rPr>
        <w:t>) array f.</w:t>
      </w:r>
    </w:p>
    <w:p w:rsidR="002A1D97" w:rsidRPr="003F17AE" w:rsidRDefault="002A1D97" w:rsidP="00040B94">
      <w:pPr>
        <w:numPr>
          <w:ilvl w:val="0"/>
          <w:numId w:val="156"/>
        </w:numPr>
        <w:tabs>
          <w:tab w:val="left" w:pos="284"/>
        </w:tabs>
        <w:rPr>
          <w:lang w:eastAsia="ko-KR"/>
        </w:rPr>
      </w:pPr>
      <w:r w:rsidRPr="003F17AE">
        <w:rPr>
          <w:rFonts w:hint="eastAsia"/>
          <w:lang w:eastAsia="ko-KR"/>
        </w:rPr>
        <w:t>The variable shift is derived as follows:</w:t>
      </w:r>
    </w:p>
    <w:p w:rsidR="002A1D97" w:rsidRPr="003F17AE" w:rsidRDefault="002A1D97" w:rsidP="00975466">
      <w:pPr>
        <w:tabs>
          <w:tab w:val="left" w:pos="284"/>
        </w:tabs>
        <w:ind w:left="763"/>
        <w:rPr>
          <w:lang w:eastAsia="ko-KR"/>
        </w:rPr>
      </w:pPr>
      <w:r w:rsidRPr="003F17AE">
        <w:t>–</w:t>
      </w:r>
      <w:r w:rsidRPr="003F17AE">
        <w:tab/>
      </w:r>
      <w:r w:rsidRPr="003F17AE">
        <w:rPr>
          <w:lang w:eastAsia="ko-KR"/>
        </w:rPr>
        <w:t>If cIdx is equal to 0,</w:t>
      </w:r>
    </w:p>
    <w:p w:rsidR="002A1D97" w:rsidRPr="003F17AE" w:rsidRDefault="002A1D97" w:rsidP="00975466">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sidR="00891FF2" w:rsidRPr="003F17AE">
        <w:rPr>
          <w:rFonts w:hint="eastAsia"/>
          <w:sz w:val="20"/>
          <w:lang w:eastAsia="ko-KR"/>
        </w:rPr>
        <w:t>20</w:t>
      </w:r>
      <w:r w:rsidR="00891FF2" w:rsidRPr="003F17AE">
        <w:rPr>
          <w:sz w:val="20"/>
          <w:lang w:val="en-US" w:eastAsia="ko-KR"/>
        </w:rPr>
        <w:t> </w:t>
      </w:r>
      <w:r w:rsidR="00891FF2" w:rsidRPr="003F17AE">
        <w:rPr>
          <w:sz w:val="20"/>
          <w:lang w:eastAsia="ko-KR"/>
        </w:rPr>
        <w:t>–</w:t>
      </w:r>
      <w:r w:rsidR="00891FF2"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Y</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254</w:t>
      </w:r>
      <w:r w:rsidR="00FC3F67" w:rsidRPr="003F17AE">
        <w:rPr>
          <w:sz w:val="20"/>
        </w:rPr>
        <w:fldChar w:fldCharType="end"/>
      </w:r>
      <w:r w:rsidRPr="003F17AE">
        <w:rPr>
          <w:sz w:val="20"/>
        </w:rPr>
        <w:t>)</w:t>
      </w:r>
    </w:p>
    <w:p w:rsidR="002A1D97" w:rsidRPr="003F17AE" w:rsidRDefault="002A1D97" w:rsidP="00975466">
      <w:pPr>
        <w:tabs>
          <w:tab w:val="left" w:pos="284"/>
        </w:tabs>
        <w:ind w:left="763"/>
        <w:rPr>
          <w:lang w:eastAsia="ko-KR"/>
        </w:rPr>
      </w:pPr>
      <w:r w:rsidRPr="003F17AE">
        <w:t>–</w:t>
      </w:r>
      <w:r w:rsidRPr="003F17AE">
        <w:tab/>
      </w:r>
      <w:r w:rsidRPr="003F17AE">
        <w:rPr>
          <w:lang w:eastAsia="ko-KR"/>
        </w:rPr>
        <w:t>Otherwise,</w:t>
      </w:r>
    </w:p>
    <w:p w:rsidR="002A1D97" w:rsidRPr="003F17AE" w:rsidRDefault="002A1D97" w:rsidP="00975466">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sidR="00891FF2" w:rsidRPr="003F17AE">
        <w:rPr>
          <w:rFonts w:hint="eastAsia"/>
          <w:sz w:val="20"/>
          <w:lang w:eastAsia="ko-KR"/>
        </w:rPr>
        <w:t>20 </w:t>
      </w:r>
      <w:r w:rsidR="00891FF2" w:rsidRPr="003F17AE">
        <w:rPr>
          <w:sz w:val="20"/>
          <w:lang w:eastAsia="ko-KR"/>
        </w:rPr>
        <w:t>–</w:t>
      </w:r>
      <w:r w:rsidR="00891FF2" w:rsidRPr="003F17AE">
        <w:rPr>
          <w:rFonts w:hint="eastAsia"/>
          <w:sz w:val="20"/>
          <w:lang w:eastAsia="ko-KR"/>
        </w:rPr>
        <w:t> </w:t>
      </w:r>
      <w:r w:rsidRPr="003F17AE">
        <w:rPr>
          <w:rFonts w:hint="eastAsia"/>
          <w:sz w:val="20"/>
          <w:lang w:eastAsia="ko-KR"/>
        </w:rPr>
        <w:t>BitDepth</w:t>
      </w:r>
      <w:r w:rsidRPr="003F17AE">
        <w:rPr>
          <w:rFonts w:hint="eastAsia"/>
          <w:sz w:val="20"/>
          <w:vertAlign w:val="subscript"/>
          <w:lang w:eastAsia="ko-KR"/>
        </w:rPr>
        <w:t>C</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255</w:t>
      </w:r>
      <w:r w:rsidR="00FC3F67" w:rsidRPr="003F17AE">
        <w:rPr>
          <w:sz w:val="20"/>
        </w:rPr>
        <w:fldChar w:fldCharType="end"/>
      </w:r>
      <w:r w:rsidRPr="003F17AE">
        <w:rPr>
          <w:sz w:val="20"/>
        </w:rPr>
        <w:t>)</w:t>
      </w:r>
    </w:p>
    <w:p w:rsidR="005519BF" w:rsidRPr="003F17AE" w:rsidRDefault="00EA0319" w:rsidP="00040B94">
      <w:pPr>
        <w:keepNext/>
        <w:keepLines/>
        <w:numPr>
          <w:ilvl w:val="0"/>
          <w:numId w:val="156"/>
        </w:numPr>
        <w:tabs>
          <w:tab w:val="left" w:pos="284"/>
        </w:tabs>
      </w:pPr>
      <w:r w:rsidRPr="003F17AE">
        <w:rPr>
          <w:lang w:eastAsia="ko-KR"/>
        </w:rPr>
        <w:t>T</w:t>
      </w:r>
      <w:r w:rsidR="005519BF" w:rsidRPr="003F17AE">
        <w:rPr>
          <w:lang w:eastAsia="ko-KR"/>
        </w:rPr>
        <w:t>he residual sample value r</w:t>
      </w:r>
      <w:r w:rsidR="005519BF" w:rsidRPr="003F17AE">
        <w:rPr>
          <w:vertAlign w:val="subscript"/>
          <w:lang w:eastAsia="ko-KR"/>
        </w:rPr>
        <w:t>ij</w:t>
      </w:r>
      <w:r w:rsidR="005519BF" w:rsidRPr="003F17AE">
        <w:rPr>
          <w:lang w:eastAsia="ko-KR"/>
        </w:rPr>
        <w:t xml:space="preserve"> </w:t>
      </w:r>
      <w:r w:rsidR="002A1D97" w:rsidRPr="003F17AE">
        <w:rPr>
          <w:lang w:eastAsia="ko-KR"/>
        </w:rPr>
        <w:t>with i=0..(nW)−1, j=0..(nH)−1</w:t>
      </w:r>
      <w:r w:rsidR="002A1D97" w:rsidRPr="003F17AE">
        <w:rPr>
          <w:rFonts w:hint="eastAsia"/>
          <w:lang w:eastAsia="ko-KR"/>
        </w:rPr>
        <w:t xml:space="preserve"> </w:t>
      </w:r>
      <w:r w:rsidR="005519BF" w:rsidRPr="003F17AE">
        <w:rPr>
          <w:lang w:eastAsia="ko-KR"/>
        </w:rPr>
        <w:t xml:space="preserve">is derived </w:t>
      </w:r>
      <w:r w:rsidRPr="003F17AE">
        <w:rPr>
          <w:lang w:eastAsia="ko-KR"/>
        </w:rPr>
        <w:t>as follows.</w:t>
      </w:r>
    </w:p>
    <w:p w:rsidR="0000730D" w:rsidRPr="003F17AE" w:rsidRDefault="00647869" w:rsidP="00555429">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sidRPr="003F17AE">
        <w:rPr>
          <w:sz w:val="20"/>
          <w:lang w:eastAsia="ko-KR"/>
        </w:rPr>
        <w:t xml:space="preserve"> = ( f</w:t>
      </w:r>
      <w:r w:rsidRPr="003F17AE">
        <w:rPr>
          <w:sz w:val="20"/>
          <w:vertAlign w:val="subscript"/>
          <w:lang w:eastAsia="ko-KR"/>
        </w:rPr>
        <w:t>ij</w:t>
      </w:r>
      <w:r w:rsidR="002A1D97" w:rsidRPr="003F17AE">
        <w:rPr>
          <w:sz w:val="20"/>
          <w:lang w:val="en-US" w:eastAsia="ko-KR"/>
        </w:rPr>
        <w:t> </w:t>
      </w:r>
      <w:r w:rsidRPr="003F17AE">
        <w:rPr>
          <w:sz w:val="20"/>
          <w:lang w:eastAsia="ko-KR"/>
        </w:rPr>
        <w:t>+</w:t>
      </w:r>
      <w:r w:rsidR="002A1D97" w:rsidRPr="003F17AE">
        <w:rPr>
          <w:sz w:val="20"/>
          <w:lang w:val="en-US" w:eastAsia="ko-KR"/>
        </w:rPr>
        <w:t> </w:t>
      </w:r>
      <w:r w:rsidR="002A1D97" w:rsidRPr="003F17AE">
        <w:rPr>
          <w:rFonts w:hint="eastAsia"/>
          <w:sz w:val="20"/>
          <w:lang w:eastAsia="ko-KR"/>
        </w:rPr>
        <w:t>(1</w:t>
      </w:r>
      <w:r w:rsidR="002A1D97" w:rsidRPr="003F17AE">
        <w:rPr>
          <w:sz w:val="20"/>
          <w:lang w:val="en-US" w:eastAsia="ko-KR"/>
        </w:rPr>
        <w:t> </w:t>
      </w:r>
      <w:r w:rsidR="002A1D97" w:rsidRPr="003F17AE">
        <w:rPr>
          <w:rFonts w:hint="eastAsia"/>
          <w:sz w:val="20"/>
          <w:lang w:eastAsia="ko-KR"/>
        </w:rPr>
        <w:t>&lt;&lt;</w:t>
      </w:r>
      <w:r w:rsidR="002A1D97" w:rsidRPr="003F17AE">
        <w:rPr>
          <w:sz w:val="20"/>
          <w:lang w:val="en-US" w:eastAsia="ko-KR"/>
        </w:rPr>
        <w:t> </w:t>
      </w:r>
      <w:r w:rsidR="002A1D97" w:rsidRPr="003F17AE">
        <w:rPr>
          <w:rFonts w:hint="eastAsia"/>
          <w:sz w:val="20"/>
          <w:lang w:eastAsia="ko-KR"/>
        </w:rPr>
        <w:t>(</w:t>
      </w:r>
      <w:r w:rsidR="002A1D97" w:rsidRPr="003F17AE">
        <w:rPr>
          <w:sz w:val="20"/>
          <w:lang w:val="en-US" w:eastAsia="ko-KR"/>
        </w:rPr>
        <w:t> </w:t>
      </w:r>
      <w:r w:rsidR="002A1D97" w:rsidRPr="003F17AE">
        <w:rPr>
          <w:rFonts w:hint="eastAsia"/>
          <w:sz w:val="20"/>
          <w:lang w:eastAsia="ko-KR"/>
        </w:rPr>
        <w:t>shift</w:t>
      </w:r>
      <w:r w:rsidR="002A1D97" w:rsidRPr="003F17AE">
        <w:rPr>
          <w:sz w:val="20"/>
          <w:lang w:val="en-US" w:eastAsia="ko-KR"/>
        </w:rPr>
        <w:t> </w:t>
      </w:r>
      <w:r w:rsidR="002463F4" w:rsidRPr="003F17AE">
        <w:rPr>
          <w:sz w:val="20"/>
          <w:lang w:eastAsia="ko-KR"/>
        </w:rPr>
        <w:t>− 1</w:t>
      </w:r>
      <w:r w:rsidR="002A1D97" w:rsidRPr="003F17AE">
        <w:rPr>
          <w:rFonts w:hint="eastAsia"/>
          <w:sz w:val="20"/>
          <w:lang w:eastAsia="ko-KR"/>
        </w:rPr>
        <w:t>)</w:t>
      </w:r>
      <w:r w:rsidR="002A1D97" w:rsidRPr="003F17AE">
        <w:rPr>
          <w:sz w:val="20"/>
          <w:lang w:val="en-US" w:eastAsia="ko-KR"/>
        </w:rPr>
        <w:t> </w:t>
      </w:r>
      <w:r w:rsidR="002A1D97" w:rsidRPr="003F17AE">
        <w:rPr>
          <w:rFonts w:hint="eastAsia"/>
          <w:sz w:val="20"/>
          <w:lang w:eastAsia="ko-KR"/>
        </w:rPr>
        <w:t>)</w:t>
      </w:r>
      <w:r w:rsidR="00EC0997" w:rsidRPr="003F17AE">
        <w:rPr>
          <w:sz w:val="20"/>
          <w:lang w:eastAsia="ko-KR"/>
        </w:rPr>
        <w:t> </w:t>
      </w:r>
      <w:r w:rsidRPr="003F17AE">
        <w:rPr>
          <w:sz w:val="20"/>
          <w:lang w:eastAsia="ko-KR"/>
        </w:rPr>
        <w:t xml:space="preserve">) &gt;&gt; </w:t>
      </w:r>
      <w:r w:rsidR="002A1D97" w:rsidRPr="003F17AE">
        <w:rPr>
          <w:rFonts w:hint="eastAsia"/>
          <w:sz w:val="20"/>
          <w:lang w:eastAsia="ko-KR"/>
        </w:rPr>
        <w:t>shift</w:t>
      </w:r>
      <w:r w:rsidRPr="003F17AE">
        <w:rPr>
          <w:sz w:val="20"/>
          <w:lang w:eastAsia="ko-KR"/>
        </w:rPr>
        <w:tab/>
      </w:r>
      <w:r w:rsidR="002A1D97" w:rsidRPr="003F17AE">
        <w:rPr>
          <w:rFonts w:hint="eastAsia"/>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256</w:t>
      </w:r>
      <w:r w:rsidR="00FC3F67" w:rsidRPr="003F17AE">
        <w:rPr>
          <w:sz w:val="20"/>
        </w:rPr>
        <w:fldChar w:fldCharType="end"/>
      </w:r>
      <w:r w:rsidRPr="003F17AE">
        <w:rPr>
          <w:sz w:val="20"/>
        </w:rPr>
        <w:t>)</w:t>
      </w:r>
    </w:p>
    <w:p w:rsidR="003E78C3" w:rsidRPr="003F17AE" w:rsidRDefault="00DA02E3" w:rsidP="00F97642">
      <w:pPr>
        <w:pStyle w:val="Heading4"/>
      </w:pPr>
      <w:bookmarkStart w:id="1601" w:name="_Ref278189696"/>
      <w:bookmarkStart w:id="1602" w:name="_Toc287363831"/>
      <w:bookmarkStart w:id="1603" w:name="_Toc311217262"/>
      <w:bookmarkStart w:id="1604" w:name="_Toc317198809"/>
      <w:bookmarkStart w:id="1605" w:name="_Toc327299717"/>
      <w:r w:rsidRPr="003F17AE">
        <w:t>Transformation process</w:t>
      </w:r>
      <w:bookmarkEnd w:id="1601"/>
      <w:bookmarkEnd w:id="1602"/>
      <w:bookmarkEnd w:id="1603"/>
      <w:bookmarkEnd w:id="1604"/>
      <w:bookmarkEnd w:id="1605"/>
    </w:p>
    <w:p w:rsidR="00123C6A" w:rsidRPr="003F17AE" w:rsidRDefault="00B83AA2" w:rsidP="00B83AA2">
      <w:pPr>
        <w:rPr>
          <w:lang w:eastAsia="ko-KR"/>
        </w:rPr>
      </w:pPr>
      <w:r w:rsidRPr="003F17AE">
        <w:rPr>
          <w:lang w:eastAsia="ko-KR"/>
        </w:rPr>
        <w:t>Input</w:t>
      </w:r>
      <w:r w:rsidR="00443931" w:rsidRPr="003F17AE">
        <w:rPr>
          <w:lang w:eastAsia="ko-KR"/>
        </w:rPr>
        <w:t>s</w:t>
      </w:r>
      <w:r w:rsidRPr="003F17AE">
        <w:rPr>
          <w:lang w:eastAsia="ko-KR"/>
        </w:rPr>
        <w:t xml:space="preserve"> of this process </w:t>
      </w:r>
      <w:r w:rsidR="00443931" w:rsidRPr="003F17AE">
        <w:rPr>
          <w:lang w:eastAsia="ko-KR"/>
        </w:rPr>
        <w:t>are</w:t>
      </w:r>
      <w:r w:rsidR="00123C6A" w:rsidRPr="003F17AE">
        <w:rPr>
          <w:rFonts w:hint="eastAsia"/>
          <w:lang w:eastAsia="ko-KR"/>
        </w:rPr>
        <w:t>:</w:t>
      </w:r>
    </w:p>
    <w:p w:rsidR="00123C6A" w:rsidRPr="003F17AE" w:rsidRDefault="00123C6A" w:rsidP="00975466">
      <w:pPr>
        <w:tabs>
          <w:tab w:val="left" w:pos="284"/>
        </w:tabs>
        <w:ind w:left="284" w:hanging="284"/>
        <w:rPr>
          <w:lang w:eastAsia="ko-KR"/>
        </w:rPr>
      </w:pPr>
      <w:r w:rsidRPr="003F17AE">
        <w:t>–</w:t>
      </w:r>
      <w:r w:rsidRPr="003F17AE">
        <w:tab/>
      </w:r>
      <w:r w:rsidRPr="003F17AE">
        <w:rPr>
          <w:lang w:eastAsia="ko-KR"/>
        </w:rPr>
        <w:t>a variable n</w:t>
      </w:r>
      <w:r w:rsidRPr="003F17AE">
        <w:rPr>
          <w:rFonts w:hint="eastAsia"/>
          <w:lang w:eastAsia="ko-KR"/>
        </w:rPr>
        <w:t>S specifying the sample size of scaled transform coefficients,</w:t>
      </w:r>
    </w:p>
    <w:p w:rsidR="00123C6A" w:rsidRPr="003F17AE" w:rsidRDefault="00123C6A" w:rsidP="00975466">
      <w:pPr>
        <w:tabs>
          <w:tab w:val="left" w:pos="284"/>
        </w:tabs>
        <w:ind w:left="284" w:hanging="284"/>
        <w:rPr>
          <w:lang w:eastAsia="ko-KR"/>
        </w:rPr>
      </w:pPr>
      <w:r w:rsidRPr="003F17AE">
        <w:t>–</w:t>
      </w:r>
      <w:r w:rsidRPr="003F17AE">
        <w:tab/>
      </w:r>
      <w:r w:rsidR="00D55206" w:rsidRPr="003F17AE">
        <w:rPr>
          <w:rFonts w:hint="eastAsia"/>
          <w:lang w:eastAsia="ko-KR"/>
        </w:rPr>
        <w:t>an array of scaled transform coefficients x with elements x</w:t>
      </w:r>
      <w:r w:rsidR="00D55206" w:rsidRPr="003F17AE">
        <w:rPr>
          <w:rFonts w:hint="eastAsia"/>
          <w:vertAlign w:val="subscript"/>
          <w:lang w:eastAsia="ko-KR"/>
        </w:rPr>
        <w:t>i</w:t>
      </w:r>
      <w:r w:rsidR="00D55206" w:rsidRPr="003F17AE">
        <w:rPr>
          <w:rFonts w:hint="eastAsia"/>
          <w:lang w:eastAsia="ko-KR"/>
        </w:rPr>
        <w:t>, with i=0..nS</w:t>
      </w:r>
      <w:r w:rsidR="002A3B88" w:rsidRPr="003F17AE">
        <w:rPr>
          <w:rFonts w:ascii="MS Gothic" w:eastAsia="MS Gothic" w:hAnsi="MS Gothic" w:cs="MS Gothic" w:hint="eastAsia"/>
          <w:lang w:eastAsia="ko-KR"/>
        </w:rPr>
        <w:t>−</w:t>
      </w:r>
      <w:r w:rsidR="002A3B88" w:rsidRPr="003F17AE">
        <w:rPr>
          <w:rFonts w:hint="eastAsia"/>
          <w:lang w:eastAsia="ko-KR"/>
        </w:rPr>
        <w:t>1</w:t>
      </w:r>
      <w:r w:rsidR="00D55206" w:rsidRPr="003F17AE">
        <w:rPr>
          <w:rFonts w:hint="eastAsia"/>
          <w:lang w:eastAsia="ko-KR"/>
        </w:rPr>
        <w:t>.</w:t>
      </w:r>
    </w:p>
    <w:p w:rsidR="00123C6A" w:rsidRPr="003F17AE" w:rsidRDefault="00123C6A" w:rsidP="00975466">
      <w:pPr>
        <w:tabs>
          <w:tab w:val="left" w:pos="284"/>
        </w:tabs>
        <w:ind w:left="284" w:hanging="284"/>
        <w:rPr>
          <w:lang w:eastAsia="ko-KR"/>
        </w:rPr>
      </w:pPr>
      <w:r w:rsidRPr="003F17AE">
        <w:t>–</w:t>
      </w:r>
      <w:r w:rsidRPr="003F17AE">
        <w:tab/>
      </w:r>
      <w:r w:rsidR="00D55206" w:rsidRPr="003F17AE">
        <w:rPr>
          <w:rFonts w:hint="eastAsia"/>
          <w:lang w:eastAsia="ko-KR"/>
        </w:rPr>
        <w:t xml:space="preserve">a </w:t>
      </w:r>
      <w:r w:rsidRPr="003F17AE">
        <w:rPr>
          <w:rFonts w:hint="eastAsia"/>
          <w:lang w:eastAsia="ko-KR"/>
        </w:rPr>
        <w:t xml:space="preserve">transform type </w:t>
      </w:r>
      <w:r w:rsidR="00D55206" w:rsidRPr="003F17AE">
        <w:rPr>
          <w:rFonts w:hint="eastAsia"/>
          <w:lang w:eastAsia="ko-KR"/>
        </w:rPr>
        <w:t xml:space="preserve">variable </w:t>
      </w:r>
      <w:r w:rsidRPr="003F17AE">
        <w:rPr>
          <w:rFonts w:hint="eastAsia"/>
          <w:lang w:eastAsia="ko-KR"/>
        </w:rPr>
        <w:t>trType</w:t>
      </w:r>
    </w:p>
    <w:p w:rsidR="00B83AA2" w:rsidRPr="003F17AE" w:rsidRDefault="00B83AA2" w:rsidP="00B83AA2">
      <w:pPr>
        <w:rPr>
          <w:lang w:eastAsia="ko-KR"/>
        </w:rPr>
      </w:pPr>
      <w:r w:rsidRPr="003F17AE">
        <w:rPr>
          <w:lang w:eastAsia="ko-KR"/>
        </w:rPr>
        <w:t>Output of this process is an array of samples of the residual samples y with elements y</w:t>
      </w:r>
      <w:r w:rsidRPr="003F17AE">
        <w:rPr>
          <w:vertAlign w:val="subscript"/>
          <w:lang w:eastAsia="ko-KR"/>
        </w:rPr>
        <w:t>i</w:t>
      </w:r>
      <w:r w:rsidRPr="003F17AE">
        <w:rPr>
          <w:lang w:eastAsia="ko-KR"/>
        </w:rPr>
        <w:t>, with i = 0..</w:t>
      </w:r>
      <w:r w:rsidR="00D55206" w:rsidRPr="003F17AE">
        <w:rPr>
          <w:rFonts w:hint="eastAsia"/>
          <w:lang w:eastAsia="ko-KR"/>
        </w:rPr>
        <w:t>nS</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w:t>
      </w:r>
    </w:p>
    <w:p w:rsidR="00443931" w:rsidRPr="003F17AE" w:rsidRDefault="00443931">
      <w:pPr>
        <w:rPr>
          <w:lang w:eastAsia="ko-KR"/>
        </w:rPr>
      </w:pPr>
      <w:r w:rsidRPr="003F17AE">
        <w:rPr>
          <w:lang w:eastAsia="ko-KR"/>
        </w:rPr>
        <w:t>Depending on trType, the following applies:</w:t>
      </w:r>
    </w:p>
    <w:p w:rsidR="00443931" w:rsidRPr="003F17AE" w:rsidRDefault="001044E5" w:rsidP="00015CCA">
      <w:pPr>
        <w:tabs>
          <w:tab w:val="left" w:pos="426"/>
        </w:tabs>
        <w:ind w:left="426" w:hanging="426"/>
        <w:rPr>
          <w:lang w:eastAsia="ko-KR"/>
        </w:rPr>
      </w:pPr>
      <w:r w:rsidRPr="003F17AE">
        <w:rPr>
          <w:lang w:eastAsia="ko-KR"/>
        </w:rPr>
        <w:t>–</w:t>
      </w:r>
      <w:r w:rsidRPr="003F17AE">
        <w:rPr>
          <w:lang w:eastAsia="ko-KR"/>
        </w:rPr>
        <w:tab/>
        <w:t xml:space="preserve">If </w:t>
      </w:r>
      <w:r w:rsidR="00D55206" w:rsidRPr="003F17AE">
        <w:rPr>
          <w:rFonts w:hint="eastAsia"/>
          <w:lang w:eastAsia="ko-KR"/>
        </w:rPr>
        <w:t xml:space="preserve">nS is equal to 4 and </w:t>
      </w:r>
      <w:r w:rsidR="00D55206" w:rsidRPr="003F17AE">
        <w:rPr>
          <w:lang w:eastAsia="ko-KR"/>
        </w:rPr>
        <w:t>t</w:t>
      </w:r>
      <w:r w:rsidR="00D55206" w:rsidRPr="003F17AE">
        <w:rPr>
          <w:rFonts w:hint="eastAsia"/>
          <w:lang w:eastAsia="ko-KR"/>
        </w:rPr>
        <w:t>r</w:t>
      </w:r>
      <w:r w:rsidR="00D55206" w:rsidRPr="003F17AE">
        <w:rPr>
          <w:lang w:eastAsia="ko-KR"/>
        </w:rPr>
        <w:t xml:space="preserve">Type </w:t>
      </w:r>
      <w:r w:rsidRPr="003F17AE">
        <w:rPr>
          <w:lang w:eastAsia="ko-KR"/>
        </w:rPr>
        <w:t>is equal to 1, the following ordered steps apply:</w:t>
      </w:r>
    </w:p>
    <w:p w:rsidR="001044E5" w:rsidRPr="003F17AE" w:rsidRDefault="00F13576" w:rsidP="0042380E">
      <w:pPr>
        <w:keepNext/>
        <w:keepLines/>
        <w:numPr>
          <w:ilvl w:val="0"/>
          <w:numId w:val="97"/>
        </w:numPr>
        <w:tabs>
          <w:tab w:val="left" w:pos="284"/>
        </w:tabs>
        <w:rPr>
          <w:lang w:eastAsia="ko-KR"/>
        </w:rPr>
      </w:pPr>
      <w:r w:rsidRPr="003F17AE">
        <w:rPr>
          <w:lang w:eastAsia="ko-KR"/>
        </w:rPr>
        <w:t>A set of intermediate values c</w:t>
      </w:r>
      <w:r w:rsidRPr="003F17AE">
        <w:rPr>
          <w:vertAlign w:val="subscript"/>
          <w:lang w:eastAsia="ko-KR"/>
        </w:rPr>
        <w:t>0</w:t>
      </w:r>
      <w:r w:rsidRPr="003F17AE">
        <w:rPr>
          <w:lang w:eastAsia="ko-KR"/>
        </w:rPr>
        <w:t>, c</w:t>
      </w:r>
      <w:r w:rsidRPr="003F17AE">
        <w:rPr>
          <w:vertAlign w:val="subscript"/>
          <w:lang w:eastAsia="ko-KR"/>
        </w:rPr>
        <w:t>1</w:t>
      </w:r>
      <w:r w:rsidRPr="003F17AE">
        <w:rPr>
          <w:lang w:eastAsia="ko-KR"/>
        </w:rPr>
        <w:t>, c</w:t>
      </w:r>
      <w:r w:rsidRPr="003F17AE">
        <w:rPr>
          <w:vertAlign w:val="subscript"/>
          <w:lang w:eastAsia="ko-KR"/>
        </w:rPr>
        <w:t>2</w:t>
      </w:r>
      <w:r w:rsidR="00512491" w:rsidRPr="003F17AE">
        <w:rPr>
          <w:vertAlign w:val="subscript"/>
          <w:lang w:eastAsia="ko-KR"/>
        </w:rPr>
        <w:t xml:space="preserve"> </w:t>
      </w:r>
      <w:r w:rsidR="00512491" w:rsidRPr="003F17AE">
        <w:rPr>
          <w:lang w:eastAsia="ko-KR"/>
        </w:rPr>
        <w:t>and c</w:t>
      </w:r>
      <w:r w:rsidR="00512491" w:rsidRPr="003F17AE">
        <w:rPr>
          <w:vertAlign w:val="subscript"/>
          <w:lang w:eastAsia="ko-KR"/>
        </w:rPr>
        <w:t>3</w:t>
      </w:r>
      <w:r w:rsidRPr="003F17AE">
        <w:rPr>
          <w:lang w:eastAsia="ko-KR"/>
        </w:rPr>
        <w:t xml:space="preserve"> is calculated as follows:</w:t>
      </w:r>
    </w:p>
    <w:p w:rsidR="006E7283" w:rsidRPr="003F17AE" w:rsidRDefault="006E7283" w:rsidP="006E7283">
      <w:pPr>
        <w:pStyle w:val="Equation"/>
        <w:tabs>
          <w:tab w:val="clear" w:pos="794"/>
          <w:tab w:val="clear" w:pos="1588"/>
          <w:tab w:val="left" w:pos="851"/>
          <w:tab w:val="left" w:pos="1134"/>
          <w:tab w:val="left" w:pos="1418"/>
        </w:tabs>
        <w:ind w:left="851"/>
        <w:rPr>
          <w:lang w:eastAsia="ko-KR"/>
        </w:rPr>
      </w:pPr>
      <w:r w:rsidRPr="003F17AE">
        <w:rPr>
          <w:sz w:val="20"/>
          <w:lang w:eastAsia="ko-KR"/>
        </w:rPr>
        <w:t>c</w:t>
      </w:r>
      <w:r w:rsidRPr="003F17AE">
        <w:rPr>
          <w:sz w:val="20"/>
          <w:vertAlign w:val="subscript"/>
          <w:lang w:eastAsia="ko-KR"/>
        </w:rPr>
        <w:t>0</w:t>
      </w:r>
      <w:r w:rsidRPr="003F17AE">
        <w:rPr>
          <w:sz w:val="20"/>
          <w:lang w:eastAsia="ko-KR"/>
        </w:rPr>
        <w:t xml:space="preserve"> = x</w:t>
      </w:r>
      <w:r w:rsidRPr="003F17AE">
        <w:rPr>
          <w:sz w:val="20"/>
          <w:vertAlign w:val="subscript"/>
          <w:lang w:eastAsia="ko-KR"/>
        </w:rPr>
        <w:t>0</w:t>
      </w:r>
      <w:r w:rsidR="00512491" w:rsidRPr="003F17AE">
        <w:rPr>
          <w:sz w:val="20"/>
          <w:lang w:eastAsia="ko-KR"/>
        </w:rPr>
        <w:t> </w:t>
      </w:r>
      <w:r w:rsidRPr="003F17AE">
        <w:rPr>
          <w:sz w:val="20"/>
          <w:lang w:eastAsia="ko-KR"/>
        </w:rPr>
        <w:t>+</w:t>
      </w:r>
      <w:r w:rsidR="00512491" w:rsidRPr="003F17AE">
        <w:rPr>
          <w:sz w:val="20"/>
          <w:lang w:eastAsia="ko-KR"/>
        </w:rPr>
        <w:t> </w:t>
      </w:r>
      <w:r w:rsidRPr="003F17AE">
        <w:rPr>
          <w:sz w:val="20"/>
          <w:lang w:eastAsia="ko-KR"/>
        </w:rPr>
        <w:t>x</w:t>
      </w:r>
      <w:r w:rsidRPr="003F17AE">
        <w:rPr>
          <w:sz w:val="20"/>
          <w:vertAlign w:val="subscript"/>
          <w:lang w:eastAsia="ko-KR"/>
        </w:rPr>
        <w:t>2</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257</w:t>
      </w:r>
      <w:r w:rsidR="00FC3F67" w:rsidRPr="003F17AE">
        <w:rPr>
          <w:sz w:val="20"/>
        </w:rPr>
        <w:fldChar w:fldCharType="end"/>
      </w:r>
      <w:r w:rsidRPr="003F17AE">
        <w:rPr>
          <w:sz w:val="20"/>
        </w:rPr>
        <w:t>)</w:t>
      </w:r>
      <w:r w:rsidRPr="003F17AE">
        <w:rPr>
          <w:sz w:val="20"/>
          <w:lang w:eastAsia="ko-KR"/>
        </w:rPr>
        <w:br/>
        <w:t>c</w:t>
      </w:r>
      <w:r w:rsidRPr="003F17AE">
        <w:rPr>
          <w:sz w:val="20"/>
          <w:vertAlign w:val="subscript"/>
          <w:lang w:eastAsia="ko-KR"/>
        </w:rPr>
        <w:t>1</w:t>
      </w:r>
      <w:r w:rsidRPr="003F17AE">
        <w:rPr>
          <w:sz w:val="20"/>
          <w:lang w:eastAsia="ko-KR"/>
        </w:rPr>
        <w:t xml:space="preserve"> = </w:t>
      </w:r>
      <w:r w:rsidR="00512491" w:rsidRPr="003F17AE">
        <w:rPr>
          <w:sz w:val="20"/>
          <w:lang w:eastAsia="ko-KR"/>
        </w:rPr>
        <w:t>x</w:t>
      </w:r>
      <w:r w:rsidR="00512491" w:rsidRPr="003F17AE">
        <w:rPr>
          <w:sz w:val="20"/>
          <w:vertAlign w:val="subscript"/>
          <w:lang w:eastAsia="ko-KR"/>
        </w:rPr>
        <w:t>2</w:t>
      </w:r>
      <w:r w:rsidR="00512491" w:rsidRPr="003F17AE">
        <w:rPr>
          <w:sz w:val="20"/>
          <w:lang w:eastAsia="ko-KR"/>
        </w:rPr>
        <w:t> + x</w:t>
      </w:r>
      <w:r w:rsidR="00512491" w:rsidRPr="003F17AE">
        <w:rPr>
          <w:sz w:val="20"/>
          <w:vertAlign w:val="subscript"/>
          <w:lang w:eastAsia="ko-KR"/>
        </w:rPr>
        <w:t>3</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258</w:t>
      </w:r>
      <w:r w:rsidR="00FC3F67" w:rsidRPr="003F17AE">
        <w:rPr>
          <w:sz w:val="20"/>
        </w:rPr>
        <w:fldChar w:fldCharType="end"/>
      </w:r>
      <w:r w:rsidRPr="003F17AE">
        <w:rPr>
          <w:sz w:val="20"/>
        </w:rPr>
        <w:t>)</w:t>
      </w:r>
      <w:r w:rsidRPr="003F17AE">
        <w:rPr>
          <w:lang w:eastAsia="ko-KR"/>
        </w:rPr>
        <w:br/>
      </w:r>
      <w:r w:rsidRPr="003F17AE">
        <w:rPr>
          <w:sz w:val="20"/>
          <w:lang w:eastAsia="ko-KR"/>
        </w:rPr>
        <w:t>c</w:t>
      </w:r>
      <w:r w:rsidRPr="003F17AE">
        <w:rPr>
          <w:sz w:val="20"/>
          <w:vertAlign w:val="subscript"/>
          <w:lang w:eastAsia="ko-KR"/>
        </w:rPr>
        <w:t>2</w:t>
      </w:r>
      <w:r w:rsidRPr="003F17AE">
        <w:rPr>
          <w:sz w:val="20"/>
          <w:lang w:eastAsia="ko-KR"/>
        </w:rPr>
        <w:t xml:space="preserve"> = x</w:t>
      </w:r>
      <w:r w:rsidR="00512491" w:rsidRPr="003F17AE">
        <w:rPr>
          <w:sz w:val="20"/>
          <w:vertAlign w:val="subscript"/>
          <w:lang w:eastAsia="ko-KR"/>
        </w:rPr>
        <w:t>0</w:t>
      </w:r>
      <w:r w:rsidR="00512491" w:rsidRPr="003F17AE">
        <w:rPr>
          <w:sz w:val="20"/>
          <w:lang w:eastAsia="ko-KR"/>
        </w:rPr>
        <w:t> – x</w:t>
      </w:r>
      <w:r w:rsidR="00512491" w:rsidRPr="003F17AE">
        <w:rPr>
          <w:sz w:val="20"/>
          <w:vertAlign w:val="subscript"/>
          <w:lang w:eastAsia="ko-KR"/>
        </w:rPr>
        <w:t>3</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259</w:t>
      </w:r>
      <w:r w:rsidR="00FC3F67" w:rsidRPr="003F17AE">
        <w:rPr>
          <w:sz w:val="20"/>
        </w:rPr>
        <w:fldChar w:fldCharType="end"/>
      </w:r>
      <w:r w:rsidRPr="003F17AE">
        <w:rPr>
          <w:sz w:val="20"/>
        </w:rPr>
        <w:t>)</w:t>
      </w:r>
      <w:r w:rsidR="00512491" w:rsidRPr="003F17AE">
        <w:rPr>
          <w:sz w:val="20"/>
          <w:lang w:eastAsia="ko-KR"/>
        </w:rPr>
        <w:br/>
        <w:t>c</w:t>
      </w:r>
      <w:r w:rsidR="00512491" w:rsidRPr="003F17AE">
        <w:rPr>
          <w:sz w:val="20"/>
          <w:vertAlign w:val="subscript"/>
          <w:lang w:eastAsia="ko-KR"/>
        </w:rPr>
        <w:t>3</w:t>
      </w:r>
      <w:r w:rsidR="00512491" w:rsidRPr="003F17AE">
        <w:rPr>
          <w:sz w:val="20"/>
          <w:lang w:eastAsia="ko-KR"/>
        </w:rPr>
        <w:t xml:space="preserve"> = 74 * x</w:t>
      </w:r>
      <w:r w:rsidR="00512491" w:rsidRPr="003F17AE">
        <w:rPr>
          <w:sz w:val="20"/>
          <w:vertAlign w:val="subscript"/>
          <w:lang w:eastAsia="ko-KR"/>
        </w:rPr>
        <w:t>1</w:t>
      </w:r>
      <w:r w:rsidR="00512491" w:rsidRPr="003F17AE">
        <w:rPr>
          <w:sz w:val="20"/>
          <w:lang w:eastAsia="ko-KR"/>
        </w:rPr>
        <w:tab/>
      </w:r>
      <w:r w:rsidR="00512491" w:rsidRPr="003F17AE">
        <w:rPr>
          <w:sz w:val="20"/>
          <w:lang w:eastAsia="ko-KR"/>
        </w:rPr>
        <w:tab/>
      </w:r>
      <w:r w:rsidR="00512491" w:rsidRPr="003F17AE">
        <w:rPr>
          <w:sz w:val="20"/>
        </w:rPr>
        <w:t>(</w:t>
      </w:r>
      <w:r w:rsidR="00FC3F67" w:rsidRPr="003F17AE">
        <w:rPr>
          <w:sz w:val="20"/>
        </w:rPr>
        <w:fldChar w:fldCharType="begin" w:fldLock="1"/>
      </w:r>
      <w:r w:rsidR="00512491"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512491" w:rsidRPr="003F17AE">
        <w:rPr>
          <w:sz w:val="20"/>
        </w:rPr>
        <w:noBreakHyphen/>
      </w:r>
      <w:r w:rsidR="00FC3F67" w:rsidRPr="003F17AE">
        <w:rPr>
          <w:sz w:val="20"/>
        </w:rPr>
        <w:fldChar w:fldCharType="begin" w:fldLock="1"/>
      </w:r>
      <w:r w:rsidR="00512491" w:rsidRPr="003F17AE">
        <w:rPr>
          <w:sz w:val="20"/>
        </w:rPr>
        <w:instrText xml:space="preserve"> SEQ Equation \* ARABIC \s 1 </w:instrText>
      </w:r>
      <w:r w:rsidR="00FC3F67" w:rsidRPr="003F17AE">
        <w:rPr>
          <w:sz w:val="20"/>
        </w:rPr>
        <w:fldChar w:fldCharType="separate"/>
      </w:r>
      <w:r w:rsidR="00A66C0B">
        <w:rPr>
          <w:noProof/>
          <w:sz w:val="20"/>
        </w:rPr>
        <w:t>260</w:t>
      </w:r>
      <w:r w:rsidR="00FC3F67" w:rsidRPr="003F17AE">
        <w:rPr>
          <w:sz w:val="20"/>
        </w:rPr>
        <w:fldChar w:fldCharType="end"/>
      </w:r>
      <w:r w:rsidR="00512491" w:rsidRPr="003F17AE">
        <w:rPr>
          <w:sz w:val="20"/>
        </w:rPr>
        <w:t>)</w:t>
      </w:r>
    </w:p>
    <w:p w:rsidR="00F13576" w:rsidRPr="003F17AE" w:rsidRDefault="00F13576" w:rsidP="0042380E">
      <w:pPr>
        <w:keepNext/>
        <w:keepLines/>
        <w:numPr>
          <w:ilvl w:val="0"/>
          <w:numId w:val="97"/>
        </w:numPr>
        <w:tabs>
          <w:tab w:val="left" w:pos="284"/>
        </w:tabs>
        <w:rPr>
          <w:lang w:eastAsia="ko-KR"/>
        </w:rPr>
      </w:pPr>
      <w:r w:rsidRPr="003F17AE">
        <w:rPr>
          <w:lang w:eastAsia="ko-KR"/>
        </w:rPr>
        <w:t>The output values y</w:t>
      </w:r>
      <w:r w:rsidRPr="003F17AE">
        <w:rPr>
          <w:vertAlign w:val="subscript"/>
          <w:lang w:eastAsia="ko-KR"/>
        </w:rPr>
        <w:t>i</w:t>
      </w:r>
      <w:r w:rsidRPr="003F17AE">
        <w:rPr>
          <w:lang w:eastAsia="ko-KR"/>
        </w:rPr>
        <w:t xml:space="preserve"> with i</w:t>
      </w:r>
      <w:r w:rsidR="003A5EA7" w:rsidRPr="003F17AE">
        <w:rPr>
          <w:lang w:eastAsia="ko-KR"/>
        </w:rPr>
        <w:t> </w:t>
      </w:r>
      <w:r w:rsidRPr="003F17AE">
        <w:rPr>
          <w:lang w:eastAsia="ko-KR"/>
        </w:rPr>
        <w:t>=</w:t>
      </w:r>
      <w:r w:rsidR="003A5EA7" w:rsidRPr="003F17AE">
        <w:rPr>
          <w:lang w:eastAsia="ko-KR"/>
        </w:rPr>
        <w:t> </w:t>
      </w:r>
      <w:r w:rsidRPr="003F17AE">
        <w:rPr>
          <w:lang w:eastAsia="ko-KR"/>
        </w:rPr>
        <w:t>0..3 are then specified as follows:</w:t>
      </w:r>
    </w:p>
    <w:p w:rsidR="006E7283" w:rsidRPr="003F17AE" w:rsidRDefault="006E7283" w:rsidP="006E7283">
      <w:pPr>
        <w:pStyle w:val="Equation"/>
        <w:tabs>
          <w:tab w:val="clear" w:pos="794"/>
          <w:tab w:val="clear" w:pos="1588"/>
          <w:tab w:val="left" w:pos="851"/>
          <w:tab w:val="left" w:pos="1134"/>
          <w:tab w:val="left" w:pos="1418"/>
        </w:tabs>
        <w:ind w:left="851"/>
        <w:rPr>
          <w:sz w:val="20"/>
          <w:lang w:eastAsia="ko-KR"/>
        </w:rPr>
      </w:pPr>
      <w:r w:rsidRPr="003F17AE">
        <w:rPr>
          <w:sz w:val="20"/>
          <w:lang w:eastAsia="ko-KR"/>
        </w:rPr>
        <w:t>y</w:t>
      </w:r>
      <w:r w:rsidRPr="003F17AE">
        <w:rPr>
          <w:sz w:val="20"/>
          <w:vertAlign w:val="subscript"/>
          <w:lang w:eastAsia="ko-KR"/>
        </w:rPr>
        <w:t>0</w:t>
      </w:r>
      <w:r w:rsidRPr="003F17AE">
        <w:rPr>
          <w:sz w:val="20"/>
          <w:lang w:eastAsia="ko-KR"/>
        </w:rPr>
        <w:t xml:space="preserve"> = 29*c</w:t>
      </w:r>
      <w:r w:rsidRPr="003F17AE">
        <w:rPr>
          <w:sz w:val="20"/>
          <w:vertAlign w:val="subscript"/>
          <w:lang w:eastAsia="ko-KR"/>
        </w:rPr>
        <w:t>0</w:t>
      </w:r>
      <w:r w:rsidRPr="003F17AE">
        <w:rPr>
          <w:sz w:val="20"/>
          <w:lang w:eastAsia="ko-KR"/>
        </w:rPr>
        <w:t> + </w:t>
      </w:r>
      <w:r w:rsidR="00512491" w:rsidRPr="003F17AE">
        <w:rPr>
          <w:sz w:val="20"/>
          <w:lang w:eastAsia="ko-KR"/>
        </w:rPr>
        <w:t>55*</w:t>
      </w:r>
      <w:r w:rsidRPr="003F17AE">
        <w:rPr>
          <w:sz w:val="20"/>
          <w:lang w:eastAsia="ko-KR"/>
        </w:rPr>
        <w:t>c</w:t>
      </w:r>
      <w:r w:rsidRPr="003F17AE">
        <w:rPr>
          <w:sz w:val="20"/>
          <w:vertAlign w:val="subscript"/>
          <w:lang w:eastAsia="ko-KR"/>
        </w:rPr>
        <w:t>1</w:t>
      </w:r>
      <w:r w:rsidRPr="003F17AE">
        <w:rPr>
          <w:sz w:val="20"/>
          <w:lang w:eastAsia="ko-KR"/>
        </w:rPr>
        <w:t> + </w:t>
      </w:r>
      <w:r w:rsidR="00512491" w:rsidRPr="003F17AE">
        <w:rPr>
          <w:sz w:val="20"/>
          <w:lang w:eastAsia="ko-KR"/>
        </w:rPr>
        <w:t>c</w:t>
      </w:r>
      <w:r w:rsidR="00512491" w:rsidRPr="003F17AE">
        <w:rPr>
          <w:sz w:val="20"/>
          <w:vertAlign w:val="subscript"/>
          <w:lang w:eastAsia="ko-KR"/>
        </w:rPr>
        <w:t>3</w:t>
      </w:r>
      <w:r w:rsidR="00512491"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261</w:t>
      </w:r>
      <w:r w:rsidR="00FC3F67" w:rsidRPr="003F17AE">
        <w:rPr>
          <w:sz w:val="20"/>
        </w:rPr>
        <w:fldChar w:fldCharType="end"/>
      </w:r>
      <w:r w:rsidRPr="003F17AE">
        <w:rPr>
          <w:sz w:val="20"/>
        </w:rPr>
        <w:t>)</w:t>
      </w:r>
      <w:r w:rsidRPr="003F17AE">
        <w:rPr>
          <w:sz w:val="20"/>
          <w:lang w:eastAsia="ko-KR"/>
        </w:rPr>
        <w:br/>
        <w:t>y</w:t>
      </w:r>
      <w:r w:rsidRPr="003F17AE">
        <w:rPr>
          <w:sz w:val="20"/>
          <w:vertAlign w:val="subscript"/>
          <w:lang w:eastAsia="ko-KR"/>
        </w:rPr>
        <w:t>1</w:t>
      </w:r>
      <w:r w:rsidRPr="003F17AE">
        <w:rPr>
          <w:sz w:val="20"/>
          <w:lang w:eastAsia="ko-KR"/>
        </w:rPr>
        <w:t xml:space="preserve"> = 55*c</w:t>
      </w:r>
      <w:r w:rsidR="00512491" w:rsidRPr="003F17AE">
        <w:rPr>
          <w:sz w:val="20"/>
          <w:vertAlign w:val="subscript"/>
          <w:lang w:eastAsia="ko-KR"/>
        </w:rPr>
        <w:t>2</w:t>
      </w:r>
      <w:r w:rsidRPr="003F17AE">
        <w:rPr>
          <w:sz w:val="20"/>
          <w:lang w:eastAsia="ko-KR"/>
        </w:rPr>
        <w:t> </w:t>
      </w:r>
      <w:r w:rsidR="002463F4" w:rsidRPr="003F17AE">
        <w:rPr>
          <w:sz w:val="20"/>
          <w:lang w:eastAsia="ko-KR"/>
        </w:rPr>
        <w:t>− 2</w:t>
      </w:r>
      <w:r w:rsidR="00512491" w:rsidRPr="003F17AE">
        <w:rPr>
          <w:sz w:val="20"/>
          <w:lang w:eastAsia="ko-KR"/>
        </w:rPr>
        <w:t>9*</w:t>
      </w:r>
      <w:r w:rsidRPr="003F17AE">
        <w:rPr>
          <w:sz w:val="20"/>
          <w:lang w:eastAsia="ko-KR"/>
        </w:rPr>
        <w:t>c</w:t>
      </w:r>
      <w:r w:rsidR="00512491" w:rsidRPr="003F17AE">
        <w:rPr>
          <w:sz w:val="20"/>
          <w:vertAlign w:val="subscript"/>
          <w:lang w:eastAsia="ko-KR"/>
        </w:rPr>
        <w:t>1</w:t>
      </w:r>
      <w:r w:rsidRPr="003F17AE">
        <w:rPr>
          <w:sz w:val="20"/>
          <w:lang w:eastAsia="ko-KR"/>
        </w:rPr>
        <w:t> </w:t>
      </w:r>
      <w:r w:rsidR="00512491" w:rsidRPr="003F17AE">
        <w:rPr>
          <w:sz w:val="20"/>
          <w:lang w:eastAsia="ko-KR"/>
        </w:rPr>
        <w:t>+</w:t>
      </w:r>
      <w:r w:rsidRPr="003F17AE">
        <w:rPr>
          <w:sz w:val="20"/>
          <w:lang w:eastAsia="ko-KR"/>
        </w:rPr>
        <w:t> </w:t>
      </w:r>
      <w:r w:rsidR="00512491" w:rsidRPr="003F17AE">
        <w:rPr>
          <w:sz w:val="20"/>
          <w:lang w:eastAsia="ko-KR"/>
        </w:rPr>
        <w:t>c</w:t>
      </w:r>
      <w:r w:rsidR="00512491" w:rsidRPr="003F17AE">
        <w:rPr>
          <w:sz w:val="20"/>
          <w:vertAlign w:val="subscript"/>
          <w:lang w:eastAsia="ko-KR"/>
        </w:rPr>
        <w:t>3</w:t>
      </w:r>
      <w:r w:rsidRPr="003F17AE">
        <w:rPr>
          <w:sz w:val="20"/>
          <w:lang w:eastAsia="ko-KR"/>
        </w:rPr>
        <w:tab/>
      </w:r>
      <w:r w:rsidR="00512491"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262</w:t>
      </w:r>
      <w:r w:rsidR="00FC3F67" w:rsidRPr="003F17AE">
        <w:rPr>
          <w:sz w:val="20"/>
        </w:rPr>
        <w:fldChar w:fldCharType="end"/>
      </w:r>
      <w:r w:rsidRPr="003F17AE">
        <w:rPr>
          <w:sz w:val="20"/>
        </w:rPr>
        <w:t>)</w:t>
      </w:r>
      <w:r w:rsidRPr="003F17AE">
        <w:rPr>
          <w:sz w:val="20"/>
          <w:lang w:eastAsia="ko-KR"/>
        </w:rPr>
        <w:br/>
        <w:t>y</w:t>
      </w:r>
      <w:r w:rsidRPr="003F17AE">
        <w:rPr>
          <w:sz w:val="20"/>
          <w:vertAlign w:val="subscript"/>
          <w:lang w:eastAsia="ko-KR"/>
        </w:rPr>
        <w:t>2</w:t>
      </w:r>
      <w:r w:rsidRPr="003F17AE">
        <w:rPr>
          <w:sz w:val="20"/>
          <w:lang w:eastAsia="ko-KR"/>
        </w:rPr>
        <w:t xml:space="preserve"> = 74*( x</w:t>
      </w:r>
      <w:r w:rsidRPr="003F17AE">
        <w:rPr>
          <w:sz w:val="20"/>
          <w:vertAlign w:val="subscript"/>
          <w:lang w:eastAsia="ko-KR"/>
        </w:rPr>
        <w:t>0</w:t>
      </w:r>
      <w:r w:rsidRPr="003F17AE">
        <w:rPr>
          <w:sz w:val="20"/>
          <w:lang w:eastAsia="ko-KR"/>
        </w:rPr>
        <w:t> - x</w:t>
      </w:r>
      <w:r w:rsidRPr="003F17AE">
        <w:rPr>
          <w:sz w:val="20"/>
          <w:vertAlign w:val="subscript"/>
          <w:lang w:eastAsia="ko-KR"/>
        </w:rPr>
        <w:t>2</w:t>
      </w:r>
      <w:r w:rsidRPr="003F17AE">
        <w:rPr>
          <w:sz w:val="20"/>
          <w:lang w:eastAsia="ko-KR"/>
        </w:rPr>
        <w:t> </w:t>
      </w:r>
      <w:r w:rsidR="00512491" w:rsidRPr="003F17AE">
        <w:rPr>
          <w:sz w:val="20"/>
          <w:lang w:eastAsia="ko-KR"/>
        </w:rPr>
        <w:t>+ x</w:t>
      </w:r>
      <w:r w:rsidR="00512491" w:rsidRPr="003F17AE">
        <w:rPr>
          <w:sz w:val="20"/>
          <w:vertAlign w:val="subscript"/>
          <w:lang w:eastAsia="ko-KR"/>
        </w:rPr>
        <w:t>3</w:t>
      </w:r>
      <w:r w:rsidR="00512491" w:rsidRPr="003F17AE">
        <w:rPr>
          <w:sz w:val="20"/>
          <w:lang w:eastAsia="ko-KR"/>
        </w:rPr>
        <w:t> </w:t>
      </w:r>
      <w:r w:rsidRPr="003F17AE">
        <w:rPr>
          <w:sz w:val="20"/>
          <w:lang w:eastAsia="ko-KR"/>
        </w:rPr>
        <w:t>)</w:t>
      </w:r>
      <w:r w:rsidRPr="003F17AE">
        <w:rPr>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263</w:t>
      </w:r>
      <w:r w:rsidR="00FC3F67" w:rsidRPr="003F17AE">
        <w:rPr>
          <w:sz w:val="20"/>
        </w:rPr>
        <w:fldChar w:fldCharType="end"/>
      </w:r>
      <w:r w:rsidRPr="003F17AE">
        <w:rPr>
          <w:sz w:val="20"/>
        </w:rPr>
        <w:t>)</w:t>
      </w:r>
      <w:r w:rsidRPr="003F17AE">
        <w:rPr>
          <w:sz w:val="20"/>
          <w:lang w:eastAsia="ko-KR"/>
        </w:rPr>
        <w:br/>
        <w:t>y</w:t>
      </w:r>
      <w:r w:rsidRPr="003F17AE">
        <w:rPr>
          <w:sz w:val="20"/>
          <w:vertAlign w:val="subscript"/>
          <w:lang w:eastAsia="ko-KR"/>
        </w:rPr>
        <w:t>3</w:t>
      </w:r>
      <w:r w:rsidRPr="003F17AE">
        <w:rPr>
          <w:sz w:val="20"/>
          <w:lang w:eastAsia="ko-KR"/>
        </w:rPr>
        <w:t xml:space="preserve"> = </w:t>
      </w:r>
      <w:r w:rsidR="00512491" w:rsidRPr="003F17AE">
        <w:rPr>
          <w:sz w:val="20"/>
          <w:lang w:eastAsia="ko-KR"/>
        </w:rPr>
        <w:t>55</w:t>
      </w:r>
      <w:r w:rsidRPr="003F17AE">
        <w:rPr>
          <w:sz w:val="20"/>
          <w:lang w:eastAsia="ko-KR"/>
        </w:rPr>
        <w:t>*c</w:t>
      </w:r>
      <w:r w:rsidRPr="003F17AE">
        <w:rPr>
          <w:sz w:val="20"/>
          <w:vertAlign w:val="subscript"/>
          <w:lang w:eastAsia="ko-KR"/>
        </w:rPr>
        <w:t>0</w:t>
      </w:r>
      <w:r w:rsidRPr="003F17AE">
        <w:rPr>
          <w:sz w:val="20"/>
          <w:lang w:eastAsia="ko-KR"/>
        </w:rPr>
        <w:t> </w:t>
      </w:r>
      <w:r w:rsidR="00512491" w:rsidRPr="003F17AE">
        <w:rPr>
          <w:sz w:val="20"/>
          <w:lang w:eastAsia="ko-KR"/>
        </w:rPr>
        <w:t>+</w:t>
      </w:r>
      <w:r w:rsidRPr="003F17AE">
        <w:rPr>
          <w:sz w:val="20"/>
          <w:lang w:eastAsia="ko-KR"/>
        </w:rPr>
        <w:t> 29 * c</w:t>
      </w:r>
      <w:r w:rsidRPr="003F17AE">
        <w:rPr>
          <w:sz w:val="20"/>
          <w:vertAlign w:val="subscript"/>
          <w:lang w:eastAsia="ko-KR"/>
        </w:rPr>
        <w:t>2</w:t>
      </w:r>
      <w:r w:rsidRPr="003F17AE">
        <w:rPr>
          <w:sz w:val="20"/>
          <w:lang w:eastAsia="ko-KR"/>
        </w:rPr>
        <w:t> </w:t>
      </w:r>
      <w:r w:rsidR="00512491" w:rsidRPr="003F17AE">
        <w:rPr>
          <w:sz w:val="20"/>
          <w:lang w:eastAsia="ko-KR"/>
        </w:rPr>
        <w:t>– c</w:t>
      </w:r>
      <w:r w:rsidR="00512491" w:rsidRPr="003F17AE">
        <w:rPr>
          <w:sz w:val="20"/>
          <w:vertAlign w:val="subscript"/>
          <w:lang w:eastAsia="ko-KR"/>
        </w:rPr>
        <w:t>3</w:t>
      </w:r>
      <w:r w:rsidRPr="003F17AE">
        <w:rPr>
          <w:sz w:val="20"/>
          <w:lang w:eastAsia="ko-KR"/>
        </w:rPr>
        <w:tab/>
      </w:r>
      <w:r w:rsidR="00512491"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264</w:t>
      </w:r>
      <w:r w:rsidR="00FC3F67" w:rsidRPr="003F17AE">
        <w:rPr>
          <w:sz w:val="20"/>
        </w:rPr>
        <w:fldChar w:fldCharType="end"/>
      </w:r>
      <w:r w:rsidRPr="003F17AE">
        <w:rPr>
          <w:sz w:val="20"/>
        </w:rPr>
        <w:t>)</w:t>
      </w:r>
    </w:p>
    <w:p w:rsidR="001044E5" w:rsidRPr="003F17AE" w:rsidRDefault="001044E5" w:rsidP="00015CCA">
      <w:pPr>
        <w:tabs>
          <w:tab w:val="left" w:pos="426"/>
        </w:tabs>
        <w:ind w:left="426" w:hanging="426"/>
        <w:rPr>
          <w:lang w:eastAsia="ko-KR"/>
        </w:rPr>
      </w:pPr>
      <w:r w:rsidRPr="003F17AE">
        <w:rPr>
          <w:lang w:eastAsia="ko-KR"/>
        </w:rPr>
        <w:t>–</w:t>
      </w:r>
      <w:r w:rsidRPr="003F17AE">
        <w:rPr>
          <w:lang w:eastAsia="ko-KR"/>
        </w:rPr>
        <w:tab/>
        <w:t>Otherwise</w:t>
      </w:r>
      <w:r w:rsidR="00D55206" w:rsidRPr="003F17AE">
        <w:rPr>
          <w:rFonts w:hint="eastAsia"/>
          <w:lang w:eastAsia="ko-KR"/>
        </w:rPr>
        <w:t xml:space="preserve"> (nS is not equal to 4 or trType is not equal to 1)</w:t>
      </w:r>
      <w:r w:rsidRPr="003F17AE">
        <w:rPr>
          <w:lang w:eastAsia="ko-KR"/>
        </w:rPr>
        <w:t xml:space="preserve">, the following </w:t>
      </w:r>
      <w:r w:rsidR="007C3C89" w:rsidRPr="003F17AE">
        <w:rPr>
          <w:rFonts w:hint="eastAsia"/>
          <w:lang w:eastAsia="ko-KR"/>
        </w:rPr>
        <w:t>applies</w:t>
      </w:r>
      <w:r w:rsidRPr="003F17AE">
        <w:rPr>
          <w:lang w:eastAsia="ko-KR"/>
        </w:rPr>
        <w:t>:</w:t>
      </w:r>
    </w:p>
    <w:p w:rsidR="00D55206" w:rsidRPr="003F17AE" w:rsidRDefault="00D55206" w:rsidP="00975466">
      <w:pPr>
        <w:pStyle w:val="Equation"/>
        <w:tabs>
          <w:tab w:val="clear" w:pos="794"/>
          <w:tab w:val="clear" w:pos="1588"/>
          <w:tab w:val="left" w:pos="851"/>
          <w:tab w:val="left" w:pos="1134"/>
          <w:tab w:val="left" w:pos="1418"/>
        </w:tabs>
        <w:ind w:left="851"/>
        <w:rPr>
          <w:sz w:val="20"/>
          <w:lang w:eastAsia="ko-KR"/>
        </w:rPr>
      </w:pPr>
      <w:r w:rsidRPr="003F17AE">
        <w:rPr>
          <w:sz w:val="20"/>
          <w:lang w:eastAsia="ko-KR"/>
        </w:rPr>
        <w:t>y</w:t>
      </w:r>
      <w:r w:rsidRPr="003F17AE">
        <w:rPr>
          <w:rFonts w:hint="eastAsia"/>
          <w:sz w:val="20"/>
          <w:vertAlign w:val="subscript"/>
          <w:lang w:eastAsia="ko-KR"/>
        </w:rPr>
        <w:t>i</w:t>
      </w:r>
      <w:r w:rsidRPr="003F17AE">
        <w:rPr>
          <w:sz w:val="20"/>
          <w:lang w:eastAsia="ko-KR"/>
        </w:rPr>
        <w:t xml:space="preserve"> = ∑</w:t>
      </w:r>
      <w:r w:rsidRPr="003F17AE">
        <w:rPr>
          <w:rFonts w:hint="eastAsia"/>
          <w:sz w:val="20"/>
          <w:vertAlign w:val="subscript"/>
          <w:lang w:eastAsia="ko-KR"/>
        </w:rPr>
        <w:t>j</w:t>
      </w:r>
      <w:r w:rsidRPr="003F17AE">
        <w:rPr>
          <w:sz w:val="20"/>
          <w:lang w:eastAsia="ko-KR"/>
        </w:rPr>
        <w:t>(</w:t>
      </w:r>
      <w:r w:rsidRPr="003F17AE">
        <w:rPr>
          <w:sz w:val="20"/>
          <w:lang w:val="en-US" w:eastAsia="ko-KR"/>
        </w:rPr>
        <w:t> </w:t>
      </w:r>
      <w:r w:rsidRPr="003F17AE">
        <w:rPr>
          <w:rFonts w:hint="eastAsia"/>
          <w:sz w:val="20"/>
          <w:lang w:eastAsia="ko-KR"/>
        </w:rPr>
        <w:t>c</w:t>
      </w:r>
      <w:r w:rsidR="007C3C89" w:rsidRPr="003F17AE">
        <w:rPr>
          <w:rFonts w:hint="eastAsia"/>
          <w:sz w:val="20"/>
          <w:vertAlign w:val="subscript"/>
          <w:lang w:eastAsia="ko-KR"/>
        </w:rPr>
        <w:t>k</w:t>
      </w:r>
      <w:r w:rsidRPr="003F17AE">
        <w:rPr>
          <w:rFonts w:hint="eastAsia"/>
          <w:sz w:val="20"/>
          <w:vertAlign w:val="subscript"/>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w:t>
      </w:r>
      <w:r w:rsidRPr="003F17AE">
        <w:rPr>
          <w:rFonts w:hint="eastAsia"/>
          <w:sz w:val="20"/>
          <w:vertAlign w:val="subscript"/>
          <w:lang w:eastAsia="ko-KR"/>
        </w:rPr>
        <w:t>j</w:t>
      </w:r>
      <w:r w:rsidRPr="003F17AE">
        <w:rPr>
          <w:sz w:val="20"/>
          <w:lang w:val="en-US" w:eastAsia="ko-KR"/>
        </w:rPr>
        <w:t> </w:t>
      </w:r>
      <w:r w:rsidRPr="003F17AE">
        <w:rPr>
          <w:rFonts w:hint="eastAsia"/>
          <w:sz w:val="20"/>
          <w:lang w:eastAsia="ko-KR"/>
        </w:rPr>
        <w:t>) with i=0..nS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rFonts w:hint="eastAsia"/>
          <w:sz w:val="20"/>
          <w:lang w:eastAsia="ko-KR"/>
        </w:rPr>
        <w:t>, j=0..nS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007C3C89" w:rsidRPr="003F17AE">
        <w:rPr>
          <w:rFonts w:hint="eastAsia"/>
          <w:sz w:val="20"/>
          <w:lang w:eastAsia="ko-KR"/>
        </w:rPr>
        <w:tab/>
      </w:r>
      <w:r w:rsidRPr="003F17AE">
        <w:rPr>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265</w:t>
      </w:r>
      <w:r w:rsidR="00FC3F67" w:rsidRPr="003F17AE">
        <w:rPr>
          <w:sz w:val="20"/>
        </w:rPr>
        <w:fldChar w:fldCharType="end"/>
      </w:r>
      <w:r w:rsidRPr="003F17AE">
        <w:rPr>
          <w:sz w:val="20"/>
        </w:rPr>
        <w:t>)</w:t>
      </w:r>
    </w:p>
    <w:p w:rsidR="007C3C89" w:rsidRPr="003F17AE" w:rsidRDefault="007C3C89" w:rsidP="00975466">
      <w:pPr>
        <w:pStyle w:val="Equation"/>
        <w:tabs>
          <w:tab w:val="clear" w:pos="794"/>
          <w:tab w:val="clear" w:pos="1588"/>
          <w:tab w:val="left" w:pos="851"/>
          <w:tab w:val="left" w:pos="1134"/>
          <w:tab w:val="left" w:pos="1418"/>
        </w:tabs>
        <w:ind w:left="851"/>
        <w:rPr>
          <w:sz w:val="20"/>
          <w:lang w:eastAsia="ko-KR"/>
        </w:rPr>
      </w:pPr>
      <w:r w:rsidRPr="003F17AE">
        <w:rPr>
          <w:rFonts w:hint="eastAsia"/>
          <w:sz w:val="20"/>
          <w:lang w:eastAsia="ko-KR"/>
        </w:rPr>
        <w:t>where k = 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5</w:t>
      </w:r>
      <w:r w:rsidRPr="003F17AE">
        <w:rPr>
          <w:sz w:val="20"/>
          <w:lang w:val="en-US" w:eastAsia="ko-KR"/>
        </w:rPr>
        <w:t> </w:t>
      </w:r>
      <w:r w:rsidRPr="003F17AE">
        <w:rPr>
          <w:sz w:val="20"/>
          <w:lang w:eastAsia="ko-KR"/>
        </w:rPr>
        <w:t>–</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7C1992" w:rsidRPr="003F17AE">
        <w:rPr>
          <w:rFonts w:hint="eastAsia"/>
          <w:sz w:val="20"/>
          <w:lang w:eastAsia="ko-KR"/>
        </w:rPr>
        <w:t>n</w:t>
      </w:r>
      <w:r w:rsidRPr="003F17AE">
        <w:rPr>
          <w:rFonts w:hint="eastAsia"/>
          <w:sz w:val="20"/>
          <w:lang w:eastAsia="ko-KR"/>
        </w:rPr>
        <w:t>S</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 xml:space="preserve">i and the transform coefficient matrix c is specified </w:t>
      </w:r>
      <w:r w:rsidR="0034663B" w:rsidRPr="003F17AE">
        <w:rPr>
          <w:rFonts w:hint="eastAsia"/>
          <w:sz w:val="20"/>
          <w:lang w:eastAsia="ko-KR"/>
        </w:rPr>
        <w:t>as:</w:t>
      </w:r>
    </w:p>
    <w:p w:rsidR="007C1992" w:rsidRPr="003F17AE" w:rsidRDefault="0034663B" w:rsidP="00975466">
      <w:pPr>
        <w:rPr>
          <w:lang w:eastAsia="ko-KR"/>
        </w:rPr>
      </w:pPr>
      <w:r w:rsidRPr="003F17AE">
        <w:rPr>
          <w:rFonts w:hint="eastAsia"/>
          <w:lang w:eastAsia="ko-KR"/>
        </w:rPr>
        <w:t>c =</w:t>
      </w:r>
    </w:p>
    <w:p w:rsidR="0034663B"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{64 64 64 64 64 64 64 64 64 64 64 64 64 64 64 64 64 64 64 64 64 64 64 64 64 64 64 64 64 64 64 64}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90 88 85 82 78 73 67 61 54 46 38 31 22 13  4 </w:t>
      </w:r>
      <w:r w:rsidR="00FB2903" w:rsidRPr="003F17AE">
        <w:rPr>
          <w:rFonts w:ascii="Courier New" w:hAnsi="Courier New" w:cs="Courier New"/>
          <w:noProof/>
          <w:sz w:val="16"/>
          <w:szCs w:val="16"/>
          <w:lang w:eastAsia="nb-NO"/>
        </w:rPr>
        <w:t>−4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87 80 70 57 43 25  9 </w:t>
      </w:r>
      <w:r w:rsidR="00FB2903" w:rsidRPr="003F17AE">
        <w:rPr>
          <w:rFonts w:ascii="Courier New" w:hAnsi="Courier New" w:cs="Courier New"/>
          <w:noProof/>
          <w:sz w:val="16"/>
          <w:szCs w:val="16"/>
          <w:lang w:eastAsia="nb-NO"/>
        </w:rPr>
        <w:t>−9</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9 25 43 57 70 80 87 90}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82 67 46 22 </w:t>
      </w:r>
      <w:r w:rsidR="00FB2903" w:rsidRPr="003F17AE">
        <w:rPr>
          <w:rFonts w:ascii="Courier New" w:hAnsi="Courier New" w:cs="Courier New"/>
          <w:noProof/>
          <w:sz w:val="16"/>
          <w:szCs w:val="16"/>
          <w:lang w:eastAsia="nb-NO"/>
        </w:rPr>
        <w:t>−4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3 13 38 61 78 88 90 85 73 54 31  4</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{89 75 50 18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8 18 50 75 89 89 75 50 18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18 50 75 89}</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{88 67 31</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6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38 73 90 85 61 22</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8  4 46 78 90 82 54 13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{87 57  9</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5 25 70 90 80 43 </w:t>
      </w:r>
      <w:r w:rsidR="00FB2903" w:rsidRPr="003F17AE">
        <w:rPr>
          <w:rFonts w:ascii="Courier New" w:hAnsi="Courier New" w:cs="Courier New"/>
          <w:noProof/>
          <w:sz w:val="16"/>
          <w:szCs w:val="16"/>
          <w:lang w:eastAsia="nb-NO"/>
        </w:rPr>
        <w:t>−9−5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7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43 80 90 70 25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9 57 87}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{85 46</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2 38 82 88 54 </w:t>
      </w:r>
      <w:r w:rsidR="00FB2903" w:rsidRPr="003F17AE">
        <w:rPr>
          <w:rFonts w:ascii="Courier New" w:hAnsi="Courier New" w:cs="Courier New"/>
          <w:noProof/>
          <w:sz w:val="16"/>
          <w:szCs w:val="16"/>
          <w:lang w:eastAsia="nb-NO"/>
        </w:rPr>
        <w:t>−4−6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1 31 78 90 61  4</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8 22 73 90 67 13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{82 22</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1 13 78 85 31</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7  4 73 88 38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3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67 90 46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3 61 90 54</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{80  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5 57 90 43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7 25 87 70 </w:t>
      </w:r>
      <w:r w:rsidR="00FB2903" w:rsidRPr="003F17AE">
        <w:rPr>
          <w:rFonts w:ascii="Courier New" w:hAnsi="Courier New" w:cs="Courier New"/>
          <w:noProof/>
          <w:sz w:val="16"/>
          <w:szCs w:val="16"/>
          <w:lang w:eastAsia="nb-NO"/>
        </w:rPr>
        <w:t>−9−8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70 87 25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3 43 90 57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9 80}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{78 </w:t>
      </w:r>
      <w:r w:rsidR="00FB2903" w:rsidRPr="003F17AE">
        <w:rPr>
          <w:rFonts w:ascii="Courier New" w:hAnsi="Courier New" w:cs="Courier New"/>
          <w:noProof/>
          <w:sz w:val="16"/>
          <w:szCs w:val="16"/>
          <w:lang w:eastAsia="nb-NO"/>
        </w:rPr>
        <w:t>−4−8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3 13 85 67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1 31 90 54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6 46 90 38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1 61 88 22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3 73 82  4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0 50 89 18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5 18 89 50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8 75 75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0 50 89 18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5 18 89 50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75}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2 78 67</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3 82 61</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85 54</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5  4 88 46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2 13 90 38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8 22 90 31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7  9 90 25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7 57 80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87 43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0 43 87 </w:t>
      </w:r>
      <w:r w:rsidR="00FB2903" w:rsidRPr="003F17AE">
        <w:rPr>
          <w:rFonts w:ascii="Courier New" w:hAnsi="Courier New" w:cs="Courier New"/>
          <w:noProof/>
          <w:sz w:val="16"/>
          <w:szCs w:val="16"/>
          <w:lang w:eastAsia="nb-NO"/>
        </w:rPr>
        <w:t>−9−9</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5 80 57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0 25 90  9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70}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8 38 85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0  4 90 13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1 82 46</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1 61 73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2 31 88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90 22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8 78 54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lastRenderedPageBreak/>
        <w:t>{64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6 82 31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 xml:space="preserve">3 90 </w:t>
      </w:r>
      <w:r w:rsidR="00FB2903" w:rsidRPr="003F17AE">
        <w:rPr>
          <w:rFonts w:ascii="Courier New" w:hAnsi="Courier New" w:cs="Courier New"/>
          <w:noProof/>
          <w:sz w:val="16"/>
          <w:szCs w:val="16"/>
          <w:lang w:eastAsia="nb-NO"/>
        </w:rPr>
        <w:t>−4−9</w:t>
      </w:r>
      <w:r w:rsidRPr="003F17AE">
        <w:rPr>
          <w:rFonts w:ascii="Courier New" w:hAnsi="Courier New" w:cs="Courier New"/>
          <w:noProof/>
          <w:sz w:val="16"/>
          <w:szCs w:val="16"/>
          <w:lang w:eastAsia="nb-NO"/>
        </w:rPr>
        <w:t>0 22 85</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8 54 67</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4 78 38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2 90  4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0 13 88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2 46 73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5 90 </w:t>
      </w:r>
      <w:r w:rsidR="00FB2903" w:rsidRPr="003F17AE">
        <w:rPr>
          <w:rFonts w:ascii="Courier New" w:hAnsi="Courier New" w:cs="Courier New"/>
          <w:noProof/>
          <w:sz w:val="16"/>
          <w:szCs w:val="16"/>
          <w:lang w:eastAsia="nb-NO"/>
        </w:rPr>
        <w:t>−9−8</w:t>
      </w:r>
      <w:r w:rsidRPr="003F17AE">
        <w:rPr>
          <w:rFonts w:ascii="Courier New" w:hAnsi="Courier New" w:cs="Courier New"/>
          <w:noProof/>
          <w:sz w:val="16"/>
          <w:szCs w:val="16"/>
          <w:lang w:eastAsia="nb-NO"/>
        </w:rPr>
        <w:t>7 43 70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3 87  9</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0 25 80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7 80 25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0  9 87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0 70 43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7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90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57}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5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1 82 13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0 38 67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2 90</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3 73 31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0 22 78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8 90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2 61 46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8  4 85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9 18 75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8 89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0 89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5 75 18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9 50 50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9 18 75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8 89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0 89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5 75 18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50}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{46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0 38 54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0 31 61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8 22 67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5 13 73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2  4 78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3 85</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2 88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1 90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{43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0 57 25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7 70  9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0 80 </w:t>
      </w:r>
      <w:r w:rsidR="00FB2903" w:rsidRPr="003F17AE">
        <w:rPr>
          <w:rFonts w:ascii="Courier New" w:hAnsi="Courier New" w:cs="Courier New"/>
          <w:noProof/>
          <w:sz w:val="16"/>
          <w:szCs w:val="16"/>
          <w:lang w:eastAsia="nb-NO"/>
        </w:rPr>
        <w:t>−9−7</w:t>
      </w:r>
      <w:r w:rsidRPr="003F17AE">
        <w:rPr>
          <w:rFonts w:ascii="Courier New" w:hAnsi="Courier New" w:cs="Courier New"/>
          <w:noProof/>
          <w:sz w:val="16"/>
          <w:szCs w:val="16"/>
          <w:lang w:eastAsia="nb-NO"/>
        </w:rPr>
        <w:t>0 87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3 90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5 87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80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0  9 70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7 25 57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43}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8 73 </w:t>
      </w:r>
      <w:r w:rsidR="00FB2903" w:rsidRPr="003F17AE">
        <w:rPr>
          <w:rFonts w:ascii="Courier New" w:hAnsi="Courier New" w:cs="Courier New"/>
          <w:noProof/>
          <w:sz w:val="16"/>
          <w:szCs w:val="16"/>
          <w:lang w:eastAsia="nb-NO"/>
        </w:rPr>
        <w:t>−4−6</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1 85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8 13 61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0 54 22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2 82</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4 90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3 78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5 31 46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0 67  4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3 88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1  4 54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8 82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2 73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0 67</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6 85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5 46 13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3 22 38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4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61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{25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0 43  9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7 87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7 57 </w:t>
      </w:r>
      <w:r w:rsidR="00FB2903" w:rsidRPr="003F17AE">
        <w:rPr>
          <w:rFonts w:ascii="Courier New" w:hAnsi="Courier New" w:cs="Courier New"/>
          <w:noProof/>
          <w:sz w:val="16"/>
          <w:szCs w:val="16"/>
          <w:lang w:eastAsia="nb-NO"/>
        </w:rPr>
        <w:t>−9−4</w:t>
      </w:r>
      <w:r w:rsidRPr="003F17AE">
        <w:rPr>
          <w:rFonts w:ascii="Courier New" w:hAnsi="Courier New" w:cs="Courier New"/>
          <w:noProof/>
          <w:sz w:val="16"/>
          <w:szCs w:val="16"/>
          <w:lang w:eastAsia="nb-NO"/>
        </w:rPr>
        <w:t>3 80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5 70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3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57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7 87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7  9 43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25}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{22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1 85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46</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2 54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8 88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7 31 13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4 82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6  4 38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5 61</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p>
    <w:p w:rsidR="00C208CE" w:rsidRPr="003F17AE" w:rsidRDefault="00C208CE" w:rsidP="00C208CE">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{18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0 75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9 89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5 50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8 50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5 89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9 75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0 18 18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0 75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9 89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5 50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8 50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5 89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9 75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18}</w:t>
      </w:r>
    </w:p>
    <w:p w:rsidR="0034663B" w:rsidRPr="003F17AE" w:rsidRDefault="00C208CE"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{13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8 61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8 88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3 54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1  4 22</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7 46</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w:t>
      </w:r>
      <w:r w:rsidR="00FB2903" w:rsidRPr="003F17AE">
        <w:rPr>
          <w:rFonts w:ascii="Courier New" w:hAnsi="Courier New" w:cs="Courier New"/>
          <w:noProof/>
          <w:sz w:val="16"/>
          <w:szCs w:val="16"/>
          <w:lang w:eastAsia="nb-NO"/>
        </w:rPr>
        <w:t>−4</w:t>
      </w:r>
      <w:r w:rsidR="0034663B" w:rsidRPr="003F17AE">
        <w:rPr>
          <w:rFonts w:ascii="Courier New" w:hAnsi="Courier New" w:cs="Courier New"/>
          <w:noProof/>
          <w:sz w:val="16"/>
          <w:szCs w:val="16"/>
          <w:lang w:eastAsia="nb-NO"/>
        </w:rPr>
        <w:t xml:space="preserve"> 31</w:t>
      </w:r>
      <w:r w:rsidR="00FB2903" w:rsidRPr="003F17AE">
        <w:rPr>
          <w:rFonts w:ascii="Courier New" w:hAnsi="Courier New" w:cs="Courier New"/>
          <w:noProof/>
          <w:sz w:val="16"/>
          <w:szCs w:val="16"/>
          <w:lang w:eastAsia="nb-NO"/>
        </w:rPr>
        <w:t>−5</w:t>
      </w:r>
      <w:r w:rsidR="0034663B" w:rsidRPr="003F17AE">
        <w:rPr>
          <w:rFonts w:ascii="Courier New" w:hAnsi="Courier New" w:cs="Courier New"/>
          <w:noProof/>
          <w:sz w:val="16"/>
          <w:szCs w:val="16"/>
          <w:lang w:eastAsia="nb-NO"/>
        </w:rPr>
        <w:t>4 73</w:t>
      </w:r>
      <w:r w:rsidR="00FB2903" w:rsidRPr="003F17AE">
        <w:rPr>
          <w:rFonts w:ascii="Courier New" w:hAnsi="Courier New" w:cs="Courier New"/>
          <w:noProof/>
          <w:sz w:val="16"/>
          <w:szCs w:val="16"/>
          <w:lang w:eastAsia="nb-NO"/>
        </w:rPr>
        <w:t>−8</w:t>
      </w:r>
      <w:r w:rsidR="0034663B" w:rsidRPr="003F17AE">
        <w:rPr>
          <w:rFonts w:ascii="Courier New" w:hAnsi="Courier New" w:cs="Courier New"/>
          <w:noProof/>
          <w:sz w:val="16"/>
          <w:szCs w:val="16"/>
          <w:lang w:eastAsia="nb-NO"/>
        </w:rPr>
        <w:t>5 90</w:t>
      </w:r>
      <w:r w:rsidR="00FB2903" w:rsidRPr="003F17AE">
        <w:rPr>
          <w:rFonts w:ascii="Courier New" w:hAnsi="Courier New" w:cs="Courier New"/>
          <w:noProof/>
          <w:sz w:val="16"/>
          <w:szCs w:val="16"/>
          <w:lang w:eastAsia="nb-NO"/>
        </w:rPr>
        <w:t>−8</w:t>
      </w:r>
      <w:r w:rsidR="0034663B" w:rsidRPr="003F17AE">
        <w:rPr>
          <w:rFonts w:ascii="Courier New" w:hAnsi="Courier New" w:cs="Courier New"/>
          <w:noProof/>
          <w:sz w:val="16"/>
          <w:szCs w:val="16"/>
          <w:lang w:eastAsia="nb-NO"/>
        </w:rPr>
        <w:t>8 78</w:t>
      </w:r>
      <w:r w:rsidR="00FB2903" w:rsidRPr="003F17AE">
        <w:rPr>
          <w:rFonts w:ascii="Courier New" w:hAnsi="Courier New" w:cs="Courier New"/>
          <w:noProof/>
          <w:sz w:val="16"/>
          <w:szCs w:val="16"/>
          <w:lang w:eastAsia="nb-NO"/>
        </w:rPr>
        <w:t>−6</w:t>
      </w:r>
      <w:r w:rsidR="0034663B" w:rsidRPr="003F17AE">
        <w:rPr>
          <w:rFonts w:ascii="Courier New" w:hAnsi="Courier New" w:cs="Courier New"/>
          <w:noProof/>
          <w:sz w:val="16"/>
          <w:szCs w:val="16"/>
          <w:lang w:eastAsia="nb-NO"/>
        </w:rPr>
        <w:t>1 38</w:t>
      </w:r>
      <w:r w:rsidR="002A3B88" w:rsidRPr="003F17AE">
        <w:rPr>
          <w:rFonts w:ascii="Courier New" w:hAnsi="Courier New" w:cs="Courier New"/>
          <w:noProof/>
          <w:sz w:val="16"/>
          <w:szCs w:val="16"/>
          <w:lang w:eastAsia="nb-NO"/>
        </w:rPr>
        <w:t>−1</w:t>
      </w:r>
      <w:r w:rsidR="0034663B" w:rsidRPr="003F17AE">
        <w:rPr>
          <w:rFonts w:ascii="Courier New" w:hAnsi="Courier New" w:cs="Courier New"/>
          <w:noProof/>
          <w:sz w:val="16"/>
          <w:szCs w:val="16"/>
          <w:lang w:eastAsia="nb-NO"/>
        </w:rPr>
        <w:t>3}</w:t>
      </w:r>
    </w:p>
    <w:p w:rsidR="0034663B"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 9</w:t>
      </w:r>
      <w:r w:rsidR="00BA73EC" w:rsidRPr="003F17AE">
        <w:rPr>
          <w:rFonts w:ascii="MS Gothic" w:eastAsia="MS Gothic" w:hAnsi="MS Gothic" w:cs="MS Gothic" w:hint="eastAsia"/>
          <w:noProof/>
          <w:sz w:val="16"/>
          <w:szCs w:val="16"/>
          <w:lang w:eastAsia="ko-KR"/>
        </w:rPr>
        <w:t>−</w:t>
      </w:r>
      <w:r w:rsidR="00BA73EC" w:rsidRPr="003F17AE">
        <w:rPr>
          <w:rFonts w:ascii="Courier New" w:hAnsi="Courier New" w:cs="Courier New" w:hint="eastAsia"/>
          <w:noProof/>
          <w:sz w:val="16"/>
          <w:szCs w:val="16"/>
          <w:lang w:eastAsia="ko-KR"/>
        </w:rPr>
        <w:t>2</w:t>
      </w:r>
      <w:r w:rsidRPr="003F17AE">
        <w:rPr>
          <w:rFonts w:ascii="Courier New" w:hAnsi="Courier New" w:cs="Courier New" w:hint="eastAsia"/>
          <w:noProof/>
          <w:sz w:val="16"/>
          <w:szCs w:val="16"/>
          <w:lang w:eastAsia="ko-KR"/>
        </w:rPr>
        <w:t>5 43</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5</w:t>
      </w:r>
      <w:r w:rsidRPr="003F17AE">
        <w:rPr>
          <w:rFonts w:ascii="Courier New" w:hAnsi="Courier New" w:cs="Courier New" w:hint="eastAsia"/>
          <w:noProof/>
          <w:sz w:val="16"/>
          <w:szCs w:val="16"/>
          <w:lang w:eastAsia="ko-KR"/>
        </w:rPr>
        <w:t>7 70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0 87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0 90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7 80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7</w:t>
      </w:r>
      <w:r w:rsidRPr="003F17AE">
        <w:rPr>
          <w:rFonts w:ascii="Courier New" w:hAnsi="Courier New" w:cs="Courier New" w:hint="eastAsia"/>
          <w:noProof/>
          <w:sz w:val="16"/>
          <w:szCs w:val="16"/>
          <w:lang w:eastAsia="ko-KR"/>
        </w:rPr>
        <w:t>0 57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4</w:t>
      </w:r>
      <w:r w:rsidRPr="003F17AE">
        <w:rPr>
          <w:rFonts w:ascii="Courier New" w:hAnsi="Courier New" w:cs="Courier New" w:hint="eastAsia"/>
          <w:noProof/>
          <w:sz w:val="16"/>
          <w:szCs w:val="16"/>
          <w:lang w:eastAsia="ko-KR"/>
        </w:rPr>
        <w:t xml:space="preserve">3 25 </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 xml:space="preserve"> </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 xml:space="preserve"> 25</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4</w:t>
      </w:r>
      <w:r w:rsidRPr="003F17AE">
        <w:rPr>
          <w:rFonts w:ascii="Courier New" w:hAnsi="Courier New" w:cs="Courier New" w:hint="eastAsia"/>
          <w:noProof/>
          <w:sz w:val="16"/>
          <w:szCs w:val="16"/>
          <w:lang w:eastAsia="ko-KR"/>
        </w:rPr>
        <w:t>3 57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7</w:t>
      </w:r>
      <w:r w:rsidRPr="003F17AE">
        <w:rPr>
          <w:rFonts w:ascii="Courier New" w:hAnsi="Courier New" w:cs="Courier New" w:hint="eastAsia"/>
          <w:noProof/>
          <w:sz w:val="16"/>
          <w:szCs w:val="16"/>
          <w:lang w:eastAsia="ko-KR"/>
        </w:rPr>
        <w:t>0 80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7 90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0 87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0 70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5</w:t>
      </w:r>
      <w:r w:rsidRPr="003F17AE">
        <w:rPr>
          <w:rFonts w:ascii="Courier New" w:hAnsi="Courier New" w:cs="Courier New" w:hint="eastAsia"/>
          <w:noProof/>
          <w:sz w:val="16"/>
          <w:szCs w:val="16"/>
          <w:lang w:eastAsia="ko-KR"/>
        </w:rPr>
        <w:t>7 43</w:t>
      </w:r>
      <w:r w:rsidR="00BA73EC" w:rsidRPr="003F17AE">
        <w:rPr>
          <w:rFonts w:ascii="MS Gothic" w:eastAsia="MS Gothic" w:hAnsi="MS Gothic" w:cs="MS Gothic" w:hint="eastAsia"/>
          <w:noProof/>
          <w:sz w:val="16"/>
          <w:szCs w:val="16"/>
          <w:lang w:eastAsia="ko-KR"/>
        </w:rPr>
        <w:t>−</w:t>
      </w:r>
      <w:r w:rsidR="00BA73EC" w:rsidRPr="003F17AE">
        <w:rPr>
          <w:rFonts w:ascii="Courier New" w:hAnsi="Courier New" w:cs="Courier New" w:hint="eastAsia"/>
          <w:noProof/>
          <w:sz w:val="16"/>
          <w:szCs w:val="16"/>
          <w:lang w:eastAsia="ko-KR"/>
        </w:rPr>
        <w:t>2</w:t>
      </w:r>
      <w:r w:rsidRPr="003F17AE">
        <w:rPr>
          <w:rFonts w:ascii="Courier New" w:hAnsi="Courier New" w:cs="Courier New" w:hint="eastAsia"/>
          <w:noProof/>
          <w:sz w:val="16"/>
          <w:szCs w:val="16"/>
          <w:lang w:eastAsia="ko-KR"/>
        </w:rPr>
        <w:t>5  9}</w:t>
      </w:r>
    </w:p>
    <w:p w:rsidR="00C208CE" w:rsidRPr="003F17AE" w:rsidRDefault="00C208CE"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 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3 22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1 38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6 54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1 67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3 78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5 82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8 73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7 61</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4 46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8 31</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2 13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w:t>
      </w:r>
    </w:p>
    <w:p w:rsidR="007C1992"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w:t>
      </w:r>
    </w:p>
    <w:p w:rsidR="000C0202" w:rsidRPr="003F17AE" w:rsidRDefault="000C0202" w:rsidP="00975466">
      <w:pPr>
        <w:pStyle w:val="Equation"/>
        <w:tabs>
          <w:tab w:val="clear" w:pos="794"/>
          <w:tab w:val="clear" w:pos="1588"/>
          <w:tab w:val="left" w:pos="851"/>
          <w:tab w:val="left" w:pos="1134"/>
          <w:tab w:val="left" w:pos="1418"/>
        </w:tabs>
        <w:ind w:left="851"/>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266</w:t>
      </w:r>
      <w:r w:rsidR="00FC3F67" w:rsidRPr="003F17AE">
        <w:rPr>
          <w:sz w:val="20"/>
        </w:rPr>
        <w:fldChar w:fldCharType="end"/>
      </w:r>
      <w:r w:rsidRPr="003F17AE">
        <w:rPr>
          <w:sz w:val="20"/>
        </w:rPr>
        <w:t>)</w:t>
      </w:r>
    </w:p>
    <w:p w:rsidR="00BD09FB" w:rsidRPr="003F17AE" w:rsidRDefault="00BD09FB" w:rsidP="00975466">
      <w:pPr>
        <w:rPr>
          <w:rFonts w:ascii="Courier New" w:hAnsi="Courier New" w:cs="Courier New"/>
          <w:noProof/>
          <w:sz w:val="16"/>
          <w:szCs w:val="16"/>
          <w:lang w:eastAsia="ko-KR"/>
        </w:rPr>
      </w:pPr>
      <w:r w:rsidRPr="003F17AE">
        <w:rPr>
          <w:rFonts w:hint="eastAsia"/>
          <w:lang w:eastAsia="ko-KR"/>
        </w:rPr>
        <w:t>[Ed. (WJ): better way?]</w:t>
      </w:r>
      <w:bookmarkStart w:id="1606" w:name="_Toc317198810"/>
      <w:bookmarkEnd w:id="1606"/>
    </w:p>
    <w:p w:rsidR="003E78C3" w:rsidRPr="003F17AE"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607" w:name="_Ref278194401"/>
      <w:bookmarkStart w:id="1608" w:name="_Toc287363835"/>
      <w:bookmarkStart w:id="1609" w:name="_Toc311217266"/>
      <w:bookmarkStart w:id="1610" w:name="_Toc317198811"/>
      <w:bookmarkStart w:id="1611" w:name="_Toc327299718"/>
      <w:r w:rsidRPr="003F17AE">
        <w:t>Array construction process</w:t>
      </w:r>
      <w:bookmarkEnd w:id="1607"/>
      <w:bookmarkEnd w:id="1608"/>
      <w:bookmarkEnd w:id="1609"/>
      <w:bookmarkEnd w:id="1610"/>
      <w:bookmarkEnd w:id="1611"/>
    </w:p>
    <w:p w:rsidR="00F54559" w:rsidRPr="003F17AE" w:rsidRDefault="00F54559" w:rsidP="00F54559">
      <w:pPr>
        <w:rPr>
          <w:lang w:eastAsia="ko-KR"/>
        </w:rPr>
      </w:pPr>
      <w:r w:rsidRPr="003F17AE">
        <w:rPr>
          <w:lang w:eastAsia="ko-KR"/>
        </w:rPr>
        <w:t>Inputs of this process are:</w:t>
      </w:r>
    </w:p>
    <w:p w:rsidR="008618C7" w:rsidRPr="003F17AE" w:rsidRDefault="008618C7" w:rsidP="008618C7">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luma sample of the current </w:t>
      </w:r>
      <w:r w:rsidRPr="003F17AE">
        <w:rPr>
          <w:lang w:eastAsia="ko-KR"/>
        </w:rPr>
        <w:t xml:space="preserve">block </w:t>
      </w:r>
      <w:r w:rsidRPr="003F17AE">
        <w:t>relative to the top</w:t>
      </w:r>
      <w:r w:rsidRPr="003F17AE">
        <w:noBreakHyphen/>
        <w:t xml:space="preserve">left luma sample of the current </w:t>
      </w:r>
      <w:r w:rsidRPr="003F17AE">
        <w:rPr>
          <w:lang w:eastAsia="ko-KR"/>
        </w:rPr>
        <w:t>coding unit,</w:t>
      </w:r>
    </w:p>
    <w:p w:rsidR="008618C7" w:rsidRPr="003F17AE" w:rsidRDefault="008618C7" w:rsidP="008618C7">
      <w:pPr>
        <w:tabs>
          <w:tab w:val="left" w:pos="284"/>
        </w:tabs>
        <w:ind w:left="284" w:hanging="284"/>
        <w:rPr>
          <w:lang w:eastAsia="ko-KR"/>
        </w:rPr>
      </w:pPr>
      <w:r w:rsidRPr="003F17AE">
        <w:t>–</w:t>
      </w:r>
      <w:r w:rsidRPr="003F17AE">
        <w:tab/>
        <w:t>a variable cIdx specifying the chroma component of the current block,</w:t>
      </w:r>
    </w:p>
    <w:p w:rsidR="00F54559" w:rsidRPr="003F17AE" w:rsidRDefault="00F54559" w:rsidP="00F54559">
      <w:pPr>
        <w:tabs>
          <w:tab w:val="left" w:pos="284"/>
        </w:tabs>
        <w:ind w:left="284" w:hanging="284"/>
        <w:rPr>
          <w:lang w:eastAsia="ko-KR"/>
        </w:rPr>
      </w:pPr>
      <w:r w:rsidRPr="003F17AE">
        <w:t>–</w:t>
      </w:r>
      <w:r w:rsidRPr="003F17AE">
        <w:tab/>
      </w:r>
      <w:r w:rsidRPr="003F17AE">
        <w:rPr>
          <w:lang w:eastAsia="ko-KR"/>
        </w:rPr>
        <w:t>a variable n</w:t>
      </w:r>
      <w:r w:rsidR="00762F17" w:rsidRPr="003F17AE">
        <w:rPr>
          <w:lang w:eastAsia="ko-KR"/>
        </w:rPr>
        <w:t>W</w:t>
      </w:r>
      <w:r w:rsidRPr="003F17AE">
        <w:rPr>
          <w:lang w:eastAsia="ko-KR"/>
        </w:rPr>
        <w:t xml:space="preserve"> specifying the </w:t>
      </w:r>
      <w:r w:rsidR="00762F17" w:rsidRPr="003F17AE">
        <w:rPr>
          <w:lang w:eastAsia="ko-KR"/>
        </w:rPr>
        <w:t>width</w:t>
      </w:r>
      <w:r w:rsidRPr="003F17AE">
        <w:rPr>
          <w:lang w:eastAsia="ko-KR"/>
        </w:rPr>
        <w:t xml:space="preserve"> of the current </w:t>
      </w:r>
      <w:r w:rsidR="008618C7" w:rsidRPr="003F17AE">
        <w:rPr>
          <w:lang w:eastAsia="ko-KR"/>
        </w:rPr>
        <w:t>block</w:t>
      </w:r>
      <w:r w:rsidRPr="003F17AE">
        <w:rPr>
          <w:lang w:eastAsia="ko-KR"/>
        </w:rPr>
        <w:t>,</w:t>
      </w:r>
    </w:p>
    <w:p w:rsidR="00762F17" w:rsidRPr="003F17AE" w:rsidRDefault="00762F17" w:rsidP="00762F17">
      <w:pPr>
        <w:tabs>
          <w:tab w:val="left" w:pos="284"/>
        </w:tabs>
        <w:ind w:left="284" w:hanging="284"/>
        <w:rPr>
          <w:lang w:eastAsia="ko-KR"/>
        </w:rPr>
      </w:pPr>
      <w:r w:rsidRPr="003F17AE">
        <w:t>–</w:t>
      </w:r>
      <w:r w:rsidRPr="003F17AE">
        <w:tab/>
      </w:r>
      <w:r w:rsidRPr="003F17AE">
        <w:rPr>
          <w:lang w:eastAsia="ko-KR"/>
        </w:rPr>
        <w:t>a variable nH specifying the height of the current block,</w:t>
      </w:r>
    </w:p>
    <w:p w:rsidR="008618C7" w:rsidRPr="003F17AE" w:rsidRDefault="008618C7" w:rsidP="008618C7">
      <w:pPr>
        <w:tabs>
          <w:tab w:val="left" w:pos="284"/>
        </w:tabs>
        <w:ind w:left="284" w:hanging="284"/>
        <w:rPr>
          <w:lang w:eastAsia="ko-KR"/>
        </w:rPr>
      </w:pPr>
      <w:r w:rsidRPr="003F17AE">
        <w:t>–</w:t>
      </w:r>
      <w:r w:rsidRPr="003F17AE">
        <w:tab/>
      </w:r>
      <w:r w:rsidRPr="003F17AE">
        <w:rPr>
          <w:lang w:eastAsia="ko-KR"/>
        </w:rPr>
        <w:t>a variable nCS specifying the size of the current coding unit,</w:t>
      </w:r>
    </w:p>
    <w:p w:rsidR="00F54559" w:rsidRPr="003F17AE" w:rsidRDefault="00F54559" w:rsidP="00F54559">
      <w:pPr>
        <w:tabs>
          <w:tab w:val="left" w:pos="284"/>
        </w:tabs>
        <w:ind w:left="284" w:hanging="284"/>
        <w:rPr>
          <w:lang w:eastAsia="ko-KR"/>
        </w:rPr>
      </w:pPr>
      <w:r w:rsidRPr="003F17AE">
        <w:t>–</w:t>
      </w:r>
      <w:r w:rsidRPr="003F17AE">
        <w:tab/>
      </w:r>
      <w:r w:rsidRPr="003F17AE">
        <w:rPr>
          <w:lang w:eastAsia="ko-KR"/>
        </w:rPr>
        <w:t>a (n</w:t>
      </w:r>
      <w:r w:rsidR="00762F17" w:rsidRPr="003F17AE">
        <w:rPr>
          <w:lang w:eastAsia="ko-KR"/>
        </w:rPr>
        <w:t>W</w:t>
      </w:r>
      <w:r w:rsidRPr="003F17AE">
        <w:rPr>
          <w:lang w:eastAsia="ko-KR"/>
        </w:rPr>
        <w:t>)x(n</w:t>
      </w:r>
      <w:r w:rsidR="00762F17" w:rsidRPr="003F17AE">
        <w:rPr>
          <w:lang w:eastAsia="ko-KR"/>
        </w:rPr>
        <w:t>H</w:t>
      </w:r>
      <w:r w:rsidRPr="003F17AE">
        <w:rPr>
          <w:lang w:eastAsia="ko-KR"/>
        </w:rPr>
        <w:t xml:space="preserve">) array </w:t>
      </w:r>
      <w:r w:rsidR="008618C7" w:rsidRPr="003F17AE">
        <w:rPr>
          <w:lang w:eastAsia="ko-KR"/>
        </w:rPr>
        <w:t>resSampleBlock specifying the current block samples,</w:t>
      </w:r>
    </w:p>
    <w:p w:rsidR="008618C7" w:rsidRPr="003F17AE" w:rsidRDefault="008618C7" w:rsidP="00F54559">
      <w:pPr>
        <w:tabs>
          <w:tab w:val="left" w:pos="284"/>
        </w:tabs>
        <w:ind w:left="284" w:hanging="284"/>
        <w:rPr>
          <w:lang w:eastAsia="ko-KR"/>
        </w:rPr>
      </w:pPr>
      <w:r w:rsidRPr="003F17AE">
        <w:t>–</w:t>
      </w:r>
      <w:r w:rsidRPr="003F17AE">
        <w:tab/>
      </w:r>
      <w:r w:rsidRPr="003F17AE">
        <w:rPr>
          <w:lang w:eastAsia="ko-KR"/>
        </w:rPr>
        <w:t>a (nCS)x(nCS) array resSample specifying the samples of the current coding unit.</w:t>
      </w:r>
    </w:p>
    <w:p w:rsidR="003E78C3" w:rsidRPr="003F17AE" w:rsidRDefault="008618C7" w:rsidP="003E78C3">
      <w:pPr>
        <w:tabs>
          <w:tab w:val="left" w:pos="284"/>
        </w:tabs>
        <w:ind w:left="284" w:hanging="284"/>
        <w:rPr>
          <w:lang w:eastAsia="ko-KR"/>
        </w:rPr>
      </w:pPr>
      <w:r w:rsidRPr="003F17AE">
        <w:rPr>
          <w:lang w:eastAsia="ko-KR"/>
        </w:rPr>
        <w:t>Output of this process is a modified (nCS)x(nCS) array resSample specifying the samples of the current coding unit.</w:t>
      </w:r>
    </w:p>
    <w:p w:rsidR="003E78C3" w:rsidRPr="003F17AE" w:rsidRDefault="00AF7578" w:rsidP="003E78C3">
      <w:pPr>
        <w:tabs>
          <w:tab w:val="left" w:pos="284"/>
        </w:tabs>
        <w:ind w:left="284" w:hanging="284"/>
        <w:rPr>
          <w:lang w:eastAsia="ko-KR"/>
        </w:rPr>
      </w:pPr>
      <w:r w:rsidRPr="003F17AE">
        <w:rPr>
          <w:lang w:eastAsia="ko-KR"/>
        </w:rPr>
        <w:t>The modified array resSample is derived as follows.</w:t>
      </w:r>
    </w:p>
    <w:p w:rsidR="003352E4" w:rsidRPr="003F17AE" w:rsidRDefault="00AF7578" w:rsidP="00AF7578">
      <w:pPr>
        <w:pStyle w:val="Equation"/>
        <w:tabs>
          <w:tab w:val="clear" w:pos="794"/>
          <w:tab w:val="clear" w:pos="1588"/>
          <w:tab w:val="left" w:pos="851"/>
          <w:tab w:val="left" w:pos="1134"/>
          <w:tab w:val="left" w:pos="1418"/>
        </w:tabs>
        <w:ind w:left="567"/>
        <w:rPr>
          <w:sz w:val="20"/>
          <w:lang w:eastAsia="ko-KR"/>
        </w:rPr>
      </w:pPr>
      <w:r w:rsidRPr="003F17AE">
        <w:rPr>
          <w:sz w:val="20"/>
          <w:lang w:eastAsia="ko-KR"/>
        </w:rPr>
        <w:t>resSample[ xB+i, yB+j ] += resSampleBlock[ i, j ], with i</w:t>
      </w:r>
      <w:r w:rsidR="00762F17" w:rsidRPr="003F17AE">
        <w:rPr>
          <w:sz w:val="20"/>
          <w:lang w:eastAsia="ko-KR"/>
        </w:rPr>
        <w:t> = 0..nW − 1</w:t>
      </w:r>
      <w:r w:rsidRPr="003F17AE">
        <w:rPr>
          <w:sz w:val="20"/>
          <w:lang w:eastAsia="ko-KR"/>
        </w:rPr>
        <w:t>,</w:t>
      </w:r>
      <w:r w:rsidR="00762F17" w:rsidRPr="003F17AE">
        <w:rPr>
          <w:sz w:val="20"/>
          <w:lang w:eastAsia="ko-KR"/>
        </w:rPr>
        <w:t xml:space="preserve"> </w:t>
      </w:r>
      <w:r w:rsidRPr="003F17AE">
        <w:rPr>
          <w:sz w:val="20"/>
          <w:lang w:eastAsia="ko-KR"/>
        </w:rPr>
        <w:t>j = 0..n</w:t>
      </w:r>
      <w:r w:rsidR="00762F17" w:rsidRPr="003F17AE">
        <w:rPr>
          <w:sz w:val="20"/>
          <w:lang w:eastAsia="ko-KR"/>
        </w:rPr>
        <w:t>H − </w:t>
      </w:r>
      <w:r w:rsidRPr="003F17AE">
        <w:rPr>
          <w:sz w:val="20"/>
          <w:lang w:eastAsia="ko-KR"/>
        </w:rPr>
        <w:t>1</w:t>
      </w:r>
      <w:r w:rsidRPr="003F17AE">
        <w:rPr>
          <w:sz w:val="20"/>
          <w:lang w:eastAsia="ko-KR"/>
        </w:rPr>
        <w:tab/>
      </w:r>
      <w:r w:rsidRPr="003F17AE">
        <w:rPr>
          <w:sz w:val="20"/>
        </w:rPr>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267</w:t>
      </w:r>
      <w:r w:rsidR="00FC3F67" w:rsidRPr="003F17AE">
        <w:rPr>
          <w:sz w:val="20"/>
        </w:rPr>
        <w:fldChar w:fldCharType="end"/>
      </w:r>
      <w:r w:rsidRPr="003F17AE">
        <w:rPr>
          <w:sz w:val="20"/>
        </w:rPr>
        <w:t>)</w:t>
      </w:r>
    </w:p>
    <w:p w:rsidR="003E78C3" w:rsidRPr="003F17AE" w:rsidRDefault="003E78C3" w:rsidP="003E78C3">
      <w:pPr>
        <w:pStyle w:val="Heading2"/>
        <w:rPr>
          <w:lang w:eastAsia="ko-KR"/>
        </w:rPr>
      </w:pPr>
      <w:bookmarkStart w:id="1612" w:name="_Ref287257988"/>
      <w:bookmarkStart w:id="1613" w:name="_Toc287363836"/>
      <w:bookmarkStart w:id="1614" w:name="_Toc311217267"/>
      <w:bookmarkStart w:id="1615" w:name="_Toc317198812"/>
      <w:bookmarkStart w:id="1616" w:name="_Toc327299719"/>
      <w:r w:rsidRPr="003F17AE">
        <w:t>In-loop filter process</w:t>
      </w:r>
      <w:bookmarkEnd w:id="1612"/>
      <w:bookmarkEnd w:id="1613"/>
      <w:bookmarkEnd w:id="1614"/>
      <w:bookmarkEnd w:id="1615"/>
      <w:bookmarkEnd w:id="1616"/>
    </w:p>
    <w:p w:rsidR="00F456E6" w:rsidRDefault="00F456E6" w:rsidP="00F456E6">
      <w:pPr>
        <w:rPr>
          <w:lang w:eastAsia="ko-KR"/>
        </w:rPr>
      </w:pPr>
      <w:r>
        <w:rPr>
          <w:lang w:eastAsia="ko-KR"/>
        </w:rPr>
        <w:t xml:space="preserve">[Ed. (BB): TODO: </w:t>
      </w:r>
    </w:p>
    <w:p w:rsidR="00F456E6" w:rsidRDefault="00F456E6" w:rsidP="00F456E6">
      <w:pPr>
        <w:numPr>
          <w:ilvl w:val="0"/>
          <w:numId w:val="158"/>
        </w:numPr>
        <w:rPr>
          <w:lang w:eastAsia="ko-KR"/>
        </w:rPr>
      </w:pPr>
      <w:r>
        <w:rPr>
          <w:lang w:eastAsia="ko-KR"/>
        </w:rPr>
        <w:t xml:space="preserve">Define and derive in 8.6 </w:t>
      </w:r>
      <w:r>
        <w:t>reconstructed</w:t>
      </w:r>
      <w:r>
        <w:rPr>
          <w:lang w:eastAsia="ko-KR"/>
        </w:rPr>
        <w:t xml:space="preserve"> picture buffers prior to deblocking as in AVC: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p>
    <w:p w:rsidR="00F456E6" w:rsidRDefault="00F456E6" w:rsidP="00F456E6">
      <w:pPr>
        <w:numPr>
          <w:ilvl w:val="0"/>
          <w:numId w:val="158"/>
        </w:numPr>
        <w:rPr>
          <w:lang w:eastAsia="ko-KR"/>
        </w:rPr>
      </w:pPr>
      <w:r>
        <w:rPr>
          <w:lang w:eastAsia="ko-KR"/>
        </w:rPr>
        <w:t xml:space="preserve">Invoke deblocking filter process depending on </w:t>
      </w:r>
      <w:r w:rsidRPr="003F17AE">
        <w:rPr>
          <w:lang w:eastAsia="ko-KR"/>
        </w:rPr>
        <w:t>disable_deblocking_filter_flag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DF.</w:t>
      </w:r>
    </w:p>
    <w:p w:rsidR="00F456E6" w:rsidRDefault="00F456E6" w:rsidP="00F456E6">
      <w:pPr>
        <w:numPr>
          <w:ilvl w:val="0"/>
          <w:numId w:val="158"/>
        </w:numPr>
        <w:rPr>
          <w:lang w:eastAsia="ko-KR"/>
        </w:rPr>
      </w:pPr>
      <w:r>
        <w:rPr>
          <w:lang w:eastAsia="ko-KR"/>
        </w:rPr>
        <w:t xml:space="preserve">Invoke SAO filter process depending on </w:t>
      </w:r>
      <w:r w:rsidRPr="003F17AE">
        <w:rPr>
          <w:lang w:eastAsia="ko-KR"/>
        </w:rPr>
        <w:t>sample_adaptive_offset_enabled_flag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SAO.</w:t>
      </w:r>
    </w:p>
    <w:p w:rsidR="00F456E6" w:rsidRDefault="00F456E6" w:rsidP="00F456E6">
      <w:pPr>
        <w:numPr>
          <w:ilvl w:val="0"/>
          <w:numId w:val="158"/>
        </w:numPr>
        <w:rPr>
          <w:lang w:eastAsia="ko-KR"/>
        </w:rPr>
      </w:pPr>
      <w:r>
        <w:rPr>
          <w:lang w:eastAsia="ko-KR"/>
        </w:rPr>
        <w:t xml:space="preserve">Invoke ALF filter process depending on </w:t>
      </w:r>
      <w:r w:rsidRPr="003F17AE">
        <w:rPr>
          <w:lang w:eastAsia="ko-KR"/>
        </w:rPr>
        <w:t>adaptive_loop_filter_enabled_flag and slice_adaptive_loop_filter_flag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ALF.</w:t>
      </w:r>
    </w:p>
    <w:p w:rsidR="00112F74" w:rsidRPr="003F17AE" w:rsidRDefault="00F456E6" w:rsidP="00F456E6">
      <w:pPr>
        <w:numPr>
          <w:ilvl w:val="0"/>
          <w:numId w:val="158"/>
        </w:numPr>
        <w:rPr>
          <w:lang w:eastAsia="ko-KR"/>
        </w:rPr>
      </w:pPr>
      <w:r>
        <w:rPr>
          <w:lang w:eastAsia="ko-KR"/>
        </w:rPr>
        <w:t>Assign as in AVC: "</w:t>
      </w:r>
      <w:r w:rsidRPr="00D50E1D">
        <w:t>the arrays S′</w:t>
      </w:r>
      <w:r w:rsidRPr="00D50E1D">
        <w:rPr>
          <w:vertAlign w:val="subscript"/>
        </w:rPr>
        <w:t>L</w:t>
      </w:r>
      <w:r w:rsidRPr="00D50E1D">
        <w:t>, S′</w:t>
      </w:r>
      <w:r w:rsidRPr="00D50E1D">
        <w:rPr>
          <w:vertAlign w:val="subscript"/>
        </w:rPr>
        <w:t>Cb</w:t>
      </w:r>
      <w:r w:rsidRPr="00D50E1D">
        <w:t>, S′</w:t>
      </w:r>
      <w:r w:rsidRPr="00D50E1D">
        <w:rPr>
          <w:vertAlign w:val="subscript"/>
        </w:rPr>
        <w:t>Cr</w:t>
      </w:r>
      <w:r w:rsidRPr="00D50E1D">
        <w:t xml:space="preserve"> are assigned to the arrays S</w:t>
      </w:r>
      <w:r w:rsidRPr="00D50E1D">
        <w:rPr>
          <w:vertAlign w:val="subscript"/>
        </w:rPr>
        <w:t>L</w:t>
      </w:r>
      <w:r w:rsidRPr="00D50E1D">
        <w:t>, S</w:t>
      </w:r>
      <w:r w:rsidRPr="00D50E1D">
        <w:rPr>
          <w:vertAlign w:val="subscript"/>
        </w:rPr>
        <w:t>Cb</w:t>
      </w:r>
      <w:r w:rsidRPr="00D50E1D">
        <w:t>, S</w:t>
      </w:r>
      <w:r w:rsidRPr="00D50E1D">
        <w:rPr>
          <w:vertAlign w:val="subscript"/>
        </w:rPr>
        <w:t>Cr</w:t>
      </w:r>
      <w:r w:rsidRPr="00D50E1D">
        <w:t xml:space="preserve"> (which represent the decoded picture), respectively</w:t>
      </w:r>
      <w:r>
        <w:rPr>
          <w:lang w:eastAsia="ko-KR"/>
        </w:rPr>
        <w:t>"]</w:t>
      </w:r>
    </w:p>
    <w:p w:rsidR="003E78C3" w:rsidRPr="003F17AE"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617" w:name="_Toc287363837"/>
      <w:bookmarkStart w:id="1618" w:name="_Toc311217268"/>
      <w:bookmarkStart w:id="1619" w:name="_Toc317198813"/>
      <w:bookmarkStart w:id="1620" w:name="_Toc327299720"/>
      <w:r w:rsidRPr="003F17AE">
        <w:lastRenderedPageBreak/>
        <w:t>Deblocking filter process</w:t>
      </w:r>
      <w:bookmarkEnd w:id="1617"/>
      <w:bookmarkEnd w:id="1618"/>
      <w:bookmarkEnd w:id="1619"/>
      <w:bookmarkEnd w:id="1620"/>
    </w:p>
    <w:p w:rsidR="003526E9" w:rsidRDefault="003526E9" w:rsidP="003526E9">
      <w:pPr>
        <w:rPr>
          <w:lang w:eastAsia="ko-KR"/>
        </w:rPr>
      </w:pPr>
      <w:r>
        <w:rPr>
          <w:lang w:eastAsia="ko-KR"/>
        </w:rPr>
        <w:t xml:space="preserve">Inputs of this process are the </w:t>
      </w:r>
      <w:r>
        <w:t>reconstructed</w:t>
      </w:r>
      <w:r>
        <w:rPr>
          <w:lang w:eastAsia="ko-KR"/>
        </w:rPr>
        <w:t xml:space="preserve"> picture buffers prior to deblocking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3526E9" w:rsidRDefault="003526E9" w:rsidP="00F456E6">
      <w:pPr>
        <w:rPr>
          <w:lang w:eastAsia="ko-KR"/>
        </w:rPr>
      </w:pPr>
      <w:r>
        <w:rPr>
          <w:lang w:eastAsia="ko-KR"/>
        </w:rPr>
        <w:t xml:space="preserve">Outputs of this process are the </w:t>
      </w:r>
      <w:r>
        <w:t>mod</w:t>
      </w:r>
      <w:r w:rsidR="006C114A">
        <w:t>i</w:t>
      </w:r>
      <w:r>
        <w:t>fied reconstructed</w:t>
      </w:r>
      <w:r>
        <w:rPr>
          <w:lang w:eastAsia="ko-KR"/>
        </w:rPr>
        <w:t xml:space="preserve"> picture buffers after deblocking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6F3967" w:rsidRPr="003F17AE" w:rsidRDefault="00DD03AA" w:rsidP="006F3967">
      <w:pPr>
        <w:rPr>
          <w:lang w:eastAsia="ko-KR"/>
        </w:rPr>
      </w:pPr>
      <w:r w:rsidRPr="00DD03AA">
        <w:rPr>
          <w:lang w:eastAsia="ko-KR"/>
        </w:rPr>
        <w:t xml:space="preserve">The vertical edges in a picture are filtered first. Then the horizontal edges in a picture are filtered with samples modified by deblocking filtering of vertical edges as the input. </w:t>
      </w:r>
      <w:r w:rsidR="003F4ED4">
        <w:rPr>
          <w:lang w:eastAsia="ko-KR"/>
        </w:rPr>
        <w:t xml:space="preserve">The vertical and horizontal edges in </w:t>
      </w:r>
      <w:r w:rsidR="00622DED">
        <w:rPr>
          <w:lang w:eastAsia="ko-KR"/>
        </w:rPr>
        <w:t xml:space="preserve">the coding tree blocks of </w:t>
      </w:r>
      <w:r w:rsidR="003F4ED4">
        <w:rPr>
          <w:lang w:eastAsia="ko-KR"/>
        </w:rPr>
        <w:t>e</w:t>
      </w:r>
      <w:r w:rsidR="003F4ED4" w:rsidRPr="003F17AE">
        <w:rPr>
          <w:lang w:eastAsia="ko-KR"/>
        </w:rPr>
        <w:t xml:space="preserve">ach </w:t>
      </w:r>
      <w:r w:rsidR="00A22952">
        <w:rPr>
          <w:lang w:eastAsia="ko-KR"/>
        </w:rPr>
        <w:t xml:space="preserve">coding tree </w:t>
      </w:r>
      <w:r w:rsidR="00622DED">
        <w:rPr>
          <w:lang w:eastAsia="ko-KR"/>
        </w:rPr>
        <w:t>unit</w:t>
      </w:r>
      <w:r w:rsidR="006F3967" w:rsidRPr="003F17AE">
        <w:rPr>
          <w:lang w:eastAsia="ko-KR"/>
        </w:rPr>
        <w:t xml:space="preserve"> </w:t>
      </w:r>
      <w:r w:rsidR="003F4ED4">
        <w:rPr>
          <w:lang w:eastAsia="ko-KR"/>
        </w:rPr>
        <w:t>are</w:t>
      </w:r>
      <w:r w:rsidR="003F4ED4" w:rsidRPr="003F17AE">
        <w:rPr>
          <w:lang w:eastAsia="ko-KR"/>
        </w:rPr>
        <w:t xml:space="preserve"> </w:t>
      </w:r>
      <w:r w:rsidR="006F3967" w:rsidRPr="003F17AE">
        <w:rPr>
          <w:lang w:eastAsia="ko-KR"/>
        </w:rPr>
        <w:t xml:space="preserve">processed </w:t>
      </w:r>
      <w:r w:rsidR="003F4ED4">
        <w:rPr>
          <w:lang w:eastAsia="ko-KR"/>
        </w:rPr>
        <w:t xml:space="preserve">separately </w:t>
      </w:r>
      <w:r w:rsidR="006F3967" w:rsidRPr="003F17AE">
        <w:rPr>
          <w:lang w:eastAsia="ko-KR"/>
        </w:rPr>
        <w:t xml:space="preserve">on a coding unit basis. </w:t>
      </w:r>
      <w:r w:rsidR="003F4ED4">
        <w:rPr>
          <w:lang w:eastAsia="ko-KR"/>
        </w:rPr>
        <w:t xml:space="preserve">The </w:t>
      </w:r>
      <w:r w:rsidR="006F3967" w:rsidRPr="003F17AE">
        <w:rPr>
          <w:lang w:eastAsia="ko-KR"/>
        </w:rPr>
        <w:t xml:space="preserve">vertical edges </w:t>
      </w:r>
      <w:r w:rsidR="00805364">
        <w:rPr>
          <w:lang w:eastAsia="ko-KR"/>
        </w:rPr>
        <w:t xml:space="preserve">of the coding blocks </w:t>
      </w:r>
      <w:r w:rsidR="000A7D7E">
        <w:rPr>
          <w:lang w:eastAsia="ko-KR"/>
        </w:rPr>
        <w:t xml:space="preserve">in a coding unit </w:t>
      </w:r>
      <w:r w:rsidR="006F3967" w:rsidRPr="003F17AE">
        <w:rPr>
          <w:lang w:eastAsia="ko-KR"/>
        </w:rPr>
        <w:t xml:space="preserve">are filtered starting with the edge on the left-hand side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 xml:space="preserve">proceeding through the edges towards the right-hand side of the </w:t>
      </w:r>
      <w:r w:rsidR="000A7D7E" w:rsidRPr="003F17AE">
        <w:rPr>
          <w:lang w:eastAsia="ko-KR"/>
        </w:rPr>
        <w:t xml:space="preserve">coding </w:t>
      </w:r>
      <w:r w:rsidR="000A7D7E">
        <w:rPr>
          <w:lang w:eastAsia="ko-KR"/>
        </w:rPr>
        <w:t>blocks</w:t>
      </w:r>
      <w:r w:rsidR="006F3967" w:rsidRPr="003F17AE">
        <w:rPr>
          <w:lang w:eastAsia="ko-KR"/>
        </w:rPr>
        <w:t xml:space="preserve"> in their geometrical order. </w:t>
      </w:r>
      <w:r w:rsidR="000A7D7E">
        <w:rPr>
          <w:lang w:eastAsia="ko-KR"/>
        </w:rPr>
        <w:t>T</w:t>
      </w:r>
      <w:r w:rsidR="006F3967" w:rsidRPr="003F17AE">
        <w:rPr>
          <w:lang w:eastAsia="ko-KR"/>
        </w:rPr>
        <w:t xml:space="preserve">he horizontal edges </w:t>
      </w:r>
      <w:r w:rsidR="00805364">
        <w:rPr>
          <w:lang w:eastAsia="ko-KR"/>
        </w:rPr>
        <w:t xml:space="preserve">of the coding blocks in a coding unit </w:t>
      </w:r>
      <w:r w:rsidR="006F3967" w:rsidRPr="003F17AE">
        <w:rPr>
          <w:lang w:eastAsia="ko-KR"/>
        </w:rPr>
        <w:t xml:space="preserve">are filtered starting with the edge on the top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 xml:space="preserve">proceeding through the edges towards the bottom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in their geometrical order.</w:t>
      </w:r>
    </w:p>
    <w:p w:rsidR="006318B7" w:rsidRDefault="006318B7" w:rsidP="00902EF7">
      <w:pPr>
        <w:pStyle w:val="Note1"/>
        <w:rPr>
          <w:lang w:eastAsia="ko-KR"/>
        </w:rPr>
      </w:pPr>
      <w:r w:rsidRPr="006318B7">
        <w:t>NOTE</w:t>
      </w:r>
      <w:r w:rsidRPr="006318B7">
        <w:rPr>
          <w:lang w:eastAsia="ko-KR"/>
        </w:rPr>
        <w:t xml:space="preserve"> – Although the </w:t>
      </w:r>
      <w:r w:rsidR="00DD03AA">
        <w:rPr>
          <w:lang w:eastAsia="ko-KR"/>
        </w:rPr>
        <w:t>filtering process is specified on a picture basi</w:t>
      </w:r>
      <w:r w:rsidRPr="006318B7">
        <w:rPr>
          <w:lang w:eastAsia="ko-KR"/>
        </w:rPr>
        <w:t xml:space="preserve">s in this specification, the filtering process can </w:t>
      </w:r>
      <w:r w:rsidR="00DD03AA">
        <w:rPr>
          <w:lang w:eastAsia="ko-KR"/>
        </w:rPr>
        <w:t>be implemented o</w:t>
      </w:r>
      <w:r w:rsidRPr="006318B7">
        <w:rPr>
          <w:lang w:eastAsia="ko-KR"/>
        </w:rPr>
        <w:t>n a coding unit basis with an equivalent result.</w:t>
      </w:r>
    </w:p>
    <w:p w:rsidR="006F3967" w:rsidRPr="003F17AE" w:rsidRDefault="006F3967" w:rsidP="006F3967">
      <w:pPr>
        <w:rPr>
          <w:lang w:eastAsia="ko-KR"/>
        </w:rPr>
      </w:pPr>
      <w:r w:rsidRPr="003F17AE">
        <w:rPr>
          <w:lang w:eastAsia="ko-KR"/>
        </w:rPr>
        <w:t xml:space="preserve">The deblocking filter process shall be applied to all prediction </w:t>
      </w:r>
      <w:r w:rsidR="000A7D7E">
        <w:rPr>
          <w:lang w:eastAsia="ko-KR"/>
        </w:rPr>
        <w:t>block</w:t>
      </w:r>
      <w:r w:rsidR="000A7D7E" w:rsidRPr="003F17AE">
        <w:rPr>
          <w:lang w:eastAsia="ko-KR"/>
        </w:rPr>
        <w:t xml:space="preserve"> </w:t>
      </w:r>
      <w:r w:rsidRPr="003F17AE">
        <w:rPr>
          <w:lang w:eastAsia="ko-KR"/>
        </w:rPr>
        <w:t xml:space="preserve">edges and transform </w:t>
      </w:r>
      <w:r w:rsidR="000A7D7E">
        <w:rPr>
          <w:lang w:eastAsia="ko-KR"/>
        </w:rPr>
        <w:t>block</w:t>
      </w:r>
      <w:r w:rsidR="000A7D7E" w:rsidRPr="003F17AE">
        <w:rPr>
          <w:lang w:eastAsia="ko-KR"/>
        </w:rPr>
        <w:t xml:space="preserve"> </w:t>
      </w:r>
      <w:r w:rsidRPr="003F17AE">
        <w:rPr>
          <w:lang w:eastAsia="ko-KR"/>
        </w:rPr>
        <w:t>edges of a picture, except edges at the boundary of the picture</w:t>
      </w:r>
      <w:r w:rsidR="00560B40" w:rsidRPr="003F17AE">
        <w:rPr>
          <w:lang w:eastAsia="ko-KR"/>
        </w:rPr>
        <w:t xml:space="preserve">, </w:t>
      </w:r>
      <w:r w:rsidRPr="003F17AE">
        <w:rPr>
          <w:lang w:eastAsia="ko-KR"/>
        </w:rPr>
        <w:t>any edges for which the deblocking filter process is disabled by disable_deblocking_filter_</w:t>
      </w:r>
      <w:r w:rsidR="002A0A59" w:rsidRPr="003F17AE">
        <w:rPr>
          <w:lang w:eastAsia="ko-KR"/>
        </w:rPr>
        <w:t>flag</w:t>
      </w:r>
      <w:r w:rsidR="00D3632B" w:rsidRPr="003F17AE">
        <w:rPr>
          <w:rFonts w:hint="eastAsia"/>
          <w:lang w:eastAsia="ko-KR"/>
        </w:rPr>
        <w:t>, any edges coin</w:t>
      </w:r>
      <w:r w:rsidR="00FE0329" w:rsidRPr="003F17AE">
        <w:rPr>
          <w:lang w:eastAsia="ko-KR"/>
        </w:rPr>
        <w:t>c</w:t>
      </w:r>
      <w:r w:rsidR="00D3632B" w:rsidRPr="003F17AE">
        <w:rPr>
          <w:rFonts w:hint="eastAsia"/>
          <w:lang w:eastAsia="ko-KR"/>
        </w:rPr>
        <w:t>ide with tile boundaries when loop_filter_</w:t>
      </w:r>
      <w:r w:rsidR="001F5958" w:rsidRPr="003F17AE">
        <w:rPr>
          <w:rFonts w:hint="eastAsia"/>
          <w:lang w:eastAsia="ko-KR"/>
        </w:rPr>
        <w:t>across_tiles_enabled_flag</w:t>
      </w:r>
      <w:r w:rsidR="00D3632B" w:rsidRPr="003F17AE">
        <w:rPr>
          <w:rFonts w:hint="eastAsia"/>
          <w:lang w:eastAsia="ko-KR"/>
        </w:rPr>
        <w:t xml:space="preserve"> is equal to 0,</w:t>
      </w:r>
      <w:r w:rsidR="002A0A59" w:rsidRPr="003F17AE">
        <w:rPr>
          <w:lang w:eastAsia="ko-KR"/>
        </w:rPr>
        <w:t xml:space="preserve"> </w:t>
      </w:r>
      <w:r w:rsidR="00560B40" w:rsidRPr="003F17AE">
        <w:rPr>
          <w:lang w:eastAsia="ko-KR"/>
        </w:rPr>
        <w:t>and any edges coin</w:t>
      </w:r>
      <w:r w:rsidR="00FE0329" w:rsidRPr="003F17AE">
        <w:rPr>
          <w:lang w:eastAsia="ko-KR"/>
        </w:rPr>
        <w:t>c</w:t>
      </w:r>
      <w:r w:rsidR="00560B40" w:rsidRPr="003F17AE">
        <w:rPr>
          <w:lang w:eastAsia="ko-KR"/>
        </w:rPr>
        <w:t xml:space="preserve">ide with slice boundaries </w:t>
      </w:r>
      <w:r w:rsidR="006B67B3" w:rsidRPr="003F17AE">
        <w:rPr>
          <w:lang w:eastAsia="ko-KR"/>
        </w:rPr>
        <w:t xml:space="preserve">of a particular slice </w:t>
      </w:r>
      <w:r w:rsidR="00560B40" w:rsidRPr="003F17AE">
        <w:rPr>
          <w:lang w:eastAsia="ko-KR"/>
        </w:rPr>
        <w:t xml:space="preserve">when </w:t>
      </w:r>
      <w:r w:rsidR="006B67B3" w:rsidRPr="003F17AE">
        <w:rPr>
          <w:lang w:eastAsia="ko-KR"/>
        </w:rPr>
        <w:t>slice_</w:t>
      </w:r>
      <w:r w:rsidR="00560B40" w:rsidRPr="003F17AE">
        <w:rPr>
          <w:lang w:eastAsia="ko-KR"/>
        </w:rPr>
        <w:t>loop_filter_</w:t>
      </w:r>
      <w:r w:rsidR="001F5958" w:rsidRPr="003F17AE">
        <w:rPr>
          <w:lang w:eastAsia="ko-KR"/>
        </w:rPr>
        <w:t>across_slices_enabled_flag</w:t>
      </w:r>
      <w:r w:rsidR="00560B40" w:rsidRPr="003F17AE">
        <w:rPr>
          <w:lang w:eastAsia="ko-KR"/>
        </w:rPr>
        <w:t xml:space="preserve"> is equal to 0</w:t>
      </w:r>
      <w:r w:rsidRPr="003F17AE">
        <w:rPr>
          <w:lang w:eastAsia="ko-KR"/>
        </w:rPr>
        <w:t xml:space="preserve">. For the transform units and prediction units with </w:t>
      </w:r>
      <w:r w:rsidR="000A7D7E">
        <w:rPr>
          <w:lang w:eastAsia="ko-KR"/>
        </w:rPr>
        <w:t xml:space="preserve">luma block </w:t>
      </w:r>
      <w:r w:rsidRPr="003F17AE">
        <w:rPr>
          <w:lang w:eastAsia="ko-KR"/>
        </w:rPr>
        <w:t xml:space="preserve">edges </w:t>
      </w:r>
      <w:r w:rsidR="002463F4" w:rsidRPr="003F17AE">
        <w:rPr>
          <w:lang w:eastAsia="ko-KR"/>
        </w:rPr>
        <w:t>less</w:t>
      </w:r>
      <w:r w:rsidRPr="003F17AE">
        <w:rPr>
          <w:lang w:eastAsia="ko-KR"/>
        </w:rPr>
        <w:t xml:space="preserve"> than 8 samples in either vertical or horizontal direction, only the edges lying on the 8x8 sample grid are filtered.</w:t>
      </w:r>
    </w:p>
    <w:p w:rsidR="006F3967" w:rsidRPr="003F17AE" w:rsidRDefault="008460A9" w:rsidP="006F3967">
      <w:pPr>
        <w:rPr>
          <w:lang w:eastAsia="ko-KR"/>
        </w:rPr>
      </w:pPr>
      <w:r w:rsidRPr="003F17AE">
        <w:rPr>
          <w:lang w:eastAsia="ko-KR"/>
        </w:rPr>
        <w:t xml:space="preserve">When </w:t>
      </w:r>
      <w:r w:rsidR="0031335F" w:rsidRPr="003F17AE">
        <w:rPr>
          <w:lang w:eastAsia="ko-KR"/>
        </w:rPr>
        <w:t>disable_deblocking_filter_</w:t>
      </w:r>
      <w:r w:rsidR="002A0A59" w:rsidRPr="003F17AE">
        <w:rPr>
          <w:lang w:eastAsia="ko-KR"/>
        </w:rPr>
        <w:t xml:space="preserve">flag </w:t>
      </w:r>
      <w:r w:rsidR="0031335F" w:rsidRPr="003F17AE">
        <w:rPr>
          <w:lang w:eastAsia="ko-KR"/>
        </w:rPr>
        <w:t xml:space="preserve">is not equal to 1, </w:t>
      </w:r>
      <w:r w:rsidRPr="003F17AE">
        <w:rPr>
          <w:lang w:eastAsia="ko-KR"/>
        </w:rPr>
        <w:t xml:space="preserve">the deblocking filter process is invoked as </w:t>
      </w:r>
      <w:r w:rsidR="006F3967" w:rsidRPr="003F17AE">
        <w:rPr>
          <w:lang w:eastAsia="ko-KR"/>
        </w:rPr>
        <w:t>follows.</w:t>
      </w:r>
    </w:p>
    <w:p w:rsidR="00733BCA" w:rsidRPr="003F17AE" w:rsidRDefault="00733BCA" w:rsidP="006C7A79">
      <w:pPr>
        <w:ind w:left="309"/>
        <w:rPr>
          <w:lang w:eastAsia="ko-KR"/>
        </w:rPr>
      </w:pPr>
      <w:r>
        <w:rPr>
          <w:lang w:eastAsia="ko-KR"/>
        </w:rPr>
        <w:t>For</w:t>
      </w:r>
      <w:r w:rsidRPr="003F17AE">
        <w:rPr>
          <w:lang w:eastAsia="ko-KR"/>
        </w:rPr>
        <w:t xml:space="preserve"> </w:t>
      </w:r>
      <w:r>
        <w:rPr>
          <w:lang w:eastAsia="ko-KR"/>
        </w:rPr>
        <w:t xml:space="preserve">each coding unit with </w:t>
      </w:r>
      <w:r w:rsidR="000A7D7E">
        <w:rPr>
          <w:lang w:eastAsia="ko-KR"/>
        </w:rPr>
        <w:t xml:space="preserve">luma coding block </w:t>
      </w:r>
      <w:r>
        <w:rPr>
          <w:lang w:eastAsia="ko-KR"/>
        </w:rPr>
        <w:t xml:space="preserve">size log2CbSize and location of top left sample of the luma coding block </w:t>
      </w:r>
      <w:r w:rsidRPr="00066987">
        <w:rPr>
          <w:lang w:eastAsia="ko-KR"/>
        </w:rPr>
        <w:t>( xC, yC )</w:t>
      </w:r>
      <w:r>
        <w:rPr>
          <w:lang w:eastAsia="ko-KR"/>
        </w:rPr>
        <w:t xml:space="preserve">, </w:t>
      </w:r>
      <w:r w:rsidR="006C7A79" w:rsidRPr="00733BCA">
        <w:rPr>
          <w:lang w:eastAsia="ko-KR"/>
        </w:rPr>
        <w:t xml:space="preserve">the vertical edges are filtered </w:t>
      </w:r>
      <w:r>
        <w:rPr>
          <w:lang w:eastAsia="ko-KR"/>
        </w:rPr>
        <w:t>by the following ordered steps.</w:t>
      </w:r>
    </w:p>
    <w:p w:rsidR="006A0864"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w:t>
      </w:r>
      <w:r w:rsidR="000A7D7E">
        <w:rPr>
          <w:lang w:eastAsia="ko-KR"/>
        </w:rPr>
        <w:t>luma coding block</w:t>
      </w:r>
      <w:r w:rsidRPr="003F17AE">
        <w:rPr>
          <w:lang w:eastAsia="ko-KR"/>
        </w:rPr>
        <w:t xml:space="preserve"> size nS is set equal to </w:t>
      </w:r>
      <w:r w:rsidRPr="003F17AE">
        <w:t>1 &lt;&lt; </w:t>
      </w:r>
      <w:r w:rsidR="00070908" w:rsidRPr="003F17AE">
        <w:t>log2CbSize</w:t>
      </w:r>
      <w:r w:rsidR="006A0864" w:rsidRPr="003F17AE">
        <w:rPr>
          <w:lang w:eastAsia="ko-KR"/>
        </w:rPr>
        <w:t>.</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variable </w:t>
      </w:r>
      <w:r w:rsidR="006C7A79">
        <w:rPr>
          <w:lang w:eastAsia="ko-KR"/>
        </w:rPr>
        <w:t>f</w:t>
      </w:r>
      <w:r w:rsidRPr="003F17AE">
        <w:rPr>
          <w:lang w:eastAsia="ko-KR"/>
        </w:rPr>
        <w:t xml:space="preserve">ilterLeftCuEdgeFlag </w:t>
      </w:r>
      <w:r w:rsidR="006C7A79">
        <w:rPr>
          <w:lang w:eastAsia="ko-KR"/>
        </w:rPr>
        <w:t>is</w:t>
      </w:r>
      <w:r w:rsidRPr="003F17AE">
        <w:rPr>
          <w:lang w:eastAsia="ko-KR"/>
        </w:rPr>
        <w:t xml:space="preserve"> derived as follows.</w:t>
      </w:r>
    </w:p>
    <w:p w:rsidR="006C7A79" w:rsidRDefault="006F3967" w:rsidP="0042380E">
      <w:pPr>
        <w:numPr>
          <w:ilvl w:val="0"/>
          <w:numId w:val="56"/>
        </w:numPr>
        <w:tabs>
          <w:tab w:val="clear" w:pos="794"/>
          <w:tab w:val="left" w:pos="400"/>
        </w:tabs>
        <w:rPr>
          <w:lang w:eastAsia="ko-KR"/>
        </w:rPr>
      </w:pPr>
      <w:r w:rsidRPr="003F17AE">
        <w:rPr>
          <w:lang w:eastAsia="ko-KR"/>
        </w:rPr>
        <w:t xml:space="preserve">If the left boundary of current </w:t>
      </w:r>
      <w:r w:rsidR="000A7D7E">
        <w:rPr>
          <w:lang w:eastAsia="ko-KR"/>
        </w:rPr>
        <w:t>luma coding block</w:t>
      </w:r>
      <w:r w:rsidRPr="003F17AE">
        <w:rPr>
          <w:lang w:eastAsia="ko-KR"/>
        </w:rPr>
        <w:t xml:space="preserve"> is the left boundary of the picture</w:t>
      </w:r>
      <w:r w:rsidR="00D3632B" w:rsidRPr="003F17AE">
        <w:rPr>
          <w:rFonts w:hint="eastAsia"/>
          <w:lang w:eastAsia="ko-KR"/>
        </w:rPr>
        <w:t xml:space="preserve">, or if the left boundary of current </w:t>
      </w:r>
      <w:r w:rsidR="000A7D7E">
        <w:rPr>
          <w:lang w:eastAsia="ko-KR"/>
        </w:rPr>
        <w:t>luma coding block</w:t>
      </w:r>
      <w:r w:rsidR="00D3632B" w:rsidRPr="003F17AE">
        <w:rPr>
          <w:rFonts w:hint="eastAsia"/>
          <w:lang w:eastAsia="ko-KR"/>
        </w:rPr>
        <w:t xml:space="preserve"> is the left boundary of the tile and loop_filter_</w:t>
      </w:r>
      <w:r w:rsidR="001F5958" w:rsidRPr="003F17AE">
        <w:rPr>
          <w:rFonts w:hint="eastAsia"/>
          <w:lang w:eastAsia="ko-KR"/>
        </w:rPr>
        <w:t>across_tiles_enabled_flag</w:t>
      </w:r>
      <w:r w:rsidR="00D3632B" w:rsidRPr="003F17AE">
        <w:rPr>
          <w:rFonts w:hint="eastAsia"/>
          <w:lang w:eastAsia="ko-KR"/>
        </w:rPr>
        <w:t xml:space="preserve"> is equal to 0,</w:t>
      </w:r>
      <w:r w:rsidR="00CD60D7" w:rsidRPr="003F17AE">
        <w:rPr>
          <w:lang w:eastAsia="ko-KR"/>
        </w:rPr>
        <w:t xml:space="preserve"> or if the left boundary of current </w:t>
      </w:r>
      <w:r w:rsidR="000A7D7E">
        <w:rPr>
          <w:lang w:eastAsia="ko-KR"/>
        </w:rPr>
        <w:t>luma coding block</w:t>
      </w:r>
      <w:r w:rsidR="00CD60D7" w:rsidRPr="003F17AE">
        <w:rPr>
          <w:lang w:eastAsia="ko-KR"/>
        </w:rPr>
        <w:t xml:space="preserve"> is the left boundary of the slice and </w:t>
      </w:r>
      <w:r w:rsidR="006B67B3" w:rsidRPr="003F17AE">
        <w:rPr>
          <w:lang w:eastAsia="ko-KR"/>
        </w:rPr>
        <w:t>slice_</w:t>
      </w:r>
      <w:r w:rsidR="00CD60D7" w:rsidRPr="003F17AE">
        <w:rPr>
          <w:lang w:eastAsia="ko-KR"/>
        </w:rPr>
        <w:t>loop_filter_</w:t>
      </w:r>
      <w:r w:rsidR="001F5958" w:rsidRPr="003F17AE">
        <w:rPr>
          <w:lang w:eastAsia="ko-KR"/>
        </w:rPr>
        <w:t>across_slices_enabled_flag</w:t>
      </w:r>
      <w:r w:rsidR="00CD60D7" w:rsidRPr="003F17AE">
        <w:rPr>
          <w:lang w:eastAsia="ko-KR"/>
        </w:rPr>
        <w:t xml:space="preserve"> is equal to 0</w:t>
      </w:r>
      <w:r w:rsidRPr="003F17AE">
        <w:rPr>
          <w:lang w:eastAsia="ko-KR"/>
        </w:rPr>
        <w:t xml:space="preserve">, the variable </w:t>
      </w:r>
      <w:r w:rsidR="006C7A79">
        <w:rPr>
          <w:lang w:eastAsia="ko-KR"/>
        </w:rPr>
        <w:t>f</w:t>
      </w:r>
      <w:r w:rsidRPr="003F17AE">
        <w:rPr>
          <w:lang w:eastAsia="ko-KR"/>
        </w:rPr>
        <w:t>ilterLeftCuEdgeFlag is set equal to 0</w:t>
      </w:r>
      <w:r w:rsidR="006C7A79">
        <w:rPr>
          <w:lang w:eastAsia="ko-KR"/>
        </w:rPr>
        <w:t>.</w:t>
      </w:r>
    </w:p>
    <w:p w:rsidR="006F3967" w:rsidRPr="003F17AE" w:rsidRDefault="006C7A79" w:rsidP="0042380E">
      <w:pPr>
        <w:numPr>
          <w:ilvl w:val="0"/>
          <w:numId w:val="56"/>
        </w:numPr>
        <w:tabs>
          <w:tab w:val="clear" w:pos="794"/>
          <w:tab w:val="left" w:pos="400"/>
        </w:tabs>
        <w:rPr>
          <w:lang w:eastAsia="ko-KR"/>
        </w:rPr>
      </w:pPr>
      <w:r>
        <w:rPr>
          <w:lang w:eastAsia="ko-KR"/>
        </w:rPr>
        <w:t>O</w:t>
      </w:r>
      <w:r w:rsidR="006F3967" w:rsidRPr="003F17AE">
        <w:rPr>
          <w:lang w:eastAsia="ko-KR"/>
        </w:rPr>
        <w:t>therwise</w:t>
      </w:r>
      <w:r w:rsidR="00433A75">
        <w:rPr>
          <w:lang w:eastAsia="ko-KR"/>
        </w:rPr>
        <w:t>, the variable f</w:t>
      </w:r>
      <w:r w:rsidR="00433A75" w:rsidRPr="003F17AE">
        <w:rPr>
          <w:lang w:eastAsia="ko-KR"/>
        </w:rPr>
        <w:t xml:space="preserve">ilterLeftCuEdgeFlag is </w:t>
      </w:r>
      <w:r w:rsidR="006F3967" w:rsidRPr="003F17AE">
        <w:rPr>
          <w:lang w:eastAsia="ko-KR"/>
        </w:rPr>
        <w:t>set equal to 1.</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All elements of </w:t>
      </w:r>
      <w:r w:rsidR="006C7A79">
        <w:rPr>
          <w:lang w:eastAsia="ko-KR"/>
        </w:rPr>
        <w:t xml:space="preserve">the </w:t>
      </w:r>
      <w:r w:rsidRPr="003F17AE">
        <w:rPr>
          <w:lang w:eastAsia="ko-KR"/>
        </w:rPr>
        <w:t>two-dimensional (nS)x(nS</w:t>
      </w:r>
      <w:r w:rsidR="000A7D7E" w:rsidRPr="003F17AE">
        <w:rPr>
          <w:lang w:eastAsia="ko-KR"/>
        </w:rPr>
        <w:t>)</w:t>
      </w:r>
      <w:r w:rsidR="000A7D7E">
        <w:rPr>
          <w:lang w:eastAsia="ko-KR"/>
        </w:rPr>
        <w:t xml:space="preserve"> array</w:t>
      </w:r>
      <w:r w:rsidR="000A7D7E" w:rsidRPr="003F17AE">
        <w:rPr>
          <w:lang w:eastAsia="ko-KR"/>
        </w:rPr>
        <w:t xml:space="preserve"> </w:t>
      </w:r>
      <w:r w:rsidR="000A7D7E">
        <w:rPr>
          <w:lang w:eastAsia="ko-KR"/>
        </w:rPr>
        <w:t>ver</w:t>
      </w:r>
      <w:r w:rsidR="000A7D7E" w:rsidRPr="003F17AE">
        <w:rPr>
          <w:lang w:eastAsia="ko-KR"/>
        </w:rPr>
        <w:t xml:space="preserve">EdgeFlags </w:t>
      </w:r>
      <w:r w:rsidR="000A7D7E">
        <w:rPr>
          <w:lang w:eastAsia="ko-KR"/>
        </w:rPr>
        <w:t>are</w:t>
      </w:r>
      <w:r w:rsidRPr="003F17AE">
        <w:rPr>
          <w:lang w:eastAsia="ko-KR"/>
        </w:rPr>
        <w:t xml:space="preserve"> initialized to zero.</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transform </w:t>
      </w:r>
      <w:r w:rsidR="000A7D7E">
        <w:rPr>
          <w:lang w:eastAsia="ko-KR"/>
        </w:rPr>
        <w:t>block</w:t>
      </w:r>
      <w:r w:rsidRPr="003F17AE">
        <w:rPr>
          <w:lang w:eastAsia="ko-KR"/>
        </w:rPr>
        <w:t xml:space="preserve"> boundary specified in subclause</w:t>
      </w:r>
      <w:r w:rsidR="00733BCA">
        <w:rPr>
          <w:lang w:eastAsia="ko-KR"/>
        </w:rPr>
        <w:t> </w:t>
      </w:r>
      <w:r w:rsidR="00FC3F67">
        <w:rPr>
          <w:lang w:eastAsia="ko-KR"/>
        </w:rPr>
        <w:fldChar w:fldCharType="begin" w:fldLock="1"/>
      </w:r>
      <w:r w:rsidR="00F456E6">
        <w:rPr>
          <w:lang w:eastAsia="ko-KR"/>
        </w:rPr>
        <w:instrText xml:space="preserve"> REF _Ref325462643 \r \h </w:instrText>
      </w:r>
      <w:r w:rsidR="00FC3F67">
        <w:rPr>
          <w:lang w:eastAsia="ko-KR"/>
        </w:rPr>
      </w:r>
      <w:r w:rsidR="00FC3F67">
        <w:rPr>
          <w:lang w:eastAsia="ko-KR"/>
        </w:rPr>
        <w:fldChar w:fldCharType="separate"/>
      </w:r>
      <w:r w:rsidR="00A66C0B">
        <w:rPr>
          <w:lang w:eastAsia="ko-KR"/>
        </w:rPr>
        <w:t>8.7.1.1</w:t>
      </w:r>
      <w:r w:rsidR="00FC3F67">
        <w:rPr>
          <w:lang w:eastAsia="ko-KR"/>
        </w:rPr>
        <w:fldChar w:fldCharType="end"/>
      </w:r>
      <w:r w:rsidRPr="00066987">
        <w:rPr>
          <w:lang w:eastAsia="ko-KR"/>
        </w:rPr>
        <w:t xml:space="preserve"> are invoked with the luma location ( xB, yB ) set equal to ( 0, 0 ), the transform </w:t>
      </w:r>
      <w:r w:rsidR="000A7D7E">
        <w:rPr>
          <w:lang w:eastAsia="ko-KR"/>
        </w:rPr>
        <w:t>block</w:t>
      </w:r>
      <w:r w:rsidR="000A7D7E" w:rsidRPr="00066987">
        <w:rPr>
          <w:lang w:eastAsia="ko-KR"/>
        </w:rPr>
        <w:t xml:space="preserve"> </w:t>
      </w:r>
      <w:r w:rsidR="00C117E5" w:rsidRPr="003F17AE">
        <w:rPr>
          <w:lang w:eastAsia="ko-KR"/>
        </w:rPr>
        <w:t>width</w:t>
      </w:r>
      <w:r w:rsidRPr="003F17AE">
        <w:rPr>
          <w:lang w:eastAsia="ko-KR"/>
        </w:rPr>
        <w:t xml:space="preserve"> log2Trafo</w:t>
      </w:r>
      <w:r w:rsidR="00C117E5" w:rsidRPr="003F17AE">
        <w:rPr>
          <w:lang w:eastAsia="ko-KR"/>
        </w:rPr>
        <w:t>Width</w:t>
      </w:r>
      <w:r w:rsidRPr="003F17AE">
        <w:rPr>
          <w:lang w:eastAsia="ko-KR"/>
        </w:rPr>
        <w:t xml:space="preserve"> set equal to </w:t>
      </w:r>
      <w:r w:rsidR="00070908" w:rsidRPr="003F17AE">
        <w:rPr>
          <w:lang w:eastAsia="ko-KR"/>
        </w:rPr>
        <w:t>log2CbSize</w:t>
      </w:r>
      <w:r w:rsidR="00C117E5" w:rsidRPr="003F17AE">
        <w:rPr>
          <w:lang w:eastAsia="ko-KR"/>
        </w:rPr>
        <w:t xml:space="preserve">, the transform </w:t>
      </w:r>
      <w:r w:rsidR="000A7D7E">
        <w:rPr>
          <w:lang w:eastAsia="ko-KR"/>
        </w:rPr>
        <w:t>block</w:t>
      </w:r>
      <w:r w:rsidR="000A7D7E" w:rsidRPr="003F17AE">
        <w:rPr>
          <w:lang w:eastAsia="ko-KR"/>
        </w:rPr>
        <w:t xml:space="preserve"> </w:t>
      </w:r>
      <w:r w:rsidR="00C117E5" w:rsidRPr="003F17AE">
        <w:rPr>
          <w:lang w:eastAsia="ko-KR"/>
        </w:rPr>
        <w:t xml:space="preserve">height log2TrafoHeight set equal to </w:t>
      </w:r>
      <w:r w:rsidR="00070908" w:rsidRPr="003F17AE">
        <w:rPr>
          <w:lang w:eastAsia="ko-KR"/>
        </w:rPr>
        <w:t>log2CbSize</w:t>
      </w:r>
      <w:r w:rsidR="006C7A79">
        <w:rPr>
          <w:lang w:eastAsia="ko-KR"/>
        </w:rPr>
        <w:t>,</w:t>
      </w:r>
      <w:r w:rsidRPr="003F17AE">
        <w:rPr>
          <w:lang w:eastAsia="ko-KR"/>
        </w:rPr>
        <w:t xml:space="preserve"> the variable trafoDepth set equal to 0</w:t>
      </w:r>
      <w:r w:rsidR="000A7D7E">
        <w:rPr>
          <w:lang w:eastAsia="ko-KR"/>
        </w:rPr>
        <w:t>, the variable filterLeftCb</w:t>
      </w:r>
      <w:r w:rsidR="00075FAA">
        <w:rPr>
          <w:lang w:eastAsia="ko-KR"/>
        </w:rPr>
        <w:t>EdgeFlag</w:t>
      </w:r>
      <w:r w:rsidR="006C7A79">
        <w:rPr>
          <w:lang w:eastAsia="ko-KR"/>
        </w:rPr>
        <w:t xml:space="preserve">, and the variable </w:t>
      </w:r>
      <w:r w:rsidR="007C2CD5">
        <w:rPr>
          <w:lang w:eastAsia="ko-KR"/>
        </w:rPr>
        <w:t>edgeType</w:t>
      </w:r>
      <w:r w:rsidR="006C7A79">
        <w:rPr>
          <w:lang w:eastAsia="ko-KR"/>
        </w:rPr>
        <w:t xml:space="preserve"> set equal to </w:t>
      </w:r>
      <w:r w:rsidR="007C2CD5">
        <w:rPr>
          <w:lang w:eastAsia="ko-KR"/>
        </w:rPr>
        <w:t>EDGE</w:t>
      </w:r>
      <w:r w:rsidR="000F77A1">
        <w:rPr>
          <w:lang w:eastAsia="ko-KR"/>
        </w:rPr>
        <w:t>_VER</w:t>
      </w:r>
      <w:r w:rsidRPr="003F17AE">
        <w:rPr>
          <w:lang w:eastAsia="ko-KR"/>
        </w:rPr>
        <w:t xml:space="preserve"> as the inputs and the modified </w:t>
      </w:r>
      <w:r w:rsidR="006C7A79">
        <w:rPr>
          <w:lang w:eastAsia="ko-KR"/>
        </w:rPr>
        <w:t xml:space="preserve">array </w:t>
      </w:r>
      <w:r w:rsidRPr="003F17AE">
        <w:rPr>
          <w:lang w:eastAsia="ko-KR"/>
        </w:rPr>
        <w:t>verEdgeFlag</w:t>
      </w:r>
      <w:r w:rsidR="00EC0258" w:rsidRPr="003F17AE">
        <w:rPr>
          <w:lang w:eastAsia="ko-KR"/>
        </w:rPr>
        <w:t>s</w:t>
      </w:r>
      <w:r w:rsidRPr="003F17AE">
        <w:rPr>
          <w:lang w:eastAsia="ko-KR"/>
        </w:rPr>
        <w:t xml:space="preserve"> as output.</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prediction </w:t>
      </w:r>
      <w:r w:rsidR="000A7D7E">
        <w:rPr>
          <w:lang w:eastAsia="ko-KR"/>
        </w:rPr>
        <w:t>block</w:t>
      </w:r>
      <w:r w:rsidR="000A7D7E" w:rsidRPr="003F17AE">
        <w:rPr>
          <w:lang w:eastAsia="ko-KR"/>
        </w:rPr>
        <w:t xml:space="preserve"> </w:t>
      </w:r>
      <w:r w:rsidRPr="003F17AE">
        <w:rPr>
          <w:lang w:eastAsia="ko-KR"/>
        </w:rPr>
        <w:t>boundary specified in subclause</w:t>
      </w:r>
      <w:r w:rsidR="00733BCA">
        <w:rPr>
          <w:lang w:eastAsia="ko-KR"/>
        </w:rPr>
        <w:t> </w:t>
      </w:r>
      <w:fldSimple w:instr=" REF _Ref280369361 \r \h  \* MERGEFORMAT " w:fldLock="1">
        <w:r w:rsidR="00A66C0B">
          <w:rPr>
            <w:lang w:eastAsia="ko-KR"/>
          </w:rPr>
          <w:t>8.7.1.2</w:t>
        </w:r>
      </w:fldSimple>
      <w:r w:rsidRPr="00066987">
        <w:rPr>
          <w:lang w:eastAsia="ko-KR"/>
        </w:rPr>
        <w:t xml:space="preserve"> are invoked with the </w:t>
      </w:r>
      <w:r w:rsidR="000A7D7E">
        <w:rPr>
          <w:lang w:eastAsia="ko-KR"/>
        </w:rPr>
        <w:t xml:space="preserve">luma </w:t>
      </w:r>
      <w:r w:rsidRPr="00066987">
        <w:rPr>
          <w:lang w:eastAsia="ko-KR"/>
        </w:rPr>
        <w:t xml:space="preserve">coding </w:t>
      </w:r>
      <w:r w:rsidR="000A7D7E">
        <w:rPr>
          <w:lang w:eastAsia="ko-KR"/>
        </w:rPr>
        <w:t>block</w:t>
      </w:r>
      <w:r w:rsidR="000A7D7E" w:rsidRPr="00066987">
        <w:rPr>
          <w:lang w:eastAsia="ko-KR"/>
        </w:rPr>
        <w:t xml:space="preserve"> </w:t>
      </w:r>
      <w:r w:rsidRPr="00066987">
        <w:rPr>
          <w:lang w:eastAsia="ko-KR"/>
        </w:rPr>
        <w:t xml:space="preserve">size </w:t>
      </w:r>
      <w:r w:rsidR="00070908" w:rsidRPr="003F17AE">
        <w:rPr>
          <w:lang w:eastAsia="ko-KR"/>
        </w:rPr>
        <w:t>log2CbSize</w:t>
      </w:r>
      <w:r w:rsidR="006C7A79">
        <w:rPr>
          <w:lang w:eastAsia="ko-KR"/>
        </w:rPr>
        <w:t>,</w:t>
      </w:r>
      <w:r w:rsidRPr="003F17AE">
        <w:rPr>
          <w:lang w:eastAsia="ko-KR"/>
        </w:rPr>
        <w:t xml:space="preserve"> the prediction partition mode PartMode</w:t>
      </w:r>
      <w:r w:rsidR="006C7A79">
        <w:rPr>
          <w:lang w:eastAsia="ko-KR"/>
        </w:rPr>
        <w:t xml:space="preserve">, and the variable </w:t>
      </w:r>
      <w:r w:rsidR="007C2CD5">
        <w:rPr>
          <w:lang w:eastAsia="ko-KR"/>
        </w:rPr>
        <w:t>edgeType</w:t>
      </w:r>
      <w:r w:rsidR="006C7A79">
        <w:rPr>
          <w:lang w:eastAsia="ko-KR"/>
        </w:rPr>
        <w:t xml:space="preserve"> set equal to </w:t>
      </w:r>
      <w:r w:rsidR="000F77A1">
        <w:rPr>
          <w:lang w:eastAsia="ko-KR"/>
        </w:rPr>
        <w:t>EDGE_VER</w:t>
      </w:r>
      <w:r w:rsidRPr="003F17AE">
        <w:rPr>
          <w:lang w:eastAsia="ko-KR"/>
        </w:rPr>
        <w:t xml:space="preserve"> as inputs, and the modified </w:t>
      </w:r>
      <w:r w:rsidR="006C7A79">
        <w:rPr>
          <w:lang w:eastAsia="ko-KR"/>
        </w:rPr>
        <w:t xml:space="preserve">array </w:t>
      </w:r>
      <w:r w:rsidRPr="003F17AE">
        <w:rPr>
          <w:lang w:eastAsia="ko-KR"/>
        </w:rPr>
        <w:t>verEdgeFlag</w:t>
      </w:r>
      <w:r w:rsidR="00EC0258" w:rsidRPr="003F17AE">
        <w:rPr>
          <w:lang w:eastAsia="ko-KR"/>
        </w:rPr>
        <w:t>s</w:t>
      </w:r>
      <w:r w:rsidRPr="003F17AE">
        <w:rPr>
          <w:lang w:eastAsia="ko-KR"/>
        </w:rPr>
        <w:t xml:space="preserve"> as output.</w:t>
      </w:r>
    </w:p>
    <w:p w:rsidR="00EC61FE" w:rsidRPr="00E72155" w:rsidRDefault="00EC61FE"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C924A6">
        <w:rPr>
          <w:lang w:eastAsia="ko-KR"/>
        </w:rPr>
        <w:t>The derivation process of the boundary filtering strength specified in subclause</w:t>
      </w:r>
      <w:r w:rsidR="00733BCA" w:rsidRPr="00C924A6">
        <w:rPr>
          <w:lang w:eastAsia="ko-KR"/>
        </w:rPr>
        <w:t> </w:t>
      </w:r>
      <w:fldSimple w:instr=" REF _Ref324946706 \r \h  \* MERGEFORMAT " w:fldLock="1">
        <w:r w:rsidR="00A66C0B">
          <w:rPr>
            <w:lang w:eastAsia="ko-KR"/>
          </w:rPr>
          <w:t>8.7.1.3</w:t>
        </w:r>
      </w:fldSimple>
      <w:r w:rsidRPr="00C924A6">
        <w:rPr>
          <w:lang w:eastAsia="ko-KR"/>
        </w:rPr>
        <w:t xml:space="preserve"> is invoked with </w:t>
      </w:r>
      <w:r w:rsidR="003526E9" w:rsidRPr="00C924A6">
        <w:rPr>
          <w:lang w:eastAsia="ko-KR"/>
        </w:rPr>
        <w:t xml:space="preserve">the reconstructed </w:t>
      </w:r>
      <w:r w:rsidR="00C924A6">
        <w:rPr>
          <w:lang w:eastAsia="ko-KR"/>
        </w:rPr>
        <w:t>luma picture buffer</w:t>
      </w:r>
      <w:r w:rsidR="003526E9" w:rsidRPr="00C924A6">
        <w:rPr>
          <w:lang w:eastAsia="ko-KR"/>
        </w:rPr>
        <w:t xml:space="preserve"> prior to deblocking recPicture</w:t>
      </w:r>
      <w:r w:rsidR="003526E9" w:rsidRPr="00C924A6">
        <w:rPr>
          <w:vertAlign w:val="subscript"/>
          <w:lang w:eastAsia="ko-KR"/>
        </w:rPr>
        <w:t>L</w:t>
      </w:r>
      <w:r w:rsidR="003526E9" w:rsidRPr="00C924A6">
        <w:rPr>
          <w:lang w:eastAsia="ko-KR"/>
        </w:rPr>
        <w:t xml:space="preserve">, </w:t>
      </w:r>
      <w:r w:rsidRPr="00C924A6">
        <w:rPr>
          <w:lang w:eastAsia="ko-KR"/>
        </w:rPr>
        <w:t>the luma location ( xC, yC )</w:t>
      </w:r>
      <w:r w:rsidR="004046E7" w:rsidRPr="00C924A6">
        <w:rPr>
          <w:lang w:eastAsia="ko-KR"/>
        </w:rPr>
        <w:t xml:space="preserve">, </w:t>
      </w:r>
      <w:r w:rsidRPr="00C924A6">
        <w:rPr>
          <w:lang w:eastAsia="ko-KR"/>
        </w:rPr>
        <w:t xml:space="preserve">the </w:t>
      </w:r>
      <w:r w:rsidR="00F8117C" w:rsidRPr="00C924A6">
        <w:rPr>
          <w:lang w:eastAsia="ko-KR"/>
        </w:rPr>
        <w:t xml:space="preserve">luma </w:t>
      </w:r>
      <w:r w:rsidRPr="00C924A6">
        <w:rPr>
          <w:lang w:eastAsia="ko-KR"/>
        </w:rPr>
        <w:t xml:space="preserve">coding </w:t>
      </w:r>
      <w:r w:rsidR="00F8117C" w:rsidRPr="00E72155">
        <w:rPr>
          <w:lang w:eastAsia="ko-KR"/>
        </w:rPr>
        <w:t xml:space="preserve">block </w:t>
      </w:r>
      <w:r w:rsidRPr="00E72155">
        <w:rPr>
          <w:lang w:eastAsia="ko-KR"/>
        </w:rPr>
        <w:t xml:space="preserve">size </w:t>
      </w:r>
      <w:r w:rsidR="00070908" w:rsidRPr="00E72155">
        <w:rPr>
          <w:lang w:eastAsia="ko-KR"/>
        </w:rPr>
        <w:t>log2CbSize</w:t>
      </w:r>
      <w:r w:rsidR="004046E7" w:rsidRPr="00E72155">
        <w:rPr>
          <w:lang w:eastAsia="ko-KR"/>
        </w:rPr>
        <w:t xml:space="preserve">, </w:t>
      </w:r>
      <w:r w:rsidR="00C924A6" w:rsidRPr="00CE48B0">
        <w:rPr>
          <w:lang w:eastAsia="ko-KR"/>
        </w:rPr>
        <w:t xml:space="preserve">the variable </w:t>
      </w:r>
      <w:r w:rsidR="007C2CD5">
        <w:rPr>
          <w:lang w:eastAsia="ko-KR"/>
        </w:rPr>
        <w:t>edgeType</w:t>
      </w:r>
      <w:r w:rsidR="00C924A6" w:rsidRPr="00CE48B0">
        <w:rPr>
          <w:lang w:eastAsia="ko-KR"/>
        </w:rPr>
        <w:t xml:space="preserve"> set equal to </w:t>
      </w:r>
      <w:r w:rsidR="000F77A1">
        <w:rPr>
          <w:lang w:eastAsia="ko-KR"/>
        </w:rPr>
        <w:t>EDGE_VER</w:t>
      </w:r>
      <w:r w:rsidR="00C924A6" w:rsidRPr="00CE48B0">
        <w:rPr>
          <w:lang w:eastAsia="ko-KR"/>
        </w:rPr>
        <w:t xml:space="preserve">, and </w:t>
      </w:r>
      <w:r w:rsidR="004046E7" w:rsidRPr="00C924A6">
        <w:rPr>
          <w:lang w:eastAsia="ko-KR"/>
        </w:rPr>
        <w:t>verEdgeFlags</w:t>
      </w:r>
      <w:r w:rsidRPr="00C924A6">
        <w:rPr>
          <w:lang w:eastAsia="ko-KR"/>
        </w:rPr>
        <w:t xml:space="preserve"> as inputs and an </w:t>
      </w:r>
      <w:r w:rsidR="007C15E5" w:rsidRPr="00E72155">
        <w:rPr>
          <w:lang w:eastAsia="ko-KR"/>
        </w:rPr>
        <w:t>(nS)x(nS)</w:t>
      </w:r>
      <w:r w:rsidR="006C7A79" w:rsidRPr="00E72155">
        <w:rPr>
          <w:lang w:eastAsia="ko-KR"/>
        </w:rPr>
        <w:t xml:space="preserve"> array</w:t>
      </w:r>
      <w:r w:rsidR="007C15E5" w:rsidRPr="00E72155">
        <w:rPr>
          <w:lang w:eastAsia="ko-KR"/>
        </w:rPr>
        <w:t xml:space="preserve"> </w:t>
      </w:r>
      <w:r w:rsidR="00E72155">
        <w:rPr>
          <w:lang w:eastAsia="ko-KR"/>
        </w:rPr>
        <w:t>verB</w:t>
      </w:r>
      <w:r w:rsidR="00E72155" w:rsidRPr="00E72155">
        <w:rPr>
          <w:lang w:eastAsia="ko-KR"/>
        </w:rPr>
        <w:t xml:space="preserve">S </w:t>
      </w:r>
      <w:r w:rsidRPr="00E72155">
        <w:rPr>
          <w:lang w:eastAsia="ko-KR"/>
        </w:rPr>
        <w:t>as output.</w:t>
      </w:r>
    </w:p>
    <w:p w:rsidR="006F3967" w:rsidRPr="003F17AE" w:rsidRDefault="006C7A79" w:rsidP="00F8117C">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Pr>
          <w:lang w:eastAsia="ko-KR"/>
        </w:rPr>
        <w:t>The</w:t>
      </w:r>
      <w:r w:rsidR="00733BCA" w:rsidRPr="00733BCA">
        <w:rPr>
          <w:lang w:eastAsia="ko-KR"/>
        </w:rPr>
        <w:t xml:space="preserve"> </w:t>
      </w:r>
      <w:r>
        <w:rPr>
          <w:lang w:eastAsia="ko-KR"/>
        </w:rPr>
        <w:t xml:space="preserve">vertical edge </w:t>
      </w:r>
      <w:r w:rsidR="006F3967" w:rsidRPr="003F17AE">
        <w:rPr>
          <w:lang w:eastAsia="ko-KR"/>
        </w:rPr>
        <w:t xml:space="preserve">filtering process for </w:t>
      </w:r>
      <w:r w:rsidR="00733BCA">
        <w:rPr>
          <w:lang w:eastAsia="ko-KR"/>
        </w:rPr>
        <w:t xml:space="preserve">a </w:t>
      </w:r>
      <w:r w:rsidR="00BA2530" w:rsidRPr="003F17AE">
        <w:rPr>
          <w:lang w:eastAsia="ko-KR"/>
        </w:rPr>
        <w:t>coding unit</w:t>
      </w:r>
      <w:r w:rsidR="006F3967" w:rsidRPr="003F17AE">
        <w:rPr>
          <w:lang w:eastAsia="ko-KR"/>
        </w:rPr>
        <w:t xml:space="preserve"> </w:t>
      </w:r>
      <w:r>
        <w:rPr>
          <w:lang w:eastAsia="ko-KR"/>
        </w:rPr>
        <w:t xml:space="preserve">as </w:t>
      </w:r>
      <w:r w:rsidR="006F3967" w:rsidRPr="003F17AE">
        <w:rPr>
          <w:lang w:eastAsia="ko-KR"/>
        </w:rPr>
        <w:t>specified in subclause</w:t>
      </w:r>
      <w:r w:rsidR="00733BCA">
        <w:rPr>
          <w:lang w:eastAsia="ko-KR"/>
        </w:rPr>
        <w:t> </w:t>
      </w:r>
      <w:r w:rsidR="00FC3F67">
        <w:rPr>
          <w:lang w:eastAsia="ko-KR"/>
        </w:rPr>
        <w:fldChar w:fldCharType="begin" w:fldLock="1"/>
      </w:r>
      <w:r w:rsidR="00F8117C">
        <w:rPr>
          <w:lang w:eastAsia="ko-KR"/>
        </w:rPr>
        <w:instrText xml:space="preserve"> REF _Ref325644368 \r \h </w:instrText>
      </w:r>
      <w:r w:rsidR="00FC3F67">
        <w:rPr>
          <w:lang w:eastAsia="ko-KR"/>
        </w:rPr>
      </w:r>
      <w:r w:rsidR="00FC3F67">
        <w:rPr>
          <w:lang w:eastAsia="ko-KR"/>
        </w:rPr>
        <w:fldChar w:fldCharType="separate"/>
      </w:r>
      <w:r w:rsidR="00A66C0B">
        <w:rPr>
          <w:lang w:eastAsia="ko-KR"/>
        </w:rPr>
        <w:t>8.7.1.4.1</w:t>
      </w:r>
      <w:r w:rsidR="00FC3F67">
        <w:rPr>
          <w:lang w:eastAsia="ko-KR"/>
        </w:rPr>
        <w:fldChar w:fldCharType="end"/>
      </w:r>
      <w:r w:rsidR="006F3967" w:rsidRPr="00066987">
        <w:rPr>
          <w:lang w:eastAsia="ko-KR"/>
        </w:rPr>
        <w:t xml:space="preserve"> </w:t>
      </w:r>
      <w:r>
        <w:rPr>
          <w:lang w:eastAsia="ko-KR"/>
        </w:rPr>
        <w:t xml:space="preserve">is invoked </w:t>
      </w:r>
      <w:r w:rsidR="006F3967" w:rsidRPr="00066987">
        <w:rPr>
          <w:lang w:eastAsia="ko-KR"/>
        </w:rPr>
        <w:t xml:space="preserve">with </w:t>
      </w:r>
      <w:r w:rsidR="003526E9">
        <w:rPr>
          <w:lang w:eastAsia="ko-KR"/>
        </w:rPr>
        <w:t>the reconstructed picture buffers prior to deblocking recPicture</w:t>
      </w:r>
      <w:r w:rsidR="003526E9" w:rsidRPr="00172A29">
        <w:rPr>
          <w:vertAlign w:val="subscript"/>
          <w:lang w:eastAsia="ko-KR"/>
        </w:rPr>
        <w:t>L</w:t>
      </w:r>
      <w:r w:rsidR="003526E9">
        <w:rPr>
          <w:lang w:eastAsia="ko-KR"/>
        </w:rPr>
        <w:t>, recPicture</w:t>
      </w:r>
      <w:r w:rsidR="003526E9" w:rsidRPr="00172A29">
        <w:rPr>
          <w:vertAlign w:val="subscript"/>
          <w:lang w:eastAsia="ko-KR"/>
        </w:rPr>
        <w:t>Cb</w:t>
      </w:r>
      <w:r w:rsidR="003526E9">
        <w:rPr>
          <w:lang w:eastAsia="ko-KR"/>
        </w:rPr>
        <w:t xml:space="preserve"> and recPicture</w:t>
      </w:r>
      <w:r w:rsidR="003526E9" w:rsidRPr="00172A29">
        <w:rPr>
          <w:vertAlign w:val="subscript"/>
          <w:lang w:eastAsia="ko-KR"/>
        </w:rPr>
        <w:t>Cr</w:t>
      </w:r>
      <w:r w:rsidR="003526E9">
        <w:rPr>
          <w:lang w:val="en-US" w:eastAsia="ko-KR"/>
        </w:rPr>
        <w:t xml:space="preserve">, </w:t>
      </w:r>
      <w:r w:rsidR="006F3967" w:rsidRPr="00066987">
        <w:rPr>
          <w:lang w:eastAsia="ko-KR"/>
        </w:rPr>
        <w:t>the luma location ( xC, yC )</w:t>
      </w:r>
      <w:r w:rsidR="007C15E5" w:rsidRPr="003F17AE">
        <w:rPr>
          <w:lang w:eastAsia="ko-KR"/>
        </w:rPr>
        <w:t xml:space="preserve">, </w:t>
      </w:r>
      <w:r w:rsidR="006F3967" w:rsidRPr="003F17AE">
        <w:rPr>
          <w:lang w:eastAsia="ko-KR"/>
        </w:rPr>
        <w:t xml:space="preserve">the </w:t>
      </w:r>
      <w:r w:rsidR="00733BCA">
        <w:rPr>
          <w:lang w:eastAsia="ko-KR"/>
        </w:rPr>
        <w:t xml:space="preserve">luma </w:t>
      </w:r>
      <w:r w:rsidR="006F3967" w:rsidRPr="003F17AE">
        <w:rPr>
          <w:lang w:eastAsia="ko-KR"/>
        </w:rPr>
        <w:t xml:space="preserve">coding </w:t>
      </w:r>
      <w:r w:rsidR="00733BCA">
        <w:rPr>
          <w:lang w:eastAsia="ko-KR"/>
        </w:rPr>
        <w:t>block</w:t>
      </w:r>
      <w:r w:rsidR="00733BCA" w:rsidRPr="003F17AE">
        <w:rPr>
          <w:lang w:eastAsia="ko-KR"/>
        </w:rPr>
        <w:t xml:space="preserve"> </w:t>
      </w:r>
      <w:r w:rsidR="006F3967" w:rsidRPr="003F17AE">
        <w:rPr>
          <w:lang w:eastAsia="ko-KR"/>
        </w:rPr>
        <w:t xml:space="preserve">size </w:t>
      </w:r>
      <w:r w:rsidR="00070908" w:rsidRPr="003F17AE">
        <w:rPr>
          <w:lang w:eastAsia="ko-KR"/>
        </w:rPr>
        <w:t>log2CbSize</w:t>
      </w:r>
      <w:r w:rsidR="007C15E5" w:rsidRPr="003F17AE">
        <w:rPr>
          <w:lang w:eastAsia="ko-KR"/>
        </w:rPr>
        <w:t xml:space="preserve"> and the array </w:t>
      </w:r>
      <w:r w:rsidR="00E72155">
        <w:rPr>
          <w:lang w:eastAsia="ko-KR"/>
        </w:rPr>
        <w:t>verB</w:t>
      </w:r>
      <w:r w:rsidR="00E72155" w:rsidRPr="00E72155">
        <w:rPr>
          <w:lang w:eastAsia="ko-KR"/>
        </w:rPr>
        <w:t>S</w:t>
      </w:r>
      <w:r w:rsidR="006F3967" w:rsidRPr="003F17AE">
        <w:rPr>
          <w:lang w:eastAsia="ko-KR"/>
        </w:rPr>
        <w:t xml:space="preserve"> as inputs and the modified reconstructued picture </w:t>
      </w:r>
      <w:r w:rsidR="003526E9">
        <w:rPr>
          <w:lang w:eastAsia="ko-KR"/>
        </w:rPr>
        <w:t>buffers recPicture</w:t>
      </w:r>
      <w:r w:rsidR="003526E9" w:rsidRPr="00172A29">
        <w:rPr>
          <w:vertAlign w:val="subscript"/>
          <w:lang w:eastAsia="ko-KR"/>
        </w:rPr>
        <w:t>L</w:t>
      </w:r>
      <w:r w:rsidR="003526E9">
        <w:rPr>
          <w:lang w:eastAsia="ko-KR"/>
        </w:rPr>
        <w:t>, recPicture</w:t>
      </w:r>
      <w:r w:rsidR="003526E9" w:rsidRPr="00172A29">
        <w:rPr>
          <w:vertAlign w:val="subscript"/>
          <w:lang w:eastAsia="ko-KR"/>
        </w:rPr>
        <w:t>Cb</w:t>
      </w:r>
      <w:r w:rsidR="003526E9">
        <w:rPr>
          <w:lang w:eastAsia="ko-KR"/>
        </w:rPr>
        <w:t xml:space="preserve"> and recPicture</w:t>
      </w:r>
      <w:r w:rsidR="003526E9" w:rsidRPr="00172A29">
        <w:rPr>
          <w:vertAlign w:val="subscript"/>
          <w:lang w:eastAsia="ko-KR"/>
        </w:rPr>
        <w:t>Cr</w:t>
      </w:r>
      <w:r w:rsidR="003526E9">
        <w:rPr>
          <w:lang w:eastAsia="ko-KR"/>
        </w:rPr>
        <w:t xml:space="preserve"> </w:t>
      </w:r>
      <w:r w:rsidR="006F3967" w:rsidRPr="003F17AE">
        <w:rPr>
          <w:lang w:eastAsia="ko-KR"/>
        </w:rPr>
        <w:t>as output.</w:t>
      </w:r>
    </w:p>
    <w:p w:rsidR="00F8117C" w:rsidRPr="003F17AE" w:rsidRDefault="00F8117C" w:rsidP="00F8117C">
      <w:pPr>
        <w:ind w:left="309"/>
        <w:rPr>
          <w:lang w:eastAsia="ko-KR"/>
        </w:rPr>
      </w:pPr>
      <w:bookmarkStart w:id="1621" w:name="_Ref280362404"/>
      <w:bookmarkStart w:id="1622" w:name="_Toc287363838"/>
      <w:bookmarkStart w:id="1623" w:name="_Toc311217269"/>
      <w:bookmarkStart w:id="1624" w:name="_Toc317198814"/>
      <w:r>
        <w:rPr>
          <w:lang w:eastAsia="ko-KR"/>
        </w:rPr>
        <w:t>For</w:t>
      </w:r>
      <w:r w:rsidRPr="003F17AE">
        <w:rPr>
          <w:lang w:eastAsia="ko-KR"/>
        </w:rPr>
        <w:t xml:space="preserve"> </w:t>
      </w:r>
      <w:r>
        <w:rPr>
          <w:lang w:eastAsia="ko-KR"/>
        </w:rPr>
        <w:t xml:space="preserve">each coding unit with </w:t>
      </w:r>
      <w:r w:rsidR="000A7D7E">
        <w:rPr>
          <w:lang w:eastAsia="ko-KR"/>
        </w:rPr>
        <w:t xml:space="preserve">luma coding block </w:t>
      </w:r>
      <w:r>
        <w:rPr>
          <w:lang w:eastAsia="ko-KR"/>
        </w:rPr>
        <w:t xml:space="preserve">size log2CbSize and location of top left sample of the luma coding block </w:t>
      </w:r>
      <w:r w:rsidRPr="00066987">
        <w:rPr>
          <w:lang w:eastAsia="ko-KR"/>
        </w:rPr>
        <w:t>( xC, yC )</w:t>
      </w:r>
      <w:r>
        <w:rPr>
          <w:lang w:eastAsia="ko-KR"/>
        </w:rPr>
        <w:t xml:space="preserve">, </w:t>
      </w:r>
      <w:r w:rsidRPr="00733BCA">
        <w:rPr>
          <w:lang w:eastAsia="ko-KR"/>
        </w:rPr>
        <w:t xml:space="preserve">the </w:t>
      </w:r>
      <w:r>
        <w:rPr>
          <w:lang w:eastAsia="ko-KR"/>
        </w:rPr>
        <w:t>horizontal</w:t>
      </w:r>
      <w:r w:rsidRPr="00733BCA">
        <w:rPr>
          <w:lang w:eastAsia="ko-KR"/>
        </w:rPr>
        <w:t xml:space="preserve"> edges are filtered </w:t>
      </w:r>
      <w:r>
        <w:rPr>
          <w:lang w:eastAsia="ko-KR"/>
        </w:rPr>
        <w:t>by the following ordered steps.</w:t>
      </w:r>
    </w:p>
    <w:p w:rsidR="006C7A79" w:rsidRPr="003F17AE"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w:t>
      </w:r>
      <w:r w:rsidR="000A7D7E">
        <w:rPr>
          <w:lang w:eastAsia="ko-KR"/>
        </w:rPr>
        <w:t>luma coding block</w:t>
      </w:r>
      <w:r w:rsidRPr="003F17AE">
        <w:rPr>
          <w:lang w:eastAsia="ko-KR"/>
        </w:rPr>
        <w:t xml:space="preserve"> size nS is set equal to </w:t>
      </w:r>
      <w:r w:rsidRPr="003F17AE">
        <w:t>1 &lt;&lt; log2CbSize</w:t>
      </w:r>
      <w:r w:rsidRPr="003F17AE">
        <w:rPr>
          <w:lang w:eastAsia="ko-KR"/>
        </w:rPr>
        <w:t>.</w:t>
      </w:r>
    </w:p>
    <w:p w:rsidR="006C7A79" w:rsidRPr="003F17AE"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w:t>
      </w:r>
      <w:r w:rsidR="00F8117C">
        <w:rPr>
          <w:lang w:eastAsia="ko-KR"/>
        </w:rPr>
        <w:t xml:space="preserve"> f</w:t>
      </w:r>
      <w:r w:rsidR="000A7D7E">
        <w:rPr>
          <w:lang w:eastAsia="ko-KR"/>
        </w:rPr>
        <w:t>ilterTopCb</w:t>
      </w:r>
      <w:r w:rsidRPr="003F17AE">
        <w:rPr>
          <w:lang w:eastAsia="ko-KR"/>
        </w:rPr>
        <w:t xml:space="preserve">EdgeFlag </w:t>
      </w:r>
      <w:r w:rsidR="000A7D7E">
        <w:rPr>
          <w:lang w:eastAsia="ko-KR"/>
        </w:rPr>
        <w:t>is</w:t>
      </w:r>
      <w:r w:rsidRPr="003F17AE">
        <w:rPr>
          <w:lang w:eastAsia="ko-KR"/>
        </w:rPr>
        <w:t xml:space="preserve"> derived as follows.</w:t>
      </w:r>
    </w:p>
    <w:p w:rsidR="00F8117C" w:rsidRDefault="006C7A79" w:rsidP="006C7A79">
      <w:pPr>
        <w:numPr>
          <w:ilvl w:val="0"/>
          <w:numId w:val="56"/>
        </w:numPr>
        <w:tabs>
          <w:tab w:val="clear" w:pos="794"/>
          <w:tab w:val="left" w:pos="400"/>
        </w:tabs>
        <w:rPr>
          <w:lang w:eastAsia="ko-KR"/>
        </w:rPr>
      </w:pPr>
      <w:r w:rsidRPr="003F17AE">
        <w:rPr>
          <w:lang w:eastAsia="ko-KR"/>
        </w:rPr>
        <w:lastRenderedPageBreak/>
        <w:t xml:space="preserve">If the top boundary of current </w:t>
      </w:r>
      <w:r w:rsidR="000A7D7E">
        <w:rPr>
          <w:lang w:eastAsia="ko-KR"/>
        </w:rPr>
        <w:t>luma coding block</w:t>
      </w:r>
      <w:r w:rsidRPr="003F17AE">
        <w:rPr>
          <w:lang w:eastAsia="ko-KR"/>
        </w:rPr>
        <w:t xml:space="preserve"> is the top boundary of the picture</w:t>
      </w:r>
      <w:r w:rsidRPr="003F17AE">
        <w:rPr>
          <w:rFonts w:hint="eastAsia"/>
          <w:lang w:eastAsia="ko-KR"/>
        </w:rPr>
        <w:t xml:space="preserve">, or if the top boundary of current </w:t>
      </w:r>
      <w:r w:rsidR="000A7D7E">
        <w:rPr>
          <w:lang w:eastAsia="ko-KR"/>
        </w:rPr>
        <w:t xml:space="preserve">luma coding block </w:t>
      </w:r>
      <w:r w:rsidRPr="003F17AE">
        <w:rPr>
          <w:rFonts w:hint="eastAsia"/>
          <w:lang w:eastAsia="ko-KR"/>
        </w:rPr>
        <w:t>is the top boundary of the tile and loop_filter_across_tiles_enabled_flag is equal to 0,</w:t>
      </w:r>
      <w:r w:rsidRPr="003F17AE">
        <w:rPr>
          <w:lang w:eastAsia="ko-KR"/>
        </w:rPr>
        <w:t xml:space="preserve"> or if the top boundary of current </w:t>
      </w:r>
      <w:r w:rsidR="000A7D7E">
        <w:rPr>
          <w:lang w:eastAsia="ko-KR"/>
        </w:rPr>
        <w:t xml:space="preserve">luma coding block </w:t>
      </w:r>
      <w:r w:rsidRPr="003F17AE">
        <w:rPr>
          <w:lang w:eastAsia="ko-KR"/>
        </w:rPr>
        <w:t xml:space="preserve">is the top boundary of the slice and slice_loop_filter_across_slices_enabled_flag is equal to 0, the variable </w:t>
      </w:r>
      <w:r w:rsidR="00F8117C">
        <w:rPr>
          <w:lang w:eastAsia="ko-KR"/>
        </w:rPr>
        <w:t>f</w:t>
      </w:r>
      <w:r w:rsidRPr="003F17AE">
        <w:rPr>
          <w:lang w:eastAsia="ko-KR"/>
        </w:rPr>
        <w:t>ilterTopC</w:t>
      </w:r>
      <w:r w:rsidR="000A7D7E">
        <w:rPr>
          <w:lang w:eastAsia="ko-KR"/>
        </w:rPr>
        <w:t>b</w:t>
      </w:r>
      <w:r w:rsidRPr="003F17AE">
        <w:rPr>
          <w:lang w:eastAsia="ko-KR"/>
        </w:rPr>
        <w:t>EdgeFlag is set equal to 0</w:t>
      </w:r>
      <w:r w:rsidR="00F8117C">
        <w:rPr>
          <w:lang w:eastAsia="ko-KR"/>
        </w:rPr>
        <w:t>.</w:t>
      </w:r>
    </w:p>
    <w:p w:rsidR="006C7A79" w:rsidRPr="003F17AE" w:rsidRDefault="00F8117C" w:rsidP="006C7A79">
      <w:pPr>
        <w:numPr>
          <w:ilvl w:val="0"/>
          <w:numId w:val="56"/>
        </w:numPr>
        <w:tabs>
          <w:tab w:val="clear" w:pos="794"/>
          <w:tab w:val="left" w:pos="400"/>
        </w:tabs>
        <w:rPr>
          <w:lang w:eastAsia="ko-KR"/>
        </w:rPr>
      </w:pPr>
      <w:r>
        <w:rPr>
          <w:lang w:eastAsia="ko-KR"/>
        </w:rPr>
        <w:t>O</w:t>
      </w:r>
      <w:r w:rsidR="006C7A79" w:rsidRPr="003F17AE">
        <w:rPr>
          <w:lang w:eastAsia="ko-KR"/>
        </w:rPr>
        <w:t>therwise</w:t>
      </w:r>
      <w:r>
        <w:rPr>
          <w:lang w:eastAsia="ko-KR"/>
        </w:rPr>
        <w:t>,</w:t>
      </w:r>
      <w:r w:rsidR="006C7A79" w:rsidRPr="003F17AE">
        <w:rPr>
          <w:lang w:eastAsia="ko-KR"/>
        </w:rPr>
        <w:t xml:space="preserve"> </w:t>
      </w:r>
      <w:r w:rsidRPr="003F17AE">
        <w:rPr>
          <w:lang w:eastAsia="ko-KR"/>
        </w:rPr>
        <w:t xml:space="preserve">the variable </w:t>
      </w:r>
      <w:r>
        <w:rPr>
          <w:lang w:eastAsia="ko-KR"/>
        </w:rPr>
        <w:t>f</w:t>
      </w:r>
      <w:r w:rsidRPr="003F17AE">
        <w:rPr>
          <w:lang w:eastAsia="ko-KR"/>
        </w:rPr>
        <w:t>ilterTopC</w:t>
      </w:r>
      <w:r w:rsidR="000A7D7E">
        <w:rPr>
          <w:lang w:eastAsia="ko-KR"/>
        </w:rPr>
        <w:t>b</w:t>
      </w:r>
      <w:r w:rsidRPr="003F17AE">
        <w:rPr>
          <w:lang w:eastAsia="ko-KR"/>
        </w:rPr>
        <w:t xml:space="preserve">EdgeFlag is </w:t>
      </w:r>
      <w:r w:rsidR="006C7A79" w:rsidRPr="003F17AE">
        <w:rPr>
          <w:lang w:eastAsia="ko-KR"/>
        </w:rPr>
        <w:t>set equal to 1.</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All elements of </w:t>
      </w:r>
      <w:r>
        <w:rPr>
          <w:lang w:eastAsia="ko-KR"/>
        </w:rPr>
        <w:t xml:space="preserve">the </w:t>
      </w:r>
      <w:r w:rsidRPr="003F17AE">
        <w:rPr>
          <w:lang w:eastAsia="ko-KR"/>
        </w:rPr>
        <w:t>two-dimensional (nS)x(nS)</w:t>
      </w:r>
      <w:r>
        <w:rPr>
          <w:lang w:eastAsia="ko-KR"/>
        </w:rPr>
        <w:t xml:space="preserve"> array</w:t>
      </w:r>
      <w:r w:rsidRPr="003F17AE">
        <w:rPr>
          <w:lang w:eastAsia="ko-KR"/>
        </w:rPr>
        <w:t xml:space="preserve"> </w:t>
      </w:r>
      <w:r>
        <w:rPr>
          <w:lang w:eastAsia="ko-KR"/>
        </w:rPr>
        <w:t>hor</w:t>
      </w:r>
      <w:r w:rsidRPr="003F17AE">
        <w:rPr>
          <w:lang w:eastAsia="ko-KR"/>
        </w:rPr>
        <w:t xml:space="preserve">EdgeFlags </w:t>
      </w:r>
      <w:r w:rsidR="00E72155">
        <w:rPr>
          <w:lang w:eastAsia="ko-KR"/>
        </w:rPr>
        <w:t>are</w:t>
      </w:r>
      <w:r w:rsidRPr="003F17AE">
        <w:rPr>
          <w:lang w:eastAsia="ko-KR"/>
        </w:rPr>
        <w:t xml:space="preserve"> initialized to zero.</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transform </w:t>
      </w:r>
      <w:r w:rsidR="000A7D7E">
        <w:rPr>
          <w:lang w:eastAsia="ko-KR"/>
        </w:rPr>
        <w:t>block</w:t>
      </w:r>
      <w:r w:rsidRPr="003F17AE">
        <w:rPr>
          <w:lang w:eastAsia="ko-KR"/>
        </w:rPr>
        <w:t xml:space="preserve"> boundary specified in subclause</w:t>
      </w:r>
      <w:r>
        <w:rPr>
          <w:lang w:eastAsia="ko-KR"/>
        </w:rPr>
        <w:t> </w:t>
      </w:r>
      <w:r w:rsidR="00FC3F67">
        <w:rPr>
          <w:lang w:eastAsia="ko-KR"/>
        </w:rPr>
        <w:fldChar w:fldCharType="begin" w:fldLock="1"/>
      </w:r>
      <w:r>
        <w:rPr>
          <w:lang w:eastAsia="ko-KR"/>
        </w:rPr>
        <w:instrText xml:space="preserve"> REF _Ref325462643 \r \h </w:instrText>
      </w:r>
      <w:r w:rsidR="00FC3F67">
        <w:rPr>
          <w:lang w:eastAsia="ko-KR"/>
        </w:rPr>
      </w:r>
      <w:r w:rsidR="00FC3F67">
        <w:rPr>
          <w:lang w:eastAsia="ko-KR"/>
        </w:rPr>
        <w:fldChar w:fldCharType="separate"/>
      </w:r>
      <w:r w:rsidR="00A66C0B">
        <w:rPr>
          <w:lang w:eastAsia="ko-KR"/>
        </w:rPr>
        <w:t>8.7.1.1</w:t>
      </w:r>
      <w:r w:rsidR="00FC3F67">
        <w:rPr>
          <w:lang w:eastAsia="ko-KR"/>
        </w:rPr>
        <w:fldChar w:fldCharType="end"/>
      </w:r>
      <w:r w:rsidRPr="00066987">
        <w:rPr>
          <w:lang w:eastAsia="ko-KR"/>
        </w:rPr>
        <w:t xml:space="preserve"> are invoked with the luma location ( xB, yB ) set equal to ( 0, 0 ), the transform </w:t>
      </w:r>
      <w:r w:rsidR="000A7D7E">
        <w:rPr>
          <w:lang w:eastAsia="ko-KR"/>
        </w:rPr>
        <w:t>block</w:t>
      </w:r>
      <w:r w:rsidRPr="00066987">
        <w:rPr>
          <w:lang w:eastAsia="ko-KR"/>
        </w:rPr>
        <w:t xml:space="preserve"> </w:t>
      </w:r>
      <w:r w:rsidRPr="003F17AE">
        <w:rPr>
          <w:lang w:eastAsia="ko-KR"/>
        </w:rPr>
        <w:t xml:space="preserve">width log2TrafoWidth set equal to log2CbSize, the transform </w:t>
      </w:r>
      <w:r w:rsidR="000A7D7E">
        <w:rPr>
          <w:lang w:eastAsia="ko-KR"/>
        </w:rPr>
        <w:t>block</w:t>
      </w:r>
      <w:r w:rsidRPr="003F17AE">
        <w:rPr>
          <w:lang w:eastAsia="ko-KR"/>
        </w:rPr>
        <w:t xml:space="preserve"> height log2TrafoHeight set equal to log2CbSize</w:t>
      </w:r>
      <w:r>
        <w:rPr>
          <w:lang w:eastAsia="ko-KR"/>
        </w:rPr>
        <w:t>,</w:t>
      </w:r>
      <w:r w:rsidRPr="003F17AE">
        <w:rPr>
          <w:lang w:eastAsia="ko-KR"/>
        </w:rPr>
        <w:t xml:space="preserve"> the variable trafoDepth set equal to 0</w:t>
      </w:r>
      <w:r w:rsidR="000A7D7E">
        <w:rPr>
          <w:lang w:eastAsia="ko-KR"/>
        </w:rPr>
        <w:t>, the variable filterTopCb</w:t>
      </w:r>
      <w:r w:rsidR="00075FAA">
        <w:rPr>
          <w:lang w:eastAsia="ko-KR"/>
        </w:rPr>
        <w:t>EdgeFlag</w:t>
      </w:r>
      <w:r>
        <w:rPr>
          <w:lang w:eastAsia="ko-KR"/>
        </w:rPr>
        <w:t xml:space="preserve">, and the variable </w:t>
      </w:r>
      <w:r w:rsidR="007C2CD5">
        <w:rPr>
          <w:lang w:eastAsia="ko-KR"/>
        </w:rPr>
        <w:t>edgeType</w:t>
      </w:r>
      <w:r>
        <w:rPr>
          <w:lang w:eastAsia="ko-KR"/>
        </w:rPr>
        <w:t xml:space="preserve"> set equal to </w:t>
      </w:r>
      <w:r w:rsidR="007C2CD5">
        <w:rPr>
          <w:lang w:eastAsia="ko-KR"/>
        </w:rPr>
        <w:t>EDGE_HOR</w:t>
      </w:r>
      <w:r w:rsidRPr="003F17AE">
        <w:rPr>
          <w:lang w:eastAsia="ko-KR"/>
        </w:rPr>
        <w:t xml:space="preserve"> as the inputs and the modified </w:t>
      </w:r>
      <w:r>
        <w:rPr>
          <w:lang w:eastAsia="ko-KR"/>
        </w:rPr>
        <w:t>array hor</w:t>
      </w:r>
      <w:r w:rsidRPr="003F17AE">
        <w:rPr>
          <w:lang w:eastAsia="ko-KR"/>
        </w:rPr>
        <w:t>EdgeFlags as output.</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prediction </w:t>
      </w:r>
      <w:r w:rsidR="000A7D7E">
        <w:rPr>
          <w:lang w:eastAsia="ko-KR"/>
        </w:rPr>
        <w:t>block</w:t>
      </w:r>
      <w:r w:rsidRPr="003F17AE">
        <w:rPr>
          <w:lang w:eastAsia="ko-KR"/>
        </w:rPr>
        <w:t xml:space="preserve"> boundary specified in subclause</w:t>
      </w:r>
      <w:r>
        <w:rPr>
          <w:lang w:eastAsia="ko-KR"/>
        </w:rPr>
        <w:t> </w:t>
      </w:r>
      <w:fldSimple w:instr=" REF _Ref280369361 \r \h  \* MERGEFORMAT " w:fldLock="1">
        <w:r w:rsidR="00A66C0B">
          <w:rPr>
            <w:lang w:eastAsia="ko-KR"/>
          </w:rPr>
          <w:t>8.7.1.2</w:t>
        </w:r>
      </w:fldSimple>
      <w:r w:rsidRPr="00066987">
        <w:rPr>
          <w:lang w:eastAsia="ko-KR"/>
        </w:rPr>
        <w:t xml:space="preserve"> are invoked with the </w:t>
      </w:r>
      <w:r w:rsidR="00805364">
        <w:rPr>
          <w:lang w:eastAsia="ko-KR"/>
        </w:rPr>
        <w:t xml:space="preserve">luma </w:t>
      </w:r>
      <w:r w:rsidRPr="00066987">
        <w:rPr>
          <w:lang w:eastAsia="ko-KR"/>
        </w:rPr>
        <w:t xml:space="preserve">coding </w:t>
      </w:r>
      <w:r w:rsidR="000A7D7E">
        <w:rPr>
          <w:lang w:eastAsia="ko-KR"/>
        </w:rPr>
        <w:t>block</w:t>
      </w:r>
      <w:r w:rsidRPr="00066987">
        <w:rPr>
          <w:lang w:eastAsia="ko-KR"/>
        </w:rPr>
        <w:t xml:space="preserve"> size </w:t>
      </w:r>
      <w:r w:rsidRPr="003F17AE">
        <w:rPr>
          <w:lang w:eastAsia="ko-KR"/>
        </w:rPr>
        <w:t>log2CbSize</w:t>
      </w:r>
      <w:r>
        <w:rPr>
          <w:lang w:eastAsia="ko-KR"/>
        </w:rPr>
        <w:t>,</w:t>
      </w:r>
      <w:r w:rsidRPr="003F17AE">
        <w:rPr>
          <w:lang w:eastAsia="ko-KR"/>
        </w:rPr>
        <w:t xml:space="preserve"> the prediction partition mode PartMode</w:t>
      </w:r>
      <w:r>
        <w:rPr>
          <w:lang w:eastAsia="ko-KR"/>
        </w:rPr>
        <w:t xml:space="preserve">, and the variable </w:t>
      </w:r>
      <w:r w:rsidR="007C2CD5">
        <w:rPr>
          <w:lang w:eastAsia="ko-KR"/>
        </w:rPr>
        <w:t>edgeType</w:t>
      </w:r>
      <w:r>
        <w:rPr>
          <w:lang w:eastAsia="ko-KR"/>
        </w:rPr>
        <w:t xml:space="preserve"> set equal to </w:t>
      </w:r>
      <w:r w:rsidR="007C2CD5">
        <w:rPr>
          <w:lang w:eastAsia="ko-KR"/>
        </w:rPr>
        <w:t>EDGE_HOR</w:t>
      </w:r>
      <w:r w:rsidRPr="003F17AE">
        <w:rPr>
          <w:lang w:eastAsia="ko-KR"/>
        </w:rPr>
        <w:t xml:space="preserve"> as inputs, and the modified </w:t>
      </w:r>
      <w:r>
        <w:rPr>
          <w:lang w:eastAsia="ko-KR"/>
        </w:rPr>
        <w:t>array hor</w:t>
      </w:r>
      <w:r w:rsidRPr="003F17AE">
        <w:rPr>
          <w:lang w:eastAsia="ko-KR"/>
        </w:rPr>
        <w:t>EdgeFlags as output.</w:t>
      </w:r>
    </w:p>
    <w:p w:rsidR="00E43BE3" w:rsidRPr="00E72155"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C924A6">
        <w:rPr>
          <w:lang w:eastAsia="ko-KR"/>
        </w:rPr>
        <w:t>The derivation process of the boundary filtering strength specified in subclause </w:t>
      </w:r>
      <w:fldSimple w:instr=" REF _Ref324946706 \r \h  \* MERGEFORMAT " w:fldLock="1">
        <w:r w:rsidR="00A66C0B">
          <w:rPr>
            <w:lang w:eastAsia="ko-KR"/>
          </w:rPr>
          <w:t>8.7.1.3</w:t>
        </w:r>
      </w:fldSimple>
      <w:r w:rsidRPr="00C924A6">
        <w:rPr>
          <w:lang w:eastAsia="ko-KR"/>
        </w:rPr>
        <w:t xml:space="preserve"> is invoked with t</w:t>
      </w:r>
      <w:r w:rsidR="00C924A6" w:rsidRPr="00C924A6">
        <w:rPr>
          <w:lang w:eastAsia="ko-KR"/>
        </w:rPr>
        <w:t>he reconstructed luma picture buffer</w:t>
      </w:r>
      <w:r w:rsidRPr="00C924A6">
        <w:rPr>
          <w:lang w:eastAsia="ko-KR"/>
        </w:rPr>
        <w:t xml:space="preserve"> prior to deblocking recPicture</w:t>
      </w:r>
      <w:r w:rsidRPr="00C924A6">
        <w:rPr>
          <w:vertAlign w:val="subscript"/>
          <w:lang w:eastAsia="ko-KR"/>
        </w:rPr>
        <w:t>L</w:t>
      </w:r>
      <w:r w:rsidRPr="00C924A6">
        <w:rPr>
          <w:lang w:eastAsia="ko-KR"/>
        </w:rPr>
        <w:t xml:space="preserve">, the luma location ( xC, yC ), the luma coding block size log2CbSize, </w:t>
      </w:r>
      <w:r w:rsidR="00C924A6" w:rsidRPr="00C924A6">
        <w:rPr>
          <w:lang w:eastAsia="ko-KR"/>
        </w:rPr>
        <w:t xml:space="preserve">the variable </w:t>
      </w:r>
      <w:r w:rsidR="007C2CD5">
        <w:rPr>
          <w:lang w:eastAsia="ko-KR"/>
        </w:rPr>
        <w:t>edgeType</w:t>
      </w:r>
      <w:r w:rsidR="00C924A6" w:rsidRPr="00C924A6">
        <w:rPr>
          <w:lang w:eastAsia="ko-KR"/>
        </w:rPr>
        <w:t xml:space="preserve"> set eq</w:t>
      </w:r>
      <w:r w:rsidR="00C924A6" w:rsidRPr="00E72155">
        <w:rPr>
          <w:lang w:eastAsia="ko-KR"/>
        </w:rPr>
        <w:t xml:space="preserve">ual to </w:t>
      </w:r>
      <w:r w:rsidR="007C2CD5">
        <w:rPr>
          <w:lang w:eastAsia="ko-KR"/>
        </w:rPr>
        <w:t>EDGE_HOR</w:t>
      </w:r>
      <w:r w:rsidR="00C924A6" w:rsidRPr="00E72155">
        <w:rPr>
          <w:lang w:eastAsia="ko-KR"/>
        </w:rPr>
        <w:t xml:space="preserve">, and </w:t>
      </w:r>
      <w:r w:rsidRPr="00E72155">
        <w:rPr>
          <w:lang w:eastAsia="ko-KR"/>
        </w:rPr>
        <w:t xml:space="preserve">horEdgeFlags as inputs and an (nS)x(nS) array </w:t>
      </w:r>
      <w:r w:rsidR="000E78AB">
        <w:rPr>
          <w:lang w:eastAsia="ko-KR"/>
        </w:rPr>
        <w:t>horB</w:t>
      </w:r>
      <w:r w:rsidRPr="00E72155">
        <w:rPr>
          <w:lang w:eastAsia="ko-KR"/>
        </w:rPr>
        <w:t>S as output.</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Pr>
          <w:lang w:eastAsia="ko-KR"/>
        </w:rPr>
        <w:t>The</w:t>
      </w:r>
      <w:r w:rsidRPr="00733BCA">
        <w:rPr>
          <w:lang w:eastAsia="ko-KR"/>
        </w:rPr>
        <w:t xml:space="preserve"> </w:t>
      </w:r>
      <w:r>
        <w:rPr>
          <w:lang w:eastAsia="ko-KR"/>
        </w:rPr>
        <w:t xml:space="preserve">horizontal edge </w:t>
      </w:r>
      <w:r w:rsidRPr="003F17AE">
        <w:rPr>
          <w:lang w:eastAsia="ko-KR"/>
        </w:rPr>
        <w:t xml:space="preserve">filtering process for </w:t>
      </w:r>
      <w:r>
        <w:rPr>
          <w:lang w:eastAsia="ko-KR"/>
        </w:rPr>
        <w:t xml:space="preserve">a </w:t>
      </w:r>
      <w:r w:rsidRPr="003F17AE">
        <w:rPr>
          <w:lang w:eastAsia="ko-KR"/>
        </w:rPr>
        <w:t xml:space="preserve">coding unit </w:t>
      </w:r>
      <w:r>
        <w:rPr>
          <w:lang w:eastAsia="ko-KR"/>
        </w:rPr>
        <w:t xml:space="preserve">as </w:t>
      </w:r>
      <w:r w:rsidRPr="003F17AE">
        <w:rPr>
          <w:lang w:eastAsia="ko-KR"/>
        </w:rPr>
        <w:t>specified in subclause</w:t>
      </w:r>
      <w:r>
        <w:rPr>
          <w:lang w:eastAsia="ko-KR"/>
        </w:rPr>
        <w:t> </w:t>
      </w:r>
      <w:r w:rsidR="00FC3F67">
        <w:rPr>
          <w:lang w:eastAsia="ko-KR"/>
        </w:rPr>
        <w:fldChar w:fldCharType="begin" w:fldLock="1"/>
      </w:r>
      <w:r>
        <w:rPr>
          <w:lang w:eastAsia="ko-KR"/>
        </w:rPr>
        <w:instrText xml:space="preserve"> REF _Ref325463092 \r \h </w:instrText>
      </w:r>
      <w:r w:rsidR="00FC3F67">
        <w:rPr>
          <w:lang w:eastAsia="ko-KR"/>
        </w:rPr>
      </w:r>
      <w:r w:rsidR="00FC3F67">
        <w:rPr>
          <w:lang w:eastAsia="ko-KR"/>
        </w:rPr>
        <w:fldChar w:fldCharType="separate"/>
      </w:r>
      <w:r w:rsidR="00A66C0B">
        <w:rPr>
          <w:lang w:eastAsia="ko-KR"/>
        </w:rPr>
        <w:t>8.7.1.4.2</w:t>
      </w:r>
      <w:r w:rsidR="00FC3F67">
        <w:rPr>
          <w:lang w:eastAsia="ko-KR"/>
        </w:rPr>
        <w:fldChar w:fldCharType="end"/>
      </w:r>
      <w:r w:rsidRPr="00066987">
        <w:rPr>
          <w:lang w:eastAsia="ko-KR"/>
        </w:rPr>
        <w:t xml:space="preserve"> </w:t>
      </w:r>
      <w:r>
        <w:rPr>
          <w:lang w:eastAsia="ko-KR"/>
        </w:rPr>
        <w:t xml:space="preserve">is invoked </w:t>
      </w:r>
      <w:r w:rsidRPr="00066987">
        <w:rPr>
          <w:lang w:eastAsia="ko-KR"/>
        </w:rPr>
        <w:t xml:space="preserve">with </w:t>
      </w:r>
      <w:r>
        <w:rPr>
          <w:lang w:eastAsia="ko-KR"/>
        </w:rPr>
        <w:t>the modified reconstructed picture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 xml:space="preserve">, </w:t>
      </w:r>
      <w:r w:rsidRPr="00066987">
        <w:rPr>
          <w:lang w:eastAsia="ko-KR"/>
        </w:rPr>
        <w:t>the luma location ( xC, yC )</w:t>
      </w:r>
      <w:r w:rsidRPr="003F17AE">
        <w:rPr>
          <w:lang w:eastAsia="ko-KR"/>
        </w:rPr>
        <w:t xml:space="preserve">, the </w:t>
      </w:r>
      <w:r>
        <w:rPr>
          <w:lang w:eastAsia="ko-KR"/>
        </w:rPr>
        <w:t xml:space="preserve">luma </w:t>
      </w:r>
      <w:r w:rsidRPr="003F17AE">
        <w:rPr>
          <w:lang w:eastAsia="ko-KR"/>
        </w:rPr>
        <w:t xml:space="preserve">coding </w:t>
      </w:r>
      <w:r>
        <w:rPr>
          <w:lang w:eastAsia="ko-KR"/>
        </w:rPr>
        <w:t>block</w:t>
      </w:r>
      <w:r w:rsidRPr="003F17AE">
        <w:rPr>
          <w:lang w:eastAsia="ko-KR"/>
        </w:rPr>
        <w:t xml:space="preserve"> size log2CbSize and the array </w:t>
      </w:r>
      <w:r w:rsidR="000E78AB">
        <w:rPr>
          <w:lang w:eastAsia="ko-KR"/>
        </w:rPr>
        <w:t>horB</w:t>
      </w:r>
      <w:r w:rsidR="000E78AB" w:rsidRPr="00E72155">
        <w:rPr>
          <w:lang w:eastAsia="ko-KR"/>
        </w:rPr>
        <w:t>S</w:t>
      </w:r>
      <w:r w:rsidRPr="003F17AE">
        <w:rPr>
          <w:lang w:eastAsia="ko-KR"/>
        </w:rPr>
        <w:t xml:space="preserve"> as inputs and the modified reconstructued picture </w:t>
      </w:r>
      <w:r>
        <w:rPr>
          <w:lang w:eastAsia="ko-KR"/>
        </w:rPr>
        <w:t>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eastAsia="ko-KR"/>
        </w:rPr>
        <w:t xml:space="preserve"> </w:t>
      </w:r>
      <w:r w:rsidRPr="003F17AE">
        <w:rPr>
          <w:lang w:eastAsia="ko-KR"/>
        </w:rPr>
        <w:t>as output.</w:t>
      </w:r>
    </w:p>
    <w:p w:rsidR="006F3967" w:rsidRPr="003F17AE" w:rsidRDefault="006F3967" w:rsidP="00F97642">
      <w:pPr>
        <w:pStyle w:val="Heading4"/>
      </w:pPr>
      <w:bookmarkStart w:id="1625" w:name="_Ref325462643"/>
      <w:bookmarkStart w:id="1626" w:name="_Toc327299721"/>
      <w:r w:rsidRPr="003F17AE">
        <w:t xml:space="preserve">Derivation </w:t>
      </w:r>
      <w:r w:rsidR="00FB2527" w:rsidRPr="003F17AE">
        <w:t xml:space="preserve">process </w:t>
      </w:r>
      <w:r w:rsidRPr="003F17AE">
        <w:t xml:space="preserve">of transform </w:t>
      </w:r>
      <w:r w:rsidR="000A7D7E">
        <w:rPr>
          <w:lang w:val="en-US"/>
        </w:rPr>
        <w:t>block</w:t>
      </w:r>
      <w:r w:rsidR="000A7D7E" w:rsidRPr="003F17AE">
        <w:t xml:space="preserve"> </w:t>
      </w:r>
      <w:r w:rsidRPr="003F17AE">
        <w:t>boundary</w:t>
      </w:r>
      <w:bookmarkEnd w:id="1621"/>
      <w:bookmarkEnd w:id="1622"/>
      <w:bookmarkEnd w:id="1623"/>
      <w:bookmarkEnd w:id="1624"/>
      <w:bookmarkEnd w:id="1625"/>
      <w:bookmarkEnd w:id="1626"/>
    </w:p>
    <w:p w:rsidR="006F3967" w:rsidRPr="003F17AE" w:rsidRDefault="006F3967" w:rsidP="006F3967">
      <w:pPr>
        <w:rPr>
          <w:lang w:eastAsia="ko-KR"/>
        </w:rPr>
      </w:pPr>
      <w:r w:rsidRPr="003F17AE">
        <w:rPr>
          <w:lang w:eastAsia="ko-KR"/>
        </w:rPr>
        <w:t>Inputs of this process are:</w:t>
      </w:r>
    </w:p>
    <w:p w:rsidR="00EC0258" w:rsidRPr="003F17AE" w:rsidRDefault="006F3967" w:rsidP="006F3967">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sample of the current </w:t>
      </w:r>
      <w:r w:rsidR="00B5764D" w:rsidRPr="003F17AE">
        <w:t xml:space="preserve">luma </w:t>
      </w:r>
      <w:r w:rsidRPr="003F17AE">
        <w:rPr>
          <w:lang w:eastAsia="ko-KR"/>
        </w:rPr>
        <w:t xml:space="preserve">block </w:t>
      </w:r>
      <w:r w:rsidRPr="003F17AE">
        <w:t>relative to the top</w:t>
      </w:r>
      <w:r w:rsidRPr="003F17AE">
        <w:noBreakHyphen/>
        <w:t xml:space="preserve">left sample of the current </w:t>
      </w:r>
      <w:r w:rsidR="000A7D7E">
        <w:rPr>
          <w:lang w:eastAsia="ko-KR"/>
        </w:rPr>
        <w:t>luma coding block</w:t>
      </w:r>
      <w:r w:rsidRPr="003F17AE">
        <w:rPr>
          <w:lang w:eastAsia="ko-KR"/>
        </w:rPr>
        <w:t>,</w:t>
      </w:r>
      <w:r w:rsidR="00EC0258" w:rsidRPr="003F17AE">
        <w:rPr>
          <w:lang w:eastAsia="ko-KR"/>
        </w:rPr>
        <w:t xml:space="preserve"> </w:t>
      </w:r>
    </w:p>
    <w:p w:rsidR="006F3967" w:rsidRPr="003F17AE" w:rsidRDefault="00EC0258" w:rsidP="006F3967">
      <w:pPr>
        <w:tabs>
          <w:tab w:val="left" w:pos="284"/>
        </w:tabs>
        <w:ind w:left="284" w:hanging="284"/>
        <w:rPr>
          <w:lang w:eastAsia="ko-KR"/>
        </w:rPr>
      </w:pPr>
      <w:r w:rsidRPr="003F17AE">
        <w:t>–</w:t>
      </w:r>
      <w:r w:rsidRPr="003F17AE">
        <w:tab/>
      </w:r>
      <w:r w:rsidRPr="003F17AE">
        <w:rPr>
          <w:lang w:eastAsia="ko-KR"/>
        </w:rPr>
        <w:t xml:space="preserve">a </w:t>
      </w:r>
      <w:r w:rsidR="00BF63BA" w:rsidRPr="003F17AE">
        <w:t>variable</w:t>
      </w:r>
      <w:r w:rsidRPr="003F17AE">
        <w:rPr>
          <w:lang w:eastAsia="ko-KR"/>
        </w:rPr>
        <w:t xml:space="preserve"> log2Trafo</w:t>
      </w:r>
      <w:r w:rsidR="00BF63BA" w:rsidRPr="003F17AE">
        <w:rPr>
          <w:lang w:eastAsia="ko-KR"/>
        </w:rPr>
        <w:t>Width</w:t>
      </w:r>
      <w:r w:rsidR="00BF63BA" w:rsidRPr="003F17AE">
        <w:t xml:space="preserve"> specifying the width of the current block</w:t>
      </w:r>
      <w:r w:rsidRPr="003F17AE">
        <w:rPr>
          <w:lang w:eastAsia="ko-KR"/>
        </w:rPr>
        <w:t>,</w:t>
      </w:r>
    </w:p>
    <w:p w:rsidR="00BF63BA" w:rsidRPr="003F17AE" w:rsidRDefault="00BF63BA" w:rsidP="00BF63BA">
      <w:pPr>
        <w:tabs>
          <w:tab w:val="left" w:pos="284"/>
        </w:tabs>
        <w:ind w:left="284" w:hanging="284"/>
      </w:pPr>
      <w:r w:rsidRPr="003F17AE">
        <w:t>–</w:t>
      </w:r>
      <w:r w:rsidRPr="003F17AE">
        <w:tab/>
        <w:t>a variable log2TrafoHeight specifying the height of the current block,</w:t>
      </w:r>
    </w:p>
    <w:p w:rsidR="00EC0258" w:rsidRPr="003F17AE" w:rsidRDefault="00EC0258" w:rsidP="00EC0258">
      <w:pPr>
        <w:tabs>
          <w:tab w:val="left" w:pos="284"/>
        </w:tabs>
        <w:ind w:left="284" w:hanging="284"/>
        <w:rPr>
          <w:lang w:eastAsia="ko-KR"/>
        </w:rPr>
      </w:pPr>
      <w:r w:rsidRPr="003F17AE">
        <w:t>–</w:t>
      </w:r>
      <w:r w:rsidRPr="003F17AE">
        <w:tab/>
      </w:r>
      <w:r w:rsidRPr="003F17AE">
        <w:rPr>
          <w:lang w:eastAsia="ko-KR"/>
        </w:rPr>
        <w:t>a variable trafoDepth</w:t>
      </w:r>
      <w:r w:rsidR="0096792D">
        <w:rPr>
          <w:lang w:eastAsia="ko-KR"/>
        </w:rPr>
        <w:t>,</w:t>
      </w:r>
    </w:p>
    <w:p w:rsidR="00075FAA" w:rsidRDefault="00075FAA" w:rsidP="0096792D">
      <w:pPr>
        <w:tabs>
          <w:tab w:val="left" w:pos="284"/>
        </w:tabs>
        <w:ind w:left="284" w:hanging="284"/>
      </w:pPr>
      <w:r w:rsidRPr="00FB08DB">
        <w:t>–</w:t>
      </w:r>
      <w:r w:rsidRPr="00FB08DB">
        <w:tab/>
      </w:r>
      <w:r>
        <w:t xml:space="preserve">a variable </w:t>
      </w:r>
      <w:r>
        <w:rPr>
          <w:lang w:eastAsia="ko-KR"/>
        </w:rPr>
        <w:t>filter</w:t>
      </w:r>
      <w:r w:rsidRPr="003F17AE">
        <w:rPr>
          <w:lang w:eastAsia="ko-KR"/>
        </w:rPr>
        <w:t>EdgeFlag</w:t>
      </w:r>
      <w:r>
        <w:rPr>
          <w:lang w:eastAsia="ko-KR"/>
        </w:rPr>
        <w:t>,</w:t>
      </w:r>
    </w:p>
    <w:p w:rsidR="0096792D" w:rsidRDefault="0096792D" w:rsidP="0096792D">
      <w:pPr>
        <w:tabs>
          <w:tab w:val="left" w:pos="284"/>
        </w:tabs>
        <w:ind w:left="284" w:hanging="284"/>
        <w:rPr>
          <w:lang w:eastAsia="ko-KR"/>
        </w:rPr>
      </w:pPr>
      <w:r w:rsidRPr="00FB08DB">
        <w:t>–</w:t>
      </w:r>
      <w:r w:rsidRPr="00FB08DB">
        <w:tab/>
      </w:r>
      <w:r>
        <w:t xml:space="preserve">a variable </w:t>
      </w:r>
      <w:r w:rsidR="007C2CD5">
        <w:rPr>
          <w:lang w:eastAsia="ko-KR"/>
        </w:rPr>
        <w:t>edgeType</w:t>
      </w:r>
      <w:r>
        <w:rPr>
          <w:lang w:eastAsia="ko-KR"/>
        </w:rPr>
        <w:t xml:space="preserve"> specifying whether a vertical </w:t>
      </w:r>
      <w:r w:rsidR="007C2CD5">
        <w:rPr>
          <w:lang w:eastAsia="ko-KR"/>
        </w:rPr>
        <w:t xml:space="preserve">(EDGE_VER) </w:t>
      </w:r>
      <w:r>
        <w:rPr>
          <w:lang w:eastAsia="ko-KR"/>
        </w:rPr>
        <w:t xml:space="preserve">or a horizontal </w:t>
      </w:r>
      <w:r w:rsidR="007C2CD5">
        <w:rPr>
          <w:lang w:eastAsia="ko-KR"/>
        </w:rPr>
        <w:t xml:space="preserve">(EDGE_HOR) </w:t>
      </w:r>
      <w:r>
        <w:rPr>
          <w:lang w:eastAsia="ko-KR"/>
        </w:rPr>
        <w:t>edge is filtered.</w:t>
      </w:r>
    </w:p>
    <w:p w:rsidR="00EC0258" w:rsidRPr="003F17AE" w:rsidRDefault="00EC0258" w:rsidP="00EC0258">
      <w:pPr>
        <w:tabs>
          <w:tab w:val="left" w:pos="284"/>
        </w:tabs>
        <w:ind w:left="284" w:hanging="284"/>
        <w:rPr>
          <w:lang w:eastAsia="ko-KR"/>
        </w:rPr>
      </w:pPr>
      <w:r w:rsidRPr="003F17AE">
        <w:rPr>
          <w:lang w:eastAsia="ko-KR"/>
        </w:rPr>
        <w:t xml:space="preserve">Output of this process </w:t>
      </w:r>
      <w:r w:rsidR="00310854">
        <w:rPr>
          <w:lang w:eastAsia="ko-KR"/>
        </w:rPr>
        <w:t>is</w:t>
      </w:r>
      <w:r w:rsidRPr="003F17AE">
        <w:rPr>
          <w:lang w:eastAsia="ko-KR"/>
        </w:rPr>
        <w:t>:</w:t>
      </w:r>
    </w:p>
    <w:p w:rsidR="00EC0258" w:rsidRPr="003F17AE" w:rsidRDefault="00E43BE3" w:rsidP="00EC0258">
      <w:pPr>
        <w:tabs>
          <w:tab w:val="left" w:pos="284"/>
        </w:tabs>
        <w:ind w:left="284" w:hanging="284"/>
        <w:rPr>
          <w:lang w:eastAsia="ko-KR"/>
        </w:rPr>
      </w:pPr>
      <w:r w:rsidRPr="003F17AE">
        <w:t>–</w:t>
      </w:r>
      <w:r w:rsidRPr="003F17AE">
        <w:tab/>
      </w:r>
      <w:r w:rsidR="00310854">
        <w:t>a</w:t>
      </w:r>
      <w:r>
        <w:t xml:space="preserve"> </w:t>
      </w:r>
      <w:r w:rsidRPr="003F17AE">
        <w:rPr>
          <w:lang w:eastAsia="ko-KR"/>
        </w:rPr>
        <w:t>two-dimensional (nS)x(nS)</w:t>
      </w:r>
      <w:r>
        <w:rPr>
          <w:lang w:eastAsia="ko-KR"/>
        </w:rPr>
        <w:t xml:space="preserve"> array</w:t>
      </w:r>
      <w:r w:rsidRPr="003F17AE">
        <w:rPr>
          <w:lang w:eastAsia="ko-KR"/>
        </w:rPr>
        <w:t xml:space="preserve"> </w:t>
      </w:r>
      <w:r>
        <w:rPr>
          <w:lang w:eastAsia="ko-KR"/>
        </w:rPr>
        <w:t>e</w:t>
      </w:r>
      <w:r w:rsidRPr="003F17AE">
        <w:rPr>
          <w:lang w:eastAsia="ko-KR"/>
        </w:rPr>
        <w:t>dgeFlags.</w:t>
      </w:r>
    </w:p>
    <w:p w:rsidR="006F3967" w:rsidRPr="003F17AE" w:rsidRDefault="00EC0258" w:rsidP="006F3967">
      <w:pPr>
        <w:tabs>
          <w:tab w:val="left" w:pos="284"/>
        </w:tabs>
        <w:ind w:left="284" w:hanging="284"/>
        <w:rPr>
          <w:lang w:eastAsia="ko-KR"/>
        </w:rPr>
      </w:pPr>
      <w:r w:rsidRPr="003F17AE">
        <w:rPr>
          <w:lang w:eastAsia="ko-KR"/>
        </w:rPr>
        <w:t>Depending on split_transform_flag[ xB ][ yB ][ trafoDepth ], the following applies:</w:t>
      </w:r>
    </w:p>
    <w:p w:rsidR="00DD1177" w:rsidRPr="003F17AE" w:rsidRDefault="00DD1177" w:rsidP="00DD1177">
      <w:pPr>
        <w:tabs>
          <w:tab w:val="left" w:pos="284"/>
        </w:tabs>
        <w:ind w:left="284" w:hanging="284"/>
      </w:pPr>
      <w:r w:rsidRPr="003F17AE">
        <w:t>–</w:t>
      </w:r>
      <w:r w:rsidRPr="003F17AE">
        <w:tab/>
        <w:t xml:space="preserve">If </w:t>
      </w:r>
      <w:r w:rsidR="007E67A8" w:rsidRPr="003F17AE">
        <w:t>split_transform_flag[ xB ][ yB ][ trafoDepth ]</w:t>
      </w:r>
      <w:r w:rsidR="007E67A8" w:rsidRPr="003F17AE">
        <w:rPr>
          <w:lang w:eastAsia="ko-KR"/>
        </w:rPr>
        <w:t xml:space="preserve"> </w:t>
      </w:r>
      <w:r w:rsidRPr="003F17AE">
        <w:t>is equal to 1, the following ordered steps apply:</w:t>
      </w:r>
    </w:p>
    <w:p w:rsidR="00440EEA" w:rsidRDefault="00440EEA"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t>The luma</w:t>
      </w:r>
      <w:r>
        <w:rPr>
          <w:lang w:eastAsia="ko-KR"/>
        </w:rPr>
        <w:t xml:space="preserve"> inter </w:t>
      </w:r>
      <w:r>
        <w:t xml:space="preserve">transform block split direction derivation process as specified in </w:t>
      </w:r>
      <w:r w:rsidR="00DF3B93">
        <w:t>subclause </w:t>
      </w:r>
      <w:r w:rsidR="00FC3F67">
        <w:fldChar w:fldCharType="begin" w:fldLock="1"/>
      </w:r>
      <w:r w:rsidR="0020169A">
        <w:instrText xml:space="preserve"> REF _Ref325631955 \r \h </w:instrText>
      </w:r>
      <w:r w:rsidR="00FC3F67">
        <w:fldChar w:fldCharType="separate"/>
      </w:r>
      <w:r w:rsidR="00A66C0B">
        <w:t>6.6</w:t>
      </w:r>
      <w:r w:rsidR="00FC3F67">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Pr>
          <w:lang w:eastAsia="ko-KR"/>
        </w:rPr>
        <w:t>L</w:t>
      </w:r>
      <w:r>
        <w:t>.</w:t>
      </w:r>
    </w:p>
    <w:p w:rsidR="0068172D" w:rsidRPr="003F17AE" w:rsidRDefault="0068172D"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t xml:space="preserve">The </w:t>
      </w:r>
      <w:r w:rsidRPr="003F17AE">
        <w:rPr>
          <w:lang w:eastAsia="ko-KR"/>
        </w:rPr>
        <w:t>variables</w:t>
      </w:r>
      <w:r w:rsidRPr="003F17AE">
        <w:t xml:space="preserve"> xB1, yB1, xB2, yB2, xB3 and yB3 are derived as follows.</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L</w:t>
      </w:r>
      <w:r w:rsidRPr="003F17AE">
        <w:t xml:space="preserve"> is equal to 2, the following applies.</w:t>
      </w:r>
    </w:p>
    <w:p w:rsidR="00DD1177" w:rsidRPr="003F17AE" w:rsidRDefault="00DD1177" w:rsidP="0042380E">
      <w:pPr>
        <w:numPr>
          <w:ilvl w:val="1"/>
          <w:numId w:val="39"/>
        </w:numPr>
        <w:tabs>
          <w:tab w:val="clear" w:pos="794"/>
          <w:tab w:val="clear" w:pos="1191"/>
          <w:tab w:val="clear" w:pos="1588"/>
          <w:tab w:val="clear" w:pos="1985"/>
          <w:tab w:val="left" w:pos="720"/>
          <w:tab w:val="left" w:pos="1080"/>
          <w:tab w:val="left" w:pos="2977"/>
        </w:tabs>
      </w:pPr>
      <w:r w:rsidRPr="003F17AE">
        <w:rPr>
          <w:lang w:eastAsia="ko-KR"/>
        </w:rPr>
        <w:t xml:space="preserve">The variable xB1 is set equal to </w:t>
      </w:r>
      <w:r w:rsidRPr="003F17AE">
        <w:t>xB + ( ( 1 &lt;&lt; log2Trafo</w:t>
      </w:r>
      <w:r w:rsidR="0068172D" w:rsidRPr="003F17AE">
        <w:t>Width</w:t>
      </w:r>
      <w:r w:rsidRPr="003F17AE">
        <w:t> ) &gt;&gt;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xB2 is set equal to xB.</w:t>
      </w:r>
    </w:p>
    <w:p w:rsidR="00DD1177" w:rsidRPr="003F17AE" w:rsidRDefault="00DD1177" w:rsidP="0042380E">
      <w:pPr>
        <w:numPr>
          <w:ilvl w:val="1"/>
          <w:numId w:val="39"/>
        </w:numPr>
        <w:tabs>
          <w:tab w:val="clear" w:pos="794"/>
          <w:tab w:val="clear" w:pos="1191"/>
          <w:tab w:val="clear" w:pos="1588"/>
          <w:tab w:val="clear" w:pos="1985"/>
          <w:tab w:val="left" w:pos="720"/>
          <w:tab w:val="left" w:pos="1080"/>
          <w:tab w:val="left" w:pos="2977"/>
        </w:tabs>
      </w:pPr>
      <w:r w:rsidRPr="003F17AE">
        <w:rPr>
          <w:lang w:eastAsia="ko-KR"/>
        </w:rPr>
        <w:t xml:space="preserve">The variable </w:t>
      </w:r>
      <w:r w:rsidRPr="003F17AE">
        <w:t>yB</w:t>
      </w:r>
      <w:r w:rsidR="00440EEA">
        <w:t>2</w:t>
      </w:r>
      <w:r w:rsidRPr="003F17AE">
        <w:rPr>
          <w:lang w:eastAsia="ko-KR"/>
        </w:rPr>
        <w:t xml:space="preserve"> is set equal to y</w:t>
      </w:r>
      <w:r w:rsidRPr="003F17AE">
        <w:t>B + ( ( 1 &lt;&lt; log2Trafo</w:t>
      </w:r>
      <w:r w:rsidR="0068172D" w:rsidRPr="003F17AE">
        <w:t>Height</w:t>
      </w:r>
      <w:r w:rsidRPr="003F17AE">
        <w:t> ) &gt;&gt;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lastRenderedPageBreak/>
        <w:t xml:space="preserve">The variable log2TrafoWidth1 is set equal to log2TrafoWidth − 1.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− 1.</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L</w:t>
      </w:r>
      <w:r w:rsidRPr="003F17AE">
        <w:t xml:space="preserve"> is equal to 0 or 1), the following applies.</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xB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xB2 is set equal to xB1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yB1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xB3 is set equal to xB2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− 2</w:t>
      </w:r>
      <w:r w:rsidR="00F31FE4">
        <w:t> </w:t>
      </w:r>
      <w:r w:rsidRPr="003F17AE">
        <w:t>*</w:t>
      </w:r>
      <w:r w:rsidR="00F31FE4">
        <w:t>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F31FE4">
        <w:t> </w:t>
      </w:r>
      <w:r w:rsidRPr="003F17AE">
        <w:t>*</w:t>
      </w:r>
      <w:r w:rsidR="00F31FE4">
        <w:t> </w:t>
      </w:r>
      <w:r w:rsidRPr="003F17AE">
        <w:t>(1 − </w:t>
      </w:r>
      <w:r w:rsidR="000A7D7E">
        <w:t>interTbSplitDirection</w:t>
      </w:r>
      <w:r w:rsidR="00EE5D0F">
        <w:t>L</w:t>
      </w:r>
      <w:r w:rsidRPr="003F17AE">
        <w:t>).</w:t>
      </w:r>
    </w:p>
    <w:p w:rsidR="00DD1177" w:rsidRPr="003F17AE" w:rsidRDefault="00DD1177"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000A7D7E" w:rsidRPr="003F17AE">
        <w:rPr>
          <w:lang w:eastAsia="ko-KR"/>
        </w:rPr>
        <w:t xml:space="preserve"> </w:t>
      </w:r>
      <w:r w:rsidRPr="003F17AE">
        <w:rPr>
          <w:lang w:eastAsia="ko-KR"/>
        </w:rPr>
        <w:t>boundary as specified in this subclause is invoked with the luma location ( xB, yB ), the variable log2Trafo</w:t>
      </w:r>
      <w:r w:rsidR="00C117E5" w:rsidRPr="003F17AE">
        <w:rPr>
          <w:lang w:eastAsia="ko-KR"/>
        </w:rPr>
        <w:t>Width</w:t>
      </w:r>
      <w:r w:rsidRPr="003F17AE">
        <w:rPr>
          <w:lang w:eastAsia="ko-KR"/>
        </w:rPr>
        <w:t xml:space="preserve"> set equal to log2Trafo</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w:t>
      </w:r>
      <w:r w:rsidR="007E67A8" w:rsidRPr="003F17AE">
        <w:rPr>
          <w:lang w:eastAsia="ko-KR"/>
        </w:rPr>
        <w:t>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xB1, yB</w:t>
      </w:r>
      <w:r w:rsidR="00C117E5" w:rsidRPr="003F17AE">
        <w:rPr>
          <w:lang w:eastAsia="ko-KR"/>
        </w:rPr>
        <w:t>1</w:t>
      </w:r>
      <w:r w:rsidRPr="003F17AE">
        <w:rPr>
          <w:lang w:eastAsia="ko-KR"/>
        </w:rPr>
        <w:t> ), the variable log2Trafo</w:t>
      </w:r>
      <w:r w:rsidR="00C117E5" w:rsidRPr="003F17AE">
        <w:rPr>
          <w:lang w:eastAsia="ko-KR"/>
        </w:rPr>
        <w:t>Width</w:t>
      </w:r>
      <w:r w:rsidRPr="003F17AE">
        <w:rPr>
          <w:lang w:eastAsia="ko-KR"/>
        </w:rPr>
        <w:t xml:space="preserve">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w:t>
      </w:r>
      <w:r w:rsidR="00C117E5" w:rsidRPr="003F17AE">
        <w:rPr>
          <w:lang w:eastAsia="ko-KR"/>
        </w:rPr>
        <w:t>2</w:t>
      </w:r>
      <w:r w:rsidRPr="003F17AE">
        <w:rPr>
          <w:lang w:eastAsia="ko-KR"/>
        </w:rPr>
        <w:t>, yB</w:t>
      </w:r>
      <w:r w:rsidR="00C117E5" w:rsidRPr="003F17AE">
        <w:rPr>
          <w:lang w:eastAsia="ko-KR"/>
        </w:rPr>
        <w:t>2</w:t>
      </w:r>
      <w:r w:rsidRPr="003F17AE">
        <w:rPr>
          <w:lang w:eastAsia="ko-KR"/>
        </w:rPr>
        <w:t> ), the variable log2Trafo</w:t>
      </w:r>
      <w:r w:rsidR="00C117E5" w:rsidRPr="003F17AE">
        <w:rPr>
          <w:lang w:eastAsia="ko-KR"/>
        </w:rPr>
        <w:t>Width</w:t>
      </w:r>
      <w:r w:rsidRPr="003F17AE">
        <w:rPr>
          <w:lang w:eastAsia="ko-KR"/>
        </w:rPr>
        <w:t xml:space="preserve">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w:t>
      </w:r>
      <w:r w:rsidR="00C117E5" w:rsidRPr="003F17AE">
        <w:rPr>
          <w:lang w:eastAsia="ko-KR"/>
        </w:rPr>
        <w:t>3</w:t>
      </w:r>
      <w:r w:rsidRPr="003F17AE">
        <w:rPr>
          <w:lang w:eastAsia="ko-KR"/>
        </w:rPr>
        <w:t>, yB</w:t>
      </w:r>
      <w:r w:rsidR="00C117E5" w:rsidRPr="003F17AE">
        <w:rPr>
          <w:lang w:eastAsia="ko-KR"/>
        </w:rPr>
        <w:t>3</w:t>
      </w:r>
      <w:r w:rsidRPr="003F17AE">
        <w:rPr>
          <w:lang w:eastAsia="ko-KR"/>
        </w:rPr>
        <w:t> ), the variable log2Trafo</w:t>
      </w:r>
      <w:r w:rsidR="00C117E5" w:rsidRPr="003F17AE">
        <w:rPr>
          <w:lang w:eastAsia="ko-KR"/>
        </w:rPr>
        <w:t>Width</w:t>
      </w:r>
      <w:r w:rsidRPr="003F17AE">
        <w:rPr>
          <w:lang w:eastAsia="ko-KR"/>
        </w:rPr>
        <w:t>1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7E67A8">
      <w:pPr>
        <w:tabs>
          <w:tab w:val="left" w:pos="284"/>
        </w:tabs>
        <w:ind w:left="284" w:hanging="284"/>
        <w:rPr>
          <w:lang w:eastAsia="ko-KR"/>
        </w:rPr>
      </w:pPr>
      <w:r w:rsidRPr="003F17AE">
        <w:t>–</w:t>
      </w:r>
      <w:r w:rsidRPr="003F17AE">
        <w:tab/>
      </w:r>
      <w:r w:rsidRPr="003F17AE">
        <w:rPr>
          <w:lang w:eastAsia="ko-KR"/>
        </w:rPr>
        <w:t>Otherwise (split_transform_flag[ xB ][ yB ][ trafoDepth ] is equal to 0), the following applies:</w:t>
      </w:r>
    </w:p>
    <w:p w:rsidR="00262DEA" w:rsidRDefault="00075FAA" w:rsidP="00075FAA">
      <w:pPr>
        <w:numPr>
          <w:ilvl w:val="0"/>
          <w:numId w:val="55"/>
        </w:numPr>
        <w:tabs>
          <w:tab w:val="left" w:pos="400"/>
        </w:tabs>
        <w:rPr>
          <w:rFonts w:eastAsia="Batang"/>
        </w:rPr>
      </w:pPr>
      <w:r>
        <w:rPr>
          <w:rFonts w:eastAsia="Batang"/>
        </w:rPr>
        <w:t xml:space="preserve">If </w:t>
      </w:r>
      <w:r w:rsidR="007C2CD5">
        <w:rPr>
          <w:rFonts w:eastAsia="Batang"/>
        </w:rPr>
        <w:t>edgeType</w:t>
      </w:r>
      <w:r>
        <w:rPr>
          <w:rFonts w:eastAsia="Batang"/>
        </w:rPr>
        <w:t xml:space="preserve"> is equal to </w:t>
      </w:r>
      <w:r w:rsidR="007C2CD5">
        <w:rPr>
          <w:lang w:eastAsia="ko-KR"/>
        </w:rPr>
        <w:t>EDGE_</w:t>
      </w:r>
      <w:r w:rsidR="00A919C1">
        <w:rPr>
          <w:lang w:eastAsia="ko-KR"/>
        </w:rPr>
        <w:t>HOR</w:t>
      </w:r>
      <w:r>
        <w:rPr>
          <w:rFonts w:eastAsia="Batang"/>
        </w:rPr>
        <w:t>, t</w:t>
      </w:r>
      <w:r w:rsidR="00262DEA" w:rsidRPr="00262DEA">
        <w:rPr>
          <w:rFonts w:eastAsia="Batang"/>
        </w:rPr>
        <w:t xml:space="preserve">he value of </w:t>
      </w:r>
      <w:r>
        <w:rPr>
          <w:rFonts w:eastAsia="Batang"/>
        </w:rPr>
        <w:t>e</w:t>
      </w:r>
      <w:r w:rsidR="007C2CD5">
        <w:rPr>
          <w:rFonts w:eastAsia="Batang"/>
        </w:rPr>
        <w:t>dgeFlags[ xB + k ][ yB </w:t>
      </w:r>
      <w:r>
        <w:rPr>
          <w:rFonts w:eastAsia="Batang"/>
        </w:rPr>
        <w:t>] for k = 0..( 1 &lt;&lt; log2TrafoWidth ) </w:t>
      </w:r>
      <w:r w:rsidR="00262DEA" w:rsidRPr="00262DEA">
        <w:rPr>
          <w:rFonts w:eastAsia="Batang"/>
        </w:rPr>
        <w:t>−</w:t>
      </w:r>
      <w:r>
        <w:rPr>
          <w:rFonts w:eastAsia="Batang"/>
        </w:rPr>
        <w:t> </w:t>
      </w:r>
      <w:r w:rsidR="00262DEA" w:rsidRPr="00262DEA">
        <w:rPr>
          <w:rFonts w:eastAsia="Batang"/>
        </w:rPr>
        <w:t>1 is derived as follows.</w:t>
      </w:r>
    </w:p>
    <w:p w:rsidR="00262DEA" w:rsidRDefault="008B5449" w:rsidP="00075FAA">
      <w:pPr>
        <w:numPr>
          <w:ilvl w:val="0"/>
          <w:numId w:val="55"/>
        </w:numPr>
        <w:tabs>
          <w:tab w:val="clear" w:pos="805"/>
          <w:tab w:val="clear" w:pos="1191"/>
          <w:tab w:val="left" w:pos="400"/>
          <w:tab w:val="num" w:pos="1170"/>
        </w:tabs>
        <w:ind w:left="1170"/>
      </w:pPr>
      <w:r w:rsidRPr="003F17AE">
        <w:rPr>
          <w:lang w:eastAsia="ko-KR"/>
        </w:rPr>
        <w:t xml:space="preserve">If yB is equal to </w:t>
      </w:r>
      <w:r w:rsidR="00702F64">
        <w:rPr>
          <w:lang w:eastAsia="ko-KR"/>
        </w:rPr>
        <w:t>0</w:t>
      </w:r>
      <w:r w:rsidRPr="003F17AE">
        <w:rPr>
          <w:lang w:eastAsia="ko-KR"/>
        </w:rPr>
        <w:t xml:space="preserve">, </w:t>
      </w:r>
      <w:r w:rsidR="00891CF9">
        <w:rPr>
          <w:lang w:eastAsia="ko-KR"/>
        </w:rPr>
        <w:t>e</w:t>
      </w:r>
      <w:r w:rsidR="00891CF9" w:rsidRPr="003F17AE">
        <w:rPr>
          <w:lang w:eastAsia="ko-KR"/>
        </w:rPr>
        <w:t>dgeFlags</w:t>
      </w:r>
      <w:r w:rsidR="00F044AF" w:rsidRPr="003F17AE">
        <w:rPr>
          <w:lang w:eastAsia="ko-KR"/>
        </w:rPr>
        <w:t xml:space="preserve">[ xB + k ][ yB ] is set equal to </w:t>
      </w:r>
      <w:r w:rsidR="00075FAA">
        <w:rPr>
          <w:lang w:eastAsia="ko-KR"/>
        </w:rPr>
        <w:t>filter</w:t>
      </w:r>
      <w:r w:rsidR="00075FAA" w:rsidRPr="003F17AE">
        <w:rPr>
          <w:lang w:eastAsia="ko-KR"/>
        </w:rPr>
        <w:t>EdgeFlag</w:t>
      </w:r>
      <w:r w:rsidR="00262DEA">
        <w:rPr>
          <w:lang w:eastAsia="ko-KR"/>
        </w:rPr>
        <w:t>.</w:t>
      </w:r>
    </w:p>
    <w:p w:rsidR="008B5449" w:rsidRPr="003F17AE" w:rsidRDefault="00262DEA" w:rsidP="00075FAA">
      <w:pPr>
        <w:numPr>
          <w:ilvl w:val="0"/>
          <w:numId w:val="55"/>
        </w:numPr>
        <w:tabs>
          <w:tab w:val="clear" w:pos="805"/>
          <w:tab w:val="clear" w:pos="1191"/>
          <w:tab w:val="left" w:pos="400"/>
          <w:tab w:val="num" w:pos="1170"/>
        </w:tabs>
        <w:ind w:left="1170"/>
      </w:pPr>
      <w:r>
        <w:rPr>
          <w:lang w:eastAsia="ko-KR"/>
        </w:rPr>
        <w:t>O</w:t>
      </w:r>
      <w:r w:rsidR="008B5449" w:rsidRPr="003F17AE">
        <w:rPr>
          <w:lang w:eastAsia="ko-KR"/>
        </w:rPr>
        <w:t xml:space="preserve">therwise </w:t>
      </w:r>
      <w:r w:rsidR="00891CF9">
        <w:rPr>
          <w:lang w:eastAsia="ko-KR"/>
        </w:rPr>
        <w:t>e</w:t>
      </w:r>
      <w:r w:rsidR="00891CF9" w:rsidRPr="003F17AE">
        <w:rPr>
          <w:lang w:eastAsia="ko-KR"/>
        </w:rPr>
        <w:t>dgeFlags</w:t>
      </w:r>
      <w:r w:rsidR="00F044AF" w:rsidRPr="003F17AE">
        <w:rPr>
          <w:lang w:eastAsia="ko-KR"/>
        </w:rPr>
        <w:t xml:space="preserve">[ xB + k ][ yB ] </w:t>
      </w:r>
      <w:r w:rsidR="008B5449" w:rsidRPr="003F17AE">
        <w:rPr>
          <w:lang w:eastAsia="ko-KR"/>
        </w:rPr>
        <w:t xml:space="preserve">is set equal to </w:t>
      </w:r>
      <w:r w:rsidR="00075FAA">
        <w:rPr>
          <w:lang w:eastAsia="ko-KR"/>
        </w:rPr>
        <w:t>1</w:t>
      </w:r>
      <w:r w:rsidR="00F044AF" w:rsidRPr="003F17AE">
        <w:rPr>
          <w:lang w:eastAsia="ko-KR"/>
        </w:rPr>
        <w:t>.</w:t>
      </w:r>
    </w:p>
    <w:p w:rsidR="00262DEA" w:rsidRDefault="00075FAA" w:rsidP="00075FAA">
      <w:pPr>
        <w:numPr>
          <w:ilvl w:val="0"/>
          <w:numId w:val="55"/>
        </w:numPr>
        <w:tabs>
          <w:tab w:val="left" w:pos="400"/>
        </w:tabs>
        <w:rPr>
          <w:rFonts w:eastAsia="Batang"/>
        </w:rPr>
      </w:pPr>
      <w:r>
        <w:rPr>
          <w:rFonts w:eastAsia="Batang"/>
        </w:rPr>
        <w:t>Otherwise (</w:t>
      </w:r>
      <w:r w:rsidR="007C2CD5">
        <w:rPr>
          <w:rFonts w:eastAsia="Batang"/>
        </w:rPr>
        <w:t>edgeType</w:t>
      </w:r>
      <w:r>
        <w:rPr>
          <w:rFonts w:eastAsia="Batang"/>
        </w:rPr>
        <w:t xml:space="preserve"> is equal to </w:t>
      </w:r>
      <w:r w:rsidR="00A919C1">
        <w:rPr>
          <w:lang w:eastAsia="ko-KR"/>
        </w:rPr>
        <w:t>EDGE_VER</w:t>
      </w:r>
      <w:r>
        <w:rPr>
          <w:rFonts w:eastAsia="Batang"/>
        </w:rPr>
        <w:t>), t</w:t>
      </w:r>
      <w:r w:rsidR="00262DEA" w:rsidRPr="00262DEA">
        <w:rPr>
          <w:rFonts w:eastAsia="Batang"/>
        </w:rPr>
        <w:t xml:space="preserve">he value of </w:t>
      </w:r>
      <w:r>
        <w:rPr>
          <w:rFonts w:eastAsia="Batang"/>
        </w:rPr>
        <w:t>e</w:t>
      </w:r>
      <w:r w:rsidR="00262DEA" w:rsidRPr="00262DEA">
        <w:rPr>
          <w:rFonts w:eastAsia="Batang"/>
        </w:rPr>
        <w:t>dgeFl</w:t>
      </w:r>
      <w:r w:rsidR="007C2CD5">
        <w:rPr>
          <w:rFonts w:eastAsia="Batang"/>
        </w:rPr>
        <w:t>ags[ xB ][ yB + k </w:t>
      </w:r>
      <w:r>
        <w:rPr>
          <w:rFonts w:eastAsia="Batang"/>
        </w:rPr>
        <w:t>] for k = 0..( 1 &lt;&lt; log2TrafoHeight ) </w:t>
      </w:r>
      <w:r w:rsidR="00262DEA" w:rsidRPr="00262DEA">
        <w:rPr>
          <w:rFonts w:eastAsia="Batang"/>
        </w:rPr>
        <w:t>−</w:t>
      </w:r>
      <w:r>
        <w:rPr>
          <w:rFonts w:eastAsia="Batang"/>
        </w:rPr>
        <w:t> </w:t>
      </w:r>
      <w:r w:rsidR="00262DEA" w:rsidRPr="00262DEA">
        <w:rPr>
          <w:rFonts w:eastAsia="Batang"/>
        </w:rPr>
        <w:t>1 is derived as follows.</w:t>
      </w:r>
    </w:p>
    <w:p w:rsidR="00262DEA" w:rsidRDefault="00F044AF" w:rsidP="00075FAA">
      <w:pPr>
        <w:numPr>
          <w:ilvl w:val="0"/>
          <w:numId w:val="55"/>
        </w:numPr>
        <w:tabs>
          <w:tab w:val="clear" w:pos="805"/>
          <w:tab w:val="clear" w:pos="1191"/>
          <w:tab w:val="left" w:pos="400"/>
          <w:tab w:val="num" w:pos="1170"/>
        </w:tabs>
        <w:ind w:left="1170"/>
      </w:pPr>
      <w:r w:rsidRPr="003F17AE">
        <w:rPr>
          <w:lang w:eastAsia="ko-KR"/>
        </w:rPr>
        <w:t xml:space="preserve">If xB is equal to </w:t>
      </w:r>
      <w:r w:rsidR="00702F64">
        <w:rPr>
          <w:lang w:eastAsia="ko-KR"/>
        </w:rPr>
        <w:t>0</w:t>
      </w:r>
      <w:r w:rsidRPr="003F17AE">
        <w:rPr>
          <w:lang w:eastAsia="ko-KR"/>
        </w:rPr>
        <w:t xml:space="preserve">, </w:t>
      </w:r>
      <w:r w:rsidR="00891CF9">
        <w:rPr>
          <w:lang w:eastAsia="ko-KR"/>
        </w:rPr>
        <w:t>e</w:t>
      </w:r>
      <w:r w:rsidR="00891CF9" w:rsidRPr="003F17AE">
        <w:rPr>
          <w:lang w:eastAsia="ko-KR"/>
        </w:rPr>
        <w:t>dgeFlags</w:t>
      </w:r>
      <w:r w:rsidRPr="003F17AE">
        <w:rPr>
          <w:lang w:eastAsia="ko-KR"/>
        </w:rPr>
        <w:t xml:space="preserve">[ xB ][ yB + k ] is set equal to </w:t>
      </w:r>
      <w:r w:rsidR="00075FAA">
        <w:rPr>
          <w:lang w:eastAsia="ko-KR"/>
        </w:rPr>
        <w:t>filter</w:t>
      </w:r>
      <w:r w:rsidR="00075FAA" w:rsidRPr="003F17AE">
        <w:rPr>
          <w:lang w:eastAsia="ko-KR"/>
        </w:rPr>
        <w:t>EdgeFlag</w:t>
      </w:r>
      <w:r w:rsidR="00262DEA">
        <w:rPr>
          <w:lang w:eastAsia="ko-KR"/>
        </w:rPr>
        <w:t>.</w:t>
      </w:r>
    </w:p>
    <w:p w:rsidR="007E67A8" w:rsidRPr="003F17AE" w:rsidRDefault="00262DEA" w:rsidP="00075FAA">
      <w:pPr>
        <w:numPr>
          <w:ilvl w:val="0"/>
          <w:numId w:val="55"/>
        </w:numPr>
        <w:tabs>
          <w:tab w:val="clear" w:pos="805"/>
          <w:tab w:val="clear" w:pos="1191"/>
          <w:tab w:val="left" w:pos="400"/>
          <w:tab w:val="num" w:pos="1170"/>
        </w:tabs>
        <w:ind w:left="1170"/>
      </w:pPr>
      <w:r>
        <w:rPr>
          <w:lang w:eastAsia="ko-KR"/>
        </w:rPr>
        <w:t>O</w:t>
      </w:r>
      <w:r w:rsidR="00F044AF" w:rsidRPr="003F17AE">
        <w:rPr>
          <w:lang w:eastAsia="ko-KR"/>
        </w:rPr>
        <w:t xml:space="preserve">therwise </w:t>
      </w:r>
      <w:r w:rsidR="00891CF9">
        <w:rPr>
          <w:lang w:eastAsia="ko-KR"/>
        </w:rPr>
        <w:t>e</w:t>
      </w:r>
      <w:r w:rsidR="00891CF9" w:rsidRPr="003F17AE">
        <w:rPr>
          <w:lang w:eastAsia="ko-KR"/>
        </w:rPr>
        <w:t>dgeFlags</w:t>
      </w:r>
      <w:r w:rsidR="00F044AF" w:rsidRPr="003F17AE">
        <w:rPr>
          <w:lang w:eastAsia="ko-KR"/>
        </w:rPr>
        <w:t xml:space="preserve">[ xB ][ yB + k ] is set equal to </w:t>
      </w:r>
      <w:r w:rsidR="00075FAA">
        <w:rPr>
          <w:lang w:eastAsia="ko-KR"/>
        </w:rPr>
        <w:t>1</w:t>
      </w:r>
      <w:r w:rsidR="00F044AF" w:rsidRPr="003F17AE">
        <w:rPr>
          <w:lang w:eastAsia="ko-KR"/>
        </w:rPr>
        <w:t>.</w:t>
      </w:r>
    </w:p>
    <w:p w:rsidR="00DD1177" w:rsidRPr="003F17AE" w:rsidRDefault="00D861BD" w:rsidP="00F97642">
      <w:pPr>
        <w:pStyle w:val="Heading4"/>
      </w:pPr>
      <w:bookmarkStart w:id="1627" w:name="_Ref280369361"/>
      <w:bookmarkStart w:id="1628" w:name="_Toc287363839"/>
      <w:bookmarkStart w:id="1629" w:name="_Toc311217270"/>
      <w:bookmarkStart w:id="1630" w:name="_Toc317198815"/>
      <w:bookmarkStart w:id="1631" w:name="_Toc327299722"/>
      <w:r w:rsidRPr="003F17AE">
        <w:t xml:space="preserve">Derivation </w:t>
      </w:r>
      <w:r w:rsidR="00FB2527" w:rsidRPr="003F17AE">
        <w:t xml:space="preserve">process </w:t>
      </w:r>
      <w:r w:rsidRPr="003F17AE">
        <w:t xml:space="preserve">of prediction </w:t>
      </w:r>
      <w:r w:rsidR="000A7D7E">
        <w:t>block</w:t>
      </w:r>
      <w:r w:rsidRPr="003F17AE">
        <w:t xml:space="preserve"> boundary</w:t>
      </w:r>
      <w:bookmarkEnd w:id="1627"/>
      <w:bookmarkEnd w:id="1628"/>
      <w:bookmarkEnd w:id="1629"/>
      <w:bookmarkEnd w:id="1630"/>
      <w:bookmarkEnd w:id="1631"/>
    </w:p>
    <w:p w:rsidR="00D861BD" w:rsidRPr="003F17AE" w:rsidRDefault="00D861BD" w:rsidP="006F3967">
      <w:pPr>
        <w:tabs>
          <w:tab w:val="left" w:pos="284"/>
        </w:tabs>
        <w:ind w:left="284" w:hanging="284"/>
        <w:rPr>
          <w:lang w:eastAsia="ko-KR"/>
        </w:rPr>
      </w:pPr>
      <w:r w:rsidRPr="003F17AE">
        <w:rPr>
          <w:lang w:eastAsia="ko-KR"/>
        </w:rPr>
        <w:t>Inputs of this process are:</w:t>
      </w:r>
    </w:p>
    <w:p w:rsidR="00D861BD" w:rsidRPr="003F17AE" w:rsidRDefault="00D861BD" w:rsidP="00D861BD">
      <w:pPr>
        <w:tabs>
          <w:tab w:val="left" w:pos="284"/>
        </w:tabs>
        <w:ind w:left="284" w:hanging="284"/>
        <w:rPr>
          <w:lang w:eastAsia="ko-KR"/>
        </w:rPr>
      </w:pPr>
      <w:r w:rsidRPr="003F17AE">
        <w:t>–</w:t>
      </w:r>
      <w:r w:rsidRPr="003F17AE">
        <w:tab/>
        <w:t xml:space="preserve">a </w:t>
      </w:r>
      <w:r w:rsidRPr="003F17AE">
        <w:rPr>
          <w:lang w:eastAsia="ko-KR"/>
        </w:rPr>
        <w:t xml:space="preserve">variable </w:t>
      </w:r>
      <w:r w:rsidR="00070908" w:rsidRPr="003F17AE">
        <w:rPr>
          <w:lang w:eastAsia="ko-KR"/>
        </w:rPr>
        <w:t>log2CbSize</w:t>
      </w:r>
      <w:r w:rsidRPr="003F17AE">
        <w:rPr>
          <w:lang w:eastAsia="ko-KR"/>
        </w:rPr>
        <w:t xml:space="preserve"> specifying the </w:t>
      </w:r>
      <w:r w:rsidR="000A7D7E">
        <w:rPr>
          <w:lang w:eastAsia="ko-KR"/>
        </w:rPr>
        <w:t xml:space="preserve">luma </w:t>
      </w:r>
      <w:r w:rsidR="000A7D7E" w:rsidRPr="003F17AE">
        <w:rPr>
          <w:lang w:eastAsia="ko-KR"/>
        </w:rPr>
        <w:t xml:space="preserve">coding </w:t>
      </w:r>
      <w:r w:rsidR="000A7D7E">
        <w:rPr>
          <w:lang w:eastAsia="ko-KR"/>
        </w:rPr>
        <w:t>block</w:t>
      </w:r>
      <w:r w:rsidRPr="003F17AE">
        <w:rPr>
          <w:lang w:eastAsia="ko-KR"/>
        </w:rPr>
        <w:t xml:space="preserve"> size, </w:t>
      </w:r>
    </w:p>
    <w:p w:rsidR="00D861BD" w:rsidRPr="003F17AE" w:rsidRDefault="00D861BD" w:rsidP="00D861BD">
      <w:pPr>
        <w:tabs>
          <w:tab w:val="left" w:pos="284"/>
        </w:tabs>
        <w:ind w:left="284" w:hanging="284"/>
        <w:rPr>
          <w:lang w:eastAsia="ko-KR"/>
        </w:rPr>
      </w:pPr>
      <w:r w:rsidRPr="003F17AE">
        <w:t>–</w:t>
      </w:r>
      <w:r w:rsidRPr="003F17AE">
        <w:tab/>
      </w:r>
      <w:r w:rsidRPr="003F17AE">
        <w:rPr>
          <w:lang w:eastAsia="ko-KR"/>
        </w:rPr>
        <w:t>a prediction partition mode PartMode</w:t>
      </w:r>
      <w:r w:rsidR="0096792D">
        <w:rPr>
          <w:lang w:eastAsia="ko-KR"/>
        </w:rPr>
        <w:t>,</w:t>
      </w:r>
    </w:p>
    <w:p w:rsidR="0096792D" w:rsidRDefault="0096792D" w:rsidP="0096792D">
      <w:pPr>
        <w:tabs>
          <w:tab w:val="left" w:pos="284"/>
        </w:tabs>
        <w:ind w:left="284" w:hanging="284"/>
        <w:rPr>
          <w:lang w:eastAsia="ko-KR"/>
        </w:rPr>
      </w:pPr>
      <w:r w:rsidRPr="00FB08DB">
        <w:t>–</w:t>
      </w:r>
      <w:r w:rsidRPr="00FB08DB">
        <w:tab/>
      </w:r>
      <w:r>
        <w:t xml:space="preserve">a variable </w:t>
      </w:r>
      <w:r w:rsidR="007C2CD5">
        <w:rPr>
          <w:lang w:eastAsia="ko-KR"/>
        </w:rPr>
        <w:t>edgeType</w:t>
      </w:r>
      <w:r>
        <w:rPr>
          <w:lang w:eastAsia="ko-KR"/>
        </w:rPr>
        <w:t xml:space="preserve"> specifying whether a vertical </w:t>
      </w:r>
      <w:r w:rsidR="007C2CD5">
        <w:rPr>
          <w:lang w:eastAsia="ko-KR"/>
        </w:rPr>
        <w:t xml:space="preserve">(EDGE_VER) </w:t>
      </w:r>
      <w:r>
        <w:rPr>
          <w:lang w:eastAsia="ko-KR"/>
        </w:rPr>
        <w:t xml:space="preserve">or a horizontal </w:t>
      </w:r>
      <w:r w:rsidR="007C2CD5">
        <w:rPr>
          <w:lang w:eastAsia="ko-KR"/>
        </w:rPr>
        <w:t xml:space="preserve">(EDGE_HOR) </w:t>
      </w:r>
      <w:r>
        <w:rPr>
          <w:lang w:eastAsia="ko-KR"/>
        </w:rPr>
        <w:t>edge is filtered.</w:t>
      </w:r>
    </w:p>
    <w:p w:rsidR="00D861BD" w:rsidRPr="003F17AE" w:rsidRDefault="00D861BD" w:rsidP="00D861BD">
      <w:pPr>
        <w:tabs>
          <w:tab w:val="left" w:pos="284"/>
        </w:tabs>
        <w:ind w:left="284" w:hanging="284"/>
        <w:rPr>
          <w:lang w:eastAsia="ko-KR"/>
        </w:rPr>
      </w:pPr>
      <w:r w:rsidRPr="003F17AE">
        <w:rPr>
          <w:lang w:eastAsia="ko-KR"/>
        </w:rPr>
        <w:t xml:space="preserve">Output of this process </w:t>
      </w:r>
      <w:r w:rsidR="00310854">
        <w:rPr>
          <w:lang w:eastAsia="ko-KR"/>
        </w:rPr>
        <w:t>is</w:t>
      </w:r>
      <w:r w:rsidRPr="003F17AE">
        <w:rPr>
          <w:lang w:eastAsia="ko-KR"/>
        </w:rPr>
        <w:t>:</w:t>
      </w:r>
    </w:p>
    <w:p w:rsidR="00D861BD" w:rsidRPr="003F17AE" w:rsidRDefault="00E43BE3" w:rsidP="00D861BD">
      <w:pPr>
        <w:tabs>
          <w:tab w:val="left" w:pos="284"/>
        </w:tabs>
        <w:ind w:left="284" w:hanging="284"/>
        <w:rPr>
          <w:lang w:eastAsia="ko-KR"/>
        </w:rPr>
      </w:pPr>
      <w:r w:rsidRPr="003F17AE">
        <w:t>–</w:t>
      </w:r>
      <w:r w:rsidRPr="003F17AE">
        <w:tab/>
      </w:r>
      <w:r w:rsidR="00310854">
        <w:t>a</w:t>
      </w:r>
      <w:r>
        <w:t xml:space="preserve"> </w:t>
      </w:r>
      <w:r w:rsidRPr="003F17AE">
        <w:rPr>
          <w:lang w:eastAsia="ko-KR"/>
        </w:rPr>
        <w:t>two-dimensional (nS)x(nS)</w:t>
      </w:r>
      <w:r>
        <w:rPr>
          <w:lang w:eastAsia="ko-KR"/>
        </w:rPr>
        <w:t xml:space="preserve"> array</w:t>
      </w:r>
      <w:r w:rsidRPr="003F17AE">
        <w:rPr>
          <w:lang w:eastAsia="ko-KR"/>
        </w:rPr>
        <w:t xml:space="preserve"> </w:t>
      </w:r>
      <w:r>
        <w:rPr>
          <w:lang w:eastAsia="ko-KR"/>
        </w:rPr>
        <w:t>e</w:t>
      </w:r>
      <w:r w:rsidRPr="003F17AE">
        <w:rPr>
          <w:lang w:eastAsia="ko-KR"/>
        </w:rPr>
        <w:t>dgeFlags.</w:t>
      </w:r>
    </w:p>
    <w:p w:rsidR="00D861BD" w:rsidRDefault="008B28E7" w:rsidP="006F3967">
      <w:pPr>
        <w:tabs>
          <w:tab w:val="left" w:pos="284"/>
        </w:tabs>
        <w:ind w:left="284" w:hanging="284"/>
        <w:rPr>
          <w:lang w:eastAsia="ko-KR"/>
        </w:rPr>
      </w:pPr>
      <w:r w:rsidRPr="003F17AE">
        <w:rPr>
          <w:lang w:eastAsia="ko-KR"/>
        </w:rPr>
        <w:lastRenderedPageBreak/>
        <w:t xml:space="preserve">Depending on </w:t>
      </w:r>
      <w:r w:rsidR="007C2CD5">
        <w:rPr>
          <w:lang w:eastAsia="ko-KR"/>
        </w:rPr>
        <w:t>edgeType</w:t>
      </w:r>
      <w:r w:rsidR="0096792D">
        <w:rPr>
          <w:lang w:eastAsia="ko-KR"/>
        </w:rPr>
        <w:t xml:space="preserve"> and </w:t>
      </w:r>
      <w:r w:rsidRPr="003F17AE">
        <w:rPr>
          <w:lang w:eastAsia="ko-KR"/>
        </w:rPr>
        <w:t>PartMode, the following applies</w:t>
      </w:r>
      <w:r w:rsidR="00702F64">
        <w:rPr>
          <w:lang w:eastAsia="ko-KR"/>
        </w:rPr>
        <w:t xml:space="preserve"> </w:t>
      </w:r>
      <w:r w:rsidR="00702F64" w:rsidRPr="003F17AE">
        <w:rPr>
          <w:lang w:eastAsia="ko-KR"/>
        </w:rPr>
        <w:t>for k = 0..</w:t>
      </w:r>
      <w:r w:rsidR="00702F64" w:rsidRPr="003F17AE">
        <w:t xml:space="preserve"> ( 1 &lt;&lt; log2CbSize </w:t>
      </w:r>
      <w:r w:rsidR="00702F64" w:rsidRPr="003F17AE">
        <w:rPr>
          <w:lang w:eastAsia="ko-KR"/>
        </w:rPr>
        <w:t>) − 1</w:t>
      </w:r>
      <w:r w:rsidRPr="003F17AE">
        <w:rPr>
          <w:lang w:eastAsia="ko-KR"/>
        </w:rPr>
        <w:t>:</w:t>
      </w:r>
    </w:p>
    <w:p w:rsidR="0096792D" w:rsidRPr="003F17AE" w:rsidRDefault="0096792D" w:rsidP="00000C20">
      <w:pPr>
        <w:tabs>
          <w:tab w:val="left" w:pos="284"/>
        </w:tabs>
        <w:ind w:left="284" w:hanging="284"/>
        <w:jc w:val="left"/>
        <w:rPr>
          <w:lang w:eastAsia="ko-KR"/>
        </w:rPr>
      </w:pPr>
      <w:r w:rsidRPr="003F17AE">
        <w:t>–</w:t>
      </w:r>
      <w:r w:rsidRPr="003F17AE">
        <w:tab/>
      </w:r>
      <w:r>
        <w:rPr>
          <w:lang w:eastAsia="ko-KR"/>
        </w:rPr>
        <w:t xml:space="preserve">If </w:t>
      </w:r>
      <w:r w:rsidR="007C2CD5">
        <w:t>edgeType</w:t>
      </w:r>
      <w:r>
        <w:rPr>
          <w:lang w:eastAsia="ko-KR"/>
        </w:rPr>
        <w:t xml:space="preserve"> is equal to </w:t>
      </w:r>
      <w:r w:rsidR="007C2CD5">
        <w:rPr>
          <w:lang w:eastAsia="ko-KR"/>
        </w:rPr>
        <w:t>EDGE_</w:t>
      </w:r>
      <w:r w:rsidR="00A919C1">
        <w:rPr>
          <w:lang w:eastAsia="ko-KR"/>
        </w:rPr>
        <w:t>HOR</w:t>
      </w:r>
      <w:r>
        <w:rPr>
          <w:lang w:eastAsia="ko-KR"/>
        </w:rPr>
        <w:t>,</w:t>
      </w:r>
    </w:p>
    <w:p w:rsidR="008B28E7" w:rsidRPr="003F17AE" w:rsidRDefault="008B28E7" w:rsidP="00075FAA">
      <w:pPr>
        <w:tabs>
          <w:tab w:val="left" w:pos="540"/>
        </w:tabs>
        <w:ind w:left="540" w:hanging="284"/>
        <w:jc w:val="left"/>
      </w:pPr>
      <w:r w:rsidRPr="003F17AE">
        <w:t>–</w:t>
      </w:r>
      <w:r w:rsidRPr="003F17AE">
        <w:tab/>
      </w:r>
      <w:r w:rsidR="00702F64">
        <w:t>When</w:t>
      </w:r>
      <w:r w:rsidRPr="003F17AE">
        <w:t xml:space="preserve"> </w:t>
      </w:r>
      <w:r w:rsidRPr="003F17AE">
        <w:rPr>
          <w:lang w:eastAsia="ko-KR"/>
        </w:rPr>
        <w:t xml:space="preserve">PartMode is equal to PART_2NxN or PART_NxN, </w:t>
      </w:r>
      <w:r w:rsidR="00702F64">
        <w:rPr>
          <w:lang w:eastAsia="ko-KR"/>
        </w:rPr>
        <w:br/>
      </w:r>
      <w:r w:rsidR="0096792D">
        <w:rPr>
          <w:lang w:eastAsia="ko-KR"/>
        </w:rPr>
        <w:t>e</w:t>
      </w:r>
      <w:r w:rsidR="0096792D" w:rsidRPr="003F17AE">
        <w:rPr>
          <w:lang w:eastAsia="ko-KR"/>
        </w:rPr>
        <w:t>dgeFlags</w:t>
      </w:r>
      <w:r w:rsidRPr="003F17AE">
        <w:rPr>
          <w:lang w:eastAsia="ko-KR"/>
        </w:rPr>
        <w:t>[ k ]</w:t>
      </w:r>
      <w:r w:rsidR="000400C4" w:rsidRPr="003F17AE">
        <w:rPr>
          <w:lang w:eastAsia="ko-KR"/>
        </w:rPr>
        <w:t>[ 1 &lt;&lt; </w:t>
      </w:r>
      <w:r w:rsidR="00525B7D" w:rsidRPr="003F17AE">
        <w:rPr>
          <w:lang w:eastAsia="ko-KR"/>
        </w:rPr>
        <w:t>( </w:t>
      </w:r>
      <w:r w:rsidR="00070908" w:rsidRPr="003F17AE">
        <w:rPr>
          <w:lang w:eastAsia="ko-KR"/>
        </w:rPr>
        <w:t>log2CbSize</w:t>
      </w:r>
      <w:r w:rsidR="00525B7D" w:rsidRPr="003F17AE">
        <w:rPr>
          <w:lang w:eastAsia="ko-KR"/>
        </w:rPr>
        <w:t> </w:t>
      </w:r>
      <w:r w:rsidR="002463F4" w:rsidRPr="003F17AE">
        <w:rPr>
          <w:lang w:eastAsia="ko-KR"/>
        </w:rPr>
        <w:t>− 1</w:t>
      </w:r>
      <w:r w:rsidR="00525B7D" w:rsidRPr="003F17AE">
        <w:rPr>
          <w:lang w:eastAsia="ko-KR"/>
        </w:rPr>
        <w:t xml:space="preserve"> ) ] is set equal to </w:t>
      </w:r>
      <w:r w:rsidR="00075FAA">
        <w:rPr>
          <w:lang w:eastAsia="ko-KR"/>
        </w:rPr>
        <w:t>1</w:t>
      </w:r>
      <w:r w:rsidR="00525B7D" w:rsidRPr="003F17AE">
        <w:rPr>
          <w:lang w:eastAsia="ko-KR"/>
        </w:rPr>
        <w:t>.</w:t>
      </w:r>
    </w:p>
    <w:p w:rsidR="00DD2D1A" w:rsidRPr="003F17AE" w:rsidRDefault="00DD2D1A" w:rsidP="00075FAA">
      <w:pPr>
        <w:tabs>
          <w:tab w:val="left" w:pos="540"/>
        </w:tabs>
        <w:ind w:left="540" w:hanging="284"/>
        <w:jc w:val="left"/>
        <w:rPr>
          <w:lang w:eastAsia="ko-KR"/>
        </w:rPr>
      </w:pPr>
      <w:bookmarkStart w:id="1632" w:name="_Ref280383745"/>
      <w:bookmarkStart w:id="1633" w:name="_Toc287363840"/>
      <w:bookmarkStart w:id="1634" w:name="_Ref280369882"/>
      <w:r w:rsidRPr="003F17AE">
        <w:t>–</w:t>
      </w:r>
      <w:r w:rsidRPr="003F17AE">
        <w:tab/>
      </w:r>
      <w:r w:rsidR="00702F64">
        <w:t>When</w:t>
      </w:r>
      <w:r w:rsidRPr="003F17AE">
        <w:t xml:space="preserve"> </w:t>
      </w:r>
      <w:r w:rsidRPr="003F17AE">
        <w:rPr>
          <w:lang w:eastAsia="ko-KR"/>
        </w:rPr>
        <w:t xml:space="preserve">PartMode is equal to PART_2NxnU, </w:t>
      </w:r>
      <w:r w:rsidR="00702F64">
        <w:rPr>
          <w:lang w:eastAsia="ko-KR"/>
        </w:rPr>
        <w:br/>
      </w:r>
      <w:r w:rsidR="0096792D">
        <w:rPr>
          <w:lang w:eastAsia="ko-KR"/>
        </w:rPr>
        <w:t>e</w:t>
      </w:r>
      <w:r w:rsidR="0096792D" w:rsidRPr="003F17AE">
        <w:rPr>
          <w:lang w:eastAsia="ko-KR"/>
        </w:rPr>
        <w:t>dgeFlags</w:t>
      </w:r>
      <w:r w:rsidRPr="003F17AE">
        <w:rPr>
          <w:lang w:eastAsia="ko-KR"/>
        </w:rPr>
        <w:t>[ k ][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pPr>
      <w:r w:rsidRPr="003F17AE">
        <w:t>–</w:t>
      </w:r>
      <w:r w:rsidRPr="003F17AE">
        <w:tab/>
      </w:r>
      <w:r w:rsidR="00702F64">
        <w:t>When</w:t>
      </w:r>
      <w:r w:rsidR="00702F64" w:rsidRPr="003F17AE">
        <w:t xml:space="preserve"> </w:t>
      </w:r>
      <w:r w:rsidRPr="003F17AE">
        <w:rPr>
          <w:lang w:eastAsia="ko-KR"/>
        </w:rPr>
        <w:t xml:space="preserve">PartMode is equal to PART_2NxnD, </w:t>
      </w:r>
      <w:r w:rsidR="00702F64">
        <w:rPr>
          <w:lang w:eastAsia="ko-KR"/>
        </w:rPr>
        <w:br/>
      </w:r>
      <w:r w:rsidR="0096792D">
        <w:rPr>
          <w:lang w:eastAsia="ko-KR"/>
        </w:rPr>
        <w:t>e</w:t>
      </w:r>
      <w:r w:rsidR="0096792D" w:rsidRPr="003F17AE">
        <w:rPr>
          <w:lang w:eastAsia="ko-KR"/>
        </w:rPr>
        <w:t>dgeFlags</w:t>
      </w:r>
      <w:r w:rsidRPr="003F17AE">
        <w:rPr>
          <w:lang w:eastAsia="ko-KR"/>
        </w:rPr>
        <w:t>[ k ][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is set equal to </w:t>
      </w:r>
      <w:r w:rsidR="00075FAA">
        <w:rPr>
          <w:lang w:eastAsia="ko-KR"/>
        </w:rPr>
        <w:t>1</w:t>
      </w:r>
      <w:r w:rsidRPr="003F17AE">
        <w:rPr>
          <w:lang w:eastAsia="ko-KR"/>
        </w:rPr>
        <w:t>.</w:t>
      </w:r>
    </w:p>
    <w:p w:rsidR="0096792D" w:rsidRPr="003F17AE" w:rsidRDefault="0096792D" w:rsidP="0096792D">
      <w:pPr>
        <w:tabs>
          <w:tab w:val="left" w:pos="284"/>
        </w:tabs>
        <w:ind w:left="284" w:hanging="284"/>
        <w:jc w:val="left"/>
        <w:rPr>
          <w:lang w:eastAsia="ko-KR"/>
        </w:rPr>
      </w:pPr>
      <w:r w:rsidRPr="003F17AE">
        <w:t>–</w:t>
      </w:r>
      <w:r w:rsidRPr="003F17AE">
        <w:tab/>
      </w:r>
      <w:r>
        <w:rPr>
          <w:lang w:eastAsia="ko-KR"/>
        </w:rPr>
        <w:t>Otherwise (</w:t>
      </w:r>
      <w:r w:rsidR="007C2CD5">
        <w:t>edgeType</w:t>
      </w:r>
      <w:r>
        <w:rPr>
          <w:lang w:eastAsia="ko-KR"/>
        </w:rPr>
        <w:t xml:space="preserve"> is equal to </w:t>
      </w:r>
      <w:r w:rsidR="007C2CD5">
        <w:rPr>
          <w:lang w:eastAsia="ko-KR"/>
        </w:rPr>
        <w:t>EDGE_</w:t>
      </w:r>
      <w:r w:rsidR="00A919C1">
        <w:rPr>
          <w:lang w:eastAsia="ko-KR"/>
        </w:rPr>
        <w:t>VER</w:t>
      </w:r>
      <w:r>
        <w:rPr>
          <w:lang w:eastAsia="ko-KR"/>
        </w:rPr>
        <w:t>),</w:t>
      </w:r>
    </w:p>
    <w:p w:rsidR="0096792D" w:rsidRPr="003F17AE" w:rsidRDefault="0096792D" w:rsidP="00075FAA">
      <w:pPr>
        <w:tabs>
          <w:tab w:val="left" w:pos="540"/>
        </w:tabs>
        <w:ind w:left="540" w:hanging="284"/>
        <w:jc w:val="left"/>
      </w:pPr>
      <w:r w:rsidRPr="003F17AE">
        <w:t>–</w:t>
      </w:r>
      <w:r w:rsidRPr="003F17AE">
        <w:tab/>
      </w:r>
      <w:r>
        <w:t>When</w:t>
      </w:r>
      <w:r w:rsidRPr="003F17AE">
        <w:t xml:space="preserve"> </w:t>
      </w:r>
      <w:r w:rsidRPr="003F17AE">
        <w:rPr>
          <w:lang w:eastAsia="ko-KR"/>
        </w:rPr>
        <w:t xml:space="preserve">PartMode is equal to PART_Nx2N or PART_NxN, </w:t>
      </w:r>
      <w:r>
        <w:rPr>
          <w:lang w:eastAsia="ko-KR"/>
        </w:rPr>
        <w:br/>
        <w:t>e</w:t>
      </w:r>
      <w:r w:rsidRPr="003F17AE">
        <w:rPr>
          <w:lang w:eastAsia="ko-KR"/>
        </w:rPr>
        <w:t xml:space="preserve">dgeFlags[ 1 &lt;&lt; ( log2CbSize − 1 ) ][ k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rPr>
          <w:lang w:eastAsia="ko-KR"/>
        </w:rPr>
      </w:pPr>
      <w:r w:rsidRPr="003F17AE">
        <w:t>–</w:t>
      </w:r>
      <w:r w:rsidRPr="003F17AE">
        <w:tab/>
      </w:r>
      <w:r w:rsidR="00702F64">
        <w:t>When</w:t>
      </w:r>
      <w:r w:rsidR="00702F64" w:rsidRPr="003F17AE">
        <w:t xml:space="preserve"> </w:t>
      </w:r>
      <w:r w:rsidRPr="003F17AE">
        <w:rPr>
          <w:lang w:eastAsia="ko-KR"/>
        </w:rPr>
        <w:t xml:space="preserve">PartMode is equal to PART_nLx2N, </w:t>
      </w:r>
      <w:r w:rsidR="00702F64">
        <w:rPr>
          <w:lang w:eastAsia="ko-KR"/>
        </w:rPr>
        <w:br/>
      </w:r>
      <w:r w:rsidR="0096792D">
        <w:rPr>
          <w:lang w:eastAsia="ko-KR"/>
        </w:rPr>
        <w:t>e</w:t>
      </w:r>
      <w:r w:rsidR="0096792D" w:rsidRPr="003F17AE">
        <w:rPr>
          <w:lang w:eastAsia="ko-KR"/>
        </w:rPr>
        <w:t>dgeFlags</w:t>
      </w:r>
      <w:r w:rsidRPr="003F17AE">
        <w:rPr>
          <w:lang w:eastAsia="ko-KR"/>
        </w:rPr>
        <w:t>[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k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rPr>
          <w:rFonts w:eastAsia="SimSun"/>
          <w:lang w:eastAsia="zh-CN"/>
        </w:rPr>
      </w:pPr>
      <w:r w:rsidRPr="003F17AE">
        <w:t>–</w:t>
      </w:r>
      <w:r w:rsidRPr="003F17AE">
        <w:tab/>
      </w:r>
      <w:r w:rsidR="00702F64">
        <w:t>When</w:t>
      </w:r>
      <w:r w:rsidR="00702F64" w:rsidRPr="003F17AE">
        <w:t xml:space="preserve"> </w:t>
      </w:r>
      <w:r w:rsidRPr="003F17AE">
        <w:rPr>
          <w:lang w:eastAsia="ko-KR"/>
        </w:rPr>
        <w:t xml:space="preserve">PartMode is equal to PART_nRx2N, </w:t>
      </w:r>
      <w:r w:rsidR="00702F64">
        <w:rPr>
          <w:lang w:eastAsia="ko-KR"/>
        </w:rPr>
        <w:br/>
      </w:r>
      <w:r w:rsidR="0096792D">
        <w:rPr>
          <w:lang w:eastAsia="ko-KR"/>
        </w:rPr>
        <w:t>e</w:t>
      </w:r>
      <w:r w:rsidR="0096792D" w:rsidRPr="003F17AE">
        <w:rPr>
          <w:lang w:eastAsia="ko-KR"/>
        </w:rPr>
        <w:t>dgeFlags</w:t>
      </w:r>
      <w:r w:rsidRPr="003F17AE">
        <w:rPr>
          <w:lang w:eastAsia="ko-KR"/>
        </w:rPr>
        <w:t>[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k ] is set equal to </w:t>
      </w:r>
      <w:r w:rsidR="00075FAA">
        <w:rPr>
          <w:lang w:eastAsia="ko-KR"/>
        </w:rPr>
        <w:t>1</w:t>
      </w:r>
      <w:r w:rsidR="00702F64">
        <w:rPr>
          <w:lang w:eastAsia="ko-KR"/>
        </w:rPr>
        <w:t>.</w:t>
      </w:r>
    </w:p>
    <w:p w:rsidR="00FB2527" w:rsidRPr="006F6513" w:rsidRDefault="00FB2527" w:rsidP="00F97642">
      <w:pPr>
        <w:pStyle w:val="Heading4"/>
      </w:pPr>
      <w:bookmarkStart w:id="1635" w:name="_Toc311217271"/>
      <w:bookmarkStart w:id="1636" w:name="_Toc317198816"/>
      <w:bookmarkStart w:id="1637" w:name="_Ref324946706"/>
      <w:bookmarkStart w:id="1638" w:name="_Toc327299723"/>
      <w:r w:rsidRPr="006F6513">
        <w:t>Derivation process of boundary filtering strength</w:t>
      </w:r>
      <w:bookmarkEnd w:id="1632"/>
      <w:bookmarkEnd w:id="1633"/>
      <w:bookmarkEnd w:id="1635"/>
      <w:bookmarkEnd w:id="1636"/>
      <w:bookmarkEnd w:id="1637"/>
      <w:bookmarkEnd w:id="1638"/>
    </w:p>
    <w:p w:rsidR="00EA079D" w:rsidRPr="006F6513" w:rsidRDefault="00EA079D" w:rsidP="00EA079D">
      <w:pPr>
        <w:tabs>
          <w:tab w:val="left" w:pos="284"/>
        </w:tabs>
        <w:ind w:left="284" w:hanging="284"/>
        <w:rPr>
          <w:lang w:eastAsia="ko-KR"/>
        </w:rPr>
      </w:pPr>
      <w:r w:rsidRPr="006F6513">
        <w:rPr>
          <w:lang w:eastAsia="ko-KR"/>
        </w:rPr>
        <w:t>Inputs of this process are:</w:t>
      </w:r>
    </w:p>
    <w:p w:rsidR="003526E9" w:rsidRPr="0059129C" w:rsidRDefault="003526E9" w:rsidP="003526E9">
      <w:pPr>
        <w:tabs>
          <w:tab w:val="left" w:pos="284"/>
        </w:tabs>
        <w:ind w:left="284" w:hanging="284"/>
      </w:pPr>
      <w:r w:rsidRPr="00E4759D">
        <w:t>–</w:t>
      </w:r>
      <w:r w:rsidRPr="00E4759D">
        <w:tab/>
      </w:r>
      <w:r w:rsidRPr="00B73D21">
        <w:rPr>
          <w:lang w:eastAsia="ko-KR"/>
        </w:rPr>
        <w:t>a luma picture buffer recPicture</w:t>
      </w:r>
      <w:r w:rsidRPr="0059129C">
        <w:rPr>
          <w:vertAlign w:val="subscript"/>
          <w:lang w:eastAsia="ko-KR"/>
        </w:rPr>
        <w:t>L</w:t>
      </w:r>
      <w:r w:rsidRPr="0059129C">
        <w:t>,</w:t>
      </w:r>
    </w:p>
    <w:p w:rsidR="00EA079D" w:rsidRPr="00904951" w:rsidRDefault="00EA079D" w:rsidP="00EA079D">
      <w:pPr>
        <w:tabs>
          <w:tab w:val="left" w:pos="284"/>
        </w:tabs>
        <w:ind w:left="284" w:hanging="284"/>
        <w:rPr>
          <w:lang w:eastAsia="ko-KR"/>
        </w:rPr>
      </w:pPr>
      <w:r w:rsidRPr="00904951">
        <w:t>–</w:t>
      </w:r>
      <w:r w:rsidRPr="00904951">
        <w:tab/>
      </w:r>
      <w:r w:rsidRPr="00904951">
        <w:rPr>
          <w:lang w:eastAsia="ko-KR"/>
        </w:rPr>
        <w:t xml:space="preserve">a luma location ( xC, yC ) specifying the top-left sample of the current </w:t>
      </w:r>
      <w:r w:rsidR="000A7D7E">
        <w:rPr>
          <w:lang w:eastAsia="ko-KR"/>
        </w:rPr>
        <w:t xml:space="preserve">luma </w:t>
      </w:r>
      <w:r w:rsidR="000A7D7E" w:rsidRPr="003F17AE">
        <w:rPr>
          <w:lang w:eastAsia="ko-KR"/>
        </w:rPr>
        <w:t xml:space="preserve">coding </w:t>
      </w:r>
      <w:r w:rsidR="000A7D7E">
        <w:rPr>
          <w:lang w:eastAsia="ko-KR"/>
        </w:rPr>
        <w:t>block</w:t>
      </w:r>
      <w:r w:rsidRPr="00904951">
        <w:rPr>
          <w:lang w:eastAsia="ko-KR"/>
        </w:rPr>
        <w:t xml:space="preserve"> relative to the top-left luma sample of the current picture, </w:t>
      </w:r>
    </w:p>
    <w:p w:rsidR="00EA079D" w:rsidRPr="00C924A6" w:rsidRDefault="00EA079D" w:rsidP="00EA079D">
      <w:pPr>
        <w:tabs>
          <w:tab w:val="left" w:pos="284"/>
        </w:tabs>
        <w:ind w:left="284" w:hanging="284"/>
        <w:rPr>
          <w:lang w:eastAsia="ko-KR"/>
        </w:rPr>
      </w:pPr>
      <w:r w:rsidRPr="00904951">
        <w:t>–</w:t>
      </w:r>
      <w:r w:rsidRPr="00904951">
        <w:tab/>
        <w:t>a</w:t>
      </w:r>
      <w:r w:rsidRPr="00C924A6">
        <w:rPr>
          <w:lang w:eastAsia="ko-KR"/>
        </w:rPr>
        <w:t xml:space="preserve"> variable </w:t>
      </w:r>
      <w:r w:rsidR="00070908" w:rsidRPr="00C924A6">
        <w:rPr>
          <w:lang w:eastAsia="ko-KR"/>
        </w:rPr>
        <w:t>log2CbSize</w:t>
      </w:r>
      <w:r w:rsidRPr="00C924A6">
        <w:rPr>
          <w:lang w:eastAsia="ko-KR"/>
        </w:rPr>
        <w:t xml:space="preserve"> specifying the </w:t>
      </w:r>
      <w:r w:rsidR="004046E7" w:rsidRPr="00C924A6">
        <w:rPr>
          <w:lang w:eastAsia="ko-KR"/>
        </w:rPr>
        <w:t xml:space="preserve">size of the current </w:t>
      </w:r>
      <w:r w:rsidR="000A7D7E">
        <w:rPr>
          <w:lang w:eastAsia="ko-KR"/>
        </w:rPr>
        <w:t xml:space="preserve">luma </w:t>
      </w:r>
      <w:r w:rsidR="000A7D7E" w:rsidRPr="003F17AE">
        <w:rPr>
          <w:lang w:eastAsia="ko-KR"/>
        </w:rPr>
        <w:t xml:space="preserve">coding </w:t>
      </w:r>
      <w:r w:rsidR="000A7D7E">
        <w:rPr>
          <w:lang w:eastAsia="ko-KR"/>
        </w:rPr>
        <w:t>block</w:t>
      </w:r>
      <w:r w:rsidR="004046E7" w:rsidRPr="00C924A6">
        <w:rPr>
          <w:lang w:eastAsia="ko-KR"/>
        </w:rPr>
        <w:t>,</w:t>
      </w:r>
    </w:p>
    <w:p w:rsidR="006F6513" w:rsidRPr="003F17AE" w:rsidRDefault="006F6513" w:rsidP="006F6513">
      <w:pPr>
        <w:tabs>
          <w:tab w:val="left" w:pos="284"/>
        </w:tabs>
        <w:ind w:left="284" w:hanging="284"/>
        <w:rPr>
          <w:lang w:eastAsia="ko-KR"/>
        </w:rPr>
      </w:pPr>
      <w:r w:rsidRPr="003F17AE">
        <w:t>–</w:t>
      </w:r>
      <w:r w:rsidRPr="003F17AE">
        <w:tab/>
      </w:r>
      <w:r w:rsidR="007C2CD5">
        <w:t xml:space="preserve">a variable </w:t>
      </w:r>
      <w:r w:rsidR="007C2CD5">
        <w:rPr>
          <w:lang w:eastAsia="ko-KR"/>
        </w:rPr>
        <w:t>edgeType specifying whether a vertical (EDGE_VER) or a horizontal (EDGE_HOR) edge is filtered</w:t>
      </w:r>
      <w:r w:rsidRPr="003F17AE">
        <w:rPr>
          <w:lang w:eastAsia="ko-KR"/>
        </w:rPr>
        <w:t>,</w:t>
      </w:r>
    </w:p>
    <w:p w:rsidR="004046E7" w:rsidRPr="006F6513" w:rsidRDefault="004046E7" w:rsidP="00EA079D">
      <w:pPr>
        <w:tabs>
          <w:tab w:val="left" w:pos="284"/>
        </w:tabs>
        <w:ind w:left="284" w:hanging="284"/>
        <w:rPr>
          <w:lang w:eastAsia="ko-KR"/>
        </w:rPr>
      </w:pPr>
      <w:r w:rsidRPr="006F6513">
        <w:t>–</w:t>
      </w:r>
      <w:r w:rsidRPr="006F6513">
        <w:tab/>
        <w:t>a</w:t>
      </w:r>
      <w:r w:rsidRPr="006F6513">
        <w:rPr>
          <w:lang w:eastAsia="ko-KR"/>
        </w:rPr>
        <w:t xml:space="preserve"> two-dimensional array of </w:t>
      </w:r>
      <w:r w:rsidR="001C7DD9" w:rsidRPr="006F6513">
        <w:rPr>
          <w:lang w:eastAsia="ko-KR"/>
        </w:rPr>
        <w:t xml:space="preserve">size </w:t>
      </w:r>
      <w:r w:rsidRPr="006F6513">
        <w:rPr>
          <w:lang w:eastAsia="ko-KR"/>
        </w:rPr>
        <w:t xml:space="preserve">(nS)x(nS), </w:t>
      </w:r>
      <w:r w:rsidR="006F6513">
        <w:rPr>
          <w:lang w:eastAsia="ko-KR"/>
        </w:rPr>
        <w:t>e</w:t>
      </w:r>
      <w:r w:rsidRPr="006F6513">
        <w:rPr>
          <w:lang w:eastAsia="ko-KR"/>
        </w:rPr>
        <w:t>dgeFlags.</w:t>
      </w:r>
    </w:p>
    <w:p w:rsidR="00310854" w:rsidRDefault="00EA079D" w:rsidP="00EA079D">
      <w:pPr>
        <w:tabs>
          <w:tab w:val="left" w:pos="284"/>
        </w:tabs>
        <w:ind w:left="284" w:hanging="284"/>
        <w:rPr>
          <w:lang w:eastAsia="ko-KR"/>
        </w:rPr>
      </w:pPr>
      <w:r w:rsidRPr="006F6513">
        <w:rPr>
          <w:lang w:eastAsia="ko-KR"/>
        </w:rPr>
        <w:t>Ou</w:t>
      </w:r>
      <w:r w:rsidRPr="00E4759D">
        <w:rPr>
          <w:lang w:eastAsia="ko-KR"/>
        </w:rPr>
        <w:t>tput of this process is</w:t>
      </w:r>
      <w:r w:rsidR="00310854">
        <w:rPr>
          <w:lang w:eastAsia="ko-KR"/>
        </w:rPr>
        <w:t>:</w:t>
      </w:r>
    </w:p>
    <w:p w:rsidR="00EA079D" w:rsidRPr="00E4759D" w:rsidRDefault="00310854" w:rsidP="00EA079D">
      <w:pPr>
        <w:tabs>
          <w:tab w:val="left" w:pos="284"/>
        </w:tabs>
        <w:ind w:left="284" w:hanging="284"/>
        <w:rPr>
          <w:lang w:eastAsia="ko-KR"/>
        </w:rPr>
      </w:pPr>
      <w:r w:rsidRPr="006F6513">
        <w:t>–</w:t>
      </w:r>
      <w:r w:rsidRPr="006F6513">
        <w:tab/>
        <w:t>a</w:t>
      </w:r>
      <w:r w:rsidRPr="006F6513">
        <w:rPr>
          <w:lang w:eastAsia="ko-KR"/>
        </w:rPr>
        <w:t xml:space="preserve"> two-dimensional </w:t>
      </w:r>
      <w:r w:rsidR="00EA079D" w:rsidRPr="00E4759D">
        <w:rPr>
          <w:lang w:eastAsia="ko-KR"/>
        </w:rPr>
        <w:t xml:space="preserve">array </w:t>
      </w:r>
      <w:r w:rsidR="001C7DD9" w:rsidRPr="00E4759D">
        <w:rPr>
          <w:lang w:eastAsia="ko-KR"/>
        </w:rPr>
        <w:t xml:space="preserve">of size (nS)x(nS), </w:t>
      </w:r>
      <w:r w:rsidR="00EA079D" w:rsidRPr="00E4759D">
        <w:rPr>
          <w:lang w:eastAsia="ko-KR"/>
        </w:rPr>
        <w:t>bS specifying the boundary filtering strength.</w:t>
      </w:r>
    </w:p>
    <w:p w:rsidR="009F7D80" w:rsidRPr="003F17AE" w:rsidRDefault="009F7D80" w:rsidP="009F7D80">
      <w:pPr>
        <w:rPr>
          <w:lang w:eastAsia="ko-KR"/>
        </w:rPr>
      </w:pPr>
      <w:r w:rsidRPr="003F17AE">
        <w:rPr>
          <w:lang w:eastAsia="ko-KR"/>
        </w:rPr>
        <w:t xml:space="preserve">The </w:t>
      </w:r>
      <w:r>
        <w:rPr>
          <w:lang w:eastAsia="ko-KR"/>
        </w:rPr>
        <w:t>boundary filtering strength</w:t>
      </w:r>
      <w:r w:rsidRPr="003F17AE">
        <w:rPr>
          <w:lang w:eastAsia="ko-KR"/>
        </w:rPr>
        <w:t xml:space="preserve"> </w:t>
      </w:r>
      <w:r>
        <w:rPr>
          <w:lang w:eastAsia="ko-KR"/>
        </w:rPr>
        <w:t>array bS for</w:t>
      </w:r>
      <w:r w:rsidRPr="003F17AE">
        <w:rPr>
          <w:lang w:eastAsia="ko-KR"/>
        </w:rPr>
        <w:t xml:space="preserve"> the current coding </w:t>
      </w:r>
      <w:r w:rsidR="000A7D7E">
        <w:rPr>
          <w:lang w:eastAsia="ko-KR"/>
        </w:rPr>
        <w:t>unit</w:t>
      </w:r>
      <w:r w:rsidRPr="003F17AE">
        <w:rPr>
          <w:lang w:eastAsia="ko-KR"/>
        </w:rPr>
        <w:t xml:space="preserve"> </w:t>
      </w:r>
      <w:r>
        <w:rPr>
          <w:lang w:eastAsia="ko-KR"/>
        </w:rPr>
        <w:t>is derived as follows.</w:t>
      </w:r>
    </w:p>
    <w:p w:rsidR="009F7D80" w:rsidRDefault="009F7D80" w:rsidP="009F7D80">
      <w:pPr>
        <w:rPr>
          <w:lang w:eastAsia="ko-KR"/>
        </w:rPr>
      </w:pPr>
      <w:r>
        <w:rPr>
          <w:lang w:eastAsia="ko-KR"/>
        </w:rPr>
        <w:t xml:space="preserve">The variables </w:t>
      </w:r>
      <w:r w:rsidRPr="003F17AE">
        <w:rPr>
          <w:lang w:eastAsia="ko-KR"/>
        </w:rPr>
        <w:t>xD</w:t>
      </w:r>
      <w:r>
        <w:rPr>
          <w:vertAlign w:val="subscript"/>
          <w:lang w:eastAsia="ko-KR"/>
        </w:rPr>
        <w:t>i</w:t>
      </w:r>
      <w:r>
        <w:rPr>
          <w:lang w:eastAsia="ko-KR"/>
        </w:rPr>
        <w:t>, y</w:t>
      </w:r>
      <w:r w:rsidRPr="003F17AE">
        <w:rPr>
          <w:lang w:eastAsia="ko-KR"/>
        </w:rPr>
        <w:t>D</w:t>
      </w:r>
      <w:r>
        <w:rPr>
          <w:vertAlign w:val="subscript"/>
          <w:lang w:eastAsia="ko-KR"/>
        </w:rPr>
        <w:t>j</w:t>
      </w:r>
      <w:r>
        <w:rPr>
          <w:lang w:eastAsia="ko-KR"/>
        </w:rPr>
        <w:t>, xN and yN are derived as follows.</w:t>
      </w:r>
    </w:p>
    <w:p w:rsidR="009F7D80" w:rsidRDefault="009F7D80" w:rsidP="009F7D80">
      <w:pPr>
        <w:numPr>
          <w:ilvl w:val="0"/>
          <w:numId w:val="55"/>
        </w:numPr>
        <w:tabs>
          <w:tab w:val="clear" w:pos="805"/>
          <w:tab w:val="clear" w:pos="1191"/>
          <w:tab w:val="left" w:pos="450"/>
        </w:tabs>
        <w:ind w:left="450"/>
        <w:rPr>
          <w:lang w:eastAsia="ko-KR"/>
        </w:rPr>
      </w:pPr>
      <w:r>
        <w:rPr>
          <w:lang w:eastAsia="ko-KR"/>
        </w:rPr>
        <w:t xml:space="preserve">If </w:t>
      </w:r>
      <w:r w:rsidR="007C2CD5">
        <w:rPr>
          <w:lang w:eastAsia="ko-KR"/>
        </w:rPr>
        <w:t>edgeType</w:t>
      </w:r>
      <w:r>
        <w:rPr>
          <w:lang w:eastAsia="ko-KR"/>
        </w:rPr>
        <w:t xml:space="preserve"> is equal to </w:t>
      </w:r>
      <w:r w:rsidR="007C2CD5">
        <w:rPr>
          <w:lang w:eastAsia="ko-KR"/>
        </w:rPr>
        <w:t>EDGE_VER</w:t>
      </w:r>
      <w:r>
        <w:rPr>
          <w:lang w:eastAsia="ko-KR"/>
        </w:rPr>
        <w:t xml:space="preserve">, </w:t>
      </w:r>
      <w:r w:rsidRPr="003F17AE">
        <w:rPr>
          <w:lang w:eastAsia="ko-KR"/>
        </w:rPr>
        <w:t>xD</w:t>
      </w:r>
      <w:r>
        <w:rPr>
          <w:vertAlign w:val="subscript"/>
          <w:lang w:eastAsia="ko-KR"/>
        </w:rPr>
        <w:t>i</w:t>
      </w:r>
      <w:r>
        <w:rPr>
          <w:lang w:eastAsia="ko-KR"/>
        </w:rPr>
        <w:t xml:space="preserve"> is set equal to ( i</w:t>
      </w:r>
      <w:r w:rsidRPr="003F17AE">
        <w:rPr>
          <w:lang w:eastAsia="ko-KR"/>
        </w:rPr>
        <w:t> &lt;&lt; </w:t>
      </w:r>
      <w:r>
        <w:rPr>
          <w:lang w:eastAsia="ko-KR"/>
        </w:rPr>
        <w:t>3</w:t>
      </w:r>
      <w:r w:rsidRPr="003F17AE">
        <w:rPr>
          <w:lang w:eastAsia="ko-KR"/>
        </w:rPr>
        <w:t> )</w:t>
      </w:r>
      <w:r>
        <w:rPr>
          <w:lang w:eastAsia="ko-KR"/>
        </w:rPr>
        <w:t xml:space="preserve">, </w:t>
      </w:r>
      <w:r w:rsidRPr="003F17AE">
        <w:rPr>
          <w:lang w:eastAsia="ko-KR"/>
        </w:rPr>
        <w:t>yD</w:t>
      </w:r>
      <w:r>
        <w:rPr>
          <w:vertAlign w:val="subscript"/>
          <w:lang w:eastAsia="ko-KR"/>
        </w:rPr>
        <w:t>j</w:t>
      </w:r>
      <w:r>
        <w:rPr>
          <w:lang w:eastAsia="ko-KR"/>
        </w:rPr>
        <w:t xml:space="preserve"> is set equal to ( j</w:t>
      </w:r>
      <w:r w:rsidRPr="003F17AE">
        <w:rPr>
          <w:lang w:eastAsia="ko-KR"/>
        </w:rPr>
        <w:t> &lt;&lt; </w:t>
      </w:r>
      <w:r>
        <w:rPr>
          <w:lang w:eastAsia="ko-KR"/>
        </w:rPr>
        <w:t>2</w:t>
      </w:r>
      <w:r w:rsidRPr="003F17AE">
        <w:rPr>
          <w:lang w:eastAsia="ko-KR"/>
        </w:rPr>
        <w:t> )</w:t>
      </w:r>
      <w:r>
        <w:rPr>
          <w:lang w:eastAsia="ko-KR"/>
        </w:rPr>
        <w:t>, xN is set equal to (</w:t>
      </w:r>
      <w:r w:rsidRPr="003F17AE">
        <w:rPr>
          <w:lang w:eastAsia="ko-KR"/>
        </w:rPr>
        <w:t>1 &lt;&lt; ( log2CbSize − 3 )</w:t>
      </w:r>
      <w:r>
        <w:rPr>
          <w:lang w:eastAsia="ko-KR"/>
        </w:rPr>
        <w:t>) − 1 and yN is set equal to (</w:t>
      </w:r>
      <w:r w:rsidRPr="003F17AE">
        <w:rPr>
          <w:lang w:eastAsia="ko-KR"/>
        </w:rPr>
        <w:t>1 &lt;&lt; ( log2CbSize −</w:t>
      </w:r>
      <w:r>
        <w:rPr>
          <w:lang w:eastAsia="ko-KR"/>
        </w:rPr>
        <w:t> 2</w:t>
      </w:r>
      <w:r w:rsidRPr="003F17AE">
        <w:rPr>
          <w:lang w:eastAsia="ko-KR"/>
        </w:rPr>
        <w:t> )</w:t>
      </w:r>
      <w:r>
        <w:rPr>
          <w:lang w:eastAsia="ko-KR"/>
        </w:rPr>
        <w:t>) − 1.</w:t>
      </w:r>
    </w:p>
    <w:p w:rsidR="009F7D80" w:rsidRDefault="009F7D80" w:rsidP="009F7D80">
      <w:pPr>
        <w:numPr>
          <w:ilvl w:val="0"/>
          <w:numId w:val="55"/>
        </w:numPr>
        <w:tabs>
          <w:tab w:val="clear" w:pos="805"/>
          <w:tab w:val="clear" w:pos="1191"/>
          <w:tab w:val="left" w:pos="450"/>
        </w:tabs>
        <w:ind w:left="450"/>
        <w:rPr>
          <w:lang w:eastAsia="ko-KR"/>
        </w:rPr>
      </w:pPr>
      <w:r>
        <w:rPr>
          <w:lang w:eastAsia="ko-KR"/>
        </w:rPr>
        <w:t>Otherwise (</w:t>
      </w:r>
      <w:r w:rsidR="007C2CD5">
        <w:rPr>
          <w:lang w:eastAsia="ko-KR"/>
        </w:rPr>
        <w:t>edgeType</w:t>
      </w:r>
      <w:r>
        <w:rPr>
          <w:lang w:eastAsia="ko-KR"/>
        </w:rPr>
        <w:t xml:space="preserve"> is equal to </w:t>
      </w:r>
      <w:r w:rsidR="007C2CD5">
        <w:rPr>
          <w:lang w:eastAsia="ko-KR"/>
        </w:rPr>
        <w:t>EDGE_HOR</w:t>
      </w:r>
      <w:r>
        <w:rPr>
          <w:lang w:eastAsia="ko-KR"/>
        </w:rPr>
        <w:t xml:space="preserve">), </w:t>
      </w:r>
      <w:r w:rsidRPr="003F17AE">
        <w:rPr>
          <w:lang w:eastAsia="ko-KR"/>
        </w:rPr>
        <w:t>xD</w:t>
      </w:r>
      <w:r>
        <w:rPr>
          <w:vertAlign w:val="subscript"/>
          <w:lang w:eastAsia="ko-KR"/>
        </w:rPr>
        <w:t>i</w:t>
      </w:r>
      <w:r>
        <w:rPr>
          <w:lang w:eastAsia="ko-KR"/>
        </w:rPr>
        <w:t xml:space="preserve"> is set equal to ( i</w:t>
      </w:r>
      <w:r w:rsidRPr="003F17AE">
        <w:rPr>
          <w:lang w:eastAsia="ko-KR"/>
        </w:rPr>
        <w:t> &lt;&lt; </w:t>
      </w:r>
      <w:r>
        <w:rPr>
          <w:lang w:eastAsia="ko-KR"/>
        </w:rPr>
        <w:t>2</w:t>
      </w:r>
      <w:r w:rsidRPr="003F17AE">
        <w:rPr>
          <w:lang w:eastAsia="ko-KR"/>
        </w:rPr>
        <w:t> )</w:t>
      </w:r>
      <w:r>
        <w:rPr>
          <w:lang w:eastAsia="ko-KR"/>
        </w:rPr>
        <w:t xml:space="preserve">, </w:t>
      </w:r>
      <w:r w:rsidRPr="003F17AE">
        <w:rPr>
          <w:lang w:eastAsia="ko-KR"/>
        </w:rPr>
        <w:t>yD</w:t>
      </w:r>
      <w:r>
        <w:rPr>
          <w:vertAlign w:val="subscript"/>
          <w:lang w:eastAsia="ko-KR"/>
        </w:rPr>
        <w:t>j</w:t>
      </w:r>
      <w:r>
        <w:rPr>
          <w:lang w:eastAsia="ko-KR"/>
        </w:rPr>
        <w:t xml:space="preserve"> is set equal to ( j</w:t>
      </w:r>
      <w:r w:rsidRPr="003F17AE">
        <w:rPr>
          <w:lang w:eastAsia="ko-KR"/>
        </w:rPr>
        <w:t> &lt;&lt; </w:t>
      </w:r>
      <w:r>
        <w:rPr>
          <w:lang w:eastAsia="ko-KR"/>
        </w:rPr>
        <w:t>3</w:t>
      </w:r>
      <w:r w:rsidRPr="003F17AE">
        <w:rPr>
          <w:lang w:eastAsia="ko-KR"/>
        </w:rPr>
        <w:t> )</w:t>
      </w:r>
      <w:r>
        <w:rPr>
          <w:lang w:eastAsia="ko-KR"/>
        </w:rPr>
        <w:t>, xN is set equal to (1 &lt;&lt; ( log2CbSize − 2</w:t>
      </w:r>
      <w:r w:rsidRPr="003F17AE">
        <w:rPr>
          <w:lang w:eastAsia="ko-KR"/>
        </w:rPr>
        <w:t> )</w:t>
      </w:r>
      <w:r>
        <w:rPr>
          <w:lang w:eastAsia="ko-KR"/>
        </w:rPr>
        <w:t>) − 1 and yN is set equal to (</w:t>
      </w:r>
      <w:r w:rsidRPr="003F17AE">
        <w:rPr>
          <w:lang w:eastAsia="ko-KR"/>
        </w:rPr>
        <w:t>1 &lt;&lt; ( log2CbSize −</w:t>
      </w:r>
      <w:r>
        <w:rPr>
          <w:lang w:eastAsia="ko-KR"/>
        </w:rPr>
        <w:t> 3</w:t>
      </w:r>
      <w:r w:rsidRPr="003F17AE">
        <w:rPr>
          <w:lang w:eastAsia="ko-KR"/>
        </w:rPr>
        <w:t> )</w:t>
      </w:r>
      <w:r>
        <w:rPr>
          <w:lang w:eastAsia="ko-KR"/>
        </w:rPr>
        <w:t>) − 1.</w:t>
      </w:r>
    </w:p>
    <w:p w:rsidR="009F7D80" w:rsidRPr="003F17AE" w:rsidRDefault="009F7D80" w:rsidP="009F7D80">
      <w:pPr>
        <w:rPr>
          <w:lang w:eastAsia="ko-KR"/>
        </w:rPr>
      </w:pPr>
      <w:r w:rsidRPr="003F17AE">
        <w:rPr>
          <w:lang w:eastAsia="ko-KR"/>
        </w:rPr>
        <w:t>For xD</w:t>
      </w:r>
      <w:r>
        <w:rPr>
          <w:vertAlign w:val="subscript"/>
          <w:lang w:eastAsia="ko-KR"/>
        </w:rPr>
        <w:t>i</w:t>
      </w:r>
      <w:r w:rsidRPr="003F17AE">
        <w:rPr>
          <w:lang w:eastAsia="ko-KR"/>
        </w:rPr>
        <w:t xml:space="preserve"> </w:t>
      </w:r>
      <w:r>
        <w:rPr>
          <w:lang w:eastAsia="ko-KR"/>
        </w:rPr>
        <w:t>with i</w:t>
      </w:r>
      <w:r w:rsidRPr="003F17AE">
        <w:rPr>
          <w:lang w:eastAsia="ko-KR"/>
        </w:rPr>
        <w:t>=0..</w:t>
      </w:r>
      <w:r>
        <w:rPr>
          <w:lang w:eastAsia="ko-KR"/>
        </w:rPr>
        <w:t>xN</w:t>
      </w:r>
      <w:r w:rsidRPr="003F17AE">
        <w:rPr>
          <w:lang w:eastAsia="ko-KR"/>
        </w:rPr>
        <w:t>, the following applies</w:t>
      </w:r>
      <w:r>
        <w:rPr>
          <w:lang w:eastAsia="ko-KR"/>
        </w:rPr>
        <w:t>.</w:t>
      </w:r>
    </w:p>
    <w:p w:rsidR="009F7D80" w:rsidRPr="003F17AE" w:rsidRDefault="009F7D80" w:rsidP="009F7D80">
      <w:pPr>
        <w:tabs>
          <w:tab w:val="clear" w:pos="794"/>
        </w:tabs>
        <w:ind w:left="360"/>
        <w:rPr>
          <w:lang w:eastAsia="ko-KR"/>
        </w:rPr>
      </w:pPr>
      <w:r w:rsidRPr="003F17AE">
        <w:rPr>
          <w:lang w:eastAsia="ko-KR"/>
        </w:rPr>
        <w:t>For yD</w:t>
      </w:r>
      <w:r>
        <w:rPr>
          <w:vertAlign w:val="subscript"/>
          <w:lang w:eastAsia="ko-KR"/>
        </w:rPr>
        <w:t>j</w:t>
      </w:r>
      <w:r w:rsidRPr="003F17AE">
        <w:rPr>
          <w:lang w:eastAsia="ko-KR"/>
        </w:rPr>
        <w:t xml:space="preserve"> </w:t>
      </w:r>
      <w:r>
        <w:rPr>
          <w:lang w:eastAsia="ko-KR"/>
        </w:rPr>
        <w:t>with</w:t>
      </w:r>
      <w:r w:rsidRPr="003F17AE">
        <w:rPr>
          <w:lang w:eastAsia="ko-KR"/>
        </w:rPr>
        <w:t xml:space="preserve"> </w:t>
      </w:r>
      <w:r>
        <w:rPr>
          <w:lang w:eastAsia="ko-KR"/>
        </w:rPr>
        <w:t>j</w:t>
      </w:r>
      <w:r w:rsidRPr="003F17AE">
        <w:rPr>
          <w:lang w:eastAsia="ko-KR"/>
        </w:rPr>
        <w:t>=0..</w:t>
      </w:r>
      <w:r>
        <w:rPr>
          <w:lang w:eastAsia="ko-KR"/>
        </w:rPr>
        <w:t>yN</w:t>
      </w:r>
      <w:r w:rsidRPr="003F17AE">
        <w:rPr>
          <w:lang w:eastAsia="ko-KR"/>
        </w:rPr>
        <w:t xml:space="preserve">, the following </w:t>
      </w:r>
      <w:r>
        <w:rPr>
          <w:lang w:eastAsia="ko-KR"/>
        </w:rPr>
        <w:t>applies.</w:t>
      </w:r>
    </w:p>
    <w:p w:rsidR="009F7D80" w:rsidRPr="00E4759D" w:rsidRDefault="009F7D80" w:rsidP="009F7D80">
      <w:pPr>
        <w:numPr>
          <w:ilvl w:val="0"/>
          <w:numId w:val="55"/>
        </w:numPr>
        <w:tabs>
          <w:tab w:val="left" w:pos="400"/>
        </w:tabs>
        <w:rPr>
          <w:lang w:eastAsia="ko-KR"/>
        </w:rPr>
      </w:pPr>
      <w:r w:rsidRPr="00CE48B0">
        <w:rPr>
          <w:lang w:eastAsia="ko-KR"/>
        </w:rPr>
        <w:t xml:space="preserve">If </w:t>
      </w:r>
      <w:r w:rsidRPr="00E4759D">
        <w:rPr>
          <w:lang w:eastAsia="ko-KR"/>
        </w:rPr>
        <w:t>edgeFlags[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 is equal to 1, the sample values are derived as follows.</w:t>
      </w:r>
    </w:p>
    <w:p w:rsidR="009F7D80" w:rsidRPr="00E4759D" w:rsidRDefault="009F7D80" w:rsidP="009F7D80">
      <w:pPr>
        <w:numPr>
          <w:ilvl w:val="0"/>
          <w:numId w:val="56"/>
        </w:numPr>
        <w:tabs>
          <w:tab w:val="clear" w:pos="794"/>
          <w:tab w:val="left" w:pos="400"/>
        </w:tabs>
        <w:rPr>
          <w:lang w:eastAsia="ko-KR"/>
        </w:rPr>
      </w:pPr>
      <w:r w:rsidRPr="00E4759D">
        <w:rPr>
          <w:lang w:eastAsia="ko-KR"/>
        </w:rPr>
        <w:t xml:space="preserve">If </w:t>
      </w:r>
      <w:r w:rsidR="007C2CD5">
        <w:rPr>
          <w:lang w:eastAsia="ko-KR"/>
        </w:rPr>
        <w:t>edgeType</w:t>
      </w:r>
      <w:r w:rsidRPr="00E4759D">
        <w:rPr>
          <w:lang w:eastAsia="ko-KR"/>
        </w:rPr>
        <w:t xml:space="preserve"> is equal to </w:t>
      </w:r>
      <w:r w:rsidR="007C2CD5">
        <w:rPr>
          <w:lang w:eastAsia="ko-KR"/>
        </w:rPr>
        <w:t>EDGE_VER</w:t>
      </w:r>
      <w:r w:rsidRPr="00E4759D">
        <w:rPr>
          <w:lang w:eastAsia="ko-KR"/>
        </w:rPr>
        <w:t>,</w:t>
      </w:r>
      <w:r w:rsidRPr="00E4759D">
        <w:rPr>
          <w:rFonts w:hint="eastAsia"/>
          <w:lang w:eastAsia="ko-KR"/>
        </w:rPr>
        <w:t xml:space="preserve"> </w:t>
      </w:r>
      <w:r w:rsidRPr="00B73D21">
        <w:rPr>
          <w:lang w:eastAsia="ko-KR"/>
        </w:rPr>
        <w:t>sample p</w:t>
      </w:r>
      <w:r w:rsidRPr="00B73D21">
        <w:rPr>
          <w:vertAlign w:val="subscript"/>
          <w:lang w:eastAsia="ko-KR"/>
        </w:rPr>
        <w:t>0</w:t>
      </w:r>
      <w:r w:rsidRPr="00B73D21">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− 1 ][ yC + yD</w:t>
      </w:r>
      <w:r w:rsidRPr="00E4759D">
        <w:rPr>
          <w:vertAlign w:val="subscript"/>
          <w:lang w:eastAsia="ko-KR"/>
        </w:rPr>
        <w:t>j</w:t>
      </w:r>
      <w:r w:rsidRPr="00E4759D">
        <w:rPr>
          <w:lang w:eastAsia="ko-KR"/>
        </w:rPr>
        <w:t> ] and q</w:t>
      </w:r>
      <w:r w:rsidRPr="00E4759D">
        <w:rPr>
          <w:vertAlign w:val="subscript"/>
          <w:lang w:eastAsia="ko-KR"/>
        </w:rPr>
        <w:t>0</w:t>
      </w:r>
      <w:r w:rsidRPr="00E4759D">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w:t>
      </w:r>
    </w:p>
    <w:p w:rsidR="009F7D80" w:rsidRPr="00E4759D" w:rsidRDefault="009F7D80" w:rsidP="009F7D80">
      <w:pPr>
        <w:numPr>
          <w:ilvl w:val="0"/>
          <w:numId w:val="56"/>
        </w:numPr>
        <w:tabs>
          <w:tab w:val="clear" w:pos="794"/>
          <w:tab w:val="left" w:pos="400"/>
        </w:tabs>
        <w:rPr>
          <w:lang w:eastAsia="ko-KR"/>
        </w:rPr>
      </w:pPr>
      <w:r w:rsidRPr="00E4759D">
        <w:rPr>
          <w:lang w:eastAsia="ko-KR"/>
        </w:rPr>
        <w:t>Otherwise</w:t>
      </w:r>
      <w:r>
        <w:rPr>
          <w:lang w:eastAsia="ko-KR"/>
        </w:rPr>
        <w:t xml:space="preserve"> (</w:t>
      </w:r>
      <w:r w:rsidR="007C2CD5">
        <w:rPr>
          <w:lang w:eastAsia="ko-KR"/>
        </w:rPr>
        <w:t>edgeType</w:t>
      </w:r>
      <w:r>
        <w:rPr>
          <w:lang w:eastAsia="ko-KR"/>
        </w:rPr>
        <w:t xml:space="preserve"> is equal to </w:t>
      </w:r>
      <w:r w:rsidR="007C2CD5">
        <w:rPr>
          <w:lang w:eastAsia="ko-KR"/>
        </w:rPr>
        <w:t>EDGE_HOR</w:t>
      </w:r>
      <w:r>
        <w:rPr>
          <w:lang w:eastAsia="ko-KR"/>
        </w:rPr>
        <w:t>)</w:t>
      </w:r>
      <w:r w:rsidRPr="00B73D21">
        <w:rPr>
          <w:lang w:eastAsia="ko-KR"/>
        </w:rPr>
        <w:t>,</w:t>
      </w:r>
      <w:r w:rsidRPr="00B73D21">
        <w:rPr>
          <w:rFonts w:hint="eastAsia"/>
          <w:lang w:eastAsia="ko-KR"/>
        </w:rPr>
        <w:t xml:space="preserve"> </w:t>
      </w:r>
      <w:r w:rsidRPr="00B73D21">
        <w:rPr>
          <w:lang w:eastAsia="ko-KR"/>
        </w:rPr>
        <w:t>sample p</w:t>
      </w:r>
      <w:r w:rsidRPr="00B73D21">
        <w:rPr>
          <w:vertAlign w:val="subscript"/>
          <w:lang w:eastAsia="ko-KR"/>
        </w:rPr>
        <w:t>0</w:t>
      </w:r>
      <w:r w:rsidRPr="00B73D21">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− 1 ] and q</w:t>
      </w:r>
      <w:r w:rsidRPr="00E4759D">
        <w:rPr>
          <w:vertAlign w:val="subscript"/>
          <w:lang w:eastAsia="ko-KR"/>
        </w:rPr>
        <w:t>0</w:t>
      </w:r>
      <w:r w:rsidRPr="00E4759D">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w:t>
      </w:r>
    </w:p>
    <w:p w:rsidR="009F7D80" w:rsidRPr="00E4759D" w:rsidRDefault="009F7D80" w:rsidP="009F7D80">
      <w:pPr>
        <w:tabs>
          <w:tab w:val="clear" w:pos="794"/>
          <w:tab w:val="left" w:pos="400"/>
        </w:tabs>
        <w:ind w:left="805"/>
        <w:rPr>
          <w:lang w:eastAsia="ko-KR"/>
        </w:rPr>
      </w:pPr>
      <w:r w:rsidRPr="00E4759D">
        <w:rPr>
          <w:lang w:eastAsia="ko-KR"/>
        </w:rPr>
        <w:t xml:space="preserve">Depending on </w:t>
      </w:r>
      <w:r w:rsidRPr="00CE48B0">
        <w:rPr>
          <w:lang w:eastAsia="ko-KR"/>
        </w:rPr>
        <w:t>p</w:t>
      </w:r>
      <w:r w:rsidRPr="00CE48B0">
        <w:rPr>
          <w:vertAlign w:val="subscript"/>
          <w:lang w:eastAsia="ko-KR"/>
        </w:rPr>
        <w:t>0</w:t>
      </w:r>
      <w:r w:rsidRPr="00CE48B0">
        <w:rPr>
          <w:lang w:eastAsia="ko-KR"/>
        </w:rPr>
        <w:t xml:space="preserve"> and q</w:t>
      </w:r>
      <w:r w:rsidRPr="00CE48B0">
        <w:rPr>
          <w:vertAlign w:val="subscript"/>
          <w:lang w:eastAsia="ko-KR"/>
        </w:rPr>
        <w:t>0</w:t>
      </w:r>
      <w:r w:rsidRPr="00E4759D">
        <w:rPr>
          <w:lang w:eastAsia="ko-KR"/>
        </w:rPr>
        <w:t>, the variable 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E4759D">
        <w:rPr>
          <w:lang w:eastAsia="ko-KR"/>
        </w:rPr>
        <w:t xml:space="preserve"> is derived as follows.</w:t>
      </w:r>
    </w:p>
    <w:p w:rsidR="009F7D80" w:rsidRPr="00B73D21" w:rsidRDefault="009F7D80" w:rsidP="009F7D80">
      <w:pPr>
        <w:numPr>
          <w:ilvl w:val="0"/>
          <w:numId w:val="56"/>
        </w:numPr>
        <w:tabs>
          <w:tab w:val="clear" w:pos="794"/>
          <w:tab w:val="left" w:pos="400"/>
        </w:tabs>
        <w:rPr>
          <w:lang w:eastAsia="ko-KR"/>
        </w:rPr>
      </w:pPr>
      <w:r w:rsidRPr="00B73D21">
        <w:rPr>
          <w:rFonts w:hint="eastAsia"/>
          <w:lang w:eastAsia="ko-KR"/>
        </w:rPr>
        <w:t>I</w:t>
      </w:r>
      <w:r w:rsidRPr="00B73D21">
        <w:rPr>
          <w:lang w:eastAsia="ko-KR"/>
        </w:rPr>
        <w:t>f the sample p</w:t>
      </w:r>
      <w:r w:rsidRPr="00B73D21">
        <w:rPr>
          <w:vertAlign w:val="subscript"/>
          <w:lang w:eastAsia="ko-KR"/>
        </w:rPr>
        <w:t>0</w:t>
      </w:r>
      <w:r w:rsidRPr="00B73D21">
        <w:rPr>
          <w:lang w:eastAsia="ko-KR"/>
        </w:rPr>
        <w:t xml:space="preserve"> or q</w:t>
      </w:r>
      <w:r w:rsidRPr="00B73D21">
        <w:rPr>
          <w:vertAlign w:val="subscript"/>
          <w:lang w:eastAsia="ko-KR"/>
        </w:rPr>
        <w:t>0</w:t>
      </w:r>
      <w:r w:rsidRPr="00B73D21">
        <w:rPr>
          <w:lang w:eastAsia="ko-KR"/>
        </w:rPr>
        <w:t xml:space="preserve"> is in </w:t>
      </w:r>
      <w:r>
        <w:rPr>
          <w:lang w:eastAsia="ko-KR"/>
        </w:rPr>
        <w:t xml:space="preserve">the luma coding block of </w:t>
      </w:r>
      <w:r w:rsidRPr="00B73D21">
        <w:rPr>
          <w:lang w:eastAsia="ko-KR"/>
        </w:rPr>
        <w:t xml:space="preserve">a coding unit coded with intra prediction mode, the variable </w:t>
      </w:r>
      <w:r w:rsidRPr="00E4759D">
        <w:rPr>
          <w:lang w:eastAsia="ko-KR"/>
        </w:rPr>
        <w:t>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B73D21">
        <w:rPr>
          <w:lang w:eastAsia="ko-KR"/>
        </w:rPr>
        <w:t xml:space="preserve"> is set equal to </w:t>
      </w:r>
      <w:r w:rsidRPr="00B73D21">
        <w:rPr>
          <w:rFonts w:hint="eastAsia"/>
          <w:lang w:eastAsia="ko-KR"/>
        </w:rPr>
        <w:t>2</w:t>
      </w:r>
      <w:r w:rsidRPr="00B73D21">
        <w:rPr>
          <w:lang w:eastAsia="ko-KR"/>
        </w:rPr>
        <w:t>.</w:t>
      </w:r>
    </w:p>
    <w:p w:rsidR="009F7D80" w:rsidRPr="00904951" w:rsidRDefault="009F7D80" w:rsidP="009F7D80">
      <w:pPr>
        <w:numPr>
          <w:ilvl w:val="0"/>
          <w:numId w:val="56"/>
        </w:numPr>
        <w:tabs>
          <w:tab w:val="clear" w:pos="794"/>
          <w:tab w:val="left" w:pos="400"/>
        </w:tabs>
        <w:rPr>
          <w:lang w:eastAsia="ko-KR"/>
        </w:rPr>
      </w:pPr>
      <w:r w:rsidRPr="00B73D21">
        <w:rPr>
          <w:lang w:eastAsia="ko-KR"/>
        </w:rPr>
        <w:t xml:space="preserve">Otherwise, if </w:t>
      </w:r>
      <w:r>
        <w:rPr>
          <w:lang w:eastAsia="ko-KR"/>
        </w:rPr>
        <w:t>t</w:t>
      </w:r>
      <w:r w:rsidRPr="00B73D21">
        <w:rPr>
          <w:lang w:eastAsia="ko-KR"/>
        </w:rPr>
        <w:t xml:space="preserve">he block edge is also a transform </w:t>
      </w:r>
      <w:r w:rsidR="000A7D7E">
        <w:rPr>
          <w:lang w:eastAsia="ko-KR"/>
        </w:rPr>
        <w:t>block</w:t>
      </w:r>
      <w:r w:rsidRPr="00B73D21">
        <w:rPr>
          <w:lang w:eastAsia="ko-KR"/>
        </w:rPr>
        <w:t xml:space="preserve"> edge and the</w:t>
      </w:r>
      <w:r w:rsidRPr="0059129C">
        <w:rPr>
          <w:lang w:eastAsia="ko-KR"/>
        </w:rPr>
        <w:t xml:space="preserve"> sample p</w:t>
      </w:r>
      <w:r w:rsidRPr="00192FEA">
        <w:rPr>
          <w:vertAlign w:val="subscript"/>
          <w:lang w:eastAsia="ko-KR"/>
        </w:rPr>
        <w:t>0</w:t>
      </w:r>
      <w:r w:rsidRPr="0059129C">
        <w:rPr>
          <w:lang w:eastAsia="ko-KR"/>
        </w:rPr>
        <w:t xml:space="preserve"> or q</w:t>
      </w:r>
      <w:r w:rsidRPr="00192FEA">
        <w:rPr>
          <w:vertAlign w:val="subscript"/>
          <w:lang w:eastAsia="ko-KR"/>
        </w:rPr>
        <w:t>0</w:t>
      </w:r>
      <w:r w:rsidRPr="0059129C">
        <w:rPr>
          <w:lang w:eastAsia="ko-KR"/>
        </w:rPr>
        <w:t xml:space="preserve"> is in a </w:t>
      </w:r>
      <w:r>
        <w:rPr>
          <w:lang w:eastAsia="ko-KR"/>
        </w:rPr>
        <w:t xml:space="preserve">luma </w:t>
      </w:r>
      <w:r w:rsidRPr="0059129C">
        <w:rPr>
          <w:lang w:eastAsia="ko-KR"/>
        </w:rPr>
        <w:t xml:space="preserve">transform </w:t>
      </w:r>
      <w:r>
        <w:rPr>
          <w:lang w:eastAsia="ko-KR"/>
        </w:rPr>
        <w:t>block</w:t>
      </w:r>
      <w:r w:rsidRPr="0059129C">
        <w:rPr>
          <w:lang w:eastAsia="ko-KR"/>
        </w:rPr>
        <w:t xml:space="preserve"> which contains non-zero transfo</w:t>
      </w:r>
      <w:r w:rsidRPr="00904951">
        <w:rPr>
          <w:lang w:eastAsia="ko-KR"/>
        </w:rPr>
        <w:t>rm coefficient level.</w:t>
      </w:r>
    </w:p>
    <w:p w:rsidR="009F7D80" w:rsidRDefault="009F7D80" w:rsidP="009F7D80">
      <w:pPr>
        <w:numPr>
          <w:ilvl w:val="0"/>
          <w:numId w:val="56"/>
        </w:numPr>
        <w:tabs>
          <w:tab w:val="clear" w:pos="794"/>
          <w:tab w:val="left" w:pos="400"/>
        </w:tabs>
        <w:rPr>
          <w:lang w:eastAsia="ko-KR"/>
        </w:rPr>
      </w:pPr>
      <w:r w:rsidRPr="00B73D21">
        <w:rPr>
          <w:lang w:eastAsia="ko-KR"/>
        </w:rPr>
        <w:t xml:space="preserve">Otherwise, </w:t>
      </w:r>
      <w:r>
        <w:rPr>
          <w:lang w:eastAsia="ko-KR"/>
        </w:rPr>
        <w:t>the following applies.</w:t>
      </w:r>
    </w:p>
    <w:p w:rsidR="009F7D80" w:rsidRDefault="009F7D80" w:rsidP="009F7D80">
      <w:pPr>
        <w:numPr>
          <w:ilvl w:val="2"/>
          <w:numId w:val="56"/>
        </w:numPr>
        <w:tabs>
          <w:tab w:val="clear" w:pos="794"/>
          <w:tab w:val="clear" w:pos="1191"/>
          <w:tab w:val="left" w:pos="400"/>
        </w:tabs>
        <w:rPr>
          <w:lang w:eastAsia="ko-KR"/>
        </w:rPr>
      </w:pPr>
      <w:r w:rsidRPr="00192FEA">
        <w:rPr>
          <w:lang w:eastAsia="ko-KR"/>
        </w:rPr>
        <w:lastRenderedPageBreak/>
        <w:t xml:space="preserve">When </w:t>
      </w:r>
      <w:r w:rsidR="007C2CD5">
        <w:rPr>
          <w:lang w:eastAsia="ko-KR"/>
        </w:rPr>
        <w:t>edgeType</w:t>
      </w:r>
      <w:r>
        <w:rPr>
          <w:lang w:eastAsia="ko-KR"/>
        </w:rPr>
        <w:t xml:space="preserve"> is equal to </w:t>
      </w:r>
      <w:r w:rsidR="00A919C1">
        <w:rPr>
          <w:lang w:eastAsia="ko-KR"/>
        </w:rPr>
        <w:t>EDGE_HOR</w:t>
      </w:r>
      <w:r>
        <w:rPr>
          <w:lang w:eastAsia="ko-KR"/>
        </w:rPr>
        <w:t xml:space="preserve"> and yC + yD</w:t>
      </w:r>
      <w:r w:rsidRPr="003C2ED2">
        <w:rPr>
          <w:vertAlign w:val="subscript"/>
          <w:lang w:eastAsia="ko-KR"/>
        </w:rPr>
        <w:t>j</w:t>
      </w:r>
      <w:r>
        <w:rPr>
          <w:lang w:eastAsia="ko-KR"/>
        </w:rPr>
        <w:t> </w:t>
      </w:r>
      <w:r w:rsidRPr="00192FEA">
        <w:rPr>
          <w:lang w:eastAsia="ko-KR"/>
        </w:rPr>
        <w:t>−</w:t>
      </w:r>
      <w:r>
        <w:rPr>
          <w:lang w:eastAsia="ko-KR"/>
        </w:rPr>
        <w:t> 1 is less than (( yC &gt;&gt; Log2CtbSize ) &lt;&lt; Log2CtbSize</w:t>
      </w:r>
      <w:r w:rsidRPr="00192FEA">
        <w:rPr>
          <w:lang w:eastAsia="ko-KR"/>
        </w:rPr>
        <w:t>), sample p0</w:t>
      </w:r>
      <w:r>
        <w:rPr>
          <w:lang w:eastAsia="ko-KR"/>
        </w:rPr>
        <w:t> = </w:t>
      </w:r>
      <w:r w:rsidRPr="00192FEA">
        <w:rPr>
          <w:lang w:eastAsia="ko-KR"/>
        </w:rPr>
        <w:t>recPicture</w:t>
      </w:r>
      <w:r w:rsidRPr="003C2ED2">
        <w:rPr>
          <w:vertAlign w:val="subscript"/>
          <w:lang w:eastAsia="ko-KR"/>
        </w:rPr>
        <w:t>L</w:t>
      </w:r>
      <w:r>
        <w:rPr>
          <w:lang w:eastAsia="ko-KR"/>
        </w:rPr>
        <w:t>[ xL ][ yC + yD</w:t>
      </w:r>
      <w:r w:rsidRPr="003C2ED2">
        <w:rPr>
          <w:vertAlign w:val="subscript"/>
          <w:lang w:eastAsia="ko-KR"/>
        </w:rPr>
        <w:t>j</w:t>
      </w:r>
      <w:r>
        <w:rPr>
          <w:lang w:eastAsia="ko-KR"/>
        </w:rPr>
        <w:t> – 1 </w:t>
      </w:r>
      <w:r w:rsidRPr="00192FEA">
        <w:rPr>
          <w:lang w:eastAsia="ko-KR"/>
        </w:rPr>
        <w:t>]</w:t>
      </w:r>
      <w:r>
        <w:rPr>
          <w:lang w:eastAsia="ko-KR"/>
        </w:rPr>
        <w:t xml:space="preserve"> where xL is equal to </w:t>
      </w:r>
      <w:r w:rsidRPr="009F7D80">
        <w:rPr>
          <w:lang w:eastAsia="ko-KR"/>
        </w:rPr>
        <w:t>(((</w:t>
      </w:r>
      <w:r w:rsidR="00431CCE">
        <w:rPr>
          <w:lang w:eastAsia="ko-KR"/>
        </w:rPr>
        <w:t> </w:t>
      </w:r>
      <w:r w:rsidRPr="009F7D80">
        <w:rPr>
          <w:lang w:eastAsia="ko-KR"/>
        </w:rPr>
        <w:t>xC</w:t>
      </w:r>
      <w:r w:rsidR="00431CCE">
        <w:rPr>
          <w:lang w:eastAsia="ko-KR"/>
        </w:rPr>
        <w:t> </w:t>
      </w:r>
      <w:r w:rsidRPr="009F7D80">
        <w:rPr>
          <w:lang w:eastAsia="ko-KR"/>
        </w:rPr>
        <w:t>+</w:t>
      </w:r>
      <w:r w:rsidR="00431CCE">
        <w:rPr>
          <w:lang w:eastAsia="ko-KR"/>
        </w:rPr>
        <w:t> </w:t>
      </w:r>
      <w:r w:rsidRPr="009F7D80">
        <w:rPr>
          <w:lang w:eastAsia="ko-KR"/>
        </w:rPr>
        <w:t>x</w:t>
      </w:r>
      <w:r>
        <w:rPr>
          <w:lang w:eastAsia="ko-KR"/>
        </w:rPr>
        <w:t>D</w:t>
      </w:r>
      <w:r w:rsidRPr="003C2ED2">
        <w:rPr>
          <w:vertAlign w:val="subscript"/>
          <w:lang w:eastAsia="ko-KR"/>
        </w:rPr>
        <w:t>i</w:t>
      </w:r>
      <w:r w:rsidR="00431CCE">
        <w:rPr>
          <w:lang w:eastAsia="ko-KR"/>
        </w:rPr>
        <w:t> </w:t>
      </w:r>
      <w:r w:rsidRPr="009F7D80">
        <w:rPr>
          <w:lang w:eastAsia="ko-KR"/>
        </w:rPr>
        <w:t>)</w:t>
      </w:r>
      <w:r w:rsidR="00431CCE">
        <w:rPr>
          <w:lang w:eastAsia="ko-KR"/>
        </w:rPr>
        <w:t> </w:t>
      </w:r>
      <w:r w:rsidRPr="009F7D80">
        <w:rPr>
          <w:lang w:eastAsia="ko-KR"/>
        </w:rPr>
        <w:t>&gt;&gt;</w:t>
      </w:r>
      <w:r w:rsidR="00431CCE">
        <w:rPr>
          <w:lang w:eastAsia="ko-KR"/>
        </w:rPr>
        <w:t> 3</w:t>
      </w:r>
      <w:r w:rsidRPr="009F7D80">
        <w:rPr>
          <w:lang w:eastAsia="ko-KR"/>
        </w:rPr>
        <w:t>)</w:t>
      </w:r>
      <w:r w:rsidR="00431CCE">
        <w:rPr>
          <w:lang w:eastAsia="ko-KR"/>
        </w:rPr>
        <w:t> </w:t>
      </w:r>
      <w:r w:rsidRPr="009F7D80">
        <w:rPr>
          <w:lang w:eastAsia="ko-KR"/>
        </w:rPr>
        <w:t>&lt;&lt;</w:t>
      </w:r>
      <w:r w:rsidR="00431CCE">
        <w:rPr>
          <w:lang w:eastAsia="ko-KR"/>
        </w:rPr>
        <w:t> 3</w:t>
      </w:r>
      <w:r w:rsidRPr="009F7D80">
        <w:rPr>
          <w:lang w:eastAsia="ko-KR"/>
        </w:rPr>
        <w:t>)</w:t>
      </w:r>
      <w:r w:rsidR="00431CCE">
        <w:rPr>
          <w:lang w:eastAsia="ko-KR"/>
        </w:rPr>
        <w:t> </w:t>
      </w:r>
      <w:r w:rsidRPr="009F7D80">
        <w:rPr>
          <w:lang w:eastAsia="ko-KR"/>
        </w:rPr>
        <w:t>+</w:t>
      </w:r>
      <w:r w:rsidR="00431CCE">
        <w:rPr>
          <w:lang w:eastAsia="ko-KR"/>
        </w:rPr>
        <w:t> </w:t>
      </w:r>
      <w:r w:rsidRPr="009F7D80">
        <w:rPr>
          <w:lang w:eastAsia="ko-KR"/>
        </w:rPr>
        <w:t>(((</w:t>
      </w:r>
      <w:r w:rsidR="00431CCE">
        <w:rPr>
          <w:lang w:eastAsia="ko-KR"/>
        </w:rPr>
        <w:t> </w:t>
      </w:r>
      <w:r w:rsidRPr="009F7D80">
        <w:rPr>
          <w:lang w:eastAsia="ko-KR"/>
        </w:rPr>
        <w:t>xC</w:t>
      </w:r>
      <w:r w:rsidR="00431CCE">
        <w:rPr>
          <w:lang w:eastAsia="ko-KR"/>
        </w:rPr>
        <w:t> </w:t>
      </w:r>
      <w:r w:rsidRPr="009F7D80">
        <w:rPr>
          <w:lang w:eastAsia="ko-KR"/>
        </w:rPr>
        <w:t>+</w:t>
      </w:r>
      <w:r w:rsidR="00431CCE">
        <w:rPr>
          <w:lang w:eastAsia="ko-KR"/>
        </w:rPr>
        <w:t> </w:t>
      </w:r>
      <w:r w:rsidRPr="009F7D80">
        <w:rPr>
          <w:lang w:eastAsia="ko-KR"/>
        </w:rPr>
        <w:t>x</w:t>
      </w:r>
      <w:r>
        <w:rPr>
          <w:lang w:eastAsia="ko-KR"/>
        </w:rPr>
        <w:t>D</w:t>
      </w:r>
      <w:r w:rsidRPr="003C2ED2">
        <w:rPr>
          <w:vertAlign w:val="subscript"/>
          <w:lang w:eastAsia="ko-KR"/>
        </w:rPr>
        <w:t>i</w:t>
      </w:r>
      <w:r w:rsidR="00431CCE">
        <w:rPr>
          <w:lang w:eastAsia="ko-KR"/>
        </w:rPr>
        <w:t> </w:t>
      </w:r>
      <w:r w:rsidRPr="009F7D80">
        <w:rPr>
          <w:lang w:eastAsia="ko-KR"/>
        </w:rPr>
        <w:t>)</w:t>
      </w:r>
      <w:r w:rsidR="00431CCE">
        <w:rPr>
          <w:lang w:eastAsia="ko-KR"/>
        </w:rPr>
        <w:t> </w:t>
      </w:r>
      <w:r w:rsidRPr="009F7D80">
        <w:rPr>
          <w:lang w:eastAsia="ko-KR"/>
        </w:rPr>
        <w:t>&gt;&gt;</w:t>
      </w:r>
      <w:r w:rsidR="00431CCE">
        <w:rPr>
          <w:lang w:eastAsia="ko-KR"/>
        </w:rPr>
        <w:t> 3</w:t>
      </w:r>
      <w:r w:rsidRPr="009F7D80">
        <w:rPr>
          <w:lang w:eastAsia="ko-KR"/>
        </w:rPr>
        <w:t>)</w:t>
      </w:r>
      <w:r w:rsidR="00431CCE">
        <w:rPr>
          <w:lang w:eastAsia="ko-KR"/>
        </w:rPr>
        <w:t> </w:t>
      </w:r>
      <w:r w:rsidRPr="009F7D80">
        <w:rPr>
          <w:lang w:eastAsia="ko-KR"/>
        </w:rPr>
        <w:t>&amp;</w:t>
      </w:r>
      <w:r w:rsidR="00431CCE">
        <w:rPr>
          <w:lang w:eastAsia="ko-KR"/>
        </w:rPr>
        <w:t> </w:t>
      </w:r>
      <w:r w:rsidRPr="009F7D80">
        <w:rPr>
          <w:lang w:eastAsia="ko-KR"/>
        </w:rPr>
        <w:t>1)</w:t>
      </w:r>
      <w:r w:rsidR="00431CCE">
        <w:rPr>
          <w:lang w:eastAsia="ko-KR"/>
        </w:rPr>
        <w:t> </w:t>
      </w:r>
      <w:r w:rsidRPr="009F7D80">
        <w:rPr>
          <w:lang w:eastAsia="ko-KR"/>
        </w:rPr>
        <w:t>*</w:t>
      </w:r>
      <w:r w:rsidR="00431CCE">
        <w:rPr>
          <w:lang w:eastAsia="ko-KR"/>
        </w:rPr>
        <w:t> 7</w:t>
      </w:r>
      <w:r w:rsidRPr="00192FEA">
        <w:rPr>
          <w:lang w:eastAsia="ko-KR"/>
        </w:rPr>
        <w:t>.</w:t>
      </w:r>
    </w:p>
    <w:p w:rsidR="009F7D80" w:rsidRPr="0059129C" w:rsidRDefault="009F7D80" w:rsidP="00327D9F">
      <w:pPr>
        <w:numPr>
          <w:ilvl w:val="2"/>
          <w:numId w:val="56"/>
        </w:numPr>
        <w:tabs>
          <w:tab w:val="clear" w:pos="794"/>
          <w:tab w:val="clear" w:pos="1191"/>
          <w:tab w:val="left" w:pos="400"/>
        </w:tabs>
        <w:rPr>
          <w:lang w:eastAsia="ko-KR"/>
        </w:rPr>
      </w:pPr>
      <w:r>
        <w:rPr>
          <w:lang w:eastAsia="ko-KR"/>
        </w:rPr>
        <w:t>If</w:t>
      </w:r>
      <w:r w:rsidRPr="00B73D21">
        <w:rPr>
          <w:lang w:eastAsia="ko-KR"/>
        </w:rPr>
        <w:t xml:space="preserve"> </w:t>
      </w:r>
      <w:r w:rsidR="00327D9F" w:rsidRPr="00327D9F">
        <w:rPr>
          <w:lang w:eastAsia="ko-KR"/>
        </w:rPr>
        <w:t>one or more of the following conditions are true</w:t>
      </w:r>
      <w:r w:rsidRPr="00B73D21">
        <w:rPr>
          <w:lang w:eastAsia="ko-KR"/>
        </w:rPr>
        <w:t xml:space="preserve">, the variable </w:t>
      </w:r>
      <w:r w:rsidRPr="00E4759D">
        <w:rPr>
          <w:lang w:eastAsia="ko-KR"/>
        </w:rPr>
        <w:t>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59129C">
        <w:rPr>
          <w:lang w:eastAsia="ko-KR"/>
        </w:rPr>
        <w:t xml:space="preserve"> is set equal to </w:t>
      </w:r>
      <w:r w:rsidRPr="0059129C">
        <w:rPr>
          <w:rFonts w:hint="eastAsia"/>
          <w:lang w:eastAsia="ko-KR"/>
        </w:rPr>
        <w:t>1</w:t>
      </w:r>
      <w:r w:rsidRPr="0059129C">
        <w:rPr>
          <w:lang w:eastAsia="ko-KR"/>
        </w:rPr>
        <w:t>.</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For the prediction of the luma prediction block containing the sample </w:t>
      </w:r>
      <w:r w:rsidRPr="0059129C">
        <w:rPr>
          <w:lang w:eastAsia="ko-KR"/>
        </w:rPr>
        <w:t>p</w:t>
      </w:r>
      <w:r w:rsidRPr="0059129C">
        <w:rPr>
          <w:vertAlign w:val="subscript"/>
          <w:lang w:eastAsia="ko-KR"/>
        </w:rPr>
        <w:t>0</w:t>
      </w:r>
      <w:r>
        <w:rPr>
          <w:lang w:eastAsia="ko-KR"/>
        </w:rPr>
        <w:t xml:space="preserve"> different reference pictures or a different number of motion vectors are used than for the prediction of the luma prediction block containing the sample </w:t>
      </w:r>
      <w:r w:rsidRPr="0059129C">
        <w:rPr>
          <w:lang w:eastAsia="ko-KR"/>
        </w:rPr>
        <w:t>q</w:t>
      </w:r>
      <w:r w:rsidRPr="0059129C">
        <w:rPr>
          <w:vertAlign w:val="subscript"/>
          <w:lang w:eastAsia="ko-KR"/>
        </w:rPr>
        <w:t>0</w:t>
      </w:r>
      <w:r>
        <w:rPr>
          <w:lang w:eastAsia="ko-KR"/>
        </w:rPr>
        <w:t>.</w:t>
      </w:r>
    </w:p>
    <w:p w:rsidR="009F7D80" w:rsidRPr="00CE48B0" w:rsidRDefault="009F7D80" w:rsidP="009F7D80">
      <w:pPr>
        <w:pStyle w:val="Note2"/>
        <w:ind w:left="1134"/>
        <w:rPr>
          <w:lang w:eastAsia="ko-KR"/>
        </w:rPr>
      </w:pPr>
      <w:r>
        <w:rPr>
          <w:lang w:eastAsia="ko-KR"/>
        </w:rPr>
        <w:t xml:space="preserve">NOTE 1 – The </w:t>
      </w:r>
      <w:r w:rsidRPr="00E66D4E">
        <w:rPr>
          <w:lang w:eastAsia="ko-KR"/>
        </w:rPr>
        <w:t xml:space="preserve">determination of whether the reference pictures used for the two luma </w:t>
      </w:r>
      <w:r w:rsidRPr="00CE48B0">
        <w:rPr>
          <w:lang w:eastAsia="ko-KR"/>
        </w:rPr>
        <w:t>prediction blocks are the same or different is based only on which pictures are referenced, without regard to whether a prediction is formed using an index into reference picture list 0 or an index into reference picture list 1, and also without regard to whether the index position within a reference picture list is different.</w:t>
      </w:r>
    </w:p>
    <w:p w:rsidR="009F7D80" w:rsidRPr="00CE48B0" w:rsidRDefault="009F7D80" w:rsidP="009F7D80">
      <w:pPr>
        <w:pStyle w:val="Note2"/>
        <w:ind w:left="1134"/>
        <w:rPr>
          <w:lang w:eastAsia="ko-KR"/>
        </w:rPr>
      </w:pPr>
      <w:r w:rsidRPr="00CE48B0">
        <w:rPr>
          <w:lang w:eastAsia="ko-KR"/>
        </w:rPr>
        <w:t xml:space="preserve">NOTE 2 – The number of motion vectors that are used for the prediction of a luma </w:t>
      </w:r>
      <w:r w:rsidRPr="00E66D4E">
        <w:rPr>
          <w:lang w:eastAsia="ko-KR"/>
        </w:rPr>
        <w:t xml:space="preserve">prediction </w:t>
      </w:r>
      <w:r w:rsidRPr="00CE48B0">
        <w:rPr>
          <w:lang w:eastAsia="ko-KR"/>
        </w:rPr>
        <w:t>block</w:t>
      </w:r>
      <w:r w:rsidRPr="00E66D4E">
        <w:rPr>
          <w:lang w:eastAsia="ko-KR"/>
        </w:rPr>
        <w:t xml:space="preserve"> </w:t>
      </w:r>
      <w:r w:rsidRPr="00CE48B0">
        <w:rPr>
          <w:lang w:eastAsia="ko-KR"/>
        </w:rPr>
        <w:t>with lop left luma sample covering ( xB, yB )</w:t>
      </w:r>
      <w:r w:rsidRPr="00E66D4E">
        <w:rPr>
          <w:lang w:eastAsia="ko-KR"/>
        </w:rPr>
        <w:t>, is equal to PredFlagL0[</w:t>
      </w:r>
      <w:r w:rsidRPr="00CE48B0">
        <w:rPr>
          <w:lang w:eastAsia="ko-KR"/>
        </w:rPr>
        <w:t xml:space="preserve"> xB, yB ] + PredFlagL1[ xB, yB ]. </w:t>
      </w:r>
    </w:p>
    <w:p w:rsidR="009F7D80" w:rsidRDefault="009F7D80" w:rsidP="009F7D80">
      <w:pPr>
        <w:numPr>
          <w:ilvl w:val="2"/>
          <w:numId w:val="56"/>
        </w:numPr>
        <w:tabs>
          <w:tab w:val="clear" w:pos="794"/>
          <w:tab w:val="clear" w:pos="1191"/>
          <w:tab w:val="left" w:pos="400"/>
        </w:tabs>
        <w:ind w:left="1980"/>
        <w:rPr>
          <w:lang w:eastAsia="ko-KR"/>
        </w:rPr>
      </w:pPr>
      <w:r w:rsidRPr="00CE48B0">
        <w:rPr>
          <w:lang w:eastAsia="ko-KR"/>
        </w:rPr>
        <w:t>One motion vector is used to predict the luma prediction block containing the sample p</w:t>
      </w:r>
      <w:r w:rsidRPr="00CE48B0">
        <w:rPr>
          <w:vertAlign w:val="subscript"/>
          <w:lang w:eastAsia="ko-KR"/>
        </w:rPr>
        <w:t>0</w:t>
      </w:r>
      <w:r w:rsidRPr="00CE48B0">
        <w:rPr>
          <w:lang w:eastAsia="ko-KR"/>
        </w:rPr>
        <w:t xml:space="preserve"> and one motion vector is used to predict the luma prediction block containing the sample q</w:t>
      </w:r>
      <w:r w:rsidRPr="00CE48B0">
        <w:rPr>
          <w:vertAlign w:val="subscript"/>
          <w:lang w:eastAsia="ko-KR"/>
        </w:rPr>
        <w:t>0</w:t>
      </w:r>
      <w:r w:rsidRPr="00CE48B0">
        <w:rPr>
          <w:lang w:eastAsia="ko-KR"/>
        </w:rPr>
        <w:t xml:space="preserve"> and the absolute difference between the horizontal or vertical component of the motion vectors used is greater than or equal to 4 in</w:t>
      </w:r>
      <w:r>
        <w:rPr>
          <w:lang w:eastAsia="ko-KR"/>
        </w:rPr>
        <w:t xml:space="preserve"> units of quarter luma frame samples.</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Two motion vectors and two different reference pictures are used to predict the luma prediction block containing the sample </w:t>
      </w:r>
      <w:r w:rsidRPr="0059129C">
        <w:rPr>
          <w:lang w:eastAsia="ko-KR"/>
        </w:rPr>
        <w:t>p</w:t>
      </w:r>
      <w:r w:rsidRPr="0059129C">
        <w:rPr>
          <w:vertAlign w:val="subscript"/>
          <w:lang w:eastAsia="ko-KR"/>
        </w:rPr>
        <w:t>0</w:t>
      </w:r>
      <w:r>
        <w:rPr>
          <w:lang w:eastAsia="ko-KR"/>
        </w:rPr>
        <w:t xml:space="preserve"> and two motion vectors for the same two reference pictures are used to predict the luma prediction block containing the sample q</w:t>
      </w:r>
      <w:r w:rsidRPr="0059129C">
        <w:rPr>
          <w:vertAlign w:val="subscript"/>
          <w:lang w:eastAsia="ko-KR"/>
        </w:rPr>
        <w:t>0</w:t>
      </w:r>
      <w:r>
        <w:rPr>
          <w:lang w:eastAsia="ko-KR"/>
        </w:rPr>
        <w:t xml:space="preserve"> and the absolute difference between the horizontal or vertical component of the two motion vectors used in the prediction of the two luma prediction blocks for the same reference picture is greater than or equal to 4 in units of quarter luma frame samples,</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Two motion vectors for the same reference picture are used to predict the luma prediction block containing the sample </w:t>
      </w:r>
      <w:r w:rsidRPr="0059129C">
        <w:rPr>
          <w:lang w:eastAsia="ko-KR"/>
        </w:rPr>
        <w:t>p</w:t>
      </w:r>
      <w:r w:rsidRPr="0059129C">
        <w:rPr>
          <w:vertAlign w:val="subscript"/>
          <w:lang w:eastAsia="ko-KR"/>
        </w:rPr>
        <w:t>0</w:t>
      </w:r>
      <w:r>
        <w:rPr>
          <w:lang w:eastAsia="ko-KR"/>
        </w:rPr>
        <w:t xml:space="preserve"> and two motion vectors for the same reference picture are used to predict the luma prediction block containing the sample q</w:t>
      </w:r>
      <w:r w:rsidRPr="0059129C">
        <w:rPr>
          <w:vertAlign w:val="subscript"/>
          <w:lang w:eastAsia="ko-KR"/>
        </w:rPr>
        <w:t>0</w:t>
      </w:r>
      <w:r>
        <w:rPr>
          <w:lang w:eastAsia="ko-KR"/>
        </w:rPr>
        <w:t xml:space="preserve"> and all of the following conditions are true:</w:t>
      </w:r>
    </w:p>
    <w:p w:rsidR="009F7D80" w:rsidRDefault="009F7D80" w:rsidP="00327D9F">
      <w:pPr>
        <w:numPr>
          <w:ilvl w:val="2"/>
          <w:numId w:val="56"/>
        </w:numPr>
        <w:tabs>
          <w:tab w:val="clear" w:pos="794"/>
          <w:tab w:val="clear" w:pos="1191"/>
          <w:tab w:val="clear" w:pos="1985"/>
          <w:tab w:val="left" w:pos="400"/>
          <w:tab w:val="left" w:pos="2340"/>
        </w:tabs>
        <w:ind w:left="2340"/>
        <w:rPr>
          <w:lang w:eastAsia="ko-KR"/>
        </w:rPr>
      </w:pPr>
      <w:r>
        <w:rPr>
          <w:lang w:eastAsia="ko-KR"/>
        </w:rPr>
        <w:t>The absolute difference between the horizontal or vertical component of list 0 motion vectors used in the prediction of the two luma prediction bocks is greater than or equal to 4 in quarter luma frame samples or the absolute difference between the horizontal or vertical component of the list 1 motion vectors used in the prediction of the two luma prediction blocks is greater than or equal to 4 in units of quarter luma frame samples,</w:t>
      </w:r>
    </w:p>
    <w:p w:rsidR="009F7D80" w:rsidRDefault="009F7D80" w:rsidP="00327D9F">
      <w:pPr>
        <w:numPr>
          <w:ilvl w:val="2"/>
          <w:numId w:val="56"/>
        </w:numPr>
        <w:tabs>
          <w:tab w:val="clear" w:pos="794"/>
          <w:tab w:val="clear" w:pos="1191"/>
          <w:tab w:val="clear" w:pos="1985"/>
          <w:tab w:val="left" w:pos="400"/>
          <w:tab w:val="left" w:pos="2340"/>
        </w:tabs>
        <w:ind w:left="2340"/>
        <w:rPr>
          <w:lang w:eastAsia="ko-KR"/>
        </w:rPr>
      </w:pPr>
      <w:r>
        <w:rPr>
          <w:lang w:eastAsia="ko-KR"/>
        </w:rPr>
        <w:t xml:space="preserve">The absolute difference between the horizontal or vertical component of list 0 motion vector used in the prediction of the luma prediction block containing the sample </w:t>
      </w:r>
      <w:r w:rsidRPr="0059129C">
        <w:rPr>
          <w:lang w:eastAsia="ko-KR"/>
        </w:rPr>
        <w:t>p</w:t>
      </w:r>
      <w:r w:rsidRPr="0059129C">
        <w:rPr>
          <w:vertAlign w:val="subscript"/>
          <w:lang w:eastAsia="ko-KR"/>
        </w:rPr>
        <w:t>0</w:t>
      </w:r>
      <w:r>
        <w:rPr>
          <w:lang w:eastAsia="ko-KR"/>
        </w:rPr>
        <w:t xml:space="preserve"> and the list 1 motion vector used in the prediction of the luma prediction block containing the sample q</w:t>
      </w:r>
      <w:r w:rsidRPr="0059129C">
        <w:rPr>
          <w:vertAlign w:val="subscript"/>
          <w:lang w:eastAsia="ko-KR"/>
        </w:rPr>
        <w:t>0</w:t>
      </w:r>
      <w:r>
        <w:rPr>
          <w:lang w:eastAsia="ko-KR"/>
        </w:rPr>
        <w:t xml:space="preserve"> is greater than or equal to 4 in units of quarter luma frame samples or the absolute difference between the horizontal or vertical component of the list 1 motion vector used in the prediction of the luma prediction block containing the sample </w:t>
      </w:r>
      <w:r w:rsidRPr="0059129C">
        <w:rPr>
          <w:lang w:eastAsia="ko-KR"/>
        </w:rPr>
        <w:t>p</w:t>
      </w:r>
      <w:r w:rsidRPr="0059129C">
        <w:rPr>
          <w:vertAlign w:val="subscript"/>
          <w:lang w:eastAsia="ko-KR"/>
        </w:rPr>
        <w:t>0</w:t>
      </w:r>
      <w:r>
        <w:rPr>
          <w:lang w:eastAsia="ko-KR"/>
        </w:rPr>
        <w:t xml:space="preserve"> and list 0 motion vector used in the prediction of the luma prediction block containing the sample q</w:t>
      </w:r>
      <w:r w:rsidRPr="0059129C">
        <w:rPr>
          <w:vertAlign w:val="subscript"/>
          <w:lang w:eastAsia="ko-KR"/>
        </w:rPr>
        <w:t>0</w:t>
      </w:r>
      <w:r>
        <w:rPr>
          <w:lang w:eastAsia="ko-KR"/>
        </w:rPr>
        <w:t xml:space="preserve"> is greater than or equal to 4 in units of quarter luma frame samples.</w:t>
      </w:r>
    </w:p>
    <w:p w:rsidR="009F7D80" w:rsidRPr="00E4759D" w:rsidRDefault="009F7D80" w:rsidP="009F7D80">
      <w:pPr>
        <w:numPr>
          <w:ilvl w:val="2"/>
          <w:numId w:val="56"/>
        </w:numPr>
        <w:tabs>
          <w:tab w:val="clear" w:pos="794"/>
          <w:tab w:val="clear" w:pos="1191"/>
          <w:tab w:val="left" w:pos="400"/>
        </w:tabs>
        <w:rPr>
          <w:lang w:eastAsia="ko-KR"/>
        </w:rPr>
      </w:pPr>
      <w:r w:rsidRPr="00E4759D">
        <w:rPr>
          <w:lang w:eastAsia="ko-KR"/>
        </w:rPr>
        <w:t>Otherwise</w:t>
      </w:r>
      <w:r>
        <w:rPr>
          <w:lang w:eastAsia="ko-KR"/>
        </w:rPr>
        <w:t xml:space="preserve"> </w:t>
      </w:r>
      <w:r w:rsidRPr="00192FEA">
        <w:rPr>
          <w:lang w:eastAsia="ko-KR"/>
        </w:rPr>
        <w:t>(none of the conditions above is true)</w:t>
      </w:r>
      <w:r w:rsidRPr="00E4759D">
        <w:rPr>
          <w:lang w:eastAsia="ko-KR"/>
        </w:rPr>
        <w:t>, the variable bS[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 is set equal to 0.</w:t>
      </w:r>
    </w:p>
    <w:p w:rsidR="004E7A50" w:rsidRPr="00B73D21" w:rsidRDefault="009F7D80" w:rsidP="0042380E">
      <w:pPr>
        <w:numPr>
          <w:ilvl w:val="0"/>
          <w:numId w:val="55"/>
        </w:numPr>
        <w:tabs>
          <w:tab w:val="left" w:pos="400"/>
        </w:tabs>
        <w:rPr>
          <w:lang w:eastAsia="ko-KR"/>
        </w:rPr>
      </w:pPr>
      <w:r w:rsidRPr="00E4759D">
        <w:rPr>
          <w:lang w:eastAsia="ko-KR"/>
        </w:rPr>
        <w:t>Otherwise</w:t>
      </w:r>
      <w:r>
        <w:rPr>
          <w:lang w:eastAsia="ko-KR"/>
        </w:rPr>
        <w:t xml:space="preserve"> (</w:t>
      </w:r>
      <w:r w:rsidRPr="00E4759D">
        <w:rPr>
          <w:lang w:eastAsia="ko-KR"/>
        </w:rPr>
        <w:t>edgeFlags[ xD</w:t>
      </w:r>
      <w:r w:rsidRPr="00E4759D">
        <w:rPr>
          <w:vertAlign w:val="subscript"/>
          <w:lang w:eastAsia="ko-KR"/>
        </w:rPr>
        <w:t>i</w:t>
      </w:r>
      <w:r w:rsidRPr="00E4759D">
        <w:rPr>
          <w:lang w:eastAsia="ko-KR"/>
        </w:rPr>
        <w:t> ][ yD</w:t>
      </w:r>
      <w:r w:rsidRPr="00E4759D">
        <w:rPr>
          <w:vertAlign w:val="subscript"/>
          <w:lang w:eastAsia="ko-KR"/>
        </w:rPr>
        <w:t>j</w:t>
      </w:r>
      <w:r>
        <w:rPr>
          <w:lang w:eastAsia="ko-KR"/>
        </w:rPr>
        <w:t> ] is equal to 0)</w:t>
      </w:r>
      <w:r w:rsidRPr="00E4759D">
        <w:rPr>
          <w:lang w:eastAsia="ko-KR"/>
        </w:rPr>
        <w:t>, the variable bS[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w:t>
      </w:r>
      <w:r w:rsidRPr="00B73D21">
        <w:rPr>
          <w:lang w:eastAsia="ko-KR"/>
        </w:rPr>
        <w:t xml:space="preserve"> is set equal to 0</w:t>
      </w:r>
      <w:r w:rsidR="00E66D4E" w:rsidRPr="00B73D21">
        <w:rPr>
          <w:lang w:eastAsia="ko-KR"/>
        </w:rPr>
        <w:t>.</w:t>
      </w:r>
    </w:p>
    <w:p w:rsidR="00F8117C" w:rsidRPr="003F17AE" w:rsidRDefault="00F8117C" w:rsidP="00F8117C">
      <w:pPr>
        <w:pStyle w:val="Heading4"/>
      </w:pPr>
      <w:bookmarkStart w:id="1639" w:name="_Toc282087407"/>
      <w:bookmarkStart w:id="1640" w:name="_Toc327299724"/>
      <w:bookmarkStart w:id="1641" w:name="_Ref280383764"/>
      <w:bookmarkStart w:id="1642" w:name="_Toc287363841"/>
      <w:bookmarkStart w:id="1643" w:name="_Toc311217272"/>
      <w:bookmarkStart w:id="1644" w:name="_Toc317198817"/>
      <w:bookmarkStart w:id="1645" w:name="_Ref324947263"/>
      <w:bookmarkEnd w:id="1639"/>
      <w:r>
        <w:rPr>
          <w:lang w:val="en-US"/>
        </w:rPr>
        <w:t>E</w:t>
      </w:r>
      <w:r w:rsidRPr="00D52438">
        <w:t>dge</w:t>
      </w:r>
      <w:r>
        <w:rPr>
          <w:lang w:val="en-US"/>
        </w:rPr>
        <w:t xml:space="preserve"> f</w:t>
      </w:r>
      <w:r w:rsidRPr="003F17AE">
        <w:t>iltering process</w:t>
      </w:r>
      <w:bookmarkEnd w:id="1640"/>
    </w:p>
    <w:p w:rsidR="008B28E7" w:rsidRPr="003F17AE" w:rsidRDefault="00F250A2" w:rsidP="00F8117C">
      <w:pPr>
        <w:pStyle w:val="Heading5"/>
      </w:pPr>
      <w:bookmarkStart w:id="1646" w:name="_Ref325644368"/>
      <w:r>
        <w:rPr>
          <w:lang w:val="en-US"/>
        </w:rPr>
        <w:t xml:space="preserve">Vertical </w:t>
      </w:r>
      <w:r w:rsidRPr="00D52438">
        <w:t>edge</w:t>
      </w:r>
      <w:r>
        <w:rPr>
          <w:lang w:val="en-US"/>
        </w:rPr>
        <w:t xml:space="preserve"> f</w:t>
      </w:r>
      <w:r w:rsidR="00525B7D" w:rsidRPr="003F17AE">
        <w:t>iltering process</w:t>
      </w:r>
      <w:bookmarkEnd w:id="1634"/>
      <w:bookmarkEnd w:id="1641"/>
      <w:bookmarkEnd w:id="1642"/>
      <w:bookmarkEnd w:id="1643"/>
      <w:bookmarkEnd w:id="1644"/>
      <w:bookmarkEnd w:id="1645"/>
      <w:bookmarkEnd w:id="1646"/>
    </w:p>
    <w:p w:rsidR="00525B7D" w:rsidRPr="003F17AE" w:rsidRDefault="00525B7D" w:rsidP="00525B7D">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sidRPr="003F17AE">
        <w:rPr>
          <w:lang w:eastAsia="ko-KR"/>
        </w:rPr>
        <w:t>.</w:t>
      </w:r>
    </w:p>
    <w:p w:rsidR="00262339" w:rsidRPr="00904951" w:rsidRDefault="00525B7D" w:rsidP="00262339">
      <w:pPr>
        <w:tabs>
          <w:tab w:val="left" w:pos="284"/>
        </w:tabs>
        <w:ind w:left="284" w:hanging="284"/>
        <w:rPr>
          <w:lang w:eastAsia="ko-KR"/>
        </w:rPr>
      </w:pPr>
      <w:r w:rsidRPr="003F17AE">
        <w:t>–</w:t>
      </w:r>
      <w:r w:rsidRPr="003F17AE">
        <w:tab/>
      </w:r>
      <w:r w:rsidR="00262339" w:rsidRPr="00904951">
        <w:rPr>
          <w:lang w:eastAsia="ko-KR"/>
        </w:rPr>
        <w:t xml:space="preserve">a luma location ( xC, yC ) specifying the top-left sample of the current </w:t>
      </w:r>
      <w:r w:rsidR="00262339">
        <w:rPr>
          <w:lang w:eastAsia="ko-KR"/>
        </w:rPr>
        <w:t xml:space="preserve">luma </w:t>
      </w:r>
      <w:r w:rsidR="00262339" w:rsidRPr="003F17AE">
        <w:rPr>
          <w:lang w:eastAsia="ko-KR"/>
        </w:rPr>
        <w:t xml:space="preserve">coding </w:t>
      </w:r>
      <w:r w:rsidR="00262339">
        <w:rPr>
          <w:lang w:eastAsia="ko-KR"/>
        </w:rPr>
        <w:t>block</w:t>
      </w:r>
      <w:r w:rsidR="00262339" w:rsidRPr="00904951">
        <w:rPr>
          <w:lang w:eastAsia="ko-KR"/>
        </w:rPr>
        <w:t xml:space="preserve"> relative to the top-left luma</w:t>
      </w:r>
      <w:r w:rsidR="00262339">
        <w:rPr>
          <w:lang w:eastAsia="ko-KR"/>
        </w:rPr>
        <w:t xml:space="preserve"> sample of the current picture,</w:t>
      </w:r>
    </w:p>
    <w:p w:rsidR="00525B7D" w:rsidRPr="003F17AE" w:rsidRDefault="00262339" w:rsidP="00262339">
      <w:pPr>
        <w:tabs>
          <w:tab w:val="left" w:pos="284"/>
        </w:tabs>
        <w:ind w:left="284" w:hanging="284"/>
        <w:rPr>
          <w:lang w:eastAsia="ko-KR"/>
        </w:rPr>
      </w:pPr>
      <w:r w:rsidRPr="00904951">
        <w:t>–</w:t>
      </w:r>
      <w:r w:rsidRPr="00904951">
        <w:tab/>
        <w:t>a</w:t>
      </w:r>
      <w:r w:rsidRPr="00C924A6">
        <w:rPr>
          <w:lang w:eastAsia="ko-KR"/>
        </w:rPr>
        <w:t xml:space="preserve"> variable log2CbSize specifying the size of the current </w:t>
      </w:r>
      <w:r>
        <w:rPr>
          <w:lang w:eastAsia="ko-KR"/>
        </w:rPr>
        <w:t xml:space="preserve">luma </w:t>
      </w:r>
      <w:r w:rsidRPr="003F17AE">
        <w:rPr>
          <w:lang w:eastAsia="ko-KR"/>
        </w:rPr>
        <w:t xml:space="preserve">coding </w:t>
      </w:r>
      <w:r>
        <w:rPr>
          <w:lang w:eastAsia="ko-KR"/>
        </w:rPr>
        <w:t>block</w:t>
      </w:r>
      <w:r w:rsidR="00525B7D" w:rsidRPr="003F17AE">
        <w:rPr>
          <w:lang w:eastAsia="ko-KR"/>
        </w:rPr>
        <w:t>,</w:t>
      </w:r>
    </w:p>
    <w:p w:rsidR="007C15E5" w:rsidRPr="003F17AE" w:rsidRDefault="007C15E5" w:rsidP="00525B7D">
      <w:pPr>
        <w:tabs>
          <w:tab w:val="left" w:pos="284"/>
        </w:tabs>
        <w:ind w:left="284" w:hanging="284"/>
        <w:rPr>
          <w:lang w:eastAsia="ko-KR"/>
        </w:rPr>
      </w:pPr>
      <w:r w:rsidRPr="003F17AE">
        <w:t>–</w:t>
      </w:r>
      <w:r w:rsidRPr="003F17AE">
        <w:tab/>
        <w:t>a</w:t>
      </w:r>
      <w:r w:rsidRPr="003F17AE">
        <w:rPr>
          <w:lang w:eastAsia="ko-KR"/>
        </w:rPr>
        <w:t xml:space="preserve">n array bS specifying the boundary filtering strength. </w:t>
      </w:r>
    </w:p>
    <w:p w:rsidR="00525B7D" w:rsidRPr="003F17AE" w:rsidRDefault="00525B7D" w:rsidP="00525B7D">
      <w:pPr>
        <w:tabs>
          <w:tab w:val="left" w:pos="284"/>
        </w:tabs>
        <w:ind w:left="284" w:hanging="284"/>
        <w:rPr>
          <w:lang w:eastAsia="ko-KR"/>
        </w:rPr>
      </w:pPr>
      <w:r w:rsidRPr="003F17AE">
        <w:rPr>
          <w:lang w:eastAsia="ko-KR"/>
        </w:rPr>
        <w:t>Output</w:t>
      </w:r>
      <w:r w:rsidR="005A1DEA">
        <w:rPr>
          <w:lang w:eastAsia="ko-KR"/>
        </w:rPr>
        <w:t>s</w:t>
      </w:r>
      <w:r w:rsidRPr="003F17AE">
        <w:rPr>
          <w:lang w:eastAsia="ko-KR"/>
        </w:rPr>
        <w:t xml:space="preserve"> of this process </w:t>
      </w:r>
      <w:r w:rsidR="003526E9">
        <w:rPr>
          <w:lang w:eastAsia="ko-KR"/>
        </w:rPr>
        <w:t>are</w:t>
      </w:r>
      <w:r w:rsidRPr="003F17AE">
        <w:rPr>
          <w:lang w:eastAsia="ko-KR"/>
        </w:rPr>
        <w:t>:</w:t>
      </w:r>
    </w:p>
    <w:p w:rsidR="00525B7D" w:rsidRPr="003F17AE" w:rsidRDefault="00525B7D" w:rsidP="00525B7D">
      <w:pPr>
        <w:tabs>
          <w:tab w:val="left" w:pos="284"/>
        </w:tabs>
        <w:ind w:left="284" w:hanging="284"/>
        <w:rPr>
          <w:lang w:eastAsia="ko-KR"/>
        </w:rPr>
      </w:pPr>
      <w:r w:rsidRPr="003F17AE">
        <w:t>–</w:t>
      </w:r>
      <w:r w:rsidRPr="003F17AE">
        <w:tab/>
      </w:r>
      <w:r w:rsidR="003526E9">
        <w:t xml:space="preserve">the </w:t>
      </w:r>
      <w:r w:rsidRPr="003F17AE">
        <w:rPr>
          <w:lang w:eastAsia="ko-KR"/>
        </w:rPr>
        <w:t>modified picture</w:t>
      </w:r>
      <w:r w:rsidR="00CD58EE">
        <w:rPr>
          <w:lang w:eastAsia="ko-KR"/>
        </w:rPr>
        <w:t xml:space="preserve"> buffers recPicture</w:t>
      </w:r>
      <w:r w:rsidR="00CD58EE" w:rsidRPr="00172A29">
        <w:rPr>
          <w:vertAlign w:val="subscript"/>
          <w:lang w:eastAsia="ko-KR"/>
        </w:rPr>
        <w:t>L</w:t>
      </w:r>
      <w:r w:rsidR="00CD58EE">
        <w:rPr>
          <w:lang w:eastAsia="ko-KR"/>
        </w:rPr>
        <w:t>, recPicture</w:t>
      </w:r>
      <w:r w:rsidR="00CD58EE" w:rsidRPr="00172A29">
        <w:rPr>
          <w:vertAlign w:val="subscript"/>
          <w:lang w:eastAsia="ko-KR"/>
        </w:rPr>
        <w:t>Cb</w:t>
      </w:r>
      <w:r w:rsidR="00CD58EE">
        <w:rPr>
          <w:lang w:eastAsia="ko-KR"/>
        </w:rPr>
        <w:t xml:space="preserve"> and recPicture</w:t>
      </w:r>
      <w:r w:rsidR="00CD58EE" w:rsidRPr="00172A29">
        <w:rPr>
          <w:vertAlign w:val="subscript"/>
          <w:lang w:eastAsia="ko-KR"/>
        </w:rPr>
        <w:t>Cr</w:t>
      </w:r>
      <w:r w:rsidRPr="003F17AE">
        <w:rPr>
          <w:lang w:eastAsia="ko-KR"/>
        </w:rPr>
        <w:t>.</w:t>
      </w:r>
    </w:p>
    <w:p w:rsidR="006F3967" w:rsidRPr="003F17AE" w:rsidRDefault="006A0864" w:rsidP="006F3967">
      <w:pPr>
        <w:rPr>
          <w:lang w:eastAsia="ko-KR"/>
        </w:rPr>
      </w:pPr>
      <w:r w:rsidRPr="003F17AE">
        <w:rPr>
          <w:lang w:eastAsia="ko-KR"/>
        </w:rPr>
        <w:lastRenderedPageBreak/>
        <w:t xml:space="preserve">The filtering process for edges </w:t>
      </w:r>
      <w:r w:rsidR="00C479EC" w:rsidRPr="003F17AE">
        <w:rPr>
          <w:lang w:eastAsia="ko-KR"/>
        </w:rPr>
        <w:t xml:space="preserve">in the </w:t>
      </w:r>
      <w:r w:rsidR="00262339">
        <w:rPr>
          <w:lang w:eastAsia="ko-KR"/>
        </w:rPr>
        <w:t xml:space="preserve">luma coding block of the </w:t>
      </w:r>
      <w:r w:rsidR="00C479EC" w:rsidRPr="003F17AE">
        <w:rPr>
          <w:lang w:eastAsia="ko-KR"/>
        </w:rPr>
        <w:t xml:space="preserve">current coding </w:t>
      </w:r>
      <w:r w:rsidR="00262339">
        <w:rPr>
          <w:lang w:eastAsia="ko-KR"/>
        </w:rPr>
        <w:t>unit</w:t>
      </w:r>
      <w:r w:rsidR="00262339" w:rsidRPr="003F17AE">
        <w:rPr>
          <w:lang w:eastAsia="ko-KR"/>
        </w:rPr>
        <w:t xml:space="preserve"> </w:t>
      </w:r>
      <w:r w:rsidRPr="003F17AE">
        <w:rPr>
          <w:lang w:eastAsia="ko-KR"/>
        </w:rPr>
        <w:t>consists of the following ordered steps:</w:t>
      </w:r>
    </w:p>
    <w:p w:rsidR="006A0864" w:rsidRPr="003F17AE" w:rsidRDefault="00BA50A7" w:rsidP="0042380E">
      <w:pPr>
        <w:numPr>
          <w:ilvl w:val="0"/>
          <w:numId w:val="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nD is set equal to 1 &lt;&lt; ( </w:t>
      </w:r>
      <w:r w:rsidR="00070908" w:rsidRPr="003F17AE">
        <w:rPr>
          <w:lang w:eastAsia="ko-KR"/>
        </w:rPr>
        <w:t>log2CbSize</w:t>
      </w:r>
      <w:r w:rsidRPr="003F17AE">
        <w:rPr>
          <w:lang w:eastAsia="ko-KR"/>
        </w:rPr>
        <w:t> </w:t>
      </w:r>
      <w:r w:rsidR="002463F4" w:rsidRPr="003F17AE">
        <w:rPr>
          <w:lang w:eastAsia="ko-KR"/>
        </w:rPr>
        <w:t>− 3</w:t>
      </w:r>
      <w:r w:rsidRPr="003F17AE">
        <w:rPr>
          <w:lang w:eastAsia="ko-KR"/>
        </w:rPr>
        <w:t> ).</w:t>
      </w:r>
    </w:p>
    <w:p w:rsidR="00115BC7" w:rsidRPr="003F17AE" w:rsidRDefault="00115BC7" w:rsidP="000561D8">
      <w:pPr>
        <w:numPr>
          <w:ilvl w:val="0"/>
          <w:numId w:val="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For xD</w:t>
      </w:r>
      <w:r w:rsidRPr="003F17AE">
        <w:rPr>
          <w:vertAlign w:val="subscript"/>
          <w:lang w:eastAsia="ko-KR"/>
        </w:rPr>
        <w:t>k</w:t>
      </w:r>
      <w:r w:rsidRPr="003F17AE">
        <w:rPr>
          <w:lang w:eastAsia="ko-KR"/>
        </w:rPr>
        <w:t xml:space="preserve"> set equal to </w:t>
      </w:r>
      <w:r w:rsidR="00723808" w:rsidRPr="003F17AE">
        <w:rPr>
          <w:lang w:eastAsia="ko-KR"/>
        </w:rPr>
        <w:t>xC</w:t>
      </w:r>
      <w:r w:rsidRPr="003F17AE">
        <w:rPr>
          <w:lang w:eastAsia="ko-KR"/>
        </w:rPr>
        <w:t>+( k &lt;&lt; </w:t>
      </w:r>
      <w:r w:rsidR="00D40739">
        <w:rPr>
          <w:lang w:eastAsia="ko-KR"/>
        </w:rPr>
        <w:t>3</w:t>
      </w:r>
      <w:r w:rsidR="00A32391" w:rsidRPr="003F17AE">
        <w:rPr>
          <w:lang w:eastAsia="ko-KR"/>
        </w:rPr>
        <w:t> </w:t>
      </w:r>
      <w:r w:rsidRPr="003F17AE">
        <w:rPr>
          <w:lang w:eastAsia="ko-KR"/>
        </w:rPr>
        <w:t>), k=0..nD </w:t>
      </w:r>
      <w:r w:rsidR="002463F4" w:rsidRPr="003F17AE">
        <w:rPr>
          <w:lang w:eastAsia="ko-KR"/>
        </w:rPr>
        <w:t>− 1</w:t>
      </w:r>
      <w:r w:rsidR="00F931FD" w:rsidRPr="003F17AE">
        <w:rPr>
          <w:lang w:eastAsia="ko-KR"/>
        </w:rPr>
        <w:t xml:space="preserve">, </w:t>
      </w:r>
      <w:r w:rsidRPr="003F17AE">
        <w:rPr>
          <w:lang w:eastAsia="ko-KR"/>
        </w:rPr>
        <w:t>the following applies</w:t>
      </w:r>
      <w:r w:rsidR="000561D8">
        <w:rPr>
          <w:lang w:eastAsia="ko-KR"/>
        </w:rPr>
        <w:t>.</w:t>
      </w:r>
    </w:p>
    <w:p w:rsidR="00F931FD" w:rsidRPr="003F17AE" w:rsidRDefault="00F931FD" w:rsidP="00814EE5">
      <w:pPr>
        <w:tabs>
          <w:tab w:val="clear" w:pos="794"/>
          <w:tab w:val="clear" w:pos="1191"/>
          <w:tab w:val="clear" w:pos="1588"/>
          <w:tab w:val="clear" w:pos="1985"/>
          <w:tab w:val="left" w:pos="720"/>
          <w:tab w:val="left" w:pos="1080"/>
          <w:tab w:val="left" w:pos="1440"/>
          <w:tab w:val="left" w:pos="1701"/>
        </w:tabs>
        <w:ind w:left="1080"/>
        <w:rPr>
          <w:lang w:eastAsia="ko-KR"/>
        </w:rPr>
      </w:pPr>
      <w:r w:rsidRPr="003F17AE">
        <w:rPr>
          <w:lang w:eastAsia="ko-KR"/>
        </w:rPr>
        <w:t>For yD</w:t>
      </w:r>
      <w:r w:rsidRPr="000561D8">
        <w:rPr>
          <w:vertAlign w:val="subscript"/>
          <w:lang w:eastAsia="ko-KR"/>
        </w:rPr>
        <w:t>m</w:t>
      </w:r>
      <w:r w:rsidRPr="003F17AE">
        <w:rPr>
          <w:lang w:eastAsia="ko-KR"/>
        </w:rPr>
        <w:t xml:space="preserve"> set equal to </w:t>
      </w:r>
      <w:r w:rsidR="00723808" w:rsidRPr="003F17AE">
        <w:rPr>
          <w:lang w:eastAsia="ko-KR"/>
        </w:rPr>
        <w:t>yC</w:t>
      </w:r>
      <w:r w:rsidRPr="003F17AE">
        <w:rPr>
          <w:lang w:eastAsia="ko-KR"/>
        </w:rPr>
        <w:t>+( m &lt;&lt; </w:t>
      </w:r>
      <w:r w:rsidR="00A734E7">
        <w:rPr>
          <w:lang w:eastAsia="ko-KR"/>
        </w:rPr>
        <w:t>2</w:t>
      </w:r>
      <w:r w:rsidR="00A734E7" w:rsidRPr="003F17AE">
        <w:rPr>
          <w:lang w:eastAsia="ko-KR"/>
        </w:rPr>
        <w:t> </w:t>
      </w:r>
      <w:r w:rsidRPr="003F17AE">
        <w:rPr>
          <w:lang w:eastAsia="ko-KR"/>
        </w:rPr>
        <w:t>), m=0..nD</w:t>
      </w:r>
      <w:r w:rsidR="00A734E7">
        <w:rPr>
          <w:lang w:eastAsia="ko-KR"/>
        </w:rPr>
        <w:t>*2</w:t>
      </w:r>
      <w:r w:rsidRPr="003F17AE">
        <w:rPr>
          <w:lang w:eastAsia="ko-KR"/>
        </w:rPr>
        <w:t> </w:t>
      </w:r>
      <w:r w:rsidR="002463F4" w:rsidRPr="003F17AE">
        <w:rPr>
          <w:lang w:eastAsia="ko-KR"/>
        </w:rPr>
        <w:t>− 1</w:t>
      </w:r>
      <w:r w:rsidRPr="003F17AE">
        <w:rPr>
          <w:lang w:eastAsia="ko-KR"/>
        </w:rPr>
        <w:t xml:space="preserve">, the following </w:t>
      </w:r>
      <w:r w:rsidR="00814EE5">
        <w:rPr>
          <w:lang w:eastAsia="ko-KR"/>
        </w:rPr>
        <w:t>applies.</w:t>
      </w:r>
    </w:p>
    <w:p w:rsidR="000561D8" w:rsidRDefault="008E4F21" w:rsidP="00814EE5">
      <w:pPr>
        <w:numPr>
          <w:ilvl w:val="0"/>
          <w:numId w:val="147"/>
        </w:numPr>
        <w:tabs>
          <w:tab w:val="clear" w:pos="794"/>
          <w:tab w:val="clear" w:pos="1191"/>
          <w:tab w:val="left" w:pos="1440"/>
        </w:tabs>
        <w:ind w:left="1440"/>
        <w:rPr>
          <w:lang w:eastAsia="ko-KR"/>
        </w:rPr>
      </w:pPr>
      <w:r w:rsidRPr="003F17AE">
        <w:rPr>
          <w:rFonts w:hint="eastAsia"/>
          <w:lang w:eastAsia="ko-KR"/>
        </w:rPr>
        <w:t xml:space="preserve">When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Pr="003F17AE">
        <w:rPr>
          <w:rFonts w:hint="eastAsia"/>
          <w:lang w:eastAsia="ko-KR"/>
        </w:rPr>
        <w:t xml:space="preserve"> is greater than 0, </w:t>
      </w:r>
      <w:r w:rsidR="00DF54CC">
        <w:rPr>
          <w:lang w:eastAsia="ko-KR"/>
        </w:rPr>
        <w:t xml:space="preserve">the </w:t>
      </w:r>
      <w:r w:rsidR="00814EE5" w:rsidRPr="003F17AE">
        <w:rPr>
          <w:lang w:eastAsia="ko-KR"/>
        </w:rPr>
        <w:t>following ordered steps</w:t>
      </w:r>
      <w:r w:rsidR="00814EE5">
        <w:rPr>
          <w:lang w:eastAsia="ko-KR"/>
        </w:rPr>
        <w:t xml:space="preserve"> apply</w:t>
      </w:r>
      <w:r w:rsidR="00DF54CC">
        <w:rPr>
          <w:lang w:eastAsia="ko-KR"/>
        </w:rPr>
        <w:t>.</w:t>
      </w:r>
    </w:p>
    <w:p w:rsidR="00606645" w:rsidRPr="003F17AE" w:rsidRDefault="000561D8" w:rsidP="00814EE5">
      <w:pPr>
        <w:numPr>
          <w:ilvl w:val="0"/>
          <w:numId w:val="150"/>
        </w:numPr>
        <w:tabs>
          <w:tab w:val="clear" w:pos="794"/>
          <w:tab w:val="clear" w:pos="1588"/>
          <w:tab w:val="left" w:pos="810"/>
          <w:tab w:val="left" w:pos="1800"/>
        </w:tabs>
        <w:ind w:left="1800"/>
        <w:rPr>
          <w:lang w:eastAsia="ko-KR"/>
        </w:rPr>
      </w:pPr>
      <w:r>
        <w:rPr>
          <w:lang w:eastAsia="ko-KR"/>
        </w:rPr>
        <w:t xml:space="preserve">The </w:t>
      </w:r>
      <w:r w:rsidR="008E4F21" w:rsidRPr="003F17AE">
        <w:rPr>
          <w:rFonts w:hint="eastAsia"/>
          <w:lang w:eastAsia="ko-KR"/>
        </w:rPr>
        <w:t>d</w:t>
      </w:r>
      <w:r w:rsidR="008E4F21" w:rsidRPr="003F17AE">
        <w:rPr>
          <w:lang w:eastAsia="ko-KR"/>
        </w:rPr>
        <w:t xml:space="preserve">ecision </w:t>
      </w:r>
      <w:r w:rsidR="006A5AF8" w:rsidRPr="003F17AE">
        <w:rPr>
          <w:lang w:eastAsia="ko-KR"/>
        </w:rPr>
        <w:t xml:space="preserve">process for </w:t>
      </w:r>
      <w:r w:rsidR="00B65959" w:rsidRPr="003F17AE">
        <w:rPr>
          <w:lang w:eastAsia="ko-KR"/>
        </w:rPr>
        <w:t xml:space="preserve">luma </w:t>
      </w:r>
      <w:r w:rsidR="006A5AF8" w:rsidRPr="003F17AE">
        <w:rPr>
          <w:lang w:eastAsia="ko-KR"/>
        </w:rPr>
        <w:t xml:space="preserve">block edge </w:t>
      </w:r>
      <w:r w:rsidR="00F875F2">
        <w:rPr>
          <w:lang w:eastAsia="ko-KR"/>
        </w:rPr>
        <w:t xml:space="preserve">as specified </w:t>
      </w:r>
      <w:r w:rsidR="006A5AF8" w:rsidRPr="003F17AE">
        <w:rPr>
          <w:lang w:eastAsia="ko-KR"/>
        </w:rPr>
        <w:t xml:space="preserve">in subclause </w:t>
      </w:r>
      <w:fldSimple w:instr=" REF _Ref295419313 \r \h  \* MERGEFORMAT " w:fldLock="1">
        <w:r w:rsidR="00A66C0B">
          <w:rPr>
            <w:lang w:eastAsia="ko-KR"/>
          </w:rPr>
          <w:t>8.7.1.4.3</w:t>
        </w:r>
      </w:fldSimple>
      <w:r w:rsidR="006A5AF8" w:rsidRPr="00066987">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006A5AF8" w:rsidRPr="00066987">
        <w:rPr>
          <w:lang w:eastAsia="ko-KR"/>
        </w:rPr>
        <w:t xml:space="preserve">the </w:t>
      </w:r>
      <w:r w:rsidR="001E2CAD" w:rsidRPr="003F17AE">
        <w:rPr>
          <w:lang w:eastAsia="ko-KR"/>
        </w:rPr>
        <w:t xml:space="preserve">location of the </w:t>
      </w:r>
      <w:r w:rsidR="00262339">
        <w:rPr>
          <w:lang w:eastAsia="ko-KR"/>
        </w:rPr>
        <w:t xml:space="preserve">luma </w:t>
      </w:r>
      <w:r w:rsidR="001E2CAD" w:rsidRPr="003F17AE">
        <w:rPr>
          <w:lang w:eastAsia="ko-KR"/>
        </w:rPr>
        <w:t xml:space="preserve">coding </w:t>
      </w:r>
      <w:r w:rsidR="00262339">
        <w:rPr>
          <w:lang w:eastAsia="ko-KR"/>
        </w:rPr>
        <w:t>block</w:t>
      </w:r>
      <w:r w:rsidR="00262339" w:rsidRPr="003F17AE">
        <w:rPr>
          <w:lang w:eastAsia="ko-KR"/>
        </w:rPr>
        <w:t xml:space="preserve"> </w:t>
      </w:r>
      <w:r w:rsidR="001E2CAD" w:rsidRPr="003F17AE">
        <w:rPr>
          <w:lang w:eastAsia="ko-KR"/>
        </w:rPr>
        <w:t>( xC, yC ), the luma location of the block ( xD</w:t>
      </w:r>
      <w:r w:rsidR="001E2CAD" w:rsidRPr="000561D8">
        <w:rPr>
          <w:vertAlign w:val="subscript"/>
          <w:lang w:eastAsia="ko-KR"/>
        </w:rPr>
        <w:t>k</w:t>
      </w:r>
      <w:r w:rsidR="001E2CAD" w:rsidRPr="003F17AE">
        <w:rPr>
          <w:lang w:eastAsia="ko-KR"/>
        </w:rPr>
        <w:t>, </w:t>
      </w:r>
      <w:r w:rsidR="00F931FD" w:rsidRPr="003F17AE">
        <w:rPr>
          <w:lang w:eastAsia="ko-KR"/>
        </w:rPr>
        <w:t>yD</w:t>
      </w:r>
      <w:r w:rsidR="00F931FD" w:rsidRPr="000561D8">
        <w:rPr>
          <w:vertAlign w:val="subscript"/>
          <w:lang w:eastAsia="ko-KR"/>
        </w:rPr>
        <w:t>m</w:t>
      </w:r>
      <w:r w:rsidR="00F931FD" w:rsidRPr="003F17AE">
        <w:rPr>
          <w:lang w:eastAsia="ko-KR"/>
        </w:rPr>
        <w:t> </w:t>
      </w:r>
      <w:r w:rsidR="001E2CAD" w:rsidRPr="003F17AE">
        <w:rPr>
          <w:lang w:eastAsia="ko-KR"/>
        </w:rPr>
        <w:t xml:space="preserve">), a variable </w:t>
      </w:r>
      <w:r w:rsidR="007C2CD5">
        <w:rPr>
          <w:lang w:eastAsia="ko-KR"/>
        </w:rPr>
        <w:t>edgeType</w:t>
      </w:r>
      <w:r w:rsidR="001E2CAD" w:rsidRPr="003F17AE">
        <w:rPr>
          <w:lang w:eastAsia="ko-KR"/>
        </w:rPr>
        <w:t xml:space="preserve"> set equal to</w:t>
      </w:r>
      <w:r>
        <w:rPr>
          <w:lang w:eastAsia="ko-KR"/>
        </w:rPr>
        <w:t>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002A10DF" w:rsidRPr="003F17AE">
        <w:rPr>
          <w:lang w:eastAsia="ko-KR"/>
        </w:rPr>
        <w:t xml:space="preserve"> </w:t>
      </w:r>
      <w:r w:rsidR="00C40B59" w:rsidRPr="003F17AE">
        <w:rPr>
          <w:lang w:eastAsia="ko-KR"/>
        </w:rPr>
        <w:t>as inputs</w:t>
      </w:r>
      <w:r w:rsidR="00606645" w:rsidRPr="003F17AE">
        <w:rPr>
          <w:rFonts w:hint="eastAsia"/>
          <w:lang w:eastAsia="ko-KR"/>
        </w:rPr>
        <w:t xml:space="preserve">, </w:t>
      </w:r>
      <w:r w:rsidR="00C40B59" w:rsidRPr="003F17AE">
        <w:rPr>
          <w:lang w:eastAsia="ko-KR"/>
        </w:rPr>
        <w:t xml:space="preserve">the </w:t>
      </w:r>
      <w:r w:rsidR="00723808" w:rsidRPr="003F17AE">
        <w:rPr>
          <w:lang w:eastAsia="ko-KR"/>
        </w:rPr>
        <w:t>decision</w:t>
      </w:r>
      <w:r w:rsidR="00A734E7">
        <w:rPr>
          <w:lang w:eastAsia="ko-KR"/>
        </w:rPr>
        <w:t>s</w:t>
      </w:r>
      <w:r w:rsidR="00A734E7" w:rsidRPr="003F17AE">
        <w:rPr>
          <w:lang w:eastAsia="ko-KR"/>
        </w:rPr>
        <w:t xml:space="preserve"> dE</w:t>
      </w:r>
      <w:r w:rsidR="00A734E7" w:rsidRPr="00A734E7">
        <w:rPr>
          <w:lang w:eastAsia="ko-KR"/>
        </w:rPr>
        <w:t>, dEp, dEq</w:t>
      </w:r>
      <w:r w:rsidR="00AF02FC">
        <w:rPr>
          <w:rFonts w:eastAsia="MS Mincho"/>
          <w:lang w:eastAsia="ja-JP"/>
        </w:rPr>
        <w:t xml:space="preserve">, and the variables </w:t>
      </w:r>
      <w:r w:rsidR="00AF02FC" w:rsidRPr="0093273D">
        <w:rPr>
          <w:rFonts w:eastAsia="MS Mincho"/>
          <w:lang w:eastAsia="ja-JP"/>
        </w:rPr>
        <w:t>β</w:t>
      </w:r>
      <w:r w:rsidR="00AF02FC">
        <w:rPr>
          <w:rFonts w:eastAsia="MS Mincho"/>
          <w:lang w:eastAsia="ja-JP"/>
        </w:rPr>
        <w:t>, t</w:t>
      </w:r>
      <w:r w:rsidR="00AF02FC" w:rsidRPr="0093273D">
        <w:rPr>
          <w:rFonts w:eastAsia="MS Mincho"/>
          <w:vertAlign w:val="subscript"/>
          <w:lang w:eastAsia="ja-JP"/>
        </w:rPr>
        <w:t>C</w:t>
      </w:r>
      <w:r w:rsidR="00723808" w:rsidRPr="003F17AE">
        <w:rPr>
          <w:lang w:eastAsia="ko-KR"/>
        </w:rPr>
        <w:t xml:space="preserve"> as output</w:t>
      </w:r>
      <w:r w:rsidR="00A734E7">
        <w:rPr>
          <w:lang w:eastAsia="ko-KR"/>
        </w:rPr>
        <w:t>s</w:t>
      </w:r>
      <w:r w:rsidR="00723808" w:rsidRPr="003F17AE">
        <w:rPr>
          <w:lang w:eastAsia="ko-KR"/>
        </w:rPr>
        <w:t>.</w:t>
      </w:r>
    </w:p>
    <w:p w:rsidR="002C287B" w:rsidRPr="003F17AE" w:rsidRDefault="000561D8" w:rsidP="00814EE5">
      <w:pPr>
        <w:numPr>
          <w:ilvl w:val="0"/>
          <w:numId w:val="150"/>
        </w:numPr>
        <w:tabs>
          <w:tab w:val="clear" w:pos="794"/>
          <w:tab w:val="clear" w:pos="1588"/>
          <w:tab w:val="left" w:pos="810"/>
          <w:tab w:val="left" w:pos="1800"/>
        </w:tabs>
        <w:ind w:left="1800"/>
        <w:rPr>
          <w:lang w:eastAsia="ko-KR"/>
        </w:rPr>
      </w:pPr>
      <w:r>
        <w:rPr>
          <w:lang w:eastAsia="ko-KR"/>
        </w:rPr>
        <w:t>The</w:t>
      </w:r>
      <w:r w:rsidR="008E4F21" w:rsidRPr="003F17AE">
        <w:rPr>
          <w:rFonts w:hint="eastAsia"/>
          <w:lang w:eastAsia="ko-KR"/>
        </w:rPr>
        <w:t xml:space="preserve"> f</w:t>
      </w:r>
      <w:r w:rsidR="002C287B" w:rsidRPr="003F17AE">
        <w:rPr>
          <w:lang w:eastAsia="ko-KR"/>
        </w:rPr>
        <w:t xml:space="preserve">iltering process for luma block edge </w:t>
      </w:r>
      <w:r w:rsidR="00F875F2">
        <w:rPr>
          <w:lang w:eastAsia="ko-KR"/>
        </w:rPr>
        <w:t xml:space="preserve">as specified </w:t>
      </w:r>
      <w:r w:rsidR="002C287B" w:rsidRPr="003F17AE">
        <w:rPr>
          <w:lang w:eastAsia="ko-KR"/>
        </w:rPr>
        <w:t xml:space="preserve">in subclause </w:t>
      </w:r>
      <w:fldSimple w:instr=" REF _Ref295419339 \r \h  \* MERGEFORMAT " w:fldLock="1">
        <w:r w:rsidR="00A66C0B">
          <w:rPr>
            <w:lang w:eastAsia="ko-KR"/>
          </w:rPr>
          <w:t>8.7.1.4.4</w:t>
        </w:r>
      </w:fldSimple>
      <w:r w:rsidR="002C287B" w:rsidRPr="00066987">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002C287B" w:rsidRPr="00066987">
        <w:rPr>
          <w:lang w:eastAsia="ko-KR"/>
        </w:rPr>
        <w:t xml:space="preserve">the </w:t>
      </w:r>
      <w:r w:rsidR="00262339" w:rsidRPr="003F17AE">
        <w:rPr>
          <w:lang w:eastAsia="ko-KR"/>
        </w:rPr>
        <w:t xml:space="preserve">location of the </w:t>
      </w:r>
      <w:r w:rsidR="00262339">
        <w:rPr>
          <w:lang w:eastAsia="ko-KR"/>
        </w:rPr>
        <w:t xml:space="preserve">luma </w:t>
      </w:r>
      <w:r w:rsidR="00262339" w:rsidRPr="003F17AE">
        <w:rPr>
          <w:lang w:eastAsia="ko-KR"/>
        </w:rPr>
        <w:t xml:space="preserve">coding </w:t>
      </w:r>
      <w:r w:rsidR="00262339">
        <w:rPr>
          <w:lang w:eastAsia="ko-KR"/>
        </w:rPr>
        <w:t>block</w:t>
      </w:r>
      <w:r w:rsidR="00262339" w:rsidRPr="003F17AE">
        <w:rPr>
          <w:lang w:eastAsia="ko-KR"/>
        </w:rPr>
        <w:t xml:space="preserve"> ( xC, yC )</w:t>
      </w:r>
      <w:r w:rsidR="002C287B" w:rsidRPr="00066987">
        <w:rPr>
          <w:lang w:eastAsia="ko-KR"/>
        </w:rPr>
        <w:t>, the luma location of the block ( xD</w:t>
      </w:r>
      <w:r w:rsidR="002C287B" w:rsidRPr="003F17AE">
        <w:rPr>
          <w:vertAlign w:val="subscript"/>
          <w:lang w:eastAsia="ko-KR"/>
        </w:rPr>
        <w:t>k</w:t>
      </w:r>
      <w:r w:rsidR="002C287B" w:rsidRPr="003F17AE">
        <w:rPr>
          <w:lang w:eastAsia="ko-KR"/>
        </w:rPr>
        <w:t>, yD</w:t>
      </w:r>
      <w:r w:rsidR="002C287B" w:rsidRPr="003F17AE">
        <w:rPr>
          <w:vertAlign w:val="subscript"/>
          <w:lang w:eastAsia="ko-KR"/>
        </w:rPr>
        <w:t>m</w:t>
      </w:r>
      <w:r w:rsidR="002C287B" w:rsidRPr="003F17AE">
        <w:rPr>
          <w:lang w:eastAsia="ko-KR"/>
        </w:rPr>
        <w:t xml:space="preserve"> ), a variable </w:t>
      </w:r>
      <w:r w:rsidR="007C2CD5">
        <w:rPr>
          <w:lang w:eastAsia="ko-KR"/>
        </w:rPr>
        <w:t>edgeType</w:t>
      </w:r>
      <w:r w:rsidR="002C287B" w:rsidRPr="003F17AE">
        <w:rPr>
          <w:lang w:eastAsia="ko-KR"/>
        </w:rPr>
        <w:t xml:space="preserve"> set equal to</w:t>
      </w:r>
      <w:r>
        <w:rPr>
          <w:lang w:eastAsia="ko-KR"/>
        </w:rPr>
        <w:t> </w:t>
      </w:r>
      <w:r w:rsidR="00A919C1">
        <w:rPr>
          <w:lang w:eastAsia="ko-KR"/>
        </w:rPr>
        <w:t>EDGE_VER</w:t>
      </w:r>
      <w:r w:rsidR="002C287B" w:rsidRPr="003F17AE">
        <w:rPr>
          <w:lang w:eastAsia="ko-KR"/>
        </w:rPr>
        <w:t xml:space="preserve">,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002C287B" w:rsidRPr="003F17AE">
        <w:rPr>
          <w:lang w:eastAsia="ko-KR"/>
        </w:rPr>
        <w:t>, the decision</w:t>
      </w:r>
      <w:r w:rsidR="00A734E7">
        <w:rPr>
          <w:lang w:eastAsia="ko-KR"/>
        </w:rPr>
        <w:t>s</w:t>
      </w:r>
      <w:r w:rsidR="00A734E7" w:rsidRPr="003F17AE">
        <w:rPr>
          <w:lang w:eastAsia="ko-KR"/>
        </w:rPr>
        <w:t xml:space="preserve"> dE</w:t>
      </w:r>
      <w:r w:rsidR="00A734E7" w:rsidRPr="00A734E7">
        <w:rPr>
          <w:lang w:eastAsia="ko-KR"/>
        </w:rPr>
        <w:t>, dEp, dEq</w:t>
      </w:r>
      <w:r w:rsidR="00AF02FC">
        <w:rPr>
          <w:rFonts w:eastAsia="MS Mincho"/>
          <w:lang w:eastAsia="ja-JP"/>
        </w:rPr>
        <w:t xml:space="preserve">, and the variables </w:t>
      </w:r>
      <w:r w:rsidR="00AF02FC" w:rsidRPr="0093273D">
        <w:rPr>
          <w:rFonts w:eastAsia="MS Mincho"/>
          <w:lang w:eastAsia="ja-JP"/>
        </w:rPr>
        <w:t>β</w:t>
      </w:r>
      <w:r w:rsidR="00AF02FC">
        <w:rPr>
          <w:rFonts w:eastAsia="MS Mincho"/>
          <w:lang w:eastAsia="ja-JP"/>
        </w:rPr>
        <w:t>, t</w:t>
      </w:r>
      <w:r w:rsidR="00AF02FC" w:rsidRPr="0093273D">
        <w:rPr>
          <w:rFonts w:eastAsia="MS Mincho"/>
          <w:vertAlign w:val="subscript"/>
          <w:lang w:eastAsia="ja-JP"/>
        </w:rPr>
        <w:t>C</w:t>
      </w:r>
      <w:r w:rsidR="00606645" w:rsidRPr="003F17AE">
        <w:rPr>
          <w:rFonts w:hint="eastAsia"/>
          <w:lang w:eastAsia="ko-KR"/>
        </w:rPr>
        <w:t xml:space="preserve"> </w:t>
      </w:r>
      <w:r w:rsidR="002C287B" w:rsidRPr="003F17AE">
        <w:rPr>
          <w:lang w:eastAsia="ko-KR"/>
        </w:rPr>
        <w:t xml:space="preserve">as inputs and the modified luma picture buffer </w:t>
      </w:r>
      <w:r w:rsidR="00CD58EE">
        <w:rPr>
          <w:lang w:eastAsia="ko-KR"/>
        </w:rPr>
        <w:t>recPicture</w:t>
      </w:r>
      <w:r w:rsidR="00CD58EE" w:rsidRPr="00172A29">
        <w:rPr>
          <w:vertAlign w:val="subscript"/>
          <w:lang w:eastAsia="ko-KR"/>
        </w:rPr>
        <w:t>L</w:t>
      </w:r>
      <w:r w:rsidR="00CD58EE">
        <w:rPr>
          <w:lang w:eastAsia="ko-KR"/>
        </w:rPr>
        <w:t xml:space="preserve"> </w:t>
      </w:r>
      <w:r w:rsidR="002C287B" w:rsidRPr="003F17AE">
        <w:rPr>
          <w:lang w:eastAsia="ko-KR"/>
        </w:rPr>
        <w:t>as output.</w:t>
      </w:r>
    </w:p>
    <w:p w:rsidR="00C40B59" w:rsidRPr="003F17AE" w:rsidRDefault="00C40B59" w:rsidP="00C40B59">
      <w:pPr>
        <w:rPr>
          <w:lang w:eastAsia="ko-KR"/>
        </w:rPr>
      </w:pPr>
      <w:r w:rsidRPr="003F17AE">
        <w:rPr>
          <w:lang w:eastAsia="ko-KR"/>
        </w:rPr>
        <w:t xml:space="preserve">The filtering process for edges in the </w:t>
      </w:r>
      <w:r w:rsidR="00262339">
        <w:rPr>
          <w:lang w:eastAsia="ko-KR"/>
        </w:rPr>
        <w:t xml:space="preserve">chroma coding blocks of </w:t>
      </w:r>
      <w:r w:rsidRPr="003F17AE">
        <w:rPr>
          <w:lang w:eastAsia="ko-KR"/>
        </w:rPr>
        <w:t>current coding unit consists of the following ordered steps:</w:t>
      </w:r>
    </w:p>
    <w:p w:rsidR="00C40B59" w:rsidRPr="003F17AE"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nD is set equal to 1 &lt;&lt; ( </w:t>
      </w:r>
      <w:r w:rsidR="00605260" w:rsidRPr="003F17AE">
        <w:rPr>
          <w:lang w:eastAsia="ko-KR"/>
        </w:rPr>
        <w:t>Max( </w:t>
      </w:r>
      <w:r w:rsidR="00070908" w:rsidRPr="003F17AE">
        <w:rPr>
          <w:lang w:eastAsia="ko-KR"/>
        </w:rPr>
        <w:t>log2CbSize</w:t>
      </w:r>
      <w:r w:rsidR="00605260" w:rsidRPr="003F17AE">
        <w:rPr>
          <w:lang w:eastAsia="ko-KR"/>
        </w:rPr>
        <w:t>,</w:t>
      </w:r>
      <w:r w:rsidRPr="003F17AE">
        <w:rPr>
          <w:lang w:eastAsia="ko-KR"/>
        </w:rPr>
        <w:t> </w:t>
      </w:r>
      <w:r w:rsidR="00605260" w:rsidRPr="003F17AE">
        <w:rPr>
          <w:lang w:eastAsia="ko-KR"/>
        </w:rPr>
        <w:t>4 ) </w:t>
      </w:r>
      <w:r w:rsidR="002463F4" w:rsidRPr="003F17AE">
        <w:rPr>
          <w:lang w:eastAsia="ko-KR"/>
        </w:rPr>
        <w:t>− 4</w:t>
      </w:r>
      <w:r w:rsidR="00605260" w:rsidRPr="003F17AE">
        <w:rPr>
          <w:lang w:eastAsia="ko-KR"/>
        </w:rPr>
        <w:t> </w:t>
      </w:r>
      <w:r w:rsidRPr="003F17AE">
        <w:rPr>
          <w:lang w:eastAsia="ko-KR"/>
        </w:rPr>
        <w:t>).</w:t>
      </w:r>
    </w:p>
    <w:p w:rsidR="00C40B59" w:rsidRPr="003F17AE"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For xD</w:t>
      </w:r>
      <w:r w:rsidRPr="003F17AE">
        <w:rPr>
          <w:vertAlign w:val="subscript"/>
          <w:lang w:eastAsia="ko-KR"/>
        </w:rPr>
        <w:t>k</w:t>
      </w:r>
      <w:r w:rsidRPr="003F17AE">
        <w:rPr>
          <w:lang w:eastAsia="ko-KR"/>
        </w:rPr>
        <w:t xml:space="preserve"> set equal to ( </w:t>
      </w:r>
      <w:r w:rsidR="00564DF8" w:rsidRPr="003F17AE">
        <w:rPr>
          <w:lang w:eastAsia="ko-KR"/>
        </w:rPr>
        <w:t>xC </w:t>
      </w:r>
      <w:r w:rsidRPr="003F17AE">
        <w:rPr>
          <w:lang w:eastAsia="ko-KR"/>
        </w:rPr>
        <w:t>/ 2 )+( k &lt;&lt; </w:t>
      </w:r>
      <w:r w:rsidR="00605260" w:rsidRPr="003F17AE">
        <w:rPr>
          <w:lang w:eastAsia="ko-KR"/>
        </w:rPr>
        <w:t>3 </w:t>
      </w:r>
      <w:r w:rsidRPr="003F17AE">
        <w:rPr>
          <w:lang w:eastAsia="ko-KR"/>
        </w:rPr>
        <w:t>), k=0..nD </w:t>
      </w:r>
      <w:r w:rsidR="002463F4" w:rsidRPr="003F17AE">
        <w:rPr>
          <w:lang w:eastAsia="ko-KR"/>
        </w:rPr>
        <w:t>− 1</w:t>
      </w:r>
      <w:r w:rsidR="0013349E" w:rsidRPr="003F17AE">
        <w:rPr>
          <w:lang w:eastAsia="ko-KR"/>
        </w:rPr>
        <w:t xml:space="preserve">, </w:t>
      </w:r>
      <w:r w:rsidRPr="003F17AE">
        <w:rPr>
          <w:lang w:eastAsia="ko-KR"/>
        </w:rPr>
        <w:t>the following applies</w:t>
      </w:r>
      <w:r w:rsidR="000C025A">
        <w:rPr>
          <w:lang w:eastAsia="ko-KR"/>
        </w:rPr>
        <w:t>.</w:t>
      </w:r>
    </w:p>
    <w:p w:rsidR="0013349E" w:rsidRPr="003F17AE" w:rsidRDefault="0013349E" w:rsidP="000C025A">
      <w:pPr>
        <w:tabs>
          <w:tab w:val="clear" w:pos="794"/>
          <w:tab w:val="clear" w:pos="1191"/>
          <w:tab w:val="clear" w:pos="1588"/>
          <w:tab w:val="clear" w:pos="1985"/>
          <w:tab w:val="left" w:pos="720"/>
          <w:tab w:val="left" w:pos="1080"/>
          <w:tab w:val="left" w:pos="1440"/>
          <w:tab w:val="left" w:pos="1701"/>
        </w:tabs>
        <w:ind w:left="1080"/>
        <w:rPr>
          <w:lang w:eastAsia="ko-KR"/>
        </w:rPr>
      </w:pPr>
      <w:r w:rsidRPr="003F17AE">
        <w:rPr>
          <w:lang w:eastAsia="ko-KR"/>
        </w:rPr>
        <w:t>For yD</w:t>
      </w:r>
      <w:r w:rsidRPr="000561D8">
        <w:rPr>
          <w:vertAlign w:val="subscript"/>
          <w:lang w:eastAsia="ko-KR"/>
        </w:rPr>
        <w:t>m</w:t>
      </w:r>
      <w:r w:rsidRPr="003F17AE">
        <w:rPr>
          <w:lang w:eastAsia="ko-KR"/>
        </w:rPr>
        <w:t xml:space="preserve"> set equal to ( </w:t>
      </w:r>
      <w:r w:rsidR="00564DF8" w:rsidRPr="003F17AE">
        <w:rPr>
          <w:lang w:eastAsia="ko-KR"/>
        </w:rPr>
        <w:t>yC </w:t>
      </w:r>
      <w:r w:rsidRPr="003F17AE">
        <w:rPr>
          <w:lang w:eastAsia="ko-KR"/>
        </w:rPr>
        <w:t>/ 2)+( m &lt;&lt; 2 ), m=0..nD</w:t>
      </w:r>
      <w:r w:rsidR="00605260" w:rsidRPr="003F17AE">
        <w:rPr>
          <w:lang w:eastAsia="ko-KR"/>
        </w:rPr>
        <w:t>*2</w:t>
      </w:r>
      <w:r w:rsidRPr="003F17AE">
        <w:rPr>
          <w:lang w:eastAsia="ko-KR"/>
        </w:rPr>
        <w:t> </w:t>
      </w:r>
      <w:r w:rsidR="002463F4" w:rsidRPr="003F17AE">
        <w:rPr>
          <w:lang w:eastAsia="ko-KR"/>
        </w:rPr>
        <w:t>− 1</w:t>
      </w:r>
      <w:r w:rsidRPr="003F17AE">
        <w:rPr>
          <w:lang w:eastAsia="ko-KR"/>
        </w:rPr>
        <w:t xml:space="preserve">, the following </w:t>
      </w:r>
      <w:r w:rsidR="00BE0384" w:rsidRPr="003F17AE">
        <w:rPr>
          <w:lang w:eastAsia="ko-KR"/>
        </w:rPr>
        <w:t>applies</w:t>
      </w:r>
      <w:r w:rsidR="00BE0384">
        <w:rPr>
          <w:lang w:eastAsia="ko-KR"/>
        </w:rPr>
        <w:t>.</w:t>
      </w:r>
    </w:p>
    <w:p w:rsidR="000561D8" w:rsidRDefault="00033063" w:rsidP="000C025A">
      <w:pPr>
        <w:numPr>
          <w:ilvl w:val="0"/>
          <w:numId w:val="147"/>
        </w:numPr>
        <w:tabs>
          <w:tab w:val="clear" w:pos="794"/>
          <w:tab w:val="clear" w:pos="1191"/>
          <w:tab w:val="left" w:pos="1440"/>
        </w:tabs>
        <w:ind w:left="1440"/>
        <w:rPr>
          <w:lang w:eastAsia="ko-KR"/>
        </w:rPr>
      </w:pPr>
      <w:r w:rsidRPr="003F17AE">
        <w:rPr>
          <w:rFonts w:hint="eastAsia"/>
          <w:lang w:eastAsia="ko-KR"/>
        </w:rPr>
        <w:t xml:space="preserve">When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Pr="003F17AE">
        <w:rPr>
          <w:rFonts w:hint="eastAsia"/>
          <w:lang w:eastAsia="ko-KR"/>
        </w:rPr>
        <w:t xml:space="preserve"> is greater than </w:t>
      </w:r>
      <w:r w:rsidR="00695826" w:rsidRPr="003F17AE">
        <w:rPr>
          <w:rFonts w:hint="eastAsia"/>
          <w:lang w:eastAsia="ko-KR"/>
        </w:rPr>
        <w:t>1</w:t>
      </w:r>
      <w:r w:rsidRPr="003F17AE">
        <w:rPr>
          <w:rFonts w:hint="eastAsia"/>
          <w:lang w:eastAsia="ko-KR"/>
        </w:rPr>
        <w:t xml:space="preserve">, </w:t>
      </w:r>
      <w:r w:rsidR="00DF54CC">
        <w:rPr>
          <w:lang w:eastAsia="ko-KR"/>
        </w:rPr>
        <w:t xml:space="preserve">the </w:t>
      </w:r>
      <w:r w:rsidR="00DF54CC" w:rsidRPr="003F17AE">
        <w:rPr>
          <w:lang w:eastAsia="ko-KR"/>
        </w:rPr>
        <w:t>following ordered steps</w:t>
      </w:r>
      <w:r w:rsidR="00DF54CC">
        <w:rPr>
          <w:lang w:eastAsia="ko-KR"/>
        </w:rPr>
        <w:t xml:space="preserve"> apply.</w:t>
      </w:r>
    </w:p>
    <w:p w:rsidR="00C40B59" w:rsidRPr="003F17AE" w:rsidRDefault="000561D8" w:rsidP="000C025A">
      <w:pPr>
        <w:numPr>
          <w:ilvl w:val="0"/>
          <w:numId w:val="151"/>
        </w:numPr>
        <w:tabs>
          <w:tab w:val="clear" w:pos="794"/>
          <w:tab w:val="clear" w:pos="1588"/>
          <w:tab w:val="left" w:pos="810"/>
          <w:tab w:val="left" w:pos="1800"/>
        </w:tabs>
        <w:ind w:left="1800"/>
        <w:rPr>
          <w:lang w:eastAsia="ko-KR"/>
        </w:rPr>
      </w:pPr>
      <w:r>
        <w:rPr>
          <w:lang w:eastAsia="ko-KR"/>
        </w:rPr>
        <w:t xml:space="preserve">The </w:t>
      </w:r>
      <w:r w:rsidR="00033063" w:rsidRPr="003F17AE">
        <w:rPr>
          <w:rFonts w:hint="eastAsia"/>
          <w:lang w:eastAsia="ko-KR"/>
        </w:rPr>
        <w:t>f</w:t>
      </w:r>
      <w:r w:rsidR="00033063" w:rsidRPr="003F17AE">
        <w:rPr>
          <w:lang w:eastAsia="ko-KR"/>
        </w:rPr>
        <w:t xml:space="preserve">iltering </w:t>
      </w:r>
      <w:r w:rsidR="00C40B59" w:rsidRPr="003F17AE">
        <w:rPr>
          <w:lang w:eastAsia="ko-KR"/>
        </w:rPr>
        <w:t xml:space="preserve">process for </w:t>
      </w:r>
      <w:r w:rsidR="00B65959" w:rsidRPr="003F17AE">
        <w:rPr>
          <w:lang w:eastAsia="ko-KR"/>
        </w:rPr>
        <w:t xml:space="preserve">chroma </w:t>
      </w:r>
      <w:r w:rsidR="00C40B59" w:rsidRPr="003F17AE">
        <w:rPr>
          <w:lang w:eastAsia="ko-KR"/>
        </w:rPr>
        <w:t xml:space="preserve">block edge </w:t>
      </w:r>
      <w:r w:rsidR="00F875F2">
        <w:rPr>
          <w:lang w:eastAsia="ko-KR"/>
        </w:rPr>
        <w:t xml:space="preserve">as specified </w:t>
      </w:r>
      <w:r w:rsidR="00C40B59" w:rsidRPr="003F17AE">
        <w:rPr>
          <w:lang w:eastAsia="ko-KR"/>
        </w:rPr>
        <w:t xml:space="preserve">in subclause </w:t>
      </w:r>
      <w:fldSimple w:instr=" REF _Ref286594894 \r \h  \* MERGEFORMAT " w:fldLock="1">
        <w:r w:rsidR="00A66C0B">
          <w:rPr>
            <w:lang w:eastAsia="ko-KR"/>
          </w:rPr>
          <w:t>8.7.1.4.5</w:t>
        </w:r>
      </w:fldSimple>
      <w:r w:rsidR="0058698E" w:rsidRPr="00066987">
        <w:rPr>
          <w:lang w:eastAsia="ko-KR"/>
        </w:rPr>
        <w:t xml:space="preserve"> </w:t>
      </w:r>
      <w:r w:rsidR="00C40B59" w:rsidRPr="003F17AE">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Cb</w:t>
      </w:r>
      <w:r w:rsidR="00CD58EE">
        <w:rPr>
          <w:lang w:eastAsia="ko-KR"/>
        </w:rPr>
        <w:t xml:space="preserve">, </w:t>
      </w:r>
      <w:r w:rsidR="00C40B59" w:rsidRPr="003F17AE">
        <w:rPr>
          <w:lang w:eastAsia="ko-KR"/>
        </w:rPr>
        <w:t xml:space="preserve">the location of the </w:t>
      </w:r>
      <w:r w:rsidR="00262339">
        <w:rPr>
          <w:lang w:eastAsia="ko-KR"/>
        </w:rPr>
        <w:t xml:space="preserve">chroma </w:t>
      </w:r>
      <w:r w:rsidR="00C40B59" w:rsidRPr="003F17AE">
        <w:rPr>
          <w:lang w:eastAsia="ko-KR"/>
        </w:rPr>
        <w:t xml:space="preserve">coding </w:t>
      </w:r>
      <w:r w:rsidR="00262339">
        <w:rPr>
          <w:lang w:eastAsia="ko-KR"/>
        </w:rPr>
        <w:t>block</w:t>
      </w:r>
      <w:r w:rsidR="00262339" w:rsidRPr="003F17AE">
        <w:rPr>
          <w:lang w:eastAsia="ko-KR"/>
        </w:rPr>
        <w:t xml:space="preserve"> </w:t>
      </w:r>
      <w:r w:rsidR="00C40B59" w:rsidRPr="003F17AE">
        <w:rPr>
          <w:lang w:eastAsia="ko-KR"/>
        </w:rPr>
        <w:t>( xC/2, yC/2 ), the chroma location of the block ( xD</w:t>
      </w:r>
      <w:r w:rsidR="00C40B59" w:rsidRPr="000C025A">
        <w:rPr>
          <w:vertAlign w:val="subscript"/>
          <w:lang w:eastAsia="ko-KR"/>
        </w:rPr>
        <w:t>k</w:t>
      </w:r>
      <w:r w:rsidR="00C40B59" w:rsidRPr="003F17AE">
        <w:rPr>
          <w:lang w:eastAsia="ko-KR"/>
        </w:rPr>
        <w:t>, y</w:t>
      </w:r>
      <w:r w:rsidR="002A10DF" w:rsidRPr="003F17AE">
        <w:rPr>
          <w:lang w:eastAsia="ko-KR"/>
        </w:rPr>
        <w:t>D</w:t>
      </w:r>
      <w:r w:rsidR="002A10DF" w:rsidRPr="000C025A">
        <w:rPr>
          <w:vertAlign w:val="subscript"/>
          <w:lang w:eastAsia="ko-KR"/>
        </w:rPr>
        <w:t>m</w:t>
      </w:r>
      <w:r w:rsidR="00C40B59" w:rsidRPr="003F17AE">
        <w:rPr>
          <w:lang w:eastAsia="ko-KR"/>
        </w:rPr>
        <w:t xml:space="preserve"> ), a variable </w:t>
      </w:r>
      <w:r w:rsidR="007C2CD5">
        <w:rPr>
          <w:lang w:eastAsia="ko-KR"/>
        </w:rPr>
        <w:t>edgeType</w:t>
      </w:r>
      <w:r w:rsidR="00C40B59" w:rsidRPr="003F17AE">
        <w:rPr>
          <w:lang w:eastAsia="ko-KR"/>
        </w:rPr>
        <w:t xml:space="preserve"> set equal to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002A10DF" w:rsidRPr="003F17AE">
        <w:rPr>
          <w:lang w:eastAsia="ko-KR"/>
        </w:rPr>
        <w:t xml:space="preserve"> </w:t>
      </w:r>
      <w:r w:rsidR="00C40B59" w:rsidRPr="003F17AE">
        <w:rPr>
          <w:lang w:eastAsia="ko-KR"/>
        </w:rPr>
        <w:t xml:space="preserve">as inputs and the modified chroma picture buffer </w:t>
      </w:r>
      <w:r w:rsidR="00CD58EE">
        <w:rPr>
          <w:lang w:eastAsia="ko-KR"/>
        </w:rPr>
        <w:t>recPicture</w:t>
      </w:r>
      <w:r w:rsidR="00CD58EE" w:rsidRPr="00172A29">
        <w:rPr>
          <w:vertAlign w:val="subscript"/>
          <w:lang w:eastAsia="ko-KR"/>
        </w:rPr>
        <w:t>Cb</w:t>
      </w:r>
      <w:r w:rsidR="00CD58EE">
        <w:rPr>
          <w:lang w:eastAsia="ko-KR"/>
        </w:rPr>
        <w:t xml:space="preserve"> </w:t>
      </w:r>
      <w:r w:rsidR="00C40B59" w:rsidRPr="003F17AE">
        <w:rPr>
          <w:lang w:eastAsia="ko-KR"/>
        </w:rPr>
        <w:t>as output.</w:t>
      </w:r>
    </w:p>
    <w:p w:rsidR="00C40B59" w:rsidRPr="003F17AE" w:rsidRDefault="000561D8" w:rsidP="000C025A">
      <w:pPr>
        <w:numPr>
          <w:ilvl w:val="0"/>
          <w:numId w:val="151"/>
        </w:numPr>
        <w:tabs>
          <w:tab w:val="clear" w:pos="794"/>
          <w:tab w:val="clear" w:pos="1588"/>
          <w:tab w:val="left" w:pos="810"/>
          <w:tab w:val="left" w:pos="1800"/>
        </w:tabs>
        <w:ind w:left="1800"/>
        <w:rPr>
          <w:lang w:eastAsia="ko-KR"/>
        </w:rPr>
      </w:pPr>
      <w:r>
        <w:rPr>
          <w:lang w:eastAsia="ko-KR"/>
        </w:rPr>
        <w:t>The</w:t>
      </w:r>
      <w:r w:rsidR="00033063" w:rsidRPr="003F17AE">
        <w:rPr>
          <w:rFonts w:hint="eastAsia"/>
          <w:lang w:eastAsia="ko-KR"/>
        </w:rPr>
        <w:t xml:space="preserve"> f</w:t>
      </w:r>
      <w:r w:rsidR="00033063" w:rsidRPr="003F17AE">
        <w:rPr>
          <w:lang w:eastAsia="ko-KR"/>
        </w:rPr>
        <w:t xml:space="preserve">iltering </w:t>
      </w:r>
      <w:r w:rsidR="00C40B59" w:rsidRPr="003F17AE">
        <w:rPr>
          <w:lang w:eastAsia="ko-KR"/>
        </w:rPr>
        <w:t xml:space="preserve">process for </w:t>
      </w:r>
      <w:r w:rsidR="00B65959" w:rsidRPr="003F17AE">
        <w:rPr>
          <w:lang w:eastAsia="ko-KR"/>
        </w:rPr>
        <w:t xml:space="preserve">chroma </w:t>
      </w:r>
      <w:r w:rsidR="00C40B59" w:rsidRPr="003F17AE">
        <w:rPr>
          <w:lang w:eastAsia="ko-KR"/>
        </w:rPr>
        <w:t xml:space="preserve">block edge </w:t>
      </w:r>
      <w:r w:rsidR="00F875F2">
        <w:rPr>
          <w:lang w:eastAsia="ko-KR"/>
        </w:rPr>
        <w:t xml:space="preserve">as specified </w:t>
      </w:r>
      <w:r w:rsidR="00C40B59" w:rsidRPr="003F17AE">
        <w:rPr>
          <w:lang w:eastAsia="ko-KR"/>
        </w:rPr>
        <w:t xml:space="preserve">in subclause </w:t>
      </w:r>
      <w:fldSimple w:instr=" REF _Ref286594894 \r \h  \* MERGEFORMAT " w:fldLock="1">
        <w:r w:rsidR="00A66C0B">
          <w:rPr>
            <w:lang w:eastAsia="ko-KR"/>
          </w:rPr>
          <w:t>8.7.1.4.5</w:t>
        </w:r>
      </w:fldSimple>
      <w:r w:rsidR="0058698E" w:rsidRPr="00066987">
        <w:rPr>
          <w:lang w:eastAsia="ko-KR"/>
        </w:rPr>
        <w:t xml:space="preserve"> </w:t>
      </w:r>
      <w:r w:rsidR="00C40B59" w:rsidRPr="003F17AE">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Cr</w:t>
      </w:r>
      <w:r w:rsidR="00CD58EE">
        <w:rPr>
          <w:lang w:eastAsia="ko-KR"/>
        </w:rPr>
        <w:t xml:space="preserve">, </w:t>
      </w:r>
      <w:r w:rsidR="00C40B59" w:rsidRPr="003F17AE">
        <w:rPr>
          <w:lang w:eastAsia="ko-KR"/>
        </w:rPr>
        <w:t xml:space="preserve">the location of the </w:t>
      </w:r>
      <w:r w:rsidR="00262339">
        <w:rPr>
          <w:lang w:eastAsia="ko-KR"/>
        </w:rPr>
        <w:t xml:space="preserve">chroma </w:t>
      </w:r>
      <w:r w:rsidR="00C40B59" w:rsidRPr="003F17AE">
        <w:rPr>
          <w:lang w:eastAsia="ko-KR"/>
        </w:rPr>
        <w:t xml:space="preserve">coding </w:t>
      </w:r>
      <w:r w:rsidR="00262339">
        <w:rPr>
          <w:lang w:eastAsia="ko-KR"/>
        </w:rPr>
        <w:t>block</w:t>
      </w:r>
      <w:r w:rsidR="00262339" w:rsidRPr="003F17AE">
        <w:rPr>
          <w:lang w:eastAsia="ko-KR"/>
        </w:rPr>
        <w:t xml:space="preserve"> </w:t>
      </w:r>
      <w:r w:rsidR="00C40B59" w:rsidRPr="003F17AE">
        <w:rPr>
          <w:lang w:eastAsia="ko-KR"/>
        </w:rPr>
        <w:t>( xC/2, yC/2 ), the chroma location of the block ( xD</w:t>
      </w:r>
      <w:r w:rsidR="00C40B59" w:rsidRPr="000C025A">
        <w:rPr>
          <w:vertAlign w:val="subscript"/>
          <w:lang w:eastAsia="ko-KR"/>
        </w:rPr>
        <w:t>k</w:t>
      </w:r>
      <w:r w:rsidR="00C40B59" w:rsidRPr="003F17AE">
        <w:rPr>
          <w:lang w:eastAsia="ko-KR"/>
        </w:rPr>
        <w:t>, y</w:t>
      </w:r>
      <w:r w:rsidR="002A10DF" w:rsidRPr="003F17AE">
        <w:rPr>
          <w:lang w:eastAsia="ko-KR"/>
        </w:rPr>
        <w:t>D</w:t>
      </w:r>
      <w:r w:rsidR="002A10DF" w:rsidRPr="000C025A">
        <w:rPr>
          <w:vertAlign w:val="subscript"/>
          <w:lang w:eastAsia="ko-KR"/>
        </w:rPr>
        <w:t>m</w:t>
      </w:r>
      <w:r w:rsidR="00C40B59" w:rsidRPr="003F17AE">
        <w:rPr>
          <w:lang w:eastAsia="ko-KR"/>
        </w:rPr>
        <w:t xml:space="preserve"> ), a variable </w:t>
      </w:r>
      <w:r w:rsidR="007C2CD5">
        <w:rPr>
          <w:lang w:eastAsia="ko-KR"/>
        </w:rPr>
        <w:t>edgeType</w:t>
      </w:r>
      <w:r w:rsidR="00C40B59" w:rsidRPr="003F17AE">
        <w:rPr>
          <w:lang w:eastAsia="ko-KR"/>
        </w:rPr>
        <w:t xml:space="preserve"> set equal to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002A10DF" w:rsidRPr="003F17AE">
        <w:rPr>
          <w:lang w:eastAsia="ko-KR"/>
        </w:rPr>
        <w:t xml:space="preserve"> </w:t>
      </w:r>
      <w:r w:rsidR="00C40B59" w:rsidRPr="003F17AE">
        <w:rPr>
          <w:lang w:eastAsia="ko-KR"/>
        </w:rPr>
        <w:t xml:space="preserve">as inputs and the modified chroma picture buffer </w:t>
      </w:r>
      <w:r w:rsidR="00CD58EE">
        <w:rPr>
          <w:lang w:eastAsia="ko-KR"/>
        </w:rPr>
        <w:t>recPicture</w:t>
      </w:r>
      <w:r w:rsidR="00CD58EE" w:rsidRPr="00172A29">
        <w:rPr>
          <w:vertAlign w:val="subscript"/>
          <w:lang w:eastAsia="ko-KR"/>
        </w:rPr>
        <w:t>Cr</w:t>
      </w:r>
      <w:r w:rsidR="00CD58EE">
        <w:rPr>
          <w:lang w:eastAsia="ko-KR"/>
        </w:rPr>
        <w:t xml:space="preserve"> </w:t>
      </w:r>
      <w:r w:rsidR="00C40B59" w:rsidRPr="003F17AE">
        <w:rPr>
          <w:lang w:eastAsia="ko-KR"/>
        </w:rPr>
        <w:t>as output.</w:t>
      </w:r>
    </w:p>
    <w:p w:rsidR="00A734E7" w:rsidRPr="003F17AE" w:rsidRDefault="00BB0BB4" w:rsidP="00F8117C">
      <w:pPr>
        <w:pStyle w:val="Heading5"/>
      </w:pPr>
      <w:bookmarkStart w:id="1647" w:name="_Ref325463092"/>
      <w:r>
        <w:rPr>
          <w:lang w:val="en-US"/>
        </w:rPr>
        <w:t>H</w:t>
      </w:r>
      <w:r w:rsidR="00A734E7">
        <w:rPr>
          <w:rFonts w:eastAsia="MS Mincho" w:hint="eastAsia"/>
          <w:lang w:eastAsia="ja-JP"/>
        </w:rPr>
        <w:t>orizontal</w:t>
      </w:r>
      <w:r w:rsidR="00A734E7" w:rsidRPr="00DE2F15">
        <w:rPr>
          <w:rFonts w:eastAsia="MS Mincho" w:hint="eastAsia"/>
          <w:lang w:eastAsia="ja-JP"/>
        </w:rPr>
        <w:t xml:space="preserve"> edge </w:t>
      </w:r>
      <w:r>
        <w:rPr>
          <w:lang w:val="en-US"/>
        </w:rPr>
        <w:t>f</w:t>
      </w:r>
      <w:r w:rsidRPr="003F17AE">
        <w:t>iltering process</w:t>
      </w:r>
      <w:bookmarkEnd w:id="1647"/>
    </w:p>
    <w:p w:rsidR="00A734E7" w:rsidRPr="003F17AE" w:rsidRDefault="00A734E7" w:rsidP="00A734E7">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sidRPr="003F17AE">
        <w:rPr>
          <w:lang w:eastAsia="ko-KR"/>
        </w:rPr>
        <w:t>.</w:t>
      </w:r>
    </w:p>
    <w:p w:rsidR="00262339" w:rsidRPr="00904951" w:rsidRDefault="00262339" w:rsidP="00262339">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262339" w:rsidRPr="003F17AE" w:rsidRDefault="00262339" w:rsidP="00262339">
      <w:pPr>
        <w:tabs>
          <w:tab w:val="left" w:pos="284"/>
        </w:tabs>
        <w:ind w:left="284" w:hanging="284"/>
        <w:rPr>
          <w:lang w:eastAsia="ko-KR"/>
        </w:rPr>
      </w:pPr>
      <w:r w:rsidRPr="00904951">
        <w:t>–</w:t>
      </w:r>
      <w:r w:rsidRPr="00904951">
        <w:tab/>
        <w:t>a</w:t>
      </w:r>
      <w:r w:rsidRPr="00C924A6">
        <w:rPr>
          <w:lang w:eastAsia="ko-KR"/>
        </w:rPr>
        <w:t xml:space="preserve"> variable log2CbSize specifying the size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A734E7" w:rsidRPr="003F17AE" w:rsidRDefault="00A734E7" w:rsidP="00A734E7">
      <w:pPr>
        <w:tabs>
          <w:tab w:val="left" w:pos="284"/>
        </w:tabs>
        <w:ind w:left="284" w:hanging="284"/>
        <w:rPr>
          <w:lang w:eastAsia="ko-KR"/>
        </w:rPr>
      </w:pPr>
      <w:r w:rsidRPr="003F17AE">
        <w:t>–</w:t>
      </w:r>
      <w:r w:rsidRPr="003F17AE">
        <w:tab/>
        <w:t>a</w:t>
      </w:r>
      <w:r w:rsidRPr="003F17AE">
        <w:rPr>
          <w:lang w:eastAsia="ko-KR"/>
        </w:rPr>
        <w:t xml:space="preserve">n array bS specifying the boundary filtering strength. </w:t>
      </w:r>
    </w:p>
    <w:p w:rsidR="00A734E7" w:rsidRPr="003F17AE" w:rsidRDefault="003526E9" w:rsidP="00A734E7">
      <w:pPr>
        <w:tabs>
          <w:tab w:val="left" w:pos="284"/>
        </w:tabs>
        <w:ind w:left="284" w:hanging="284"/>
        <w:rPr>
          <w:lang w:eastAsia="ko-KR"/>
        </w:rPr>
      </w:pPr>
      <w:r>
        <w:rPr>
          <w:lang w:eastAsia="ko-KR"/>
        </w:rPr>
        <w:t>Output</w:t>
      </w:r>
      <w:r w:rsidR="005A1DEA">
        <w:rPr>
          <w:lang w:eastAsia="ko-KR"/>
        </w:rPr>
        <w:t>s</w:t>
      </w:r>
      <w:r>
        <w:rPr>
          <w:lang w:eastAsia="ko-KR"/>
        </w:rPr>
        <w:t xml:space="preserve"> of this process are</w:t>
      </w:r>
      <w:r w:rsidR="00A734E7" w:rsidRPr="003F17AE">
        <w:rPr>
          <w:lang w:eastAsia="ko-KR"/>
        </w:rPr>
        <w:t>:</w:t>
      </w:r>
    </w:p>
    <w:p w:rsidR="00A734E7" w:rsidRPr="003F17AE" w:rsidRDefault="00A734E7" w:rsidP="00A734E7">
      <w:pPr>
        <w:tabs>
          <w:tab w:val="left" w:pos="284"/>
        </w:tabs>
        <w:ind w:left="284" w:hanging="284"/>
        <w:rPr>
          <w:lang w:eastAsia="ko-KR"/>
        </w:rPr>
      </w:pPr>
      <w:r w:rsidRPr="003F17AE">
        <w:t>–</w:t>
      </w:r>
      <w:r w:rsidRPr="003F17AE">
        <w:tab/>
      </w:r>
      <w:r w:rsidR="003526E9">
        <w:t xml:space="preserve">the </w:t>
      </w:r>
      <w:r w:rsidRPr="003F17AE">
        <w:rPr>
          <w:lang w:eastAsia="ko-KR"/>
        </w:rPr>
        <w:t>modified picture</w:t>
      </w:r>
      <w:r w:rsidR="00CD58EE">
        <w:rPr>
          <w:lang w:eastAsia="ko-KR"/>
        </w:rPr>
        <w:t xml:space="preserve"> buffers recPicture</w:t>
      </w:r>
      <w:r w:rsidR="00CD58EE" w:rsidRPr="00172A29">
        <w:rPr>
          <w:vertAlign w:val="subscript"/>
          <w:lang w:eastAsia="ko-KR"/>
        </w:rPr>
        <w:t>L</w:t>
      </w:r>
      <w:r w:rsidR="00CD58EE">
        <w:rPr>
          <w:lang w:eastAsia="ko-KR"/>
        </w:rPr>
        <w:t>, recPicture</w:t>
      </w:r>
      <w:r w:rsidR="00CD58EE" w:rsidRPr="00172A29">
        <w:rPr>
          <w:vertAlign w:val="subscript"/>
          <w:lang w:eastAsia="ko-KR"/>
        </w:rPr>
        <w:t>Cb</w:t>
      </w:r>
      <w:r w:rsidR="00CD58EE">
        <w:rPr>
          <w:lang w:eastAsia="ko-KR"/>
        </w:rPr>
        <w:t xml:space="preserve"> and recPicture</w:t>
      </w:r>
      <w:r w:rsidR="00CD58EE" w:rsidRPr="00172A29">
        <w:rPr>
          <w:vertAlign w:val="subscript"/>
          <w:lang w:eastAsia="ko-KR"/>
        </w:rPr>
        <w:t>Cr</w:t>
      </w:r>
      <w:r w:rsidRPr="003F17AE">
        <w:rPr>
          <w:lang w:eastAsia="ko-KR"/>
        </w:rPr>
        <w:t>.</w:t>
      </w:r>
    </w:p>
    <w:p w:rsidR="00262339" w:rsidRPr="003F17AE" w:rsidRDefault="00262339" w:rsidP="00262339">
      <w:pPr>
        <w:rPr>
          <w:lang w:eastAsia="ko-KR"/>
        </w:rPr>
      </w:pPr>
      <w:r w:rsidRPr="003F17AE">
        <w:rPr>
          <w:lang w:eastAsia="ko-KR"/>
        </w:rPr>
        <w:t xml:space="preserve">The filtering process for edges in the </w:t>
      </w:r>
      <w:r>
        <w:rPr>
          <w:lang w:eastAsia="ko-KR"/>
        </w:rPr>
        <w:t xml:space="preserve">luma coding block of the </w:t>
      </w:r>
      <w:r w:rsidRPr="003F17AE">
        <w:rPr>
          <w:lang w:eastAsia="ko-KR"/>
        </w:rPr>
        <w:t xml:space="preserve">current coding </w:t>
      </w:r>
      <w:r>
        <w:rPr>
          <w:lang w:eastAsia="ko-KR"/>
        </w:rPr>
        <w:t>unit</w:t>
      </w:r>
      <w:r w:rsidRPr="003F17AE">
        <w:rPr>
          <w:lang w:eastAsia="ko-KR"/>
        </w:rPr>
        <w:t xml:space="preserve"> consists of the following ordered steps:</w:t>
      </w:r>
    </w:p>
    <w:p w:rsidR="0093273D" w:rsidRPr="0086516A" w:rsidRDefault="0093273D" w:rsidP="0093273D">
      <w:pPr>
        <w:numPr>
          <w:ilvl w:val="0"/>
          <w:numId w:val="143"/>
        </w:numPr>
        <w:tabs>
          <w:tab w:val="clear" w:pos="794"/>
          <w:tab w:val="clear" w:pos="1191"/>
          <w:tab w:val="clear" w:pos="1588"/>
          <w:tab w:val="clear" w:pos="1985"/>
          <w:tab w:val="left" w:pos="1080"/>
          <w:tab w:val="left" w:pos="1440"/>
          <w:tab w:val="left" w:pos="1701"/>
        </w:tabs>
        <w:rPr>
          <w:lang w:eastAsia="ko-KR"/>
        </w:rPr>
      </w:pPr>
      <w:r w:rsidRPr="003F17AE">
        <w:rPr>
          <w:lang w:eastAsia="ko-KR"/>
        </w:rPr>
        <w:t>The variable nD is set equal to 1 &lt;&lt; ( log2CbSize − 3 ).</w:t>
      </w:r>
    </w:p>
    <w:p w:rsidR="0093273D" w:rsidRPr="00C72E60" w:rsidRDefault="0093273D" w:rsidP="0093273D">
      <w:pPr>
        <w:numPr>
          <w:ilvl w:val="0"/>
          <w:numId w:val="143"/>
        </w:numPr>
        <w:tabs>
          <w:tab w:val="clear" w:pos="794"/>
          <w:tab w:val="clear" w:pos="1191"/>
          <w:tab w:val="clear" w:pos="1588"/>
          <w:tab w:val="clear" w:pos="1985"/>
          <w:tab w:val="left" w:pos="1080"/>
          <w:tab w:val="left" w:pos="1440"/>
          <w:tab w:val="left" w:pos="1701"/>
        </w:tabs>
        <w:rPr>
          <w:lang w:eastAsia="ko-KR"/>
        </w:rPr>
      </w:pPr>
      <w:r w:rsidRPr="00C72E60">
        <w:rPr>
          <w:lang w:eastAsia="ko-KR"/>
        </w:rPr>
        <w:t>For yD</w:t>
      </w:r>
      <w:r w:rsidRPr="00C72E60">
        <w:rPr>
          <w:vertAlign w:val="subscript"/>
          <w:lang w:eastAsia="ko-KR"/>
        </w:rPr>
        <w:t>m</w:t>
      </w:r>
      <w:r w:rsidRPr="00C72E60">
        <w:rPr>
          <w:lang w:eastAsia="ko-KR"/>
        </w:rPr>
        <w:t xml:space="preserve"> set equal to yC+( m &lt;&lt; 3 ), m=0..nD − 1, </w:t>
      </w:r>
      <w:r>
        <w:rPr>
          <w:rFonts w:hint="eastAsia"/>
          <w:lang w:eastAsia="ko-KR"/>
        </w:rPr>
        <w:t>the following applies</w:t>
      </w:r>
      <w:r>
        <w:rPr>
          <w:lang w:eastAsia="ko-KR"/>
        </w:rPr>
        <w:t>.</w:t>
      </w:r>
    </w:p>
    <w:p w:rsidR="0093273D" w:rsidRPr="00C72E60" w:rsidRDefault="0093273D" w:rsidP="0093273D">
      <w:pPr>
        <w:tabs>
          <w:tab w:val="clear" w:pos="794"/>
          <w:tab w:val="clear" w:pos="1191"/>
          <w:tab w:val="left" w:pos="400"/>
        </w:tabs>
        <w:ind w:left="1080"/>
        <w:rPr>
          <w:lang w:eastAsia="ko-KR"/>
        </w:rPr>
      </w:pPr>
      <w:r w:rsidRPr="00C72E60">
        <w:rPr>
          <w:rFonts w:hint="eastAsia"/>
          <w:lang w:eastAsia="ko-KR"/>
        </w:rPr>
        <w:t>For xD</w:t>
      </w:r>
      <w:r w:rsidRPr="00C72E60">
        <w:rPr>
          <w:rFonts w:hint="eastAsia"/>
          <w:vertAlign w:val="subscript"/>
          <w:lang w:eastAsia="ko-KR"/>
        </w:rPr>
        <w:t>k</w:t>
      </w:r>
      <w:r w:rsidRPr="00C72E60">
        <w:rPr>
          <w:rFonts w:hint="eastAsia"/>
          <w:lang w:eastAsia="ko-KR"/>
        </w:rPr>
        <w:t xml:space="preserve"> set equal to xC</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k</w:t>
      </w:r>
      <w:r w:rsidRPr="00C72E60">
        <w:rPr>
          <w:lang w:val="en-US" w:eastAsia="ko-KR"/>
        </w:rPr>
        <w:t> </w:t>
      </w:r>
      <w:r w:rsidRPr="00C72E60">
        <w:rPr>
          <w:rFonts w:hint="eastAsia"/>
          <w:lang w:eastAsia="ko-KR"/>
        </w:rPr>
        <w:t>&lt;&lt;</w:t>
      </w:r>
      <w:r w:rsidRPr="00C72E60">
        <w:rPr>
          <w:lang w:val="en-US" w:eastAsia="ko-KR"/>
        </w:rPr>
        <w:t> </w:t>
      </w:r>
      <w:r w:rsidRPr="00C72E60">
        <w:rPr>
          <w:rFonts w:hint="eastAsia"/>
          <w:lang w:eastAsia="ko-KR"/>
        </w:rPr>
        <w:t>2</w:t>
      </w:r>
      <w:r w:rsidRPr="00C72E60">
        <w:rPr>
          <w:lang w:val="en-US" w:eastAsia="ko-KR"/>
        </w:rPr>
        <w:t> </w:t>
      </w:r>
      <w:r w:rsidRPr="00C72E60">
        <w:rPr>
          <w:rFonts w:hint="eastAsia"/>
          <w:lang w:eastAsia="ko-KR"/>
        </w:rPr>
        <w:t>), k</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0..nD*2</w:t>
      </w:r>
      <w:r w:rsidRPr="00C72E60">
        <w:rPr>
          <w:lang w:val="en-US" w:eastAsia="ko-KR"/>
        </w:rPr>
        <w:t> </w:t>
      </w:r>
      <w:r>
        <w:rPr>
          <w:lang w:eastAsia="ko-KR"/>
        </w:rPr>
        <w:t>−</w:t>
      </w:r>
      <w:r w:rsidRPr="00C72E60">
        <w:rPr>
          <w:lang w:val="en-US" w:eastAsia="ko-KR"/>
        </w:rPr>
        <w:t> </w:t>
      </w:r>
      <w:r w:rsidRPr="00C72E60">
        <w:rPr>
          <w:rFonts w:hint="eastAsia"/>
          <w:lang w:eastAsia="ko-KR"/>
        </w:rPr>
        <w:t xml:space="preserve">1, </w:t>
      </w:r>
      <w:r w:rsidRPr="00C72E60">
        <w:rPr>
          <w:lang w:eastAsia="ko-KR"/>
        </w:rPr>
        <w:t>the following</w:t>
      </w:r>
      <w:r w:rsidR="00BE0384" w:rsidRPr="003F17AE">
        <w:rPr>
          <w:lang w:eastAsia="ko-KR"/>
        </w:rPr>
        <w:t xml:space="preserve"> applies</w:t>
      </w:r>
      <w:r w:rsidR="00BE0384">
        <w:rPr>
          <w:lang w:eastAsia="ko-KR"/>
        </w:rPr>
        <w:t>.</w:t>
      </w:r>
    </w:p>
    <w:p w:rsidR="0093273D" w:rsidRDefault="0093273D" w:rsidP="0093273D">
      <w:pPr>
        <w:numPr>
          <w:ilvl w:val="0"/>
          <w:numId w:val="147"/>
        </w:numPr>
        <w:tabs>
          <w:tab w:val="clear" w:pos="794"/>
          <w:tab w:val="clear" w:pos="1191"/>
          <w:tab w:val="left" w:pos="1440"/>
        </w:tabs>
        <w:ind w:left="1440"/>
        <w:rPr>
          <w:lang w:eastAsia="ko-KR"/>
        </w:rPr>
      </w:pPr>
      <w:r w:rsidRPr="00C72E60">
        <w:rPr>
          <w:rFonts w:hint="eastAsia"/>
          <w:lang w:eastAsia="ko-KR"/>
        </w:rPr>
        <w:t xml:space="preserve">When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C72E60">
        <w:rPr>
          <w:rFonts w:hint="eastAsia"/>
          <w:lang w:eastAsia="ko-KR"/>
        </w:rPr>
        <w:t xml:space="preserve"> is greater than 0, </w:t>
      </w:r>
      <w:r>
        <w:rPr>
          <w:lang w:eastAsia="ko-KR"/>
        </w:rPr>
        <w:t xml:space="preserve">the </w:t>
      </w:r>
      <w:r w:rsidRPr="003F17AE">
        <w:rPr>
          <w:lang w:eastAsia="ko-KR"/>
        </w:rPr>
        <w:t>following ordered steps</w:t>
      </w:r>
      <w:r>
        <w:rPr>
          <w:lang w:eastAsia="ko-KR"/>
        </w:rPr>
        <w:t xml:space="preserve"> apply.</w:t>
      </w:r>
    </w:p>
    <w:p w:rsidR="0093273D" w:rsidRPr="00C72E60" w:rsidRDefault="0093273D" w:rsidP="0093273D">
      <w:pPr>
        <w:numPr>
          <w:ilvl w:val="0"/>
          <w:numId w:val="152"/>
        </w:numPr>
        <w:tabs>
          <w:tab w:val="clear" w:pos="794"/>
          <w:tab w:val="clear" w:pos="1588"/>
          <w:tab w:val="left" w:pos="810"/>
          <w:tab w:val="left" w:pos="1800"/>
        </w:tabs>
        <w:ind w:left="1800"/>
        <w:rPr>
          <w:lang w:eastAsia="ko-KR"/>
        </w:rPr>
      </w:pPr>
      <w:r>
        <w:rPr>
          <w:lang w:eastAsia="ko-KR"/>
        </w:rPr>
        <w:lastRenderedPageBreak/>
        <w:t xml:space="preserve">The </w:t>
      </w:r>
      <w:r w:rsidRPr="00C72E60">
        <w:rPr>
          <w:rFonts w:hint="eastAsia"/>
          <w:lang w:eastAsia="ko-KR"/>
        </w:rPr>
        <w:t>d</w:t>
      </w:r>
      <w:r w:rsidRPr="00C72E60">
        <w:rPr>
          <w:lang w:eastAsia="ko-KR"/>
        </w:rPr>
        <w:t>ecision process f</w:t>
      </w:r>
      <w:r>
        <w:rPr>
          <w:lang w:eastAsia="ko-KR"/>
        </w:rPr>
        <w:t>or luma block edge as specified in subclause </w:t>
      </w:r>
      <w:r w:rsidR="00FC3F67">
        <w:rPr>
          <w:highlight w:val="yellow"/>
          <w:lang w:eastAsia="ko-KR"/>
        </w:rPr>
        <w:fldChar w:fldCharType="begin" w:fldLock="1"/>
      </w:r>
      <w:r>
        <w:rPr>
          <w:lang w:eastAsia="ko-KR"/>
        </w:rPr>
        <w:instrText xml:space="preserve"> REF _Ref295419313 \r \h </w:instrText>
      </w:r>
      <w:r w:rsidR="00FC3F67">
        <w:rPr>
          <w:highlight w:val="yellow"/>
          <w:lang w:eastAsia="ko-KR"/>
        </w:rPr>
      </w:r>
      <w:r w:rsidR="00FC3F67">
        <w:rPr>
          <w:highlight w:val="yellow"/>
          <w:lang w:eastAsia="ko-KR"/>
        </w:rPr>
        <w:fldChar w:fldCharType="separate"/>
      </w:r>
      <w:r w:rsidR="00A66C0B">
        <w:rPr>
          <w:lang w:eastAsia="ko-KR"/>
        </w:rPr>
        <w:t>8.7.1.4.3</w:t>
      </w:r>
      <w:r w:rsidR="00FC3F67">
        <w:rPr>
          <w:highlight w:val="yellow"/>
          <w:lang w:eastAsia="ko-KR"/>
        </w:rPr>
        <w:fldChar w:fldCharType="end"/>
      </w:r>
      <w:r w:rsidRPr="00C72E60">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Pr="00C72E60">
        <w:rPr>
          <w:lang w:eastAsia="ko-KR"/>
        </w:rPr>
        <w:t xml:space="preserve">the location of the </w:t>
      </w:r>
      <w:r w:rsidR="00262339">
        <w:rPr>
          <w:lang w:eastAsia="ko-KR"/>
        </w:rPr>
        <w:t xml:space="preserve">luma </w:t>
      </w:r>
      <w:r w:rsidRPr="00C72E60">
        <w:rPr>
          <w:lang w:eastAsia="ko-KR"/>
        </w:rPr>
        <w:t xml:space="preserve">coding </w:t>
      </w:r>
      <w:r w:rsidR="00262339">
        <w:rPr>
          <w:lang w:eastAsia="ko-KR"/>
        </w:rPr>
        <w:t>block</w:t>
      </w:r>
      <w:r w:rsidRPr="00C72E60">
        <w:rPr>
          <w:lang w:eastAsia="ko-KR"/>
        </w:rPr>
        <w:t xml:space="preserve"> ( xC, yC ), the luma location of the block ( xD</w:t>
      </w:r>
      <w:r w:rsidRPr="00C72E60">
        <w:rPr>
          <w:vertAlign w:val="subscript"/>
          <w:lang w:eastAsia="ko-KR"/>
        </w:rPr>
        <w:t>k</w:t>
      </w:r>
      <w:r w:rsidRPr="00C72E60">
        <w:rPr>
          <w:lang w:eastAsia="ko-KR"/>
        </w:rPr>
        <w:t>, yD</w:t>
      </w:r>
      <w:r w:rsidRPr="00C72E60">
        <w:rPr>
          <w:vertAlign w:val="subscript"/>
          <w:lang w:eastAsia="ko-KR"/>
        </w:rPr>
        <w:t>m</w:t>
      </w:r>
      <w:r w:rsidRPr="00C72E60">
        <w:rPr>
          <w:lang w:eastAsia="ko-KR"/>
        </w:rPr>
        <w:t xml:space="preserve"> ), a variable </w:t>
      </w:r>
      <w:r w:rsidR="007C2CD5">
        <w:rPr>
          <w:lang w:eastAsia="ko-KR"/>
        </w:rPr>
        <w:t>edgeType</w:t>
      </w:r>
      <w:r w:rsidRPr="00C72E60">
        <w:rPr>
          <w:lang w:eastAsia="ko-KR"/>
        </w:rPr>
        <w:t xml:space="preserve"> set equal to </w:t>
      </w:r>
      <w:r w:rsidR="00A919C1">
        <w:rPr>
          <w:lang w:eastAsia="ko-KR"/>
        </w:rPr>
        <w:t>EDGE_HOR</w:t>
      </w:r>
      <w:r w:rsidRPr="00C72E60">
        <w:rPr>
          <w:lang w:eastAsia="ko-KR"/>
        </w:rPr>
        <w:t xml:space="preserve">, and the boundary filtering strength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C72E60">
        <w:rPr>
          <w:lang w:eastAsia="ko-KR"/>
        </w:rPr>
        <w:t xml:space="preserve"> as inputs</w:t>
      </w:r>
      <w:r w:rsidR="003012E0">
        <w:rPr>
          <w:lang w:eastAsia="ko-KR"/>
        </w:rPr>
        <w:t>,</w:t>
      </w:r>
      <w:r w:rsidRPr="00C72E60">
        <w:rPr>
          <w:lang w:eastAsia="ko-KR"/>
        </w:rPr>
        <w:t xml:space="preserve"> the decision</w:t>
      </w:r>
      <w:r>
        <w:rPr>
          <w:lang w:eastAsia="ko-KR"/>
        </w:rPr>
        <w:t>s</w:t>
      </w:r>
      <w:r w:rsidRPr="00C72E60">
        <w:rPr>
          <w:lang w:eastAsia="ko-KR"/>
        </w:rPr>
        <w:t xml:space="preserve"> </w:t>
      </w:r>
      <w:r w:rsidRPr="00F41502">
        <w:rPr>
          <w:rFonts w:eastAsia="MS Mincho" w:hint="eastAsia"/>
          <w:lang w:eastAsia="ja-JP"/>
        </w:rPr>
        <w:t>dE, dEp, dEq</w:t>
      </w:r>
      <w:r>
        <w:rPr>
          <w:rFonts w:eastAsia="MS Mincho"/>
          <w:lang w:eastAsia="ja-JP"/>
        </w:rPr>
        <w:t xml:space="preserve">, and the variables </w:t>
      </w:r>
      <w:r w:rsidRPr="0093273D">
        <w:rPr>
          <w:rFonts w:eastAsia="MS Mincho"/>
          <w:lang w:eastAsia="ja-JP"/>
        </w:rPr>
        <w:t>β</w:t>
      </w:r>
      <w:r>
        <w:rPr>
          <w:rFonts w:eastAsia="MS Mincho"/>
          <w:lang w:eastAsia="ja-JP"/>
        </w:rPr>
        <w:t>, t</w:t>
      </w:r>
      <w:r w:rsidRPr="0093273D">
        <w:rPr>
          <w:rFonts w:eastAsia="MS Mincho"/>
          <w:vertAlign w:val="subscript"/>
          <w:lang w:eastAsia="ja-JP"/>
        </w:rPr>
        <w:t>C</w:t>
      </w:r>
      <w:r w:rsidRPr="00C72E60">
        <w:rPr>
          <w:lang w:eastAsia="ko-KR"/>
        </w:rPr>
        <w:t xml:space="preserve"> as output</w:t>
      </w:r>
      <w:r>
        <w:rPr>
          <w:lang w:eastAsia="ko-KR"/>
        </w:rPr>
        <w:t>s</w:t>
      </w:r>
      <w:r w:rsidRPr="00C72E60">
        <w:rPr>
          <w:lang w:eastAsia="ko-KR"/>
        </w:rPr>
        <w:t>.</w:t>
      </w:r>
    </w:p>
    <w:p w:rsidR="0093273D" w:rsidRPr="00C72E60" w:rsidRDefault="0093273D" w:rsidP="0093273D">
      <w:pPr>
        <w:numPr>
          <w:ilvl w:val="0"/>
          <w:numId w:val="152"/>
        </w:numPr>
        <w:tabs>
          <w:tab w:val="clear" w:pos="794"/>
          <w:tab w:val="clear" w:pos="1588"/>
          <w:tab w:val="left" w:pos="810"/>
          <w:tab w:val="left" w:pos="1800"/>
        </w:tabs>
        <w:ind w:left="1800"/>
        <w:rPr>
          <w:lang w:eastAsia="ko-KR"/>
        </w:rPr>
      </w:pPr>
      <w:r>
        <w:rPr>
          <w:lang w:eastAsia="ko-KR"/>
        </w:rPr>
        <w:t>The</w:t>
      </w:r>
      <w:r w:rsidRPr="00C72E60">
        <w:rPr>
          <w:rFonts w:hint="eastAsia"/>
          <w:lang w:eastAsia="ko-KR"/>
        </w:rPr>
        <w:t xml:space="preserve"> f</w:t>
      </w:r>
      <w:r w:rsidRPr="00C72E60">
        <w:rPr>
          <w:lang w:eastAsia="ko-KR"/>
        </w:rPr>
        <w:t xml:space="preserve">iltering process for luma block edge </w:t>
      </w:r>
      <w:r>
        <w:rPr>
          <w:lang w:eastAsia="ko-KR"/>
        </w:rPr>
        <w:t xml:space="preserve">as specified </w:t>
      </w:r>
      <w:r w:rsidRPr="00C72E60">
        <w:rPr>
          <w:lang w:eastAsia="ko-KR"/>
        </w:rPr>
        <w:t xml:space="preserve">in subclause </w:t>
      </w:r>
      <w:fldSimple w:instr=" REF _Ref295419339 \r \h  \* MERGEFORMAT " w:fldLock="1">
        <w:r w:rsidR="00A66C0B">
          <w:rPr>
            <w:lang w:eastAsia="ko-KR"/>
          </w:rPr>
          <w:t>8.7.1.4.4</w:t>
        </w:r>
      </w:fldSimple>
      <w:r w:rsidRPr="00C72E60">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Pr="00C72E60">
        <w:rPr>
          <w:lang w:eastAsia="ko-KR"/>
        </w:rPr>
        <w:t xml:space="preserve">the location of the </w:t>
      </w:r>
      <w:r w:rsidR="00262339">
        <w:rPr>
          <w:lang w:eastAsia="ko-KR"/>
        </w:rPr>
        <w:t xml:space="preserve">luma </w:t>
      </w:r>
      <w:r w:rsidRPr="00C72E60">
        <w:rPr>
          <w:lang w:eastAsia="ko-KR"/>
        </w:rPr>
        <w:t xml:space="preserve">coding </w:t>
      </w:r>
      <w:r w:rsidR="00262339">
        <w:rPr>
          <w:lang w:eastAsia="ko-KR"/>
        </w:rPr>
        <w:t>block</w:t>
      </w:r>
      <w:r w:rsidRPr="00C72E60">
        <w:rPr>
          <w:lang w:eastAsia="ko-KR"/>
        </w:rPr>
        <w:t xml:space="preserve"> ( xC, yC ), the luma location of the block ( xD</w:t>
      </w:r>
      <w:r w:rsidRPr="00C72E60">
        <w:rPr>
          <w:vertAlign w:val="subscript"/>
          <w:lang w:eastAsia="ko-KR"/>
        </w:rPr>
        <w:t>k</w:t>
      </w:r>
      <w:r w:rsidRPr="00C72E60">
        <w:rPr>
          <w:lang w:eastAsia="ko-KR"/>
        </w:rPr>
        <w:t>, yD</w:t>
      </w:r>
      <w:r w:rsidRPr="00C72E60">
        <w:rPr>
          <w:vertAlign w:val="subscript"/>
          <w:lang w:eastAsia="ko-KR"/>
        </w:rPr>
        <w:t>m</w:t>
      </w:r>
      <w:r w:rsidRPr="00C72E60">
        <w:rPr>
          <w:lang w:eastAsia="ko-KR"/>
        </w:rPr>
        <w:t xml:space="preserve"> ), a variable </w:t>
      </w:r>
      <w:r w:rsidR="007C2CD5">
        <w:rPr>
          <w:lang w:eastAsia="ko-KR"/>
        </w:rPr>
        <w:t>edgeType</w:t>
      </w:r>
      <w:r w:rsidRPr="00C72E60">
        <w:rPr>
          <w:lang w:eastAsia="ko-KR"/>
        </w:rPr>
        <w:t xml:space="preserve"> set equal to </w:t>
      </w:r>
      <w:r w:rsidR="00A919C1">
        <w:rPr>
          <w:lang w:eastAsia="ko-KR"/>
        </w:rPr>
        <w:t>EDGE_HOR</w:t>
      </w:r>
      <w:r w:rsidRPr="00C72E60">
        <w:rPr>
          <w:lang w:eastAsia="ko-KR"/>
        </w:rPr>
        <w:t>, the boundary filtering strength</w:t>
      </w:r>
      <w:r>
        <w:rPr>
          <w:rFonts w:eastAsia="MS Mincho" w:hint="eastAsia"/>
          <w:lang w:eastAsia="ja-JP"/>
        </w:rPr>
        <w:t xml:space="preserve">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F41502">
        <w:rPr>
          <w:rFonts w:eastAsia="MS Mincho" w:hint="eastAsia"/>
          <w:lang w:eastAsia="ja-JP"/>
        </w:rPr>
        <w:t>,</w:t>
      </w:r>
      <w:r w:rsidRPr="00C72E60">
        <w:rPr>
          <w:lang w:eastAsia="ko-KR"/>
        </w:rPr>
        <w:t xml:space="preserve"> the decision</w:t>
      </w:r>
      <w:r w:rsidRPr="00C72E60">
        <w:rPr>
          <w:rFonts w:hint="eastAsia"/>
          <w:lang w:eastAsia="ko-KR"/>
        </w:rPr>
        <w:t>s</w:t>
      </w:r>
      <w:r w:rsidRPr="00C72E60">
        <w:rPr>
          <w:lang w:eastAsia="ko-KR"/>
        </w:rPr>
        <w:t xml:space="preserve"> </w:t>
      </w:r>
      <w:r w:rsidRPr="00F41502">
        <w:rPr>
          <w:rFonts w:eastAsia="MS Mincho" w:hint="eastAsia"/>
          <w:lang w:eastAsia="ja-JP"/>
        </w:rPr>
        <w:t>dEp, dEp, dEq</w:t>
      </w:r>
      <w:r>
        <w:rPr>
          <w:rFonts w:eastAsia="MS Mincho"/>
          <w:lang w:eastAsia="ja-JP"/>
        </w:rPr>
        <w:t xml:space="preserve">, and the variables </w:t>
      </w:r>
      <w:r w:rsidRPr="0093273D">
        <w:rPr>
          <w:rFonts w:eastAsia="MS Mincho"/>
          <w:lang w:eastAsia="ja-JP"/>
        </w:rPr>
        <w:t>β</w:t>
      </w:r>
      <w:r>
        <w:rPr>
          <w:rFonts w:eastAsia="MS Mincho"/>
          <w:lang w:eastAsia="ja-JP"/>
        </w:rPr>
        <w:t>, t</w:t>
      </w:r>
      <w:r w:rsidRPr="0093273D">
        <w:rPr>
          <w:rFonts w:eastAsia="MS Mincho"/>
          <w:vertAlign w:val="subscript"/>
          <w:lang w:eastAsia="ja-JP"/>
        </w:rPr>
        <w:t>C</w:t>
      </w:r>
      <w:r w:rsidRPr="00C72E60">
        <w:rPr>
          <w:lang w:eastAsia="ko-KR"/>
        </w:rPr>
        <w:t xml:space="preserve"> as inputs and t</w:t>
      </w:r>
      <w:r w:rsidRPr="00991929">
        <w:rPr>
          <w:lang w:eastAsia="ko-KR"/>
        </w:rPr>
        <w:t>he modified luma picture</w:t>
      </w:r>
      <w:r w:rsidR="003012E0" w:rsidRPr="003F17AE">
        <w:rPr>
          <w:lang w:eastAsia="ko-KR"/>
        </w:rPr>
        <w:t xml:space="preserve"> </w:t>
      </w:r>
      <w:r w:rsidR="00B5764D">
        <w:rPr>
          <w:lang w:eastAsia="ko-KR"/>
        </w:rPr>
        <w:t xml:space="preserve">buffer </w:t>
      </w:r>
      <w:r w:rsidR="00CD58EE">
        <w:rPr>
          <w:lang w:eastAsia="ko-KR"/>
        </w:rPr>
        <w:t>recPicture</w:t>
      </w:r>
      <w:r w:rsidR="00CD58EE" w:rsidRPr="00172A29">
        <w:rPr>
          <w:vertAlign w:val="subscript"/>
          <w:lang w:eastAsia="ko-KR"/>
        </w:rPr>
        <w:t>L</w:t>
      </w:r>
      <w:r w:rsidRPr="00991929">
        <w:rPr>
          <w:lang w:eastAsia="ko-KR"/>
        </w:rPr>
        <w:t xml:space="preserve"> </w:t>
      </w:r>
      <w:r w:rsidRPr="00C72E60">
        <w:rPr>
          <w:lang w:eastAsia="ko-KR"/>
        </w:rPr>
        <w:t>as output.</w:t>
      </w:r>
    </w:p>
    <w:p w:rsidR="0093273D" w:rsidRPr="003F17AE" w:rsidRDefault="00262339" w:rsidP="0093273D">
      <w:pPr>
        <w:rPr>
          <w:lang w:eastAsia="ko-KR"/>
        </w:rPr>
      </w:pPr>
      <w:r w:rsidRPr="003F17AE">
        <w:rPr>
          <w:lang w:eastAsia="ko-KR"/>
        </w:rPr>
        <w:t xml:space="preserve">The filtering process for edges in the </w:t>
      </w:r>
      <w:r>
        <w:rPr>
          <w:lang w:eastAsia="ko-KR"/>
        </w:rPr>
        <w:t xml:space="preserve">chroma coding blocks of </w:t>
      </w:r>
      <w:r w:rsidRPr="003F17AE">
        <w:rPr>
          <w:lang w:eastAsia="ko-KR"/>
        </w:rPr>
        <w:t>current coding unit consists of the following ordered steps:</w:t>
      </w:r>
    </w:p>
    <w:p w:rsidR="0093273D" w:rsidRPr="003F17AE" w:rsidRDefault="0093273D" w:rsidP="0093273D">
      <w:pPr>
        <w:numPr>
          <w:ilvl w:val="0"/>
          <w:numId w:val="144"/>
        </w:numPr>
        <w:tabs>
          <w:tab w:val="clear" w:pos="794"/>
          <w:tab w:val="clear" w:pos="1191"/>
          <w:tab w:val="clear" w:pos="1588"/>
          <w:tab w:val="clear" w:pos="1985"/>
          <w:tab w:val="left" w:pos="1080"/>
          <w:tab w:val="left" w:pos="1440"/>
          <w:tab w:val="left" w:pos="1701"/>
        </w:tabs>
        <w:rPr>
          <w:lang w:eastAsia="ko-KR"/>
        </w:rPr>
      </w:pPr>
      <w:r w:rsidRPr="003F17AE">
        <w:rPr>
          <w:lang w:eastAsia="ko-KR"/>
        </w:rPr>
        <w:t>The variable nD is set equal to 1 &lt;&lt; ( Max( log2CbSize, 4 ) − 4 ).</w:t>
      </w:r>
    </w:p>
    <w:p w:rsidR="0093273D" w:rsidRPr="00FB08DB" w:rsidRDefault="0093273D" w:rsidP="0093273D">
      <w:pPr>
        <w:numPr>
          <w:ilvl w:val="0"/>
          <w:numId w:val="144"/>
        </w:numPr>
        <w:tabs>
          <w:tab w:val="clear" w:pos="794"/>
          <w:tab w:val="clear" w:pos="1191"/>
          <w:tab w:val="clear" w:pos="1588"/>
          <w:tab w:val="clear" w:pos="1985"/>
          <w:tab w:val="left" w:pos="1080"/>
          <w:tab w:val="left" w:pos="1440"/>
          <w:tab w:val="left" w:pos="1701"/>
        </w:tabs>
        <w:rPr>
          <w:lang w:eastAsia="ko-KR"/>
        </w:rPr>
      </w:pPr>
      <w:r w:rsidRPr="00FB08DB">
        <w:rPr>
          <w:lang w:eastAsia="ko-KR"/>
        </w:rPr>
        <w:t>For yD</w:t>
      </w:r>
      <w:r w:rsidRPr="00FB08DB">
        <w:rPr>
          <w:vertAlign w:val="subscript"/>
          <w:lang w:eastAsia="ko-KR"/>
        </w:rPr>
        <w:t>m</w:t>
      </w:r>
      <w:r w:rsidRPr="00FB08DB">
        <w:rPr>
          <w:lang w:eastAsia="ko-KR"/>
        </w:rPr>
        <w:t xml:space="preserve"> set equal to ( yC / 2 )+( m &lt;&lt; 3 ), m=0</w:t>
      </w:r>
      <w:r>
        <w:rPr>
          <w:lang w:eastAsia="ko-KR"/>
        </w:rPr>
        <w:t>..nD − 1, the following applies.</w:t>
      </w:r>
    </w:p>
    <w:p w:rsidR="0093273D" w:rsidRPr="00FB08DB" w:rsidRDefault="0093273D" w:rsidP="0093273D">
      <w:pPr>
        <w:tabs>
          <w:tab w:val="clear" w:pos="794"/>
          <w:tab w:val="clear" w:pos="1191"/>
          <w:tab w:val="left" w:pos="400"/>
        </w:tabs>
        <w:ind w:left="1080"/>
        <w:rPr>
          <w:lang w:eastAsia="ko-KR"/>
        </w:rPr>
      </w:pPr>
      <w:r w:rsidRPr="00FB08DB">
        <w:rPr>
          <w:lang w:eastAsia="ko-KR"/>
        </w:rPr>
        <w:t>For xD</w:t>
      </w:r>
      <w:r w:rsidRPr="00FB08DB">
        <w:rPr>
          <w:vertAlign w:val="subscript"/>
          <w:lang w:eastAsia="ko-KR"/>
        </w:rPr>
        <w:t>k</w:t>
      </w:r>
      <w:r w:rsidRPr="00FB08DB">
        <w:rPr>
          <w:lang w:eastAsia="ko-KR"/>
        </w:rPr>
        <w:t xml:space="preserve"> set equal to ( xC / 2 )+( k &lt;&lt; 2 ), k=0..nD*2 − 1, the following </w:t>
      </w:r>
      <w:r>
        <w:rPr>
          <w:lang w:eastAsia="ko-KR"/>
        </w:rPr>
        <w:t>applies.</w:t>
      </w:r>
    </w:p>
    <w:p w:rsidR="0093273D" w:rsidRDefault="0093273D" w:rsidP="0093273D">
      <w:pPr>
        <w:numPr>
          <w:ilvl w:val="0"/>
          <w:numId w:val="147"/>
        </w:numPr>
        <w:tabs>
          <w:tab w:val="clear" w:pos="794"/>
          <w:tab w:val="clear" w:pos="1191"/>
          <w:tab w:val="left" w:pos="1440"/>
        </w:tabs>
        <w:ind w:left="1440"/>
        <w:rPr>
          <w:lang w:eastAsia="ko-KR"/>
        </w:rPr>
      </w:pPr>
      <w:r w:rsidRPr="00FB08DB">
        <w:rPr>
          <w:rFonts w:hint="eastAsia"/>
          <w:lang w:eastAsia="ko-KR"/>
        </w:rPr>
        <w:t xml:space="preserve">When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rFonts w:hint="eastAsia"/>
          <w:lang w:eastAsia="ko-KR"/>
        </w:rPr>
        <w:t xml:space="preserve"> is greater than 1, </w:t>
      </w:r>
      <w:r>
        <w:rPr>
          <w:lang w:eastAsia="ko-KR"/>
        </w:rPr>
        <w:t xml:space="preserve">the </w:t>
      </w:r>
      <w:r w:rsidRPr="003F17AE">
        <w:rPr>
          <w:lang w:eastAsia="ko-KR"/>
        </w:rPr>
        <w:t>following ordered steps</w:t>
      </w:r>
      <w:r>
        <w:rPr>
          <w:lang w:eastAsia="ko-KR"/>
        </w:rPr>
        <w:t xml:space="preserve"> apply.</w:t>
      </w:r>
    </w:p>
    <w:p w:rsidR="0093273D" w:rsidRPr="00FB08DB" w:rsidRDefault="0093273D" w:rsidP="0093273D">
      <w:pPr>
        <w:numPr>
          <w:ilvl w:val="0"/>
          <w:numId w:val="153"/>
        </w:numPr>
        <w:tabs>
          <w:tab w:val="clear" w:pos="794"/>
          <w:tab w:val="clear" w:pos="1588"/>
          <w:tab w:val="left" w:pos="810"/>
          <w:tab w:val="left" w:pos="1800"/>
        </w:tabs>
        <w:ind w:left="1800"/>
        <w:rPr>
          <w:lang w:eastAsia="ko-KR"/>
        </w:rPr>
      </w:pPr>
      <w:r>
        <w:rPr>
          <w:lang w:eastAsia="ko-KR"/>
        </w:rPr>
        <w:t xml:space="preserve">The </w:t>
      </w:r>
      <w:r w:rsidRPr="00FB08DB">
        <w:rPr>
          <w:rFonts w:hint="eastAsia"/>
          <w:lang w:eastAsia="ko-KR"/>
        </w:rPr>
        <w:t>f</w:t>
      </w:r>
      <w:r w:rsidRPr="00FB08DB">
        <w:rPr>
          <w:lang w:eastAsia="ko-KR"/>
        </w:rPr>
        <w:t xml:space="preserve">iltering process for chroma block edge </w:t>
      </w:r>
      <w:r>
        <w:rPr>
          <w:lang w:eastAsia="ko-KR"/>
        </w:rPr>
        <w:t xml:space="preserve">as specified </w:t>
      </w:r>
      <w:r w:rsidRPr="00FB08DB">
        <w:rPr>
          <w:lang w:eastAsia="ko-KR"/>
        </w:rPr>
        <w:t xml:space="preserve">in subclause </w:t>
      </w:r>
      <w:fldSimple w:instr=" REF _Ref286594894 \r \h  \* MERGEFORMAT " w:fldLock="1">
        <w:r w:rsidR="00A66C0B">
          <w:rPr>
            <w:lang w:eastAsia="ko-KR"/>
          </w:rPr>
          <w:t>8.7.1.4.5</w:t>
        </w:r>
      </w:fldSimple>
      <w:r w:rsidRPr="00066987">
        <w:rPr>
          <w:lang w:eastAsia="ko-KR"/>
        </w:rPr>
        <w:t xml:space="preserve"> 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Cb</w:t>
      </w:r>
      <w:r w:rsidR="00CD58EE">
        <w:rPr>
          <w:lang w:eastAsia="ko-KR"/>
        </w:rPr>
        <w:t xml:space="preserve">, </w:t>
      </w:r>
      <w:r w:rsidRPr="00066987">
        <w:rPr>
          <w:lang w:eastAsia="ko-KR"/>
        </w:rPr>
        <w:t xml:space="preserve">the location of the </w:t>
      </w:r>
      <w:r w:rsidR="00262339">
        <w:rPr>
          <w:lang w:eastAsia="ko-KR"/>
        </w:rPr>
        <w:t xml:space="preserve">chroma </w:t>
      </w:r>
      <w:r w:rsidRPr="00066987">
        <w:rPr>
          <w:lang w:eastAsia="ko-KR"/>
        </w:rPr>
        <w:t xml:space="preserve">coding </w:t>
      </w:r>
      <w:r w:rsidR="00262339">
        <w:rPr>
          <w:lang w:eastAsia="ko-KR"/>
        </w:rPr>
        <w:t>block</w:t>
      </w:r>
      <w:r w:rsidRPr="00066987">
        <w:rPr>
          <w:lang w:eastAsia="ko-KR"/>
        </w:rPr>
        <w:t xml:space="preserve"> ( xC/2, yC/2 ), the chroma location of the block ( x</w:t>
      </w:r>
      <w:r w:rsidRPr="00FB08DB">
        <w:rPr>
          <w:lang w:eastAsia="ko-KR"/>
        </w:rPr>
        <w:t>D</w:t>
      </w:r>
      <w:r w:rsidRPr="00FB08DB">
        <w:rPr>
          <w:vertAlign w:val="subscript"/>
          <w:lang w:eastAsia="ko-KR"/>
        </w:rPr>
        <w:t>k</w:t>
      </w:r>
      <w:r w:rsidRPr="00FB08DB">
        <w:rPr>
          <w:lang w:eastAsia="ko-KR"/>
        </w:rPr>
        <w:t>, yD</w:t>
      </w:r>
      <w:r w:rsidRPr="00FB08DB">
        <w:rPr>
          <w:vertAlign w:val="subscript"/>
          <w:lang w:eastAsia="ko-KR"/>
        </w:rPr>
        <w:t>m</w:t>
      </w:r>
      <w:r w:rsidRPr="00FB08DB">
        <w:rPr>
          <w:lang w:eastAsia="ko-KR"/>
        </w:rPr>
        <w:t xml:space="preserve"> ), a variable </w:t>
      </w:r>
      <w:r w:rsidR="007C2CD5">
        <w:rPr>
          <w:lang w:eastAsia="ko-KR"/>
        </w:rPr>
        <w:t>edgeType</w:t>
      </w:r>
      <w:r w:rsidRPr="00FB08DB">
        <w:rPr>
          <w:lang w:eastAsia="ko-KR"/>
        </w:rPr>
        <w:t xml:space="preserve"> set equal to </w:t>
      </w:r>
      <w:r w:rsidR="00A919C1">
        <w:rPr>
          <w:lang w:eastAsia="ko-KR"/>
        </w:rPr>
        <w:t>EDGE_HOR</w:t>
      </w:r>
      <w:r w:rsidR="003526E9">
        <w:rPr>
          <w:lang w:eastAsia="ko-KR"/>
        </w:rPr>
        <w:t>,</w:t>
      </w:r>
      <w:r w:rsidRPr="00FB08DB">
        <w:rPr>
          <w:lang w:eastAsia="ko-KR"/>
        </w:rPr>
        <w:t xml:space="preserve"> and the boundary filtering strength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lang w:eastAsia="ko-KR"/>
        </w:rPr>
        <w:t xml:space="preserve"> as inputs and the modified chroma picture</w:t>
      </w:r>
      <w:r w:rsidR="003012E0" w:rsidRPr="003F17AE">
        <w:rPr>
          <w:lang w:eastAsia="ko-KR"/>
        </w:rPr>
        <w:t xml:space="preserve"> buffer</w:t>
      </w:r>
      <w:r w:rsidRPr="00FB08DB">
        <w:rPr>
          <w:lang w:eastAsia="ko-KR"/>
        </w:rPr>
        <w:t xml:space="preserve"> </w:t>
      </w:r>
      <w:r w:rsidR="00CD58EE">
        <w:rPr>
          <w:lang w:eastAsia="ko-KR"/>
        </w:rPr>
        <w:t>recPicture</w:t>
      </w:r>
      <w:r w:rsidR="00CD58EE">
        <w:rPr>
          <w:vertAlign w:val="subscript"/>
          <w:lang w:eastAsia="ko-KR"/>
        </w:rPr>
        <w:t>Cb</w:t>
      </w:r>
      <w:r w:rsidR="00CD58EE">
        <w:rPr>
          <w:lang w:eastAsia="ko-KR"/>
        </w:rPr>
        <w:t xml:space="preserve"> </w:t>
      </w:r>
      <w:r w:rsidRPr="00FB08DB">
        <w:rPr>
          <w:lang w:eastAsia="ko-KR"/>
        </w:rPr>
        <w:t>as output.</w:t>
      </w:r>
    </w:p>
    <w:p w:rsidR="0093273D" w:rsidRPr="00FB08DB" w:rsidRDefault="0093273D" w:rsidP="0093273D">
      <w:pPr>
        <w:numPr>
          <w:ilvl w:val="0"/>
          <w:numId w:val="153"/>
        </w:numPr>
        <w:tabs>
          <w:tab w:val="clear" w:pos="794"/>
          <w:tab w:val="clear" w:pos="1588"/>
          <w:tab w:val="left" w:pos="810"/>
          <w:tab w:val="left" w:pos="1800"/>
        </w:tabs>
        <w:ind w:left="1800"/>
        <w:rPr>
          <w:lang w:eastAsia="ko-KR"/>
        </w:rPr>
      </w:pPr>
      <w:r>
        <w:rPr>
          <w:lang w:eastAsia="ko-KR"/>
        </w:rPr>
        <w:t>The</w:t>
      </w:r>
      <w:r w:rsidRPr="00FB08DB">
        <w:rPr>
          <w:rFonts w:hint="eastAsia"/>
          <w:lang w:eastAsia="ko-KR"/>
        </w:rPr>
        <w:t xml:space="preserve"> f</w:t>
      </w:r>
      <w:r w:rsidRPr="00FB08DB">
        <w:rPr>
          <w:lang w:eastAsia="ko-KR"/>
        </w:rPr>
        <w:t xml:space="preserve">iltering process for chroma block edge </w:t>
      </w:r>
      <w:r>
        <w:rPr>
          <w:lang w:eastAsia="ko-KR"/>
        </w:rPr>
        <w:t xml:space="preserve">as specified </w:t>
      </w:r>
      <w:r w:rsidRPr="00FB08DB">
        <w:rPr>
          <w:lang w:eastAsia="ko-KR"/>
        </w:rPr>
        <w:t xml:space="preserve">in subclause </w:t>
      </w:r>
      <w:fldSimple w:instr=" REF _Ref286594894 \r \h  \* MERGEFORMAT " w:fldLock="1">
        <w:r w:rsidR="00A66C0B">
          <w:rPr>
            <w:lang w:eastAsia="ko-KR"/>
          </w:rPr>
          <w:t>8.7.1.4.5</w:t>
        </w:r>
      </w:fldSimple>
      <w:r w:rsidRPr="00066987">
        <w:rPr>
          <w:lang w:eastAsia="ko-KR"/>
        </w:rPr>
        <w:t xml:space="preserve"> </w:t>
      </w:r>
      <w:r w:rsidRPr="00FB08DB">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Cr</w:t>
      </w:r>
      <w:r w:rsidR="00CD58EE">
        <w:rPr>
          <w:lang w:eastAsia="ko-KR"/>
        </w:rPr>
        <w:t xml:space="preserve">, </w:t>
      </w:r>
      <w:r w:rsidRPr="00FB08DB">
        <w:rPr>
          <w:lang w:eastAsia="ko-KR"/>
        </w:rPr>
        <w:t xml:space="preserve">the location of the </w:t>
      </w:r>
      <w:r w:rsidR="00262339">
        <w:rPr>
          <w:lang w:eastAsia="ko-KR"/>
        </w:rPr>
        <w:t xml:space="preserve">chroma </w:t>
      </w:r>
      <w:r w:rsidRPr="00FB08DB">
        <w:rPr>
          <w:lang w:eastAsia="ko-KR"/>
        </w:rPr>
        <w:t xml:space="preserve">coding </w:t>
      </w:r>
      <w:r w:rsidR="00262339">
        <w:rPr>
          <w:lang w:eastAsia="ko-KR"/>
        </w:rPr>
        <w:t>block</w:t>
      </w:r>
      <w:r w:rsidRPr="00FB08DB">
        <w:rPr>
          <w:lang w:eastAsia="ko-KR"/>
        </w:rPr>
        <w:t xml:space="preserve"> ( xC/2, yC/2 ), the chroma location of the block ( xD</w:t>
      </w:r>
      <w:r w:rsidRPr="00FB08DB">
        <w:rPr>
          <w:vertAlign w:val="subscript"/>
          <w:lang w:eastAsia="ko-KR"/>
        </w:rPr>
        <w:t>k</w:t>
      </w:r>
      <w:r w:rsidRPr="00FB08DB">
        <w:rPr>
          <w:lang w:eastAsia="ko-KR"/>
        </w:rPr>
        <w:t>, yD</w:t>
      </w:r>
      <w:r w:rsidRPr="00FB08DB">
        <w:rPr>
          <w:vertAlign w:val="subscript"/>
          <w:lang w:eastAsia="ko-KR"/>
        </w:rPr>
        <w:t>m</w:t>
      </w:r>
      <w:r w:rsidRPr="00FB08DB">
        <w:rPr>
          <w:lang w:eastAsia="ko-KR"/>
        </w:rPr>
        <w:t xml:space="preserve"> ), a variable </w:t>
      </w:r>
      <w:r w:rsidR="007C2CD5">
        <w:rPr>
          <w:lang w:eastAsia="ko-KR"/>
        </w:rPr>
        <w:t>edgeType</w:t>
      </w:r>
      <w:r w:rsidRPr="00FB08DB">
        <w:rPr>
          <w:lang w:eastAsia="ko-KR"/>
        </w:rPr>
        <w:t xml:space="preserve"> set equal to </w:t>
      </w:r>
      <w:r w:rsidR="00A919C1">
        <w:rPr>
          <w:lang w:eastAsia="ko-KR"/>
        </w:rPr>
        <w:t>EDGE_HOR</w:t>
      </w:r>
      <w:r w:rsidR="003526E9">
        <w:rPr>
          <w:lang w:eastAsia="ko-KR"/>
        </w:rPr>
        <w:t>,</w:t>
      </w:r>
      <w:r w:rsidRPr="00FB08DB">
        <w:rPr>
          <w:lang w:eastAsia="ko-KR"/>
        </w:rPr>
        <w:t xml:space="preserve"> and the boundary filtering strength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lang w:eastAsia="ko-KR"/>
        </w:rPr>
        <w:t xml:space="preserve"> as inputs and the modified chroma </w:t>
      </w:r>
      <w:r w:rsidRPr="00FB08DB">
        <w:t>picture</w:t>
      </w:r>
      <w:r w:rsidR="003012E0" w:rsidRPr="003F17AE">
        <w:rPr>
          <w:lang w:eastAsia="ko-KR"/>
        </w:rPr>
        <w:t xml:space="preserve"> buffer</w:t>
      </w:r>
      <w:r>
        <w:rPr>
          <w:lang w:eastAsia="ko-KR"/>
        </w:rPr>
        <w:t xml:space="preserve"> </w:t>
      </w:r>
      <w:r w:rsidR="00CD58EE">
        <w:rPr>
          <w:lang w:eastAsia="ko-KR"/>
        </w:rPr>
        <w:t>recPicture</w:t>
      </w:r>
      <w:r w:rsidR="00CD58EE">
        <w:rPr>
          <w:vertAlign w:val="subscript"/>
          <w:lang w:eastAsia="ko-KR"/>
        </w:rPr>
        <w:t>Cr</w:t>
      </w:r>
      <w:r w:rsidR="00CD58EE">
        <w:rPr>
          <w:lang w:eastAsia="ko-KR"/>
        </w:rPr>
        <w:t xml:space="preserve"> </w:t>
      </w:r>
      <w:r w:rsidRPr="00FB08DB">
        <w:rPr>
          <w:lang w:eastAsia="ko-KR"/>
        </w:rPr>
        <w:t>as output.</w:t>
      </w:r>
    </w:p>
    <w:p w:rsidR="00E77DF0" w:rsidRPr="003F17AE" w:rsidRDefault="00E77DF0" w:rsidP="00015CCA">
      <w:pPr>
        <w:pStyle w:val="Heading5"/>
      </w:pPr>
      <w:bookmarkStart w:id="1648" w:name="_Ref295419313"/>
      <w:bookmarkStart w:id="1649" w:name="_Ref282080392"/>
      <w:r w:rsidRPr="003F17AE">
        <w:t>Decision process for luma block edge</w:t>
      </w:r>
      <w:bookmarkEnd w:id="1648"/>
    </w:p>
    <w:p w:rsidR="005D61B9" w:rsidRPr="003F17AE" w:rsidRDefault="005D61B9" w:rsidP="005D61B9">
      <w:pPr>
        <w:tabs>
          <w:tab w:val="left" w:pos="284"/>
        </w:tabs>
        <w:ind w:left="284" w:hanging="284"/>
        <w:rPr>
          <w:lang w:eastAsia="ko-KR"/>
        </w:rPr>
      </w:pPr>
      <w:r w:rsidRPr="003F17AE">
        <w:rPr>
          <w:lang w:eastAsia="ko-KR"/>
        </w:rPr>
        <w:t>Inputs of this process are:</w:t>
      </w:r>
    </w:p>
    <w:p w:rsidR="00CD58EE" w:rsidRDefault="00CD58EE" w:rsidP="005D61B9">
      <w:pPr>
        <w:tabs>
          <w:tab w:val="left" w:pos="284"/>
        </w:tabs>
        <w:ind w:left="284" w:hanging="284"/>
      </w:pPr>
      <w:r w:rsidRPr="003F17AE">
        <w:t>–</w:t>
      </w:r>
      <w:r w:rsidRPr="003F17AE">
        <w:tab/>
      </w:r>
      <w:r w:rsidRPr="003F17AE">
        <w:rPr>
          <w:lang w:eastAsia="ko-KR"/>
        </w:rPr>
        <w:t xml:space="preserve">a </w:t>
      </w:r>
      <w:r>
        <w:rPr>
          <w:lang w:eastAsia="ko-KR"/>
        </w:rPr>
        <w:t xml:space="preserve">luma </w:t>
      </w:r>
      <w:r w:rsidRPr="003F17AE">
        <w:rPr>
          <w:lang w:eastAsia="ko-KR"/>
        </w:rPr>
        <w:t>picture</w:t>
      </w:r>
      <w:r>
        <w:rPr>
          <w:lang w:eastAsia="ko-KR"/>
        </w:rPr>
        <w:t xml:space="preserve"> buffer recPicture</w:t>
      </w:r>
      <w:r w:rsidRPr="00172A29">
        <w:rPr>
          <w:vertAlign w:val="subscript"/>
          <w:lang w:eastAsia="ko-KR"/>
        </w:rPr>
        <w:t>L</w:t>
      </w:r>
      <w:r>
        <w:t>,</w:t>
      </w:r>
    </w:p>
    <w:p w:rsidR="00262339" w:rsidRPr="00904951" w:rsidRDefault="005D61B9" w:rsidP="00262339">
      <w:pPr>
        <w:tabs>
          <w:tab w:val="left" w:pos="284"/>
        </w:tabs>
        <w:ind w:left="284" w:hanging="284"/>
        <w:rPr>
          <w:lang w:eastAsia="ko-KR"/>
        </w:rPr>
      </w:pPr>
      <w:r w:rsidRPr="003F17AE">
        <w:t>–</w:t>
      </w:r>
      <w:r w:rsidRPr="003F17AE">
        <w:tab/>
      </w:r>
      <w:r w:rsidR="00262339" w:rsidRPr="00904951">
        <w:rPr>
          <w:lang w:eastAsia="ko-KR"/>
        </w:rPr>
        <w:t xml:space="preserve">a luma location ( xC, yC ) specifying the top-left sample of the current </w:t>
      </w:r>
      <w:r w:rsidR="00262339">
        <w:rPr>
          <w:lang w:eastAsia="ko-KR"/>
        </w:rPr>
        <w:t xml:space="preserve">luma </w:t>
      </w:r>
      <w:r w:rsidR="00262339" w:rsidRPr="003F17AE">
        <w:rPr>
          <w:lang w:eastAsia="ko-KR"/>
        </w:rPr>
        <w:t xml:space="preserve">coding </w:t>
      </w:r>
      <w:r w:rsidR="00262339">
        <w:rPr>
          <w:lang w:eastAsia="ko-KR"/>
        </w:rPr>
        <w:t>block</w:t>
      </w:r>
      <w:r w:rsidR="00262339" w:rsidRPr="00904951">
        <w:rPr>
          <w:lang w:eastAsia="ko-KR"/>
        </w:rPr>
        <w:t xml:space="preserve"> relative to the top-left luma</w:t>
      </w:r>
      <w:r w:rsidR="00262339">
        <w:rPr>
          <w:lang w:eastAsia="ko-KR"/>
        </w:rPr>
        <w:t xml:space="preserve"> sample of the current picture,</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sidR="00262339">
        <w:rPr>
          <w:lang w:eastAsia="ko-KR"/>
        </w:rPr>
        <w:t xml:space="preserve">luma </w:t>
      </w:r>
      <w:r w:rsidRPr="003F17AE">
        <w:rPr>
          <w:lang w:eastAsia="ko-KR"/>
        </w:rPr>
        <w:t xml:space="preserve">block relative to the top left sample of the current </w:t>
      </w:r>
      <w:r w:rsidR="00262339">
        <w:rPr>
          <w:lang w:eastAsia="ko-KR"/>
        </w:rPr>
        <w:t xml:space="preserve">luma </w:t>
      </w:r>
      <w:r w:rsidRPr="003F17AE">
        <w:rPr>
          <w:lang w:eastAsia="ko-KR"/>
        </w:rPr>
        <w:t xml:space="preserve">coding </w:t>
      </w:r>
      <w:r w:rsidR="00262339">
        <w:rPr>
          <w:lang w:eastAsia="ko-KR"/>
        </w:rPr>
        <w:t>block</w:t>
      </w:r>
      <w:r w:rsidRPr="003F17AE">
        <w:rPr>
          <w:lang w:eastAsia="ko-KR"/>
        </w:rPr>
        <w:t>,</w:t>
      </w:r>
    </w:p>
    <w:p w:rsidR="005D61B9" w:rsidRPr="003F17AE" w:rsidRDefault="00A919C1" w:rsidP="005D61B9">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5D61B9" w:rsidRPr="003F17AE">
        <w:rPr>
          <w:lang w:eastAsia="ko-KR"/>
        </w:rPr>
        <w:t>,</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a variable bS specifying the boundary filtering strength</w:t>
      </w:r>
      <w:r w:rsidR="007800E2">
        <w:rPr>
          <w:lang w:eastAsia="ko-KR"/>
        </w:rPr>
        <w:t>.</w:t>
      </w:r>
    </w:p>
    <w:p w:rsidR="005D61B9" w:rsidRPr="003F17AE" w:rsidRDefault="005D61B9" w:rsidP="005D61B9">
      <w:pPr>
        <w:tabs>
          <w:tab w:val="left" w:pos="284"/>
        </w:tabs>
        <w:ind w:left="284" w:hanging="284"/>
        <w:rPr>
          <w:lang w:eastAsia="ko-KR"/>
        </w:rPr>
      </w:pPr>
      <w:r w:rsidRPr="003F17AE">
        <w:rPr>
          <w:lang w:eastAsia="ko-KR"/>
        </w:rPr>
        <w:t>Output</w:t>
      </w:r>
      <w:r w:rsidR="007800E2">
        <w:rPr>
          <w:lang w:eastAsia="ko-KR"/>
        </w:rPr>
        <w:t>s</w:t>
      </w:r>
      <w:r w:rsidRPr="003F17AE">
        <w:rPr>
          <w:lang w:eastAsia="ko-KR"/>
        </w:rPr>
        <w:t xml:space="preserve"> of this process </w:t>
      </w:r>
      <w:r w:rsidR="007800E2">
        <w:rPr>
          <w:lang w:eastAsia="ko-KR"/>
        </w:rPr>
        <w:t>are</w:t>
      </w:r>
      <w:r w:rsidRPr="003F17AE">
        <w:rPr>
          <w:lang w:eastAsia="ko-KR"/>
        </w:rPr>
        <w:t>:</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variable</w:t>
      </w:r>
      <w:r w:rsidR="005B4D87" w:rsidRPr="003F17AE">
        <w:rPr>
          <w:lang w:eastAsia="ko-KR"/>
        </w:rPr>
        <w:t>s</w:t>
      </w:r>
      <w:r w:rsidRPr="003F17AE">
        <w:rPr>
          <w:lang w:eastAsia="ko-KR"/>
        </w:rPr>
        <w:t xml:space="preserve"> dE</w:t>
      </w:r>
      <w:r w:rsidR="005B4D87" w:rsidRPr="003F17AE">
        <w:rPr>
          <w:lang w:eastAsia="ko-KR"/>
        </w:rPr>
        <w:t>, dEp</w:t>
      </w:r>
      <w:r w:rsidR="00C67654" w:rsidRPr="003F17AE">
        <w:rPr>
          <w:rFonts w:hint="eastAsia"/>
          <w:lang w:eastAsia="ko-KR"/>
        </w:rPr>
        <w:t xml:space="preserve">, </w:t>
      </w:r>
      <w:r w:rsidR="005B4D87" w:rsidRPr="003F17AE">
        <w:rPr>
          <w:lang w:eastAsia="ko-KR"/>
        </w:rPr>
        <w:t>dEq</w:t>
      </w:r>
      <w:r w:rsidRPr="003F17AE">
        <w:rPr>
          <w:lang w:eastAsia="ko-KR"/>
        </w:rPr>
        <w:t xml:space="preserve"> containing decision</w:t>
      </w:r>
      <w:r w:rsidR="005B4D87" w:rsidRPr="003F17AE">
        <w:rPr>
          <w:lang w:eastAsia="ko-KR"/>
        </w:rPr>
        <w:t>s</w:t>
      </w:r>
      <w:r w:rsidRPr="003F17AE">
        <w:rPr>
          <w:lang w:eastAsia="ko-KR"/>
        </w:rPr>
        <w:t>,</w:t>
      </w:r>
    </w:p>
    <w:p w:rsidR="0093273D" w:rsidRDefault="0093273D" w:rsidP="0093273D">
      <w:pPr>
        <w:tabs>
          <w:tab w:val="left" w:pos="284"/>
        </w:tabs>
        <w:ind w:left="284" w:hanging="284"/>
      </w:pPr>
      <w:r w:rsidRPr="003F17AE">
        <w:t>–</w:t>
      </w:r>
      <w:r w:rsidRPr="003F17AE">
        <w:tab/>
      </w:r>
      <w:r>
        <w:t>variable</w:t>
      </w:r>
      <w:r w:rsidR="00B9123D">
        <w:t>s</w:t>
      </w:r>
      <w:r>
        <w:t xml:space="preserve"> </w:t>
      </w:r>
      <w:r w:rsidR="00B9123D">
        <w:t>β,</w:t>
      </w:r>
      <w:r>
        <w:t xml:space="preserve"> t</w:t>
      </w:r>
      <w:r w:rsidRPr="00A6442B">
        <w:rPr>
          <w:vertAlign w:val="subscript"/>
        </w:rPr>
        <w:t>C</w:t>
      </w:r>
      <w:r>
        <w:t>.</w:t>
      </w:r>
    </w:p>
    <w:p w:rsidR="00604ACC" w:rsidRPr="00604ACC" w:rsidRDefault="00604ACC" w:rsidP="00604ACC">
      <w:pPr>
        <w:tabs>
          <w:tab w:val="clear" w:pos="794"/>
          <w:tab w:val="clear" w:pos="1191"/>
          <w:tab w:val="clear" w:pos="1588"/>
          <w:tab w:val="clear" w:pos="1985"/>
          <w:tab w:val="left" w:pos="720"/>
          <w:tab w:val="left" w:pos="1080"/>
          <w:tab w:val="left" w:pos="1440"/>
          <w:tab w:val="left" w:pos="2977"/>
        </w:tabs>
        <w:jc w:val="left"/>
        <w:rPr>
          <w:rFonts w:eastAsia="MS Mincho"/>
          <w:lang w:val="en-US" w:eastAsia="ko-KR"/>
        </w:rPr>
      </w:pPr>
      <w:r w:rsidRPr="00604ACC">
        <w:rPr>
          <w:rFonts w:eastAsia="MS Mincho"/>
          <w:lang w:val="en-US"/>
        </w:rPr>
        <w:t xml:space="preserve">If </w:t>
      </w:r>
      <w:r w:rsidR="007C2CD5">
        <w:rPr>
          <w:rFonts w:eastAsia="MS Mincho"/>
          <w:lang w:val="en-US" w:eastAsia="ko-KR"/>
        </w:rPr>
        <w:t>edgeType</w:t>
      </w:r>
      <w:r w:rsidRPr="00604ACC">
        <w:rPr>
          <w:rFonts w:eastAsia="MS Mincho"/>
          <w:lang w:val="en-US" w:eastAsia="ko-KR"/>
        </w:rPr>
        <w:t xml:space="preserve"> is equal to </w:t>
      </w:r>
      <w:r w:rsidR="00A919C1">
        <w:rPr>
          <w:lang w:eastAsia="ko-KR"/>
        </w:rPr>
        <w:t>EDGE_VER</w:t>
      </w:r>
      <w:r w:rsidRPr="00604ACC">
        <w:rPr>
          <w:rFonts w:eastAsia="MS Mincho"/>
          <w:lang w:val="en-US" w:eastAsia="ko-KR"/>
        </w:rPr>
        <w:t>, the sample values p</w:t>
      </w:r>
      <w:r w:rsidRPr="00604ACC">
        <w:rPr>
          <w:rFonts w:eastAsia="MS Mincho"/>
          <w:vertAlign w:val="subscript"/>
          <w:lang w:val="en-US" w:eastAsia="ko-KR"/>
        </w:rPr>
        <w:t>i,k</w:t>
      </w:r>
      <w:r w:rsidRPr="00604ACC">
        <w:rPr>
          <w:rFonts w:eastAsia="MS Mincho"/>
          <w:lang w:val="en-US" w:eastAsia="ko-KR"/>
        </w:rPr>
        <w:t xml:space="preserve"> and q</w:t>
      </w:r>
      <w:r w:rsidRPr="00604ACC">
        <w:rPr>
          <w:rFonts w:eastAsia="MS Mincho"/>
          <w:vertAlign w:val="subscript"/>
          <w:lang w:val="en-US" w:eastAsia="ko-KR"/>
        </w:rPr>
        <w:t>i,k</w:t>
      </w:r>
      <w:r w:rsidRPr="00604ACC">
        <w:rPr>
          <w:rFonts w:eastAsia="MS Mincho"/>
          <w:lang w:val="en-US" w:eastAsia="ko-KR"/>
        </w:rPr>
        <w:t xml:space="preserve"> with i = 0..3 and k = 0, 3 are derived as follows:</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q</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+i, yC + yB + k ]</w:t>
      </w:r>
      <w:r w:rsidRPr="00604ACC">
        <w:rPr>
          <w:szCs w:val="22"/>
          <w:lang w:eastAsia="ko-KR"/>
        </w:rPr>
        <w:tab/>
      </w:r>
      <w:r w:rsidRPr="00604ACC">
        <w:rPr>
          <w:szCs w:val="22"/>
          <w:lang w:eastAsia="ko-KR"/>
        </w:rPr>
        <w:tab/>
      </w:r>
      <w:r w:rsidRPr="00604ACC">
        <w:rPr>
          <w:szCs w:val="22"/>
        </w:rPr>
        <w:t>(</w:t>
      </w:r>
      <w:r w:rsidR="00FC3F67" w:rsidRPr="00604ACC">
        <w:rPr>
          <w:szCs w:val="22"/>
        </w:rPr>
        <w:fldChar w:fldCharType="begin" w:fldLock="1"/>
      </w:r>
      <w:r w:rsidRPr="00604ACC">
        <w:rPr>
          <w:szCs w:val="22"/>
        </w:rPr>
        <w:instrText xml:space="preserve"> STYLEREF 1 \s </w:instrText>
      </w:r>
      <w:r w:rsidR="00FC3F67" w:rsidRPr="00604ACC">
        <w:rPr>
          <w:szCs w:val="22"/>
        </w:rPr>
        <w:fldChar w:fldCharType="separate"/>
      </w:r>
      <w:r w:rsidR="00A66C0B">
        <w:rPr>
          <w:noProof/>
          <w:szCs w:val="22"/>
        </w:rPr>
        <w:t>8</w:t>
      </w:r>
      <w:r w:rsidR="00FC3F67" w:rsidRPr="00604ACC">
        <w:rPr>
          <w:szCs w:val="22"/>
        </w:rPr>
        <w:fldChar w:fldCharType="end"/>
      </w:r>
      <w:r w:rsidRPr="00604ACC">
        <w:rPr>
          <w:szCs w:val="22"/>
        </w:rPr>
        <w:noBreakHyphen/>
      </w:r>
      <w:r w:rsidR="00FC3F67" w:rsidRPr="00604ACC">
        <w:rPr>
          <w:szCs w:val="22"/>
        </w:rPr>
        <w:fldChar w:fldCharType="begin" w:fldLock="1"/>
      </w:r>
      <w:r w:rsidRPr="00604ACC">
        <w:rPr>
          <w:szCs w:val="22"/>
        </w:rPr>
        <w:instrText xml:space="preserve"> SEQ Equation \* ARABIC \s 1 </w:instrText>
      </w:r>
      <w:r w:rsidR="00FC3F67" w:rsidRPr="00604ACC">
        <w:rPr>
          <w:szCs w:val="22"/>
        </w:rPr>
        <w:fldChar w:fldCharType="separate"/>
      </w:r>
      <w:r w:rsidR="00A66C0B">
        <w:rPr>
          <w:noProof/>
          <w:szCs w:val="22"/>
        </w:rPr>
        <w:t>268</w:t>
      </w:r>
      <w:r w:rsidR="00FC3F67"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rPr>
      </w:pPr>
      <w:r w:rsidRPr="00604ACC">
        <w:rPr>
          <w:szCs w:val="22"/>
          <w:lang w:eastAsia="ko-KR"/>
        </w:rPr>
        <w:tab/>
        <w:t>p</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 i − 1, yC + yB + k ]</w:t>
      </w:r>
      <w:r w:rsidRPr="00604ACC">
        <w:rPr>
          <w:szCs w:val="22"/>
          <w:lang w:eastAsia="ko-KR"/>
        </w:rPr>
        <w:tab/>
      </w:r>
      <w:r w:rsidRPr="00604ACC">
        <w:rPr>
          <w:szCs w:val="22"/>
          <w:lang w:eastAsia="ko-KR"/>
        </w:rPr>
        <w:tab/>
      </w:r>
      <w:r w:rsidRPr="00604ACC">
        <w:rPr>
          <w:szCs w:val="22"/>
        </w:rPr>
        <w:t>(</w:t>
      </w:r>
      <w:r w:rsidR="00FC3F67" w:rsidRPr="00604ACC">
        <w:rPr>
          <w:szCs w:val="22"/>
        </w:rPr>
        <w:fldChar w:fldCharType="begin" w:fldLock="1"/>
      </w:r>
      <w:r w:rsidRPr="00604ACC">
        <w:rPr>
          <w:szCs w:val="22"/>
        </w:rPr>
        <w:instrText xml:space="preserve"> STYLEREF 1 \s </w:instrText>
      </w:r>
      <w:r w:rsidR="00FC3F67" w:rsidRPr="00604ACC">
        <w:rPr>
          <w:szCs w:val="22"/>
        </w:rPr>
        <w:fldChar w:fldCharType="separate"/>
      </w:r>
      <w:r w:rsidR="00A66C0B">
        <w:rPr>
          <w:noProof/>
          <w:szCs w:val="22"/>
        </w:rPr>
        <w:t>8</w:t>
      </w:r>
      <w:r w:rsidR="00FC3F67" w:rsidRPr="00604ACC">
        <w:rPr>
          <w:szCs w:val="22"/>
        </w:rPr>
        <w:fldChar w:fldCharType="end"/>
      </w:r>
      <w:r w:rsidRPr="00604ACC">
        <w:rPr>
          <w:szCs w:val="22"/>
        </w:rPr>
        <w:noBreakHyphen/>
      </w:r>
      <w:r w:rsidR="00FC3F67" w:rsidRPr="00604ACC">
        <w:rPr>
          <w:szCs w:val="22"/>
        </w:rPr>
        <w:fldChar w:fldCharType="begin" w:fldLock="1"/>
      </w:r>
      <w:r w:rsidRPr="00604ACC">
        <w:rPr>
          <w:szCs w:val="22"/>
        </w:rPr>
        <w:instrText xml:space="preserve"> SEQ Equation \* ARABIC \s 1 </w:instrText>
      </w:r>
      <w:r w:rsidR="00FC3F67" w:rsidRPr="00604ACC">
        <w:rPr>
          <w:szCs w:val="22"/>
        </w:rPr>
        <w:fldChar w:fldCharType="separate"/>
      </w:r>
      <w:r w:rsidR="00A66C0B">
        <w:rPr>
          <w:noProof/>
          <w:szCs w:val="22"/>
        </w:rPr>
        <w:t>269</w:t>
      </w:r>
      <w:r w:rsidR="00FC3F67"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lang w:val="en-US" w:eastAsia="ko-KR"/>
        </w:rPr>
      </w:pPr>
      <w:r w:rsidRPr="00604ACC">
        <w:rPr>
          <w:rFonts w:eastAsia="MS Mincho"/>
          <w:lang w:val="en-US" w:eastAsia="ko-KR"/>
        </w:rPr>
        <w:t>Otherwise (</w:t>
      </w:r>
      <w:r w:rsidR="007C2CD5">
        <w:rPr>
          <w:rFonts w:eastAsia="MS Mincho"/>
          <w:lang w:val="en-US" w:eastAsia="ko-KR"/>
        </w:rPr>
        <w:t>edgeType</w:t>
      </w:r>
      <w:r w:rsidRPr="00604ACC">
        <w:rPr>
          <w:rFonts w:eastAsia="MS Mincho"/>
          <w:lang w:val="en-US" w:eastAsia="ko-KR"/>
        </w:rPr>
        <w:t xml:space="preserve"> is equal to </w:t>
      </w:r>
      <w:r w:rsidR="00A919C1">
        <w:rPr>
          <w:lang w:eastAsia="ko-KR"/>
        </w:rPr>
        <w:t>EDGE_HOR</w:t>
      </w:r>
      <w:r w:rsidRPr="00604ACC">
        <w:rPr>
          <w:rFonts w:eastAsia="MS Mincho"/>
          <w:lang w:val="en-US" w:eastAsia="ko-KR"/>
        </w:rPr>
        <w:t xml:space="preserve">), the sample </w:t>
      </w:r>
      <w:r w:rsidRPr="00604ACC">
        <w:rPr>
          <w:lang w:eastAsia="ko-KR"/>
        </w:rPr>
        <w:t>values p</w:t>
      </w:r>
      <w:r w:rsidRPr="00604ACC">
        <w:rPr>
          <w:vertAlign w:val="subscript"/>
          <w:lang w:eastAsia="ko-KR"/>
        </w:rPr>
        <w:t>i,k</w:t>
      </w:r>
      <w:r w:rsidRPr="00604ACC">
        <w:rPr>
          <w:lang w:eastAsia="ko-KR"/>
        </w:rPr>
        <w:t xml:space="preserve"> and q</w:t>
      </w:r>
      <w:r w:rsidRPr="00604ACC">
        <w:rPr>
          <w:vertAlign w:val="subscript"/>
          <w:lang w:eastAsia="ko-KR"/>
        </w:rPr>
        <w:t>i,k</w:t>
      </w:r>
      <w:r w:rsidRPr="00604ACC">
        <w:rPr>
          <w:lang w:eastAsia="ko-KR"/>
        </w:rPr>
        <w:t xml:space="preserve"> with i = 0..3 and k = </w:t>
      </w:r>
      <w:r w:rsidRPr="00604ACC">
        <w:rPr>
          <w:rFonts w:hint="eastAsia"/>
          <w:lang w:eastAsia="ko-KR"/>
        </w:rPr>
        <w:t>0,</w:t>
      </w:r>
      <w:r w:rsidRPr="00604ACC">
        <w:rPr>
          <w:lang w:eastAsia="ko-KR"/>
        </w:rPr>
        <w:t> </w:t>
      </w:r>
      <w:r w:rsidRPr="00604ACC">
        <w:rPr>
          <w:rFonts w:hint="eastAsia"/>
          <w:lang w:eastAsia="ko-KR"/>
        </w:rPr>
        <w:t>3</w:t>
      </w:r>
      <w:r w:rsidRPr="00604ACC">
        <w:rPr>
          <w:lang w:eastAsia="ko-KR"/>
        </w:rPr>
        <w:t xml:space="preserve"> are derived as follows:</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q</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+k, yC + yB + i ]</w:t>
      </w:r>
      <w:r w:rsidRPr="00604ACC">
        <w:rPr>
          <w:szCs w:val="22"/>
          <w:lang w:eastAsia="ko-KR"/>
        </w:rPr>
        <w:tab/>
      </w:r>
      <w:r w:rsidRPr="00604ACC">
        <w:rPr>
          <w:szCs w:val="22"/>
          <w:lang w:eastAsia="ko-KR"/>
        </w:rPr>
        <w:tab/>
      </w:r>
      <w:r w:rsidRPr="00604ACC">
        <w:rPr>
          <w:szCs w:val="22"/>
        </w:rPr>
        <w:t>(</w:t>
      </w:r>
      <w:r w:rsidR="00FC3F67" w:rsidRPr="00604ACC">
        <w:rPr>
          <w:szCs w:val="22"/>
        </w:rPr>
        <w:fldChar w:fldCharType="begin" w:fldLock="1"/>
      </w:r>
      <w:r w:rsidRPr="00604ACC">
        <w:rPr>
          <w:szCs w:val="22"/>
        </w:rPr>
        <w:instrText xml:space="preserve"> STYLEREF 1 \s </w:instrText>
      </w:r>
      <w:r w:rsidR="00FC3F67" w:rsidRPr="00604ACC">
        <w:rPr>
          <w:szCs w:val="22"/>
        </w:rPr>
        <w:fldChar w:fldCharType="separate"/>
      </w:r>
      <w:r w:rsidR="00A66C0B">
        <w:rPr>
          <w:noProof/>
          <w:szCs w:val="22"/>
        </w:rPr>
        <w:t>8</w:t>
      </w:r>
      <w:r w:rsidR="00FC3F67" w:rsidRPr="00604ACC">
        <w:rPr>
          <w:szCs w:val="22"/>
        </w:rPr>
        <w:fldChar w:fldCharType="end"/>
      </w:r>
      <w:r w:rsidRPr="00604ACC">
        <w:rPr>
          <w:szCs w:val="22"/>
        </w:rPr>
        <w:noBreakHyphen/>
      </w:r>
      <w:r w:rsidR="00FC3F67" w:rsidRPr="00604ACC">
        <w:rPr>
          <w:szCs w:val="22"/>
        </w:rPr>
        <w:fldChar w:fldCharType="begin" w:fldLock="1"/>
      </w:r>
      <w:r w:rsidRPr="00604ACC">
        <w:rPr>
          <w:szCs w:val="22"/>
        </w:rPr>
        <w:instrText xml:space="preserve"> SEQ Equation \* ARABIC \s 1 </w:instrText>
      </w:r>
      <w:r w:rsidR="00FC3F67" w:rsidRPr="00604ACC">
        <w:rPr>
          <w:szCs w:val="22"/>
        </w:rPr>
        <w:fldChar w:fldCharType="separate"/>
      </w:r>
      <w:r w:rsidR="00A66C0B">
        <w:rPr>
          <w:noProof/>
          <w:szCs w:val="22"/>
        </w:rPr>
        <w:t>270</w:t>
      </w:r>
      <w:r w:rsidR="00FC3F67"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p</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+k, yC + yB – i − 1 ]</w:t>
      </w:r>
      <w:r w:rsidRPr="00604ACC">
        <w:rPr>
          <w:szCs w:val="22"/>
          <w:lang w:eastAsia="ko-KR"/>
        </w:rPr>
        <w:tab/>
      </w:r>
      <w:r w:rsidRPr="00604ACC">
        <w:rPr>
          <w:szCs w:val="22"/>
          <w:lang w:eastAsia="ko-KR"/>
        </w:rPr>
        <w:tab/>
      </w:r>
      <w:r w:rsidRPr="00604ACC">
        <w:rPr>
          <w:szCs w:val="22"/>
        </w:rPr>
        <w:t>(</w:t>
      </w:r>
      <w:r w:rsidR="00FC3F67" w:rsidRPr="00604ACC">
        <w:rPr>
          <w:szCs w:val="22"/>
        </w:rPr>
        <w:fldChar w:fldCharType="begin" w:fldLock="1"/>
      </w:r>
      <w:r w:rsidRPr="00604ACC">
        <w:rPr>
          <w:szCs w:val="22"/>
        </w:rPr>
        <w:instrText xml:space="preserve"> STYLEREF 1 \s </w:instrText>
      </w:r>
      <w:r w:rsidR="00FC3F67" w:rsidRPr="00604ACC">
        <w:rPr>
          <w:szCs w:val="22"/>
        </w:rPr>
        <w:fldChar w:fldCharType="separate"/>
      </w:r>
      <w:r w:rsidR="00A66C0B">
        <w:rPr>
          <w:noProof/>
          <w:szCs w:val="22"/>
        </w:rPr>
        <w:t>8</w:t>
      </w:r>
      <w:r w:rsidR="00FC3F67" w:rsidRPr="00604ACC">
        <w:rPr>
          <w:szCs w:val="22"/>
        </w:rPr>
        <w:fldChar w:fldCharType="end"/>
      </w:r>
      <w:r w:rsidRPr="00604ACC">
        <w:rPr>
          <w:szCs w:val="22"/>
        </w:rPr>
        <w:noBreakHyphen/>
      </w:r>
      <w:r w:rsidR="00FC3F67" w:rsidRPr="00604ACC">
        <w:rPr>
          <w:szCs w:val="22"/>
        </w:rPr>
        <w:fldChar w:fldCharType="begin" w:fldLock="1"/>
      </w:r>
      <w:r w:rsidRPr="00604ACC">
        <w:rPr>
          <w:szCs w:val="22"/>
        </w:rPr>
        <w:instrText xml:space="preserve"> SEQ Equation \* ARABIC \s 1 </w:instrText>
      </w:r>
      <w:r w:rsidR="00FC3F67" w:rsidRPr="00604ACC">
        <w:rPr>
          <w:szCs w:val="22"/>
        </w:rPr>
        <w:fldChar w:fldCharType="separate"/>
      </w:r>
      <w:r w:rsidR="00A66C0B">
        <w:rPr>
          <w:noProof/>
          <w:szCs w:val="22"/>
        </w:rPr>
        <w:t>271</w:t>
      </w:r>
      <w:r w:rsidR="00FC3F67"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lang w:val="en-US" w:eastAsia="ja-JP"/>
        </w:rPr>
      </w:pPr>
      <w:r w:rsidRPr="00604ACC">
        <w:rPr>
          <w:rFonts w:eastAsia="MS Mincho"/>
          <w:lang w:val="en-US" w:eastAsia="ko-KR"/>
        </w:rPr>
        <w:lastRenderedPageBreak/>
        <w:t>The variables QP</w:t>
      </w:r>
      <w:r w:rsidRPr="00604ACC">
        <w:rPr>
          <w:rFonts w:eastAsia="MS Mincho"/>
          <w:vertAlign w:val="subscript"/>
          <w:lang w:val="en-US" w:eastAsia="ko-KR"/>
        </w:rPr>
        <w:t>Q</w:t>
      </w:r>
      <w:r w:rsidRPr="00604ACC">
        <w:rPr>
          <w:rFonts w:eastAsia="MS Mincho"/>
          <w:lang w:val="en-US" w:eastAsia="ko-KR"/>
        </w:rPr>
        <w:t xml:space="preserve"> and QP</w:t>
      </w:r>
      <w:r w:rsidRPr="00604ACC">
        <w:rPr>
          <w:rFonts w:eastAsia="MS Mincho"/>
          <w:vertAlign w:val="subscript"/>
          <w:lang w:val="en-US" w:eastAsia="ko-KR"/>
        </w:rPr>
        <w:t>P</w:t>
      </w:r>
      <w:r w:rsidRPr="00604ACC">
        <w:rPr>
          <w:rFonts w:eastAsia="MS Mincho"/>
          <w:lang w:val="en-US" w:eastAsia="ko-KR"/>
        </w:rPr>
        <w:t xml:space="preserve"> are </w:t>
      </w:r>
      <w:r w:rsidRPr="00604ACC">
        <w:rPr>
          <w:rFonts w:eastAsia="MS Mincho" w:hint="eastAsia"/>
          <w:lang w:val="en-US" w:eastAsia="ja-JP"/>
        </w:rPr>
        <w:t xml:space="preserve">set equal to </w:t>
      </w:r>
      <w:r w:rsidRPr="00604ACC">
        <w:rPr>
          <w:rFonts w:eastAsia="MS Mincho"/>
          <w:lang w:val="en-US" w:eastAsia="ko-KR"/>
        </w:rPr>
        <w:t>the QP</w:t>
      </w:r>
      <w:r w:rsidRPr="00604ACC">
        <w:rPr>
          <w:rFonts w:eastAsia="MS Mincho"/>
          <w:vertAlign w:val="subscript"/>
          <w:lang w:val="en-US" w:eastAsia="ko-KR"/>
        </w:rPr>
        <w:t>Y</w:t>
      </w:r>
      <w:r w:rsidRPr="00604ACC">
        <w:rPr>
          <w:rFonts w:eastAsia="MS Mincho"/>
          <w:lang w:val="en-US" w:eastAsia="ko-KR"/>
        </w:rPr>
        <w:t xml:space="preserve"> value</w:t>
      </w:r>
      <w:r w:rsidRPr="00604ACC">
        <w:rPr>
          <w:rFonts w:eastAsia="MS Mincho" w:hint="eastAsia"/>
          <w:lang w:val="en-US" w:eastAsia="ja-JP"/>
        </w:rPr>
        <w:t xml:space="preserve">s </w:t>
      </w:r>
      <w:r w:rsidRPr="00604ACC">
        <w:rPr>
          <w:rFonts w:eastAsia="MS Mincho"/>
          <w:lang w:val="en-US" w:eastAsia="ko-KR"/>
        </w:rPr>
        <w:t>of the coding unit</w:t>
      </w:r>
      <w:r w:rsidRPr="00604ACC">
        <w:rPr>
          <w:rFonts w:eastAsia="MS Mincho" w:hint="eastAsia"/>
          <w:lang w:val="en-US" w:eastAsia="ja-JP"/>
        </w:rPr>
        <w:t>s</w:t>
      </w:r>
      <w:r w:rsidR="00EE50E5">
        <w:rPr>
          <w:lang w:eastAsia="ko-KR"/>
        </w:rPr>
        <w:t xml:space="preserve"> which include the</w:t>
      </w:r>
      <w:r w:rsidR="00EE50E5">
        <w:rPr>
          <w:rFonts w:eastAsia="MS Mincho"/>
          <w:lang w:val="en-US" w:eastAsia="ko-KR"/>
        </w:rPr>
        <w:t xml:space="preserve"> coding blocks </w:t>
      </w:r>
      <w:r w:rsidRPr="00604ACC">
        <w:rPr>
          <w:rFonts w:eastAsia="MS Mincho"/>
          <w:lang w:val="en-US" w:eastAsia="ko-KR"/>
        </w:rPr>
        <w:t>containing the sample q</w:t>
      </w:r>
      <w:r w:rsidRPr="00604ACC">
        <w:rPr>
          <w:rFonts w:eastAsia="MS Mincho"/>
          <w:vertAlign w:val="subscript"/>
          <w:lang w:val="en-US" w:eastAsia="ko-KR"/>
        </w:rPr>
        <w:t>0,0</w:t>
      </w:r>
      <w:r w:rsidRPr="00604ACC">
        <w:rPr>
          <w:rFonts w:eastAsia="MS Mincho" w:hint="eastAsia"/>
          <w:lang w:val="en-US" w:eastAsia="ja-JP"/>
        </w:rPr>
        <w:t xml:space="preserve"> and p</w:t>
      </w:r>
      <w:r w:rsidRPr="00604ACC">
        <w:rPr>
          <w:rFonts w:eastAsia="MS Mincho"/>
          <w:vertAlign w:val="subscript"/>
          <w:lang w:val="en-US" w:eastAsia="ko-KR"/>
        </w:rPr>
        <w:t>0,0</w:t>
      </w:r>
      <w:r w:rsidRPr="00604ACC">
        <w:rPr>
          <w:rFonts w:eastAsia="MS Mincho" w:hint="eastAsia"/>
          <w:lang w:val="en-US" w:eastAsia="ja-JP"/>
        </w:rPr>
        <w:t>, respectively.</w:t>
      </w:r>
    </w:p>
    <w:p w:rsidR="00540799" w:rsidRDefault="00540799" w:rsidP="005D61B9">
      <w:pPr>
        <w:rPr>
          <w:lang w:eastAsia="ko-KR"/>
        </w:rPr>
      </w:pPr>
      <w:r w:rsidRPr="003F17AE">
        <w:rPr>
          <w:rFonts w:hint="eastAsia"/>
          <w:lang w:eastAsia="ko-KR"/>
        </w:rPr>
        <w:t>A variable qP</w:t>
      </w:r>
      <w:r w:rsidRPr="003F17AE">
        <w:rPr>
          <w:rFonts w:hint="eastAsia"/>
          <w:vertAlign w:val="subscript"/>
          <w:lang w:eastAsia="ko-KR"/>
        </w:rPr>
        <w:t>L</w:t>
      </w:r>
      <w:r w:rsidRPr="003F17AE">
        <w:rPr>
          <w:rFonts w:hint="eastAsia"/>
          <w:lang w:eastAsia="ko-KR"/>
        </w:rPr>
        <w:t xml:space="preserve"> is derived as follows:</w:t>
      </w:r>
    </w:p>
    <w:p w:rsidR="00540799" w:rsidRPr="003F17AE" w:rsidRDefault="00540799" w:rsidP="00000C20">
      <w:pPr>
        <w:tabs>
          <w:tab w:val="right" w:pos="9696"/>
        </w:tabs>
        <w:ind w:left="810"/>
        <w:rPr>
          <w:lang w:eastAsia="ko-KR"/>
        </w:rPr>
      </w:pPr>
      <w:r w:rsidRPr="00E66D4E">
        <w:rPr>
          <w:rFonts w:hint="eastAsia"/>
          <w:lang w:eastAsia="ko-KR"/>
        </w:rPr>
        <w:t>qP</w:t>
      </w:r>
      <w:r w:rsidRPr="00E66D4E">
        <w:rPr>
          <w:rFonts w:hint="eastAsia"/>
          <w:vertAlign w:val="subscript"/>
          <w:lang w:eastAsia="ko-KR"/>
        </w:rPr>
        <w:t>L</w:t>
      </w:r>
      <w:r w:rsidRPr="00E66D4E">
        <w:rPr>
          <w:rFonts w:hint="eastAsia"/>
          <w:lang w:eastAsia="ko-KR"/>
        </w:rPr>
        <w:t xml:space="preserve"> = (</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00040CB9" w:rsidRPr="00E66D4E">
        <w:rPr>
          <w:vertAlign w:val="subscript"/>
          <w:lang w:eastAsia="ko-KR"/>
        </w:rPr>
        <w:t>Q</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Pr="00E66D4E">
        <w:rPr>
          <w:rFonts w:hint="eastAsia"/>
          <w:vertAlign w:val="subscript"/>
          <w:lang w:eastAsia="ko-KR"/>
        </w:rPr>
        <w:t>P</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&gt;&gt;</w:t>
      </w:r>
      <w:r w:rsidRPr="00E66D4E">
        <w:rPr>
          <w:lang w:val="en-US" w:eastAsia="ko-KR"/>
        </w:rPr>
        <w:t> </w:t>
      </w:r>
      <w:r w:rsidRPr="00E66D4E">
        <w:rPr>
          <w:rFonts w:hint="eastAsia"/>
          <w:lang w:eastAsia="ko-KR"/>
        </w:rPr>
        <w:t>1</w:t>
      </w:r>
      <w:r w:rsidRPr="00E66D4E">
        <w:rPr>
          <w:lang w:val="en-US" w:eastAsia="ko-KR"/>
        </w:rPr>
        <w:t> </w:t>
      </w:r>
      <w:r w:rsidR="001D056A" w:rsidRPr="00E66D4E">
        <w:rPr>
          <w:rFonts w:hint="eastAsia"/>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272</w:t>
        </w:r>
      </w:fldSimple>
      <w:r w:rsidRPr="003F17AE">
        <w:t>)</w:t>
      </w:r>
    </w:p>
    <w:p w:rsidR="00BB0BB4" w:rsidRDefault="00040CB9" w:rsidP="00BB0BB4">
      <w:pPr>
        <w:rPr>
          <w:lang w:eastAsia="ko-KR"/>
        </w:rPr>
      </w:pPr>
      <w:r>
        <w:rPr>
          <w:lang w:eastAsia="ko-KR"/>
        </w:rPr>
        <w:t>The</w:t>
      </w:r>
      <w:r w:rsidRPr="003F17AE">
        <w:rPr>
          <w:lang w:eastAsia="ko-KR"/>
        </w:rPr>
        <w:t xml:space="preserve"> </w:t>
      </w:r>
      <w:r>
        <w:rPr>
          <w:lang w:eastAsia="ko-KR"/>
        </w:rPr>
        <w:t xml:space="preserve">value of the </w:t>
      </w:r>
      <w:r w:rsidR="005D61B9" w:rsidRPr="003F17AE">
        <w:rPr>
          <w:lang w:eastAsia="ko-KR"/>
        </w:rPr>
        <w:t>variable β</w:t>
      </w:r>
      <w:r w:rsidR="00A74446" w:rsidRPr="00A74446">
        <w:rPr>
          <w:rFonts w:hint="eastAsia"/>
          <w:lang w:eastAsia="ko-KR"/>
        </w:rPr>
        <w:t>′</w:t>
      </w:r>
      <w:r w:rsidR="005D61B9" w:rsidRPr="003F17AE">
        <w:rPr>
          <w:lang w:eastAsia="ko-KR"/>
        </w:rPr>
        <w:t xml:space="preserve"> is </w:t>
      </w:r>
      <w:r>
        <w:rPr>
          <w:lang w:eastAsia="ko-KR"/>
        </w:rPr>
        <w:t xml:space="preserve">determined as </w:t>
      </w:r>
      <w:r w:rsidR="005D61B9" w:rsidRPr="003F17AE">
        <w:rPr>
          <w:lang w:eastAsia="ko-KR"/>
        </w:rPr>
        <w:t xml:space="preserve">specified </w:t>
      </w:r>
      <w:r>
        <w:rPr>
          <w:lang w:eastAsia="ko-KR"/>
        </w:rPr>
        <w:t>in</w:t>
      </w:r>
      <w:r w:rsidRPr="003F17AE">
        <w:rPr>
          <w:lang w:eastAsia="ko-KR"/>
        </w:rPr>
        <w:t xml:space="preserve"> </w:t>
      </w:r>
      <w:fldSimple w:instr=" REF _Ref280387839 \h  \* MERGEFORMAT " w:fldLock="1">
        <w:r w:rsidR="00A66C0B" w:rsidRPr="003F17AE">
          <w:t>Table </w:t>
        </w:r>
        <w:r w:rsidR="00A66C0B">
          <w:t>8</w:t>
        </w:r>
        <w:r w:rsidR="00A66C0B" w:rsidRPr="003F17AE">
          <w:noBreakHyphen/>
        </w:r>
        <w:r w:rsidR="00A66C0B">
          <w:t>13</w:t>
        </w:r>
      </w:fldSimple>
      <w:r w:rsidR="005D61B9" w:rsidRPr="00066987">
        <w:rPr>
          <w:lang w:eastAsia="ko-KR"/>
        </w:rPr>
        <w:t xml:space="preserve"> </w:t>
      </w:r>
      <w:r>
        <w:rPr>
          <w:lang w:eastAsia="ko-KR"/>
        </w:rPr>
        <w:t>based on the</w:t>
      </w:r>
      <w:r w:rsidRPr="00066987">
        <w:rPr>
          <w:lang w:eastAsia="ko-KR"/>
        </w:rPr>
        <w:t xml:space="preserve"> </w:t>
      </w:r>
      <w:r w:rsidR="005D61B9" w:rsidRPr="00066987">
        <w:rPr>
          <w:lang w:eastAsia="ko-KR"/>
        </w:rPr>
        <w:t xml:space="preserve">luma quantization parameter </w:t>
      </w:r>
      <w:r w:rsidR="00B4461C">
        <w:rPr>
          <w:lang w:eastAsia="ko-KR"/>
        </w:rPr>
        <w:t xml:space="preserve">Q </w:t>
      </w:r>
      <w:r w:rsidR="00BB0BB4">
        <w:rPr>
          <w:lang w:eastAsia="ko-KR"/>
        </w:rPr>
        <w:t>derived as:</w:t>
      </w:r>
    </w:p>
    <w:p w:rsidR="00BB0BB4" w:rsidRDefault="00BB0BB4" w:rsidP="00000C20">
      <w:pPr>
        <w:tabs>
          <w:tab w:val="right" w:pos="9720"/>
        </w:tabs>
        <w:ind w:left="810"/>
        <w:rPr>
          <w:lang w:eastAsia="ko-KR"/>
        </w:rPr>
      </w:pPr>
      <w:r>
        <w:rPr>
          <w:lang w:eastAsia="ko-KR"/>
        </w:rPr>
        <w:t xml:space="preserve">Q = </w:t>
      </w:r>
      <w:r w:rsidR="00334188" w:rsidRPr="003F17AE">
        <w:rPr>
          <w:rFonts w:hint="eastAsia"/>
          <w:lang w:eastAsia="ko-KR"/>
        </w:rPr>
        <w:t>Clip3(</w:t>
      </w:r>
      <w:r w:rsidR="00334188" w:rsidRPr="003F17AE">
        <w:rPr>
          <w:lang w:val="en-US" w:eastAsia="ko-KR"/>
        </w:rPr>
        <w:t> </w:t>
      </w:r>
      <w:r w:rsidR="00334188" w:rsidRPr="003F17AE">
        <w:rPr>
          <w:rFonts w:hint="eastAsia"/>
          <w:lang w:eastAsia="ko-KR"/>
        </w:rPr>
        <w:t>0,</w:t>
      </w:r>
      <w:r w:rsidR="00334188" w:rsidRPr="003F17AE">
        <w:rPr>
          <w:lang w:val="en-US" w:eastAsia="ko-KR"/>
        </w:rPr>
        <w:t> </w:t>
      </w:r>
      <w:r w:rsidR="00334188" w:rsidRPr="003F17AE">
        <w:rPr>
          <w:rFonts w:hint="eastAsia"/>
          <w:lang w:eastAsia="ko-KR"/>
        </w:rPr>
        <w:t>51,</w:t>
      </w:r>
      <w:r w:rsidR="00334188" w:rsidRPr="003F17AE">
        <w:rPr>
          <w:lang w:val="en-US" w:eastAsia="ko-KR"/>
        </w:rPr>
        <w:t> </w:t>
      </w:r>
      <w:r w:rsidR="005D61B9" w:rsidRPr="003F17AE">
        <w:rPr>
          <w:lang w:eastAsia="ko-KR"/>
        </w:rPr>
        <w:t>qP</w:t>
      </w:r>
      <w:r w:rsidR="005D61B9" w:rsidRPr="003F17AE">
        <w:rPr>
          <w:vertAlign w:val="subscript"/>
          <w:lang w:eastAsia="ko-KR"/>
        </w:rPr>
        <w:t>L</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beta_offset_div2</w:t>
      </w:r>
      <w:r w:rsidR="00334188" w:rsidRPr="003F17AE">
        <w:rPr>
          <w:lang w:val="en-US" w:eastAsia="ko-KR"/>
        </w:rPr>
        <w:t> </w:t>
      </w:r>
      <w:r w:rsidR="00334188" w:rsidRPr="003F17AE">
        <w:rPr>
          <w:rFonts w:hint="eastAsia"/>
          <w:lang w:eastAsia="ko-KR"/>
        </w:rPr>
        <w:t>&lt;&lt;</w:t>
      </w:r>
      <w:r w:rsidR="00334188" w:rsidRPr="003F17AE">
        <w:rPr>
          <w:lang w:val="en-US" w:eastAsia="ko-KR"/>
        </w:rPr>
        <w:t> </w:t>
      </w:r>
      <w:r w:rsidR="00334188" w:rsidRPr="003F17AE">
        <w:rPr>
          <w:rFonts w:hint="eastAsia"/>
          <w:lang w:eastAsia="ko-KR"/>
        </w:rPr>
        <w:t>1</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273</w:t>
        </w:r>
      </w:fldSimple>
      <w:r w:rsidRPr="003F17AE">
        <w:t>)</w:t>
      </w:r>
    </w:p>
    <w:p w:rsidR="00E66D4E" w:rsidRDefault="00E66D4E" w:rsidP="00E66D4E">
      <w:pPr>
        <w:tabs>
          <w:tab w:val="right" w:pos="9720"/>
        </w:tabs>
        <w:ind w:left="810"/>
        <w:rPr>
          <w:lang w:eastAsia="ko-KR"/>
        </w:rPr>
      </w:pPr>
      <w:r w:rsidRPr="00E66D4E">
        <w:rPr>
          <w:lang w:eastAsia="ko-KR"/>
        </w:rPr>
        <w:t>where beta_offset_div2 is the value of the variable beta_offset_div2 for the slice that contains sample q</w:t>
      </w:r>
      <w:r w:rsidRPr="00CE48B0">
        <w:rPr>
          <w:vertAlign w:val="subscript"/>
          <w:lang w:eastAsia="ko-KR"/>
        </w:rPr>
        <w:t>0,0</w:t>
      </w:r>
      <w:r w:rsidRPr="00E66D4E">
        <w:rPr>
          <w:lang w:eastAsia="ko-KR"/>
        </w:rPr>
        <w:t xml:space="preserve">. </w:t>
      </w:r>
    </w:p>
    <w:p w:rsidR="005D61B9" w:rsidRPr="003F17AE" w:rsidRDefault="00040CB9" w:rsidP="005D61B9">
      <w:pPr>
        <w:rPr>
          <w:lang w:eastAsia="ko-KR"/>
        </w:rPr>
      </w:pPr>
      <w:r>
        <w:rPr>
          <w:lang w:eastAsia="ko-KR"/>
        </w:rPr>
        <w:t xml:space="preserve">The </w:t>
      </w:r>
      <w:r w:rsidR="007800E2" w:rsidRPr="007800E2">
        <w:rPr>
          <w:lang w:eastAsia="ko-KR"/>
        </w:rPr>
        <w:t>variable β is derived as</w:t>
      </w:r>
      <w:r>
        <w:rPr>
          <w:lang w:eastAsia="ko-KR"/>
        </w:rPr>
        <w:t>:</w:t>
      </w:r>
    </w:p>
    <w:p w:rsidR="00A74446" w:rsidRDefault="00A74446" w:rsidP="00000C20">
      <w:pPr>
        <w:tabs>
          <w:tab w:val="right" w:pos="9696"/>
        </w:tabs>
        <w:ind w:left="810"/>
        <w:rPr>
          <w:lang w:eastAsia="ko-KR"/>
        </w:rPr>
      </w:pPr>
      <w:r w:rsidRPr="00A74446">
        <w:rPr>
          <w:lang w:eastAsia="ko-KR"/>
        </w:rPr>
        <w:t>β = β</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274</w:t>
        </w:r>
      </w:fldSimple>
      <w:r w:rsidRPr="003F17AE">
        <w:t>)</w:t>
      </w:r>
    </w:p>
    <w:p w:rsidR="00BB0BB4" w:rsidRDefault="00040CB9" w:rsidP="00975466">
      <w:pPr>
        <w:rPr>
          <w:lang w:eastAsia="ko-KR"/>
        </w:rPr>
      </w:pPr>
      <w:r>
        <w:rPr>
          <w:lang w:eastAsia="ko-KR"/>
        </w:rPr>
        <w:t>The</w:t>
      </w:r>
      <w:r w:rsidRPr="003F17AE">
        <w:rPr>
          <w:lang w:eastAsia="ko-KR"/>
        </w:rPr>
        <w:t xml:space="preserve"> </w:t>
      </w:r>
      <w:r>
        <w:rPr>
          <w:lang w:eastAsia="ko-KR"/>
        </w:rPr>
        <w:t xml:space="preserve">value of the </w:t>
      </w:r>
      <w:r w:rsidR="005D61B9" w:rsidRPr="003F17AE">
        <w:rPr>
          <w:lang w:eastAsia="ko-KR"/>
        </w:rPr>
        <w:t>variable t</w:t>
      </w:r>
      <w:r w:rsidR="005D61B9" w:rsidRPr="003F17AE">
        <w:rPr>
          <w:vertAlign w:val="subscript"/>
          <w:lang w:eastAsia="ko-KR"/>
        </w:rPr>
        <w:t>C</w:t>
      </w:r>
      <w:r w:rsidR="00FE1502" w:rsidRPr="00A74446">
        <w:rPr>
          <w:rFonts w:hint="eastAsia"/>
          <w:lang w:eastAsia="ko-KR"/>
        </w:rPr>
        <w:t>′</w:t>
      </w:r>
      <w:r w:rsidR="005D61B9" w:rsidRPr="003F17AE">
        <w:rPr>
          <w:lang w:eastAsia="ko-KR"/>
        </w:rPr>
        <w:t xml:space="preserve"> is </w:t>
      </w:r>
      <w:r>
        <w:rPr>
          <w:lang w:eastAsia="ko-KR"/>
        </w:rPr>
        <w:t xml:space="preserve">determined as </w:t>
      </w:r>
      <w:r w:rsidR="005D61B9" w:rsidRPr="003F17AE">
        <w:rPr>
          <w:lang w:eastAsia="ko-KR"/>
        </w:rPr>
        <w:t xml:space="preserve">specified as </w:t>
      </w:r>
      <w:fldSimple w:instr=" REF _Ref280387839 \h  \* MERGEFORMAT " w:fldLock="1">
        <w:r w:rsidR="00A66C0B" w:rsidRPr="003F17AE">
          <w:t>Table </w:t>
        </w:r>
        <w:r w:rsidR="00A66C0B">
          <w:t>8</w:t>
        </w:r>
        <w:r w:rsidR="00A66C0B" w:rsidRPr="003F17AE">
          <w:noBreakHyphen/>
        </w:r>
        <w:r w:rsidR="00A66C0B">
          <w:t>13</w:t>
        </w:r>
      </w:fldSimple>
      <w:r w:rsidR="005D61B9" w:rsidRPr="00066987">
        <w:rPr>
          <w:lang w:eastAsia="ko-KR"/>
        </w:rPr>
        <w:t xml:space="preserve"> </w:t>
      </w:r>
      <w:r>
        <w:rPr>
          <w:lang w:eastAsia="ko-KR"/>
        </w:rPr>
        <w:t>based on the</w:t>
      </w:r>
      <w:r w:rsidRPr="00066987">
        <w:rPr>
          <w:lang w:eastAsia="ko-KR"/>
        </w:rPr>
        <w:t xml:space="preserve"> </w:t>
      </w:r>
      <w:r w:rsidR="005D61B9" w:rsidRPr="00066987">
        <w:rPr>
          <w:lang w:eastAsia="ko-KR"/>
        </w:rPr>
        <w:t xml:space="preserve">luma quantization parameter </w:t>
      </w:r>
      <w:r w:rsidR="00B4461C">
        <w:rPr>
          <w:lang w:eastAsia="ko-KR"/>
        </w:rPr>
        <w:t xml:space="preserve">Q </w:t>
      </w:r>
      <w:r w:rsidR="00BB0BB4">
        <w:rPr>
          <w:lang w:eastAsia="ko-KR"/>
        </w:rPr>
        <w:t>derived as:</w:t>
      </w:r>
    </w:p>
    <w:p w:rsidR="005D61B9" w:rsidRPr="003F17AE" w:rsidRDefault="00BB0BB4" w:rsidP="00000C20">
      <w:pPr>
        <w:tabs>
          <w:tab w:val="right" w:pos="9696"/>
        </w:tabs>
        <w:ind w:left="810"/>
        <w:rPr>
          <w:lang w:eastAsia="ko-KR"/>
        </w:rPr>
      </w:pPr>
      <w:r>
        <w:rPr>
          <w:lang w:eastAsia="ko-KR"/>
        </w:rPr>
        <w:t>Q =</w:t>
      </w:r>
      <w:r w:rsidR="00B4461C">
        <w:rPr>
          <w:lang w:eastAsia="ko-KR"/>
        </w:rPr>
        <w:t xml:space="preserve"> </w:t>
      </w:r>
      <w:r w:rsidR="003F0DA0" w:rsidRPr="003F17AE">
        <w:rPr>
          <w:lang w:eastAsia="ko-KR"/>
        </w:rPr>
        <w:t>Clip3</w:t>
      </w:r>
      <w:r w:rsidR="005D61B9" w:rsidRPr="003F17AE">
        <w:rPr>
          <w:lang w:eastAsia="ko-KR"/>
        </w:rPr>
        <w:t>(</w:t>
      </w:r>
      <w:r w:rsidR="00334188" w:rsidRPr="003F17AE">
        <w:rPr>
          <w:lang w:val="en-US" w:eastAsia="ko-KR"/>
        </w:rPr>
        <w:t> </w:t>
      </w:r>
      <w:r w:rsidR="003F0DA0" w:rsidRPr="003F17AE">
        <w:rPr>
          <w:lang w:eastAsia="ko-KR"/>
        </w:rPr>
        <w:t>0,</w:t>
      </w:r>
      <w:r w:rsidR="0083534A" w:rsidRPr="003F17AE">
        <w:rPr>
          <w:lang w:eastAsia="ko-KR"/>
        </w:rPr>
        <w:t> </w:t>
      </w:r>
      <w:r w:rsidR="003F0DA0" w:rsidRPr="003F17AE">
        <w:rPr>
          <w:lang w:eastAsia="ko-KR"/>
        </w:rPr>
        <w:t>5</w:t>
      </w:r>
      <w:r w:rsidR="00A74446">
        <w:rPr>
          <w:lang w:eastAsia="ko-KR"/>
        </w:rPr>
        <w:t>3</w:t>
      </w:r>
      <w:r w:rsidR="003F0DA0" w:rsidRPr="003F17AE">
        <w:rPr>
          <w:lang w:eastAsia="ko-KR"/>
        </w:rPr>
        <w:t>,</w:t>
      </w:r>
      <w:r w:rsidR="005D61B9" w:rsidRPr="003F17AE">
        <w:rPr>
          <w:lang w:eastAsia="ko-KR"/>
        </w:rPr>
        <w:t> qP</w:t>
      </w:r>
      <w:r w:rsidR="005D61B9" w:rsidRPr="003F17AE">
        <w:rPr>
          <w:vertAlign w:val="subscript"/>
          <w:lang w:eastAsia="ko-KR"/>
        </w:rPr>
        <w:t>L</w:t>
      </w:r>
      <w:r w:rsidR="005D61B9" w:rsidRPr="003F17AE">
        <w:rPr>
          <w:lang w:eastAsia="ko-KR"/>
        </w:rPr>
        <w:t> + </w:t>
      </w:r>
      <w:r w:rsidR="003F0DA0" w:rsidRPr="003F17AE">
        <w:rPr>
          <w:lang w:eastAsia="ko-KR"/>
        </w:rPr>
        <w:t>2</w:t>
      </w:r>
      <w:r w:rsidR="00334188" w:rsidRPr="003F17AE">
        <w:rPr>
          <w:rFonts w:hint="eastAsia"/>
          <w:lang w:eastAsia="ko-KR"/>
        </w:rPr>
        <w:t>*(</w:t>
      </w:r>
      <w:r w:rsidR="00334188" w:rsidRPr="003F17AE">
        <w:rPr>
          <w:lang w:val="en-US" w:eastAsia="ko-KR"/>
        </w:rPr>
        <w:t> </w:t>
      </w:r>
      <w:r w:rsidR="00C55F79" w:rsidRPr="003F17AE">
        <w:rPr>
          <w:rFonts w:hint="eastAsia"/>
          <w:lang w:eastAsia="ko-KR"/>
        </w:rPr>
        <w:t>bS</w:t>
      </w:r>
      <w:r w:rsidR="00C55F79" w:rsidRPr="003F17AE">
        <w:rPr>
          <w:lang w:val="en-US" w:eastAsia="ko-KR"/>
        </w:rPr>
        <w:t> </w:t>
      </w:r>
      <w:r w:rsidR="002463F4" w:rsidRPr="003F17AE">
        <w:rPr>
          <w:lang w:eastAsia="ko-KR"/>
        </w:rPr>
        <w:t>− 1</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tc_offset_div2</w:t>
      </w:r>
      <w:r w:rsidR="00334188" w:rsidRPr="003F17AE">
        <w:rPr>
          <w:lang w:val="en-US" w:eastAsia="ko-KR"/>
        </w:rPr>
        <w:t> </w:t>
      </w:r>
      <w:r w:rsidR="00334188" w:rsidRPr="003F17AE">
        <w:rPr>
          <w:rFonts w:hint="eastAsia"/>
          <w:lang w:eastAsia="ko-KR"/>
        </w:rPr>
        <w:t>&lt;&lt;</w:t>
      </w:r>
      <w:r w:rsidR="00334188" w:rsidRPr="003F17AE">
        <w:rPr>
          <w:lang w:val="en-US" w:eastAsia="ko-KR"/>
        </w:rPr>
        <w:t> </w:t>
      </w:r>
      <w:r w:rsidR="00334188" w:rsidRPr="003F17AE">
        <w:rPr>
          <w:rFonts w:hint="eastAsia"/>
          <w:lang w:eastAsia="ko-KR"/>
        </w:rPr>
        <w:t>1)</w:t>
      </w:r>
      <w:r w:rsidR="003F0DA0" w:rsidRPr="003F17AE">
        <w:rPr>
          <w:lang w:eastAsia="ko-KR"/>
        </w:rPr>
        <w:t> </w:t>
      </w:r>
      <w:r w:rsidR="005D61B9"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275</w:t>
        </w:r>
      </w:fldSimple>
      <w:r w:rsidRPr="003F17AE">
        <w:t>)</w:t>
      </w:r>
    </w:p>
    <w:p w:rsidR="00E66D4E" w:rsidRDefault="00E66D4E" w:rsidP="00E66D4E">
      <w:pPr>
        <w:tabs>
          <w:tab w:val="right" w:pos="9720"/>
        </w:tabs>
        <w:ind w:left="810"/>
        <w:rPr>
          <w:lang w:eastAsia="ko-KR"/>
        </w:rPr>
      </w:pPr>
      <w:r w:rsidRPr="00E66D4E">
        <w:rPr>
          <w:lang w:eastAsia="ko-KR"/>
        </w:rPr>
        <w:t xml:space="preserve">where </w:t>
      </w:r>
      <w:r>
        <w:rPr>
          <w:lang w:eastAsia="ko-KR"/>
        </w:rPr>
        <w:t>tc</w:t>
      </w:r>
      <w:r w:rsidRPr="00E66D4E">
        <w:rPr>
          <w:lang w:eastAsia="ko-KR"/>
        </w:rPr>
        <w:t xml:space="preserve">_offset_div2 is the value of the variable </w:t>
      </w:r>
      <w:r>
        <w:rPr>
          <w:lang w:eastAsia="ko-KR"/>
        </w:rPr>
        <w:t>tc</w:t>
      </w:r>
      <w:r w:rsidRPr="00E66D4E">
        <w:rPr>
          <w:lang w:eastAsia="ko-KR"/>
        </w:rPr>
        <w:t>_offset_div2 for the slice that contains sample q</w:t>
      </w:r>
      <w:r w:rsidRPr="00CE48B0">
        <w:rPr>
          <w:vertAlign w:val="subscript"/>
          <w:lang w:eastAsia="ko-KR"/>
        </w:rPr>
        <w:t>0,0</w:t>
      </w:r>
      <w:r w:rsidRPr="00E66D4E">
        <w:rPr>
          <w:lang w:eastAsia="ko-KR"/>
        </w:rPr>
        <w:t xml:space="preserve">. </w:t>
      </w:r>
    </w:p>
    <w:p w:rsidR="00FE1502" w:rsidRPr="003F17AE" w:rsidRDefault="00FE1502" w:rsidP="00FE1502">
      <w:pPr>
        <w:rPr>
          <w:lang w:eastAsia="ko-KR"/>
        </w:rPr>
      </w:pPr>
      <w:r>
        <w:rPr>
          <w:lang w:eastAsia="ko-KR"/>
        </w:rPr>
        <w:t xml:space="preserve">The </w:t>
      </w:r>
      <w:r w:rsidRPr="007800E2">
        <w:rPr>
          <w:lang w:eastAsia="ko-KR"/>
        </w:rPr>
        <w:t xml:space="preserve">variable </w:t>
      </w:r>
      <w:r w:rsidRPr="003F17AE">
        <w:rPr>
          <w:lang w:eastAsia="ko-KR"/>
        </w:rPr>
        <w:t>t</w:t>
      </w:r>
      <w:r w:rsidRPr="003F17AE">
        <w:rPr>
          <w:vertAlign w:val="subscript"/>
          <w:lang w:eastAsia="ko-KR"/>
        </w:rPr>
        <w:t>C</w:t>
      </w:r>
      <w:r w:rsidRPr="007800E2">
        <w:rPr>
          <w:lang w:eastAsia="ko-KR"/>
        </w:rPr>
        <w:t xml:space="preserve"> is derived as</w:t>
      </w:r>
      <w:r>
        <w:rPr>
          <w:lang w:eastAsia="ko-KR"/>
        </w:rPr>
        <w:t>:</w:t>
      </w:r>
    </w:p>
    <w:p w:rsidR="00FE1502" w:rsidRDefault="00FE1502" w:rsidP="00FE1502">
      <w:pPr>
        <w:tabs>
          <w:tab w:val="right" w:pos="9696"/>
        </w:tabs>
        <w:ind w:left="810"/>
        <w:rPr>
          <w:lang w:eastAsia="ko-KR"/>
        </w:rPr>
      </w:pPr>
      <w:r w:rsidRPr="003F17AE">
        <w:rPr>
          <w:lang w:eastAsia="ko-KR"/>
        </w:rPr>
        <w:t>t</w:t>
      </w:r>
      <w:r w:rsidRPr="003F17AE">
        <w:rPr>
          <w:vertAlign w:val="subscript"/>
          <w:lang w:eastAsia="ko-KR"/>
        </w:rPr>
        <w:t>C</w:t>
      </w:r>
      <w:r w:rsidRPr="00A74446">
        <w:rPr>
          <w:lang w:eastAsia="ko-KR"/>
        </w:rPr>
        <w:t xml:space="preserve"> = </w:t>
      </w:r>
      <w:r w:rsidRPr="003F17AE">
        <w:rPr>
          <w:lang w:eastAsia="ko-KR"/>
        </w:rPr>
        <w:t>t</w:t>
      </w:r>
      <w:r w:rsidRPr="003F17AE">
        <w:rPr>
          <w:vertAlign w:val="subscript"/>
          <w:lang w:eastAsia="ko-KR"/>
        </w:rPr>
        <w:t>C</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276</w:t>
        </w:r>
      </w:fldSimple>
      <w:r w:rsidRPr="003F17AE">
        <w:t>)</w:t>
      </w:r>
    </w:p>
    <w:p w:rsidR="005D61B9" w:rsidRPr="003F17AE" w:rsidRDefault="005D61B9" w:rsidP="00FE1502">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5D61B9" w:rsidRPr="003F17AE" w:rsidRDefault="005D61B9" w:rsidP="005D61B9">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the following ordered steps apply:</w:t>
      </w:r>
    </w:p>
    <w:p w:rsidR="005D61B9" w:rsidRPr="003F17AE" w:rsidRDefault="005D61B9"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3A3517" w:rsidRPr="003F17AE">
        <w:rPr>
          <w:rFonts w:hint="eastAsia"/>
          <w:lang w:eastAsia="ko-KR"/>
        </w:rPr>
        <w:t xml:space="preserve">variables </w:t>
      </w:r>
      <w:r w:rsidR="00695826" w:rsidRPr="003F17AE">
        <w:rPr>
          <w:rFonts w:hint="eastAsia"/>
          <w:lang w:eastAsia="ko-KR"/>
        </w:rPr>
        <w:t>dpq0, dpq3, dp, dq</w:t>
      </w:r>
      <w:r w:rsidR="00E66D4E">
        <w:rPr>
          <w:lang w:eastAsia="ko-KR"/>
        </w:rPr>
        <w:t>, and d</w:t>
      </w:r>
      <w:r w:rsidRPr="003F17AE">
        <w:rPr>
          <w:lang w:eastAsia="ko-KR"/>
        </w:rPr>
        <w:t xml:space="preserve"> </w:t>
      </w:r>
      <w:r w:rsidR="005B4D87" w:rsidRPr="003F17AE">
        <w:rPr>
          <w:lang w:eastAsia="ko-KR"/>
        </w:rPr>
        <w:t xml:space="preserve">are </w:t>
      </w:r>
      <w:r w:rsidRPr="003F17AE">
        <w:rPr>
          <w:lang w:eastAsia="ko-KR"/>
        </w:rPr>
        <w:t>derived as follows:</w:t>
      </w:r>
    </w:p>
    <w:p w:rsidR="00695826" w:rsidRPr="003F17AE" w:rsidRDefault="00695826" w:rsidP="00695826">
      <w:pPr>
        <w:pStyle w:val="Equation"/>
        <w:tabs>
          <w:tab w:val="clear" w:pos="794"/>
          <w:tab w:val="clear" w:pos="1588"/>
          <w:tab w:val="left" w:pos="851"/>
          <w:tab w:val="left" w:pos="1134"/>
          <w:tab w:val="left" w:pos="1418"/>
        </w:tabs>
        <w:ind w:left="709"/>
        <w:rPr>
          <w:sz w:val="20"/>
          <w:lang w:val="en-US" w:eastAsia="ko-KR"/>
        </w:rPr>
      </w:pPr>
      <w:r w:rsidRPr="003F17AE">
        <w:rPr>
          <w:sz w:val="20"/>
          <w:lang w:eastAsia="ko-KR"/>
        </w:rPr>
        <w:tab/>
        <w:t xml:space="preserve">dp0 = </w:t>
      </w:r>
      <w:r w:rsidR="002567D9">
        <w:rPr>
          <w:sz w:val="20"/>
          <w:lang w:eastAsia="ko-KR"/>
        </w:rPr>
        <w:t>abs(</w:t>
      </w:r>
      <w:r w:rsidRPr="003F17AE">
        <w:rPr>
          <w:sz w:val="20"/>
          <w:lang w:eastAsia="ko-KR"/>
        </w:rPr>
        <w:t> p</w:t>
      </w:r>
      <w:r w:rsidRPr="003F17AE">
        <w:rPr>
          <w:sz w:val="20"/>
          <w:vertAlign w:val="subscript"/>
          <w:lang w:eastAsia="ko-KR"/>
        </w:rPr>
        <w:t>2,</w:t>
      </w:r>
      <w:r w:rsidRPr="003F17AE">
        <w:rPr>
          <w:rFonts w:hint="eastAsia"/>
          <w:sz w:val="20"/>
          <w:vertAlign w:val="subscript"/>
          <w:lang w:eastAsia="ko-KR"/>
        </w:rPr>
        <w:t>0</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1,0</w:t>
      </w:r>
      <w:r w:rsidRPr="003F17AE">
        <w:rPr>
          <w:sz w:val="20"/>
          <w:lang w:eastAsia="ko-KR"/>
        </w:rPr>
        <w:t> + p</w:t>
      </w:r>
      <w:r w:rsidRPr="003F17AE">
        <w:rPr>
          <w:sz w:val="20"/>
          <w:vertAlign w:val="subscript"/>
          <w:lang w:eastAsia="ko-KR"/>
        </w:rPr>
        <w:t>0,0</w:t>
      </w:r>
      <w:r w:rsidRPr="003F17AE">
        <w:rPr>
          <w:sz w:val="20"/>
          <w:lang w:eastAsia="ko-KR"/>
        </w:rPr>
        <w:t> </w:t>
      </w:r>
      <w:r w:rsidR="002567D9">
        <w:rPr>
          <w:sz w:val="20"/>
          <w:lang w:val="en-US" w:eastAsia="ko-KR"/>
        </w:rPr>
        <w:t>)</w:t>
      </w:r>
    </w:p>
    <w:p w:rsidR="00695826" w:rsidRPr="003F17AE" w:rsidRDefault="00695826" w:rsidP="00695826">
      <w:pPr>
        <w:pStyle w:val="Equation"/>
        <w:tabs>
          <w:tab w:val="clear" w:pos="794"/>
          <w:tab w:val="clear" w:pos="1588"/>
          <w:tab w:val="left" w:pos="851"/>
          <w:tab w:val="left" w:pos="1134"/>
          <w:tab w:val="left" w:pos="1418"/>
        </w:tabs>
        <w:ind w:left="709"/>
        <w:rPr>
          <w:sz w:val="20"/>
          <w:lang w:eastAsia="ko-KR"/>
        </w:rPr>
      </w:pPr>
      <w:r w:rsidRPr="003F17AE">
        <w:rPr>
          <w:sz w:val="20"/>
          <w:lang w:val="en-US" w:eastAsia="ko-KR"/>
        </w:rPr>
        <w:tab/>
        <w:t>dp3 =</w:t>
      </w:r>
      <w:r w:rsidR="002567D9">
        <w:rPr>
          <w:sz w:val="20"/>
          <w:lang w:val="en-US" w:eastAsia="ko-KR"/>
        </w:rPr>
        <w:t xml:space="preserve"> </w:t>
      </w:r>
      <w:r w:rsidR="002567D9">
        <w:rPr>
          <w:sz w:val="20"/>
          <w:lang w:eastAsia="ko-KR"/>
        </w:rPr>
        <w:t>abs(</w:t>
      </w:r>
      <w:r w:rsidRPr="003F17AE">
        <w:rPr>
          <w:sz w:val="20"/>
          <w:lang w:eastAsia="ko-KR"/>
        </w:rPr>
        <w:t> p</w:t>
      </w:r>
      <w:r w:rsidRPr="003F17AE">
        <w:rPr>
          <w:sz w:val="20"/>
          <w:vertAlign w:val="subscript"/>
          <w:lang w:eastAsia="ko-KR"/>
        </w:rPr>
        <w:t>2,3</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1,3</w:t>
      </w:r>
      <w:r w:rsidRPr="003F17AE">
        <w:rPr>
          <w:sz w:val="20"/>
          <w:lang w:eastAsia="ko-KR"/>
        </w:rPr>
        <w:t> + p</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277</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700"/>
        <w:rPr>
          <w:sz w:val="20"/>
          <w:lang w:val="en-US" w:eastAsia="ko-KR"/>
        </w:rPr>
      </w:pPr>
      <w:r w:rsidRPr="003F17AE">
        <w:rPr>
          <w:sz w:val="20"/>
          <w:lang w:eastAsia="ko-KR"/>
        </w:rPr>
        <w:tab/>
        <w:t xml:space="preserve">dq0 = </w:t>
      </w:r>
      <w:r w:rsidR="002567D9">
        <w:rPr>
          <w:sz w:val="20"/>
          <w:lang w:eastAsia="ko-KR"/>
        </w:rPr>
        <w:t>abs(</w:t>
      </w:r>
      <w:r w:rsidRPr="003F17AE">
        <w:rPr>
          <w:sz w:val="20"/>
          <w:lang w:eastAsia="ko-KR"/>
        </w:rPr>
        <w:t> q</w:t>
      </w:r>
      <w:r w:rsidRPr="003F17AE">
        <w:rPr>
          <w:sz w:val="20"/>
          <w:vertAlign w:val="subscript"/>
          <w:lang w:eastAsia="ko-KR"/>
        </w:rPr>
        <w:t>2,0</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1,0</w:t>
      </w:r>
      <w:r w:rsidRPr="003F17AE">
        <w:rPr>
          <w:sz w:val="20"/>
          <w:lang w:eastAsia="ko-KR"/>
        </w:rPr>
        <w:t> + q</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278</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700"/>
        <w:rPr>
          <w:sz w:val="20"/>
          <w:lang w:eastAsia="ko-KR"/>
        </w:rPr>
      </w:pPr>
      <w:r w:rsidRPr="003F17AE">
        <w:rPr>
          <w:sz w:val="20"/>
          <w:lang w:eastAsia="ko-KR"/>
        </w:rPr>
        <w:tab/>
        <w:t>dq</w:t>
      </w:r>
      <w:r w:rsidR="00A74446">
        <w:rPr>
          <w:sz w:val="20"/>
          <w:lang w:eastAsia="ko-KR"/>
        </w:rPr>
        <w:t>3</w:t>
      </w:r>
      <w:r w:rsidRPr="003F17AE">
        <w:rPr>
          <w:sz w:val="20"/>
          <w:lang w:eastAsia="ko-KR"/>
        </w:rPr>
        <w:t xml:space="preserve"> = </w:t>
      </w:r>
      <w:r w:rsidR="002567D9">
        <w:rPr>
          <w:sz w:val="20"/>
          <w:lang w:eastAsia="ko-KR"/>
        </w:rPr>
        <w:t>abs(</w:t>
      </w:r>
      <w:r w:rsidRPr="003F17AE">
        <w:rPr>
          <w:sz w:val="20"/>
          <w:lang w:eastAsia="ko-KR"/>
        </w:rPr>
        <w:t> q</w:t>
      </w:r>
      <w:r w:rsidRPr="003F17AE">
        <w:rPr>
          <w:sz w:val="20"/>
          <w:vertAlign w:val="subscript"/>
          <w:lang w:eastAsia="ko-KR"/>
        </w:rPr>
        <w:t>2,</w:t>
      </w:r>
      <w:r w:rsidRPr="003F17AE">
        <w:rPr>
          <w:sz w:val="20"/>
          <w:vertAlign w:val="subscript"/>
          <w:lang w:val="en-US" w:eastAsia="ko-KR"/>
        </w:rPr>
        <w:t>3</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1,3</w:t>
      </w:r>
      <w:r w:rsidRPr="003F17AE">
        <w:rPr>
          <w:sz w:val="20"/>
          <w:lang w:eastAsia="ko-KR"/>
        </w:rPr>
        <w:t> + q</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279</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0 = dp0 + dq0</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280</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3 = dp3 + dq3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281</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w:t>
      </w:r>
      <w:r w:rsidRPr="003F17AE">
        <w:rPr>
          <w:sz w:val="20"/>
          <w:lang w:eastAsia="ko-KR"/>
        </w:rPr>
        <w:t xml:space="preserve"> = dp0 + dp3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282</w:t>
      </w:r>
      <w:r w:rsidR="00FC3F67"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dq = dq0 + dq3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283</w:t>
      </w:r>
      <w:r w:rsidR="00FC3F67" w:rsidRPr="003F17AE">
        <w:rPr>
          <w:sz w:val="20"/>
          <w:lang w:eastAsia="ko-KR"/>
        </w:rPr>
        <w:fldChar w:fldCharType="end"/>
      </w:r>
      <w:r w:rsidRPr="003F17AE">
        <w:rPr>
          <w:sz w:val="20"/>
          <w:lang w:eastAsia="ko-KR"/>
        </w:rPr>
        <w:t>)</w:t>
      </w:r>
    </w:p>
    <w:p w:rsidR="004B089F" w:rsidRPr="003F17AE" w:rsidRDefault="00695826"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 = d</w:t>
      </w:r>
      <w:r w:rsidRPr="003F17AE">
        <w:rPr>
          <w:rFonts w:hint="eastAsia"/>
          <w:sz w:val="20"/>
          <w:lang w:eastAsia="ko-KR"/>
        </w:rPr>
        <w:t>p</w:t>
      </w:r>
      <w:r w:rsidRPr="003F17AE">
        <w:rPr>
          <w:sz w:val="20"/>
          <w:lang w:eastAsia="ko-KR"/>
        </w:rPr>
        <w:t>q0 + d</w:t>
      </w:r>
      <w:r w:rsidRPr="003F17AE">
        <w:rPr>
          <w:rFonts w:hint="eastAsia"/>
          <w:sz w:val="20"/>
          <w:lang w:eastAsia="ko-KR"/>
        </w:rPr>
        <w:t>p</w:t>
      </w:r>
      <w:r w:rsidRPr="003F17AE">
        <w:rPr>
          <w:sz w:val="20"/>
          <w:lang w:eastAsia="ko-KR"/>
        </w:rPr>
        <w:t>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284</w:t>
      </w:r>
      <w:r w:rsidR="00FC3F67" w:rsidRPr="003F17AE">
        <w:rPr>
          <w:sz w:val="20"/>
          <w:lang w:eastAsia="ko-KR"/>
        </w:rPr>
        <w:fldChar w:fldCharType="end"/>
      </w:r>
      <w:r w:rsidRPr="003F17AE">
        <w:rPr>
          <w:sz w:val="20"/>
          <w:lang w:eastAsia="ko-KR"/>
        </w:rPr>
        <w:t>)</w:t>
      </w:r>
    </w:p>
    <w:p w:rsidR="00695826" w:rsidRPr="003F17AE" w:rsidRDefault="00695826"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rFonts w:hint="eastAsia"/>
          <w:lang w:eastAsia="ko-KR"/>
        </w:rPr>
        <w:t xml:space="preserve">The variables </w:t>
      </w:r>
      <w:r w:rsidRPr="003F17AE">
        <w:rPr>
          <w:lang w:eastAsia="ko-KR"/>
        </w:rPr>
        <w:t>dE, dEp and dEq are set equal to 0.</w:t>
      </w:r>
    </w:p>
    <w:p w:rsidR="005D61B9" w:rsidRPr="003F17AE" w:rsidRDefault="00040CB9"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5D61B9" w:rsidRPr="003F17AE">
        <w:rPr>
          <w:lang w:eastAsia="ko-KR"/>
        </w:rPr>
        <w:t xml:space="preserve">d is less than β, the following </w:t>
      </w:r>
      <w:r w:rsidR="009F6127" w:rsidRPr="003F17AE">
        <w:rPr>
          <w:rFonts w:hint="eastAsia"/>
          <w:lang w:eastAsia="ko-KR"/>
        </w:rPr>
        <w:t>ordered steps apply:</w:t>
      </w:r>
    </w:p>
    <w:p w:rsidR="00E66D4E" w:rsidRPr="00E66D4E" w:rsidRDefault="00E66D4E" w:rsidP="00E66D4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variable dqp is set equal to 2*dpq0.</w:t>
      </w:r>
    </w:p>
    <w:p w:rsidR="005D61B9" w:rsidRPr="003F17AE" w:rsidRDefault="009F6127"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rFonts w:hint="eastAsia"/>
          <w:lang w:eastAsia="ko-KR"/>
        </w:rPr>
        <w:t>F</w:t>
      </w:r>
      <w:r w:rsidRPr="003F17AE">
        <w:rPr>
          <w:lang w:eastAsia="ko-KR"/>
        </w:rPr>
        <w:t xml:space="preserve">or </w:t>
      </w:r>
      <w:r w:rsidR="003A3517" w:rsidRPr="003F17AE">
        <w:rPr>
          <w:rFonts w:hint="eastAsia"/>
          <w:lang w:eastAsia="ko-KR"/>
        </w:rPr>
        <w:t>the</w:t>
      </w:r>
      <w:r w:rsidR="003A3517" w:rsidRPr="003F17AE">
        <w:rPr>
          <w:lang w:eastAsia="ko-KR"/>
        </w:rPr>
        <w:t xml:space="preserve"> </w:t>
      </w:r>
      <w:r w:rsidR="005D61B9" w:rsidRPr="003F17AE">
        <w:rPr>
          <w:lang w:eastAsia="ko-KR"/>
        </w:rPr>
        <w:t xml:space="preserve">sample location ( xC + xB, yC + yB ), </w:t>
      </w:r>
      <w:r w:rsidRPr="003F17AE">
        <w:rPr>
          <w:rFonts w:hint="eastAsia"/>
          <w:lang w:eastAsia="ko-KR"/>
        </w:rPr>
        <w:t>t</w:t>
      </w:r>
      <w:r w:rsidR="005D61B9" w:rsidRPr="003F17AE">
        <w:rPr>
          <w:lang w:eastAsia="ko-KR"/>
        </w:rPr>
        <w:t xml:space="preserve">he decision process for a luma sample </w:t>
      </w:r>
      <w:r w:rsidR="00040CB9">
        <w:rPr>
          <w:lang w:eastAsia="ko-KR"/>
        </w:rPr>
        <w:t xml:space="preserve">as </w:t>
      </w:r>
      <w:r w:rsidR="005D61B9" w:rsidRPr="003F17AE">
        <w:rPr>
          <w:lang w:eastAsia="ko-KR"/>
        </w:rPr>
        <w:t xml:space="preserve">specified in subclause </w:t>
      </w:r>
      <w:fldSimple w:instr=" REF _Ref295421791 \r \h  \* MERGEFORMAT " w:fldLock="1">
        <w:r w:rsidR="00A66C0B">
          <w:rPr>
            <w:lang w:eastAsia="ko-KR"/>
          </w:rPr>
          <w:t>8.7.1.4.6</w:t>
        </w:r>
      </w:fldSimple>
      <w:r w:rsidR="005D61B9" w:rsidRPr="00066987">
        <w:rPr>
          <w:lang w:eastAsia="ko-KR"/>
        </w:rPr>
        <w:t xml:space="preserve"> is invoked with sample values p</w:t>
      </w:r>
      <w:r w:rsidR="005D61B9" w:rsidRPr="003F17AE">
        <w:rPr>
          <w:vertAlign w:val="subscript"/>
          <w:lang w:eastAsia="ko-KR"/>
        </w:rPr>
        <w:t>i</w:t>
      </w:r>
      <w:r w:rsidR="005D61B9" w:rsidRPr="003F17AE">
        <w:rPr>
          <w:vertAlign w:val="subscript"/>
        </w:rPr>
        <w:t>,</w:t>
      </w:r>
      <w:r w:rsidR="00D21DF8" w:rsidRPr="003F17AE">
        <w:rPr>
          <w:rFonts w:hint="eastAsia"/>
          <w:vertAlign w:val="subscript"/>
          <w:lang w:eastAsia="ko-KR"/>
        </w:rPr>
        <w:t>0</w:t>
      </w:r>
      <w:r w:rsidR="005D61B9" w:rsidRPr="003F17AE">
        <w:rPr>
          <w:lang w:eastAsia="ko-KR"/>
        </w:rPr>
        <w:t>, q</w:t>
      </w:r>
      <w:r w:rsidR="005D61B9" w:rsidRPr="003F17AE">
        <w:rPr>
          <w:vertAlign w:val="subscript"/>
          <w:lang w:eastAsia="ko-KR"/>
        </w:rPr>
        <w:t>i</w:t>
      </w:r>
      <w:r w:rsidR="005D61B9" w:rsidRPr="003F17AE">
        <w:rPr>
          <w:vertAlign w:val="subscript"/>
        </w:rPr>
        <w:t>,</w:t>
      </w:r>
      <w:r w:rsidR="00D21DF8" w:rsidRPr="003F17AE">
        <w:rPr>
          <w:rFonts w:hint="eastAsia"/>
          <w:vertAlign w:val="subscript"/>
          <w:lang w:eastAsia="ko-KR"/>
        </w:rPr>
        <w:t>0</w:t>
      </w:r>
      <w:r w:rsidR="00040CB9">
        <w:rPr>
          <w:lang w:eastAsia="ko-KR"/>
        </w:rPr>
        <w:t xml:space="preserve"> w</w:t>
      </w:r>
      <w:r w:rsidR="00040CB9" w:rsidRPr="001D056A">
        <w:rPr>
          <w:lang w:eastAsia="ko-KR"/>
        </w:rPr>
        <w:t>ith i = 0..</w:t>
      </w:r>
      <w:r w:rsidR="00040CB9">
        <w:rPr>
          <w:lang w:eastAsia="ko-KR"/>
        </w:rPr>
        <w:t>3</w:t>
      </w:r>
      <w:r w:rsidR="005D61B9" w:rsidRPr="003F17AE">
        <w:rPr>
          <w:lang w:eastAsia="ko-KR"/>
        </w:rPr>
        <w:t>, the variables d</w:t>
      </w:r>
      <w:r w:rsidRPr="003F17AE">
        <w:rPr>
          <w:rFonts w:hint="eastAsia"/>
          <w:lang w:eastAsia="ko-KR"/>
        </w:rPr>
        <w:t>pq</w:t>
      </w:r>
      <w:r w:rsidR="005D61B9" w:rsidRPr="003F17AE">
        <w:rPr>
          <w:lang w:eastAsia="ko-KR"/>
        </w:rPr>
        <w:t>, β and t</w:t>
      </w:r>
      <w:r w:rsidR="005D61B9" w:rsidRPr="003F17AE">
        <w:rPr>
          <w:vertAlign w:val="subscript"/>
          <w:lang w:eastAsia="ko-KR"/>
        </w:rPr>
        <w:t>C</w:t>
      </w:r>
      <w:r w:rsidR="005D61B9" w:rsidRPr="003F17AE">
        <w:rPr>
          <w:lang w:eastAsia="ko-KR"/>
        </w:rPr>
        <w:t xml:space="preserve"> as inputs and </w:t>
      </w:r>
      <w:r w:rsidR="00E66D4E">
        <w:rPr>
          <w:lang w:eastAsia="ko-KR"/>
        </w:rPr>
        <w:t>the output is assigned to the</w:t>
      </w:r>
      <w:r w:rsidR="005D61B9" w:rsidRPr="003F17AE">
        <w:rPr>
          <w:lang w:eastAsia="ko-KR"/>
        </w:rPr>
        <w:t xml:space="preserve"> decision dSam</w:t>
      </w:r>
      <w:r w:rsidR="002F4404" w:rsidRPr="003F17AE">
        <w:rPr>
          <w:rFonts w:hint="eastAsia"/>
          <w:lang w:eastAsia="ko-KR"/>
        </w:rPr>
        <w:t>0</w:t>
      </w:r>
      <w:r w:rsidR="005D61B9" w:rsidRPr="003F17AE">
        <w:rPr>
          <w:lang w:eastAsia="ko-KR"/>
        </w:rPr>
        <w:t>.</w:t>
      </w:r>
    </w:p>
    <w:p w:rsidR="005A1087" w:rsidRPr="00E66D4E" w:rsidRDefault="005A1087" w:rsidP="005A1087">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w:t>
      </w:r>
      <w:r>
        <w:rPr>
          <w:lang w:eastAsia="ko-KR"/>
        </w:rPr>
        <w:t>iable dqp is set equal to 2*dpq3</w:t>
      </w:r>
      <w:r w:rsidRPr="00E66D4E">
        <w:rPr>
          <w:lang w:eastAsia="ko-KR"/>
        </w:rPr>
        <w:t>.</w:t>
      </w:r>
    </w:p>
    <w:p w:rsidR="002F4404" w:rsidRPr="003F17AE" w:rsidRDefault="002F4404"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rFonts w:hint="eastAsia"/>
          <w:lang w:eastAsia="ko-KR"/>
        </w:rPr>
        <w:t>F</w:t>
      </w:r>
      <w:r w:rsidRPr="003F17AE">
        <w:rPr>
          <w:lang w:eastAsia="ko-KR"/>
        </w:rPr>
        <w:t xml:space="preserve">or </w:t>
      </w:r>
      <w:r w:rsidRPr="003F17AE">
        <w:rPr>
          <w:rFonts w:hint="eastAsia"/>
          <w:lang w:eastAsia="ko-KR"/>
        </w:rPr>
        <w:t>the</w:t>
      </w:r>
      <w:r w:rsidRPr="003F17AE">
        <w:rPr>
          <w:lang w:eastAsia="ko-KR"/>
        </w:rPr>
        <w:t xml:space="preserve"> sample location ( xC + xB, yC + yB +</w:t>
      </w:r>
      <w:r w:rsidRPr="003F17AE">
        <w:rPr>
          <w:lang w:val="en-US" w:eastAsia="ko-KR"/>
        </w:rPr>
        <w:t> </w:t>
      </w:r>
      <w:r w:rsidRPr="003F17AE">
        <w:rPr>
          <w:lang w:eastAsia="ko-KR"/>
        </w:rPr>
        <w:t xml:space="preserve">3), </w:t>
      </w:r>
      <w:r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 </w:t>
      </w:r>
      <w:r w:rsidRPr="003F17AE">
        <w:rPr>
          <w:lang w:eastAsia="ko-KR"/>
        </w:rPr>
        <w:t>sample values p</w:t>
      </w:r>
      <w:r w:rsidRPr="003F17AE">
        <w:rPr>
          <w:vertAlign w:val="subscript"/>
          <w:lang w:eastAsia="ko-KR"/>
        </w:rPr>
        <w:t>i</w:t>
      </w:r>
      <w:r w:rsidRPr="003F17AE">
        <w:rPr>
          <w:vertAlign w:val="subscript"/>
        </w:rPr>
        <w:t>,</w:t>
      </w:r>
      <w:r w:rsidRPr="003F17AE">
        <w:rPr>
          <w:rFonts w:hint="eastAsia"/>
          <w:vertAlign w:val="subscript"/>
          <w:lang w:eastAsia="ko-KR"/>
        </w:rPr>
        <w:t>3</w:t>
      </w:r>
      <w:r w:rsidRPr="003F17AE">
        <w:rPr>
          <w:lang w:eastAsia="ko-KR"/>
        </w:rPr>
        <w:t>, q</w:t>
      </w:r>
      <w:r w:rsidRPr="003F17AE">
        <w:rPr>
          <w:vertAlign w:val="subscript"/>
          <w:lang w:eastAsia="ko-KR"/>
        </w:rPr>
        <w:t>i</w:t>
      </w:r>
      <w:r w:rsidRPr="003F17AE">
        <w:rPr>
          <w:vertAlign w:val="subscript"/>
        </w:rPr>
        <w:t>,</w:t>
      </w:r>
      <w:r w:rsidRPr="003F17AE">
        <w:rPr>
          <w:rFonts w:hint="eastAsia"/>
          <w:vertAlign w:val="subscript"/>
          <w:lang w:eastAsia="ko-KR"/>
        </w:rPr>
        <w:t>3</w:t>
      </w:r>
      <w:r w:rsidR="00040CB9">
        <w:rPr>
          <w:lang w:eastAsia="ko-KR"/>
        </w:rPr>
        <w:t xml:space="preserve"> w</w:t>
      </w:r>
      <w:r w:rsidR="00040CB9" w:rsidRPr="001D056A">
        <w:rPr>
          <w:lang w:eastAsia="ko-KR"/>
        </w:rPr>
        <w:t>ith i = 0..</w:t>
      </w:r>
      <w:r w:rsidR="00040CB9">
        <w:rPr>
          <w:lang w:eastAsia="ko-KR"/>
        </w:rPr>
        <w:t>3</w:t>
      </w:r>
      <w:r w:rsidRPr="003F17AE">
        <w:rPr>
          <w:lang w:eastAsia="ko-KR"/>
        </w:rPr>
        <w:t>, the variables d</w:t>
      </w:r>
      <w:r w:rsidRPr="003F17AE">
        <w:rPr>
          <w:rFonts w:hint="eastAsia"/>
          <w:lang w:eastAsia="ko-KR"/>
        </w:rPr>
        <w:t>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dSam3.</w:t>
      </w:r>
    </w:p>
    <w:p w:rsidR="005D61B9" w:rsidRPr="003F17AE" w:rsidRDefault="005D61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dE is set equal to 1.</w:t>
      </w:r>
    </w:p>
    <w:p w:rsidR="009F612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lastRenderedPageBreak/>
        <w:t>When</w:t>
      </w:r>
      <w:r w:rsidRPr="003F17AE">
        <w:rPr>
          <w:rFonts w:hint="eastAsia"/>
          <w:lang w:eastAsia="ko-KR"/>
        </w:rPr>
        <w:t xml:space="preserve"> </w:t>
      </w:r>
      <w:r w:rsidR="009F6127" w:rsidRPr="003F17AE">
        <w:rPr>
          <w:rFonts w:hint="eastAsia"/>
          <w:lang w:eastAsia="ko-KR"/>
        </w:rPr>
        <w:t>dSam</w:t>
      </w:r>
      <w:r w:rsidR="002F4404" w:rsidRPr="003F17AE">
        <w:rPr>
          <w:rFonts w:hint="eastAsia"/>
          <w:lang w:eastAsia="ko-KR"/>
        </w:rPr>
        <w:t xml:space="preserve">0 </w:t>
      </w:r>
      <w:r w:rsidR="009F6127" w:rsidRPr="003F17AE">
        <w:rPr>
          <w:rFonts w:hint="eastAsia"/>
          <w:lang w:eastAsia="ko-KR"/>
        </w:rPr>
        <w:t>is equal to 1 and dSam</w:t>
      </w:r>
      <w:r w:rsidR="002F4404" w:rsidRPr="003F17AE">
        <w:rPr>
          <w:rFonts w:hint="eastAsia"/>
          <w:lang w:eastAsia="ko-KR"/>
        </w:rPr>
        <w:t>3</w:t>
      </w:r>
      <w:r w:rsidR="009F6127" w:rsidRPr="003F17AE">
        <w:rPr>
          <w:rFonts w:hint="eastAsia"/>
          <w:lang w:eastAsia="ko-KR"/>
        </w:rPr>
        <w:t xml:space="preserve"> is equal to 1, the variable dE is set equal to 2.</w:t>
      </w:r>
    </w:p>
    <w:p w:rsidR="005B4D8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5B4D87" w:rsidRPr="003F17AE">
        <w:rPr>
          <w:lang w:eastAsia="ko-KR"/>
        </w:rPr>
        <w:t>dp</w:t>
      </w:r>
      <w:r w:rsidR="00D21DF8" w:rsidRPr="003F17AE">
        <w:rPr>
          <w:rFonts w:hint="eastAsia"/>
          <w:lang w:eastAsia="ko-KR"/>
        </w:rPr>
        <w:t xml:space="preserve"> </w:t>
      </w:r>
      <w:r w:rsidR="005B4D87" w:rsidRPr="003F17AE">
        <w:rPr>
          <w:lang w:eastAsia="ko-KR"/>
        </w:rPr>
        <w:t xml:space="preserve">is less than ( β + ( β &gt;&gt; 1 ) ) &gt;&gt; 3, the variable </w:t>
      </w:r>
      <w:r w:rsidR="009F6127" w:rsidRPr="003F17AE">
        <w:rPr>
          <w:lang w:eastAsia="ko-KR"/>
        </w:rPr>
        <w:t xml:space="preserve">dEp </w:t>
      </w:r>
      <w:r w:rsidR="005B4D87" w:rsidRPr="003F17AE">
        <w:rPr>
          <w:lang w:eastAsia="ko-KR"/>
        </w:rPr>
        <w:t>is set equal to 1.</w:t>
      </w:r>
    </w:p>
    <w:p w:rsidR="005B4D8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5B4D87" w:rsidRPr="003F17AE">
        <w:rPr>
          <w:lang w:eastAsia="ko-KR"/>
        </w:rPr>
        <w:t xml:space="preserve">dq is less than ( β + ( β &gt;&gt; 1 ) ) &gt;&gt; 3, the variable </w:t>
      </w:r>
      <w:r w:rsidR="009F6127" w:rsidRPr="003F17AE">
        <w:rPr>
          <w:lang w:eastAsia="ko-KR"/>
        </w:rPr>
        <w:t xml:space="preserve">dEq </w:t>
      </w:r>
      <w:r w:rsidR="005B4D87" w:rsidRPr="003F17AE">
        <w:rPr>
          <w:lang w:eastAsia="ko-KR"/>
        </w:rPr>
        <w:t>is set equal to 1.</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 the following ordered steps apply:</w:t>
      </w:r>
    </w:p>
    <w:p w:rsidR="002F4404" w:rsidRPr="003F17AE" w:rsidRDefault="005D61B9"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D21DF8" w:rsidRPr="003F17AE">
        <w:rPr>
          <w:rFonts w:hint="eastAsia"/>
          <w:lang w:eastAsia="ko-KR"/>
        </w:rPr>
        <w:t>variables</w:t>
      </w:r>
      <w:r w:rsidR="004B089F" w:rsidRPr="003F17AE">
        <w:rPr>
          <w:lang w:eastAsia="ko-KR"/>
        </w:rPr>
        <w:t xml:space="preserve"> </w:t>
      </w:r>
      <w:r w:rsidR="005B4D87" w:rsidRPr="003F17AE">
        <w:rPr>
          <w:lang w:eastAsia="ko-KR"/>
        </w:rPr>
        <w:t>dp</w:t>
      </w:r>
      <w:r w:rsidR="002F4404" w:rsidRPr="003F17AE">
        <w:rPr>
          <w:rFonts w:hint="eastAsia"/>
          <w:lang w:eastAsia="ko-KR"/>
        </w:rPr>
        <w:t>q0, dpq3, dp, dq</w:t>
      </w:r>
      <w:r w:rsidR="00E66D4E">
        <w:rPr>
          <w:lang w:eastAsia="ko-KR"/>
        </w:rPr>
        <w:t>, and d</w:t>
      </w:r>
      <w:r w:rsidRPr="003F17AE">
        <w:rPr>
          <w:lang w:eastAsia="ko-KR"/>
        </w:rPr>
        <w:t xml:space="preserve"> </w:t>
      </w:r>
      <w:r w:rsidR="005B4D87" w:rsidRPr="003F17AE">
        <w:rPr>
          <w:lang w:eastAsia="ko-KR"/>
        </w:rPr>
        <w:t xml:space="preserve">are </w:t>
      </w:r>
      <w:r w:rsidRPr="003F17AE">
        <w:rPr>
          <w:lang w:eastAsia="ko-KR"/>
        </w:rPr>
        <w:t>derived as follows:</w:t>
      </w:r>
    </w:p>
    <w:p w:rsidR="002F4404" w:rsidRPr="003F17AE" w:rsidRDefault="002F4404" w:rsidP="002F4404">
      <w:pPr>
        <w:pStyle w:val="Equation"/>
        <w:tabs>
          <w:tab w:val="clear" w:pos="794"/>
          <w:tab w:val="clear" w:pos="1588"/>
          <w:tab w:val="left" w:pos="851"/>
          <w:tab w:val="left" w:pos="1134"/>
          <w:tab w:val="left" w:pos="1418"/>
        </w:tabs>
        <w:ind w:left="709"/>
        <w:rPr>
          <w:sz w:val="20"/>
          <w:lang w:val="en-US" w:eastAsia="ko-KR"/>
        </w:rPr>
      </w:pPr>
      <w:r w:rsidRPr="003F17AE">
        <w:rPr>
          <w:rFonts w:hint="eastAsia"/>
          <w:sz w:val="20"/>
          <w:lang w:eastAsia="ko-KR"/>
        </w:rPr>
        <w:tab/>
      </w:r>
      <w:r w:rsidRPr="003F17AE">
        <w:rPr>
          <w:sz w:val="20"/>
          <w:lang w:eastAsia="ko-KR"/>
        </w:rPr>
        <w:t xml:space="preserve">dp0 = </w:t>
      </w:r>
      <w:r w:rsidR="002567D9">
        <w:rPr>
          <w:sz w:val="20"/>
          <w:lang w:eastAsia="ko-KR"/>
        </w:rPr>
        <w:t>abs(</w:t>
      </w:r>
      <w:r w:rsidRPr="003F17AE">
        <w:rPr>
          <w:sz w:val="20"/>
          <w:lang w:eastAsia="ko-KR"/>
        </w:rPr>
        <w:t> p</w:t>
      </w:r>
      <w:r w:rsidRPr="003F17AE">
        <w:rPr>
          <w:sz w:val="20"/>
          <w:vertAlign w:val="subscript"/>
          <w:lang w:eastAsia="ko-KR"/>
        </w:rPr>
        <w:t>2,</w:t>
      </w:r>
      <w:r w:rsidRPr="003F17AE">
        <w:rPr>
          <w:rFonts w:hint="eastAsia"/>
          <w:sz w:val="20"/>
          <w:vertAlign w:val="subscript"/>
          <w:lang w:eastAsia="ko-KR"/>
        </w:rPr>
        <w:t>0</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1,0</w:t>
      </w:r>
      <w:r w:rsidRPr="003F17AE">
        <w:rPr>
          <w:sz w:val="20"/>
          <w:lang w:eastAsia="ko-KR"/>
        </w:rPr>
        <w:t> + p</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285</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9"/>
        <w:rPr>
          <w:sz w:val="20"/>
          <w:lang w:eastAsia="ko-KR"/>
        </w:rPr>
      </w:pPr>
      <w:r w:rsidRPr="003F17AE">
        <w:rPr>
          <w:sz w:val="20"/>
          <w:lang w:val="en-US" w:eastAsia="ko-KR"/>
        </w:rPr>
        <w:tab/>
        <w:t>dp3 =</w:t>
      </w:r>
      <w:r w:rsidR="002567D9">
        <w:rPr>
          <w:sz w:val="20"/>
          <w:lang w:val="en-US" w:eastAsia="ko-KR"/>
        </w:rPr>
        <w:t xml:space="preserve"> </w:t>
      </w:r>
      <w:r w:rsidR="002567D9">
        <w:rPr>
          <w:sz w:val="20"/>
          <w:lang w:eastAsia="ko-KR"/>
        </w:rPr>
        <w:t>abs(</w:t>
      </w:r>
      <w:r w:rsidRPr="003F17AE">
        <w:rPr>
          <w:sz w:val="20"/>
          <w:lang w:eastAsia="ko-KR"/>
        </w:rPr>
        <w:t> p</w:t>
      </w:r>
      <w:r w:rsidRPr="003F17AE">
        <w:rPr>
          <w:sz w:val="20"/>
          <w:vertAlign w:val="subscript"/>
          <w:lang w:eastAsia="ko-KR"/>
        </w:rPr>
        <w:t>2,3</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1,3</w:t>
      </w:r>
      <w:r w:rsidRPr="003F17AE">
        <w:rPr>
          <w:sz w:val="20"/>
          <w:lang w:eastAsia="ko-KR"/>
        </w:rPr>
        <w:t> + p</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286</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0"/>
        <w:rPr>
          <w:sz w:val="20"/>
          <w:lang w:val="en-US" w:eastAsia="ko-KR"/>
        </w:rPr>
      </w:pPr>
      <w:r w:rsidRPr="003F17AE">
        <w:rPr>
          <w:sz w:val="20"/>
          <w:lang w:eastAsia="ko-KR"/>
        </w:rPr>
        <w:tab/>
        <w:t xml:space="preserve">dq0 = </w:t>
      </w:r>
      <w:r w:rsidR="002567D9">
        <w:rPr>
          <w:sz w:val="20"/>
          <w:lang w:eastAsia="ko-KR"/>
        </w:rPr>
        <w:t>abs(</w:t>
      </w:r>
      <w:r w:rsidRPr="003F17AE">
        <w:rPr>
          <w:sz w:val="20"/>
          <w:lang w:eastAsia="ko-KR"/>
        </w:rPr>
        <w:t> q</w:t>
      </w:r>
      <w:r w:rsidRPr="003F17AE">
        <w:rPr>
          <w:sz w:val="20"/>
          <w:vertAlign w:val="subscript"/>
          <w:lang w:eastAsia="ko-KR"/>
        </w:rPr>
        <w:t>2,0</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1,0</w:t>
      </w:r>
      <w:r w:rsidRPr="003F17AE">
        <w:rPr>
          <w:sz w:val="20"/>
          <w:lang w:eastAsia="ko-KR"/>
        </w:rPr>
        <w:t> + q</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287</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0"/>
        <w:rPr>
          <w:sz w:val="20"/>
          <w:lang w:eastAsia="ko-KR"/>
        </w:rPr>
      </w:pPr>
      <w:r w:rsidRPr="003F17AE">
        <w:rPr>
          <w:sz w:val="20"/>
          <w:lang w:eastAsia="ko-KR"/>
        </w:rPr>
        <w:tab/>
        <w:t>dq</w:t>
      </w:r>
      <w:r w:rsidR="00A74446">
        <w:rPr>
          <w:sz w:val="20"/>
          <w:lang w:eastAsia="ko-KR"/>
        </w:rPr>
        <w:t>3</w:t>
      </w:r>
      <w:r w:rsidRPr="003F17AE">
        <w:rPr>
          <w:sz w:val="20"/>
          <w:lang w:eastAsia="ko-KR"/>
        </w:rPr>
        <w:t xml:space="preserve"> = </w:t>
      </w:r>
      <w:r w:rsidR="002567D9">
        <w:rPr>
          <w:sz w:val="20"/>
          <w:lang w:eastAsia="ko-KR"/>
        </w:rPr>
        <w:t>abs(</w:t>
      </w:r>
      <w:r w:rsidRPr="003F17AE">
        <w:rPr>
          <w:sz w:val="20"/>
          <w:lang w:eastAsia="ko-KR"/>
        </w:rPr>
        <w:t> q</w:t>
      </w:r>
      <w:r w:rsidRPr="003F17AE">
        <w:rPr>
          <w:sz w:val="20"/>
          <w:vertAlign w:val="subscript"/>
          <w:lang w:eastAsia="ko-KR"/>
        </w:rPr>
        <w:t>2,</w:t>
      </w:r>
      <w:r w:rsidRPr="003F17AE">
        <w:rPr>
          <w:sz w:val="20"/>
          <w:vertAlign w:val="subscript"/>
          <w:lang w:val="en-US" w:eastAsia="ko-KR"/>
        </w:rPr>
        <w:t>3</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1,3</w:t>
      </w:r>
      <w:r w:rsidRPr="003F17AE">
        <w:rPr>
          <w:sz w:val="20"/>
          <w:lang w:eastAsia="ko-KR"/>
        </w:rPr>
        <w:t> + q</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288</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0 = dp0 + dq0</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289</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3 = dp3 + dq3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290</w:t>
      </w:r>
      <w:r w:rsidR="00FC3F67"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w:t>
      </w:r>
      <w:r w:rsidRPr="003F17AE">
        <w:rPr>
          <w:sz w:val="20"/>
          <w:lang w:eastAsia="ko-KR"/>
        </w:rPr>
        <w:t xml:space="preserve"> = dp0 + dp3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291</w:t>
      </w:r>
      <w:r w:rsidR="00FC3F67" w:rsidRPr="003F17AE">
        <w:rPr>
          <w:sz w:val="20"/>
          <w:lang w:eastAsia="ko-KR"/>
        </w:rPr>
        <w:fldChar w:fldCharType="end"/>
      </w:r>
      <w:r w:rsidRPr="003F17AE">
        <w:rPr>
          <w:sz w:val="20"/>
          <w:lang w:eastAsia="ko-KR"/>
        </w:rPr>
        <w:t>)</w:t>
      </w:r>
    </w:p>
    <w:p w:rsidR="002F4404" w:rsidRPr="003F17AE" w:rsidRDefault="002F4404"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dq = dq0 + dq3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292</w:t>
      </w:r>
      <w:r w:rsidR="00FC3F67" w:rsidRPr="003F17AE">
        <w:rPr>
          <w:sz w:val="20"/>
          <w:lang w:eastAsia="ko-KR"/>
        </w:rPr>
        <w:fldChar w:fldCharType="end"/>
      </w:r>
      <w:r w:rsidRPr="003F17AE">
        <w:rPr>
          <w:sz w:val="20"/>
          <w:lang w:eastAsia="ko-KR"/>
        </w:rPr>
        <w:t>)</w:t>
      </w:r>
    </w:p>
    <w:p w:rsidR="005D61B9" w:rsidRPr="003F17AE" w:rsidRDefault="002F4404"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 = d</w:t>
      </w:r>
      <w:r w:rsidRPr="003F17AE">
        <w:rPr>
          <w:rFonts w:hint="eastAsia"/>
          <w:sz w:val="20"/>
          <w:lang w:eastAsia="ko-KR"/>
        </w:rPr>
        <w:t>p</w:t>
      </w:r>
      <w:r w:rsidRPr="003F17AE">
        <w:rPr>
          <w:sz w:val="20"/>
          <w:lang w:eastAsia="ko-KR"/>
        </w:rPr>
        <w:t>q0 + d</w:t>
      </w:r>
      <w:r w:rsidRPr="003F17AE">
        <w:rPr>
          <w:rFonts w:hint="eastAsia"/>
          <w:sz w:val="20"/>
          <w:lang w:eastAsia="ko-KR"/>
        </w:rPr>
        <w:t>p</w:t>
      </w:r>
      <w:r w:rsidRPr="003F17AE">
        <w:rPr>
          <w:sz w:val="20"/>
          <w:lang w:eastAsia="ko-KR"/>
        </w:rPr>
        <w:t>q3</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293</w:t>
      </w:r>
      <w:r w:rsidR="00FC3F67" w:rsidRPr="003F17AE">
        <w:rPr>
          <w:sz w:val="20"/>
          <w:lang w:eastAsia="ko-KR"/>
        </w:rPr>
        <w:fldChar w:fldCharType="end"/>
      </w:r>
      <w:r w:rsidRPr="003F17AE">
        <w:rPr>
          <w:sz w:val="20"/>
          <w:lang w:eastAsia="ko-KR"/>
        </w:rPr>
        <w:t>)</w:t>
      </w:r>
    </w:p>
    <w:p w:rsidR="002F4404" w:rsidRPr="003F17AE" w:rsidRDefault="002F4404"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rFonts w:hint="eastAsia"/>
          <w:lang w:eastAsia="ko-KR"/>
        </w:rPr>
        <w:t xml:space="preserve">The variables </w:t>
      </w:r>
      <w:r w:rsidRPr="003F17AE">
        <w:rPr>
          <w:lang w:eastAsia="ko-KR"/>
        </w:rPr>
        <w:t>dE, dEp and dEq are set equal to 0.</w:t>
      </w:r>
    </w:p>
    <w:p w:rsidR="005D61B9" w:rsidRPr="003F17AE" w:rsidRDefault="00953EED"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5D61B9" w:rsidRPr="003F17AE">
        <w:rPr>
          <w:lang w:eastAsia="ko-KR"/>
        </w:rPr>
        <w:t>d is less than β, the following ordered steps apply:</w:t>
      </w:r>
    </w:p>
    <w:p w:rsidR="00E66D4E" w:rsidRPr="00E66D4E" w:rsidRDefault="00E66D4E" w:rsidP="00E66D4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variable dqp is set equal to 2*dpq0.</w:t>
      </w:r>
    </w:p>
    <w:p w:rsidR="005D61B9" w:rsidRPr="003F17AE"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For </w:t>
      </w:r>
      <w:r w:rsidR="00D21DF8" w:rsidRPr="003F17AE">
        <w:rPr>
          <w:rFonts w:hint="eastAsia"/>
          <w:lang w:eastAsia="ko-KR"/>
        </w:rPr>
        <w:t>the</w:t>
      </w:r>
      <w:r w:rsidR="00D21DF8" w:rsidRPr="003F17AE">
        <w:rPr>
          <w:lang w:eastAsia="ko-KR"/>
        </w:rPr>
        <w:t xml:space="preserve"> </w:t>
      </w:r>
      <w:r w:rsidRPr="003F17AE">
        <w:rPr>
          <w:lang w:eastAsia="ko-KR"/>
        </w:rPr>
        <w:t xml:space="preserve">sample location ( xC + xB, yC + yB ), </w:t>
      </w:r>
      <w:r w:rsidR="004B089F"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 sample values p</w:t>
      </w:r>
      <w:r w:rsidRPr="003F17AE">
        <w:rPr>
          <w:vertAlign w:val="subscript"/>
          <w:lang w:eastAsia="ko-KR"/>
        </w:rPr>
        <w:t>i,</w:t>
      </w:r>
      <w:r w:rsidR="00D21DF8" w:rsidRPr="003F17AE">
        <w:rPr>
          <w:rFonts w:hint="eastAsia"/>
          <w:vertAlign w:val="subscript"/>
          <w:lang w:eastAsia="ko-KR"/>
        </w:rPr>
        <w:t>0</w:t>
      </w:r>
      <w:r w:rsidRPr="003F17AE">
        <w:rPr>
          <w:lang w:eastAsia="ko-KR"/>
        </w:rPr>
        <w:t>, q</w:t>
      </w:r>
      <w:r w:rsidRPr="003F17AE">
        <w:rPr>
          <w:vertAlign w:val="subscript"/>
          <w:lang w:eastAsia="ko-KR"/>
        </w:rPr>
        <w:t>i,</w:t>
      </w:r>
      <w:r w:rsidR="00D21DF8" w:rsidRPr="003F17AE">
        <w:rPr>
          <w:rFonts w:hint="eastAsia"/>
          <w:vertAlign w:val="subscript"/>
          <w:lang w:eastAsia="ko-KR"/>
        </w:rPr>
        <w:t>0</w:t>
      </w:r>
      <w:r w:rsidR="00040CB9">
        <w:rPr>
          <w:lang w:eastAsia="ko-KR"/>
        </w:rPr>
        <w:t xml:space="preserve"> w</w:t>
      </w:r>
      <w:r w:rsidR="00040CB9" w:rsidRPr="001D056A">
        <w:rPr>
          <w:lang w:eastAsia="ko-KR"/>
        </w:rPr>
        <w:t>ith i = 0..</w:t>
      </w:r>
      <w:r w:rsidR="00040CB9">
        <w:rPr>
          <w:lang w:eastAsia="ko-KR"/>
        </w:rPr>
        <w:t>3,</w:t>
      </w:r>
      <w:r w:rsidRPr="003F17AE">
        <w:rPr>
          <w:lang w:eastAsia="ko-KR"/>
        </w:rPr>
        <w:t xml:space="preserve"> the variables </w:t>
      </w:r>
      <w:r w:rsidR="00D21DF8" w:rsidRPr="003F17AE">
        <w:rPr>
          <w:rFonts w:hint="eastAsia"/>
          <w:lang w:eastAsia="ko-KR"/>
        </w:rPr>
        <w:t>dpq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w:t>
      </w:r>
      <w:r w:rsidR="002F4404" w:rsidRPr="003F17AE">
        <w:rPr>
          <w:rFonts w:hint="eastAsia"/>
          <w:lang w:eastAsia="ko-KR"/>
        </w:rPr>
        <w:t>0</w:t>
      </w:r>
      <w:r w:rsidRPr="003F17AE">
        <w:rPr>
          <w:lang w:eastAsia="ko-KR"/>
        </w:rPr>
        <w:t>.</w:t>
      </w:r>
    </w:p>
    <w:p w:rsidR="005A1087" w:rsidRPr="00E66D4E" w:rsidRDefault="005A1087" w:rsidP="005A1087">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w:t>
      </w:r>
      <w:r>
        <w:rPr>
          <w:lang w:eastAsia="ko-KR"/>
        </w:rPr>
        <w:t>iable dqp is set equal to 2*dpq3</w:t>
      </w:r>
      <w:r w:rsidRPr="00E66D4E">
        <w:rPr>
          <w:lang w:eastAsia="ko-KR"/>
        </w:rPr>
        <w:t>.</w:t>
      </w:r>
    </w:p>
    <w:p w:rsidR="002F4404" w:rsidRPr="003F17AE" w:rsidRDefault="002F4404"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For </w:t>
      </w:r>
      <w:r w:rsidRPr="003F17AE">
        <w:rPr>
          <w:rFonts w:hint="eastAsia"/>
          <w:lang w:eastAsia="ko-KR"/>
        </w:rPr>
        <w:t>the</w:t>
      </w:r>
      <w:r w:rsidRPr="003F17AE">
        <w:rPr>
          <w:lang w:eastAsia="ko-KR"/>
        </w:rPr>
        <w:t xml:space="preserve"> sample location ( xC + </w:t>
      </w:r>
      <w:r w:rsidR="001D056A">
        <w:rPr>
          <w:lang w:eastAsia="ko-KR"/>
        </w:rPr>
        <w:t>xB</w:t>
      </w:r>
      <w:r w:rsidRPr="003F17AE">
        <w:rPr>
          <w:lang w:eastAsia="ko-KR"/>
        </w:rPr>
        <w:t xml:space="preserve"> + 3, yC + yB ), </w:t>
      </w:r>
      <w:r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w:t>
      </w:r>
      <w:r w:rsidRPr="003F17AE">
        <w:rPr>
          <w:lang w:eastAsia="ko-KR"/>
        </w:rPr>
        <w:t xml:space="preserve"> sample values p</w:t>
      </w:r>
      <w:r w:rsidRPr="003F17AE">
        <w:rPr>
          <w:vertAlign w:val="subscript"/>
          <w:lang w:eastAsia="ko-KR"/>
        </w:rPr>
        <w:t>i,</w:t>
      </w:r>
      <w:r w:rsidRPr="003F17AE">
        <w:rPr>
          <w:rFonts w:hint="eastAsia"/>
          <w:vertAlign w:val="subscript"/>
          <w:lang w:eastAsia="ko-KR"/>
        </w:rPr>
        <w:t>3</w:t>
      </w:r>
      <w:r w:rsidRPr="003F17AE">
        <w:rPr>
          <w:lang w:eastAsia="ko-KR"/>
        </w:rPr>
        <w:t>, q</w:t>
      </w:r>
      <w:r w:rsidRPr="003F17AE">
        <w:rPr>
          <w:vertAlign w:val="subscript"/>
          <w:lang w:eastAsia="ko-KR"/>
        </w:rPr>
        <w:t>i,</w:t>
      </w:r>
      <w:r w:rsidRPr="003F17AE">
        <w:rPr>
          <w:rFonts w:hint="eastAsia"/>
          <w:vertAlign w:val="subscript"/>
          <w:lang w:eastAsia="ko-KR"/>
        </w:rPr>
        <w:t>3</w:t>
      </w:r>
      <w:r w:rsidR="00040CB9">
        <w:rPr>
          <w:lang w:eastAsia="ko-KR"/>
        </w:rPr>
        <w:t xml:space="preserve"> w</w:t>
      </w:r>
      <w:r w:rsidR="00040CB9" w:rsidRPr="001D056A">
        <w:rPr>
          <w:lang w:eastAsia="ko-KR"/>
        </w:rPr>
        <w:t>ith i = 0..</w:t>
      </w:r>
      <w:r w:rsidR="00040CB9">
        <w:rPr>
          <w:lang w:eastAsia="ko-KR"/>
        </w:rPr>
        <w:t>3</w:t>
      </w:r>
      <w:r w:rsidRPr="003F17AE">
        <w:rPr>
          <w:lang w:eastAsia="ko-KR"/>
        </w:rPr>
        <w:t xml:space="preserve">, the variables </w:t>
      </w:r>
      <w:r w:rsidRPr="003F17AE">
        <w:rPr>
          <w:rFonts w:hint="eastAsia"/>
          <w:lang w:eastAsia="ko-KR"/>
        </w:rPr>
        <w:t>dpq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dSam3.</w:t>
      </w:r>
    </w:p>
    <w:p w:rsidR="004B089F" w:rsidRPr="003F17AE"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dE is set equal to 1.</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rFonts w:hint="eastAsia"/>
          <w:lang w:eastAsia="ko-KR"/>
        </w:rPr>
        <w:t xml:space="preserve"> </w:t>
      </w:r>
      <w:r w:rsidR="004B089F" w:rsidRPr="003F17AE">
        <w:rPr>
          <w:rFonts w:hint="eastAsia"/>
          <w:lang w:eastAsia="ko-KR"/>
        </w:rPr>
        <w:t>dSam</w:t>
      </w:r>
      <w:r w:rsidR="002F4404" w:rsidRPr="003F17AE">
        <w:rPr>
          <w:rFonts w:hint="eastAsia"/>
          <w:lang w:eastAsia="ko-KR"/>
        </w:rPr>
        <w:t>0</w:t>
      </w:r>
      <w:r w:rsidR="004B089F" w:rsidRPr="003F17AE">
        <w:rPr>
          <w:rFonts w:hint="eastAsia"/>
          <w:lang w:eastAsia="ko-KR"/>
        </w:rPr>
        <w:t xml:space="preserve"> is equal to 1 and dSam</w:t>
      </w:r>
      <w:r w:rsidR="002F4404" w:rsidRPr="003F17AE">
        <w:rPr>
          <w:rFonts w:hint="eastAsia"/>
          <w:lang w:eastAsia="ko-KR"/>
        </w:rPr>
        <w:t>3</w:t>
      </w:r>
      <w:r w:rsidR="004B089F" w:rsidRPr="003F17AE">
        <w:rPr>
          <w:rFonts w:hint="eastAsia"/>
          <w:lang w:eastAsia="ko-KR"/>
        </w:rPr>
        <w:t xml:space="preserve"> is equal to 1, the variable dE is set equal to 2.</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4B089F" w:rsidRPr="003F17AE">
        <w:rPr>
          <w:lang w:eastAsia="ko-KR"/>
        </w:rPr>
        <w:t>dp is less than ( β + ( β &gt;&gt; 1 ) ) &gt;&gt; 3, the variable dEp is set equal to 1.</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4B089F" w:rsidRPr="003F17AE">
        <w:rPr>
          <w:lang w:eastAsia="ko-KR"/>
        </w:rPr>
        <w:t>dq is less than ( β + ( β &gt;&gt; 1 ) ) &gt;&gt; 3, the variable dEq is set equal to 1.</w:t>
      </w:r>
    </w:p>
    <w:p w:rsidR="006A0864" w:rsidRPr="003F17AE" w:rsidRDefault="00C661B6" w:rsidP="00A1258A">
      <w:pPr>
        <w:pStyle w:val="Heading5"/>
      </w:pPr>
      <w:bookmarkStart w:id="1650" w:name="_Ref295419339"/>
      <w:r w:rsidRPr="003F17AE">
        <w:t xml:space="preserve">Filtering process for </w:t>
      </w:r>
      <w:r w:rsidR="00B65959" w:rsidRPr="003F17AE">
        <w:t xml:space="preserve">luma </w:t>
      </w:r>
      <w:r w:rsidRPr="003F17AE">
        <w:t>block edge</w:t>
      </w:r>
      <w:bookmarkEnd w:id="1649"/>
      <w:bookmarkEnd w:id="1650"/>
    </w:p>
    <w:p w:rsidR="00281E2D" w:rsidRPr="003F17AE" w:rsidRDefault="00281E2D" w:rsidP="00281E2D">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pPr>
      <w:r w:rsidRPr="003F17AE">
        <w:t>–</w:t>
      </w:r>
      <w:r w:rsidRPr="003F17AE">
        <w:tab/>
      </w:r>
      <w:r w:rsidRPr="003F17AE">
        <w:rPr>
          <w:lang w:eastAsia="ko-KR"/>
        </w:rPr>
        <w:t xml:space="preserve">a </w:t>
      </w:r>
      <w:r>
        <w:rPr>
          <w:lang w:eastAsia="ko-KR"/>
        </w:rPr>
        <w:t xml:space="preserve">luma </w:t>
      </w:r>
      <w:r w:rsidRPr="003F17AE">
        <w:rPr>
          <w:lang w:eastAsia="ko-KR"/>
        </w:rPr>
        <w:t>picture</w:t>
      </w:r>
      <w:r>
        <w:rPr>
          <w:lang w:eastAsia="ko-KR"/>
        </w:rPr>
        <w:t xml:space="preserve"> buffer recPicture</w:t>
      </w:r>
      <w:r w:rsidRPr="00172A29">
        <w:rPr>
          <w:vertAlign w:val="subscript"/>
          <w:lang w:eastAsia="ko-KR"/>
        </w:rPr>
        <w:t>L</w:t>
      </w:r>
      <w:r>
        <w:t>,</w:t>
      </w:r>
    </w:p>
    <w:p w:rsidR="00262339" w:rsidRPr="00904951" w:rsidRDefault="00262339" w:rsidP="00262339">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262339" w:rsidRPr="003F17AE" w:rsidRDefault="00262339" w:rsidP="00262339">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Pr>
          <w:lang w:eastAsia="ko-KR"/>
        </w:rPr>
        <w:t xml:space="preserve">luma </w:t>
      </w:r>
      <w:r w:rsidRPr="003F17AE">
        <w:rPr>
          <w:lang w:eastAsia="ko-KR"/>
        </w:rPr>
        <w:t xml:space="preserve">block relative to the top left sample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281E2D" w:rsidRPr="003F17AE" w:rsidRDefault="00A919C1" w:rsidP="00281E2D">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281E2D" w:rsidRPr="003F17AE">
        <w:rPr>
          <w:lang w:eastAsia="ko-KR"/>
        </w:rPr>
        <w:t>,</w:t>
      </w:r>
    </w:p>
    <w:p w:rsidR="006477C5" w:rsidRDefault="006477C5" w:rsidP="00281E2D">
      <w:pPr>
        <w:tabs>
          <w:tab w:val="left" w:pos="284"/>
        </w:tabs>
        <w:ind w:left="284" w:hanging="284"/>
        <w:rPr>
          <w:lang w:eastAsia="ko-KR"/>
        </w:rPr>
      </w:pPr>
      <w:r w:rsidRPr="003F17AE">
        <w:t>–</w:t>
      </w:r>
      <w:r w:rsidRPr="003F17AE">
        <w:tab/>
      </w:r>
      <w:r w:rsidRPr="003F17AE">
        <w:rPr>
          <w:lang w:eastAsia="ko-KR"/>
        </w:rPr>
        <w:t>a variable bS specifying the boundary filtering strength,</w:t>
      </w:r>
    </w:p>
    <w:p w:rsidR="006477C5" w:rsidRPr="003F17AE" w:rsidRDefault="006477C5" w:rsidP="006477C5">
      <w:pPr>
        <w:tabs>
          <w:tab w:val="left" w:pos="284"/>
        </w:tabs>
        <w:ind w:left="284" w:hanging="284"/>
        <w:rPr>
          <w:lang w:eastAsia="ko-KR"/>
        </w:rPr>
      </w:pPr>
      <w:r w:rsidRPr="003F17AE">
        <w:t>–</w:t>
      </w:r>
      <w:r w:rsidRPr="003F17AE">
        <w:tab/>
      </w:r>
      <w:r w:rsidRPr="003F17AE">
        <w:rPr>
          <w:lang w:eastAsia="ko-KR"/>
        </w:rPr>
        <w:t>variable</w:t>
      </w:r>
      <w:r w:rsidR="005B4D87" w:rsidRPr="003F17AE">
        <w:rPr>
          <w:lang w:eastAsia="ko-KR"/>
        </w:rPr>
        <w:t>s</w:t>
      </w:r>
      <w:r w:rsidRPr="003F17AE">
        <w:rPr>
          <w:lang w:eastAsia="ko-KR"/>
        </w:rPr>
        <w:t xml:space="preserve"> dE</w:t>
      </w:r>
      <w:r w:rsidR="00436689" w:rsidRPr="003F17AE">
        <w:rPr>
          <w:rFonts w:hint="eastAsia"/>
          <w:lang w:eastAsia="ko-KR"/>
        </w:rPr>
        <w:t xml:space="preserve">, </w:t>
      </w:r>
      <w:r w:rsidR="005B4D87" w:rsidRPr="003F17AE">
        <w:rPr>
          <w:lang w:eastAsia="ko-KR"/>
        </w:rPr>
        <w:t>dEp</w:t>
      </w:r>
      <w:r w:rsidR="00436689" w:rsidRPr="003F17AE">
        <w:rPr>
          <w:rFonts w:hint="eastAsia"/>
          <w:lang w:eastAsia="ko-KR"/>
        </w:rPr>
        <w:t>, dEq</w:t>
      </w:r>
      <w:r w:rsidRPr="003F17AE">
        <w:rPr>
          <w:lang w:eastAsia="ko-KR"/>
        </w:rPr>
        <w:t xml:space="preserve"> containing decision</w:t>
      </w:r>
      <w:r w:rsidR="005B4D87" w:rsidRPr="003F17AE">
        <w:rPr>
          <w:lang w:eastAsia="ko-KR"/>
        </w:rPr>
        <w:t>s</w:t>
      </w:r>
      <w:r w:rsidRPr="003F17AE">
        <w:rPr>
          <w:lang w:eastAsia="ko-KR"/>
        </w:rPr>
        <w:t>,</w:t>
      </w:r>
    </w:p>
    <w:p w:rsidR="00B9123D" w:rsidRDefault="00B9123D" w:rsidP="00B9123D">
      <w:pPr>
        <w:tabs>
          <w:tab w:val="left" w:pos="284"/>
        </w:tabs>
        <w:ind w:left="284" w:hanging="284"/>
      </w:pPr>
      <w:r w:rsidRPr="003F17AE">
        <w:t>–</w:t>
      </w:r>
      <w:r w:rsidRPr="003F17AE">
        <w:tab/>
      </w:r>
      <w:r>
        <w:t>variables β, t</w:t>
      </w:r>
      <w:r w:rsidRPr="00A6442B">
        <w:rPr>
          <w:vertAlign w:val="subscript"/>
        </w:rPr>
        <w:t>C</w:t>
      </w:r>
      <w:r>
        <w:t>.</w:t>
      </w:r>
    </w:p>
    <w:p w:rsidR="00281E2D" w:rsidRPr="003F17AE" w:rsidRDefault="00281E2D" w:rsidP="00281E2D">
      <w:pPr>
        <w:tabs>
          <w:tab w:val="left" w:pos="284"/>
        </w:tabs>
        <w:ind w:left="284" w:hanging="284"/>
        <w:rPr>
          <w:lang w:eastAsia="ko-KR"/>
        </w:rPr>
      </w:pPr>
      <w:r w:rsidRPr="003F17AE">
        <w:rPr>
          <w:lang w:eastAsia="ko-KR"/>
        </w:rPr>
        <w:lastRenderedPageBreak/>
        <w:t>Output of this process is:</w:t>
      </w:r>
    </w:p>
    <w:p w:rsidR="00281E2D" w:rsidRPr="003F17AE" w:rsidRDefault="00281E2D" w:rsidP="00281E2D">
      <w:pPr>
        <w:tabs>
          <w:tab w:val="left" w:pos="284"/>
        </w:tabs>
        <w:ind w:left="284" w:hanging="284"/>
        <w:rPr>
          <w:lang w:eastAsia="ko-KR"/>
        </w:rPr>
      </w:pPr>
      <w:r w:rsidRPr="003F17AE">
        <w:t>–</w:t>
      </w:r>
      <w:r w:rsidRPr="003F17AE">
        <w:tab/>
      </w:r>
      <w:r w:rsidR="003526E9">
        <w:t xml:space="preserve">the </w:t>
      </w:r>
      <w:r w:rsidRPr="003F17AE">
        <w:rPr>
          <w:lang w:eastAsia="ko-KR"/>
        </w:rPr>
        <w:t xml:space="preserve">modified </w:t>
      </w:r>
      <w:r w:rsidR="003526E9">
        <w:rPr>
          <w:lang w:eastAsia="ko-KR"/>
        </w:rPr>
        <w:t xml:space="preserve">luma </w:t>
      </w:r>
      <w:r w:rsidR="003526E9" w:rsidRPr="003F17AE">
        <w:rPr>
          <w:lang w:eastAsia="ko-KR"/>
        </w:rPr>
        <w:t>picture</w:t>
      </w:r>
      <w:r w:rsidR="003526E9">
        <w:rPr>
          <w:lang w:eastAsia="ko-KR"/>
        </w:rPr>
        <w:t xml:space="preserve"> buffer recPicture</w:t>
      </w:r>
      <w:r w:rsidR="003526E9" w:rsidRPr="00172A29">
        <w:rPr>
          <w:vertAlign w:val="subscript"/>
          <w:lang w:eastAsia="ko-KR"/>
        </w:rPr>
        <w:t>L</w:t>
      </w:r>
      <w:r w:rsidRPr="003F17AE">
        <w:rPr>
          <w:lang w:eastAsia="ko-KR"/>
        </w:rPr>
        <w:t>.</w:t>
      </w:r>
    </w:p>
    <w:p w:rsidR="00C55F79" w:rsidRPr="003F17AE" w:rsidRDefault="00C55F79" w:rsidP="00B65959">
      <w:pPr>
        <w:rPr>
          <w:lang w:eastAsia="ko-KR"/>
        </w:rPr>
      </w:pPr>
      <w:r w:rsidRPr="003F17AE">
        <w:rPr>
          <w:rFonts w:hint="eastAsia"/>
          <w:lang w:eastAsia="ko-KR"/>
        </w:rPr>
        <w:t>This process is invoked only when bS is not equal to 0.</w:t>
      </w:r>
    </w:p>
    <w:p w:rsidR="00C562B4" w:rsidRPr="003F17AE" w:rsidRDefault="00BE1093" w:rsidP="00C562B4">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5848CA" w:rsidRPr="003F17AE" w:rsidRDefault="005848CA" w:rsidP="005848CA">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the following ordered steps apply:</w:t>
      </w:r>
    </w:p>
    <w:p w:rsidR="002902A4" w:rsidRPr="003F17AE" w:rsidRDefault="005D621E" w:rsidP="0042380E">
      <w:pPr>
        <w:numPr>
          <w:ilvl w:val="0"/>
          <w:numId w:val="89"/>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sample values</w:t>
      </w:r>
      <w:r w:rsidR="002902A4" w:rsidRPr="003F17AE">
        <w:rPr>
          <w:lang w:eastAsia="ko-KR"/>
        </w:rPr>
        <w:t xml:space="preserve"> p</w:t>
      </w:r>
      <w:r w:rsidR="002902A4" w:rsidRPr="003F17AE">
        <w:rPr>
          <w:vertAlign w:val="subscript"/>
          <w:lang w:eastAsia="ko-KR"/>
        </w:rPr>
        <w:t>i</w:t>
      </w:r>
      <w:r w:rsidR="008F22FA" w:rsidRPr="003F17AE">
        <w:rPr>
          <w:vertAlign w:val="subscript"/>
          <w:lang w:eastAsia="ko-KR"/>
        </w:rPr>
        <w:t>,k</w:t>
      </w:r>
      <w:r w:rsidR="002902A4" w:rsidRPr="003F17AE">
        <w:rPr>
          <w:lang w:eastAsia="ko-KR"/>
        </w:rPr>
        <w:t xml:space="preserve"> and q</w:t>
      </w:r>
      <w:r w:rsidR="002902A4" w:rsidRPr="003F17AE">
        <w:rPr>
          <w:vertAlign w:val="subscript"/>
          <w:lang w:eastAsia="ko-KR"/>
        </w:rPr>
        <w:t>i</w:t>
      </w:r>
      <w:r w:rsidR="008F22FA" w:rsidRPr="003F17AE">
        <w:rPr>
          <w:vertAlign w:val="subscript"/>
          <w:lang w:eastAsia="ko-KR"/>
        </w:rPr>
        <w:t>,k</w:t>
      </w:r>
      <w:r w:rsidR="002902A4" w:rsidRPr="003F17AE">
        <w:rPr>
          <w:lang w:eastAsia="ko-KR"/>
        </w:rPr>
        <w:t xml:space="preserve"> </w:t>
      </w:r>
      <w:r w:rsidR="00FF4223" w:rsidRPr="003F17AE">
        <w:rPr>
          <w:lang w:eastAsia="ko-KR"/>
        </w:rPr>
        <w:t>with</w:t>
      </w:r>
      <w:r w:rsidR="002902A4" w:rsidRPr="003F17AE">
        <w:rPr>
          <w:lang w:eastAsia="ko-KR"/>
        </w:rPr>
        <w:t xml:space="preserve"> i</w:t>
      </w:r>
      <w:r w:rsidR="00FF4223" w:rsidRPr="003F17AE">
        <w:rPr>
          <w:lang w:eastAsia="ko-KR"/>
        </w:rPr>
        <w:t> </w:t>
      </w:r>
      <w:r w:rsidR="002902A4" w:rsidRPr="003F17AE">
        <w:rPr>
          <w:lang w:eastAsia="ko-KR"/>
        </w:rPr>
        <w:t>=</w:t>
      </w:r>
      <w:r w:rsidR="00FF4223" w:rsidRPr="003F17AE">
        <w:rPr>
          <w:lang w:eastAsia="ko-KR"/>
        </w:rPr>
        <w:t> </w:t>
      </w:r>
      <w:r w:rsidR="002902A4" w:rsidRPr="003F17AE">
        <w:rPr>
          <w:lang w:eastAsia="ko-KR"/>
        </w:rPr>
        <w:t>0..</w:t>
      </w:r>
      <w:r w:rsidR="00FF4223" w:rsidRPr="003F17AE">
        <w:rPr>
          <w:lang w:eastAsia="ko-KR"/>
        </w:rPr>
        <w:t>3</w:t>
      </w:r>
      <w:r w:rsidR="002902A4" w:rsidRPr="003F17AE">
        <w:rPr>
          <w:lang w:eastAsia="ko-KR"/>
        </w:rPr>
        <w:t xml:space="preserve"> </w:t>
      </w:r>
      <w:r w:rsidR="008F22FA" w:rsidRPr="003F17AE">
        <w:rPr>
          <w:lang w:eastAsia="ko-KR"/>
        </w:rPr>
        <w:t>and k = 0..</w:t>
      </w:r>
      <w:r w:rsidR="002F4404" w:rsidRPr="003F17AE">
        <w:rPr>
          <w:rFonts w:hint="eastAsia"/>
          <w:lang w:eastAsia="ko-KR"/>
        </w:rPr>
        <w:t>3</w:t>
      </w:r>
      <w:r w:rsidR="002F4404" w:rsidRPr="003F17AE">
        <w:rPr>
          <w:lang w:eastAsia="ko-KR"/>
        </w:rPr>
        <w:t xml:space="preserve"> </w:t>
      </w:r>
      <w:r w:rsidR="002902A4" w:rsidRPr="003F17AE">
        <w:rPr>
          <w:lang w:eastAsia="ko-KR"/>
        </w:rPr>
        <w:t>are derived as follows:</w:t>
      </w:r>
    </w:p>
    <w:p w:rsidR="00FF4223" w:rsidRPr="003F17AE" w:rsidRDefault="00FF4223" w:rsidP="00902EF7">
      <w:pPr>
        <w:tabs>
          <w:tab w:val="right" w:pos="9696"/>
        </w:tabs>
        <w:ind w:left="810"/>
        <w:rPr>
          <w:lang w:eastAsia="ko-KR"/>
        </w:rPr>
      </w:pPr>
      <w:r w:rsidRPr="003F17AE">
        <w:rPr>
          <w:lang w:eastAsia="ko-KR"/>
        </w:rPr>
        <w:t>q</w:t>
      </w:r>
      <w:r w:rsidRPr="003F17AE">
        <w:rPr>
          <w:vertAlign w:val="subscript"/>
          <w:lang w:eastAsia="ko-KR"/>
        </w:rPr>
        <w:t>i</w:t>
      </w:r>
      <w:r w:rsidR="008F22FA"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+i, yC + yB + k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294</w:t>
        </w:r>
      </w:fldSimple>
      <w:r w:rsidRPr="003F17AE">
        <w:t>)</w:t>
      </w:r>
    </w:p>
    <w:p w:rsidR="00FF4223" w:rsidRPr="003F17AE" w:rsidRDefault="00FF4223" w:rsidP="00902EF7">
      <w:pPr>
        <w:tabs>
          <w:tab w:val="right" w:pos="9696"/>
        </w:tabs>
        <w:ind w:left="810"/>
      </w:pPr>
      <w:r w:rsidRPr="003F17AE">
        <w:rPr>
          <w:lang w:eastAsia="ko-KR"/>
        </w:rPr>
        <w:t>p</w:t>
      </w:r>
      <w:r w:rsidRPr="003F17AE">
        <w:rPr>
          <w:vertAlign w:val="subscript"/>
          <w:lang w:eastAsia="ko-KR"/>
        </w:rPr>
        <w:t>i</w:t>
      </w:r>
      <w:r w:rsidR="008F22FA"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 i </w:t>
      </w:r>
      <w:r w:rsidR="002463F4" w:rsidRPr="003F17AE">
        <w:rPr>
          <w:lang w:eastAsia="ko-KR"/>
        </w:rPr>
        <w:t>− 1</w:t>
      </w:r>
      <w:r w:rsidRPr="003F17AE">
        <w:rPr>
          <w:lang w:eastAsia="ko-KR"/>
        </w:rPr>
        <w:t>, yC + yB + k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295</w:t>
        </w:r>
      </w:fldSimple>
      <w:r w:rsidRPr="003F17AE">
        <w:t>)</w:t>
      </w:r>
    </w:p>
    <w:p w:rsidR="008F22FA" w:rsidRPr="003F17AE" w:rsidRDefault="0006536D" w:rsidP="0042380E">
      <w:pPr>
        <w:numPr>
          <w:ilvl w:val="0"/>
          <w:numId w:val="89"/>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6477C5" w:rsidRPr="003F17AE">
        <w:rPr>
          <w:lang w:eastAsia="ko-KR"/>
        </w:rPr>
        <w:t xml:space="preserve">dE </w:t>
      </w:r>
      <w:r w:rsidR="001553A1" w:rsidRPr="003F17AE">
        <w:rPr>
          <w:lang w:eastAsia="ko-KR"/>
        </w:rPr>
        <w:t>is not equal to 0</w:t>
      </w:r>
      <w:r w:rsidR="008F22FA" w:rsidRPr="003F17AE">
        <w:rPr>
          <w:lang w:eastAsia="ko-KR"/>
        </w:rPr>
        <w:t>, for each sample location ( xC + xB, yC + yB + k ), k = 0..</w:t>
      </w:r>
      <w:r w:rsidR="00436689" w:rsidRPr="003F17AE">
        <w:rPr>
          <w:rFonts w:hint="eastAsia"/>
          <w:lang w:eastAsia="ko-KR"/>
        </w:rPr>
        <w:t>3</w:t>
      </w:r>
      <w:r w:rsidR="008F22FA" w:rsidRPr="003F17AE">
        <w:rPr>
          <w:lang w:eastAsia="ko-KR"/>
        </w:rPr>
        <w:t>, the following ordered steps apply:</w:t>
      </w:r>
    </w:p>
    <w:p w:rsidR="002902A4" w:rsidRPr="003F17AE" w:rsidRDefault="002902A4" w:rsidP="0042380E">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filtering process for a </w:t>
      </w:r>
      <w:r w:rsidR="00B65959" w:rsidRPr="003F17AE">
        <w:rPr>
          <w:lang w:eastAsia="ko-KR"/>
        </w:rPr>
        <w:t xml:space="preserve">luma </w:t>
      </w:r>
      <w:r w:rsidRPr="003F17AE">
        <w:rPr>
          <w:lang w:eastAsia="ko-KR"/>
        </w:rPr>
        <w:t>sample</w:t>
      </w:r>
      <w:r w:rsidR="00335079" w:rsidRPr="003F17AE">
        <w:rPr>
          <w:lang w:eastAsia="ko-KR"/>
        </w:rPr>
        <w:t xml:space="preserve"> </w:t>
      </w:r>
      <w:r w:rsidR="0006536D">
        <w:rPr>
          <w:lang w:eastAsia="ko-KR"/>
        </w:rPr>
        <w:t xml:space="preserve">as </w:t>
      </w:r>
      <w:r w:rsidR="00C47344" w:rsidRPr="003F17AE">
        <w:rPr>
          <w:lang w:eastAsia="ko-KR"/>
        </w:rPr>
        <w:t xml:space="preserve">specified </w:t>
      </w:r>
      <w:r w:rsidR="00335079" w:rsidRPr="003F17AE">
        <w:rPr>
          <w:lang w:eastAsia="ko-KR"/>
        </w:rPr>
        <w:t xml:space="preserve">in subclause </w:t>
      </w:r>
      <w:fldSimple w:instr=" REF _Ref286594180 \r \h  \* MERGEFORMAT " w:fldLock="1">
        <w:r w:rsidR="00A66C0B">
          <w:rPr>
            <w:lang w:eastAsia="ko-KR"/>
          </w:rPr>
          <w:t>8.7.1.4.7</w:t>
        </w:r>
      </w:fldSimple>
      <w:r w:rsidRPr="00066987">
        <w:rPr>
          <w:lang w:eastAsia="ko-KR"/>
        </w:rPr>
        <w:t xml:space="preserve"> is invoked</w:t>
      </w:r>
      <w:r w:rsidR="00FF4223" w:rsidRPr="003F17AE">
        <w:rPr>
          <w:lang w:eastAsia="ko-KR"/>
        </w:rPr>
        <w:t xml:space="preserve"> </w:t>
      </w:r>
      <w:r w:rsidR="00C47344" w:rsidRPr="003F17AE">
        <w:rPr>
          <w:lang w:eastAsia="ko-KR"/>
        </w:rPr>
        <w:t xml:space="preserve">with </w:t>
      </w:r>
      <w:r w:rsidR="0006536D">
        <w:rPr>
          <w:lang w:eastAsia="ko-KR"/>
        </w:rPr>
        <w:t xml:space="preserve">the </w:t>
      </w:r>
      <w:r w:rsidR="00C47344" w:rsidRPr="003F17AE">
        <w:rPr>
          <w:lang w:eastAsia="ko-KR"/>
        </w:rPr>
        <w:t>sample values p</w:t>
      </w:r>
      <w:r w:rsidR="00C47344" w:rsidRPr="003F17AE">
        <w:rPr>
          <w:vertAlign w:val="subscript"/>
          <w:lang w:eastAsia="ko-KR"/>
        </w:rPr>
        <w:t>i</w:t>
      </w:r>
      <w:r w:rsidR="00B65959" w:rsidRPr="003F17AE">
        <w:rPr>
          <w:vertAlign w:val="subscript"/>
        </w:rPr>
        <w:t>,</w:t>
      </w:r>
      <w:r w:rsidR="00B65959" w:rsidRPr="003F17AE">
        <w:rPr>
          <w:vertAlign w:val="subscript"/>
          <w:lang w:eastAsia="ko-KR"/>
        </w:rPr>
        <w:t>k</w:t>
      </w:r>
      <w:r w:rsidR="00C47344" w:rsidRPr="003F17AE">
        <w:rPr>
          <w:lang w:eastAsia="ko-KR"/>
        </w:rPr>
        <w:t>, q</w:t>
      </w:r>
      <w:r w:rsidR="00C47344" w:rsidRPr="003F17AE">
        <w:rPr>
          <w:vertAlign w:val="subscript"/>
          <w:lang w:eastAsia="ko-KR"/>
        </w:rPr>
        <w:t>i</w:t>
      </w:r>
      <w:r w:rsidR="00B65959" w:rsidRPr="003F17AE">
        <w:rPr>
          <w:vertAlign w:val="subscript"/>
        </w:rPr>
        <w:t>,</w:t>
      </w:r>
      <w:r w:rsidR="00B65959" w:rsidRPr="003F17AE">
        <w:rPr>
          <w:vertAlign w:val="subscript"/>
          <w:lang w:eastAsia="ko-KR"/>
        </w:rPr>
        <w:t>k</w:t>
      </w:r>
      <w:r w:rsidR="00B65959" w:rsidRPr="003F17AE">
        <w:rPr>
          <w:lang w:eastAsia="ko-KR"/>
        </w:rPr>
        <w:t xml:space="preserve"> with i = 0..3</w:t>
      </w:r>
      <w:r w:rsidR="00C47344" w:rsidRPr="003F17AE">
        <w:rPr>
          <w:lang w:eastAsia="ko-KR"/>
        </w:rPr>
        <w:t xml:space="preserve">, </w:t>
      </w:r>
      <w:r w:rsidR="006477C5" w:rsidRPr="003F17AE">
        <w:rPr>
          <w:lang w:eastAsia="ko-KR"/>
        </w:rPr>
        <w:t xml:space="preserve">the decision </w:t>
      </w:r>
      <w:r w:rsidR="00436689" w:rsidRPr="003F17AE">
        <w:rPr>
          <w:lang w:eastAsia="ko-KR"/>
        </w:rPr>
        <w:t>d</w:t>
      </w:r>
      <w:r w:rsidR="00436689" w:rsidRPr="003F17AE">
        <w:rPr>
          <w:rFonts w:hint="eastAsia"/>
          <w:lang w:eastAsia="ko-KR"/>
        </w:rPr>
        <w:t>E</w:t>
      </w:r>
      <w:r w:rsidR="006477C5" w:rsidRPr="003F17AE">
        <w:rPr>
          <w:lang w:eastAsia="ko-KR"/>
        </w:rPr>
        <w:t xml:space="preserve">, </w:t>
      </w:r>
      <w:r w:rsidR="005B4D87" w:rsidRPr="003F17AE">
        <w:rPr>
          <w:lang w:eastAsia="ko-KR"/>
        </w:rPr>
        <w:t xml:space="preserve">variables </w:t>
      </w:r>
      <w:r w:rsidR="00436689" w:rsidRPr="003F17AE">
        <w:rPr>
          <w:lang w:eastAsia="ko-KR"/>
        </w:rPr>
        <w:t xml:space="preserve">dEp </w:t>
      </w:r>
      <w:r w:rsidR="005B4D87" w:rsidRPr="003F17AE">
        <w:rPr>
          <w:lang w:eastAsia="ko-KR"/>
        </w:rPr>
        <w:t xml:space="preserve">and </w:t>
      </w:r>
      <w:r w:rsidR="00436689" w:rsidRPr="003F17AE">
        <w:rPr>
          <w:lang w:eastAsia="ko-KR"/>
        </w:rPr>
        <w:t>dEq</w:t>
      </w:r>
      <w:r w:rsidR="005B4D87" w:rsidRPr="003F17AE">
        <w:rPr>
          <w:lang w:eastAsia="ko-KR"/>
        </w:rPr>
        <w:t xml:space="preserve">, </w:t>
      </w:r>
      <w:r w:rsidR="00B65959" w:rsidRPr="003F17AE">
        <w:rPr>
          <w:lang w:eastAsia="ko-KR"/>
        </w:rPr>
        <w:t xml:space="preserve">the variable </w:t>
      </w:r>
      <w:r w:rsidR="000C01F4" w:rsidRPr="003F17AE">
        <w:rPr>
          <w:lang w:eastAsia="ko-KR"/>
        </w:rPr>
        <w:t>t</w:t>
      </w:r>
      <w:r w:rsidR="000C01F4" w:rsidRPr="003F17AE">
        <w:rPr>
          <w:vertAlign w:val="subscript"/>
          <w:lang w:eastAsia="ko-KR"/>
        </w:rPr>
        <w:t>C</w:t>
      </w:r>
      <w:r w:rsidR="00B65959" w:rsidRPr="003F17AE">
        <w:rPr>
          <w:lang w:eastAsia="ko-KR"/>
        </w:rPr>
        <w:t xml:space="preserve"> </w:t>
      </w:r>
      <w:r w:rsidR="00C47344" w:rsidRPr="003F17AE">
        <w:rPr>
          <w:lang w:eastAsia="ko-KR"/>
        </w:rPr>
        <w:t xml:space="preserve">as inputs </w:t>
      </w:r>
      <w:r w:rsidR="000F596B" w:rsidRPr="003F17AE">
        <w:rPr>
          <w:lang w:eastAsia="ko-KR"/>
        </w:rPr>
        <w:t>and the number of filtered samples nD</w:t>
      </w:r>
      <w:r w:rsidR="005B4D87" w:rsidRPr="003F17AE">
        <w:rPr>
          <w:lang w:eastAsia="ko-KR"/>
        </w:rPr>
        <w:t>p and nDq from each side of the block boundary,</w:t>
      </w:r>
      <w:r w:rsidR="00684F68" w:rsidRPr="003F17AE">
        <w:rPr>
          <w:lang w:eastAsia="ko-KR"/>
        </w:rPr>
        <w:t xml:space="preserve"> and the </w:t>
      </w:r>
      <w:r w:rsidR="000F596B" w:rsidRPr="003F17AE">
        <w:rPr>
          <w:lang w:eastAsia="ko-KR"/>
        </w:rPr>
        <w:t>filtered sample values p</w:t>
      </w:r>
      <w:r w:rsidR="000F596B" w:rsidRPr="003F17AE">
        <w:rPr>
          <w:vertAlign w:val="subscript"/>
          <w:lang w:eastAsia="ko-KR"/>
        </w:rPr>
        <w:t>i</w:t>
      </w:r>
      <w:r w:rsidR="000F596B"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000F596B" w:rsidRPr="003F17AE">
        <w:rPr>
          <w:lang w:eastAsia="ko-KR"/>
        </w:rPr>
        <w:t>as outputs.</w:t>
      </w:r>
    </w:p>
    <w:p w:rsidR="002902A4" w:rsidRPr="003F17AE" w:rsidRDefault="009F7D80" w:rsidP="0042380E">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nDp is greater than 0, t</w:t>
      </w:r>
      <w:r w:rsidRPr="003F17AE">
        <w:rPr>
          <w:lang w:eastAsia="ko-KR"/>
        </w:rPr>
        <w:t xml:space="preserve">he </w:t>
      </w:r>
      <w:r w:rsidR="002902A4" w:rsidRPr="003F17AE">
        <w:rPr>
          <w:lang w:eastAsia="ko-KR"/>
        </w:rPr>
        <w:t>filtered sample values p</w:t>
      </w:r>
      <w:r w:rsidR="002902A4" w:rsidRPr="003F17AE">
        <w:rPr>
          <w:vertAlign w:val="subscript"/>
          <w:lang w:eastAsia="ko-KR"/>
        </w:rPr>
        <w:t>i</w:t>
      </w:r>
      <w:r w:rsidR="002902A4" w:rsidRPr="003F17AE">
        <w:rPr>
          <w:lang w:eastAsia="ko-KR"/>
        </w:rPr>
        <w:t>’</w:t>
      </w:r>
      <w:r w:rsidR="00684F68" w:rsidRPr="003F17AE">
        <w:rPr>
          <w:lang w:eastAsia="ko-KR"/>
        </w:rPr>
        <w:t xml:space="preserve"> </w:t>
      </w:r>
      <w:r w:rsidR="00C47344" w:rsidRPr="003F17AE">
        <w:rPr>
          <w:lang w:eastAsia="ko-KR"/>
        </w:rPr>
        <w:t>with i = 0..</w:t>
      </w:r>
      <w:r w:rsidR="00C33DEE" w:rsidRPr="003F17AE">
        <w:rPr>
          <w:lang w:eastAsia="ko-KR"/>
        </w:rPr>
        <w:t>nD</w:t>
      </w:r>
      <w:r w:rsidR="00684F68" w:rsidRPr="003F17AE">
        <w:rPr>
          <w:lang w:eastAsia="ko-KR"/>
        </w:rPr>
        <w:t>p</w:t>
      </w:r>
      <w:r w:rsidR="00C33DEE" w:rsidRPr="003F17AE">
        <w:t> </w:t>
      </w:r>
      <w:r w:rsidR="002463F4" w:rsidRPr="003F17AE">
        <w:rPr>
          <w:lang w:eastAsia="ko-KR"/>
        </w:rPr>
        <w:t>− 1</w:t>
      </w:r>
      <w:r w:rsidR="00684F68" w:rsidRPr="003F17AE">
        <w:rPr>
          <w:lang w:eastAsia="ko-KR"/>
        </w:rPr>
        <w:t xml:space="preserve"> </w:t>
      </w:r>
      <w:r w:rsidR="002902A4" w:rsidRPr="003F17AE">
        <w:rPr>
          <w:lang w:eastAsia="ko-KR"/>
        </w:rPr>
        <w:t xml:space="preserve">replace the corresponding samples inside the sample array </w:t>
      </w:r>
      <w:r w:rsidR="001D056A" w:rsidRPr="001D056A">
        <w:rPr>
          <w:rFonts w:eastAsia="MS Mincho"/>
          <w:lang w:val="en-US" w:eastAsia="ko-KR"/>
        </w:rPr>
        <w:t>recPicture</w:t>
      </w:r>
      <w:r w:rsidR="001D056A" w:rsidRPr="001D056A">
        <w:rPr>
          <w:rFonts w:eastAsia="MS Mincho"/>
          <w:vertAlign w:val="subscript"/>
          <w:lang w:val="en-US" w:eastAsia="ko-KR"/>
        </w:rPr>
        <w:t>L</w:t>
      </w:r>
      <w:r w:rsidR="002902A4" w:rsidRPr="003F17AE">
        <w:rPr>
          <w:lang w:eastAsia="ko-KR"/>
        </w:rPr>
        <w:t xml:space="preserve"> as follows:</w:t>
      </w:r>
    </w:p>
    <w:p w:rsidR="00FF4223" w:rsidRPr="003F17AE" w:rsidRDefault="009F7D80"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eastAsia="ko-KR"/>
        </w:rPr>
        <w:t>+</w:t>
      </w:r>
      <w:r w:rsidRPr="003F17AE">
        <w:rPr>
          <w:lang w:val="en-US" w:eastAsia="ko-KR"/>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 i − 1</w:t>
      </w:r>
      <w:r w:rsidRPr="003F17AE">
        <w:t> ] = p</w:t>
      </w:r>
      <w:r w:rsidRPr="003F17AE">
        <w:rPr>
          <w:vertAlign w:val="subscript"/>
        </w:rPr>
        <w:t>i</w:t>
      </w:r>
      <w:r w:rsidRPr="003F17AE">
        <w:t>’</w:t>
      </w:r>
      <w:r w:rsidR="00FF4223" w:rsidRPr="003F17AE">
        <w:rPr>
          <w:lang w:eastAsia="ko-KR"/>
        </w:rPr>
        <w:tab/>
        <w:t>(</w:t>
      </w:r>
      <w:r w:rsidR="00FC3F67" w:rsidRPr="003F17AE">
        <w:rPr>
          <w:lang w:eastAsia="ko-KR"/>
        </w:rPr>
        <w:fldChar w:fldCharType="begin" w:fldLock="1"/>
      </w:r>
      <w:r w:rsidR="00F378D0"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F378D0" w:rsidRPr="003F17AE">
        <w:rPr>
          <w:lang w:eastAsia="ko-KR"/>
        </w:rPr>
        <w:noBreakHyphen/>
      </w:r>
      <w:r w:rsidR="00FC3F67" w:rsidRPr="003F17AE">
        <w:rPr>
          <w:lang w:eastAsia="ko-KR"/>
        </w:rPr>
        <w:fldChar w:fldCharType="begin" w:fldLock="1"/>
      </w:r>
      <w:r w:rsidR="00F378D0" w:rsidRPr="003F17AE">
        <w:rPr>
          <w:lang w:eastAsia="ko-KR"/>
        </w:rPr>
        <w:instrText xml:space="preserve"> SEQ Equation \* ARABIC \s 1 </w:instrText>
      </w:r>
      <w:r w:rsidR="00FC3F67" w:rsidRPr="003F17AE">
        <w:rPr>
          <w:lang w:eastAsia="ko-KR"/>
        </w:rPr>
        <w:fldChar w:fldCharType="separate"/>
      </w:r>
      <w:r w:rsidR="00A66C0B">
        <w:rPr>
          <w:noProof/>
          <w:lang w:eastAsia="ko-KR"/>
        </w:rPr>
        <w:t>296</w:t>
      </w:r>
      <w:r w:rsidR="00FC3F67" w:rsidRPr="003F17AE">
        <w:rPr>
          <w:lang w:eastAsia="ko-KR"/>
        </w:rPr>
        <w:fldChar w:fldCharType="end"/>
      </w:r>
      <w:r w:rsidR="00FF4223" w:rsidRPr="003F17AE">
        <w:rPr>
          <w:lang w:eastAsia="ko-KR"/>
        </w:rPr>
        <w:t>)</w:t>
      </w:r>
    </w:p>
    <w:p w:rsidR="009F7D80" w:rsidRPr="003F17AE" w:rsidRDefault="009F7D80" w:rsidP="00902EF7">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nDq is greater than 0, t</w:t>
      </w:r>
      <w:r w:rsidRPr="003F17AE">
        <w:rPr>
          <w:lang w:eastAsia="ko-KR"/>
        </w:rPr>
        <w:t>he filtered sample values q</w:t>
      </w:r>
      <w:r w:rsidRPr="003F17AE">
        <w:rPr>
          <w:vertAlign w:val="subscript"/>
          <w:lang w:eastAsia="ko-KR"/>
        </w:rPr>
        <w:t>j</w:t>
      </w:r>
      <w:r w:rsidRPr="003F17AE">
        <w:rPr>
          <w:lang w:eastAsia="ko-KR"/>
        </w:rPr>
        <w:t xml:space="preserve">’ with j = 0..nDq − 1 replace the corresponding samples inside the sample array </w:t>
      </w:r>
      <w:r w:rsidRPr="001D056A">
        <w:rPr>
          <w:rFonts w:eastAsia="MS Mincho"/>
          <w:lang w:val="en-US" w:eastAsia="ko-KR"/>
        </w:rPr>
        <w:t>recPicture</w:t>
      </w:r>
      <w:r w:rsidRPr="001D056A">
        <w:rPr>
          <w:rFonts w:eastAsia="MS Mincho"/>
          <w:vertAlign w:val="subscript"/>
          <w:lang w:val="en-US" w:eastAsia="ko-KR"/>
        </w:rPr>
        <w:t>L</w:t>
      </w:r>
      <w:r w:rsidRPr="003F17AE">
        <w:rPr>
          <w:lang w:eastAsia="ko-KR"/>
        </w:rPr>
        <w:t xml:space="preserve"> as follows:</w:t>
      </w:r>
    </w:p>
    <w:p w:rsidR="00FF4223" w:rsidRPr="003F17AE" w:rsidRDefault="009F7D80"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val="en-US"/>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w:t>
      </w:r>
      <w:r w:rsidRPr="003F17AE">
        <w:t> </w:t>
      </w:r>
      <w:r w:rsidRPr="003F17AE">
        <w:rPr>
          <w:lang w:eastAsia="ko-KR"/>
        </w:rPr>
        <w:t>j</w:t>
      </w:r>
      <w:r w:rsidRPr="003F17AE">
        <w:t> ] = q</w:t>
      </w:r>
      <w:r w:rsidRPr="003F17AE">
        <w:rPr>
          <w:vertAlign w:val="subscript"/>
          <w:lang w:eastAsia="ko-KR"/>
        </w:rPr>
        <w:t>j</w:t>
      </w:r>
      <w:r w:rsidRPr="003F17AE">
        <w:t>’</w:t>
      </w:r>
      <w:r w:rsidR="00FF4223" w:rsidRPr="003F17AE">
        <w:rPr>
          <w:lang w:eastAsia="ko-KR"/>
        </w:rPr>
        <w:tab/>
        <w:t>(</w:t>
      </w:r>
      <w:r w:rsidR="00FC3F67" w:rsidRPr="003F17AE">
        <w:rPr>
          <w:lang w:eastAsia="ko-KR"/>
        </w:rPr>
        <w:fldChar w:fldCharType="begin" w:fldLock="1"/>
      </w:r>
      <w:r w:rsidR="00F378D0"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F378D0" w:rsidRPr="003F17AE">
        <w:rPr>
          <w:lang w:eastAsia="ko-KR"/>
        </w:rPr>
        <w:noBreakHyphen/>
      </w:r>
      <w:r w:rsidR="00FC3F67" w:rsidRPr="003F17AE">
        <w:rPr>
          <w:lang w:eastAsia="ko-KR"/>
        </w:rPr>
        <w:fldChar w:fldCharType="begin" w:fldLock="1"/>
      </w:r>
      <w:r w:rsidR="00F378D0" w:rsidRPr="003F17AE">
        <w:rPr>
          <w:lang w:eastAsia="ko-KR"/>
        </w:rPr>
        <w:instrText xml:space="preserve"> SEQ Equation \* ARABIC \s 1 </w:instrText>
      </w:r>
      <w:r w:rsidR="00FC3F67" w:rsidRPr="003F17AE">
        <w:rPr>
          <w:lang w:eastAsia="ko-KR"/>
        </w:rPr>
        <w:fldChar w:fldCharType="separate"/>
      </w:r>
      <w:r w:rsidR="00A66C0B">
        <w:rPr>
          <w:noProof/>
          <w:lang w:eastAsia="ko-KR"/>
        </w:rPr>
        <w:t>297</w:t>
      </w:r>
      <w:r w:rsidR="00FC3F67" w:rsidRPr="003F17AE">
        <w:rPr>
          <w:lang w:eastAsia="ko-KR"/>
        </w:rPr>
        <w:fldChar w:fldCharType="end"/>
      </w:r>
      <w:r w:rsidR="00FF4223" w:rsidRPr="003F17AE">
        <w:rPr>
          <w:lang w:eastAsia="ko-KR"/>
        </w:rPr>
        <w:t>)</w:t>
      </w:r>
    </w:p>
    <w:p w:rsidR="00FF4223" w:rsidRPr="003F17AE" w:rsidRDefault="00FF4223" w:rsidP="00FF4223">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 the following ordered steps apply:</w:t>
      </w:r>
    </w:p>
    <w:p w:rsidR="00FF4223" w:rsidRPr="003F17AE" w:rsidRDefault="005D621E" w:rsidP="0042380E">
      <w:pPr>
        <w:numPr>
          <w:ilvl w:val="0"/>
          <w:numId w:val="9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sample values</w:t>
      </w:r>
      <w:r w:rsidR="00FF4223" w:rsidRPr="003F17AE">
        <w:rPr>
          <w:lang w:eastAsia="ko-KR"/>
        </w:rPr>
        <w:t xml:space="preserve"> p</w:t>
      </w:r>
      <w:r w:rsidR="00FF4223" w:rsidRPr="003F17AE">
        <w:rPr>
          <w:vertAlign w:val="subscript"/>
          <w:lang w:eastAsia="ko-KR"/>
        </w:rPr>
        <w:t>i</w:t>
      </w:r>
      <w:r w:rsidR="00B65959" w:rsidRPr="003F17AE">
        <w:rPr>
          <w:vertAlign w:val="subscript"/>
          <w:lang w:eastAsia="ko-KR"/>
        </w:rPr>
        <w:t>,k</w:t>
      </w:r>
      <w:r w:rsidR="00FF4223" w:rsidRPr="003F17AE">
        <w:rPr>
          <w:lang w:eastAsia="ko-KR"/>
        </w:rPr>
        <w:t xml:space="preserve"> and q</w:t>
      </w:r>
      <w:r w:rsidR="00FF4223" w:rsidRPr="003F17AE">
        <w:rPr>
          <w:vertAlign w:val="subscript"/>
          <w:lang w:eastAsia="ko-KR"/>
        </w:rPr>
        <w:t>i</w:t>
      </w:r>
      <w:r w:rsidR="00B65959" w:rsidRPr="003F17AE">
        <w:rPr>
          <w:vertAlign w:val="subscript"/>
          <w:lang w:eastAsia="ko-KR"/>
        </w:rPr>
        <w:t>,k</w:t>
      </w:r>
      <w:r w:rsidR="00FF4223" w:rsidRPr="003F17AE">
        <w:rPr>
          <w:lang w:eastAsia="ko-KR"/>
        </w:rPr>
        <w:t xml:space="preserve"> with i = 0..3 </w:t>
      </w:r>
      <w:r w:rsidR="00B65959" w:rsidRPr="003F17AE">
        <w:rPr>
          <w:lang w:eastAsia="ko-KR"/>
        </w:rPr>
        <w:t>and k = </w:t>
      </w:r>
      <w:r w:rsidR="00852114">
        <w:rPr>
          <w:lang w:eastAsia="ko-KR"/>
        </w:rPr>
        <w:t>0..</w:t>
      </w:r>
      <w:r w:rsidR="00E02ADC">
        <w:rPr>
          <w:lang w:eastAsia="ko-KR"/>
        </w:rPr>
        <w:t>3</w:t>
      </w:r>
      <w:r w:rsidR="006477C5" w:rsidRPr="003F17AE">
        <w:rPr>
          <w:lang w:eastAsia="ko-KR"/>
        </w:rPr>
        <w:t xml:space="preserve"> </w:t>
      </w:r>
      <w:r w:rsidR="00FF4223" w:rsidRPr="003F17AE">
        <w:rPr>
          <w:lang w:eastAsia="ko-KR"/>
        </w:rPr>
        <w:t>are derived as follows:</w:t>
      </w:r>
    </w:p>
    <w:p w:rsidR="00FF4223" w:rsidRPr="003F17AE" w:rsidRDefault="00FF4223" w:rsidP="009F7D80">
      <w:pPr>
        <w:tabs>
          <w:tab w:val="right" w:pos="9696"/>
        </w:tabs>
        <w:ind w:left="810"/>
        <w:rPr>
          <w:lang w:eastAsia="ko-KR"/>
        </w:rPr>
      </w:pPr>
      <w:r w:rsidRPr="003F17AE">
        <w:rPr>
          <w:lang w:eastAsia="ko-KR"/>
        </w:rPr>
        <w:t>q</w:t>
      </w:r>
      <w:r w:rsidRPr="003F17AE">
        <w:rPr>
          <w:vertAlign w:val="subscript"/>
          <w:lang w:eastAsia="ko-KR"/>
        </w:rPr>
        <w:t>i</w:t>
      </w:r>
      <w:r w:rsidR="00B65959"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+k, yC + yB + </w:t>
      </w:r>
      <w:r w:rsidR="004C693E" w:rsidRPr="003F17AE">
        <w:rPr>
          <w:lang w:eastAsia="ko-KR"/>
        </w:rPr>
        <w:t>i</w:t>
      </w:r>
      <w:r w:rsidRPr="003F17AE">
        <w:rPr>
          <w:lang w:eastAsia="ko-KR"/>
        </w:rPr>
        <w:t>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298</w:t>
        </w:r>
      </w:fldSimple>
      <w:r w:rsidRPr="003F17AE">
        <w:t>)</w:t>
      </w:r>
    </w:p>
    <w:p w:rsidR="00FF4223" w:rsidRPr="003F17AE" w:rsidRDefault="00FF4223" w:rsidP="009F7D80">
      <w:pPr>
        <w:tabs>
          <w:tab w:val="right" w:pos="9696"/>
        </w:tabs>
        <w:ind w:left="810"/>
        <w:rPr>
          <w:lang w:eastAsia="ko-KR"/>
        </w:rPr>
      </w:pPr>
      <w:r w:rsidRPr="003F17AE">
        <w:rPr>
          <w:lang w:eastAsia="ko-KR"/>
        </w:rPr>
        <w:t>p</w:t>
      </w:r>
      <w:r w:rsidRPr="003F17AE">
        <w:rPr>
          <w:vertAlign w:val="subscript"/>
          <w:lang w:eastAsia="ko-KR"/>
        </w:rPr>
        <w:t>i</w:t>
      </w:r>
      <w:r w:rsidR="00B65959"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+k, yC + yB </w:t>
      </w:r>
      <w:r w:rsidR="004C693E" w:rsidRPr="003F17AE">
        <w:rPr>
          <w:lang w:eastAsia="ko-KR"/>
        </w:rPr>
        <w:t>– i </w:t>
      </w:r>
      <w:r w:rsidR="002463F4" w:rsidRPr="003F17AE">
        <w:rPr>
          <w:lang w:eastAsia="ko-KR"/>
        </w:rPr>
        <w:t>− 1</w:t>
      </w:r>
      <w:r w:rsidR="004C693E" w:rsidRPr="003F17AE">
        <w:rPr>
          <w:lang w:eastAsia="ko-KR"/>
        </w:rPr>
        <w:t> </w:t>
      </w:r>
      <w:r w:rsidRPr="003F17AE">
        <w:rPr>
          <w:lang w:eastAsia="ko-KR"/>
        </w:rPr>
        <w:t>]</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299</w:t>
        </w:r>
      </w:fldSimple>
      <w:r w:rsidRPr="003F17AE">
        <w:t>)</w:t>
      </w:r>
    </w:p>
    <w:p w:rsidR="003B70AD" w:rsidRPr="003F17AE" w:rsidRDefault="0006536D" w:rsidP="009F7D80">
      <w:pPr>
        <w:numPr>
          <w:ilvl w:val="0"/>
          <w:numId w:val="91"/>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3B70AD" w:rsidRPr="003F17AE">
        <w:rPr>
          <w:lang w:eastAsia="ko-KR"/>
        </w:rPr>
        <w:t>dE is not equal to 0, for each sample location ( xC + xB + k, yC + yB ), k = </w:t>
      </w:r>
      <w:r w:rsidR="003B70AD" w:rsidRPr="003F17AE">
        <w:rPr>
          <w:rFonts w:eastAsia="MS Mincho"/>
          <w:lang w:eastAsia="ja-JP"/>
        </w:rPr>
        <w:t>0</w:t>
      </w:r>
      <w:r w:rsidR="003B70AD" w:rsidRPr="003F17AE">
        <w:rPr>
          <w:lang w:eastAsia="ko-KR"/>
        </w:rPr>
        <w:t>..</w:t>
      </w:r>
      <w:r w:rsidR="00E02ADC">
        <w:rPr>
          <w:rFonts w:eastAsia="MS Mincho"/>
          <w:lang w:eastAsia="ja-JP"/>
        </w:rPr>
        <w:t>3</w:t>
      </w:r>
      <w:r w:rsidR="003B70AD" w:rsidRPr="003F17AE">
        <w:rPr>
          <w:lang w:eastAsia="ko-KR"/>
        </w:rPr>
        <w:t xml:space="preserve"> , the following ordered steps apply:</w:t>
      </w:r>
    </w:p>
    <w:p w:rsidR="003B70AD" w:rsidRPr="003F17AE" w:rsidRDefault="003B70AD"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filtering process for a luma sample </w:t>
      </w:r>
      <w:r w:rsidR="0006536D">
        <w:rPr>
          <w:lang w:eastAsia="ko-KR"/>
        </w:rPr>
        <w:t xml:space="preserve">as </w:t>
      </w:r>
      <w:r w:rsidRPr="003F17AE">
        <w:rPr>
          <w:lang w:eastAsia="ko-KR"/>
        </w:rPr>
        <w:t xml:space="preserve">specified in subclause </w:t>
      </w:r>
      <w:fldSimple w:instr=" REF _Ref286594180 \r \h  \* MERGEFORMAT " w:fldLock="1">
        <w:r w:rsidR="00A66C0B">
          <w:rPr>
            <w:lang w:eastAsia="ko-KR"/>
          </w:rPr>
          <w:t>8.7.1.4.7</w:t>
        </w:r>
      </w:fldSimple>
      <w:r w:rsidRPr="00066987">
        <w:rPr>
          <w:lang w:eastAsia="ko-KR"/>
        </w:rPr>
        <w:t xml:space="preserve"> is invoked with </w:t>
      </w:r>
      <w:r w:rsidR="0006536D">
        <w:rPr>
          <w:lang w:eastAsia="ko-KR"/>
        </w:rPr>
        <w:t xml:space="preserve">the </w:t>
      </w:r>
      <w:r w:rsidRPr="00066987">
        <w:rPr>
          <w:lang w:eastAsia="ko-KR"/>
        </w:rPr>
        <w:t>sample values p</w:t>
      </w:r>
      <w:r w:rsidRPr="003F17AE">
        <w:rPr>
          <w:vertAlign w:val="subscript"/>
          <w:lang w:eastAsia="ko-KR"/>
        </w:rPr>
        <w:t>i,k</w:t>
      </w:r>
      <w:r w:rsidRPr="003F17AE">
        <w:rPr>
          <w:lang w:eastAsia="ko-KR"/>
        </w:rPr>
        <w:t>, q</w:t>
      </w:r>
      <w:r w:rsidRPr="003F17AE">
        <w:rPr>
          <w:vertAlign w:val="subscript"/>
          <w:lang w:eastAsia="ko-KR"/>
        </w:rPr>
        <w:t>i,k</w:t>
      </w:r>
      <w:r w:rsidRPr="003F17AE">
        <w:rPr>
          <w:lang w:eastAsia="ko-KR"/>
        </w:rPr>
        <w:t xml:space="preserve"> with i = 0..3, decision </w:t>
      </w:r>
      <w:r w:rsidR="00B93E92" w:rsidRPr="003F17AE">
        <w:rPr>
          <w:lang w:eastAsia="ko-KR"/>
        </w:rPr>
        <w:t>d</w:t>
      </w:r>
      <w:r w:rsidR="00B93E92" w:rsidRPr="003F17AE">
        <w:rPr>
          <w:rFonts w:hint="eastAsia"/>
          <w:lang w:eastAsia="ko-KR"/>
        </w:rPr>
        <w:t>E</w:t>
      </w:r>
      <w:r w:rsidRPr="003F17AE">
        <w:rPr>
          <w:lang w:eastAsia="ko-KR"/>
        </w:rPr>
        <w:t xml:space="preserve">, </w:t>
      </w:r>
      <w:r w:rsidR="00684F68" w:rsidRPr="003F17AE">
        <w:rPr>
          <w:lang w:eastAsia="ko-KR"/>
        </w:rPr>
        <w:t xml:space="preserve">variables dEp and dEq, </w:t>
      </w:r>
      <w:r w:rsidRPr="003F17AE">
        <w:rPr>
          <w:lang w:eastAsia="ko-KR"/>
        </w:rPr>
        <w:t>the variable t</w:t>
      </w:r>
      <w:r w:rsidRPr="003F17AE">
        <w:rPr>
          <w:vertAlign w:val="subscript"/>
          <w:lang w:eastAsia="ko-KR"/>
        </w:rPr>
        <w:t>C</w:t>
      </w:r>
      <w:r w:rsidRPr="003F17AE">
        <w:rPr>
          <w:lang w:eastAsia="ko-KR"/>
        </w:rPr>
        <w:t xml:space="preserve"> as inputs and the number of filtered samples nD</w:t>
      </w:r>
      <w:r w:rsidR="00684F68" w:rsidRPr="003F17AE">
        <w:rPr>
          <w:lang w:eastAsia="ko-KR"/>
        </w:rPr>
        <w:t xml:space="preserve">p and nDq from each side of the block boundary and the </w:t>
      </w:r>
      <w:r w:rsidRPr="003F17AE">
        <w:rPr>
          <w:lang w:eastAsia="ko-KR"/>
        </w:rPr>
        <w:t>filtered sample values p</w:t>
      </w:r>
      <w:r w:rsidRPr="003F17AE">
        <w:rPr>
          <w:vertAlign w:val="subscript"/>
          <w:lang w:eastAsia="ko-KR"/>
        </w:rPr>
        <w:t>i</w:t>
      </w:r>
      <w:r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Pr="003F17AE">
        <w:rPr>
          <w:lang w:eastAsia="ko-KR"/>
        </w:rPr>
        <w:t>as outputs.</w:t>
      </w:r>
    </w:p>
    <w:p w:rsidR="003B70AD" w:rsidRPr="003F17AE" w:rsidRDefault="00A052E6"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Pr>
          <w:lang w:eastAsia="ko-KR"/>
        </w:rPr>
        <w:t xml:space="preserve">When </w:t>
      </w:r>
      <w:r w:rsidR="00BD0C3D">
        <w:rPr>
          <w:lang w:eastAsia="ko-KR"/>
        </w:rPr>
        <w:t>nDp is greater than 0, t</w:t>
      </w:r>
      <w:r w:rsidR="00BD0C3D" w:rsidRPr="003F17AE">
        <w:rPr>
          <w:lang w:eastAsia="ko-KR"/>
        </w:rPr>
        <w:t xml:space="preserve">he </w:t>
      </w:r>
      <w:r w:rsidR="003B70AD" w:rsidRPr="003F17AE">
        <w:rPr>
          <w:lang w:eastAsia="ko-KR"/>
        </w:rPr>
        <w:t>filtered sample values p</w:t>
      </w:r>
      <w:r w:rsidR="003B70AD" w:rsidRPr="003F17AE">
        <w:rPr>
          <w:vertAlign w:val="subscript"/>
          <w:lang w:eastAsia="ko-KR"/>
        </w:rPr>
        <w:t>i</w:t>
      </w:r>
      <w:r w:rsidR="003B70AD" w:rsidRPr="003F17AE">
        <w:rPr>
          <w:lang w:eastAsia="ko-KR"/>
        </w:rPr>
        <w:t>’ with i = 0..nD</w:t>
      </w:r>
      <w:r w:rsidR="00684F68" w:rsidRPr="003F17AE">
        <w:rPr>
          <w:lang w:eastAsia="ko-KR"/>
        </w:rPr>
        <w:t>p</w:t>
      </w:r>
      <w:r w:rsidR="003B70AD" w:rsidRPr="003F17AE">
        <w:t> </w:t>
      </w:r>
      <w:r w:rsidR="002463F4" w:rsidRPr="003F17AE">
        <w:rPr>
          <w:lang w:eastAsia="ko-KR"/>
        </w:rPr>
        <w:t>− 1</w:t>
      </w:r>
      <w:r w:rsidR="00684F68" w:rsidRPr="003F17AE">
        <w:rPr>
          <w:lang w:eastAsia="ko-KR"/>
        </w:rPr>
        <w:t xml:space="preserve"> </w:t>
      </w:r>
      <w:r w:rsidR="003B70AD" w:rsidRPr="003F17AE">
        <w:rPr>
          <w:lang w:eastAsia="ko-KR"/>
        </w:rPr>
        <w:t xml:space="preserve">replace the corresponding samples inside the sample array </w:t>
      </w:r>
      <w:r w:rsidR="003526E9" w:rsidRPr="001D056A">
        <w:rPr>
          <w:rFonts w:eastAsia="MS Mincho"/>
          <w:lang w:val="en-US" w:eastAsia="ko-KR"/>
        </w:rPr>
        <w:t>recPicture</w:t>
      </w:r>
      <w:r w:rsidR="003526E9" w:rsidRPr="001D056A">
        <w:rPr>
          <w:rFonts w:eastAsia="MS Mincho"/>
          <w:vertAlign w:val="subscript"/>
          <w:lang w:val="en-US" w:eastAsia="ko-KR"/>
        </w:rPr>
        <w:t>L</w:t>
      </w:r>
      <w:r w:rsidR="003B70AD" w:rsidRPr="003F17AE">
        <w:rPr>
          <w:lang w:eastAsia="ko-KR"/>
        </w:rPr>
        <w:t xml:space="preserve"> as follows:</w:t>
      </w:r>
    </w:p>
    <w:p w:rsidR="003B70AD" w:rsidRPr="003F17AE" w:rsidRDefault="00BD0C3D"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eastAsia="ko-KR"/>
        </w:rPr>
        <w:t>+</w:t>
      </w:r>
      <w:r w:rsidRPr="003F17AE">
        <w:rPr>
          <w:lang w:val="en-US" w:eastAsia="ko-KR"/>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 i − 1</w:t>
      </w:r>
      <w:r w:rsidRPr="003F17AE">
        <w:t> ] = p</w:t>
      </w:r>
      <w:r w:rsidRPr="003F17AE">
        <w:rPr>
          <w:vertAlign w:val="subscript"/>
        </w:rPr>
        <w:t>i</w:t>
      </w:r>
      <w:r w:rsidRPr="003F17AE">
        <w:t>’</w:t>
      </w:r>
      <w:r w:rsidR="003B70AD" w:rsidRPr="003F17AE">
        <w:rPr>
          <w:lang w:eastAsia="ko-KR"/>
        </w:rPr>
        <w:tab/>
        <w:t>(</w:t>
      </w:r>
      <w:r w:rsidR="00FC3F67" w:rsidRPr="003F17AE">
        <w:rPr>
          <w:lang w:eastAsia="ko-KR"/>
        </w:rPr>
        <w:fldChar w:fldCharType="begin" w:fldLock="1"/>
      </w:r>
      <w:r w:rsidR="003B70AD"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3B70AD" w:rsidRPr="003F17AE">
        <w:rPr>
          <w:lang w:eastAsia="ko-KR"/>
        </w:rPr>
        <w:noBreakHyphen/>
      </w:r>
      <w:r w:rsidR="00FC3F67" w:rsidRPr="003F17AE">
        <w:rPr>
          <w:lang w:eastAsia="ko-KR"/>
        </w:rPr>
        <w:fldChar w:fldCharType="begin" w:fldLock="1"/>
      </w:r>
      <w:r w:rsidR="003B70AD" w:rsidRPr="003F17AE">
        <w:rPr>
          <w:lang w:eastAsia="ko-KR"/>
        </w:rPr>
        <w:instrText xml:space="preserve"> SEQ Equation \* ARABIC \s 1 </w:instrText>
      </w:r>
      <w:r w:rsidR="00FC3F67" w:rsidRPr="003F17AE">
        <w:rPr>
          <w:lang w:eastAsia="ko-KR"/>
        </w:rPr>
        <w:fldChar w:fldCharType="separate"/>
      </w:r>
      <w:r w:rsidR="00A66C0B">
        <w:rPr>
          <w:noProof/>
          <w:lang w:eastAsia="ko-KR"/>
        </w:rPr>
        <w:t>300</w:t>
      </w:r>
      <w:r w:rsidR="00FC3F67" w:rsidRPr="003F17AE">
        <w:rPr>
          <w:lang w:eastAsia="ko-KR"/>
        </w:rPr>
        <w:fldChar w:fldCharType="end"/>
      </w:r>
      <w:r w:rsidR="003B70AD" w:rsidRPr="003F17AE">
        <w:rPr>
          <w:lang w:eastAsia="ko-KR"/>
        </w:rPr>
        <w:t>)</w:t>
      </w:r>
    </w:p>
    <w:p w:rsidR="00BD0C3D" w:rsidRPr="003F17AE" w:rsidRDefault="00BD0C3D"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nDq is greater than 0, t</w:t>
      </w:r>
      <w:r w:rsidRPr="003F17AE">
        <w:rPr>
          <w:lang w:eastAsia="ko-KR"/>
        </w:rPr>
        <w:t>he filtered sample values q</w:t>
      </w:r>
      <w:r w:rsidRPr="003F17AE">
        <w:rPr>
          <w:vertAlign w:val="subscript"/>
          <w:lang w:eastAsia="ko-KR"/>
        </w:rPr>
        <w:t>j</w:t>
      </w:r>
      <w:r w:rsidRPr="003F17AE">
        <w:rPr>
          <w:lang w:eastAsia="ko-KR"/>
        </w:rPr>
        <w:t xml:space="preserve">’ with j = 0..nDq − 1 replace the corresponding samples inside the sample array </w:t>
      </w:r>
      <w:r w:rsidRPr="001D056A">
        <w:rPr>
          <w:rFonts w:eastAsia="MS Mincho"/>
          <w:lang w:val="en-US" w:eastAsia="ko-KR"/>
        </w:rPr>
        <w:t>recPicture</w:t>
      </w:r>
      <w:r w:rsidRPr="001D056A">
        <w:rPr>
          <w:rFonts w:eastAsia="MS Mincho"/>
          <w:vertAlign w:val="subscript"/>
          <w:lang w:val="en-US" w:eastAsia="ko-KR"/>
        </w:rPr>
        <w:t>L</w:t>
      </w:r>
      <w:r w:rsidRPr="003F17AE">
        <w:rPr>
          <w:lang w:eastAsia="ko-KR"/>
        </w:rPr>
        <w:t xml:space="preserve"> as follows:</w:t>
      </w:r>
    </w:p>
    <w:p w:rsidR="003B70AD" w:rsidRPr="003F17AE" w:rsidRDefault="00BD0C3D" w:rsidP="009F7D80">
      <w:pPr>
        <w:tabs>
          <w:tab w:val="clear" w:pos="794"/>
          <w:tab w:val="left" w:pos="1440"/>
          <w:tab w:val="right" w:pos="9696"/>
        </w:tabs>
        <w:ind w:left="1170"/>
        <w:rPr>
          <w:rFonts w:eastAsia="MS Mincho"/>
          <w:lang w:eastAsia="ja-JP"/>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val="en-US"/>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w:t>
      </w:r>
      <w:r w:rsidRPr="003F17AE">
        <w:t> </w:t>
      </w:r>
      <w:r w:rsidRPr="003F17AE">
        <w:rPr>
          <w:lang w:eastAsia="ko-KR"/>
        </w:rPr>
        <w:t>j</w:t>
      </w:r>
      <w:r w:rsidRPr="003F17AE">
        <w:t> ] = q</w:t>
      </w:r>
      <w:r w:rsidRPr="003F17AE">
        <w:rPr>
          <w:vertAlign w:val="subscript"/>
          <w:lang w:eastAsia="ko-KR"/>
        </w:rPr>
        <w:t>j</w:t>
      </w:r>
      <w:r w:rsidRPr="003F17AE">
        <w:t>’</w:t>
      </w:r>
      <w:r w:rsidR="003B70AD" w:rsidRPr="003F17AE">
        <w:rPr>
          <w:lang w:eastAsia="ko-KR"/>
        </w:rPr>
        <w:tab/>
        <w:t>(</w:t>
      </w:r>
      <w:r w:rsidR="00FC3F67" w:rsidRPr="003F17AE">
        <w:rPr>
          <w:lang w:eastAsia="ko-KR"/>
        </w:rPr>
        <w:fldChar w:fldCharType="begin" w:fldLock="1"/>
      </w:r>
      <w:r w:rsidR="003B70AD" w:rsidRPr="003F17AE">
        <w:rPr>
          <w:lang w:eastAsia="ko-KR"/>
        </w:rPr>
        <w:instrText xml:space="preserve"> STYLEREF 1 \s </w:instrText>
      </w:r>
      <w:r w:rsidR="00FC3F67" w:rsidRPr="003F17AE">
        <w:rPr>
          <w:lang w:eastAsia="ko-KR"/>
        </w:rPr>
        <w:fldChar w:fldCharType="separate"/>
      </w:r>
      <w:r w:rsidR="00A66C0B">
        <w:rPr>
          <w:noProof/>
          <w:lang w:eastAsia="ko-KR"/>
        </w:rPr>
        <w:t>8</w:t>
      </w:r>
      <w:r w:rsidR="00FC3F67" w:rsidRPr="003F17AE">
        <w:rPr>
          <w:lang w:eastAsia="ko-KR"/>
        </w:rPr>
        <w:fldChar w:fldCharType="end"/>
      </w:r>
      <w:r w:rsidR="003B70AD" w:rsidRPr="003F17AE">
        <w:rPr>
          <w:lang w:eastAsia="ko-KR"/>
        </w:rPr>
        <w:noBreakHyphen/>
      </w:r>
      <w:r w:rsidR="00FC3F67" w:rsidRPr="003F17AE">
        <w:rPr>
          <w:lang w:eastAsia="ko-KR"/>
        </w:rPr>
        <w:fldChar w:fldCharType="begin" w:fldLock="1"/>
      </w:r>
      <w:r w:rsidR="003B70AD" w:rsidRPr="003F17AE">
        <w:rPr>
          <w:lang w:eastAsia="ko-KR"/>
        </w:rPr>
        <w:instrText xml:space="preserve"> SEQ Equation \* ARABIC \s 1 </w:instrText>
      </w:r>
      <w:r w:rsidR="00FC3F67" w:rsidRPr="003F17AE">
        <w:rPr>
          <w:lang w:eastAsia="ko-KR"/>
        </w:rPr>
        <w:fldChar w:fldCharType="separate"/>
      </w:r>
      <w:r w:rsidR="00A66C0B">
        <w:rPr>
          <w:noProof/>
          <w:lang w:eastAsia="ko-KR"/>
        </w:rPr>
        <w:t>301</w:t>
      </w:r>
      <w:r w:rsidR="00FC3F67" w:rsidRPr="003F17AE">
        <w:rPr>
          <w:lang w:eastAsia="ko-KR"/>
        </w:rPr>
        <w:fldChar w:fldCharType="end"/>
      </w:r>
      <w:r w:rsidR="003B70AD" w:rsidRPr="003F17AE">
        <w:rPr>
          <w:lang w:eastAsia="ko-KR"/>
        </w:rPr>
        <w:t>)</w:t>
      </w:r>
    </w:p>
    <w:p w:rsidR="00B65959" w:rsidRPr="003F17AE" w:rsidRDefault="00B65959" w:rsidP="00015CCA">
      <w:pPr>
        <w:pStyle w:val="Heading5"/>
      </w:pPr>
      <w:bookmarkStart w:id="1651" w:name="_Ref286594894"/>
      <w:bookmarkStart w:id="1652" w:name="_Ref280386596"/>
      <w:r w:rsidRPr="003F17AE">
        <w:t>Filtering process for chroma block edge</w:t>
      </w:r>
      <w:bookmarkEnd w:id="1651"/>
    </w:p>
    <w:p w:rsidR="00B65959" w:rsidRPr="003F17AE" w:rsidRDefault="00B65959" w:rsidP="00B65959">
      <w:pPr>
        <w:tabs>
          <w:tab w:val="left" w:pos="284"/>
        </w:tabs>
        <w:ind w:left="284" w:hanging="284"/>
        <w:rPr>
          <w:lang w:eastAsia="ko-KR"/>
        </w:rPr>
      </w:pPr>
      <w:r w:rsidRPr="003F17AE">
        <w:rPr>
          <w:lang w:eastAsia="ko-KR"/>
        </w:rPr>
        <w:t>Inputs of this process are:</w:t>
      </w:r>
    </w:p>
    <w:p w:rsidR="003526E9" w:rsidRDefault="003526E9" w:rsidP="003526E9">
      <w:pPr>
        <w:tabs>
          <w:tab w:val="left" w:pos="284"/>
        </w:tabs>
        <w:ind w:left="284" w:hanging="284"/>
      </w:pPr>
      <w:r w:rsidRPr="003F17AE">
        <w:t>–</w:t>
      </w:r>
      <w:r w:rsidRPr="003F17AE">
        <w:tab/>
      </w:r>
      <w:r w:rsidRPr="003F17AE">
        <w:rPr>
          <w:lang w:eastAsia="ko-KR"/>
        </w:rPr>
        <w:t xml:space="preserve">a </w:t>
      </w:r>
      <w:r>
        <w:rPr>
          <w:lang w:eastAsia="ko-KR"/>
        </w:rPr>
        <w:t xml:space="preserve">chroma </w:t>
      </w:r>
      <w:r w:rsidRPr="003F17AE">
        <w:rPr>
          <w:lang w:eastAsia="ko-KR"/>
        </w:rPr>
        <w:t>picture</w:t>
      </w:r>
      <w:r>
        <w:rPr>
          <w:lang w:eastAsia="ko-KR"/>
        </w:rPr>
        <w:t xml:space="preserve"> buffer </w:t>
      </w:r>
      <w:r w:rsidRPr="001D056A">
        <w:rPr>
          <w:szCs w:val="22"/>
          <w:lang w:eastAsia="ko-KR"/>
        </w:rPr>
        <w:t>s’</w:t>
      </w:r>
      <w:r>
        <w:t>,</w:t>
      </w:r>
    </w:p>
    <w:p w:rsidR="00EE50E5" w:rsidRPr="00904951" w:rsidRDefault="00EE50E5" w:rsidP="00EE50E5">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EE50E5" w:rsidRPr="003F17AE" w:rsidRDefault="00EE50E5" w:rsidP="00EE50E5">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Pr>
          <w:lang w:eastAsia="ko-KR"/>
        </w:rPr>
        <w:t xml:space="preserve">luma </w:t>
      </w:r>
      <w:r w:rsidRPr="003F17AE">
        <w:rPr>
          <w:lang w:eastAsia="ko-KR"/>
        </w:rPr>
        <w:t xml:space="preserve">block relative to the top left sample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B65959" w:rsidRPr="003F17AE" w:rsidRDefault="000F77A1" w:rsidP="00B65959">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B65959" w:rsidRPr="003F17AE">
        <w:rPr>
          <w:lang w:eastAsia="ko-KR"/>
        </w:rPr>
        <w:t>,</w:t>
      </w:r>
    </w:p>
    <w:p w:rsidR="00B65959" w:rsidRPr="003F17AE" w:rsidRDefault="00B65959" w:rsidP="00B65959">
      <w:pPr>
        <w:tabs>
          <w:tab w:val="left" w:pos="284"/>
        </w:tabs>
        <w:ind w:left="284" w:hanging="284"/>
        <w:rPr>
          <w:lang w:eastAsia="ko-KR"/>
        </w:rPr>
      </w:pPr>
      <w:r w:rsidRPr="003F17AE">
        <w:t>–</w:t>
      </w:r>
      <w:r w:rsidRPr="003F17AE">
        <w:tab/>
      </w:r>
      <w:r w:rsidRPr="003F17AE">
        <w:rPr>
          <w:lang w:eastAsia="ko-KR"/>
        </w:rPr>
        <w:t>a variable bS specifying the boundary filtering strength</w:t>
      </w:r>
      <w:r w:rsidR="00B4461C">
        <w:rPr>
          <w:lang w:eastAsia="ko-KR"/>
        </w:rPr>
        <w:t>.</w:t>
      </w:r>
    </w:p>
    <w:p w:rsidR="00B65959" w:rsidRPr="003F17AE" w:rsidRDefault="00B65959" w:rsidP="00B65959">
      <w:pPr>
        <w:tabs>
          <w:tab w:val="left" w:pos="284"/>
        </w:tabs>
        <w:ind w:left="284" w:hanging="284"/>
        <w:rPr>
          <w:lang w:eastAsia="ko-KR"/>
        </w:rPr>
      </w:pPr>
      <w:r w:rsidRPr="003F17AE">
        <w:rPr>
          <w:lang w:eastAsia="ko-KR"/>
        </w:rPr>
        <w:lastRenderedPageBreak/>
        <w:t>Output of this process is:</w:t>
      </w:r>
    </w:p>
    <w:p w:rsidR="00B65959" w:rsidRPr="003F17AE" w:rsidRDefault="00B65959" w:rsidP="00B65959">
      <w:pPr>
        <w:tabs>
          <w:tab w:val="left" w:pos="284"/>
        </w:tabs>
        <w:ind w:left="284" w:hanging="284"/>
        <w:rPr>
          <w:lang w:eastAsia="ko-KR"/>
        </w:rPr>
      </w:pPr>
      <w:r w:rsidRPr="003F17AE">
        <w:t>–</w:t>
      </w:r>
      <w:r w:rsidRPr="003F17AE">
        <w:tab/>
      </w:r>
      <w:r w:rsidR="00262339">
        <w:t xml:space="preserve">the </w:t>
      </w:r>
      <w:r w:rsidRPr="003F17AE">
        <w:rPr>
          <w:lang w:eastAsia="ko-KR"/>
        </w:rPr>
        <w:t xml:space="preserve">modified </w:t>
      </w:r>
      <w:r w:rsidR="003526E9">
        <w:rPr>
          <w:lang w:eastAsia="ko-KR"/>
        </w:rPr>
        <w:t>chroma</w:t>
      </w:r>
      <w:r w:rsidRPr="003F17AE">
        <w:rPr>
          <w:lang w:eastAsia="ko-KR"/>
        </w:rPr>
        <w:t xml:space="preserve"> picture</w:t>
      </w:r>
      <w:r w:rsidR="003526E9">
        <w:rPr>
          <w:lang w:eastAsia="ko-KR"/>
        </w:rPr>
        <w:t xml:space="preserve"> buffer </w:t>
      </w:r>
      <w:r w:rsidR="003526E9" w:rsidRPr="001D056A">
        <w:rPr>
          <w:szCs w:val="22"/>
          <w:lang w:eastAsia="ko-KR"/>
        </w:rPr>
        <w:t>s’</w:t>
      </w:r>
      <w:r w:rsidRPr="003F17AE">
        <w:rPr>
          <w:lang w:eastAsia="ko-KR"/>
        </w:rPr>
        <w:t>.</w:t>
      </w:r>
    </w:p>
    <w:p w:rsidR="001D056A" w:rsidRPr="001D056A" w:rsidRDefault="001D056A" w:rsidP="001D056A">
      <w:pPr>
        <w:rPr>
          <w:lang w:eastAsia="ko-KR"/>
        </w:rPr>
      </w:pPr>
      <w:r w:rsidRPr="001D056A">
        <w:rPr>
          <w:rFonts w:eastAsia="MS Mincho"/>
          <w:lang w:val="en-US"/>
        </w:rPr>
        <w:t xml:space="preserve">If </w:t>
      </w:r>
      <w:r w:rsidR="007C2CD5">
        <w:rPr>
          <w:rFonts w:eastAsia="MS Mincho"/>
          <w:lang w:val="en-US" w:eastAsia="ko-KR"/>
        </w:rPr>
        <w:t>edgeType</w:t>
      </w:r>
      <w:r w:rsidRPr="001D056A">
        <w:rPr>
          <w:rFonts w:eastAsia="MS Mincho"/>
          <w:lang w:val="en-US" w:eastAsia="ko-KR"/>
        </w:rPr>
        <w:t xml:space="preserve"> is equal to </w:t>
      </w:r>
      <w:r w:rsidR="00A919C1">
        <w:rPr>
          <w:lang w:eastAsia="ko-KR"/>
        </w:rPr>
        <w:t>EDGE_VER</w:t>
      </w:r>
      <w:r w:rsidRPr="001D056A">
        <w:rPr>
          <w:rFonts w:eastAsia="MS Mincho"/>
          <w:lang w:val="en-US" w:eastAsia="ko-KR"/>
        </w:rPr>
        <w:t xml:space="preserve">, the </w:t>
      </w:r>
      <w:r w:rsidRPr="001D056A">
        <w:rPr>
          <w:lang w:eastAsia="ko-KR"/>
        </w:rPr>
        <w:t>values p</w:t>
      </w:r>
      <w:r w:rsidRPr="001D056A">
        <w:rPr>
          <w:vertAlign w:val="subscript"/>
          <w:lang w:eastAsia="ko-KR"/>
        </w:rPr>
        <w:t>i</w:t>
      </w:r>
      <w:r w:rsidRPr="001D056A">
        <w:rPr>
          <w:lang w:eastAsia="ko-KR"/>
        </w:rPr>
        <w:t xml:space="preserve"> and q</w:t>
      </w:r>
      <w:r w:rsidRPr="001D056A">
        <w:rPr>
          <w:vertAlign w:val="subscript"/>
          <w:lang w:eastAsia="ko-KR"/>
        </w:rPr>
        <w:t>i</w:t>
      </w:r>
      <w:r w:rsidRPr="001D056A">
        <w:rPr>
          <w:lang w:eastAsia="ko-KR"/>
        </w:rPr>
        <w:t xml:space="preserve"> with i = 0..1 and k = 0..3 are derived as follows:</w:t>
      </w:r>
    </w:p>
    <w:p w:rsidR="001D056A" w:rsidRPr="001D056A" w:rsidRDefault="001D056A" w:rsidP="00902EF7">
      <w:pPr>
        <w:tabs>
          <w:tab w:val="right" w:pos="9696"/>
        </w:tabs>
        <w:ind w:left="810"/>
        <w:rPr>
          <w:szCs w:val="22"/>
          <w:lang w:eastAsia="ko-KR"/>
        </w:rPr>
      </w:pPr>
      <w:r w:rsidRPr="001D056A">
        <w:rPr>
          <w:szCs w:val="22"/>
          <w:lang w:eastAsia="ko-KR"/>
        </w:rPr>
        <w:t>q</w:t>
      </w:r>
      <w:r w:rsidRPr="001D056A">
        <w:rPr>
          <w:szCs w:val="22"/>
          <w:vertAlign w:val="subscript"/>
          <w:lang w:eastAsia="ko-KR"/>
        </w:rPr>
        <w:t>i,k</w:t>
      </w:r>
      <w:r w:rsidRPr="001D056A">
        <w:rPr>
          <w:szCs w:val="22"/>
          <w:lang w:eastAsia="ko-KR"/>
        </w:rPr>
        <w:t xml:space="preserve"> = s’[ xC + xB +i, yC + yB + k ]</w:t>
      </w:r>
      <w:r w:rsidRPr="001D056A">
        <w:rPr>
          <w:szCs w:val="22"/>
          <w:lang w:eastAsia="ko-KR"/>
        </w:rPr>
        <w:tab/>
      </w:r>
      <w:r w:rsidRPr="001D056A">
        <w:rPr>
          <w:szCs w:val="22"/>
        </w:rPr>
        <w:t>(</w:t>
      </w:r>
      <w:r w:rsidR="00FC3F67" w:rsidRPr="001D056A">
        <w:rPr>
          <w:szCs w:val="22"/>
        </w:rPr>
        <w:fldChar w:fldCharType="begin" w:fldLock="1"/>
      </w:r>
      <w:r w:rsidRPr="001D056A">
        <w:rPr>
          <w:szCs w:val="22"/>
        </w:rPr>
        <w:instrText xml:space="preserve"> STYLEREF 1 \s </w:instrText>
      </w:r>
      <w:r w:rsidR="00FC3F67" w:rsidRPr="001D056A">
        <w:rPr>
          <w:szCs w:val="22"/>
        </w:rPr>
        <w:fldChar w:fldCharType="separate"/>
      </w:r>
      <w:r w:rsidR="00A66C0B">
        <w:rPr>
          <w:noProof/>
          <w:szCs w:val="22"/>
        </w:rPr>
        <w:t>8</w:t>
      </w:r>
      <w:r w:rsidR="00FC3F67" w:rsidRPr="001D056A">
        <w:rPr>
          <w:szCs w:val="22"/>
        </w:rPr>
        <w:fldChar w:fldCharType="end"/>
      </w:r>
      <w:r w:rsidRPr="001D056A">
        <w:rPr>
          <w:szCs w:val="22"/>
        </w:rPr>
        <w:noBreakHyphen/>
      </w:r>
      <w:r w:rsidR="00FC3F67" w:rsidRPr="001D056A">
        <w:rPr>
          <w:szCs w:val="22"/>
        </w:rPr>
        <w:fldChar w:fldCharType="begin" w:fldLock="1"/>
      </w:r>
      <w:r w:rsidRPr="001D056A">
        <w:rPr>
          <w:szCs w:val="22"/>
        </w:rPr>
        <w:instrText xml:space="preserve"> SEQ Equation \* ARABIC \s 1 </w:instrText>
      </w:r>
      <w:r w:rsidR="00FC3F67" w:rsidRPr="001D056A">
        <w:rPr>
          <w:szCs w:val="22"/>
        </w:rPr>
        <w:fldChar w:fldCharType="separate"/>
      </w:r>
      <w:r w:rsidR="00A66C0B">
        <w:rPr>
          <w:noProof/>
          <w:szCs w:val="22"/>
        </w:rPr>
        <w:t>302</w:t>
      </w:r>
      <w:r w:rsidR="00FC3F67" w:rsidRPr="001D056A">
        <w:rPr>
          <w:szCs w:val="22"/>
        </w:rPr>
        <w:fldChar w:fldCharType="end"/>
      </w:r>
      <w:r w:rsidRPr="001D056A">
        <w:rPr>
          <w:szCs w:val="22"/>
        </w:rPr>
        <w:t>)</w:t>
      </w:r>
    </w:p>
    <w:p w:rsidR="001D056A" w:rsidRPr="001D056A" w:rsidRDefault="001D056A" w:rsidP="00902EF7">
      <w:pPr>
        <w:tabs>
          <w:tab w:val="right" w:pos="9696"/>
        </w:tabs>
        <w:ind w:left="810"/>
        <w:rPr>
          <w:szCs w:val="22"/>
          <w:lang w:eastAsia="ko-KR"/>
        </w:rPr>
      </w:pPr>
      <w:r w:rsidRPr="001D056A">
        <w:rPr>
          <w:szCs w:val="22"/>
          <w:lang w:eastAsia="ko-KR"/>
        </w:rPr>
        <w:t>p</w:t>
      </w:r>
      <w:r w:rsidRPr="001D056A">
        <w:rPr>
          <w:szCs w:val="22"/>
          <w:vertAlign w:val="subscript"/>
          <w:lang w:eastAsia="ko-KR"/>
        </w:rPr>
        <w:t>i,k</w:t>
      </w:r>
      <w:r w:rsidRPr="001D056A">
        <w:rPr>
          <w:szCs w:val="22"/>
          <w:lang w:eastAsia="ko-KR"/>
        </w:rPr>
        <w:t xml:space="preserve"> = s’[ xC + xB – i − 1, yC + yB + k ]</w:t>
      </w:r>
      <w:r w:rsidRPr="001D056A">
        <w:rPr>
          <w:szCs w:val="22"/>
          <w:lang w:eastAsia="ko-KR"/>
        </w:rPr>
        <w:tab/>
      </w:r>
      <w:r w:rsidRPr="001D056A">
        <w:rPr>
          <w:szCs w:val="22"/>
        </w:rPr>
        <w:t>(</w:t>
      </w:r>
      <w:r w:rsidR="00FC3F67" w:rsidRPr="001D056A">
        <w:rPr>
          <w:szCs w:val="22"/>
        </w:rPr>
        <w:fldChar w:fldCharType="begin" w:fldLock="1"/>
      </w:r>
      <w:r w:rsidRPr="001D056A">
        <w:rPr>
          <w:szCs w:val="22"/>
        </w:rPr>
        <w:instrText xml:space="preserve"> STYLEREF 1 \s </w:instrText>
      </w:r>
      <w:r w:rsidR="00FC3F67" w:rsidRPr="001D056A">
        <w:rPr>
          <w:szCs w:val="22"/>
        </w:rPr>
        <w:fldChar w:fldCharType="separate"/>
      </w:r>
      <w:r w:rsidR="00A66C0B">
        <w:rPr>
          <w:noProof/>
          <w:szCs w:val="22"/>
        </w:rPr>
        <w:t>8</w:t>
      </w:r>
      <w:r w:rsidR="00FC3F67" w:rsidRPr="001D056A">
        <w:rPr>
          <w:szCs w:val="22"/>
        </w:rPr>
        <w:fldChar w:fldCharType="end"/>
      </w:r>
      <w:r w:rsidRPr="001D056A">
        <w:rPr>
          <w:szCs w:val="22"/>
        </w:rPr>
        <w:noBreakHyphen/>
      </w:r>
      <w:r w:rsidR="00FC3F67" w:rsidRPr="001D056A">
        <w:rPr>
          <w:szCs w:val="22"/>
        </w:rPr>
        <w:fldChar w:fldCharType="begin" w:fldLock="1"/>
      </w:r>
      <w:r w:rsidRPr="001D056A">
        <w:rPr>
          <w:szCs w:val="22"/>
        </w:rPr>
        <w:instrText xml:space="preserve"> SEQ Equation \* ARABIC \s 1 </w:instrText>
      </w:r>
      <w:r w:rsidR="00FC3F67" w:rsidRPr="001D056A">
        <w:rPr>
          <w:szCs w:val="22"/>
        </w:rPr>
        <w:fldChar w:fldCharType="separate"/>
      </w:r>
      <w:r w:rsidR="00A66C0B">
        <w:rPr>
          <w:noProof/>
          <w:szCs w:val="22"/>
        </w:rPr>
        <w:t>303</w:t>
      </w:r>
      <w:r w:rsidR="00FC3F67" w:rsidRPr="001D056A">
        <w:rPr>
          <w:szCs w:val="22"/>
        </w:rPr>
        <w:fldChar w:fldCharType="end"/>
      </w:r>
      <w:r w:rsidRPr="001D056A">
        <w:rPr>
          <w:szCs w:val="22"/>
        </w:rPr>
        <w:t>)</w:t>
      </w:r>
    </w:p>
    <w:p w:rsidR="001D056A" w:rsidRPr="001D056A" w:rsidRDefault="001D056A" w:rsidP="009F7D80">
      <w:pPr>
        <w:tabs>
          <w:tab w:val="clear" w:pos="794"/>
          <w:tab w:val="clear" w:pos="1191"/>
          <w:tab w:val="clear" w:pos="1588"/>
          <w:tab w:val="clear" w:pos="1985"/>
          <w:tab w:val="left" w:pos="720"/>
          <w:tab w:val="left" w:pos="1080"/>
          <w:tab w:val="left" w:pos="1440"/>
          <w:tab w:val="left" w:pos="2977"/>
        </w:tabs>
        <w:jc w:val="left"/>
        <w:rPr>
          <w:lang w:eastAsia="ko-KR"/>
        </w:rPr>
      </w:pPr>
      <w:r w:rsidRPr="001D056A">
        <w:rPr>
          <w:rFonts w:eastAsia="MS Mincho"/>
          <w:lang w:val="en-US" w:eastAsia="ko-KR"/>
        </w:rPr>
        <w:t>Otherwise (</w:t>
      </w:r>
      <w:r w:rsidR="007C2CD5">
        <w:rPr>
          <w:rFonts w:eastAsia="MS Mincho"/>
          <w:lang w:val="en-US" w:eastAsia="ko-KR"/>
        </w:rPr>
        <w:t>edgeType</w:t>
      </w:r>
      <w:r w:rsidRPr="001D056A">
        <w:rPr>
          <w:rFonts w:eastAsia="MS Mincho"/>
          <w:lang w:val="en-US" w:eastAsia="ko-KR"/>
        </w:rPr>
        <w:t xml:space="preserve"> is equal to </w:t>
      </w:r>
      <w:r w:rsidR="00A919C1">
        <w:rPr>
          <w:lang w:eastAsia="ko-KR"/>
        </w:rPr>
        <w:t>EDGE_HOR</w:t>
      </w:r>
      <w:r w:rsidRPr="001D056A">
        <w:rPr>
          <w:rFonts w:eastAsia="MS Mincho"/>
          <w:lang w:val="en-US" w:eastAsia="ko-KR"/>
        </w:rPr>
        <w:t>), the</w:t>
      </w:r>
      <w:r w:rsidRPr="001D056A">
        <w:rPr>
          <w:lang w:eastAsia="ko-KR"/>
        </w:rPr>
        <w:t xml:space="preserve"> sample values p</w:t>
      </w:r>
      <w:r w:rsidRPr="001D056A">
        <w:rPr>
          <w:vertAlign w:val="subscript"/>
          <w:lang w:eastAsia="ko-KR"/>
        </w:rPr>
        <w:t>i</w:t>
      </w:r>
      <w:r w:rsidRPr="001D056A">
        <w:rPr>
          <w:lang w:eastAsia="ko-KR"/>
        </w:rPr>
        <w:t xml:space="preserve"> and q</w:t>
      </w:r>
      <w:r w:rsidRPr="001D056A">
        <w:rPr>
          <w:vertAlign w:val="subscript"/>
          <w:lang w:eastAsia="ko-KR"/>
        </w:rPr>
        <w:t>i</w:t>
      </w:r>
      <w:r w:rsidRPr="001D056A">
        <w:rPr>
          <w:lang w:eastAsia="ko-KR"/>
        </w:rPr>
        <w:t xml:space="preserve"> with i = 0..1 and k = </w:t>
      </w:r>
      <w:r w:rsidR="00B4461C">
        <w:rPr>
          <w:lang w:eastAsia="ko-KR"/>
        </w:rPr>
        <w:t>0</w:t>
      </w:r>
      <w:r w:rsidRPr="001D056A">
        <w:rPr>
          <w:lang w:eastAsia="ko-KR"/>
        </w:rPr>
        <w:t>..</w:t>
      </w:r>
      <w:r w:rsidR="00B4461C">
        <w:rPr>
          <w:lang w:eastAsia="ko-KR"/>
        </w:rPr>
        <w:t>3</w:t>
      </w:r>
      <w:r w:rsidR="00B4461C" w:rsidRPr="001D056A">
        <w:rPr>
          <w:lang w:eastAsia="ko-KR"/>
        </w:rPr>
        <w:t xml:space="preserve"> </w:t>
      </w:r>
      <w:r w:rsidRPr="001D056A">
        <w:rPr>
          <w:lang w:eastAsia="ko-KR"/>
        </w:rPr>
        <w:t>are derived as follows:</w:t>
      </w:r>
    </w:p>
    <w:p w:rsidR="001D056A" w:rsidRPr="001D056A" w:rsidRDefault="001D056A" w:rsidP="009F7D80">
      <w:pPr>
        <w:tabs>
          <w:tab w:val="right" w:pos="9696"/>
        </w:tabs>
        <w:ind w:left="810"/>
        <w:rPr>
          <w:szCs w:val="22"/>
          <w:lang w:eastAsia="ko-KR"/>
        </w:rPr>
      </w:pPr>
      <w:r w:rsidRPr="001D056A">
        <w:rPr>
          <w:szCs w:val="22"/>
          <w:lang w:eastAsia="ko-KR"/>
        </w:rPr>
        <w:t>q</w:t>
      </w:r>
      <w:r w:rsidRPr="001D056A">
        <w:rPr>
          <w:szCs w:val="22"/>
          <w:vertAlign w:val="subscript"/>
          <w:lang w:eastAsia="ko-KR"/>
        </w:rPr>
        <w:t>i,k</w:t>
      </w:r>
      <w:r w:rsidRPr="001D056A">
        <w:rPr>
          <w:szCs w:val="22"/>
          <w:lang w:eastAsia="ko-KR"/>
        </w:rPr>
        <w:t xml:space="preserve"> = s’[ xC + xB +k, yC + yB + i ]</w:t>
      </w:r>
      <w:r w:rsidRPr="001D056A">
        <w:rPr>
          <w:szCs w:val="22"/>
          <w:lang w:eastAsia="ko-KR"/>
        </w:rPr>
        <w:tab/>
      </w:r>
      <w:r w:rsidRPr="001D056A">
        <w:rPr>
          <w:szCs w:val="22"/>
        </w:rPr>
        <w:t>(</w:t>
      </w:r>
      <w:r w:rsidR="00FC3F67" w:rsidRPr="001D056A">
        <w:rPr>
          <w:szCs w:val="22"/>
        </w:rPr>
        <w:fldChar w:fldCharType="begin" w:fldLock="1"/>
      </w:r>
      <w:r w:rsidRPr="001D056A">
        <w:rPr>
          <w:szCs w:val="22"/>
        </w:rPr>
        <w:instrText xml:space="preserve"> STYLEREF 1 \s </w:instrText>
      </w:r>
      <w:r w:rsidR="00FC3F67" w:rsidRPr="001D056A">
        <w:rPr>
          <w:szCs w:val="22"/>
        </w:rPr>
        <w:fldChar w:fldCharType="separate"/>
      </w:r>
      <w:r w:rsidR="00A66C0B">
        <w:rPr>
          <w:noProof/>
          <w:szCs w:val="22"/>
        </w:rPr>
        <w:t>8</w:t>
      </w:r>
      <w:r w:rsidR="00FC3F67" w:rsidRPr="001D056A">
        <w:rPr>
          <w:szCs w:val="22"/>
        </w:rPr>
        <w:fldChar w:fldCharType="end"/>
      </w:r>
      <w:r w:rsidRPr="001D056A">
        <w:rPr>
          <w:szCs w:val="22"/>
        </w:rPr>
        <w:noBreakHyphen/>
      </w:r>
      <w:r w:rsidR="00FC3F67" w:rsidRPr="001D056A">
        <w:rPr>
          <w:szCs w:val="22"/>
        </w:rPr>
        <w:fldChar w:fldCharType="begin" w:fldLock="1"/>
      </w:r>
      <w:r w:rsidRPr="001D056A">
        <w:rPr>
          <w:szCs w:val="22"/>
        </w:rPr>
        <w:instrText xml:space="preserve"> SEQ Equation \* ARABIC \s 1 </w:instrText>
      </w:r>
      <w:r w:rsidR="00FC3F67" w:rsidRPr="001D056A">
        <w:rPr>
          <w:szCs w:val="22"/>
        </w:rPr>
        <w:fldChar w:fldCharType="separate"/>
      </w:r>
      <w:r w:rsidR="00A66C0B">
        <w:rPr>
          <w:noProof/>
          <w:szCs w:val="22"/>
        </w:rPr>
        <w:t>304</w:t>
      </w:r>
      <w:r w:rsidR="00FC3F67" w:rsidRPr="001D056A">
        <w:rPr>
          <w:szCs w:val="22"/>
        </w:rPr>
        <w:fldChar w:fldCharType="end"/>
      </w:r>
      <w:r w:rsidRPr="001D056A">
        <w:rPr>
          <w:szCs w:val="22"/>
        </w:rPr>
        <w:t>)</w:t>
      </w:r>
    </w:p>
    <w:p w:rsidR="001D056A" w:rsidRPr="001D056A" w:rsidRDefault="001D056A" w:rsidP="009F7D80">
      <w:pPr>
        <w:tabs>
          <w:tab w:val="right" w:pos="9696"/>
        </w:tabs>
        <w:ind w:left="810"/>
        <w:rPr>
          <w:szCs w:val="22"/>
          <w:lang w:eastAsia="ko-KR"/>
        </w:rPr>
      </w:pPr>
      <w:r w:rsidRPr="001D056A">
        <w:rPr>
          <w:szCs w:val="22"/>
          <w:lang w:eastAsia="ko-KR"/>
        </w:rPr>
        <w:t>p</w:t>
      </w:r>
      <w:r w:rsidRPr="00902EF7">
        <w:rPr>
          <w:szCs w:val="22"/>
          <w:lang w:eastAsia="ko-KR"/>
        </w:rPr>
        <w:t>i,k</w:t>
      </w:r>
      <w:r w:rsidRPr="001D056A">
        <w:rPr>
          <w:szCs w:val="22"/>
          <w:lang w:eastAsia="ko-KR"/>
        </w:rPr>
        <w:t xml:space="preserve"> = s’[ xC + xB +k, yC + yB – i − 1 ]</w:t>
      </w:r>
      <w:r w:rsidRPr="001D056A">
        <w:rPr>
          <w:szCs w:val="22"/>
          <w:lang w:eastAsia="ko-KR"/>
        </w:rPr>
        <w:tab/>
        <w:t>(</w:t>
      </w:r>
      <w:r w:rsidR="00FC3F67" w:rsidRPr="001D056A">
        <w:rPr>
          <w:szCs w:val="22"/>
          <w:lang w:eastAsia="ko-KR"/>
        </w:rPr>
        <w:fldChar w:fldCharType="begin" w:fldLock="1"/>
      </w:r>
      <w:r w:rsidRPr="001D056A">
        <w:rPr>
          <w:szCs w:val="22"/>
          <w:lang w:eastAsia="ko-KR"/>
        </w:rPr>
        <w:instrText xml:space="preserve"> STYLEREF 1 \s </w:instrText>
      </w:r>
      <w:r w:rsidR="00FC3F67" w:rsidRPr="001D056A">
        <w:rPr>
          <w:szCs w:val="22"/>
          <w:lang w:eastAsia="ko-KR"/>
        </w:rPr>
        <w:fldChar w:fldCharType="separate"/>
      </w:r>
      <w:r w:rsidR="00A66C0B">
        <w:rPr>
          <w:noProof/>
          <w:szCs w:val="22"/>
          <w:lang w:eastAsia="ko-KR"/>
        </w:rPr>
        <w:t>8</w:t>
      </w:r>
      <w:r w:rsidR="00FC3F67" w:rsidRPr="001D056A">
        <w:rPr>
          <w:szCs w:val="22"/>
          <w:lang w:eastAsia="ko-KR"/>
        </w:rPr>
        <w:fldChar w:fldCharType="end"/>
      </w:r>
      <w:r w:rsidRPr="001D056A">
        <w:rPr>
          <w:szCs w:val="22"/>
          <w:lang w:eastAsia="ko-KR"/>
        </w:rPr>
        <w:noBreakHyphen/>
      </w:r>
      <w:r w:rsidR="00FC3F67" w:rsidRPr="001D056A">
        <w:rPr>
          <w:szCs w:val="22"/>
          <w:lang w:eastAsia="ko-KR"/>
        </w:rPr>
        <w:fldChar w:fldCharType="begin" w:fldLock="1"/>
      </w:r>
      <w:r w:rsidRPr="001D056A">
        <w:rPr>
          <w:szCs w:val="22"/>
          <w:lang w:eastAsia="ko-KR"/>
        </w:rPr>
        <w:instrText xml:space="preserve"> SEQ Equation \* ARABIC \s 1 </w:instrText>
      </w:r>
      <w:r w:rsidR="00FC3F67" w:rsidRPr="001D056A">
        <w:rPr>
          <w:szCs w:val="22"/>
          <w:lang w:eastAsia="ko-KR"/>
        </w:rPr>
        <w:fldChar w:fldCharType="separate"/>
      </w:r>
      <w:r w:rsidR="00A66C0B">
        <w:rPr>
          <w:noProof/>
          <w:szCs w:val="22"/>
          <w:lang w:eastAsia="ko-KR"/>
        </w:rPr>
        <w:t>305</w:t>
      </w:r>
      <w:r w:rsidR="00FC3F67" w:rsidRPr="001D056A">
        <w:rPr>
          <w:szCs w:val="22"/>
          <w:lang w:eastAsia="ko-KR"/>
        </w:rPr>
        <w:fldChar w:fldCharType="end"/>
      </w:r>
      <w:r w:rsidRPr="001D056A">
        <w:rPr>
          <w:szCs w:val="22"/>
          <w:lang w:eastAsia="ko-KR"/>
        </w:rPr>
        <w:t>)</w:t>
      </w:r>
    </w:p>
    <w:p w:rsidR="001D056A" w:rsidRPr="001D056A" w:rsidRDefault="001D056A" w:rsidP="001D056A">
      <w:pPr>
        <w:tabs>
          <w:tab w:val="clear" w:pos="794"/>
          <w:tab w:val="clear" w:pos="1191"/>
          <w:tab w:val="clear" w:pos="1588"/>
          <w:tab w:val="clear" w:pos="1985"/>
          <w:tab w:val="left" w:pos="360"/>
          <w:tab w:val="left" w:pos="720"/>
          <w:tab w:val="left" w:pos="1080"/>
          <w:tab w:val="left" w:pos="1440"/>
        </w:tabs>
        <w:jc w:val="left"/>
        <w:rPr>
          <w:rFonts w:eastAsia="MS Mincho"/>
          <w:lang w:val="en-US" w:eastAsia="ko-KR"/>
        </w:rPr>
      </w:pPr>
      <w:r w:rsidRPr="001D056A">
        <w:rPr>
          <w:rFonts w:eastAsia="MS Mincho"/>
          <w:lang w:val="en-US" w:eastAsia="ko-KR"/>
        </w:rPr>
        <w:t>The variables QP</w:t>
      </w:r>
      <w:r w:rsidRPr="001D056A">
        <w:rPr>
          <w:rFonts w:eastAsia="MS Mincho"/>
          <w:vertAlign w:val="subscript"/>
          <w:lang w:val="en-US" w:eastAsia="ko-KR"/>
        </w:rPr>
        <w:t>Q</w:t>
      </w:r>
      <w:r w:rsidRPr="001D056A">
        <w:rPr>
          <w:rFonts w:eastAsia="MS Mincho"/>
          <w:lang w:val="en-US" w:eastAsia="ko-KR"/>
        </w:rPr>
        <w:t xml:space="preserve"> and QP</w:t>
      </w:r>
      <w:r w:rsidRPr="001D056A">
        <w:rPr>
          <w:rFonts w:eastAsia="MS Mincho"/>
          <w:vertAlign w:val="subscript"/>
          <w:lang w:val="en-US" w:eastAsia="ko-KR"/>
        </w:rPr>
        <w:t>P</w:t>
      </w:r>
      <w:r w:rsidRPr="001D056A">
        <w:rPr>
          <w:rFonts w:eastAsia="MS Mincho"/>
          <w:lang w:val="en-US" w:eastAsia="ko-KR"/>
        </w:rPr>
        <w:t xml:space="preserve"> are </w:t>
      </w:r>
      <w:r w:rsidRPr="001D056A">
        <w:rPr>
          <w:rFonts w:eastAsia="MS Mincho"/>
          <w:lang w:val="en-US" w:eastAsia="ja-JP"/>
        </w:rPr>
        <w:t xml:space="preserve">set equal to </w:t>
      </w:r>
      <w:r w:rsidRPr="001D056A">
        <w:rPr>
          <w:rFonts w:eastAsia="MS Mincho"/>
          <w:lang w:val="en-US" w:eastAsia="ko-KR"/>
        </w:rPr>
        <w:t>the QP</w:t>
      </w:r>
      <w:r w:rsidRPr="001D056A">
        <w:rPr>
          <w:rFonts w:eastAsia="MS Mincho"/>
          <w:vertAlign w:val="subscript"/>
          <w:lang w:val="en-US" w:eastAsia="ko-KR"/>
        </w:rPr>
        <w:t>Y</w:t>
      </w:r>
      <w:r w:rsidRPr="001D056A">
        <w:rPr>
          <w:rFonts w:eastAsia="MS Mincho"/>
          <w:lang w:val="en-US" w:eastAsia="ko-KR"/>
        </w:rPr>
        <w:t xml:space="preserve"> value</w:t>
      </w:r>
      <w:r w:rsidRPr="001D056A">
        <w:rPr>
          <w:rFonts w:eastAsia="MS Mincho"/>
          <w:lang w:val="en-US" w:eastAsia="ja-JP"/>
        </w:rPr>
        <w:t xml:space="preserve">s </w:t>
      </w:r>
      <w:r w:rsidRPr="001D056A">
        <w:rPr>
          <w:rFonts w:eastAsia="MS Mincho"/>
          <w:lang w:val="en-US" w:eastAsia="ko-KR"/>
        </w:rPr>
        <w:t>of the coding unit</w:t>
      </w:r>
      <w:r w:rsidRPr="001D056A">
        <w:rPr>
          <w:rFonts w:eastAsia="MS Mincho" w:hint="eastAsia"/>
          <w:lang w:val="en-US" w:eastAsia="ja-JP"/>
        </w:rPr>
        <w:t>s</w:t>
      </w:r>
      <w:r w:rsidR="00EE50E5">
        <w:rPr>
          <w:lang w:eastAsia="ko-KR"/>
        </w:rPr>
        <w:t xml:space="preserve"> which include the</w:t>
      </w:r>
      <w:r w:rsidR="00EE50E5">
        <w:rPr>
          <w:rFonts w:eastAsia="MS Mincho"/>
          <w:lang w:val="en-US" w:eastAsia="ko-KR"/>
        </w:rPr>
        <w:t xml:space="preserve"> coding blocks </w:t>
      </w:r>
      <w:r w:rsidRPr="001D056A">
        <w:rPr>
          <w:rFonts w:eastAsia="MS Mincho"/>
          <w:lang w:val="en-US" w:eastAsia="ko-KR"/>
        </w:rPr>
        <w:t>containing the sample q</w:t>
      </w:r>
      <w:r w:rsidRPr="001D056A">
        <w:rPr>
          <w:rFonts w:eastAsia="MS Mincho"/>
          <w:vertAlign w:val="subscript"/>
          <w:lang w:val="en-US" w:eastAsia="ko-KR"/>
        </w:rPr>
        <w:t>0,0</w:t>
      </w:r>
      <w:r w:rsidRPr="001D056A">
        <w:rPr>
          <w:rFonts w:eastAsia="MS Mincho"/>
          <w:lang w:val="en-US" w:eastAsia="ja-JP"/>
        </w:rPr>
        <w:t xml:space="preserve"> and p</w:t>
      </w:r>
      <w:r w:rsidRPr="001D056A">
        <w:rPr>
          <w:rFonts w:eastAsia="MS Mincho"/>
          <w:vertAlign w:val="subscript"/>
          <w:lang w:val="en-US" w:eastAsia="ko-KR"/>
        </w:rPr>
        <w:t>0,0</w:t>
      </w:r>
      <w:r w:rsidRPr="001D056A">
        <w:rPr>
          <w:rFonts w:eastAsia="MS Mincho"/>
          <w:lang w:val="en-US" w:eastAsia="ja-JP"/>
        </w:rPr>
        <w:t>, respectively.</w:t>
      </w:r>
    </w:p>
    <w:p w:rsidR="001D056A" w:rsidRPr="001D056A" w:rsidRDefault="001D056A" w:rsidP="001D056A">
      <w:pPr>
        <w:rPr>
          <w:lang w:eastAsia="ko-KR"/>
        </w:rPr>
      </w:pPr>
      <w:r>
        <w:rPr>
          <w:lang w:eastAsia="ko-KR"/>
        </w:rPr>
        <w:t>The</w:t>
      </w:r>
      <w:r w:rsidRPr="001D056A">
        <w:rPr>
          <w:rFonts w:hint="eastAsia"/>
          <w:lang w:eastAsia="ko-KR"/>
        </w:rPr>
        <w:t xml:space="preserve"> variable </w:t>
      </w:r>
      <w:r w:rsidRPr="001D056A">
        <w:rPr>
          <w:lang w:eastAsia="ko-KR"/>
        </w:rPr>
        <w:t>QP</w:t>
      </w:r>
      <w:r w:rsidRPr="001D056A">
        <w:rPr>
          <w:vertAlign w:val="subscript"/>
          <w:lang w:eastAsia="ko-KR"/>
        </w:rPr>
        <w:t>C</w:t>
      </w:r>
      <w:r w:rsidRPr="001D056A">
        <w:rPr>
          <w:lang w:eastAsia="ko-KR"/>
        </w:rPr>
        <w:t xml:space="preserve"> is </w:t>
      </w:r>
      <w:r w:rsidR="00BB0BB4">
        <w:rPr>
          <w:lang w:eastAsia="ko-KR"/>
        </w:rPr>
        <w:t xml:space="preserve">determined as </w:t>
      </w:r>
      <w:r w:rsidRPr="001D056A">
        <w:rPr>
          <w:lang w:eastAsia="ko-KR"/>
        </w:rPr>
        <w:t xml:space="preserve">specified in </w:t>
      </w:r>
      <w:fldSimple w:instr=" REF _Ref81308924 \h  \* MERGEFORMAT " w:fldLock="1">
        <w:r w:rsidR="00A66C0B" w:rsidRPr="00A66C0B">
          <w:rPr>
            <w:rFonts w:eastAsia="Times New Roman"/>
            <w:bCs/>
          </w:rPr>
          <w:t>Table 8</w:t>
        </w:r>
        <w:r w:rsidR="00A66C0B" w:rsidRPr="00A66C0B">
          <w:rPr>
            <w:rFonts w:eastAsia="Times New Roman"/>
            <w:bCs/>
          </w:rPr>
          <w:noBreakHyphen/>
          <w:t>11</w:t>
        </w:r>
      </w:fldSimple>
      <w:r w:rsidRPr="001D056A">
        <w:rPr>
          <w:lang w:eastAsia="ko-KR"/>
        </w:rPr>
        <w:t xml:space="preserve"> based on </w:t>
      </w:r>
      <w:r w:rsidR="00290DFE">
        <w:rPr>
          <w:lang w:eastAsia="ko-KR"/>
        </w:rPr>
        <w:t>the</w:t>
      </w:r>
      <w:r w:rsidR="00290DFE" w:rsidRPr="001D056A">
        <w:rPr>
          <w:lang w:eastAsia="ko-KR"/>
        </w:rPr>
        <w:t xml:space="preserve"> </w:t>
      </w:r>
      <w:r w:rsidRPr="001D056A">
        <w:rPr>
          <w:lang w:eastAsia="ko-KR"/>
        </w:rPr>
        <w:t xml:space="preserve">index </w:t>
      </w:r>
      <w:r w:rsidRPr="001D056A">
        <w:rPr>
          <w:rFonts w:hint="eastAsia"/>
          <w:lang w:eastAsia="ko-KR"/>
        </w:rPr>
        <w:t>qP</w:t>
      </w:r>
      <w:r w:rsidRPr="001D056A">
        <w:rPr>
          <w:vertAlign w:val="subscript"/>
          <w:lang w:eastAsia="ko-KR"/>
        </w:rPr>
        <w:t>I</w:t>
      </w:r>
      <w:r w:rsidRPr="001D056A">
        <w:rPr>
          <w:rFonts w:hint="eastAsia"/>
          <w:lang w:eastAsia="ko-KR"/>
        </w:rPr>
        <w:t xml:space="preserve"> derived as:</w:t>
      </w:r>
    </w:p>
    <w:p w:rsidR="007E73C5" w:rsidRPr="003F17AE" w:rsidRDefault="007E73C5" w:rsidP="00902EF7">
      <w:pPr>
        <w:tabs>
          <w:tab w:val="right" w:pos="9720"/>
        </w:tabs>
        <w:ind w:left="810"/>
        <w:rPr>
          <w:lang w:eastAsia="ko-KR"/>
        </w:rPr>
      </w:pPr>
      <w:r w:rsidRPr="00E66D4E">
        <w:rPr>
          <w:rFonts w:hint="eastAsia"/>
          <w:lang w:eastAsia="ko-KR"/>
        </w:rPr>
        <w:t>qP</w:t>
      </w:r>
      <w:r w:rsidR="006C0EC0" w:rsidRPr="00E66D4E">
        <w:rPr>
          <w:vertAlign w:val="subscript"/>
          <w:lang w:eastAsia="ko-KR"/>
        </w:rPr>
        <w:t>I</w:t>
      </w:r>
      <w:r w:rsidRPr="00E66D4E">
        <w:rPr>
          <w:rFonts w:hint="eastAsia"/>
          <w:lang w:eastAsia="ko-KR"/>
        </w:rPr>
        <w:t xml:space="preserve"> = (</w:t>
      </w:r>
      <w:r w:rsidRPr="00E66D4E">
        <w:rPr>
          <w:lang w:val="en-US" w:eastAsia="ko-KR"/>
        </w:rPr>
        <w:t> </w:t>
      </w:r>
      <w:r w:rsidRPr="00E66D4E">
        <w:rPr>
          <w:rFonts w:hint="eastAsia"/>
          <w:lang w:eastAsia="ko-KR"/>
        </w:rPr>
        <w:t>(</w:t>
      </w:r>
      <w:r w:rsidRPr="00E66D4E">
        <w:rPr>
          <w:lang w:val="en-US" w:eastAsia="ko-KR"/>
        </w:rPr>
        <w:t> </w:t>
      </w:r>
      <w:r w:rsidR="00290DFE" w:rsidRPr="00E66D4E">
        <w:rPr>
          <w:rFonts w:hint="eastAsia"/>
          <w:lang w:eastAsia="ko-KR"/>
        </w:rPr>
        <w:t>QP</w:t>
      </w:r>
      <w:r w:rsidR="00290DFE" w:rsidRPr="00E66D4E">
        <w:rPr>
          <w:vertAlign w:val="subscript"/>
          <w:lang w:eastAsia="ko-KR"/>
        </w:rPr>
        <w:t>Q</w:t>
      </w:r>
      <w:r w:rsidR="00290DFE"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Pr="00E66D4E">
        <w:rPr>
          <w:rFonts w:hint="eastAsia"/>
          <w:vertAlign w:val="subscript"/>
          <w:lang w:eastAsia="ko-KR"/>
        </w:rPr>
        <w:t>P</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&gt;&gt;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306</w:t>
        </w:r>
      </w:fldSimple>
      <w:r w:rsidRPr="003F17AE">
        <w:t>)</w:t>
      </w:r>
    </w:p>
    <w:p w:rsidR="00290DFE" w:rsidRDefault="00290DFE" w:rsidP="00290DFE">
      <w:pPr>
        <w:rPr>
          <w:lang w:eastAsia="ko-KR"/>
        </w:rPr>
      </w:pPr>
      <w:r>
        <w:rPr>
          <w:lang w:eastAsia="ko-KR"/>
        </w:rPr>
        <w:t>The</w:t>
      </w:r>
      <w:r w:rsidRPr="003F17AE">
        <w:rPr>
          <w:lang w:eastAsia="ko-KR"/>
        </w:rPr>
        <w:t xml:space="preserve"> </w:t>
      </w:r>
      <w:r>
        <w:rPr>
          <w:lang w:eastAsia="ko-KR"/>
        </w:rPr>
        <w:t xml:space="preserve">value of the </w:t>
      </w:r>
      <w:r w:rsidRPr="003F17AE">
        <w:rPr>
          <w:lang w:eastAsia="ko-KR"/>
        </w:rPr>
        <w:t>variable t</w:t>
      </w:r>
      <w:r w:rsidRPr="003F17AE">
        <w:rPr>
          <w:vertAlign w:val="subscript"/>
          <w:lang w:eastAsia="ko-KR"/>
        </w:rPr>
        <w:t>C</w:t>
      </w:r>
      <w:r w:rsidR="00FE1502" w:rsidRPr="00A74446">
        <w:rPr>
          <w:rFonts w:hint="eastAsia"/>
          <w:lang w:eastAsia="ko-KR"/>
        </w:rPr>
        <w:t>′</w:t>
      </w:r>
      <w:r w:rsidR="00FE1502">
        <w:rPr>
          <w:lang w:val="en-US" w:eastAsia="ko-KR"/>
        </w:rPr>
        <w:t xml:space="preserve"> </w:t>
      </w:r>
      <w:r w:rsidRPr="003F17AE">
        <w:rPr>
          <w:lang w:eastAsia="ko-KR"/>
        </w:rPr>
        <w:t xml:space="preserve">is </w:t>
      </w:r>
      <w:r>
        <w:rPr>
          <w:lang w:eastAsia="ko-KR"/>
        </w:rPr>
        <w:t xml:space="preserve">determined as </w:t>
      </w:r>
      <w:r w:rsidRPr="003F17AE">
        <w:rPr>
          <w:lang w:eastAsia="ko-KR"/>
        </w:rPr>
        <w:t xml:space="preserve">specified as </w:t>
      </w:r>
      <w:fldSimple w:instr=" REF _Ref280387839 \h  \* MERGEFORMAT " w:fldLock="1">
        <w:r w:rsidR="00A66C0B" w:rsidRPr="003F17AE">
          <w:t>Table </w:t>
        </w:r>
        <w:r w:rsidR="00A66C0B">
          <w:t>8</w:t>
        </w:r>
        <w:r w:rsidR="00A66C0B" w:rsidRPr="003F17AE">
          <w:noBreakHyphen/>
        </w:r>
        <w:r w:rsidR="00A66C0B">
          <w:t>13</w:t>
        </w:r>
      </w:fldSimple>
      <w:r w:rsidRPr="00066987">
        <w:rPr>
          <w:lang w:eastAsia="ko-KR"/>
        </w:rPr>
        <w:t xml:space="preserve"> </w:t>
      </w:r>
      <w:r>
        <w:rPr>
          <w:lang w:eastAsia="ko-KR"/>
        </w:rPr>
        <w:t>based on the</w:t>
      </w:r>
      <w:r w:rsidRPr="00066987">
        <w:rPr>
          <w:lang w:eastAsia="ko-KR"/>
        </w:rPr>
        <w:t xml:space="preserve"> </w:t>
      </w:r>
      <w:r>
        <w:rPr>
          <w:lang w:eastAsia="ko-KR"/>
        </w:rPr>
        <w:t>chroma</w:t>
      </w:r>
      <w:r w:rsidRPr="00066987">
        <w:rPr>
          <w:lang w:eastAsia="ko-KR"/>
        </w:rPr>
        <w:t xml:space="preserve"> quantization parameter </w:t>
      </w:r>
      <w:r>
        <w:rPr>
          <w:lang w:eastAsia="ko-KR"/>
        </w:rPr>
        <w:t>Q derived as:</w:t>
      </w:r>
    </w:p>
    <w:p w:rsidR="000C01F4" w:rsidRPr="00290DFE" w:rsidRDefault="00290DFE" w:rsidP="00902EF7">
      <w:pPr>
        <w:tabs>
          <w:tab w:val="right" w:pos="9720"/>
        </w:tabs>
        <w:ind w:left="810"/>
        <w:rPr>
          <w:lang w:eastAsia="ko-KR"/>
        </w:rPr>
      </w:pPr>
      <w:r w:rsidRPr="00290DFE">
        <w:rPr>
          <w:lang w:eastAsia="ko-KR"/>
        </w:rPr>
        <w:t xml:space="preserve">Q = </w:t>
      </w:r>
      <w:r w:rsidR="0083534A" w:rsidRPr="00290DFE">
        <w:rPr>
          <w:lang w:eastAsia="ko-KR"/>
        </w:rPr>
        <w:t>Clip3</w:t>
      </w:r>
      <w:r w:rsidR="000C01F4" w:rsidRPr="00290DFE">
        <w:rPr>
          <w:lang w:eastAsia="ko-KR"/>
        </w:rPr>
        <w:t>(</w:t>
      </w:r>
      <w:r w:rsidR="00334188" w:rsidRPr="00290DFE">
        <w:rPr>
          <w:lang w:val="en-US" w:eastAsia="ko-KR"/>
        </w:rPr>
        <w:t> </w:t>
      </w:r>
      <w:r w:rsidR="0083534A" w:rsidRPr="00290DFE">
        <w:rPr>
          <w:lang w:eastAsia="ko-KR"/>
        </w:rPr>
        <w:t>0, </w:t>
      </w:r>
      <w:r w:rsidR="003630C8" w:rsidRPr="00290DFE">
        <w:rPr>
          <w:lang w:eastAsia="ko-KR"/>
        </w:rPr>
        <w:t>5</w:t>
      </w:r>
      <w:r w:rsidR="003630C8" w:rsidRPr="00290DFE">
        <w:rPr>
          <w:rFonts w:hint="eastAsia"/>
          <w:lang w:eastAsia="ko-KR"/>
        </w:rPr>
        <w:t>3</w:t>
      </w:r>
      <w:r w:rsidR="0083534A" w:rsidRPr="00290DFE">
        <w:rPr>
          <w:lang w:eastAsia="ko-KR"/>
        </w:rPr>
        <w:t>,</w:t>
      </w:r>
      <w:r w:rsidR="000C01F4" w:rsidRPr="00290DFE">
        <w:rPr>
          <w:lang w:eastAsia="ko-KR"/>
        </w:rPr>
        <w:t> </w:t>
      </w:r>
      <w:r w:rsidR="001D056A" w:rsidRPr="00290DFE">
        <w:rPr>
          <w:lang w:eastAsia="ko-KR"/>
        </w:rPr>
        <w:t>QP</w:t>
      </w:r>
      <w:r w:rsidR="001D056A" w:rsidRPr="00290DFE">
        <w:rPr>
          <w:vertAlign w:val="subscript"/>
          <w:lang w:eastAsia="ko-KR"/>
        </w:rPr>
        <w:t>C</w:t>
      </w:r>
      <w:r w:rsidR="000C01F4" w:rsidRPr="00290DFE">
        <w:rPr>
          <w:lang w:eastAsia="ko-KR"/>
        </w:rPr>
        <w:t> + </w:t>
      </w:r>
      <w:r w:rsidR="0083534A" w:rsidRPr="00290DFE">
        <w:rPr>
          <w:lang w:eastAsia="ko-KR"/>
        </w:rPr>
        <w:t>2</w:t>
      </w:r>
      <w:r w:rsidR="00334188" w:rsidRPr="00290DFE">
        <w:rPr>
          <w:rFonts w:hint="eastAsia"/>
          <w:lang w:eastAsia="ko-KR"/>
        </w:rPr>
        <w:t>*(</w:t>
      </w:r>
      <w:r w:rsidR="00C55F79" w:rsidRPr="00290DFE">
        <w:rPr>
          <w:rFonts w:hint="eastAsia"/>
          <w:lang w:eastAsia="ko-KR"/>
        </w:rPr>
        <w:t>bS</w:t>
      </w:r>
      <w:r w:rsidR="00C55F79" w:rsidRPr="00290DFE">
        <w:rPr>
          <w:lang w:val="en-US" w:eastAsia="ko-KR"/>
        </w:rPr>
        <w:t> </w:t>
      </w:r>
      <w:r w:rsidR="002463F4" w:rsidRPr="00290DFE">
        <w:rPr>
          <w:lang w:eastAsia="ko-KR"/>
        </w:rPr>
        <w:t>− 1</w:t>
      </w:r>
      <w:r w:rsidR="00334188" w:rsidRPr="00290DFE">
        <w:rPr>
          <w:rFonts w:hint="eastAsia"/>
          <w:lang w:eastAsia="ko-KR"/>
        </w:rPr>
        <w:t>)</w:t>
      </w:r>
      <w:r w:rsidR="00334188" w:rsidRPr="00290DFE">
        <w:rPr>
          <w:lang w:val="en-US" w:eastAsia="ko-KR"/>
        </w:rPr>
        <w:t> </w:t>
      </w:r>
      <w:r w:rsidR="00334188" w:rsidRPr="00290DFE">
        <w:rPr>
          <w:rFonts w:hint="eastAsia"/>
          <w:lang w:eastAsia="ko-KR"/>
        </w:rPr>
        <w:t>+</w:t>
      </w:r>
      <w:r w:rsidR="00334188" w:rsidRPr="00290DFE">
        <w:rPr>
          <w:lang w:val="en-US" w:eastAsia="ko-KR"/>
        </w:rPr>
        <w:t> </w:t>
      </w:r>
      <w:r w:rsidR="00334188" w:rsidRPr="00290DFE">
        <w:rPr>
          <w:rFonts w:hint="eastAsia"/>
          <w:lang w:val="en-US" w:eastAsia="ko-KR"/>
        </w:rPr>
        <w:t>(</w:t>
      </w:r>
      <w:r w:rsidR="00334188" w:rsidRPr="00290DFE">
        <w:rPr>
          <w:rFonts w:hint="eastAsia"/>
          <w:lang w:eastAsia="ko-KR"/>
        </w:rPr>
        <w:t>tc_offset_div2</w:t>
      </w:r>
      <w:r w:rsidR="00334188" w:rsidRPr="00290DFE">
        <w:rPr>
          <w:lang w:val="en-US" w:eastAsia="ko-KR"/>
        </w:rPr>
        <w:t> </w:t>
      </w:r>
      <w:r w:rsidR="00334188" w:rsidRPr="00290DFE">
        <w:rPr>
          <w:rFonts w:hint="eastAsia"/>
          <w:lang w:eastAsia="ko-KR"/>
        </w:rPr>
        <w:t>&lt;&lt;</w:t>
      </w:r>
      <w:r w:rsidR="00334188" w:rsidRPr="00290DFE">
        <w:rPr>
          <w:lang w:val="en-US" w:eastAsia="ko-KR"/>
        </w:rPr>
        <w:t> </w:t>
      </w:r>
      <w:r w:rsidR="00334188" w:rsidRPr="00290DFE">
        <w:rPr>
          <w:rFonts w:hint="eastAsia"/>
          <w:lang w:eastAsia="ko-KR"/>
        </w:rPr>
        <w:t>1</w:t>
      </w:r>
      <w:r w:rsidR="0083534A" w:rsidRPr="00290DFE">
        <w:rPr>
          <w:lang w:eastAsia="ko-KR"/>
        </w:rPr>
        <w:t> </w:t>
      </w:r>
      <w:r w:rsidR="000C01F4" w:rsidRPr="00290DFE">
        <w:rPr>
          <w:lang w:eastAsia="ko-KR"/>
        </w:rPr>
        <w:t>)</w:t>
      </w:r>
      <w:r w:rsidR="00334188" w:rsidRPr="00290DFE">
        <w:rPr>
          <w:lang w:val="en-US" w:eastAsia="ko-KR"/>
        </w:rPr>
        <w:t> </w:t>
      </w:r>
      <w:r w:rsidR="00334188" w:rsidRPr="00290DFE">
        <w:rPr>
          <w:rFonts w:hint="eastAsia"/>
          <w:lang w:val="en-US" w:eastAsia="ko-KR"/>
        </w:rPr>
        <w:t>)</w:t>
      </w:r>
      <w:r w:rsidRPr="00290DFE">
        <w:rPr>
          <w:lang w:eastAsia="ko-KR"/>
        </w:rPr>
        <w:tab/>
      </w:r>
      <w:r w:rsidRPr="00290DFE">
        <w:t>(</w:t>
      </w:r>
      <w:r w:rsidR="00FC3F67" w:rsidRPr="00290DFE">
        <w:fldChar w:fldCharType="begin" w:fldLock="1"/>
      </w:r>
      <w:r w:rsidRPr="00D02F98">
        <w:instrText xml:space="preserve"> STYLEREF 1 \s </w:instrText>
      </w:r>
      <w:r w:rsidR="00FC3F67" w:rsidRPr="00290DFE">
        <w:fldChar w:fldCharType="separate"/>
      </w:r>
      <w:r w:rsidR="00A66C0B">
        <w:rPr>
          <w:noProof/>
        </w:rPr>
        <w:t>8</w:t>
      </w:r>
      <w:r w:rsidR="00FC3F67" w:rsidRPr="00290DFE">
        <w:fldChar w:fldCharType="end"/>
      </w:r>
      <w:r w:rsidRPr="00290DFE">
        <w:noBreakHyphen/>
      </w:r>
      <w:r w:rsidR="00FC3F67" w:rsidRPr="00290DFE">
        <w:fldChar w:fldCharType="begin" w:fldLock="1"/>
      </w:r>
      <w:r w:rsidRPr="00D02F98">
        <w:instrText xml:space="preserve"> SEQ Equation \* ARABIC \s 1 </w:instrText>
      </w:r>
      <w:r w:rsidR="00FC3F67" w:rsidRPr="00290DFE">
        <w:fldChar w:fldCharType="separate"/>
      </w:r>
      <w:r w:rsidR="00A66C0B">
        <w:rPr>
          <w:noProof/>
        </w:rPr>
        <w:t>307</w:t>
      </w:r>
      <w:r w:rsidR="00FC3F67" w:rsidRPr="00290DFE">
        <w:fldChar w:fldCharType="end"/>
      </w:r>
      <w:r w:rsidRPr="00290DFE">
        <w:t>)</w:t>
      </w:r>
    </w:p>
    <w:p w:rsidR="00FE1502" w:rsidRPr="003F17AE" w:rsidRDefault="00FE1502" w:rsidP="00FE1502">
      <w:pPr>
        <w:rPr>
          <w:lang w:eastAsia="ko-KR"/>
        </w:rPr>
      </w:pPr>
      <w:r>
        <w:rPr>
          <w:lang w:eastAsia="ko-KR"/>
        </w:rPr>
        <w:t xml:space="preserve">The </w:t>
      </w:r>
      <w:r w:rsidRPr="007800E2">
        <w:rPr>
          <w:lang w:eastAsia="ko-KR"/>
        </w:rPr>
        <w:t xml:space="preserve">variable </w:t>
      </w:r>
      <w:r w:rsidRPr="003F17AE">
        <w:rPr>
          <w:lang w:eastAsia="ko-KR"/>
        </w:rPr>
        <w:t>t</w:t>
      </w:r>
      <w:r w:rsidRPr="003F17AE">
        <w:rPr>
          <w:vertAlign w:val="subscript"/>
          <w:lang w:eastAsia="ko-KR"/>
        </w:rPr>
        <w:t>C</w:t>
      </w:r>
      <w:r w:rsidRPr="007800E2">
        <w:rPr>
          <w:lang w:eastAsia="ko-KR"/>
        </w:rPr>
        <w:t xml:space="preserve"> is derived as</w:t>
      </w:r>
      <w:r>
        <w:rPr>
          <w:lang w:eastAsia="ko-KR"/>
        </w:rPr>
        <w:t>:</w:t>
      </w:r>
    </w:p>
    <w:p w:rsidR="00FE1502" w:rsidRDefault="00FE1502" w:rsidP="00FE1502">
      <w:pPr>
        <w:tabs>
          <w:tab w:val="right" w:pos="9696"/>
        </w:tabs>
        <w:ind w:left="810"/>
        <w:rPr>
          <w:lang w:eastAsia="ko-KR"/>
        </w:rPr>
      </w:pPr>
      <w:r w:rsidRPr="003F17AE">
        <w:rPr>
          <w:lang w:eastAsia="ko-KR"/>
        </w:rPr>
        <w:t>t</w:t>
      </w:r>
      <w:r w:rsidRPr="003F17AE">
        <w:rPr>
          <w:vertAlign w:val="subscript"/>
          <w:lang w:eastAsia="ko-KR"/>
        </w:rPr>
        <w:t>C</w:t>
      </w:r>
      <w:r w:rsidRPr="00A74446">
        <w:rPr>
          <w:lang w:eastAsia="ko-KR"/>
        </w:rPr>
        <w:t xml:space="preserve"> = </w:t>
      </w:r>
      <w:r w:rsidRPr="003F17AE">
        <w:rPr>
          <w:lang w:eastAsia="ko-KR"/>
        </w:rPr>
        <w:t>t</w:t>
      </w:r>
      <w:r w:rsidRPr="003F17AE">
        <w:rPr>
          <w:vertAlign w:val="subscript"/>
          <w:lang w:eastAsia="ko-KR"/>
        </w:rPr>
        <w:t>C</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308</w:t>
        </w:r>
      </w:fldSimple>
      <w:r w:rsidRPr="003F17AE">
        <w:t>)</w:t>
      </w:r>
    </w:p>
    <w:p w:rsidR="00A052E6" w:rsidRDefault="00A052E6" w:rsidP="00A052E6">
      <w:pPr>
        <w:tabs>
          <w:tab w:val="right" w:pos="9720"/>
        </w:tabs>
        <w:ind w:left="810"/>
        <w:rPr>
          <w:lang w:eastAsia="ko-KR"/>
        </w:rPr>
      </w:pPr>
      <w:r w:rsidRPr="00E66D4E">
        <w:rPr>
          <w:lang w:eastAsia="ko-KR"/>
        </w:rPr>
        <w:t xml:space="preserve">where </w:t>
      </w:r>
      <w:r>
        <w:rPr>
          <w:lang w:eastAsia="ko-KR"/>
        </w:rPr>
        <w:t>tc</w:t>
      </w:r>
      <w:r w:rsidRPr="00E66D4E">
        <w:rPr>
          <w:lang w:eastAsia="ko-KR"/>
        </w:rPr>
        <w:t xml:space="preserve">_offset_div2 is the value of the variable </w:t>
      </w:r>
      <w:r>
        <w:rPr>
          <w:lang w:eastAsia="ko-KR"/>
        </w:rPr>
        <w:t>tc</w:t>
      </w:r>
      <w:r w:rsidRPr="00E66D4E">
        <w:rPr>
          <w:lang w:eastAsia="ko-KR"/>
        </w:rPr>
        <w:t>_offset_div2 for the slice that contains sample q</w:t>
      </w:r>
      <w:r w:rsidRPr="00CE48B0">
        <w:rPr>
          <w:vertAlign w:val="subscript"/>
          <w:lang w:eastAsia="ko-KR"/>
        </w:rPr>
        <w:t>0,0</w:t>
      </w:r>
      <w:r w:rsidRPr="00E66D4E">
        <w:rPr>
          <w:lang w:eastAsia="ko-KR"/>
        </w:rPr>
        <w:t xml:space="preserve">. </w:t>
      </w:r>
    </w:p>
    <w:p w:rsidR="00B65959" w:rsidRPr="003F17AE" w:rsidRDefault="00B65959" w:rsidP="00B65959">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B65959" w:rsidRPr="003F17AE" w:rsidRDefault="00B65959" w:rsidP="00B65959">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xml:space="preserve">, </w:t>
      </w:r>
      <w:r w:rsidR="008B2705" w:rsidRPr="003F17AE">
        <w:rPr>
          <w:lang w:eastAsia="ko-KR"/>
        </w:rPr>
        <w:t>for each sample location ( xC + xB, yC + yB </w:t>
      </w:r>
      <w:r w:rsidR="00E0298C" w:rsidRPr="003F17AE">
        <w:rPr>
          <w:lang w:eastAsia="ko-KR"/>
        </w:rPr>
        <w:t>+ k </w:t>
      </w:r>
      <w:r w:rsidR="008B2705" w:rsidRPr="003F17AE">
        <w:rPr>
          <w:lang w:eastAsia="ko-KR"/>
        </w:rPr>
        <w:t>), k = 0..3, the following ordered steps apply:</w:t>
      </w:r>
    </w:p>
    <w:p w:rsidR="00B65959" w:rsidRPr="003F17AE"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filtering process for a </w:t>
      </w:r>
      <w:r w:rsidR="00CC382B">
        <w:rPr>
          <w:lang w:eastAsia="ko-KR"/>
        </w:rPr>
        <w:t xml:space="preserve">chroma </w:t>
      </w:r>
      <w:r w:rsidRPr="003F17AE">
        <w:rPr>
          <w:lang w:eastAsia="ko-KR"/>
        </w:rPr>
        <w:t xml:space="preserve">sample </w:t>
      </w:r>
      <w:r w:rsidR="0006536D">
        <w:rPr>
          <w:lang w:eastAsia="ko-KR"/>
        </w:rPr>
        <w:t xml:space="preserve">as </w:t>
      </w:r>
      <w:r w:rsidRPr="003F17AE">
        <w:rPr>
          <w:lang w:eastAsia="ko-KR"/>
        </w:rPr>
        <w:t xml:space="preserve">specified in subclause </w:t>
      </w:r>
      <w:fldSimple w:instr=" REF _Ref286595152 \r \h  \* MERGEFORMAT " w:fldLock="1">
        <w:r w:rsidR="00A66C0B">
          <w:rPr>
            <w:lang w:eastAsia="ko-KR"/>
          </w:rPr>
          <w:t>8.7.1.4.8</w:t>
        </w:r>
      </w:fldSimple>
      <w:r w:rsidRPr="00066987">
        <w:rPr>
          <w:lang w:eastAsia="ko-KR"/>
        </w:rPr>
        <w:t xml:space="preserve"> is invoked with </w:t>
      </w:r>
      <w:r w:rsidR="0006536D">
        <w:rPr>
          <w:lang w:eastAsia="ko-KR"/>
        </w:rPr>
        <w:t xml:space="preserve">the </w:t>
      </w:r>
      <w:r w:rsidRPr="00066987">
        <w:rPr>
          <w:lang w:eastAsia="ko-KR"/>
        </w:rPr>
        <w:t>sample values p</w:t>
      </w:r>
      <w:r w:rsidRPr="001F3BD2">
        <w:rPr>
          <w:vertAlign w:val="subscript"/>
          <w:lang w:eastAsia="ko-KR"/>
        </w:rPr>
        <w:t>i</w:t>
      </w:r>
      <w:r w:rsidR="001F3BD2">
        <w:rPr>
          <w:vertAlign w:val="subscript"/>
          <w:lang w:eastAsia="ko-KR"/>
        </w:rPr>
        <w:t>,k</w:t>
      </w:r>
      <w:r w:rsidRPr="003F17AE">
        <w:rPr>
          <w:lang w:eastAsia="ko-KR"/>
        </w:rPr>
        <w:t>, q</w:t>
      </w:r>
      <w:r w:rsidRPr="001F3BD2">
        <w:rPr>
          <w:vertAlign w:val="subscript"/>
          <w:lang w:eastAsia="ko-KR"/>
        </w:rPr>
        <w:t>i</w:t>
      </w:r>
      <w:r w:rsidR="001F3BD2">
        <w:rPr>
          <w:vertAlign w:val="subscript"/>
          <w:lang w:eastAsia="ko-KR"/>
        </w:rPr>
        <w:t>,k</w:t>
      </w:r>
      <w:r w:rsidRPr="003F17AE">
        <w:rPr>
          <w:lang w:eastAsia="ko-KR"/>
        </w:rPr>
        <w:t>,</w:t>
      </w:r>
      <w:r w:rsidR="00E0298C" w:rsidRPr="003F17AE">
        <w:rPr>
          <w:lang w:eastAsia="ko-KR"/>
        </w:rPr>
        <w:t xml:space="preserve"> with i = 0..1</w:t>
      </w:r>
      <w:r w:rsidR="000C01F4" w:rsidRPr="003F17AE">
        <w:rPr>
          <w:lang w:eastAsia="ko-KR"/>
        </w:rPr>
        <w:t>, and the variable t</w:t>
      </w:r>
      <w:r w:rsidR="000C01F4" w:rsidRPr="001F3BD2">
        <w:rPr>
          <w:vertAlign w:val="subscript"/>
          <w:lang w:eastAsia="ko-KR"/>
        </w:rPr>
        <w:t>C</w:t>
      </w:r>
      <w:r w:rsidR="000C01F4" w:rsidRPr="003F17AE">
        <w:rPr>
          <w:lang w:eastAsia="ko-KR"/>
        </w:rPr>
        <w:t xml:space="preserve"> </w:t>
      </w:r>
      <w:r w:rsidRPr="003F17AE">
        <w:rPr>
          <w:lang w:eastAsia="ko-KR"/>
        </w:rPr>
        <w:t>as inputs and the filtered sample values p</w:t>
      </w:r>
      <w:r w:rsidR="00E0298C" w:rsidRPr="001F3BD2">
        <w:rPr>
          <w:vertAlign w:val="subscript"/>
          <w:lang w:eastAsia="ko-KR"/>
        </w:rPr>
        <w:t>0</w:t>
      </w:r>
      <w:r w:rsidRPr="003F17AE">
        <w:rPr>
          <w:lang w:eastAsia="ko-KR"/>
        </w:rPr>
        <w:t>’ and q</w:t>
      </w:r>
      <w:r w:rsidR="00E0298C" w:rsidRPr="001F3BD2">
        <w:rPr>
          <w:vertAlign w:val="subscript"/>
          <w:lang w:eastAsia="ko-KR"/>
        </w:rPr>
        <w:t>0</w:t>
      </w:r>
      <w:r w:rsidRPr="003F17AE">
        <w:rPr>
          <w:lang w:eastAsia="ko-KR"/>
        </w:rPr>
        <w:t>’ as outputs.</w:t>
      </w:r>
    </w:p>
    <w:p w:rsidR="00B65959" w:rsidRPr="003F17AE"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replace the corresponding samples inside the sample array s’ as follows:</w:t>
      </w:r>
    </w:p>
    <w:p w:rsidR="00B65959" w:rsidRPr="003F17AE" w:rsidRDefault="00B65959" w:rsidP="00902EF7">
      <w:pPr>
        <w:tabs>
          <w:tab w:val="clear" w:pos="794"/>
          <w:tab w:val="left" w:pos="1440"/>
          <w:tab w:val="right" w:pos="9696"/>
        </w:tabs>
        <w:ind w:left="1170"/>
        <w:rPr>
          <w:lang w:eastAsia="ko-KR"/>
        </w:rPr>
      </w:pPr>
      <w:r w:rsidRPr="003F17AE">
        <w:rPr>
          <w:lang w:eastAsia="ko-KR"/>
        </w:rPr>
        <w:t>s’[ xC + xB , yC + yB + k ] = q</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309</w:t>
        </w:r>
      </w:fldSimple>
      <w:r w:rsidRPr="003F17AE">
        <w:t>)</w:t>
      </w:r>
    </w:p>
    <w:p w:rsidR="00B65959" w:rsidRPr="003F17AE" w:rsidRDefault="00B65959" w:rsidP="00902EF7">
      <w:pPr>
        <w:tabs>
          <w:tab w:val="clear" w:pos="794"/>
          <w:tab w:val="left" w:pos="1440"/>
          <w:tab w:val="right" w:pos="9696"/>
        </w:tabs>
        <w:ind w:left="1170"/>
        <w:rPr>
          <w:lang w:eastAsia="ko-KR"/>
        </w:rPr>
      </w:pPr>
      <w:r w:rsidRPr="003F17AE">
        <w:rPr>
          <w:lang w:eastAsia="ko-KR"/>
        </w:rPr>
        <w:t>s’[ xC + xB </w:t>
      </w:r>
      <w:r w:rsidR="002463F4" w:rsidRPr="003F17AE">
        <w:rPr>
          <w:lang w:eastAsia="ko-KR"/>
        </w:rPr>
        <w:t>− 1</w:t>
      </w:r>
      <w:r w:rsidRPr="003F17AE">
        <w:rPr>
          <w:lang w:eastAsia="ko-KR"/>
        </w:rPr>
        <w:t>, yC + yB + k ] = p</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310</w:t>
        </w:r>
      </w:fldSimple>
      <w:r w:rsidRPr="003F17AE">
        <w:t>)</w:t>
      </w:r>
    </w:p>
    <w:p w:rsidR="001F43DA" w:rsidRPr="003F17AE" w:rsidRDefault="00B65959" w:rsidP="00902EF7">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w:t>
      </w:r>
      <w:r w:rsidR="001F43DA" w:rsidRPr="003F17AE">
        <w:rPr>
          <w:lang w:eastAsia="ko-KR"/>
        </w:rPr>
        <w:t xml:space="preserve"> </w:t>
      </w:r>
      <w:r w:rsidR="00D60F39" w:rsidRPr="003F17AE">
        <w:rPr>
          <w:lang w:eastAsia="ko-KR"/>
        </w:rPr>
        <w:t>for each sample location ( xC + xB + k, yC + yB ), k = </w:t>
      </w:r>
      <w:r w:rsidR="00D60F39" w:rsidRPr="003F17AE">
        <w:rPr>
          <w:rFonts w:eastAsia="MS Mincho"/>
          <w:lang w:eastAsia="ja-JP"/>
        </w:rPr>
        <w:t>0</w:t>
      </w:r>
      <w:r w:rsidR="00D60F39" w:rsidRPr="003F17AE">
        <w:rPr>
          <w:lang w:eastAsia="ko-KR"/>
        </w:rPr>
        <w:t>..</w:t>
      </w:r>
      <w:r w:rsidR="0006536D">
        <w:rPr>
          <w:rFonts w:eastAsia="MS Mincho"/>
          <w:lang w:eastAsia="ja-JP"/>
        </w:rPr>
        <w:t>3</w:t>
      </w:r>
      <w:r w:rsidR="00D60F39" w:rsidRPr="003F17AE">
        <w:rPr>
          <w:lang w:eastAsia="ko-KR"/>
        </w:rPr>
        <w:t xml:space="preserve">, </w:t>
      </w:r>
      <w:r w:rsidR="001F43DA" w:rsidRPr="003F17AE">
        <w:rPr>
          <w:lang w:eastAsia="ko-KR"/>
        </w:rPr>
        <w:t>the following ordered steps apply:</w:t>
      </w:r>
    </w:p>
    <w:p w:rsidR="00B65959" w:rsidRPr="003F17AE" w:rsidRDefault="00B65959" w:rsidP="00902EF7">
      <w:pPr>
        <w:numPr>
          <w:ilvl w:val="0"/>
          <w:numId w:val="155"/>
        </w:numPr>
        <w:tabs>
          <w:tab w:val="clear" w:pos="400"/>
          <w:tab w:val="clear" w:pos="794"/>
          <w:tab w:val="clear" w:pos="1191"/>
          <w:tab w:val="clear" w:pos="1588"/>
          <w:tab w:val="clear" w:pos="1985"/>
          <w:tab w:val="num" w:pos="720"/>
          <w:tab w:val="left" w:pos="1080"/>
          <w:tab w:val="left" w:pos="1440"/>
          <w:tab w:val="left" w:pos="2977"/>
        </w:tabs>
        <w:ind w:left="720"/>
        <w:rPr>
          <w:lang w:eastAsia="ko-KR"/>
        </w:rPr>
      </w:pPr>
      <w:r w:rsidRPr="003F17AE">
        <w:rPr>
          <w:lang w:eastAsia="ko-KR"/>
        </w:rPr>
        <w:t xml:space="preserve">The filtering process for a </w:t>
      </w:r>
      <w:r w:rsidR="00CC382B">
        <w:rPr>
          <w:lang w:eastAsia="ko-KR"/>
        </w:rPr>
        <w:t xml:space="preserve">chroma </w:t>
      </w:r>
      <w:r w:rsidRPr="003F17AE">
        <w:rPr>
          <w:lang w:eastAsia="ko-KR"/>
        </w:rPr>
        <w:t xml:space="preserve">sample </w:t>
      </w:r>
      <w:r w:rsidR="0006536D">
        <w:rPr>
          <w:lang w:eastAsia="ko-KR"/>
        </w:rPr>
        <w:t xml:space="preserve">as </w:t>
      </w:r>
      <w:r w:rsidRPr="003F17AE">
        <w:rPr>
          <w:lang w:eastAsia="ko-KR"/>
        </w:rPr>
        <w:t xml:space="preserve">specified in subclause </w:t>
      </w:r>
      <w:fldSimple w:instr=" REF _Ref286595152 \r \h  \* MERGEFORMAT " w:fldLock="1">
        <w:r w:rsidR="00A66C0B">
          <w:rPr>
            <w:lang w:eastAsia="ko-KR"/>
          </w:rPr>
          <w:t>8.7.1.4.8</w:t>
        </w:r>
      </w:fldSimple>
      <w:r w:rsidRPr="00066987">
        <w:rPr>
          <w:lang w:eastAsia="ko-KR"/>
        </w:rPr>
        <w:t xml:space="preserve"> is invoked with </w:t>
      </w:r>
      <w:r w:rsidR="0006536D">
        <w:rPr>
          <w:lang w:eastAsia="ko-KR"/>
        </w:rPr>
        <w:t xml:space="preserve">the </w:t>
      </w:r>
      <w:r w:rsidRPr="00066987">
        <w:rPr>
          <w:lang w:eastAsia="ko-KR"/>
        </w:rPr>
        <w:t>sample values p</w:t>
      </w:r>
      <w:r w:rsidRPr="00066987">
        <w:rPr>
          <w:vertAlign w:val="subscript"/>
          <w:lang w:eastAsia="ko-KR"/>
        </w:rPr>
        <w:t>i</w:t>
      </w:r>
      <w:r w:rsidR="005F524C">
        <w:rPr>
          <w:vertAlign w:val="subscript"/>
          <w:lang w:eastAsia="ko-KR"/>
        </w:rPr>
        <w:t>,k</w:t>
      </w:r>
      <w:r w:rsidRPr="00066987">
        <w:rPr>
          <w:lang w:eastAsia="ko-KR"/>
        </w:rPr>
        <w:t>, q</w:t>
      </w:r>
      <w:r w:rsidRPr="00066987">
        <w:rPr>
          <w:vertAlign w:val="subscript"/>
          <w:lang w:eastAsia="ko-KR"/>
        </w:rPr>
        <w:t>i</w:t>
      </w:r>
      <w:r w:rsidR="005F524C">
        <w:rPr>
          <w:vertAlign w:val="subscript"/>
          <w:lang w:eastAsia="ko-KR"/>
        </w:rPr>
        <w:t>,k</w:t>
      </w:r>
      <w:r w:rsidRPr="00066987">
        <w:rPr>
          <w:lang w:eastAsia="ko-KR"/>
        </w:rPr>
        <w:t xml:space="preserve">, </w:t>
      </w:r>
      <w:r w:rsidR="000C01F4" w:rsidRPr="00066987">
        <w:rPr>
          <w:lang w:eastAsia="ko-KR"/>
        </w:rPr>
        <w:t xml:space="preserve">with i = 0..1, </w:t>
      </w:r>
      <w:r w:rsidR="000C01F4" w:rsidRPr="003F17AE">
        <w:rPr>
          <w:lang w:eastAsia="ko-KR"/>
        </w:rPr>
        <w:t>and the variable t</w:t>
      </w:r>
      <w:r w:rsidR="000C01F4" w:rsidRPr="003F17AE">
        <w:rPr>
          <w:vertAlign w:val="subscript"/>
          <w:lang w:eastAsia="ko-KR"/>
        </w:rPr>
        <w:t>C</w:t>
      </w:r>
      <w:r w:rsidR="000C01F4" w:rsidRPr="003F17AE">
        <w:rPr>
          <w:lang w:eastAsia="ko-KR"/>
        </w:rPr>
        <w:t xml:space="preserve"> </w:t>
      </w:r>
      <w:r w:rsidRPr="003F17AE">
        <w:rPr>
          <w:lang w:eastAsia="ko-KR"/>
        </w:rPr>
        <w:t>as inputs and 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as outputs.</w:t>
      </w:r>
    </w:p>
    <w:p w:rsidR="00B65959" w:rsidRPr="003F17AE" w:rsidRDefault="00B65959" w:rsidP="00902EF7">
      <w:pPr>
        <w:numPr>
          <w:ilvl w:val="0"/>
          <w:numId w:val="155"/>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replace the corresponding samples inside the sample array s’ as follows:</w:t>
      </w:r>
    </w:p>
    <w:p w:rsidR="00B65959" w:rsidRPr="003F17AE" w:rsidRDefault="00B65959" w:rsidP="00902EF7">
      <w:pPr>
        <w:tabs>
          <w:tab w:val="clear" w:pos="794"/>
          <w:tab w:val="left" w:pos="1440"/>
          <w:tab w:val="right" w:pos="9696"/>
        </w:tabs>
        <w:ind w:left="1170"/>
        <w:rPr>
          <w:lang w:eastAsia="ko-KR"/>
        </w:rPr>
      </w:pPr>
      <w:r w:rsidRPr="003F17AE">
        <w:rPr>
          <w:lang w:eastAsia="ko-KR"/>
        </w:rPr>
        <w:t>s’[ xC + xB +k, yC + yB ] = q</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311</w:t>
        </w:r>
      </w:fldSimple>
      <w:r w:rsidRPr="003F17AE">
        <w:t>)</w:t>
      </w:r>
    </w:p>
    <w:p w:rsidR="00B65959" w:rsidRPr="003F17AE" w:rsidRDefault="00B65959" w:rsidP="00902EF7">
      <w:pPr>
        <w:tabs>
          <w:tab w:val="clear" w:pos="794"/>
          <w:tab w:val="left" w:pos="1440"/>
          <w:tab w:val="right" w:pos="9696"/>
        </w:tabs>
        <w:ind w:left="1170"/>
        <w:rPr>
          <w:lang w:eastAsia="ko-KR"/>
        </w:rPr>
      </w:pPr>
      <w:r w:rsidRPr="003F17AE">
        <w:rPr>
          <w:lang w:eastAsia="ko-KR"/>
        </w:rPr>
        <w:t>s’[ xC + xB +k, yC + yB </w:t>
      </w:r>
      <w:r w:rsidR="002463F4" w:rsidRPr="003F17AE">
        <w:rPr>
          <w:lang w:eastAsia="ko-KR"/>
        </w:rPr>
        <w:t>− 1</w:t>
      </w:r>
      <w:r w:rsidRPr="003F17AE">
        <w:rPr>
          <w:lang w:eastAsia="ko-KR"/>
        </w:rPr>
        <w:t> ] = p</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312</w:t>
        </w:r>
      </w:fldSimple>
      <w:r w:rsidRPr="003F17AE">
        <w:t>)</w:t>
      </w:r>
    </w:p>
    <w:p w:rsidR="005D61B9" w:rsidRPr="003F17AE" w:rsidRDefault="005D61B9" w:rsidP="00A1258A">
      <w:pPr>
        <w:pStyle w:val="Heading5"/>
        <w:rPr>
          <w:lang w:eastAsia="ko-KR"/>
        </w:rPr>
      </w:pPr>
      <w:bookmarkStart w:id="1653" w:name="_Ref295421791"/>
      <w:r w:rsidRPr="003F17AE">
        <w:t>Decision process for a luma sample</w:t>
      </w:r>
      <w:bookmarkEnd w:id="1653"/>
    </w:p>
    <w:p w:rsidR="00D60F39" w:rsidRPr="003F17AE" w:rsidRDefault="00D60F39" w:rsidP="00D60F39">
      <w:pPr>
        <w:tabs>
          <w:tab w:val="left" w:pos="284"/>
        </w:tabs>
        <w:ind w:left="284" w:hanging="284"/>
        <w:rPr>
          <w:lang w:eastAsia="ko-KR"/>
        </w:rPr>
      </w:pPr>
      <w:r w:rsidRPr="003F17AE">
        <w:rPr>
          <w:lang w:eastAsia="ko-KR"/>
        </w:rPr>
        <w:t>Inputs of this process are:</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3630C8" w:rsidRPr="003F17AE">
        <w:rPr>
          <w:rFonts w:hint="eastAsia"/>
          <w:lang w:eastAsia="ko-KR"/>
        </w:rPr>
        <w:t>3</w:t>
      </w:r>
      <w:r w:rsidRPr="003F17AE">
        <w:rPr>
          <w:lang w:eastAsia="ko-KR"/>
        </w:rPr>
        <w:t>,</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variables d</w:t>
      </w:r>
      <w:r w:rsidR="00E66D4E">
        <w:rPr>
          <w:lang w:eastAsia="ko-KR"/>
        </w:rPr>
        <w:t>pq</w:t>
      </w:r>
      <w:r w:rsidRPr="003F17AE">
        <w:rPr>
          <w:lang w:eastAsia="ko-KR"/>
        </w:rPr>
        <w:t>, β and t</w:t>
      </w:r>
      <w:r w:rsidRPr="003F17AE">
        <w:rPr>
          <w:vertAlign w:val="subscript"/>
          <w:lang w:eastAsia="ko-KR"/>
        </w:rPr>
        <w:t>C</w:t>
      </w:r>
      <w:r w:rsidRPr="003F17AE">
        <w:rPr>
          <w:lang w:eastAsia="ko-KR"/>
        </w:rPr>
        <w:t>.</w:t>
      </w:r>
    </w:p>
    <w:p w:rsidR="00D60F39" w:rsidRPr="003F17AE" w:rsidRDefault="00D60F39" w:rsidP="00D60F39">
      <w:pPr>
        <w:tabs>
          <w:tab w:val="left" w:pos="284"/>
        </w:tabs>
        <w:ind w:left="284" w:hanging="284"/>
        <w:rPr>
          <w:lang w:eastAsia="ko-KR"/>
        </w:rPr>
      </w:pPr>
      <w:r w:rsidRPr="003F17AE">
        <w:rPr>
          <w:lang w:eastAsia="ko-KR"/>
        </w:rPr>
        <w:t>Output of this process is:</w:t>
      </w:r>
    </w:p>
    <w:p w:rsidR="00D60F39" w:rsidRPr="003F17AE" w:rsidRDefault="00D60F39" w:rsidP="00D60F39">
      <w:pPr>
        <w:tabs>
          <w:tab w:val="left" w:pos="284"/>
        </w:tabs>
        <w:ind w:left="284" w:hanging="284"/>
        <w:rPr>
          <w:lang w:eastAsia="ko-KR"/>
        </w:rPr>
      </w:pPr>
      <w:r w:rsidRPr="003F17AE">
        <w:t>–</w:t>
      </w:r>
      <w:r w:rsidRPr="003F17AE">
        <w:tab/>
        <w:t xml:space="preserve">a variable </w:t>
      </w:r>
      <w:r w:rsidRPr="003F17AE">
        <w:rPr>
          <w:lang w:eastAsia="ko-KR"/>
        </w:rPr>
        <w:t>dSam containing a decision</w:t>
      </w:r>
      <w:r w:rsidRPr="003F17AE">
        <w:t xml:space="preserve"> </w:t>
      </w:r>
    </w:p>
    <w:p w:rsidR="00D60F39" w:rsidRPr="003F17AE" w:rsidRDefault="00C55F79" w:rsidP="00D60F39">
      <w:pPr>
        <w:rPr>
          <w:lang w:eastAsia="ko-KR"/>
        </w:rPr>
      </w:pPr>
      <w:r w:rsidRPr="003F17AE">
        <w:rPr>
          <w:rFonts w:hint="eastAsia"/>
          <w:lang w:eastAsia="ko-KR"/>
        </w:rPr>
        <w:t>The variable dSam is specified as follows:</w:t>
      </w:r>
    </w:p>
    <w:p w:rsidR="00D60F39" w:rsidRPr="003F17AE" w:rsidRDefault="00D60F39" w:rsidP="00D60F39">
      <w:pPr>
        <w:tabs>
          <w:tab w:val="left" w:pos="284"/>
        </w:tabs>
        <w:ind w:left="284" w:hanging="284"/>
        <w:rPr>
          <w:lang w:eastAsia="ko-KR"/>
        </w:rPr>
      </w:pPr>
      <w:r w:rsidRPr="003F17AE">
        <w:lastRenderedPageBreak/>
        <w:t>–</w:t>
      </w:r>
      <w:r w:rsidRPr="003F17AE">
        <w:tab/>
      </w:r>
      <w:r w:rsidRPr="003F17AE">
        <w:rPr>
          <w:lang w:eastAsia="ko-KR"/>
        </w:rPr>
        <w:t>If d</w:t>
      </w:r>
      <w:r w:rsidR="00E66D4E">
        <w:rPr>
          <w:lang w:eastAsia="ko-KR"/>
        </w:rPr>
        <w:t>pq</w:t>
      </w:r>
      <w:r w:rsidRPr="003F17AE">
        <w:rPr>
          <w:lang w:eastAsia="ko-KR"/>
        </w:rPr>
        <w:t xml:space="preserve"> is less than ( β &gt;&gt; 2 ), </w:t>
      </w:r>
      <w:r w:rsidR="002567D9">
        <w:rPr>
          <w:lang w:eastAsia="ko-KR"/>
        </w:rPr>
        <w:t>abs(</w:t>
      </w:r>
      <w:r w:rsidRPr="003F17AE">
        <w:rPr>
          <w:lang w:eastAsia="ko-KR"/>
        </w:rPr>
        <w:t> p</w:t>
      </w:r>
      <w:r w:rsidRPr="003F17AE">
        <w:rPr>
          <w:vertAlign w:val="subscript"/>
          <w:lang w:eastAsia="ko-KR"/>
        </w:rPr>
        <w:t>3</w:t>
      </w:r>
      <w:r w:rsidRPr="003F17AE">
        <w:rPr>
          <w:lang w:eastAsia="ko-KR"/>
        </w:rPr>
        <w:t> – p</w:t>
      </w:r>
      <w:r w:rsidRPr="003F17AE">
        <w:rPr>
          <w:vertAlign w:val="subscript"/>
          <w:lang w:eastAsia="ko-KR"/>
        </w:rPr>
        <w:t>0</w:t>
      </w:r>
      <w:r w:rsidRPr="003F17AE">
        <w:rPr>
          <w:lang w:eastAsia="ko-KR"/>
        </w:rPr>
        <w:t> </w:t>
      </w:r>
      <w:r w:rsidR="002567D9">
        <w:rPr>
          <w:lang w:eastAsia="ko-KR"/>
        </w:rPr>
        <w:t>)</w:t>
      </w:r>
      <w:r w:rsidRPr="003F17AE">
        <w:rPr>
          <w:lang w:eastAsia="ko-KR"/>
        </w:rPr>
        <w:t> + </w:t>
      </w:r>
      <w:r w:rsidR="002567D9">
        <w:rPr>
          <w:lang w:eastAsia="ko-KR"/>
        </w:rPr>
        <w:t>abs(</w:t>
      </w:r>
      <w:r w:rsidRPr="003F17AE">
        <w:rPr>
          <w:lang w:eastAsia="ko-KR"/>
        </w:rPr>
        <w:t> q</w:t>
      </w:r>
      <w:r w:rsidRPr="003F17AE">
        <w:rPr>
          <w:vertAlign w:val="subscript"/>
          <w:lang w:eastAsia="ko-KR"/>
        </w:rPr>
        <w:t>0</w:t>
      </w:r>
      <w:r w:rsidRPr="003F17AE">
        <w:rPr>
          <w:lang w:eastAsia="ko-KR"/>
        </w:rPr>
        <w:t> – q</w:t>
      </w:r>
      <w:r w:rsidRPr="003F17AE">
        <w:rPr>
          <w:vertAlign w:val="subscript"/>
          <w:lang w:eastAsia="ko-KR"/>
        </w:rPr>
        <w:t>3</w:t>
      </w:r>
      <w:r w:rsidRPr="003F17AE">
        <w:rPr>
          <w:lang w:eastAsia="ko-KR"/>
        </w:rPr>
        <w:t> </w:t>
      </w:r>
      <w:r w:rsidR="002567D9">
        <w:rPr>
          <w:lang w:eastAsia="ko-KR"/>
        </w:rPr>
        <w:t>)</w:t>
      </w:r>
      <w:r w:rsidRPr="003F17AE">
        <w:rPr>
          <w:lang w:eastAsia="ko-KR"/>
        </w:rPr>
        <w:t xml:space="preserve"> is less than ( β &gt;&gt; 3 ) and </w:t>
      </w:r>
      <w:r w:rsidR="002567D9">
        <w:rPr>
          <w:lang w:eastAsia="ko-KR"/>
        </w:rPr>
        <w:t>abs(</w:t>
      </w:r>
      <w:r w:rsidRPr="003F17AE">
        <w:rPr>
          <w:lang w:eastAsia="ko-KR"/>
        </w:rPr>
        <w:t> p</w:t>
      </w:r>
      <w:r w:rsidRPr="003F17AE">
        <w:rPr>
          <w:vertAlign w:val="subscript"/>
          <w:lang w:eastAsia="ko-KR"/>
        </w:rPr>
        <w:t>0</w:t>
      </w:r>
      <w:r w:rsidRPr="003F17AE">
        <w:rPr>
          <w:lang w:eastAsia="ko-KR"/>
        </w:rPr>
        <w:t> – q</w:t>
      </w:r>
      <w:r w:rsidRPr="003F17AE">
        <w:rPr>
          <w:vertAlign w:val="subscript"/>
          <w:lang w:eastAsia="ko-KR"/>
        </w:rPr>
        <w:t>0</w:t>
      </w:r>
      <w:r w:rsidRPr="003F17AE">
        <w:rPr>
          <w:lang w:eastAsia="ko-KR"/>
        </w:rPr>
        <w:t> </w:t>
      </w:r>
      <w:r w:rsidR="002567D9">
        <w:rPr>
          <w:lang w:eastAsia="ko-KR"/>
        </w:rPr>
        <w:t>)</w:t>
      </w:r>
      <w:r w:rsidRPr="003F17AE">
        <w:rPr>
          <w:lang w:eastAsia="ko-KR"/>
        </w:rPr>
        <w:t xml:space="preserve"> is less than ( 5*t</w:t>
      </w:r>
      <w:r w:rsidRPr="003F17AE">
        <w:rPr>
          <w:vertAlign w:val="subscript"/>
          <w:lang w:eastAsia="ko-KR"/>
        </w:rPr>
        <w:t>C</w:t>
      </w:r>
      <w:r w:rsidRPr="003F17AE">
        <w:rPr>
          <w:lang w:eastAsia="ko-KR"/>
        </w:rPr>
        <w:t> + 1 ) &gt;&gt; 1, dSam is set equal to 1.</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Otherwise, dSam is set equal to 0.</w:t>
      </w:r>
    </w:p>
    <w:p w:rsidR="005D621E" w:rsidRPr="003F17AE" w:rsidRDefault="005D621E" w:rsidP="00A1258A">
      <w:pPr>
        <w:pStyle w:val="Heading5"/>
      </w:pPr>
      <w:bookmarkStart w:id="1654" w:name="_Ref286594180"/>
      <w:r w:rsidRPr="003F17AE">
        <w:t xml:space="preserve">Filtering process for a </w:t>
      </w:r>
      <w:r w:rsidR="003C444B" w:rsidRPr="003F17AE">
        <w:t xml:space="preserve">luma </w:t>
      </w:r>
      <w:r w:rsidRPr="003F17AE">
        <w:t>sample</w:t>
      </w:r>
      <w:bookmarkEnd w:id="1652"/>
      <w:bookmarkEnd w:id="1654"/>
    </w:p>
    <w:p w:rsidR="005D621E" w:rsidRPr="003F17AE" w:rsidRDefault="005D621E" w:rsidP="005D621E">
      <w:pPr>
        <w:tabs>
          <w:tab w:val="left" w:pos="284"/>
        </w:tabs>
        <w:ind w:left="284" w:hanging="284"/>
        <w:rPr>
          <w:lang w:eastAsia="ko-KR"/>
        </w:rPr>
      </w:pPr>
      <w:r w:rsidRPr="003F17AE">
        <w:rPr>
          <w:lang w:eastAsia="ko-KR"/>
        </w:rPr>
        <w:t>Inputs of this process are:</w:t>
      </w:r>
    </w:p>
    <w:p w:rsidR="005D621E" w:rsidRDefault="005D621E" w:rsidP="005D621E">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895185" w:rsidRPr="003F17AE">
        <w:rPr>
          <w:lang w:eastAsia="ko-KR"/>
        </w:rPr>
        <w:t>3</w:t>
      </w:r>
      <w:r w:rsidRPr="003F17AE">
        <w:rPr>
          <w:lang w:eastAsia="ko-KR"/>
        </w:rPr>
        <w:t>,</w:t>
      </w:r>
    </w:p>
    <w:p w:rsidR="001D056A" w:rsidRPr="003F17AE" w:rsidRDefault="001D056A" w:rsidP="005D621E">
      <w:pPr>
        <w:tabs>
          <w:tab w:val="left" w:pos="284"/>
        </w:tabs>
        <w:ind w:left="284" w:hanging="284"/>
        <w:rPr>
          <w:lang w:eastAsia="ko-KR"/>
        </w:rPr>
      </w:pPr>
      <w:r w:rsidRPr="003F17AE">
        <w:t>–</w:t>
      </w:r>
      <w:r w:rsidRPr="003F17AE">
        <w:tab/>
      </w:r>
      <w:r>
        <w:t xml:space="preserve">a </w:t>
      </w:r>
      <w:r w:rsidRPr="003F17AE">
        <w:rPr>
          <w:lang w:eastAsia="ko-KR"/>
        </w:rPr>
        <w:t>variable</w:t>
      </w:r>
      <w:r>
        <w:rPr>
          <w:lang w:eastAsia="ko-KR"/>
        </w:rPr>
        <w:t xml:space="preserve"> dE,</w:t>
      </w:r>
    </w:p>
    <w:p w:rsidR="00684F68" w:rsidRPr="003F17AE" w:rsidRDefault="00684F68" w:rsidP="00684F68">
      <w:pPr>
        <w:tabs>
          <w:tab w:val="left" w:pos="284"/>
        </w:tabs>
        <w:ind w:left="284" w:hanging="284"/>
        <w:rPr>
          <w:lang w:eastAsia="ko-KR"/>
        </w:rPr>
      </w:pPr>
      <w:r w:rsidRPr="003F17AE">
        <w:t>–</w:t>
      </w:r>
      <w:r w:rsidRPr="003F17AE">
        <w:tab/>
      </w:r>
      <w:r w:rsidRPr="003F17AE">
        <w:rPr>
          <w:lang w:eastAsia="ko-KR"/>
        </w:rPr>
        <w:t xml:space="preserve">variables dEp1 and dEq1 containing decisions to filter </w:t>
      </w:r>
      <w:r w:rsidR="007075BA">
        <w:rPr>
          <w:lang w:eastAsia="ko-KR"/>
        </w:rPr>
        <w:t>sample</w:t>
      </w:r>
      <w:r w:rsidRPr="003F17AE">
        <w:rPr>
          <w:lang w:eastAsia="ko-KR"/>
        </w:rPr>
        <w:t>s p1 and q1 respectively,</w:t>
      </w:r>
    </w:p>
    <w:p w:rsidR="00E0298C" w:rsidRPr="003F17AE" w:rsidRDefault="00E0298C" w:rsidP="005D621E">
      <w:pPr>
        <w:tabs>
          <w:tab w:val="left" w:pos="284"/>
        </w:tabs>
        <w:ind w:left="284" w:hanging="284"/>
        <w:rPr>
          <w:lang w:eastAsia="ko-KR"/>
        </w:rPr>
      </w:pPr>
      <w:r w:rsidRPr="003F17AE">
        <w:t>–</w:t>
      </w:r>
      <w:r w:rsidRPr="003F17AE">
        <w:tab/>
      </w:r>
      <w:r w:rsidR="0020580D" w:rsidRPr="003F17AE">
        <w:rPr>
          <w:lang w:eastAsia="ko-KR"/>
        </w:rPr>
        <w:t xml:space="preserve">a </w:t>
      </w:r>
      <w:r w:rsidR="000C01F4" w:rsidRPr="003F17AE">
        <w:rPr>
          <w:lang w:eastAsia="ko-KR"/>
        </w:rPr>
        <w:t>variable t</w:t>
      </w:r>
      <w:r w:rsidR="000C01F4" w:rsidRPr="003F17AE">
        <w:rPr>
          <w:vertAlign w:val="subscript"/>
          <w:lang w:eastAsia="ko-KR"/>
        </w:rPr>
        <w:t>C</w:t>
      </w:r>
      <w:r w:rsidR="000C01F4" w:rsidRPr="003F17AE">
        <w:rPr>
          <w:lang w:eastAsia="ko-KR"/>
        </w:rPr>
        <w:t>.</w:t>
      </w:r>
    </w:p>
    <w:p w:rsidR="005D621E" w:rsidRPr="003F17AE" w:rsidRDefault="005D621E" w:rsidP="005D621E">
      <w:pPr>
        <w:tabs>
          <w:tab w:val="left" w:pos="284"/>
        </w:tabs>
        <w:ind w:left="284" w:hanging="284"/>
        <w:rPr>
          <w:lang w:eastAsia="ko-KR"/>
        </w:rPr>
      </w:pPr>
      <w:r w:rsidRPr="003F17AE">
        <w:rPr>
          <w:lang w:eastAsia="ko-KR"/>
        </w:rPr>
        <w:t>Output of this process is:</w:t>
      </w:r>
    </w:p>
    <w:p w:rsidR="000F596B" w:rsidRPr="003F17AE" w:rsidRDefault="000F596B" w:rsidP="000F596B">
      <w:pPr>
        <w:tabs>
          <w:tab w:val="left" w:pos="284"/>
        </w:tabs>
        <w:ind w:left="284" w:hanging="284"/>
        <w:rPr>
          <w:lang w:eastAsia="ko-KR"/>
        </w:rPr>
      </w:pPr>
      <w:r w:rsidRPr="003F17AE">
        <w:t>–</w:t>
      </w:r>
      <w:r w:rsidRPr="003F17AE">
        <w:tab/>
      </w:r>
      <w:r w:rsidRPr="003F17AE">
        <w:rPr>
          <w:lang w:eastAsia="ko-KR"/>
        </w:rPr>
        <w:t>number of filtered samples nD</w:t>
      </w:r>
      <w:r w:rsidR="00684F68" w:rsidRPr="003F17AE">
        <w:rPr>
          <w:lang w:eastAsia="ko-KR"/>
        </w:rPr>
        <w:t>p and nDq</w:t>
      </w:r>
      <w:r w:rsidRPr="003F17AE">
        <w:rPr>
          <w:lang w:eastAsia="ko-KR"/>
        </w:rPr>
        <w:t>,</w:t>
      </w:r>
    </w:p>
    <w:p w:rsidR="005D621E" w:rsidRPr="003F17AE" w:rsidRDefault="005D621E" w:rsidP="005D621E">
      <w:pPr>
        <w:tabs>
          <w:tab w:val="left" w:pos="284"/>
        </w:tabs>
        <w:ind w:left="284" w:hanging="284"/>
        <w:rPr>
          <w:lang w:eastAsia="ko-KR"/>
        </w:rPr>
      </w:pPr>
      <w:r w:rsidRPr="003F17AE">
        <w:t>–</w:t>
      </w:r>
      <w:r w:rsidRPr="003F17AE">
        <w:tab/>
      </w:r>
      <w:r w:rsidRPr="003F17AE">
        <w:rPr>
          <w:lang w:eastAsia="ko-KR"/>
        </w:rPr>
        <w:t>filtered sample values, p</w:t>
      </w:r>
      <w:r w:rsidRPr="003F17AE">
        <w:rPr>
          <w:vertAlign w:val="subscript"/>
          <w:lang w:eastAsia="ko-KR"/>
        </w:rPr>
        <w:t>i</w:t>
      </w:r>
      <w:r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000F596B" w:rsidRPr="003F17AE">
        <w:rPr>
          <w:lang w:eastAsia="ko-KR"/>
        </w:rPr>
        <w:t>with i = 0..nD</w:t>
      </w:r>
      <w:r w:rsidR="00684F68" w:rsidRPr="003F17AE">
        <w:rPr>
          <w:lang w:eastAsia="ko-KR"/>
        </w:rPr>
        <w:t>p</w:t>
      </w:r>
      <w:r w:rsidR="000F596B" w:rsidRPr="003F17AE">
        <w:rPr>
          <w:lang w:eastAsia="ko-KR"/>
        </w:rPr>
        <w:t> </w:t>
      </w:r>
      <w:r w:rsidR="002463F4" w:rsidRPr="003F17AE">
        <w:rPr>
          <w:lang w:eastAsia="ko-KR"/>
        </w:rPr>
        <w:t>− 1</w:t>
      </w:r>
      <w:r w:rsidR="000F596B" w:rsidRPr="003F17AE">
        <w:rPr>
          <w:lang w:eastAsia="ko-KR"/>
        </w:rPr>
        <w:t>,</w:t>
      </w:r>
      <w:r w:rsidR="00684F68" w:rsidRPr="003F17AE">
        <w:rPr>
          <w:lang w:eastAsia="ko-KR"/>
        </w:rPr>
        <w:t xml:space="preserve"> j = 0..nDq </w:t>
      </w:r>
      <w:r w:rsidR="002463F4" w:rsidRPr="003F17AE">
        <w:rPr>
          <w:lang w:eastAsia="ko-KR"/>
        </w:rPr>
        <w:t>− 1</w:t>
      </w:r>
    </w:p>
    <w:p w:rsidR="00335079" w:rsidRPr="003F17AE" w:rsidRDefault="00B016BB" w:rsidP="005D621E">
      <w:pPr>
        <w:rPr>
          <w:lang w:eastAsia="ko-KR"/>
        </w:rPr>
      </w:pPr>
      <w:r w:rsidRPr="003F17AE">
        <w:rPr>
          <w:lang w:eastAsia="ko-KR"/>
        </w:rPr>
        <w:t xml:space="preserve">Depending on </w:t>
      </w:r>
      <w:r w:rsidR="00B93E92" w:rsidRPr="003F17AE">
        <w:rPr>
          <w:lang w:eastAsia="ko-KR"/>
        </w:rPr>
        <w:t>d</w:t>
      </w:r>
      <w:r w:rsidR="00B93E92" w:rsidRPr="003F17AE">
        <w:rPr>
          <w:lang w:val="en-US" w:eastAsia="ko-KR"/>
        </w:rPr>
        <w:t>E</w:t>
      </w:r>
      <w:r w:rsidRPr="003F17AE">
        <w:rPr>
          <w:lang w:eastAsia="ko-KR"/>
        </w:rPr>
        <w:t>, the following applies:</w:t>
      </w:r>
    </w:p>
    <w:p w:rsidR="0001294D" w:rsidRPr="003F17AE" w:rsidRDefault="00656E1F" w:rsidP="00E0298C">
      <w:pPr>
        <w:tabs>
          <w:tab w:val="left" w:pos="284"/>
        </w:tabs>
        <w:ind w:left="284" w:hanging="284"/>
        <w:rPr>
          <w:lang w:eastAsia="ko-KR"/>
        </w:rPr>
      </w:pPr>
      <w:r w:rsidRPr="003F17AE">
        <w:t>–</w:t>
      </w:r>
      <w:r w:rsidRPr="003F17AE">
        <w:tab/>
      </w:r>
      <w:r w:rsidR="00831142">
        <w:rPr>
          <w:lang w:eastAsia="ko-KR"/>
        </w:rPr>
        <w:t>If</w:t>
      </w:r>
      <w:r w:rsidR="00831142" w:rsidRPr="003F17AE">
        <w:rPr>
          <w:lang w:eastAsia="ko-KR"/>
        </w:rPr>
        <w:t xml:space="preserve"> </w:t>
      </w:r>
      <w:r w:rsidR="00B016BB" w:rsidRPr="003F17AE">
        <w:rPr>
          <w:lang w:eastAsia="ko-KR"/>
        </w:rPr>
        <w:t xml:space="preserve">the variable </w:t>
      </w:r>
      <w:r w:rsidR="00B93E92" w:rsidRPr="003F17AE">
        <w:rPr>
          <w:lang w:eastAsia="ko-KR"/>
        </w:rPr>
        <w:t>d</w:t>
      </w:r>
      <w:r w:rsidR="00B93E92" w:rsidRPr="003F17AE">
        <w:rPr>
          <w:rFonts w:hint="eastAsia"/>
          <w:lang w:eastAsia="ko-KR"/>
        </w:rPr>
        <w:t>E</w:t>
      </w:r>
      <w:r w:rsidR="00B93E92" w:rsidRPr="003F17AE">
        <w:rPr>
          <w:lang w:eastAsia="ko-KR"/>
        </w:rPr>
        <w:t xml:space="preserve"> </w:t>
      </w:r>
      <w:r w:rsidR="00B016BB" w:rsidRPr="003F17AE">
        <w:rPr>
          <w:lang w:eastAsia="ko-KR"/>
        </w:rPr>
        <w:t xml:space="preserve">is equal to </w:t>
      </w:r>
      <w:r w:rsidR="00B93E92" w:rsidRPr="003F17AE">
        <w:rPr>
          <w:rFonts w:hint="eastAsia"/>
          <w:lang w:eastAsia="ko-KR"/>
        </w:rPr>
        <w:t>2</w:t>
      </w:r>
      <w:r w:rsidR="00B016BB" w:rsidRPr="003F17AE">
        <w:rPr>
          <w:lang w:eastAsia="ko-KR"/>
        </w:rPr>
        <w:t xml:space="preserve">, </w:t>
      </w:r>
      <w:r w:rsidR="00E118F2" w:rsidRPr="003F17AE">
        <w:rPr>
          <w:lang w:eastAsia="ko-KR"/>
        </w:rPr>
        <w:t>the following strong filtering applies</w:t>
      </w:r>
      <w:r w:rsidR="0095086A" w:rsidRPr="003F17AE">
        <w:rPr>
          <w:lang w:eastAsia="ko-KR"/>
        </w:rPr>
        <w:t xml:space="preserve"> while nD</w:t>
      </w:r>
      <w:r w:rsidR="00684F68" w:rsidRPr="003F17AE">
        <w:rPr>
          <w:lang w:eastAsia="ko-KR"/>
        </w:rPr>
        <w:t>p and nDq are</w:t>
      </w:r>
      <w:r w:rsidR="0095086A" w:rsidRPr="003F17AE">
        <w:rPr>
          <w:lang w:eastAsia="ko-KR"/>
        </w:rPr>
        <w:t xml:space="preserve"> set equal to </w:t>
      </w:r>
      <w:r w:rsidR="00092D7F" w:rsidRPr="003F17AE">
        <w:rPr>
          <w:lang w:eastAsia="ko-KR"/>
        </w:rPr>
        <w:t>3</w:t>
      </w:r>
      <w:r w:rsidR="0095086A" w:rsidRPr="003F17AE">
        <w:rPr>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0</w:t>
      </w:r>
      <w:r w:rsidRPr="003F17AE">
        <w:rPr>
          <w:sz w:val="20"/>
          <w:lang w:eastAsia="ko-KR"/>
        </w:rPr>
        <w:t>’ =</w:t>
      </w:r>
      <w:r w:rsidR="00334188" w:rsidRPr="003F17AE">
        <w:rPr>
          <w:rFonts w:hint="eastAsia"/>
          <w:sz w:val="20"/>
          <w:lang w:eastAsia="ko-KR"/>
        </w:rPr>
        <w:t xml:space="preserve">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0</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0</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2</w:t>
      </w:r>
      <w:r w:rsidRPr="003F17AE">
        <w:rPr>
          <w:sz w:val="20"/>
          <w:lang w:eastAsia="ko-KR"/>
        </w:rPr>
        <w:t> + 2*p</w:t>
      </w:r>
      <w:r w:rsidRPr="003F17AE">
        <w:rPr>
          <w:sz w:val="20"/>
          <w:vertAlign w:val="subscript"/>
          <w:lang w:eastAsia="ko-KR"/>
        </w:rPr>
        <w:t>1</w:t>
      </w:r>
      <w:r w:rsidRPr="003F17AE">
        <w:rPr>
          <w:sz w:val="20"/>
          <w:lang w:eastAsia="ko-KR"/>
        </w:rPr>
        <w:t> + 2*p</w:t>
      </w:r>
      <w:r w:rsidRPr="003F17AE">
        <w:rPr>
          <w:sz w:val="20"/>
          <w:vertAlign w:val="subscript"/>
          <w:lang w:eastAsia="ko-KR"/>
        </w:rPr>
        <w:t>0</w:t>
      </w:r>
      <w:r w:rsidRPr="003F17AE">
        <w:rPr>
          <w:sz w:val="20"/>
          <w:lang w:eastAsia="ko-KR"/>
        </w:rPr>
        <w:t> + 2*q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+ 4 ) &gt;&gt; 3 </w:t>
      </w:r>
      <w:r w:rsidR="009D64C7" w:rsidRPr="003F17AE">
        <w:rPr>
          <w:rFonts w:hint="eastAsia"/>
          <w:sz w:val="20"/>
          <w:lang w:eastAsia="ko-KR"/>
        </w:rPr>
        <w:t>)</w:t>
      </w:r>
      <w:r w:rsidR="00334188"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313</w:t>
      </w:r>
      <w:r w:rsidR="00FC3F67"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1</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1</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1</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2</w:t>
      </w:r>
      <w:r w:rsidRPr="003F17AE">
        <w:rPr>
          <w:sz w:val="20"/>
          <w:lang w:eastAsia="ko-KR"/>
        </w:rPr>
        <w:t> + p</w:t>
      </w:r>
      <w:r w:rsidRPr="003F17AE">
        <w:rPr>
          <w:sz w:val="20"/>
          <w:vertAlign w:val="subscript"/>
          <w:lang w:eastAsia="ko-KR"/>
        </w:rPr>
        <w:t>1</w:t>
      </w:r>
      <w:r w:rsidRPr="003F17AE">
        <w:rPr>
          <w:sz w:val="20"/>
          <w:lang w:eastAsia="ko-KR"/>
        </w:rPr>
        <w:t> +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+ 2 ) &gt;&gt; 2 </w:t>
      </w:r>
      <w:r w:rsidR="009D64C7" w:rsidRPr="003F17AE">
        <w:rPr>
          <w:rFonts w:hint="eastAsia"/>
          <w:sz w:val="20"/>
          <w:lang w:eastAsia="ko-KR"/>
        </w:rPr>
        <w:t>)</w:t>
      </w:r>
      <w:r w:rsidR="00340BDC" w:rsidRPr="003F17AE">
        <w:rPr>
          <w:sz w:val="20"/>
          <w:lang w:eastAsia="ko-KR"/>
        </w:rPr>
        <w:tab/>
      </w:r>
      <w:r w:rsidRPr="003F17AE">
        <w:rPr>
          <w:sz w:val="20"/>
          <w:lang w:eastAsia="ko-KR"/>
        </w:rPr>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314</w:t>
      </w:r>
      <w:r w:rsidR="00FC3F67"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2</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2</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2</w:t>
      </w:r>
      <w:r w:rsidR="009D64C7" w:rsidRPr="003F17AE">
        <w:rPr>
          <w:rFonts w:hint="eastAsia"/>
          <w:sz w:val="20"/>
          <w:lang w:eastAsia="ko-KR"/>
        </w:rPr>
        <w:t>+2*tc,</w:t>
      </w:r>
      <w:r w:rsidR="009D64C7" w:rsidRPr="003F17AE">
        <w:rPr>
          <w:sz w:val="20"/>
          <w:lang w:val="en-US" w:eastAsia="ko-KR"/>
        </w:rPr>
        <w:t> </w:t>
      </w:r>
      <w:r w:rsidRPr="003F17AE">
        <w:rPr>
          <w:sz w:val="20"/>
          <w:lang w:eastAsia="ko-KR"/>
        </w:rPr>
        <w:t>( </w:t>
      </w:r>
      <w:r w:rsidR="00F5794E" w:rsidRPr="003F17AE">
        <w:rPr>
          <w:sz w:val="20"/>
          <w:lang w:eastAsia="ko-KR"/>
        </w:rPr>
        <w:t>2*p</w:t>
      </w:r>
      <w:r w:rsidR="00F5794E" w:rsidRPr="003F17AE">
        <w:rPr>
          <w:sz w:val="20"/>
          <w:vertAlign w:val="subscript"/>
          <w:lang w:eastAsia="ko-KR"/>
        </w:rPr>
        <w:t>3</w:t>
      </w:r>
      <w:r w:rsidR="00F5794E" w:rsidRPr="003F17AE">
        <w:rPr>
          <w:sz w:val="20"/>
          <w:lang w:eastAsia="ko-KR"/>
        </w:rPr>
        <w:t> + 3</w:t>
      </w:r>
      <w:r w:rsidRPr="003F17AE">
        <w:rPr>
          <w:sz w:val="20"/>
          <w:lang w:eastAsia="ko-KR"/>
        </w:rPr>
        <w:t>*p</w:t>
      </w:r>
      <w:r w:rsidRPr="003F17AE">
        <w:rPr>
          <w:sz w:val="20"/>
          <w:vertAlign w:val="subscript"/>
          <w:lang w:eastAsia="ko-KR"/>
        </w:rPr>
        <w:t>2</w:t>
      </w:r>
      <w:r w:rsidRPr="003F17AE">
        <w:rPr>
          <w:sz w:val="20"/>
          <w:lang w:eastAsia="ko-KR"/>
        </w:rPr>
        <w:t> + p</w:t>
      </w:r>
      <w:r w:rsidRPr="003F17AE">
        <w:rPr>
          <w:sz w:val="20"/>
          <w:vertAlign w:val="subscript"/>
          <w:lang w:eastAsia="ko-KR"/>
        </w:rPr>
        <w:t>1</w:t>
      </w:r>
      <w:r w:rsidRPr="003F17AE">
        <w:rPr>
          <w:sz w:val="20"/>
          <w:lang w:eastAsia="ko-KR"/>
        </w:rPr>
        <w:t> +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+ 4 ) &gt;&gt; 3 </w:t>
      </w:r>
      <w:r w:rsidR="009D64C7" w:rsidRPr="003F17AE">
        <w:rPr>
          <w:rFonts w:hint="eastAsia"/>
          <w:sz w:val="20"/>
          <w:lang w:eastAsia="ko-KR"/>
        </w:rPr>
        <w:t>)</w:t>
      </w:r>
      <w:r w:rsidR="00340BDC" w:rsidRPr="003F17AE">
        <w:rPr>
          <w:sz w:val="20"/>
          <w:lang w:eastAsia="ko-KR"/>
        </w:rPr>
        <w:tab/>
      </w:r>
      <w:r w:rsidRPr="003F17AE">
        <w:rPr>
          <w:sz w:val="20"/>
          <w:lang w:eastAsia="ko-KR"/>
        </w:rPr>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315</w:t>
      </w:r>
      <w:r w:rsidR="00FC3F67"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0</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0</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0</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1</w:t>
      </w:r>
      <w:r w:rsidRPr="003F17AE">
        <w:rPr>
          <w:sz w:val="20"/>
          <w:lang w:eastAsia="ko-KR"/>
        </w:rPr>
        <w:t> + 2*p</w:t>
      </w:r>
      <w:r w:rsidRPr="003F17AE">
        <w:rPr>
          <w:sz w:val="20"/>
          <w:vertAlign w:val="subscript"/>
          <w:lang w:eastAsia="ko-KR"/>
        </w:rPr>
        <w:t>0</w:t>
      </w:r>
      <w:r w:rsidRPr="003F17AE">
        <w:rPr>
          <w:sz w:val="20"/>
          <w:lang w:eastAsia="ko-KR"/>
        </w:rPr>
        <w:t> + 2*q</w:t>
      </w:r>
      <w:r w:rsidRPr="003F17AE">
        <w:rPr>
          <w:sz w:val="20"/>
          <w:vertAlign w:val="subscript"/>
          <w:lang w:eastAsia="ko-KR"/>
        </w:rPr>
        <w:t>0</w:t>
      </w:r>
      <w:r w:rsidRPr="003F17AE">
        <w:rPr>
          <w:sz w:val="20"/>
          <w:lang w:eastAsia="ko-KR"/>
        </w:rPr>
        <w:t> + 2*q</w:t>
      </w:r>
      <w:r w:rsidRPr="003F17AE">
        <w:rPr>
          <w:sz w:val="20"/>
          <w:vertAlign w:val="subscript"/>
          <w:lang w:eastAsia="ko-KR"/>
        </w:rPr>
        <w:t>1</w:t>
      </w:r>
      <w:r w:rsidRPr="003F17AE">
        <w:rPr>
          <w:sz w:val="20"/>
          <w:lang w:eastAsia="ko-KR"/>
        </w:rPr>
        <w:t> + q</w:t>
      </w:r>
      <w:r w:rsidRPr="003F17AE">
        <w:rPr>
          <w:sz w:val="20"/>
          <w:vertAlign w:val="subscript"/>
          <w:lang w:eastAsia="ko-KR"/>
        </w:rPr>
        <w:t>2</w:t>
      </w:r>
      <w:r w:rsidRPr="003F17AE">
        <w:rPr>
          <w:sz w:val="20"/>
          <w:lang w:eastAsia="ko-KR"/>
        </w:rPr>
        <w:t> + 4 ) &gt;&gt; 3 </w:t>
      </w:r>
      <w:r w:rsidR="009D64C7" w:rsidRPr="003F17AE">
        <w:rPr>
          <w:rFonts w:hint="eastAsia"/>
          <w:sz w:val="20"/>
          <w:lang w:eastAsia="ko-KR"/>
        </w:rPr>
        <w:t>)</w:t>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316</w:t>
      </w:r>
      <w:r w:rsidR="00FC3F67"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1</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1</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1</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q</w:t>
      </w:r>
      <w:r w:rsidRPr="003F17AE">
        <w:rPr>
          <w:sz w:val="20"/>
          <w:vertAlign w:val="subscript"/>
          <w:lang w:eastAsia="ko-KR"/>
        </w:rPr>
        <w:t>2</w:t>
      </w:r>
      <w:r w:rsidRPr="003F17AE">
        <w:rPr>
          <w:sz w:val="20"/>
          <w:lang w:eastAsia="ko-KR"/>
        </w:rPr>
        <w:t> + 2 ) &gt;&gt; 2 </w:t>
      </w:r>
      <w:r w:rsidR="009D64C7" w:rsidRPr="003F17AE">
        <w:rPr>
          <w:rFonts w:hint="eastAsia"/>
          <w:sz w:val="20"/>
          <w:lang w:eastAsia="ko-KR"/>
        </w:rPr>
        <w:t>)</w:t>
      </w:r>
      <w:r w:rsidR="00340BDC" w:rsidRPr="003F17AE">
        <w:rPr>
          <w:sz w:val="20"/>
          <w:lang w:eastAsia="ko-KR"/>
        </w:rPr>
        <w:tab/>
      </w:r>
      <w:r w:rsidRPr="003F17AE">
        <w:rPr>
          <w:sz w:val="20"/>
          <w:lang w:eastAsia="ko-KR"/>
        </w:rPr>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317</w:t>
      </w:r>
      <w:r w:rsidR="00FC3F67"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2</w:t>
      </w:r>
      <w:r w:rsidRPr="003F17AE">
        <w:rPr>
          <w:sz w:val="20"/>
          <w:lang w:eastAsia="ko-KR"/>
        </w:rPr>
        <w:t xml:space="preserve">’=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2</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2</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w:t>
      </w:r>
      <w:r w:rsidR="00F5794E" w:rsidRPr="003F17AE">
        <w:rPr>
          <w:sz w:val="20"/>
          <w:lang w:eastAsia="ko-KR"/>
        </w:rPr>
        <w:t>3*</w:t>
      </w:r>
      <w:r w:rsidRPr="003F17AE">
        <w:rPr>
          <w:sz w:val="20"/>
          <w:lang w:eastAsia="ko-KR"/>
        </w:rPr>
        <w:t>q</w:t>
      </w:r>
      <w:r w:rsidRPr="003F17AE">
        <w:rPr>
          <w:sz w:val="20"/>
          <w:vertAlign w:val="subscript"/>
          <w:lang w:eastAsia="ko-KR"/>
        </w:rPr>
        <w:t>2</w:t>
      </w:r>
      <w:r w:rsidRPr="003F17AE">
        <w:rPr>
          <w:sz w:val="20"/>
          <w:lang w:eastAsia="ko-KR"/>
        </w:rPr>
        <w:t> + </w:t>
      </w:r>
      <w:r w:rsidR="00F5794E" w:rsidRPr="003F17AE">
        <w:rPr>
          <w:sz w:val="20"/>
          <w:lang w:eastAsia="ko-KR"/>
        </w:rPr>
        <w:t>2*q</w:t>
      </w:r>
      <w:r w:rsidR="00F5794E" w:rsidRPr="003F17AE">
        <w:rPr>
          <w:sz w:val="20"/>
          <w:vertAlign w:val="subscript"/>
          <w:lang w:eastAsia="ko-KR"/>
        </w:rPr>
        <w:t>3</w:t>
      </w:r>
      <w:r w:rsidR="00F5794E" w:rsidRPr="003F17AE">
        <w:rPr>
          <w:sz w:val="20"/>
          <w:lang w:eastAsia="ko-KR"/>
        </w:rPr>
        <w:t> + </w:t>
      </w:r>
      <w:r w:rsidRPr="003F17AE">
        <w:rPr>
          <w:sz w:val="20"/>
          <w:lang w:eastAsia="ko-KR"/>
        </w:rPr>
        <w:t>4 ) &gt;&gt; 3 </w:t>
      </w:r>
      <w:r w:rsidR="009D64C7" w:rsidRPr="003F17AE">
        <w:rPr>
          <w:rFonts w:hint="eastAsia"/>
          <w:sz w:val="20"/>
          <w:lang w:eastAsia="ko-KR"/>
        </w:rPr>
        <w:t>)</w:t>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318</w:t>
      </w:r>
      <w:r w:rsidR="00FC3F67" w:rsidRPr="003F17AE">
        <w:rPr>
          <w:sz w:val="20"/>
          <w:lang w:eastAsia="ko-KR"/>
        </w:rPr>
        <w:fldChar w:fldCharType="end"/>
      </w:r>
      <w:r w:rsidRPr="003F17AE">
        <w:rPr>
          <w:sz w:val="20"/>
          <w:lang w:eastAsia="ko-KR"/>
        </w:rPr>
        <w:t>)</w:t>
      </w:r>
    </w:p>
    <w:p w:rsidR="00E118F2" w:rsidRDefault="00340BDC" w:rsidP="00340BDC">
      <w:pPr>
        <w:tabs>
          <w:tab w:val="left" w:pos="284"/>
        </w:tabs>
        <w:ind w:left="284" w:hanging="284"/>
        <w:rPr>
          <w:lang w:eastAsia="ko-KR"/>
        </w:rPr>
      </w:pPr>
      <w:r w:rsidRPr="003F17AE">
        <w:t>–</w:t>
      </w:r>
      <w:r w:rsidRPr="003F17AE">
        <w:tab/>
      </w:r>
      <w:r w:rsidR="00E118F2" w:rsidRPr="003F17AE">
        <w:rPr>
          <w:lang w:eastAsia="ko-KR"/>
        </w:rPr>
        <w:t xml:space="preserve">Otherwise, </w:t>
      </w:r>
      <w:r w:rsidR="00BD0C3D" w:rsidRPr="00BD0C3D">
        <w:rPr>
          <w:lang w:eastAsia="ko-KR"/>
        </w:rPr>
        <w:t>nDp and nDq are set equal to 0</w:t>
      </w:r>
      <w:r w:rsidR="00BD0C3D">
        <w:rPr>
          <w:lang w:eastAsia="ko-KR"/>
        </w:rPr>
        <w:t xml:space="preserve"> and </w:t>
      </w:r>
      <w:r w:rsidR="00E118F2" w:rsidRPr="003F17AE">
        <w:rPr>
          <w:lang w:eastAsia="ko-KR"/>
        </w:rPr>
        <w:t>the following weak filtering applies</w:t>
      </w:r>
      <w:r w:rsidR="00E118F2" w:rsidRPr="00BD0C3D">
        <w:rPr>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sym w:font="Symbol" w:char="F044"/>
      </w:r>
      <w:r w:rsidRPr="003F17AE">
        <w:rPr>
          <w:sz w:val="20"/>
          <w:lang w:eastAsia="ko-KR"/>
        </w:rPr>
        <w:t xml:space="preserve"> = </w:t>
      </w:r>
      <w:r w:rsidR="00535A11" w:rsidRPr="003F17AE">
        <w:rPr>
          <w:sz w:val="20"/>
          <w:lang w:eastAsia="ko-KR"/>
        </w:rPr>
        <w:t>( 9 * ( q</w:t>
      </w:r>
      <w:r w:rsidR="00535A11" w:rsidRPr="003F17AE">
        <w:rPr>
          <w:sz w:val="20"/>
          <w:vertAlign w:val="subscript"/>
          <w:lang w:eastAsia="ko-KR"/>
        </w:rPr>
        <w:t>0</w:t>
      </w:r>
      <w:r w:rsidR="00535A11" w:rsidRPr="003F17AE">
        <w:rPr>
          <w:sz w:val="20"/>
          <w:lang w:eastAsia="ko-KR"/>
        </w:rPr>
        <w:t> –  p</w:t>
      </w:r>
      <w:r w:rsidR="00535A11" w:rsidRPr="003F17AE">
        <w:rPr>
          <w:sz w:val="20"/>
          <w:vertAlign w:val="subscript"/>
          <w:lang w:eastAsia="ko-KR"/>
        </w:rPr>
        <w:t>0</w:t>
      </w:r>
      <w:r w:rsidR="00535A11" w:rsidRPr="003F17AE">
        <w:rPr>
          <w:sz w:val="20"/>
          <w:lang w:eastAsia="ko-KR"/>
        </w:rPr>
        <w:t> ) </w:t>
      </w:r>
      <w:r w:rsidR="002463F4" w:rsidRPr="003F17AE">
        <w:rPr>
          <w:sz w:val="20"/>
          <w:lang w:eastAsia="ko-KR"/>
        </w:rPr>
        <w:t>− 3</w:t>
      </w:r>
      <w:r w:rsidR="00535A11" w:rsidRPr="003F17AE">
        <w:rPr>
          <w:sz w:val="20"/>
          <w:lang w:eastAsia="ko-KR"/>
        </w:rPr>
        <w:t> * ( q</w:t>
      </w:r>
      <w:r w:rsidR="00535A11" w:rsidRPr="003F17AE">
        <w:rPr>
          <w:sz w:val="20"/>
          <w:vertAlign w:val="subscript"/>
          <w:lang w:eastAsia="ko-KR"/>
        </w:rPr>
        <w:t>1</w:t>
      </w:r>
      <w:r w:rsidR="00535A11" w:rsidRPr="003F17AE">
        <w:rPr>
          <w:sz w:val="20"/>
          <w:lang w:eastAsia="ko-KR"/>
        </w:rPr>
        <w:t> – p</w:t>
      </w:r>
      <w:r w:rsidR="00535A11" w:rsidRPr="003F17AE">
        <w:rPr>
          <w:sz w:val="20"/>
          <w:vertAlign w:val="subscript"/>
          <w:lang w:eastAsia="ko-KR"/>
        </w:rPr>
        <w:t>1</w:t>
      </w:r>
      <w:r w:rsidR="00535A11" w:rsidRPr="003F17AE">
        <w:rPr>
          <w:sz w:val="20"/>
          <w:lang w:eastAsia="ko-KR"/>
        </w:rPr>
        <w:t> ) + 8 ) &gt;&gt; 4</w:t>
      </w:r>
      <w:r w:rsidR="00535A11" w:rsidRPr="003F17AE">
        <w:rPr>
          <w:sz w:val="20"/>
          <w:lang w:eastAsia="ko-KR"/>
        </w:rPr>
        <w:tab/>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319</w:t>
      </w:r>
      <w:r w:rsidR="00FC3F67" w:rsidRPr="003F17AE">
        <w:rPr>
          <w:sz w:val="20"/>
          <w:lang w:eastAsia="ko-KR"/>
        </w:rPr>
        <w:fldChar w:fldCharType="end"/>
      </w:r>
      <w:r w:rsidRPr="003F17AE">
        <w:rPr>
          <w:sz w:val="20"/>
          <w:lang w:eastAsia="ko-KR"/>
        </w:rPr>
        <w:t>)</w:t>
      </w:r>
    </w:p>
    <w:p w:rsidR="00535A11" w:rsidRPr="003F17AE" w:rsidRDefault="00535A11" w:rsidP="0042380E">
      <w:pPr>
        <w:pStyle w:val="Equation"/>
        <w:numPr>
          <w:ilvl w:val="1"/>
          <w:numId w:val="52"/>
        </w:numPr>
        <w:tabs>
          <w:tab w:val="clear" w:pos="1588"/>
          <w:tab w:val="left" w:pos="851"/>
          <w:tab w:val="left" w:pos="1134"/>
          <w:tab w:val="left" w:pos="1418"/>
        </w:tabs>
        <w:rPr>
          <w:sz w:val="20"/>
          <w:lang w:eastAsia="ko-KR"/>
        </w:rPr>
      </w:pPr>
      <w:r w:rsidRPr="003F17AE">
        <w:rPr>
          <w:sz w:val="20"/>
          <w:lang w:eastAsia="ko-KR"/>
        </w:rPr>
        <w:t>When abs(</w:t>
      </w:r>
      <w:r w:rsidRPr="003F17AE">
        <w:rPr>
          <w:sz w:val="20"/>
          <w:lang w:eastAsia="ko-KR"/>
        </w:rPr>
        <w:sym w:font="Symbol" w:char="F044"/>
      </w:r>
      <w:r w:rsidRPr="003F17AE">
        <w:rPr>
          <w:sz w:val="20"/>
          <w:lang w:eastAsia="ko-KR"/>
        </w:rPr>
        <w:t>) is less than tc*10, the following ordered steps apply:</w:t>
      </w:r>
    </w:p>
    <w:p w:rsidR="00535A11" w:rsidRPr="003F17AE" w:rsidRDefault="00535A11" w:rsidP="0042380E">
      <w:pPr>
        <w:pStyle w:val="Equation"/>
        <w:numPr>
          <w:ilvl w:val="2"/>
          <w:numId w:val="52"/>
        </w:numPr>
        <w:tabs>
          <w:tab w:val="clear" w:pos="794"/>
          <w:tab w:val="clear" w:pos="1588"/>
          <w:tab w:val="left" w:pos="851"/>
          <w:tab w:val="left" w:pos="1134"/>
          <w:tab w:val="left" w:pos="1418"/>
        </w:tabs>
        <w:rPr>
          <w:sz w:val="20"/>
          <w:lang w:eastAsia="ko-KR"/>
        </w:rPr>
      </w:pPr>
      <w:r w:rsidRPr="003F17AE">
        <w:rPr>
          <w:sz w:val="20"/>
          <w:lang w:eastAsia="ko-KR"/>
        </w:rPr>
        <w:t>The filtered sample values p</w:t>
      </w:r>
      <w:r w:rsidRPr="00902EF7">
        <w:rPr>
          <w:sz w:val="20"/>
          <w:vertAlign w:val="subscript"/>
          <w:lang w:eastAsia="ko-KR"/>
        </w:rPr>
        <w:t>0</w:t>
      </w:r>
      <w:r w:rsidRPr="003F17AE">
        <w:rPr>
          <w:sz w:val="20"/>
          <w:lang w:eastAsia="ko-KR"/>
        </w:rPr>
        <w:t>’ and q</w:t>
      </w:r>
      <w:r w:rsidRPr="00902EF7">
        <w:rPr>
          <w:sz w:val="20"/>
          <w:vertAlign w:val="subscript"/>
          <w:lang w:eastAsia="ko-KR"/>
        </w:rPr>
        <w:t>0</w:t>
      </w:r>
      <w:r w:rsidRPr="003F17AE">
        <w:rPr>
          <w:sz w:val="20"/>
          <w:lang w:eastAsia="ko-KR"/>
        </w:rPr>
        <w:t>’ are specified as follows:</w:t>
      </w:r>
    </w:p>
    <w:p w:rsidR="00535A11" w:rsidRPr="003F17AE" w:rsidRDefault="00535A11"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 xml:space="preserve"> = Clip3( </w:t>
      </w:r>
      <w:r w:rsidR="008E6528">
        <w:rPr>
          <w:sz w:val="20"/>
          <w:lang w:eastAsia="ko-KR"/>
        </w:rPr>
        <w:t>−</w:t>
      </w:r>
      <w:r w:rsidRPr="003F17AE">
        <w:rPr>
          <w:sz w:val="20"/>
          <w:lang w:eastAsia="ko-KR"/>
        </w:rPr>
        <w:t>tc, tc,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320</w:t>
      </w:r>
      <w:r w:rsidR="00FC3F67" w:rsidRPr="003F17AE">
        <w:rPr>
          <w:sz w:val="20"/>
          <w:lang w:eastAsia="ko-KR"/>
        </w:rPr>
        <w:fldChar w:fldCharType="end"/>
      </w:r>
      <w:r w:rsidRPr="003F17AE">
        <w:rPr>
          <w:sz w:val="20"/>
          <w:lang w:eastAsia="ko-KR"/>
        </w:rPr>
        <w:t>)</w:t>
      </w:r>
    </w:p>
    <w:p w:rsidR="00E118F2" w:rsidRPr="003F17AE" w:rsidRDefault="00E118F2"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p</w:t>
      </w:r>
      <w:r w:rsidRPr="003F17AE">
        <w:rPr>
          <w:sz w:val="20"/>
          <w:vertAlign w:val="subscript"/>
          <w:lang w:eastAsia="ko-KR"/>
        </w:rPr>
        <w:t>0</w:t>
      </w:r>
      <w:r w:rsidRPr="003F17AE">
        <w:rPr>
          <w:sz w:val="20"/>
          <w:lang w:eastAsia="ko-KR"/>
        </w:rPr>
        <w:t>’ = Clip1</w:t>
      </w:r>
      <w:r w:rsidRPr="003F17AE">
        <w:rPr>
          <w:sz w:val="20"/>
          <w:vertAlign w:val="subscript"/>
          <w:lang w:eastAsia="ko-KR"/>
        </w:rPr>
        <w:t>Y</w:t>
      </w:r>
      <w:r w:rsidRPr="003F17AE">
        <w:rPr>
          <w:sz w:val="20"/>
          <w:lang w:eastAsia="ko-KR"/>
        </w:rPr>
        <w:t>( p</w:t>
      </w:r>
      <w:r w:rsidRPr="003F17AE">
        <w:rPr>
          <w:sz w:val="20"/>
          <w:vertAlign w:val="subscript"/>
          <w:lang w:eastAsia="ko-KR"/>
        </w:rPr>
        <w:t>0</w:t>
      </w:r>
      <w:r w:rsidRPr="003F17AE">
        <w:rPr>
          <w:sz w:val="20"/>
          <w:lang w:eastAsia="ko-KR"/>
        </w:rPr>
        <w:t> +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321</w:t>
      </w:r>
      <w:r w:rsidR="00FC3F67" w:rsidRPr="003F17AE">
        <w:rPr>
          <w:sz w:val="20"/>
          <w:lang w:eastAsia="ko-KR"/>
        </w:rPr>
        <w:fldChar w:fldCharType="end"/>
      </w:r>
      <w:r w:rsidRPr="003F17AE">
        <w:rPr>
          <w:sz w:val="20"/>
          <w:lang w:eastAsia="ko-KR"/>
        </w:rPr>
        <w:t>)</w:t>
      </w:r>
    </w:p>
    <w:p w:rsidR="00E118F2" w:rsidRPr="003F17AE" w:rsidRDefault="00E118F2"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q</w:t>
      </w:r>
      <w:r w:rsidRPr="003F17AE">
        <w:rPr>
          <w:sz w:val="20"/>
          <w:vertAlign w:val="subscript"/>
          <w:lang w:eastAsia="ko-KR"/>
        </w:rPr>
        <w:t>0</w:t>
      </w:r>
      <w:r w:rsidRPr="003F17AE">
        <w:rPr>
          <w:sz w:val="20"/>
          <w:lang w:eastAsia="ko-KR"/>
        </w:rPr>
        <w:t>’ = Clip1</w:t>
      </w:r>
      <w:r w:rsidRPr="003F17AE">
        <w:rPr>
          <w:sz w:val="20"/>
          <w:vertAlign w:val="subscript"/>
          <w:lang w:eastAsia="ko-KR"/>
        </w:rPr>
        <w:t>Y</w:t>
      </w:r>
      <w:r w:rsidRPr="003F17AE">
        <w:rPr>
          <w:sz w:val="20"/>
          <w:lang w:eastAsia="ko-KR"/>
        </w:rPr>
        <w:t>( q</w:t>
      </w:r>
      <w:r w:rsidRPr="003F17AE">
        <w:rPr>
          <w:sz w:val="20"/>
          <w:vertAlign w:val="subscript"/>
          <w:lang w:eastAsia="ko-KR"/>
        </w:rPr>
        <w:t>0</w:t>
      </w:r>
      <w:r w:rsidRPr="003F17AE">
        <w:rPr>
          <w:sz w:val="20"/>
          <w:lang w:eastAsia="ko-KR"/>
        </w:rPr>
        <w:t> </w:t>
      </w:r>
      <w:r w:rsidR="008E6528">
        <w:rPr>
          <w:sz w:val="20"/>
          <w:lang w:eastAsia="ko-KR"/>
        </w:rPr>
        <w:t>−</w:t>
      </w:r>
      <w:r w:rsidR="008E6528" w:rsidRPr="003F17AE">
        <w:rPr>
          <w:sz w:val="20"/>
          <w:lang w:eastAsia="ko-KR"/>
        </w:rPr>
        <w:t>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FC3F67" w:rsidRPr="003F17AE">
        <w:rPr>
          <w:sz w:val="20"/>
          <w:lang w:eastAsia="ko-KR"/>
        </w:rPr>
        <w:fldChar w:fldCharType="begin" w:fldLock="1"/>
      </w:r>
      <w:r w:rsidR="00F378D0"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378D0" w:rsidRPr="003F17AE">
        <w:rPr>
          <w:sz w:val="20"/>
          <w:lang w:eastAsia="ko-KR"/>
        </w:rPr>
        <w:noBreakHyphen/>
      </w:r>
      <w:r w:rsidR="00FC3F67" w:rsidRPr="003F17AE">
        <w:rPr>
          <w:sz w:val="20"/>
          <w:lang w:eastAsia="ko-KR"/>
        </w:rPr>
        <w:fldChar w:fldCharType="begin" w:fldLock="1"/>
      </w:r>
      <w:r w:rsidR="00F378D0"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322</w:t>
      </w:r>
      <w:r w:rsidR="00FC3F67" w:rsidRPr="003F17AE">
        <w:rPr>
          <w:sz w:val="20"/>
          <w:lang w:eastAsia="ko-KR"/>
        </w:rPr>
        <w:fldChar w:fldCharType="end"/>
      </w:r>
      <w:r w:rsidRPr="003F17AE">
        <w:rPr>
          <w:sz w:val="20"/>
          <w:lang w:eastAsia="ko-KR"/>
        </w:rPr>
        <w:t>)</w:t>
      </w:r>
    </w:p>
    <w:p w:rsidR="00535A11" w:rsidRPr="003F17AE" w:rsidRDefault="00831142" w:rsidP="0042380E">
      <w:pPr>
        <w:pStyle w:val="Equation"/>
        <w:numPr>
          <w:ilvl w:val="2"/>
          <w:numId w:val="52"/>
        </w:numPr>
        <w:tabs>
          <w:tab w:val="clear" w:pos="794"/>
          <w:tab w:val="clear" w:pos="1588"/>
          <w:tab w:val="left" w:pos="851"/>
          <w:tab w:val="left" w:pos="1134"/>
          <w:tab w:val="left" w:pos="1418"/>
        </w:tabs>
        <w:rPr>
          <w:sz w:val="20"/>
          <w:lang w:eastAsia="ko-KR"/>
        </w:rPr>
      </w:pPr>
      <w:r>
        <w:rPr>
          <w:sz w:val="20"/>
          <w:lang w:eastAsia="ko-KR"/>
        </w:rPr>
        <w:t>When</w:t>
      </w:r>
      <w:r w:rsidRPr="003F17AE">
        <w:rPr>
          <w:sz w:val="20"/>
          <w:lang w:eastAsia="ko-KR"/>
        </w:rPr>
        <w:t xml:space="preserve"> </w:t>
      </w:r>
      <w:r w:rsidR="00821A95" w:rsidRPr="003F17AE">
        <w:rPr>
          <w:sz w:val="20"/>
          <w:lang w:eastAsia="ko-KR"/>
        </w:rPr>
        <w:t>dEp1 is equal to 1, the filtered sample value p</w:t>
      </w:r>
      <w:r>
        <w:rPr>
          <w:sz w:val="20"/>
          <w:vertAlign w:val="subscript"/>
          <w:lang w:eastAsia="ko-KR"/>
        </w:rPr>
        <w:t>1</w:t>
      </w:r>
      <w:r w:rsidR="00821A95" w:rsidRPr="003F17AE">
        <w:rPr>
          <w:sz w:val="20"/>
          <w:lang w:eastAsia="ko-KR"/>
        </w:rPr>
        <w:t>’ is specified as follows:</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p = Clip3( </w:t>
      </w:r>
      <w:r w:rsidR="008E6528">
        <w:rPr>
          <w:sz w:val="20"/>
          <w:lang w:eastAsia="ko-KR"/>
        </w:rPr>
        <w:t>−</w:t>
      </w:r>
      <w:r w:rsidR="008E6528" w:rsidRPr="003F17AE">
        <w:rPr>
          <w:sz w:val="20"/>
          <w:lang w:eastAsia="ko-KR"/>
        </w:rPr>
        <w:t>(</w:t>
      </w:r>
      <w:r w:rsidRPr="003F17AE">
        <w:rPr>
          <w:sz w:val="20"/>
          <w:lang w:eastAsia="ko-KR"/>
        </w:rPr>
        <w:t>tc &gt;&gt; 1), tc &gt;&gt; 1, ( ( ( p</w:t>
      </w:r>
      <w:r w:rsidRPr="003F17AE">
        <w:rPr>
          <w:sz w:val="20"/>
          <w:vertAlign w:val="subscript"/>
          <w:lang w:eastAsia="ko-KR"/>
        </w:rPr>
        <w:t>2</w:t>
      </w:r>
      <w:r w:rsidRPr="003F17AE">
        <w:rPr>
          <w:sz w:val="20"/>
          <w:lang w:eastAsia="ko-KR"/>
        </w:rPr>
        <w:t> + p</w:t>
      </w:r>
      <w:r w:rsidRPr="003F17AE">
        <w:rPr>
          <w:sz w:val="20"/>
          <w:vertAlign w:val="subscript"/>
          <w:lang w:eastAsia="ko-KR"/>
        </w:rPr>
        <w:t>0</w:t>
      </w:r>
      <w:r w:rsidRPr="003F17AE">
        <w:rPr>
          <w:sz w:val="20"/>
          <w:lang w:eastAsia="ko-KR"/>
        </w:rPr>
        <w:t> + 1 ) &gt;&gt; 1 ) – p</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 ) &gt;&gt;1 )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323</w:t>
      </w:r>
      <w:r w:rsidR="00FC3F67" w:rsidRPr="003F17AE">
        <w:rPr>
          <w:sz w:val="20"/>
          <w:lang w:eastAsia="ko-KR"/>
        </w:rPr>
        <w:fldChar w:fldCharType="end"/>
      </w:r>
      <w:r w:rsidRPr="003F17AE">
        <w:rPr>
          <w:sz w:val="20"/>
          <w:lang w:eastAsia="ko-KR"/>
        </w:rPr>
        <w:t>)</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p</w:t>
      </w:r>
      <w:r w:rsidR="00831142">
        <w:rPr>
          <w:sz w:val="20"/>
          <w:vertAlign w:val="subscript"/>
          <w:lang w:eastAsia="ko-KR"/>
        </w:rPr>
        <w:t>1</w:t>
      </w:r>
      <w:r w:rsidRPr="003F17AE">
        <w:rPr>
          <w:sz w:val="20"/>
          <w:lang w:eastAsia="ko-KR"/>
        </w:rPr>
        <w:t>’ = Clip1</w:t>
      </w:r>
      <w:r w:rsidRPr="003F17AE">
        <w:rPr>
          <w:sz w:val="20"/>
          <w:vertAlign w:val="subscript"/>
          <w:lang w:eastAsia="ko-KR"/>
        </w:rPr>
        <w:t>Y</w:t>
      </w:r>
      <w:r w:rsidRPr="003F17AE">
        <w:rPr>
          <w:sz w:val="20"/>
          <w:lang w:eastAsia="ko-KR"/>
        </w:rPr>
        <w:t>( p</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p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324</w:t>
      </w:r>
      <w:r w:rsidR="00FC3F67" w:rsidRPr="003F17AE">
        <w:rPr>
          <w:sz w:val="20"/>
          <w:lang w:eastAsia="ko-KR"/>
        </w:rPr>
        <w:fldChar w:fldCharType="end"/>
      </w:r>
      <w:r w:rsidRPr="003F17AE">
        <w:rPr>
          <w:sz w:val="20"/>
          <w:lang w:eastAsia="ko-KR"/>
        </w:rPr>
        <w:t>)</w:t>
      </w:r>
    </w:p>
    <w:p w:rsidR="00535A11" w:rsidRPr="003F17AE" w:rsidRDefault="00831142" w:rsidP="0042380E">
      <w:pPr>
        <w:pStyle w:val="Equation"/>
        <w:numPr>
          <w:ilvl w:val="2"/>
          <w:numId w:val="52"/>
        </w:numPr>
        <w:tabs>
          <w:tab w:val="clear" w:pos="794"/>
          <w:tab w:val="clear" w:pos="1588"/>
          <w:tab w:val="left" w:pos="851"/>
          <w:tab w:val="left" w:pos="1134"/>
          <w:tab w:val="left" w:pos="1418"/>
        </w:tabs>
        <w:rPr>
          <w:sz w:val="20"/>
          <w:lang w:eastAsia="ko-KR"/>
        </w:rPr>
      </w:pPr>
      <w:r>
        <w:rPr>
          <w:sz w:val="20"/>
          <w:lang w:eastAsia="ko-KR"/>
        </w:rPr>
        <w:t>When</w:t>
      </w:r>
      <w:r w:rsidRPr="003F17AE">
        <w:rPr>
          <w:sz w:val="20"/>
          <w:lang w:eastAsia="ko-KR"/>
        </w:rPr>
        <w:t xml:space="preserve"> </w:t>
      </w:r>
      <w:r w:rsidR="00821A95" w:rsidRPr="003F17AE">
        <w:rPr>
          <w:sz w:val="20"/>
          <w:lang w:eastAsia="ko-KR"/>
        </w:rPr>
        <w:t>dEq1 is equal to 1, the filtered sample value q</w:t>
      </w:r>
      <w:r>
        <w:rPr>
          <w:sz w:val="20"/>
          <w:vertAlign w:val="subscript"/>
          <w:lang w:eastAsia="ko-KR"/>
        </w:rPr>
        <w:t>1</w:t>
      </w:r>
      <w:r w:rsidR="00821A95" w:rsidRPr="003F17AE">
        <w:rPr>
          <w:sz w:val="20"/>
          <w:lang w:eastAsia="ko-KR"/>
        </w:rPr>
        <w:t>’ is specified as follows:</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q = Clip3( </w:t>
      </w:r>
      <w:r w:rsidR="008E6528">
        <w:rPr>
          <w:sz w:val="20"/>
          <w:lang w:eastAsia="ko-KR"/>
        </w:rPr>
        <w:t>−</w:t>
      </w:r>
      <w:r w:rsidR="008E6528" w:rsidRPr="003F17AE">
        <w:rPr>
          <w:sz w:val="20"/>
          <w:lang w:eastAsia="ko-KR"/>
        </w:rPr>
        <w:t>(</w:t>
      </w:r>
      <w:r w:rsidRPr="003F17AE">
        <w:rPr>
          <w:sz w:val="20"/>
          <w:lang w:eastAsia="ko-KR"/>
        </w:rPr>
        <w:t>tc &gt;&gt; 1), tc &gt;&gt; 1, ( ( ( q</w:t>
      </w:r>
      <w:r w:rsidRPr="003F17AE">
        <w:rPr>
          <w:sz w:val="20"/>
          <w:vertAlign w:val="subscript"/>
          <w:lang w:eastAsia="ko-KR"/>
        </w:rPr>
        <w:t>2</w:t>
      </w:r>
      <w:r w:rsidRPr="003F17AE">
        <w:rPr>
          <w:sz w:val="20"/>
          <w:lang w:eastAsia="ko-KR"/>
        </w:rPr>
        <w:t> + q</w:t>
      </w:r>
      <w:r w:rsidRPr="003F17AE">
        <w:rPr>
          <w:sz w:val="20"/>
          <w:vertAlign w:val="subscript"/>
          <w:lang w:eastAsia="ko-KR"/>
        </w:rPr>
        <w:t>0</w:t>
      </w:r>
      <w:r w:rsidRPr="003F17AE">
        <w:rPr>
          <w:sz w:val="20"/>
          <w:lang w:eastAsia="ko-KR"/>
        </w:rPr>
        <w:t> + 1 ) &gt;&gt; 1 ) – q</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 ) &gt;&gt;1 )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325</w:t>
      </w:r>
      <w:r w:rsidR="00FC3F67" w:rsidRPr="003F17AE">
        <w:rPr>
          <w:sz w:val="20"/>
          <w:lang w:eastAsia="ko-KR"/>
        </w:rPr>
        <w:fldChar w:fldCharType="end"/>
      </w:r>
      <w:r w:rsidRPr="003F17AE">
        <w:rPr>
          <w:sz w:val="20"/>
          <w:lang w:eastAsia="ko-KR"/>
        </w:rPr>
        <w:t>)</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q</w:t>
      </w:r>
      <w:r w:rsidR="00831142">
        <w:rPr>
          <w:sz w:val="20"/>
          <w:vertAlign w:val="subscript"/>
          <w:lang w:eastAsia="ko-KR"/>
        </w:rPr>
        <w:t>1</w:t>
      </w:r>
      <w:r w:rsidRPr="003F17AE">
        <w:rPr>
          <w:sz w:val="20"/>
          <w:lang w:eastAsia="ko-KR"/>
        </w:rPr>
        <w:t>’ = Clip1</w:t>
      </w:r>
      <w:r w:rsidRPr="003F17AE">
        <w:rPr>
          <w:sz w:val="20"/>
          <w:vertAlign w:val="subscript"/>
          <w:lang w:eastAsia="ko-KR"/>
        </w:rPr>
        <w:t>Y</w:t>
      </w:r>
      <w:r w:rsidRPr="003F17AE">
        <w:rPr>
          <w:sz w:val="20"/>
          <w:lang w:eastAsia="ko-KR"/>
        </w:rPr>
        <w:t>( q</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q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326</w:t>
      </w:r>
      <w:r w:rsidR="00FC3F67" w:rsidRPr="003F17AE">
        <w:rPr>
          <w:sz w:val="20"/>
          <w:lang w:eastAsia="ko-KR"/>
        </w:rPr>
        <w:fldChar w:fldCharType="end"/>
      </w:r>
      <w:r w:rsidRPr="003F17AE">
        <w:rPr>
          <w:sz w:val="20"/>
          <w:lang w:eastAsia="ko-KR"/>
        </w:rPr>
        <w:t>)</w:t>
      </w:r>
    </w:p>
    <w:p w:rsidR="00535A11" w:rsidRPr="003F17AE" w:rsidRDefault="00535A11" w:rsidP="0042380E">
      <w:pPr>
        <w:pStyle w:val="Equation"/>
        <w:numPr>
          <w:ilvl w:val="2"/>
          <w:numId w:val="52"/>
        </w:numPr>
        <w:tabs>
          <w:tab w:val="clear" w:pos="794"/>
          <w:tab w:val="clear" w:pos="1588"/>
          <w:tab w:val="left" w:pos="851"/>
          <w:tab w:val="left" w:pos="1134"/>
          <w:tab w:val="left" w:pos="1418"/>
        </w:tabs>
        <w:rPr>
          <w:sz w:val="20"/>
          <w:lang w:eastAsia="ko-KR"/>
        </w:rPr>
      </w:pPr>
      <w:r w:rsidRPr="003F17AE">
        <w:rPr>
          <w:sz w:val="20"/>
          <w:lang w:eastAsia="ko-KR"/>
        </w:rPr>
        <w:t>nDp is set equal to dEp1+1 and nDq is set equal to dEq1+1</w:t>
      </w:r>
      <w:r w:rsidR="00821A95" w:rsidRPr="003F17AE">
        <w:rPr>
          <w:sz w:val="20"/>
          <w:lang w:eastAsia="ko-KR"/>
        </w:rPr>
        <w:t>.</w:t>
      </w:r>
    </w:p>
    <w:p w:rsidR="0031335F" w:rsidRPr="003F17AE" w:rsidRDefault="00A052E6" w:rsidP="0031335F">
      <w:pPr>
        <w:rPr>
          <w:lang w:eastAsia="ko-KR"/>
        </w:rPr>
      </w:pPr>
      <w:r>
        <w:rPr>
          <w:lang w:eastAsia="ko-KR"/>
        </w:rPr>
        <w:lastRenderedPageBreak/>
        <w:t xml:space="preserve">When nDp is greater than 0 and </w:t>
      </w:r>
      <w:r w:rsidR="00327D9F">
        <w:rPr>
          <w:lang w:eastAsia="ko-KR"/>
        </w:rPr>
        <w:t>one or more of the following conditions are true</w:t>
      </w:r>
      <w:r>
        <w:rPr>
          <w:lang w:eastAsia="ko-KR"/>
        </w:rPr>
        <w:t>, e</w:t>
      </w:r>
      <w:r w:rsidR="0031335F" w:rsidRPr="003F17AE">
        <w:rPr>
          <w:lang w:eastAsia="ko-KR"/>
        </w:rPr>
        <w:t>ach of the filtered sample values, p</w:t>
      </w:r>
      <w:r w:rsidR="0031335F" w:rsidRPr="003F17AE">
        <w:rPr>
          <w:vertAlign w:val="subscript"/>
          <w:lang w:eastAsia="ko-KR"/>
        </w:rPr>
        <w:t>i</w:t>
      </w:r>
      <w:r w:rsidR="0031335F" w:rsidRPr="003F17AE">
        <w:rPr>
          <w:lang w:eastAsia="ko-KR"/>
        </w:rPr>
        <w:t>’ with i = 0..nD</w:t>
      </w:r>
      <w:r w:rsidR="00535A11" w:rsidRPr="003F17AE">
        <w:rPr>
          <w:lang w:eastAsia="ko-KR"/>
        </w:rPr>
        <w:t>p</w:t>
      </w:r>
      <w:r w:rsidR="002A3B88" w:rsidRPr="003F17AE">
        <w:rPr>
          <w:lang w:eastAsia="ko-KR"/>
        </w:rPr>
        <w:t>−1</w:t>
      </w:r>
      <w:r w:rsidR="0031335F" w:rsidRPr="003F17AE">
        <w:rPr>
          <w:lang w:eastAsia="ko-KR"/>
        </w:rPr>
        <w:t>, is substituted by the corresponding input sample value p</w:t>
      </w:r>
      <w:r w:rsidR="0031335F" w:rsidRPr="003F17AE">
        <w:rPr>
          <w:vertAlign w:val="subscript"/>
          <w:lang w:eastAsia="ko-KR"/>
        </w:rPr>
        <w:t>i</w:t>
      </w:r>
      <w:r w:rsidR="0031335F"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5858B4" w:rsidRDefault="005858B4" w:rsidP="00902EF7">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31335F" w:rsidRPr="003F17AE" w:rsidRDefault="00A052E6" w:rsidP="0031335F">
      <w:pPr>
        <w:rPr>
          <w:lang w:eastAsia="ko-KR"/>
        </w:rPr>
      </w:pPr>
      <w:r>
        <w:rPr>
          <w:lang w:eastAsia="ko-KR"/>
        </w:rPr>
        <w:t xml:space="preserve">When nDq is greater than 0 and </w:t>
      </w:r>
      <w:r w:rsidR="00327D9F">
        <w:rPr>
          <w:lang w:eastAsia="ko-KR"/>
        </w:rPr>
        <w:t>one or more of the following conditions are true</w:t>
      </w:r>
      <w:r w:rsidR="0031335F" w:rsidRPr="003F17AE">
        <w:rPr>
          <w:lang w:eastAsia="ko-KR"/>
        </w:rPr>
        <w:t xml:space="preserve">, each of the filtered sample values, </w:t>
      </w:r>
      <w:r w:rsidR="00535A11" w:rsidRPr="003F17AE">
        <w:rPr>
          <w:lang w:eastAsia="ko-KR"/>
        </w:rPr>
        <w:t>q</w:t>
      </w:r>
      <w:r w:rsidR="00535A11" w:rsidRPr="003F17AE">
        <w:rPr>
          <w:vertAlign w:val="subscript"/>
          <w:lang w:eastAsia="ko-KR"/>
        </w:rPr>
        <w:t>j</w:t>
      </w:r>
      <w:r w:rsidR="00535A11" w:rsidRPr="003F17AE">
        <w:rPr>
          <w:lang w:eastAsia="ko-KR"/>
        </w:rPr>
        <w:t xml:space="preserve">’ </w:t>
      </w:r>
      <w:r w:rsidR="0031335F" w:rsidRPr="003F17AE">
        <w:rPr>
          <w:lang w:eastAsia="ko-KR"/>
        </w:rPr>
        <w:t xml:space="preserve">with </w:t>
      </w:r>
      <w:r w:rsidR="00535A11" w:rsidRPr="003F17AE">
        <w:rPr>
          <w:lang w:eastAsia="ko-KR"/>
        </w:rPr>
        <w:t>j </w:t>
      </w:r>
      <w:r w:rsidR="0031335F" w:rsidRPr="003F17AE">
        <w:rPr>
          <w:lang w:eastAsia="ko-KR"/>
        </w:rPr>
        <w:t>= 0..nD</w:t>
      </w:r>
      <w:r w:rsidR="00535A11" w:rsidRPr="003F17AE">
        <w:rPr>
          <w:lang w:eastAsia="ko-KR"/>
        </w:rPr>
        <w:t>q</w:t>
      </w:r>
      <w:r w:rsidR="002A3B88" w:rsidRPr="003F17AE">
        <w:rPr>
          <w:lang w:eastAsia="ko-KR"/>
        </w:rPr>
        <w:t>−1</w:t>
      </w:r>
      <w:r w:rsidR="0031335F" w:rsidRPr="003F17AE">
        <w:rPr>
          <w:lang w:eastAsia="ko-KR"/>
        </w:rPr>
        <w:t xml:space="preserve">, is substituted by the corresponding input sample value </w:t>
      </w:r>
      <w:r w:rsidR="00535A11" w:rsidRPr="003F17AE">
        <w:rPr>
          <w:lang w:eastAsia="ko-KR"/>
        </w:rPr>
        <w:t>q</w:t>
      </w:r>
      <w:r w:rsidR="00535A11" w:rsidRPr="003F17AE">
        <w:rPr>
          <w:vertAlign w:val="subscript"/>
          <w:lang w:eastAsia="ko-KR"/>
        </w:rPr>
        <w:t>j</w:t>
      </w:r>
      <w:r w:rsidR="0031335F"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 xml:space="preserve">cu_transquant_bypass_flag of the coding unit </w:t>
      </w:r>
      <w:r w:rsidR="00EE50E5">
        <w:rPr>
          <w:lang w:eastAsia="ko-KR"/>
        </w:rPr>
        <w:t>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8D3099" w:rsidRPr="003F17AE" w:rsidRDefault="008D3099" w:rsidP="007E4DD5">
      <w:pPr>
        <w:pStyle w:val="Caption"/>
        <w:rPr>
          <w:lang w:val="en-GB"/>
        </w:rPr>
      </w:pPr>
      <w:bookmarkStart w:id="1655" w:name="_Ref280387839"/>
      <w:bookmarkStart w:id="1656" w:name="_Toc287363938"/>
      <w:bookmarkStart w:id="1657" w:name="_Toc327299904"/>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13</w:t>
      </w:r>
      <w:r w:rsidR="00FC3F67" w:rsidRPr="003F17AE">
        <w:rPr>
          <w:lang w:val="en-GB"/>
        </w:rPr>
        <w:fldChar w:fldCharType="end"/>
      </w:r>
      <w:bookmarkEnd w:id="1655"/>
      <w:r w:rsidRPr="003F17AE">
        <w:rPr>
          <w:lang w:val="en-GB"/>
        </w:rPr>
        <w:t xml:space="preserve"> – </w:t>
      </w:r>
      <w:r w:rsidR="00FD4427" w:rsidRPr="003F17AE">
        <w:rPr>
          <w:lang w:val="en-GB" w:eastAsia="ko-KR"/>
        </w:rPr>
        <w:t>Derivation of threshold variables β</w:t>
      </w:r>
      <w:r w:rsidR="005A1DEA" w:rsidRPr="00A74446">
        <w:rPr>
          <w:rFonts w:hint="eastAsia"/>
          <w:lang w:eastAsia="ko-KR"/>
        </w:rPr>
        <w:t>′</w:t>
      </w:r>
      <w:r w:rsidR="00FD4427" w:rsidRPr="003F17AE">
        <w:rPr>
          <w:lang w:val="en-GB" w:eastAsia="ko-KR"/>
        </w:rPr>
        <w:t xml:space="preserve"> and t</w:t>
      </w:r>
      <w:r w:rsidR="00FD4427" w:rsidRPr="003F17AE">
        <w:rPr>
          <w:vertAlign w:val="subscript"/>
          <w:lang w:val="en-GB" w:eastAsia="ko-KR"/>
        </w:rPr>
        <w:t>C</w:t>
      </w:r>
      <w:r w:rsidR="005A1DEA" w:rsidRPr="00A74446">
        <w:rPr>
          <w:rFonts w:hint="eastAsia"/>
          <w:lang w:eastAsia="ko-KR"/>
        </w:rPr>
        <w:t>′</w:t>
      </w:r>
      <w:r w:rsidR="00FD4427" w:rsidRPr="003F17AE">
        <w:rPr>
          <w:lang w:val="en-GB" w:eastAsia="ko-KR"/>
        </w:rPr>
        <w:t xml:space="preserve"> from input Q</w:t>
      </w:r>
      <w:bookmarkEnd w:id="1656"/>
      <w:bookmarkEnd w:id="1657"/>
    </w:p>
    <w:p w:rsidR="008D3099" w:rsidRPr="003F17AE" w:rsidRDefault="008D3099" w:rsidP="008D3099">
      <w:pPr>
        <w:pStyle w:val="Blanc"/>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
      <w:tr w:rsidR="00DE6A76" w:rsidRPr="003F17AE" w:rsidTr="00DE6A76">
        <w:tc>
          <w:tcPr>
            <w:tcW w:w="497" w:type="dxa"/>
            <w:tcBorders>
              <w:top w:val="single" w:sz="12" w:space="0" w:color="auto"/>
              <w:left w:val="single" w:sz="12" w:space="0" w:color="auto"/>
            </w:tcBorders>
            <w:vAlign w:val="center"/>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0</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2</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3</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4</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5</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6</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7</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8</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9</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10</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11</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12</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13</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14</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15</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16</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17</w:t>
            </w:r>
          </w:p>
        </w:tc>
        <w:tc>
          <w:tcPr>
            <w:tcW w:w="498" w:type="dxa"/>
            <w:tcBorders>
              <w:top w:val="single" w:sz="12" w:space="0" w:color="auto"/>
              <w:right w:val="single" w:sz="12" w:space="0" w:color="auto"/>
            </w:tcBorders>
            <w:vAlign w:val="center"/>
          </w:tcPr>
          <w:p w:rsidR="00FD4427" w:rsidRPr="003F17AE" w:rsidRDefault="00FD4427" w:rsidP="00DE6A76">
            <w:pPr>
              <w:keepNext/>
              <w:spacing w:before="40" w:after="40"/>
              <w:jc w:val="center"/>
            </w:pPr>
            <w:r w:rsidRPr="003F17AE">
              <w:t>18</w:t>
            </w:r>
          </w:p>
        </w:tc>
      </w:tr>
      <w:tr w:rsidR="00DE6A76" w:rsidRPr="003F17AE" w:rsidTr="00DE6A76">
        <w:tc>
          <w:tcPr>
            <w:tcW w:w="497" w:type="dxa"/>
            <w:tcBorders>
              <w:left w:val="single" w:sz="12" w:space="0" w:color="auto"/>
            </w:tcBorders>
            <w:vAlign w:val="center"/>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6</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7</w:t>
            </w:r>
          </w:p>
        </w:tc>
        <w:tc>
          <w:tcPr>
            <w:tcW w:w="498" w:type="dxa"/>
            <w:tcBorders>
              <w:right w:val="single" w:sz="12" w:space="0" w:color="auto"/>
            </w:tcBorders>
            <w:vAlign w:val="center"/>
          </w:tcPr>
          <w:p w:rsidR="00FD4427" w:rsidRPr="003F17AE" w:rsidRDefault="00FD4427" w:rsidP="00DE6A76">
            <w:pPr>
              <w:keepNext/>
              <w:spacing w:before="40" w:after="40"/>
              <w:jc w:val="center"/>
              <w:rPr>
                <w:lang w:eastAsia="ko-KR"/>
              </w:rPr>
            </w:pPr>
            <w:r w:rsidRPr="003F17AE">
              <w:rPr>
                <w:lang w:eastAsia="ko-KR"/>
              </w:rPr>
              <w:t>8</w:t>
            </w:r>
          </w:p>
        </w:tc>
      </w:tr>
      <w:tr w:rsidR="00DE6A76" w:rsidRPr="003F17AE" w:rsidTr="00DE6A76">
        <w:tc>
          <w:tcPr>
            <w:tcW w:w="497" w:type="dxa"/>
            <w:tcBorders>
              <w:left w:val="single" w:sz="12" w:space="0" w:color="auto"/>
              <w:bottom w:val="single" w:sz="12" w:space="0" w:color="auto"/>
            </w:tcBorders>
            <w:vAlign w:val="center"/>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right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1</w:t>
            </w:r>
          </w:p>
        </w:tc>
      </w:tr>
      <w:tr w:rsidR="00DE6A76" w:rsidRPr="003F17AE" w:rsidTr="00DE6A76">
        <w:tc>
          <w:tcPr>
            <w:tcW w:w="497" w:type="dxa"/>
            <w:tcBorders>
              <w:top w:val="single" w:sz="12" w:space="0" w:color="auto"/>
              <w:left w:val="single" w:sz="12" w:space="0" w:color="auto"/>
            </w:tcBorders>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19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20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21</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22</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23</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24</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25</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26</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27</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28</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31</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32</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33</w:t>
            </w:r>
          </w:p>
        </w:tc>
        <w:tc>
          <w:tcPr>
            <w:tcW w:w="498" w:type="dxa"/>
            <w:tcBorders>
              <w:top w:val="single" w:sz="12" w:space="0" w:color="auto"/>
            </w:tcBorders>
          </w:tcPr>
          <w:p w:rsidR="00FD4427" w:rsidRPr="003F17AE" w:rsidRDefault="00FD4427" w:rsidP="00DE6A76">
            <w:pPr>
              <w:keepNext/>
              <w:spacing w:before="40" w:after="40"/>
              <w:jc w:val="center"/>
            </w:pPr>
            <w:r w:rsidRPr="003F17AE">
              <w:rPr>
                <w:lang w:eastAsia="ko-KR"/>
              </w:rPr>
              <w:t>34</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35</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36</w:t>
            </w:r>
          </w:p>
        </w:tc>
        <w:tc>
          <w:tcPr>
            <w:tcW w:w="498" w:type="dxa"/>
            <w:tcBorders>
              <w:top w:val="single" w:sz="12" w:space="0" w:color="auto"/>
              <w:right w:val="single" w:sz="12" w:space="0" w:color="auto"/>
            </w:tcBorders>
          </w:tcPr>
          <w:p w:rsidR="00FD4427" w:rsidRPr="003F17AE" w:rsidRDefault="00FD4427" w:rsidP="00DE6A76">
            <w:pPr>
              <w:keepNext/>
              <w:spacing w:before="40" w:after="40"/>
              <w:jc w:val="center"/>
              <w:rPr>
                <w:lang w:eastAsia="ko-KR"/>
              </w:rPr>
            </w:pPr>
            <w:r w:rsidRPr="003F17AE">
              <w:rPr>
                <w:lang w:eastAsia="ko-KR"/>
              </w:rPr>
              <w:t>37</w:t>
            </w:r>
          </w:p>
        </w:tc>
      </w:tr>
      <w:tr w:rsidR="00DE6A76" w:rsidRPr="003F17AE" w:rsidTr="00DE6A76">
        <w:tc>
          <w:tcPr>
            <w:tcW w:w="497" w:type="dxa"/>
            <w:tcBorders>
              <w:left w:val="single" w:sz="12" w:space="0" w:color="auto"/>
            </w:tcBorders>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tcPr>
          <w:p w:rsidR="00FD4427" w:rsidRPr="003F17AE" w:rsidRDefault="00FD4427" w:rsidP="00DE6A76">
            <w:pPr>
              <w:keepNext/>
              <w:spacing w:before="40" w:after="40"/>
              <w:jc w:val="center"/>
              <w:rPr>
                <w:lang w:eastAsia="ko-KR"/>
              </w:rPr>
            </w:pPr>
            <w:r w:rsidRPr="003F17AE">
              <w:rPr>
                <w:lang w:eastAsia="ko-KR"/>
              </w:rPr>
              <w:t>9</w:t>
            </w:r>
          </w:p>
        </w:tc>
        <w:tc>
          <w:tcPr>
            <w:tcW w:w="497" w:type="dxa"/>
          </w:tcPr>
          <w:p w:rsidR="00FD4427" w:rsidRPr="003F17AE" w:rsidRDefault="00FD4427" w:rsidP="00DE6A76">
            <w:pPr>
              <w:keepNext/>
              <w:spacing w:before="40" w:after="40"/>
              <w:jc w:val="center"/>
              <w:rPr>
                <w:lang w:eastAsia="ko-KR"/>
              </w:rPr>
            </w:pPr>
            <w:r w:rsidRPr="003F17AE">
              <w:rPr>
                <w:lang w:eastAsia="ko-KR"/>
              </w:rPr>
              <w:t>10</w:t>
            </w:r>
          </w:p>
        </w:tc>
        <w:tc>
          <w:tcPr>
            <w:tcW w:w="497" w:type="dxa"/>
          </w:tcPr>
          <w:p w:rsidR="00FD4427" w:rsidRPr="003F17AE" w:rsidRDefault="00FD4427" w:rsidP="00DE6A76">
            <w:pPr>
              <w:keepNext/>
              <w:spacing w:before="40" w:after="40"/>
              <w:jc w:val="center"/>
              <w:rPr>
                <w:lang w:eastAsia="ko-KR"/>
              </w:rPr>
            </w:pPr>
            <w:r w:rsidRPr="003F17AE">
              <w:rPr>
                <w:lang w:eastAsia="ko-KR"/>
              </w:rPr>
              <w:t>11</w:t>
            </w:r>
          </w:p>
        </w:tc>
        <w:tc>
          <w:tcPr>
            <w:tcW w:w="497" w:type="dxa"/>
          </w:tcPr>
          <w:p w:rsidR="00FD4427" w:rsidRPr="003F17AE" w:rsidRDefault="00FD4427" w:rsidP="00DE6A76">
            <w:pPr>
              <w:keepNext/>
              <w:spacing w:before="40" w:after="40"/>
              <w:jc w:val="center"/>
              <w:rPr>
                <w:lang w:eastAsia="ko-KR"/>
              </w:rPr>
            </w:pPr>
            <w:r w:rsidRPr="003F17AE">
              <w:rPr>
                <w:lang w:eastAsia="ko-KR"/>
              </w:rPr>
              <w:t>12</w:t>
            </w:r>
          </w:p>
        </w:tc>
        <w:tc>
          <w:tcPr>
            <w:tcW w:w="497" w:type="dxa"/>
          </w:tcPr>
          <w:p w:rsidR="00FD4427" w:rsidRPr="003F17AE" w:rsidRDefault="00FD4427" w:rsidP="00DE6A76">
            <w:pPr>
              <w:keepNext/>
              <w:spacing w:before="40" w:after="40"/>
              <w:jc w:val="center"/>
              <w:rPr>
                <w:lang w:eastAsia="ko-KR"/>
              </w:rPr>
            </w:pPr>
            <w:r w:rsidRPr="003F17AE">
              <w:rPr>
                <w:lang w:eastAsia="ko-KR"/>
              </w:rPr>
              <w:t>13</w:t>
            </w:r>
          </w:p>
        </w:tc>
        <w:tc>
          <w:tcPr>
            <w:tcW w:w="497" w:type="dxa"/>
          </w:tcPr>
          <w:p w:rsidR="00FD4427" w:rsidRPr="003F17AE" w:rsidRDefault="00FD4427" w:rsidP="00DE6A76">
            <w:pPr>
              <w:keepNext/>
              <w:spacing w:before="40" w:after="40"/>
              <w:jc w:val="center"/>
              <w:rPr>
                <w:lang w:eastAsia="ko-KR"/>
              </w:rPr>
            </w:pPr>
            <w:r w:rsidRPr="003F17AE">
              <w:rPr>
                <w:lang w:eastAsia="ko-KR"/>
              </w:rPr>
              <w:t>14</w:t>
            </w:r>
          </w:p>
        </w:tc>
        <w:tc>
          <w:tcPr>
            <w:tcW w:w="497" w:type="dxa"/>
          </w:tcPr>
          <w:p w:rsidR="00FD4427" w:rsidRPr="003F17AE" w:rsidRDefault="00FD4427" w:rsidP="00DE6A76">
            <w:pPr>
              <w:keepNext/>
              <w:spacing w:before="40" w:after="40"/>
              <w:jc w:val="center"/>
              <w:rPr>
                <w:lang w:eastAsia="ko-KR"/>
              </w:rPr>
            </w:pPr>
            <w:r w:rsidRPr="003F17AE">
              <w:rPr>
                <w:lang w:eastAsia="ko-KR"/>
              </w:rPr>
              <w:t>15</w:t>
            </w:r>
          </w:p>
        </w:tc>
        <w:tc>
          <w:tcPr>
            <w:tcW w:w="497" w:type="dxa"/>
          </w:tcPr>
          <w:p w:rsidR="00FD4427" w:rsidRPr="003F17AE" w:rsidRDefault="00FD4427" w:rsidP="00DE6A76">
            <w:pPr>
              <w:keepNext/>
              <w:spacing w:before="40" w:after="40"/>
              <w:jc w:val="center"/>
              <w:rPr>
                <w:lang w:eastAsia="ko-KR"/>
              </w:rPr>
            </w:pPr>
            <w:r w:rsidRPr="003F17AE">
              <w:rPr>
                <w:lang w:eastAsia="ko-KR"/>
              </w:rPr>
              <w:t>16</w:t>
            </w:r>
          </w:p>
        </w:tc>
        <w:tc>
          <w:tcPr>
            <w:tcW w:w="497" w:type="dxa"/>
          </w:tcPr>
          <w:p w:rsidR="00FD4427" w:rsidRPr="003F17AE" w:rsidRDefault="00FD4427" w:rsidP="00DE6A76">
            <w:pPr>
              <w:keepNext/>
              <w:spacing w:before="40" w:after="40"/>
              <w:jc w:val="center"/>
              <w:rPr>
                <w:lang w:eastAsia="ko-KR"/>
              </w:rPr>
            </w:pPr>
            <w:r w:rsidRPr="003F17AE">
              <w:rPr>
                <w:lang w:eastAsia="ko-KR"/>
              </w:rPr>
              <w:t>17</w:t>
            </w:r>
          </w:p>
        </w:tc>
        <w:tc>
          <w:tcPr>
            <w:tcW w:w="497" w:type="dxa"/>
          </w:tcPr>
          <w:p w:rsidR="00FD4427" w:rsidRPr="003F17AE" w:rsidRDefault="00FD4427" w:rsidP="00DE6A76">
            <w:pPr>
              <w:keepNext/>
              <w:spacing w:before="40" w:after="40"/>
              <w:jc w:val="center"/>
              <w:rPr>
                <w:lang w:eastAsia="ko-KR"/>
              </w:rPr>
            </w:pPr>
            <w:r w:rsidRPr="003F17AE">
              <w:rPr>
                <w:lang w:eastAsia="ko-KR"/>
              </w:rPr>
              <w:t>18</w:t>
            </w:r>
          </w:p>
        </w:tc>
        <w:tc>
          <w:tcPr>
            <w:tcW w:w="497" w:type="dxa"/>
          </w:tcPr>
          <w:p w:rsidR="00FD4427" w:rsidRPr="003F17AE" w:rsidRDefault="00FD4427" w:rsidP="00DE6A76">
            <w:pPr>
              <w:keepNext/>
              <w:spacing w:before="40" w:after="40"/>
              <w:jc w:val="center"/>
              <w:rPr>
                <w:lang w:eastAsia="ko-KR"/>
              </w:rPr>
            </w:pPr>
            <w:r w:rsidRPr="003F17AE">
              <w:rPr>
                <w:lang w:eastAsia="ko-KR"/>
              </w:rPr>
              <w:t>20</w:t>
            </w:r>
          </w:p>
        </w:tc>
        <w:tc>
          <w:tcPr>
            <w:tcW w:w="497" w:type="dxa"/>
          </w:tcPr>
          <w:p w:rsidR="00FD4427" w:rsidRPr="003F17AE" w:rsidRDefault="00FD4427" w:rsidP="00DE6A76">
            <w:pPr>
              <w:keepNext/>
              <w:spacing w:before="40" w:after="40"/>
              <w:jc w:val="center"/>
              <w:rPr>
                <w:lang w:eastAsia="ko-KR"/>
              </w:rPr>
            </w:pPr>
            <w:r w:rsidRPr="003F17AE">
              <w:rPr>
                <w:lang w:eastAsia="ko-KR"/>
              </w:rPr>
              <w:t>22</w:t>
            </w:r>
          </w:p>
        </w:tc>
        <w:tc>
          <w:tcPr>
            <w:tcW w:w="497" w:type="dxa"/>
          </w:tcPr>
          <w:p w:rsidR="00FD4427" w:rsidRPr="003F17AE" w:rsidRDefault="00FD4427" w:rsidP="00DE6A76">
            <w:pPr>
              <w:keepNext/>
              <w:spacing w:before="40" w:after="40"/>
              <w:jc w:val="center"/>
              <w:rPr>
                <w:lang w:eastAsia="ko-KR"/>
              </w:rPr>
            </w:pPr>
            <w:r w:rsidRPr="003F17AE">
              <w:rPr>
                <w:lang w:eastAsia="ko-KR"/>
              </w:rPr>
              <w:t>24</w:t>
            </w:r>
          </w:p>
        </w:tc>
        <w:tc>
          <w:tcPr>
            <w:tcW w:w="497" w:type="dxa"/>
          </w:tcPr>
          <w:p w:rsidR="00FD4427" w:rsidRPr="003F17AE" w:rsidRDefault="00FD4427" w:rsidP="00DE6A76">
            <w:pPr>
              <w:keepNext/>
              <w:spacing w:before="40" w:after="40"/>
              <w:jc w:val="center"/>
              <w:rPr>
                <w:lang w:eastAsia="ko-KR"/>
              </w:rPr>
            </w:pPr>
            <w:r w:rsidRPr="003F17AE">
              <w:rPr>
                <w:lang w:eastAsia="ko-KR"/>
              </w:rPr>
              <w:t>26</w:t>
            </w:r>
          </w:p>
        </w:tc>
        <w:tc>
          <w:tcPr>
            <w:tcW w:w="498" w:type="dxa"/>
          </w:tcPr>
          <w:p w:rsidR="00FD4427" w:rsidRPr="003F17AE" w:rsidRDefault="00FD4427" w:rsidP="00DE6A76">
            <w:pPr>
              <w:keepNext/>
              <w:spacing w:before="40" w:after="40"/>
              <w:jc w:val="center"/>
              <w:rPr>
                <w:lang w:eastAsia="ko-KR"/>
              </w:rPr>
            </w:pPr>
            <w:r w:rsidRPr="003F17AE">
              <w:rPr>
                <w:lang w:eastAsia="ko-KR"/>
              </w:rPr>
              <w:t>28</w:t>
            </w:r>
          </w:p>
        </w:tc>
        <w:tc>
          <w:tcPr>
            <w:tcW w:w="498" w:type="dxa"/>
          </w:tcPr>
          <w:p w:rsidR="00FD4427" w:rsidRPr="003F17AE" w:rsidRDefault="00FD4427" w:rsidP="00DE6A76">
            <w:pPr>
              <w:keepNext/>
              <w:spacing w:before="40" w:after="40"/>
              <w:jc w:val="center"/>
              <w:rPr>
                <w:lang w:eastAsia="ko-KR"/>
              </w:rPr>
            </w:pPr>
            <w:r w:rsidRPr="003F17AE">
              <w:rPr>
                <w:lang w:eastAsia="ko-KR"/>
              </w:rPr>
              <w:t>30</w:t>
            </w:r>
          </w:p>
        </w:tc>
        <w:tc>
          <w:tcPr>
            <w:tcW w:w="498" w:type="dxa"/>
          </w:tcPr>
          <w:p w:rsidR="00FD4427" w:rsidRPr="003F17AE" w:rsidRDefault="00FD4427" w:rsidP="00DE6A76">
            <w:pPr>
              <w:keepNext/>
              <w:spacing w:before="40" w:after="40"/>
              <w:jc w:val="center"/>
              <w:rPr>
                <w:lang w:eastAsia="ko-KR"/>
              </w:rPr>
            </w:pPr>
            <w:r w:rsidRPr="003F17AE">
              <w:rPr>
                <w:lang w:eastAsia="ko-KR"/>
              </w:rPr>
              <w:t>32</w:t>
            </w:r>
          </w:p>
        </w:tc>
        <w:tc>
          <w:tcPr>
            <w:tcW w:w="498" w:type="dxa"/>
          </w:tcPr>
          <w:p w:rsidR="00FD4427" w:rsidRPr="003F17AE" w:rsidRDefault="00FD4427" w:rsidP="00DE6A76">
            <w:pPr>
              <w:keepNext/>
              <w:spacing w:before="40" w:after="40"/>
              <w:jc w:val="center"/>
              <w:rPr>
                <w:lang w:eastAsia="ko-KR"/>
              </w:rPr>
            </w:pPr>
            <w:r w:rsidRPr="003F17AE">
              <w:rPr>
                <w:lang w:eastAsia="ko-KR"/>
              </w:rPr>
              <w:t>34</w:t>
            </w:r>
          </w:p>
        </w:tc>
        <w:tc>
          <w:tcPr>
            <w:tcW w:w="498" w:type="dxa"/>
            <w:tcBorders>
              <w:right w:val="single" w:sz="12" w:space="0" w:color="auto"/>
            </w:tcBorders>
          </w:tcPr>
          <w:p w:rsidR="00FD4427" w:rsidRPr="003F17AE" w:rsidRDefault="00FD4427" w:rsidP="00DE6A76">
            <w:pPr>
              <w:keepNext/>
              <w:spacing w:before="40" w:after="40"/>
              <w:jc w:val="center"/>
              <w:rPr>
                <w:lang w:eastAsia="ko-KR"/>
              </w:rPr>
            </w:pPr>
            <w:r w:rsidRPr="003F17AE">
              <w:rPr>
                <w:lang w:eastAsia="ko-KR"/>
              </w:rPr>
              <w:t>36</w:t>
            </w:r>
          </w:p>
        </w:tc>
      </w:tr>
      <w:tr w:rsidR="00DE6A76" w:rsidRPr="003F17AE" w:rsidTr="00DE6A76">
        <w:tc>
          <w:tcPr>
            <w:tcW w:w="497" w:type="dxa"/>
            <w:tcBorders>
              <w:left w:val="single" w:sz="12" w:space="0" w:color="auto"/>
              <w:bottom w:val="single" w:sz="12" w:space="0" w:color="auto"/>
            </w:tcBorders>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c>
          <w:tcPr>
            <w:tcW w:w="498" w:type="dxa"/>
            <w:tcBorders>
              <w:bottom w:val="single" w:sz="12" w:space="0" w:color="auto"/>
              <w:right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r>
      <w:tr w:rsidR="00DE6A76" w:rsidRPr="003F17AE" w:rsidTr="00DE6A76">
        <w:tc>
          <w:tcPr>
            <w:tcW w:w="497" w:type="dxa"/>
            <w:tcBorders>
              <w:top w:val="single" w:sz="12" w:space="0" w:color="auto"/>
              <w:left w:val="single" w:sz="12" w:space="0" w:color="auto"/>
            </w:tcBorders>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38</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41</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42</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43</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44</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45</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46</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47</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48</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51</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52</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53</w:t>
            </w:r>
          </w:p>
        </w:tc>
        <w:tc>
          <w:tcPr>
            <w:tcW w:w="498" w:type="dxa"/>
            <w:tcBorders>
              <w:top w:val="single" w:sz="12" w:space="0" w:color="auto"/>
            </w:tcBorders>
          </w:tcPr>
          <w:p w:rsidR="00FD4427" w:rsidRPr="003F17AE" w:rsidRDefault="00FD4427" w:rsidP="00DE6A76">
            <w:pPr>
              <w:keepNext/>
              <w:spacing w:before="40" w:after="40"/>
              <w:jc w:val="center"/>
              <w:rPr>
                <w:lang w:eastAsia="ko-KR"/>
              </w:rPr>
            </w:pPr>
          </w:p>
        </w:tc>
        <w:tc>
          <w:tcPr>
            <w:tcW w:w="498" w:type="dxa"/>
            <w:tcBorders>
              <w:top w:val="single" w:sz="12" w:space="0" w:color="auto"/>
            </w:tcBorders>
          </w:tcPr>
          <w:p w:rsidR="00FD4427" w:rsidRPr="003F17AE" w:rsidRDefault="00FD4427" w:rsidP="00DE6A76">
            <w:pPr>
              <w:keepNext/>
              <w:spacing w:before="40" w:after="40"/>
              <w:jc w:val="center"/>
              <w:rPr>
                <w:lang w:eastAsia="ko-KR"/>
              </w:rPr>
            </w:pPr>
          </w:p>
        </w:tc>
        <w:tc>
          <w:tcPr>
            <w:tcW w:w="498" w:type="dxa"/>
            <w:tcBorders>
              <w:top w:val="single" w:sz="12" w:space="0" w:color="auto"/>
              <w:right w:val="single" w:sz="12" w:space="0" w:color="auto"/>
            </w:tcBorders>
          </w:tcPr>
          <w:p w:rsidR="00FD4427" w:rsidRPr="003F17AE" w:rsidRDefault="00FD4427" w:rsidP="00DE6A76">
            <w:pPr>
              <w:keepNext/>
              <w:spacing w:before="40" w:after="40"/>
              <w:jc w:val="center"/>
            </w:pPr>
          </w:p>
        </w:tc>
      </w:tr>
      <w:tr w:rsidR="00DE6A76" w:rsidRPr="003F17AE" w:rsidTr="00DE6A76">
        <w:tc>
          <w:tcPr>
            <w:tcW w:w="497" w:type="dxa"/>
            <w:tcBorders>
              <w:left w:val="single" w:sz="12" w:space="0" w:color="auto"/>
            </w:tcBorders>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tcPr>
          <w:p w:rsidR="00FD4427" w:rsidRPr="003F17AE" w:rsidRDefault="00FD4427" w:rsidP="00DE6A76">
            <w:pPr>
              <w:keepNext/>
              <w:spacing w:before="40" w:after="40"/>
              <w:jc w:val="center"/>
              <w:rPr>
                <w:lang w:eastAsia="ko-KR"/>
              </w:rPr>
            </w:pPr>
            <w:r w:rsidRPr="003F17AE">
              <w:rPr>
                <w:lang w:eastAsia="ko-KR"/>
              </w:rPr>
              <w:t>38</w:t>
            </w:r>
          </w:p>
        </w:tc>
        <w:tc>
          <w:tcPr>
            <w:tcW w:w="497" w:type="dxa"/>
          </w:tcPr>
          <w:p w:rsidR="00FD4427" w:rsidRPr="003F17AE" w:rsidRDefault="00FD4427" w:rsidP="00DE6A76">
            <w:pPr>
              <w:keepNext/>
              <w:spacing w:before="40" w:after="40"/>
              <w:jc w:val="center"/>
              <w:rPr>
                <w:lang w:eastAsia="ko-KR"/>
              </w:rPr>
            </w:pPr>
            <w:r w:rsidRPr="003F17AE">
              <w:rPr>
                <w:lang w:eastAsia="ko-KR"/>
              </w:rPr>
              <w:t>40</w:t>
            </w:r>
          </w:p>
        </w:tc>
        <w:tc>
          <w:tcPr>
            <w:tcW w:w="497" w:type="dxa"/>
          </w:tcPr>
          <w:p w:rsidR="00FD4427" w:rsidRPr="003F17AE" w:rsidRDefault="00FD4427" w:rsidP="00DE6A76">
            <w:pPr>
              <w:keepNext/>
              <w:spacing w:before="40" w:after="40"/>
              <w:jc w:val="center"/>
              <w:rPr>
                <w:lang w:eastAsia="ko-KR"/>
              </w:rPr>
            </w:pPr>
            <w:r w:rsidRPr="003F17AE">
              <w:rPr>
                <w:lang w:eastAsia="ko-KR"/>
              </w:rPr>
              <w:t>42</w:t>
            </w:r>
          </w:p>
        </w:tc>
        <w:tc>
          <w:tcPr>
            <w:tcW w:w="497" w:type="dxa"/>
          </w:tcPr>
          <w:p w:rsidR="00FD4427" w:rsidRPr="003F17AE" w:rsidRDefault="00FD4427" w:rsidP="00DE6A76">
            <w:pPr>
              <w:keepNext/>
              <w:spacing w:before="40" w:after="40"/>
              <w:jc w:val="center"/>
              <w:rPr>
                <w:lang w:eastAsia="ko-KR"/>
              </w:rPr>
            </w:pPr>
            <w:r w:rsidRPr="003F17AE">
              <w:rPr>
                <w:lang w:eastAsia="ko-KR"/>
              </w:rPr>
              <w:t>44</w:t>
            </w:r>
          </w:p>
        </w:tc>
        <w:tc>
          <w:tcPr>
            <w:tcW w:w="497" w:type="dxa"/>
          </w:tcPr>
          <w:p w:rsidR="00FD4427" w:rsidRPr="003F17AE" w:rsidRDefault="00FD4427" w:rsidP="00DE6A76">
            <w:pPr>
              <w:keepNext/>
              <w:spacing w:before="40" w:after="40"/>
              <w:jc w:val="center"/>
              <w:rPr>
                <w:lang w:eastAsia="ko-KR"/>
              </w:rPr>
            </w:pPr>
            <w:r w:rsidRPr="003F17AE">
              <w:rPr>
                <w:lang w:eastAsia="ko-KR"/>
              </w:rPr>
              <w:t>46</w:t>
            </w:r>
          </w:p>
        </w:tc>
        <w:tc>
          <w:tcPr>
            <w:tcW w:w="497" w:type="dxa"/>
          </w:tcPr>
          <w:p w:rsidR="00FD4427" w:rsidRPr="003F17AE" w:rsidRDefault="00FD4427" w:rsidP="00DE6A76">
            <w:pPr>
              <w:keepNext/>
              <w:spacing w:before="40" w:after="40"/>
              <w:jc w:val="center"/>
              <w:rPr>
                <w:lang w:eastAsia="ko-KR"/>
              </w:rPr>
            </w:pPr>
            <w:r w:rsidRPr="003F17AE">
              <w:rPr>
                <w:lang w:eastAsia="ko-KR"/>
              </w:rPr>
              <w:t>48</w:t>
            </w:r>
          </w:p>
        </w:tc>
        <w:tc>
          <w:tcPr>
            <w:tcW w:w="497" w:type="dxa"/>
          </w:tcPr>
          <w:p w:rsidR="00FD4427" w:rsidRPr="003F17AE" w:rsidRDefault="00FD4427" w:rsidP="00DE6A76">
            <w:pPr>
              <w:keepNext/>
              <w:spacing w:before="40" w:after="40"/>
              <w:jc w:val="center"/>
              <w:rPr>
                <w:lang w:eastAsia="ko-KR"/>
              </w:rPr>
            </w:pPr>
            <w:r w:rsidRPr="003F17AE">
              <w:rPr>
                <w:lang w:eastAsia="ko-KR"/>
              </w:rPr>
              <w:t>50</w:t>
            </w:r>
          </w:p>
        </w:tc>
        <w:tc>
          <w:tcPr>
            <w:tcW w:w="497" w:type="dxa"/>
          </w:tcPr>
          <w:p w:rsidR="00FD4427" w:rsidRPr="003F17AE" w:rsidRDefault="00FD4427" w:rsidP="00DE6A76">
            <w:pPr>
              <w:keepNext/>
              <w:spacing w:before="40" w:after="40"/>
              <w:jc w:val="center"/>
              <w:rPr>
                <w:lang w:eastAsia="ko-KR"/>
              </w:rPr>
            </w:pPr>
            <w:r w:rsidRPr="003F17AE">
              <w:rPr>
                <w:lang w:eastAsia="ko-KR"/>
              </w:rPr>
              <w:t>52</w:t>
            </w:r>
          </w:p>
        </w:tc>
        <w:tc>
          <w:tcPr>
            <w:tcW w:w="497" w:type="dxa"/>
          </w:tcPr>
          <w:p w:rsidR="00FD4427" w:rsidRPr="003F17AE" w:rsidRDefault="00FD4427" w:rsidP="00DE6A76">
            <w:pPr>
              <w:keepNext/>
              <w:spacing w:before="40" w:after="40"/>
              <w:jc w:val="center"/>
              <w:rPr>
                <w:lang w:eastAsia="ko-KR"/>
              </w:rPr>
            </w:pPr>
            <w:r w:rsidRPr="003F17AE">
              <w:rPr>
                <w:lang w:eastAsia="ko-KR"/>
              </w:rPr>
              <w:t>54</w:t>
            </w:r>
          </w:p>
        </w:tc>
        <w:tc>
          <w:tcPr>
            <w:tcW w:w="497" w:type="dxa"/>
          </w:tcPr>
          <w:p w:rsidR="00FD4427" w:rsidRPr="003F17AE" w:rsidRDefault="00FD4427" w:rsidP="00DE6A76">
            <w:pPr>
              <w:keepNext/>
              <w:spacing w:before="40" w:after="40"/>
              <w:jc w:val="center"/>
              <w:rPr>
                <w:lang w:eastAsia="ko-KR"/>
              </w:rPr>
            </w:pPr>
            <w:r w:rsidRPr="003F17AE">
              <w:rPr>
                <w:lang w:eastAsia="ko-KR"/>
              </w:rPr>
              <w:t>56</w:t>
            </w:r>
          </w:p>
        </w:tc>
        <w:tc>
          <w:tcPr>
            <w:tcW w:w="497" w:type="dxa"/>
          </w:tcPr>
          <w:p w:rsidR="00FD4427" w:rsidRPr="003F17AE" w:rsidRDefault="00FD4427" w:rsidP="00DE6A76">
            <w:pPr>
              <w:keepNext/>
              <w:spacing w:before="40" w:after="40"/>
              <w:jc w:val="center"/>
              <w:rPr>
                <w:lang w:eastAsia="ko-KR"/>
              </w:rPr>
            </w:pPr>
            <w:r w:rsidRPr="003F17AE">
              <w:rPr>
                <w:lang w:eastAsia="ko-KR"/>
              </w:rPr>
              <w:t>58</w:t>
            </w:r>
          </w:p>
        </w:tc>
        <w:tc>
          <w:tcPr>
            <w:tcW w:w="497" w:type="dxa"/>
          </w:tcPr>
          <w:p w:rsidR="00FD4427" w:rsidRPr="003F17AE" w:rsidRDefault="00FD4427" w:rsidP="00DE6A76">
            <w:pPr>
              <w:keepNext/>
              <w:spacing w:before="40" w:after="40"/>
              <w:jc w:val="center"/>
              <w:rPr>
                <w:lang w:eastAsia="ko-KR"/>
              </w:rPr>
            </w:pPr>
            <w:r w:rsidRPr="003F17AE">
              <w:rPr>
                <w:lang w:eastAsia="ko-KR"/>
              </w:rPr>
              <w:t>60</w:t>
            </w:r>
          </w:p>
        </w:tc>
        <w:tc>
          <w:tcPr>
            <w:tcW w:w="497" w:type="dxa"/>
          </w:tcPr>
          <w:p w:rsidR="00FD4427" w:rsidRPr="003F17AE" w:rsidRDefault="00FD4427" w:rsidP="00DE6A76">
            <w:pPr>
              <w:keepNext/>
              <w:spacing w:before="40" w:after="40"/>
              <w:jc w:val="center"/>
              <w:rPr>
                <w:lang w:eastAsia="ko-KR"/>
              </w:rPr>
            </w:pPr>
            <w:r w:rsidRPr="003F17AE">
              <w:rPr>
                <w:lang w:eastAsia="ko-KR"/>
              </w:rPr>
              <w:t>62</w:t>
            </w:r>
          </w:p>
        </w:tc>
        <w:tc>
          <w:tcPr>
            <w:tcW w:w="497" w:type="dxa"/>
          </w:tcPr>
          <w:p w:rsidR="00FD4427" w:rsidRPr="003F17AE" w:rsidRDefault="00FD4427" w:rsidP="00DE6A76">
            <w:pPr>
              <w:keepNext/>
              <w:spacing w:before="40" w:after="40"/>
              <w:jc w:val="center"/>
              <w:rPr>
                <w:lang w:eastAsia="ko-KR"/>
              </w:rPr>
            </w:pPr>
            <w:r w:rsidRPr="003F17AE">
              <w:rPr>
                <w:lang w:eastAsia="ko-KR"/>
              </w:rPr>
              <w:t>64</w:t>
            </w:r>
          </w:p>
        </w:tc>
        <w:tc>
          <w:tcPr>
            <w:tcW w:w="498" w:type="dxa"/>
          </w:tcPr>
          <w:p w:rsidR="00FD4427" w:rsidRPr="003F17AE" w:rsidRDefault="001F4873" w:rsidP="00DE6A76">
            <w:pPr>
              <w:keepNext/>
              <w:spacing w:before="40" w:after="40"/>
              <w:jc w:val="center"/>
              <w:rPr>
                <w:lang w:eastAsia="ko-KR"/>
              </w:rPr>
            </w:pPr>
            <w:r>
              <w:rPr>
                <w:lang w:eastAsia="ko-KR"/>
              </w:rPr>
              <w:t>-</w:t>
            </w:r>
          </w:p>
        </w:tc>
        <w:tc>
          <w:tcPr>
            <w:tcW w:w="498" w:type="dxa"/>
          </w:tcPr>
          <w:p w:rsidR="00FD4427" w:rsidRPr="003F17AE" w:rsidRDefault="001F4873" w:rsidP="00DE6A76">
            <w:pPr>
              <w:keepNext/>
              <w:spacing w:before="40" w:after="40"/>
              <w:jc w:val="center"/>
              <w:rPr>
                <w:lang w:eastAsia="ko-KR"/>
              </w:rPr>
            </w:pPr>
            <w:r>
              <w:rPr>
                <w:lang w:eastAsia="ko-KR"/>
              </w:rPr>
              <w:t>-</w:t>
            </w:r>
          </w:p>
        </w:tc>
        <w:tc>
          <w:tcPr>
            <w:tcW w:w="498" w:type="dxa"/>
          </w:tcPr>
          <w:p w:rsidR="00FD4427" w:rsidRPr="003F17AE" w:rsidRDefault="00FD4427" w:rsidP="00DE6A76">
            <w:pPr>
              <w:keepNext/>
              <w:spacing w:before="40" w:after="40"/>
              <w:jc w:val="center"/>
              <w:rPr>
                <w:lang w:eastAsia="ko-KR"/>
              </w:rPr>
            </w:pPr>
          </w:p>
        </w:tc>
        <w:tc>
          <w:tcPr>
            <w:tcW w:w="498" w:type="dxa"/>
          </w:tcPr>
          <w:p w:rsidR="00FD4427" w:rsidRPr="003F17AE" w:rsidRDefault="00FD4427" w:rsidP="00DE6A76">
            <w:pPr>
              <w:keepNext/>
              <w:spacing w:before="40" w:after="40"/>
              <w:jc w:val="center"/>
              <w:rPr>
                <w:lang w:eastAsia="ko-KR"/>
              </w:rPr>
            </w:pPr>
          </w:p>
        </w:tc>
        <w:tc>
          <w:tcPr>
            <w:tcW w:w="498" w:type="dxa"/>
            <w:tcBorders>
              <w:right w:val="single" w:sz="12" w:space="0" w:color="auto"/>
            </w:tcBorders>
          </w:tcPr>
          <w:p w:rsidR="00FD4427" w:rsidRPr="003F17AE" w:rsidRDefault="00FD4427" w:rsidP="00DE6A76">
            <w:pPr>
              <w:keepNext/>
              <w:spacing w:before="40" w:after="40"/>
              <w:jc w:val="center"/>
            </w:pPr>
          </w:p>
        </w:tc>
      </w:tr>
      <w:tr w:rsidR="00DE6A76" w:rsidRPr="003F17AE" w:rsidTr="00DE6A76">
        <w:tc>
          <w:tcPr>
            <w:tcW w:w="497" w:type="dxa"/>
            <w:tcBorders>
              <w:left w:val="single" w:sz="12" w:space="0" w:color="auto"/>
              <w:bottom w:val="single" w:sz="12" w:space="0" w:color="auto"/>
            </w:tcBorders>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5</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5</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7</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8</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9</w:t>
            </w:r>
          </w:p>
        </w:tc>
        <w:tc>
          <w:tcPr>
            <w:tcW w:w="497"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10</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3</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4</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8</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r w:rsidR="001F4873">
              <w:rPr>
                <w:lang w:eastAsia="ko-KR"/>
              </w:rPr>
              <w:t>0</w:t>
            </w:r>
          </w:p>
        </w:tc>
        <w:tc>
          <w:tcPr>
            <w:tcW w:w="498"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22</w:t>
            </w:r>
          </w:p>
        </w:tc>
        <w:tc>
          <w:tcPr>
            <w:tcW w:w="498"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24</w:t>
            </w:r>
          </w:p>
        </w:tc>
        <w:tc>
          <w:tcPr>
            <w:tcW w:w="498" w:type="dxa"/>
            <w:tcBorders>
              <w:bottom w:val="single" w:sz="12" w:space="0" w:color="auto"/>
            </w:tcBorders>
          </w:tcPr>
          <w:p w:rsidR="00FD4427" w:rsidRPr="003F17AE" w:rsidRDefault="00FD4427" w:rsidP="00DE6A76">
            <w:pPr>
              <w:keepNext/>
              <w:spacing w:before="40" w:after="40"/>
              <w:jc w:val="center"/>
              <w:rPr>
                <w:lang w:eastAsia="ko-KR"/>
              </w:rPr>
            </w:pPr>
          </w:p>
        </w:tc>
        <w:tc>
          <w:tcPr>
            <w:tcW w:w="498" w:type="dxa"/>
            <w:tcBorders>
              <w:bottom w:val="single" w:sz="12" w:space="0" w:color="auto"/>
            </w:tcBorders>
          </w:tcPr>
          <w:p w:rsidR="00FD4427" w:rsidRPr="003F17AE" w:rsidRDefault="00FD4427" w:rsidP="00DE6A76">
            <w:pPr>
              <w:keepNext/>
              <w:spacing w:before="40" w:after="40"/>
              <w:jc w:val="center"/>
              <w:rPr>
                <w:lang w:eastAsia="ko-KR"/>
              </w:rPr>
            </w:pPr>
          </w:p>
        </w:tc>
        <w:tc>
          <w:tcPr>
            <w:tcW w:w="498" w:type="dxa"/>
            <w:tcBorders>
              <w:bottom w:val="single" w:sz="12" w:space="0" w:color="auto"/>
              <w:right w:val="single" w:sz="12" w:space="0" w:color="auto"/>
            </w:tcBorders>
          </w:tcPr>
          <w:p w:rsidR="00FD4427" w:rsidRPr="003F17AE" w:rsidRDefault="00FD4427" w:rsidP="00DE6A76">
            <w:pPr>
              <w:keepNext/>
              <w:spacing w:before="40" w:after="40"/>
              <w:jc w:val="center"/>
            </w:pPr>
          </w:p>
        </w:tc>
      </w:tr>
    </w:tbl>
    <w:p w:rsidR="00FD4427" w:rsidRPr="003F17AE" w:rsidRDefault="00FD4427" w:rsidP="008D3099">
      <w:pPr>
        <w:rPr>
          <w:lang w:eastAsia="ko-KR"/>
        </w:rPr>
      </w:pPr>
    </w:p>
    <w:p w:rsidR="008B2705" w:rsidRPr="003F17AE" w:rsidRDefault="008B2705" w:rsidP="00A1258A">
      <w:pPr>
        <w:pStyle w:val="Heading5"/>
      </w:pPr>
      <w:bookmarkStart w:id="1658" w:name="_Ref286595152"/>
      <w:r w:rsidRPr="003F17AE">
        <w:t>Filtering process for a chroma sample</w:t>
      </w:r>
      <w:bookmarkEnd w:id="1658"/>
    </w:p>
    <w:p w:rsidR="008B2705" w:rsidRPr="003F17AE" w:rsidRDefault="008B2705" w:rsidP="008B2705">
      <w:pPr>
        <w:tabs>
          <w:tab w:val="left" w:pos="284"/>
        </w:tabs>
        <w:ind w:left="284" w:hanging="284"/>
        <w:rPr>
          <w:lang w:eastAsia="ko-KR"/>
        </w:rPr>
      </w:pPr>
      <w:r w:rsidRPr="003F17AE">
        <w:rPr>
          <w:lang w:eastAsia="ko-KR"/>
        </w:rPr>
        <w:t>Inputs of this process are:</w:t>
      </w:r>
    </w:p>
    <w:p w:rsidR="008B2705" w:rsidRPr="003F17AE" w:rsidRDefault="008B2705" w:rsidP="008B2705">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FE7DC0" w:rsidRPr="003F17AE">
        <w:rPr>
          <w:lang w:eastAsia="ko-KR"/>
        </w:rPr>
        <w:t>1</w:t>
      </w:r>
      <w:r w:rsidRPr="003F17AE">
        <w:rPr>
          <w:lang w:eastAsia="ko-KR"/>
        </w:rPr>
        <w:t>,</w:t>
      </w:r>
    </w:p>
    <w:p w:rsidR="000C01F4" w:rsidRPr="003F17AE" w:rsidRDefault="000C01F4" w:rsidP="000C01F4">
      <w:pPr>
        <w:tabs>
          <w:tab w:val="left" w:pos="284"/>
        </w:tabs>
        <w:ind w:left="284" w:hanging="284"/>
        <w:rPr>
          <w:lang w:eastAsia="ko-KR"/>
        </w:rPr>
      </w:pPr>
      <w:r w:rsidRPr="003F17AE">
        <w:t>–</w:t>
      </w:r>
      <w:r w:rsidRPr="003F17AE">
        <w:tab/>
      </w:r>
      <w:r w:rsidRPr="003F17AE">
        <w:rPr>
          <w:lang w:eastAsia="ko-KR"/>
        </w:rPr>
        <w:t>a variable t</w:t>
      </w:r>
      <w:r w:rsidRPr="003F17AE">
        <w:rPr>
          <w:vertAlign w:val="subscript"/>
          <w:lang w:eastAsia="ko-KR"/>
        </w:rPr>
        <w:t>C</w:t>
      </w:r>
      <w:r w:rsidRPr="003F17AE">
        <w:rPr>
          <w:lang w:eastAsia="ko-KR"/>
        </w:rPr>
        <w:t>.</w:t>
      </w:r>
    </w:p>
    <w:p w:rsidR="008B2705" w:rsidRPr="003F17AE" w:rsidRDefault="008B2705" w:rsidP="008B2705">
      <w:pPr>
        <w:tabs>
          <w:tab w:val="left" w:pos="284"/>
        </w:tabs>
        <w:ind w:left="284" w:hanging="284"/>
        <w:rPr>
          <w:lang w:eastAsia="ko-KR"/>
        </w:rPr>
      </w:pPr>
      <w:r w:rsidRPr="003F17AE">
        <w:rPr>
          <w:lang w:eastAsia="ko-KR"/>
        </w:rPr>
        <w:t>Output of this process is:</w:t>
      </w:r>
    </w:p>
    <w:p w:rsidR="008B2705" w:rsidRPr="003F17AE" w:rsidRDefault="008B2705" w:rsidP="008B2705">
      <w:pPr>
        <w:tabs>
          <w:tab w:val="left" w:pos="284"/>
        </w:tabs>
        <w:ind w:left="284" w:hanging="284"/>
        <w:rPr>
          <w:lang w:eastAsia="ko-KR"/>
        </w:rPr>
      </w:pPr>
      <w:r w:rsidRPr="003F17AE">
        <w:t>–</w:t>
      </w:r>
      <w:r w:rsidRPr="003F17AE">
        <w:tab/>
      </w:r>
      <w:r w:rsidRPr="003F17AE">
        <w:rPr>
          <w:lang w:eastAsia="ko-KR"/>
        </w:rPr>
        <w:t>The filtered sample values, p</w:t>
      </w:r>
      <w:r w:rsidR="00FE7DC0" w:rsidRPr="003F17AE">
        <w:rPr>
          <w:vertAlign w:val="subscript"/>
          <w:lang w:eastAsia="ko-KR"/>
        </w:rPr>
        <w:t>0</w:t>
      </w:r>
      <w:r w:rsidRPr="003F17AE">
        <w:rPr>
          <w:lang w:eastAsia="ko-KR"/>
        </w:rPr>
        <w:t>’ and q</w:t>
      </w:r>
      <w:r w:rsidR="00FE7DC0" w:rsidRPr="003F17AE">
        <w:rPr>
          <w:vertAlign w:val="subscript"/>
          <w:lang w:eastAsia="ko-KR"/>
        </w:rPr>
        <w:t>0</w:t>
      </w:r>
      <w:r w:rsidRPr="003F17AE">
        <w:rPr>
          <w:lang w:eastAsia="ko-KR"/>
        </w:rPr>
        <w:t>’</w:t>
      </w:r>
      <w:r w:rsidR="00FE7DC0" w:rsidRPr="003F17AE">
        <w:rPr>
          <w:lang w:eastAsia="ko-KR"/>
        </w:rPr>
        <w:t>.</w:t>
      </w:r>
    </w:p>
    <w:p w:rsidR="008B2705" w:rsidRPr="003F17AE" w:rsidRDefault="00C55F79" w:rsidP="008B2705">
      <w:pPr>
        <w:rPr>
          <w:lang w:eastAsia="ko-KR"/>
        </w:rPr>
      </w:pPr>
      <w:r w:rsidRPr="003F17AE">
        <w:rPr>
          <w:rFonts w:hint="eastAsia"/>
          <w:lang w:eastAsia="ko-KR"/>
        </w:rPr>
        <w:t>T</w:t>
      </w:r>
      <w:r w:rsidR="00DD56AA" w:rsidRPr="003F17AE">
        <w:rPr>
          <w:lang w:eastAsia="ko-KR"/>
        </w:rPr>
        <w:t>he filtered sample values p</w:t>
      </w:r>
      <w:r w:rsidR="00DD56AA" w:rsidRPr="003F17AE">
        <w:rPr>
          <w:vertAlign w:val="subscript"/>
          <w:lang w:eastAsia="ko-KR"/>
        </w:rPr>
        <w:t>0</w:t>
      </w:r>
      <w:r w:rsidR="00DD56AA" w:rsidRPr="003F17AE">
        <w:rPr>
          <w:lang w:eastAsia="ko-KR"/>
        </w:rPr>
        <w:t>’ and q</w:t>
      </w:r>
      <w:r w:rsidR="00DD56AA" w:rsidRPr="003F17AE">
        <w:rPr>
          <w:vertAlign w:val="subscript"/>
          <w:lang w:eastAsia="ko-KR"/>
        </w:rPr>
        <w:t>0</w:t>
      </w:r>
      <w:r w:rsidR="00DD56AA" w:rsidRPr="003F17AE">
        <w:rPr>
          <w:lang w:eastAsia="ko-KR"/>
        </w:rPr>
        <w:t>’ are derived by</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sym w:font="Symbol" w:char="F044"/>
      </w:r>
      <w:r w:rsidRPr="003F17AE">
        <w:rPr>
          <w:sz w:val="20"/>
          <w:lang w:eastAsia="ko-KR"/>
        </w:rPr>
        <w:t xml:space="preserve"> = Clip3( </w:t>
      </w:r>
      <w:r w:rsidR="008E6528">
        <w:rPr>
          <w:sz w:val="20"/>
          <w:lang w:eastAsia="ko-KR"/>
        </w:rPr>
        <w:t>−</w:t>
      </w:r>
      <w:r w:rsidRPr="003F17AE">
        <w:rPr>
          <w:sz w:val="20"/>
          <w:lang w:eastAsia="ko-KR"/>
        </w:rPr>
        <w:t>t</w:t>
      </w:r>
      <w:r w:rsidRPr="003F17AE">
        <w:rPr>
          <w:sz w:val="20"/>
          <w:vertAlign w:val="subscript"/>
          <w:lang w:eastAsia="ko-KR"/>
        </w:rPr>
        <w:t>C</w:t>
      </w:r>
      <w:r w:rsidRPr="003F17AE">
        <w:rPr>
          <w:sz w:val="20"/>
          <w:lang w:eastAsia="ko-KR"/>
        </w:rPr>
        <w:t>, t</w:t>
      </w:r>
      <w:r w:rsidRPr="003F17AE">
        <w:rPr>
          <w:sz w:val="20"/>
          <w:vertAlign w:val="subscript"/>
          <w:lang w:eastAsia="ko-KR"/>
        </w:rPr>
        <w:t>C</w:t>
      </w:r>
      <w:r w:rsidRPr="003F17AE">
        <w:rPr>
          <w:sz w:val="20"/>
          <w:lang w:eastAsia="ko-KR"/>
        </w:rPr>
        <w:t>, ( ( ( ( q</w:t>
      </w:r>
      <w:r w:rsidRPr="003F17AE">
        <w:rPr>
          <w:sz w:val="20"/>
          <w:vertAlign w:val="subscript"/>
          <w:lang w:eastAsia="ko-KR"/>
        </w:rPr>
        <w:t>0</w:t>
      </w:r>
      <w:r w:rsidRPr="003F17AE">
        <w:rPr>
          <w:sz w:val="20"/>
          <w:lang w:eastAsia="ko-KR"/>
        </w:rPr>
        <w:t> – p</w:t>
      </w:r>
      <w:r w:rsidRPr="003F17AE">
        <w:rPr>
          <w:sz w:val="20"/>
          <w:vertAlign w:val="subscript"/>
          <w:lang w:eastAsia="ko-KR"/>
        </w:rPr>
        <w:t>0</w:t>
      </w:r>
      <w:r w:rsidRPr="003F17AE">
        <w:rPr>
          <w:sz w:val="20"/>
          <w:lang w:eastAsia="ko-KR"/>
        </w:rPr>
        <w:t> ) &lt;&lt; 2 ) + p</w:t>
      </w:r>
      <w:r w:rsidRPr="003F17AE">
        <w:rPr>
          <w:sz w:val="20"/>
          <w:vertAlign w:val="subscript"/>
          <w:lang w:eastAsia="ko-KR"/>
        </w:rPr>
        <w:t>1</w:t>
      </w:r>
      <w:r w:rsidRPr="003F17AE">
        <w:rPr>
          <w:sz w:val="20"/>
          <w:lang w:eastAsia="ko-KR"/>
        </w:rPr>
        <w:t> – q</w:t>
      </w:r>
      <w:r w:rsidRPr="003F17AE">
        <w:rPr>
          <w:sz w:val="20"/>
          <w:vertAlign w:val="subscript"/>
          <w:lang w:eastAsia="ko-KR"/>
        </w:rPr>
        <w:t>1</w:t>
      </w:r>
      <w:r w:rsidRPr="003F17AE">
        <w:rPr>
          <w:sz w:val="20"/>
          <w:lang w:eastAsia="ko-KR"/>
        </w:rPr>
        <w:t> + 4 ) &gt;&gt; 3 )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327</w:t>
      </w:r>
      <w:r w:rsidR="00FC3F67" w:rsidRPr="003F17AE">
        <w:rPr>
          <w:sz w:val="20"/>
          <w:lang w:eastAsia="ko-KR"/>
        </w:rPr>
        <w:fldChar w:fldCharType="end"/>
      </w:r>
      <w:r w:rsidRPr="003F17AE">
        <w:rPr>
          <w:sz w:val="20"/>
          <w:lang w:eastAsia="ko-KR"/>
        </w:rPr>
        <w:t>)</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0</w:t>
      </w:r>
      <w:r w:rsidRPr="003F17AE">
        <w:rPr>
          <w:sz w:val="20"/>
          <w:lang w:eastAsia="ko-KR"/>
        </w:rPr>
        <w:t>’ = Clip1</w:t>
      </w:r>
      <w:r w:rsidRPr="003F17AE">
        <w:rPr>
          <w:sz w:val="20"/>
          <w:vertAlign w:val="subscript"/>
          <w:lang w:eastAsia="ko-KR"/>
        </w:rPr>
        <w:t>C</w:t>
      </w:r>
      <w:r w:rsidRPr="003F17AE">
        <w:rPr>
          <w:sz w:val="20"/>
          <w:lang w:eastAsia="ko-KR"/>
        </w:rPr>
        <w:t>( p</w:t>
      </w:r>
      <w:r w:rsidRPr="003F17AE">
        <w:rPr>
          <w:sz w:val="20"/>
          <w:vertAlign w:val="subscript"/>
          <w:lang w:eastAsia="ko-KR"/>
        </w:rPr>
        <w:t>0</w:t>
      </w:r>
      <w:r w:rsidRPr="003F17AE">
        <w:rPr>
          <w:sz w:val="20"/>
          <w:lang w:eastAsia="ko-KR"/>
        </w:rPr>
        <w:t> +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328</w:t>
      </w:r>
      <w:r w:rsidR="00FC3F67" w:rsidRPr="003F17AE">
        <w:rPr>
          <w:sz w:val="20"/>
          <w:lang w:eastAsia="ko-KR"/>
        </w:rPr>
        <w:fldChar w:fldCharType="end"/>
      </w:r>
      <w:r w:rsidRPr="003F17AE">
        <w:rPr>
          <w:sz w:val="20"/>
          <w:lang w:eastAsia="ko-KR"/>
        </w:rPr>
        <w:t>)</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0</w:t>
      </w:r>
      <w:r w:rsidRPr="003F17AE">
        <w:rPr>
          <w:sz w:val="20"/>
          <w:lang w:eastAsia="ko-KR"/>
        </w:rPr>
        <w:t>’ = Clip1</w:t>
      </w:r>
      <w:r w:rsidRPr="003F17AE">
        <w:rPr>
          <w:sz w:val="20"/>
          <w:vertAlign w:val="subscript"/>
          <w:lang w:eastAsia="ko-KR"/>
        </w:rPr>
        <w:t>C</w:t>
      </w:r>
      <w:r w:rsidRPr="003F17AE">
        <w:rPr>
          <w:sz w:val="20"/>
          <w:lang w:eastAsia="ko-KR"/>
        </w:rPr>
        <w:t>( q</w:t>
      </w:r>
      <w:r w:rsidRPr="003F17AE">
        <w:rPr>
          <w:sz w:val="20"/>
          <w:vertAlign w:val="subscript"/>
          <w:lang w:eastAsia="ko-KR"/>
        </w:rPr>
        <w:t>0</w:t>
      </w:r>
      <w:r w:rsidRPr="003F17AE">
        <w:rPr>
          <w:sz w:val="20"/>
          <w:lang w:eastAsia="ko-KR"/>
        </w:rPr>
        <w:t> </w:t>
      </w:r>
      <w:r w:rsidR="008E6528">
        <w:rPr>
          <w:sz w:val="20"/>
          <w:lang w:eastAsia="ko-KR"/>
        </w:rPr>
        <w:t>−</w:t>
      </w:r>
      <w:r w:rsidR="008E6528" w:rsidRPr="003F17AE">
        <w:rPr>
          <w:sz w:val="20"/>
          <w:lang w:eastAsia="ko-KR"/>
        </w:rPr>
        <w:t>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329</w:t>
      </w:r>
      <w:r w:rsidR="00FC3F67" w:rsidRPr="003F17AE">
        <w:rPr>
          <w:sz w:val="20"/>
          <w:lang w:eastAsia="ko-KR"/>
        </w:rPr>
        <w:fldChar w:fldCharType="end"/>
      </w:r>
      <w:r w:rsidRPr="003F17AE">
        <w:rPr>
          <w:sz w:val="20"/>
          <w:lang w:eastAsia="ko-KR"/>
        </w:rPr>
        <w:t>)</w:t>
      </w:r>
    </w:p>
    <w:p w:rsidR="00C25209" w:rsidRPr="003F17AE" w:rsidRDefault="00290AB7" w:rsidP="00C25209">
      <w:pPr>
        <w:rPr>
          <w:lang w:eastAsia="ko-KR"/>
        </w:rPr>
      </w:pPr>
      <w:r>
        <w:rPr>
          <w:lang w:eastAsia="ko-KR"/>
        </w:rPr>
        <w:t xml:space="preserve">When </w:t>
      </w:r>
      <w:r w:rsidR="00327D9F">
        <w:rPr>
          <w:lang w:eastAsia="ko-KR"/>
        </w:rPr>
        <w:t>one or more of the following conditions are true</w:t>
      </w:r>
      <w:r>
        <w:rPr>
          <w:lang w:eastAsia="ko-KR"/>
        </w:rPr>
        <w:t>, t</w:t>
      </w:r>
      <w:r w:rsidRPr="003F17AE">
        <w:rPr>
          <w:lang w:eastAsia="ko-KR"/>
        </w:rPr>
        <w:t xml:space="preserve">he </w:t>
      </w:r>
      <w:r w:rsidR="00C25209" w:rsidRPr="003F17AE">
        <w:rPr>
          <w:lang w:eastAsia="ko-KR"/>
        </w:rPr>
        <w:t>filtered sample value, p</w:t>
      </w:r>
      <w:r w:rsidR="00C25209" w:rsidRPr="003F17AE">
        <w:rPr>
          <w:vertAlign w:val="subscript"/>
          <w:lang w:eastAsia="ko-KR"/>
        </w:rPr>
        <w:t>0</w:t>
      </w:r>
      <w:r w:rsidR="00C25209" w:rsidRPr="003F17AE">
        <w:rPr>
          <w:lang w:eastAsia="ko-KR"/>
        </w:rPr>
        <w:t>’ is substituted by the corresponding input sample value p</w:t>
      </w:r>
      <w:r w:rsidR="00C25209" w:rsidRPr="003F17AE">
        <w:rPr>
          <w:vertAlign w:val="subscript"/>
          <w:lang w:eastAsia="ko-KR"/>
        </w:rPr>
        <w:t>0</w:t>
      </w:r>
      <w:r w:rsidR="00C25209"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C25209" w:rsidRPr="003F17AE" w:rsidRDefault="00290AB7" w:rsidP="00C25209">
      <w:pPr>
        <w:rPr>
          <w:lang w:eastAsia="ko-KR"/>
        </w:rPr>
      </w:pPr>
      <w:r>
        <w:rPr>
          <w:lang w:eastAsia="ko-KR"/>
        </w:rPr>
        <w:lastRenderedPageBreak/>
        <w:t xml:space="preserve">When </w:t>
      </w:r>
      <w:r w:rsidR="00327D9F">
        <w:rPr>
          <w:lang w:eastAsia="ko-KR"/>
        </w:rPr>
        <w:t>one or more of the following conditions are true</w:t>
      </w:r>
      <w:r w:rsidR="00C25209" w:rsidRPr="003F17AE">
        <w:rPr>
          <w:lang w:eastAsia="ko-KR"/>
        </w:rPr>
        <w:t>, the filtered sample value, q</w:t>
      </w:r>
      <w:r w:rsidR="00C25209" w:rsidRPr="003F17AE">
        <w:rPr>
          <w:vertAlign w:val="subscript"/>
          <w:lang w:eastAsia="ko-KR"/>
        </w:rPr>
        <w:t>0</w:t>
      </w:r>
      <w:r w:rsidR="00C25209" w:rsidRPr="003F17AE">
        <w:rPr>
          <w:lang w:eastAsia="ko-KR"/>
        </w:rPr>
        <w:t>’ is substituted by the corresponding input sample value q</w:t>
      </w:r>
      <w:r w:rsidR="00C25209" w:rsidRPr="003F17AE">
        <w:rPr>
          <w:vertAlign w:val="subscript"/>
          <w:lang w:eastAsia="ko-KR"/>
        </w:rPr>
        <w:t>0</w:t>
      </w:r>
      <w:r w:rsidR="00C25209"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A612D8" w:rsidRPr="003F17AE" w:rsidRDefault="00A612D8"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659" w:name="_Toc311217273"/>
      <w:bookmarkStart w:id="1660" w:name="_Toc317198819"/>
      <w:bookmarkStart w:id="1661" w:name="_Toc327299725"/>
      <w:bookmarkStart w:id="1662" w:name="_Toc287363842"/>
      <w:r w:rsidRPr="003F17AE">
        <w:rPr>
          <w:lang w:eastAsia="ko-KR"/>
        </w:rPr>
        <w:t>Sample adaptive offset process</w:t>
      </w:r>
      <w:bookmarkEnd w:id="1659"/>
      <w:bookmarkEnd w:id="1660"/>
      <w:bookmarkEnd w:id="1661"/>
    </w:p>
    <w:p w:rsidR="007F38C7" w:rsidRDefault="007F38C7" w:rsidP="007F38C7">
      <w:pPr>
        <w:rPr>
          <w:lang w:eastAsia="ko-KR"/>
        </w:rPr>
      </w:pPr>
      <w:r>
        <w:rPr>
          <w:lang w:eastAsia="ko-KR"/>
        </w:rPr>
        <w:t xml:space="preserve">Inputs of this process are the </w:t>
      </w:r>
      <w:r>
        <w:t>reconstructed</w:t>
      </w:r>
      <w:r>
        <w:rPr>
          <w:lang w:eastAsia="ko-KR"/>
        </w:rPr>
        <w:t xml:space="preserve"> picture buffers prior to sample adaptive offset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7F38C7" w:rsidRDefault="007F38C7" w:rsidP="007F38C7">
      <w:pPr>
        <w:rPr>
          <w:lang w:eastAsia="ko-KR"/>
        </w:rPr>
      </w:pPr>
      <w:r>
        <w:rPr>
          <w:lang w:eastAsia="ko-KR"/>
        </w:rPr>
        <w:t xml:space="preserve">Outputs of this process are the </w:t>
      </w:r>
      <w:r>
        <w:t>mod</w:t>
      </w:r>
      <w:r w:rsidR="00990528">
        <w:t>i</w:t>
      </w:r>
      <w:r>
        <w:t>fied reconstructed</w:t>
      </w:r>
      <w:r>
        <w:rPr>
          <w:lang w:eastAsia="ko-KR"/>
        </w:rPr>
        <w:t xml:space="preserve"> picture buffers after sample adaptive offset </w:t>
      </w:r>
      <w:r w:rsidR="00134D95">
        <w:rPr>
          <w:lang w:eastAsia="ko-KR"/>
        </w:rPr>
        <w:t>sao</w:t>
      </w:r>
      <w:r>
        <w:rPr>
          <w:lang w:eastAsia="ko-KR"/>
        </w:rPr>
        <w:t>Picture</w:t>
      </w:r>
      <w:r w:rsidRPr="00172A29">
        <w:rPr>
          <w:vertAlign w:val="subscript"/>
          <w:lang w:eastAsia="ko-KR"/>
        </w:rPr>
        <w:t>L</w:t>
      </w:r>
      <w:r>
        <w:rPr>
          <w:lang w:eastAsia="ko-KR"/>
        </w:rPr>
        <w:t xml:space="preserve">, </w:t>
      </w:r>
      <w:r w:rsidR="00134D95">
        <w:rPr>
          <w:lang w:eastAsia="ko-KR"/>
        </w:rPr>
        <w:t>sao</w:t>
      </w:r>
      <w:r>
        <w:rPr>
          <w:lang w:eastAsia="ko-KR"/>
        </w:rPr>
        <w:t>Picture</w:t>
      </w:r>
      <w:r w:rsidRPr="00172A29">
        <w:rPr>
          <w:vertAlign w:val="subscript"/>
          <w:lang w:eastAsia="ko-KR"/>
        </w:rPr>
        <w:t>Cb</w:t>
      </w:r>
      <w:r>
        <w:rPr>
          <w:lang w:eastAsia="ko-KR"/>
        </w:rPr>
        <w:t xml:space="preserve"> and </w:t>
      </w:r>
      <w:r w:rsidR="00134D95">
        <w:rPr>
          <w:lang w:eastAsia="ko-KR"/>
        </w:rPr>
        <w:t>sao</w:t>
      </w:r>
      <w:r>
        <w:rPr>
          <w:lang w:eastAsia="ko-KR"/>
        </w:rPr>
        <w:t>Picture</w:t>
      </w:r>
      <w:r w:rsidRPr="00172A29">
        <w:rPr>
          <w:vertAlign w:val="subscript"/>
          <w:lang w:eastAsia="ko-KR"/>
        </w:rPr>
        <w:t>Cr</w:t>
      </w:r>
      <w:r>
        <w:rPr>
          <w:lang w:val="en-US" w:eastAsia="ko-KR"/>
        </w:rPr>
        <w:t>.</w:t>
      </w:r>
    </w:p>
    <w:p w:rsidR="00D527A6" w:rsidRPr="003F17AE" w:rsidRDefault="00BF286B" w:rsidP="00D527A6">
      <w:pPr>
        <w:rPr>
          <w:lang w:eastAsia="ko-KR"/>
        </w:rPr>
      </w:pPr>
      <w:r w:rsidRPr="003F17AE">
        <w:rPr>
          <w:lang w:eastAsia="ko-KR"/>
        </w:rPr>
        <w:t xml:space="preserve">This process is performed on a </w:t>
      </w:r>
      <w:r>
        <w:rPr>
          <w:lang w:eastAsia="ko-KR"/>
        </w:rPr>
        <w:t>coding tree block</w:t>
      </w:r>
      <w:r w:rsidRPr="003F17AE">
        <w:rPr>
          <w:lang w:eastAsia="ko-KR"/>
        </w:rPr>
        <w:t xml:space="preserve"> </w:t>
      </w:r>
      <w:r>
        <w:rPr>
          <w:lang w:eastAsia="ko-KR"/>
        </w:rPr>
        <w:t>basis</w:t>
      </w:r>
      <w:r w:rsidR="00D527A6" w:rsidRPr="003F17AE">
        <w:rPr>
          <w:lang w:eastAsia="ko-KR"/>
        </w:rPr>
        <w:t xml:space="preserve"> after the completion of the deblocking filter process for the decoded picture. This process is invoked when sample_adaptive_offset_enabled_flag </w:t>
      </w:r>
      <w:r>
        <w:rPr>
          <w:lang w:eastAsia="ko-KR"/>
        </w:rPr>
        <w:t>is</w:t>
      </w:r>
      <w:r w:rsidR="00D527A6" w:rsidRPr="003F17AE">
        <w:rPr>
          <w:lang w:eastAsia="ko-KR"/>
        </w:rPr>
        <w:t xml:space="preserve"> equal to 1.</w:t>
      </w:r>
    </w:p>
    <w:p w:rsidR="006C114A" w:rsidRDefault="006C114A" w:rsidP="0041240D">
      <w:pPr>
        <w:rPr>
          <w:lang w:val="en-US" w:eastAsia="ko-KR"/>
        </w:rPr>
      </w:pPr>
      <w:r>
        <w:rPr>
          <w:lang w:eastAsia="ko-KR"/>
        </w:rPr>
        <w:t xml:space="preserve">The sample values in the </w:t>
      </w:r>
      <w:r>
        <w:t>modified reconstructed</w:t>
      </w:r>
      <w:r>
        <w:rPr>
          <w:lang w:eastAsia="ko-KR"/>
        </w:rPr>
        <w:t xml:space="preserve"> picture buffers after sample adaptive offset saoPicture</w:t>
      </w:r>
      <w:r w:rsidRPr="00172A29">
        <w:rPr>
          <w:vertAlign w:val="subscript"/>
          <w:lang w:eastAsia="ko-KR"/>
        </w:rPr>
        <w:t>L</w:t>
      </w:r>
      <w:r>
        <w:rPr>
          <w:lang w:eastAsia="ko-KR"/>
        </w:rPr>
        <w:t>, saoPicture</w:t>
      </w:r>
      <w:r w:rsidRPr="00172A29">
        <w:rPr>
          <w:vertAlign w:val="subscript"/>
          <w:lang w:eastAsia="ko-KR"/>
        </w:rPr>
        <w:t>Cb</w:t>
      </w:r>
      <w:r>
        <w:rPr>
          <w:lang w:eastAsia="ko-KR"/>
        </w:rPr>
        <w:t xml:space="preserve"> and saoPicture</w:t>
      </w:r>
      <w:r w:rsidRPr="00172A29">
        <w:rPr>
          <w:vertAlign w:val="subscript"/>
          <w:lang w:eastAsia="ko-KR"/>
        </w:rPr>
        <w:t>Cr</w:t>
      </w:r>
      <w:r>
        <w:rPr>
          <w:lang w:val="en-US" w:eastAsia="ko-KR"/>
        </w:rPr>
        <w:t xml:space="preserve"> are initially set equal to the sample values in </w:t>
      </w:r>
      <w:r>
        <w:rPr>
          <w:lang w:eastAsia="ko-KR"/>
        </w:rPr>
        <w:t xml:space="preserve">the </w:t>
      </w:r>
      <w:r>
        <w:t>reconstructed</w:t>
      </w:r>
      <w:r>
        <w:rPr>
          <w:lang w:eastAsia="ko-KR"/>
        </w:rPr>
        <w:t xml:space="preserve"> picture buffers prior to sample adaptive offset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41240D" w:rsidRPr="003F17AE" w:rsidRDefault="0041240D" w:rsidP="0041240D">
      <w:pPr>
        <w:rPr>
          <w:lang w:eastAsia="ko-KR"/>
        </w:rPr>
      </w:pPr>
      <w:r>
        <w:rPr>
          <w:lang w:eastAsia="ko-KR"/>
        </w:rPr>
        <w:t xml:space="preserve">For every coding tree </w:t>
      </w:r>
      <w:r w:rsidR="006C114A">
        <w:rPr>
          <w:lang w:eastAsia="ko-KR"/>
        </w:rPr>
        <w:t>unit</w:t>
      </w:r>
      <w:r>
        <w:rPr>
          <w:lang w:eastAsia="ko-KR"/>
        </w:rPr>
        <w:t xml:space="preserve"> with coding tree block location ( rx, ry ), where rx</w:t>
      </w:r>
      <w:r w:rsidRPr="003F17AE">
        <w:rPr>
          <w:lang w:eastAsia="ko-KR"/>
        </w:rPr>
        <w:t xml:space="preserve"> = 0..PicWidthInCtbs − 1 and </w:t>
      </w:r>
      <w:r>
        <w:rPr>
          <w:lang w:eastAsia="ko-KR"/>
        </w:rPr>
        <w:t>ry</w:t>
      </w:r>
      <w:r w:rsidRPr="003F17AE">
        <w:rPr>
          <w:lang w:eastAsia="ko-KR"/>
        </w:rPr>
        <w:t> = 0..PicHeightInCtbs − 1</w:t>
      </w:r>
      <w:r>
        <w:rPr>
          <w:lang w:eastAsia="ko-KR"/>
        </w:rPr>
        <w:t>,</w:t>
      </w:r>
      <w:r w:rsidRPr="003F17AE">
        <w:rPr>
          <w:lang w:eastAsia="ko-KR"/>
        </w:rPr>
        <w:t xml:space="preserve"> the following applies:</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[ 0 ] of the current slice is equal to 1, t</w:t>
      </w:r>
      <w:r w:rsidRPr="003F17AE">
        <w:rPr>
          <w:lang w:eastAsia="ko-KR"/>
        </w:rPr>
        <w:t xml:space="preserve">he </w:t>
      </w:r>
      <w:r>
        <w:rPr>
          <w:lang w:eastAsia="ko-KR"/>
        </w:rPr>
        <w:t xml:space="preserve">coding tree block modification </w:t>
      </w:r>
      <w:r w:rsidRPr="003F17AE">
        <w:rPr>
          <w:lang w:eastAsia="ko-KR"/>
        </w:rPr>
        <w:t xml:space="preserve">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sidRPr="008E1DA1">
        <w:rPr>
          <w:vertAlign w:val="subscript"/>
          <w:lang w:eastAsia="ko-KR"/>
        </w:rPr>
        <w:t>L</w:t>
      </w:r>
      <w:r>
        <w:rPr>
          <w:lang w:eastAsia="ko-KR"/>
        </w:rPr>
        <w:t>, cIdx</w:t>
      </w:r>
      <w:r w:rsidRPr="00066987">
        <w:rPr>
          <w:lang w:eastAsia="ko-KR"/>
        </w:rPr>
        <w:t xml:space="preserve"> set equal to 0, </w:t>
      </w:r>
      <w:r>
        <w:rPr>
          <w:lang w:eastAsia="ko-KR"/>
        </w:rPr>
        <w:t xml:space="preserve">( rx, ry ) and </w:t>
      </w:r>
      <w:r w:rsidRPr="003F17AE">
        <w:rPr>
          <w:lang w:eastAsia="ko-KR"/>
        </w:rPr>
        <w:t>nS set equal to ( 1 &lt;&lt; Log2CtbSize )</w:t>
      </w:r>
      <w:r>
        <w:rPr>
          <w:lang w:eastAsia="ko-KR"/>
        </w:rPr>
        <w:t xml:space="preserve"> as inputs</w:t>
      </w:r>
      <w:r w:rsidRPr="003F17AE">
        <w:rPr>
          <w:lang w:eastAsia="ko-KR"/>
        </w:rPr>
        <w:t xml:space="preserve"> and the modified luma picture buffer</w:t>
      </w:r>
      <w:r>
        <w:rPr>
          <w:lang w:eastAsia="ko-KR"/>
        </w:rPr>
        <w:t xml:space="preserve"> </w:t>
      </w:r>
      <w:r w:rsidR="00134D95">
        <w:rPr>
          <w:lang w:eastAsia="ko-KR"/>
        </w:rPr>
        <w:t>sao</w:t>
      </w:r>
      <w:r>
        <w:rPr>
          <w:lang w:eastAsia="ko-KR"/>
        </w:rPr>
        <w:t>Picture</w:t>
      </w:r>
      <w:r w:rsidRPr="008E1DA1">
        <w:rPr>
          <w:vertAlign w:val="subscript"/>
          <w:lang w:eastAsia="ko-KR"/>
        </w:rPr>
        <w:t>L</w:t>
      </w:r>
      <w:r w:rsidRPr="003F17AE">
        <w:rPr>
          <w:lang w:eastAsia="ko-KR"/>
        </w:rPr>
        <w:t xml:space="preserve"> as output.</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[ 1 ] of the current slice</w:t>
      </w:r>
      <w:r w:rsidRPr="003F17AE">
        <w:rPr>
          <w:lang w:eastAsia="ko-KR"/>
        </w:rPr>
        <w:t xml:space="preserve"> is equal to 1, the </w:t>
      </w:r>
      <w:r>
        <w:rPr>
          <w:lang w:eastAsia="ko-KR"/>
        </w:rPr>
        <w:t>coding tree block modification</w:t>
      </w:r>
      <w:r w:rsidRPr="003F17AE">
        <w:rPr>
          <w:lang w:eastAsia="ko-KR"/>
        </w:rPr>
        <w:t xml:space="preserve"> 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Pr>
          <w:vertAlign w:val="subscript"/>
          <w:lang w:eastAsia="ko-KR"/>
        </w:rPr>
        <w:t>Cb</w:t>
      </w:r>
      <w:r>
        <w:rPr>
          <w:lang w:eastAsia="ko-KR"/>
        </w:rPr>
        <w:t>, cIdx</w:t>
      </w:r>
      <w:r w:rsidRPr="00066987">
        <w:rPr>
          <w:lang w:eastAsia="ko-KR"/>
        </w:rPr>
        <w:t xml:space="preserve"> set equal to 1, </w:t>
      </w:r>
      <w:r>
        <w:rPr>
          <w:lang w:eastAsia="ko-KR"/>
        </w:rPr>
        <w:t xml:space="preserve">( rx, ry ) and </w:t>
      </w:r>
      <w:r w:rsidRPr="003F17AE">
        <w:rPr>
          <w:lang w:eastAsia="ko-KR"/>
        </w:rPr>
        <w:t xml:space="preserve">nS set equal to </w:t>
      </w:r>
      <w:r w:rsidRPr="00773553">
        <w:rPr>
          <w:lang w:eastAsia="ko-KR"/>
        </w:rPr>
        <w:t>( 1 &lt;&lt; </w:t>
      </w:r>
      <w:r w:rsidR="00773553">
        <w:rPr>
          <w:lang w:eastAsia="ko-KR"/>
        </w:rPr>
        <w:t>(</w:t>
      </w:r>
      <w:r w:rsidRPr="00773553">
        <w:rPr>
          <w:lang w:eastAsia="ko-KR"/>
        </w:rPr>
        <w:t>Log2CtbSize </w:t>
      </w:r>
      <w:r w:rsidR="00773553">
        <w:rPr>
          <w:lang w:eastAsia="ko-KR"/>
        </w:rPr>
        <w:t>− 1) </w:t>
      </w:r>
      <w:r w:rsidRPr="00773553">
        <w:rPr>
          <w:lang w:eastAsia="ko-KR"/>
        </w:rPr>
        <w:t>)</w:t>
      </w:r>
      <w:r>
        <w:rPr>
          <w:lang w:eastAsia="ko-KR"/>
        </w:rPr>
        <w:t xml:space="preserve"> as inputs</w:t>
      </w:r>
      <w:r w:rsidRPr="003F17AE">
        <w:rPr>
          <w:lang w:eastAsia="ko-KR"/>
        </w:rPr>
        <w:t xml:space="preserve"> and the modified chroma picture buffer</w:t>
      </w:r>
      <w:r>
        <w:rPr>
          <w:lang w:eastAsia="ko-KR"/>
        </w:rPr>
        <w:t xml:space="preserve"> </w:t>
      </w:r>
      <w:r w:rsidR="00134D95">
        <w:rPr>
          <w:lang w:eastAsia="ko-KR"/>
        </w:rPr>
        <w:t>sao</w:t>
      </w:r>
      <w:r>
        <w:rPr>
          <w:lang w:eastAsia="ko-KR"/>
        </w:rPr>
        <w:t>Picture</w:t>
      </w:r>
      <w:r>
        <w:rPr>
          <w:vertAlign w:val="subscript"/>
          <w:lang w:eastAsia="ko-KR"/>
        </w:rPr>
        <w:t>Cb</w:t>
      </w:r>
      <w:r w:rsidRPr="003F17AE">
        <w:rPr>
          <w:lang w:eastAsia="ko-KR"/>
        </w:rPr>
        <w:t xml:space="preserve"> as output. </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[ 2 ] of the current slice</w:t>
      </w:r>
      <w:r w:rsidRPr="003F17AE">
        <w:rPr>
          <w:lang w:eastAsia="ko-KR"/>
        </w:rPr>
        <w:t xml:space="preserve"> is equal to 1, the </w:t>
      </w:r>
      <w:r>
        <w:rPr>
          <w:lang w:eastAsia="ko-KR"/>
        </w:rPr>
        <w:t>coding tree block modification</w:t>
      </w:r>
      <w:r w:rsidRPr="003F17AE">
        <w:rPr>
          <w:lang w:eastAsia="ko-KR"/>
        </w:rPr>
        <w:t xml:space="preserve"> 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Pr>
          <w:vertAlign w:val="subscript"/>
          <w:lang w:eastAsia="ko-KR"/>
        </w:rPr>
        <w:t>Cr</w:t>
      </w:r>
      <w:r>
        <w:rPr>
          <w:lang w:eastAsia="ko-KR"/>
        </w:rPr>
        <w:t>, cIdx</w:t>
      </w:r>
      <w:r w:rsidRPr="00066987">
        <w:rPr>
          <w:lang w:eastAsia="ko-KR"/>
        </w:rPr>
        <w:t xml:space="preserve"> set equal to 2, </w:t>
      </w:r>
      <w:r>
        <w:rPr>
          <w:lang w:eastAsia="ko-KR"/>
        </w:rPr>
        <w:t xml:space="preserve">( rx, ry ) and </w:t>
      </w:r>
      <w:r w:rsidRPr="003F17AE">
        <w:rPr>
          <w:lang w:eastAsia="ko-KR"/>
        </w:rPr>
        <w:t xml:space="preserve">nS set equal to </w:t>
      </w:r>
      <w:r w:rsidRPr="00773553">
        <w:rPr>
          <w:lang w:eastAsia="ko-KR"/>
        </w:rPr>
        <w:t>( 1 &lt;&lt; </w:t>
      </w:r>
      <w:r w:rsidR="00773553">
        <w:rPr>
          <w:lang w:eastAsia="ko-KR"/>
        </w:rPr>
        <w:t>(</w:t>
      </w:r>
      <w:r w:rsidRPr="00773553">
        <w:rPr>
          <w:lang w:eastAsia="ko-KR"/>
        </w:rPr>
        <w:t>Log2CtbSize</w:t>
      </w:r>
      <w:r w:rsidR="00773553">
        <w:rPr>
          <w:lang w:eastAsia="ko-KR"/>
        </w:rPr>
        <w:t> − 1)</w:t>
      </w:r>
      <w:r w:rsidRPr="00773553">
        <w:rPr>
          <w:lang w:eastAsia="ko-KR"/>
        </w:rPr>
        <w:t> )</w:t>
      </w:r>
      <w:r>
        <w:rPr>
          <w:lang w:eastAsia="ko-KR"/>
        </w:rPr>
        <w:t xml:space="preserve"> as inputs</w:t>
      </w:r>
      <w:r w:rsidRPr="003F17AE">
        <w:rPr>
          <w:lang w:eastAsia="ko-KR"/>
        </w:rPr>
        <w:t xml:space="preserve"> and the modified chroma picture buffer </w:t>
      </w:r>
      <w:r w:rsidR="00134D95">
        <w:rPr>
          <w:lang w:eastAsia="ko-KR"/>
        </w:rPr>
        <w:t>sao</w:t>
      </w:r>
      <w:r>
        <w:rPr>
          <w:lang w:eastAsia="ko-KR"/>
        </w:rPr>
        <w:t>Picture</w:t>
      </w:r>
      <w:r>
        <w:rPr>
          <w:vertAlign w:val="subscript"/>
          <w:lang w:eastAsia="ko-KR"/>
        </w:rPr>
        <w:t>Cr</w:t>
      </w:r>
      <w:r w:rsidRPr="003F17AE">
        <w:rPr>
          <w:lang w:eastAsia="ko-KR"/>
        </w:rPr>
        <w:t xml:space="preserve"> as output.</w:t>
      </w:r>
    </w:p>
    <w:p w:rsidR="00FC2D62" w:rsidRPr="003F17AE" w:rsidRDefault="00CB3EBB" w:rsidP="00F97642">
      <w:pPr>
        <w:pStyle w:val="Heading4"/>
      </w:pPr>
      <w:bookmarkStart w:id="1663" w:name="_Toc327178233"/>
      <w:bookmarkStart w:id="1664" w:name="_Ref305587094"/>
      <w:bookmarkStart w:id="1665" w:name="_Toc311217274"/>
      <w:bookmarkStart w:id="1666" w:name="_Toc317198820"/>
      <w:bookmarkStart w:id="1667" w:name="_Toc327299726"/>
      <w:bookmarkEnd w:id="1663"/>
      <w:r>
        <w:rPr>
          <w:lang w:val="en-US"/>
        </w:rPr>
        <w:t>Coding tree block m</w:t>
      </w:r>
      <w:r w:rsidRPr="003F17AE">
        <w:t xml:space="preserve">odification </w:t>
      </w:r>
      <w:r w:rsidR="00FC2D62" w:rsidRPr="003F17AE">
        <w:t>process</w:t>
      </w:r>
      <w:bookmarkEnd w:id="1664"/>
      <w:bookmarkEnd w:id="1665"/>
      <w:bookmarkEnd w:id="1666"/>
      <w:bookmarkEnd w:id="1667"/>
    </w:p>
    <w:p w:rsidR="004E55AC" w:rsidRPr="003F17AE" w:rsidRDefault="004E55AC" w:rsidP="004E55AC">
      <w:pPr>
        <w:rPr>
          <w:lang w:eastAsia="ko-KR"/>
        </w:rPr>
      </w:pPr>
      <w:r w:rsidRPr="003F17AE">
        <w:rPr>
          <w:lang w:eastAsia="ko-KR"/>
        </w:rPr>
        <w:t>Inputs to this process are:</w:t>
      </w:r>
    </w:p>
    <w:p w:rsidR="007F38C7" w:rsidRDefault="007F38C7" w:rsidP="007F38C7">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 recPicture for</w:t>
      </w:r>
      <w:r w:rsidR="00F90B16">
        <w:rPr>
          <w:lang w:eastAsia="ko-KR"/>
        </w:rPr>
        <w:t xml:space="preserve"> the</w:t>
      </w:r>
      <w:r>
        <w:rPr>
          <w:lang w:eastAsia="ko-KR"/>
        </w:rPr>
        <w:t xml:space="preserve"> colour component cIdx,</w:t>
      </w:r>
    </w:p>
    <w:p w:rsidR="004E55AC" w:rsidRPr="003F17AE" w:rsidRDefault="004E55AC" w:rsidP="004E55AC">
      <w:pPr>
        <w:tabs>
          <w:tab w:val="left" w:pos="284"/>
        </w:tabs>
        <w:ind w:left="284" w:hanging="284"/>
        <w:rPr>
          <w:lang w:eastAsia="ko-KR"/>
        </w:rPr>
      </w:pPr>
      <w:r w:rsidRPr="003F17AE">
        <w:t>–</w:t>
      </w:r>
      <w:r w:rsidRPr="003F17AE">
        <w:tab/>
      </w:r>
      <w:r w:rsidRPr="003F17AE">
        <w:rPr>
          <w:lang w:eastAsia="ko-KR"/>
        </w:rPr>
        <w:t xml:space="preserve">a variable cIdx specifying </w:t>
      </w:r>
      <w:r w:rsidR="00872804" w:rsidRPr="003F17AE">
        <w:rPr>
          <w:lang w:eastAsia="ko-KR"/>
        </w:rPr>
        <w:t xml:space="preserve">colour </w:t>
      </w:r>
      <w:r w:rsidRPr="003F17AE">
        <w:rPr>
          <w:lang w:eastAsia="ko-KR"/>
        </w:rPr>
        <w:t>component index,</w:t>
      </w:r>
    </w:p>
    <w:p w:rsidR="004E55AC" w:rsidRPr="003F17AE" w:rsidRDefault="004E55AC" w:rsidP="00395B17">
      <w:pPr>
        <w:tabs>
          <w:tab w:val="left" w:pos="284"/>
        </w:tabs>
        <w:ind w:left="284" w:hanging="284"/>
        <w:rPr>
          <w:lang w:eastAsia="ko-KR"/>
        </w:rPr>
      </w:pPr>
      <w:r w:rsidRPr="003F17AE">
        <w:t>–</w:t>
      </w:r>
      <w:r w:rsidRPr="003F17AE">
        <w:tab/>
      </w:r>
      <w:r w:rsidRPr="003F17AE">
        <w:rPr>
          <w:lang w:eastAsia="ko-KR"/>
        </w:rPr>
        <w:t xml:space="preserve">a pair of variables ( rx, ry ) specifying the </w:t>
      </w:r>
      <w:r w:rsidR="00452961" w:rsidRPr="003F17AE">
        <w:rPr>
          <w:lang w:eastAsia="ko-KR"/>
        </w:rPr>
        <w:t xml:space="preserve">coding </w:t>
      </w:r>
      <w:r w:rsidR="00A22952">
        <w:rPr>
          <w:lang w:eastAsia="ko-KR"/>
        </w:rPr>
        <w:t>tree block</w:t>
      </w:r>
      <w:r w:rsidR="00872804" w:rsidRPr="003F17AE">
        <w:rPr>
          <w:lang w:eastAsia="ko-KR"/>
        </w:rPr>
        <w:t xml:space="preserve"> location</w:t>
      </w:r>
      <w:r w:rsidRPr="003F17AE">
        <w:rPr>
          <w:lang w:eastAsia="ko-KR"/>
        </w:rPr>
        <w:t>,</w:t>
      </w:r>
    </w:p>
    <w:p w:rsidR="00A16405" w:rsidRPr="003F17AE" w:rsidRDefault="00A16405" w:rsidP="00395B17">
      <w:pPr>
        <w:tabs>
          <w:tab w:val="left" w:pos="284"/>
        </w:tabs>
        <w:ind w:left="284" w:hanging="284"/>
        <w:rPr>
          <w:lang w:eastAsia="ko-KR"/>
        </w:rPr>
      </w:pPr>
      <w:r w:rsidRPr="003F17AE">
        <w:t>–</w:t>
      </w:r>
      <w:r w:rsidRPr="003F17AE">
        <w:tab/>
      </w:r>
      <w:r w:rsidRPr="003F17AE">
        <w:rPr>
          <w:lang w:eastAsia="ko-KR"/>
        </w:rPr>
        <w:t xml:space="preserve">a </w:t>
      </w:r>
      <w:r w:rsidR="00EC1082">
        <w:rPr>
          <w:lang w:eastAsia="ko-KR"/>
        </w:rPr>
        <w:t xml:space="preserve">coding tree </w:t>
      </w:r>
      <w:r w:rsidRPr="003F17AE">
        <w:rPr>
          <w:lang w:eastAsia="ko-KR"/>
        </w:rPr>
        <w:t>block size nS.</w:t>
      </w:r>
    </w:p>
    <w:p w:rsidR="004E55AC" w:rsidRPr="003F17AE" w:rsidRDefault="004E55AC" w:rsidP="00B90A20">
      <w:pPr>
        <w:tabs>
          <w:tab w:val="left" w:pos="284"/>
        </w:tabs>
        <w:ind w:left="284" w:hanging="284"/>
        <w:rPr>
          <w:lang w:eastAsia="ko-KR"/>
        </w:rPr>
      </w:pPr>
      <w:r w:rsidRPr="003F17AE">
        <w:rPr>
          <w:lang w:eastAsia="ko-KR"/>
        </w:rPr>
        <w:t xml:space="preserve">Output of this process is a modified picture buffer </w:t>
      </w:r>
      <w:r w:rsidR="00DD65AB">
        <w:rPr>
          <w:lang w:eastAsia="ko-KR"/>
        </w:rPr>
        <w:t>sao</w:t>
      </w:r>
      <w:r w:rsidR="007F38C7">
        <w:rPr>
          <w:lang w:eastAsia="ko-KR"/>
        </w:rPr>
        <w:t xml:space="preserve">Picture </w:t>
      </w:r>
      <w:r w:rsidRPr="003F17AE">
        <w:rPr>
          <w:lang w:eastAsia="ko-KR"/>
        </w:rPr>
        <w:t xml:space="preserve">for the </w:t>
      </w:r>
      <w:r w:rsidR="00A15931" w:rsidRPr="003F17AE">
        <w:rPr>
          <w:lang w:eastAsia="ko-KR"/>
        </w:rPr>
        <w:t xml:space="preserve">colour </w:t>
      </w:r>
      <w:r w:rsidRPr="003F17AE">
        <w:rPr>
          <w:lang w:eastAsia="ko-KR"/>
        </w:rPr>
        <w:t>component cIdx.</w:t>
      </w:r>
    </w:p>
    <w:p w:rsidR="0014321C" w:rsidRPr="003F17AE" w:rsidRDefault="00221EA2" w:rsidP="00B90A20">
      <w:pPr>
        <w:tabs>
          <w:tab w:val="left" w:pos="0"/>
        </w:tabs>
        <w:rPr>
          <w:lang w:eastAsia="ko-KR"/>
        </w:rPr>
      </w:pPr>
      <w:r>
        <w:rPr>
          <w:lang w:eastAsia="ko-KR"/>
        </w:rPr>
        <w:t>The variable</w:t>
      </w:r>
      <w:r w:rsidR="008D7C20" w:rsidRPr="003F17AE">
        <w:rPr>
          <w:lang w:eastAsia="ko-KR"/>
        </w:rPr>
        <w:t xml:space="preserve"> saoTypeIdx is set equal to sao_type_idx[ cIdx ][ rx ][ ry ].</w:t>
      </w:r>
    </w:p>
    <w:p w:rsidR="00221EA2" w:rsidRDefault="00221EA2" w:rsidP="00221EA2">
      <w:pPr>
        <w:tabs>
          <w:tab w:val="left" w:pos="0"/>
        </w:tabs>
        <w:rPr>
          <w:lang w:eastAsia="ko-KR"/>
        </w:rPr>
      </w:pPr>
      <w:r>
        <w:rPr>
          <w:lang w:eastAsia="ko-KR"/>
        </w:rPr>
        <w:t>The v</w:t>
      </w:r>
      <w:r w:rsidRPr="003F17AE">
        <w:rPr>
          <w:lang w:eastAsia="ko-KR"/>
        </w:rPr>
        <w:t xml:space="preserve">ariable bitDepth is </w:t>
      </w:r>
      <w:r>
        <w:rPr>
          <w:lang w:eastAsia="ko-KR"/>
        </w:rPr>
        <w:t>derived as follows.</w:t>
      </w:r>
    </w:p>
    <w:p w:rsidR="00221EA2"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I</w:t>
      </w:r>
      <w:r w:rsidRPr="003F17AE">
        <w:rPr>
          <w:lang w:eastAsia="ko-KR"/>
        </w:rPr>
        <w:t>f cIdx is equal to 0,</w:t>
      </w:r>
      <w:r>
        <w:rPr>
          <w:lang w:eastAsia="ko-KR"/>
        </w:rPr>
        <w:t xml:space="preserve"> </w:t>
      </w:r>
      <w:r w:rsidRPr="003F17AE">
        <w:rPr>
          <w:lang w:eastAsia="ko-KR"/>
        </w:rPr>
        <w:t>bitDepth is set equal to BitDepth</w:t>
      </w:r>
      <w:r w:rsidRPr="003F17AE">
        <w:rPr>
          <w:vertAlign w:val="subscript"/>
          <w:lang w:eastAsia="ko-KR"/>
        </w:rPr>
        <w:t>Y</w:t>
      </w:r>
      <w:r>
        <w:rPr>
          <w:lang w:eastAsia="ko-KR"/>
        </w:rPr>
        <w:t>.</w:t>
      </w:r>
    </w:p>
    <w:p w:rsidR="00221EA2" w:rsidRPr="003F17AE"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O</w:t>
      </w:r>
      <w:r w:rsidRPr="003F17AE">
        <w:rPr>
          <w:lang w:eastAsia="ko-KR"/>
        </w:rPr>
        <w:t>therwise, bitDepth is set equal to BitDepth</w:t>
      </w:r>
      <w:r w:rsidRPr="003F17AE">
        <w:rPr>
          <w:vertAlign w:val="subscript"/>
          <w:lang w:eastAsia="ko-KR"/>
        </w:rPr>
        <w:t>C</w:t>
      </w:r>
      <w:r w:rsidRPr="003F17AE">
        <w:rPr>
          <w:lang w:eastAsia="ko-KR"/>
        </w:rPr>
        <w:t>.</w:t>
      </w:r>
    </w:p>
    <w:p w:rsidR="00221EA2" w:rsidRPr="003F17AE" w:rsidRDefault="00221EA2" w:rsidP="00221EA2">
      <w:pPr>
        <w:tabs>
          <w:tab w:val="left" w:pos="0"/>
        </w:tabs>
        <w:rPr>
          <w:lang w:eastAsia="ko-KR"/>
        </w:rPr>
      </w:pPr>
      <w:r>
        <w:rPr>
          <w:lang w:eastAsia="ko-KR"/>
        </w:rPr>
        <w:t>The variables xC and yC are set equal to rx*nS and ry*nS, respectively.</w:t>
      </w:r>
    </w:p>
    <w:p w:rsidR="00221EA2" w:rsidRPr="003F17AE" w:rsidRDefault="00221EA2" w:rsidP="00221EA2">
      <w:pPr>
        <w:tabs>
          <w:tab w:val="left" w:pos="0"/>
        </w:tabs>
        <w:rPr>
          <w:lang w:eastAsia="ko-KR"/>
        </w:rPr>
      </w:pPr>
      <w:r w:rsidRPr="0006695B">
        <w:rPr>
          <w:rFonts w:hint="eastAsia"/>
          <w:lang w:eastAsia="ko-KR"/>
        </w:rPr>
        <w:t>F</w:t>
      </w:r>
      <w:r w:rsidRPr="0006695B">
        <w:rPr>
          <w:lang w:eastAsia="ko-KR"/>
        </w:rPr>
        <w:t>or</w:t>
      </w:r>
      <w:r>
        <w:rPr>
          <w:lang w:eastAsia="ko-KR"/>
        </w:rPr>
        <w:t xml:space="preserve"> </w:t>
      </w:r>
      <w:r w:rsidRPr="003F17AE">
        <w:rPr>
          <w:lang w:eastAsia="ko-KR"/>
        </w:rPr>
        <w:t>i = 0..nS−1 and j = 0..nS−1</w:t>
      </w:r>
      <w:r>
        <w:rPr>
          <w:rFonts w:eastAsia="MS Mincho" w:hint="eastAsia"/>
          <w:lang w:eastAsia="ja-JP"/>
        </w:rPr>
        <w:t>, d</w:t>
      </w:r>
      <w:r w:rsidRPr="003F17AE">
        <w:rPr>
          <w:lang w:eastAsia="ko-KR"/>
        </w:rPr>
        <w:t>epending on the value of saoTypeIdx</w:t>
      </w:r>
      <w:r>
        <w:rPr>
          <w:rFonts w:eastAsia="MS Mincho" w:hint="eastAsia"/>
          <w:lang w:eastAsia="ja-JP"/>
        </w:rPr>
        <w:t xml:space="preserve">, </w:t>
      </w:r>
      <w:r>
        <w:rPr>
          <w:lang w:eastAsia="ko-KR"/>
        </w:rPr>
        <w:t>pcm_loop_filter_disable_flag</w:t>
      </w:r>
      <w:r>
        <w:rPr>
          <w:rFonts w:eastAsia="MS Mincho" w:hint="eastAsia"/>
          <w:lang w:eastAsia="ja-JP"/>
        </w:rPr>
        <w:t xml:space="preserve">, </w:t>
      </w:r>
      <w:r>
        <w:rPr>
          <w:lang w:eastAsia="ko-KR"/>
        </w:rPr>
        <w:t>pcm_flag</w:t>
      </w:r>
      <w:r>
        <w:rPr>
          <w:rFonts w:eastAsia="PMingLiU" w:hint="eastAsia"/>
          <w:lang w:eastAsia="zh-TW"/>
        </w:rPr>
        <w:t>,</w:t>
      </w:r>
      <w:r>
        <w:rPr>
          <w:lang w:eastAsia="ko-KR"/>
        </w:rPr>
        <w:t xml:space="preserve"> </w:t>
      </w:r>
      <w:r>
        <w:rPr>
          <w:rFonts w:eastAsia="MS Mincho" w:hint="eastAsia"/>
          <w:lang w:eastAsia="ja-JP"/>
        </w:rPr>
        <w:t xml:space="preserve">and </w:t>
      </w:r>
      <w:r w:rsidRPr="00F5716B">
        <w:rPr>
          <w:rFonts w:eastAsia="MS Mincho"/>
          <w:lang w:eastAsia="ja-JP"/>
        </w:rPr>
        <w:t>cu_transquant_bypass_flag</w:t>
      </w:r>
      <w:r>
        <w:rPr>
          <w:rFonts w:eastAsia="MS Mincho" w:hint="eastAsia"/>
          <w:lang w:eastAsia="ja-JP"/>
        </w:rPr>
        <w:t xml:space="preserve"> of the coding </w:t>
      </w:r>
      <w:r w:rsidR="0063013B">
        <w:rPr>
          <w:rFonts w:eastAsia="MS Mincho"/>
          <w:lang w:eastAsia="ja-JP"/>
        </w:rPr>
        <w:t xml:space="preserve">unit which includes the coding block </w:t>
      </w:r>
      <w:r w:rsidRPr="0063013B">
        <w:rPr>
          <w:rFonts w:eastAsia="MS Mincho" w:hint="eastAsia"/>
          <w:lang w:eastAsia="ja-JP"/>
        </w:rPr>
        <w:t xml:space="preserve">covering </w:t>
      </w:r>
      <w:r w:rsidRPr="0063013B">
        <w:rPr>
          <w:lang w:eastAsia="ko-KR"/>
        </w:rPr>
        <w:t>recPicture[ xC + i, yC + j ]</w:t>
      </w:r>
      <w:r w:rsidRPr="003F17AE">
        <w:rPr>
          <w:lang w:eastAsia="ko-KR"/>
        </w:rPr>
        <w:t>, the following applies:</w:t>
      </w:r>
    </w:p>
    <w:p w:rsidR="00221EA2" w:rsidRDefault="00221EA2" w:rsidP="00221EA2">
      <w:pPr>
        <w:tabs>
          <w:tab w:val="left" w:pos="284"/>
        </w:tabs>
        <w:ind w:left="284" w:hanging="284"/>
        <w:rPr>
          <w:lang w:eastAsia="ko-KR"/>
        </w:rPr>
      </w:pPr>
      <w:r w:rsidRPr="003F17AE">
        <w:rPr>
          <w:lang w:eastAsia="ko-KR"/>
        </w:rPr>
        <w:t>–</w:t>
      </w:r>
      <w:r w:rsidRPr="003F17AE">
        <w:rPr>
          <w:lang w:eastAsia="ko-KR"/>
        </w:rPr>
        <w:tab/>
        <w:t xml:space="preserve">If </w:t>
      </w:r>
      <w:r>
        <w:rPr>
          <w:lang w:eastAsia="ko-KR"/>
        </w:rPr>
        <w:t xml:space="preserve">one or more of the following conditions are true, </w:t>
      </w:r>
      <w:r w:rsidR="00DD65AB">
        <w:rPr>
          <w:lang w:eastAsia="ko-KR"/>
        </w:rPr>
        <w:t>sao</w:t>
      </w:r>
      <w:r w:rsidRPr="003F17AE">
        <w:rPr>
          <w:lang w:eastAsia="ko-KR"/>
        </w:rPr>
        <w:t>Picture[ xC + i, yC + j ]</w:t>
      </w:r>
      <w:r>
        <w:rPr>
          <w:lang w:eastAsia="ko-KR"/>
        </w:rPr>
        <w:t xml:space="preserve"> is not modified.</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Pr>
          <w:lang w:eastAsia="ko-KR"/>
        </w:rPr>
        <w:t>pcm_loop_filter_disable_flag and pcm_flag are both equal to 1.</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sidRPr="00F5716B">
        <w:rPr>
          <w:rFonts w:eastAsia="MS Mincho"/>
          <w:lang w:eastAsia="ja-JP"/>
        </w:rPr>
        <w:lastRenderedPageBreak/>
        <w:t>cu_transquant_bypass_flag</w:t>
      </w:r>
      <w:r>
        <w:rPr>
          <w:rFonts w:eastAsia="MS Mincho" w:hint="eastAsia"/>
          <w:lang w:eastAsia="ja-JP"/>
        </w:rPr>
        <w:t xml:space="preserve"> is equal to 1.</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sidRPr="0006695B">
        <w:rPr>
          <w:rFonts w:eastAsia="MS Mincho"/>
          <w:lang w:eastAsia="ja-JP"/>
        </w:rPr>
        <w:t>saoTypeIdx</w:t>
      </w:r>
      <w:r w:rsidRPr="003F17AE">
        <w:rPr>
          <w:lang w:eastAsia="ko-KR"/>
        </w:rPr>
        <w:t xml:space="preserve"> is equal to</w:t>
      </w:r>
      <w:r>
        <w:rPr>
          <w:lang w:eastAsia="ko-KR"/>
        </w:rPr>
        <w:t xml:space="preserve"> 0.</w:t>
      </w:r>
    </w:p>
    <w:p w:rsidR="00221EA2" w:rsidRPr="003F17AE"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Otherwise, i</w:t>
      </w:r>
      <w:r w:rsidRPr="003F17AE">
        <w:rPr>
          <w:lang w:eastAsia="ko-KR"/>
        </w:rPr>
        <w:t>f saoTypeIdx is equal to one of the values of 1, 2, 3 or 4, the following ordered steps apply:</w:t>
      </w:r>
    </w:p>
    <w:p w:rsidR="001C1F70" w:rsidRPr="00066987"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Pr>
          <w:lang w:eastAsia="ko-KR"/>
        </w:rPr>
        <w:t>The values of</w:t>
      </w:r>
      <w:r w:rsidR="001C1F70" w:rsidRPr="003F17AE">
        <w:rPr>
          <w:lang w:eastAsia="ko-KR"/>
        </w:rPr>
        <w:t xml:space="preserve"> hPos[</w:t>
      </w:r>
      <w:r>
        <w:rPr>
          <w:lang w:eastAsia="ko-KR"/>
        </w:rPr>
        <w:t> k </w:t>
      </w:r>
      <w:r w:rsidR="001C1F70" w:rsidRPr="003F17AE">
        <w:rPr>
          <w:lang w:eastAsia="ko-KR"/>
        </w:rPr>
        <w:t>] and vPos[</w:t>
      </w:r>
      <w:r>
        <w:rPr>
          <w:lang w:eastAsia="ko-KR"/>
        </w:rPr>
        <w:t> k </w:t>
      </w:r>
      <w:r w:rsidR="001C1F70" w:rsidRPr="003F17AE">
        <w:rPr>
          <w:lang w:eastAsia="ko-KR"/>
        </w:rPr>
        <w:t xml:space="preserve">] </w:t>
      </w:r>
      <w:r>
        <w:rPr>
          <w:lang w:eastAsia="ko-KR"/>
        </w:rPr>
        <w:t xml:space="preserve">for k=0..1 </w:t>
      </w:r>
      <w:r w:rsidR="001C1F70" w:rsidRPr="003F17AE">
        <w:rPr>
          <w:lang w:eastAsia="ko-KR"/>
        </w:rPr>
        <w:t xml:space="preserve">are specified </w:t>
      </w:r>
      <w:r w:rsidR="00245358" w:rsidRPr="003F17AE">
        <w:rPr>
          <w:lang w:eastAsia="ko-KR"/>
        </w:rPr>
        <w:t xml:space="preserve">in </w:t>
      </w:r>
      <w:r w:rsidR="00FC3F67">
        <w:rPr>
          <w:lang w:eastAsia="ko-KR"/>
        </w:rPr>
        <w:fldChar w:fldCharType="begin" w:fldLock="1"/>
      </w:r>
      <w:r>
        <w:rPr>
          <w:lang w:eastAsia="ko-KR"/>
        </w:rPr>
        <w:instrText xml:space="preserve"> REF _Ref305592425 \h </w:instrText>
      </w:r>
      <w:r w:rsidR="00FC3F67">
        <w:rPr>
          <w:lang w:eastAsia="ko-KR"/>
        </w:rPr>
      </w:r>
      <w:r w:rsidR="00FC3F67">
        <w:rPr>
          <w:lang w:eastAsia="ko-KR"/>
        </w:rPr>
        <w:fldChar w:fldCharType="separate"/>
      </w:r>
      <w:r w:rsidR="00A66C0B" w:rsidRPr="003F17AE">
        <w:t>Table</w:t>
      </w:r>
      <w:r w:rsidR="00A66C0B">
        <w:t> </w:t>
      </w:r>
      <w:r w:rsidR="00A66C0B">
        <w:rPr>
          <w:noProof/>
        </w:rPr>
        <w:t>8</w:t>
      </w:r>
      <w:r w:rsidR="00A66C0B" w:rsidRPr="003F17AE">
        <w:noBreakHyphen/>
      </w:r>
      <w:r w:rsidR="00A66C0B">
        <w:rPr>
          <w:noProof/>
        </w:rPr>
        <w:t>14</w:t>
      </w:r>
      <w:r w:rsidR="00FC3F67">
        <w:rPr>
          <w:lang w:eastAsia="ko-KR"/>
        </w:rPr>
        <w:fldChar w:fldCharType="end"/>
      </w:r>
      <w:r>
        <w:rPr>
          <w:lang w:eastAsia="ko-KR"/>
        </w:rPr>
        <w:t xml:space="preserve"> based on </w:t>
      </w:r>
      <w:r w:rsidR="00DD65AB">
        <w:rPr>
          <w:lang w:eastAsia="ko-KR"/>
        </w:rPr>
        <w:t>s</w:t>
      </w:r>
      <w:r w:rsidRPr="003F17AE">
        <w:t>ao_type_idx[ cIdx ][ rx ][ ry ]</w:t>
      </w:r>
      <w:r w:rsidR="00245358" w:rsidRPr="00066987">
        <w:rPr>
          <w:lang w:eastAsia="ko-KR"/>
        </w:rPr>
        <w:t>.</w:t>
      </w:r>
    </w:p>
    <w:p w:rsidR="002D4098" w:rsidRPr="003F17AE"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Pr>
          <w:lang w:eastAsia="ko-KR"/>
        </w:rPr>
        <w:t>The</w:t>
      </w:r>
      <w:r w:rsidRPr="003F17AE">
        <w:rPr>
          <w:lang w:eastAsia="ko-KR"/>
        </w:rPr>
        <w:t xml:space="preserve"> </w:t>
      </w:r>
      <w:r w:rsidR="001C1F70" w:rsidRPr="003F17AE">
        <w:rPr>
          <w:lang w:eastAsia="ko-KR"/>
        </w:rPr>
        <w:t xml:space="preserve">variable edgeIdx is </w:t>
      </w:r>
      <w:r w:rsidR="00A27F05" w:rsidRPr="003F17AE">
        <w:rPr>
          <w:lang w:eastAsia="ko-KR"/>
        </w:rPr>
        <w:t>derived as follows.</w:t>
      </w:r>
    </w:p>
    <w:p w:rsidR="008E2CA1" w:rsidRPr="003F17AE"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Pr>
          <w:rFonts w:eastAsia="PMingLiU"/>
          <w:lang w:eastAsia="zh-TW"/>
        </w:rPr>
        <w:t>If</w:t>
      </w:r>
      <w:r w:rsidRPr="003F17AE">
        <w:rPr>
          <w:rFonts w:eastAsia="PMingLiU" w:hint="eastAsia"/>
          <w:lang w:eastAsia="zh-TW"/>
        </w:rPr>
        <w:t xml:space="preserve"> </w:t>
      </w:r>
      <w:r w:rsidR="00327D9F" w:rsidRPr="00327D9F">
        <w:rPr>
          <w:rFonts w:eastAsia="PMingLiU"/>
          <w:lang w:eastAsia="zh-TW"/>
        </w:rPr>
        <w:t xml:space="preserve">one or more of the following conditions </w:t>
      </w:r>
      <w:r>
        <w:rPr>
          <w:rFonts w:eastAsia="PMingLiU"/>
          <w:lang w:eastAsia="zh-TW"/>
        </w:rPr>
        <w:t xml:space="preserve">for k=0..1 </w:t>
      </w:r>
      <w:r w:rsidR="00327D9F" w:rsidRPr="00327D9F">
        <w:rPr>
          <w:rFonts w:eastAsia="PMingLiU"/>
          <w:lang w:eastAsia="zh-TW"/>
        </w:rPr>
        <w:t>are true</w:t>
      </w:r>
      <w:r w:rsidR="008E2CA1" w:rsidRPr="003F17AE">
        <w:rPr>
          <w:lang w:eastAsia="ko-KR"/>
        </w:rPr>
        <w:t xml:space="preserve">, edgeIdx is set equal to </w:t>
      </w:r>
      <w:r w:rsidR="0041240D">
        <w:rPr>
          <w:lang w:eastAsia="ko-KR"/>
        </w:rPr>
        <w:t>0</w:t>
      </w:r>
      <w:r w:rsidR="008E2CA1" w:rsidRPr="003F17AE">
        <w:rPr>
          <w:lang w:eastAsia="ko-KR"/>
        </w:rPr>
        <w:t>.</w:t>
      </w:r>
    </w:p>
    <w:p w:rsidR="008E2CA1" w:rsidRPr="003F17AE"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 xml:space="preserve">The </w:t>
      </w:r>
      <w:r w:rsidR="007075BA">
        <w:rPr>
          <w:lang w:eastAsia="ko-KR"/>
        </w:rPr>
        <w:t>sample</w:t>
      </w:r>
      <w:r w:rsidRPr="003F17AE">
        <w:rPr>
          <w:lang w:eastAsia="ko-KR"/>
        </w:rPr>
        <w:t xml:space="preserve"> </w:t>
      </w:r>
      <w:r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Pr="003F17AE">
        <w:rPr>
          <w:lang w:eastAsia="ko-KR"/>
        </w:rPr>
        <w:t xml:space="preserve">(xC + i + hPos[ k ], yC + j + vPos[ k ]) is </w:t>
      </w:r>
      <w:r w:rsidR="00221EA2" w:rsidRPr="003F17AE">
        <w:rPr>
          <w:lang w:eastAsia="ko-KR"/>
        </w:rPr>
        <w:t>ou</w:t>
      </w:r>
      <w:r w:rsidR="00221EA2">
        <w:rPr>
          <w:lang w:eastAsia="ko-KR"/>
        </w:rPr>
        <w:t>t</w:t>
      </w:r>
      <w:r w:rsidR="00221EA2" w:rsidRPr="003F17AE">
        <w:rPr>
          <w:lang w:eastAsia="ko-KR"/>
        </w:rPr>
        <w:t>side</w:t>
      </w:r>
      <w:r w:rsidRPr="003F17AE">
        <w:rPr>
          <w:lang w:eastAsia="ko-KR"/>
        </w:rPr>
        <w:t xml:space="preserve"> picture boundary</w:t>
      </w:r>
    </w:p>
    <w:p w:rsidR="008E2CA1" w:rsidRPr="003F17AE" w:rsidRDefault="006B67B3"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slice_</w:t>
      </w:r>
      <w:r w:rsidR="008E2CA1" w:rsidRPr="003F17AE">
        <w:rPr>
          <w:lang w:eastAsia="ko-KR"/>
        </w:rPr>
        <w:t>loop_filter_</w:t>
      </w:r>
      <w:r w:rsidR="001F5958" w:rsidRPr="003F17AE">
        <w:rPr>
          <w:lang w:eastAsia="ko-KR"/>
        </w:rPr>
        <w:t>across_slices_enabled_flag</w:t>
      </w:r>
      <w:r w:rsidR="008E2CA1" w:rsidRPr="003F17AE">
        <w:rPr>
          <w:lang w:eastAsia="ko-KR"/>
        </w:rPr>
        <w:t xml:space="preserve"> is equal to</w:t>
      </w:r>
      <w:r w:rsidR="008E2CA1" w:rsidRPr="003F17AE">
        <w:rPr>
          <w:rFonts w:eastAsia="PMingLiU"/>
          <w:lang w:eastAsia="zh-TW"/>
        </w:rPr>
        <w:t xml:space="preserve"> 0 and </w:t>
      </w:r>
      <w:r w:rsidR="008E2CA1" w:rsidRPr="003F17AE">
        <w:rPr>
          <w:lang w:eastAsia="ko-KR"/>
        </w:rPr>
        <w:t xml:space="preserve">the </w:t>
      </w:r>
      <w:r w:rsidR="007075BA">
        <w:rPr>
          <w:lang w:eastAsia="ko-KR"/>
        </w:rPr>
        <w:t>sample</w:t>
      </w:r>
      <w:r w:rsidR="008E2CA1" w:rsidRPr="003F17AE">
        <w:rPr>
          <w:lang w:eastAsia="ko-KR"/>
        </w:rPr>
        <w:t xml:space="preserve"> </w:t>
      </w:r>
      <w:r w:rsidR="008E2CA1"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008E2CA1" w:rsidRPr="003F17AE">
        <w:rPr>
          <w:lang w:eastAsia="ko-KR"/>
        </w:rPr>
        <w:t>(xC + i + hPos[ k ], yC + j + vPos[ k ]) belongs to</w:t>
      </w:r>
      <w:r w:rsidR="008E2CA1" w:rsidRPr="003F17AE">
        <w:rPr>
          <w:rFonts w:eastAsia="PMingLiU"/>
          <w:lang w:val="en-US" w:eastAsia="zh-TW"/>
        </w:rPr>
        <w:t xml:space="preserve"> </w:t>
      </w:r>
      <w:r w:rsidR="00DD65AB">
        <w:rPr>
          <w:rFonts w:eastAsia="PMingLiU"/>
          <w:lang w:val="en-US" w:eastAsia="zh-TW"/>
        </w:rPr>
        <w:t xml:space="preserve">a </w:t>
      </w:r>
      <w:r w:rsidR="008E2CA1" w:rsidRPr="003F17AE">
        <w:rPr>
          <w:rFonts w:eastAsia="PMingLiU"/>
          <w:lang w:eastAsia="zh-TW"/>
        </w:rPr>
        <w:t xml:space="preserve">different </w:t>
      </w:r>
      <w:r w:rsidR="008E2CA1" w:rsidRPr="003F17AE">
        <w:rPr>
          <w:rFonts w:eastAsia="PMingLiU"/>
          <w:lang w:val="en-US" w:eastAsia="zh-TW"/>
        </w:rPr>
        <w:t>slice</w:t>
      </w:r>
      <w:r w:rsidR="008E2CA1" w:rsidRPr="003F17AE">
        <w:rPr>
          <w:rFonts w:eastAsia="PMingLiU"/>
          <w:lang w:eastAsia="zh-TW"/>
        </w:rPr>
        <w:t>.</w:t>
      </w:r>
    </w:p>
    <w:p w:rsidR="008E2CA1"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loop_filter_</w:t>
      </w:r>
      <w:r w:rsidR="001F5958" w:rsidRPr="003F17AE">
        <w:rPr>
          <w:lang w:eastAsia="ko-KR"/>
        </w:rPr>
        <w:t>across_tiles_enabled_flag</w:t>
      </w:r>
      <w:r w:rsidRPr="003F17AE">
        <w:rPr>
          <w:lang w:eastAsia="ko-KR"/>
        </w:rPr>
        <w:t xml:space="preserve"> is equal to</w:t>
      </w:r>
      <w:r w:rsidRPr="003F17AE">
        <w:rPr>
          <w:rFonts w:eastAsia="PMingLiU"/>
          <w:lang w:eastAsia="zh-TW"/>
        </w:rPr>
        <w:t xml:space="preserve"> 0 and </w:t>
      </w:r>
      <w:r w:rsidRPr="003F17AE">
        <w:rPr>
          <w:lang w:eastAsia="ko-KR"/>
        </w:rPr>
        <w:t xml:space="preserve">the </w:t>
      </w:r>
      <w:r w:rsidR="007075BA">
        <w:rPr>
          <w:lang w:eastAsia="ko-KR"/>
        </w:rPr>
        <w:t>sample</w:t>
      </w:r>
      <w:r w:rsidRPr="003F17AE">
        <w:rPr>
          <w:lang w:eastAsia="ko-KR"/>
        </w:rPr>
        <w:t xml:space="preserve"> </w:t>
      </w:r>
      <w:r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Pr="003F17AE">
        <w:rPr>
          <w:lang w:eastAsia="ko-KR"/>
        </w:rPr>
        <w:t>(xC + i + hPos[ k ], yC + j + vPos[ k ]) belongs to</w:t>
      </w:r>
      <w:r w:rsidRPr="003F17AE">
        <w:rPr>
          <w:rFonts w:eastAsia="PMingLiU"/>
          <w:lang w:val="en-US" w:eastAsia="zh-TW"/>
        </w:rPr>
        <w:t xml:space="preserve"> </w:t>
      </w:r>
      <w:r w:rsidR="00DD65AB">
        <w:rPr>
          <w:rFonts w:eastAsia="PMingLiU"/>
          <w:lang w:val="en-US" w:eastAsia="zh-TW"/>
        </w:rPr>
        <w:t xml:space="preserve">a </w:t>
      </w:r>
      <w:r w:rsidRPr="003F17AE">
        <w:rPr>
          <w:rFonts w:eastAsia="PMingLiU"/>
          <w:lang w:eastAsia="zh-TW"/>
        </w:rPr>
        <w:t xml:space="preserve">different </w:t>
      </w:r>
      <w:r w:rsidRPr="003F17AE">
        <w:rPr>
          <w:rFonts w:eastAsia="PMingLiU"/>
          <w:lang w:val="en-US" w:eastAsia="zh-TW"/>
        </w:rPr>
        <w:t>tile</w:t>
      </w:r>
      <w:r w:rsidRPr="003F17AE">
        <w:rPr>
          <w:rFonts w:eastAsia="PMingLiU"/>
          <w:lang w:eastAsia="zh-TW"/>
        </w:rPr>
        <w:t>.</w:t>
      </w:r>
    </w:p>
    <w:p w:rsidR="00221EA2" w:rsidRPr="003F17AE"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rFonts w:eastAsia="PMingLiU"/>
          <w:lang w:eastAsia="zh-TW"/>
        </w:rPr>
      </w:pPr>
      <w:r>
        <w:rPr>
          <w:rFonts w:eastAsia="PMingLiU"/>
          <w:lang w:eastAsia="zh-TW"/>
        </w:rPr>
        <w:t>Otherwise, edgeIdx is dervied as follows.</w:t>
      </w:r>
    </w:p>
    <w:p w:rsidR="00221EA2" w:rsidRPr="003F17AE" w:rsidRDefault="00221EA2" w:rsidP="0070226D">
      <w:pPr>
        <w:pStyle w:val="Equation"/>
        <w:tabs>
          <w:tab w:val="clear" w:pos="794"/>
          <w:tab w:val="clear" w:pos="1588"/>
          <w:tab w:val="left" w:pos="851"/>
          <w:tab w:val="left" w:pos="3420"/>
        </w:tabs>
        <w:ind w:left="1440"/>
        <w:rPr>
          <w:sz w:val="20"/>
          <w:lang w:eastAsia="ko-KR"/>
        </w:rPr>
      </w:pPr>
      <w:r w:rsidRPr="003F17AE">
        <w:rPr>
          <w:sz w:val="20"/>
          <w:lang w:eastAsia="ko-KR"/>
        </w:rPr>
        <w:t>edgeIdx = 2 + ∑</w:t>
      </w:r>
      <w:r w:rsidRPr="003F17AE">
        <w:rPr>
          <w:sz w:val="20"/>
          <w:vertAlign w:val="subscript"/>
          <w:lang w:eastAsia="ko-KR"/>
        </w:rPr>
        <w:t>k</w:t>
      </w:r>
      <w:r w:rsidRPr="003F17AE">
        <w:rPr>
          <w:sz w:val="20"/>
          <w:lang w:eastAsia="ko-KR"/>
        </w:rPr>
        <w:t>( Sign( recPicture[ xC + i, yC + j ] – </w:t>
      </w:r>
      <w:r>
        <w:rPr>
          <w:sz w:val="20"/>
          <w:lang w:eastAsia="ko-KR"/>
        </w:rPr>
        <w:br/>
      </w:r>
      <w:r>
        <w:rPr>
          <w:sz w:val="20"/>
          <w:lang w:eastAsia="ko-KR"/>
        </w:rPr>
        <w:tab/>
      </w:r>
      <w:r w:rsidRPr="003F17AE">
        <w:rPr>
          <w:sz w:val="20"/>
          <w:lang w:eastAsia="ko-KR"/>
        </w:rPr>
        <w:t>recPicture[ xC + i + hPos[ k ], yC + j + vPos[ k ] ] ) ) with k = 0..1</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330</w:t>
      </w:r>
      <w:r w:rsidR="00FC3F67" w:rsidRPr="003F17AE">
        <w:rPr>
          <w:sz w:val="20"/>
          <w:lang w:eastAsia="ko-KR"/>
        </w:rPr>
        <w:fldChar w:fldCharType="end"/>
      </w:r>
      <w:r w:rsidRPr="003F17AE">
        <w:rPr>
          <w:sz w:val="20"/>
          <w:lang w:eastAsia="ko-KR"/>
        </w:rPr>
        <w:t>)</w:t>
      </w:r>
    </w:p>
    <w:p w:rsidR="0041240D" w:rsidRDefault="0041240D" w:rsidP="0070226D">
      <w:pPr>
        <w:ind w:left="1440"/>
        <w:rPr>
          <w:lang w:eastAsia="ko-KR"/>
        </w:rPr>
      </w:pPr>
      <w:r>
        <w:rPr>
          <w:lang w:eastAsia="ko-KR"/>
        </w:rPr>
        <w:t>When edgeIdx is equal to 0</w:t>
      </w:r>
      <w:r w:rsidR="00AD6C5B">
        <w:rPr>
          <w:lang w:eastAsia="ko-KR"/>
        </w:rPr>
        <w:t>, 1, or 2</w:t>
      </w:r>
      <w:r>
        <w:rPr>
          <w:lang w:eastAsia="ko-KR"/>
        </w:rPr>
        <w:t xml:space="preserve">, it is </w:t>
      </w:r>
      <w:r w:rsidR="00AD6C5B">
        <w:rPr>
          <w:lang w:eastAsia="ko-KR"/>
        </w:rPr>
        <w:t>modified</w:t>
      </w:r>
      <w:r>
        <w:rPr>
          <w:lang w:eastAsia="ko-KR"/>
        </w:rPr>
        <w:t xml:space="preserve"> as follows.</w:t>
      </w:r>
    </w:p>
    <w:p w:rsidR="0041240D" w:rsidRPr="0041240D" w:rsidRDefault="0041240D" w:rsidP="0070226D">
      <w:pPr>
        <w:pStyle w:val="Equation"/>
        <w:tabs>
          <w:tab w:val="clear" w:pos="794"/>
          <w:tab w:val="clear" w:pos="1588"/>
          <w:tab w:val="left" w:pos="851"/>
          <w:tab w:val="left" w:pos="3420"/>
        </w:tabs>
        <w:ind w:left="1800"/>
        <w:rPr>
          <w:sz w:val="20"/>
          <w:lang w:eastAsia="ko-KR"/>
        </w:rPr>
      </w:pPr>
      <w:r w:rsidRPr="0041240D">
        <w:rPr>
          <w:sz w:val="20"/>
          <w:lang w:eastAsia="ko-KR"/>
        </w:rPr>
        <w:t xml:space="preserve">edgeIdx = </w:t>
      </w:r>
      <w:r w:rsidR="00AD6C5B">
        <w:rPr>
          <w:sz w:val="20"/>
          <w:lang w:eastAsia="ko-KR"/>
        </w:rPr>
        <w:t>(edgeIdx = = 2) ? 0 : (</w:t>
      </w:r>
      <w:r w:rsidRPr="0041240D">
        <w:rPr>
          <w:sz w:val="20"/>
          <w:lang w:eastAsia="ko-KR"/>
        </w:rPr>
        <w:t>edgeIdx + 1</w:t>
      </w:r>
      <w:r w:rsidR="00AD6C5B">
        <w:rPr>
          <w:sz w:val="20"/>
          <w:lang w:eastAsia="ko-KR"/>
        </w:rPr>
        <w:t>)</w:t>
      </w:r>
      <w:r>
        <w:rPr>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331</w:t>
      </w:r>
      <w:r w:rsidR="00FC3F67" w:rsidRPr="003F17AE">
        <w:rPr>
          <w:sz w:val="20"/>
          <w:lang w:eastAsia="ko-KR"/>
        </w:rPr>
        <w:fldChar w:fldCharType="end"/>
      </w:r>
      <w:r w:rsidRPr="003F17AE">
        <w:rPr>
          <w:sz w:val="20"/>
          <w:lang w:eastAsia="ko-KR"/>
        </w:rPr>
        <w:t>)</w:t>
      </w:r>
    </w:p>
    <w:p w:rsidR="000700BE" w:rsidRPr="003F17AE" w:rsidRDefault="001C1F70"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w:t>
      </w:r>
      <w:r w:rsidR="0070226D">
        <w:rPr>
          <w:lang w:eastAsia="ko-KR"/>
        </w:rPr>
        <w:t>modified</w:t>
      </w:r>
      <w:r w:rsidRPr="003F17AE">
        <w:rPr>
          <w:lang w:eastAsia="ko-KR"/>
        </w:rPr>
        <w:t xml:space="preserve"> picture buffer </w:t>
      </w:r>
      <w:r w:rsidR="0070226D">
        <w:rPr>
          <w:lang w:eastAsia="ko-KR"/>
        </w:rPr>
        <w:t>sao</w:t>
      </w:r>
      <w:r w:rsidR="00221EA2" w:rsidRPr="003F17AE">
        <w:rPr>
          <w:lang w:eastAsia="ko-KR"/>
        </w:rPr>
        <w:t>Picture[ xC + i, yC + j ]</w:t>
      </w:r>
      <w:r w:rsidR="00221EA2">
        <w:rPr>
          <w:lang w:eastAsia="ko-KR"/>
        </w:rPr>
        <w:t xml:space="preserve"> </w:t>
      </w:r>
      <w:r w:rsidRPr="003F17AE">
        <w:rPr>
          <w:lang w:eastAsia="ko-KR"/>
        </w:rPr>
        <w:t xml:space="preserve">is </w:t>
      </w:r>
      <w:r w:rsidR="0070226D">
        <w:rPr>
          <w:lang w:eastAsia="ko-KR"/>
        </w:rPr>
        <w:t>derived</w:t>
      </w:r>
      <w:r w:rsidR="0070226D" w:rsidRPr="003F17AE">
        <w:rPr>
          <w:lang w:eastAsia="ko-KR"/>
        </w:rPr>
        <w:t xml:space="preserve"> </w:t>
      </w:r>
      <w:r w:rsidRPr="003F17AE">
        <w:rPr>
          <w:lang w:eastAsia="ko-KR"/>
        </w:rPr>
        <w:t>as</w:t>
      </w:r>
      <w:r w:rsidR="00B65187" w:rsidRPr="003F17AE">
        <w:rPr>
          <w:rFonts w:hint="eastAsia"/>
          <w:lang w:eastAsia="ko-KR"/>
        </w:rPr>
        <w:t xml:space="preserve"> follows</w:t>
      </w:r>
      <w:r w:rsidR="00221EA2">
        <w:rPr>
          <w:lang w:eastAsia="ko-KR"/>
        </w:rPr>
        <w:t>.</w:t>
      </w:r>
    </w:p>
    <w:p w:rsidR="001C1F70" w:rsidRPr="003F17AE" w:rsidRDefault="0070226D" w:rsidP="0070226D">
      <w:pPr>
        <w:pStyle w:val="Equation"/>
        <w:tabs>
          <w:tab w:val="clear" w:pos="794"/>
          <w:tab w:val="clear" w:pos="1588"/>
          <w:tab w:val="left" w:pos="851"/>
          <w:tab w:val="left" w:pos="1800"/>
          <w:tab w:val="left" w:pos="3960"/>
          <w:tab w:val="left" w:pos="5760"/>
        </w:tabs>
        <w:ind w:left="990"/>
        <w:rPr>
          <w:sz w:val="20"/>
          <w:lang w:eastAsia="ko-KR"/>
        </w:rPr>
      </w:pPr>
      <w:r w:rsidRPr="0063013B">
        <w:rPr>
          <w:sz w:val="20"/>
          <w:szCs w:val="20"/>
          <w:lang w:eastAsia="ko-KR"/>
        </w:rPr>
        <w:t>sao</w:t>
      </w:r>
      <w:r w:rsidR="00221EA2" w:rsidRPr="003F17AE">
        <w:rPr>
          <w:sz w:val="20"/>
          <w:lang w:eastAsia="ko-KR"/>
        </w:rPr>
        <w:t>Picture[ xC + i, yC + j ]</w:t>
      </w:r>
      <w:r w:rsidR="002D4098" w:rsidRPr="003F17AE">
        <w:rPr>
          <w:sz w:val="20"/>
          <w:lang w:eastAsia="ko-KR"/>
        </w:rPr>
        <w:t xml:space="preserve"> = </w:t>
      </w:r>
      <w:r w:rsidR="0041240D">
        <w:rPr>
          <w:sz w:val="20"/>
          <w:lang w:eastAsia="ko-KR"/>
        </w:rPr>
        <w:t>Clip3( 0, (1 &lt;&lt; bitDepth) – </w:t>
      </w:r>
      <w:r w:rsidR="0041240D" w:rsidRPr="0041240D">
        <w:rPr>
          <w:sz w:val="20"/>
          <w:lang w:eastAsia="ko-KR"/>
        </w:rPr>
        <w:t xml:space="preserve">1, </w:t>
      </w:r>
      <w:r w:rsidR="002D4098" w:rsidRPr="003F17AE">
        <w:rPr>
          <w:sz w:val="20"/>
          <w:lang w:eastAsia="ko-KR"/>
        </w:rPr>
        <w:t>recPicture[ xC + i, yC + j ] +</w:t>
      </w:r>
      <w:r w:rsidR="00EC1082">
        <w:rPr>
          <w:sz w:val="20"/>
          <w:lang w:eastAsia="ko-KR"/>
        </w:rPr>
        <w:t xml:space="preserve"> </w:t>
      </w:r>
      <w:r w:rsidR="00EC1082">
        <w:rPr>
          <w:sz w:val="20"/>
          <w:lang w:eastAsia="ko-KR"/>
        </w:rPr>
        <w:br/>
      </w:r>
      <w:r w:rsidR="00221EA2">
        <w:rPr>
          <w:sz w:val="20"/>
          <w:lang w:eastAsia="ko-KR"/>
        </w:rPr>
        <w:tab/>
      </w:r>
      <w:r w:rsidR="00221EA2">
        <w:rPr>
          <w:sz w:val="20"/>
          <w:lang w:eastAsia="ko-KR"/>
        </w:rPr>
        <w:tab/>
      </w:r>
      <w:r w:rsidR="0041240D">
        <w:rPr>
          <w:sz w:val="20"/>
          <w:lang w:eastAsia="ko-KR"/>
        </w:rPr>
        <w:t>SaoOffsetVal[ cIdx ][ rx ][ ry ]</w:t>
      </w:r>
      <w:r w:rsidR="0041240D" w:rsidRPr="003F17AE">
        <w:rPr>
          <w:sz w:val="20"/>
          <w:lang w:eastAsia="ko-KR"/>
        </w:rPr>
        <w:t>[ edgeIdx ]</w:t>
      </w:r>
      <w:r w:rsidR="0041240D">
        <w:rPr>
          <w:sz w:val="20"/>
          <w:lang w:eastAsia="ko-KR"/>
        </w:rPr>
        <w:t> )</w:t>
      </w:r>
      <w:r w:rsidR="002D4098" w:rsidRPr="003F17AE">
        <w:rPr>
          <w:sz w:val="20"/>
          <w:lang w:eastAsia="ko-KR"/>
        </w:rPr>
        <w:tab/>
        <w:t>(</w:t>
      </w:r>
      <w:r w:rsidR="00FC3F67" w:rsidRPr="003F17AE">
        <w:rPr>
          <w:sz w:val="20"/>
          <w:lang w:eastAsia="ko-KR"/>
        </w:rPr>
        <w:fldChar w:fldCharType="begin" w:fldLock="1"/>
      </w:r>
      <w:r w:rsidR="002D4098"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2D4098" w:rsidRPr="003F17AE">
        <w:rPr>
          <w:sz w:val="20"/>
          <w:lang w:eastAsia="ko-KR"/>
        </w:rPr>
        <w:noBreakHyphen/>
      </w:r>
      <w:r w:rsidR="00FC3F67" w:rsidRPr="003F17AE">
        <w:rPr>
          <w:sz w:val="20"/>
          <w:lang w:eastAsia="ko-KR"/>
        </w:rPr>
        <w:fldChar w:fldCharType="begin" w:fldLock="1"/>
      </w:r>
      <w:r w:rsidR="002D4098"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332</w:t>
      </w:r>
      <w:r w:rsidR="00FC3F67" w:rsidRPr="003F17AE">
        <w:rPr>
          <w:sz w:val="20"/>
          <w:lang w:eastAsia="ko-KR"/>
        </w:rPr>
        <w:fldChar w:fldCharType="end"/>
      </w:r>
      <w:r w:rsidR="002D4098" w:rsidRPr="003F17AE">
        <w:rPr>
          <w:sz w:val="20"/>
          <w:lang w:eastAsia="ko-KR"/>
        </w:rPr>
        <w:t>)</w:t>
      </w:r>
    </w:p>
    <w:p w:rsidR="0074556D" w:rsidRPr="003F17AE" w:rsidRDefault="006F3154" w:rsidP="0042380E">
      <w:pPr>
        <w:numPr>
          <w:ilvl w:val="0"/>
          <w:numId w:val="133"/>
        </w:numPr>
        <w:tabs>
          <w:tab w:val="clear" w:pos="794"/>
          <w:tab w:val="clear" w:pos="1191"/>
          <w:tab w:val="clear" w:pos="1588"/>
          <w:tab w:val="clear" w:pos="1985"/>
          <w:tab w:val="left" w:pos="720"/>
          <w:tab w:val="left" w:pos="1080"/>
          <w:tab w:val="left" w:pos="1440"/>
          <w:tab w:val="left" w:pos="2977"/>
        </w:tabs>
        <w:spacing w:before="0"/>
        <w:textAlignment w:val="auto"/>
        <w:rPr>
          <w:lang w:eastAsia="ko-KR"/>
        </w:rPr>
      </w:pPr>
      <w:r w:rsidRPr="003F17AE">
        <w:rPr>
          <w:lang w:eastAsia="ko-KR"/>
        </w:rPr>
        <w:t>Otherwise</w:t>
      </w:r>
      <w:r w:rsidR="00221EA2">
        <w:rPr>
          <w:lang w:eastAsia="ko-KR"/>
        </w:rPr>
        <w:t xml:space="preserve"> (</w:t>
      </w:r>
      <w:r w:rsidR="0074556D" w:rsidRPr="003F17AE">
        <w:rPr>
          <w:lang w:eastAsia="ko-KR"/>
        </w:rPr>
        <w:t>saoTypeIdx is equal to 5</w:t>
      </w:r>
      <w:r w:rsidR="00221EA2">
        <w:rPr>
          <w:lang w:eastAsia="ko-KR"/>
        </w:rPr>
        <w:t>)</w:t>
      </w:r>
      <w:r w:rsidR="0074556D" w:rsidRPr="003F17AE">
        <w:rPr>
          <w:lang w:eastAsia="ko-KR"/>
        </w:rPr>
        <w:t>, the following ordered steps apply:</w:t>
      </w:r>
    </w:p>
    <w:p w:rsidR="0074556D" w:rsidRPr="003F17AE" w:rsidRDefault="00221EA2" w:rsidP="0070226D">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Pr>
          <w:lang w:eastAsia="ko-KR"/>
        </w:rPr>
        <w:t>T</w:t>
      </w:r>
      <w:r w:rsidR="0041240D">
        <w:rPr>
          <w:lang w:eastAsia="ko-KR"/>
        </w:rPr>
        <w:t xml:space="preserve">he variable </w:t>
      </w:r>
      <w:r w:rsidR="0074556D" w:rsidRPr="003F17AE">
        <w:rPr>
          <w:lang w:eastAsia="ko-KR"/>
        </w:rPr>
        <w:t xml:space="preserve">bandShift is set equal to </w:t>
      </w:r>
      <w:r w:rsidR="0041240D">
        <w:rPr>
          <w:lang w:eastAsia="ko-KR"/>
        </w:rPr>
        <w:t>b</w:t>
      </w:r>
      <w:r w:rsidR="0041240D" w:rsidRPr="003F17AE">
        <w:rPr>
          <w:lang w:eastAsia="ko-KR"/>
        </w:rPr>
        <w:t>itDepth </w:t>
      </w:r>
      <w:r w:rsidR="002463F4" w:rsidRPr="003F17AE">
        <w:rPr>
          <w:lang w:eastAsia="ko-KR"/>
        </w:rPr>
        <w:t>− 5</w:t>
      </w:r>
      <w:r>
        <w:rPr>
          <w:lang w:eastAsia="ko-KR"/>
        </w:rPr>
        <w:t>.</w:t>
      </w:r>
    </w:p>
    <w:p w:rsidR="0074556D" w:rsidRPr="003F17AE"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saoLeftClass is set equal to sao_band_position[ cIdx ][ rx ][ ry ].</w:t>
      </w:r>
    </w:p>
    <w:p w:rsidR="0074556D" w:rsidRPr="003F17AE" w:rsidRDefault="0074556D" w:rsidP="008855FA">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vector bandTable is defined </w:t>
      </w:r>
      <w:r w:rsidR="00847735" w:rsidRPr="003F17AE">
        <w:rPr>
          <w:lang w:eastAsia="ko-KR"/>
        </w:rPr>
        <w:t xml:space="preserve">with 32 elements and all elements are initially set to 0. Then, </w:t>
      </w:r>
      <w:r w:rsidR="008855FA">
        <w:rPr>
          <w:lang w:eastAsia="ko-KR"/>
        </w:rPr>
        <w:t>four</w:t>
      </w:r>
      <w:r w:rsidR="008855FA" w:rsidRPr="003F17AE">
        <w:rPr>
          <w:lang w:eastAsia="ko-KR"/>
        </w:rPr>
        <w:t xml:space="preserve"> </w:t>
      </w:r>
      <w:r w:rsidR="00847735" w:rsidRPr="003F17AE">
        <w:rPr>
          <w:lang w:eastAsia="ko-KR"/>
        </w:rPr>
        <w:t>of its elements (</w:t>
      </w:r>
      <w:r w:rsidR="008855FA" w:rsidRPr="008855FA">
        <w:rPr>
          <w:lang w:eastAsia="ko-KR"/>
        </w:rPr>
        <w:t>indicating the starting position of bands for explicit offsets</w:t>
      </w:r>
      <w:r w:rsidR="00847735" w:rsidRPr="003F17AE">
        <w:rPr>
          <w:lang w:eastAsia="ko-KR"/>
        </w:rPr>
        <w:t xml:space="preserve">) are modified </w:t>
      </w:r>
      <w:r w:rsidR="000144F7" w:rsidRPr="003F17AE">
        <w:rPr>
          <w:lang w:eastAsia="ko-KR"/>
        </w:rPr>
        <w:t>as follows</w:t>
      </w:r>
      <w:r w:rsidR="00221EA2">
        <w:rPr>
          <w:lang w:eastAsia="ko-KR"/>
        </w:rPr>
        <w:t>.</w:t>
      </w:r>
    </w:p>
    <w:p w:rsidR="000144F7" w:rsidRPr="003F17AE" w:rsidRDefault="00AC4944" w:rsidP="0041240D">
      <w:pPr>
        <w:pStyle w:val="Equation"/>
        <w:tabs>
          <w:tab w:val="clear" w:pos="794"/>
          <w:tab w:val="clear" w:pos="1588"/>
          <w:tab w:val="left" w:pos="851"/>
          <w:tab w:val="left" w:pos="1260"/>
          <w:tab w:val="left" w:pos="3420"/>
        </w:tabs>
        <w:ind w:left="990"/>
        <w:rPr>
          <w:sz w:val="20"/>
        </w:rPr>
      </w:pPr>
      <w:r w:rsidRPr="003F17AE">
        <w:rPr>
          <w:sz w:val="20"/>
          <w:szCs w:val="20"/>
        </w:rPr>
        <w:t>for(</w:t>
      </w:r>
      <w:r w:rsidR="000144F7" w:rsidRPr="003F17AE">
        <w:rPr>
          <w:sz w:val="20"/>
          <w:szCs w:val="20"/>
        </w:rPr>
        <w:t> </w:t>
      </w:r>
      <w:r w:rsidR="00221EA2">
        <w:rPr>
          <w:sz w:val="20"/>
          <w:szCs w:val="20"/>
        </w:rPr>
        <w:t>k</w:t>
      </w:r>
      <w:r w:rsidR="00221EA2" w:rsidRPr="003F17AE">
        <w:rPr>
          <w:sz w:val="20"/>
          <w:szCs w:val="20"/>
        </w:rPr>
        <w:t> </w:t>
      </w:r>
      <w:r w:rsidRPr="003F17AE">
        <w:rPr>
          <w:sz w:val="20"/>
          <w:szCs w:val="20"/>
        </w:rPr>
        <w:t>=</w:t>
      </w:r>
      <w:r w:rsidR="000144F7" w:rsidRPr="003F17AE">
        <w:rPr>
          <w:sz w:val="20"/>
          <w:szCs w:val="20"/>
        </w:rPr>
        <w:t> </w:t>
      </w:r>
      <w:r w:rsidRPr="003F17AE">
        <w:rPr>
          <w:sz w:val="20"/>
          <w:szCs w:val="20"/>
        </w:rPr>
        <w:t xml:space="preserve">0; </w:t>
      </w:r>
      <w:r w:rsidR="00221EA2">
        <w:rPr>
          <w:sz w:val="20"/>
          <w:szCs w:val="20"/>
        </w:rPr>
        <w:t>k</w:t>
      </w:r>
      <w:r w:rsidR="00221EA2" w:rsidRPr="003F17AE">
        <w:rPr>
          <w:sz w:val="20"/>
          <w:szCs w:val="20"/>
        </w:rPr>
        <w:t xml:space="preserve"> </w:t>
      </w:r>
      <w:r w:rsidRPr="003F17AE">
        <w:rPr>
          <w:sz w:val="20"/>
          <w:szCs w:val="20"/>
        </w:rPr>
        <w:t xml:space="preserve">&lt; 4; </w:t>
      </w:r>
      <w:r w:rsidR="00221EA2">
        <w:rPr>
          <w:sz w:val="20"/>
          <w:szCs w:val="20"/>
        </w:rPr>
        <w:t>k</w:t>
      </w:r>
      <w:r w:rsidRPr="003F17AE">
        <w:rPr>
          <w:sz w:val="20"/>
          <w:szCs w:val="20"/>
        </w:rPr>
        <w:t>++</w:t>
      </w:r>
      <w:r w:rsidR="000144F7" w:rsidRPr="003F17AE">
        <w:rPr>
          <w:sz w:val="20"/>
          <w:szCs w:val="20"/>
        </w:rPr>
        <w:t> </w:t>
      </w:r>
      <w:r w:rsidRPr="003F17AE">
        <w:rPr>
          <w:sz w:val="20"/>
          <w:szCs w:val="20"/>
        </w:rPr>
        <w:t>)</w:t>
      </w:r>
      <w:r w:rsidRPr="003F17AE">
        <w:rPr>
          <w:sz w:val="20"/>
          <w:szCs w:val="20"/>
        </w:rPr>
        <w:br/>
      </w:r>
      <w:r w:rsidRPr="003F17AE">
        <w:rPr>
          <w:sz w:val="20"/>
          <w:szCs w:val="20"/>
        </w:rPr>
        <w:tab/>
        <w:t>bandTable[ (</w:t>
      </w:r>
      <w:r w:rsidR="00221EA2">
        <w:rPr>
          <w:sz w:val="20"/>
          <w:szCs w:val="20"/>
        </w:rPr>
        <w:t>k</w:t>
      </w:r>
      <w:r w:rsidR="00221EA2" w:rsidRPr="003F17AE">
        <w:rPr>
          <w:sz w:val="20"/>
          <w:szCs w:val="20"/>
        </w:rPr>
        <w:t xml:space="preserve"> </w:t>
      </w:r>
      <w:r w:rsidRPr="003F17AE">
        <w:rPr>
          <w:sz w:val="20"/>
          <w:szCs w:val="20"/>
        </w:rPr>
        <w:t xml:space="preserve">+ saoLeftClass) &amp; </w:t>
      </w:r>
      <w:r w:rsidR="00126F64">
        <w:rPr>
          <w:sz w:val="20"/>
          <w:szCs w:val="20"/>
        </w:rPr>
        <w:t>31</w:t>
      </w:r>
      <w:r w:rsidR="00126F64" w:rsidRPr="003F17AE">
        <w:rPr>
          <w:sz w:val="20"/>
          <w:szCs w:val="20"/>
        </w:rPr>
        <w:t xml:space="preserve"> </w:t>
      </w:r>
      <w:r w:rsidRPr="003F17AE">
        <w:rPr>
          <w:sz w:val="20"/>
          <w:szCs w:val="20"/>
        </w:rPr>
        <w:t xml:space="preserve">] = </w:t>
      </w:r>
      <w:r w:rsidR="00221EA2">
        <w:rPr>
          <w:sz w:val="20"/>
          <w:szCs w:val="20"/>
        </w:rPr>
        <w:t>k</w:t>
      </w:r>
      <w:r w:rsidR="00221EA2" w:rsidRPr="003F17AE">
        <w:rPr>
          <w:sz w:val="20"/>
          <w:szCs w:val="20"/>
        </w:rPr>
        <w:t xml:space="preserve"> </w:t>
      </w:r>
      <w:r w:rsidRPr="003F17AE">
        <w:rPr>
          <w:sz w:val="20"/>
          <w:szCs w:val="20"/>
        </w:rPr>
        <w:t>+ 1</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333</w:t>
      </w:r>
      <w:r w:rsidR="00FC3F67" w:rsidRPr="003F17AE">
        <w:rPr>
          <w:sz w:val="20"/>
        </w:rPr>
        <w:fldChar w:fldCharType="end"/>
      </w:r>
      <w:r w:rsidRPr="003F17AE">
        <w:rPr>
          <w:sz w:val="20"/>
        </w:rPr>
        <w:t>)</w:t>
      </w:r>
    </w:p>
    <w:p w:rsidR="00221EA2" w:rsidRDefault="00221EA2"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Pr>
          <w:lang w:eastAsia="ko-KR"/>
        </w:rPr>
        <w:t xml:space="preserve">The variable bandIdx is set equal to </w:t>
      </w:r>
      <w:r w:rsidRPr="003F17AE">
        <w:t>bandTable[ recPicture[ xC + i, yC + j ] &gt;&gt; bandShift ]</w:t>
      </w:r>
      <w:r>
        <w:t>.</w:t>
      </w:r>
    </w:p>
    <w:p w:rsidR="0074556D" w:rsidRPr="003F17AE"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w:t>
      </w:r>
      <w:r w:rsidR="0070226D">
        <w:rPr>
          <w:lang w:eastAsia="ko-KR"/>
        </w:rPr>
        <w:t>modified</w:t>
      </w:r>
      <w:r w:rsidR="0070226D" w:rsidRPr="003F17AE">
        <w:rPr>
          <w:lang w:eastAsia="ko-KR"/>
        </w:rPr>
        <w:t xml:space="preserve"> </w:t>
      </w:r>
      <w:r w:rsidRPr="003F17AE">
        <w:rPr>
          <w:lang w:eastAsia="ko-KR"/>
        </w:rPr>
        <w:t xml:space="preserve">picture buffer </w:t>
      </w:r>
      <w:r w:rsidR="0070226D">
        <w:rPr>
          <w:lang w:eastAsia="ko-KR"/>
        </w:rPr>
        <w:t>sao</w:t>
      </w:r>
      <w:r w:rsidR="00221EA2" w:rsidRPr="003F17AE">
        <w:rPr>
          <w:lang w:eastAsia="ko-KR"/>
        </w:rPr>
        <w:t>Picture[ xC + i, yC + j ]</w:t>
      </w:r>
      <w:r w:rsidRPr="003F17AE">
        <w:rPr>
          <w:lang w:eastAsia="ko-KR"/>
        </w:rPr>
        <w:t xml:space="preserve"> is </w:t>
      </w:r>
      <w:r w:rsidR="0070226D">
        <w:rPr>
          <w:lang w:eastAsia="ko-KR"/>
        </w:rPr>
        <w:t>derived</w:t>
      </w:r>
      <w:r w:rsidR="0070226D" w:rsidRPr="003F17AE">
        <w:rPr>
          <w:lang w:eastAsia="ko-KR"/>
        </w:rPr>
        <w:t xml:space="preserve"> </w:t>
      </w:r>
      <w:r w:rsidRPr="003F17AE">
        <w:rPr>
          <w:lang w:eastAsia="ko-KR"/>
        </w:rPr>
        <w:t>as follows.</w:t>
      </w:r>
    </w:p>
    <w:p w:rsidR="0074556D" w:rsidRPr="003F17AE" w:rsidRDefault="0070226D" w:rsidP="00990528">
      <w:pPr>
        <w:pStyle w:val="Equation"/>
        <w:tabs>
          <w:tab w:val="clear" w:pos="794"/>
          <w:tab w:val="clear" w:pos="1588"/>
          <w:tab w:val="left" w:pos="851"/>
          <w:tab w:val="left" w:pos="1800"/>
          <w:tab w:val="left" w:pos="3960"/>
        </w:tabs>
        <w:ind w:left="990"/>
        <w:rPr>
          <w:sz w:val="20"/>
          <w:szCs w:val="20"/>
        </w:rPr>
      </w:pPr>
      <w:r>
        <w:rPr>
          <w:sz w:val="20"/>
          <w:szCs w:val="20"/>
        </w:rPr>
        <w:t>sao</w:t>
      </w:r>
      <w:r w:rsidR="00221EA2" w:rsidRPr="003F17AE">
        <w:rPr>
          <w:sz w:val="20"/>
          <w:szCs w:val="20"/>
        </w:rPr>
        <w:t>Picture[ xC + i, yC + j ]</w:t>
      </w:r>
      <w:r w:rsidR="0074556D" w:rsidRPr="003F17AE">
        <w:rPr>
          <w:sz w:val="20"/>
          <w:szCs w:val="20"/>
        </w:rPr>
        <w:t xml:space="preserve"> = </w:t>
      </w:r>
      <w:r w:rsidR="0041240D">
        <w:rPr>
          <w:sz w:val="20"/>
          <w:lang w:eastAsia="ko-KR"/>
        </w:rPr>
        <w:t>Clip3( 0, (1 &lt;&lt; bitDepth) – </w:t>
      </w:r>
      <w:r w:rsidR="0041240D" w:rsidRPr="0041240D">
        <w:rPr>
          <w:sz w:val="20"/>
          <w:lang w:eastAsia="ko-KR"/>
        </w:rPr>
        <w:t>1</w:t>
      </w:r>
      <w:r w:rsidR="0041240D">
        <w:rPr>
          <w:sz w:val="20"/>
          <w:lang w:eastAsia="ko-KR"/>
        </w:rPr>
        <w:t xml:space="preserve">, </w:t>
      </w:r>
      <w:r w:rsidR="0074556D" w:rsidRPr="003F17AE">
        <w:rPr>
          <w:sz w:val="20"/>
          <w:szCs w:val="20"/>
        </w:rPr>
        <w:t>recPicture[ xC + i, yC + j ] +</w:t>
      </w:r>
      <w:r w:rsidR="00221EA2">
        <w:rPr>
          <w:sz w:val="20"/>
          <w:szCs w:val="20"/>
        </w:rPr>
        <w:t xml:space="preserve"> </w:t>
      </w:r>
      <w:r w:rsidR="00221EA2">
        <w:rPr>
          <w:sz w:val="20"/>
          <w:szCs w:val="20"/>
        </w:rPr>
        <w:br/>
      </w:r>
      <w:r w:rsidR="00221EA2">
        <w:rPr>
          <w:sz w:val="20"/>
          <w:szCs w:val="20"/>
        </w:rPr>
        <w:tab/>
      </w:r>
      <w:r w:rsidR="00221EA2">
        <w:rPr>
          <w:sz w:val="20"/>
          <w:szCs w:val="20"/>
        </w:rPr>
        <w:tab/>
      </w:r>
      <w:r w:rsidR="00221EA2">
        <w:rPr>
          <w:sz w:val="20"/>
          <w:szCs w:val="20"/>
        </w:rPr>
        <w:tab/>
        <w:t>SaoOffsetVal[ cIdx ][ rx ][ ry ]</w:t>
      </w:r>
      <w:r w:rsidR="00221EA2" w:rsidRPr="003F17AE">
        <w:rPr>
          <w:sz w:val="20"/>
          <w:szCs w:val="20"/>
        </w:rPr>
        <w:t>[ bandIdx ]</w:t>
      </w:r>
      <w:r w:rsidR="0041240D">
        <w:rPr>
          <w:sz w:val="20"/>
          <w:szCs w:val="20"/>
        </w:rPr>
        <w:t> )</w:t>
      </w:r>
      <w:r w:rsidR="0074556D" w:rsidRPr="003F17AE">
        <w:rPr>
          <w:sz w:val="20"/>
          <w:szCs w:val="20"/>
        </w:rPr>
        <w:tab/>
        <w:t>(</w:t>
      </w:r>
      <w:r w:rsidR="00FC3F67" w:rsidRPr="003F17AE">
        <w:rPr>
          <w:sz w:val="20"/>
          <w:szCs w:val="20"/>
        </w:rPr>
        <w:fldChar w:fldCharType="begin" w:fldLock="1"/>
      </w:r>
      <w:r w:rsidR="0074556D" w:rsidRPr="003F17AE">
        <w:rPr>
          <w:sz w:val="20"/>
          <w:szCs w:val="20"/>
        </w:rPr>
        <w:instrText xml:space="preserve"> STYLEREF 1 \s </w:instrText>
      </w:r>
      <w:r w:rsidR="00FC3F67" w:rsidRPr="003F17AE">
        <w:rPr>
          <w:sz w:val="20"/>
          <w:szCs w:val="20"/>
        </w:rPr>
        <w:fldChar w:fldCharType="separate"/>
      </w:r>
      <w:r w:rsidR="00A66C0B">
        <w:rPr>
          <w:noProof/>
          <w:sz w:val="20"/>
          <w:szCs w:val="20"/>
        </w:rPr>
        <w:t>8</w:t>
      </w:r>
      <w:r w:rsidR="00FC3F67" w:rsidRPr="003F17AE">
        <w:rPr>
          <w:sz w:val="20"/>
          <w:szCs w:val="20"/>
        </w:rPr>
        <w:fldChar w:fldCharType="end"/>
      </w:r>
      <w:r w:rsidR="0074556D" w:rsidRPr="003F17AE">
        <w:rPr>
          <w:sz w:val="20"/>
          <w:szCs w:val="20"/>
        </w:rPr>
        <w:noBreakHyphen/>
      </w:r>
      <w:r w:rsidR="00FC3F67" w:rsidRPr="003F17AE">
        <w:rPr>
          <w:sz w:val="20"/>
          <w:szCs w:val="20"/>
        </w:rPr>
        <w:fldChar w:fldCharType="begin" w:fldLock="1"/>
      </w:r>
      <w:r w:rsidR="0074556D"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334</w:t>
      </w:r>
      <w:r w:rsidR="00FC3F67" w:rsidRPr="003F17AE">
        <w:rPr>
          <w:sz w:val="20"/>
          <w:szCs w:val="20"/>
        </w:rPr>
        <w:fldChar w:fldCharType="end"/>
      </w:r>
      <w:r w:rsidR="0074556D" w:rsidRPr="003F17AE">
        <w:rPr>
          <w:sz w:val="20"/>
          <w:szCs w:val="20"/>
        </w:rPr>
        <w:t>)</w:t>
      </w:r>
    </w:p>
    <w:p w:rsidR="00245358" w:rsidRPr="003F17AE" w:rsidRDefault="00245358" w:rsidP="00B90A20">
      <w:pPr>
        <w:pStyle w:val="Caption"/>
        <w:rPr>
          <w:lang w:val="en-GB"/>
        </w:rPr>
      </w:pPr>
      <w:bookmarkStart w:id="1668" w:name="_Ref305592425"/>
      <w:bookmarkStart w:id="1669" w:name="_Toc327299905"/>
      <w:r w:rsidRPr="003F17AE">
        <w:rPr>
          <w:lang w:val="en-GB"/>
        </w:rPr>
        <w:lastRenderedPageBreak/>
        <w:t>Table</w:t>
      </w:r>
      <w:r w:rsidR="00221EA2">
        <w:rPr>
          <w:lang w:val="en-GB"/>
        </w:rPr>
        <w:t>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14</w:t>
      </w:r>
      <w:r w:rsidR="00FC3F67" w:rsidRPr="003F17AE">
        <w:rPr>
          <w:lang w:val="en-GB"/>
        </w:rPr>
        <w:fldChar w:fldCharType="end"/>
      </w:r>
      <w:bookmarkEnd w:id="1668"/>
      <w:r w:rsidRPr="003F17AE">
        <w:rPr>
          <w:lang w:val="en-GB" w:eastAsia="ko-KR"/>
        </w:rPr>
        <w:t xml:space="preserve"> </w:t>
      </w:r>
      <w:r w:rsidRPr="003F17AE">
        <w:rPr>
          <w:lang w:val="en-GB"/>
        </w:rPr>
        <w:t xml:space="preserve">– </w:t>
      </w:r>
      <w:r w:rsidRPr="003F17AE">
        <w:rPr>
          <w:lang w:val="en-GB" w:eastAsia="ko-KR"/>
        </w:rPr>
        <w:t xml:space="preserve">Specification of hPos and vPos according to the sample adaptive offset </w:t>
      </w:r>
      <w:r w:rsidR="00BB6A1A">
        <w:rPr>
          <w:lang w:val="en-GB" w:eastAsia="ko-KR"/>
        </w:rPr>
        <w:t>type</w:t>
      </w:r>
      <w:bookmarkEnd w:id="16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71"/>
        <w:gridCol w:w="429"/>
        <w:gridCol w:w="429"/>
        <w:gridCol w:w="429"/>
        <w:gridCol w:w="429"/>
      </w:tblGrid>
      <w:tr w:rsidR="00245358" w:rsidRPr="003F17AE" w:rsidTr="00DD3217">
        <w:trPr>
          <w:jc w:val="center"/>
        </w:trPr>
        <w:tc>
          <w:tcPr>
            <w:tcW w:w="0" w:type="auto"/>
          </w:tcPr>
          <w:p w:rsidR="00245358" w:rsidRPr="003F17AE" w:rsidRDefault="00245358" w:rsidP="00857568">
            <w:pPr>
              <w:keepNext/>
              <w:keepLines/>
              <w:spacing w:beforeLines="25" w:afterLines="25"/>
              <w:jc w:val="center"/>
            </w:pPr>
            <w:r w:rsidRPr="003F17AE">
              <w:t>sao_type_idx[ cIdx ][ rx ][ ry ]</w:t>
            </w:r>
          </w:p>
        </w:tc>
        <w:tc>
          <w:tcPr>
            <w:tcW w:w="0" w:type="auto"/>
          </w:tcPr>
          <w:p w:rsidR="00245358" w:rsidRPr="003F17AE" w:rsidRDefault="00245358" w:rsidP="00857568">
            <w:pPr>
              <w:keepNext/>
              <w:keepLines/>
              <w:spacing w:beforeLines="25" w:afterLines="25"/>
              <w:jc w:val="center"/>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center"/>
              <w:rPr>
                <w:lang w:eastAsia="ko-KR"/>
              </w:rPr>
            </w:pPr>
            <w:r w:rsidRPr="003F17AE">
              <w:rPr>
                <w:lang w:eastAsia="ko-KR"/>
              </w:rPr>
              <w:t>2</w:t>
            </w:r>
          </w:p>
        </w:tc>
        <w:tc>
          <w:tcPr>
            <w:tcW w:w="0" w:type="auto"/>
          </w:tcPr>
          <w:p w:rsidR="00245358" w:rsidRPr="003F17AE" w:rsidRDefault="00245358" w:rsidP="00857568">
            <w:pPr>
              <w:keepNext/>
              <w:keepLines/>
              <w:spacing w:beforeLines="25" w:afterLines="25"/>
              <w:jc w:val="center"/>
              <w:rPr>
                <w:lang w:eastAsia="ko-KR"/>
              </w:rPr>
            </w:pPr>
            <w:r w:rsidRPr="003F17AE">
              <w:rPr>
                <w:lang w:eastAsia="ko-KR"/>
              </w:rPr>
              <w:t>3</w:t>
            </w:r>
          </w:p>
        </w:tc>
        <w:tc>
          <w:tcPr>
            <w:tcW w:w="0" w:type="auto"/>
          </w:tcPr>
          <w:p w:rsidR="00245358" w:rsidRPr="003F17AE" w:rsidRDefault="00245358" w:rsidP="00857568">
            <w:pPr>
              <w:keepNext/>
              <w:keepLines/>
              <w:spacing w:beforeLines="25" w:afterLines="25"/>
              <w:jc w:val="center"/>
              <w:rPr>
                <w:lang w:eastAsia="ko-KR"/>
              </w:rPr>
            </w:pPr>
            <w:r w:rsidRPr="003F17AE">
              <w:rPr>
                <w:lang w:eastAsia="ko-KR"/>
              </w:rPr>
              <w:t>4</w:t>
            </w:r>
          </w:p>
        </w:tc>
      </w:tr>
      <w:tr w:rsidR="00245358" w:rsidRPr="003F17AE" w:rsidTr="00DD3217">
        <w:trPr>
          <w:jc w:val="center"/>
        </w:trPr>
        <w:tc>
          <w:tcPr>
            <w:tcW w:w="0" w:type="auto"/>
          </w:tcPr>
          <w:p w:rsidR="00245358" w:rsidRPr="003F17AE" w:rsidRDefault="00245358" w:rsidP="00857568">
            <w:pPr>
              <w:keepNext/>
              <w:keepLines/>
              <w:spacing w:beforeLines="25" w:afterLines="25"/>
              <w:jc w:val="center"/>
              <w:rPr>
                <w:rFonts w:ascii="Times" w:hAnsi="Times" w:cs="Times"/>
                <w:lang w:eastAsia="ko-KR"/>
              </w:rPr>
            </w:pPr>
            <w:r w:rsidRPr="003F17AE">
              <w:rPr>
                <w:bCs/>
                <w:lang w:eastAsia="ko-KR"/>
              </w:rPr>
              <w:t>hPos[0]</w:t>
            </w:r>
          </w:p>
        </w:tc>
        <w:tc>
          <w:tcPr>
            <w:tcW w:w="0" w:type="auto"/>
          </w:tcPr>
          <w:p w:rsidR="00245358" w:rsidRPr="003F17AE" w:rsidRDefault="002A3B8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0</w:t>
            </w:r>
          </w:p>
        </w:tc>
        <w:tc>
          <w:tcPr>
            <w:tcW w:w="0" w:type="auto"/>
          </w:tcPr>
          <w:p w:rsidR="00245358" w:rsidRPr="003F17AE" w:rsidRDefault="002A3B8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r>
      <w:tr w:rsidR="00245358" w:rsidRPr="003F17AE" w:rsidTr="00DD3217">
        <w:trPr>
          <w:jc w:val="center"/>
        </w:trPr>
        <w:tc>
          <w:tcPr>
            <w:tcW w:w="0" w:type="auto"/>
          </w:tcPr>
          <w:p w:rsidR="00245358" w:rsidRPr="003F17AE" w:rsidRDefault="00245358" w:rsidP="00857568">
            <w:pPr>
              <w:keepNext/>
              <w:keepLines/>
              <w:spacing w:beforeLines="25" w:afterLines="25"/>
              <w:jc w:val="center"/>
              <w:rPr>
                <w:rFonts w:ascii="Times" w:hAnsi="Times" w:cs="Times"/>
                <w:lang w:eastAsia="ko-KR"/>
              </w:rPr>
            </w:pPr>
            <w:r w:rsidRPr="003F17AE">
              <w:rPr>
                <w:bCs/>
                <w:lang w:eastAsia="ko-KR"/>
              </w:rPr>
              <w:t>hPos[1]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0</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A3B88" w:rsidP="00857568">
            <w:pPr>
              <w:keepNext/>
              <w:keepLines/>
              <w:spacing w:beforeLines="25" w:afterLines="25"/>
              <w:jc w:val="right"/>
              <w:rPr>
                <w:lang w:eastAsia="ko-KR"/>
              </w:rPr>
            </w:pPr>
            <w:r w:rsidRPr="003F17AE">
              <w:rPr>
                <w:lang w:eastAsia="ko-KR"/>
              </w:rPr>
              <w:t>−1</w:t>
            </w:r>
          </w:p>
        </w:tc>
      </w:tr>
      <w:tr w:rsidR="00245358" w:rsidRPr="003F17AE" w:rsidTr="00DD3217">
        <w:trPr>
          <w:jc w:val="center"/>
        </w:trPr>
        <w:tc>
          <w:tcPr>
            <w:tcW w:w="0" w:type="auto"/>
          </w:tcPr>
          <w:p w:rsidR="00245358" w:rsidRPr="003F17AE" w:rsidRDefault="00245358" w:rsidP="00857568">
            <w:pPr>
              <w:keepNext/>
              <w:keepLines/>
              <w:spacing w:beforeLines="25" w:afterLines="25"/>
              <w:jc w:val="center"/>
              <w:rPr>
                <w:bCs/>
                <w:lang w:eastAsia="ko-KR"/>
              </w:rPr>
            </w:pPr>
            <w:r w:rsidRPr="003F17AE">
              <w:rPr>
                <w:bCs/>
                <w:lang w:eastAsia="ko-KR"/>
              </w:rPr>
              <w:t>vPos[0]</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0</w:t>
            </w:r>
          </w:p>
        </w:tc>
        <w:tc>
          <w:tcPr>
            <w:tcW w:w="0" w:type="auto"/>
          </w:tcPr>
          <w:p w:rsidR="00245358" w:rsidRPr="003F17AE" w:rsidRDefault="002A3B8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A3B8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A3B88" w:rsidP="00857568">
            <w:pPr>
              <w:keepNext/>
              <w:keepLines/>
              <w:spacing w:beforeLines="25" w:afterLines="25"/>
              <w:jc w:val="right"/>
              <w:rPr>
                <w:lang w:eastAsia="ko-KR"/>
              </w:rPr>
            </w:pPr>
            <w:r w:rsidRPr="003F17AE">
              <w:rPr>
                <w:rFonts w:ascii="MS Gothic" w:eastAsia="MS Gothic" w:hAnsi="MS Gothic" w:cs="MS Gothic" w:hint="eastAsia"/>
                <w:lang w:eastAsia="ko-KR"/>
              </w:rPr>
              <w:t>−</w:t>
            </w:r>
            <w:r w:rsidRPr="003F17AE">
              <w:rPr>
                <w:rFonts w:hint="eastAsia"/>
                <w:lang w:eastAsia="ko-KR"/>
              </w:rPr>
              <w:t>1</w:t>
            </w:r>
          </w:p>
        </w:tc>
      </w:tr>
      <w:tr w:rsidR="00245358" w:rsidRPr="003F17AE" w:rsidTr="00DD3217">
        <w:trPr>
          <w:jc w:val="center"/>
        </w:trPr>
        <w:tc>
          <w:tcPr>
            <w:tcW w:w="0" w:type="auto"/>
          </w:tcPr>
          <w:p w:rsidR="00245358" w:rsidRPr="003F17AE" w:rsidRDefault="00245358" w:rsidP="00857568">
            <w:pPr>
              <w:keepNext/>
              <w:keepLines/>
              <w:spacing w:beforeLines="25" w:afterLines="25"/>
              <w:jc w:val="center"/>
              <w:rPr>
                <w:bCs/>
                <w:lang w:eastAsia="ko-KR"/>
              </w:rPr>
            </w:pPr>
            <w:r w:rsidRPr="003F17AE">
              <w:rPr>
                <w:bCs/>
                <w:lang w:eastAsia="ko-KR"/>
              </w:rPr>
              <w:t>vPos[1]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0</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c>
          <w:tcPr>
            <w:tcW w:w="0" w:type="auto"/>
          </w:tcPr>
          <w:p w:rsidR="00245358" w:rsidRPr="003F17AE" w:rsidRDefault="00245358" w:rsidP="00857568">
            <w:pPr>
              <w:keepNext/>
              <w:keepLines/>
              <w:spacing w:beforeLines="25" w:afterLines="25"/>
              <w:jc w:val="right"/>
              <w:rPr>
                <w:lang w:eastAsia="ko-KR"/>
              </w:rPr>
            </w:pPr>
            <w:r w:rsidRPr="003F17AE">
              <w:rPr>
                <w:lang w:eastAsia="ko-KR"/>
              </w:rPr>
              <w:t>1</w:t>
            </w:r>
          </w:p>
        </w:tc>
      </w:tr>
    </w:tbl>
    <w:p w:rsidR="003E78C3" w:rsidRPr="003F17AE"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1670" w:name="_Toc317097546"/>
      <w:bookmarkStart w:id="1671" w:name="_Toc317097989"/>
      <w:bookmarkStart w:id="1672" w:name="_Toc317163823"/>
      <w:bookmarkStart w:id="1673" w:name="_Toc317163905"/>
      <w:bookmarkStart w:id="1674" w:name="_Toc317183550"/>
      <w:bookmarkStart w:id="1675" w:name="_Toc317183994"/>
      <w:bookmarkStart w:id="1676" w:name="_Toc317097655"/>
      <w:bookmarkStart w:id="1677" w:name="_Toc317183659"/>
      <w:bookmarkStart w:id="1678" w:name="_Toc311217275"/>
      <w:bookmarkStart w:id="1679" w:name="_Toc317198821"/>
      <w:bookmarkStart w:id="1680" w:name="_Toc327299727"/>
      <w:bookmarkEnd w:id="1670"/>
      <w:bookmarkEnd w:id="1671"/>
      <w:bookmarkEnd w:id="1672"/>
      <w:bookmarkEnd w:id="1673"/>
      <w:bookmarkEnd w:id="1674"/>
      <w:bookmarkEnd w:id="1675"/>
      <w:bookmarkEnd w:id="1676"/>
      <w:bookmarkEnd w:id="1677"/>
      <w:r w:rsidRPr="003F17AE">
        <w:t>Adaptive loop filter process</w:t>
      </w:r>
      <w:bookmarkEnd w:id="1662"/>
      <w:bookmarkEnd w:id="1678"/>
      <w:bookmarkEnd w:id="1679"/>
      <w:bookmarkEnd w:id="1680"/>
    </w:p>
    <w:p w:rsidR="00112C77" w:rsidRPr="003F17AE" w:rsidRDefault="00112C77" w:rsidP="00112C77">
      <w:pPr>
        <w:rPr>
          <w:lang w:eastAsia="ko-KR"/>
        </w:rPr>
      </w:pPr>
      <w:r w:rsidRPr="003F17AE">
        <w:rPr>
          <w:lang w:eastAsia="ko-KR"/>
        </w:rPr>
        <w:t xml:space="preserve">An adaptive loop filtering process shall be conditionally performed on a </w:t>
      </w:r>
      <w:r w:rsidR="00A22952">
        <w:rPr>
          <w:lang w:eastAsia="ko-KR"/>
        </w:rPr>
        <w:t>coding tree block</w:t>
      </w:r>
      <w:r w:rsidRPr="003F17AE">
        <w:rPr>
          <w:lang w:eastAsia="ko-KR"/>
        </w:rPr>
        <w:t xml:space="preserve"> basis after the completion of the </w:t>
      </w:r>
      <w:r w:rsidR="00563657" w:rsidRPr="003F17AE">
        <w:rPr>
          <w:lang w:eastAsia="ko-KR"/>
        </w:rPr>
        <w:t xml:space="preserve">sample adaptive offset </w:t>
      </w:r>
      <w:r w:rsidRPr="003F17AE">
        <w:rPr>
          <w:lang w:eastAsia="ko-KR"/>
        </w:rPr>
        <w:t xml:space="preserve">process for the entire decoded picture, with all </w:t>
      </w:r>
      <w:r w:rsidR="00A22952">
        <w:rPr>
          <w:lang w:eastAsia="ko-KR"/>
        </w:rPr>
        <w:t>coding tree block</w:t>
      </w:r>
      <w:r w:rsidRPr="003F17AE">
        <w:rPr>
          <w:lang w:eastAsia="ko-KR"/>
        </w:rPr>
        <w:t xml:space="preserve">s in a picture processed in order of increasing </w:t>
      </w:r>
      <w:r w:rsidR="00A22952">
        <w:rPr>
          <w:lang w:eastAsia="ko-KR"/>
        </w:rPr>
        <w:t>coding tree block</w:t>
      </w:r>
      <w:r w:rsidRPr="003F17AE">
        <w:rPr>
          <w:lang w:eastAsia="ko-KR"/>
        </w:rPr>
        <w:t xml:space="preserve"> addresses.</w:t>
      </w:r>
    </w:p>
    <w:p w:rsidR="00112C77" w:rsidRPr="003F17AE" w:rsidRDefault="00112C77" w:rsidP="00112C77">
      <w:pPr>
        <w:rPr>
          <w:lang w:eastAsia="ko-KR"/>
        </w:rPr>
      </w:pPr>
      <w:r w:rsidRPr="003F17AE">
        <w:rPr>
          <w:lang w:eastAsia="ko-KR"/>
        </w:rPr>
        <w:t xml:space="preserve">Each </w:t>
      </w:r>
      <w:r w:rsidR="00A22952">
        <w:rPr>
          <w:lang w:eastAsia="ko-KR"/>
        </w:rPr>
        <w:t>coding tree block</w:t>
      </w:r>
      <w:r w:rsidRPr="003F17AE">
        <w:rPr>
          <w:lang w:eastAsia="ko-KR"/>
        </w:rPr>
        <w:t xml:space="preserve"> is processed on a coding unit basis with the same order as decoding process.</w:t>
      </w:r>
    </w:p>
    <w:p w:rsidR="00112C77" w:rsidRPr="003F17AE" w:rsidRDefault="00112C77" w:rsidP="00112C77">
      <w:pPr>
        <w:rPr>
          <w:lang w:eastAsia="ko-KR"/>
        </w:rPr>
      </w:pPr>
      <w:r w:rsidRPr="003F17AE">
        <w:rPr>
          <w:lang w:eastAsia="ko-KR"/>
        </w:rPr>
        <w:t xml:space="preserve">This process is invoked when </w:t>
      </w:r>
      <w:r w:rsidR="00F6525E" w:rsidRPr="003F17AE">
        <w:rPr>
          <w:lang w:eastAsia="ko-KR"/>
        </w:rPr>
        <w:t xml:space="preserve">both </w:t>
      </w:r>
      <w:r w:rsidRPr="003F17AE">
        <w:rPr>
          <w:lang w:eastAsia="ko-KR"/>
        </w:rPr>
        <w:t xml:space="preserve">adaptive_loop_filter_enabled_flag and </w:t>
      </w:r>
      <w:r w:rsidR="009C28DE" w:rsidRPr="003F17AE">
        <w:rPr>
          <w:lang w:eastAsia="ko-KR"/>
        </w:rPr>
        <w:t>slice_adaptive_loop_filter_flag</w:t>
      </w:r>
      <w:r w:rsidRPr="003F17AE">
        <w:rPr>
          <w:lang w:eastAsia="ko-KR"/>
        </w:rPr>
        <w:t xml:space="preserve"> </w:t>
      </w:r>
      <w:r w:rsidR="00F6525E" w:rsidRPr="003F17AE">
        <w:rPr>
          <w:lang w:eastAsia="ko-KR"/>
        </w:rPr>
        <w:t>are</w:t>
      </w:r>
      <w:r w:rsidRPr="003F17AE">
        <w:rPr>
          <w:lang w:eastAsia="ko-KR"/>
        </w:rPr>
        <w:t xml:space="preserve"> equal to 1.</w:t>
      </w:r>
    </w:p>
    <w:p w:rsidR="00112C77" w:rsidRPr="003F17AE" w:rsidRDefault="00112C77" w:rsidP="00112C77">
      <w:pPr>
        <w:rPr>
          <w:lang w:eastAsia="ko-KR"/>
        </w:rPr>
      </w:pPr>
      <w:r w:rsidRPr="003F17AE">
        <w:rPr>
          <w:lang w:eastAsia="ko-KR"/>
        </w:rPr>
        <w:t>This process is performed on a coding unit basis after the completion of the slice construction process prior to adaptive loop filter process for the entire decoded slice, with all coding units in a slice processed in order of coding unit scan order.</w:t>
      </w:r>
    </w:p>
    <w:p w:rsidR="004A6020" w:rsidRPr="00066987" w:rsidRDefault="0074556D" w:rsidP="004A6020">
      <w:pPr>
        <w:rPr>
          <w:bCs/>
          <w:lang w:eastAsia="ko-KR"/>
        </w:rPr>
      </w:pPr>
      <w:r w:rsidRPr="003F17AE">
        <w:rPr>
          <w:lang w:eastAsia="ko-KR"/>
        </w:rPr>
        <w:t xml:space="preserve">The current coding unit with the luma location ( xC, yC ) specifying the top-left luma sample is belonged to the current </w:t>
      </w:r>
      <w:r w:rsidR="00452961" w:rsidRPr="003F17AE">
        <w:rPr>
          <w:lang w:eastAsia="ko-KR"/>
        </w:rPr>
        <w:t xml:space="preserve">coding </w:t>
      </w:r>
      <w:r w:rsidR="00A22952">
        <w:rPr>
          <w:lang w:eastAsia="ko-KR"/>
        </w:rPr>
        <w:t>tree block</w:t>
      </w:r>
      <w:r w:rsidRPr="003F17AE">
        <w:rPr>
          <w:lang w:eastAsia="ko-KR"/>
        </w:rPr>
        <w:t xml:space="preserve"> at location ( rx, ry ), and the ALF parameter set of this current </w:t>
      </w:r>
      <w:r w:rsidR="00452961" w:rsidRPr="003F17AE">
        <w:rPr>
          <w:lang w:eastAsia="ko-KR"/>
        </w:rPr>
        <w:t xml:space="preserve">coding </w:t>
      </w:r>
      <w:r w:rsidR="00A22952">
        <w:rPr>
          <w:lang w:eastAsia="ko-KR"/>
        </w:rPr>
        <w:t>tree block</w:t>
      </w:r>
      <w:r w:rsidRPr="003F17AE">
        <w:rPr>
          <w:lang w:eastAsia="ko-KR"/>
        </w:rPr>
        <w:t xml:space="preserve">, including </w:t>
      </w:r>
      <w:r w:rsidRPr="003F17AE">
        <w:rPr>
          <w:rFonts w:eastAsia="PMingLiU"/>
          <w:bCs/>
          <w:lang w:eastAsia="zh-TW"/>
        </w:rPr>
        <w:t>alf_lcu_enable_flag</w:t>
      </w:r>
      <w:r w:rsidRPr="003F17AE">
        <w:rPr>
          <w:bCs/>
          <w:lang w:eastAsia="ko-KR"/>
        </w:rPr>
        <w:t xml:space="preserve">[cIdx][ry][rx], </w:t>
      </w:r>
      <w:r w:rsidRPr="003F17AE">
        <w:rPr>
          <w:rFonts w:eastAsia="PMingLiU"/>
          <w:bCs/>
          <w:lang w:eastAsia="zh-TW"/>
        </w:rPr>
        <w:t>alf_filter_pattern_flag</w:t>
      </w:r>
      <w:r w:rsidRPr="003F17AE">
        <w:rPr>
          <w:bCs/>
          <w:lang w:eastAsia="ko-KR"/>
        </w:rPr>
        <w:t xml:space="preserve">[cIdx][ry][rx], </w:t>
      </w:r>
      <w:r w:rsidRPr="003F17AE">
        <w:t>alf_filt_coeff[cIdx]</w:t>
      </w:r>
      <w:r w:rsidRPr="003F17AE">
        <w:rPr>
          <w:bCs/>
          <w:lang w:eastAsia="ko-KR"/>
        </w:rPr>
        <w:t xml:space="preserve">[ry][rx] </w:t>
      </w:r>
      <w:r w:rsidRPr="003F17AE">
        <w:rPr>
          <w:lang w:eastAsia="ko-KR"/>
        </w:rPr>
        <w:t xml:space="preserve">shall be used in the following process for three </w:t>
      </w:r>
      <w:r w:rsidR="00131405" w:rsidRPr="003F17AE">
        <w:rPr>
          <w:lang w:eastAsia="ko-KR"/>
        </w:rPr>
        <w:t>colour</w:t>
      </w:r>
      <w:r w:rsidRPr="003F17AE">
        <w:rPr>
          <w:lang w:eastAsia="ko-KR"/>
        </w:rPr>
        <w:t xml:space="preserve"> components cIdx, respectively. When </w:t>
      </w:r>
      <w:r w:rsidRPr="003F17AE">
        <w:rPr>
          <w:rFonts w:eastAsia="PMingLiU"/>
          <w:bCs/>
          <w:lang w:eastAsia="zh-TW"/>
        </w:rPr>
        <w:t>alf_lcu_enable_flag</w:t>
      </w:r>
      <w:r w:rsidRPr="003F17AE">
        <w:rPr>
          <w:bCs/>
          <w:lang w:eastAsia="ko-KR"/>
        </w:rPr>
        <w:t>[cIdx][ry][rx] is equal to 1, ALF</w:t>
      </w:r>
      <w:r w:rsidR="004A6020" w:rsidRPr="003F17AE">
        <w:rPr>
          <w:bCs/>
          <w:lang w:eastAsia="ko-KR"/>
        </w:rPr>
        <w:t xml:space="preserve"> filtering process shall be applied</w:t>
      </w:r>
      <w:r w:rsidR="004A6020" w:rsidRPr="003F17AE">
        <w:rPr>
          <w:rFonts w:eastAsia="PMingLiU"/>
          <w:bCs/>
          <w:lang w:eastAsia="zh-TW"/>
        </w:rPr>
        <w:t>,</w:t>
      </w:r>
      <w:r w:rsidR="004A6020" w:rsidRPr="003F17AE">
        <w:rPr>
          <w:bCs/>
          <w:lang w:eastAsia="ko-KR"/>
        </w:rPr>
        <w:t xml:space="preserve"> including filter coefficient derivation </w:t>
      </w:r>
      <w:r w:rsidR="004A6020" w:rsidRPr="003F17AE">
        <w:t>specified in subclause</w:t>
      </w:r>
      <w:r w:rsidR="004A6020" w:rsidRPr="003F17AE">
        <w:rPr>
          <w:lang w:eastAsia="ko-KR"/>
        </w:rPr>
        <w:t xml:space="preserve"> </w:t>
      </w:r>
      <w:fldSimple w:instr=" REF _Ref287208156 \r \h  \* MERGEFORMAT " w:fldLock="1">
        <w:r w:rsidR="00A66C0B">
          <w:rPr>
            <w:lang w:eastAsia="ko-KR"/>
          </w:rPr>
          <w:t>8.7.3.2</w:t>
        </w:r>
      </w:fldSimple>
      <w:r w:rsidR="004A6020" w:rsidRPr="00066987">
        <w:rPr>
          <w:bCs/>
          <w:lang w:eastAsia="ko-KR"/>
        </w:rPr>
        <w:t xml:space="preserve">, filter index derivation for luma </w:t>
      </w:r>
      <w:r w:rsidR="004A6020" w:rsidRPr="00066987">
        <w:t>specified in subclause</w:t>
      </w:r>
      <w:r w:rsidR="004A6020" w:rsidRPr="003F17AE">
        <w:rPr>
          <w:lang w:eastAsia="ko-KR"/>
        </w:rPr>
        <w:t xml:space="preserve"> </w:t>
      </w:r>
      <w:fldSimple w:instr=" REF _Ref287542912 \r \h  \* MERGEFORMAT " w:fldLock="1">
        <w:r w:rsidR="00A66C0B">
          <w:rPr>
            <w:lang w:eastAsia="ko-KR"/>
          </w:rPr>
          <w:t>8.7.3.3</w:t>
        </w:r>
      </w:fldSimple>
      <w:r w:rsidR="004A6020" w:rsidRPr="00066987">
        <w:rPr>
          <w:bCs/>
          <w:lang w:eastAsia="ko-KR"/>
        </w:rPr>
        <w:t xml:space="preserve">, filtering process for luma </w:t>
      </w:r>
      <w:r w:rsidR="004A6020" w:rsidRPr="00066987">
        <w:t>specified in subclause</w:t>
      </w:r>
      <w:r w:rsidR="004A6020" w:rsidRPr="003F17AE">
        <w:rPr>
          <w:lang w:eastAsia="ko-KR"/>
        </w:rPr>
        <w:t xml:space="preserve"> </w:t>
      </w:r>
      <w:fldSimple w:instr=" REF _Ref287542999 \r \h  \* MERGEFORMAT " w:fldLock="1">
        <w:r w:rsidR="00A66C0B">
          <w:rPr>
            <w:lang w:eastAsia="ko-KR"/>
          </w:rPr>
          <w:t>8.7.3.4</w:t>
        </w:r>
      </w:fldSimple>
      <w:r w:rsidR="004A6020" w:rsidRPr="00066987">
        <w:rPr>
          <w:bCs/>
          <w:lang w:eastAsia="ko-KR"/>
        </w:rPr>
        <w:t xml:space="preserve">, and filtering process for chroma </w:t>
      </w:r>
      <w:r w:rsidR="004A6020" w:rsidRPr="003F17AE">
        <w:t>specified in subclause</w:t>
      </w:r>
      <w:r w:rsidR="004A6020" w:rsidRPr="003F17AE">
        <w:rPr>
          <w:lang w:eastAsia="ko-KR"/>
        </w:rPr>
        <w:t xml:space="preserve"> </w:t>
      </w:r>
      <w:fldSimple w:instr=" REF _Ref287543009 \r \h  \* MERGEFORMAT " w:fldLock="1">
        <w:r w:rsidR="00A66C0B">
          <w:rPr>
            <w:lang w:eastAsia="ko-KR"/>
          </w:rPr>
          <w:t>8.7.3.5</w:t>
        </w:r>
      </w:fldSimple>
      <w:r w:rsidR="004A6020" w:rsidRPr="00066987">
        <w:rPr>
          <w:bCs/>
          <w:lang w:eastAsia="ko-KR"/>
        </w:rPr>
        <w:t xml:space="preserve">. </w:t>
      </w:r>
    </w:p>
    <w:p w:rsidR="00E166E1" w:rsidRPr="003F17AE" w:rsidRDefault="00E166E1" w:rsidP="00E166E1">
      <w:pPr>
        <w:rPr>
          <w:lang w:eastAsia="ko-KR"/>
        </w:rPr>
      </w:pPr>
      <w:r w:rsidRPr="003F17AE">
        <w:rPr>
          <w:lang w:eastAsia="ko-KR"/>
        </w:rPr>
        <w:t xml:space="preserve">When interpreting the luma samples of the coding unit as to be filtered, depending on </w:t>
      </w:r>
      <w:r w:rsidR="00BA1907" w:rsidRPr="003F17AE">
        <w:rPr>
          <w:lang w:eastAsia="ko-KR"/>
        </w:rPr>
        <w:t>pcm_</w:t>
      </w:r>
      <w:r w:rsidR="00435880" w:rsidRPr="003F17AE">
        <w:rPr>
          <w:lang w:eastAsia="ko-KR"/>
        </w:rPr>
        <w:t>flag</w:t>
      </w:r>
      <w:r w:rsidR="00BA1907" w:rsidRPr="003F17AE">
        <w:rPr>
          <w:lang w:eastAsia="ko-KR"/>
        </w:rPr>
        <w:t>, pcm_loop_filter_disable_flag</w:t>
      </w:r>
      <w:r w:rsidR="00813C6A" w:rsidRPr="003F17AE">
        <w:rPr>
          <w:lang w:eastAsia="ko-KR"/>
        </w:rPr>
        <w:t xml:space="preserve">, </w:t>
      </w:r>
      <w:r w:rsidR="0074556D" w:rsidRPr="003F17AE">
        <w:rPr>
          <w:lang w:eastAsia="ko-KR"/>
        </w:rPr>
        <w:t>alf_lcu_enable_flag</w:t>
      </w:r>
      <w:r w:rsidR="00813C6A" w:rsidRPr="003F17AE">
        <w:rPr>
          <w:lang w:eastAsia="ko-KR"/>
        </w:rPr>
        <w:t>[</w:t>
      </w:r>
      <w:r w:rsidR="000144F7" w:rsidRPr="003F17AE">
        <w:rPr>
          <w:lang w:eastAsia="ko-KR"/>
        </w:rPr>
        <w:t> </w:t>
      </w:r>
      <w:r w:rsidR="00813C6A" w:rsidRPr="003F17AE">
        <w:rPr>
          <w:lang w:eastAsia="ko-KR"/>
        </w:rPr>
        <w:t>0</w:t>
      </w:r>
      <w:r w:rsidR="000144F7" w:rsidRPr="003F17AE">
        <w:rPr>
          <w:lang w:eastAsia="ko-KR"/>
        </w:rPr>
        <w:t> </w:t>
      </w:r>
      <w:r w:rsidR="00813C6A" w:rsidRPr="003F17AE">
        <w:rPr>
          <w:lang w:eastAsia="ko-KR"/>
        </w:rPr>
        <w:t>][</w:t>
      </w:r>
      <w:r w:rsidR="000144F7" w:rsidRPr="003F17AE">
        <w:rPr>
          <w:lang w:eastAsia="ko-KR"/>
        </w:rPr>
        <w:t> </w:t>
      </w:r>
      <w:r w:rsidR="00813C6A" w:rsidRPr="003F17AE">
        <w:rPr>
          <w:lang w:eastAsia="ko-KR"/>
        </w:rPr>
        <w:t>ry</w:t>
      </w:r>
      <w:r w:rsidR="000144F7" w:rsidRPr="003F17AE">
        <w:rPr>
          <w:lang w:eastAsia="ko-KR"/>
        </w:rPr>
        <w:t> </w:t>
      </w:r>
      <w:r w:rsidR="00813C6A" w:rsidRPr="003F17AE">
        <w:rPr>
          <w:lang w:eastAsia="ko-KR"/>
        </w:rPr>
        <w:t>][</w:t>
      </w:r>
      <w:r w:rsidR="000144F7" w:rsidRPr="003F17AE">
        <w:rPr>
          <w:lang w:eastAsia="ko-KR"/>
        </w:rPr>
        <w:t> </w:t>
      </w:r>
      <w:r w:rsidR="00813C6A" w:rsidRPr="003F17AE">
        <w:rPr>
          <w:lang w:eastAsia="ko-KR"/>
        </w:rPr>
        <w:t>rx</w:t>
      </w:r>
      <w:r w:rsidR="000144F7" w:rsidRPr="003F17AE">
        <w:rPr>
          <w:lang w:eastAsia="ko-KR"/>
        </w:rPr>
        <w:t> </w:t>
      </w:r>
      <w:r w:rsidR="00813C6A" w:rsidRPr="003F17AE">
        <w:rPr>
          <w:lang w:eastAsia="ko-KR"/>
        </w:rPr>
        <w:t>]</w:t>
      </w:r>
      <w:r w:rsidR="00BA1907" w:rsidRPr="003F17AE">
        <w:rPr>
          <w:lang w:eastAsia="ko-KR"/>
        </w:rPr>
        <w:t xml:space="preserve"> and </w:t>
      </w:r>
      <w:r w:rsidRPr="003F17AE">
        <w:rPr>
          <w:lang w:eastAsia="ko-KR"/>
        </w:rPr>
        <w:t>alf_cu_control_flag, the following applies.</w:t>
      </w:r>
    </w:p>
    <w:p w:rsidR="00BA1907" w:rsidRPr="003F17AE" w:rsidRDefault="00BA1907" w:rsidP="0042380E">
      <w:pPr>
        <w:numPr>
          <w:ilvl w:val="0"/>
          <w:numId w:val="52"/>
        </w:numPr>
        <w:tabs>
          <w:tab w:val="clear" w:pos="794"/>
        </w:tabs>
        <w:rPr>
          <w:lang w:eastAsia="ko-KR"/>
        </w:rPr>
      </w:pPr>
      <w:r w:rsidRPr="003F17AE">
        <w:rPr>
          <w:lang w:eastAsia="ko-KR"/>
        </w:rPr>
        <w:t>If pcm_loop_filter_disable_flag is equal to 1 and pcm_</w:t>
      </w:r>
      <w:r w:rsidR="00435880" w:rsidRPr="003F17AE">
        <w:rPr>
          <w:lang w:eastAsia="ko-KR"/>
        </w:rPr>
        <w:t>flag</w:t>
      </w:r>
      <w:r w:rsidRPr="003F17AE">
        <w:rPr>
          <w:lang w:eastAsia="ko-KR"/>
        </w:rPr>
        <w:t xml:space="preserve"> is equal to 1, the luma samples are not filtered.</w:t>
      </w:r>
    </w:p>
    <w:p w:rsidR="000E21CE" w:rsidRPr="003F17AE" w:rsidRDefault="000E21CE" w:rsidP="00865176">
      <w:pPr>
        <w:numPr>
          <w:ilvl w:val="0"/>
          <w:numId w:val="52"/>
        </w:numPr>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Pr="003F17AE">
        <w:rPr>
          <w:rFonts w:hint="eastAsia"/>
          <w:lang w:eastAsia="ko-KR"/>
        </w:rPr>
        <w:t>luma</w:t>
      </w:r>
      <w:r w:rsidRPr="003F17AE">
        <w:rPr>
          <w:lang w:eastAsia="ko-KR"/>
        </w:rPr>
        <w:t xml:space="preserve"> </w:t>
      </w:r>
      <w:r w:rsidRPr="003F17AE">
        <w:rPr>
          <w:rFonts w:hint="eastAsia"/>
          <w:lang w:eastAsia="ko-KR"/>
        </w:rPr>
        <w:t>samples</w:t>
      </w:r>
      <w:r w:rsidRPr="003F17AE">
        <w:rPr>
          <w:lang w:eastAsia="ko-KR"/>
        </w:rPr>
        <w:t xml:space="preserve"> are not filtered,</w:t>
      </w:r>
    </w:p>
    <w:p w:rsidR="00070A9A" w:rsidRPr="003F17AE" w:rsidRDefault="00070A9A" w:rsidP="0042380E">
      <w:pPr>
        <w:numPr>
          <w:ilvl w:val="0"/>
          <w:numId w:val="52"/>
        </w:numPr>
        <w:textAlignment w:val="auto"/>
        <w:rPr>
          <w:lang w:eastAsia="ko-KR"/>
        </w:rPr>
      </w:pPr>
      <w:r w:rsidRPr="003F17AE">
        <w:rPr>
          <w:lang w:eastAsia="ko-KR"/>
        </w:rPr>
        <w:t xml:space="preserve">Otherwise, if </w:t>
      </w:r>
      <w:r w:rsidR="0074556D" w:rsidRPr="003F17AE">
        <w:rPr>
          <w:rFonts w:eastAsia="PMingLiU"/>
          <w:bCs/>
          <w:lang w:eastAsia="zh-TW"/>
        </w:rPr>
        <w:t>alf_lcu_enable_flag</w:t>
      </w:r>
      <w:r w:rsidRPr="003F17AE">
        <w:rPr>
          <w:bCs/>
          <w:lang w:eastAsia="ko-KR"/>
        </w:rPr>
        <w:t>[</w:t>
      </w:r>
      <w:r w:rsidR="000144F7" w:rsidRPr="003F17AE">
        <w:rPr>
          <w:bCs/>
          <w:lang w:eastAsia="ko-KR"/>
        </w:rPr>
        <w:t> </w:t>
      </w:r>
      <w:r w:rsidRPr="003F17AE">
        <w:rPr>
          <w:rFonts w:eastAsia="PMingLiU"/>
          <w:bCs/>
          <w:lang w:eastAsia="zh-TW"/>
        </w:rPr>
        <w:t>0</w:t>
      </w:r>
      <w:r w:rsidR="000144F7" w:rsidRPr="003F17AE">
        <w:rPr>
          <w:rFonts w:eastAsia="PMingLiU"/>
          <w:bCs/>
          <w:lang w:eastAsia="zh-TW"/>
        </w:rPr>
        <w:t> </w:t>
      </w:r>
      <w:r w:rsidRPr="003F17AE">
        <w:rPr>
          <w:bCs/>
          <w:lang w:eastAsia="ko-KR"/>
        </w:rPr>
        <w:t>][</w:t>
      </w:r>
      <w:r w:rsidR="000144F7" w:rsidRPr="003F17AE">
        <w:rPr>
          <w:bCs/>
          <w:lang w:eastAsia="ko-KR"/>
        </w:rPr>
        <w:t> </w:t>
      </w:r>
      <w:r w:rsidRPr="003F17AE">
        <w:rPr>
          <w:bCs/>
          <w:lang w:eastAsia="ko-KR"/>
        </w:rPr>
        <w:t>ry</w:t>
      </w:r>
      <w:r w:rsidR="000144F7" w:rsidRPr="003F17AE">
        <w:rPr>
          <w:bCs/>
          <w:lang w:eastAsia="ko-KR"/>
        </w:rPr>
        <w:t> </w:t>
      </w:r>
      <w:r w:rsidRPr="003F17AE">
        <w:rPr>
          <w:bCs/>
          <w:lang w:eastAsia="ko-KR"/>
        </w:rPr>
        <w:t>][</w:t>
      </w:r>
      <w:r w:rsidR="000144F7" w:rsidRPr="003F17AE">
        <w:rPr>
          <w:bCs/>
          <w:lang w:eastAsia="ko-KR"/>
        </w:rPr>
        <w:t> </w:t>
      </w:r>
      <w:r w:rsidRPr="003F17AE">
        <w:rPr>
          <w:bCs/>
          <w:lang w:eastAsia="ko-KR"/>
        </w:rPr>
        <w:t>rx</w:t>
      </w:r>
      <w:r w:rsidR="000144F7" w:rsidRPr="003F17AE">
        <w:rPr>
          <w:bCs/>
          <w:lang w:eastAsia="ko-KR"/>
        </w:rPr>
        <w:t> </w:t>
      </w:r>
      <w:r w:rsidRPr="003F17AE">
        <w:rPr>
          <w:bCs/>
          <w:lang w:eastAsia="ko-KR"/>
        </w:rPr>
        <w:t xml:space="preserve">] is equal to 0, </w:t>
      </w:r>
      <w:r w:rsidRPr="003F17AE">
        <w:rPr>
          <w:lang w:eastAsia="ko-KR"/>
        </w:rPr>
        <w:t>the luma samples are not filtered</w:t>
      </w:r>
      <w:r w:rsidRPr="003F17AE">
        <w:rPr>
          <w:rFonts w:eastAsia="PMingLiU" w:hint="eastAsia"/>
          <w:lang w:eastAsia="zh-TW"/>
        </w:rPr>
        <w:t>,</w:t>
      </w:r>
    </w:p>
    <w:p w:rsidR="00E166E1" w:rsidRPr="003F17AE" w:rsidRDefault="00BA1907" w:rsidP="0042380E">
      <w:pPr>
        <w:numPr>
          <w:ilvl w:val="0"/>
          <w:numId w:val="52"/>
        </w:numPr>
        <w:tabs>
          <w:tab w:val="clear" w:pos="794"/>
        </w:tabs>
        <w:rPr>
          <w:lang w:eastAsia="ko-KR"/>
        </w:rPr>
      </w:pPr>
      <w:r w:rsidRPr="003F17AE">
        <w:rPr>
          <w:lang w:eastAsia="ko-KR"/>
        </w:rPr>
        <w:t xml:space="preserve">Otherwise, if </w:t>
      </w:r>
      <w:r w:rsidR="00E166E1" w:rsidRPr="003F17AE">
        <w:rPr>
          <w:lang w:eastAsia="ko-KR"/>
        </w:rPr>
        <w:t>alf_cu_control_flag is equal to 0, the luma samples are filtered,</w:t>
      </w:r>
    </w:p>
    <w:p w:rsidR="00E166E1" w:rsidRPr="003F17AE" w:rsidRDefault="00E166E1" w:rsidP="0042380E">
      <w:pPr>
        <w:numPr>
          <w:ilvl w:val="0"/>
          <w:numId w:val="52"/>
        </w:numPr>
        <w:tabs>
          <w:tab w:val="clear" w:pos="794"/>
        </w:tabs>
        <w:rPr>
          <w:lang w:eastAsia="ko-KR"/>
        </w:rPr>
      </w:pPr>
      <w:r w:rsidRPr="003F17AE">
        <w:rPr>
          <w:lang w:eastAsia="ko-KR"/>
        </w:rPr>
        <w:t xml:space="preserve">Otherwise (alf_cu_control_flag is equal to 1), if </w:t>
      </w:r>
      <w:r w:rsidR="00BE74E3" w:rsidRPr="003F17AE">
        <w:rPr>
          <w:lang w:eastAsia="ko-KR"/>
        </w:rPr>
        <w:t>AlfCuFlag[ xC ][ yC ]</w:t>
      </w:r>
      <w:r w:rsidRPr="003F17AE">
        <w:rPr>
          <w:lang w:eastAsia="ko-KR"/>
        </w:rPr>
        <w:t xml:space="preserve"> is equal to 1</w:t>
      </w:r>
      <w:r w:rsidR="00BE74E3" w:rsidRPr="003F17AE">
        <w:rPr>
          <w:lang w:eastAsia="ko-KR"/>
        </w:rPr>
        <w:t xml:space="preserve"> where xC and yC are </w:t>
      </w:r>
      <w:r w:rsidR="00BE74E3" w:rsidRPr="003F17AE">
        <w:t xml:space="preserve">the </w:t>
      </w:r>
      <w:r w:rsidR="00BE74E3" w:rsidRPr="003F17AE">
        <w:rPr>
          <w:lang w:eastAsia="ko-KR"/>
        </w:rPr>
        <w:t>top-left luma</w:t>
      </w:r>
      <w:r w:rsidR="00BE74E3" w:rsidRPr="003F17AE">
        <w:t xml:space="preserve"> </w:t>
      </w:r>
      <w:r w:rsidR="00BE74E3" w:rsidRPr="003F17AE">
        <w:rPr>
          <w:lang w:eastAsia="ko-KR"/>
        </w:rPr>
        <w:t>sample of the current coding unit relative to the top left luma sample of the current picture</w:t>
      </w:r>
      <w:r w:rsidRPr="003F17AE">
        <w:rPr>
          <w:lang w:eastAsia="ko-KR"/>
        </w:rPr>
        <w:t>, the luma samples are filtered.</w:t>
      </w:r>
    </w:p>
    <w:p w:rsidR="00E166E1" w:rsidRPr="003F17AE" w:rsidRDefault="00E166E1" w:rsidP="0042380E">
      <w:pPr>
        <w:numPr>
          <w:ilvl w:val="0"/>
          <w:numId w:val="52"/>
        </w:numPr>
        <w:tabs>
          <w:tab w:val="clear" w:pos="794"/>
        </w:tabs>
        <w:rPr>
          <w:lang w:eastAsia="ko-KR"/>
        </w:rPr>
      </w:pPr>
      <w:r w:rsidRPr="003F17AE">
        <w:rPr>
          <w:lang w:eastAsia="ko-KR"/>
        </w:rPr>
        <w:t>Otherwise, the luma samples are not filtered.</w:t>
      </w:r>
    </w:p>
    <w:p w:rsidR="00E166E1" w:rsidRPr="003F17AE" w:rsidRDefault="00E166E1" w:rsidP="00E166E1">
      <w:pPr>
        <w:rPr>
          <w:lang w:eastAsia="ko-KR"/>
        </w:rPr>
      </w:pPr>
      <w:r w:rsidRPr="003F17AE">
        <w:rPr>
          <w:lang w:eastAsia="ko-KR"/>
        </w:rPr>
        <w:t xml:space="preserve">When interpreting the </w:t>
      </w:r>
      <w:r w:rsidR="00813C6A" w:rsidRPr="003F17AE">
        <w:rPr>
          <w:lang w:eastAsia="ko-KR"/>
        </w:rPr>
        <w:t xml:space="preserve">Cb </w:t>
      </w:r>
      <w:r w:rsidRPr="003F17AE">
        <w:rPr>
          <w:lang w:eastAsia="ko-KR"/>
        </w:rPr>
        <w:t xml:space="preserve">chroma samples of the coding unit as to be filtered, depending on </w:t>
      </w:r>
      <w:r w:rsidR="00BA1907" w:rsidRPr="003F17AE">
        <w:rPr>
          <w:lang w:eastAsia="ko-KR"/>
        </w:rPr>
        <w:t>pcm_</w:t>
      </w:r>
      <w:r w:rsidR="00435880" w:rsidRPr="003F17AE">
        <w:rPr>
          <w:lang w:eastAsia="ko-KR"/>
        </w:rPr>
        <w:t>flag</w:t>
      </w:r>
      <w:r w:rsidR="00BA1907" w:rsidRPr="003F17AE">
        <w:rPr>
          <w:lang w:eastAsia="ko-KR"/>
        </w:rPr>
        <w:t>, pcm_loop_filter_disable_flag</w:t>
      </w:r>
      <w:r w:rsidR="00F91AB6" w:rsidRPr="003F17AE">
        <w:rPr>
          <w:lang w:eastAsia="ko-KR"/>
        </w:rPr>
        <w:t xml:space="preserve"> </w:t>
      </w:r>
      <w:r w:rsidR="0074556D" w:rsidRPr="003F17AE">
        <w:rPr>
          <w:lang w:eastAsia="ko-KR"/>
        </w:rPr>
        <w:t>alf_lcu_enable_flag</w:t>
      </w:r>
      <w:r w:rsidR="00813C6A" w:rsidRPr="003F17AE">
        <w:rPr>
          <w:lang w:eastAsia="ko-KR"/>
        </w:rPr>
        <w:t>[1][ry][rx], and alf_cb_enable_flag</w:t>
      </w:r>
      <w:r w:rsidRPr="003F17AE">
        <w:rPr>
          <w:lang w:eastAsia="ko-KR"/>
        </w:rPr>
        <w:t>, the following applies.</w:t>
      </w:r>
    </w:p>
    <w:p w:rsidR="00BA1907" w:rsidRPr="003F17AE" w:rsidRDefault="00BA1907" w:rsidP="0042380E">
      <w:pPr>
        <w:numPr>
          <w:ilvl w:val="0"/>
          <w:numId w:val="52"/>
        </w:numPr>
        <w:tabs>
          <w:tab w:val="clear" w:pos="794"/>
        </w:tabs>
        <w:rPr>
          <w:lang w:eastAsia="ko-KR"/>
        </w:rPr>
      </w:pPr>
      <w:r w:rsidRPr="003F17AE">
        <w:rPr>
          <w:lang w:eastAsia="ko-KR"/>
        </w:rPr>
        <w:t>If pcm_loop_filter_disable_flag is equal to 1 and pcm_</w:t>
      </w:r>
      <w:r w:rsidR="00435880" w:rsidRPr="003F17AE">
        <w:rPr>
          <w:lang w:eastAsia="ko-KR"/>
        </w:rPr>
        <w:t>flag</w:t>
      </w:r>
      <w:r w:rsidRPr="003F17AE">
        <w:rPr>
          <w:lang w:eastAsia="ko-KR"/>
        </w:rPr>
        <w:t xml:space="preserve"> is equal to 1, </w:t>
      </w:r>
      <w:r w:rsidR="007A6CF4" w:rsidRPr="003F17AE">
        <w:rPr>
          <w:lang w:eastAsia="ko-KR"/>
        </w:rPr>
        <w:t xml:space="preserve">the samples of the </w:t>
      </w:r>
      <w:r w:rsidR="00C75D27" w:rsidRPr="003F17AE">
        <w:rPr>
          <w:lang w:eastAsia="ko-KR"/>
        </w:rPr>
        <w:t>colour</w:t>
      </w:r>
      <w:r w:rsidR="007A6CF4" w:rsidRPr="003F17AE">
        <w:rPr>
          <w:lang w:eastAsia="ko-KR"/>
        </w:rPr>
        <w:t xml:space="preserve"> component 1 are not filtered.</w:t>
      </w:r>
    </w:p>
    <w:p w:rsidR="000E21CE" w:rsidRPr="003F17AE" w:rsidRDefault="000E21CE" w:rsidP="00865176">
      <w:pPr>
        <w:numPr>
          <w:ilvl w:val="0"/>
          <w:numId w:val="52"/>
        </w:numPr>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007A6CF4" w:rsidRPr="003F17AE">
        <w:rPr>
          <w:lang w:eastAsia="ko-KR"/>
        </w:rPr>
        <w:t xml:space="preserve">the samples of the </w:t>
      </w:r>
      <w:r w:rsidR="00C75D27" w:rsidRPr="003F17AE">
        <w:rPr>
          <w:lang w:eastAsia="ko-KR"/>
        </w:rPr>
        <w:t>colour</w:t>
      </w:r>
      <w:r w:rsidR="007A6CF4" w:rsidRPr="003F17AE">
        <w:rPr>
          <w:lang w:eastAsia="ko-KR"/>
        </w:rPr>
        <w:t xml:space="preserve"> component 1 are not filtered</w:t>
      </w:r>
      <w:r w:rsidRPr="003F17AE">
        <w:rPr>
          <w:lang w:eastAsia="ko-KR"/>
        </w:rPr>
        <w:t>.</w:t>
      </w:r>
    </w:p>
    <w:p w:rsidR="007A6CF4" w:rsidRPr="003F17AE" w:rsidRDefault="007A6CF4" w:rsidP="0042380E">
      <w:pPr>
        <w:numPr>
          <w:ilvl w:val="0"/>
          <w:numId w:val="52"/>
        </w:numPr>
        <w:tabs>
          <w:tab w:val="clear" w:pos="794"/>
        </w:tabs>
        <w:textAlignment w:val="auto"/>
        <w:rPr>
          <w:lang w:eastAsia="ko-KR"/>
        </w:rPr>
      </w:pPr>
      <w:r w:rsidRPr="003F17AE">
        <w:rPr>
          <w:lang w:eastAsia="ko-KR"/>
        </w:rPr>
        <w:t>Otherwise, if alf_</w:t>
      </w:r>
      <w:r w:rsidRPr="003F17AE">
        <w:rPr>
          <w:rFonts w:eastAsia="PMingLiU"/>
          <w:lang w:eastAsia="zh-TW"/>
        </w:rPr>
        <w:t>cb_</w:t>
      </w:r>
      <w:r w:rsidRPr="003F17AE">
        <w:rPr>
          <w:lang w:eastAsia="ko-KR"/>
        </w:rPr>
        <w:t xml:space="preserve">enable_flag is equal to 0, the samples in the </w:t>
      </w:r>
      <w:r w:rsidR="00C75D27" w:rsidRPr="003F17AE">
        <w:rPr>
          <w:lang w:eastAsia="ko-KR"/>
        </w:rPr>
        <w:t>colour</w:t>
      </w:r>
      <w:r w:rsidRPr="003F17AE">
        <w:rPr>
          <w:lang w:eastAsia="ko-KR"/>
        </w:rPr>
        <w:t xml:space="preserve"> component 1 are not filtered.</w:t>
      </w:r>
    </w:p>
    <w:p w:rsidR="007A6CF4" w:rsidRPr="003F17AE" w:rsidRDefault="007A6CF4" w:rsidP="0042380E">
      <w:pPr>
        <w:numPr>
          <w:ilvl w:val="0"/>
          <w:numId w:val="52"/>
        </w:numPr>
        <w:tabs>
          <w:tab w:val="clear" w:pos="794"/>
        </w:tabs>
        <w:textAlignment w:val="auto"/>
        <w:rPr>
          <w:lang w:eastAsia="ko-KR"/>
        </w:rPr>
      </w:pPr>
      <w:r w:rsidRPr="003F17AE">
        <w:rPr>
          <w:lang w:eastAsia="ko-KR"/>
        </w:rPr>
        <w:t xml:space="preserve">Otherwise, if </w:t>
      </w:r>
      <w:r w:rsidR="0074556D" w:rsidRPr="003F17AE">
        <w:rPr>
          <w:rFonts w:eastAsia="PMingLiU"/>
          <w:bCs/>
          <w:lang w:eastAsia="zh-TW"/>
        </w:rPr>
        <w:t>alf_lcu_enable_flag</w:t>
      </w:r>
      <w:r w:rsidRPr="003F17AE">
        <w:rPr>
          <w:bCs/>
          <w:lang w:eastAsia="ko-KR"/>
        </w:rPr>
        <w:t>[</w:t>
      </w:r>
      <w:r w:rsidRPr="003F17AE">
        <w:rPr>
          <w:rFonts w:eastAsia="PMingLiU"/>
          <w:bCs/>
          <w:lang w:eastAsia="zh-TW"/>
        </w:rPr>
        <w:t>1</w:t>
      </w:r>
      <w:r w:rsidRPr="003F17AE">
        <w:rPr>
          <w:bCs/>
          <w:lang w:eastAsia="ko-KR"/>
        </w:rPr>
        <w:t>][ry][rx]</w:t>
      </w:r>
      <w:r w:rsidRPr="003F17AE">
        <w:rPr>
          <w:lang w:eastAsia="ko-KR"/>
        </w:rPr>
        <w:t xml:space="preserve"> is equal to 1, the samples of the </w:t>
      </w:r>
      <w:r w:rsidR="00C75D27" w:rsidRPr="003F17AE">
        <w:rPr>
          <w:lang w:eastAsia="ko-KR"/>
        </w:rPr>
        <w:t>colour</w:t>
      </w:r>
      <w:r w:rsidRPr="003F17AE">
        <w:rPr>
          <w:lang w:eastAsia="ko-KR"/>
        </w:rPr>
        <w:t xml:space="preserve"> component 1 are filtered.</w:t>
      </w:r>
    </w:p>
    <w:p w:rsidR="007A6CF4" w:rsidRPr="003F17AE" w:rsidRDefault="007A6CF4" w:rsidP="0042380E">
      <w:pPr>
        <w:numPr>
          <w:ilvl w:val="0"/>
          <w:numId w:val="52"/>
        </w:numPr>
        <w:tabs>
          <w:tab w:val="clear" w:pos="794"/>
        </w:tabs>
        <w:textAlignment w:val="auto"/>
        <w:rPr>
          <w:lang w:eastAsia="ko-KR"/>
        </w:rPr>
      </w:pPr>
      <w:r w:rsidRPr="003F17AE">
        <w:rPr>
          <w:lang w:eastAsia="ko-KR"/>
        </w:rPr>
        <w:t>Otherwise (</w:t>
      </w:r>
      <w:r w:rsidR="0074556D" w:rsidRPr="003F17AE">
        <w:rPr>
          <w:rFonts w:eastAsia="PMingLiU"/>
          <w:bCs/>
          <w:lang w:eastAsia="zh-TW"/>
        </w:rPr>
        <w:t>alf_lcu_enable_flag</w:t>
      </w:r>
      <w:r w:rsidRPr="003F17AE">
        <w:rPr>
          <w:bCs/>
          <w:lang w:eastAsia="ko-KR"/>
        </w:rPr>
        <w:t>[</w:t>
      </w:r>
      <w:r w:rsidRPr="003F17AE">
        <w:rPr>
          <w:rFonts w:eastAsia="PMingLiU"/>
          <w:bCs/>
          <w:lang w:eastAsia="zh-TW"/>
        </w:rPr>
        <w:t>1</w:t>
      </w:r>
      <w:r w:rsidRPr="003F17AE">
        <w:rPr>
          <w:bCs/>
          <w:lang w:eastAsia="ko-KR"/>
        </w:rPr>
        <w:t>][ry][rx]</w:t>
      </w:r>
      <w:r w:rsidRPr="003F17AE">
        <w:rPr>
          <w:lang w:eastAsia="ko-KR"/>
        </w:rPr>
        <w:t xml:space="preserve"> is equal to 0), the samples of the </w:t>
      </w:r>
      <w:r w:rsidR="00C75D27" w:rsidRPr="003F17AE">
        <w:rPr>
          <w:lang w:eastAsia="ko-KR"/>
        </w:rPr>
        <w:t>colour</w:t>
      </w:r>
      <w:r w:rsidRPr="003F17AE">
        <w:rPr>
          <w:lang w:eastAsia="ko-KR"/>
        </w:rPr>
        <w:t xml:space="preserve"> component 1 are not filtered.</w:t>
      </w:r>
    </w:p>
    <w:p w:rsidR="007A6CF4" w:rsidRPr="003F17AE" w:rsidRDefault="007A6CF4" w:rsidP="007A6CF4">
      <w:pPr>
        <w:rPr>
          <w:lang w:eastAsia="ko-KR"/>
        </w:rPr>
      </w:pPr>
      <w:r w:rsidRPr="003F17AE">
        <w:rPr>
          <w:lang w:eastAsia="ko-KR"/>
        </w:rPr>
        <w:t xml:space="preserve">When interpreting the </w:t>
      </w:r>
      <w:r w:rsidRPr="003F17AE">
        <w:rPr>
          <w:rFonts w:eastAsia="PMingLiU"/>
          <w:lang w:eastAsia="zh-TW"/>
        </w:rPr>
        <w:t>Cr</w:t>
      </w:r>
      <w:r w:rsidRPr="003F17AE">
        <w:rPr>
          <w:lang w:eastAsia="ko-KR"/>
        </w:rPr>
        <w:t xml:space="preserve"> samples of the coding unit as to be filtered, depending on pcm_flag, pcm_loop_filter_disable_flag</w:t>
      </w:r>
      <w:r w:rsidRPr="003F17AE">
        <w:rPr>
          <w:rFonts w:eastAsia="PMingLiU"/>
          <w:lang w:eastAsia="zh-TW"/>
        </w:rPr>
        <w:t>,</w:t>
      </w:r>
      <w:r w:rsidRPr="003F17AE">
        <w:rPr>
          <w:rFonts w:eastAsia="PMingLiU"/>
          <w:bCs/>
          <w:lang w:eastAsia="zh-TW"/>
        </w:rPr>
        <w:t xml:space="preserve">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w:t>
      </w:r>
      <w:r w:rsidRPr="003F17AE">
        <w:rPr>
          <w:rFonts w:eastAsia="PMingLiU"/>
          <w:lang w:eastAsia="zh-TW"/>
        </w:rPr>
        <w:t xml:space="preserve"> and</w:t>
      </w:r>
      <w:r w:rsidRPr="003F17AE">
        <w:rPr>
          <w:lang w:eastAsia="ko-KR"/>
        </w:rPr>
        <w:t xml:space="preserve"> alf_</w:t>
      </w:r>
      <w:r w:rsidRPr="003F17AE">
        <w:rPr>
          <w:rFonts w:eastAsia="PMingLiU"/>
          <w:lang w:eastAsia="zh-TW"/>
        </w:rPr>
        <w:t>cr_</w:t>
      </w:r>
      <w:r w:rsidRPr="003F17AE">
        <w:rPr>
          <w:lang w:eastAsia="ko-KR"/>
        </w:rPr>
        <w:t>enable_flag, the following applies.</w:t>
      </w:r>
    </w:p>
    <w:p w:rsidR="007A6CF4" w:rsidRPr="003F17AE" w:rsidRDefault="007A6CF4" w:rsidP="0042380E">
      <w:pPr>
        <w:numPr>
          <w:ilvl w:val="0"/>
          <w:numId w:val="127"/>
        </w:numPr>
        <w:tabs>
          <w:tab w:val="clear" w:pos="794"/>
        </w:tabs>
        <w:textAlignment w:val="auto"/>
        <w:rPr>
          <w:lang w:eastAsia="ko-KR"/>
        </w:rPr>
      </w:pPr>
      <w:r w:rsidRPr="003F17AE">
        <w:rPr>
          <w:lang w:eastAsia="ko-KR"/>
        </w:rPr>
        <w:t xml:space="preserve">If pcm_loop_filter_disable_flag is equal to 1 and pcm_flag is equal to 1,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865176">
      <w:pPr>
        <w:numPr>
          <w:ilvl w:val="0"/>
          <w:numId w:val="127"/>
        </w:numPr>
        <w:textAlignment w:val="auto"/>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t>Otherwise, if alf_</w:t>
      </w:r>
      <w:r w:rsidRPr="003F17AE">
        <w:rPr>
          <w:rFonts w:eastAsia="PMingLiU"/>
          <w:lang w:eastAsia="zh-TW"/>
        </w:rPr>
        <w:t>cr_</w:t>
      </w:r>
      <w:r w:rsidRPr="003F17AE">
        <w:rPr>
          <w:lang w:eastAsia="ko-KR"/>
        </w:rPr>
        <w:t xml:space="preserve">enable_flag is equal to 0, the </w:t>
      </w:r>
      <w:r w:rsidR="00E20DB9" w:rsidRPr="003F17AE">
        <w:rPr>
          <w:lang w:eastAsia="ko-KR"/>
        </w:rPr>
        <w:t xml:space="preserve">samples in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lastRenderedPageBreak/>
        <w:t xml:space="preserve">Otherwise, if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 xml:space="preserve"> is equal to 1,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 </w:t>
      </w:r>
      <w:r w:rsidRPr="003F17AE">
        <w:rPr>
          <w:lang w:eastAsia="ko-KR"/>
        </w:rPr>
        <w:t>are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t>Otherwise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 xml:space="preserve"> is equal to 0),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E166E1" w:rsidRPr="003F17AE" w:rsidRDefault="00E166E1" w:rsidP="00E166E1">
      <w:pPr>
        <w:rPr>
          <w:lang w:eastAsia="ko-KR"/>
        </w:rPr>
      </w:pPr>
      <w:r w:rsidRPr="003F17AE">
        <w:rPr>
          <w:lang w:eastAsia="ko-KR"/>
        </w:rPr>
        <w:t xml:space="preserve">For the luma samples of the coding unit interpreted as to be filtered, </w:t>
      </w:r>
      <w:r w:rsidR="00B11BF5" w:rsidRPr="003F17AE">
        <w:rPr>
          <w:lang w:eastAsia="ko-KR"/>
        </w:rPr>
        <w:t xml:space="preserve">the filter coefficient derivation specified in subclause </w:t>
      </w:r>
      <w:fldSimple w:instr=" REF _Ref287208156 \r \h  \* MERGEFORMAT " w:fldLock="1">
        <w:r w:rsidR="00A66C0B">
          <w:rPr>
            <w:lang w:eastAsia="ko-KR"/>
          </w:rPr>
          <w:t>8.7.3.2</w:t>
        </w:r>
      </w:fldSimple>
      <w:r w:rsidR="00B11BF5" w:rsidRPr="00066987">
        <w:rPr>
          <w:lang w:eastAsia="ko-KR"/>
        </w:rPr>
        <w:t xml:space="preserve"> is invoked with the </w:t>
      </w:r>
      <w:r w:rsidR="00C75D27" w:rsidRPr="00066987">
        <w:rPr>
          <w:lang w:eastAsia="ko-KR"/>
        </w:rPr>
        <w:t>colour</w:t>
      </w:r>
      <w:r w:rsidR="00B11BF5" w:rsidRPr="003F17AE">
        <w:rPr>
          <w:lang w:eastAsia="ko-KR"/>
        </w:rPr>
        <w:t xml:space="preserve"> component index </w:t>
      </w:r>
      <w:r w:rsidR="0074556D" w:rsidRPr="003F17AE">
        <w:rPr>
          <w:lang w:eastAsia="ko-KR"/>
        </w:rPr>
        <w:t>cIdx</w:t>
      </w:r>
      <w:r w:rsidR="00B11BF5" w:rsidRPr="003F17AE">
        <w:rPr>
          <w:lang w:eastAsia="ko-KR"/>
        </w:rPr>
        <w:t xml:space="preserve"> equal to 0, and </w:t>
      </w:r>
      <w:r w:rsidRPr="003F17AE">
        <w:rPr>
          <w:lang w:eastAsia="ko-KR"/>
        </w:rPr>
        <w:t xml:space="preserve">the filtering process for luma samples specified in subclause </w:t>
      </w:r>
      <w:fldSimple w:instr=" REF _Ref287542999 \r \h  \* MERGEFORMAT " w:fldLock="1">
        <w:r w:rsidR="00A66C0B">
          <w:rPr>
            <w:lang w:eastAsia="ko-KR"/>
          </w:rPr>
          <w:t>8.7.3.4</w:t>
        </w:r>
      </w:fldSimple>
      <w:r w:rsidRPr="00066987">
        <w:rPr>
          <w:lang w:eastAsia="ko-KR"/>
        </w:rPr>
        <w:t xml:space="preserve"> is invoked with the luma location ( xC, yC ) specifying the top-left luma sample of the current coding unit relative to the top left luma sample of the current picture, the coding unit size </w:t>
      </w:r>
      <w:r w:rsidR="00070908" w:rsidRPr="003F17AE">
        <w:rPr>
          <w:lang w:eastAsia="ko-KR"/>
        </w:rPr>
        <w:t>log2CbSize</w:t>
      </w:r>
      <w:r w:rsidR="00D77356" w:rsidRPr="003F17AE">
        <w:rPr>
          <w:lang w:eastAsia="ko-KR"/>
        </w:rPr>
        <w:t xml:space="preserve">, and the filter index array fIdx </w:t>
      </w:r>
      <w:r w:rsidR="00974C94" w:rsidRPr="003F17AE">
        <w:rPr>
          <w:lang w:eastAsia="ko-KR"/>
        </w:rPr>
        <w:t xml:space="preserve">as inputs </w:t>
      </w:r>
      <w:r w:rsidRPr="003F17AE">
        <w:rPr>
          <w:lang w:eastAsia="ko-KR"/>
        </w:rPr>
        <w:t xml:space="preserve">and </w:t>
      </w:r>
      <w:r w:rsidR="00974C94" w:rsidRPr="003F17AE">
        <w:rPr>
          <w:lang w:eastAsia="ko-KR"/>
        </w:rPr>
        <w:t xml:space="preserve">the output is </w:t>
      </w:r>
      <w:r w:rsidRPr="003F17AE">
        <w:rPr>
          <w:lang w:eastAsia="ko-KR"/>
        </w:rPr>
        <w:t xml:space="preserve">the modified </w:t>
      </w:r>
      <w:r w:rsidR="00534844" w:rsidRPr="003F17AE">
        <w:rPr>
          <w:lang w:eastAsia="ko-KR"/>
        </w:rPr>
        <w:t>filtered picture, recFiltPicture</w:t>
      </w:r>
      <w:r w:rsidR="00534844" w:rsidRPr="003F17AE">
        <w:rPr>
          <w:vertAlign w:val="subscript"/>
          <w:lang w:eastAsia="ko-KR"/>
        </w:rPr>
        <w:t>L</w:t>
      </w:r>
      <w:r w:rsidR="00534844" w:rsidRPr="003F17AE">
        <w:rPr>
          <w:lang w:eastAsia="ko-KR"/>
        </w:rPr>
        <w:t>.</w:t>
      </w:r>
    </w:p>
    <w:p w:rsidR="00E166E1" w:rsidRPr="003F17AE" w:rsidRDefault="00E166E1" w:rsidP="00E166E1">
      <w:pPr>
        <w:rPr>
          <w:lang w:eastAsia="ko-KR"/>
        </w:rPr>
      </w:pPr>
      <w:r w:rsidRPr="003F17AE">
        <w:rPr>
          <w:lang w:eastAsia="ko-KR"/>
        </w:rPr>
        <w:t xml:space="preserve">For the chroma samples of the coding unit interpreted as to be filtered, </w:t>
      </w:r>
      <w:r w:rsidR="005E374F" w:rsidRPr="003F17AE">
        <w:rPr>
          <w:lang w:eastAsia="ko-KR"/>
        </w:rPr>
        <w:t xml:space="preserve">the filter coefficient derivation specified in subclause </w:t>
      </w:r>
      <w:fldSimple w:instr=" REF _Ref287208156 \r \h  \* MERGEFORMAT " w:fldLock="1">
        <w:r w:rsidR="00A66C0B">
          <w:rPr>
            <w:lang w:eastAsia="ko-KR"/>
          </w:rPr>
          <w:t>8.7.3.2</w:t>
        </w:r>
      </w:fldSimple>
      <w:r w:rsidR="005E374F" w:rsidRPr="00066987">
        <w:rPr>
          <w:lang w:eastAsia="ko-KR"/>
        </w:rPr>
        <w:t xml:space="preserve"> is invoked with the </w:t>
      </w:r>
      <w:r w:rsidR="00C75D27" w:rsidRPr="00066987">
        <w:rPr>
          <w:lang w:eastAsia="ko-KR"/>
        </w:rPr>
        <w:t>colour</w:t>
      </w:r>
      <w:r w:rsidR="005E374F" w:rsidRPr="003F17AE">
        <w:rPr>
          <w:lang w:eastAsia="ko-KR"/>
        </w:rPr>
        <w:t xml:space="preserve"> component index </w:t>
      </w:r>
      <w:r w:rsidR="0074556D" w:rsidRPr="003F17AE">
        <w:rPr>
          <w:lang w:eastAsia="ko-KR"/>
        </w:rPr>
        <w:t>cIdx</w:t>
      </w:r>
      <w:r w:rsidR="005E374F" w:rsidRPr="003F17AE">
        <w:rPr>
          <w:lang w:eastAsia="ko-KR"/>
        </w:rPr>
        <w:t xml:space="preserve"> equal to 1, and </w:t>
      </w:r>
      <w:r w:rsidRPr="003F17AE">
        <w:rPr>
          <w:lang w:eastAsia="ko-KR"/>
        </w:rPr>
        <w:t xml:space="preserve">the filtering process for chroma samples specified in subclause </w:t>
      </w:r>
      <w:fldSimple w:instr=" REF _Ref287543009 \r \h  \* MERGEFORMAT " w:fldLock="1">
        <w:r w:rsidR="00A66C0B">
          <w:rPr>
            <w:lang w:eastAsia="ko-KR"/>
          </w:rPr>
          <w:t>8.7.3.5</w:t>
        </w:r>
      </w:fldSimple>
      <w:r w:rsidRPr="00066987">
        <w:rPr>
          <w:lang w:eastAsia="ko-KR"/>
        </w:rPr>
        <w:t xml:space="preserve"> is invoked with the chroma location ( xC/2, yC/2 ) specifying the top-left chroma sample of the current coding unit relative to the top left chroma sample of </w:t>
      </w:r>
      <w:r w:rsidRPr="003F17AE">
        <w:rPr>
          <w:lang w:eastAsia="ko-KR"/>
        </w:rPr>
        <w:t xml:space="preserve">the current picture, the coding unit size </w:t>
      </w:r>
      <w:r w:rsidR="00070908" w:rsidRPr="003F17AE">
        <w:rPr>
          <w:lang w:eastAsia="ko-KR"/>
        </w:rPr>
        <w:t>log2CbSize</w:t>
      </w:r>
      <w:r w:rsidR="002A3B88" w:rsidRPr="003F17AE">
        <w:rPr>
          <w:lang w:eastAsia="ko-KR"/>
        </w:rPr>
        <w:t>−1</w:t>
      </w:r>
      <w:r w:rsidRPr="003F17AE">
        <w:rPr>
          <w:lang w:eastAsia="ko-KR"/>
        </w:rPr>
        <w:t xml:space="preserve"> and </w:t>
      </w:r>
      <w:r w:rsidR="00974C94" w:rsidRPr="003F17AE">
        <w:rPr>
          <w:lang w:eastAsia="ko-KR"/>
        </w:rPr>
        <w:t xml:space="preserve">the chroma component index cIdx equal to 1 as inputs and the output is </w:t>
      </w:r>
      <w:r w:rsidRPr="003F17AE">
        <w:rPr>
          <w:lang w:eastAsia="ko-KR"/>
        </w:rPr>
        <w:t xml:space="preserve">the modified </w:t>
      </w:r>
      <w:r w:rsidR="00534844" w:rsidRPr="003F17AE">
        <w:rPr>
          <w:lang w:eastAsia="ko-KR"/>
        </w:rPr>
        <w:t>filtered picture, recFiltPicture</w:t>
      </w:r>
      <w:r w:rsidR="00534844" w:rsidRPr="003F17AE">
        <w:rPr>
          <w:vertAlign w:val="subscript"/>
          <w:lang w:eastAsia="ko-KR"/>
        </w:rPr>
        <w:t>Cb</w:t>
      </w:r>
      <w:r w:rsidR="00534844" w:rsidRPr="003F17AE">
        <w:rPr>
          <w:lang w:eastAsia="ko-KR"/>
        </w:rPr>
        <w:t>.</w:t>
      </w:r>
    </w:p>
    <w:p w:rsidR="00E166E1" w:rsidRPr="003F17AE" w:rsidRDefault="00974C94" w:rsidP="00974C94">
      <w:pPr>
        <w:rPr>
          <w:lang w:eastAsia="ko-KR"/>
        </w:rPr>
      </w:pPr>
      <w:r w:rsidRPr="003F17AE">
        <w:rPr>
          <w:lang w:eastAsia="ko-KR"/>
        </w:rPr>
        <w:t xml:space="preserve">For the chroma samples of the coding unit interpreted as to be filtered, </w:t>
      </w:r>
      <w:r w:rsidR="005E374F" w:rsidRPr="003F17AE">
        <w:rPr>
          <w:lang w:eastAsia="ko-KR"/>
        </w:rPr>
        <w:t xml:space="preserve">the filter coefficient derivation specified in subclause </w:t>
      </w:r>
      <w:fldSimple w:instr=" REF _Ref287208156 \r \h  \* MERGEFORMAT " w:fldLock="1">
        <w:r w:rsidR="00A66C0B">
          <w:rPr>
            <w:lang w:eastAsia="ko-KR"/>
          </w:rPr>
          <w:t>8.7.3.2</w:t>
        </w:r>
      </w:fldSimple>
      <w:r w:rsidR="005E374F" w:rsidRPr="00066987">
        <w:rPr>
          <w:lang w:eastAsia="ko-KR"/>
        </w:rPr>
        <w:t xml:space="preserve"> is invoked with the </w:t>
      </w:r>
      <w:r w:rsidR="00C75D27" w:rsidRPr="00066987">
        <w:rPr>
          <w:lang w:eastAsia="ko-KR"/>
        </w:rPr>
        <w:t>colour</w:t>
      </w:r>
      <w:r w:rsidR="005E374F" w:rsidRPr="003F17AE">
        <w:rPr>
          <w:lang w:eastAsia="ko-KR"/>
        </w:rPr>
        <w:t xml:space="preserve"> component index </w:t>
      </w:r>
      <w:r w:rsidR="0074556D" w:rsidRPr="003F17AE">
        <w:rPr>
          <w:lang w:eastAsia="ko-KR"/>
        </w:rPr>
        <w:t>cIdx</w:t>
      </w:r>
      <w:r w:rsidR="005E374F" w:rsidRPr="003F17AE">
        <w:rPr>
          <w:lang w:eastAsia="ko-KR"/>
        </w:rPr>
        <w:t xml:space="preserve"> equal to 2, and </w:t>
      </w:r>
      <w:r w:rsidRPr="003F17AE">
        <w:rPr>
          <w:lang w:eastAsia="ko-KR"/>
        </w:rPr>
        <w:t xml:space="preserve">the filtering process for chroma samples specified in subclause </w:t>
      </w:r>
      <w:fldSimple w:instr=" REF _Ref287543009 \r \h  \* MERGEFORMAT " w:fldLock="1">
        <w:r w:rsidR="00A66C0B">
          <w:rPr>
            <w:lang w:eastAsia="ko-KR"/>
          </w:rPr>
          <w:t>8.7.3.5</w:t>
        </w:r>
      </w:fldSimple>
      <w:r w:rsidRPr="00066987">
        <w:rPr>
          <w:lang w:eastAsia="ko-KR"/>
        </w:rPr>
        <w:t xml:space="preserve"> is invoked with the chroma location ( xC/2, yC/2 ) specifying the top-left chroma sample of the current coding unit relative to the top left chroma sample of the current picture, the coding unit size </w:t>
      </w:r>
      <w:r w:rsidR="00070908" w:rsidRPr="003F17AE">
        <w:rPr>
          <w:lang w:eastAsia="ko-KR"/>
        </w:rPr>
        <w:t>log2CbSize</w:t>
      </w:r>
      <w:r w:rsidR="002A3B88" w:rsidRPr="003F17AE">
        <w:rPr>
          <w:lang w:eastAsia="ko-KR"/>
        </w:rPr>
        <w:t>−1</w:t>
      </w:r>
      <w:r w:rsidRPr="003F17AE">
        <w:rPr>
          <w:lang w:eastAsia="ko-KR"/>
        </w:rPr>
        <w:t xml:space="preserve"> and the chroma component index cIdx equal to 2 as inputs and the output is the modified </w:t>
      </w:r>
      <w:r w:rsidR="00534844" w:rsidRPr="003F17AE">
        <w:rPr>
          <w:lang w:eastAsia="ko-KR"/>
        </w:rPr>
        <w:t>filtered picture, recFiltPicture</w:t>
      </w:r>
      <w:r w:rsidR="00534844" w:rsidRPr="003F17AE">
        <w:rPr>
          <w:vertAlign w:val="subscript"/>
          <w:lang w:eastAsia="ko-KR"/>
        </w:rPr>
        <w:t>Cr</w:t>
      </w:r>
      <w:r w:rsidR="00534844" w:rsidRPr="003F17AE">
        <w:rPr>
          <w:lang w:eastAsia="ko-KR"/>
        </w:rPr>
        <w:t>.</w:t>
      </w:r>
    </w:p>
    <w:p w:rsidR="00534844" w:rsidRPr="003F17AE" w:rsidRDefault="00534844" w:rsidP="00974C94">
      <w:pPr>
        <w:rPr>
          <w:lang w:eastAsia="ko-KR"/>
        </w:rPr>
      </w:pPr>
      <w:r w:rsidRPr="003F17AE">
        <w:rPr>
          <w:lang w:eastAsia="ko-KR"/>
        </w:rPr>
        <w:t>[</w:t>
      </w:r>
      <w:r w:rsidR="00893B36" w:rsidRPr="003F17AE">
        <w:rPr>
          <w:lang w:eastAsia="ko-KR"/>
        </w:rPr>
        <w:t xml:space="preserve">Ed.: (WJ) recPicture: deblocked/output </w:t>
      </w:r>
      <w:r w:rsidRPr="003F17AE">
        <w:rPr>
          <w:lang w:eastAsia="ko-KR"/>
        </w:rPr>
        <w:t>picture and recFiltPicture: ALFed picture]</w:t>
      </w:r>
      <w:bookmarkStart w:id="1681" w:name="_Toc317198822"/>
      <w:bookmarkEnd w:id="1681"/>
    </w:p>
    <w:p w:rsidR="00534844" w:rsidRPr="003F17AE" w:rsidRDefault="00534844" w:rsidP="00974C94">
      <w:pPr>
        <w:rPr>
          <w:lang w:eastAsia="ko-KR"/>
        </w:rPr>
      </w:pPr>
      <w:r w:rsidRPr="003F17AE">
        <w:rPr>
          <w:lang w:eastAsia="ko-KR"/>
        </w:rPr>
        <w:t xml:space="preserve">[Ed.: (WJ) depending </w:t>
      </w:r>
      <w:r w:rsidR="00E444DD" w:rsidRPr="003F17AE">
        <w:rPr>
          <w:lang w:eastAsia="ko-KR"/>
        </w:rPr>
        <w:t>aps_adaptive_loop_filter_flag</w:t>
      </w:r>
      <w:r w:rsidRPr="003F17AE">
        <w:rPr>
          <w:lang w:eastAsia="ko-KR"/>
        </w:rPr>
        <w:t xml:space="preserve">, recFiltPicture should be copied to recPicture in subclause </w:t>
      </w:r>
      <w:fldSimple w:instr=" REF _Ref287257988 \r \h  \* MERGEFORMAT " w:fldLock="1">
        <w:r w:rsidR="00A66C0B">
          <w:rPr>
            <w:lang w:eastAsia="ko-KR"/>
          </w:rPr>
          <w:t>8.7</w:t>
        </w:r>
      </w:fldSimple>
      <w:r w:rsidRPr="003F17AE">
        <w:rPr>
          <w:lang w:eastAsia="ko-KR"/>
        </w:rPr>
        <w:t>]</w:t>
      </w:r>
      <w:bookmarkStart w:id="1682" w:name="_Toc317198823"/>
      <w:bookmarkEnd w:id="1682"/>
    </w:p>
    <w:p w:rsidR="00645C6D" w:rsidRPr="003F17AE" w:rsidRDefault="00645C6D" w:rsidP="00F97642">
      <w:pPr>
        <w:pStyle w:val="Heading4"/>
        <w:rPr>
          <w:lang w:eastAsia="ko-KR"/>
        </w:rPr>
      </w:pPr>
      <w:bookmarkStart w:id="1683" w:name="_Ref296442509"/>
      <w:bookmarkStart w:id="1684" w:name="_Toc311217276"/>
      <w:bookmarkStart w:id="1685" w:name="_Toc317198824"/>
      <w:bookmarkStart w:id="1686" w:name="_Toc327299728"/>
      <w:r w:rsidRPr="003F17AE">
        <w:t>Boundary padding process</w:t>
      </w:r>
      <w:bookmarkEnd w:id="1683"/>
      <w:bookmarkEnd w:id="1684"/>
      <w:bookmarkEnd w:id="1685"/>
      <w:bookmarkEnd w:id="1686"/>
    </w:p>
    <w:p w:rsidR="00645C6D" w:rsidRPr="003F17AE" w:rsidRDefault="00645C6D" w:rsidP="00645C6D">
      <w:pPr>
        <w:tabs>
          <w:tab w:val="left" w:pos="284"/>
        </w:tabs>
        <w:ind w:left="284" w:hanging="284"/>
        <w:rPr>
          <w:lang w:eastAsia="ko-KR"/>
        </w:rPr>
      </w:pPr>
      <w:r w:rsidRPr="003F17AE">
        <w:rPr>
          <w:lang w:eastAsia="ko-KR"/>
        </w:rPr>
        <w:t>Inputs of this process are:</w:t>
      </w:r>
    </w:p>
    <w:p w:rsidR="00645C6D" w:rsidRPr="003F17AE" w:rsidRDefault="00645C6D" w:rsidP="00645C6D">
      <w:pPr>
        <w:tabs>
          <w:tab w:val="left" w:pos="284"/>
        </w:tabs>
        <w:ind w:left="284" w:hanging="284"/>
        <w:rPr>
          <w:lang w:eastAsia="ko-KR"/>
        </w:rPr>
      </w:pPr>
      <w:r w:rsidRPr="003F17AE">
        <w:t>–</w:t>
      </w:r>
      <w:r w:rsidRPr="003F17AE">
        <w:tab/>
      </w:r>
      <w:r w:rsidRPr="003F17AE">
        <w:rPr>
          <w:lang w:eastAsia="ko-KR"/>
        </w:rPr>
        <w:t>a location ( xC, yC )</w:t>
      </w:r>
      <w:r w:rsidRPr="003F17AE">
        <w:t xml:space="preserve"> specifying the </w:t>
      </w:r>
      <w:r w:rsidRPr="003F17AE">
        <w:rPr>
          <w:lang w:eastAsia="ko-KR"/>
        </w:rPr>
        <w:t xml:space="preserve">top-left </w:t>
      </w:r>
      <w:r w:rsidRPr="003F17AE">
        <w:t xml:space="preserve">sample </w:t>
      </w:r>
      <w:r w:rsidRPr="003F17AE">
        <w:rPr>
          <w:lang w:eastAsia="ko-KR"/>
        </w:rPr>
        <w:t>of the current coding unit relative to the top left sample of the current picture,</w:t>
      </w:r>
    </w:p>
    <w:p w:rsidR="00645C6D" w:rsidRPr="003F17AE" w:rsidRDefault="00645C6D" w:rsidP="00645C6D">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p>
    <w:p w:rsidR="0088736A" w:rsidRPr="003F17AE" w:rsidRDefault="0088736A" w:rsidP="0088736A">
      <w:pPr>
        <w:tabs>
          <w:tab w:val="left" w:pos="284"/>
        </w:tabs>
        <w:ind w:left="284" w:hanging="284"/>
        <w:rPr>
          <w:lang w:eastAsia="ko-KR"/>
        </w:rPr>
      </w:pPr>
      <w:r w:rsidRPr="003F17AE">
        <w:t>–</w:t>
      </w:r>
      <w:r w:rsidRPr="003F17AE">
        <w:tab/>
        <w:t xml:space="preserve">a variable </w:t>
      </w:r>
      <w:r w:rsidRPr="003F17AE">
        <w:rPr>
          <w:lang w:eastAsia="ko-KR"/>
        </w:rPr>
        <w:t>cIdx specifying the chroma component index</w:t>
      </w:r>
      <w:r w:rsidRPr="003F17AE">
        <w:t>.</w:t>
      </w:r>
    </w:p>
    <w:p w:rsidR="00645C6D" w:rsidRPr="003F17AE" w:rsidRDefault="00645C6D" w:rsidP="00645C6D">
      <w:pPr>
        <w:tabs>
          <w:tab w:val="left" w:pos="284"/>
        </w:tabs>
        <w:ind w:left="284" w:hanging="284"/>
        <w:rPr>
          <w:lang w:eastAsia="ko-KR"/>
        </w:rPr>
      </w:pPr>
      <w:r w:rsidRPr="003F17AE">
        <w:rPr>
          <w:lang w:eastAsia="ko-KR"/>
        </w:rPr>
        <w:t>Output of this process is the padded sample array s’’.</w:t>
      </w:r>
    </w:p>
    <w:p w:rsidR="00D9120D" w:rsidRPr="003F17AE" w:rsidRDefault="006D2653" w:rsidP="00645C6D">
      <w:pPr>
        <w:rPr>
          <w:lang w:eastAsia="ko-KR"/>
        </w:rPr>
      </w:pPr>
      <w:r w:rsidRPr="003F17AE">
        <w:rPr>
          <w:rFonts w:hint="eastAsia"/>
          <w:lang w:eastAsia="ko-KR"/>
        </w:rPr>
        <w:t>A variable nExt</w:t>
      </w:r>
      <w:r w:rsidR="007075BA">
        <w:rPr>
          <w:rFonts w:hint="eastAsia"/>
          <w:lang w:eastAsia="ko-KR"/>
        </w:rPr>
        <w:t>Sample</w:t>
      </w:r>
      <w:r w:rsidRPr="003F17AE">
        <w:rPr>
          <w:rFonts w:hint="eastAsia"/>
          <w:lang w:eastAsia="ko-KR"/>
        </w:rPr>
        <w:t>s is set equal to 4. [Ed. (WJ): do we need to use a variable instead of constant 4?]</w:t>
      </w:r>
    </w:p>
    <w:p w:rsidR="0088736A" w:rsidRPr="003F17AE" w:rsidRDefault="0088736A" w:rsidP="00645C6D">
      <w:pPr>
        <w:rPr>
          <w:lang w:eastAsia="ko-KR"/>
        </w:rPr>
      </w:pPr>
      <w:r w:rsidRPr="003F17AE">
        <w:rPr>
          <w:lang w:eastAsia="ko-KR"/>
        </w:rPr>
        <w:t>Depending on cIdx, the following applies:</w:t>
      </w:r>
    </w:p>
    <w:p w:rsidR="00101550" w:rsidRPr="003F17AE" w:rsidRDefault="0088736A" w:rsidP="0042380E">
      <w:pPr>
        <w:numPr>
          <w:ilvl w:val="0"/>
          <w:numId w:val="52"/>
        </w:numPr>
        <w:tabs>
          <w:tab w:val="clear" w:pos="794"/>
        </w:tabs>
        <w:rPr>
          <w:lang w:eastAsia="ko-KR"/>
        </w:rPr>
      </w:pPr>
      <w:r w:rsidRPr="003F17AE">
        <w:rPr>
          <w:lang w:eastAsia="ko-KR"/>
        </w:rPr>
        <w:t xml:space="preserve">If cIdx is equal to 0, </w:t>
      </w:r>
      <w:r w:rsidR="00101550" w:rsidRPr="003F17AE">
        <w:rPr>
          <w:lang w:eastAsia="ko-KR"/>
        </w:rPr>
        <w:t>a luma sample array s’ is set equal to recPicture</w:t>
      </w:r>
      <w:r w:rsidR="00101550" w:rsidRPr="003F17AE">
        <w:rPr>
          <w:vertAlign w:val="subscript"/>
          <w:lang w:eastAsia="ko-KR"/>
        </w:rPr>
        <w:t>L</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w:t>
      </w:r>
      <w:r w:rsidR="00070908" w:rsidRPr="003F17AE">
        <w:rPr>
          <w:lang w:eastAsia="ko-KR"/>
        </w:rPr>
        <w:t>log2CbSize</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1&lt;&lt;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6D2653" w:rsidRPr="003F17AE">
        <w:rPr>
          <w:rFonts w:hint="eastAsia"/>
          <w:lang w:eastAsia="ko-KR"/>
        </w:rPr>
        <w:t>), (</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88736A" w:rsidRPr="003F17AE" w:rsidRDefault="0088736A" w:rsidP="0042380E">
      <w:pPr>
        <w:numPr>
          <w:ilvl w:val="0"/>
          <w:numId w:val="52"/>
        </w:numPr>
        <w:tabs>
          <w:tab w:val="clear" w:pos="794"/>
        </w:tabs>
        <w:rPr>
          <w:lang w:eastAsia="ko-KR"/>
        </w:rPr>
      </w:pPr>
      <w:r w:rsidRPr="003F17AE">
        <w:rPr>
          <w:lang w:eastAsia="ko-KR"/>
        </w:rPr>
        <w:t xml:space="preserve">Otherwise, if cIdx is equal to 1, </w:t>
      </w:r>
      <w:r w:rsidR="00101550" w:rsidRPr="003F17AE">
        <w:rPr>
          <w:lang w:eastAsia="ko-KR"/>
        </w:rPr>
        <w:t>a chroma sample array s’ is set equal to recPicture</w:t>
      </w:r>
      <w:r w:rsidR="00101550" w:rsidRPr="003F17AE">
        <w:rPr>
          <w:vertAlign w:val="subscript"/>
          <w:lang w:eastAsia="ko-KR"/>
        </w:rPr>
        <w:t>Cb</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 </w:t>
      </w:r>
      <w:r w:rsidR="00070908" w:rsidRPr="003F17AE">
        <w:rPr>
          <w:lang w:eastAsia="ko-KR"/>
        </w:rPr>
        <w:t>log2CbSize</w:t>
      </w:r>
      <w:r w:rsidR="00101550" w:rsidRPr="003F17AE">
        <w:rPr>
          <w:lang w:eastAsia="ko-KR"/>
        </w:rPr>
        <w:t> </w:t>
      </w:r>
      <w:r w:rsidR="002463F4" w:rsidRPr="003F17AE">
        <w:rPr>
          <w:lang w:eastAsia="ko-KR"/>
        </w:rPr>
        <w:t>− 1</w:t>
      </w:r>
      <w:r w:rsidR="0012642B" w:rsidRPr="003F17AE">
        <w:rPr>
          <w:lang w:eastAsia="ko-KR"/>
        </w:rPr>
        <w:t> </w:t>
      </w:r>
      <w:r w:rsidR="00101550" w:rsidRPr="003F17AE">
        <w:rPr>
          <w:lang w:eastAsia="ko-KR"/>
        </w:rPr>
        <w:t>)</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6D2653" w:rsidRPr="003F17AE" w:rsidRDefault="0088736A" w:rsidP="0042380E">
      <w:pPr>
        <w:numPr>
          <w:ilvl w:val="0"/>
          <w:numId w:val="52"/>
        </w:numPr>
        <w:tabs>
          <w:tab w:val="clear" w:pos="794"/>
        </w:tabs>
        <w:rPr>
          <w:lang w:eastAsia="ko-KR"/>
        </w:rPr>
      </w:pPr>
      <w:r w:rsidRPr="003F17AE">
        <w:rPr>
          <w:lang w:eastAsia="ko-KR"/>
        </w:rPr>
        <w:t xml:space="preserve">Otherwise (cIdx is equal to 2), </w:t>
      </w:r>
      <w:r w:rsidR="00101550" w:rsidRPr="003F17AE">
        <w:rPr>
          <w:lang w:eastAsia="ko-KR"/>
        </w:rPr>
        <w:t>a chroma sample array s’ is set equal to recPicture</w:t>
      </w:r>
      <w:r w:rsidR="00101550" w:rsidRPr="003F17AE">
        <w:rPr>
          <w:vertAlign w:val="subscript"/>
          <w:lang w:eastAsia="ko-KR"/>
        </w:rPr>
        <w:t>Cr</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 </w:t>
      </w:r>
      <w:r w:rsidR="00070908" w:rsidRPr="003F17AE">
        <w:rPr>
          <w:lang w:eastAsia="ko-KR"/>
        </w:rPr>
        <w:t>log2CbSize</w:t>
      </w:r>
      <w:r w:rsidR="00101550" w:rsidRPr="003F17AE">
        <w:rPr>
          <w:lang w:eastAsia="ko-KR"/>
        </w:rPr>
        <w:t> </w:t>
      </w:r>
      <w:r w:rsidR="002463F4" w:rsidRPr="003F17AE">
        <w:rPr>
          <w:lang w:eastAsia="ko-KR"/>
        </w:rPr>
        <w:t>− 1</w:t>
      </w:r>
      <w:r w:rsidR="0012642B" w:rsidRPr="003F17AE">
        <w:rPr>
          <w:lang w:eastAsia="ko-KR"/>
        </w:rPr>
        <w:t> </w:t>
      </w:r>
      <w:r w:rsidR="00101550" w:rsidRPr="003F17AE">
        <w:rPr>
          <w:lang w:eastAsia="ko-KR"/>
        </w:rPr>
        <w:t>)</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6D2653" w:rsidRPr="003F17AE" w:rsidRDefault="006D2653" w:rsidP="006D2653">
      <w:pPr>
        <w:tabs>
          <w:tab w:val="clear" w:pos="794"/>
        </w:tabs>
        <w:rPr>
          <w:lang w:eastAsia="ko-KR"/>
        </w:rPr>
      </w:pPr>
      <w:r w:rsidRPr="003F17AE">
        <w:rPr>
          <w:rFonts w:hint="eastAsia"/>
          <w:lang w:eastAsia="ko-KR"/>
        </w:rPr>
        <w:t xml:space="preserve">The boundary padding process for each granularity block specified in subclause </w:t>
      </w:r>
      <w:fldSimple w:instr=" REF _Ref314594495 \n \h  \* MERGEFORMAT " w:fldLock="1">
        <w:r w:rsidR="00A66C0B">
          <w:rPr>
            <w:lang w:eastAsia="ko-KR"/>
          </w:rPr>
          <w:t>8.7.3.1.1</w:t>
        </w:r>
      </w:fldSimple>
      <w:r w:rsidRPr="00066987">
        <w:rPr>
          <w:rFonts w:hint="eastAsia"/>
          <w:lang w:eastAsia="ko-KR"/>
        </w:rPr>
        <w:t xml:space="preserve"> is invoked with locations (</w:t>
      </w:r>
      <w:r w:rsidRPr="00066987">
        <w:rPr>
          <w:lang w:val="en-US" w:eastAsia="ko-KR"/>
        </w:rPr>
        <w:t> </w:t>
      </w:r>
      <w:r w:rsidRPr="003F17AE">
        <w:rPr>
          <w:rFonts w:hint="eastAsia"/>
          <w:lang w:eastAsia="ko-KR"/>
        </w:rPr>
        <w:t>xC</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p*nB,</w:t>
      </w:r>
      <w:r w:rsidRPr="003F17AE">
        <w:rPr>
          <w:lang w:val="en-US" w:eastAsia="ko-KR"/>
        </w:rPr>
        <w:t> </w:t>
      </w:r>
      <w:r w:rsidRPr="003F17AE">
        <w:rPr>
          <w:rFonts w:hint="eastAsia"/>
          <w:lang w:eastAsia="ko-KR"/>
        </w:rPr>
        <w:t>yC</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q*nB</w:t>
      </w:r>
      <w:r w:rsidRPr="003F17AE">
        <w:rPr>
          <w:lang w:val="en-US" w:eastAsia="ko-KR"/>
        </w:rPr>
        <w:t> </w:t>
      </w:r>
      <w:r w:rsidRPr="003F17AE">
        <w:rPr>
          <w:rFonts w:hint="eastAsia"/>
          <w:lang w:eastAsia="ko-KR"/>
        </w:rPr>
        <w:t>) where p</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nS/nB</w:t>
      </w:r>
      <w:r w:rsidRPr="003F17AE">
        <w:rPr>
          <w:lang w:val="en-US" w:eastAsia="ko-KR"/>
        </w:rPr>
        <w:t> </w:t>
      </w:r>
      <w:r w:rsidRPr="003F17AE">
        <w:rPr>
          <w:rFonts w:hint="eastAsia"/>
          <w:lang w:eastAsia="ko-KR"/>
        </w:rPr>
        <w:t>)</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 and q=0..(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nS/nB</w:t>
      </w:r>
      <w:r w:rsidRPr="003F17AE">
        <w:rPr>
          <w:lang w:val="en-US" w:eastAsia="ko-KR"/>
        </w:rPr>
        <w:t> </w:t>
      </w:r>
      <w:r w:rsidRPr="003F17AE">
        <w:rPr>
          <w:rFonts w:hint="eastAsia"/>
          <w:lang w:eastAsia="ko-KR"/>
        </w:rPr>
        <w:t>)</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 the size of granularity block nB, the padding size nExt</w:t>
      </w:r>
      <w:r w:rsidR="007075BA">
        <w:rPr>
          <w:rFonts w:hint="eastAsia"/>
          <w:lang w:eastAsia="ko-KR"/>
        </w:rPr>
        <w:t>Sample</w:t>
      </w:r>
      <w:r w:rsidRPr="003F17AE">
        <w:rPr>
          <w:rFonts w:hint="eastAsia"/>
          <w:lang w:eastAsia="ko-KR"/>
        </w:rPr>
        <w:t>s and the output is assigned to the sample array s</w:t>
      </w:r>
      <w:r w:rsidRPr="003F17AE">
        <w:rPr>
          <w:lang w:eastAsia="ko-KR"/>
        </w:rPr>
        <w:t>’’</w:t>
      </w:r>
      <w:r w:rsidRPr="003F17AE">
        <w:rPr>
          <w:rFonts w:hint="eastAsia"/>
          <w:lang w:eastAsia="ko-KR"/>
        </w:rPr>
        <w:t>.</w:t>
      </w:r>
    </w:p>
    <w:p w:rsidR="006D2653" w:rsidRPr="003F17AE" w:rsidRDefault="006D2653" w:rsidP="006D2653">
      <w:pPr>
        <w:pStyle w:val="Heading5"/>
      </w:pPr>
      <w:bookmarkStart w:id="1687" w:name="_Ref314594495"/>
      <w:r w:rsidRPr="003F17AE">
        <w:rPr>
          <w:rFonts w:hint="eastAsia"/>
        </w:rPr>
        <w:t xml:space="preserve"> Boundary padding process for granularity block</w:t>
      </w:r>
      <w:bookmarkEnd w:id="1687"/>
    </w:p>
    <w:p w:rsidR="006D2653" w:rsidRPr="003F17AE" w:rsidRDefault="006D2653" w:rsidP="006D2653">
      <w:pPr>
        <w:tabs>
          <w:tab w:val="left" w:pos="284"/>
        </w:tabs>
        <w:ind w:left="284" w:hanging="284"/>
        <w:rPr>
          <w:lang w:eastAsia="ko-KR"/>
        </w:rPr>
      </w:pPr>
      <w:r w:rsidRPr="003F17AE">
        <w:rPr>
          <w:lang w:eastAsia="ko-KR"/>
        </w:rPr>
        <w:t>Inputs of this process are:</w:t>
      </w:r>
    </w:p>
    <w:p w:rsidR="006D2653" w:rsidRPr="003F17AE" w:rsidRDefault="006D2653" w:rsidP="006D2653">
      <w:pPr>
        <w:tabs>
          <w:tab w:val="left" w:pos="284"/>
        </w:tabs>
        <w:ind w:left="284" w:hanging="284"/>
        <w:rPr>
          <w:lang w:eastAsia="ko-KR"/>
        </w:rPr>
      </w:pPr>
      <w:r w:rsidRPr="003F17AE">
        <w:t>–</w:t>
      </w:r>
      <w:r w:rsidRPr="003F17AE">
        <w:tab/>
      </w:r>
      <w:r w:rsidRPr="003F17AE">
        <w:rPr>
          <w:lang w:eastAsia="ko-KR"/>
        </w:rPr>
        <w:t>a location ( xC, yC )</w:t>
      </w:r>
      <w:r w:rsidRPr="003F17AE">
        <w:t xml:space="preserve"> specifying the </w:t>
      </w:r>
      <w:r w:rsidRPr="003F17AE">
        <w:rPr>
          <w:lang w:eastAsia="ko-KR"/>
        </w:rPr>
        <w:t xml:space="preserve">top-left </w:t>
      </w:r>
      <w:r w:rsidRPr="003F17AE">
        <w:t xml:space="preserve">sample </w:t>
      </w:r>
      <w:r w:rsidRPr="003F17AE">
        <w:rPr>
          <w:lang w:eastAsia="ko-KR"/>
        </w:rPr>
        <w:t xml:space="preserve">of the </w:t>
      </w:r>
      <w:r w:rsidRPr="003F17AE">
        <w:rPr>
          <w:rFonts w:hint="eastAsia"/>
          <w:lang w:eastAsia="ko-KR"/>
        </w:rPr>
        <w:t xml:space="preserve">granularity block </w:t>
      </w:r>
      <w:r w:rsidRPr="003F17AE">
        <w:rPr>
          <w:lang w:eastAsia="ko-KR"/>
        </w:rPr>
        <w:t>relative to the top left sample of the current picture,</w:t>
      </w:r>
    </w:p>
    <w:p w:rsidR="006D2653" w:rsidRPr="003F17AE" w:rsidRDefault="006D2653" w:rsidP="006D2653">
      <w:pPr>
        <w:tabs>
          <w:tab w:val="left" w:pos="284"/>
        </w:tabs>
        <w:ind w:left="284" w:hanging="284"/>
        <w:rPr>
          <w:lang w:eastAsia="ko-KR"/>
        </w:rPr>
      </w:pPr>
      <w:r w:rsidRPr="003F17AE">
        <w:t>–</w:t>
      </w:r>
      <w:r w:rsidRPr="003F17AE">
        <w:tab/>
        <w:t xml:space="preserve">a variable </w:t>
      </w:r>
      <w:r w:rsidRPr="003F17AE">
        <w:rPr>
          <w:rFonts w:hint="eastAsia"/>
          <w:lang w:eastAsia="ko-KR"/>
        </w:rPr>
        <w:t>nB specifying the size of the granularity block size,</w:t>
      </w:r>
    </w:p>
    <w:p w:rsidR="006D2653" w:rsidRPr="003F17AE" w:rsidRDefault="006D2653" w:rsidP="006D2653">
      <w:pPr>
        <w:tabs>
          <w:tab w:val="left" w:pos="284"/>
        </w:tabs>
        <w:ind w:left="284" w:hanging="284"/>
        <w:rPr>
          <w:lang w:eastAsia="ko-KR"/>
        </w:rPr>
      </w:pPr>
      <w:r w:rsidRPr="003F17AE">
        <w:t>–</w:t>
      </w:r>
      <w:r w:rsidRPr="003F17AE">
        <w:tab/>
        <w:t xml:space="preserve">a variable </w:t>
      </w:r>
      <w:r w:rsidRPr="003F17AE">
        <w:rPr>
          <w:rFonts w:hint="eastAsia"/>
          <w:lang w:eastAsia="ko-KR"/>
        </w:rPr>
        <w:t>nExt</w:t>
      </w:r>
      <w:r w:rsidR="007075BA">
        <w:rPr>
          <w:rFonts w:hint="eastAsia"/>
          <w:lang w:eastAsia="ko-KR"/>
        </w:rPr>
        <w:t>Sample</w:t>
      </w:r>
      <w:r w:rsidRPr="003F17AE">
        <w:rPr>
          <w:rFonts w:hint="eastAsia"/>
          <w:lang w:eastAsia="ko-KR"/>
        </w:rPr>
        <w:t>s specifying the padding size,</w:t>
      </w:r>
    </w:p>
    <w:p w:rsidR="006D2653" w:rsidRPr="003F17AE" w:rsidRDefault="006D2653" w:rsidP="006D2653">
      <w:pPr>
        <w:tabs>
          <w:tab w:val="left" w:pos="284"/>
        </w:tabs>
        <w:ind w:left="284" w:hanging="284"/>
        <w:rPr>
          <w:lang w:eastAsia="ko-KR"/>
        </w:rPr>
      </w:pPr>
      <w:r w:rsidRPr="003F17AE">
        <w:rPr>
          <w:lang w:eastAsia="ko-KR"/>
        </w:rPr>
        <w:t>Output of this process is the padded sample array s’’.</w:t>
      </w:r>
    </w:p>
    <w:p w:rsidR="00A54A22" w:rsidRPr="003F17AE" w:rsidRDefault="00A54A22" w:rsidP="00602A5E">
      <w:pPr>
        <w:rPr>
          <w:lang w:eastAsia="ko-KR"/>
        </w:rPr>
      </w:pPr>
      <w:r w:rsidRPr="003F17AE">
        <w:rPr>
          <w:lang w:eastAsia="ko-KR"/>
        </w:rPr>
        <w:lastRenderedPageBreak/>
        <w:t xml:space="preserve">Depending on </w:t>
      </w:r>
      <w:r w:rsidR="006B67B3" w:rsidRPr="003F17AE">
        <w:rPr>
          <w:lang w:eastAsia="ko-KR"/>
        </w:rPr>
        <w:t>slice_</w:t>
      </w:r>
      <w:r w:rsidRPr="003F17AE">
        <w:rPr>
          <w:lang w:eastAsia="ko-KR"/>
        </w:rPr>
        <w:t>loop_filter_</w:t>
      </w:r>
      <w:r w:rsidR="001F5958" w:rsidRPr="003F17AE">
        <w:rPr>
          <w:lang w:eastAsia="ko-KR"/>
        </w:rPr>
        <w:t>across_slices_enabled_flag</w:t>
      </w:r>
      <w:r w:rsidRPr="003F17AE">
        <w:rPr>
          <w:lang w:eastAsia="ko-KR"/>
        </w:rPr>
        <w:t xml:space="preserve"> and loop_filter_</w:t>
      </w:r>
      <w:r w:rsidR="001F5958" w:rsidRPr="003F17AE">
        <w:rPr>
          <w:lang w:eastAsia="ko-KR"/>
        </w:rPr>
        <w:t>across_tiles_enabled_flag</w:t>
      </w:r>
      <w:r w:rsidRPr="003F17AE">
        <w:rPr>
          <w:lang w:eastAsia="ko-KR"/>
        </w:rPr>
        <w:t>, t</w:t>
      </w:r>
      <w:r w:rsidRPr="003F17AE">
        <w:rPr>
          <w:rFonts w:hint="eastAsia"/>
          <w:lang w:eastAsia="ko-KR"/>
        </w:rPr>
        <w:t>he padded sample array s</w:t>
      </w:r>
      <w:r w:rsidRPr="003F17AE">
        <w:rPr>
          <w:lang w:eastAsia="ko-KR"/>
        </w:rPr>
        <w:t>’’</w:t>
      </w:r>
      <w:r w:rsidRPr="003F17AE">
        <w:rPr>
          <w:rFonts w:hint="eastAsia"/>
          <w:lang w:eastAsia="ko-KR"/>
        </w:rPr>
        <w:t xml:space="preserve"> is derived as follows.</w:t>
      </w:r>
    </w:p>
    <w:p w:rsidR="00A54A22" w:rsidRPr="003F17AE" w:rsidRDefault="00A54A22" w:rsidP="0042380E">
      <w:pPr>
        <w:numPr>
          <w:ilvl w:val="0"/>
          <w:numId w:val="52"/>
        </w:numPr>
        <w:tabs>
          <w:tab w:val="clear" w:pos="794"/>
        </w:tabs>
        <w:ind w:rightChars="-26" w:right="-52"/>
        <w:rPr>
          <w:lang w:eastAsia="ko-KR"/>
        </w:rPr>
      </w:pPr>
      <w:r w:rsidRPr="003F17AE">
        <w:rPr>
          <w:rFonts w:hint="eastAsia"/>
          <w:lang w:eastAsia="ko-KR"/>
        </w:rPr>
        <w:t xml:space="preserve">If </w:t>
      </w:r>
      <w:r w:rsidRPr="003F17AE">
        <w:rPr>
          <w:lang w:eastAsia="ko-KR"/>
        </w:rPr>
        <w:t xml:space="preserve">both </w:t>
      </w:r>
      <w:r w:rsidR="006B67B3" w:rsidRPr="003F17AE">
        <w:rPr>
          <w:lang w:eastAsia="ko-KR"/>
        </w:rPr>
        <w:t>slice_</w:t>
      </w:r>
      <w:r w:rsidRPr="003F17AE">
        <w:rPr>
          <w:rFonts w:hint="eastAsia"/>
          <w:lang w:eastAsia="ko-KR"/>
        </w:rPr>
        <w:t>loop_filter_</w:t>
      </w:r>
      <w:r w:rsidR="001F5958" w:rsidRPr="003F17AE">
        <w:rPr>
          <w:rFonts w:hint="eastAsia"/>
          <w:lang w:eastAsia="ko-KR"/>
        </w:rPr>
        <w:t>across_slices_enabled_flag</w:t>
      </w:r>
      <w:r w:rsidRPr="003F17AE">
        <w:rPr>
          <w:rFonts w:hint="eastAsia"/>
          <w:lang w:eastAsia="ko-KR"/>
        </w:rPr>
        <w:t xml:space="preserve"> </w:t>
      </w:r>
      <w:r w:rsidRPr="003F17AE">
        <w:rPr>
          <w:lang w:eastAsia="ko-KR"/>
        </w:rPr>
        <w:t>and loop_filter_</w:t>
      </w:r>
      <w:r w:rsidR="001F5958" w:rsidRPr="003F17AE">
        <w:rPr>
          <w:lang w:eastAsia="ko-KR"/>
        </w:rPr>
        <w:t>across_tiles_enabled_flag</w:t>
      </w:r>
      <w:r w:rsidRPr="003F17AE">
        <w:rPr>
          <w:lang w:eastAsia="ko-KR"/>
        </w:rPr>
        <w:t xml:space="preserve"> are </w:t>
      </w:r>
      <w:r w:rsidRPr="003F17AE">
        <w:rPr>
          <w:rFonts w:hint="eastAsia"/>
          <w:lang w:eastAsia="ko-KR"/>
        </w:rPr>
        <w:t>equal to 1, s</w:t>
      </w:r>
      <w:r w:rsidRPr="003F17AE">
        <w:rPr>
          <w:lang w:eastAsia="ko-KR"/>
        </w:rPr>
        <w:t>’’</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set equal to s</w:t>
      </w:r>
      <w:r w:rsidRPr="003F17AE">
        <w:rPr>
          <w:lang w:eastAsia="ko-KR"/>
        </w:rPr>
        <w:t>’</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(xC-nExt</w:t>
      </w:r>
      <w:r w:rsidR="007075BA">
        <w:rPr>
          <w:rFonts w:hint="eastAsia"/>
          <w:lang w:eastAsia="ko-KR"/>
        </w:rPr>
        <w:t>Sample</w:t>
      </w:r>
      <w:r w:rsidRPr="003F17AE">
        <w:rPr>
          <w:rFonts w:hint="eastAsia"/>
          <w:lang w:eastAsia="ko-KR"/>
        </w:rPr>
        <w:t>s)..(xC+</w:t>
      </w:r>
      <w:r w:rsidRPr="003F17AE">
        <w:rPr>
          <w:lang w:eastAsia="ko-KR"/>
        </w:rPr>
        <w:t>nB+</w:t>
      </w:r>
      <w:r w:rsidRPr="003F17AE">
        <w:rPr>
          <w:rFonts w:hint="eastAsia"/>
          <w:lang w:eastAsia="ko-KR"/>
        </w:rPr>
        <w:t>nExt</w:t>
      </w:r>
      <w:r w:rsidR="007075BA">
        <w:rPr>
          <w:rFonts w:hint="eastAsia"/>
          <w:lang w:eastAsia="ko-KR"/>
        </w:rPr>
        <w:t>Sample</w:t>
      </w:r>
      <w:r w:rsidRPr="003F17AE">
        <w:rPr>
          <w:rFonts w:hint="eastAsia"/>
          <w:lang w:eastAsia="ko-KR"/>
        </w:rPr>
        <w:t>s-1) and y</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(yC-nExt</w:t>
      </w:r>
      <w:r w:rsidR="007075BA">
        <w:rPr>
          <w:rFonts w:hint="eastAsia"/>
          <w:lang w:val="en-US" w:eastAsia="ko-KR"/>
        </w:rPr>
        <w:t>Sample</w:t>
      </w:r>
      <w:r w:rsidRPr="003F17AE">
        <w:rPr>
          <w:rFonts w:hint="eastAsia"/>
          <w:lang w:val="en-US" w:eastAsia="ko-KR"/>
        </w:rPr>
        <w:t>s)..(yC+</w:t>
      </w:r>
      <w:r w:rsidRPr="003F17AE">
        <w:rPr>
          <w:lang w:val="en-US" w:eastAsia="ko-KR"/>
        </w:rPr>
        <w:t>nB+</w:t>
      </w:r>
      <w:r w:rsidRPr="003F17AE">
        <w:rPr>
          <w:rFonts w:hint="eastAsia"/>
          <w:lang w:val="en-US" w:eastAsia="ko-KR"/>
        </w:rPr>
        <w:t>nExt</w:t>
      </w:r>
      <w:r w:rsidR="007075BA">
        <w:rPr>
          <w:rFonts w:hint="eastAsia"/>
          <w:lang w:val="en-US" w:eastAsia="ko-KR"/>
        </w:rPr>
        <w:t>Sample</w:t>
      </w:r>
      <w:r w:rsidRPr="003F17AE">
        <w:rPr>
          <w:rFonts w:hint="eastAsia"/>
          <w:lang w:val="en-US" w:eastAsia="ko-KR"/>
        </w:rPr>
        <w:t>s-1).</w:t>
      </w:r>
    </w:p>
    <w:p w:rsidR="00A54A22" w:rsidRPr="003F17AE" w:rsidRDefault="00A54A22" w:rsidP="0042380E">
      <w:pPr>
        <w:numPr>
          <w:ilvl w:val="0"/>
          <w:numId w:val="52"/>
        </w:numPr>
        <w:tabs>
          <w:tab w:val="clear" w:pos="794"/>
        </w:tabs>
        <w:ind w:rightChars="-26" w:right="-52"/>
      </w:pPr>
      <w:r w:rsidRPr="003F17AE">
        <w:rPr>
          <w:rFonts w:hint="eastAsia"/>
          <w:lang w:val="en-US" w:eastAsia="ko-KR"/>
        </w:rPr>
        <w:t xml:space="preserve">Otherwise, </w:t>
      </w:r>
      <w:r w:rsidR="006B67B3" w:rsidRPr="003F17AE">
        <w:rPr>
          <w:lang w:val="en-US" w:eastAsia="ko-KR"/>
        </w:rPr>
        <w:t>t</w:t>
      </w:r>
      <w:r w:rsidRPr="003F17AE">
        <w:t xml:space="preserve">here are 8 neighbouring blocks that may be referenced during the filtering process </w:t>
      </w:r>
      <w:r w:rsidR="00FE0329" w:rsidRPr="003F17AE">
        <w:t>of the current block</w:t>
      </w:r>
      <w:r w:rsidRPr="003F17AE">
        <w:t>. The neighbouring blocks include left, right, above, bottom, above-left, above-right, below-left, and below-right blocks. The availability of each neighbouring block is derived as follows:</w:t>
      </w:r>
    </w:p>
    <w:p w:rsidR="00A54A22" w:rsidRPr="003F17AE" w:rsidRDefault="00A54A22" w:rsidP="0042380E">
      <w:pPr>
        <w:numPr>
          <w:ilvl w:val="1"/>
          <w:numId w:val="52"/>
        </w:numPr>
        <w:ind w:rightChars="-26" w:right="-52"/>
        <w:rPr>
          <w:lang w:eastAsia="ko-KR"/>
        </w:rPr>
      </w:pPr>
      <w:r w:rsidRPr="003F17AE">
        <w:rPr>
          <w:lang w:val="en-US" w:eastAsia="ko-KR"/>
        </w:rPr>
        <w:t xml:space="preserve">If </w:t>
      </w:r>
      <w:r w:rsidR="00C518E6">
        <w:rPr>
          <w:lang w:val="en-US" w:eastAsia="ko-KR"/>
        </w:rPr>
        <w:t>all of the following conditions are true</w:t>
      </w:r>
      <w:r w:rsidRPr="003F17AE">
        <w:rPr>
          <w:lang w:val="en-US" w:eastAsia="ko-KR"/>
        </w:rPr>
        <w:t xml:space="preserve">, the neighbouring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neighbouring block and the current block belong to the same slice or </w:t>
      </w:r>
      <w:r w:rsidR="006B67B3" w:rsidRPr="003F17AE">
        <w:rPr>
          <w:lang w:val="en-US" w:eastAsia="ko-KR"/>
        </w:rPr>
        <w:t>slice_</w:t>
      </w:r>
      <w:r w:rsidRPr="003F17AE">
        <w:rPr>
          <w:lang w:val="en-US" w:eastAsia="ko-KR"/>
        </w:rPr>
        <w:t>loop_filter_</w:t>
      </w:r>
      <w:r w:rsidR="001F5958" w:rsidRPr="003F17AE">
        <w:rPr>
          <w:lang w:val="en-US" w:eastAsia="ko-KR"/>
        </w:rPr>
        <w:t>across_slices_enabled_flag</w:t>
      </w:r>
      <w:r w:rsidRPr="003F17AE">
        <w:rPr>
          <w:lang w:val="en-US" w:eastAsia="ko-KR"/>
        </w:rPr>
        <w:t xml:space="preserve"> is equal to 1.</w:t>
      </w:r>
    </w:p>
    <w:p w:rsidR="00A54A22" w:rsidRPr="003F17AE" w:rsidRDefault="00A54A22" w:rsidP="0042380E">
      <w:pPr>
        <w:numPr>
          <w:ilvl w:val="2"/>
          <w:numId w:val="52"/>
        </w:numPr>
        <w:tabs>
          <w:tab w:val="clear" w:pos="794"/>
        </w:tabs>
        <w:ind w:rightChars="-26" w:right="-52"/>
        <w:rPr>
          <w:lang w:eastAsia="ko-KR"/>
        </w:rPr>
      </w:pPr>
      <w:r w:rsidRPr="003F17AE">
        <w:rPr>
          <w:lang w:eastAsia="ko-KR"/>
        </w:rPr>
        <w:t>the neighbouring block and the current block belong to the same tile or loop_filter_</w:t>
      </w:r>
      <w:r w:rsidR="001F5958" w:rsidRPr="003F17AE">
        <w:rPr>
          <w:lang w:eastAsia="ko-KR"/>
        </w:rPr>
        <w:t>across_tiles_enabled_flag</w:t>
      </w:r>
      <w:r w:rsidRPr="003F17AE">
        <w:rPr>
          <w:lang w:eastAsia="ko-KR"/>
        </w:rPr>
        <w:t xml:space="preserve"> is equal to 1.</w:t>
      </w:r>
    </w:p>
    <w:p w:rsidR="00A54A22" w:rsidRPr="003F17AE" w:rsidRDefault="00A54A22" w:rsidP="0042380E">
      <w:pPr>
        <w:numPr>
          <w:ilvl w:val="1"/>
          <w:numId w:val="52"/>
        </w:numPr>
        <w:ind w:rightChars="-26" w:right="-52"/>
        <w:rPr>
          <w:lang w:eastAsia="ko-KR"/>
        </w:rPr>
      </w:pPr>
      <w:r w:rsidRPr="003F17AE">
        <w:rPr>
          <w:lang w:eastAsia="ko-KR"/>
        </w:rPr>
        <w:t>Otherwise,</w:t>
      </w:r>
      <w:r w:rsidRPr="003F17AE">
        <w:rPr>
          <w:lang w:val="en-US" w:eastAsia="ko-KR"/>
        </w:rPr>
        <w:t xml:space="preserve"> the neighbouring block is marked as </w:t>
      </w:r>
      <w:r w:rsidR="00F54B45" w:rsidRPr="003F17AE">
        <w:rPr>
          <w:lang w:val="en-US" w:eastAsia="ko-KR"/>
        </w:rPr>
        <w:t>"</w:t>
      </w:r>
      <w:r w:rsidRPr="003F17AE">
        <w:rPr>
          <w:lang w:val="en-US" w:eastAsia="ko-KR"/>
        </w:rPr>
        <w:t>not available for ALF</w:t>
      </w:r>
      <w:r w:rsidR="00F54B45" w:rsidRPr="003F17AE">
        <w:rPr>
          <w:lang w:val="en-US" w:eastAsia="ko-KR"/>
        </w:rPr>
        <w:t>"</w:t>
      </w:r>
    </w:p>
    <w:p w:rsidR="00A54A22" w:rsidRPr="003F17AE" w:rsidRDefault="00A54A22" w:rsidP="00A54A22">
      <w:pPr>
        <w:tabs>
          <w:tab w:val="clear" w:pos="794"/>
        </w:tabs>
        <w:ind w:rightChars="-26" w:right="-52" w:firstLineChars="200" w:firstLine="400"/>
      </w:pPr>
      <w:r w:rsidRPr="003F17AE">
        <w:rPr>
          <w:lang w:val="en-US" w:eastAsia="ko-KR"/>
        </w:rPr>
        <w:t xml:space="preserve">The padded sample array </w:t>
      </w:r>
      <w:r w:rsidRPr="003F17AE">
        <w:rPr>
          <w:rFonts w:hint="eastAsia"/>
          <w:lang w:val="en-US" w:eastAsia="ko-KR"/>
        </w:rPr>
        <w:t>s</w:t>
      </w:r>
      <w:r w:rsidRPr="003F17AE">
        <w:rPr>
          <w:lang w:val="en-US" w:eastAsia="ko-KR"/>
        </w:rPr>
        <w:t>’’</w:t>
      </w:r>
      <w:r w:rsidRPr="003F17AE">
        <w:rPr>
          <w:rFonts w:hint="eastAsia"/>
          <w:lang w:val="en-US" w:eastAsia="ko-KR"/>
        </w:rPr>
        <w:t>[</w:t>
      </w:r>
      <w:r w:rsidRPr="003F17AE">
        <w:rPr>
          <w:lang w:val="en-US" w:eastAsia="ko-KR"/>
        </w:rPr>
        <w:t> </w:t>
      </w:r>
      <w:r w:rsidRPr="003F17AE">
        <w:rPr>
          <w:rFonts w:hint="eastAsia"/>
          <w:lang w:val="en-US" w:eastAsia="ko-KR"/>
        </w:rPr>
        <w:t>x</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y</w:t>
      </w:r>
      <w:r w:rsidRPr="003F17AE">
        <w:rPr>
          <w:lang w:val="en-US" w:eastAsia="ko-KR"/>
        </w:rPr>
        <w:t> </w:t>
      </w:r>
      <w:r w:rsidRPr="003F17AE">
        <w:rPr>
          <w:rFonts w:hint="eastAsia"/>
          <w:lang w:val="en-US" w:eastAsia="ko-KR"/>
        </w:rPr>
        <w:t xml:space="preserve">] is derived </w:t>
      </w:r>
      <w:r w:rsidRPr="003F17AE">
        <w:rPr>
          <w:lang w:val="en-US" w:eastAsia="ko-KR"/>
        </w:rPr>
        <w:t>by the following ordered steps:</w:t>
      </w:r>
    </w:p>
    <w:p w:rsidR="00A54A22" w:rsidRPr="003F17AE" w:rsidRDefault="00A54A22" w:rsidP="00A54A22">
      <w:pPr>
        <w:tabs>
          <w:tab w:val="clear" w:pos="794"/>
        </w:tabs>
        <w:ind w:leftChars="200" w:left="600" w:rightChars="-26" w:right="-52" w:hangingChars="100" w:hanging="200"/>
      </w:pPr>
      <w:r w:rsidRPr="003F17AE">
        <w:t xml:space="preserve">1. </w:t>
      </w:r>
      <w:r w:rsidRPr="003F17AE">
        <w:rPr>
          <w:lang w:eastAsia="ko-KR"/>
        </w:rPr>
        <w:t xml:space="preserve">s’’[ xC+x ][ yC+y ] is set equal to s’[ xC+x ][ yC+y ] </w:t>
      </w: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(xC-nExt</w:t>
      </w:r>
      <w:r w:rsidR="007075BA">
        <w:rPr>
          <w:rFonts w:hint="eastAsia"/>
          <w:lang w:eastAsia="ko-KR"/>
        </w:rPr>
        <w:t>Sample</w:t>
      </w:r>
      <w:r w:rsidRPr="003F17AE">
        <w:rPr>
          <w:rFonts w:hint="eastAsia"/>
          <w:lang w:eastAsia="ko-KR"/>
        </w:rPr>
        <w:t>s)..(xC+</w:t>
      </w:r>
      <w:r w:rsidRPr="003F17AE">
        <w:rPr>
          <w:lang w:eastAsia="ko-KR"/>
        </w:rPr>
        <w:t>nB+</w:t>
      </w:r>
      <w:r w:rsidRPr="003F17AE">
        <w:rPr>
          <w:rFonts w:hint="eastAsia"/>
          <w:lang w:eastAsia="ko-KR"/>
        </w:rPr>
        <w:t>nExt</w:t>
      </w:r>
      <w:r w:rsidR="007075BA">
        <w:rPr>
          <w:rFonts w:hint="eastAsia"/>
          <w:lang w:eastAsia="ko-KR"/>
        </w:rPr>
        <w:t>Sample</w:t>
      </w:r>
      <w:r w:rsidRPr="003F17AE">
        <w:rPr>
          <w:rFonts w:hint="eastAsia"/>
          <w:lang w:eastAsia="ko-KR"/>
        </w:rPr>
        <w:t>s-1) and y</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(yC-nExt</w:t>
      </w:r>
      <w:r w:rsidR="007075BA">
        <w:rPr>
          <w:rFonts w:hint="eastAsia"/>
          <w:lang w:val="en-US" w:eastAsia="ko-KR"/>
        </w:rPr>
        <w:t>Sample</w:t>
      </w:r>
      <w:r w:rsidRPr="003F17AE">
        <w:rPr>
          <w:rFonts w:hint="eastAsia"/>
          <w:lang w:val="en-US" w:eastAsia="ko-KR"/>
        </w:rPr>
        <w:t>s)..(yC+</w:t>
      </w:r>
      <w:r w:rsidRPr="003F17AE">
        <w:rPr>
          <w:lang w:val="en-US" w:eastAsia="ko-KR"/>
        </w:rPr>
        <w:t>nB+</w:t>
      </w:r>
      <w:r w:rsidRPr="003F17AE">
        <w:rPr>
          <w:rFonts w:hint="eastAsia"/>
          <w:lang w:val="en-US" w:eastAsia="ko-KR"/>
        </w:rPr>
        <w:t>nExt</w:t>
      </w:r>
      <w:r w:rsidR="007075BA">
        <w:rPr>
          <w:rFonts w:hint="eastAsia"/>
          <w:lang w:val="en-US" w:eastAsia="ko-KR"/>
        </w:rPr>
        <w:t>Sample</w:t>
      </w:r>
      <w:r w:rsidRPr="003F17AE">
        <w:rPr>
          <w:rFonts w:hint="eastAsia"/>
          <w:lang w:val="en-US" w:eastAsia="ko-KR"/>
        </w:rPr>
        <w:t>s-1)</w:t>
      </w:r>
      <w:r w:rsidRPr="003F17AE">
        <w:rPr>
          <w:lang w:eastAsia="ko-KR"/>
        </w:rPr>
        <w:t>.</w:t>
      </w:r>
      <w:r w:rsidR="000144F7" w:rsidRPr="003F17AE">
        <w:rPr>
          <w:lang w:eastAsia="ko-KR"/>
        </w:rPr>
        <w:t xml:space="preserve"> [Ed. (GJS): Clean up enumeration formatting (e.g. hanging indent and indentation of sub-bullets).]</w:t>
      </w:r>
    </w:p>
    <w:p w:rsidR="00A54A22" w:rsidRPr="003F17AE" w:rsidRDefault="00A54A22" w:rsidP="00A54A22">
      <w:pPr>
        <w:tabs>
          <w:tab w:val="clear" w:pos="794"/>
        </w:tabs>
        <w:ind w:rightChars="-26" w:right="-52" w:firstLineChars="200" w:firstLine="400"/>
      </w:pPr>
      <w:r w:rsidRPr="003F17AE">
        <w:rPr>
          <w:lang w:eastAsia="ko-KR"/>
        </w:rPr>
        <w:t xml:space="preserve">2. When the 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below-left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both the left and bottom boundaries </w:t>
      </w:r>
      <w:r w:rsidR="00FE0329" w:rsidRPr="003F17AE">
        <w:rPr>
          <w:lang w:eastAsia="ko-KR"/>
        </w:rPr>
        <w:t>of the current block</w:t>
      </w:r>
      <w:r w:rsidRPr="003F17AE">
        <w:rPr>
          <w:lang w:eastAsia="ko-KR"/>
        </w:rPr>
        <w:t xml:space="preserve"> </w:t>
      </w:r>
      <w:r w:rsidR="00FE0329" w:rsidRPr="003F17AE">
        <w:rPr>
          <w:lang w:eastAsia="ko-KR"/>
        </w:rPr>
        <w:t>coincide with LCU</w:t>
      </w:r>
      <w:r w:rsidRPr="003F17AE">
        <w:rPr>
          <w:lang w:eastAsia="ko-KR"/>
        </w:rPr>
        <w:t xml:space="preserve"> boundaries.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 ][ yC+y ] for x = </w:t>
      </w:r>
      <w:r w:rsidR="000144F7" w:rsidRPr="003F17AE">
        <w:rPr>
          <w:lang w:eastAsia="ko-KR"/>
        </w:rPr>
        <w:t>−1</w:t>
      </w:r>
      <w:r w:rsidRPr="003F17AE">
        <w:rPr>
          <w:lang w:eastAsia="ko-KR"/>
        </w:rPr>
        <w:t>..-</w:t>
      </w:r>
      <w:r w:rsidRPr="003F17AE">
        <w:rPr>
          <w:rFonts w:hint="eastAsia"/>
          <w:lang w:eastAsia="ko-KR"/>
        </w:rPr>
        <w:t>nExt</w:t>
      </w:r>
      <w:r w:rsidR="007075BA">
        <w:rPr>
          <w:rFonts w:hint="eastAsia"/>
          <w:lang w:eastAsia="ko-KR"/>
        </w:rPr>
        <w:t>Sample</w:t>
      </w:r>
      <w:r w:rsidRPr="003F17AE">
        <w:rPr>
          <w:rFonts w:hint="eastAsia"/>
          <w:lang w:eastAsia="ko-KR"/>
        </w:rPr>
        <w:t>s</w:t>
      </w:r>
      <w:r w:rsidRPr="003F17AE">
        <w:rPr>
          <w:lang w:eastAsia="ko-KR"/>
        </w:rPr>
        <w:t xml:space="preserve"> and y = 0..(nB-</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 xml:space="preserve">s’’[ xC+x ][ yC+y ] = s’[ xC+x ][ yC+nB ] for x = </w:t>
      </w:r>
      <w:r w:rsidR="000144F7" w:rsidRPr="003F17AE">
        <w:rPr>
          <w:lang w:eastAsia="ko-KR"/>
        </w:rPr>
        <w:t>−1</w:t>
      </w:r>
      <w:r w:rsidRPr="003F17AE">
        <w:rPr>
          <w:lang w:eastAsia="ko-KR"/>
        </w:rPr>
        <w:t>..-</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Pr="003F17AE">
        <w:rPr>
          <w:lang w:eastAsia="ko-KR"/>
        </w:rPr>
        <w:t xml:space="preserve"> and y= (nB-nExt</w:t>
      </w:r>
      <w:r w:rsidR="007075BA">
        <w:rPr>
          <w:lang w:eastAsia="ko-KR"/>
        </w:rPr>
        <w:t>Sample</w:t>
      </w:r>
      <w:r w:rsidRPr="003F17AE">
        <w:rPr>
          <w:lang w:eastAsia="ko-KR"/>
        </w:rPr>
        <w:t>s)..(nB</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yC+y ] = s’[ xC ][ yC+y ] for x = </w:t>
      </w:r>
      <w:r w:rsidR="000144F7" w:rsidRPr="003F17AE">
        <w:rPr>
          <w:lang w:eastAsia="ko-KR"/>
        </w:rPr>
        <w:t>−1</w:t>
      </w:r>
      <w:r w:rsidRPr="003F17AE">
        <w:rPr>
          <w:lang w:eastAsia="ko-KR"/>
        </w:rPr>
        <w:t>..-</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Pr="003F17AE">
        <w:rPr>
          <w:lang w:eastAsia="ko-KR"/>
        </w:rPr>
        <w:t xml:space="preserve"> and y = 0..(nB</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3. When the 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above-right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one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coincides with an</w:t>
      </w:r>
      <w:r w:rsidRPr="003F17AE">
        <w:rPr>
          <w:lang w:val="en-US" w:eastAsia="ko-KR"/>
        </w:rPr>
        <w:t xml:space="preserve"> LCU boundary.</w:t>
      </w:r>
    </w:p>
    <w:p w:rsidR="00A54A22" w:rsidRPr="003F17AE" w:rsidRDefault="00A54A22" w:rsidP="00A54A22">
      <w:pPr>
        <w:tabs>
          <w:tab w:val="clear" w:pos="794"/>
          <w:tab w:val="clear" w:pos="1191"/>
        </w:tabs>
        <w:ind w:left="1200" w:rightChars="-26" w:right="-52"/>
        <w:rPr>
          <w:lang w:eastAsia="ko-KR"/>
        </w:rPr>
      </w:pPr>
      <w:r w:rsidRPr="003F17AE">
        <w:rPr>
          <w:lang w:eastAsia="ko-KR"/>
        </w:rPr>
        <w:t>s’’[ xC+nB+x ][ yC+y ] = s’[ xC+nB+x ][ yC</w:t>
      </w:r>
      <w:r w:rsidR="000144F7" w:rsidRPr="003F17AE">
        <w:rPr>
          <w:lang w:eastAsia="ko-KR"/>
        </w:rPr>
        <w:t>−1</w:t>
      </w:r>
      <w:r w:rsidRPr="003F17AE">
        <w:rPr>
          <w:lang w:eastAsia="ko-KR"/>
        </w:rPr>
        <w:t> ] 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and y= nExt</w:t>
      </w:r>
      <w:r w:rsidR="007075BA">
        <w:rPr>
          <w:lang w:eastAsia="ko-KR"/>
        </w:rPr>
        <w:t>Sample</w:t>
      </w:r>
      <w:r w:rsidRPr="003F17AE">
        <w:rPr>
          <w:lang w:eastAsia="ko-KR"/>
        </w:rPr>
        <w:t>s..(nB</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and y= 0..(nB</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4. When the above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above-right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one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xC+x ][ yC ] for x= 0..(nB-nExt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xC+nB ][ yC+y ] for x= (nB-nExt</w:t>
      </w:r>
      <w:r w:rsidR="007075BA">
        <w:rPr>
          <w:lang w:eastAsia="ko-KR"/>
        </w:rPr>
        <w:t>Sample</w:t>
      </w:r>
      <w:r w:rsidRPr="003F17AE">
        <w:rPr>
          <w:lang w:eastAsia="ko-KR"/>
        </w:rPr>
        <w:t>s)..(nB</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yC+y ] = s’[ xC+x ][ yC ] for x= 0..(nB</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5. When the below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lastRenderedPageBreak/>
        <w:t xml:space="preserve">If the below-left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both the left and bottom boundaries </w:t>
      </w:r>
      <w:r w:rsidR="00FE0329" w:rsidRPr="003F17AE">
        <w:rPr>
          <w:lang w:eastAsia="ko-KR"/>
        </w:rPr>
        <w:t>of the current block</w:t>
      </w:r>
      <w:r w:rsidRPr="003F17AE">
        <w:rPr>
          <w:lang w:eastAsia="ko-KR"/>
        </w:rPr>
        <w:t xml:space="preserve"> </w:t>
      </w:r>
      <w:r w:rsidR="00FE0329" w:rsidRPr="003F17AE">
        <w:rPr>
          <w:lang w:eastAsia="ko-KR"/>
        </w:rPr>
        <w:t>coincide with LCU</w:t>
      </w:r>
      <w:r w:rsidRPr="003F17AE">
        <w:rPr>
          <w:lang w:eastAsia="ko-KR"/>
        </w:rPr>
        <w:t xml:space="preserve"> boundaries.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yC+nB+y ] = s’[ xC</w:t>
      </w:r>
      <w:r w:rsidR="000144F7" w:rsidRPr="003F17AE">
        <w:rPr>
          <w:lang w:eastAsia="ko-KR"/>
        </w:rPr>
        <w:t>−1</w:t>
      </w:r>
      <w:r w:rsidRPr="003F17AE">
        <w:rPr>
          <w:lang w:eastAsia="ko-KR"/>
        </w:rPr>
        <w:t> ][ yC+nB+y ] for x= 0..( 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s’’[ xC+x ][ yC+nB+y ] = s’[ xC+x ][ yC+nB</w:t>
      </w:r>
      <w:r w:rsidR="000144F7" w:rsidRPr="003F17AE">
        <w:rPr>
          <w:lang w:eastAsia="ko-KR"/>
        </w:rPr>
        <w:t>−1</w:t>
      </w:r>
      <w:r w:rsidRPr="003F17AE">
        <w:rPr>
          <w:lang w:eastAsia="ko-KR"/>
        </w:rPr>
        <w:t xml:space="preserve"> ] for x= nExt</w:t>
      </w:r>
      <w:r w:rsidR="007075BA">
        <w:rPr>
          <w:lang w:eastAsia="ko-KR"/>
        </w:rPr>
        <w:t>Sample</w:t>
      </w:r>
      <w:r w:rsidRPr="003F17AE">
        <w:rPr>
          <w:lang w:eastAsia="ko-KR"/>
        </w:rPr>
        <w:t>s..(nB</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yC+nB+y ] = s’[ xC+x ][ yC+nB</w:t>
      </w:r>
      <w:r w:rsidR="000144F7" w:rsidRPr="003F17AE">
        <w:rPr>
          <w:lang w:eastAsia="ko-KR"/>
        </w:rPr>
        <w:t>−1</w:t>
      </w:r>
      <w:r w:rsidRPr="003F17AE">
        <w:rPr>
          <w:lang w:eastAsia="ko-KR"/>
        </w:rPr>
        <w:t xml:space="preserve"> ] for x= 0..(nB</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6. When the above-left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left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 LCU</w:t>
      </w:r>
      <w:r w:rsidRPr="003F17AE">
        <w:rPr>
          <w:lang w:val="en-US" w:eastAsia="ko-KR"/>
        </w:rPr>
        <w:t xml:space="preserve"> boundary, and the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 LCU</w:t>
      </w:r>
      <w:r w:rsidRPr="003F17AE">
        <w:rPr>
          <w:lang w:val="en-US" w:eastAsia="ko-KR"/>
        </w:rPr>
        <w:t xml:space="preserve"> boundary.</w:t>
      </w:r>
    </w:p>
    <w:p w:rsidR="00A54A22" w:rsidRPr="003F17AE" w:rsidRDefault="00A54A22" w:rsidP="00A54A22">
      <w:pPr>
        <w:tabs>
          <w:tab w:val="clear" w:pos="794"/>
          <w:tab w:val="clear" w:pos="1191"/>
        </w:tabs>
        <w:ind w:left="1200" w:rightChars="-26" w:right="-52"/>
        <w:rPr>
          <w:lang w:eastAsia="ko-KR"/>
        </w:rPr>
      </w:pPr>
      <w:r w:rsidRPr="003F17AE">
        <w:rPr>
          <w:lang w:eastAsia="ko-KR"/>
        </w:rPr>
        <w:t xml:space="preserve">s’’[ xC+x ][ yC+y ] = s’[ xC ][ yC+y ] for x= </w:t>
      </w:r>
      <w:r w:rsidR="000144F7" w:rsidRPr="003F17AE">
        <w:rPr>
          <w:lang w:eastAsia="ko-KR"/>
        </w:rPr>
        <w:t>−1</w:t>
      </w:r>
      <w:r w:rsidRPr="003F17AE">
        <w:rPr>
          <w:lang w:eastAsia="ko-KR"/>
        </w:rPr>
        <w:t>..-nExt</w:t>
      </w:r>
      <w:r w:rsidR="007075BA">
        <w:rPr>
          <w:lang w:eastAsia="ko-KR"/>
        </w:rPr>
        <w:t>Sample</w:t>
      </w:r>
      <w:r w:rsidRPr="003F17AE">
        <w:rPr>
          <w:lang w:eastAsia="ko-KR"/>
        </w:rPr>
        <w:t xml:space="preserve">s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 xml:space="preserve">s’’[ xC+x ][ yC+y ] = s’[ xC+x ][ yC ] for x= </w:t>
      </w:r>
      <w:r w:rsidR="000144F7" w:rsidRPr="003F17AE">
        <w:rPr>
          <w:lang w:eastAsia="ko-KR"/>
        </w:rPr>
        <w:t>−1</w:t>
      </w:r>
      <w:r w:rsidRPr="003F17AE">
        <w:rPr>
          <w:lang w:eastAsia="ko-KR"/>
        </w:rPr>
        <w:t>..-nExt</w:t>
      </w:r>
      <w:r w:rsidR="007075BA">
        <w:rPr>
          <w:lang w:eastAsia="ko-KR"/>
        </w:rPr>
        <w:t>Sample</w:t>
      </w:r>
      <w:r w:rsidRPr="003F17AE">
        <w:rPr>
          <w:lang w:eastAsia="ko-KR"/>
        </w:rPr>
        <w:t xml:space="preserve">s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7. When the above-right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right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A54A22">
      <w:pPr>
        <w:tabs>
          <w:tab w:val="clear" w:pos="794"/>
        </w:tabs>
        <w:ind w:left="8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ind w:rightChars="-26" w:right="-52"/>
        <w:rPr>
          <w:lang w:eastAsia="ko-KR"/>
        </w:rPr>
      </w:pPr>
      <w:r w:rsidRPr="003F17AE">
        <w:rPr>
          <w:lang w:eastAsia="ko-KR"/>
        </w:rPr>
        <w:t>Otherwise (none of the conditions above is true),</w:t>
      </w:r>
    </w:p>
    <w:p w:rsidR="00A54A22" w:rsidRPr="003F17AE" w:rsidRDefault="00A54A22" w:rsidP="00A54A22">
      <w:pPr>
        <w:tabs>
          <w:tab w:val="clear" w:pos="794"/>
        </w:tabs>
        <w:ind w:left="800" w:rightChars="-26" w:right="-52"/>
        <w:rPr>
          <w:lang w:eastAsia="ko-KR"/>
        </w:rPr>
      </w:pPr>
      <w:r w:rsidRPr="003F17AE">
        <w:rPr>
          <w:lang w:eastAsia="ko-KR"/>
        </w:rPr>
        <w:t>s’’[ xC+nB+x ][ yC+y ] = s’[ xC+nB+x ][ yC ] for x= 0..(nExt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8. When the below-left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r w:rsidR="00FE0329" w:rsidRPr="003F17AE">
        <w:rPr>
          <w:lang w:eastAsia="ko-KR"/>
        </w:rPr>
        <w:t xml:space="preserve"> the following applies:</w:t>
      </w:r>
    </w:p>
    <w:p w:rsidR="00A54A22" w:rsidRPr="003F17AE" w:rsidRDefault="00A54A22" w:rsidP="0042380E">
      <w:pPr>
        <w:numPr>
          <w:ilvl w:val="1"/>
          <w:numId w:val="52"/>
        </w:numPr>
        <w:ind w:rightChars="-26" w:right="-52"/>
        <w:rPr>
          <w:lang w:eastAsia="ko-KR"/>
        </w:rPr>
      </w:pPr>
      <w:r w:rsidRPr="003F17AE">
        <w:rPr>
          <w:lang w:val="en-US" w:eastAsia="ko-KR"/>
        </w:rPr>
        <w:t xml:space="preserve">If the below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left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A54A22">
      <w:pPr>
        <w:tabs>
          <w:tab w:val="clear" w:pos="794"/>
        </w:tabs>
        <w:ind w:left="800" w:rightChars="-26" w:right="-52"/>
        <w:rPr>
          <w:lang w:eastAsia="ko-KR"/>
        </w:rPr>
      </w:pPr>
      <w:r w:rsidRPr="003F17AE">
        <w:rPr>
          <w:lang w:eastAsia="ko-KR"/>
        </w:rPr>
        <w:t xml:space="preserve">s’’[ xC+ x ][ yC+nB+y ] = s’[ xC ][ yC+nB+y ] for x= </w:t>
      </w:r>
      <w:r w:rsidR="000144F7" w:rsidRPr="003F17AE">
        <w:rPr>
          <w:lang w:eastAsia="ko-KR"/>
        </w:rPr>
        <w:t>−1</w:t>
      </w:r>
      <w:r w:rsidRPr="003F17AE">
        <w:rPr>
          <w:lang w:eastAsia="ko-KR"/>
        </w:rPr>
        <w:t>..-nExt</w:t>
      </w:r>
      <w:r w:rsidR="007075BA">
        <w:rPr>
          <w:lang w:eastAsia="ko-KR"/>
        </w:rPr>
        <w:t>Sample</w:t>
      </w:r>
      <w:r w:rsidRPr="003F17AE">
        <w:rPr>
          <w:lang w:eastAsia="ko-KR"/>
        </w:rPr>
        <w:t>s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Otherwise,</w:t>
      </w:r>
      <w:r w:rsidR="00FE0329" w:rsidRPr="003F17AE">
        <w:rPr>
          <w:lang w:val="en-US" w:eastAsia="ko-KR"/>
        </w:rPr>
        <w:t xml:space="preserve"> the following applies:</w:t>
      </w:r>
    </w:p>
    <w:p w:rsidR="00A54A22" w:rsidRPr="003F17AE" w:rsidRDefault="00A54A22" w:rsidP="00A54A22">
      <w:pPr>
        <w:tabs>
          <w:tab w:val="clear" w:pos="794"/>
        </w:tabs>
        <w:ind w:left="800" w:rightChars="-26" w:right="-52"/>
        <w:rPr>
          <w:lang w:eastAsia="ko-KR"/>
        </w:rPr>
      </w:pPr>
      <w:r w:rsidRPr="003F17AE">
        <w:rPr>
          <w:lang w:eastAsia="ko-KR"/>
        </w:rPr>
        <w:t>s’’[ xC+ x ][ yC+nB+y ] = s’[ xC+x ][ yC+nB</w:t>
      </w:r>
      <w:r w:rsidR="000144F7" w:rsidRPr="003F17AE">
        <w:rPr>
          <w:lang w:eastAsia="ko-KR"/>
        </w:rPr>
        <w:t>−1</w:t>
      </w:r>
      <w:r w:rsidRPr="003F17AE">
        <w:rPr>
          <w:lang w:eastAsia="ko-KR"/>
        </w:rPr>
        <w:t xml:space="preserve"> ] for x= </w:t>
      </w:r>
      <w:r w:rsidR="000144F7" w:rsidRPr="003F17AE">
        <w:rPr>
          <w:lang w:eastAsia="ko-KR"/>
        </w:rPr>
        <w:t>−1</w:t>
      </w:r>
      <w:r w:rsidRPr="003F17AE">
        <w:rPr>
          <w:lang w:eastAsia="ko-KR"/>
        </w:rPr>
        <w:t>..-nExt</w:t>
      </w:r>
      <w:r w:rsidR="007075BA">
        <w:rPr>
          <w:lang w:eastAsia="ko-KR"/>
        </w:rPr>
        <w:t>Sample</w:t>
      </w:r>
      <w:r w:rsidRPr="003F17AE">
        <w:rPr>
          <w:lang w:eastAsia="ko-KR"/>
        </w:rPr>
        <w:t>s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9. When the below-right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327D9F">
      <w:pPr>
        <w:numPr>
          <w:ilvl w:val="1"/>
          <w:numId w:val="52"/>
        </w:numPr>
        <w:ind w:rightChars="-26" w:right="-52"/>
        <w:rPr>
          <w:lang w:eastAsia="ko-KR"/>
        </w:rPr>
      </w:pPr>
      <w:r w:rsidRPr="003F17AE">
        <w:rPr>
          <w:lang w:val="en-US" w:eastAsia="ko-KR"/>
        </w:rPr>
        <w:t xml:space="preserve">If the below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w:t>
      </w:r>
      <w:r w:rsidR="00327D9F" w:rsidRPr="00327D9F">
        <w:rPr>
          <w:lang w:val="en-US" w:eastAsia="ko-KR"/>
        </w:rPr>
        <w:t>one or more of t</w:t>
      </w:r>
      <w:r w:rsidR="00327D9F">
        <w:rPr>
          <w:lang w:val="en-US" w:eastAsia="ko-KR"/>
        </w:rPr>
        <w:t>he following conditions are</w:t>
      </w:r>
      <w:r w:rsidRPr="003F17AE">
        <w:rPr>
          <w:lang w:val="en-US" w:eastAsia="ko-KR"/>
        </w:rPr>
        <w:t xml:space="preserve">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the right block is marked as </w:t>
      </w:r>
      <w:r w:rsidR="00F54B45" w:rsidRPr="003F17AE">
        <w:rPr>
          <w:lang w:eastAsia="ko-KR"/>
        </w:rPr>
        <w:t>"</w:t>
      </w:r>
      <w:r w:rsidRPr="003F17AE">
        <w:rPr>
          <w:lang w:eastAsia="ko-KR"/>
        </w:rPr>
        <w:t>available for ALF</w:t>
      </w:r>
      <w:r w:rsidR="00F54B45" w:rsidRPr="003F17AE">
        <w:rPr>
          <w:lang w:eastAsia="ko-KR"/>
        </w:rPr>
        <w:t>"</w:t>
      </w:r>
      <w:r w:rsidRPr="003F17AE">
        <w:rPr>
          <w:lang w:eastAsia="ko-KR"/>
        </w:rPr>
        <w:t xml:space="preserve">, and the right boundary </w:t>
      </w:r>
      <w:r w:rsidR="00FE0329" w:rsidRPr="003F17AE">
        <w:rPr>
          <w:lang w:eastAsia="ko-KR"/>
        </w:rPr>
        <w:t>of the current block</w:t>
      </w:r>
      <w:r w:rsidRPr="003F17AE">
        <w:rPr>
          <w:lang w:eastAsia="ko-KR"/>
        </w:rPr>
        <w:t xml:space="preserve"> does not </w:t>
      </w:r>
      <w:r w:rsidR="00FE0329" w:rsidRPr="003F17AE">
        <w:rPr>
          <w:lang w:eastAsia="ko-KR"/>
        </w:rPr>
        <w:t>coincide with an</w:t>
      </w:r>
      <w:r w:rsidRPr="003F17AE">
        <w:rPr>
          <w:lang w:eastAsia="ko-KR"/>
        </w:rPr>
        <w:t xml:space="preserve"> LCU boundary or the bottom boundary </w:t>
      </w:r>
      <w:r w:rsidR="00FE0329" w:rsidRPr="003F17AE">
        <w:rPr>
          <w:lang w:eastAsia="ko-KR"/>
        </w:rPr>
        <w:t>of the current block</w:t>
      </w:r>
      <w:r w:rsidRPr="003F17AE">
        <w:rPr>
          <w:lang w:eastAsia="ko-KR"/>
        </w:rPr>
        <w:t xml:space="preserve"> </w:t>
      </w:r>
      <w:r w:rsidR="00FE0329" w:rsidRPr="003F17AE">
        <w:rPr>
          <w:lang w:eastAsia="ko-KR"/>
        </w:rPr>
        <w:t>coincides with an LCU</w:t>
      </w:r>
      <w:r w:rsidRPr="003F17AE">
        <w:rPr>
          <w:lang w:eastAsia="ko-KR"/>
        </w:rPr>
        <w:t xml:space="preserve"> boundary.</w:t>
      </w:r>
    </w:p>
    <w:p w:rsidR="00A54A22" w:rsidRPr="003F17AE" w:rsidRDefault="00A54A22" w:rsidP="00A54A22">
      <w:pPr>
        <w:tabs>
          <w:tab w:val="clear" w:pos="794"/>
          <w:tab w:val="clear" w:pos="1191"/>
        </w:tabs>
        <w:ind w:left="1200" w:rightChars="-26" w:right="-52"/>
        <w:jc w:val="left"/>
        <w:rPr>
          <w:lang w:eastAsia="ko-KR"/>
        </w:rPr>
      </w:pPr>
      <w:r w:rsidRPr="003F17AE">
        <w:rPr>
          <w:lang w:eastAsia="ko-KR"/>
        </w:rPr>
        <w:t>s’’[ xC+nB+x ][ yC+nB+y ] = s’[ xC+nB</w:t>
      </w:r>
      <w:r w:rsidR="000144F7" w:rsidRPr="003F17AE">
        <w:rPr>
          <w:lang w:eastAsia="ko-KR"/>
        </w:rPr>
        <w:t>−1</w:t>
      </w:r>
      <w:r w:rsidRPr="003F17AE">
        <w:rPr>
          <w:lang w:eastAsia="ko-KR"/>
        </w:rPr>
        <w:t xml:space="preserve"> ][ yC+nB+y ] </w:t>
      </w:r>
      <w:r w:rsidRPr="003F17AE">
        <w:rPr>
          <w:lang w:val="en-US" w:eastAsia="ko-KR"/>
        </w:rPr>
        <w:br/>
      </w:r>
      <w:r w:rsidRPr="003F17AE">
        <w:rPr>
          <w:lang w:eastAsia="ko-KR"/>
        </w:rPr>
        <w:t>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Otherwise,</w:t>
      </w:r>
      <w:r w:rsidR="00FE0329" w:rsidRPr="003F17AE">
        <w:rPr>
          <w:lang w:val="en-US" w:eastAsia="ko-KR"/>
        </w:rPr>
        <w:t xml:space="preserve"> the following applies:</w:t>
      </w:r>
    </w:p>
    <w:p w:rsidR="00A54A22" w:rsidRPr="003F17AE" w:rsidRDefault="00A54A22" w:rsidP="00A54A22">
      <w:pPr>
        <w:tabs>
          <w:tab w:val="clear" w:pos="794"/>
        </w:tabs>
        <w:ind w:left="800" w:rightChars="-26" w:right="-52"/>
        <w:rPr>
          <w:lang w:eastAsia="ko-KR"/>
        </w:rPr>
      </w:pPr>
      <w:r w:rsidRPr="003F17AE">
        <w:rPr>
          <w:lang w:eastAsia="ko-KR"/>
        </w:rPr>
        <w:t>s’’[ xC+nB+x ][ yC+nB+y ] = s’[ xC+nB+x ][ yC+nB</w:t>
      </w:r>
      <w:r w:rsidR="000144F7" w:rsidRPr="003F17AE">
        <w:rPr>
          <w:lang w:eastAsia="ko-KR"/>
        </w:rPr>
        <w:t>−1</w:t>
      </w:r>
      <w:r w:rsidRPr="003F17AE">
        <w:rPr>
          <w:lang w:eastAsia="ko-KR"/>
        </w:rPr>
        <w:t xml:space="preserve"> ] 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112C77" w:rsidRPr="003F17AE" w:rsidRDefault="00112C77" w:rsidP="00F97642">
      <w:pPr>
        <w:pStyle w:val="Heading4"/>
      </w:pPr>
      <w:bookmarkStart w:id="1688" w:name="_Toc317097659"/>
      <w:bookmarkStart w:id="1689" w:name="_Toc317183663"/>
      <w:bookmarkStart w:id="1690" w:name="_Toc317097660"/>
      <w:bookmarkStart w:id="1691" w:name="_Toc317183664"/>
      <w:bookmarkStart w:id="1692" w:name="_Toc317097661"/>
      <w:bookmarkStart w:id="1693" w:name="_Toc317183665"/>
      <w:bookmarkStart w:id="1694" w:name="_Toc317097662"/>
      <w:bookmarkStart w:id="1695" w:name="_Toc317183666"/>
      <w:bookmarkStart w:id="1696" w:name="_Toc317097663"/>
      <w:bookmarkStart w:id="1697" w:name="_Toc317183667"/>
      <w:bookmarkStart w:id="1698" w:name="_Toc317097664"/>
      <w:bookmarkStart w:id="1699" w:name="_Toc317183668"/>
      <w:bookmarkStart w:id="1700" w:name="_Toc317097665"/>
      <w:bookmarkStart w:id="1701" w:name="_Toc317183669"/>
      <w:bookmarkStart w:id="1702" w:name="_Toc317097678"/>
      <w:bookmarkStart w:id="1703" w:name="_Toc317183682"/>
      <w:bookmarkStart w:id="1704" w:name="_Toc317097686"/>
      <w:bookmarkStart w:id="1705" w:name="_Toc317183690"/>
      <w:bookmarkStart w:id="1706" w:name="_Toc317097691"/>
      <w:bookmarkStart w:id="1707" w:name="_Toc317183695"/>
      <w:bookmarkStart w:id="1708" w:name="_Toc317097700"/>
      <w:bookmarkStart w:id="1709" w:name="_Toc317183704"/>
      <w:bookmarkStart w:id="1710" w:name="_Toc317097708"/>
      <w:bookmarkStart w:id="1711" w:name="_Toc317183712"/>
      <w:bookmarkStart w:id="1712" w:name="_Toc317097716"/>
      <w:bookmarkStart w:id="1713" w:name="_Toc317183720"/>
      <w:bookmarkStart w:id="1714" w:name="_Toc317097721"/>
      <w:bookmarkStart w:id="1715" w:name="_Toc317183725"/>
      <w:bookmarkStart w:id="1716" w:name="_Toc317097730"/>
      <w:bookmarkStart w:id="1717" w:name="_Toc317183734"/>
      <w:bookmarkStart w:id="1718" w:name="_Toc317097738"/>
      <w:bookmarkStart w:id="1719" w:name="_Toc317183742"/>
      <w:bookmarkStart w:id="1720" w:name="_Toc317097743"/>
      <w:bookmarkStart w:id="1721" w:name="_Toc317183747"/>
      <w:bookmarkStart w:id="1722" w:name="_Toc317097749"/>
      <w:bookmarkStart w:id="1723" w:name="_Toc317183753"/>
      <w:bookmarkStart w:id="1724" w:name="_Toc317097759"/>
      <w:bookmarkStart w:id="1725" w:name="_Toc317183763"/>
      <w:bookmarkStart w:id="1726" w:name="_Toc317097764"/>
      <w:bookmarkStart w:id="1727" w:name="_Toc317183768"/>
      <w:bookmarkStart w:id="1728" w:name="_Toc317097770"/>
      <w:bookmarkStart w:id="1729" w:name="_Toc317183774"/>
      <w:bookmarkStart w:id="1730" w:name="_Toc317097780"/>
      <w:bookmarkStart w:id="1731" w:name="_Toc317183784"/>
      <w:bookmarkStart w:id="1732" w:name="_Toc317097785"/>
      <w:bookmarkStart w:id="1733" w:name="_Toc317183789"/>
      <w:bookmarkStart w:id="1734" w:name="_Toc317097791"/>
      <w:bookmarkStart w:id="1735" w:name="_Toc317183795"/>
      <w:bookmarkStart w:id="1736" w:name="_Toc317097801"/>
      <w:bookmarkStart w:id="1737" w:name="_Toc317183805"/>
      <w:bookmarkStart w:id="1738" w:name="_Toc317097806"/>
      <w:bookmarkStart w:id="1739" w:name="_Toc317183810"/>
      <w:bookmarkStart w:id="1740" w:name="_Toc317097812"/>
      <w:bookmarkStart w:id="1741" w:name="_Toc317183816"/>
      <w:bookmarkStart w:id="1742" w:name="_Toc317097818"/>
      <w:bookmarkStart w:id="1743" w:name="_Toc317183822"/>
      <w:bookmarkStart w:id="1744" w:name="_Ref287208156"/>
      <w:bookmarkStart w:id="1745" w:name="_Toc287363843"/>
      <w:bookmarkStart w:id="1746" w:name="_Toc311217277"/>
      <w:bookmarkStart w:id="1747" w:name="_Toc317198825"/>
      <w:bookmarkStart w:id="1748" w:name="_Toc327299729"/>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r w:rsidRPr="003F17AE">
        <w:t>Derivation process for filter coefficients</w:t>
      </w:r>
      <w:bookmarkEnd w:id="1744"/>
      <w:bookmarkEnd w:id="1745"/>
      <w:bookmarkEnd w:id="1746"/>
      <w:bookmarkEnd w:id="1747"/>
      <w:bookmarkEnd w:id="1748"/>
    </w:p>
    <w:p w:rsidR="00190177" w:rsidRPr="003F17AE" w:rsidRDefault="00190177" w:rsidP="00190177">
      <w:pPr>
        <w:rPr>
          <w:lang w:eastAsia="ko-KR"/>
        </w:rPr>
      </w:pPr>
      <w:r w:rsidRPr="003F17AE">
        <w:rPr>
          <w:lang w:eastAsia="ko-KR"/>
        </w:rPr>
        <w:t xml:space="preserve">Input to this process is a variable </w:t>
      </w:r>
      <w:r w:rsidRPr="003F17AE">
        <w:rPr>
          <w:rFonts w:eastAsia="PMingLiU"/>
          <w:lang w:eastAsia="zh-TW"/>
        </w:rPr>
        <w:t>cIdx</w:t>
      </w:r>
      <w:r w:rsidRPr="003F17AE">
        <w:rPr>
          <w:lang w:eastAsia="ko-KR"/>
        </w:rPr>
        <w:t xml:space="preserve"> specifying </w:t>
      </w:r>
      <w:r w:rsidR="00131405" w:rsidRPr="003F17AE">
        <w:rPr>
          <w:rFonts w:eastAsia="PMingLiU"/>
          <w:lang w:eastAsia="zh-TW"/>
        </w:rPr>
        <w:t>colour</w:t>
      </w:r>
      <w:r w:rsidRPr="003F17AE">
        <w:rPr>
          <w:lang w:eastAsia="ko-KR"/>
        </w:rPr>
        <w:t xml:space="preserve"> component index,</w:t>
      </w:r>
    </w:p>
    <w:p w:rsidR="00190177" w:rsidRPr="003F17AE" w:rsidRDefault="00190177" w:rsidP="00190177">
      <w:pPr>
        <w:rPr>
          <w:lang w:eastAsia="ko-KR"/>
        </w:rPr>
      </w:pPr>
      <w:r w:rsidRPr="003F17AE">
        <w:rPr>
          <w:lang w:eastAsia="ko-KR"/>
        </w:rPr>
        <w:t xml:space="preserve">Outputs of this process are filter coefficients c for the samples for the </w:t>
      </w:r>
      <w:r w:rsidR="00131405" w:rsidRPr="003F17AE">
        <w:rPr>
          <w:lang w:eastAsia="ko-KR"/>
        </w:rPr>
        <w:t>colour</w:t>
      </w:r>
      <w:r w:rsidRPr="003F17AE">
        <w:rPr>
          <w:lang w:eastAsia="ko-KR"/>
        </w:rPr>
        <w:t xml:space="preserve"> component cIdx.</w:t>
      </w:r>
    </w:p>
    <w:p w:rsidR="00190177" w:rsidRPr="00066987" w:rsidRDefault="00190177" w:rsidP="00190177">
      <w:pPr>
        <w:rPr>
          <w:lang w:eastAsia="ko-KR"/>
        </w:rPr>
      </w:pPr>
      <w:r w:rsidRPr="003F17AE">
        <w:rPr>
          <w:rFonts w:eastAsia="PMingLiU"/>
          <w:lang w:eastAsia="zh-TW"/>
        </w:rPr>
        <w:t>T</w:t>
      </w:r>
      <w:r w:rsidRPr="003F17AE">
        <w:rPr>
          <w:rFonts w:eastAsia="PMingLiU"/>
          <w:bCs/>
          <w:lang w:eastAsia="zh-TW"/>
        </w:rPr>
        <w:t xml:space="preserve">he ALF coefficient precision </w:t>
      </w:r>
      <w:r w:rsidRPr="003F17AE">
        <w:rPr>
          <w:lang w:eastAsia="ko-KR"/>
        </w:rPr>
        <w:t>alfPrecisionBit</w:t>
      </w:r>
      <w:r w:rsidRPr="003F17AE">
        <w:rPr>
          <w:rFonts w:eastAsia="PMingLiU"/>
          <w:bCs/>
          <w:lang w:eastAsia="zh-TW"/>
        </w:rPr>
        <w:t xml:space="preserve"> is derived from SliceQP</w:t>
      </w:r>
      <w:r w:rsidRPr="003F17AE">
        <w:rPr>
          <w:rFonts w:eastAsia="PMingLiU"/>
          <w:bCs/>
          <w:vertAlign w:val="subscript"/>
          <w:lang w:eastAsia="zh-TW"/>
        </w:rPr>
        <w:t>Y</w:t>
      </w:r>
      <w:r w:rsidRPr="003F17AE">
        <w:rPr>
          <w:rFonts w:eastAsia="PMingLiU"/>
          <w:bCs/>
          <w:lang w:eastAsia="zh-TW"/>
        </w:rPr>
        <w:t xml:space="preserve">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000739EB" w:rsidRPr="00066987">
        <w:rPr>
          <w:lang w:eastAsia="ko-KR"/>
        </w:rPr>
        <w:t>.</w:t>
      </w:r>
    </w:p>
    <w:p w:rsidR="00190177" w:rsidRPr="003F17AE" w:rsidRDefault="00190177" w:rsidP="00190177">
      <w:pPr>
        <w:rPr>
          <w:lang w:eastAsia="ko-KR"/>
        </w:rPr>
      </w:pPr>
      <w:r w:rsidRPr="003F17AE">
        <w:rPr>
          <w:lang w:eastAsia="ko-KR"/>
        </w:rPr>
        <w:t>If cIdx is equal to 0, the derivation process for luma filter coefficients specified in subclause </w:t>
      </w:r>
      <w:fldSimple w:instr=" REF _Ref317083320 \r \h  \* MERGEFORMAT " w:fldLock="1">
        <w:r w:rsidR="00A66C0B">
          <w:rPr>
            <w:lang w:eastAsia="ko-KR"/>
          </w:rPr>
          <w:t>8.7.3.2.1</w:t>
        </w:r>
      </w:fldSimple>
      <w:r w:rsidRPr="00066987">
        <w:rPr>
          <w:lang w:eastAsia="ko-KR"/>
        </w:rPr>
        <w:t xml:space="preserve"> is invoked with alfPrecisionBit as input and the ouput</w:t>
      </w:r>
      <w:r w:rsidRPr="003F17AE">
        <w:rPr>
          <w:lang w:eastAsia="ko-KR"/>
        </w:rPr>
        <w:t xml:space="preserve"> assigned to c.</w:t>
      </w:r>
    </w:p>
    <w:p w:rsidR="00190177" w:rsidRPr="003F17AE" w:rsidRDefault="00190177" w:rsidP="00190177">
      <w:pPr>
        <w:rPr>
          <w:lang w:eastAsia="ko-KR"/>
        </w:rPr>
      </w:pPr>
      <w:r w:rsidRPr="003F17AE">
        <w:rPr>
          <w:lang w:eastAsia="ko-KR"/>
        </w:rPr>
        <w:lastRenderedPageBreak/>
        <w:t>Otherwise (cIdx is equal to 1 or 2), the derivation process for chroma coefficients specified in subclause </w:t>
      </w:r>
      <w:fldSimple w:instr=" REF _Ref317083340 \r \h  \* MERGEFORMAT " w:fldLock="1">
        <w:r w:rsidR="00A66C0B">
          <w:rPr>
            <w:lang w:eastAsia="ko-KR"/>
          </w:rPr>
          <w:t>8.7.3.2.2</w:t>
        </w:r>
      </w:fldSimple>
      <w:r w:rsidRPr="00066987">
        <w:rPr>
          <w:lang w:eastAsia="ko-KR"/>
        </w:rPr>
        <w:t xml:space="preserve"> is invoked with cIdx and alfPrecisionBit as inputs and the ouput assigned to c</w:t>
      </w:r>
      <w:r w:rsidRPr="003F17AE">
        <w:rPr>
          <w:lang w:eastAsia="ko-KR"/>
        </w:rPr>
        <w:t>.</w:t>
      </w:r>
    </w:p>
    <w:p w:rsidR="00190177" w:rsidRPr="003F17AE" w:rsidRDefault="00190177" w:rsidP="00190177">
      <w:pPr>
        <w:pStyle w:val="Caption"/>
        <w:rPr>
          <w:b w:val="0"/>
        </w:rPr>
      </w:pPr>
      <w:bookmarkStart w:id="1749" w:name="_Ref316922902"/>
      <w:bookmarkStart w:id="1750" w:name="_Toc327299906"/>
      <w:r w:rsidRPr="003F17AE">
        <w:t xml:space="preserve">Table </w:t>
      </w:r>
      <w:fldSimple w:instr=" STYLEREF 1 \s " w:fldLock="1">
        <w:r w:rsidR="00A66C0B">
          <w:rPr>
            <w:noProof/>
          </w:rPr>
          <w:t>8</w:t>
        </w:r>
      </w:fldSimple>
      <w:r w:rsidR="00ED260D" w:rsidRPr="003F17AE">
        <w:noBreakHyphen/>
      </w:r>
      <w:fldSimple w:instr=" SEQ Table \* ARABIC \s 1 " w:fldLock="1">
        <w:r w:rsidR="00A66C0B">
          <w:rPr>
            <w:noProof/>
          </w:rPr>
          <w:t>15</w:t>
        </w:r>
      </w:fldSimple>
      <w:bookmarkEnd w:id="1749"/>
      <w:r w:rsidRPr="003F17AE">
        <w:rPr>
          <w:b w:val="0"/>
          <w:lang w:val="en-GB"/>
        </w:rPr>
        <w:t xml:space="preserve"> – Specification of </w:t>
      </w:r>
      <w:r w:rsidRPr="003F17AE">
        <w:rPr>
          <w:b w:val="0"/>
          <w:lang w:eastAsia="ko-KR"/>
        </w:rPr>
        <w:t>the number of bits in alf fractional part, alfPrecisionBit</w:t>
      </w:r>
      <w:bookmarkEnd w:id="17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5"/>
        <w:gridCol w:w="783"/>
        <w:gridCol w:w="883"/>
        <w:gridCol w:w="933"/>
        <w:gridCol w:w="883"/>
      </w:tblGrid>
      <w:tr w:rsidR="00190177" w:rsidRPr="003F17AE" w:rsidTr="00E443C4">
        <w:trPr>
          <w:jc w:val="center"/>
        </w:trPr>
        <w:tc>
          <w:tcPr>
            <w:tcW w:w="1915"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SliceQP</w:t>
            </w:r>
            <w:r w:rsidRPr="003F17AE">
              <w:rPr>
                <w:vertAlign w:val="subscript"/>
                <w:lang w:eastAsia="ko-KR"/>
              </w:rPr>
              <w:t>Y</w:t>
            </w:r>
          </w:p>
        </w:tc>
        <w:tc>
          <w:tcPr>
            <w:tcW w:w="7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0 - 27</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28 - 33</w:t>
            </w:r>
          </w:p>
        </w:tc>
        <w:tc>
          <w:tcPr>
            <w:tcW w:w="93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 xml:space="preserve"> 34 - 38</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39 - 51</w:t>
            </w:r>
          </w:p>
        </w:tc>
      </w:tr>
      <w:tr w:rsidR="00190177" w:rsidRPr="003F17AE" w:rsidTr="00E443C4">
        <w:trPr>
          <w:jc w:val="center"/>
        </w:trPr>
        <w:tc>
          <w:tcPr>
            <w:tcW w:w="1915"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alfPrecisionBit</w:t>
            </w:r>
          </w:p>
        </w:tc>
        <w:tc>
          <w:tcPr>
            <w:tcW w:w="7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8</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7</w:t>
            </w:r>
          </w:p>
        </w:tc>
        <w:tc>
          <w:tcPr>
            <w:tcW w:w="93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6</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5</w:t>
            </w:r>
          </w:p>
        </w:tc>
      </w:tr>
    </w:tbl>
    <w:p w:rsidR="00190177" w:rsidRPr="003F17AE" w:rsidRDefault="00190177" w:rsidP="00190177">
      <w:pPr>
        <w:pStyle w:val="Heading5"/>
      </w:pPr>
      <w:bookmarkStart w:id="1751" w:name="_Ref317083320"/>
      <w:r w:rsidRPr="003F17AE">
        <w:t xml:space="preserve">Derivation process for </w:t>
      </w:r>
      <w:r w:rsidRPr="003F17AE">
        <w:rPr>
          <w:lang w:val="en-US"/>
        </w:rPr>
        <w:t xml:space="preserve">luma </w:t>
      </w:r>
      <w:r w:rsidRPr="003F17AE">
        <w:t>filter coefficients</w:t>
      </w:r>
      <w:bookmarkEnd w:id="1751"/>
    </w:p>
    <w:p w:rsidR="00190177" w:rsidRPr="003F17AE" w:rsidRDefault="00190177" w:rsidP="00190177">
      <w:pPr>
        <w:rPr>
          <w:lang w:eastAsia="ko-KR"/>
        </w:rPr>
      </w:pPr>
      <w:r w:rsidRPr="003F17AE">
        <w:rPr>
          <w:lang w:eastAsia="ko-KR"/>
        </w:rPr>
        <w:t>Inputs to this process are</w:t>
      </w:r>
    </w:p>
    <w:p w:rsidR="00190177" w:rsidRPr="003F17AE" w:rsidRDefault="00190177" w:rsidP="0042380E">
      <w:pPr>
        <w:numPr>
          <w:ilvl w:val="1"/>
          <w:numId w:val="52"/>
        </w:numPr>
        <w:tabs>
          <w:tab w:val="clear" w:pos="800"/>
          <w:tab w:val="num" w:pos="270"/>
        </w:tabs>
        <w:ind w:left="270" w:hanging="270"/>
        <w:rPr>
          <w:lang w:val="en-US" w:eastAsia="ko-KR"/>
        </w:rPr>
      </w:pPr>
      <w:r w:rsidRPr="003F17AE">
        <w:rPr>
          <w:lang w:val="en-US" w:eastAsia="ko-KR"/>
        </w:rPr>
        <w:t xml:space="preserve">a variable alfPrecisionBit specifying the ALF coefficient precision </w:t>
      </w:r>
    </w:p>
    <w:p w:rsidR="00190177" w:rsidRPr="003F17AE" w:rsidRDefault="00190177" w:rsidP="00190177">
      <w:pPr>
        <w:rPr>
          <w:lang w:eastAsia="ko-KR"/>
        </w:rPr>
      </w:pPr>
      <w:r w:rsidRPr="003F17AE">
        <w:rPr>
          <w:lang w:eastAsia="ko-KR"/>
        </w:rPr>
        <w:t>Outputs of this process are the luma filter coefficients c</w:t>
      </w:r>
      <w:r w:rsidRPr="003F17AE">
        <w:rPr>
          <w:vertAlign w:val="subscript"/>
          <w:lang w:eastAsia="ko-KR"/>
        </w:rPr>
        <w:t>L</w:t>
      </w:r>
      <w:r w:rsidRPr="003F17AE">
        <w:rPr>
          <w:lang w:eastAsia="ko-KR"/>
        </w:rPr>
        <w:t>.</w:t>
      </w:r>
    </w:p>
    <w:p w:rsidR="00190177" w:rsidRPr="003F17AE" w:rsidRDefault="00190177" w:rsidP="00190177">
      <w:p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xml:space="preserve">[ i ][ j ], </w:t>
      </w:r>
      <w:r w:rsidR="00B26637" w:rsidRPr="003F17AE">
        <w:rPr>
          <w:lang w:eastAsia="ko-KR"/>
        </w:rPr>
        <w:t xml:space="preserve">with </w:t>
      </w:r>
      <w:r w:rsidRPr="003F17AE">
        <w:rPr>
          <w:lang w:eastAsia="ko-KR"/>
        </w:rPr>
        <w:t>i = 0..AlfNumFilters</w:t>
      </w:r>
      <w:r w:rsidR="00B26637" w:rsidRPr="003F17AE">
        <w:rPr>
          <w:lang w:eastAsia="ko-KR"/>
        </w:rPr>
        <w:t> </w:t>
      </w:r>
      <w:r w:rsidR="000144F7" w:rsidRPr="003F17AE">
        <w:rPr>
          <w:lang w:eastAsia="ko-KR"/>
        </w:rPr>
        <w:t>−</w:t>
      </w:r>
      <w:r w:rsidR="00B26637" w:rsidRPr="003F17AE">
        <w:rPr>
          <w:lang w:eastAsia="ko-KR"/>
        </w:rPr>
        <w:t> </w:t>
      </w:r>
      <w:r w:rsidRPr="003F17AE">
        <w:rPr>
          <w:lang w:eastAsia="ko-KR"/>
        </w:rPr>
        <w:t>1</w:t>
      </w:r>
      <w:r w:rsidR="00B26637" w:rsidRPr="003F17AE">
        <w:rPr>
          <w:lang w:eastAsia="ko-KR"/>
        </w:rPr>
        <w:t xml:space="preserve"> and  </w:t>
      </w:r>
      <w:r w:rsidRPr="003F17AE">
        <w:rPr>
          <w:lang w:eastAsia="ko-KR"/>
        </w:rPr>
        <w:t xml:space="preserve">j = 0..9 </w:t>
      </w:r>
      <w:r w:rsidRPr="003F17AE">
        <w:rPr>
          <w:rFonts w:hint="eastAsia"/>
          <w:lang w:eastAsia="ko-KR"/>
        </w:rPr>
        <w:t>are</w:t>
      </w:r>
      <w:r w:rsidRPr="003F17AE">
        <w:rPr>
          <w:lang w:eastAsia="ko-KR"/>
        </w:rPr>
        <w:t xml:space="preserve"> derived as follows</w:t>
      </w:r>
      <w:r w:rsidR="00B26637" w:rsidRPr="003F17AE">
        <w:rPr>
          <w:lang w:eastAsia="ko-KR"/>
        </w:rPr>
        <w:t>.</w:t>
      </w:r>
    </w:p>
    <w:p w:rsidR="00A54A22" w:rsidRPr="003F17AE" w:rsidRDefault="00190177" w:rsidP="0042380E">
      <w:pPr>
        <w:numPr>
          <w:ilvl w:val="0"/>
          <w:numId w:val="52"/>
        </w:numPr>
        <w:tabs>
          <w:tab w:val="clear" w:pos="794"/>
        </w:tabs>
        <w:rPr>
          <w:lang w:eastAsia="ko-KR"/>
        </w:rPr>
      </w:pPr>
      <w:r w:rsidRPr="003F17AE">
        <w:rPr>
          <w:rFonts w:hint="eastAsia"/>
          <w:lang w:eastAsia="ko-KR"/>
        </w:rPr>
        <w:t>If alf_nb_pred_luma</w:t>
      </w:r>
      <w:r w:rsidRPr="003F17AE">
        <w:rPr>
          <w:lang w:eastAsia="ko-KR"/>
        </w:rPr>
        <w:t>_flag</w:t>
      </w:r>
      <w:r w:rsidRPr="003F17AE">
        <w:rPr>
          <w:rFonts w:hint="eastAsia"/>
          <w:lang w:eastAsia="ko-KR"/>
        </w:rPr>
        <w:t>[</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 is equal to 0,</w:t>
      </w:r>
      <w:r w:rsidR="00A54A22" w:rsidRPr="003F17AE">
        <w:rPr>
          <w:lang w:eastAsia="ko-KR"/>
        </w:rPr>
        <w:t xml:space="preserve">  the following ordered steps apply:</w:t>
      </w:r>
    </w:p>
    <w:p w:rsidR="00A54A22" w:rsidRPr="003F17AE" w:rsidRDefault="00A54A22" w:rsidP="0042380E">
      <w:pPr>
        <w:numPr>
          <w:ilvl w:val="0"/>
          <w:numId w:val="114"/>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w:t>
      </w:r>
      <w:r w:rsidR="000144F7" w:rsidRPr="003F17AE">
        <w:rPr>
          <w:lang w:eastAsia="ko-KR"/>
        </w:rPr>
        <w:t>−</w:t>
      </w:r>
      <w:r w:rsidRPr="003F17AE">
        <w:rPr>
          <w:lang w:eastAsia="ko-KR"/>
        </w:rPr>
        <w:t xml:space="preserve">1, j = 0..8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0"/>
          <w:numId w:val="52"/>
        </w:numPr>
        <w:tabs>
          <w:tab w:val="clear" w:pos="400"/>
          <w:tab w:val="clear" w:pos="794"/>
          <w:tab w:val="num" w:pos="851"/>
        </w:tabs>
        <w:ind w:left="851" w:hanging="425"/>
        <w:rPr>
          <w:lang w:eastAsia="ko-KR"/>
        </w:rPr>
      </w:pPr>
      <w:r w:rsidRPr="003F17AE">
        <w:rPr>
          <w:lang w:eastAsia="ko-KR"/>
        </w:rPr>
        <w:t>If alf_pred_flag is equal to 0 or the value of i is equal to 0,</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335</w:t>
      </w:r>
      <w:r w:rsidR="00FC3F67" w:rsidRPr="003F17AE">
        <w:rPr>
          <w:sz w:val="20"/>
          <w:lang w:eastAsia="ko-KR"/>
        </w:rPr>
        <w:fldChar w:fldCharType="end"/>
      </w:r>
      <w:r w:rsidRPr="003F17AE">
        <w:rPr>
          <w:sz w:val="20"/>
          <w:lang w:eastAsia="ko-KR"/>
        </w:rPr>
        <w:t>)</w:t>
      </w:r>
    </w:p>
    <w:p w:rsidR="00190177" w:rsidRPr="003F17AE" w:rsidRDefault="00190177" w:rsidP="0042380E">
      <w:pPr>
        <w:numPr>
          <w:ilvl w:val="0"/>
          <w:numId w:val="52"/>
        </w:numPr>
        <w:tabs>
          <w:tab w:val="clear" w:pos="400"/>
          <w:tab w:val="clear" w:pos="794"/>
          <w:tab w:val="num" w:pos="851"/>
        </w:tabs>
        <w:ind w:left="851" w:hanging="425"/>
        <w:rPr>
          <w:lang w:eastAsia="ko-KR"/>
        </w:rPr>
      </w:pPr>
      <w:r w:rsidRPr="003F17AE">
        <w:rPr>
          <w:lang w:eastAsia="ko-KR"/>
        </w:rPr>
        <w:t xml:space="preserve">Otherwise (alf_pred_flag is equal to 1 and the value of i is greater than 1), </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c</w:t>
      </w:r>
      <w:r w:rsidRPr="003F17AE">
        <w:rPr>
          <w:sz w:val="20"/>
          <w:vertAlign w:val="subscript"/>
          <w:lang w:eastAsia="ko-KR"/>
        </w:rPr>
        <w:t>L</w:t>
      </w:r>
      <w:r w:rsidRPr="003F17AE">
        <w:rPr>
          <w:sz w:val="20"/>
          <w:lang w:eastAsia="ko-KR"/>
        </w:rPr>
        <w:t>[ i </w:t>
      </w:r>
      <w:r w:rsidR="002463F4" w:rsidRPr="003F17AE">
        <w:rPr>
          <w:sz w:val="20"/>
          <w:lang w:eastAsia="ko-KR"/>
        </w:rPr>
        <w:t>− 1</w:t>
      </w:r>
      <w:r w:rsidRPr="003F17AE">
        <w:rPr>
          <w:sz w:val="20"/>
          <w:lang w:eastAsia="ko-KR"/>
        </w:rPr>
        <w:t> ][ j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336</w:t>
      </w:r>
      <w:r w:rsidR="00FC3F67" w:rsidRPr="003F17AE">
        <w:rPr>
          <w:sz w:val="20"/>
          <w:lang w:eastAsia="ko-KR"/>
        </w:rPr>
        <w:fldChar w:fldCharType="end"/>
      </w:r>
      <w:r w:rsidRPr="003F17AE">
        <w:rPr>
          <w:sz w:val="20"/>
          <w:lang w:eastAsia="ko-KR"/>
        </w:rPr>
        <w:t>)</w:t>
      </w:r>
    </w:p>
    <w:p w:rsidR="00A54A22" w:rsidRPr="003F17AE" w:rsidRDefault="00A54A22" w:rsidP="0042380E">
      <w:pPr>
        <w:numPr>
          <w:ilvl w:val="0"/>
          <w:numId w:val="114"/>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w:t>
      </w:r>
      <w:r w:rsidR="00B26637" w:rsidRPr="003F17AE">
        <w:rPr>
          <w:lang w:eastAsia="ko-KR"/>
        </w:rPr>
        <w:t xml:space="preserve"> with </w:t>
      </w:r>
      <w:r w:rsidRPr="003F17AE">
        <w:rPr>
          <w:lang w:eastAsia="ko-KR"/>
        </w:rPr>
        <w:t>i = 0..AlfNumFilters</w:t>
      </w:r>
      <w:r w:rsidR="00B26637" w:rsidRPr="003F17AE">
        <w:rPr>
          <w:lang w:eastAsia="ko-KR"/>
        </w:rPr>
        <w:t> </w:t>
      </w:r>
      <w:r w:rsidR="000144F7" w:rsidRPr="003F17AE">
        <w:rPr>
          <w:lang w:eastAsia="ko-KR"/>
        </w:rPr>
        <w:t>−</w:t>
      </w:r>
      <w:r w:rsidR="00B26637" w:rsidRPr="003F17AE">
        <w:rPr>
          <w:lang w:eastAsia="ko-KR"/>
        </w:rPr>
        <w:t> </w:t>
      </w:r>
      <w:r w:rsidRPr="003F17AE">
        <w:rPr>
          <w:lang w:eastAsia="ko-KR"/>
        </w:rPr>
        <w:t>1</w:t>
      </w:r>
      <w:r w:rsidR="00B26637" w:rsidRPr="003F17AE">
        <w:rPr>
          <w:lang w:eastAsia="ko-KR"/>
        </w:rPr>
        <w:t xml:space="preserve"> and</w:t>
      </w:r>
      <w:r w:rsidRPr="003F17AE">
        <w:rPr>
          <w:rFonts w:hint="eastAsia"/>
          <w:lang w:eastAsia="ko-KR"/>
        </w:rPr>
        <w:t xml:space="preserve">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9 </w:t>
      </w:r>
      <w:r w:rsidRPr="003F17AE">
        <w:rPr>
          <w:rFonts w:hint="eastAsia"/>
          <w:lang w:eastAsia="ko-KR"/>
        </w:rPr>
        <w:t>are</w:t>
      </w:r>
      <w:r w:rsidR="00B26637" w:rsidRPr="003F17AE">
        <w:rPr>
          <w:lang w:eastAsia="ko-KR"/>
        </w:rPr>
        <w:t xml:space="preserve"> derived as follows.</w:t>
      </w:r>
    </w:p>
    <w:p w:rsidR="00A54A22" w:rsidRPr="003F17AE" w:rsidRDefault="00A54A22" w:rsidP="0042380E">
      <w:pPr>
        <w:numPr>
          <w:ilvl w:val="0"/>
          <w:numId w:val="52"/>
        </w:numPr>
        <w:tabs>
          <w:tab w:val="clear" w:pos="400"/>
          <w:tab w:val="clear" w:pos="794"/>
          <w:tab w:val="num" w:pos="992"/>
        </w:tabs>
        <w:ind w:left="992" w:hanging="425"/>
        <w:rPr>
          <w:lang w:eastAsia="ko-KR"/>
        </w:rPr>
      </w:pPr>
      <w:r w:rsidRPr="003F17AE">
        <w:rPr>
          <w:lang w:eastAsia="ko-KR"/>
        </w:rPr>
        <w:t>If alf_pred_flag is equal to 0 or the value of i is equal to 0,</w:t>
      </w:r>
    </w:p>
    <w:p w:rsidR="00A54A22" w:rsidRPr="003F17AE" w:rsidRDefault="00A54A22" w:rsidP="00A54A22">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w:t>
      </w:r>
      <w:r w:rsidR="00B26637" w:rsidRPr="003F17AE">
        <w:rPr>
          <w:sz w:val="20"/>
        </w:rPr>
        <w:t> 0 </w:t>
      </w:r>
      <w:r w:rsidRPr="003F17AE">
        <w:rPr>
          <w:sz w:val="20"/>
        </w:rPr>
        <w:t>][</w:t>
      </w:r>
      <w:r w:rsidR="00B26637" w:rsidRPr="003F17AE">
        <w:rPr>
          <w:sz w:val="20"/>
        </w:rPr>
        <w:t> </w:t>
      </w:r>
      <w:r w:rsidRPr="003F17AE">
        <w:rPr>
          <w:sz w:val="20"/>
        </w:rPr>
        <w:t>ry ][</w:t>
      </w:r>
      <w:r w:rsidR="00B26637" w:rsidRPr="003F17AE">
        <w:rPr>
          <w:sz w:val="20"/>
        </w:rPr>
        <w:t> </w:t>
      </w:r>
      <w:r w:rsidRPr="003F17AE">
        <w:rPr>
          <w:sz w:val="20"/>
        </w:rPr>
        <w:t>rx</w:t>
      </w:r>
      <w:r w:rsidR="00B26637" w:rsidRPr="003F17AE">
        <w:rPr>
          <w:sz w:val="20"/>
        </w:rPr>
        <w:t> </w:t>
      </w:r>
      <w:r w:rsidRPr="003F17AE">
        <w:rPr>
          <w:sz w:val="20"/>
        </w:rPr>
        <w:t>]</w:t>
      </w:r>
      <w:r w:rsidRPr="003F17AE">
        <w:rPr>
          <w:sz w:val="20"/>
          <w:lang w:eastAsia="ko-KR"/>
        </w:rPr>
        <w:t>[ i ][ j ] + ( 1 &lt;&lt; alfPrecisionBit )</w:t>
      </w:r>
      <w:r w:rsidRPr="003F17AE">
        <w:rPr>
          <w:sz w:val="20"/>
          <w:lang w:val="en-US" w:eastAsia="ko-KR"/>
        </w:rPr>
        <w:t> </w:t>
      </w:r>
      <w:r w:rsidR="000144F7" w:rsidRPr="003F17AE">
        <w:rPr>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w:t>
      </w:r>
      <w:r w:rsidR="00B26637" w:rsidRPr="003F17AE">
        <w:rPr>
          <w:sz w:val="20"/>
        </w:rPr>
        <w:t> 0 </w:t>
      </w:r>
      <w:r w:rsidRPr="003F17AE">
        <w:rPr>
          <w:sz w:val="20"/>
          <w:lang w:eastAsia="ko-KR"/>
        </w:rPr>
        <w:t>][</w:t>
      </w:r>
      <w:r w:rsidR="00B26637" w:rsidRPr="003F17AE">
        <w:rPr>
          <w:sz w:val="20"/>
          <w:lang w:eastAsia="ko-KR"/>
        </w:rPr>
        <w:t> </w:t>
      </w:r>
      <w:r w:rsidRPr="003F17AE">
        <w:rPr>
          <w:sz w:val="20"/>
          <w:lang w:eastAsia="ko-KR"/>
        </w:rPr>
        <w:t>ry</w:t>
      </w:r>
      <w:r w:rsidR="00B26637" w:rsidRPr="003F17AE">
        <w:rPr>
          <w:sz w:val="20"/>
          <w:lang w:eastAsia="ko-KR"/>
        </w:rPr>
        <w:t> </w:t>
      </w:r>
      <w:r w:rsidRPr="003F17AE">
        <w:rPr>
          <w:sz w:val="20"/>
          <w:lang w:eastAsia="ko-KR"/>
        </w:rPr>
        <w:t>][</w:t>
      </w:r>
      <w:r w:rsidR="00B26637" w:rsidRPr="003F17AE">
        <w:rPr>
          <w:sz w:val="20"/>
          <w:lang w:eastAsia="ko-KR"/>
        </w:rPr>
        <w:t> </w:t>
      </w:r>
      <w:r w:rsidRPr="003F17AE">
        <w:rPr>
          <w:sz w:val="20"/>
          <w:lang w:eastAsia="ko-KR"/>
        </w:rPr>
        <w:t>rx</w:t>
      </w:r>
      <w:r w:rsidR="00B26637" w:rsidRPr="003F17AE">
        <w:rPr>
          <w:sz w:val="20"/>
          <w:lang w:eastAsia="ko-KR"/>
        </w:rPr>
        <w:t> </w:t>
      </w:r>
      <w:r w:rsidRPr="003F17AE">
        <w:rPr>
          <w:sz w:val="20"/>
          <w:lang w:eastAsia="ko-KR"/>
        </w:rPr>
        <w:t>]</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337</w:t>
      </w:r>
      <w:r w:rsidR="00FC3F67" w:rsidRPr="003F17AE">
        <w:rPr>
          <w:sz w:val="20"/>
          <w:lang w:eastAsia="ko-KR"/>
        </w:rPr>
        <w:fldChar w:fldCharType="end"/>
      </w:r>
      <w:r w:rsidRPr="003F17AE">
        <w:rPr>
          <w:sz w:val="20"/>
          <w:lang w:eastAsia="ko-KR"/>
        </w:rPr>
        <w:t>)</w:t>
      </w:r>
      <w:r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with</w:t>
      </w:r>
      <w:r w:rsidRPr="003F17AE">
        <w:rPr>
          <w:rFonts w:hint="eastAsia"/>
          <w:sz w:val="20"/>
          <w:lang w:eastAsia="ko-KR"/>
        </w:rPr>
        <w:t xml:space="preserve"> k=0..j</w:t>
      </w:r>
      <w:r w:rsidR="00B26637" w:rsidRPr="003F17AE">
        <w:rPr>
          <w:sz w:val="20"/>
          <w:lang w:eastAsia="ko-KR"/>
        </w:rPr>
        <w:t>−</w:t>
      </w:r>
      <w:r w:rsidRPr="003F17AE">
        <w:rPr>
          <w:rFonts w:hint="eastAsia"/>
          <w:sz w:val="20"/>
          <w:lang w:eastAsia="ko-KR"/>
        </w:rPr>
        <w:t>2</w:t>
      </w:r>
    </w:p>
    <w:p w:rsidR="00A54A22" w:rsidRPr="003F17AE" w:rsidRDefault="00A54A22" w:rsidP="0042380E">
      <w:pPr>
        <w:numPr>
          <w:ilvl w:val="0"/>
          <w:numId w:val="52"/>
        </w:numPr>
        <w:tabs>
          <w:tab w:val="clear" w:pos="400"/>
          <w:tab w:val="clear" w:pos="794"/>
          <w:tab w:val="num" w:pos="992"/>
        </w:tabs>
        <w:ind w:left="992" w:hanging="425"/>
        <w:rPr>
          <w:lang w:eastAsia="ko-KR"/>
        </w:rPr>
      </w:pPr>
      <w:r w:rsidRPr="003F17AE">
        <w:rPr>
          <w:lang w:eastAsia="ko-KR"/>
        </w:rPr>
        <w:t xml:space="preserve">Otherwise (alf_pred_flag is equal to 1 and the value of i is greater than 1), </w:t>
      </w:r>
    </w:p>
    <w:p w:rsidR="00A54A22" w:rsidRPr="003F17AE" w:rsidRDefault="00A54A22" w:rsidP="00602A5E">
      <w:pPr>
        <w:pStyle w:val="Equation"/>
        <w:tabs>
          <w:tab w:val="clear" w:pos="794"/>
          <w:tab w:val="clear" w:pos="1588"/>
          <w:tab w:val="left" w:pos="851"/>
          <w:tab w:val="left" w:pos="1134"/>
          <w:tab w:val="left" w:pos="1418"/>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w:t>
      </w:r>
      <w:r w:rsidR="00B26637" w:rsidRPr="003F17AE">
        <w:rPr>
          <w:sz w:val="20"/>
        </w:rPr>
        <w:t>[ 0 ][ ry ][ rx </w:t>
      </w:r>
      <w:r w:rsidRPr="003F17AE">
        <w:rPr>
          <w:sz w:val="20"/>
        </w:rPr>
        <w:t>]</w:t>
      </w:r>
      <w:r w:rsidRPr="003F17AE">
        <w:rPr>
          <w:sz w:val="20"/>
          <w:lang w:eastAsia="ko-KR"/>
        </w:rPr>
        <w:t>[ i ][ j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w:t>
      </w:r>
      <w:r w:rsidR="00B26637" w:rsidRPr="003F17AE">
        <w:rPr>
          <w:sz w:val="20"/>
          <w:lang w:eastAsia="ko-KR"/>
        </w:rPr>
        <w:t>[</w:t>
      </w:r>
      <w:r w:rsidR="00B26637" w:rsidRPr="003F17AE">
        <w:rPr>
          <w:sz w:val="20"/>
        </w:rPr>
        <w:t> 0 </w:t>
      </w:r>
      <w:r w:rsidR="00B26637" w:rsidRPr="003F17AE">
        <w:rPr>
          <w:sz w:val="20"/>
          <w:lang w:eastAsia="ko-KR"/>
        </w:rPr>
        <w:t>][ ry </w:t>
      </w:r>
      <w:r w:rsidRPr="003F17AE">
        <w:rPr>
          <w:sz w:val="20"/>
          <w:lang w:eastAsia="ko-KR"/>
        </w:rPr>
        <w:t>][</w:t>
      </w:r>
      <w:r w:rsidR="00B26637" w:rsidRPr="003F17AE">
        <w:rPr>
          <w:sz w:val="20"/>
          <w:lang w:eastAsia="ko-KR"/>
        </w:rPr>
        <w:t> </w:t>
      </w:r>
      <w:r w:rsidRPr="003F17AE">
        <w:rPr>
          <w:sz w:val="20"/>
          <w:lang w:eastAsia="ko-KR"/>
        </w:rPr>
        <w:t>rx</w:t>
      </w:r>
      <w:r w:rsidR="00B26637" w:rsidRPr="003F17AE">
        <w:rPr>
          <w:sz w:val="20"/>
          <w:lang w:eastAsia="ko-KR"/>
        </w:rPr>
        <w:t> </w:t>
      </w:r>
      <w:r w:rsidRPr="003F17AE">
        <w:rPr>
          <w:sz w:val="20"/>
          <w:lang w:eastAsia="ko-KR"/>
        </w:rPr>
        <w:t>]</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338</w:t>
      </w:r>
      <w:r w:rsidR="00FC3F67" w:rsidRPr="003F17AE">
        <w:rPr>
          <w:sz w:val="20"/>
          <w:lang w:eastAsia="ko-KR"/>
        </w:rPr>
        <w:fldChar w:fldCharType="end"/>
      </w:r>
      <w:r w:rsidRPr="003F17AE">
        <w:rPr>
          <w:sz w:val="20"/>
          <w:lang w:eastAsia="ko-KR"/>
        </w:rPr>
        <w:t>)</w:t>
      </w:r>
      <w:r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with</w:t>
      </w:r>
      <w:r w:rsidRPr="003F17AE">
        <w:rPr>
          <w:rFonts w:hint="eastAsia"/>
          <w:sz w:val="20"/>
          <w:lang w:eastAsia="ko-KR"/>
        </w:rPr>
        <w:t xml:space="preserve"> k=0..j</w:t>
      </w:r>
      <w:r w:rsidR="00B26637" w:rsidRPr="003F17AE">
        <w:rPr>
          <w:sz w:val="20"/>
          <w:lang w:eastAsia="ko-KR"/>
        </w:rPr>
        <w:t>−</w:t>
      </w:r>
      <w:r w:rsidRPr="003F17AE">
        <w:rPr>
          <w:rFonts w:hint="eastAsia"/>
          <w:sz w:val="20"/>
          <w:lang w:eastAsia="ko-KR"/>
        </w:rPr>
        <w:t>2</w:t>
      </w:r>
    </w:p>
    <w:p w:rsidR="00190177" w:rsidRPr="003F17AE" w:rsidRDefault="00190177" w:rsidP="0042380E">
      <w:pPr>
        <w:numPr>
          <w:ilvl w:val="0"/>
          <w:numId w:val="52"/>
        </w:numPr>
        <w:tabs>
          <w:tab w:val="clear" w:pos="794"/>
        </w:tabs>
        <w:rPr>
          <w:lang w:eastAsia="ko-KR"/>
        </w:rPr>
      </w:pPr>
      <w:r w:rsidRPr="003F17AE">
        <w:rPr>
          <w:rFonts w:hint="eastAsia"/>
          <w:lang w:eastAsia="ko-KR"/>
        </w:rPr>
        <w:t>Otherwise (alf_nb_pred_luma</w:t>
      </w:r>
      <w:r w:rsidRPr="003F17AE">
        <w:rPr>
          <w:lang w:eastAsia="ko-KR"/>
        </w:rPr>
        <w:t>_flag</w:t>
      </w:r>
      <w:r w:rsidRPr="003F17AE">
        <w:rPr>
          <w:rFonts w:hint="eastAsia"/>
          <w:lang w:eastAsia="ko-KR"/>
        </w:rPr>
        <w:t>[i] is equal to 1), the following ordered steps apply:</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w:t>
      </w:r>
      <w:r w:rsidR="000144F7" w:rsidRPr="003F17AE">
        <w:rPr>
          <w:lang w:eastAsia="ko-KR"/>
        </w:rPr>
        <w:t>−</w:t>
      </w:r>
      <w:r w:rsidRPr="003F17AE">
        <w:rPr>
          <w:lang w:eastAsia="ko-KR"/>
        </w:rPr>
        <w:t xml:space="preserve">1, j = 0..7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lang w:eastAsia="ko-KR"/>
        </w:rPr>
        <w:t>If alf_pred_flag is equal to 0 or the value of i is equal to 0,</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339</w:t>
      </w:r>
      <w:r w:rsidR="00FC3F67" w:rsidRPr="003F17AE">
        <w:rPr>
          <w:sz w:val="20"/>
          <w:lang w:eastAsia="ko-KR"/>
        </w:rPr>
        <w:fldChar w:fldCharType="end"/>
      </w:r>
      <w:r w:rsidRPr="003F17AE">
        <w:rPr>
          <w:sz w:val="20"/>
          <w:lang w:eastAsia="ko-KR"/>
        </w:rPr>
        <w:t>)</w:t>
      </w:r>
    </w:p>
    <w:p w:rsidR="00190177" w:rsidRPr="003F17AE" w:rsidRDefault="00190177" w:rsidP="0042380E">
      <w:pPr>
        <w:numPr>
          <w:ilvl w:val="2"/>
          <w:numId w:val="52"/>
        </w:numPr>
        <w:tabs>
          <w:tab w:val="clear" w:pos="794"/>
        </w:tabs>
        <w:rPr>
          <w:lang w:eastAsia="ko-KR"/>
        </w:rPr>
      </w:pPr>
      <w:r w:rsidRPr="003F17AE">
        <w:rPr>
          <w:lang w:eastAsia="ko-KR"/>
        </w:rPr>
        <w:t xml:space="preserve">Otherwise (alf_pred_flag is equal to 1 and the value of i is greater than 1), </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c</w:t>
      </w:r>
      <w:r w:rsidRPr="003F17AE">
        <w:rPr>
          <w:sz w:val="20"/>
          <w:vertAlign w:val="subscript"/>
          <w:lang w:eastAsia="ko-KR"/>
        </w:rPr>
        <w:t>L</w:t>
      </w:r>
      <w:r w:rsidRPr="003F17AE">
        <w:rPr>
          <w:sz w:val="20"/>
          <w:lang w:eastAsia="ko-KR"/>
        </w:rPr>
        <w:t>[ i </w:t>
      </w:r>
      <w:r w:rsidR="002463F4" w:rsidRPr="003F17AE">
        <w:rPr>
          <w:sz w:val="20"/>
          <w:lang w:eastAsia="ko-KR"/>
        </w:rPr>
        <w:t>− 1</w:t>
      </w:r>
      <w:r w:rsidRPr="003F17AE">
        <w:rPr>
          <w:sz w:val="20"/>
          <w:lang w:eastAsia="ko-KR"/>
        </w:rPr>
        <w:t> ][ j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340</w:t>
      </w:r>
      <w:r w:rsidR="00FC3F67" w:rsidRPr="003F17AE">
        <w:rPr>
          <w:sz w:val="20"/>
          <w:lang w:eastAsia="ko-KR"/>
        </w:rPr>
        <w:fldChar w:fldCharType="end"/>
      </w:r>
      <w:r w:rsidRPr="003F17AE">
        <w:rPr>
          <w:sz w:val="20"/>
          <w:lang w:eastAsia="ko-KR"/>
        </w:rPr>
        <w:t>)</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 i = 0..AlfNumFilters</w:t>
      </w:r>
      <w:r w:rsidR="000144F7" w:rsidRPr="003F17AE">
        <w:rPr>
          <w:lang w:eastAsia="ko-KR"/>
        </w:rPr>
        <w:t>−</w:t>
      </w:r>
      <w:r w:rsidRPr="003F17AE">
        <w:rPr>
          <w:lang w:eastAsia="ko-KR"/>
        </w:rPr>
        <w:t>1</w:t>
      </w:r>
      <w:r w:rsidRPr="003F17AE">
        <w:rPr>
          <w:rFonts w:hint="eastAsia"/>
          <w:lang w:eastAsia="ko-KR"/>
        </w:rPr>
        <w:t>,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8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rFonts w:hint="eastAsia"/>
          <w:lang w:eastAsia="ko-KR"/>
        </w:rPr>
        <w:t>If alf_pred_</w:t>
      </w:r>
      <w:r w:rsidRPr="003F17AE">
        <w:rPr>
          <w:lang w:eastAsia="ko-KR"/>
        </w:rPr>
        <w:t xml:space="preserve">flag </w:t>
      </w:r>
      <w:r w:rsidRPr="003F17AE">
        <w:rPr>
          <w:rFonts w:hint="eastAsia"/>
          <w:lang w:eastAsia="ko-KR"/>
        </w:rPr>
        <w:t>is equal to 0 or the value of i is equal to 0,</w:t>
      </w:r>
    </w:p>
    <w:p w:rsidR="00190177" w:rsidRPr="003F17AE" w:rsidRDefault="00190177" w:rsidP="00B64CDF">
      <w:pPr>
        <w:pStyle w:val="Equation"/>
        <w:tabs>
          <w:tab w:val="clear" w:pos="794"/>
          <w:tab w:val="clear" w:pos="1588"/>
          <w:tab w:val="left" w:pos="851"/>
          <w:tab w:val="left" w:pos="1134"/>
          <w:tab w:val="left" w:pos="1418"/>
          <w:tab w:val="left" w:pos="1710"/>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( 1 &lt;&lt; alfPrecisionBit )</w:t>
      </w:r>
      <w:r w:rsidRPr="003F17AE">
        <w:rPr>
          <w:sz w:val="20"/>
          <w:lang w:val="en-US" w:eastAsia="ko-KR"/>
        </w:rPr>
        <w:t> </w:t>
      </w:r>
      <w:r w:rsidRPr="003F17AE">
        <w:rPr>
          <w:sz w:val="20"/>
          <w:lang w:eastAsia="ko-KR"/>
        </w:rPr>
        <w:t>–</w:t>
      </w:r>
      <w:r w:rsidRPr="003F17AE">
        <w:rPr>
          <w:sz w:val="20"/>
          <w:lang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E33569" w:rsidRPr="003F17AE">
        <w:rPr>
          <w:sz w:val="20"/>
          <w:lang w:val="en-US" w:eastAsia="ko-KR"/>
        </w:rPr>
        <w:tab/>
      </w:r>
      <w:r w:rsidRPr="003F17AE">
        <w:rPr>
          <w:rFonts w:hint="eastAsia"/>
          <w:sz w:val="20"/>
          <w:lang w:val="en-US" w:eastAsia="ko-KR"/>
        </w:rPr>
        <w:t>(</w:t>
      </w:r>
      <w:r w:rsidRPr="003F17AE">
        <w:rPr>
          <w:sz w:val="20"/>
          <w:lang w:val="en-US" w:eastAsia="ko-KR"/>
        </w:rPr>
        <w:t> </w:t>
      </w:r>
      <w:r w:rsidRPr="003F17AE">
        <w:rPr>
          <w:sz w:val="20"/>
          <w:lang w:eastAsia="ko-KR"/>
        </w:rPr>
        <w:sym w:font="Symbol" w:char="F053"/>
      </w:r>
      <w:r w:rsidRPr="003F17AE">
        <w:rPr>
          <w:rFonts w:hint="eastAsia"/>
          <w:sz w:val="20"/>
          <w:vertAlign w:val="subscript"/>
          <w:lang w:eastAsia="ko-KR"/>
        </w:rPr>
        <w:t>k</w:t>
      </w:r>
      <w:r w:rsidRPr="003F17AE">
        <w:rPr>
          <w:rFonts w:hint="eastAsia"/>
          <w:sz w:val="20"/>
          <w:lang w:eastAsia="ko-KR"/>
        </w:rPr>
        <w:t>2</w:t>
      </w:r>
      <w:r w:rsidRPr="003F17AE">
        <w:rPr>
          <w:sz w:val="20"/>
          <w:lang w:eastAsia="ko-KR"/>
        </w:rPr>
        <w:t> </w:t>
      </w:r>
      <w:r w:rsidRPr="003F17AE">
        <w:rPr>
          <w:rFonts w:hint="eastAsia"/>
          <w:sz w:val="20"/>
          <w:lang w:eastAsia="ko-KR"/>
        </w:rPr>
        <w:t>*</w:t>
      </w:r>
      <w:r w:rsidRPr="003F17AE">
        <w:t>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2</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341</w:t>
      </w:r>
      <w:r w:rsidR="00FC3F67" w:rsidRPr="003F17AE">
        <w:rPr>
          <w:sz w:val="20"/>
          <w:lang w:eastAsia="ko-KR"/>
        </w:rPr>
        <w:fldChar w:fldCharType="end"/>
      </w:r>
      <w:r w:rsidRPr="003F17AE">
        <w:rPr>
          <w:sz w:val="20"/>
          <w:lang w:eastAsia="ko-KR"/>
        </w:rPr>
        <w:t>)</w:t>
      </w:r>
      <w:r w:rsidR="00E33569"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00E33569" w:rsidRPr="003F17AE">
        <w:rPr>
          <w:sz w:val="20"/>
          <w:lang w:eastAsia="ko-KR"/>
        </w:rPr>
        <w:tab/>
        <w:t>with</w:t>
      </w:r>
      <w:r w:rsidRPr="003F17AE">
        <w:rPr>
          <w:rFonts w:hint="eastAsia"/>
          <w:sz w:val="20"/>
          <w:lang w:eastAsia="ko-KR"/>
        </w:rPr>
        <w:t xml:space="preserve"> k=0..j</w:t>
      </w:r>
      <w:r w:rsidR="00F8036E" w:rsidRPr="003F17AE">
        <w:rPr>
          <w:rFonts w:ascii="MS Gothic" w:eastAsia="MS Gothic" w:hAnsi="MS Gothic" w:cs="MS Gothic" w:hint="eastAsia"/>
          <w:sz w:val="20"/>
          <w:lang w:eastAsia="ko-KR"/>
        </w:rPr>
        <w:t>−</w:t>
      </w:r>
      <w:r w:rsidRPr="003F17AE">
        <w:rPr>
          <w:rFonts w:hint="eastAsia"/>
          <w:sz w:val="20"/>
          <w:lang w:eastAsia="ko-KR"/>
        </w:rPr>
        <w:t>1</w:t>
      </w:r>
    </w:p>
    <w:p w:rsidR="00190177" w:rsidRPr="003F17AE" w:rsidRDefault="00190177" w:rsidP="0042380E">
      <w:pPr>
        <w:numPr>
          <w:ilvl w:val="2"/>
          <w:numId w:val="52"/>
        </w:numPr>
        <w:tabs>
          <w:tab w:val="clear" w:pos="794"/>
        </w:tabs>
        <w:rPr>
          <w:lang w:eastAsia="ko-KR"/>
        </w:rPr>
      </w:pPr>
      <w:r w:rsidRPr="003F17AE">
        <w:rPr>
          <w:rFonts w:hint="eastAsia"/>
          <w:lang w:eastAsia="ko-KR"/>
        </w:rPr>
        <w:t>Otherwise,</w:t>
      </w:r>
    </w:p>
    <w:p w:rsidR="00190177" w:rsidRPr="003F17AE" w:rsidRDefault="00190177" w:rsidP="00190177">
      <w:pPr>
        <w:pStyle w:val="Equation"/>
        <w:tabs>
          <w:tab w:val="clear" w:pos="794"/>
          <w:tab w:val="clear" w:pos="1588"/>
          <w:tab w:val="left" w:pos="851"/>
          <w:tab w:val="left" w:pos="1134"/>
          <w:tab w:val="left" w:pos="1418"/>
          <w:tab w:val="left" w:pos="3420"/>
        </w:tabs>
        <w:ind w:left="567"/>
        <w:rPr>
          <w:sz w:val="20"/>
          <w:lang w:eastAsia="ko-KR"/>
        </w:rPr>
      </w:pPr>
      <w:r w:rsidRPr="003F17AE">
        <w:rPr>
          <w:rFonts w:hint="eastAsia"/>
          <w:sz w:val="20"/>
          <w:lang w:eastAsia="ko-KR"/>
        </w:rPr>
        <w:lastRenderedPageBreak/>
        <w:tab/>
      </w:r>
      <w:r w:rsidRPr="003F17AE">
        <w:rPr>
          <w:rFonts w:hint="eastAsia"/>
          <w:sz w:val="20"/>
          <w:lang w:eastAsia="ko-KR"/>
        </w:rPr>
        <w:tab/>
      </w:r>
      <w:r w:rsidRPr="003F17AE">
        <w:rPr>
          <w:rFonts w:hint="eastAsia"/>
          <w:sz w:val="20"/>
          <w:lang w:eastAsia="ko-KR"/>
        </w:rPr>
        <w:tab/>
        <w:t>alf_coeff_luma_nb[</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 xml:space="preserve">] = </w:t>
      </w:r>
      <w:r w:rsidRPr="003F17AE">
        <w:rPr>
          <w:sz w:val="20"/>
        </w:rPr>
        <w:t>alf_filt_coeff[ 0 ][ ry ][ rx ]</w:t>
      </w:r>
      <w:r w:rsidRPr="003F17AE">
        <w:rPr>
          <w:sz w:val="20"/>
          <w:lang w:eastAsia="ko-KR"/>
        </w:rPr>
        <w:t>[ i ][ j ]</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rFonts w:hint="eastAsia"/>
          <w:sz w:val="20"/>
          <w:lang w:val="en-US" w:eastAsia="ko-KR"/>
        </w:rPr>
        <w:t>(</w:t>
      </w:r>
      <w:r w:rsidRPr="003F17AE">
        <w:rPr>
          <w:sz w:val="20"/>
          <w:lang w:val="en-US" w:eastAsia="ko-KR"/>
        </w:rPr>
        <w:t> </w:t>
      </w:r>
      <w:r w:rsidRPr="003F17AE">
        <w:rPr>
          <w:sz w:val="20"/>
          <w:lang w:eastAsia="ko-KR"/>
        </w:rPr>
        <w:sym w:font="Symbol" w:char="F053"/>
      </w:r>
      <w:r w:rsidRPr="003F17AE">
        <w:rPr>
          <w:rFonts w:hint="eastAsia"/>
          <w:sz w:val="20"/>
          <w:vertAlign w:val="subscript"/>
          <w:lang w:eastAsia="ko-KR"/>
        </w:rPr>
        <w:t>k</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2</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342</w:t>
      </w:r>
      <w:r w:rsidR="00FC3F67" w:rsidRPr="003F17AE">
        <w:rPr>
          <w:sz w:val="20"/>
          <w:lang w:eastAsia="ko-KR"/>
        </w:rPr>
        <w:fldChar w:fldCharType="end"/>
      </w:r>
      <w:r w:rsidRPr="003F17AE">
        <w:rPr>
          <w:sz w:val="20"/>
          <w:lang w:eastAsia="ko-KR"/>
        </w:rPr>
        <w:t>)</w:t>
      </w:r>
    </w:p>
    <w:p w:rsidR="00190177" w:rsidRPr="003F17AE" w:rsidRDefault="00190177" w:rsidP="00B64CDF">
      <w:pPr>
        <w:pStyle w:val="Equation"/>
        <w:tabs>
          <w:tab w:val="clear" w:pos="794"/>
          <w:tab w:val="clear" w:pos="1588"/>
          <w:tab w:val="left" w:pos="851"/>
          <w:tab w:val="left" w:pos="1134"/>
          <w:tab w:val="left" w:pos="1418"/>
          <w:tab w:val="left" w:pos="171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alf_coeff_</w:t>
      </w:r>
      <w:r w:rsidRPr="003F17AE">
        <w:rPr>
          <w:sz w:val="20"/>
          <w:lang w:eastAsia="ko-KR"/>
        </w:rPr>
        <w:t>luma</w:t>
      </w:r>
      <w:r w:rsidRPr="003F17AE">
        <w:rPr>
          <w:rFonts w:hint="eastAsia"/>
          <w:sz w:val="20"/>
          <w:lang w:eastAsia="ko-KR"/>
        </w:rPr>
        <w:t>_nb</w:t>
      </w:r>
      <w:r w:rsidRPr="003F17AE">
        <w:rPr>
          <w:sz w:val="20"/>
          <w:lang w:eastAsia="ko-KR"/>
        </w:rPr>
        <w:t>[ i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0144F7" w:rsidRPr="003F17AE">
        <w:rPr>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343</w:t>
      </w:r>
      <w:r w:rsidR="00FC3F67" w:rsidRPr="003F17AE">
        <w:rPr>
          <w:sz w:val="20"/>
          <w:lang w:eastAsia="ko-KR"/>
        </w:rPr>
        <w:fldChar w:fldCharType="end"/>
      </w:r>
      <w:r w:rsidRPr="003F17AE">
        <w:rPr>
          <w:sz w:val="20"/>
          <w:lang w:eastAsia="ko-KR"/>
        </w:rPr>
        <w:t>)</w:t>
      </w:r>
      <w:r w:rsidR="00E33569" w:rsidRPr="003F17AE">
        <w:rPr>
          <w:sz w:val="20"/>
          <w:lang w:eastAsia="ko-KR"/>
        </w:rPr>
        <w:br/>
      </w:r>
      <w:r w:rsidR="00E33569" w:rsidRPr="003F17AE">
        <w:rPr>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t>w</w:t>
      </w:r>
      <w:r w:rsidR="00670BC9"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1</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 i = 0..AlfNumFilters</w:t>
      </w:r>
      <w:r w:rsidR="002463F4" w:rsidRPr="003F17AE">
        <w:rPr>
          <w:lang w:eastAsia="ko-KR"/>
        </w:rPr>
        <w:t>−1</w:t>
      </w:r>
      <w:r w:rsidRPr="003F17AE">
        <w:rPr>
          <w:rFonts w:hint="eastAsia"/>
          <w:lang w:eastAsia="ko-KR"/>
        </w:rPr>
        <w:t>,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9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rFonts w:hint="eastAsia"/>
          <w:lang w:eastAsia="ko-KR"/>
        </w:rPr>
        <w:t>If alf_pred_</w:t>
      </w:r>
      <w:r w:rsidRPr="003F17AE">
        <w:rPr>
          <w:lang w:eastAsia="ko-KR"/>
        </w:rPr>
        <w:t xml:space="preserve">flag </w:t>
      </w:r>
      <w:r w:rsidRPr="003F17AE">
        <w:rPr>
          <w:rFonts w:hint="eastAsia"/>
          <w:lang w:eastAsia="ko-KR"/>
        </w:rPr>
        <w:t>is equal to 0 or the value of i is equal to 0,</w:t>
      </w:r>
    </w:p>
    <w:p w:rsidR="00190177" w:rsidRPr="003F17AE" w:rsidRDefault="00190177" w:rsidP="00B64CDF">
      <w:pPr>
        <w:pStyle w:val="Equation"/>
        <w:tabs>
          <w:tab w:val="clear" w:pos="794"/>
          <w:tab w:val="clear" w:pos="1588"/>
          <w:tab w:val="left" w:pos="851"/>
          <w:tab w:val="left" w:pos="1134"/>
          <w:tab w:val="left" w:pos="1418"/>
          <w:tab w:val="left" w:pos="171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alf_filt_coeff[ 0 ][ ry ][ rx ]</w:t>
      </w:r>
      <w:r w:rsidRPr="003F17AE">
        <w:rPr>
          <w:sz w:val="20"/>
          <w:lang w:eastAsia="ko-KR"/>
        </w:rPr>
        <w:t>[ i ][ j ] + ( 1 &lt;&lt; alfPrecisionBit )</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0958DB"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rFonts w:hint="eastAsia"/>
          <w:sz w:val="20"/>
          <w:lang w:eastAsia="ko-KR"/>
        </w:rPr>
        <w:t> 2*c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344</w:t>
      </w:r>
      <w:r w:rsidR="00FC3F67" w:rsidRPr="003F17AE">
        <w:rPr>
          <w:sz w:val="20"/>
          <w:lang w:eastAsia="ko-KR"/>
        </w:rPr>
        <w:fldChar w:fldCharType="end"/>
      </w:r>
      <w:r w:rsidRPr="003F17AE">
        <w:rPr>
          <w:sz w:val="20"/>
          <w:lang w:eastAsia="ko-KR"/>
        </w:rPr>
        <w:t>)</w:t>
      </w:r>
      <w:r w:rsidR="000958DB"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000958DB" w:rsidRPr="003F17AE">
        <w:rPr>
          <w:sz w:val="20"/>
          <w:lang w:eastAsia="ko-KR"/>
        </w:rPr>
        <w:tab/>
      </w:r>
      <w:r w:rsidRPr="003F17AE">
        <w:rPr>
          <w:rFonts w:hint="eastAsia"/>
          <w:sz w:val="20"/>
          <w:lang w:eastAsia="ko-KR"/>
        </w:rPr>
        <w:t>w</w:t>
      </w:r>
      <w:r w:rsidR="000958DB"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2</w:t>
      </w:r>
    </w:p>
    <w:p w:rsidR="00190177" w:rsidRPr="003F17AE" w:rsidRDefault="00190177" w:rsidP="0042380E">
      <w:pPr>
        <w:numPr>
          <w:ilvl w:val="2"/>
          <w:numId w:val="52"/>
        </w:numPr>
        <w:tabs>
          <w:tab w:val="clear" w:pos="794"/>
        </w:tabs>
        <w:rPr>
          <w:lang w:eastAsia="ko-KR"/>
        </w:rPr>
      </w:pPr>
      <w:r w:rsidRPr="003F17AE">
        <w:rPr>
          <w:rFonts w:hint="eastAsia"/>
          <w:lang w:eastAsia="ko-KR"/>
        </w:rPr>
        <w:t>Otherwise,</w:t>
      </w:r>
    </w:p>
    <w:p w:rsidR="00190177" w:rsidRPr="003F17AE" w:rsidRDefault="00190177" w:rsidP="00B64CDF">
      <w:pPr>
        <w:pStyle w:val="Equation"/>
        <w:tabs>
          <w:tab w:val="clear" w:pos="794"/>
          <w:tab w:val="clear" w:pos="1588"/>
          <w:tab w:val="left" w:pos="851"/>
          <w:tab w:val="left" w:pos="1134"/>
          <w:tab w:val="left" w:pos="1418"/>
          <w:tab w:val="left" w:pos="1800"/>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alf_filt_coeff[ 0 ][ ry ][ rx ]</w:t>
      </w:r>
      <w:r w:rsidRPr="003F17AE">
        <w:rPr>
          <w:sz w:val="20"/>
          <w:lang w:eastAsia="ko-KR"/>
        </w:rPr>
        <w:t>[ i ][ j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3B7869"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sz w:val="20"/>
          <w:lang w:val="en-US" w:eastAsia="ko-KR"/>
        </w:rPr>
        <w:t> </w:t>
      </w:r>
      <w:r w:rsidRPr="003F17AE">
        <w:rPr>
          <w:rFonts w:hint="eastAsia"/>
          <w:sz w:val="20"/>
          <w:lang w:eastAsia="ko-KR"/>
        </w:rPr>
        <w:t>2*alf_coeff_luma_nb[</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345</w:t>
      </w:r>
      <w:r w:rsidR="00FC3F67" w:rsidRPr="003F17AE">
        <w:rPr>
          <w:sz w:val="20"/>
          <w:lang w:eastAsia="ko-KR"/>
        </w:rPr>
        <w:fldChar w:fldCharType="end"/>
      </w:r>
      <w:r w:rsidRPr="003F17AE">
        <w:rPr>
          <w:sz w:val="20"/>
          <w:lang w:eastAsia="ko-KR"/>
        </w:rPr>
        <w:t>)</w:t>
      </w:r>
      <w:r w:rsidR="003B7869" w:rsidRPr="003F17AE">
        <w:rPr>
          <w:sz w:val="20"/>
          <w:lang w:eastAsia="ko-KR"/>
        </w:rPr>
        <w:br/>
      </w:r>
      <w:r w:rsidR="003B7869" w:rsidRPr="003F17AE">
        <w:rPr>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t>w</w:t>
      </w:r>
      <w:r w:rsidR="00590143"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2</w:t>
      </w:r>
    </w:p>
    <w:p w:rsidR="00190177" w:rsidRPr="003F17AE" w:rsidRDefault="00190177" w:rsidP="00190177">
      <w:pPr>
        <w:rPr>
          <w:lang w:eastAsia="ko-KR"/>
        </w:rPr>
      </w:pPr>
      <w:r w:rsidRPr="003F17AE">
        <w:rPr>
          <w:lang w:eastAsia="ko-KR"/>
        </w:rPr>
        <w:t>Considering the symmetry of the filter, 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 </w:t>
      </w:r>
      <w:r w:rsidR="002463F4" w:rsidRPr="003F17AE">
        <w:rPr>
          <w:lang w:eastAsia="ko-KR"/>
        </w:rPr>
        <w:t>− 1</w:t>
      </w:r>
      <w:r w:rsidRPr="003F17AE">
        <w:rPr>
          <w:lang w:eastAsia="ko-KR"/>
        </w:rPr>
        <w:t xml:space="preserve"> is derived as follows:</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L</w:t>
      </w:r>
      <w:r w:rsidRPr="003F17AE">
        <w:rPr>
          <w:sz w:val="20"/>
          <w:lang w:eastAsia="ko-KR"/>
        </w:rPr>
        <w:t>[ i ][ 18 ] = c</w:t>
      </w:r>
      <w:r w:rsidRPr="003F17AE">
        <w:rPr>
          <w:sz w:val="20"/>
          <w:vertAlign w:val="subscript"/>
          <w:lang w:eastAsia="ko-KR"/>
        </w:rPr>
        <w:t>L</w:t>
      </w:r>
      <w:r w:rsidRPr="003F17AE">
        <w:rPr>
          <w:sz w:val="20"/>
          <w:lang w:eastAsia="ko-KR"/>
        </w:rPr>
        <w:t>[ i ][ 9 ]</w:t>
      </w:r>
      <w:r w:rsidRPr="003F17AE">
        <w:rPr>
          <w:sz w:val="20"/>
          <w:lang w:eastAsia="ko-KR"/>
        </w:rPr>
        <w:tab/>
      </w:r>
      <w:r w:rsidR="00FB2903" w:rsidRPr="003F17AE">
        <w:rPr>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346</w:t>
      </w:r>
      <w:r w:rsidR="00FC3F67" w:rsidRPr="003F17AE">
        <w:rPr>
          <w:sz w:val="20"/>
          <w:lang w:eastAsia="ko-KR"/>
        </w:rPr>
        <w:fldChar w:fldCharType="end"/>
      </w:r>
      <w:r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L</w:t>
      </w:r>
      <w:r w:rsidRPr="003F17AE">
        <w:rPr>
          <w:sz w:val="20"/>
          <w:lang w:eastAsia="ko-KR"/>
        </w:rPr>
        <w:t>[ i ][ 17 – j ] = c</w:t>
      </w:r>
      <w:r w:rsidRPr="003F17AE">
        <w:rPr>
          <w:sz w:val="20"/>
          <w:vertAlign w:val="subscript"/>
          <w:lang w:eastAsia="ko-KR"/>
        </w:rPr>
        <w:t>L</w:t>
      </w:r>
      <w:r w:rsidRPr="003F17AE">
        <w:rPr>
          <w:sz w:val="20"/>
          <w:lang w:eastAsia="ko-KR"/>
        </w:rPr>
        <w:t>[ i ][ j ]</w:t>
      </w:r>
      <w:r w:rsidRPr="003F17AE">
        <w:rPr>
          <w:sz w:val="20"/>
          <w:lang w:eastAsia="ko-KR"/>
        </w:rPr>
        <w:tab/>
      </w:r>
      <w:r w:rsidR="00FB2903" w:rsidRPr="003F17AE">
        <w:rPr>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347</w:t>
      </w:r>
      <w:r w:rsidR="00FC3F67" w:rsidRPr="003F17AE">
        <w:rPr>
          <w:sz w:val="20"/>
          <w:lang w:eastAsia="ko-KR"/>
        </w:rPr>
        <w:fldChar w:fldCharType="end"/>
      </w:r>
      <w:r w:rsidRPr="003F17AE">
        <w:rPr>
          <w:sz w:val="20"/>
          <w:lang w:eastAsia="ko-KR"/>
        </w:rPr>
        <w:t>)</w:t>
      </w:r>
      <w:r w:rsidR="00590143" w:rsidRPr="003F17AE">
        <w:rPr>
          <w:sz w:val="20"/>
          <w:lang w:eastAsia="ko-KR"/>
        </w:rPr>
        <w:br/>
      </w:r>
      <w:r w:rsidR="00590143" w:rsidRPr="003F17AE">
        <w:rPr>
          <w:sz w:val="20"/>
          <w:lang w:eastAsia="ko-KR"/>
        </w:rPr>
        <w:tab/>
      </w:r>
      <w:r w:rsidR="003B7869" w:rsidRPr="003F17AE">
        <w:rPr>
          <w:sz w:val="20"/>
          <w:lang w:eastAsia="ko-KR"/>
        </w:rPr>
        <w:t xml:space="preserve">with </w:t>
      </w:r>
      <w:r w:rsidR="00590143" w:rsidRPr="003F17AE">
        <w:rPr>
          <w:sz w:val="20"/>
          <w:lang w:eastAsia="ko-KR"/>
        </w:rPr>
        <w:t>j = 0..8</w:t>
      </w:r>
    </w:p>
    <w:p w:rsidR="00190177" w:rsidRPr="003F17AE" w:rsidRDefault="00190177" w:rsidP="00190177">
      <w:pPr>
        <w:pStyle w:val="Heading5"/>
      </w:pPr>
      <w:bookmarkStart w:id="1752" w:name="_Ref317083340"/>
      <w:r w:rsidRPr="003F17AE">
        <w:t xml:space="preserve">Derivation process for </w:t>
      </w:r>
      <w:r w:rsidRPr="003F17AE">
        <w:rPr>
          <w:lang w:val="en-US"/>
        </w:rPr>
        <w:t xml:space="preserve">chroma </w:t>
      </w:r>
      <w:r w:rsidRPr="003F17AE">
        <w:t>filter coefficients</w:t>
      </w:r>
      <w:bookmarkEnd w:id="1752"/>
    </w:p>
    <w:p w:rsidR="00190177" w:rsidRPr="003F17AE" w:rsidRDefault="00190177" w:rsidP="00190177">
      <w:pPr>
        <w:rPr>
          <w:lang w:eastAsia="ko-KR"/>
        </w:rPr>
      </w:pPr>
      <w:r w:rsidRPr="003F17AE">
        <w:rPr>
          <w:lang w:eastAsia="ko-KR"/>
        </w:rPr>
        <w:t>Inputs to this process are</w:t>
      </w:r>
    </w:p>
    <w:p w:rsidR="00190177" w:rsidRPr="003F17AE" w:rsidRDefault="00190177" w:rsidP="0042380E">
      <w:pPr>
        <w:numPr>
          <w:ilvl w:val="1"/>
          <w:numId w:val="52"/>
        </w:numPr>
        <w:tabs>
          <w:tab w:val="clear" w:pos="800"/>
          <w:tab w:val="num" w:pos="270"/>
        </w:tabs>
        <w:ind w:left="270" w:hanging="270"/>
        <w:rPr>
          <w:lang w:eastAsia="ko-KR"/>
        </w:rPr>
      </w:pPr>
      <w:r w:rsidRPr="003F17AE">
        <w:rPr>
          <w:lang w:eastAsia="ko-KR"/>
        </w:rPr>
        <w:t xml:space="preserve"> a variable </w:t>
      </w:r>
      <w:r w:rsidRPr="003F17AE">
        <w:rPr>
          <w:rFonts w:eastAsia="PMingLiU"/>
          <w:lang w:eastAsia="zh-TW"/>
        </w:rPr>
        <w:t>cIdx</w:t>
      </w:r>
      <w:r w:rsidRPr="003F17AE">
        <w:rPr>
          <w:lang w:eastAsia="ko-KR"/>
        </w:rPr>
        <w:t xml:space="preserve"> </w:t>
      </w:r>
      <w:r w:rsidRPr="003F17AE">
        <w:rPr>
          <w:lang w:val="en-US" w:eastAsia="ko-KR"/>
        </w:rPr>
        <w:t>specifying</w:t>
      </w:r>
      <w:r w:rsidRPr="003F17AE">
        <w:rPr>
          <w:lang w:eastAsia="ko-KR"/>
        </w:rPr>
        <w:t xml:space="preserve"> </w:t>
      </w:r>
      <w:r w:rsidR="00131405" w:rsidRPr="003F17AE">
        <w:rPr>
          <w:rFonts w:eastAsia="PMingLiU"/>
          <w:lang w:eastAsia="zh-TW"/>
        </w:rPr>
        <w:t>colour</w:t>
      </w:r>
      <w:r w:rsidRPr="003F17AE">
        <w:rPr>
          <w:lang w:eastAsia="ko-KR"/>
        </w:rPr>
        <w:t xml:space="preserve"> component index,</w:t>
      </w:r>
    </w:p>
    <w:p w:rsidR="00190177" w:rsidRPr="003F17AE" w:rsidRDefault="00190177" w:rsidP="0042380E">
      <w:pPr>
        <w:numPr>
          <w:ilvl w:val="1"/>
          <w:numId w:val="52"/>
        </w:numPr>
        <w:tabs>
          <w:tab w:val="clear" w:pos="800"/>
          <w:tab w:val="num" w:pos="270"/>
        </w:tabs>
        <w:ind w:left="270" w:hanging="270"/>
        <w:rPr>
          <w:lang w:val="en-US" w:eastAsia="ko-KR"/>
        </w:rPr>
      </w:pPr>
      <w:r w:rsidRPr="003F17AE">
        <w:rPr>
          <w:lang w:val="en-US" w:eastAsia="ko-KR"/>
        </w:rPr>
        <w:t xml:space="preserve">a variable alfPrecisionBit specifying the ALF coefficient precision </w:t>
      </w:r>
    </w:p>
    <w:p w:rsidR="00190177" w:rsidRPr="003F17AE" w:rsidRDefault="00190177" w:rsidP="00190177">
      <w:pPr>
        <w:rPr>
          <w:lang w:eastAsia="ko-KR"/>
        </w:rPr>
      </w:pPr>
      <w:r w:rsidRPr="003F17AE">
        <w:rPr>
          <w:lang w:eastAsia="ko-KR"/>
        </w:rPr>
        <w:t>Outputs of this process are filter coefficients c</w:t>
      </w:r>
      <w:r w:rsidRPr="003F17AE">
        <w:rPr>
          <w:vertAlign w:val="subscript"/>
          <w:lang w:eastAsia="ko-KR"/>
        </w:rPr>
        <w:t>c</w:t>
      </w:r>
      <w:r w:rsidRPr="003F17AE">
        <w:rPr>
          <w:lang w:eastAsia="ko-KR"/>
        </w:rPr>
        <w:t xml:space="preserve"> for the samples for the </w:t>
      </w:r>
      <w:r w:rsidR="00131405" w:rsidRPr="003F17AE">
        <w:rPr>
          <w:lang w:eastAsia="ko-KR"/>
        </w:rPr>
        <w:t>colour</w:t>
      </w:r>
      <w:r w:rsidRPr="003F17AE">
        <w:rPr>
          <w:lang w:eastAsia="ko-KR"/>
        </w:rPr>
        <w:t xml:space="preserve"> component cIdx.</w:t>
      </w:r>
    </w:p>
    <w:p w:rsidR="00190177" w:rsidRPr="003F17AE" w:rsidRDefault="00190177" w:rsidP="00190177">
      <w:pPr>
        <w:rPr>
          <w:lang w:eastAsia="ko-KR"/>
        </w:rPr>
      </w:pPr>
      <w:r w:rsidRPr="003F17AE">
        <w:rPr>
          <w:lang w:eastAsia="ko-KR"/>
        </w:rPr>
        <w:t>The chroma filter coefficients c</w:t>
      </w:r>
      <w:r w:rsidRPr="003F17AE">
        <w:rPr>
          <w:vertAlign w:val="subscript"/>
          <w:lang w:eastAsia="ko-KR"/>
        </w:rPr>
        <w:t>C</w:t>
      </w:r>
      <w:r w:rsidRPr="003F17AE">
        <w:rPr>
          <w:lang w:eastAsia="ko-KR"/>
        </w:rPr>
        <w:t xml:space="preserve"> with elements c</w:t>
      </w:r>
      <w:r w:rsidRPr="003F17AE">
        <w:rPr>
          <w:vertAlign w:val="subscript"/>
          <w:lang w:eastAsia="ko-KR"/>
        </w:rPr>
        <w:t>C</w:t>
      </w:r>
      <w:r w:rsidRPr="003F17AE">
        <w:rPr>
          <w:lang w:eastAsia="ko-KR"/>
        </w:rPr>
        <w:t>[ i ], i = 0..9 is derived as follows:</w:t>
      </w:r>
    </w:p>
    <w:p w:rsidR="00190177" w:rsidRPr="003F17AE" w:rsidRDefault="00190177" w:rsidP="0042380E">
      <w:pPr>
        <w:numPr>
          <w:ilvl w:val="0"/>
          <w:numId w:val="52"/>
        </w:numPr>
        <w:tabs>
          <w:tab w:val="clear" w:pos="794"/>
        </w:tabs>
        <w:rPr>
          <w:lang w:eastAsia="ko-KR"/>
        </w:rPr>
      </w:pPr>
      <w:r w:rsidRPr="003F17AE">
        <w:rPr>
          <w:lang w:eastAsia="ko-KR"/>
        </w:rPr>
        <w:t>If i is equal to 9, the coefficient c</w:t>
      </w:r>
      <w:r w:rsidRPr="003F17AE">
        <w:rPr>
          <w:vertAlign w:val="subscript"/>
          <w:lang w:eastAsia="ko-KR"/>
        </w:rPr>
        <w:t>C</w:t>
      </w:r>
      <w:r w:rsidRPr="003F17AE">
        <w:rPr>
          <w:lang w:eastAsia="ko-KR"/>
        </w:rPr>
        <w:t>[i] is derived as</w:t>
      </w:r>
    </w:p>
    <w:p w:rsidR="007A0C02" w:rsidRPr="003F17AE" w:rsidRDefault="007A0C02" w:rsidP="007A0C02">
      <w:pPr>
        <w:pStyle w:val="Equation"/>
        <w:tabs>
          <w:tab w:val="clear" w:pos="794"/>
          <w:tab w:val="clear" w:pos="1588"/>
          <w:tab w:val="left" w:pos="851"/>
          <w:tab w:val="left" w:pos="1134"/>
          <w:tab w:val="left" w:pos="1418"/>
        </w:tabs>
        <w:ind w:left="567"/>
        <w:rPr>
          <w:sz w:val="20"/>
          <w:lang w:eastAsia="ko-KR"/>
        </w:rPr>
      </w:pPr>
      <w:r w:rsidRPr="003F17AE">
        <w:rPr>
          <w:sz w:val="20"/>
          <w:lang w:eastAsia="ko-KR"/>
        </w:rPr>
        <w:t>sum = </w:t>
      </w:r>
      <w:r w:rsidRPr="003F17AE">
        <w:rPr>
          <w:sz w:val="20"/>
          <w:lang w:eastAsia="ko-KR"/>
        </w:rPr>
        <w:sym w:font="Symbol" w:char="F053"/>
      </w:r>
      <w:r w:rsidRPr="003F17AE">
        <w:rPr>
          <w:sz w:val="20"/>
          <w:vertAlign w:val="subscript"/>
          <w:lang w:eastAsia="ko-KR"/>
        </w:rPr>
        <w:t>j</w:t>
      </w:r>
      <w:r w:rsidRPr="003F17AE">
        <w:rPr>
          <w:sz w:val="20"/>
          <w:lang w:eastAsia="ko-KR"/>
        </w:rPr>
        <w:t>( </w:t>
      </w:r>
      <w:r w:rsidRPr="003F17AE">
        <w:rPr>
          <w:bCs/>
          <w:sz w:val="20"/>
        </w:rPr>
        <w:t>alf_filt_coeff</w:t>
      </w:r>
      <w:r w:rsidRPr="003F17AE">
        <w:rPr>
          <w:sz w:val="20"/>
        </w:rPr>
        <w:t xml:space="preserve"> </w:t>
      </w:r>
      <w:r w:rsidRPr="003F17AE">
        <w:rPr>
          <w:sz w:val="20"/>
          <w:lang w:eastAsia="ko-KR"/>
        </w:rPr>
        <w:t xml:space="preserve">[ cIdx ][ ry ][ rx </w:t>
      </w:r>
      <w:r w:rsidRPr="003F17AE">
        <w:rPr>
          <w:rFonts w:eastAsia="PMingLiU"/>
          <w:sz w:val="20"/>
          <w:lang w:eastAsia="zh-TW"/>
        </w:rPr>
        <w:t>][ 0 ]</w:t>
      </w:r>
      <w:r w:rsidRPr="003F17AE" w:rsidDel="001538BA">
        <w:rPr>
          <w:sz w:val="18"/>
          <w:lang w:eastAsia="ko-KR"/>
        </w:rPr>
        <w:t xml:space="preserve"> </w:t>
      </w:r>
      <w:r w:rsidRPr="003F17AE">
        <w:rPr>
          <w:sz w:val="20"/>
          <w:lang w:eastAsia="ko-KR"/>
        </w:rPr>
        <w:t xml:space="preserve">[ j ] &lt;&lt; 1 ) </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348</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t>with j = 0..8</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xml:space="preserve">[ i ] = </w:t>
      </w:r>
      <w:r w:rsidRPr="003F17AE">
        <w:rPr>
          <w:rFonts w:eastAsia="PMingLiU"/>
          <w:sz w:val="20"/>
          <w:lang w:eastAsia="zh-TW"/>
        </w:rPr>
        <w:t xml:space="preserve">( 1 &lt;&lt; </w:t>
      </w:r>
      <w:r w:rsidRPr="003F17AE">
        <w:rPr>
          <w:sz w:val="20"/>
          <w:lang w:eastAsia="ko-KR"/>
        </w:rPr>
        <w:t>alfPrecisionBit</w:t>
      </w:r>
      <w:r w:rsidRPr="003F17AE">
        <w:rPr>
          <w:rFonts w:eastAsia="PMingLiU"/>
          <w:sz w:val="20"/>
          <w:lang w:eastAsia="zh-TW"/>
        </w:rPr>
        <w:t xml:space="preserve"> )</w:t>
      </w:r>
      <w:r w:rsidR="00131405" w:rsidRPr="003F17AE">
        <w:rPr>
          <w:rFonts w:eastAsia="PMingLiU"/>
          <w:sz w:val="20"/>
          <w:lang w:eastAsia="zh-TW"/>
        </w:rPr>
        <w:t> </w:t>
      </w:r>
      <w:r w:rsidR="00131405" w:rsidRPr="003F17AE">
        <w:rPr>
          <w:sz w:val="20"/>
          <w:lang w:eastAsia="ko-KR"/>
        </w:rPr>
        <w:t>−</w:t>
      </w:r>
      <w:r w:rsidRPr="003F17AE">
        <w:rPr>
          <w:sz w:val="20"/>
          <w:lang w:eastAsia="ko-KR"/>
        </w:rPr>
        <w:t> </w:t>
      </w:r>
      <w:r w:rsidRPr="003F17AE">
        <w:rPr>
          <w:rFonts w:hint="eastAsia"/>
          <w:sz w:val="20"/>
          <w:lang w:eastAsia="ko-KR"/>
        </w:rPr>
        <w:t>( </w:t>
      </w:r>
      <w:r w:rsidRPr="003F17AE">
        <w:rPr>
          <w:sz w:val="20"/>
          <w:lang w:eastAsia="ko-KR"/>
        </w:rPr>
        <w:t>sum – </w:t>
      </w:r>
      <w:r w:rsidRPr="003F17AE">
        <w:rPr>
          <w:bCs/>
          <w:sz w:val="20"/>
        </w:rPr>
        <w:t>alf_filt_coeff</w:t>
      </w:r>
      <w:r w:rsidRPr="003F17AE">
        <w:rPr>
          <w:sz w:val="20"/>
        </w:rPr>
        <w:t xml:space="preserve"> </w:t>
      </w:r>
      <w:r w:rsidRPr="003F17AE">
        <w:rPr>
          <w:sz w:val="20"/>
          <w:lang w:eastAsia="ko-KR"/>
        </w:rPr>
        <w:t xml:space="preserve">[ cIdx ][ ry ][ rx </w:t>
      </w:r>
      <w:r w:rsidRPr="003F17AE">
        <w:rPr>
          <w:rFonts w:eastAsia="PMingLiU"/>
          <w:sz w:val="20"/>
          <w:lang w:eastAsia="zh-TW"/>
        </w:rPr>
        <w:t>][ 0 ]</w:t>
      </w:r>
      <w:r w:rsidRPr="003F17AE">
        <w:rPr>
          <w:sz w:val="20"/>
          <w:lang w:eastAsia="ko-KR"/>
        </w:rPr>
        <w:t>[ i ]</w:t>
      </w:r>
      <w:r w:rsidRPr="003F17AE">
        <w:rPr>
          <w:sz w:val="20"/>
          <w:lang w:val="en-US" w:eastAsia="ko-KR"/>
        </w:rPr>
        <w:t> </w:t>
      </w:r>
      <w:r w:rsidRPr="003F17AE">
        <w:rPr>
          <w:rFonts w:hint="eastAsia"/>
          <w:sz w:val="20"/>
          <w:lang w:val="en-US" w:eastAsia="ko-KR"/>
        </w:rPr>
        <w:t>)</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349</w:t>
      </w:r>
      <w:r w:rsidR="00FC3F67" w:rsidRPr="003F17AE">
        <w:rPr>
          <w:sz w:val="20"/>
          <w:lang w:eastAsia="ko-KR"/>
        </w:rPr>
        <w:fldChar w:fldCharType="end"/>
      </w:r>
      <w:r w:rsidRPr="003F17AE">
        <w:rPr>
          <w:sz w:val="20"/>
          <w:lang w:eastAsia="ko-KR"/>
        </w:rPr>
        <w:t>)</w:t>
      </w:r>
    </w:p>
    <w:p w:rsidR="00F45B78" w:rsidRPr="003F17AE" w:rsidRDefault="00190177" w:rsidP="0042380E">
      <w:pPr>
        <w:numPr>
          <w:ilvl w:val="0"/>
          <w:numId w:val="52"/>
        </w:numPr>
        <w:tabs>
          <w:tab w:val="clear" w:pos="794"/>
        </w:tabs>
        <w:rPr>
          <w:lang w:eastAsia="ko-KR"/>
        </w:rPr>
      </w:pPr>
      <w:r w:rsidRPr="003F17AE">
        <w:rPr>
          <w:lang w:eastAsia="ko-KR"/>
        </w:rPr>
        <w:t xml:space="preserve">Otherwise (i is less than 9), </w:t>
      </w:r>
      <w:r w:rsidR="00F45B78" w:rsidRPr="003F17AE">
        <w:rPr>
          <w:lang w:eastAsia="ko-KR"/>
        </w:rPr>
        <w:t>considering the symmetry of the filter, the chroma filter coefficients c</w:t>
      </w:r>
      <w:r w:rsidR="00F45B78" w:rsidRPr="003F17AE">
        <w:rPr>
          <w:vertAlign w:val="subscript"/>
          <w:lang w:eastAsia="ko-KR"/>
        </w:rPr>
        <w:t>C</w:t>
      </w:r>
      <w:r w:rsidR="00F45B78" w:rsidRPr="003F17AE">
        <w:rPr>
          <w:lang w:eastAsia="ko-KR"/>
        </w:rPr>
        <w:t xml:space="preserve"> with elements c</w:t>
      </w:r>
      <w:r w:rsidR="00F45B78" w:rsidRPr="003F17AE">
        <w:rPr>
          <w:vertAlign w:val="subscript"/>
          <w:lang w:eastAsia="ko-KR"/>
        </w:rPr>
        <w:t>C</w:t>
      </w:r>
      <w:r w:rsidR="00F45B78" w:rsidRPr="003F17AE">
        <w:rPr>
          <w:lang w:eastAsia="ko-KR"/>
        </w:rPr>
        <w:t>[ i ], i = 0..18 are derived as follows:</w:t>
      </w:r>
    </w:p>
    <w:p w:rsidR="00F45B78" w:rsidRPr="003F17AE" w:rsidRDefault="00190177" w:rsidP="00B64CDF">
      <w:pPr>
        <w:pStyle w:val="Equation"/>
        <w:tabs>
          <w:tab w:val="clear" w:pos="794"/>
          <w:tab w:val="clear" w:pos="1588"/>
          <w:tab w:val="left" w:pos="851"/>
          <w:tab w:val="left" w:pos="1134"/>
          <w:tab w:val="left" w:pos="1418"/>
        </w:tabs>
        <w:ind w:left="567"/>
        <w:rPr>
          <w:lang w:eastAsia="ko-KR"/>
        </w:rPr>
      </w:pPr>
      <w:r w:rsidRPr="003F17AE">
        <w:rPr>
          <w:sz w:val="20"/>
          <w:lang w:eastAsia="ko-KR"/>
        </w:rPr>
        <w:t>c</w:t>
      </w:r>
      <w:r w:rsidRPr="003F17AE">
        <w:rPr>
          <w:sz w:val="20"/>
          <w:vertAlign w:val="subscript"/>
          <w:lang w:eastAsia="ko-KR"/>
        </w:rPr>
        <w:t>C</w:t>
      </w:r>
      <w:r w:rsidRPr="003F17AE">
        <w:rPr>
          <w:sz w:val="20"/>
          <w:lang w:eastAsia="ko-KR"/>
        </w:rPr>
        <w:t xml:space="preserve">[ i ] = </w:t>
      </w:r>
      <w:r w:rsidRPr="003F17AE">
        <w:rPr>
          <w:bCs/>
          <w:sz w:val="20"/>
        </w:rPr>
        <w:t>alf_filt_coeff</w:t>
      </w:r>
      <w:r w:rsidRPr="003F17AE">
        <w:rPr>
          <w:sz w:val="20"/>
        </w:rPr>
        <w:t xml:space="preserve"> </w:t>
      </w:r>
      <w:r w:rsidRPr="003F17AE">
        <w:rPr>
          <w:sz w:val="20"/>
          <w:lang w:eastAsia="ko-KR"/>
        </w:rPr>
        <w:t xml:space="preserve">[ </w:t>
      </w:r>
      <w:r w:rsidRPr="003F17AE">
        <w:rPr>
          <w:lang w:eastAsia="ko-KR"/>
        </w:rPr>
        <w:t>cIdx</w:t>
      </w:r>
      <w:r w:rsidRPr="003F17AE">
        <w:rPr>
          <w:sz w:val="20"/>
          <w:lang w:eastAsia="ko-KR"/>
        </w:rPr>
        <w:t xml:space="preserve"> ][ ry ][ rx </w:t>
      </w:r>
      <w:r w:rsidRPr="003F17AE">
        <w:rPr>
          <w:rFonts w:eastAsia="PMingLiU"/>
          <w:sz w:val="20"/>
          <w:lang w:eastAsia="zh-TW"/>
        </w:rPr>
        <w:t>][ 0 ]</w:t>
      </w:r>
      <w:r w:rsidRPr="003F17AE">
        <w:rPr>
          <w:sz w:val="16"/>
          <w:lang w:eastAsia="ko-KR"/>
        </w:rPr>
        <w:t xml:space="preserve"> </w:t>
      </w:r>
      <w:r w:rsidRPr="003F17AE">
        <w:rPr>
          <w:sz w:val="20"/>
          <w:lang w:eastAsia="ko-KR"/>
        </w:rPr>
        <w:t>[ i ]</w:t>
      </w:r>
      <w:r w:rsidR="00131405" w:rsidRPr="003F17AE">
        <w:rPr>
          <w:sz w:val="20"/>
          <w:lang w:eastAsia="ko-KR"/>
        </w:rPr>
        <w:tab/>
      </w:r>
      <w:r w:rsidRPr="003F17AE">
        <w:rPr>
          <w:sz w:val="20"/>
          <w:lang w:eastAsia="ko-KR"/>
        </w:rPr>
        <w:tab/>
      </w:r>
      <w:r w:rsidR="00F45B78" w:rsidRPr="003F17AE">
        <w:rPr>
          <w:sz w:val="20"/>
          <w:lang w:eastAsia="ko-KR"/>
        </w:rPr>
        <w:t>(</w:t>
      </w:r>
      <w:r w:rsidR="00FC3F67" w:rsidRPr="003F17AE">
        <w:rPr>
          <w:sz w:val="20"/>
          <w:lang w:eastAsia="ko-KR"/>
        </w:rPr>
        <w:fldChar w:fldCharType="begin" w:fldLock="1"/>
      </w:r>
      <w:r w:rsidR="00F45B78"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F45B78" w:rsidRPr="003F17AE">
        <w:rPr>
          <w:sz w:val="20"/>
          <w:lang w:eastAsia="ko-KR"/>
        </w:rPr>
        <w:noBreakHyphen/>
      </w:r>
      <w:r w:rsidR="00FC3F67" w:rsidRPr="003F17AE">
        <w:rPr>
          <w:sz w:val="20"/>
          <w:lang w:eastAsia="ko-KR"/>
        </w:rPr>
        <w:fldChar w:fldCharType="begin" w:fldLock="1"/>
      </w:r>
      <w:r w:rsidR="00F45B78"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350</w:t>
      </w:r>
      <w:r w:rsidR="00FC3F67" w:rsidRPr="003F17AE">
        <w:rPr>
          <w:sz w:val="20"/>
          <w:lang w:eastAsia="ko-KR"/>
        </w:rPr>
        <w:fldChar w:fldCharType="end"/>
      </w:r>
      <w:r w:rsidR="00F45B78"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i ][ 18 ] = c</w:t>
      </w:r>
      <w:r w:rsidRPr="003F17AE">
        <w:rPr>
          <w:sz w:val="20"/>
          <w:vertAlign w:val="subscript"/>
          <w:lang w:eastAsia="ko-KR"/>
        </w:rPr>
        <w:t>C</w:t>
      </w:r>
      <w:r w:rsidRPr="003F17AE">
        <w:rPr>
          <w:sz w:val="20"/>
          <w:lang w:eastAsia="ko-KR"/>
        </w:rPr>
        <w:t>[ i ][9 ]</w:t>
      </w:r>
      <w:r w:rsidR="00131405"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351</w:t>
      </w:r>
      <w:r w:rsidR="00FC3F67" w:rsidRPr="003F17AE">
        <w:rPr>
          <w:sz w:val="20"/>
          <w:lang w:eastAsia="ko-KR"/>
        </w:rPr>
        <w:fldChar w:fldCharType="end"/>
      </w:r>
      <w:r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i ][ 17 – j ] = c</w:t>
      </w:r>
      <w:r w:rsidRPr="003F17AE">
        <w:rPr>
          <w:sz w:val="20"/>
          <w:vertAlign w:val="subscript"/>
          <w:lang w:eastAsia="ko-KR"/>
        </w:rPr>
        <w:t>C</w:t>
      </w:r>
      <w:r w:rsidRPr="003F17AE">
        <w:rPr>
          <w:sz w:val="20"/>
          <w:lang w:eastAsia="ko-KR"/>
        </w:rPr>
        <w:t>[ i ][ j ]</w:t>
      </w:r>
      <w:r w:rsidR="00131405" w:rsidRPr="003F17AE">
        <w:rPr>
          <w:sz w:val="20"/>
          <w:lang w:eastAsia="ko-KR"/>
        </w:rPr>
        <w:tab/>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352</w:t>
      </w:r>
      <w:r w:rsidR="00FC3F67" w:rsidRPr="003F17AE">
        <w:rPr>
          <w:sz w:val="20"/>
          <w:lang w:eastAsia="ko-KR"/>
        </w:rPr>
        <w:fldChar w:fldCharType="end"/>
      </w:r>
      <w:r w:rsidRPr="003F17AE">
        <w:rPr>
          <w:sz w:val="20"/>
          <w:lang w:eastAsia="ko-KR"/>
        </w:rPr>
        <w:t>)</w:t>
      </w:r>
      <w:r w:rsidR="000D4E77" w:rsidRPr="003F17AE">
        <w:rPr>
          <w:sz w:val="20"/>
          <w:lang w:eastAsia="ko-KR"/>
        </w:rPr>
        <w:br/>
      </w:r>
      <w:r w:rsidR="000D4E77" w:rsidRPr="003F17AE">
        <w:rPr>
          <w:sz w:val="20"/>
          <w:lang w:eastAsia="ko-KR"/>
        </w:rPr>
        <w:tab/>
        <w:t>with j = 0..8</w:t>
      </w:r>
    </w:p>
    <w:p w:rsidR="00B006AD" w:rsidRPr="003F17AE" w:rsidRDefault="00B006AD" w:rsidP="00F97642">
      <w:pPr>
        <w:pStyle w:val="Heading4"/>
      </w:pPr>
      <w:bookmarkStart w:id="1753" w:name="_Ref287542912"/>
      <w:bookmarkStart w:id="1754" w:name="_Toc311217278"/>
      <w:bookmarkStart w:id="1755" w:name="_Toc317198826"/>
      <w:bookmarkStart w:id="1756" w:name="_Toc327299730"/>
      <w:bookmarkStart w:id="1757" w:name="_Ref287208595"/>
      <w:r w:rsidRPr="003F17AE">
        <w:t xml:space="preserve">Derivation process for filter </w:t>
      </w:r>
      <w:r w:rsidR="007E00E7" w:rsidRPr="003F17AE">
        <w:t>index array</w:t>
      </w:r>
      <w:r w:rsidRPr="003F17AE">
        <w:t xml:space="preserve"> for luma samples</w:t>
      </w:r>
      <w:bookmarkEnd w:id="1753"/>
      <w:bookmarkEnd w:id="1754"/>
      <w:bookmarkEnd w:id="1755"/>
      <w:bookmarkEnd w:id="1756"/>
    </w:p>
    <w:p w:rsidR="00B006AD" w:rsidRPr="003F17AE" w:rsidRDefault="00B006AD" w:rsidP="00B006AD">
      <w:pPr>
        <w:tabs>
          <w:tab w:val="left" w:pos="284"/>
        </w:tabs>
        <w:ind w:left="284" w:hanging="284"/>
        <w:rPr>
          <w:lang w:eastAsia="ko-KR"/>
        </w:rPr>
      </w:pPr>
      <w:r w:rsidRPr="003F17AE">
        <w:rPr>
          <w:lang w:eastAsia="ko-KR"/>
        </w:rPr>
        <w:t>Inputs of this process are:</w:t>
      </w:r>
    </w:p>
    <w:p w:rsidR="00B006AD" w:rsidRPr="003F17AE" w:rsidRDefault="00B006AD" w:rsidP="00B006AD">
      <w:pPr>
        <w:tabs>
          <w:tab w:val="left" w:pos="284"/>
        </w:tabs>
        <w:ind w:left="284" w:hanging="284"/>
        <w:rPr>
          <w:lang w:eastAsia="ko-KR"/>
        </w:rPr>
      </w:pPr>
      <w:r w:rsidRPr="003F17AE">
        <w:t>–</w:t>
      </w:r>
      <w:r w:rsidRPr="003F17AE">
        <w:tab/>
      </w:r>
      <w:r w:rsidRPr="003F17AE">
        <w:rPr>
          <w:lang w:eastAsia="ko-KR"/>
        </w:rPr>
        <w:t>a luma location ( xC, yC )</w:t>
      </w:r>
      <w:r w:rsidRPr="003F17AE">
        <w:t xml:space="preserve"> specifying the </w:t>
      </w:r>
      <w:r w:rsidRPr="003F17AE">
        <w:rPr>
          <w:lang w:eastAsia="ko-KR"/>
        </w:rPr>
        <w:t>top-left luma</w:t>
      </w:r>
      <w:r w:rsidRPr="003F17AE">
        <w:t xml:space="preserve"> sample </w:t>
      </w:r>
      <w:r w:rsidRPr="003F17AE">
        <w:rPr>
          <w:lang w:eastAsia="ko-KR"/>
        </w:rPr>
        <w:t>of the current coding unit relative to the top left luma sample of the current picture,</w:t>
      </w:r>
    </w:p>
    <w:p w:rsidR="00B006AD" w:rsidRPr="003F17AE" w:rsidRDefault="00B006AD" w:rsidP="00B006AD">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p>
    <w:p w:rsidR="00B006AD" w:rsidRPr="003F17AE" w:rsidRDefault="00B006AD" w:rsidP="00B006AD">
      <w:pPr>
        <w:tabs>
          <w:tab w:val="left" w:pos="284"/>
        </w:tabs>
        <w:ind w:left="284" w:hanging="284"/>
        <w:rPr>
          <w:lang w:eastAsia="ko-KR"/>
        </w:rPr>
      </w:pPr>
      <w:r w:rsidRPr="003F17AE">
        <w:rPr>
          <w:lang w:eastAsia="ko-KR"/>
        </w:rPr>
        <w:t>Output of this process is the two-dimensional filter index array of (nS)x(nS), fIdx.</w:t>
      </w:r>
    </w:p>
    <w:p w:rsidR="00B006AD" w:rsidRPr="003F17AE" w:rsidRDefault="00B006AD" w:rsidP="00B006AD">
      <w:pPr>
        <w:rPr>
          <w:lang w:eastAsia="ko-KR"/>
        </w:rPr>
      </w:pPr>
      <w:r w:rsidRPr="003F17AE">
        <w:rPr>
          <w:lang w:eastAsia="ko-KR"/>
        </w:rPr>
        <w:lastRenderedPageBreak/>
        <w:t>A v</w:t>
      </w:r>
      <w:r w:rsidRPr="003F17AE">
        <w:t>ariable nS is set equal to ( 1 &lt;&lt; </w:t>
      </w:r>
      <w:r w:rsidR="00070908" w:rsidRPr="003F17AE">
        <w:t>log2CbSize</w:t>
      </w:r>
      <w:r w:rsidRPr="003F17AE">
        <w:t> )</w:t>
      </w:r>
      <w:r w:rsidR="00DD5F9B" w:rsidRPr="003F17AE">
        <w:rPr>
          <w:lang w:eastAsia="ko-KR"/>
        </w:rPr>
        <w:t>.</w:t>
      </w:r>
    </w:p>
    <w:p w:rsidR="00394B62" w:rsidRPr="003F17AE" w:rsidRDefault="00394B62" w:rsidP="00B006AD">
      <w:pPr>
        <w:rPr>
          <w:lang w:eastAsia="ko-KR"/>
        </w:rPr>
      </w:pPr>
      <w:r w:rsidRPr="003F17AE">
        <w:rPr>
          <w:lang w:eastAsia="ko-KR"/>
        </w:rPr>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luma location ( xC, yC ), the size of coding unit </w:t>
      </w:r>
      <w:r w:rsidR="00070908" w:rsidRPr="003F17AE">
        <w:rPr>
          <w:lang w:eastAsia="ko-KR"/>
        </w:rPr>
        <w:t>log2CbSize</w:t>
      </w:r>
      <w:r w:rsidRPr="003F17AE">
        <w:rPr>
          <w:lang w:eastAsia="ko-KR"/>
        </w:rPr>
        <w:t xml:space="preserve"> and the chroma component index cIdx set equal to 0, and the output is </w:t>
      </w:r>
      <w:r w:rsidR="005E045A" w:rsidRPr="003F17AE">
        <w:rPr>
          <w:lang w:eastAsia="ko-KR"/>
        </w:rPr>
        <w:t xml:space="preserve">assigned to </w:t>
      </w:r>
      <w:r w:rsidRPr="003F17AE">
        <w:rPr>
          <w:lang w:eastAsia="ko-KR"/>
        </w:rPr>
        <w:t>the luma sample array s’’.</w:t>
      </w:r>
      <w:r w:rsidR="005E045A" w:rsidRPr="003F17AE">
        <w:rPr>
          <w:lang w:eastAsia="ko-KR"/>
        </w:rPr>
        <w:t xml:space="preserve"> [Ed. (WJ): s’’ is now a picture-size array, but actually CU size + appropriate margin is enough]</w:t>
      </w:r>
    </w:p>
    <w:p w:rsidR="00B006AD" w:rsidRPr="003F17AE" w:rsidRDefault="00B006AD" w:rsidP="00B006AD">
      <w:pPr>
        <w:rPr>
          <w:lang w:eastAsia="ko-KR"/>
        </w:rPr>
      </w:pPr>
      <w:r w:rsidRPr="003F17AE">
        <w:rPr>
          <w:lang w:eastAsia="ko-KR"/>
        </w:rPr>
        <w:t>The filter index array fIdx is specified in the follow</w:t>
      </w:r>
      <w:r w:rsidR="00C1574B" w:rsidRPr="003F17AE">
        <w:rPr>
          <w:lang w:eastAsia="ko-KR"/>
        </w:rPr>
        <w:t>s</w:t>
      </w:r>
      <w:r w:rsidRPr="003F17AE">
        <w:rPr>
          <w:lang w:eastAsia="ko-KR"/>
        </w:rPr>
        <w:t>:</w:t>
      </w:r>
    </w:p>
    <w:p w:rsidR="00B006AD" w:rsidRPr="003F17AE" w:rsidRDefault="00B006AD"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w:t>
      </w:r>
      <w:r w:rsidR="00770757" w:rsidRPr="003F17AE">
        <w:rPr>
          <w:lang w:eastAsia="ko-KR"/>
        </w:rPr>
        <w:t>s</w:t>
      </w:r>
      <w:r w:rsidRPr="003F17AE">
        <w:rPr>
          <w:lang w:eastAsia="ko-KR"/>
        </w:rPr>
        <w:t xml:space="preserve"> </w:t>
      </w:r>
      <w:r w:rsidR="00770757" w:rsidRPr="003F17AE">
        <w:rPr>
          <w:lang w:eastAsia="ko-KR"/>
        </w:rPr>
        <w:t xml:space="preserve">varTempH[ x ][ y ], varTempV[ x ][ y ] and </w:t>
      </w:r>
      <w:r w:rsidRPr="003F17AE">
        <w:rPr>
          <w:lang w:eastAsia="ko-KR"/>
        </w:rPr>
        <w:t>varTemp</w:t>
      </w:r>
      <w:r w:rsidR="00D86832" w:rsidRPr="003F17AE">
        <w:rPr>
          <w:lang w:eastAsia="ko-KR"/>
        </w:rPr>
        <w:t>1</w:t>
      </w:r>
      <w:r w:rsidRPr="003F17AE">
        <w:rPr>
          <w:lang w:eastAsia="ko-KR"/>
        </w:rPr>
        <w:t>[ x</w:t>
      </w:r>
      <w:r w:rsidR="00DD5F9B" w:rsidRPr="003F17AE">
        <w:rPr>
          <w:lang w:eastAsia="ko-KR"/>
        </w:rPr>
        <w:t> ][</w:t>
      </w:r>
      <w:r w:rsidRPr="003F17AE">
        <w:rPr>
          <w:lang w:eastAsia="ko-KR"/>
        </w:rPr>
        <w:t> y ] with x, y = </w:t>
      </w:r>
      <w:r w:rsidR="008F6216" w:rsidRPr="003F17AE">
        <w:rPr>
          <w:lang w:eastAsia="ko-KR"/>
        </w:rPr>
        <w:t>0, 2, 4,...(nS)</w:t>
      </w:r>
      <w:r w:rsidR="00770757" w:rsidRPr="003F17AE">
        <w:rPr>
          <w:lang w:eastAsia="ko-KR"/>
        </w:rPr>
        <w:t xml:space="preserve"> </w:t>
      </w:r>
      <w:r w:rsidRPr="003F17AE">
        <w:rPr>
          <w:lang w:eastAsia="ko-KR"/>
        </w:rPr>
        <w:t>is derived as</w:t>
      </w:r>
    </w:p>
    <w:p w:rsidR="00770757" w:rsidRPr="003F17AE" w:rsidRDefault="00E8692C" w:rsidP="00770757">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r>
      <w:r w:rsidR="00770757" w:rsidRPr="003F17AE">
        <w:rPr>
          <w:sz w:val="20"/>
          <w:lang w:eastAsia="ko-KR"/>
        </w:rPr>
        <w:t>varTempH[ x ][ y ] = | ( s’</w:t>
      </w:r>
      <w:r w:rsidR="005E045A" w:rsidRPr="003F17AE">
        <w:rPr>
          <w:sz w:val="20"/>
          <w:lang w:eastAsia="ko-KR"/>
        </w:rPr>
        <w:t>’</w:t>
      </w:r>
      <w:r w:rsidR="00770757" w:rsidRPr="003F17AE">
        <w:rPr>
          <w:sz w:val="20"/>
          <w:lang w:eastAsia="ko-KR"/>
        </w:rPr>
        <w:t>[ xC+x, yC+y ] &lt;&lt; 1 ) – s’</w:t>
      </w:r>
      <w:r w:rsidR="005E045A" w:rsidRPr="003F17AE">
        <w:rPr>
          <w:sz w:val="20"/>
          <w:lang w:eastAsia="ko-KR"/>
        </w:rPr>
        <w:t>’</w:t>
      </w:r>
      <w:r w:rsidR="00770757" w:rsidRPr="003F17AE">
        <w:rPr>
          <w:sz w:val="20"/>
          <w:lang w:eastAsia="ko-KR"/>
        </w:rPr>
        <w:t>[ xC+x</w:t>
      </w:r>
      <w:r w:rsidR="002A3B88" w:rsidRPr="003F17AE">
        <w:rPr>
          <w:sz w:val="20"/>
          <w:lang w:eastAsia="ko-KR"/>
        </w:rPr>
        <w:t>−1</w:t>
      </w:r>
      <w:r w:rsidR="00770757" w:rsidRPr="003F17AE">
        <w:rPr>
          <w:sz w:val="20"/>
          <w:lang w:eastAsia="ko-KR"/>
        </w:rPr>
        <w:t>, yC+y ] – s</w:t>
      </w:r>
      <w:r w:rsidR="005E045A" w:rsidRPr="003F17AE">
        <w:rPr>
          <w:sz w:val="20"/>
          <w:lang w:eastAsia="ko-KR"/>
        </w:rPr>
        <w:t>’</w:t>
      </w:r>
      <w:r w:rsidR="00770757" w:rsidRPr="003F17AE">
        <w:rPr>
          <w:sz w:val="20"/>
          <w:lang w:eastAsia="ko-KR"/>
        </w:rPr>
        <w:t>’[ xC+x+1, yC+y ] |</w:t>
      </w:r>
      <w:r w:rsidR="00770757" w:rsidRPr="003F17AE">
        <w:rPr>
          <w:sz w:val="20"/>
          <w:lang w:eastAsia="ko-KR"/>
        </w:rPr>
        <w:tab/>
        <w:t>(</w:t>
      </w:r>
      <w:r w:rsidR="00FC3F67" w:rsidRPr="003F17AE">
        <w:rPr>
          <w:sz w:val="20"/>
          <w:lang w:eastAsia="ko-KR"/>
        </w:rPr>
        <w:fldChar w:fldCharType="begin" w:fldLock="1"/>
      </w:r>
      <w:r w:rsidR="00770757"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770757" w:rsidRPr="003F17AE">
        <w:rPr>
          <w:sz w:val="20"/>
          <w:lang w:eastAsia="ko-KR"/>
        </w:rPr>
        <w:noBreakHyphen/>
      </w:r>
      <w:r w:rsidR="00FC3F67" w:rsidRPr="003F17AE">
        <w:rPr>
          <w:sz w:val="20"/>
          <w:lang w:eastAsia="ko-KR"/>
        </w:rPr>
        <w:fldChar w:fldCharType="begin" w:fldLock="1"/>
      </w:r>
      <w:r w:rsidR="00770757"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353</w:t>
      </w:r>
      <w:r w:rsidR="00FC3F67" w:rsidRPr="003F17AE">
        <w:rPr>
          <w:sz w:val="20"/>
          <w:lang w:eastAsia="ko-KR"/>
        </w:rPr>
        <w:fldChar w:fldCharType="end"/>
      </w:r>
      <w:r w:rsidR="00770757" w:rsidRPr="003F17AE">
        <w:rPr>
          <w:sz w:val="20"/>
          <w:lang w:eastAsia="ko-KR"/>
        </w:rPr>
        <w:t>)</w:t>
      </w:r>
      <w:r w:rsidR="00770757" w:rsidRPr="003F17AE">
        <w:rPr>
          <w:sz w:val="20"/>
          <w:lang w:eastAsia="ko-KR"/>
        </w:rPr>
        <w:br/>
      </w:r>
      <w:r w:rsidRPr="003F17AE">
        <w:rPr>
          <w:sz w:val="20"/>
          <w:lang w:eastAsia="ko-KR"/>
        </w:rPr>
        <w:tab/>
      </w:r>
      <w:r w:rsidR="00770757" w:rsidRPr="003F17AE">
        <w:rPr>
          <w:sz w:val="20"/>
          <w:lang w:eastAsia="ko-KR"/>
        </w:rPr>
        <w:t>varTempV[ x ][ y ] = | ( s’</w:t>
      </w:r>
      <w:r w:rsidR="005E045A" w:rsidRPr="003F17AE">
        <w:rPr>
          <w:sz w:val="20"/>
          <w:lang w:eastAsia="ko-KR"/>
        </w:rPr>
        <w:t>’</w:t>
      </w:r>
      <w:r w:rsidR="00770757" w:rsidRPr="003F17AE">
        <w:rPr>
          <w:sz w:val="20"/>
          <w:lang w:eastAsia="ko-KR"/>
        </w:rPr>
        <w:t>[ xC+x, yC+y ] &lt;&lt; 1 ) – s’</w:t>
      </w:r>
      <w:r w:rsidR="005E045A" w:rsidRPr="003F17AE">
        <w:rPr>
          <w:sz w:val="20"/>
          <w:lang w:eastAsia="ko-KR"/>
        </w:rPr>
        <w:t>’</w:t>
      </w:r>
      <w:r w:rsidR="00770757" w:rsidRPr="003F17AE">
        <w:rPr>
          <w:sz w:val="20"/>
          <w:lang w:eastAsia="ko-KR"/>
        </w:rPr>
        <w:t>[ xC+x, yC+y</w:t>
      </w:r>
      <w:r w:rsidR="002A3B88" w:rsidRPr="003F17AE">
        <w:rPr>
          <w:sz w:val="20"/>
          <w:lang w:eastAsia="ko-KR"/>
        </w:rPr>
        <w:t>−1</w:t>
      </w:r>
      <w:r w:rsidR="00770757" w:rsidRPr="003F17AE">
        <w:rPr>
          <w:sz w:val="20"/>
          <w:lang w:eastAsia="ko-KR"/>
        </w:rPr>
        <w:t> ] – s</w:t>
      </w:r>
      <w:r w:rsidR="005E045A" w:rsidRPr="003F17AE">
        <w:rPr>
          <w:sz w:val="20"/>
          <w:lang w:eastAsia="ko-KR"/>
        </w:rPr>
        <w:t>’</w:t>
      </w:r>
      <w:r w:rsidR="00770757" w:rsidRPr="003F17AE">
        <w:rPr>
          <w:sz w:val="20"/>
          <w:lang w:eastAsia="ko-KR"/>
        </w:rPr>
        <w:t>’[ xC+x, yC+y+1 ] |</w:t>
      </w:r>
      <w:r w:rsidR="00770757" w:rsidRPr="003F17AE">
        <w:rPr>
          <w:sz w:val="20"/>
          <w:lang w:eastAsia="ko-KR"/>
        </w:rPr>
        <w:tab/>
        <w:t>(</w:t>
      </w:r>
      <w:r w:rsidR="00FC3F67" w:rsidRPr="003F17AE">
        <w:rPr>
          <w:sz w:val="20"/>
          <w:lang w:eastAsia="ko-KR"/>
        </w:rPr>
        <w:fldChar w:fldCharType="begin" w:fldLock="1"/>
      </w:r>
      <w:r w:rsidR="00770757"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770757" w:rsidRPr="003F17AE">
        <w:rPr>
          <w:sz w:val="20"/>
          <w:lang w:eastAsia="ko-KR"/>
        </w:rPr>
        <w:noBreakHyphen/>
      </w:r>
      <w:r w:rsidR="00FC3F67" w:rsidRPr="003F17AE">
        <w:rPr>
          <w:sz w:val="20"/>
          <w:lang w:eastAsia="ko-KR"/>
        </w:rPr>
        <w:fldChar w:fldCharType="begin" w:fldLock="1"/>
      </w:r>
      <w:r w:rsidR="00770757"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354</w:t>
      </w:r>
      <w:r w:rsidR="00FC3F67" w:rsidRPr="003F17AE">
        <w:rPr>
          <w:sz w:val="20"/>
          <w:lang w:eastAsia="ko-KR"/>
        </w:rPr>
        <w:fldChar w:fldCharType="end"/>
      </w:r>
      <w:r w:rsidR="00770757" w:rsidRPr="003F17AE">
        <w:rPr>
          <w:sz w:val="20"/>
          <w:lang w:eastAsia="ko-KR"/>
        </w:rPr>
        <w:t>)</w:t>
      </w:r>
    </w:p>
    <w:p w:rsidR="00D91C3B" w:rsidRPr="003F17AE" w:rsidRDefault="00D91C3B"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variables </w:t>
      </w:r>
      <w:r w:rsidR="00CA359E" w:rsidRPr="003F17AE">
        <w:rPr>
          <w:lang w:eastAsia="ko-KR"/>
        </w:rPr>
        <w:t>varTempH1[ x, y ]</w:t>
      </w:r>
      <w:r w:rsidR="008F6216" w:rsidRPr="003F17AE">
        <w:rPr>
          <w:lang w:eastAsia="ko-KR"/>
        </w:rPr>
        <w:t>,</w:t>
      </w:r>
      <w:r w:rsidR="00CA359E" w:rsidRPr="003F17AE">
        <w:rPr>
          <w:lang w:eastAsia="ko-KR"/>
        </w:rPr>
        <w:t xml:space="preserve"> varTempV1[ x, y ]</w:t>
      </w:r>
      <w:r w:rsidR="008F6216" w:rsidRPr="003F17AE">
        <w:rPr>
          <w:lang w:eastAsia="ko-KR"/>
        </w:rPr>
        <w:t>, and varTemp3[ x, y ]</w:t>
      </w:r>
      <w:r w:rsidR="00CA359E" w:rsidRPr="003F17AE">
        <w:rPr>
          <w:lang w:eastAsia="ko-KR"/>
        </w:rPr>
        <w:t xml:space="preserve"> </w:t>
      </w:r>
      <w:r w:rsidRPr="003F17AE">
        <w:rPr>
          <w:lang w:eastAsia="ko-KR"/>
        </w:rPr>
        <w:t>with x, y = 0..</w:t>
      </w:r>
      <w:r w:rsidR="00CA359E" w:rsidRPr="003F17AE">
        <w:rPr>
          <w:lang w:eastAsia="ko-KR"/>
        </w:rPr>
        <w:t>( </w:t>
      </w:r>
      <w:r w:rsidRPr="003F17AE">
        <w:rPr>
          <w:lang w:eastAsia="ko-KR"/>
        </w:rPr>
        <w:t>(nS)</w:t>
      </w:r>
      <w:r w:rsidR="00CA359E" w:rsidRPr="003F17AE">
        <w:rPr>
          <w:lang w:eastAsia="ko-KR"/>
        </w:rPr>
        <w:t> </w:t>
      </w:r>
      <w:r w:rsidR="002463F4" w:rsidRPr="003F17AE">
        <w:rPr>
          <w:lang w:eastAsia="ko-KR"/>
        </w:rPr>
        <w:t>− 1</w:t>
      </w:r>
      <w:r w:rsidR="00CA359E" w:rsidRPr="003F17AE">
        <w:rPr>
          <w:lang w:eastAsia="ko-KR"/>
        </w:rPr>
        <w:t> )&gt;&gt;2</w:t>
      </w:r>
      <w:r w:rsidRPr="003F17AE">
        <w:rPr>
          <w:lang w:eastAsia="ko-KR"/>
        </w:rPr>
        <w:t xml:space="preserve"> </w:t>
      </w:r>
      <w:r w:rsidR="00CA359E" w:rsidRPr="003F17AE">
        <w:rPr>
          <w:lang w:eastAsia="ko-KR"/>
        </w:rPr>
        <w:t>are</w:t>
      </w:r>
      <w:r w:rsidRPr="003F17AE">
        <w:rPr>
          <w:lang w:eastAsia="ko-KR"/>
        </w:rPr>
        <w:t xml:space="preserve"> derived as</w:t>
      </w:r>
    </w:p>
    <w:p w:rsidR="00CA359E" w:rsidRPr="003F17AE" w:rsidRDefault="00E8692C" w:rsidP="00CA359E">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r>
      <w:r w:rsidR="00CA359E" w:rsidRPr="003F17AE">
        <w:rPr>
          <w:sz w:val="20"/>
          <w:lang w:eastAsia="ko-KR"/>
        </w:rPr>
        <w:t xml:space="preserve">varTempH1[ x ][ y ] = </w:t>
      </w:r>
      <w:r w:rsidR="00CA359E" w:rsidRPr="003F17AE">
        <w:rPr>
          <w:sz w:val="20"/>
          <w:lang w:eastAsia="ko-KR"/>
        </w:rPr>
        <w:sym w:font="Symbol" w:char="F053"/>
      </w:r>
      <w:r w:rsidR="00CA359E" w:rsidRPr="003F17AE">
        <w:rPr>
          <w:sz w:val="20"/>
          <w:vertAlign w:val="subscript"/>
          <w:lang w:eastAsia="ko-KR"/>
        </w:rPr>
        <w:t>i</w:t>
      </w:r>
      <w:r w:rsidR="00CA359E" w:rsidRPr="003F17AE">
        <w:rPr>
          <w:sz w:val="20"/>
          <w:lang w:eastAsia="ko-KR"/>
        </w:rPr>
        <w:sym w:font="Symbol" w:char="F053"/>
      </w:r>
      <w:r w:rsidR="00CA359E" w:rsidRPr="003F17AE">
        <w:rPr>
          <w:sz w:val="20"/>
          <w:vertAlign w:val="subscript"/>
          <w:lang w:eastAsia="ko-KR"/>
        </w:rPr>
        <w:t>j</w:t>
      </w:r>
      <w:r w:rsidR="00CA359E" w:rsidRPr="003F17AE">
        <w:rPr>
          <w:sz w:val="20"/>
          <w:lang w:eastAsia="ko-KR"/>
        </w:rPr>
        <w:t xml:space="preserve"> varTempH[ (x &lt;&lt; 2 ) + i ][ (y &lt;&lt; 2) + j ] with i, j = </w:t>
      </w:r>
      <w:r w:rsidR="00F0085C" w:rsidRPr="003F17AE">
        <w:rPr>
          <w:rFonts w:hint="eastAsia"/>
          <w:sz w:val="20"/>
          <w:lang w:eastAsia="ko-KR"/>
        </w:rPr>
        <w:t>1</w:t>
      </w:r>
      <w:r w:rsidR="008F6216" w:rsidRPr="003F17AE">
        <w:rPr>
          <w:sz w:val="20"/>
          <w:lang w:eastAsia="ko-KR"/>
        </w:rPr>
        <w:t>, 2</w:t>
      </w:r>
      <w:r w:rsidR="00CA359E" w:rsidRPr="003F17AE">
        <w:rPr>
          <w:sz w:val="20"/>
          <w:lang w:eastAsia="ko-KR"/>
        </w:rPr>
        <w:tab/>
        <w:t>(</w:t>
      </w:r>
      <w:r w:rsidR="00FC3F67" w:rsidRPr="003F17AE">
        <w:rPr>
          <w:sz w:val="20"/>
          <w:lang w:eastAsia="ko-KR"/>
        </w:rPr>
        <w:fldChar w:fldCharType="begin" w:fldLock="1"/>
      </w:r>
      <w:r w:rsidR="00CA359E"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CA359E" w:rsidRPr="003F17AE">
        <w:rPr>
          <w:sz w:val="20"/>
          <w:lang w:eastAsia="ko-KR"/>
        </w:rPr>
        <w:noBreakHyphen/>
      </w:r>
      <w:r w:rsidR="00FC3F67" w:rsidRPr="003F17AE">
        <w:rPr>
          <w:sz w:val="20"/>
          <w:lang w:eastAsia="ko-KR"/>
        </w:rPr>
        <w:fldChar w:fldCharType="begin" w:fldLock="1"/>
      </w:r>
      <w:r w:rsidR="00CA359E"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355</w:t>
      </w:r>
      <w:r w:rsidR="00FC3F67" w:rsidRPr="003F17AE">
        <w:rPr>
          <w:sz w:val="20"/>
          <w:lang w:eastAsia="ko-KR"/>
        </w:rPr>
        <w:fldChar w:fldCharType="end"/>
      </w:r>
      <w:r w:rsidR="00CA359E" w:rsidRPr="003F17AE">
        <w:rPr>
          <w:sz w:val="20"/>
          <w:lang w:eastAsia="ko-KR"/>
        </w:rPr>
        <w:t>)</w:t>
      </w:r>
      <w:r w:rsidR="00CA359E" w:rsidRPr="003F17AE">
        <w:rPr>
          <w:sz w:val="20"/>
          <w:lang w:eastAsia="ko-KR"/>
        </w:rPr>
        <w:br/>
      </w:r>
      <w:r w:rsidRPr="003F17AE">
        <w:rPr>
          <w:sz w:val="20"/>
          <w:lang w:eastAsia="ko-KR"/>
        </w:rPr>
        <w:tab/>
      </w:r>
      <w:r w:rsidR="00CA359E" w:rsidRPr="003F17AE">
        <w:rPr>
          <w:sz w:val="20"/>
          <w:lang w:eastAsia="ko-KR"/>
        </w:rPr>
        <w:t xml:space="preserve">varTempV1[ x ][ y ] = </w:t>
      </w:r>
      <w:r w:rsidR="00CA359E" w:rsidRPr="003F17AE">
        <w:rPr>
          <w:sz w:val="20"/>
          <w:lang w:eastAsia="ko-KR"/>
        </w:rPr>
        <w:sym w:font="Symbol" w:char="F053"/>
      </w:r>
      <w:r w:rsidR="00CA359E" w:rsidRPr="003F17AE">
        <w:rPr>
          <w:sz w:val="20"/>
          <w:vertAlign w:val="subscript"/>
          <w:lang w:eastAsia="ko-KR"/>
        </w:rPr>
        <w:t>i</w:t>
      </w:r>
      <w:r w:rsidR="00CA359E" w:rsidRPr="003F17AE">
        <w:rPr>
          <w:sz w:val="20"/>
          <w:lang w:eastAsia="ko-KR"/>
        </w:rPr>
        <w:sym w:font="Symbol" w:char="F053"/>
      </w:r>
      <w:r w:rsidR="00CA359E" w:rsidRPr="003F17AE">
        <w:rPr>
          <w:sz w:val="20"/>
          <w:vertAlign w:val="subscript"/>
          <w:lang w:eastAsia="ko-KR"/>
        </w:rPr>
        <w:t>j</w:t>
      </w:r>
      <w:r w:rsidR="00CA359E" w:rsidRPr="003F17AE">
        <w:rPr>
          <w:sz w:val="20"/>
          <w:lang w:eastAsia="ko-KR"/>
        </w:rPr>
        <w:t xml:space="preserve"> varTempV[ (x &lt;&lt; 2 ) + i ][ (y &lt;&lt; 2) + j ] with i, j = </w:t>
      </w:r>
      <w:r w:rsidR="00F0085C" w:rsidRPr="003F17AE">
        <w:rPr>
          <w:rFonts w:hint="eastAsia"/>
          <w:sz w:val="20"/>
          <w:lang w:eastAsia="ko-KR"/>
        </w:rPr>
        <w:t>1</w:t>
      </w:r>
      <w:r w:rsidR="008F6216" w:rsidRPr="003F17AE">
        <w:rPr>
          <w:sz w:val="20"/>
          <w:lang w:eastAsia="ko-KR"/>
        </w:rPr>
        <w:t>, 2</w:t>
      </w:r>
      <w:r w:rsidR="00CA359E" w:rsidRPr="003F17AE">
        <w:rPr>
          <w:sz w:val="20"/>
          <w:lang w:eastAsia="ko-KR"/>
        </w:rPr>
        <w:tab/>
        <w:t>(</w:t>
      </w:r>
      <w:r w:rsidR="00FC3F67" w:rsidRPr="003F17AE">
        <w:rPr>
          <w:sz w:val="20"/>
          <w:lang w:eastAsia="ko-KR"/>
        </w:rPr>
        <w:fldChar w:fldCharType="begin" w:fldLock="1"/>
      </w:r>
      <w:r w:rsidR="00CA359E"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CA359E" w:rsidRPr="003F17AE">
        <w:rPr>
          <w:sz w:val="20"/>
          <w:lang w:eastAsia="ko-KR"/>
        </w:rPr>
        <w:noBreakHyphen/>
      </w:r>
      <w:r w:rsidR="00FC3F67" w:rsidRPr="003F17AE">
        <w:rPr>
          <w:sz w:val="20"/>
          <w:lang w:eastAsia="ko-KR"/>
        </w:rPr>
        <w:fldChar w:fldCharType="begin" w:fldLock="1"/>
      </w:r>
      <w:r w:rsidR="00CA359E"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356</w:t>
      </w:r>
      <w:r w:rsidR="00FC3F67" w:rsidRPr="003F17AE">
        <w:rPr>
          <w:sz w:val="20"/>
          <w:lang w:eastAsia="ko-KR"/>
        </w:rPr>
        <w:fldChar w:fldCharType="end"/>
      </w:r>
      <w:r w:rsidR="00CA359E" w:rsidRPr="003F17AE">
        <w:rPr>
          <w:sz w:val="20"/>
          <w:lang w:eastAsia="ko-KR"/>
        </w:rPr>
        <w:t>)</w:t>
      </w:r>
      <w:r w:rsidR="008F6216" w:rsidRPr="003F17AE">
        <w:rPr>
          <w:sz w:val="20"/>
          <w:lang w:eastAsia="ko-KR"/>
        </w:rPr>
        <w:br/>
      </w:r>
      <w:r w:rsidR="008F6216" w:rsidRPr="003F17AE">
        <w:rPr>
          <w:sz w:val="20"/>
          <w:lang w:eastAsia="ko-KR"/>
        </w:rPr>
        <w:tab/>
        <w:t>varTemp3[ x ][ y ] = ( varTempH1[ x ][ y ] + varTempV1[ x ][ y ] ) &gt;&gt; 2</w:t>
      </w:r>
      <w:r w:rsidR="008F6216" w:rsidRPr="003F17AE">
        <w:rPr>
          <w:sz w:val="20"/>
          <w:lang w:eastAsia="ko-KR"/>
        </w:rPr>
        <w:tab/>
        <w:t>(</w:t>
      </w:r>
      <w:r w:rsidR="00FC3F67" w:rsidRPr="003F17AE">
        <w:rPr>
          <w:sz w:val="20"/>
          <w:lang w:eastAsia="ko-KR"/>
        </w:rPr>
        <w:fldChar w:fldCharType="begin" w:fldLock="1"/>
      </w:r>
      <w:r w:rsidR="008F6216"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008F6216" w:rsidRPr="003F17AE">
        <w:rPr>
          <w:sz w:val="20"/>
          <w:lang w:eastAsia="ko-KR"/>
        </w:rPr>
        <w:noBreakHyphen/>
      </w:r>
      <w:r w:rsidR="00FC3F67" w:rsidRPr="003F17AE">
        <w:rPr>
          <w:sz w:val="20"/>
          <w:lang w:eastAsia="ko-KR"/>
        </w:rPr>
        <w:fldChar w:fldCharType="begin" w:fldLock="1"/>
      </w:r>
      <w:r w:rsidR="008F6216"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357</w:t>
      </w:r>
      <w:r w:rsidR="00FC3F67" w:rsidRPr="003F17AE">
        <w:rPr>
          <w:sz w:val="20"/>
          <w:lang w:eastAsia="ko-KR"/>
        </w:rPr>
        <w:fldChar w:fldCharType="end"/>
      </w:r>
      <w:r w:rsidR="008F6216" w:rsidRPr="003F17AE">
        <w:rPr>
          <w:sz w:val="20"/>
          <w:lang w:eastAsia="ko-KR"/>
        </w:rPr>
        <w:t>)</w:t>
      </w:r>
    </w:p>
    <w:p w:rsidR="00A35DB1" w:rsidRPr="003F17AE" w:rsidRDefault="00A35DB1"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direction is derived as</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If varTempV1[ x &gt;&gt; 2 ][ y &gt;&gt; 2 ] is greater than varTempH1[ x &gt;&gt; 2 ][ y &gt;&gt; 2 ] &lt;&lt; 1,</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1</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Otherwise, if varTempH1[ x &gt;&gt; 2 ][ y &gt;&gt; 2 ] is greater than varTempV1[ x &gt;&gt; 2 ][ y &gt;&gt; 2 ] &lt;&lt; 1,</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2</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Otherwise,</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0</w:t>
      </w:r>
    </w:p>
    <w:p w:rsidR="00F8036E" w:rsidRPr="003F17AE" w:rsidRDefault="00F8036E" w:rsidP="0042380E">
      <w:pPr>
        <w:numPr>
          <w:ilvl w:val="0"/>
          <w:numId w:val="108"/>
        </w:numPr>
        <w:tabs>
          <w:tab w:val="clear" w:pos="794"/>
          <w:tab w:val="clear" w:pos="1191"/>
          <w:tab w:val="clear" w:pos="1588"/>
          <w:tab w:val="clear" w:pos="1985"/>
          <w:tab w:val="left" w:pos="720"/>
          <w:tab w:val="left" w:pos="1080"/>
          <w:tab w:val="left" w:pos="1440"/>
          <w:tab w:val="left" w:pos="1701"/>
        </w:tabs>
        <w:ind w:left="709"/>
        <w:textAlignment w:val="auto"/>
        <w:rPr>
          <w:lang w:eastAsia="ko-KR"/>
        </w:rPr>
      </w:pPr>
      <w:r w:rsidRPr="003F17AE">
        <w:rPr>
          <w:lang w:eastAsia="ko-KR"/>
        </w:rPr>
        <w:t xml:space="preserve">The variable </w:t>
      </w:r>
      <w:r w:rsidRPr="003F17AE">
        <w:rPr>
          <w:rFonts w:eastAsia="PMingLiU" w:hint="eastAsia"/>
          <w:lang w:eastAsia="zh-TW"/>
        </w:rPr>
        <w:t>avgVar</w:t>
      </w:r>
      <w:r w:rsidRPr="003F17AE">
        <w:rPr>
          <w:lang w:eastAsia="ko-KR"/>
        </w:rPr>
        <w:t xml:space="preserve"> is derived as</w:t>
      </w:r>
    </w:p>
    <w:p w:rsidR="00F8036E" w:rsidRPr="003F17AE" w:rsidRDefault="00F8036E" w:rsidP="00F8036E">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varTab[16] = {0, 1, 2, 2, 3, 3, 3, 4, 4, 4, 4, 5, 5, 5, 5, 5}</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358</w:t>
      </w:r>
      <w:r w:rsidR="00FC3F67"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t xml:space="preserve">avgVar = </w:t>
      </w:r>
      <w:r w:rsidRPr="003F17AE">
        <w:rPr>
          <w:rFonts w:hint="eastAsia"/>
          <w:sz w:val="20"/>
          <w:lang w:eastAsia="ko-KR"/>
        </w:rPr>
        <w:t>varTab[</w:t>
      </w:r>
      <w:r w:rsidRPr="003F17AE">
        <w:rPr>
          <w:sz w:val="20"/>
          <w:lang w:eastAsia="ko-KR"/>
        </w:rPr>
        <w:t>Clip3( 0, 15, (varTemp3[ x &gt;&gt; 2 ][ y &gt;&gt; 2 ] * 1024 ) &gt;&gt; (3 + BitDepthY) )</w:t>
      </w:r>
      <w:r w:rsidRPr="003F17AE">
        <w:rPr>
          <w:rFonts w:hint="eastAsia"/>
          <w:sz w:val="20"/>
          <w:lang w:eastAsia="ko-KR"/>
        </w:rPr>
        <w:t>]</w:t>
      </w:r>
      <w:r w:rsidRPr="003F17AE">
        <w:rPr>
          <w:sz w:val="20"/>
          <w:lang w:eastAsia="ko-KR"/>
        </w:rPr>
        <w:tab/>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359</w:t>
      </w:r>
      <w:r w:rsidR="00FC3F67" w:rsidRPr="003F17AE">
        <w:rPr>
          <w:sz w:val="20"/>
          <w:lang w:eastAsia="ko-KR"/>
        </w:rPr>
        <w:fldChar w:fldCharType="end"/>
      </w:r>
      <w:r w:rsidRPr="003F17AE">
        <w:rPr>
          <w:sz w:val="20"/>
          <w:lang w:eastAsia="ko-KR"/>
        </w:rPr>
        <w:t>)</w:t>
      </w:r>
    </w:p>
    <w:p w:rsidR="00F8036E" w:rsidRPr="003F17AE" w:rsidRDefault="00F8036E" w:rsidP="0042380E">
      <w:pPr>
        <w:numPr>
          <w:ilvl w:val="0"/>
          <w:numId w:val="108"/>
        </w:numPr>
        <w:tabs>
          <w:tab w:val="clear" w:pos="794"/>
          <w:tab w:val="clear" w:pos="1191"/>
          <w:tab w:val="clear" w:pos="1588"/>
          <w:tab w:val="clear" w:pos="1985"/>
          <w:tab w:val="left" w:pos="720"/>
          <w:tab w:val="left" w:pos="1080"/>
          <w:tab w:val="left" w:pos="1440"/>
          <w:tab w:val="left" w:pos="1701"/>
        </w:tabs>
        <w:ind w:left="709"/>
        <w:textAlignment w:val="auto"/>
        <w:rPr>
          <w:lang w:eastAsia="ko-KR"/>
        </w:rPr>
      </w:pPr>
      <w:r w:rsidRPr="003F17AE">
        <w:rPr>
          <w:lang w:eastAsia="ko-KR"/>
        </w:rPr>
        <w:t>The filter index fIdx[ x, y ] with x, y = 0..(nS)−1 is derived as</w:t>
      </w:r>
    </w:p>
    <w:p w:rsidR="00F8036E" w:rsidRPr="003F17AE" w:rsidRDefault="00F8036E" w:rsidP="00F8036E">
      <w:pPr>
        <w:pStyle w:val="Equation"/>
        <w:tabs>
          <w:tab w:val="clear" w:pos="794"/>
          <w:tab w:val="clear" w:pos="1588"/>
          <w:tab w:val="left" w:pos="851"/>
          <w:tab w:val="left" w:pos="1134"/>
          <w:tab w:val="left" w:pos="1418"/>
        </w:tabs>
        <w:ind w:left="567"/>
        <w:rPr>
          <w:rFonts w:eastAsia="PMingLiU"/>
          <w:sz w:val="20"/>
          <w:szCs w:val="20"/>
          <w:lang w:eastAsia="zh-TW"/>
        </w:rPr>
      </w:pPr>
      <w:r w:rsidRPr="003F17AE">
        <w:rPr>
          <w:sz w:val="20"/>
          <w:szCs w:val="20"/>
          <w:lang w:eastAsia="ko-KR"/>
        </w:rPr>
        <w:tab/>
        <w:t>fIdx[ x ][ y ] = avgVarTab[direction][avgVar]</w:t>
      </w:r>
      <w:r w:rsidRPr="003F17AE">
        <w:rPr>
          <w:sz w:val="20"/>
          <w:szCs w:val="20"/>
          <w:lang w:eastAsia="ko-KR"/>
        </w:rPr>
        <w:tab/>
      </w:r>
      <w:r w:rsidRPr="003F17AE">
        <w:rPr>
          <w:sz w:val="20"/>
          <w:szCs w:val="20"/>
          <w:lang w:eastAsia="ko-KR"/>
        </w:rPr>
        <w:tab/>
        <w:t>(</w:t>
      </w:r>
      <w:r w:rsidR="00FC3F67" w:rsidRPr="003F17AE">
        <w:rPr>
          <w:sz w:val="20"/>
          <w:szCs w:val="20"/>
          <w:lang w:eastAsia="ko-KR"/>
        </w:rPr>
        <w:fldChar w:fldCharType="begin" w:fldLock="1"/>
      </w:r>
      <w:r w:rsidRPr="003F17AE">
        <w:rPr>
          <w:sz w:val="20"/>
          <w:szCs w:val="20"/>
          <w:lang w:eastAsia="ko-KR"/>
        </w:rPr>
        <w:instrText xml:space="preserve"> STYLEREF 1 \s </w:instrText>
      </w:r>
      <w:r w:rsidR="00FC3F67" w:rsidRPr="003F17AE">
        <w:rPr>
          <w:sz w:val="20"/>
          <w:szCs w:val="20"/>
          <w:lang w:eastAsia="ko-KR"/>
        </w:rPr>
        <w:fldChar w:fldCharType="separate"/>
      </w:r>
      <w:r w:rsidR="00A66C0B">
        <w:rPr>
          <w:noProof/>
          <w:sz w:val="20"/>
          <w:szCs w:val="20"/>
          <w:lang w:eastAsia="ko-KR"/>
        </w:rPr>
        <w:t>8</w:t>
      </w:r>
      <w:r w:rsidR="00FC3F67" w:rsidRPr="003F17AE">
        <w:rPr>
          <w:sz w:val="20"/>
          <w:szCs w:val="20"/>
          <w:lang w:eastAsia="ko-KR"/>
        </w:rPr>
        <w:fldChar w:fldCharType="end"/>
      </w:r>
      <w:r w:rsidRPr="003F17AE">
        <w:rPr>
          <w:sz w:val="20"/>
          <w:szCs w:val="20"/>
          <w:lang w:eastAsia="ko-KR"/>
        </w:rPr>
        <w:noBreakHyphen/>
      </w:r>
      <w:r w:rsidR="00FC3F67" w:rsidRPr="003F17AE">
        <w:rPr>
          <w:sz w:val="20"/>
          <w:szCs w:val="20"/>
          <w:lang w:eastAsia="ko-KR"/>
        </w:rPr>
        <w:fldChar w:fldCharType="begin" w:fldLock="1"/>
      </w:r>
      <w:r w:rsidRPr="003F17AE">
        <w:rPr>
          <w:sz w:val="20"/>
          <w:szCs w:val="20"/>
          <w:lang w:eastAsia="ko-KR"/>
        </w:rPr>
        <w:instrText xml:space="preserve"> SEQ Equation \* ARABIC \s 1 </w:instrText>
      </w:r>
      <w:r w:rsidR="00FC3F67" w:rsidRPr="003F17AE">
        <w:rPr>
          <w:sz w:val="20"/>
          <w:szCs w:val="20"/>
          <w:lang w:eastAsia="ko-KR"/>
        </w:rPr>
        <w:fldChar w:fldCharType="separate"/>
      </w:r>
      <w:r w:rsidR="00A66C0B">
        <w:rPr>
          <w:noProof/>
          <w:sz w:val="20"/>
          <w:szCs w:val="20"/>
          <w:lang w:eastAsia="ko-KR"/>
        </w:rPr>
        <w:t>360</w:t>
      </w:r>
      <w:r w:rsidR="00FC3F67" w:rsidRPr="003F17AE">
        <w:rPr>
          <w:sz w:val="20"/>
          <w:szCs w:val="20"/>
          <w:lang w:eastAsia="ko-KR"/>
        </w:rPr>
        <w:fldChar w:fldCharType="end"/>
      </w:r>
      <w:r w:rsidRPr="003F17AE">
        <w:rPr>
          <w:sz w:val="20"/>
          <w:szCs w:val="20"/>
          <w:lang w:eastAsia="ko-KR"/>
        </w:rPr>
        <w:t>)</w:t>
      </w:r>
    </w:p>
    <w:p w:rsidR="00F8036E" w:rsidRPr="003F17AE" w:rsidRDefault="00F8036E" w:rsidP="00F8036E">
      <w:pPr>
        <w:pStyle w:val="Equation"/>
        <w:tabs>
          <w:tab w:val="clear" w:pos="794"/>
          <w:tab w:val="clear" w:pos="1588"/>
          <w:tab w:val="left" w:pos="851"/>
          <w:tab w:val="left" w:pos="1134"/>
          <w:tab w:val="left" w:pos="1418"/>
        </w:tabs>
        <w:ind w:leftChars="283" w:left="566" w:firstLineChars="150" w:firstLine="300"/>
        <w:rPr>
          <w:rFonts w:eastAsia="PMingLiU"/>
          <w:sz w:val="20"/>
          <w:szCs w:val="20"/>
          <w:lang w:eastAsia="zh-TW"/>
        </w:rPr>
      </w:pPr>
      <w:r w:rsidRPr="003F17AE">
        <w:rPr>
          <w:sz w:val="20"/>
          <w:szCs w:val="20"/>
          <w:lang w:eastAsia="ko-KR"/>
        </w:rPr>
        <w:t xml:space="preserve">where avgVarTab[direction][avgVar] is defined in </w:t>
      </w:r>
      <w:fldSimple w:instr=" REF _Ref316922775 \h  \* MERGEFORMAT " w:fldLock="1">
        <w:r w:rsidR="00A66C0B" w:rsidRPr="00A66C0B">
          <w:rPr>
            <w:sz w:val="20"/>
            <w:szCs w:val="20"/>
          </w:rPr>
          <w:t xml:space="preserve">Table </w:t>
        </w:r>
        <w:r w:rsidR="00A66C0B" w:rsidRPr="00A66C0B">
          <w:rPr>
            <w:noProof/>
            <w:sz w:val="20"/>
            <w:szCs w:val="20"/>
          </w:rPr>
          <w:t>8</w:t>
        </w:r>
        <w:r w:rsidR="00A66C0B" w:rsidRPr="00A66C0B">
          <w:rPr>
            <w:noProof/>
            <w:sz w:val="20"/>
            <w:szCs w:val="20"/>
          </w:rPr>
          <w:noBreakHyphen/>
          <w:t>16</w:t>
        </w:r>
      </w:fldSimple>
      <w:r w:rsidRPr="003F17AE">
        <w:rPr>
          <w:sz w:val="20"/>
          <w:szCs w:val="20"/>
          <w:lang w:eastAsia="ko-KR"/>
        </w:rPr>
        <w:t>.</w:t>
      </w:r>
    </w:p>
    <w:p w:rsidR="00F8036E" w:rsidRPr="003F17AE" w:rsidRDefault="00F8036E" w:rsidP="00F8036E">
      <w:pPr>
        <w:pStyle w:val="Caption"/>
      </w:pPr>
      <w:bookmarkStart w:id="1758" w:name="_Ref316922775"/>
      <w:bookmarkStart w:id="1759" w:name="_Toc327299907"/>
      <w:r w:rsidRPr="003F17AE">
        <w:t xml:space="preserve">Table </w:t>
      </w:r>
      <w:fldSimple w:instr=" STYLEREF 1 \s " w:fldLock="1">
        <w:r w:rsidR="00A66C0B">
          <w:rPr>
            <w:noProof/>
          </w:rPr>
          <w:t>8</w:t>
        </w:r>
      </w:fldSimple>
      <w:r w:rsidR="00ED260D" w:rsidRPr="003F17AE">
        <w:noBreakHyphen/>
      </w:r>
      <w:fldSimple w:instr=" SEQ Table \* ARABIC \s 1 " w:fldLock="1">
        <w:r w:rsidR="00A66C0B">
          <w:rPr>
            <w:noProof/>
          </w:rPr>
          <w:t>16</w:t>
        </w:r>
      </w:fldSimple>
      <w:bookmarkEnd w:id="1758"/>
      <w:r w:rsidRPr="003F17AE">
        <w:t>. avgVarTab values for different avgVar and directions.</w:t>
      </w:r>
      <w:bookmarkEnd w:id="1759"/>
    </w:p>
    <w:tbl>
      <w:tblPr>
        <w:tblW w:w="0" w:type="auto"/>
        <w:jc w:val="center"/>
        <w:tblInd w:w="1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0"/>
        <w:gridCol w:w="1142"/>
        <w:gridCol w:w="864"/>
        <w:gridCol w:w="864"/>
        <w:gridCol w:w="864"/>
        <w:gridCol w:w="864"/>
        <w:gridCol w:w="864"/>
      </w:tblGrid>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avgVar</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0</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1</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2</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3</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4</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5</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Direction=0</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2</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3</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4</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5</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Direction=1</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6</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7</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8</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9</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10</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Direction=2</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11</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12</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13</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14</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15</w:t>
            </w:r>
          </w:p>
        </w:tc>
      </w:tr>
    </w:tbl>
    <w:p w:rsidR="00112C77" w:rsidRPr="003F17AE" w:rsidRDefault="00112C77" w:rsidP="00F97642">
      <w:pPr>
        <w:pStyle w:val="Heading4"/>
      </w:pPr>
      <w:bookmarkStart w:id="1760" w:name="_Toc288383137"/>
      <w:bookmarkStart w:id="1761" w:name="_Ref287542999"/>
      <w:bookmarkStart w:id="1762" w:name="_Toc287363844"/>
      <w:bookmarkStart w:id="1763" w:name="_Toc311217279"/>
      <w:bookmarkStart w:id="1764" w:name="_Toc317198827"/>
      <w:bookmarkStart w:id="1765" w:name="_Toc327299731"/>
      <w:bookmarkEnd w:id="1760"/>
      <w:r w:rsidRPr="003F17AE">
        <w:t>Filtering process for luma samples</w:t>
      </w:r>
      <w:bookmarkEnd w:id="1757"/>
      <w:bookmarkEnd w:id="1761"/>
      <w:bookmarkEnd w:id="1762"/>
      <w:bookmarkEnd w:id="1763"/>
      <w:bookmarkEnd w:id="1764"/>
      <w:bookmarkEnd w:id="1765"/>
    </w:p>
    <w:p w:rsidR="00F83ABE" w:rsidRPr="003F17AE" w:rsidRDefault="00F83ABE" w:rsidP="00F83ABE">
      <w:pPr>
        <w:tabs>
          <w:tab w:val="left" w:pos="284"/>
        </w:tabs>
        <w:ind w:left="284" w:hanging="284"/>
        <w:rPr>
          <w:lang w:eastAsia="ko-KR"/>
        </w:rPr>
      </w:pPr>
      <w:bookmarkStart w:id="1766" w:name="_Ref287208787"/>
      <w:r w:rsidRPr="003F17AE">
        <w:rPr>
          <w:lang w:eastAsia="ko-KR"/>
        </w:rPr>
        <w:t>Inputs of this process are:</w:t>
      </w:r>
    </w:p>
    <w:p w:rsidR="00F83ABE" w:rsidRPr="003F17AE" w:rsidRDefault="00F83ABE" w:rsidP="00F83ABE">
      <w:pPr>
        <w:tabs>
          <w:tab w:val="left" w:pos="284"/>
        </w:tabs>
        <w:ind w:left="284" w:hanging="284"/>
        <w:rPr>
          <w:lang w:eastAsia="ko-KR"/>
        </w:rPr>
      </w:pPr>
      <w:r w:rsidRPr="003F17AE">
        <w:t>–</w:t>
      </w:r>
      <w:r w:rsidRPr="003F17AE">
        <w:tab/>
      </w:r>
      <w:r w:rsidRPr="003F17AE">
        <w:rPr>
          <w:lang w:eastAsia="ko-KR"/>
        </w:rPr>
        <w:t>a luma location ( xC, yC )</w:t>
      </w:r>
      <w:r w:rsidRPr="003F17AE">
        <w:t xml:space="preserve"> specifying the </w:t>
      </w:r>
      <w:r w:rsidRPr="003F17AE">
        <w:rPr>
          <w:lang w:eastAsia="ko-KR"/>
        </w:rPr>
        <w:t>top-left luma</w:t>
      </w:r>
      <w:r w:rsidRPr="003F17AE">
        <w:t xml:space="preserve"> </w:t>
      </w:r>
      <w:r w:rsidRPr="003F17AE">
        <w:rPr>
          <w:lang w:eastAsia="ko-KR"/>
        </w:rPr>
        <w:t>sample of the current coding unit relative to the top left luma sample of the current picture,</w:t>
      </w:r>
    </w:p>
    <w:p w:rsidR="00F83ABE" w:rsidRPr="003F17AE" w:rsidRDefault="00F83ABE" w:rsidP="00F83ABE">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r w:rsidR="00D77356" w:rsidRPr="003F17AE">
        <w:rPr>
          <w:lang w:eastAsia="ko-KR"/>
        </w:rPr>
        <w:t>,</w:t>
      </w:r>
    </w:p>
    <w:p w:rsidR="00D77356" w:rsidRPr="003F17AE" w:rsidRDefault="00D77356" w:rsidP="00F83ABE">
      <w:pPr>
        <w:tabs>
          <w:tab w:val="left" w:pos="284"/>
        </w:tabs>
        <w:ind w:left="284" w:hanging="284"/>
        <w:rPr>
          <w:lang w:eastAsia="ko-KR"/>
        </w:rPr>
      </w:pPr>
      <w:r w:rsidRPr="003F17AE">
        <w:t>–</w:t>
      </w:r>
      <w:r w:rsidRPr="003F17AE">
        <w:tab/>
        <w:t xml:space="preserve">a </w:t>
      </w:r>
      <w:r w:rsidRPr="003F17AE">
        <w:rPr>
          <w:lang w:eastAsia="ko-KR"/>
        </w:rPr>
        <w:t>filter index array of (nS)x(nS), fIdx.</w:t>
      </w:r>
    </w:p>
    <w:p w:rsidR="00F83ABE" w:rsidRPr="003F17AE" w:rsidRDefault="00F83ABE" w:rsidP="00F83ABE">
      <w:pPr>
        <w:tabs>
          <w:tab w:val="left" w:pos="284"/>
        </w:tabs>
        <w:ind w:left="284" w:hanging="284"/>
        <w:rPr>
          <w:lang w:eastAsia="ko-KR"/>
        </w:rPr>
      </w:pPr>
      <w:r w:rsidRPr="003F17AE">
        <w:rPr>
          <w:lang w:eastAsia="ko-KR"/>
        </w:rPr>
        <w:t xml:space="preserve">Output of this process is the </w:t>
      </w:r>
      <w:r w:rsidR="00DA274E" w:rsidRPr="003F17AE">
        <w:rPr>
          <w:lang w:eastAsia="ko-KR"/>
        </w:rPr>
        <w:t>filtered</w:t>
      </w:r>
      <w:r w:rsidRPr="003F17AE">
        <w:rPr>
          <w:lang w:eastAsia="ko-KR"/>
        </w:rPr>
        <w:t xml:space="preserve"> reconstruction of luma picture.</w:t>
      </w:r>
    </w:p>
    <w:p w:rsidR="005E045A" w:rsidRPr="003F17AE" w:rsidRDefault="005E045A" w:rsidP="005E045A">
      <w:pPr>
        <w:rPr>
          <w:lang w:eastAsia="ko-KR"/>
        </w:rPr>
      </w:pPr>
      <w:r w:rsidRPr="003F17AE">
        <w:rPr>
          <w:lang w:eastAsia="ko-KR"/>
        </w:rPr>
        <w:lastRenderedPageBreak/>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luma location ( xC, yC ), the size of coding unit </w:t>
      </w:r>
      <w:r w:rsidR="00070908" w:rsidRPr="00066987">
        <w:rPr>
          <w:lang w:eastAsia="ko-KR"/>
        </w:rPr>
        <w:t>log2CbS</w:t>
      </w:r>
      <w:r w:rsidR="00070908" w:rsidRPr="003F17AE">
        <w:rPr>
          <w:lang w:eastAsia="ko-KR"/>
        </w:rPr>
        <w:t>ize</w:t>
      </w:r>
      <w:r w:rsidRPr="003F17AE">
        <w:rPr>
          <w:lang w:eastAsia="ko-KR"/>
        </w:rPr>
        <w:t xml:space="preserve"> and the chroma component index cIdx set equal to 0, and the output is assigned to the luma sample array s’’. [Ed. (WJ): s’’ is now a picture-size array, but actually CU size + appropriate margin is enough]</w:t>
      </w:r>
    </w:p>
    <w:p w:rsidR="005F65B9" w:rsidRPr="003F17AE" w:rsidRDefault="005F65B9" w:rsidP="005F65B9">
      <w:pPr>
        <w:rPr>
          <w:lang w:eastAsia="ko-KR"/>
        </w:rPr>
      </w:pPr>
      <w:r w:rsidRPr="003F17AE">
        <w:rPr>
          <w:lang w:eastAsia="ko-KR"/>
        </w:rPr>
        <w:t>A v</w:t>
      </w:r>
      <w:r w:rsidRPr="003F17AE">
        <w:t>ariable nS is set equal to ( 1 &lt;&lt; </w:t>
      </w:r>
      <w:r w:rsidR="00070908" w:rsidRPr="003F17AE">
        <w:t>log2CbSize</w:t>
      </w:r>
      <w:r w:rsidRPr="003F17AE">
        <w:t> )</w:t>
      </w:r>
      <w:r w:rsidR="00F0085C" w:rsidRPr="003F17AE">
        <w:rPr>
          <w:rFonts w:hint="eastAsia"/>
          <w:lang w:eastAsia="ko-KR"/>
        </w:rPr>
        <w:t>.</w:t>
      </w:r>
    </w:p>
    <w:p w:rsidR="00F0085C" w:rsidRPr="003F17AE" w:rsidRDefault="00F0085C" w:rsidP="005F65B9">
      <w:pPr>
        <w:rPr>
          <w:lang w:eastAsia="ko-KR"/>
        </w:rPr>
      </w:pPr>
      <w:r w:rsidRPr="003F17AE">
        <w:rPr>
          <w:rFonts w:hint="eastAsia"/>
          <w:lang w:eastAsia="ko-KR"/>
        </w:rPr>
        <w:t>A variable lcuHeight is set equal to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00E4078A" w:rsidRPr="003F17AE">
        <w:rPr>
          <w:rFonts w:hint="eastAsia"/>
          <w:lang w:eastAsia="ko-KR"/>
        </w:rPr>
        <w:t>Log2CtbSize</w:t>
      </w:r>
      <w:r w:rsidRPr="003F17AE">
        <w:rPr>
          <w:lang w:val="en-US" w:eastAsia="ko-KR"/>
        </w:rPr>
        <w:t> </w:t>
      </w:r>
      <w:r w:rsidRPr="003F17AE">
        <w:rPr>
          <w:rFonts w:hint="eastAsia"/>
          <w:lang w:eastAsia="ko-KR"/>
        </w:rPr>
        <w:t>) and a variable vbLine is set equal to lcuHeight</w:t>
      </w:r>
      <w:r w:rsidRPr="003F17AE">
        <w:rPr>
          <w:lang w:val="en-US" w:eastAsia="ko-KR"/>
        </w:rPr>
        <w:t> </w:t>
      </w:r>
      <w:r w:rsidR="002463F4" w:rsidRPr="003F17AE">
        <w:rPr>
          <w:lang w:eastAsia="ko-KR"/>
        </w:rPr>
        <w:t>− 4</w:t>
      </w:r>
      <w:r w:rsidRPr="003F17AE">
        <w:rPr>
          <w:rFonts w:hint="eastAsia"/>
          <w:lang w:eastAsia="ko-KR"/>
        </w:rPr>
        <w:t>.</w:t>
      </w:r>
    </w:p>
    <w:p w:rsidR="00E555AE" w:rsidRPr="003F17AE" w:rsidRDefault="004D41BD" w:rsidP="00F93ABF">
      <w:pPr>
        <w:rPr>
          <w:lang w:eastAsia="ko-KR"/>
        </w:rPr>
      </w:pPr>
      <w:r w:rsidRPr="003F17AE">
        <w:rPr>
          <w:lang w:eastAsia="ko-KR"/>
        </w:rPr>
        <w:t>E</w:t>
      </w:r>
      <w:r w:rsidR="00F93ABF" w:rsidRPr="003F17AE">
        <w:rPr>
          <w:lang w:eastAsia="ko-KR"/>
        </w:rPr>
        <w:t xml:space="preserve">ach </w:t>
      </w:r>
      <w:r w:rsidR="00E555AE" w:rsidRPr="003F17AE">
        <w:rPr>
          <w:lang w:eastAsia="ko-KR"/>
        </w:rPr>
        <w:t>sample of luma picture recFiltPicture</w:t>
      </w:r>
      <w:r w:rsidR="00D129B0" w:rsidRPr="003F17AE">
        <w:rPr>
          <w:vertAlign w:val="subscript"/>
          <w:lang w:eastAsia="ko-KR"/>
        </w:rPr>
        <w:t>L</w:t>
      </w:r>
      <w:r w:rsidR="00E555AE" w:rsidRPr="003F17AE">
        <w:rPr>
          <w:lang w:eastAsia="ko-KR"/>
        </w:rPr>
        <w:t>[ xC + x ][ yC + y ] with x, y = 0..(nS)</w:t>
      </w:r>
      <w:r w:rsidR="002A3B88" w:rsidRPr="003F17AE">
        <w:rPr>
          <w:lang w:eastAsia="ko-KR"/>
        </w:rPr>
        <w:t>−1</w:t>
      </w:r>
      <w:r w:rsidR="00E555AE" w:rsidRPr="003F17AE">
        <w:rPr>
          <w:lang w:eastAsia="ko-KR"/>
        </w:rPr>
        <w:t xml:space="preserve">, </w:t>
      </w:r>
      <w:r w:rsidRPr="003F17AE">
        <w:rPr>
          <w:lang w:eastAsia="ko-KR"/>
        </w:rPr>
        <w:t xml:space="preserve">is derived as </w:t>
      </w:r>
      <w:r w:rsidR="00F0085C" w:rsidRPr="003F17AE">
        <w:rPr>
          <w:rFonts w:hint="eastAsia"/>
          <w:lang w:eastAsia="ko-KR"/>
        </w:rPr>
        <w:t>following ordered steps:</w:t>
      </w:r>
    </w:p>
    <w:p w:rsidR="00F0085C" w:rsidRPr="003F17AE" w:rsidRDefault="00F0085C"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derived as follows.</w:t>
      </w:r>
    </w:p>
    <w:p w:rsidR="00F0085C" w:rsidRPr="003F17AE" w:rsidRDefault="00F0085C" w:rsidP="00F0085C">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t>dist2VB =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lcuHeight</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vbLine</w:t>
      </w:r>
      <w:r w:rsidRPr="003F17AE">
        <w:rPr>
          <w:sz w:val="20"/>
          <w:lang w:val="en-US"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361</w:t>
      </w:r>
      <w:r w:rsidR="00FC3F67" w:rsidRPr="003F17AE">
        <w:rPr>
          <w:sz w:val="20"/>
          <w:lang w:eastAsia="ko-KR"/>
        </w:rPr>
        <w:fldChar w:fldCharType="end"/>
      </w:r>
      <w:r w:rsidRPr="003F17AE">
        <w:rPr>
          <w:sz w:val="20"/>
          <w:lang w:eastAsia="ko-KR"/>
        </w:rPr>
        <w:t>)</w:t>
      </w:r>
    </w:p>
    <w:p w:rsidR="00F0085C" w:rsidRPr="003F17AE" w:rsidRDefault="00F0085C"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modified as follows.</w:t>
      </w:r>
    </w:p>
    <w:p w:rsidR="00F0085C" w:rsidRPr="003F17AE" w:rsidRDefault="00F0085C"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If dist2VB is less than </w:t>
      </w:r>
      <w:r w:rsidRPr="003F17AE">
        <w:rPr>
          <w:lang w:eastAsia="ko-KR"/>
        </w:rPr>
        <w:t>–</w:t>
      </w:r>
      <w:r w:rsidRPr="003F17AE">
        <w:rPr>
          <w:rFonts w:hint="eastAsia"/>
          <w:lang w:eastAsia="ko-KR"/>
        </w:rPr>
        <w:t>vbLine+2 and yC is larger than 2, dist2VB is set equal to dist2VB+lcuHeight,</w:t>
      </w:r>
    </w:p>
    <w:p w:rsidR="00F0085C" w:rsidRPr="003F17AE" w:rsidRDefault="00F0085C"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Otherwise, if yC+lcuHeight is </w:t>
      </w:r>
      <w:r w:rsidR="00BA73EC" w:rsidRPr="003F17AE">
        <w:rPr>
          <w:rFonts w:hint="eastAsia"/>
          <w:lang w:eastAsia="ko-KR"/>
        </w:rPr>
        <w:t>greater than or equal to</w:t>
      </w:r>
      <w:r w:rsidRPr="003F17AE">
        <w:rPr>
          <w:rFonts w:hint="eastAsia"/>
          <w:lang w:eastAsia="ko-KR"/>
        </w:rPr>
        <w:t xml:space="preserve"> pic_height_in_luma_samples, dist2VB is set equal to 5.</w:t>
      </w:r>
    </w:p>
    <w:p w:rsidR="00E64F04" w:rsidRPr="00066987" w:rsidRDefault="00E64F04"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lang w:eastAsia="ko-KR"/>
        </w:rPr>
        <w:t xml:space="preserve">The variable alfPrecisionBit is derived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Pr="00066987">
        <w:rPr>
          <w:lang w:eastAsia="ko-KR"/>
        </w:rPr>
        <w:t xml:space="preserve">., horPos[ i ] and verPos[ i ] are specified in </w:t>
      </w:r>
      <w:fldSimple w:instr=" REF _Ref287263454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17</w:t>
        </w:r>
      </w:fldSimple>
      <w:r w:rsidRPr="00066987">
        <w:rPr>
          <w:lang w:eastAsia="ko-KR"/>
        </w:rPr>
        <w:t xml:space="preserve"> and </w:t>
      </w:r>
      <w:fldSimple w:instr=" REF _Ref287263456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18</w:t>
        </w:r>
      </w:fldSimple>
      <w:r w:rsidRPr="00066987">
        <w:rPr>
          <w:lang w:eastAsia="ko-KR"/>
        </w:rPr>
        <w:t>, respectively.</w:t>
      </w:r>
    </w:p>
    <w:p w:rsidR="00E64F04" w:rsidRPr="003F17AE" w:rsidRDefault="00E64F04"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The following applies</w:t>
      </w:r>
      <w:r w:rsidRPr="003F17AE">
        <w:rPr>
          <w:lang w:eastAsia="ko-KR"/>
        </w:rPr>
        <w:t>.</w:t>
      </w:r>
    </w:p>
    <w:p w:rsidR="00E64F04" w:rsidRPr="003F17AE" w:rsidRDefault="00E64F04" w:rsidP="00E64F04">
      <w:pPr>
        <w:pStyle w:val="Equation"/>
        <w:tabs>
          <w:tab w:val="clear" w:pos="794"/>
          <w:tab w:val="clear" w:pos="1588"/>
          <w:tab w:val="left" w:pos="851"/>
          <w:tab w:val="left" w:pos="1134"/>
          <w:tab w:val="left" w:pos="1418"/>
        </w:tabs>
        <w:ind w:left="567"/>
        <w:rPr>
          <w:sz w:val="20"/>
          <w:lang w:eastAsia="ko-KR"/>
        </w:rPr>
      </w:pPr>
      <w:r w:rsidRPr="003F17AE">
        <w:rPr>
          <w:sz w:val="20"/>
          <w:lang w:eastAsia="ko-KR"/>
        </w:rPr>
        <w:t>filtIdx = MapFiltFidx[ yC &gt;&gt; </w:t>
      </w:r>
      <w:r w:rsidRPr="003F17AE">
        <w:rPr>
          <w:rFonts w:hint="eastAsia"/>
          <w:sz w:val="20"/>
          <w:lang w:eastAsia="ko-KR"/>
        </w:rPr>
        <w:t>Log2MaxCUSize</w:t>
      </w:r>
      <w:r w:rsidRPr="003F17AE">
        <w:rPr>
          <w:sz w:val="20"/>
          <w:lang w:eastAsia="ko-KR"/>
        </w:rPr>
        <w:t> ][ xC &gt;&gt; </w:t>
      </w:r>
      <w:r w:rsidRPr="003F17AE">
        <w:rPr>
          <w:rFonts w:hint="eastAsia"/>
          <w:sz w:val="20"/>
          <w:lang w:eastAsia="ko-KR"/>
        </w:rPr>
        <w:t>Log2MaxCUSize</w:t>
      </w:r>
      <w:r w:rsidRPr="003F17AE">
        <w:rPr>
          <w:sz w:val="20"/>
          <w:lang w:eastAsia="ko-KR"/>
        </w:rPr>
        <w:t> ][ fIdx [ x ][ y ] ]</w:t>
      </w:r>
    </w:p>
    <w:p w:rsidR="00E64F04" w:rsidRPr="003F17AE" w:rsidRDefault="00E64F04" w:rsidP="00E64F04">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L</w:t>
      </w:r>
      <w:r w:rsidRPr="003F17AE">
        <w:rPr>
          <w:sz w:val="20"/>
          <w:lang w:eastAsia="ko-KR"/>
        </w:rPr>
        <w:t>[ xC + x ][ yC + y ] = Σi(s’’[ xC + x + horPos[ i ], yC + y + verPos[ i ] ] * c</w:t>
      </w:r>
      <w:r w:rsidRPr="003F17AE">
        <w:rPr>
          <w:sz w:val="20"/>
          <w:vertAlign w:val="subscript"/>
          <w:lang w:eastAsia="ko-KR"/>
        </w:rPr>
        <w:t>L</w:t>
      </w:r>
      <w:r w:rsidRPr="003F17AE">
        <w:rPr>
          <w:sz w:val="20"/>
          <w:lang w:eastAsia="ko-KR"/>
        </w:rPr>
        <w:t xml:space="preserve">[ filtIdx ][ i ]) </w:t>
      </w:r>
      <w:r w:rsidRPr="003F17AE">
        <w:rPr>
          <w:sz w:val="20"/>
          <w:lang w:eastAsia="ko-KR"/>
        </w:rPr>
        <w:br/>
      </w:r>
      <w:r w:rsidRPr="003F17AE">
        <w:rPr>
          <w:sz w:val="20"/>
          <w:lang w:eastAsia="ko-KR"/>
        </w:rPr>
        <w:tab/>
        <w:t>with i=0..18</w:t>
      </w:r>
    </w:p>
    <w:p w:rsidR="00E64F04" w:rsidRPr="003F17AE" w:rsidRDefault="00E64F04" w:rsidP="00E64F04">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L</w:t>
      </w:r>
      <w:r w:rsidRPr="003F17AE">
        <w:rPr>
          <w:sz w:val="20"/>
          <w:lang w:eastAsia="ko-KR"/>
        </w:rPr>
        <w:t>[ xC + x][ yC + y ] = ( recFiltPicture</w:t>
      </w:r>
      <w:r w:rsidRPr="003F17AE">
        <w:rPr>
          <w:sz w:val="20"/>
          <w:vertAlign w:val="subscript"/>
          <w:lang w:eastAsia="ko-KR"/>
        </w:rPr>
        <w:t>L</w:t>
      </w:r>
      <w:r w:rsidRPr="003F17AE">
        <w:rPr>
          <w:sz w:val="20"/>
          <w:lang w:eastAsia="ko-KR"/>
        </w:rPr>
        <w:t xml:space="preserve">[xC + x][yC + y]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( 1 &lt;&lt; ( alfPrecisionBit </w:t>
      </w:r>
      <w:r w:rsidR="002463F4" w:rsidRPr="003F17AE">
        <w:rPr>
          <w:sz w:val="20"/>
          <w:lang w:eastAsia="ko-KR"/>
        </w:rPr>
        <w:t>− 1</w:t>
      </w:r>
      <w:r w:rsidRPr="003F17AE">
        <w:rPr>
          <w:sz w:val="20"/>
          <w:lang w:eastAsia="ko-KR"/>
        </w:rPr>
        <w:t>) ) ) &gt;&gt; alfPrecisionBit</w:t>
      </w:r>
    </w:p>
    <w:p w:rsidR="005803AD" w:rsidRPr="003F17AE" w:rsidRDefault="005803AD" w:rsidP="007E4DD5">
      <w:pPr>
        <w:pStyle w:val="Caption"/>
        <w:rPr>
          <w:lang w:val="en-GB"/>
        </w:rPr>
      </w:pPr>
      <w:bookmarkStart w:id="1767" w:name="_Ref287263454"/>
      <w:bookmarkStart w:id="1768" w:name="_Toc287363939"/>
      <w:bookmarkStart w:id="1769" w:name="_Toc327299908"/>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17</w:t>
      </w:r>
      <w:r w:rsidR="00FC3F67" w:rsidRPr="003F17AE">
        <w:rPr>
          <w:lang w:val="en-GB"/>
        </w:rPr>
        <w:fldChar w:fldCharType="end"/>
      </w:r>
      <w:bookmarkEnd w:id="1767"/>
      <w:r w:rsidRPr="003F17AE">
        <w:rPr>
          <w:lang w:val="en-GB"/>
        </w:rPr>
        <w:t xml:space="preserve"> – </w:t>
      </w:r>
      <w:r w:rsidRPr="003F17AE">
        <w:rPr>
          <w:lang w:val="en-GB" w:eastAsia="ko-KR"/>
        </w:rPr>
        <w:t xml:space="preserve">Specification of horPos[ i ] according to </w:t>
      </w:r>
      <w:r w:rsidR="00F0085C" w:rsidRPr="003F17AE">
        <w:rPr>
          <w:rFonts w:hint="eastAsia"/>
          <w:lang w:val="en-GB" w:eastAsia="ko-KR"/>
        </w:rPr>
        <w:t>alfFilterShape</w:t>
      </w:r>
      <w:r w:rsidR="00F0085C" w:rsidRPr="003F17AE">
        <w:rPr>
          <w:lang w:val="en-GB" w:eastAsia="ko-KR"/>
        </w:rPr>
        <w:t xml:space="preserve"> </w:t>
      </w:r>
      <w:r w:rsidRPr="003F17AE">
        <w:rPr>
          <w:lang w:val="en-GB" w:eastAsia="ko-KR"/>
        </w:rPr>
        <w:t>for adaptive loop filter process</w:t>
      </w:r>
      <w:bookmarkEnd w:id="1768"/>
      <w:bookmarkEnd w:id="1769"/>
    </w:p>
    <w:tbl>
      <w:tblPr>
        <w:tblW w:w="8785" w:type="dxa"/>
        <w:jc w:val="center"/>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45"/>
        <w:gridCol w:w="383"/>
        <w:gridCol w:w="316"/>
        <w:gridCol w:w="483"/>
        <w:gridCol w:w="383"/>
        <w:gridCol w:w="383"/>
        <w:gridCol w:w="383"/>
        <w:gridCol w:w="383"/>
        <w:gridCol w:w="383"/>
        <w:gridCol w:w="483"/>
        <w:gridCol w:w="316"/>
        <w:gridCol w:w="416"/>
        <w:gridCol w:w="416"/>
        <w:gridCol w:w="416"/>
        <w:gridCol w:w="416"/>
        <w:gridCol w:w="416"/>
        <w:gridCol w:w="416"/>
        <w:gridCol w:w="416"/>
        <w:gridCol w:w="416"/>
        <w:gridCol w:w="416"/>
      </w:tblGrid>
      <w:tr w:rsidR="00B63E9B" w:rsidRPr="003F17AE" w:rsidTr="00162772">
        <w:trPr>
          <w:trHeight w:val="348"/>
          <w:jc w:val="center"/>
        </w:trPr>
        <w:tc>
          <w:tcPr>
            <w:tcW w:w="1145" w:type="dxa"/>
            <w:vAlign w:val="center"/>
          </w:tcPr>
          <w:p w:rsidR="00B63E9B" w:rsidRPr="003F17AE" w:rsidRDefault="00B63E9B" w:rsidP="00857568">
            <w:pPr>
              <w:pStyle w:val="CommentText"/>
              <w:keepNext/>
              <w:keepLines/>
              <w:spacing w:beforeLines="25" w:afterLines="25"/>
              <w:jc w:val="center"/>
              <w:rPr>
                <w:b/>
                <w:bCs/>
                <w:lang w:eastAsia="ko-KR"/>
              </w:rPr>
            </w:pPr>
            <w:r w:rsidRPr="003F17AE">
              <w:rPr>
                <w:b/>
                <w:bCs/>
                <w:lang w:eastAsia="ko-KR"/>
              </w:rPr>
              <w:t>i</w:t>
            </w:r>
          </w:p>
        </w:tc>
        <w:tc>
          <w:tcPr>
            <w:tcW w:w="383"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0</w:t>
            </w:r>
          </w:p>
        </w:tc>
        <w:tc>
          <w:tcPr>
            <w:tcW w:w="316"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w:t>
            </w:r>
          </w:p>
        </w:tc>
        <w:tc>
          <w:tcPr>
            <w:tcW w:w="483"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2</w:t>
            </w:r>
          </w:p>
        </w:tc>
        <w:tc>
          <w:tcPr>
            <w:tcW w:w="383"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3</w:t>
            </w:r>
          </w:p>
        </w:tc>
        <w:tc>
          <w:tcPr>
            <w:tcW w:w="383"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4</w:t>
            </w:r>
          </w:p>
        </w:tc>
        <w:tc>
          <w:tcPr>
            <w:tcW w:w="383"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5</w:t>
            </w:r>
          </w:p>
        </w:tc>
        <w:tc>
          <w:tcPr>
            <w:tcW w:w="383"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6</w:t>
            </w:r>
          </w:p>
        </w:tc>
        <w:tc>
          <w:tcPr>
            <w:tcW w:w="383"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7</w:t>
            </w:r>
          </w:p>
        </w:tc>
        <w:tc>
          <w:tcPr>
            <w:tcW w:w="483"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8</w:t>
            </w:r>
          </w:p>
        </w:tc>
        <w:tc>
          <w:tcPr>
            <w:tcW w:w="3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9</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10</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11</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12</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13</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14</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15</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16</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rFonts w:hint="eastAsia"/>
                <w:bCs/>
                <w:lang w:eastAsia="ko-KR"/>
              </w:rPr>
              <w:t>17</w:t>
            </w:r>
          </w:p>
        </w:tc>
        <w:tc>
          <w:tcPr>
            <w:tcW w:w="416" w:type="dxa"/>
          </w:tcPr>
          <w:p w:rsidR="00B63E9B" w:rsidRPr="003F17AE" w:rsidRDefault="00B63E9B" w:rsidP="00857568">
            <w:pPr>
              <w:pStyle w:val="CommentText"/>
              <w:keepNext/>
              <w:keepLines/>
              <w:spacing w:beforeLines="25" w:afterLines="25"/>
              <w:jc w:val="center"/>
              <w:rPr>
                <w:bCs/>
                <w:lang w:eastAsia="ko-KR"/>
              </w:rPr>
            </w:pPr>
            <w:r w:rsidRPr="003F17AE">
              <w:rPr>
                <w:rFonts w:hint="eastAsia"/>
                <w:bCs/>
                <w:lang w:eastAsia="ko-KR"/>
              </w:rPr>
              <w:t>18</w:t>
            </w:r>
          </w:p>
        </w:tc>
      </w:tr>
      <w:tr w:rsidR="00B63E9B" w:rsidRPr="003F17AE" w:rsidTr="00162772">
        <w:trPr>
          <w:trHeight w:val="360"/>
          <w:jc w:val="center"/>
        </w:trPr>
        <w:tc>
          <w:tcPr>
            <w:tcW w:w="1145" w:type="dxa"/>
          </w:tcPr>
          <w:p w:rsidR="00B63E9B" w:rsidRPr="003F17AE" w:rsidRDefault="00B63E9B" w:rsidP="00162772">
            <w:pPr>
              <w:pStyle w:val="ColorfulShading-Accent11"/>
              <w:jc w:val="center"/>
              <w:rPr>
                <w:lang w:eastAsia="ko-KR"/>
              </w:rPr>
            </w:pPr>
            <w:r w:rsidRPr="003F17AE">
              <w:rPr>
                <w:rFonts w:hint="eastAsia"/>
                <w:lang w:eastAsia="ko-KR"/>
              </w:rPr>
              <w:t>hosPos[i]</w:t>
            </w:r>
          </w:p>
        </w:tc>
        <w:tc>
          <w:tcPr>
            <w:tcW w:w="383" w:type="dxa"/>
          </w:tcPr>
          <w:p w:rsidR="00B63E9B" w:rsidRPr="003F17AE" w:rsidRDefault="00B63E9B" w:rsidP="00857568">
            <w:pPr>
              <w:keepNext/>
              <w:keepLines/>
              <w:spacing w:beforeLines="25" w:afterLines="25"/>
              <w:jc w:val="center"/>
              <w:rPr>
                <w:lang w:eastAsia="ko-KR"/>
              </w:rPr>
            </w:pPr>
            <w:r w:rsidRPr="003F17AE">
              <w:t>0</w:t>
            </w:r>
          </w:p>
        </w:tc>
        <w:tc>
          <w:tcPr>
            <w:tcW w:w="316" w:type="dxa"/>
          </w:tcPr>
          <w:p w:rsidR="00B63E9B" w:rsidRPr="003F17AE" w:rsidRDefault="00B63E9B" w:rsidP="00857568">
            <w:pPr>
              <w:keepNext/>
              <w:keepLines/>
              <w:spacing w:beforeLines="25" w:afterLines="25"/>
              <w:jc w:val="center"/>
              <w:rPr>
                <w:lang w:eastAsia="ko-KR"/>
              </w:rPr>
            </w:pPr>
            <w:r w:rsidRPr="003F17AE">
              <w:t>0</w:t>
            </w:r>
          </w:p>
        </w:tc>
        <w:tc>
          <w:tcPr>
            <w:tcW w:w="483" w:type="dxa"/>
          </w:tcPr>
          <w:p w:rsidR="00B63E9B" w:rsidRPr="003F17AE" w:rsidRDefault="002A3B88" w:rsidP="00857568">
            <w:pPr>
              <w:keepNext/>
              <w:keepLines/>
              <w:spacing w:beforeLines="25" w:afterLines="25"/>
              <w:jc w:val="center"/>
              <w:rPr>
                <w:lang w:eastAsia="ko-KR"/>
              </w:rPr>
            </w:pPr>
            <w:r w:rsidRPr="003F17AE">
              <w:t>−1</w:t>
            </w:r>
          </w:p>
        </w:tc>
        <w:tc>
          <w:tcPr>
            <w:tcW w:w="383" w:type="dxa"/>
          </w:tcPr>
          <w:p w:rsidR="00B63E9B" w:rsidRPr="003F17AE" w:rsidRDefault="00B63E9B" w:rsidP="00857568">
            <w:pPr>
              <w:keepNext/>
              <w:keepLines/>
              <w:spacing w:beforeLines="25" w:afterLines="25"/>
              <w:jc w:val="center"/>
              <w:rPr>
                <w:lang w:eastAsia="ko-KR"/>
              </w:rPr>
            </w:pPr>
            <w:r w:rsidRPr="003F17AE">
              <w:t>0</w:t>
            </w:r>
          </w:p>
        </w:tc>
        <w:tc>
          <w:tcPr>
            <w:tcW w:w="383" w:type="dxa"/>
          </w:tcPr>
          <w:p w:rsidR="00B63E9B" w:rsidRPr="003F17AE" w:rsidRDefault="002A3B88" w:rsidP="00857568">
            <w:pPr>
              <w:keepNext/>
              <w:keepLines/>
              <w:spacing w:beforeLines="25" w:afterLines="25"/>
              <w:jc w:val="center"/>
              <w:rPr>
                <w:lang w:eastAsia="ko-KR"/>
              </w:rPr>
            </w:pPr>
            <w:r w:rsidRPr="003F17AE">
              <w:t>−1</w:t>
            </w:r>
          </w:p>
        </w:tc>
        <w:tc>
          <w:tcPr>
            <w:tcW w:w="383" w:type="dxa"/>
          </w:tcPr>
          <w:p w:rsidR="00B63E9B" w:rsidRPr="003F17AE" w:rsidRDefault="00FB2903" w:rsidP="00857568">
            <w:pPr>
              <w:keepNext/>
              <w:keepLines/>
              <w:spacing w:beforeLines="25" w:afterLines="25"/>
              <w:jc w:val="center"/>
              <w:rPr>
                <w:lang w:eastAsia="ko-KR"/>
              </w:rPr>
            </w:pPr>
            <w:r w:rsidRPr="003F17AE">
              <w:t>−4</w:t>
            </w:r>
          </w:p>
        </w:tc>
        <w:tc>
          <w:tcPr>
            <w:tcW w:w="383" w:type="dxa"/>
          </w:tcPr>
          <w:p w:rsidR="00B63E9B" w:rsidRPr="003F17AE" w:rsidRDefault="0069469C" w:rsidP="00857568">
            <w:pPr>
              <w:keepNext/>
              <w:keepLines/>
              <w:spacing w:beforeLines="25" w:afterLines="25"/>
              <w:jc w:val="center"/>
              <w:rPr>
                <w:lang w:eastAsia="ko-KR"/>
              </w:rPr>
            </w:pPr>
            <w:r w:rsidRPr="003F17AE">
              <w:t>−3</w:t>
            </w:r>
          </w:p>
        </w:tc>
        <w:tc>
          <w:tcPr>
            <w:tcW w:w="383" w:type="dxa"/>
          </w:tcPr>
          <w:p w:rsidR="00B63E9B" w:rsidRPr="003F17AE" w:rsidRDefault="00BA73EC" w:rsidP="00857568">
            <w:pPr>
              <w:keepNext/>
              <w:keepLines/>
              <w:spacing w:beforeLines="25" w:afterLines="25"/>
              <w:jc w:val="center"/>
              <w:rPr>
                <w:lang w:eastAsia="ko-KR"/>
              </w:rPr>
            </w:pPr>
            <w:r w:rsidRPr="003F17AE">
              <w:t>−2</w:t>
            </w:r>
          </w:p>
        </w:tc>
        <w:tc>
          <w:tcPr>
            <w:tcW w:w="483" w:type="dxa"/>
          </w:tcPr>
          <w:p w:rsidR="00B63E9B" w:rsidRPr="003F17AE" w:rsidRDefault="002A3B88" w:rsidP="00857568">
            <w:pPr>
              <w:keepNext/>
              <w:keepLines/>
              <w:spacing w:beforeLines="25" w:afterLines="25"/>
              <w:jc w:val="center"/>
              <w:rPr>
                <w:lang w:eastAsia="ko-KR"/>
              </w:rPr>
            </w:pPr>
            <w:r w:rsidRPr="003F17AE">
              <w:t>−1</w:t>
            </w:r>
          </w:p>
        </w:tc>
        <w:tc>
          <w:tcPr>
            <w:tcW w:w="316" w:type="dxa"/>
          </w:tcPr>
          <w:p w:rsidR="00B63E9B" w:rsidRPr="003F17AE" w:rsidRDefault="00B63E9B" w:rsidP="00857568">
            <w:pPr>
              <w:keepNext/>
              <w:keepLines/>
              <w:spacing w:beforeLines="25" w:afterLines="25"/>
              <w:jc w:val="center"/>
              <w:rPr>
                <w:lang w:eastAsia="ko-KR"/>
              </w:rPr>
            </w:pPr>
            <w:r w:rsidRPr="003F17AE">
              <w:t>0</w:t>
            </w:r>
          </w:p>
        </w:tc>
        <w:tc>
          <w:tcPr>
            <w:tcW w:w="416" w:type="dxa"/>
          </w:tcPr>
          <w:p w:rsidR="00B63E9B" w:rsidRPr="003F17AE" w:rsidRDefault="00B63E9B" w:rsidP="00857568">
            <w:pPr>
              <w:keepNext/>
              <w:keepLines/>
              <w:spacing w:beforeLines="25" w:afterLines="25"/>
              <w:jc w:val="center"/>
              <w:rPr>
                <w:lang w:eastAsia="ko-KR"/>
              </w:rPr>
            </w:pPr>
            <w:r w:rsidRPr="003F17AE">
              <w:t>1</w:t>
            </w:r>
          </w:p>
        </w:tc>
        <w:tc>
          <w:tcPr>
            <w:tcW w:w="416" w:type="dxa"/>
          </w:tcPr>
          <w:p w:rsidR="00B63E9B" w:rsidRPr="003F17AE" w:rsidRDefault="00B63E9B" w:rsidP="00857568">
            <w:pPr>
              <w:keepNext/>
              <w:keepLines/>
              <w:spacing w:beforeLines="25" w:afterLines="25"/>
              <w:jc w:val="center"/>
              <w:rPr>
                <w:lang w:eastAsia="ko-KR"/>
              </w:rPr>
            </w:pPr>
            <w:r w:rsidRPr="003F17AE">
              <w:t>2</w:t>
            </w:r>
          </w:p>
        </w:tc>
        <w:tc>
          <w:tcPr>
            <w:tcW w:w="416" w:type="dxa"/>
          </w:tcPr>
          <w:p w:rsidR="00B63E9B" w:rsidRPr="003F17AE" w:rsidRDefault="00B63E9B" w:rsidP="00857568">
            <w:pPr>
              <w:keepNext/>
              <w:keepLines/>
              <w:spacing w:beforeLines="25" w:afterLines="25"/>
              <w:jc w:val="center"/>
              <w:rPr>
                <w:lang w:eastAsia="ko-KR"/>
              </w:rPr>
            </w:pPr>
            <w:r w:rsidRPr="003F17AE">
              <w:t>3</w:t>
            </w:r>
          </w:p>
        </w:tc>
        <w:tc>
          <w:tcPr>
            <w:tcW w:w="416" w:type="dxa"/>
          </w:tcPr>
          <w:p w:rsidR="00B63E9B" w:rsidRPr="003F17AE" w:rsidRDefault="00B63E9B" w:rsidP="00857568">
            <w:pPr>
              <w:keepNext/>
              <w:keepLines/>
              <w:spacing w:beforeLines="25" w:afterLines="25"/>
              <w:jc w:val="center"/>
              <w:rPr>
                <w:lang w:eastAsia="ko-KR"/>
              </w:rPr>
            </w:pPr>
            <w:r w:rsidRPr="003F17AE">
              <w:t>4</w:t>
            </w:r>
          </w:p>
        </w:tc>
        <w:tc>
          <w:tcPr>
            <w:tcW w:w="416" w:type="dxa"/>
          </w:tcPr>
          <w:p w:rsidR="00B63E9B" w:rsidRPr="003F17AE" w:rsidRDefault="002A3B88" w:rsidP="00857568">
            <w:pPr>
              <w:keepNext/>
              <w:keepLines/>
              <w:spacing w:beforeLines="25" w:afterLines="25"/>
              <w:jc w:val="center"/>
              <w:rPr>
                <w:lang w:eastAsia="ko-KR"/>
              </w:rPr>
            </w:pPr>
            <w:r w:rsidRPr="003F17AE">
              <w:t>−1</w:t>
            </w:r>
          </w:p>
        </w:tc>
        <w:tc>
          <w:tcPr>
            <w:tcW w:w="416" w:type="dxa"/>
          </w:tcPr>
          <w:p w:rsidR="00B63E9B" w:rsidRPr="003F17AE" w:rsidRDefault="00B63E9B" w:rsidP="00857568">
            <w:pPr>
              <w:keepNext/>
              <w:keepLines/>
              <w:spacing w:beforeLines="25" w:afterLines="25"/>
              <w:jc w:val="center"/>
              <w:rPr>
                <w:lang w:eastAsia="ko-KR"/>
              </w:rPr>
            </w:pPr>
            <w:r w:rsidRPr="003F17AE">
              <w:t>0</w:t>
            </w:r>
          </w:p>
        </w:tc>
        <w:tc>
          <w:tcPr>
            <w:tcW w:w="416" w:type="dxa"/>
          </w:tcPr>
          <w:p w:rsidR="00B63E9B" w:rsidRPr="003F17AE" w:rsidRDefault="00B63E9B" w:rsidP="00857568">
            <w:pPr>
              <w:keepNext/>
              <w:keepLines/>
              <w:spacing w:beforeLines="25" w:afterLines="25"/>
              <w:jc w:val="center"/>
              <w:rPr>
                <w:lang w:eastAsia="ko-KR"/>
              </w:rPr>
            </w:pPr>
            <w:r w:rsidRPr="003F17AE">
              <w:t>1</w:t>
            </w:r>
          </w:p>
        </w:tc>
        <w:tc>
          <w:tcPr>
            <w:tcW w:w="416" w:type="dxa"/>
          </w:tcPr>
          <w:p w:rsidR="00B63E9B" w:rsidRPr="003F17AE" w:rsidRDefault="00B63E9B" w:rsidP="00857568">
            <w:pPr>
              <w:keepNext/>
              <w:keepLines/>
              <w:spacing w:beforeLines="25" w:afterLines="25"/>
              <w:jc w:val="center"/>
              <w:rPr>
                <w:lang w:eastAsia="ko-KR"/>
              </w:rPr>
            </w:pPr>
            <w:r w:rsidRPr="003F17AE">
              <w:t>0</w:t>
            </w:r>
          </w:p>
        </w:tc>
        <w:tc>
          <w:tcPr>
            <w:tcW w:w="416" w:type="dxa"/>
          </w:tcPr>
          <w:p w:rsidR="00B63E9B" w:rsidRPr="003F17AE" w:rsidRDefault="00B63E9B" w:rsidP="00857568">
            <w:pPr>
              <w:keepNext/>
              <w:keepLines/>
              <w:spacing w:beforeLines="25" w:afterLines="25"/>
              <w:jc w:val="center"/>
              <w:rPr>
                <w:lang w:eastAsia="ko-KR"/>
              </w:rPr>
            </w:pPr>
            <w:r w:rsidRPr="003F17AE">
              <w:t>0</w:t>
            </w:r>
          </w:p>
        </w:tc>
      </w:tr>
    </w:tbl>
    <w:p w:rsidR="00F0085C" w:rsidRPr="003F17AE" w:rsidRDefault="00F0085C" w:rsidP="00F93ABF">
      <w:pPr>
        <w:rPr>
          <w:lang w:eastAsia="ko-KR"/>
        </w:rPr>
      </w:pPr>
    </w:p>
    <w:p w:rsidR="00F472DB" w:rsidRPr="003F17AE" w:rsidRDefault="00F472DB" w:rsidP="007E4DD5">
      <w:pPr>
        <w:pStyle w:val="Caption"/>
        <w:rPr>
          <w:lang w:val="en-GB"/>
        </w:rPr>
      </w:pPr>
      <w:bookmarkStart w:id="1770" w:name="_Ref287263456"/>
      <w:bookmarkStart w:id="1771" w:name="_Toc287363940"/>
      <w:bookmarkStart w:id="1772" w:name="_Toc327299909"/>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8</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18</w:t>
      </w:r>
      <w:r w:rsidR="00FC3F67" w:rsidRPr="003F17AE">
        <w:rPr>
          <w:lang w:val="en-GB"/>
        </w:rPr>
        <w:fldChar w:fldCharType="end"/>
      </w:r>
      <w:bookmarkEnd w:id="1770"/>
      <w:r w:rsidRPr="003F17AE">
        <w:rPr>
          <w:lang w:val="en-GB"/>
        </w:rPr>
        <w:t xml:space="preserve"> – </w:t>
      </w:r>
      <w:r w:rsidRPr="003F17AE">
        <w:rPr>
          <w:lang w:val="en-GB" w:eastAsia="ko-KR"/>
        </w:rPr>
        <w:t xml:space="preserve">Specification of verPos[ i ] according to </w:t>
      </w:r>
      <w:r w:rsidR="00F0085C" w:rsidRPr="003F17AE">
        <w:rPr>
          <w:rFonts w:hint="eastAsia"/>
          <w:lang w:val="en-GB" w:eastAsia="ko-KR"/>
        </w:rPr>
        <w:t>alfFilterShape</w:t>
      </w:r>
      <w:r w:rsidR="00F0085C" w:rsidRPr="003F17AE">
        <w:rPr>
          <w:lang w:val="en-GB" w:eastAsia="ko-KR"/>
        </w:rPr>
        <w:t xml:space="preserve"> </w:t>
      </w:r>
      <w:r w:rsidRPr="003F17AE">
        <w:rPr>
          <w:lang w:val="en-GB" w:eastAsia="ko-KR"/>
        </w:rPr>
        <w:t>for adaptive loop filter process</w:t>
      </w:r>
      <w:bookmarkEnd w:id="1771"/>
      <w:bookmarkEnd w:id="1772"/>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450"/>
        <w:gridCol w:w="450"/>
        <w:gridCol w:w="450"/>
        <w:gridCol w:w="450"/>
        <w:gridCol w:w="450"/>
        <w:gridCol w:w="450"/>
        <w:gridCol w:w="450"/>
        <w:gridCol w:w="450"/>
        <w:gridCol w:w="450"/>
        <w:gridCol w:w="450"/>
        <w:gridCol w:w="450"/>
        <w:gridCol w:w="450"/>
        <w:gridCol w:w="450"/>
        <w:gridCol w:w="450"/>
        <w:gridCol w:w="450"/>
        <w:gridCol w:w="450"/>
        <w:gridCol w:w="450"/>
        <w:gridCol w:w="450"/>
        <w:gridCol w:w="450"/>
      </w:tblGrid>
      <w:tr w:rsidR="00B63E9B" w:rsidRPr="003F17AE" w:rsidTr="00B63E9B">
        <w:trPr>
          <w:jc w:val="center"/>
        </w:trPr>
        <w:tc>
          <w:tcPr>
            <w:tcW w:w="1728" w:type="dxa"/>
            <w:vAlign w:val="center"/>
          </w:tcPr>
          <w:p w:rsidR="00B63E9B" w:rsidRPr="003F17AE" w:rsidRDefault="00B63E9B" w:rsidP="00857568">
            <w:pPr>
              <w:pStyle w:val="CommentText"/>
              <w:keepNext/>
              <w:keepLines/>
              <w:spacing w:beforeLines="25" w:afterLines="25"/>
              <w:jc w:val="center"/>
              <w:rPr>
                <w:b/>
                <w:bCs/>
                <w:lang w:eastAsia="ko-KR"/>
              </w:rPr>
            </w:pPr>
            <w:r w:rsidRPr="003F17AE">
              <w:rPr>
                <w:b/>
                <w:bCs/>
                <w:lang w:eastAsia="ko-KR"/>
              </w:rPr>
              <w:t>i</w:t>
            </w:r>
          </w:p>
        </w:tc>
        <w:tc>
          <w:tcPr>
            <w:tcW w:w="450"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0</w:t>
            </w:r>
          </w:p>
        </w:tc>
        <w:tc>
          <w:tcPr>
            <w:tcW w:w="450"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w:t>
            </w:r>
          </w:p>
        </w:tc>
        <w:tc>
          <w:tcPr>
            <w:tcW w:w="450"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2</w:t>
            </w:r>
          </w:p>
        </w:tc>
        <w:tc>
          <w:tcPr>
            <w:tcW w:w="450"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3</w:t>
            </w:r>
          </w:p>
        </w:tc>
        <w:tc>
          <w:tcPr>
            <w:tcW w:w="450" w:type="dxa"/>
            <w:vAlign w:val="center"/>
          </w:tcPr>
          <w:p w:rsidR="00B63E9B" w:rsidRPr="003F17AE" w:rsidRDefault="00B63E9B" w:rsidP="00857568">
            <w:pPr>
              <w:pStyle w:val="CommentText"/>
              <w:keepNext/>
              <w:keepLines/>
              <w:spacing w:beforeLines="25" w:afterLines="25"/>
              <w:jc w:val="center"/>
              <w:rPr>
                <w:bCs/>
                <w:lang w:eastAsia="ko-KR"/>
              </w:rPr>
            </w:pPr>
            <w:r w:rsidRPr="003F17AE">
              <w:rPr>
                <w:bCs/>
                <w:lang w:eastAsia="ko-KR"/>
              </w:rPr>
              <w:t>4</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5</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6</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7</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8</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9</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10</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11</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12</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13</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14</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15</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16</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17</w:t>
            </w:r>
          </w:p>
        </w:tc>
        <w:tc>
          <w:tcPr>
            <w:tcW w:w="450" w:type="dxa"/>
          </w:tcPr>
          <w:p w:rsidR="00B63E9B" w:rsidRPr="003F17AE" w:rsidRDefault="00B63E9B" w:rsidP="00857568">
            <w:pPr>
              <w:pStyle w:val="CommentText"/>
              <w:keepNext/>
              <w:keepLines/>
              <w:spacing w:beforeLines="25" w:afterLines="25"/>
              <w:jc w:val="center"/>
              <w:rPr>
                <w:bCs/>
                <w:lang w:eastAsia="ko-KR"/>
              </w:rPr>
            </w:pPr>
            <w:r w:rsidRPr="003F17AE">
              <w:rPr>
                <w:bCs/>
                <w:lang w:eastAsia="ko-KR"/>
              </w:rPr>
              <w:t>18</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&lt; </w:t>
            </w:r>
            <w:r w:rsidR="0069469C" w:rsidRPr="003F17AE">
              <w:rPr>
                <w:rFonts w:ascii="MS Gothic" w:eastAsia="MS Gothic" w:hAnsi="MS Gothic" w:cs="MS Gothic" w:hint="eastAsia"/>
                <w:lang w:eastAsia="ko-KR"/>
              </w:rPr>
              <w:t>−</w:t>
            </w:r>
            <w:r w:rsidR="0069469C" w:rsidRPr="003F17AE">
              <w:rPr>
                <w:rFonts w:hint="eastAsia"/>
                <w:lang w:eastAsia="ko-KR"/>
              </w:rPr>
              <w:t>3</w:t>
            </w:r>
            <w:r w:rsidRPr="003F17AE">
              <w:rPr>
                <w:rFonts w:hint="eastAsia"/>
                <w:lang w:eastAsia="ko-KR"/>
              </w:rPr>
              <w:t xml:space="preserve"> or dist2VB &gt; </w:t>
            </w:r>
            <w:r w:rsidRPr="003F17AE">
              <w:rPr>
                <w:lang w:eastAsia="ko-KR"/>
              </w:rPr>
              <w:t>2</w:t>
            </w:r>
          </w:p>
        </w:tc>
        <w:tc>
          <w:tcPr>
            <w:tcW w:w="450" w:type="dxa"/>
          </w:tcPr>
          <w:p w:rsidR="00B63E9B" w:rsidRPr="003F17AE" w:rsidDel="00F917D0" w:rsidRDefault="0069469C" w:rsidP="00857568">
            <w:pPr>
              <w:keepNext/>
              <w:keepLines/>
              <w:spacing w:beforeLines="25" w:afterLines="25"/>
              <w:jc w:val="center"/>
              <w:rPr>
                <w:lang w:eastAsia="ko-KR"/>
              </w:rPr>
            </w:pPr>
            <w:r w:rsidRPr="003F17AE">
              <w:rPr>
                <w:lang w:eastAsia="ko-KR"/>
              </w:rPr>
              <w:t>−3</w:t>
            </w:r>
          </w:p>
        </w:tc>
        <w:tc>
          <w:tcPr>
            <w:tcW w:w="450" w:type="dxa"/>
          </w:tcPr>
          <w:p w:rsidR="00B63E9B" w:rsidRPr="003F17AE" w:rsidDel="00F917D0" w:rsidRDefault="00BA73EC" w:rsidP="00857568">
            <w:pPr>
              <w:keepNext/>
              <w:keepLines/>
              <w:spacing w:beforeLines="25" w:afterLines="25"/>
              <w:jc w:val="center"/>
              <w:rPr>
                <w:lang w:eastAsia="ko-KR"/>
              </w:rPr>
            </w:pPr>
            <w:r w:rsidRPr="003F17AE">
              <w:rPr>
                <w:lang w:eastAsia="ko-KR"/>
              </w:rPr>
              <w:t>−2</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2</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3</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69469C" w:rsidRPr="003F17AE">
              <w:rPr>
                <w:rFonts w:ascii="MS Gothic" w:eastAsia="MS Gothic" w:hAnsi="MS Gothic" w:cs="MS Gothic" w:hint="eastAsia"/>
                <w:lang w:eastAsia="ko-KR"/>
              </w:rPr>
              <w:t>−</w:t>
            </w:r>
            <w:r w:rsidR="0069469C" w:rsidRPr="003F17AE">
              <w:rPr>
                <w:rFonts w:hint="eastAsia"/>
                <w:lang w:eastAsia="ko-KR"/>
              </w:rPr>
              <w:t>3</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2</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A73EC" w:rsidP="00857568">
            <w:pPr>
              <w:keepNext/>
              <w:keepLines/>
              <w:spacing w:beforeLines="25" w:afterLines="25"/>
              <w:jc w:val="center"/>
              <w:rPr>
                <w:lang w:eastAsia="ko-KR"/>
              </w:rPr>
            </w:pPr>
            <w:r w:rsidRPr="003F17AE">
              <w:rPr>
                <w:lang w:eastAsia="ko-KR"/>
              </w:rPr>
              <w:t>−2</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2</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0</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BA73EC" w:rsidRPr="003F17AE">
              <w:rPr>
                <w:rFonts w:ascii="MS Gothic" w:eastAsia="MS Gothic" w:hAnsi="MS Gothic" w:cs="MS Gothic" w:hint="eastAsia"/>
                <w:lang w:eastAsia="ko-KR"/>
              </w:rPr>
              <w:t>−</w:t>
            </w:r>
            <w:r w:rsidR="00BA73EC" w:rsidRPr="003F17AE">
              <w:rPr>
                <w:rFonts w:hint="eastAsia"/>
                <w:lang w:eastAsia="ko-KR"/>
              </w:rPr>
              <w:t>2</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1</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0</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Del="00F917D0" w:rsidRDefault="002A3B88" w:rsidP="00857568">
            <w:pPr>
              <w:keepNext/>
              <w:keepLines/>
              <w:spacing w:beforeLines="25" w:afterLines="25"/>
              <w:jc w:val="center"/>
              <w:rPr>
                <w:lang w:eastAsia="ko-KR"/>
              </w:rPr>
            </w:pPr>
            <w:r w:rsidRPr="003F17AE">
              <w:rPr>
                <w:lang w:eastAsia="ko-KR"/>
              </w:rPr>
              <w:t>−1</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0</w:t>
            </w:r>
          </w:p>
        </w:tc>
        <w:tc>
          <w:tcPr>
            <w:tcW w:w="450" w:type="dxa"/>
          </w:tcPr>
          <w:p w:rsidR="00B63E9B" w:rsidRPr="003F17AE" w:rsidRDefault="00B63E9B" w:rsidP="00857568">
            <w:pPr>
              <w:keepNext/>
              <w:keepLines/>
              <w:spacing w:beforeLines="25" w:afterLines="25"/>
              <w:jc w:val="center"/>
              <w:rPr>
                <w:lang w:eastAsia="ko-KR"/>
              </w:rPr>
            </w:pPr>
            <w:r w:rsidRPr="003F17AE">
              <w:rPr>
                <w:lang w:eastAsia="ko-KR"/>
              </w:rPr>
              <w:t>0</w:t>
            </w:r>
          </w:p>
        </w:tc>
      </w:tr>
    </w:tbl>
    <w:p w:rsidR="009F0A0F" w:rsidRPr="003F17AE" w:rsidRDefault="009F0A0F" w:rsidP="00B22D7B">
      <w:pPr>
        <w:rPr>
          <w:lang w:eastAsia="ko-KR"/>
        </w:rPr>
      </w:pPr>
    </w:p>
    <w:p w:rsidR="00112C77" w:rsidRPr="003F17AE" w:rsidRDefault="00112C77" w:rsidP="00F97642">
      <w:pPr>
        <w:pStyle w:val="Heading4"/>
      </w:pPr>
      <w:bookmarkStart w:id="1773" w:name="_Ref287543009"/>
      <w:bookmarkStart w:id="1774" w:name="_Toc287363845"/>
      <w:bookmarkStart w:id="1775" w:name="_Toc311217280"/>
      <w:bookmarkStart w:id="1776" w:name="_Toc317198828"/>
      <w:bookmarkStart w:id="1777" w:name="_Toc327299732"/>
      <w:r w:rsidRPr="003F17AE">
        <w:t>Filtering process for chroma samples</w:t>
      </w:r>
      <w:bookmarkEnd w:id="1766"/>
      <w:bookmarkEnd w:id="1773"/>
      <w:bookmarkEnd w:id="1774"/>
      <w:bookmarkEnd w:id="1775"/>
      <w:bookmarkEnd w:id="1776"/>
      <w:bookmarkEnd w:id="1777"/>
    </w:p>
    <w:p w:rsidR="00F83ABE" w:rsidRPr="003F17AE" w:rsidRDefault="00F83ABE" w:rsidP="00F83ABE">
      <w:pPr>
        <w:tabs>
          <w:tab w:val="left" w:pos="284"/>
        </w:tabs>
        <w:ind w:left="284" w:hanging="284"/>
        <w:rPr>
          <w:lang w:eastAsia="ko-KR"/>
        </w:rPr>
      </w:pPr>
      <w:r w:rsidRPr="003F17AE">
        <w:rPr>
          <w:lang w:eastAsia="ko-KR"/>
        </w:rPr>
        <w:t>Inputs of this process are:</w:t>
      </w:r>
    </w:p>
    <w:p w:rsidR="00F83ABE" w:rsidRPr="003F17AE" w:rsidRDefault="00F83ABE" w:rsidP="00F83ABE">
      <w:pPr>
        <w:tabs>
          <w:tab w:val="left" w:pos="284"/>
        </w:tabs>
        <w:ind w:left="284" w:hanging="284"/>
        <w:rPr>
          <w:lang w:eastAsia="ko-KR"/>
        </w:rPr>
      </w:pPr>
      <w:r w:rsidRPr="003F17AE">
        <w:t>–</w:t>
      </w:r>
      <w:r w:rsidRPr="003F17AE">
        <w:tab/>
      </w:r>
      <w:r w:rsidRPr="003F17AE">
        <w:rPr>
          <w:lang w:eastAsia="ko-KR"/>
        </w:rPr>
        <w:t>a chroma location ( xC, yC )</w:t>
      </w:r>
      <w:r w:rsidRPr="003F17AE">
        <w:t xml:space="preserve"> specifying the </w:t>
      </w:r>
      <w:r w:rsidRPr="003F17AE">
        <w:rPr>
          <w:lang w:eastAsia="ko-KR"/>
        </w:rPr>
        <w:t>top-left luma</w:t>
      </w:r>
      <w:r w:rsidRPr="003F17AE">
        <w:t xml:space="preserve"> </w:t>
      </w:r>
      <w:r w:rsidRPr="003F17AE">
        <w:rPr>
          <w:lang w:eastAsia="ko-KR"/>
        </w:rPr>
        <w:t>sample of the current coding unit relative to the top left chroma sample of the current picture,</w:t>
      </w:r>
    </w:p>
    <w:p w:rsidR="00F83ABE" w:rsidRPr="003F17AE" w:rsidRDefault="00F83ABE" w:rsidP="00F83ABE">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r w:rsidRPr="003F17AE">
        <w:rPr>
          <w:lang w:eastAsia="ko-KR"/>
        </w:rPr>
        <w:t>.</w:t>
      </w:r>
    </w:p>
    <w:p w:rsidR="00F83ABE" w:rsidRPr="003F17AE" w:rsidRDefault="00F83ABE" w:rsidP="00F83ABE">
      <w:pPr>
        <w:tabs>
          <w:tab w:val="left" w:pos="284"/>
        </w:tabs>
        <w:ind w:left="284" w:hanging="284"/>
        <w:rPr>
          <w:lang w:eastAsia="ko-KR"/>
        </w:rPr>
      </w:pPr>
      <w:r w:rsidRPr="003F17AE">
        <w:t>–</w:t>
      </w:r>
      <w:r w:rsidRPr="003F17AE">
        <w:tab/>
        <w:t xml:space="preserve">a variable </w:t>
      </w:r>
      <w:r w:rsidRPr="003F17AE">
        <w:rPr>
          <w:lang w:eastAsia="ko-KR"/>
        </w:rPr>
        <w:t>cIdx specifying the chroma component index.</w:t>
      </w:r>
    </w:p>
    <w:p w:rsidR="00F83ABE" w:rsidRPr="003F17AE" w:rsidRDefault="00F83ABE" w:rsidP="00F83ABE">
      <w:pPr>
        <w:tabs>
          <w:tab w:val="left" w:pos="284"/>
        </w:tabs>
        <w:ind w:left="284" w:hanging="284"/>
        <w:rPr>
          <w:lang w:eastAsia="ko-KR"/>
        </w:rPr>
      </w:pPr>
      <w:r w:rsidRPr="003F17AE">
        <w:rPr>
          <w:lang w:eastAsia="ko-KR"/>
        </w:rPr>
        <w:lastRenderedPageBreak/>
        <w:t xml:space="preserve">Output of this process is the </w:t>
      </w:r>
      <w:r w:rsidR="00DA274E" w:rsidRPr="003F17AE">
        <w:rPr>
          <w:lang w:eastAsia="ko-KR"/>
        </w:rPr>
        <w:t>filtered</w:t>
      </w:r>
      <w:r w:rsidRPr="003F17AE">
        <w:rPr>
          <w:lang w:eastAsia="ko-KR"/>
        </w:rPr>
        <w:t xml:space="preserve"> reconstruction of chroma picture.</w:t>
      </w:r>
    </w:p>
    <w:p w:rsidR="005E045A" w:rsidRPr="003F17AE" w:rsidRDefault="005E045A" w:rsidP="005E045A">
      <w:pPr>
        <w:rPr>
          <w:lang w:eastAsia="ko-KR"/>
        </w:rPr>
      </w:pPr>
      <w:r w:rsidRPr="003F17AE">
        <w:rPr>
          <w:lang w:eastAsia="ko-KR"/>
        </w:rPr>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chroma location ( xC, yC ), the size of coding unit </w:t>
      </w:r>
      <w:r w:rsidR="00070908" w:rsidRPr="003F17AE">
        <w:rPr>
          <w:lang w:eastAsia="ko-KR"/>
        </w:rPr>
        <w:t>log2CbSize</w:t>
      </w:r>
      <w:r w:rsidRPr="003F17AE">
        <w:rPr>
          <w:lang w:eastAsia="ko-KR"/>
        </w:rPr>
        <w:t xml:space="preserve"> and the chroma component index cIdx, and the output is assigned to the luma sample array s’’. [Ed. (WJ): s’’ is now a picture-size array, but actually CU size + appropriate margin is enough]</w:t>
      </w:r>
    </w:p>
    <w:p w:rsidR="00452FF7" w:rsidRPr="003F17AE" w:rsidRDefault="00F1766E" w:rsidP="003076FD">
      <w:pPr>
        <w:rPr>
          <w:lang w:eastAsia="ko-KR"/>
        </w:rPr>
      </w:pPr>
      <w:r w:rsidRPr="003F17AE">
        <w:rPr>
          <w:lang w:eastAsia="ko-KR"/>
        </w:rPr>
        <w:t>A v</w:t>
      </w:r>
      <w:r w:rsidR="005F7EE4" w:rsidRPr="003F17AE">
        <w:t>ariable nS is set equal to ( 1 &lt;&lt; </w:t>
      </w:r>
      <w:r w:rsidR="00070908" w:rsidRPr="003F17AE">
        <w:t>log2CbSize</w:t>
      </w:r>
      <w:r w:rsidR="005F7EE4" w:rsidRPr="003F17AE">
        <w:t> </w:t>
      </w:r>
      <w:r w:rsidR="003076FD" w:rsidRPr="003F17AE">
        <w:t>)</w:t>
      </w:r>
      <w:r w:rsidR="00452FF7" w:rsidRPr="003F17AE">
        <w:t>.</w:t>
      </w:r>
    </w:p>
    <w:p w:rsidR="005F7EE4" w:rsidRPr="003F17AE" w:rsidRDefault="00452FF7" w:rsidP="003076FD">
      <w:r w:rsidRPr="003F17AE">
        <w:rPr>
          <w:rFonts w:hint="eastAsia"/>
          <w:lang w:eastAsia="ko-KR"/>
        </w:rPr>
        <w:t>A variable lcuHeight is set equal to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w:t>
      </w:r>
      <w:r w:rsidRPr="003F17AE">
        <w:rPr>
          <w:lang w:val="en-US" w:eastAsia="ko-KR"/>
        </w:rPr>
        <w:t> </w:t>
      </w:r>
      <w:r w:rsidR="00E4078A" w:rsidRPr="003F17AE">
        <w:rPr>
          <w:rFonts w:hint="eastAsia"/>
          <w:lang w:eastAsia="ko-KR"/>
        </w:rPr>
        <w:t>Log2CtbSize</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 and a variable vbLine is set equal to lcuHeight</w:t>
      </w:r>
      <w:r w:rsidRPr="003F17AE">
        <w:rPr>
          <w:lang w:val="en-US" w:eastAsia="ko-KR"/>
        </w:rPr>
        <w:t> </w:t>
      </w:r>
      <w:r w:rsidR="002463F4" w:rsidRPr="003F17AE">
        <w:rPr>
          <w:lang w:eastAsia="ko-KR"/>
        </w:rPr>
        <w:t>− 2</w:t>
      </w:r>
      <w:r w:rsidRPr="003F17AE">
        <w:rPr>
          <w:rFonts w:hint="eastAsia"/>
          <w:lang w:eastAsia="ko-KR"/>
        </w:rPr>
        <w:t>.</w:t>
      </w:r>
    </w:p>
    <w:p w:rsidR="00893B36" w:rsidRPr="003F17AE" w:rsidRDefault="00DA274E" w:rsidP="00C95FE9">
      <w:pPr>
        <w:rPr>
          <w:lang w:eastAsia="ko-KR"/>
        </w:rPr>
      </w:pPr>
      <w:r w:rsidRPr="003F17AE">
        <w:rPr>
          <w:lang w:eastAsia="ko-KR"/>
        </w:rPr>
        <w:t xml:space="preserve">Filtered </w:t>
      </w:r>
      <w:r w:rsidR="005F7EE4" w:rsidRPr="003F17AE">
        <w:rPr>
          <w:lang w:eastAsia="ko-KR"/>
        </w:rPr>
        <w:t>samples</w:t>
      </w:r>
      <w:r w:rsidRPr="003F17AE">
        <w:rPr>
          <w:lang w:eastAsia="ko-KR"/>
        </w:rPr>
        <w:t xml:space="preserve"> of chroma picture </w:t>
      </w:r>
      <w:r w:rsidR="005F7EE4" w:rsidRPr="003F17AE">
        <w:rPr>
          <w:lang w:eastAsia="ko-KR"/>
        </w:rPr>
        <w:t>recFiltPicture[ xC + x ][ yC + y ] with x, y = 0..(nS)</w:t>
      </w:r>
      <w:r w:rsidR="002A3B88" w:rsidRPr="003F17AE">
        <w:rPr>
          <w:lang w:eastAsia="ko-KR"/>
        </w:rPr>
        <w:t>−1</w:t>
      </w:r>
      <w:r w:rsidR="005F7EE4" w:rsidRPr="003F17AE">
        <w:rPr>
          <w:lang w:eastAsia="ko-KR"/>
        </w:rPr>
        <w:t>, are</w:t>
      </w:r>
      <w:r w:rsidRPr="003F17AE">
        <w:rPr>
          <w:lang w:eastAsia="ko-KR"/>
        </w:rPr>
        <w:t xml:space="preserve"> </w:t>
      </w:r>
      <w:r w:rsidR="005F7EE4" w:rsidRPr="003F17AE">
        <w:rPr>
          <w:lang w:eastAsia="ko-KR"/>
        </w:rPr>
        <w:t>derived</w:t>
      </w:r>
      <w:r w:rsidRPr="003F17AE">
        <w:rPr>
          <w:lang w:eastAsia="ko-KR"/>
        </w:rPr>
        <w:t xml:space="preserve"> as </w:t>
      </w:r>
      <w:r w:rsidR="00452FF7" w:rsidRPr="003F17AE">
        <w:rPr>
          <w:rFonts w:hint="eastAsia"/>
          <w:lang w:eastAsia="ko-KR"/>
        </w:rPr>
        <w:t>the following ordered steps:</w:t>
      </w:r>
    </w:p>
    <w:p w:rsidR="00452FF7" w:rsidRPr="003F17AE" w:rsidRDefault="00452FF7"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derived as follows.</w:t>
      </w:r>
    </w:p>
    <w:p w:rsidR="00452FF7" w:rsidRPr="003F17AE" w:rsidRDefault="00452FF7" w:rsidP="00452FF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t>dist2VB =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lcuHeight</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vbLine</w:t>
      </w:r>
      <w:r w:rsidRPr="003F17AE">
        <w:rPr>
          <w:sz w:val="20"/>
          <w:lang w:val="en-US"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FC3F67" w:rsidRPr="003F17AE">
        <w:rPr>
          <w:sz w:val="20"/>
          <w:lang w:eastAsia="ko-KR"/>
        </w:rPr>
        <w:fldChar w:fldCharType="begin" w:fldLock="1"/>
      </w:r>
      <w:r w:rsidRPr="003F17AE">
        <w:rPr>
          <w:sz w:val="20"/>
          <w:lang w:eastAsia="ko-KR"/>
        </w:rPr>
        <w:instrText xml:space="preserve"> STYLEREF 1 \s </w:instrText>
      </w:r>
      <w:r w:rsidR="00FC3F67" w:rsidRPr="003F17AE">
        <w:rPr>
          <w:sz w:val="20"/>
          <w:lang w:eastAsia="ko-KR"/>
        </w:rPr>
        <w:fldChar w:fldCharType="separate"/>
      </w:r>
      <w:r w:rsidR="00A66C0B">
        <w:rPr>
          <w:noProof/>
          <w:sz w:val="20"/>
          <w:lang w:eastAsia="ko-KR"/>
        </w:rPr>
        <w:t>8</w:t>
      </w:r>
      <w:r w:rsidR="00FC3F67" w:rsidRPr="003F17AE">
        <w:rPr>
          <w:sz w:val="20"/>
          <w:lang w:eastAsia="ko-KR"/>
        </w:rPr>
        <w:fldChar w:fldCharType="end"/>
      </w:r>
      <w:r w:rsidRPr="003F17AE">
        <w:rPr>
          <w:sz w:val="20"/>
          <w:lang w:eastAsia="ko-KR"/>
        </w:rPr>
        <w:noBreakHyphen/>
      </w:r>
      <w:r w:rsidR="00FC3F67" w:rsidRPr="003F17AE">
        <w:rPr>
          <w:sz w:val="20"/>
          <w:lang w:eastAsia="ko-KR"/>
        </w:rPr>
        <w:fldChar w:fldCharType="begin" w:fldLock="1"/>
      </w:r>
      <w:r w:rsidRPr="003F17AE">
        <w:rPr>
          <w:sz w:val="20"/>
          <w:lang w:eastAsia="ko-KR"/>
        </w:rPr>
        <w:instrText xml:space="preserve"> SEQ Equation \* ARABIC \s 1 </w:instrText>
      </w:r>
      <w:r w:rsidR="00FC3F67" w:rsidRPr="003F17AE">
        <w:rPr>
          <w:sz w:val="20"/>
          <w:lang w:eastAsia="ko-KR"/>
        </w:rPr>
        <w:fldChar w:fldCharType="separate"/>
      </w:r>
      <w:r w:rsidR="00A66C0B">
        <w:rPr>
          <w:noProof/>
          <w:sz w:val="20"/>
          <w:lang w:eastAsia="ko-KR"/>
        </w:rPr>
        <w:t>362</w:t>
      </w:r>
      <w:r w:rsidR="00FC3F67" w:rsidRPr="003F17AE">
        <w:rPr>
          <w:sz w:val="20"/>
          <w:lang w:eastAsia="ko-KR"/>
        </w:rPr>
        <w:fldChar w:fldCharType="end"/>
      </w:r>
      <w:r w:rsidRPr="003F17AE">
        <w:rPr>
          <w:sz w:val="20"/>
          <w:lang w:eastAsia="ko-KR"/>
        </w:rPr>
        <w:t>)</w:t>
      </w:r>
    </w:p>
    <w:p w:rsidR="00452FF7" w:rsidRPr="003F17AE" w:rsidRDefault="00452FF7"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modified as follows.</w:t>
      </w:r>
    </w:p>
    <w:p w:rsidR="00452FF7" w:rsidRPr="003F17AE" w:rsidRDefault="00452FF7"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If dist2VB is less than </w:t>
      </w:r>
      <w:r w:rsidRPr="003F17AE">
        <w:rPr>
          <w:lang w:eastAsia="ko-KR"/>
        </w:rPr>
        <w:t>–</w:t>
      </w:r>
      <w:r w:rsidRPr="003F17AE">
        <w:rPr>
          <w:rFonts w:hint="eastAsia"/>
          <w:lang w:eastAsia="ko-KR"/>
        </w:rPr>
        <w:t>vbLine+2 and yC is larger than 2, dist2VB is set equal to dist2VB+lcuHeight,</w:t>
      </w:r>
    </w:p>
    <w:p w:rsidR="00452FF7" w:rsidRPr="003F17AE" w:rsidRDefault="00452FF7"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Otherwise, if yC+lcuHeight is </w:t>
      </w:r>
      <w:r w:rsidR="00BA73EC" w:rsidRPr="003F17AE">
        <w:rPr>
          <w:rFonts w:hint="eastAsia"/>
          <w:lang w:eastAsia="ko-KR"/>
        </w:rPr>
        <w:t>greater than or equal to</w:t>
      </w:r>
      <w:r w:rsidRPr="003F17AE">
        <w:rPr>
          <w:rFonts w:hint="eastAsia"/>
          <w:lang w:eastAsia="ko-KR"/>
        </w:rPr>
        <w:t xml:space="preserve"> pic_height_in_luma_samples</w:t>
      </w:r>
      <w:r w:rsidRPr="003F17AE">
        <w:rPr>
          <w:lang w:val="en-US" w:eastAsia="ko-KR"/>
        </w:rPr>
        <w:t> </w:t>
      </w:r>
      <w:r w:rsidRPr="003F17AE">
        <w:rPr>
          <w:rFonts w:hint="eastAsia"/>
          <w:lang w:eastAsia="ko-KR"/>
        </w:rPr>
        <w:t>&gt;&gt;</w:t>
      </w:r>
      <w:r w:rsidRPr="003F17AE">
        <w:rPr>
          <w:lang w:val="en-US" w:eastAsia="ko-KR"/>
        </w:rPr>
        <w:t> </w:t>
      </w:r>
      <w:r w:rsidRPr="003F17AE">
        <w:rPr>
          <w:rFonts w:hint="eastAsia"/>
          <w:lang w:eastAsia="ko-KR"/>
        </w:rPr>
        <w:t>1, dist2VB is set equal to 5.</w:t>
      </w:r>
    </w:p>
    <w:p w:rsidR="0082371D" w:rsidRPr="00066987" w:rsidRDefault="0082371D"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lang w:eastAsia="ko-KR"/>
        </w:rPr>
        <w:t xml:space="preserve">The variable alfPrecisionBit is derived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Pr="00066987">
        <w:rPr>
          <w:lang w:eastAsia="ko-KR"/>
        </w:rPr>
        <w:t xml:space="preserve">, horPos[ i ] and verPos[ i ] are specified in </w:t>
      </w:r>
      <w:fldSimple w:instr=" REF _Ref287263454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17</w:t>
        </w:r>
      </w:fldSimple>
      <w:r w:rsidRPr="00066987">
        <w:rPr>
          <w:lang w:eastAsia="ko-KR"/>
        </w:rPr>
        <w:t xml:space="preserve"> and </w:t>
      </w:r>
      <w:fldSimple w:instr=" REF _Ref287263456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18</w:t>
        </w:r>
      </w:fldSimple>
      <w:r w:rsidRPr="00066987">
        <w:rPr>
          <w:lang w:eastAsia="ko-KR"/>
        </w:rPr>
        <w:t>, respectively.</w:t>
      </w:r>
    </w:p>
    <w:p w:rsidR="0082371D" w:rsidRPr="003F17AE" w:rsidRDefault="0082371D"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The following applies</w:t>
      </w:r>
      <w:r w:rsidRPr="003F17AE">
        <w:rPr>
          <w:lang w:eastAsia="ko-KR"/>
        </w:rPr>
        <w:t>.</w:t>
      </w:r>
    </w:p>
    <w:p w:rsidR="0082371D" w:rsidRPr="003F17AE" w:rsidRDefault="0082371D" w:rsidP="0082371D">
      <w:pPr>
        <w:pStyle w:val="Equation"/>
        <w:tabs>
          <w:tab w:val="clear" w:pos="794"/>
          <w:tab w:val="clear" w:pos="1588"/>
          <w:tab w:val="left" w:pos="851"/>
          <w:tab w:val="left" w:pos="1134"/>
          <w:tab w:val="left" w:pos="1418"/>
        </w:tabs>
        <w:ind w:left="567"/>
        <w:rPr>
          <w:sz w:val="20"/>
          <w:lang w:eastAsia="ko-KR"/>
        </w:rPr>
      </w:pPr>
      <w:r w:rsidRPr="003F17AE">
        <w:rPr>
          <w:sz w:val="20"/>
          <w:lang w:eastAsia="ko-KR"/>
        </w:rPr>
        <w:t>filtIdx = MapFiltFidx[ yC &gt;&gt; </w:t>
      </w:r>
      <w:r w:rsidRPr="003F17AE">
        <w:rPr>
          <w:rFonts w:hint="eastAsia"/>
          <w:sz w:val="20"/>
          <w:lang w:eastAsia="ko-KR"/>
        </w:rPr>
        <w:t>Log2MaxCUSize</w:t>
      </w:r>
      <w:r w:rsidRPr="003F17AE">
        <w:rPr>
          <w:sz w:val="20"/>
          <w:lang w:eastAsia="ko-KR"/>
        </w:rPr>
        <w:t> ][ xC &gt;&gt; </w:t>
      </w:r>
      <w:r w:rsidRPr="003F17AE">
        <w:rPr>
          <w:rFonts w:hint="eastAsia"/>
          <w:sz w:val="20"/>
          <w:lang w:eastAsia="ko-KR"/>
        </w:rPr>
        <w:t>Log2MaxCUSize</w:t>
      </w:r>
      <w:r w:rsidRPr="003F17AE">
        <w:rPr>
          <w:sz w:val="20"/>
          <w:lang w:eastAsia="ko-KR"/>
        </w:rPr>
        <w:t> ][ fIdx [ x ][ y ] ]</w:t>
      </w:r>
    </w:p>
    <w:p w:rsidR="0082371D" w:rsidRPr="003F17AE" w:rsidRDefault="0082371D" w:rsidP="0082371D">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C</w:t>
      </w:r>
      <w:r w:rsidRPr="003F17AE">
        <w:rPr>
          <w:sz w:val="20"/>
          <w:lang w:eastAsia="ko-KR"/>
        </w:rPr>
        <w:t>[ xC + x ][ yC + y ] = Σi(s’’[ xC + x + horPos[ i ], yC + y + verPos[ i ] ] * c</w:t>
      </w:r>
      <w:r w:rsidRPr="003F17AE">
        <w:rPr>
          <w:sz w:val="20"/>
          <w:vertAlign w:val="subscript"/>
          <w:lang w:eastAsia="ko-KR"/>
        </w:rPr>
        <w:t>C</w:t>
      </w:r>
      <w:r w:rsidRPr="003F17AE">
        <w:rPr>
          <w:sz w:val="20"/>
          <w:lang w:eastAsia="ko-KR"/>
        </w:rPr>
        <w:t xml:space="preserve">[ filtIdx ][ i ]) </w:t>
      </w:r>
      <w:r w:rsidRPr="003F17AE">
        <w:rPr>
          <w:sz w:val="20"/>
          <w:lang w:eastAsia="ko-KR"/>
        </w:rPr>
        <w:br/>
      </w:r>
      <w:r w:rsidRPr="003F17AE">
        <w:rPr>
          <w:sz w:val="20"/>
          <w:lang w:eastAsia="ko-KR"/>
        </w:rPr>
        <w:tab/>
        <w:t>with i=0..18</w:t>
      </w:r>
    </w:p>
    <w:p w:rsidR="0082371D" w:rsidRPr="003F17AE" w:rsidRDefault="0082371D" w:rsidP="0082371D">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C</w:t>
      </w:r>
      <w:r w:rsidRPr="003F17AE">
        <w:rPr>
          <w:sz w:val="20"/>
          <w:lang w:eastAsia="ko-KR"/>
        </w:rPr>
        <w:t>[ xC + x][ yC + y ] = ( recFiltPicture</w:t>
      </w:r>
      <w:r w:rsidRPr="003F17AE">
        <w:rPr>
          <w:sz w:val="20"/>
          <w:vertAlign w:val="subscript"/>
          <w:lang w:eastAsia="ko-KR"/>
        </w:rPr>
        <w:t>C</w:t>
      </w:r>
      <w:r w:rsidRPr="003F17AE">
        <w:rPr>
          <w:sz w:val="20"/>
          <w:lang w:eastAsia="ko-KR"/>
        </w:rPr>
        <w:t xml:space="preserve">[xC + x][yC + y]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( 1 &lt;&lt; ( alfPrecisionBit </w:t>
      </w:r>
      <w:r w:rsidR="002463F4" w:rsidRPr="003F17AE">
        <w:rPr>
          <w:sz w:val="20"/>
          <w:lang w:eastAsia="ko-KR"/>
        </w:rPr>
        <w:t>− 1</w:t>
      </w:r>
      <w:r w:rsidRPr="003F17AE">
        <w:rPr>
          <w:sz w:val="20"/>
          <w:lang w:eastAsia="ko-KR"/>
        </w:rPr>
        <w:t>) ) ) &gt;&gt; alfPrecisionBit</w:t>
      </w:r>
    </w:p>
    <w:p w:rsidR="008D66D2" w:rsidRPr="003F17AE" w:rsidRDefault="008D66D2" w:rsidP="007620B6">
      <w:pPr>
        <w:pStyle w:val="Heading1"/>
        <w:ind w:left="794" w:hanging="794"/>
      </w:pPr>
      <w:bookmarkStart w:id="1778" w:name="_Toc278305710"/>
      <w:bookmarkStart w:id="1779" w:name="_Toc278893662"/>
      <w:bookmarkStart w:id="1780" w:name="_Toc278977647"/>
      <w:bookmarkStart w:id="1781" w:name="_Toc20221200"/>
      <w:bookmarkStart w:id="1782" w:name="_Ref24280994"/>
      <w:bookmarkStart w:id="1783" w:name="_Ref24280999"/>
      <w:bookmarkStart w:id="1784" w:name="_Toc77680541"/>
      <w:bookmarkStart w:id="1785" w:name="_Toc118289130"/>
      <w:bookmarkStart w:id="1786" w:name="_Toc226456729"/>
      <w:bookmarkStart w:id="1787" w:name="_Toc248045364"/>
      <w:bookmarkStart w:id="1788" w:name="_Toc287363846"/>
      <w:bookmarkStart w:id="1789" w:name="_Toc311217281"/>
      <w:bookmarkStart w:id="1790" w:name="_Toc317198829"/>
      <w:bookmarkStart w:id="1791" w:name="_Toc327299733"/>
      <w:bookmarkEnd w:id="1418"/>
      <w:bookmarkEnd w:id="1419"/>
      <w:bookmarkEnd w:id="1420"/>
      <w:bookmarkEnd w:id="1421"/>
      <w:bookmarkEnd w:id="1422"/>
      <w:bookmarkEnd w:id="1423"/>
      <w:bookmarkEnd w:id="1778"/>
      <w:bookmarkEnd w:id="1779"/>
      <w:bookmarkEnd w:id="1780"/>
      <w:bookmarkEnd w:id="1781"/>
      <w:r w:rsidRPr="003F17AE">
        <w:t>Parsing process</w:t>
      </w:r>
      <w:bookmarkEnd w:id="1782"/>
      <w:bookmarkEnd w:id="1783"/>
      <w:bookmarkEnd w:id="1784"/>
      <w:bookmarkEnd w:id="1785"/>
      <w:bookmarkEnd w:id="1786"/>
      <w:bookmarkEnd w:id="1787"/>
      <w:bookmarkEnd w:id="1788"/>
      <w:bookmarkEnd w:id="1789"/>
      <w:bookmarkEnd w:id="1790"/>
      <w:bookmarkEnd w:id="1791"/>
    </w:p>
    <w:p w:rsidR="008D66D2" w:rsidRPr="003F17AE" w:rsidRDefault="008D66D2">
      <w:r w:rsidRPr="003F17AE">
        <w:t>Inputs to this process are bits from the RBSP.</w:t>
      </w:r>
    </w:p>
    <w:p w:rsidR="008D66D2" w:rsidRPr="003F17AE" w:rsidRDefault="008D66D2">
      <w:r w:rsidRPr="003F17AE">
        <w:t>Outputs of this process are syntax element values.</w:t>
      </w:r>
    </w:p>
    <w:p w:rsidR="008D66D2" w:rsidRPr="00066987" w:rsidRDefault="008D66D2">
      <w:r w:rsidRPr="003F17AE">
        <w:t>This process is invoked when the descriptor of a syntax element in the syntax tables in subclause </w:t>
      </w:r>
      <w:fldSimple w:instr=" REF _Ref20133281 \r \h  \* MERGEFORMAT " w:fldLock="1">
        <w:r w:rsidR="00A66C0B">
          <w:t>7.3</w:t>
        </w:r>
      </w:fldSimple>
      <w:r w:rsidRPr="00066987">
        <w:t xml:space="preserve"> is equal to ue(v), se(v), </w:t>
      </w:r>
      <w:r w:rsidR="00914948" w:rsidRPr="00066987">
        <w:rPr>
          <w:rFonts w:hint="eastAsia"/>
          <w:lang w:eastAsia="ko-KR"/>
        </w:rPr>
        <w:t>t</w:t>
      </w:r>
      <w:r w:rsidR="00914948" w:rsidRPr="003F17AE">
        <w:rPr>
          <w:rFonts w:hint="eastAsia"/>
          <w:lang w:eastAsia="ko-KR"/>
        </w:rPr>
        <w:t>u(v)</w:t>
      </w:r>
      <w:r w:rsidRPr="003F17AE">
        <w:t xml:space="preserve"> (see subclause </w:t>
      </w:r>
      <w:fldSimple w:instr=" REF _Ref24434081 \r \h  \* MERGEFORMAT " w:fldLock="1">
        <w:r w:rsidR="00A66C0B">
          <w:t>9.1</w:t>
        </w:r>
      </w:fldSimple>
      <w:r w:rsidRPr="00066987">
        <w:t>), or ae(v) (see subclause </w:t>
      </w:r>
      <w:fldSimple w:instr=" REF _Ref29798517 \r \h  \* MERGEFORMAT " w:fldLock="1">
        <w:r w:rsidR="00A66C0B">
          <w:t>9.2</w:t>
        </w:r>
      </w:fldSimple>
      <w:r w:rsidRPr="00066987">
        <w:t>).</w:t>
      </w:r>
    </w:p>
    <w:p w:rsidR="008D66D2" w:rsidRPr="003F17AE" w:rsidRDefault="008D66D2" w:rsidP="00A854AC">
      <w:pPr>
        <w:pStyle w:val="Heading2"/>
      </w:pPr>
      <w:bookmarkStart w:id="1792" w:name="_Toc24167875"/>
      <w:bookmarkStart w:id="1793" w:name="_Toc24168931"/>
      <w:bookmarkStart w:id="1794" w:name="_Toc23908593"/>
      <w:bookmarkStart w:id="1795" w:name="_Toc16577837"/>
      <w:bookmarkStart w:id="1796" w:name="_Toc20134380"/>
      <w:bookmarkStart w:id="1797" w:name="_Ref24105798"/>
      <w:bookmarkStart w:id="1798" w:name="_Ref24214767"/>
      <w:bookmarkStart w:id="1799" w:name="_Ref24429957"/>
      <w:bookmarkStart w:id="1800" w:name="_Ref24434081"/>
      <w:bookmarkStart w:id="1801" w:name="_Ref33112067"/>
      <w:bookmarkStart w:id="1802" w:name="_Toc77680542"/>
      <w:bookmarkStart w:id="1803" w:name="_Toc118289131"/>
      <w:bookmarkStart w:id="1804" w:name="_Ref168838967"/>
      <w:bookmarkStart w:id="1805" w:name="_Toc226456730"/>
      <w:bookmarkStart w:id="1806" w:name="_Toc248045365"/>
      <w:bookmarkStart w:id="1807" w:name="_Toc287363847"/>
      <w:bookmarkStart w:id="1808" w:name="_Ref309494916"/>
      <w:bookmarkStart w:id="1809" w:name="_Toc311217282"/>
      <w:bookmarkStart w:id="1810" w:name="_Toc317198830"/>
      <w:bookmarkStart w:id="1811" w:name="_Toc327299734"/>
      <w:bookmarkEnd w:id="1792"/>
      <w:bookmarkEnd w:id="1793"/>
      <w:r w:rsidRPr="003F17AE">
        <w:t xml:space="preserve">Parsing process for Exp-Golomb </w:t>
      </w:r>
      <w:bookmarkEnd w:id="1794"/>
      <w:r w:rsidRPr="003F17AE">
        <w:t>codes</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p>
    <w:p w:rsidR="008D66D2" w:rsidRPr="003F17AE" w:rsidRDefault="008D66D2">
      <w:r w:rsidRPr="003F17AE">
        <w:t>This process is invoked when the descriptor of a syntax element in the syntax tables in subclause </w:t>
      </w:r>
      <w:fldSimple w:instr=" REF _Ref20133281 \r \h  \* MERGEFORMAT " w:fldLock="1">
        <w:r w:rsidR="00A66C0B">
          <w:t>7.3</w:t>
        </w:r>
      </w:fldSimple>
      <w:r w:rsidRPr="00066987">
        <w:t xml:space="preserve"> is equal to ue(v), se(v), </w:t>
      </w:r>
      <w:r w:rsidR="00E41595" w:rsidRPr="00066987">
        <w:rPr>
          <w:rFonts w:hint="eastAsia"/>
          <w:lang w:eastAsia="ko-KR"/>
        </w:rPr>
        <w:t>ge(v)</w:t>
      </w:r>
      <w:r w:rsidR="00914948" w:rsidRPr="003F17AE">
        <w:rPr>
          <w:rFonts w:hint="eastAsia"/>
          <w:lang w:eastAsia="ko-KR"/>
        </w:rPr>
        <w:t xml:space="preserve"> or tu(v)</w:t>
      </w:r>
      <w:r w:rsidRPr="003F17AE">
        <w:t xml:space="preserve">. </w:t>
      </w:r>
    </w:p>
    <w:p w:rsidR="008D66D2" w:rsidRPr="003F17AE" w:rsidRDefault="008D66D2">
      <w:r w:rsidRPr="003F17AE">
        <w:t>Inputs to this process are bits from the RBSP.</w:t>
      </w:r>
    </w:p>
    <w:p w:rsidR="008D66D2" w:rsidRPr="003F17AE" w:rsidRDefault="008D66D2">
      <w:r w:rsidRPr="003F17AE">
        <w:t>Outputs of this process are syntax element values.</w:t>
      </w:r>
    </w:p>
    <w:p w:rsidR="008D66D2" w:rsidRPr="003F17AE" w:rsidRDefault="008D66D2">
      <w:r w:rsidRPr="003F17AE">
        <w:t xml:space="preserve">Syntax elements coded as ue(v), or se(v) are Exp-Golomb-coded. </w:t>
      </w:r>
      <w:r w:rsidR="00914948" w:rsidRPr="003F17AE">
        <w:t xml:space="preserve">Syntax elements coded as tu(v) are truncated unary coded </w:t>
      </w:r>
      <w:r w:rsidRPr="003F17AE">
        <w:t>The parsing process for these syntax elements begins with reading the bits starting at the current location in the bitstream up to and including the first non-zero bit, and counting the number of leading bits that are equal to 0. This process is specified as follows:</w:t>
      </w:r>
    </w:p>
    <w:p w:rsidR="008D66D2" w:rsidRPr="003F17AE" w:rsidRDefault="008D66D2" w:rsidP="00220EAD">
      <w:pPr>
        <w:pStyle w:val="enumlev1"/>
        <w:tabs>
          <w:tab w:val="clear" w:pos="794"/>
          <w:tab w:val="clear" w:pos="1191"/>
          <w:tab w:val="left" w:pos="1200"/>
          <w:tab w:val="right" w:pos="9700"/>
        </w:tabs>
        <w:ind w:left="800" w:firstLine="0"/>
        <w:jc w:val="left"/>
      </w:pPr>
      <w:r w:rsidRPr="003F17AE">
        <w:t>leadingZeroBits = −1</w:t>
      </w:r>
      <w:r w:rsidRPr="003F17AE">
        <w:br/>
        <w:t>for( b = 0; !b; leadingZeroBits++ )</w:t>
      </w:r>
      <w:r w:rsidRPr="003F17AE">
        <w:tab/>
        <w:t>(</w:t>
      </w:r>
      <w:fldSimple w:instr=" STYLEREF 1 \s " w:fldLock="1">
        <w:r w:rsidR="00A66C0B">
          <w:rPr>
            <w:noProof/>
          </w:rPr>
          <w:t>9</w:t>
        </w:r>
      </w:fldSimple>
      <w:r w:rsidR="00F378D0" w:rsidRPr="003F17AE">
        <w:noBreakHyphen/>
      </w:r>
      <w:fldSimple w:instr=" SEQ Equation \* ARABIC \s 1 " w:fldLock="1">
        <w:r w:rsidR="00A66C0B">
          <w:rPr>
            <w:noProof/>
          </w:rPr>
          <w:t>1</w:t>
        </w:r>
      </w:fldSimple>
      <w:r w:rsidRPr="003F17AE">
        <w:t>)</w:t>
      </w:r>
      <w:r w:rsidRPr="003F17AE">
        <w:br/>
      </w:r>
      <w:r w:rsidRPr="003F17AE">
        <w:tab/>
        <w:t>b = read_bits( 1 )</w:t>
      </w:r>
    </w:p>
    <w:p w:rsidR="008D66D2" w:rsidRPr="003F17AE" w:rsidRDefault="008D66D2">
      <w:r w:rsidRPr="003F17AE">
        <w:t>The variable codeNum is then assigned as follows:</w:t>
      </w:r>
    </w:p>
    <w:p w:rsidR="008D66D2" w:rsidRPr="003F17AE" w:rsidRDefault="008D66D2" w:rsidP="00220EAD">
      <w:pPr>
        <w:pStyle w:val="enumlev1"/>
        <w:tabs>
          <w:tab w:val="clear" w:pos="794"/>
          <w:tab w:val="right" w:pos="9700"/>
        </w:tabs>
        <w:ind w:left="800" w:firstLine="0"/>
        <w:jc w:val="left"/>
      </w:pPr>
      <w:r w:rsidRPr="003F17AE">
        <w:t>codeNum = 2</w:t>
      </w:r>
      <w:r w:rsidRPr="003F17AE">
        <w:rPr>
          <w:vertAlign w:val="superscript"/>
        </w:rPr>
        <w:t>leadingZeroBits</w:t>
      </w:r>
      <w:r w:rsidRPr="003F17AE">
        <w:t xml:space="preserve"> − 1 + read_bits( leadingZeroBits ) </w:t>
      </w:r>
      <w:r w:rsidRPr="003F17AE">
        <w:tab/>
        <w:t>(</w:t>
      </w:r>
      <w:fldSimple w:instr=" STYLEREF 1 \s " w:fldLock="1">
        <w:r w:rsidR="00A66C0B">
          <w:rPr>
            <w:noProof/>
          </w:rPr>
          <w:t>9</w:t>
        </w:r>
      </w:fldSimple>
      <w:r w:rsidR="00F378D0" w:rsidRPr="003F17AE">
        <w:noBreakHyphen/>
      </w:r>
      <w:fldSimple w:instr=" SEQ Equation \* ARABIC \s 1 " w:fldLock="1">
        <w:r w:rsidR="00A66C0B">
          <w:rPr>
            <w:noProof/>
          </w:rPr>
          <w:t>2</w:t>
        </w:r>
      </w:fldSimple>
      <w:r w:rsidRPr="003F17AE">
        <w:t>)</w:t>
      </w:r>
    </w:p>
    <w:p w:rsidR="008D66D2" w:rsidRPr="003F17AE" w:rsidRDefault="008D66D2">
      <w:r w:rsidRPr="003F17AE">
        <w:t>where the value returned from read_bits(</w:t>
      </w:r>
      <w:r w:rsidR="00661EB6" w:rsidRPr="003F17AE">
        <w:t> </w:t>
      </w:r>
      <w:r w:rsidRPr="003F17AE">
        <w:t>leadingZeroBits</w:t>
      </w:r>
      <w:r w:rsidR="00661EB6" w:rsidRPr="003F17AE">
        <w:t> </w:t>
      </w:r>
      <w:r w:rsidRPr="003F17AE">
        <w:t>) is interpreted as a binary representation of an unsigned integer with most significant bit written first.</w:t>
      </w:r>
    </w:p>
    <w:p w:rsidR="008D66D2" w:rsidRPr="003F17AE" w:rsidRDefault="00FC3F67">
      <w:fldSimple w:instr=" REF _Ref24091501 \h  \* MERGEFORMAT " w:fldLock="1">
        <w:r w:rsidR="00A66C0B" w:rsidRPr="003F17AE">
          <w:t>Table </w:t>
        </w:r>
        <w:r w:rsidR="00A66C0B">
          <w:t>9</w:t>
        </w:r>
        <w:r w:rsidR="00A66C0B" w:rsidRPr="003F17AE">
          <w:noBreakHyphen/>
        </w:r>
        <w:r w:rsidR="00A66C0B">
          <w:t>1</w:t>
        </w:r>
      </w:fldSimple>
      <w:r w:rsidR="008D66D2" w:rsidRPr="00066987">
        <w:t xml:space="preserve"> illustrates the structure of the Exp-Golomb code by separating the bit string into "prefix" and "suffix" bits. The "prefix" bits are those bits that are parsed in</w:t>
      </w:r>
      <w:r w:rsidR="008D66D2" w:rsidRPr="003F17AE">
        <w:t xml:space="preserve"> the above pseudo-code for the computation of leadingZeroBits, and are shown as either 0 or 1 in the bit string column of </w:t>
      </w:r>
      <w:fldSimple w:instr=" REF _Ref24091501 \h  \* MERGEFORMAT " w:fldLock="1">
        <w:r w:rsidR="00A66C0B" w:rsidRPr="003F17AE">
          <w:t>Table </w:t>
        </w:r>
        <w:r w:rsidR="00A66C0B">
          <w:t>9</w:t>
        </w:r>
        <w:r w:rsidR="00A66C0B" w:rsidRPr="003F17AE">
          <w:noBreakHyphen/>
        </w:r>
        <w:r w:rsidR="00A66C0B">
          <w:t>1</w:t>
        </w:r>
      </w:fldSimple>
      <w:r w:rsidR="008D66D2" w:rsidRPr="00066987">
        <w:t>. The "suffix" bits are those bits that are parsed in the computation of codeNum and are shown as x</w:t>
      </w:r>
      <w:r w:rsidR="008D66D2" w:rsidRPr="003F17AE">
        <w:rPr>
          <w:vertAlign w:val="subscript"/>
        </w:rPr>
        <w:t>i</w:t>
      </w:r>
      <w:r w:rsidR="008D66D2" w:rsidRPr="003F17AE">
        <w:t xml:space="preserve"> in </w:t>
      </w:r>
      <w:fldSimple w:instr=" REF _Ref24091501 \h  \* MERGEFORMAT " w:fldLock="1">
        <w:r w:rsidR="00A66C0B" w:rsidRPr="003F17AE">
          <w:t>Table </w:t>
        </w:r>
        <w:r w:rsidR="00A66C0B">
          <w:t>9</w:t>
        </w:r>
        <w:r w:rsidR="00A66C0B" w:rsidRPr="003F17AE">
          <w:noBreakHyphen/>
        </w:r>
        <w:r w:rsidR="00A66C0B">
          <w:t>1</w:t>
        </w:r>
      </w:fldSimple>
      <w:r w:rsidR="008D66D2" w:rsidRPr="00066987">
        <w:t>, with i being in the range 0 to leadingZeroBits − 1, inclusive. Each x</w:t>
      </w:r>
      <w:r w:rsidR="008D66D2" w:rsidRPr="00066987">
        <w:rPr>
          <w:vertAlign w:val="subscript"/>
        </w:rPr>
        <w:t>i</w:t>
      </w:r>
      <w:r w:rsidR="008D66D2" w:rsidRPr="003F17AE">
        <w:t xml:space="preserve"> can take on values 0 or 1.</w:t>
      </w:r>
    </w:p>
    <w:p w:rsidR="008D66D2" w:rsidRPr="003F17AE" w:rsidRDefault="008D66D2" w:rsidP="007E4DD5">
      <w:pPr>
        <w:pStyle w:val="Caption"/>
        <w:rPr>
          <w:lang w:val="en-GB"/>
        </w:rPr>
      </w:pPr>
      <w:bookmarkStart w:id="1812" w:name="_Ref24091501"/>
      <w:bookmarkStart w:id="1813" w:name="_Ref289853906"/>
      <w:bookmarkStart w:id="1814" w:name="_Toc77680783"/>
      <w:bookmarkStart w:id="1815" w:name="_Toc118289132"/>
      <w:bookmarkStart w:id="1816" w:name="_Toc246350717"/>
      <w:bookmarkStart w:id="1817" w:name="_Toc287363941"/>
      <w:bookmarkStart w:id="1818" w:name="_Toc327299910"/>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w:t>
      </w:r>
      <w:r w:rsidR="00FC3F67" w:rsidRPr="003F17AE">
        <w:rPr>
          <w:lang w:val="en-GB"/>
        </w:rPr>
        <w:fldChar w:fldCharType="end"/>
      </w:r>
      <w:bookmarkEnd w:id="1812"/>
      <w:bookmarkEnd w:id="1813"/>
      <w:r w:rsidRPr="003F17AE">
        <w:rPr>
          <w:lang w:val="en-GB"/>
        </w:rPr>
        <w:t xml:space="preserve"> – Bit strings with "prefix" and "suffix" bits and assignment to codeNum ranges (informative)</w:t>
      </w:r>
      <w:bookmarkEnd w:id="1814"/>
      <w:bookmarkEnd w:id="1815"/>
      <w:bookmarkEnd w:id="1816"/>
      <w:bookmarkEnd w:id="1817"/>
      <w:bookmarkEnd w:id="18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45"/>
        <w:gridCol w:w="1676"/>
      </w:tblGrid>
      <w:tr w:rsidR="008D66D2" w:rsidRPr="003F17AE">
        <w:trPr>
          <w:jc w:val="center"/>
        </w:trPr>
        <w:tc>
          <w:tcPr>
            <w:tcW w:w="0" w:type="auto"/>
          </w:tcPr>
          <w:p w:rsidR="008D66D2" w:rsidRPr="003F17AE" w:rsidRDefault="008D66D2">
            <w:pPr>
              <w:pStyle w:val="TableText"/>
              <w:keepNext/>
              <w:jc w:val="center"/>
              <w:rPr>
                <w:b/>
                <w:bCs/>
              </w:rPr>
            </w:pPr>
            <w:r w:rsidRPr="003F17AE">
              <w:rPr>
                <w:b/>
                <w:bCs/>
              </w:rPr>
              <w:t>Bit string form</w:t>
            </w:r>
          </w:p>
        </w:tc>
        <w:tc>
          <w:tcPr>
            <w:tcW w:w="0" w:type="auto"/>
          </w:tcPr>
          <w:p w:rsidR="008D66D2" w:rsidRPr="003F17AE" w:rsidRDefault="008D66D2">
            <w:pPr>
              <w:pStyle w:val="TableText"/>
              <w:keepNext/>
              <w:jc w:val="center"/>
              <w:rPr>
                <w:b/>
                <w:bCs/>
              </w:rPr>
            </w:pPr>
            <w:r w:rsidRPr="003F17AE">
              <w:rPr>
                <w:b/>
                <w:bCs/>
              </w:rPr>
              <w:t>Range of codeNum</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1</w:t>
            </w:r>
          </w:p>
        </w:tc>
        <w:tc>
          <w:tcPr>
            <w:tcW w:w="0" w:type="auto"/>
          </w:tcPr>
          <w:p w:rsidR="008D66D2" w:rsidRPr="003F17AE" w:rsidRDefault="008D66D2">
            <w:pPr>
              <w:pStyle w:val="TableText"/>
              <w:keepNext/>
              <w:jc w:val="center"/>
            </w:pPr>
            <w:r w:rsidRPr="003F17AE">
              <w:t>0</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1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1..2</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1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3..6</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0 1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7..14</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0 0 1 x</w:t>
            </w:r>
            <w:r w:rsidRPr="003F17AE">
              <w:rPr>
                <w:rFonts w:ascii="Courier New" w:hAnsi="Courier New" w:cs="Courier New"/>
                <w:vertAlign w:val="subscript"/>
              </w:rPr>
              <w:t>3</w:t>
            </w:r>
            <w:r w:rsidRPr="003F17AE">
              <w:rPr>
                <w:rFonts w:ascii="Courier New" w:hAnsi="Courier New" w:cs="Courier New"/>
              </w:rPr>
              <w:t xml:space="preserve">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15..30</w:t>
            </w:r>
          </w:p>
        </w:tc>
      </w:tr>
      <w:tr w:rsidR="008D66D2" w:rsidRPr="003F17AE">
        <w:trPr>
          <w:jc w:val="center"/>
        </w:trPr>
        <w:tc>
          <w:tcPr>
            <w:tcW w:w="0" w:type="auto"/>
          </w:tcPr>
          <w:p w:rsidR="008D66D2" w:rsidRPr="003F17AE" w:rsidRDefault="008D66D2">
            <w:pPr>
              <w:pStyle w:val="TableText"/>
              <w:keepNext/>
              <w:jc w:val="center"/>
              <w:rPr>
                <w:rFonts w:ascii="Courier New" w:hAnsi="Courier New" w:cs="Courier New"/>
              </w:rPr>
            </w:pPr>
            <w:r w:rsidRPr="003F17AE">
              <w:rPr>
                <w:rFonts w:ascii="Courier New" w:hAnsi="Courier New" w:cs="Courier New"/>
              </w:rPr>
              <w:t>0 0 0 0 0 1 x</w:t>
            </w:r>
            <w:r w:rsidRPr="003F17AE">
              <w:rPr>
                <w:rFonts w:ascii="Courier New" w:hAnsi="Courier New" w:cs="Courier New"/>
                <w:vertAlign w:val="subscript"/>
              </w:rPr>
              <w:t>4</w:t>
            </w:r>
            <w:r w:rsidRPr="003F17AE">
              <w:rPr>
                <w:rFonts w:ascii="Courier New" w:hAnsi="Courier New" w:cs="Courier New"/>
              </w:rPr>
              <w:t xml:space="preserve"> x</w:t>
            </w:r>
            <w:r w:rsidRPr="003F17AE">
              <w:rPr>
                <w:rFonts w:ascii="Courier New" w:hAnsi="Courier New" w:cs="Courier New"/>
                <w:vertAlign w:val="subscript"/>
              </w:rPr>
              <w:t>3</w:t>
            </w:r>
            <w:r w:rsidRPr="003F17AE">
              <w:rPr>
                <w:rFonts w:ascii="Courier New" w:hAnsi="Courier New" w:cs="Courier New"/>
              </w:rPr>
              <w:t xml:space="preserve">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31..62</w:t>
            </w:r>
          </w:p>
        </w:tc>
      </w:tr>
      <w:tr w:rsidR="008D66D2" w:rsidRPr="003F17AE">
        <w:trPr>
          <w:jc w:val="center"/>
        </w:trPr>
        <w:tc>
          <w:tcPr>
            <w:tcW w:w="0" w:type="auto"/>
          </w:tcPr>
          <w:p w:rsidR="008D66D2" w:rsidRPr="003F17AE" w:rsidRDefault="008D66D2">
            <w:pPr>
              <w:pStyle w:val="TableText"/>
              <w:jc w:val="center"/>
              <w:rPr>
                <w:rFonts w:ascii="Courier New" w:hAnsi="Courier New" w:cs="Courier New"/>
              </w:rPr>
            </w:pPr>
            <w:r w:rsidRPr="003F17AE">
              <w:rPr>
                <w:rFonts w:ascii="Courier New" w:hAnsi="Courier New" w:cs="Courier New"/>
              </w:rPr>
              <w:t>…</w:t>
            </w:r>
          </w:p>
        </w:tc>
        <w:tc>
          <w:tcPr>
            <w:tcW w:w="0" w:type="auto"/>
          </w:tcPr>
          <w:p w:rsidR="008D66D2" w:rsidRPr="003F17AE" w:rsidRDefault="008D66D2">
            <w:pPr>
              <w:pStyle w:val="TableText"/>
              <w:jc w:val="center"/>
            </w:pPr>
            <w:r w:rsidRPr="003F17AE">
              <w:t>…</w:t>
            </w:r>
          </w:p>
        </w:tc>
      </w:tr>
    </w:tbl>
    <w:p w:rsidR="008D66D2" w:rsidRPr="003F17AE" w:rsidRDefault="008D66D2"/>
    <w:p w:rsidR="008D66D2" w:rsidRPr="00066987" w:rsidRDefault="00FC3F67" w:rsidP="00663EA2">
      <w:pPr>
        <w:keepNext/>
        <w:keepLines/>
      </w:pPr>
      <w:fldSimple w:instr=" REF _Ref19418112 \h  \* MERGEFORMAT " w:fldLock="1">
        <w:r w:rsidR="00A66C0B" w:rsidRPr="003F17AE">
          <w:t>Table </w:t>
        </w:r>
        <w:r w:rsidR="00A66C0B">
          <w:t>9</w:t>
        </w:r>
        <w:r w:rsidR="00A66C0B" w:rsidRPr="003F17AE">
          <w:noBreakHyphen/>
        </w:r>
        <w:r w:rsidR="00A66C0B">
          <w:t>2</w:t>
        </w:r>
      </w:fldSimple>
      <w:r w:rsidR="008D66D2" w:rsidRPr="00066987">
        <w:t xml:space="preserve"> illustrates explicitly the assignment of bit strings to codeNum values.</w:t>
      </w:r>
    </w:p>
    <w:p w:rsidR="008D66D2" w:rsidRPr="003F17AE" w:rsidRDefault="008D66D2" w:rsidP="007E4DD5">
      <w:pPr>
        <w:pStyle w:val="Caption"/>
        <w:rPr>
          <w:lang w:val="en-GB"/>
        </w:rPr>
      </w:pPr>
      <w:bookmarkStart w:id="1819" w:name="_Ref19418112"/>
      <w:bookmarkStart w:id="1820" w:name="_Toc16578098"/>
      <w:bookmarkStart w:id="1821" w:name="_Toc17563188"/>
      <w:bookmarkStart w:id="1822" w:name="_Toc77680784"/>
      <w:bookmarkStart w:id="1823" w:name="_Toc118289133"/>
      <w:bookmarkStart w:id="1824" w:name="_Toc246350718"/>
      <w:bookmarkStart w:id="1825" w:name="_Toc287363942"/>
      <w:bookmarkStart w:id="1826" w:name="_Toc327299911"/>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w:t>
      </w:r>
      <w:r w:rsidR="00FC3F67" w:rsidRPr="003F17AE">
        <w:rPr>
          <w:lang w:val="en-GB"/>
        </w:rPr>
        <w:fldChar w:fldCharType="end"/>
      </w:r>
      <w:bookmarkEnd w:id="1819"/>
      <w:r w:rsidRPr="003F17AE">
        <w:rPr>
          <w:lang w:val="en-GB"/>
        </w:rPr>
        <w:t xml:space="preserve"> – Exp-Golomb bit strings and codeNum in explicit form</w:t>
      </w:r>
      <w:bookmarkEnd w:id="1820"/>
      <w:r w:rsidRPr="003F17AE">
        <w:rPr>
          <w:lang w:val="en-GB"/>
        </w:rPr>
        <w:t xml:space="preserve"> and used as ue(v)</w:t>
      </w:r>
      <w:bookmarkEnd w:id="1821"/>
      <w:r w:rsidRPr="003F17AE">
        <w:rPr>
          <w:lang w:val="en-GB"/>
        </w:rPr>
        <w:t xml:space="preserve"> (informative)</w:t>
      </w:r>
      <w:bookmarkEnd w:id="1822"/>
      <w:bookmarkEnd w:id="1823"/>
      <w:bookmarkEnd w:id="1824"/>
      <w:bookmarkEnd w:id="1825"/>
      <w:bookmarkEnd w:id="1826"/>
    </w:p>
    <w:p w:rsidR="008D66D2" w:rsidRPr="003F17AE" w:rsidRDefault="008D66D2" w:rsidP="00663EA2">
      <w:pPr>
        <w:pStyle w:val="BlancCharChar"/>
        <w:keepLines/>
        <w:jc w:val="both"/>
        <w:rPr>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6"/>
        <w:gridCol w:w="1252"/>
      </w:tblGrid>
      <w:tr w:rsidR="008D66D2" w:rsidRPr="003F17AE">
        <w:trPr>
          <w:jc w:val="center"/>
        </w:trPr>
        <w:tc>
          <w:tcPr>
            <w:tcW w:w="0" w:type="auto"/>
          </w:tcPr>
          <w:p w:rsidR="008D66D2" w:rsidRPr="003F17AE" w:rsidRDefault="008D66D2" w:rsidP="00C23A7A">
            <w:pPr>
              <w:pStyle w:val="TableText"/>
              <w:keepNext/>
              <w:jc w:val="center"/>
              <w:rPr>
                <w:b/>
                <w:bCs/>
              </w:rPr>
            </w:pPr>
            <w:r w:rsidRPr="003F17AE">
              <w:rPr>
                <w:b/>
                <w:bCs/>
              </w:rPr>
              <w:t>Bit string</w:t>
            </w:r>
          </w:p>
        </w:tc>
        <w:tc>
          <w:tcPr>
            <w:tcW w:w="0" w:type="auto"/>
          </w:tcPr>
          <w:p w:rsidR="008D66D2" w:rsidRPr="003F17AE" w:rsidRDefault="008D66D2" w:rsidP="00C23A7A">
            <w:pPr>
              <w:pStyle w:val="TableText"/>
              <w:keepNext/>
              <w:jc w:val="center"/>
              <w:rPr>
                <w:b/>
                <w:bCs/>
              </w:rPr>
            </w:pPr>
            <w:r w:rsidRPr="003F17AE">
              <w:rPr>
                <w:b/>
                <w:bCs/>
              </w:rPr>
              <w:t>codeNum</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1</w:t>
            </w:r>
          </w:p>
        </w:tc>
        <w:tc>
          <w:tcPr>
            <w:tcW w:w="0" w:type="auto"/>
          </w:tcPr>
          <w:p w:rsidR="008D66D2" w:rsidRPr="003F17AE" w:rsidRDefault="008D66D2" w:rsidP="00C23A7A">
            <w:pPr>
              <w:pStyle w:val="TableText"/>
              <w:keepNext/>
              <w:jc w:val="center"/>
              <w:rPr>
                <w:rFonts w:ascii="Courier New" w:hAnsi="Courier New" w:cs="Courier New"/>
              </w:rPr>
            </w:pPr>
            <w:r w:rsidRPr="003F17AE">
              <w:t>0</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0 1 0</w:t>
            </w:r>
          </w:p>
        </w:tc>
        <w:tc>
          <w:tcPr>
            <w:tcW w:w="0" w:type="auto"/>
          </w:tcPr>
          <w:p w:rsidR="008D66D2" w:rsidRPr="003F17AE" w:rsidRDefault="008D66D2" w:rsidP="00C23A7A">
            <w:pPr>
              <w:pStyle w:val="TableText"/>
              <w:keepNext/>
              <w:jc w:val="center"/>
              <w:rPr>
                <w:rFonts w:ascii="Courier New" w:hAnsi="Courier New" w:cs="Courier New"/>
              </w:rPr>
            </w:pPr>
            <w:r w:rsidRPr="003F17AE">
              <w:t>1</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0 1 1</w:t>
            </w:r>
          </w:p>
        </w:tc>
        <w:tc>
          <w:tcPr>
            <w:tcW w:w="0" w:type="auto"/>
          </w:tcPr>
          <w:p w:rsidR="008D66D2" w:rsidRPr="003F17AE" w:rsidRDefault="008D66D2" w:rsidP="00C23A7A">
            <w:pPr>
              <w:pStyle w:val="TableText"/>
              <w:keepNext/>
              <w:jc w:val="center"/>
              <w:rPr>
                <w:rFonts w:ascii="Courier New" w:hAnsi="Courier New" w:cs="Courier New"/>
              </w:rPr>
            </w:pPr>
            <w:r w:rsidRPr="003F17AE">
              <w:t>2</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0 0 1 0 0</w:t>
            </w:r>
          </w:p>
        </w:tc>
        <w:tc>
          <w:tcPr>
            <w:tcW w:w="0" w:type="auto"/>
          </w:tcPr>
          <w:p w:rsidR="008D66D2" w:rsidRPr="003F17AE" w:rsidRDefault="008D66D2" w:rsidP="00C23A7A">
            <w:pPr>
              <w:pStyle w:val="TableText"/>
              <w:keepNext/>
              <w:jc w:val="center"/>
              <w:rPr>
                <w:rFonts w:ascii="Courier New" w:hAnsi="Courier New" w:cs="Courier New"/>
              </w:rPr>
            </w:pPr>
            <w:r w:rsidRPr="003F17AE">
              <w:t>3</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0 0 1 0 1</w:t>
            </w:r>
          </w:p>
        </w:tc>
        <w:tc>
          <w:tcPr>
            <w:tcW w:w="0" w:type="auto"/>
          </w:tcPr>
          <w:p w:rsidR="008D66D2" w:rsidRPr="003F17AE" w:rsidRDefault="008D66D2" w:rsidP="00C23A7A">
            <w:pPr>
              <w:pStyle w:val="TableText"/>
              <w:keepNext/>
              <w:jc w:val="center"/>
              <w:rPr>
                <w:rFonts w:ascii="Courier New" w:hAnsi="Courier New" w:cs="Courier New"/>
              </w:rPr>
            </w:pPr>
            <w:r w:rsidRPr="003F17AE">
              <w:t>4</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0 0 1 1 0</w:t>
            </w:r>
          </w:p>
        </w:tc>
        <w:tc>
          <w:tcPr>
            <w:tcW w:w="0" w:type="auto"/>
          </w:tcPr>
          <w:p w:rsidR="008D66D2" w:rsidRPr="003F17AE" w:rsidRDefault="008D66D2" w:rsidP="00C23A7A">
            <w:pPr>
              <w:pStyle w:val="TableText"/>
              <w:keepNext/>
              <w:jc w:val="center"/>
              <w:rPr>
                <w:rFonts w:ascii="Courier New" w:hAnsi="Courier New" w:cs="Courier New"/>
              </w:rPr>
            </w:pPr>
            <w:r w:rsidRPr="003F17AE">
              <w:t>5</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0 0 1 1 1</w:t>
            </w:r>
          </w:p>
        </w:tc>
        <w:tc>
          <w:tcPr>
            <w:tcW w:w="0" w:type="auto"/>
          </w:tcPr>
          <w:p w:rsidR="008D66D2" w:rsidRPr="003F17AE" w:rsidRDefault="008D66D2" w:rsidP="00C23A7A">
            <w:pPr>
              <w:pStyle w:val="TableText"/>
              <w:keepNext/>
              <w:jc w:val="center"/>
              <w:rPr>
                <w:rFonts w:ascii="Courier New" w:hAnsi="Courier New" w:cs="Courier New"/>
              </w:rPr>
            </w:pPr>
            <w:r w:rsidRPr="003F17AE">
              <w:t>6</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0 0 0 1 0 0 0</w:t>
            </w:r>
          </w:p>
        </w:tc>
        <w:tc>
          <w:tcPr>
            <w:tcW w:w="0" w:type="auto"/>
          </w:tcPr>
          <w:p w:rsidR="008D66D2" w:rsidRPr="003F17AE" w:rsidRDefault="008D66D2" w:rsidP="00C23A7A">
            <w:pPr>
              <w:pStyle w:val="TableText"/>
              <w:keepNext/>
              <w:jc w:val="center"/>
              <w:rPr>
                <w:rFonts w:ascii="Courier New" w:hAnsi="Courier New" w:cs="Courier New"/>
              </w:rPr>
            </w:pPr>
            <w:r w:rsidRPr="003F17AE">
              <w:t>7</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0 0 0 1 0 0 1</w:t>
            </w:r>
          </w:p>
        </w:tc>
        <w:tc>
          <w:tcPr>
            <w:tcW w:w="0" w:type="auto"/>
          </w:tcPr>
          <w:p w:rsidR="008D66D2" w:rsidRPr="003F17AE" w:rsidRDefault="008D66D2" w:rsidP="00C23A7A">
            <w:pPr>
              <w:pStyle w:val="TableText"/>
              <w:keepNext/>
              <w:jc w:val="center"/>
              <w:rPr>
                <w:rFonts w:ascii="Courier New" w:hAnsi="Courier New" w:cs="Courier New"/>
              </w:rPr>
            </w:pPr>
            <w:r w:rsidRPr="003F17AE">
              <w:t>8</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0 0 0 1 0 1 0</w:t>
            </w:r>
          </w:p>
        </w:tc>
        <w:tc>
          <w:tcPr>
            <w:tcW w:w="0" w:type="auto"/>
          </w:tcPr>
          <w:p w:rsidR="008D66D2" w:rsidRPr="003F17AE" w:rsidRDefault="008D66D2" w:rsidP="00C23A7A">
            <w:pPr>
              <w:pStyle w:val="TableText"/>
              <w:keepNext/>
              <w:jc w:val="center"/>
              <w:rPr>
                <w:rFonts w:ascii="Courier New" w:hAnsi="Courier New" w:cs="Courier New"/>
              </w:rPr>
            </w:pPr>
            <w:r w:rsidRPr="003F17AE">
              <w:t>9</w:t>
            </w:r>
          </w:p>
        </w:tc>
      </w:tr>
      <w:tr w:rsidR="008D66D2" w:rsidRPr="003F17AE">
        <w:trPr>
          <w:jc w:val="center"/>
        </w:trPr>
        <w:tc>
          <w:tcPr>
            <w:tcW w:w="0" w:type="auto"/>
          </w:tcPr>
          <w:p w:rsidR="008D66D2" w:rsidRPr="003F17AE" w:rsidRDefault="008D66D2">
            <w:pPr>
              <w:pStyle w:val="TableText"/>
              <w:keepLines w:val="0"/>
              <w:jc w:val="center"/>
              <w:rPr>
                <w:rFonts w:ascii="Courier New" w:hAnsi="Courier New" w:cs="Courier New"/>
              </w:rPr>
            </w:pPr>
            <w:r w:rsidRPr="003F17AE">
              <w:rPr>
                <w:rFonts w:ascii="Courier New" w:hAnsi="Courier New" w:cs="Courier New"/>
              </w:rPr>
              <w:t>…</w:t>
            </w:r>
          </w:p>
        </w:tc>
        <w:tc>
          <w:tcPr>
            <w:tcW w:w="0" w:type="auto"/>
          </w:tcPr>
          <w:p w:rsidR="008D66D2" w:rsidRPr="003F17AE" w:rsidRDefault="008D66D2">
            <w:pPr>
              <w:pStyle w:val="TableText"/>
              <w:keepLines w:val="0"/>
              <w:jc w:val="center"/>
            </w:pPr>
            <w:r w:rsidRPr="003F17AE">
              <w:t>…</w:t>
            </w:r>
          </w:p>
        </w:tc>
      </w:tr>
    </w:tbl>
    <w:p w:rsidR="008D66D2" w:rsidRPr="003F17AE" w:rsidRDefault="008D66D2"/>
    <w:p w:rsidR="008D66D2" w:rsidRPr="003F17AE" w:rsidRDefault="008D66D2">
      <w:r w:rsidRPr="003F17AE">
        <w:t>Depending on the descriptor, the value of a syntax element is derived as follows.</w:t>
      </w:r>
    </w:p>
    <w:p w:rsidR="008D66D2" w:rsidRPr="003F17AE" w:rsidRDefault="008D66D2" w:rsidP="003931C6">
      <w:pPr>
        <w:tabs>
          <w:tab w:val="clear" w:pos="794"/>
          <w:tab w:val="left" w:pos="400"/>
        </w:tabs>
      </w:pPr>
      <w:r w:rsidRPr="003F17AE">
        <w:t>–</w:t>
      </w:r>
      <w:r w:rsidRPr="003F17AE">
        <w:tab/>
        <w:t xml:space="preserve">If the syntax element is coded as ue(v), the value of the syntax element is equal to codeNum. </w:t>
      </w:r>
    </w:p>
    <w:p w:rsidR="008D66D2" w:rsidRPr="00066987" w:rsidRDefault="008D66D2" w:rsidP="003931C6">
      <w:pPr>
        <w:tabs>
          <w:tab w:val="clear" w:pos="794"/>
          <w:tab w:val="left" w:pos="400"/>
        </w:tabs>
        <w:ind w:left="400" w:hanging="400"/>
      </w:pPr>
      <w:r w:rsidRPr="003F17AE">
        <w:t>–</w:t>
      </w:r>
      <w:r w:rsidRPr="003F17AE">
        <w:tab/>
        <w:t>Otherwise, if the syntax element is coded as se(v), the value of the syntax element is derived by invoking the mapping process for signed Exp-Golomb codes as specified in subclause </w:t>
      </w:r>
      <w:fldSimple w:instr=" REF _Ref24094007 \r \h  \* MERGEFORMAT " w:fldLock="1">
        <w:r w:rsidR="00A66C0B">
          <w:t>9.1.1</w:t>
        </w:r>
      </w:fldSimple>
      <w:r w:rsidRPr="00066987">
        <w:t xml:space="preserve"> with codeNum as the input.</w:t>
      </w:r>
    </w:p>
    <w:p w:rsidR="00E41595" w:rsidRPr="003F17AE" w:rsidRDefault="00E41595" w:rsidP="00BF4C0F">
      <w:pPr>
        <w:tabs>
          <w:tab w:val="clear" w:pos="794"/>
          <w:tab w:val="left" w:pos="400"/>
        </w:tabs>
        <w:ind w:left="400" w:hanging="400"/>
        <w:rPr>
          <w:rFonts w:eastAsia="MS Mincho"/>
          <w:lang w:eastAsia="ja-JP"/>
        </w:rPr>
      </w:pPr>
      <w:r w:rsidRPr="003F17AE">
        <w:t>–</w:t>
      </w:r>
      <w:r w:rsidRPr="003F17AE">
        <w:tab/>
        <w:t xml:space="preserve">Otherwise, if the syntax element is coded as </w:t>
      </w:r>
      <w:r w:rsidRPr="003F17AE">
        <w:rPr>
          <w:rFonts w:hint="eastAsia"/>
          <w:lang w:eastAsia="ko-KR"/>
        </w:rPr>
        <w:t>g</w:t>
      </w:r>
      <w:r w:rsidRPr="003F17AE">
        <w:t>e(v)</w:t>
      </w:r>
      <w:r w:rsidRPr="003F17AE">
        <w:rPr>
          <w:rFonts w:hint="eastAsia"/>
          <w:lang w:eastAsia="ko-KR"/>
        </w:rPr>
        <w:t xml:space="preserve">, </w:t>
      </w:r>
      <w:r w:rsidR="002C276D" w:rsidRPr="003F17AE">
        <w:rPr>
          <w:rFonts w:hint="eastAsia"/>
          <w:lang w:eastAsia="ko-KR"/>
        </w:rPr>
        <w:t>the range of possible values for the syntax element is determined first. The range of this syntax element may be between 0 an</w:t>
      </w:r>
      <w:r w:rsidR="00BF4C0F" w:rsidRPr="003F17AE">
        <w:rPr>
          <w:rFonts w:eastAsia="MS Mincho" w:hint="eastAsia"/>
          <w:lang w:eastAsia="ja-JP"/>
        </w:rPr>
        <w:t>d</w:t>
      </w:r>
      <w:r w:rsidR="002C276D" w:rsidRPr="003F17AE">
        <w:rPr>
          <w:rFonts w:hint="eastAsia"/>
          <w:lang w:eastAsia="ko-KR"/>
        </w:rPr>
        <w:t xml:space="preserve"> x, with x being greater than or equal to 1 and the range is used in the derivation of the value codeNum which is equal to the value of the syntax element</w:t>
      </w:r>
      <w:r w:rsidR="00661EB6" w:rsidRPr="003F17AE">
        <w:rPr>
          <w:lang w:eastAsia="ko-KR"/>
        </w:rPr>
        <w:t xml:space="preserve"> </w:t>
      </w:r>
      <w:r w:rsidR="00BF4C0F" w:rsidRPr="003F17AE">
        <w:rPr>
          <w:rFonts w:eastAsia="MS Mincho" w:hint="eastAsia"/>
          <w:lang w:eastAsia="ja-JP"/>
        </w:rPr>
        <w:t xml:space="preserve"> as follows:</w:t>
      </w:r>
    </w:p>
    <w:p w:rsidR="00BF4C0F" w:rsidRPr="003F17AE" w:rsidRDefault="00BF4C0F" w:rsidP="00B64CDF">
      <w:pPr>
        <w:pStyle w:val="enumlev1"/>
        <w:tabs>
          <w:tab w:val="clear" w:pos="794"/>
          <w:tab w:val="right" w:pos="9700"/>
        </w:tabs>
        <w:ind w:firstLine="0"/>
        <w:jc w:val="left"/>
      </w:pPr>
      <w:r w:rsidRPr="003F17AE">
        <w:t xml:space="preserve"> q = </w:t>
      </w:r>
      <w:r w:rsidR="00E428CD" w:rsidRPr="003F17AE">
        <w:t>−</w:t>
      </w:r>
      <w:r w:rsidRPr="003F17AE">
        <w:rPr>
          <w:rFonts w:hint="eastAsia"/>
        </w:rPr>
        <w:t>1</w:t>
      </w:r>
    </w:p>
    <w:p w:rsidR="00BF4C0F" w:rsidRPr="003F17AE" w:rsidRDefault="00BF4C0F" w:rsidP="00B64CDF">
      <w:pPr>
        <w:pStyle w:val="enumlev1"/>
        <w:tabs>
          <w:tab w:val="clear" w:pos="794"/>
          <w:tab w:val="right" w:pos="9700"/>
        </w:tabs>
        <w:ind w:firstLine="0"/>
        <w:jc w:val="left"/>
      </w:pPr>
      <w:r w:rsidRPr="003F17AE">
        <w:rPr>
          <w:rFonts w:hint="eastAsia"/>
        </w:rPr>
        <w:t>codeNum</w:t>
      </w:r>
      <w:r w:rsidRPr="003F17AE">
        <w:t xml:space="preserve"> = </w:t>
      </w:r>
      <w:r w:rsidRPr="003F17AE">
        <w:rPr>
          <w:rFonts w:hint="eastAsia"/>
        </w:rPr>
        <w:t>0</w:t>
      </w:r>
    </w:p>
    <w:p w:rsidR="00BF4C0F" w:rsidRPr="003F17AE" w:rsidRDefault="00BF4C0F" w:rsidP="00B64CDF">
      <w:pPr>
        <w:pStyle w:val="enumlev1"/>
        <w:tabs>
          <w:tab w:val="clear" w:pos="794"/>
          <w:tab w:val="right" w:pos="9700"/>
        </w:tabs>
        <w:ind w:firstLine="0"/>
        <w:jc w:val="left"/>
      </w:pPr>
      <w:r w:rsidRPr="003F17AE">
        <w:rPr>
          <w:rFonts w:hint="eastAsia"/>
        </w:rPr>
        <w:t>bit</w:t>
      </w:r>
      <w:r w:rsidRPr="003F17AE">
        <w:t xml:space="preserve"> = 1</w:t>
      </w:r>
    </w:p>
    <w:p w:rsidR="00BF4C0F" w:rsidRPr="003F17AE" w:rsidRDefault="00BF4C0F" w:rsidP="00B64CDF">
      <w:pPr>
        <w:pStyle w:val="enumlev1"/>
        <w:tabs>
          <w:tab w:val="clear" w:pos="794"/>
          <w:tab w:val="right" w:pos="9700"/>
        </w:tabs>
        <w:ind w:firstLine="0"/>
        <w:jc w:val="left"/>
      </w:pPr>
      <w:r w:rsidRPr="003F17AE">
        <w:lastRenderedPageBreak/>
        <w:t>while(</w:t>
      </w:r>
      <w:r w:rsidR="00661EB6" w:rsidRPr="003F17AE">
        <w:t xml:space="preserve"> </w:t>
      </w:r>
      <w:r w:rsidRPr="003F17AE">
        <w:rPr>
          <w:rFonts w:hint="eastAsia"/>
        </w:rPr>
        <w:t>bit</w:t>
      </w:r>
      <w:r w:rsidR="00661EB6" w:rsidRPr="003F17AE">
        <w:t xml:space="preserve"> </w:t>
      </w:r>
      <w:r w:rsidRPr="003F17AE">
        <w:t>)</w:t>
      </w:r>
      <w:r w:rsidRPr="003F17AE">
        <w:rPr>
          <w:rFonts w:hint="eastAsia"/>
        </w:rPr>
        <w:t>{</w:t>
      </w:r>
    </w:p>
    <w:p w:rsidR="00BF4C0F" w:rsidRPr="003F17AE" w:rsidRDefault="00E428CD" w:rsidP="00B64CDF">
      <w:pPr>
        <w:pStyle w:val="enumlev1"/>
        <w:tabs>
          <w:tab w:val="clear" w:pos="794"/>
          <w:tab w:val="right" w:pos="9700"/>
        </w:tabs>
        <w:ind w:firstLine="0"/>
        <w:jc w:val="left"/>
      </w:pPr>
      <w:r w:rsidRPr="003F17AE">
        <w:tab/>
      </w:r>
      <w:r w:rsidR="00BF4C0F" w:rsidRPr="003F17AE">
        <w:t xml:space="preserve">bit = read_bits( 1 ) </w:t>
      </w:r>
    </w:p>
    <w:p w:rsidR="00BF4C0F" w:rsidRPr="003F17AE" w:rsidRDefault="00E428CD" w:rsidP="00B64CDF">
      <w:pPr>
        <w:pStyle w:val="enumlev1"/>
        <w:tabs>
          <w:tab w:val="clear" w:pos="794"/>
          <w:tab w:val="right" w:pos="9700"/>
        </w:tabs>
        <w:ind w:firstLine="0"/>
        <w:jc w:val="left"/>
      </w:pPr>
      <w:r w:rsidRPr="003F17AE">
        <w:tab/>
      </w:r>
      <w:r w:rsidR="00BF4C0F" w:rsidRPr="003F17AE">
        <w:t>q++</w:t>
      </w:r>
    </w:p>
    <w:p w:rsidR="00BF4C0F" w:rsidRPr="003F17AE" w:rsidRDefault="00BF4C0F" w:rsidP="00B64CDF">
      <w:pPr>
        <w:pStyle w:val="enumlev1"/>
        <w:tabs>
          <w:tab w:val="clear" w:pos="794"/>
          <w:tab w:val="right" w:pos="9700"/>
        </w:tabs>
        <w:ind w:firstLine="0"/>
        <w:jc w:val="left"/>
      </w:pPr>
      <w:r w:rsidRPr="003F17AE">
        <w:t>}</w:t>
      </w:r>
    </w:p>
    <w:p w:rsidR="00BF4C0F" w:rsidRPr="003F17AE" w:rsidRDefault="00BF4C0F" w:rsidP="00B64CDF">
      <w:pPr>
        <w:pStyle w:val="enumlev1"/>
        <w:tabs>
          <w:tab w:val="clear" w:pos="794"/>
          <w:tab w:val="right" w:pos="9700"/>
        </w:tabs>
        <w:ind w:firstLine="0"/>
        <w:jc w:val="left"/>
      </w:pPr>
      <w:r w:rsidRPr="003F17AE">
        <w:t>for(a = 0; a &lt; k; ++a)</w:t>
      </w:r>
      <w:r w:rsidRPr="003F17AE">
        <w:rPr>
          <w:rFonts w:hint="eastAsia"/>
        </w:rPr>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 bit = read_bits( 1 ) </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 if(</w:t>
      </w:r>
      <w:r w:rsidRPr="003F17AE">
        <w:rPr>
          <w:rFonts w:hint="eastAsia"/>
        </w:rPr>
        <w:t xml:space="preserve"> bit </w:t>
      </w:r>
      <w:r w:rsidRPr="003F17AE">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rPr>
          <w:rFonts w:hint="eastAsia"/>
        </w:rPr>
        <w:tab/>
        <w:t xml:space="preserve">codeNum </w:t>
      </w:r>
      <w:r w:rsidRPr="003F17AE">
        <w:t xml:space="preserve"> +=</w:t>
      </w:r>
      <w:r w:rsidRPr="003F17AE">
        <w:rPr>
          <w:rFonts w:hint="eastAsia"/>
        </w:rPr>
        <w:t xml:space="preserve"> </w:t>
      </w:r>
      <w:r w:rsidRPr="003F17AE">
        <w:t xml:space="preserve"> </w:t>
      </w:r>
      <w:r w:rsidR="00E428CD" w:rsidRPr="003F17AE">
        <w:t>(</w:t>
      </w:r>
      <w:r w:rsidRPr="003F17AE">
        <w:t>1 &lt;&lt; a</w:t>
      </w:r>
      <w:r w:rsidR="00E428CD" w:rsidRPr="003F17AE">
        <w:t>)</w:t>
      </w:r>
    </w:p>
    <w:p w:rsidR="00BF4C0F" w:rsidRPr="003F17AE" w:rsidRDefault="00BF4C0F" w:rsidP="00B64CDF">
      <w:pPr>
        <w:pStyle w:val="enumlev1"/>
        <w:tabs>
          <w:tab w:val="clear" w:pos="794"/>
          <w:tab w:val="right" w:pos="9700"/>
        </w:tabs>
        <w:ind w:firstLine="0"/>
        <w:jc w:val="left"/>
      </w:pPr>
      <w:r w:rsidRPr="003F17AE">
        <w:t>}</w:t>
      </w:r>
    </w:p>
    <w:p w:rsidR="00BF4C0F" w:rsidRPr="003F17AE" w:rsidRDefault="00BF4C0F" w:rsidP="00B64CDF">
      <w:pPr>
        <w:pStyle w:val="enumlev1"/>
        <w:tabs>
          <w:tab w:val="clear" w:pos="794"/>
          <w:tab w:val="right" w:pos="9700"/>
        </w:tabs>
        <w:ind w:firstLine="0"/>
        <w:jc w:val="left"/>
      </w:pPr>
      <w:r w:rsidRPr="003F17AE">
        <w:rPr>
          <w:rFonts w:hint="eastAsia"/>
        </w:rPr>
        <w:t>codeNum</w:t>
      </w:r>
      <w:r w:rsidRPr="003F17AE">
        <w:t xml:space="preserve"> </w:t>
      </w:r>
      <w:r w:rsidRPr="003F17AE">
        <w:rPr>
          <w:rFonts w:hint="eastAsia"/>
        </w:rPr>
        <w:t xml:space="preserve"> </w:t>
      </w:r>
      <w:r w:rsidRPr="003F17AE">
        <w:t xml:space="preserve">+= </w:t>
      </w:r>
      <w:r w:rsidRPr="003F17AE">
        <w:rPr>
          <w:rFonts w:hint="eastAsia"/>
        </w:rPr>
        <w:t xml:space="preserve"> </w:t>
      </w:r>
      <w:r w:rsidRPr="003F17AE">
        <w:t>q &lt;&lt; k</w:t>
      </w:r>
    </w:p>
    <w:p w:rsidR="00BF4C0F" w:rsidRPr="003F17AE" w:rsidRDefault="00BF4C0F" w:rsidP="00B64CDF">
      <w:pPr>
        <w:pStyle w:val="enumlev1"/>
        <w:tabs>
          <w:tab w:val="clear" w:pos="794"/>
          <w:tab w:val="right" w:pos="9700"/>
        </w:tabs>
        <w:ind w:firstLine="0"/>
        <w:jc w:val="left"/>
      </w:pPr>
      <w:r w:rsidRPr="003F17AE">
        <w:t>if(</w:t>
      </w:r>
      <w:r w:rsidRPr="003F17AE">
        <w:rPr>
          <w:rFonts w:hint="eastAsia"/>
        </w:rPr>
        <w:t xml:space="preserve"> codeNum</w:t>
      </w:r>
      <w:r w:rsidRPr="003F17AE">
        <w:t xml:space="preserve"> </w:t>
      </w:r>
      <w:r w:rsidRPr="003F17AE">
        <w:rPr>
          <w:rFonts w:hint="eastAsia"/>
        </w:rPr>
        <w:t xml:space="preserve"> </w:t>
      </w:r>
      <w:r w:rsidRPr="003F17AE">
        <w:t>!=</w:t>
      </w:r>
      <w:r w:rsidRPr="003F17AE">
        <w:rPr>
          <w:rFonts w:hint="eastAsia"/>
        </w:rPr>
        <w:t xml:space="preserve"> </w:t>
      </w:r>
      <w:r w:rsidRPr="003F17AE">
        <w:t xml:space="preserve"> 0</w:t>
      </w:r>
      <w:r w:rsidRPr="003F17AE">
        <w:rPr>
          <w:rFonts w:hint="eastAsia"/>
        </w:rPr>
        <w:t xml:space="preserve"> </w:t>
      </w:r>
      <w:r w:rsidRPr="003F17AE">
        <w:t>)</w:t>
      </w:r>
      <w:r w:rsidR="00661EB6" w:rsidRPr="003F17AE">
        <w:t xml:space="preserve"> </w:t>
      </w:r>
      <w:r w:rsidRPr="003F17AE">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bit = read_bits( 1 ) </w:t>
      </w:r>
    </w:p>
    <w:p w:rsidR="00BF4C0F" w:rsidRPr="003F17AE" w:rsidRDefault="00BF4C0F" w:rsidP="00B64CDF">
      <w:pPr>
        <w:pStyle w:val="enumlev1"/>
        <w:tabs>
          <w:tab w:val="clear" w:pos="794"/>
          <w:tab w:val="right" w:pos="9700"/>
        </w:tabs>
        <w:ind w:firstLine="0"/>
        <w:jc w:val="left"/>
      </w:pPr>
      <w:r w:rsidRPr="003F17AE">
        <w:rPr>
          <w:rFonts w:hint="eastAsia"/>
        </w:rPr>
        <w:tab/>
        <w:t>codeNum</w:t>
      </w:r>
      <w:r w:rsidRPr="003F17AE">
        <w:t xml:space="preserve"> = (</w:t>
      </w:r>
      <w:r w:rsidRPr="003F17AE">
        <w:rPr>
          <w:rFonts w:hint="eastAsia"/>
        </w:rPr>
        <w:t xml:space="preserve"> bit </w:t>
      </w:r>
      <w:r w:rsidRPr="003F17AE">
        <w:t>)</w:t>
      </w:r>
      <w:r w:rsidRPr="003F17AE">
        <w:rPr>
          <w:rFonts w:hint="eastAsia"/>
        </w:rPr>
        <w:t xml:space="preserve"> </w:t>
      </w:r>
      <w:r w:rsidRPr="003F17AE">
        <w:t>?</w:t>
      </w:r>
      <w:r w:rsidRPr="003F17AE">
        <w:rPr>
          <w:rFonts w:hint="eastAsia"/>
        </w:rPr>
        <w:t xml:space="preserve"> </w:t>
      </w:r>
      <w:r w:rsidRPr="003F17AE">
        <w:t xml:space="preserve"> </w:t>
      </w:r>
      <w:r w:rsidRPr="003F17AE">
        <w:rPr>
          <w:rFonts w:hint="eastAsia"/>
        </w:rPr>
        <w:t xml:space="preserve">codeNum </w:t>
      </w:r>
      <w:r w:rsidRPr="003F17AE">
        <w:t xml:space="preserve">: </w:t>
      </w:r>
      <w:r w:rsidR="00661EB6" w:rsidRPr="003F17AE">
        <w:t>( −</w:t>
      </w:r>
      <w:r w:rsidRPr="003F17AE">
        <w:rPr>
          <w:rFonts w:hint="eastAsia"/>
        </w:rPr>
        <w:t>codeNum</w:t>
      </w:r>
      <w:r w:rsidR="00661EB6" w:rsidRPr="003F17AE">
        <w:t xml:space="preserve"> )</w:t>
      </w:r>
    </w:p>
    <w:p w:rsidR="00BF4C0F" w:rsidRPr="003F17AE" w:rsidRDefault="00BF4C0F" w:rsidP="00B64CDF">
      <w:pPr>
        <w:pStyle w:val="enumlev1"/>
        <w:tabs>
          <w:tab w:val="clear" w:pos="794"/>
          <w:tab w:val="right" w:pos="9700"/>
        </w:tabs>
        <w:ind w:firstLine="0"/>
        <w:jc w:val="left"/>
      </w:pPr>
      <w:r w:rsidRPr="003F17AE">
        <w:t>}</w:t>
      </w:r>
    </w:p>
    <w:p w:rsidR="000570B3" w:rsidRPr="003F17AE" w:rsidRDefault="00914948" w:rsidP="00162772">
      <w:pPr>
        <w:tabs>
          <w:tab w:val="clear" w:pos="794"/>
          <w:tab w:val="left" w:pos="400"/>
        </w:tabs>
        <w:ind w:left="400" w:hanging="400"/>
        <w:rPr>
          <w:lang w:eastAsia="ko-KR"/>
        </w:rPr>
      </w:pPr>
      <w:r w:rsidRPr="003F17AE">
        <w:t>–</w:t>
      </w:r>
      <w:r w:rsidRPr="003F17AE">
        <w:tab/>
        <w:t>Otherwise</w:t>
      </w:r>
      <w:r w:rsidRPr="003F17AE">
        <w:rPr>
          <w:rFonts w:hint="eastAsia"/>
          <w:lang w:eastAsia="ko-KR"/>
        </w:rPr>
        <w:t xml:space="preserve"> (</w:t>
      </w:r>
      <w:r w:rsidRPr="003F17AE">
        <w:rPr>
          <w:lang w:eastAsia="ko-KR"/>
        </w:rPr>
        <w:t xml:space="preserve">the syntax element is coded as tu(v)), </w:t>
      </w:r>
      <w:r w:rsidR="007C371E" w:rsidRPr="003F17AE">
        <w:rPr>
          <w:rFonts w:hint="eastAsia"/>
          <w:lang w:eastAsia="ko-KR"/>
        </w:rPr>
        <w:t xml:space="preserve">the range of possible values for the syntax element is determined first. The range of this syntax element may be between 0 and x, with x being greater than or equal to 1 and the rang is used in the derivation of the value of the </w:t>
      </w:r>
      <w:r w:rsidR="007C371E" w:rsidRPr="003F17AE">
        <w:rPr>
          <w:lang w:eastAsia="ko-KR"/>
        </w:rPr>
        <w:t>syntax</w:t>
      </w:r>
      <w:r w:rsidR="007C371E" w:rsidRPr="003F17AE">
        <w:rPr>
          <w:rFonts w:hint="eastAsia"/>
          <w:lang w:eastAsia="ko-KR"/>
        </w:rPr>
        <w:t xml:space="preserve"> </w:t>
      </w:r>
      <w:r w:rsidR="00A31111" w:rsidRPr="003F17AE">
        <w:rPr>
          <w:rFonts w:hint="eastAsia"/>
          <w:lang w:eastAsia="ko-KR"/>
        </w:rPr>
        <w:t>element value. codeNum which is equal to the value of the syntax element is given by a process equivalent to:</w:t>
      </w:r>
    </w:p>
    <w:p w:rsidR="000570B3" w:rsidRPr="003F17AE" w:rsidRDefault="007C371E" w:rsidP="00600D4F">
      <w:pPr>
        <w:pStyle w:val="enumlev1"/>
        <w:tabs>
          <w:tab w:val="clear" w:pos="794"/>
          <w:tab w:val="right" w:pos="9700"/>
        </w:tabs>
        <w:ind w:firstLine="0"/>
        <w:jc w:val="left"/>
        <w:rPr>
          <w:lang w:eastAsia="ko-KR"/>
        </w:rPr>
      </w:pPr>
      <w:r w:rsidRPr="003F17AE">
        <w:rPr>
          <w:rFonts w:hint="eastAsia"/>
          <w:lang w:eastAsia="ko-KR"/>
        </w:rPr>
        <w:t>codeNum</w:t>
      </w:r>
      <w:r w:rsidR="000570B3" w:rsidRPr="003F17AE">
        <w:t xml:space="preserve"> = 0</w:t>
      </w:r>
      <w:r w:rsidR="000570B3" w:rsidRPr="003F17AE">
        <w:tab/>
        <w:t>(</w:t>
      </w:r>
      <w:fldSimple w:instr=" STYLEREF 1 \s " w:fldLock="1">
        <w:r w:rsidR="00A66C0B">
          <w:rPr>
            <w:noProof/>
          </w:rPr>
          <w:t>9</w:t>
        </w:r>
      </w:fldSimple>
      <w:r w:rsidR="000570B3" w:rsidRPr="003F17AE">
        <w:noBreakHyphen/>
      </w:r>
      <w:fldSimple w:instr=" SEQ Equation \* ARABIC \s 1 " w:fldLock="1">
        <w:r w:rsidR="00A66C0B">
          <w:rPr>
            <w:noProof/>
          </w:rPr>
          <w:t>3</w:t>
        </w:r>
      </w:fldSimple>
      <w:r w:rsidR="000570B3" w:rsidRPr="003F17AE">
        <w:t>)</w:t>
      </w:r>
      <w:r w:rsidR="00600D4F" w:rsidRPr="003F17AE">
        <w:br/>
        <w:t>keepGoing = 1</w:t>
      </w:r>
      <w:r w:rsidR="00600D4F" w:rsidRPr="003F17AE">
        <w:br/>
      </w:r>
      <w:r w:rsidR="000570B3" w:rsidRPr="003F17AE">
        <w:t xml:space="preserve">for(i = 0; i &lt; </w:t>
      </w:r>
      <w:r w:rsidRPr="003F17AE">
        <w:rPr>
          <w:rFonts w:hint="eastAsia"/>
          <w:lang w:eastAsia="ko-KR"/>
        </w:rPr>
        <w:t>x</w:t>
      </w:r>
      <w:r w:rsidR="00600D4F" w:rsidRPr="003F17AE">
        <w:rPr>
          <w:lang w:eastAsia="ko-KR"/>
        </w:rPr>
        <w:t xml:space="preserve"> &amp;&amp; keepGoing</w:t>
      </w:r>
      <w:r w:rsidR="000570B3" w:rsidRPr="003F17AE">
        <w:t>; i++){</w:t>
      </w:r>
      <w:r w:rsidR="00131405" w:rsidRPr="003F17AE">
        <w:br/>
      </w:r>
      <w:r w:rsidR="000570B3" w:rsidRPr="003F17AE">
        <w:tab/>
      </w:r>
      <w:r w:rsidR="00600D4F" w:rsidRPr="003F17AE">
        <w:t xml:space="preserve">keepGoing </w:t>
      </w:r>
      <w:r w:rsidR="000570B3" w:rsidRPr="003F17AE">
        <w:t xml:space="preserve">= read_bits( 1 ) </w:t>
      </w:r>
      <w:r w:rsidR="00131405" w:rsidRPr="003F17AE">
        <w:br/>
      </w:r>
      <w:r w:rsidR="000570B3" w:rsidRPr="003F17AE">
        <w:tab/>
        <w:t xml:space="preserve">if( </w:t>
      </w:r>
      <w:r w:rsidR="00600D4F" w:rsidRPr="003F17AE">
        <w:t>keepGoing</w:t>
      </w:r>
      <w:r w:rsidR="000570B3" w:rsidRPr="003F17AE">
        <w:t xml:space="preserve"> )</w:t>
      </w:r>
      <w:r w:rsidR="00131405" w:rsidRPr="003F17AE">
        <w:rPr>
          <w:lang w:eastAsia="ko-KR"/>
        </w:rPr>
        <w:br/>
      </w:r>
      <w:r w:rsidRPr="003F17AE">
        <w:rPr>
          <w:rFonts w:hint="eastAsia"/>
          <w:lang w:eastAsia="ko-KR"/>
        </w:rPr>
        <w:tab/>
      </w:r>
      <w:r w:rsidRPr="003F17AE">
        <w:rPr>
          <w:rFonts w:hint="eastAsia"/>
          <w:lang w:eastAsia="ko-KR"/>
        </w:rPr>
        <w:tab/>
        <w:t>codeNum</w:t>
      </w:r>
      <w:r w:rsidR="000570B3" w:rsidRPr="003F17AE">
        <w:t xml:space="preserve"> ++</w:t>
      </w:r>
      <w:r w:rsidR="00131405" w:rsidRPr="003F17AE">
        <w:rPr>
          <w:lang w:eastAsia="ko-KR"/>
        </w:rPr>
        <w:br/>
      </w:r>
      <w:r w:rsidR="000570B3" w:rsidRPr="003F17AE">
        <w:rPr>
          <w:rFonts w:hint="eastAsia"/>
          <w:lang w:eastAsia="ko-KR"/>
        </w:rPr>
        <w:t>}</w:t>
      </w:r>
    </w:p>
    <w:p w:rsidR="008D66D2" w:rsidRPr="003F17AE" w:rsidRDefault="008D66D2" w:rsidP="00A854AC">
      <w:pPr>
        <w:pStyle w:val="Heading3"/>
      </w:pPr>
      <w:bookmarkStart w:id="1827" w:name="_Toc16577839"/>
      <w:bookmarkStart w:id="1828" w:name="_Toc20134382"/>
      <w:bookmarkStart w:id="1829" w:name="_Ref24094007"/>
      <w:bookmarkStart w:id="1830" w:name="_Ref33182036"/>
      <w:bookmarkStart w:id="1831" w:name="_Toc77680543"/>
      <w:bookmarkStart w:id="1832" w:name="_Toc118289134"/>
      <w:bookmarkStart w:id="1833" w:name="_Toc226456731"/>
      <w:bookmarkStart w:id="1834" w:name="_Toc248045366"/>
      <w:bookmarkStart w:id="1835" w:name="_Toc287363848"/>
      <w:bookmarkStart w:id="1836" w:name="_Toc311217283"/>
      <w:bookmarkStart w:id="1837" w:name="_Toc317198831"/>
      <w:bookmarkStart w:id="1838" w:name="_Toc327299735"/>
      <w:r w:rsidRPr="003F17AE">
        <w:t>Mapping process for signed Exp-Golomb codes</w:t>
      </w:r>
      <w:bookmarkEnd w:id="1827"/>
      <w:bookmarkEnd w:id="1828"/>
      <w:bookmarkEnd w:id="1829"/>
      <w:bookmarkEnd w:id="1830"/>
      <w:bookmarkEnd w:id="1831"/>
      <w:bookmarkEnd w:id="1832"/>
      <w:bookmarkEnd w:id="1833"/>
      <w:bookmarkEnd w:id="1834"/>
      <w:bookmarkEnd w:id="1835"/>
      <w:bookmarkEnd w:id="1836"/>
      <w:bookmarkEnd w:id="1837"/>
      <w:bookmarkEnd w:id="1838"/>
    </w:p>
    <w:p w:rsidR="008D66D2" w:rsidRPr="00066987" w:rsidRDefault="008D66D2">
      <w:r w:rsidRPr="003F17AE">
        <w:t>Input to this process is codeNum as specified in subclause </w:t>
      </w:r>
      <w:fldSimple w:instr=" REF _Ref24105798 \r \h  \* MERGEFORMAT " w:fldLock="1">
        <w:r w:rsidR="00A66C0B">
          <w:t>9.1</w:t>
        </w:r>
      </w:fldSimple>
      <w:r w:rsidRPr="00066987">
        <w:t>.</w:t>
      </w:r>
    </w:p>
    <w:p w:rsidR="008D66D2" w:rsidRPr="003F17AE" w:rsidRDefault="008D66D2">
      <w:r w:rsidRPr="003F17AE">
        <w:t>Output of this process is a value of a syntax element coded as se(v).</w:t>
      </w:r>
    </w:p>
    <w:p w:rsidR="008D66D2" w:rsidRPr="00066987" w:rsidRDefault="008D66D2">
      <w:pPr>
        <w:widowControl w:val="0"/>
      </w:pPr>
      <w:r w:rsidRPr="003F17AE">
        <w:t xml:space="preserve">The syntax element is assigned to the codeNum by ordering the syntax element by its absolute value in increasing order and representing the positive value for a given absolute value with the lower codeNum. </w:t>
      </w:r>
      <w:fldSimple w:instr=" REF _Ref19418147 \h  \* MERGEFORMAT " w:fldLock="1">
        <w:r w:rsidR="00A66C0B" w:rsidRPr="003F17AE">
          <w:t>Table </w:t>
        </w:r>
        <w:r w:rsidR="00A66C0B">
          <w:t>9</w:t>
        </w:r>
        <w:r w:rsidR="00A66C0B" w:rsidRPr="003F17AE">
          <w:noBreakHyphen/>
        </w:r>
        <w:r w:rsidR="00A66C0B">
          <w:t>3</w:t>
        </w:r>
      </w:fldSimple>
      <w:r w:rsidRPr="00066987">
        <w:t xml:space="preserve"> provides the assignment rule.</w:t>
      </w:r>
    </w:p>
    <w:p w:rsidR="008D66D2" w:rsidRPr="003F17AE" w:rsidRDefault="008D66D2" w:rsidP="007E4DD5">
      <w:pPr>
        <w:pStyle w:val="Caption"/>
        <w:rPr>
          <w:lang w:val="en-GB"/>
        </w:rPr>
      </w:pPr>
      <w:bookmarkStart w:id="1839" w:name="_Ref19418147"/>
      <w:bookmarkStart w:id="1840" w:name="_Toc16578099"/>
      <w:bookmarkStart w:id="1841" w:name="_Toc17563189"/>
      <w:bookmarkStart w:id="1842" w:name="_Toc77680785"/>
      <w:bookmarkStart w:id="1843" w:name="_Toc118289135"/>
      <w:bookmarkStart w:id="1844" w:name="_Toc246350719"/>
      <w:bookmarkStart w:id="1845" w:name="_Toc287363943"/>
      <w:bookmarkStart w:id="1846" w:name="_Toc327299912"/>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w:t>
      </w:r>
      <w:r w:rsidR="00FC3F67" w:rsidRPr="003F17AE">
        <w:rPr>
          <w:lang w:val="en-GB"/>
        </w:rPr>
        <w:fldChar w:fldCharType="end"/>
      </w:r>
      <w:bookmarkEnd w:id="1839"/>
      <w:r w:rsidRPr="003F17AE">
        <w:rPr>
          <w:lang w:val="en-GB"/>
        </w:rPr>
        <w:t xml:space="preserve"> – Assignment of syntax element to codeNum for signed Exp-Golomb </w:t>
      </w:r>
      <w:bookmarkEnd w:id="1840"/>
      <w:r w:rsidRPr="003F17AE">
        <w:rPr>
          <w:lang w:val="en-GB"/>
        </w:rPr>
        <w:t>coded syntax elements se(v)</w:t>
      </w:r>
      <w:bookmarkEnd w:id="1841"/>
      <w:bookmarkEnd w:id="1842"/>
      <w:bookmarkEnd w:id="1843"/>
      <w:bookmarkEnd w:id="1844"/>
      <w:bookmarkEnd w:id="1845"/>
      <w:bookmarkEnd w:id="1846"/>
    </w:p>
    <w:p w:rsidR="008D66D2" w:rsidRPr="003F17AE" w:rsidRDefault="008D66D2" w:rsidP="00663EA2">
      <w:pPr>
        <w:pStyle w:val="BlancCharChar"/>
        <w:keepLines/>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
        <w:gridCol w:w="1816"/>
      </w:tblGrid>
      <w:tr w:rsidR="008D66D2" w:rsidRPr="003F17AE" w:rsidTr="00CE17A3">
        <w:trPr>
          <w:jc w:val="center"/>
        </w:trPr>
        <w:tc>
          <w:tcPr>
            <w:tcW w:w="0" w:type="auto"/>
          </w:tcPr>
          <w:p w:rsidR="008D66D2" w:rsidRPr="003F17AE" w:rsidRDefault="008D66D2" w:rsidP="00FD1CCA">
            <w:pPr>
              <w:pStyle w:val="TableText"/>
              <w:keepNext/>
              <w:jc w:val="center"/>
              <w:rPr>
                <w:b/>
                <w:bCs/>
              </w:rPr>
            </w:pPr>
            <w:r w:rsidRPr="003F17AE">
              <w:rPr>
                <w:b/>
                <w:bCs/>
              </w:rPr>
              <w:t>codeNum</w:t>
            </w:r>
          </w:p>
        </w:tc>
        <w:tc>
          <w:tcPr>
            <w:tcW w:w="0" w:type="auto"/>
          </w:tcPr>
          <w:p w:rsidR="008D66D2" w:rsidRPr="003F17AE" w:rsidRDefault="008D66D2" w:rsidP="00FD1CCA">
            <w:pPr>
              <w:pStyle w:val="TableText"/>
              <w:keepNext/>
              <w:jc w:val="center"/>
              <w:rPr>
                <w:b/>
                <w:bCs/>
              </w:rPr>
            </w:pPr>
            <w:r w:rsidRPr="003F17AE">
              <w:rPr>
                <w:b/>
                <w:bCs/>
              </w:rPr>
              <w:t>syntax element value</w:t>
            </w:r>
          </w:p>
        </w:tc>
      </w:tr>
      <w:tr w:rsidR="008D66D2" w:rsidRPr="003F17AE" w:rsidTr="00CE17A3">
        <w:trPr>
          <w:jc w:val="center"/>
        </w:trPr>
        <w:tc>
          <w:tcPr>
            <w:tcW w:w="0" w:type="auto"/>
          </w:tcPr>
          <w:p w:rsidR="008D66D2" w:rsidRPr="003F17AE" w:rsidRDefault="008D66D2" w:rsidP="00FD1CCA">
            <w:pPr>
              <w:pStyle w:val="TableText"/>
              <w:keepNext/>
              <w:jc w:val="center"/>
            </w:pPr>
            <w:r w:rsidRPr="003F17AE">
              <w:t>0</w:t>
            </w:r>
          </w:p>
        </w:tc>
        <w:tc>
          <w:tcPr>
            <w:tcW w:w="0" w:type="auto"/>
          </w:tcPr>
          <w:p w:rsidR="008D66D2" w:rsidRPr="003F17AE" w:rsidRDefault="008D66D2" w:rsidP="00FD1CCA">
            <w:pPr>
              <w:pStyle w:val="TableText"/>
              <w:keepNext/>
              <w:jc w:val="center"/>
            </w:pPr>
            <w:r w:rsidRPr="003F17AE">
              <w:t>0</w:t>
            </w:r>
          </w:p>
        </w:tc>
      </w:tr>
      <w:tr w:rsidR="008D66D2" w:rsidRPr="003F17AE" w:rsidTr="00CE17A3">
        <w:trPr>
          <w:jc w:val="center"/>
        </w:trPr>
        <w:tc>
          <w:tcPr>
            <w:tcW w:w="0" w:type="auto"/>
          </w:tcPr>
          <w:p w:rsidR="008D66D2" w:rsidRPr="003F17AE" w:rsidRDefault="008D66D2" w:rsidP="00FD1CCA">
            <w:pPr>
              <w:pStyle w:val="TableText"/>
              <w:keepNext/>
              <w:jc w:val="center"/>
            </w:pPr>
            <w:r w:rsidRPr="003F17AE">
              <w:t>1</w:t>
            </w:r>
          </w:p>
        </w:tc>
        <w:tc>
          <w:tcPr>
            <w:tcW w:w="0" w:type="auto"/>
          </w:tcPr>
          <w:p w:rsidR="008D66D2" w:rsidRPr="003F17AE" w:rsidRDefault="008D66D2" w:rsidP="00FD1CCA">
            <w:pPr>
              <w:pStyle w:val="TableText"/>
              <w:keepNext/>
              <w:jc w:val="center"/>
            </w:pPr>
            <w:r w:rsidRPr="003F17AE">
              <w:t>1</w:t>
            </w:r>
          </w:p>
        </w:tc>
      </w:tr>
      <w:tr w:rsidR="008D66D2" w:rsidRPr="003F17AE" w:rsidTr="00EB154A">
        <w:trPr>
          <w:jc w:val="center"/>
        </w:trPr>
        <w:tc>
          <w:tcPr>
            <w:tcW w:w="0" w:type="auto"/>
          </w:tcPr>
          <w:p w:rsidR="008D66D2" w:rsidRPr="003F17AE" w:rsidRDefault="008D66D2" w:rsidP="006745D2">
            <w:pPr>
              <w:pStyle w:val="TableText"/>
              <w:keepNext/>
              <w:jc w:val="center"/>
            </w:pPr>
            <w:r w:rsidRPr="003F17AE">
              <w:t>2</w:t>
            </w:r>
          </w:p>
        </w:tc>
        <w:tc>
          <w:tcPr>
            <w:tcW w:w="0" w:type="auto"/>
          </w:tcPr>
          <w:p w:rsidR="008D66D2" w:rsidRPr="003F17AE" w:rsidRDefault="008D66D2" w:rsidP="006745D2">
            <w:pPr>
              <w:pStyle w:val="TableText"/>
              <w:keepNext/>
              <w:jc w:val="center"/>
            </w:pPr>
            <w:r w:rsidRPr="003F17AE">
              <w:t>−1</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3</w:t>
            </w:r>
          </w:p>
        </w:tc>
        <w:tc>
          <w:tcPr>
            <w:tcW w:w="0" w:type="auto"/>
          </w:tcPr>
          <w:p w:rsidR="008D66D2" w:rsidRPr="003F17AE" w:rsidRDefault="008D66D2" w:rsidP="006745D2">
            <w:pPr>
              <w:pStyle w:val="TableText"/>
              <w:keepNext/>
              <w:jc w:val="center"/>
            </w:pPr>
            <w:r w:rsidRPr="003F17AE">
              <w:t>2</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4</w:t>
            </w:r>
          </w:p>
        </w:tc>
        <w:tc>
          <w:tcPr>
            <w:tcW w:w="0" w:type="auto"/>
          </w:tcPr>
          <w:p w:rsidR="008D66D2" w:rsidRPr="003F17AE" w:rsidRDefault="008D66D2" w:rsidP="006745D2">
            <w:pPr>
              <w:pStyle w:val="TableText"/>
              <w:keepNext/>
              <w:jc w:val="center"/>
            </w:pPr>
            <w:r w:rsidRPr="003F17AE">
              <w:t>−2</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5</w:t>
            </w:r>
          </w:p>
        </w:tc>
        <w:tc>
          <w:tcPr>
            <w:tcW w:w="0" w:type="auto"/>
          </w:tcPr>
          <w:p w:rsidR="008D66D2" w:rsidRPr="003F17AE" w:rsidRDefault="008D66D2" w:rsidP="006745D2">
            <w:pPr>
              <w:pStyle w:val="TableText"/>
              <w:keepNext/>
              <w:jc w:val="center"/>
            </w:pPr>
            <w:r w:rsidRPr="003F17AE">
              <w:t>3</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6</w:t>
            </w:r>
          </w:p>
        </w:tc>
        <w:tc>
          <w:tcPr>
            <w:tcW w:w="0" w:type="auto"/>
          </w:tcPr>
          <w:p w:rsidR="008D66D2" w:rsidRPr="003F17AE" w:rsidRDefault="008D66D2" w:rsidP="006745D2">
            <w:pPr>
              <w:pStyle w:val="TableText"/>
              <w:keepNext/>
              <w:jc w:val="center"/>
            </w:pPr>
            <w:r w:rsidRPr="003F17AE">
              <w:t>−3</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k</w:t>
            </w:r>
          </w:p>
        </w:tc>
        <w:tc>
          <w:tcPr>
            <w:tcW w:w="0" w:type="auto"/>
          </w:tcPr>
          <w:p w:rsidR="008D66D2" w:rsidRPr="003F17AE" w:rsidRDefault="008D66D2" w:rsidP="006745D2">
            <w:pPr>
              <w:pStyle w:val="TableText"/>
              <w:keepNext/>
              <w:jc w:val="center"/>
            </w:pPr>
            <w:r w:rsidRPr="003F17AE">
              <w:t>(−1)</w:t>
            </w:r>
            <w:r w:rsidRPr="003F17AE">
              <w:rPr>
                <w:vertAlign w:val="superscript"/>
              </w:rPr>
              <w:t>k+1</w:t>
            </w:r>
            <w:r w:rsidRPr="003F17AE">
              <w:t xml:space="preserve"> Ceil( k÷2 )</w:t>
            </w:r>
          </w:p>
        </w:tc>
      </w:tr>
    </w:tbl>
    <w:p w:rsidR="008D66D2" w:rsidRPr="003F17AE" w:rsidRDefault="008D66D2" w:rsidP="00D82F7A">
      <w:bookmarkStart w:id="1847" w:name="_Toc22727479"/>
      <w:bookmarkStart w:id="1848" w:name="_Toc22728252"/>
      <w:bookmarkStart w:id="1849" w:name="_Toc22728986"/>
      <w:bookmarkStart w:id="1850" w:name="_Toc22790490"/>
      <w:bookmarkStart w:id="1851" w:name="_Toc22727483"/>
      <w:bookmarkStart w:id="1852" w:name="_Toc22728256"/>
      <w:bookmarkStart w:id="1853" w:name="_Toc22728990"/>
      <w:bookmarkStart w:id="1854" w:name="_Toc22790494"/>
      <w:bookmarkStart w:id="1855" w:name="_Toc22006965"/>
      <w:bookmarkStart w:id="1856" w:name="_Toc22033244"/>
      <w:bookmarkStart w:id="1857" w:name="_Ref24214586"/>
      <w:bookmarkEnd w:id="1847"/>
      <w:bookmarkEnd w:id="1848"/>
      <w:bookmarkEnd w:id="1849"/>
      <w:bookmarkEnd w:id="1850"/>
      <w:bookmarkEnd w:id="1851"/>
      <w:bookmarkEnd w:id="1852"/>
      <w:bookmarkEnd w:id="1853"/>
      <w:bookmarkEnd w:id="1854"/>
      <w:bookmarkEnd w:id="1855"/>
      <w:bookmarkEnd w:id="1856"/>
    </w:p>
    <w:p w:rsidR="008D66D2" w:rsidRPr="003F17AE" w:rsidRDefault="008D66D2" w:rsidP="005B6C47">
      <w:pPr>
        <w:pStyle w:val="Heading2"/>
        <w:pageBreakBefore/>
      </w:pPr>
      <w:bookmarkStart w:id="1858" w:name="_Toc311217284"/>
      <w:bookmarkStart w:id="1859" w:name="_Toc311217287"/>
      <w:bookmarkStart w:id="1860" w:name="_Toc311217291"/>
      <w:bookmarkStart w:id="1861" w:name="_Toc311217298"/>
      <w:bookmarkStart w:id="1862" w:name="_Toc311217303"/>
      <w:bookmarkStart w:id="1863" w:name="_Toc311217312"/>
      <w:bookmarkStart w:id="1864" w:name="_Toc311217316"/>
      <w:bookmarkStart w:id="1865" w:name="_Toc311217318"/>
      <w:bookmarkStart w:id="1866" w:name="_Toc311217320"/>
      <w:bookmarkStart w:id="1867" w:name="_Toc311217331"/>
      <w:bookmarkStart w:id="1868" w:name="_Toc311217332"/>
      <w:bookmarkStart w:id="1869" w:name="_Toc311217333"/>
      <w:bookmarkStart w:id="1870" w:name="_Toc311217334"/>
      <w:bookmarkStart w:id="1871" w:name="_Toc311217363"/>
      <w:bookmarkStart w:id="1872" w:name="_Toc311217416"/>
      <w:bookmarkStart w:id="1873" w:name="_Toc311217520"/>
      <w:bookmarkStart w:id="1874" w:name="_Toc311217530"/>
      <w:bookmarkStart w:id="1875" w:name="_Toc311217535"/>
      <w:bookmarkStart w:id="1876" w:name="_Toc311217610"/>
      <w:bookmarkStart w:id="1877" w:name="_Toc311217611"/>
      <w:bookmarkStart w:id="1878" w:name="_Toc311217686"/>
      <w:bookmarkStart w:id="1879" w:name="_Toc311217689"/>
      <w:bookmarkStart w:id="1880" w:name="_Toc311217690"/>
      <w:bookmarkStart w:id="1881" w:name="_Toc311217691"/>
      <w:bookmarkStart w:id="1882" w:name="_Toc311217759"/>
      <w:bookmarkStart w:id="1883" w:name="_Toc311217765"/>
      <w:bookmarkStart w:id="1884" w:name="_Toc311217825"/>
      <w:bookmarkStart w:id="1885" w:name="_Toc311217826"/>
      <w:bookmarkStart w:id="1886" w:name="_Toc311217867"/>
      <w:bookmarkStart w:id="1887" w:name="_Toc311217872"/>
      <w:bookmarkStart w:id="1888" w:name="_Toc311218100"/>
      <w:bookmarkStart w:id="1889" w:name="_Toc311218101"/>
      <w:bookmarkStart w:id="1890" w:name="_Toc311218106"/>
      <w:bookmarkStart w:id="1891" w:name="_Toc311218112"/>
      <w:bookmarkStart w:id="1892" w:name="_Toc311218117"/>
      <w:bookmarkStart w:id="1893" w:name="_Toc311218125"/>
      <w:bookmarkStart w:id="1894" w:name="_Toc311218127"/>
      <w:bookmarkStart w:id="1895" w:name="_Toc311218133"/>
      <w:bookmarkStart w:id="1896" w:name="_Toc311218135"/>
      <w:bookmarkStart w:id="1897" w:name="_Toc311218141"/>
      <w:bookmarkStart w:id="1898" w:name="_Toc311218143"/>
      <w:bookmarkStart w:id="1899" w:name="_Toc311218146"/>
      <w:bookmarkStart w:id="1900" w:name="_Toc311218147"/>
      <w:bookmarkStart w:id="1901" w:name="_Toc311218149"/>
      <w:bookmarkStart w:id="1902" w:name="_Toc311218323"/>
      <w:bookmarkStart w:id="1903" w:name="_Toc311218329"/>
      <w:bookmarkStart w:id="1904" w:name="_Toc311218332"/>
      <w:bookmarkStart w:id="1905" w:name="_Toc311218341"/>
      <w:bookmarkStart w:id="1906" w:name="_Toc311218342"/>
      <w:bookmarkStart w:id="1907" w:name="_Toc311218345"/>
      <w:bookmarkStart w:id="1908" w:name="_Toc311218349"/>
      <w:bookmarkStart w:id="1909" w:name="_Toc311218352"/>
      <w:bookmarkStart w:id="1910" w:name="_Toc311218353"/>
      <w:bookmarkStart w:id="1911" w:name="_Toc311218354"/>
      <w:bookmarkStart w:id="1912" w:name="_Toc311218356"/>
      <w:bookmarkStart w:id="1913" w:name="_Toc311218358"/>
      <w:bookmarkStart w:id="1914" w:name="_Toc311218446"/>
      <w:bookmarkStart w:id="1915" w:name="_Toc311218447"/>
      <w:bookmarkStart w:id="1916" w:name="_Toc311218535"/>
      <w:bookmarkStart w:id="1917" w:name="_Toc311218537"/>
      <w:bookmarkStart w:id="1918" w:name="_Toc311218642"/>
      <w:bookmarkStart w:id="1919" w:name="_Toc311218644"/>
      <w:bookmarkStart w:id="1920" w:name="_Toc311218749"/>
      <w:bookmarkStart w:id="1921" w:name="_Toc311218750"/>
      <w:bookmarkStart w:id="1922" w:name="_Toc311218849"/>
      <w:bookmarkStart w:id="1923" w:name="_Toc311218851"/>
      <w:bookmarkStart w:id="1924" w:name="_Toc311219347"/>
      <w:bookmarkStart w:id="1925" w:name="_Toc311219348"/>
      <w:bookmarkStart w:id="1926" w:name="_Toc311219815"/>
      <w:bookmarkStart w:id="1927" w:name="_Toc311219817"/>
      <w:bookmarkStart w:id="1928" w:name="_Toc311219824"/>
      <w:bookmarkStart w:id="1929" w:name="_Toc311219841"/>
      <w:bookmarkStart w:id="1930" w:name="_Toc311219842"/>
      <w:bookmarkStart w:id="1931" w:name="_Toc311219843"/>
      <w:bookmarkStart w:id="1932" w:name="_Toc311219844"/>
      <w:bookmarkStart w:id="1933" w:name="_Toc311219850"/>
      <w:bookmarkStart w:id="1934" w:name="_Toc311219852"/>
      <w:bookmarkStart w:id="1935" w:name="_Toc311219853"/>
      <w:bookmarkStart w:id="1936" w:name="_Toc311219854"/>
      <w:bookmarkStart w:id="1937" w:name="_Toc311219855"/>
      <w:bookmarkStart w:id="1938" w:name="_Toc311219856"/>
      <w:bookmarkStart w:id="1939" w:name="_Toc311219857"/>
      <w:bookmarkStart w:id="1940" w:name="_Toc311219861"/>
      <w:bookmarkStart w:id="1941" w:name="_Toc311219867"/>
      <w:bookmarkStart w:id="1942" w:name="_Toc311219870"/>
      <w:bookmarkStart w:id="1943" w:name="_Toc311219871"/>
      <w:bookmarkStart w:id="1944" w:name="_Toc311219872"/>
      <w:bookmarkStart w:id="1945" w:name="_Toc311219873"/>
      <w:bookmarkStart w:id="1946" w:name="_Toc311219874"/>
      <w:bookmarkStart w:id="1947" w:name="_Toc311219875"/>
      <w:bookmarkStart w:id="1948" w:name="_Toc311219877"/>
      <w:bookmarkStart w:id="1949" w:name="_Toc311219883"/>
      <w:bookmarkStart w:id="1950" w:name="_Toc311219886"/>
      <w:bookmarkStart w:id="1951" w:name="_Toc311219889"/>
      <w:bookmarkStart w:id="1952" w:name="_Toc311219890"/>
      <w:bookmarkStart w:id="1953" w:name="_Toc311219891"/>
      <w:bookmarkStart w:id="1954" w:name="_Toc311219892"/>
      <w:bookmarkStart w:id="1955" w:name="_Toc311219893"/>
      <w:bookmarkStart w:id="1956" w:name="_Toc311219895"/>
      <w:bookmarkStart w:id="1957" w:name="_Toc311219896"/>
      <w:bookmarkStart w:id="1958" w:name="_Toc311219897"/>
      <w:bookmarkStart w:id="1959" w:name="_Toc311219898"/>
      <w:bookmarkStart w:id="1960" w:name="_Toc311219899"/>
      <w:bookmarkStart w:id="1961" w:name="_Toc311219900"/>
      <w:bookmarkStart w:id="1962" w:name="_Toc311219901"/>
      <w:bookmarkStart w:id="1963" w:name="_Toc311219902"/>
      <w:bookmarkStart w:id="1964" w:name="_Toc311219938"/>
      <w:bookmarkStart w:id="1965" w:name="_Toc311219940"/>
      <w:bookmarkStart w:id="1966" w:name="_Toc311219961"/>
      <w:bookmarkStart w:id="1967" w:name="_Toc311219989"/>
      <w:bookmarkStart w:id="1968" w:name="_Toc29970785"/>
      <w:bookmarkStart w:id="1969" w:name="_Toc29970797"/>
      <w:bookmarkStart w:id="1970" w:name="_Toc29970909"/>
      <w:bookmarkStart w:id="1971" w:name="_Toc29971021"/>
      <w:bookmarkStart w:id="1972" w:name="_Toc29971133"/>
      <w:bookmarkStart w:id="1973" w:name="_Toc29971188"/>
      <w:bookmarkStart w:id="1974" w:name="_Toc29971192"/>
      <w:bookmarkStart w:id="1975" w:name="_Toc29971235"/>
      <w:bookmarkStart w:id="1976" w:name="_Toc29971238"/>
      <w:bookmarkStart w:id="1977" w:name="_Toc29971240"/>
      <w:bookmarkStart w:id="1978" w:name="_Toc29971249"/>
      <w:bookmarkStart w:id="1979" w:name="_Toc29971260"/>
      <w:bookmarkStart w:id="1980" w:name="_Toc29971279"/>
      <w:bookmarkStart w:id="1981" w:name="_Toc29971281"/>
      <w:bookmarkStart w:id="1982" w:name="_Toc29971300"/>
      <w:bookmarkStart w:id="1983" w:name="_Toc29971302"/>
      <w:bookmarkStart w:id="1984" w:name="_Toc29971321"/>
      <w:bookmarkStart w:id="1985" w:name="_Toc29971323"/>
      <w:bookmarkStart w:id="1986" w:name="_Toc29971342"/>
      <w:bookmarkStart w:id="1987" w:name="_Toc29971344"/>
      <w:bookmarkStart w:id="1988" w:name="_Toc29971363"/>
      <w:bookmarkStart w:id="1989" w:name="_Toc29971365"/>
      <w:bookmarkStart w:id="1990" w:name="_Toc29971384"/>
      <w:bookmarkStart w:id="1991" w:name="_Toc29971771"/>
      <w:bookmarkStart w:id="1992" w:name="_Toc22893408"/>
      <w:bookmarkStart w:id="1993" w:name="_Ref24214461"/>
      <w:bookmarkStart w:id="1994" w:name="_Ref24434083"/>
      <w:bookmarkStart w:id="1995" w:name="_Ref29798517"/>
      <w:bookmarkStart w:id="1996" w:name="_Ref29813187"/>
      <w:bookmarkStart w:id="1997" w:name="_Toc77680550"/>
      <w:bookmarkStart w:id="1998" w:name="_Toc118289153"/>
      <w:bookmarkStart w:id="1999" w:name="_Toc226456739"/>
      <w:bookmarkStart w:id="2000" w:name="_Toc248045374"/>
      <w:bookmarkStart w:id="2001" w:name="_Toc287363850"/>
      <w:bookmarkStart w:id="2002" w:name="_Ref309494938"/>
      <w:bookmarkStart w:id="2003" w:name="_Toc311219990"/>
      <w:bookmarkStart w:id="2004" w:name="_Toc317198832"/>
      <w:bookmarkStart w:id="2005" w:name="_Toc327299736"/>
      <w:bookmarkStart w:id="2006" w:name="_Toc16070883"/>
      <w:bookmarkStart w:id="2007" w:name="_Toc8845618"/>
      <w:bookmarkStart w:id="2008" w:name="_Toc14790249"/>
      <w:bookmarkStart w:id="2009" w:name="_Toc16508014"/>
      <w:bookmarkStart w:id="2010" w:name="_Toc8845615"/>
      <w:bookmarkStart w:id="2011" w:name="_Toc10372553"/>
      <w:bookmarkStart w:id="2012" w:name="_Toc11500161"/>
      <w:bookmarkStart w:id="2013" w:name="_Toc16070910"/>
      <w:bookmarkStart w:id="2014" w:name="_Ref19428596"/>
      <w:bookmarkStart w:id="2015" w:name="_Ref19429718"/>
      <w:bookmarkStart w:id="2016" w:name="_Toc20134395"/>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r w:rsidRPr="003F17AE">
        <w:lastRenderedPageBreak/>
        <w:t>CABAC parsing process for slice data</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p>
    <w:p w:rsidR="008D66D2" w:rsidRPr="00066987" w:rsidRDefault="008D66D2">
      <w:r w:rsidRPr="003F17AE">
        <w:t>This process is invoked when parsing syntax elements with descriptor ae(v)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w:t>
      </w:r>
    </w:p>
    <w:p w:rsidR="008D66D2" w:rsidRPr="003F17AE" w:rsidRDefault="008D66D2">
      <w:r w:rsidRPr="003F17AE">
        <w:t>Inputs to this process are a request for a value of a syntax element and values of prior parsed syntax elements.</w:t>
      </w:r>
    </w:p>
    <w:p w:rsidR="008D66D2" w:rsidRPr="003F17AE" w:rsidRDefault="008D66D2">
      <w:r w:rsidRPr="003F17AE">
        <w:t>Output of this process is the value of the syntax element.</w:t>
      </w:r>
    </w:p>
    <w:p w:rsidR="00244098" w:rsidRPr="003F17AE" w:rsidRDefault="008D66D2" w:rsidP="009B3B3C">
      <w:r w:rsidRPr="003F17AE">
        <w:t>When starting the parsing of the slice data of a slice in subclause </w:t>
      </w:r>
      <w:fldSimple w:instr=" REF _Ref18822303 \r \h  \* MERGEFORMAT " w:fldLock="1">
        <w:r w:rsidR="00A66C0B">
          <w:t>7.3.3.7</w:t>
        </w:r>
      </w:fldSimple>
      <w:r w:rsidRPr="00066987">
        <w:t>, the initial</w:t>
      </w:r>
      <w:r w:rsidR="002A3B88" w:rsidRPr="003F17AE">
        <w:t>izat</w:t>
      </w:r>
      <w:r w:rsidRPr="003F17AE">
        <w:t>ion process of the CABAC parsing process is invoked as specified in subclause </w:t>
      </w:r>
      <w:fldSimple w:instr=" REF _Ref25144069 \r \h  \* MERGEFORMAT " w:fldLock="1">
        <w:r w:rsidR="00A66C0B">
          <w:t>9.2.1</w:t>
        </w:r>
      </w:fldSimple>
      <w:r w:rsidR="00AF7B8B" w:rsidRPr="00066987">
        <w:t>.</w:t>
      </w:r>
    </w:p>
    <w:p w:rsidR="00AF7B8B" w:rsidRPr="00066987" w:rsidRDefault="00962367" w:rsidP="00AF7B8B">
      <w:pPr>
        <w:keepNext/>
        <w:jc w:val="center"/>
      </w:pPr>
      <w:r>
        <w:rPr>
          <w:noProof/>
          <w:lang w:val="en-US" w:eastAsia="zh-CN"/>
        </w:rPr>
        <w:drawing>
          <wp:inline distT="0" distB="0" distL="0" distR="0">
            <wp:extent cx="5303520" cy="225044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7" cstate="print"/>
                    <a:srcRect/>
                    <a:stretch>
                      <a:fillRect/>
                    </a:stretch>
                  </pic:blipFill>
                  <pic:spPr bwMode="auto">
                    <a:xfrm>
                      <a:off x="0" y="0"/>
                      <a:ext cx="5303520" cy="2250440"/>
                    </a:xfrm>
                    <a:prstGeom prst="rect">
                      <a:avLst/>
                    </a:prstGeom>
                    <a:noFill/>
                  </pic:spPr>
                </pic:pic>
              </a:graphicData>
            </a:graphic>
          </wp:inline>
        </w:drawing>
      </w:r>
    </w:p>
    <w:p w:rsidR="004C059E" w:rsidRPr="003F17AE" w:rsidRDefault="00DF26F5" w:rsidP="00212203">
      <w:pPr>
        <w:pStyle w:val="Caption"/>
        <w:keepNext w:val="0"/>
      </w:pPr>
      <w:bookmarkStart w:id="2017" w:name="_Ref312264291"/>
      <w:bookmarkStart w:id="2018" w:name="_Toc317198629"/>
      <w:bookmarkStart w:id="2019" w:name="_Toc327299860"/>
      <w:r w:rsidRPr="003F17AE">
        <w:t>Figure</w:t>
      </w:r>
      <w:r w:rsidR="00661EB6" w:rsidRPr="003F17AE">
        <w:t> </w:t>
      </w:r>
      <w:fldSimple w:instr=" STYLEREF 1 \s " w:fldLock="1">
        <w:r w:rsidR="00A66C0B">
          <w:rPr>
            <w:noProof/>
          </w:rPr>
          <w:t>9</w:t>
        </w:r>
      </w:fldSimple>
      <w:r w:rsidRPr="003F17AE">
        <w:noBreakHyphen/>
      </w:r>
      <w:fldSimple w:instr=" SEQ Figure \* ARABIC \s 1 " w:fldLock="1">
        <w:r w:rsidR="00A66C0B">
          <w:rPr>
            <w:noProof/>
          </w:rPr>
          <w:t>1</w:t>
        </w:r>
      </w:fldSimple>
      <w:bookmarkEnd w:id="2017"/>
      <w:r w:rsidRPr="003F17AE">
        <w:t xml:space="preserve"> – Spatial neighbour T that is used to invoke </w:t>
      </w:r>
      <w:r w:rsidR="00E610B6" w:rsidRPr="003F17AE">
        <w:t xml:space="preserve">the </w:t>
      </w:r>
      <w:r w:rsidR="00A22952">
        <w:t>coding tree block</w:t>
      </w:r>
      <w:r w:rsidR="00E610B6" w:rsidRPr="003F17AE">
        <w:t xml:space="preserve"> availability derivation process </w:t>
      </w:r>
      <w:r w:rsidRPr="003F17AE">
        <w:t xml:space="preserve">relative to the current </w:t>
      </w:r>
      <w:r w:rsidR="009B3B3C">
        <w:t xml:space="preserve">coding </w:t>
      </w:r>
      <w:r w:rsidR="00EE6FCF">
        <w:t>tree block</w:t>
      </w:r>
      <w:r w:rsidRPr="003F17AE">
        <w:t xml:space="preserve"> (informative)</w:t>
      </w:r>
      <w:bookmarkEnd w:id="2018"/>
      <w:bookmarkEnd w:id="2019"/>
    </w:p>
    <w:p w:rsidR="00632AF3" w:rsidRPr="003F17AE" w:rsidRDefault="00632AF3" w:rsidP="00632AF3">
      <w:r w:rsidRPr="003F17AE">
        <w:t xml:space="preserve">The mininum coding block address of the coding </w:t>
      </w:r>
      <w:r w:rsidR="00A22952">
        <w:t>tree block</w:t>
      </w:r>
      <w:r w:rsidRPr="003F17AE">
        <w:t xml:space="preserve"> containing the spatial neighbor block T (</w:t>
      </w:r>
      <w:fldSimple w:instr=" REF _Ref312264291 \h  \* MERGEFORMAT " w:fldLock="1">
        <w:r w:rsidR="00A66C0B" w:rsidRPr="003F17AE">
          <w:t>Figure </w:t>
        </w:r>
        <w:r w:rsidR="00A66C0B">
          <w:t>9</w:t>
        </w:r>
        <w:r w:rsidR="00A66C0B" w:rsidRPr="003F17AE">
          <w:noBreakHyphen/>
        </w:r>
        <w:r w:rsidR="00A66C0B">
          <w:t>1</w:t>
        </w:r>
      </w:fldSimple>
      <w:r w:rsidRPr="00066987">
        <w:t xml:space="preserve">), ctbMinCbAddrT, is derived using </w:t>
      </w:r>
      <w:r w:rsidRPr="003F17AE">
        <w:t xml:space="preserve">the location ( x0, y0 ) of the top-left luma sample of the current coding </w:t>
      </w:r>
      <w:r w:rsidR="00A22952">
        <w:t>tree block</w:t>
      </w:r>
      <w:r w:rsidRPr="003F17AE">
        <w:t xml:space="preserve"> as follows.</w:t>
      </w:r>
    </w:p>
    <w:p w:rsidR="00632AF3" w:rsidRPr="003F17AE" w:rsidRDefault="00632AF3" w:rsidP="00632AF3">
      <w:pPr>
        <w:pStyle w:val="Equation"/>
        <w:tabs>
          <w:tab w:val="clear" w:pos="794"/>
          <w:tab w:val="left" w:pos="851"/>
        </w:tabs>
        <w:ind w:left="567"/>
        <w:rPr>
          <w:sz w:val="20"/>
          <w:szCs w:val="20"/>
        </w:rPr>
      </w:pPr>
      <w:r w:rsidRPr="003F17AE">
        <w:rPr>
          <w:sz w:val="20"/>
          <w:szCs w:val="20"/>
        </w:rPr>
        <w:t>x = x0 + 2 &lt;&lt; Log2CtbSize − 1</w:t>
      </w:r>
      <w:r w:rsidRPr="003F17AE">
        <w:rPr>
          <w:sz w:val="20"/>
          <w:szCs w:val="20"/>
        </w:rPr>
        <w:br/>
        <w:t>y = y0 − 1</w:t>
      </w:r>
      <w:r w:rsidRPr="003F17AE">
        <w:rPr>
          <w:sz w:val="20"/>
          <w:szCs w:val="20"/>
        </w:rPr>
        <w:br/>
        <w:t>ctbMinCbAddrT = </w:t>
      </w:r>
      <w:r w:rsidRPr="003F17AE">
        <w:rPr>
          <w:sz w:val="20"/>
          <w:szCs w:val="20"/>
          <w:lang w:eastAsia="ko-KR"/>
        </w:rPr>
        <w:t>MinCbAddrZS[ x &gt;&gt; Log2MinCbSize ][ y &gt;&gt; Log2MinCbSize ]</w:t>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4</w:t>
      </w:r>
      <w:r w:rsidR="00FC3F67" w:rsidRPr="003F17AE">
        <w:rPr>
          <w:sz w:val="20"/>
          <w:szCs w:val="20"/>
        </w:rPr>
        <w:fldChar w:fldCharType="end"/>
      </w:r>
      <w:r w:rsidRPr="003F17AE">
        <w:rPr>
          <w:sz w:val="20"/>
          <w:szCs w:val="20"/>
        </w:rPr>
        <w:t>)</w:t>
      </w:r>
    </w:p>
    <w:p w:rsidR="00632AF3" w:rsidRPr="00066987" w:rsidRDefault="00632AF3" w:rsidP="00632AF3">
      <w:r w:rsidRPr="003F17AE">
        <w:t>The variable availableFlagT is obtained by invoking the coding block availability derivation process as specified in subclause </w:t>
      </w:r>
      <w:fldSimple w:instr=" REF _Ref317083590 \r \h  \* MERGEFORMAT " w:fldLock="1">
        <w:r w:rsidR="00A66C0B">
          <w:t>6.4</w:t>
        </w:r>
      </w:fldSimple>
      <w:r w:rsidRPr="00066987">
        <w:t xml:space="preserve"> with ctbMinCbAddrT as input.</w:t>
      </w:r>
    </w:p>
    <w:p w:rsidR="00632AF3" w:rsidRPr="003F17AE" w:rsidRDefault="00632AF3" w:rsidP="00632AF3">
      <w:r w:rsidRPr="003F17AE">
        <w:t>When starting the parsing of a coding tree as specified in subclause </w:t>
      </w:r>
      <w:fldSimple w:instr=" REF _Ref18822306 \r \h  \* MERGEFORMAT " w:fldLock="1">
        <w:r w:rsidR="00A66C0B">
          <w:t>7.3.4.1</w:t>
        </w:r>
      </w:fldSimple>
      <w:r w:rsidR="00D34187">
        <w:t>,</w:t>
      </w:r>
      <w:r w:rsidRPr="00066987">
        <w:t xml:space="preserve"> </w:t>
      </w:r>
      <w:r w:rsidR="00D34187">
        <w:t>, the following ordered steps apply.</w:t>
      </w:r>
    </w:p>
    <w:p w:rsidR="00D34187" w:rsidRDefault="00D34187" w:rsidP="00D34187">
      <w:pPr>
        <w:numPr>
          <w:ilvl w:val="0"/>
          <w:numId w:val="162"/>
        </w:numPr>
        <w:tabs>
          <w:tab w:val="clear" w:pos="794"/>
          <w:tab w:val="left" w:pos="360"/>
        </w:tabs>
      </w:pPr>
      <w:r>
        <w:t xml:space="preserve">The </w:t>
      </w:r>
      <w:r w:rsidRPr="003F17AE">
        <w:t>arithmetic decoding engine</w:t>
      </w:r>
      <w:r>
        <w:t xml:space="preserve"> is initialised as follows.</w:t>
      </w:r>
    </w:p>
    <w:p w:rsidR="00D34187" w:rsidRDefault="00D34187" w:rsidP="00D34187">
      <w:pPr>
        <w:numPr>
          <w:ilvl w:val="1"/>
          <w:numId w:val="133"/>
        </w:numPr>
      </w:pPr>
      <w:r>
        <w:t xml:space="preserve">If </w:t>
      </w:r>
      <w:r w:rsidRPr="00053A32">
        <w:t xml:space="preserve">CtbAddrRS </w:t>
      </w:r>
      <w:r>
        <w:t>is equal to slice_address, dependent_slice_flag is equal to 1 and entropy_coding_reset_flag is equal to 0, t</w:t>
      </w:r>
      <w:r w:rsidRPr="00FB08DB">
        <w:t>he following applies</w:t>
      </w:r>
      <w:r>
        <w:t>.</w:t>
      </w:r>
    </w:p>
    <w:p w:rsidR="00D34187" w:rsidRPr="00066987" w:rsidRDefault="00D34187" w:rsidP="00D34187">
      <w:pPr>
        <w:numPr>
          <w:ilvl w:val="1"/>
          <w:numId w:val="65"/>
        </w:numPr>
        <w:tabs>
          <w:tab w:val="clear" w:pos="800"/>
          <w:tab w:val="clear" w:pos="1191"/>
          <w:tab w:val="left" w:pos="1080"/>
          <w:tab w:val="num" w:pos="1206"/>
        </w:tabs>
        <w:ind w:left="1206"/>
      </w:pPr>
      <w:r>
        <w:t>T</w:t>
      </w:r>
      <w:r w:rsidRPr="00FB08DB">
        <w:t>he synchronization process of the CABAC parsing process is invoked as specified in subclause </w:t>
      </w:r>
      <w:fldSimple w:instr=" REF _Ref299015713 \r \h  \* MERGEFORMAT " w:fldLock="1">
        <w:r w:rsidR="00A66C0B">
          <w:t>9.2.1.3</w:t>
        </w:r>
      </w:fldSimple>
      <w:r>
        <w:t xml:space="preserve"> with TableStateIdxDS and TableMPSValDS as input</w:t>
      </w:r>
      <w:r w:rsidRPr="00066987">
        <w:t>.</w:t>
      </w:r>
    </w:p>
    <w:p w:rsidR="00D34187" w:rsidRDefault="00D34187" w:rsidP="00D34187">
      <w:pPr>
        <w:numPr>
          <w:ilvl w:val="1"/>
          <w:numId w:val="65"/>
        </w:numPr>
        <w:tabs>
          <w:tab w:val="clear" w:pos="800"/>
          <w:tab w:val="clear" w:pos="1191"/>
          <w:tab w:val="left" w:pos="1080"/>
          <w:tab w:val="num" w:pos="1206"/>
        </w:tabs>
        <w:ind w:left="1206"/>
      </w:pPr>
      <w:r w:rsidRPr="00FB08DB">
        <w:t xml:space="preserve">The decoding process for binary decisions before termination </w:t>
      </w:r>
      <w:r>
        <w:t xml:space="preserve">as </w:t>
      </w:r>
      <w:r w:rsidRPr="00FB08DB">
        <w:t>specified in subclause </w:t>
      </w:r>
      <w:fldSimple w:instr=" REF _Ref33020388 \r \h  \* MERGEFORMAT " w:fldLock="1">
        <w:r w:rsidR="00A66C0B">
          <w:t>9.2.3.2.4</w:t>
        </w:r>
      </w:fldSimple>
      <w:r w:rsidRPr="00066987">
        <w:t xml:space="preserve"> is invoked, followed by the initialisati</w:t>
      </w:r>
      <w:r w:rsidRPr="00FB08DB">
        <w:t xml:space="preserve">on process for the arithmetic decoding engine </w:t>
      </w:r>
      <w:r>
        <w:t xml:space="preserve">as </w:t>
      </w:r>
      <w:r w:rsidRPr="00FB08DB">
        <w:t>specified in subclause </w:t>
      </w:r>
      <w:fldSimple w:instr=" REF _Ref311228054 \r \h  \* MERGEFORMAT " w:fldLock="1">
        <w:r w:rsidR="00A66C0B">
          <w:t>9.2.1.4</w:t>
        </w:r>
      </w:fldSimple>
      <w:r w:rsidRPr="00066987">
        <w:t>.</w:t>
      </w:r>
    </w:p>
    <w:p w:rsidR="00D34187" w:rsidRPr="003F17AE" w:rsidRDefault="00D34187" w:rsidP="00D34187">
      <w:pPr>
        <w:numPr>
          <w:ilvl w:val="1"/>
          <w:numId w:val="65"/>
        </w:numPr>
      </w:pPr>
      <w:r>
        <w:t xml:space="preserve">Otherwise if </w:t>
      </w:r>
      <w:r w:rsidRPr="00066987">
        <w:t>tiles_or_entropy_coding_sync_idc is equ</w:t>
      </w:r>
      <w:r w:rsidRPr="003F17AE">
        <w:t xml:space="preserve">al to 2, </w:t>
      </w:r>
      <w:r>
        <w:t xml:space="preserve">and </w:t>
      </w:r>
      <w:r w:rsidRPr="003F17AE">
        <w:t>CtbAddrRS % PicWidthInCtbs is equal to 0, the following applies.</w:t>
      </w:r>
    </w:p>
    <w:p w:rsidR="00D34187" w:rsidRPr="00066987" w:rsidRDefault="00D34187" w:rsidP="00D34187">
      <w:pPr>
        <w:numPr>
          <w:ilvl w:val="1"/>
          <w:numId w:val="65"/>
        </w:numPr>
        <w:tabs>
          <w:tab w:val="clear" w:pos="800"/>
          <w:tab w:val="clear" w:pos="1191"/>
          <w:tab w:val="left" w:pos="1080"/>
          <w:tab w:val="num" w:pos="1206"/>
        </w:tabs>
        <w:ind w:left="1206"/>
      </w:pPr>
      <w:r w:rsidRPr="003F17AE">
        <w:t>When availableFlagT is equal to 1, the synchronization process of the CABAC parsing process is invoked as specified in subclause </w:t>
      </w:r>
      <w:fldSimple w:instr=" REF _Ref299015713 \r \h  \* MERGEFORMAT " w:fldLock="1">
        <w:r w:rsidR="00A66C0B">
          <w:t>9.2.1.3</w:t>
        </w:r>
      </w:fldSimple>
      <w:r>
        <w:t xml:space="preserve"> with TableStateIdxWPP and TableMPSValWPP as input</w:t>
      </w:r>
      <w:r w:rsidRPr="00066987">
        <w:t>.</w:t>
      </w:r>
    </w:p>
    <w:p w:rsidR="00D34187" w:rsidRPr="003F17AE" w:rsidRDefault="00D34187" w:rsidP="00D34187">
      <w:pPr>
        <w:numPr>
          <w:ilvl w:val="1"/>
          <w:numId w:val="65"/>
        </w:numPr>
        <w:tabs>
          <w:tab w:val="clear" w:pos="800"/>
          <w:tab w:val="clear" w:pos="1191"/>
          <w:tab w:val="left" w:pos="1080"/>
          <w:tab w:val="num" w:pos="1206"/>
        </w:tabs>
        <w:ind w:left="1206"/>
      </w:pPr>
      <w:r w:rsidRPr="003F17AE">
        <w:t xml:space="preserve">The decoding process for binary decisions before termination </w:t>
      </w:r>
      <w:r>
        <w:t xml:space="preserve">as </w:t>
      </w:r>
      <w:r w:rsidRPr="003F17AE">
        <w:t>specified in subclause </w:t>
      </w:r>
      <w:fldSimple w:instr=" REF _Ref33020388 \r \h  \* MERGEFORMAT " w:fldLock="1">
        <w:r w:rsidR="00A66C0B">
          <w:t>9.2.3.2.4</w:t>
        </w:r>
      </w:fldSimple>
      <w:r w:rsidRPr="00066987">
        <w:t xml:space="preserve"> is invoked, followed by the initialisati</w:t>
      </w:r>
      <w:r w:rsidRPr="003F17AE">
        <w:t>on process for the arithmetic decoding engine</w:t>
      </w:r>
      <w:r>
        <w:t xml:space="preserve"> as</w:t>
      </w:r>
      <w:r w:rsidRPr="003F17AE">
        <w:t xml:space="preserve"> specified in subclause </w:t>
      </w:r>
      <w:fldSimple w:instr=" REF _Ref311228054 \r \h  \* MERGEFORMAT " w:fldLock="1">
        <w:r w:rsidR="00A66C0B">
          <w:t>9.2.1.4</w:t>
        </w:r>
      </w:fldSimple>
      <w:r w:rsidRPr="00066987">
        <w:t>.</w:t>
      </w:r>
    </w:p>
    <w:p w:rsidR="00D34187" w:rsidRDefault="00D34187" w:rsidP="00D34187">
      <w:pPr>
        <w:numPr>
          <w:ilvl w:val="0"/>
          <w:numId w:val="162"/>
        </w:numPr>
        <w:tabs>
          <w:tab w:val="clear" w:pos="794"/>
          <w:tab w:val="left" w:pos="360"/>
        </w:tabs>
      </w:pPr>
      <w:r>
        <w:t xml:space="preserve">When cabac_independent_flag is equal to 0 and dependent_slice_flag is equal to 1, or when </w:t>
      </w:r>
      <w:r w:rsidRPr="00066987">
        <w:t>tiles_or_entropy_coding_sync_idc is equ</w:t>
      </w:r>
      <w:r w:rsidRPr="003F17AE">
        <w:t>al to 2</w:t>
      </w:r>
      <w:r>
        <w:t>, the memorization process is applied as follows.</w:t>
      </w:r>
    </w:p>
    <w:p w:rsidR="00D34187" w:rsidRDefault="00D34187" w:rsidP="00D34187">
      <w:pPr>
        <w:numPr>
          <w:ilvl w:val="1"/>
          <w:numId w:val="65"/>
        </w:numPr>
      </w:pPr>
      <w:r>
        <w:lastRenderedPageBreak/>
        <w:t xml:space="preserve">When </w:t>
      </w:r>
      <w:r w:rsidRPr="00066987">
        <w:t>tiles_or_entropy_coding_sync_idc is equ</w:t>
      </w:r>
      <w:r w:rsidRPr="003F17AE">
        <w:t>al to 2</w:t>
      </w:r>
      <w:r>
        <w:t xml:space="preserve"> and </w:t>
      </w:r>
      <w:r w:rsidRPr="003F17AE">
        <w:t>CtbAddrRS % PicWidthInCtbs is equal to 2, the memorization process of the CABAC parsing process is invoked as specified in subclause </w:t>
      </w:r>
      <w:fldSimple w:instr=" REF _Ref299015728 \r \h  \* MERGEFORMAT " w:fldLock="1">
        <w:r w:rsidR="00A66C0B">
          <w:t>9.2.1.2</w:t>
        </w:r>
      </w:fldSimple>
      <w:r w:rsidRPr="0007061A">
        <w:t xml:space="preserve"> </w:t>
      </w:r>
      <w:r>
        <w:t>with TableStateIdxWPP and TableMPSValWPP as output</w:t>
      </w:r>
      <w:r w:rsidRPr="00066987">
        <w:t>.</w:t>
      </w:r>
    </w:p>
    <w:p w:rsidR="00D34187" w:rsidRPr="003F17AE" w:rsidRDefault="00D34187" w:rsidP="00D34187">
      <w:pPr>
        <w:numPr>
          <w:ilvl w:val="1"/>
          <w:numId w:val="65"/>
        </w:numPr>
      </w:pPr>
      <w:r>
        <w:t xml:space="preserve">When cabac_independent_flag is equal to 0, dependent_slice_flag is equal to 1, and end_of_slice_flag is equal to 1, </w:t>
      </w:r>
      <w:r w:rsidRPr="00FB08DB">
        <w:t>the memorization process of the CABAC parsing process is invoked as specified in subclause </w:t>
      </w:r>
      <w:fldSimple w:instr=" REF _Ref299015728 \r \h  \* MERGEFORMAT " w:fldLock="1">
        <w:r w:rsidR="00A66C0B">
          <w:t>9.2.1.2</w:t>
        </w:r>
      </w:fldSimple>
      <w:r>
        <w:t xml:space="preserve"> with TableStateIdxDS and TableMPSValDS as output</w:t>
      </w:r>
      <w:r w:rsidRPr="00066987">
        <w:t>.</w:t>
      </w:r>
    </w:p>
    <w:p w:rsidR="008D66D2" w:rsidRPr="003F17AE" w:rsidRDefault="008D66D2">
      <w:r w:rsidRPr="003F17AE">
        <w:t>The parsing of syntax elements proceeds as follows:</w:t>
      </w:r>
    </w:p>
    <w:p w:rsidR="008D66D2" w:rsidRPr="00066987" w:rsidRDefault="008D66D2">
      <w:r w:rsidRPr="003F17AE">
        <w:t>For each requested value of a syntax element a binarization is derived as described in subclause </w:t>
      </w:r>
      <w:fldSimple w:instr=" REF _Ref25130957 \r \h  \* MERGEFORMAT " w:fldLock="1">
        <w:r w:rsidR="00A66C0B">
          <w:t>9.2.2</w:t>
        </w:r>
      </w:fldSimple>
      <w:r w:rsidRPr="00066987">
        <w:t>.</w:t>
      </w:r>
    </w:p>
    <w:p w:rsidR="008D66D2" w:rsidRPr="00066987" w:rsidRDefault="008D66D2">
      <w:r w:rsidRPr="003F17AE">
        <w:t>The binarization for the syntax element and the sequence of parsed bins determines the decoding process flow as described in subclause </w:t>
      </w:r>
      <w:fldSimple w:instr=" REF _Ref24888116 \r \h  \* MERGEFORMAT " w:fldLock="1">
        <w:r w:rsidR="00A66C0B">
          <w:t>9.2.2.8</w:t>
        </w:r>
      </w:fldSimple>
      <w:r w:rsidRPr="00066987">
        <w:t>.</w:t>
      </w:r>
    </w:p>
    <w:p w:rsidR="008D66D2" w:rsidRPr="00066987" w:rsidRDefault="008D66D2">
      <w:r w:rsidRPr="003F17AE">
        <w:t>For each bin of the binarization of the syntax element, which is indexed by the variable binIdx, a context index ctxIdx is derived as specified in subclause </w:t>
      </w:r>
      <w:fldSimple w:instr=" REF _Ref24994337 \r \h  \* MERGEFORMAT " w:fldLock="1">
        <w:r w:rsidR="00A66C0B">
          <w:t>9.2.3.1</w:t>
        </w:r>
      </w:fldSimple>
      <w:r w:rsidRPr="00066987">
        <w:t>.</w:t>
      </w:r>
    </w:p>
    <w:p w:rsidR="008D66D2" w:rsidRPr="00066987" w:rsidRDefault="008D66D2">
      <w:r w:rsidRPr="003F17AE">
        <w:t>For each ctxIdx the arithmetic decoding process is invoked as specified in subclause </w:t>
      </w:r>
      <w:fldSimple w:instr=" REF _Ref24877878 \r \h  \* MERGEFORMAT " w:fldLock="1">
        <w:r w:rsidR="00A66C0B">
          <w:t>9.2.3.2</w:t>
        </w:r>
      </w:fldSimple>
      <w:r w:rsidRPr="00066987">
        <w:t>.</w:t>
      </w:r>
    </w:p>
    <w:p w:rsidR="008D66D2" w:rsidRPr="003F17AE" w:rsidRDefault="008D66D2">
      <w:r w:rsidRPr="003F17AE">
        <w:t>The resulting sequence ( b</w:t>
      </w:r>
      <w:r w:rsidRPr="003F17AE">
        <w:rPr>
          <w:vertAlign w:val="subscript"/>
        </w:rPr>
        <w:t>0</w:t>
      </w:r>
      <w:r w:rsidRPr="003F17AE">
        <w:t>..b</w:t>
      </w:r>
      <w:r w:rsidRPr="003F17AE">
        <w:rPr>
          <w:vertAlign w:val="subscript"/>
        </w:rPr>
        <w:t>binIdx</w:t>
      </w:r>
      <w:r w:rsidRPr="003F17AE">
        <w:t> ) of parsed bins is compared to the set of bin strings given by the binarization process after decoding of each bin. When the sequence matches a bin string in the given set, the corresponding value is assigned to the syntax element.</w:t>
      </w:r>
    </w:p>
    <w:p w:rsidR="008D66D2" w:rsidRPr="00066987" w:rsidRDefault="008D66D2">
      <w:r w:rsidRPr="003F17AE">
        <w:t xml:space="preserve">In case the request for a value of a syntax element is processed for the syntax element </w:t>
      </w:r>
      <w:r w:rsidR="00BE67F5" w:rsidRPr="003F17AE">
        <w:rPr>
          <w:rFonts w:hint="eastAsia"/>
          <w:lang w:eastAsia="ko-KR"/>
        </w:rPr>
        <w:t>pcm-flag</w:t>
      </w:r>
      <w:r w:rsidRPr="003F17AE">
        <w:t xml:space="preserve"> and the decoded value of </w:t>
      </w:r>
      <w:r w:rsidR="00BE67F5" w:rsidRPr="003F17AE">
        <w:rPr>
          <w:rFonts w:hint="eastAsia"/>
          <w:lang w:eastAsia="ko-KR"/>
        </w:rPr>
        <w:t>pcm_flag</w:t>
      </w:r>
      <w:r w:rsidRPr="003F17AE">
        <w:t xml:space="preserve"> is equal to </w:t>
      </w:r>
      <w:r w:rsidR="00BE67F5" w:rsidRPr="003F17AE">
        <w:rPr>
          <w:rFonts w:hint="eastAsia"/>
          <w:lang w:eastAsia="ko-KR"/>
        </w:rPr>
        <w:t>1</w:t>
      </w:r>
      <w:r w:rsidRPr="003F17AE">
        <w:t>, the decoding engine is initialised after the decoding of any pcm_alignment_zero_bit</w:t>
      </w:r>
      <w:r w:rsidR="00BE67F5" w:rsidRPr="003F17AE">
        <w:rPr>
          <w:rFonts w:hint="eastAsia"/>
          <w:lang w:eastAsia="ko-KR"/>
        </w:rPr>
        <w:t>, num_subsequent_pcm,</w:t>
      </w:r>
      <w:r w:rsidRPr="003F17AE">
        <w:t xml:space="preserve"> and all pcm_sample_luma and pcm_sample_chroma data as specified in subclause </w:t>
      </w:r>
      <w:fldSimple w:instr=" REF _Ref36140755 \r \h  \* MERGEFORMAT " w:fldLock="1">
        <w:r w:rsidR="00A66C0B">
          <w:t>9.2.1.2</w:t>
        </w:r>
      </w:fldSimple>
      <w:r w:rsidRPr="00066987">
        <w:t>.</w:t>
      </w:r>
    </w:p>
    <w:p w:rsidR="008D66D2" w:rsidRPr="003F17AE" w:rsidRDefault="008D66D2" w:rsidP="00763FBB">
      <w:pPr>
        <w:pStyle w:val="Heading3"/>
      </w:pPr>
      <w:bookmarkStart w:id="2020" w:name="_Ref25144069"/>
      <w:bookmarkStart w:id="2021" w:name="_Toc77680551"/>
      <w:bookmarkStart w:id="2022" w:name="_Toc118289154"/>
      <w:bookmarkStart w:id="2023" w:name="_Toc226456740"/>
      <w:bookmarkStart w:id="2024" w:name="_Toc248045375"/>
      <w:bookmarkStart w:id="2025" w:name="_Toc287363851"/>
      <w:bookmarkStart w:id="2026" w:name="_Toc311219991"/>
      <w:bookmarkStart w:id="2027" w:name="_Toc317198833"/>
      <w:bookmarkStart w:id="2028" w:name="_Toc327299737"/>
      <w:r w:rsidRPr="003F17AE">
        <w:t>Initial</w:t>
      </w:r>
      <w:r w:rsidR="002A3B88" w:rsidRPr="003F17AE">
        <w:t>izat</w:t>
      </w:r>
      <w:r w:rsidRPr="003F17AE">
        <w:t>ion process</w:t>
      </w:r>
      <w:bookmarkEnd w:id="2020"/>
      <w:bookmarkEnd w:id="2021"/>
      <w:bookmarkEnd w:id="2022"/>
      <w:bookmarkEnd w:id="2023"/>
      <w:bookmarkEnd w:id="2024"/>
      <w:bookmarkEnd w:id="2025"/>
      <w:bookmarkEnd w:id="2026"/>
      <w:bookmarkEnd w:id="2027"/>
      <w:bookmarkEnd w:id="2028"/>
    </w:p>
    <w:p w:rsidR="008D66D2" w:rsidRPr="003F17AE" w:rsidRDefault="008D66D2">
      <w:bookmarkStart w:id="2029" w:name="_Toc23908605"/>
      <w:bookmarkStart w:id="2030" w:name="_Toc22893409"/>
      <w:bookmarkStart w:id="2031" w:name="_Ref23241544"/>
      <w:r w:rsidRPr="003F17AE">
        <w:t>Outputs of this process are initialised CABAC internal variables.</w:t>
      </w:r>
    </w:p>
    <w:p w:rsidR="008D66D2" w:rsidRPr="003F17AE" w:rsidRDefault="008D66D2">
      <w:r w:rsidRPr="003F17AE">
        <w:t>The processes in subclauses </w:t>
      </w:r>
      <w:fldSimple w:instr=" REF _Ref24881362 \r \h  \* MERGEFORMAT " w:fldLock="1">
        <w:r w:rsidR="00A66C0B">
          <w:t>9.2.1.1</w:t>
        </w:r>
      </w:fldSimple>
      <w:r w:rsidRPr="00066987">
        <w:t xml:space="preserve"> and </w:t>
      </w:r>
      <w:fldSimple w:instr=" REF _Ref36140755 \r \h  \* MERGEFORMAT " w:fldLock="1">
        <w:r w:rsidR="00A66C0B">
          <w:t>9.2.1.2</w:t>
        </w:r>
      </w:fldSimple>
      <w:r w:rsidRPr="00066987">
        <w:t xml:space="preserve"> are invoked when starting the parsing of the slice data of a slice in subclause </w:t>
      </w:r>
      <w:fldSimple w:instr=" REF _Ref18822303 \r \h  \* MERGEFORMAT " w:fldLock="1">
        <w:r w:rsidR="00A66C0B">
          <w:t>7.3.3.7</w:t>
        </w:r>
      </w:fldSimple>
      <w:r w:rsidR="007535DB" w:rsidRPr="00066987">
        <w:t xml:space="preserve"> or </w:t>
      </w:r>
      <w:r w:rsidR="007535DB" w:rsidRPr="003F17AE">
        <w:t>when starting the parsing of the data of a coding tree in subclause 7.3.5 and the coding tree is the first coding tree in a tile</w:t>
      </w:r>
      <w:r w:rsidRPr="003F17AE">
        <w:t>.</w:t>
      </w:r>
    </w:p>
    <w:p w:rsidR="00EE4EEF" w:rsidRPr="003F17AE" w:rsidRDefault="008D66D2" w:rsidP="00F97642">
      <w:pPr>
        <w:pStyle w:val="Heading4"/>
      </w:pPr>
      <w:bookmarkStart w:id="2032" w:name="_Ref24881362"/>
      <w:bookmarkStart w:id="2033" w:name="_Toc77680552"/>
      <w:bookmarkStart w:id="2034" w:name="_Toc226456741"/>
      <w:bookmarkStart w:id="2035" w:name="_Toc248045376"/>
      <w:bookmarkStart w:id="2036" w:name="_Toc287363852"/>
      <w:bookmarkStart w:id="2037" w:name="_Toc317198834"/>
      <w:bookmarkStart w:id="2038" w:name="_Toc327299738"/>
      <w:r w:rsidRPr="003F17AE">
        <w:t>Initial</w:t>
      </w:r>
      <w:r w:rsidR="002A3B88" w:rsidRPr="003F17AE">
        <w:t>izat</w:t>
      </w:r>
      <w:r w:rsidRPr="003F17AE">
        <w:t>ion process for context variables</w:t>
      </w:r>
      <w:bookmarkEnd w:id="2032"/>
      <w:bookmarkEnd w:id="2033"/>
      <w:bookmarkEnd w:id="2034"/>
      <w:bookmarkEnd w:id="2035"/>
      <w:bookmarkEnd w:id="2036"/>
      <w:bookmarkEnd w:id="2037"/>
      <w:bookmarkEnd w:id="2038"/>
    </w:p>
    <w:p w:rsidR="008D66D2" w:rsidRPr="003F17AE" w:rsidRDefault="008D66D2">
      <w:r w:rsidRPr="003F17AE">
        <w:t>Outputs of this process are the initialised CABAC context variables indexed by</w:t>
      </w:r>
      <w:r w:rsidR="001B637D" w:rsidRPr="003F17AE">
        <w:t xml:space="preserve"> ctxIdxTable and</w:t>
      </w:r>
      <w:r w:rsidRPr="003F17AE">
        <w:t xml:space="preserve"> ctxIdx.</w:t>
      </w:r>
    </w:p>
    <w:p w:rsidR="008D66D2" w:rsidRPr="00066987" w:rsidRDefault="00FC3F67">
      <w:fldSimple w:instr=" REF _Ref289249118 \h  \* MERGEFORMAT " w:fldLock="1">
        <w:r w:rsidR="00A66C0B" w:rsidRPr="003F17AE">
          <w:t xml:space="preserve">Table </w:t>
        </w:r>
        <w:r w:rsidR="00A66C0B">
          <w:rPr>
            <w:noProof/>
          </w:rPr>
          <w:t>9</w:t>
        </w:r>
        <w:r w:rsidR="00A66C0B" w:rsidRPr="003F17AE">
          <w:rPr>
            <w:noProof/>
          </w:rPr>
          <w:noBreakHyphen/>
        </w:r>
        <w:r w:rsidR="00A66C0B">
          <w:rPr>
            <w:noProof/>
          </w:rPr>
          <w:t>10</w:t>
        </w:r>
      </w:fldSimple>
      <w:r w:rsidR="00FA0E55" w:rsidRPr="00066987">
        <w:t xml:space="preserve"> to </w:t>
      </w:r>
      <w:fldSimple w:instr=" REF _Ref317087465 \h  \* MERGEFORMAT " w:fldLock="1">
        <w:r w:rsidR="00A66C0B" w:rsidRPr="003F17AE">
          <w:t xml:space="preserve">Table </w:t>
        </w:r>
        <w:r w:rsidR="00A66C0B">
          <w:rPr>
            <w:noProof/>
          </w:rPr>
          <w:t>9</w:t>
        </w:r>
        <w:r w:rsidR="00A66C0B" w:rsidRPr="003F17AE">
          <w:rPr>
            <w:noProof/>
          </w:rPr>
          <w:noBreakHyphen/>
        </w:r>
        <w:r w:rsidR="00A66C0B">
          <w:rPr>
            <w:noProof/>
          </w:rPr>
          <w:t>33</w:t>
        </w:r>
      </w:fldSimple>
      <w:r w:rsidR="008D66D2" w:rsidRPr="00066987">
        <w:t xml:space="preserve"> contain the values of the</w:t>
      </w:r>
      <w:r w:rsidR="004E1F48" w:rsidRPr="003F17AE">
        <w:t xml:space="preserve"> 8 bit</w:t>
      </w:r>
      <w:r w:rsidR="008D66D2" w:rsidRPr="003F17AE">
        <w:t xml:space="preserve"> variable</w:t>
      </w:r>
      <w:r w:rsidR="004E1F48" w:rsidRPr="003F17AE">
        <w:t xml:space="preserve"> initValue</w:t>
      </w:r>
      <w:r w:rsidR="008D66D2" w:rsidRPr="003F17AE">
        <w:t xml:space="preserve"> used in the initial</w:t>
      </w:r>
      <w:r w:rsidR="002A3B88" w:rsidRPr="003F17AE">
        <w:t>izat</w:t>
      </w:r>
      <w:r w:rsidR="008D66D2" w:rsidRPr="003F17AE">
        <w:t>ion of context variables that are assigned to all syntax elements in subclauses </w:t>
      </w:r>
      <w:fldSimple w:instr=" REF _Ref18822303 \r \h  \* MERGEFORMAT " w:fldLock="1">
        <w:r w:rsidR="00A66C0B">
          <w:t>7.3.3.7</w:t>
        </w:r>
      </w:fldSimple>
      <w:r w:rsidR="008D66D2" w:rsidRPr="00066987">
        <w:t xml:space="preserve"> </w:t>
      </w:r>
      <w:r w:rsidR="00922D50" w:rsidRPr="003F17AE">
        <w:t>to</w:t>
      </w:r>
      <w:r w:rsidR="008D66D2" w:rsidRPr="003F17AE">
        <w:t xml:space="preserve"> </w:t>
      </w:r>
      <w:fldSimple w:instr=" REF _Ref291775503 \r \h  \* MERGEFORMAT " w:fldLock="1">
        <w:r w:rsidR="00A66C0B">
          <w:t>7.3.10</w:t>
        </w:r>
      </w:fldSimple>
      <w:r w:rsidR="008D66D2" w:rsidRPr="00066987">
        <w:t xml:space="preserve"> except for the end-of-slice flag.</w:t>
      </w:r>
    </w:p>
    <w:p w:rsidR="008D66D2" w:rsidRPr="003F17AE" w:rsidRDefault="008D66D2">
      <w:r w:rsidRPr="003F17AE">
        <w:t>For each context variable, the two variables pStateIdx and valMPS are initialised.</w:t>
      </w:r>
    </w:p>
    <w:p w:rsidR="008D66D2" w:rsidRPr="003F17AE" w:rsidRDefault="008D66D2">
      <w:pPr>
        <w:pStyle w:val="Note1"/>
      </w:pPr>
      <w:r w:rsidRPr="003F17AE">
        <w:t>NOTE 1 – The variable pStateIdx corresponds to a probability state index and the variable valMPS corresponds to the value of the most probable symbol as further described in subclause </w:t>
      </w:r>
      <w:fldSimple w:instr=" REF _Ref24877878 \r \h  \* MERGEFORMAT " w:fldLock="1">
        <w:r w:rsidR="00A66C0B">
          <w:t>9.2.3.2</w:t>
        </w:r>
      </w:fldSimple>
      <w:r w:rsidRPr="003F17AE">
        <w:t>.</w:t>
      </w:r>
    </w:p>
    <w:p w:rsidR="004E1F48" w:rsidRPr="003F17AE" w:rsidRDefault="004E1F48" w:rsidP="004E1F48">
      <w:r w:rsidRPr="003F17AE">
        <w:t xml:space="preserve">From the 8 bit table entry initValue, the two 4 bit variables slopeIdx and </w:t>
      </w:r>
      <w:r w:rsidR="00B72B21" w:rsidRPr="003F17AE">
        <w:rPr>
          <w:rFonts w:eastAsia="MS Mincho" w:hint="eastAsia"/>
          <w:lang w:eastAsia="ja-JP"/>
        </w:rPr>
        <w:t>intersecIdx</w:t>
      </w:r>
      <w:r w:rsidRPr="003F17AE">
        <w:t xml:space="preserve"> are derived according to the following pseudo-code process:</w:t>
      </w:r>
    </w:p>
    <w:p w:rsidR="004E1F48" w:rsidRPr="003F17AE" w:rsidRDefault="004E1F48"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t>slopeIdx = initValue &gt;&gt; 4</w:t>
      </w:r>
      <w:r w:rsidRPr="003F17AE">
        <w:br/>
      </w:r>
      <w:r w:rsidR="00B72B21" w:rsidRPr="003F17AE">
        <w:rPr>
          <w:rFonts w:eastAsia="MS Mincho" w:hint="eastAsia"/>
          <w:lang w:eastAsia="ja-JP"/>
        </w:rPr>
        <w:t>intersecIdx</w:t>
      </w:r>
      <w:r w:rsidRPr="003F17AE">
        <w:t xml:space="preserve"> = initValue &amp; 15</w:t>
      </w:r>
    </w:p>
    <w:p w:rsidR="00B72B21" w:rsidRPr="003F17AE" w:rsidRDefault="00B72B21" w:rsidP="00B72B21">
      <w:pPr>
        <w:jc w:val="left"/>
        <w:rPr>
          <w:rFonts w:eastAsia="MS Mincho"/>
          <w:lang w:eastAsia="ja-JP"/>
        </w:rPr>
      </w:pPr>
      <w:r w:rsidRPr="003F17AE">
        <w:rPr>
          <w:rFonts w:eastAsia="MS Mincho"/>
          <w:lang w:eastAsia="ja-JP"/>
        </w:rPr>
        <w:t>Slope m and Intersec n are derived from the indices as follows:</w:t>
      </w:r>
    </w:p>
    <w:p w:rsidR="004E1F48" w:rsidRPr="003F17AE" w:rsidRDefault="00B72B21"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rPr>
          <w:rFonts w:eastAsia="MS Mincho"/>
          <w:lang w:eastAsia="ja-JP"/>
        </w:rPr>
        <w:t xml:space="preserve">m = slopeIdx*5 </w:t>
      </w:r>
      <w:r w:rsidR="00566BEE">
        <w:rPr>
          <w:rFonts w:eastAsia="MS Mincho"/>
          <w:lang w:eastAsia="ja-JP"/>
        </w:rPr>
        <w:t>−</w:t>
      </w:r>
      <w:r w:rsidR="00566BEE" w:rsidRPr="003F17AE">
        <w:rPr>
          <w:rFonts w:eastAsia="MS Mincho"/>
          <w:lang w:eastAsia="ja-JP"/>
        </w:rPr>
        <w:t xml:space="preserve"> </w:t>
      </w:r>
      <w:r w:rsidRPr="003F17AE">
        <w:rPr>
          <w:rFonts w:eastAsia="MS Mincho"/>
          <w:lang w:eastAsia="ja-JP"/>
        </w:rPr>
        <w:t>45</w:t>
      </w:r>
      <w:r w:rsidRPr="003F17AE">
        <w:br/>
      </w:r>
      <w:r w:rsidRPr="003F17AE">
        <w:rPr>
          <w:rFonts w:eastAsia="MS Mincho"/>
          <w:lang w:eastAsia="ja-JP"/>
        </w:rPr>
        <w:t>n = (</w:t>
      </w:r>
      <w:r w:rsidR="00C63BC3">
        <w:rPr>
          <w:rFonts w:eastAsia="MS Mincho"/>
          <w:lang w:eastAsia="ja-JP"/>
        </w:rPr>
        <w:t xml:space="preserve"> </w:t>
      </w:r>
      <w:r w:rsidRPr="003F17AE">
        <w:rPr>
          <w:rFonts w:eastAsia="MS Mincho"/>
          <w:lang w:eastAsia="ja-JP"/>
        </w:rPr>
        <w:t>intersecIdx</w:t>
      </w:r>
      <w:r w:rsidR="00C63BC3">
        <w:rPr>
          <w:rFonts w:eastAsia="MS Mincho"/>
          <w:lang w:eastAsia="ja-JP"/>
        </w:rPr>
        <w:t xml:space="preserve"> </w:t>
      </w:r>
      <w:r w:rsidRPr="003F17AE">
        <w:rPr>
          <w:rFonts w:eastAsia="MS Mincho"/>
          <w:lang w:eastAsia="ja-JP"/>
        </w:rPr>
        <w:t>&lt;&lt;</w:t>
      </w:r>
      <w:r w:rsidR="00C63BC3">
        <w:rPr>
          <w:rFonts w:eastAsia="MS Mincho"/>
          <w:lang w:eastAsia="ja-JP"/>
        </w:rPr>
        <w:t xml:space="preserve"> </w:t>
      </w:r>
      <w:r w:rsidRPr="003F17AE">
        <w:rPr>
          <w:rFonts w:eastAsia="MS Mincho"/>
          <w:lang w:eastAsia="ja-JP"/>
        </w:rPr>
        <w:t>3</w:t>
      </w:r>
      <w:r w:rsidR="00C63BC3">
        <w:rPr>
          <w:rFonts w:eastAsia="MS Mincho"/>
          <w:lang w:eastAsia="ja-JP"/>
        </w:rPr>
        <w:t xml:space="preserve"> </w:t>
      </w:r>
      <w:r w:rsidR="00566BEE" w:rsidRPr="003F17AE">
        <w:rPr>
          <w:rFonts w:eastAsia="MS Mincho"/>
          <w:lang w:eastAsia="ja-JP"/>
        </w:rPr>
        <w:t>)</w:t>
      </w:r>
      <w:r w:rsidR="00566BEE">
        <w:rPr>
          <w:rFonts w:eastAsia="MS Mincho"/>
          <w:lang w:eastAsia="ja-JP"/>
        </w:rPr>
        <w:t xml:space="preserve"> − </w:t>
      </w:r>
      <w:r w:rsidRPr="003F17AE">
        <w:rPr>
          <w:rFonts w:eastAsia="MS Mincho"/>
          <w:lang w:eastAsia="ja-JP"/>
        </w:rPr>
        <w:t>16</w:t>
      </w:r>
    </w:p>
    <w:p w:rsidR="008D66D2" w:rsidRPr="003F17AE" w:rsidRDefault="008D66D2">
      <w:pPr>
        <w:rPr>
          <w:rFonts w:eastAsia="MS Mincho"/>
          <w:lang w:eastAsia="ja-JP"/>
        </w:rPr>
      </w:pPr>
      <w:r w:rsidRPr="003F17AE">
        <w:t>The two values assigned to pStateIdx and valMPS for the initial</w:t>
      </w:r>
      <w:r w:rsidR="002A3B88" w:rsidRPr="003F17AE">
        <w:t>izat</w:t>
      </w:r>
      <w:r w:rsidRPr="003F17AE">
        <w:t>ion are derived from SliceQP</w:t>
      </w:r>
      <w:r w:rsidRPr="003F17AE">
        <w:rPr>
          <w:vertAlign w:val="subscript"/>
        </w:rPr>
        <w:t>Y</w:t>
      </w:r>
      <w:r w:rsidRPr="003F17AE">
        <w:t>, which is derived in Equation </w:t>
      </w:r>
      <w:fldSimple w:instr=" REF QPYatSliceLevel_Eqn \h  \* MERGEFORMAT " w:fldLock="1">
        <w:r w:rsidR="00A66C0B">
          <w:rPr>
            <w:noProof/>
          </w:rPr>
          <w:t>7</w:t>
        </w:r>
        <w:r w:rsidR="00A66C0B" w:rsidRPr="00066987">
          <w:rPr>
            <w:noProof/>
          </w:rPr>
          <w:noBreakHyphen/>
        </w:r>
        <w:r w:rsidR="00A66C0B">
          <w:rPr>
            <w:noProof/>
          </w:rPr>
          <w:t>38</w:t>
        </w:r>
      </w:fldSimple>
      <w:r w:rsidRPr="00066987">
        <w:t xml:space="preserve">. Given the </w:t>
      </w:r>
      <w:r w:rsidR="00EC39AA" w:rsidRPr="003F17AE">
        <w:t xml:space="preserve">variable </w:t>
      </w:r>
      <w:r w:rsidRPr="003F17AE">
        <w:t>m</w:t>
      </w:r>
      <w:r w:rsidR="00EC39AA" w:rsidRPr="003F17AE">
        <w:t xml:space="preserve"> and </w:t>
      </w:r>
      <w:r w:rsidRPr="003F17AE">
        <w:t>n, the initial</w:t>
      </w:r>
      <w:r w:rsidR="002A3B88" w:rsidRPr="003F17AE">
        <w:t>izat</w:t>
      </w:r>
      <w:r w:rsidRPr="003F17AE">
        <w:t>ion is specified by the following pseudo-code process</w:t>
      </w:r>
      <w:r w:rsidR="00B72B21" w:rsidRPr="003F17AE">
        <w:rPr>
          <w:rFonts w:eastAsia="MS Mincho" w:hint="eastAsia"/>
          <w:lang w:eastAsia="ja-JP"/>
        </w:rPr>
        <w:t>:</w:t>
      </w:r>
    </w:p>
    <w:p w:rsidR="00B72B21" w:rsidRPr="003F17AE" w:rsidRDefault="00566BEE" w:rsidP="00B72B21">
      <w:pPr>
        <w:pStyle w:val="enumlev1"/>
        <w:tabs>
          <w:tab w:val="clear" w:pos="794"/>
          <w:tab w:val="clear" w:pos="1588"/>
          <w:tab w:val="clear" w:pos="1985"/>
          <w:tab w:val="right" w:pos="9700"/>
        </w:tabs>
        <w:ind w:firstLine="0"/>
        <w:jc w:val="left"/>
        <w:rPr>
          <w:rFonts w:eastAsia="MS Mincho"/>
          <w:lang w:eastAsia="ja-JP"/>
        </w:rPr>
      </w:pPr>
      <w:r w:rsidRPr="003F17AE">
        <w:t>preCtxState</w:t>
      </w:r>
      <w:r>
        <w:t xml:space="preserve"> = </w:t>
      </w:r>
      <w:r w:rsidR="00B72B21" w:rsidRPr="003F17AE">
        <w:t>Clip3( 1, 126, ( ( m * Clip3( 0, 51, SliceQPY ) ) &gt;&gt; 4 ) + n )</w:t>
      </w:r>
      <w:r w:rsidR="00B72B21" w:rsidRPr="003F17AE">
        <w:br/>
        <w:t>valMPS = ( preCtxState  &lt;=  63)</w:t>
      </w:r>
      <w:r>
        <w:t xml:space="preserve"> </w:t>
      </w:r>
      <w:r w:rsidR="00B72B21" w:rsidRPr="003F17AE">
        <w:t>? 0</w:t>
      </w:r>
      <w:r>
        <w:t xml:space="preserve"> </w:t>
      </w:r>
      <w:r w:rsidR="00B72B21" w:rsidRPr="003F17AE">
        <w:t>: 1</w:t>
      </w:r>
      <w:r w:rsidR="00B72B21" w:rsidRPr="003F17AE">
        <w:br/>
        <w:t>pStateIdx = valMPS</w:t>
      </w:r>
      <w:r>
        <w:t xml:space="preserve"> </w:t>
      </w:r>
      <w:r w:rsidR="00B72B21" w:rsidRPr="003F17AE">
        <w:t>? (preCtxState</w:t>
      </w:r>
      <w:r>
        <w:t> </w:t>
      </w:r>
      <w:r w:rsidR="002463F4" w:rsidRPr="003F17AE">
        <w:t>− 6</w:t>
      </w:r>
      <w:r w:rsidR="00B72B21" w:rsidRPr="003F17AE">
        <w:t>4)</w:t>
      </w:r>
      <w:r>
        <w:t xml:space="preserve"> </w:t>
      </w:r>
      <w:r w:rsidR="00B72B21" w:rsidRPr="003F17AE">
        <w:t>: (63 – preCtxState)</w:t>
      </w:r>
      <w:r w:rsidR="00667D64" w:rsidRPr="003F17AE">
        <w:tab/>
      </w:r>
      <w:r w:rsidR="00B72B21" w:rsidRPr="003F17AE">
        <w:t>(</w:t>
      </w:r>
      <w:fldSimple w:instr=" STYLEREF 1 \s " w:fldLock="1">
        <w:r w:rsidR="00A66C0B">
          <w:rPr>
            <w:noProof/>
          </w:rPr>
          <w:t>9</w:t>
        </w:r>
      </w:fldSimple>
      <w:r w:rsidR="00FB2903" w:rsidRPr="003F17AE">
        <w:noBreakHyphen/>
      </w:r>
      <w:fldSimple w:instr=" SEQ Equation \* ARABIC \s 1 " w:fldLock="1">
        <w:r w:rsidR="00A66C0B">
          <w:rPr>
            <w:noProof/>
          </w:rPr>
          <w:t>5</w:t>
        </w:r>
      </w:fldSimple>
      <w:r w:rsidR="00B72B21" w:rsidRPr="003F17AE">
        <w:t>)</w:t>
      </w:r>
    </w:p>
    <w:p w:rsidR="00B72B21" w:rsidRPr="003F17AE" w:rsidRDefault="00B72B21" w:rsidP="00B72B21">
      <w:r w:rsidRPr="003F17AE">
        <w:t xml:space="preserve">The variable </w:t>
      </w:r>
      <w:r w:rsidR="00431463">
        <w:t>initType</w:t>
      </w:r>
      <w:r w:rsidRPr="003F17AE">
        <w:t xml:space="preserve"> in  is derived as follows:</w:t>
      </w:r>
    </w:p>
    <w:p w:rsidR="00B72B21" w:rsidRPr="003F17AE" w:rsidRDefault="00C218E2" w:rsidP="00FE0F74">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t>if(</w:t>
      </w:r>
      <w:r w:rsidR="00B72B21" w:rsidRPr="003F17AE">
        <w:t xml:space="preserve"> slice_type </w:t>
      </w:r>
      <w:r w:rsidR="00B72B21" w:rsidRPr="003F17AE">
        <w:rPr>
          <w:bCs/>
        </w:rPr>
        <w:t>= =</w:t>
      </w:r>
      <w:r w:rsidR="00B72B21" w:rsidRPr="003F17AE">
        <w:t xml:space="preserve"> I )</w:t>
      </w:r>
      <w:r w:rsidR="00C40291">
        <w:br/>
      </w:r>
      <w:r w:rsidR="00C40291">
        <w:tab/>
      </w:r>
      <w:r w:rsidR="00B72B21" w:rsidRPr="003F17AE">
        <w:t>initialisatonType = 0</w:t>
      </w:r>
      <w:r w:rsidR="00C40291">
        <w:br/>
      </w:r>
      <w:r w:rsidR="00B72B21" w:rsidRPr="003F17AE">
        <w:t xml:space="preserve">else </w:t>
      </w:r>
      <w:r w:rsidRPr="003F17AE">
        <w:t>if(</w:t>
      </w:r>
      <w:r w:rsidR="00B72B21" w:rsidRPr="003F17AE">
        <w:t xml:space="preserve">slice_type </w:t>
      </w:r>
      <w:r w:rsidR="00B72B21" w:rsidRPr="003F17AE">
        <w:rPr>
          <w:bCs/>
        </w:rPr>
        <w:t>= =</w:t>
      </w:r>
      <w:r w:rsidR="00B72B21" w:rsidRPr="003F17AE">
        <w:t xml:space="preserve"> P )</w:t>
      </w:r>
      <w:r w:rsidR="00C40291">
        <w:br/>
      </w:r>
      <w:r w:rsidR="00C40291">
        <w:tab/>
      </w:r>
      <w:r w:rsidR="00B72B21" w:rsidRPr="003F17AE">
        <w:t xml:space="preserve">initialisatonType = </w:t>
      </w:r>
      <w:r w:rsidR="00C40291" w:rsidRPr="003F17AE">
        <w:t>cabac_init_flag</w:t>
      </w:r>
      <w:r w:rsidR="00C40291">
        <w:t xml:space="preserve"> ? 2 : </w:t>
      </w:r>
      <w:r w:rsidR="00B72B21" w:rsidRPr="003F17AE">
        <w:t>1</w:t>
      </w:r>
      <w:r w:rsidR="00C40291">
        <w:br/>
      </w:r>
      <w:r w:rsidR="00B72B21" w:rsidRPr="003F17AE">
        <w:t>else</w:t>
      </w:r>
      <w:r w:rsidR="00C40291">
        <w:br/>
      </w:r>
      <w:r w:rsidR="00C40291">
        <w:tab/>
      </w:r>
      <w:r w:rsidR="00B72B21" w:rsidRPr="003F17AE">
        <w:t xml:space="preserve">initialisatonType = </w:t>
      </w:r>
      <w:r w:rsidR="00C40291" w:rsidRPr="003F17AE">
        <w:t>cabac_init_flag</w:t>
      </w:r>
      <w:r w:rsidR="00C40291">
        <w:t xml:space="preserve"> ? 1 : </w:t>
      </w:r>
      <w:r w:rsidR="00B72B21" w:rsidRPr="003F17AE">
        <w:t>2</w:t>
      </w:r>
    </w:p>
    <w:p w:rsidR="00B72B21" w:rsidRPr="003F17AE" w:rsidRDefault="00B72B21" w:rsidP="001141C0"/>
    <w:p w:rsidR="00FA4B80" w:rsidRPr="003F17AE" w:rsidRDefault="00FA4B80" w:rsidP="007E4DD5">
      <w:pPr>
        <w:pStyle w:val="Caption"/>
        <w:rPr>
          <w:lang w:val="en-GB"/>
        </w:rPr>
      </w:pPr>
      <w:bookmarkStart w:id="2039" w:name="_Ref292030897"/>
      <w:bookmarkStart w:id="2040" w:name="_Toc327299913"/>
      <w:bookmarkStart w:id="2041" w:name="_Ref24991397"/>
      <w:bookmarkStart w:id="2042" w:name="_Ref24877876"/>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w:t>
      </w:r>
      <w:r w:rsidR="00FC3F67" w:rsidRPr="003F17AE">
        <w:rPr>
          <w:lang w:val="en-GB"/>
        </w:rPr>
        <w:fldChar w:fldCharType="end"/>
      </w:r>
      <w:bookmarkEnd w:id="2039"/>
      <w:r w:rsidRPr="003F17AE">
        <w:rPr>
          <w:lang w:val="en-GB"/>
        </w:rPr>
        <w:t xml:space="preserve"> – Association of ctxIdx and syntax elements for each </w:t>
      </w:r>
      <w:r w:rsidR="00C63BC3" w:rsidRPr="00995722">
        <w:rPr>
          <w:lang w:val="en-GB"/>
        </w:rPr>
        <w:t>initialisationType</w:t>
      </w:r>
      <w:r w:rsidRPr="003F17AE">
        <w:rPr>
          <w:lang w:val="en-GB"/>
        </w:rPr>
        <w:t xml:space="preserve"> in the initial</w:t>
      </w:r>
      <w:r w:rsidR="002A3B88" w:rsidRPr="003F17AE">
        <w:rPr>
          <w:lang w:val="en-GB"/>
        </w:rPr>
        <w:t>izat</w:t>
      </w:r>
      <w:r w:rsidRPr="003F17AE">
        <w:rPr>
          <w:lang w:val="en-GB"/>
        </w:rPr>
        <w:t>ion process</w:t>
      </w:r>
      <w:bookmarkEnd w:id="20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09"/>
        <w:gridCol w:w="2988"/>
        <w:gridCol w:w="1043"/>
        <w:gridCol w:w="1253"/>
        <w:gridCol w:w="1269"/>
        <w:gridCol w:w="1283"/>
      </w:tblGrid>
      <w:tr w:rsidR="00FA4B80" w:rsidRPr="003F17AE" w:rsidTr="00837695">
        <w:trPr>
          <w:jc w:val="center"/>
        </w:trPr>
        <w:tc>
          <w:tcPr>
            <w:tcW w:w="2109" w:type="dxa"/>
            <w:vMerge w:val="restart"/>
            <w:shd w:val="clear" w:color="auto" w:fill="auto"/>
          </w:tcPr>
          <w:p w:rsidR="00FA4B80" w:rsidRPr="003F17AE" w:rsidRDefault="00FA4B80" w:rsidP="001A640C">
            <w:pPr>
              <w:keepNext/>
              <w:jc w:val="center"/>
              <w:rPr>
                <w:b/>
                <w:sz w:val="16"/>
                <w:szCs w:val="16"/>
              </w:rPr>
            </w:pPr>
          </w:p>
        </w:tc>
        <w:tc>
          <w:tcPr>
            <w:tcW w:w="2988" w:type="dxa"/>
            <w:vMerge w:val="restart"/>
            <w:shd w:val="clear" w:color="auto" w:fill="auto"/>
            <w:vAlign w:val="center"/>
          </w:tcPr>
          <w:p w:rsidR="00FA4B80" w:rsidRPr="003F17AE" w:rsidRDefault="00FA4B80" w:rsidP="001A640C">
            <w:pPr>
              <w:keepNext/>
              <w:jc w:val="center"/>
              <w:rPr>
                <w:b/>
                <w:sz w:val="16"/>
                <w:szCs w:val="16"/>
              </w:rPr>
            </w:pPr>
            <w:r w:rsidRPr="003F17AE">
              <w:rPr>
                <w:b/>
                <w:bCs/>
                <w:sz w:val="16"/>
                <w:szCs w:val="16"/>
              </w:rPr>
              <w:t>Syntax element</w:t>
            </w:r>
          </w:p>
        </w:tc>
        <w:tc>
          <w:tcPr>
            <w:tcW w:w="1043" w:type="dxa"/>
            <w:vMerge w:val="restart"/>
            <w:shd w:val="clear" w:color="auto" w:fill="auto"/>
            <w:vAlign w:val="center"/>
          </w:tcPr>
          <w:p w:rsidR="00FA4B80" w:rsidRPr="003F17AE" w:rsidRDefault="00FA4B80" w:rsidP="001A640C">
            <w:pPr>
              <w:keepNext/>
              <w:jc w:val="center"/>
              <w:rPr>
                <w:b/>
                <w:sz w:val="16"/>
                <w:szCs w:val="16"/>
              </w:rPr>
            </w:pPr>
            <w:r w:rsidRPr="003F17AE">
              <w:rPr>
                <w:b/>
                <w:bCs/>
                <w:sz w:val="16"/>
                <w:szCs w:val="16"/>
              </w:rPr>
              <w:t>ctxIdxTable</w:t>
            </w:r>
          </w:p>
        </w:tc>
        <w:tc>
          <w:tcPr>
            <w:tcW w:w="3805" w:type="dxa"/>
            <w:gridSpan w:val="3"/>
            <w:shd w:val="clear" w:color="auto" w:fill="auto"/>
          </w:tcPr>
          <w:p w:rsidR="00FA4B80" w:rsidRPr="003F17AE" w:rsidRDefault="00431463" w:rsidP="001A640C">
            <w:pPr>
              <w:keepNext/>
              <w:jc w:val="center"/>
              <w:rPr>
                <w:b/>
                <w:sz w:val="16"/>
                <w:szCs w:val="16"/>
              </w:rPr>
            </w:pPr>
            <w:r>
              <w:rPr>
                <w:b/>
                <w:sz w:val="16"/>
                <w:szCs w:val="16"/>
              </w:rPr>
              <w:t>initType</w:t>
            </w:r>
          </w:p>
        </w:tc>
      </w:tr>
      <w:tr w:rsidR="00E8267C" w:rsidRPr="003F17AE" w:rsidTr="00837695">
        <w:trPr>
          <w:jc w:val="center"/>
        </w:trPr>
        <w:tc>
          <w:tcPr>
            <w:tcW w:w="2109" w:type="dxa"/>
            <w:vMerge/>
            <w:shd w:val="clear" w:color="auto" w:fill="auto"/>
          </w:tcPr>
          <w:p w:rsidR="00E8267C" w:rsidRPr="003F17AE" w:rsidRDefault="00E8267C" w:rsidP="001A640C">
            <w:pPr>
              <w:keepNext/>
              <w:jc w:val="center"/>
              <w:rPr>
                <w:sz w:val="16"/>
                <w:szCs w:val="16"/>
              </w:rPr>
            </w:pPr>
          </w:p>
        </w:tc>
        <w:tc>
          <w:tcPr>
            <w:tcW w:w="2988" w:type="dxa"/>
            <w:vMerge/>
            <w:shd w:val="clear" w:color="auto" w:fill="auto"/>
            <w:vAlign w:val="center"/>
          </w:tcPr>
          <w:p w:rsidR="00E8267C" w:rsidRPr="003F17AE" w:rsidRDefault="00E8267C" w:rsidP="001A640C">
            <w:pPr>
              <w:keepNext/>
              <w:jc w:val="center"/>
              <w:rPr>
                <w:sz w:val="16"/>
                <w:szCs w:val="16"/>
              </w:rPr>
            </w:pPr>
          </w:p>
        </w:tc>
        <w:tc>
          <w:tcPr>
            <w:tcW w:w="1043" w:type="dxa"/>
            <w:vMerge/>
            <w:shd w:val="clear" w:color="auto" w:fill="auto"/>
            <w:vAlign w:val="center"/>
          </w:tcPr>
          <w:p w:rsidR="00E8267C" w:rsidRPr="003F17AE" w:rsidRDefault="00E8267C" w:rsidP="001A640C">
            <w:pPr>
              <w:keepNext/>
              <w:jc w:val="center"/>
              <w:rPr>
                <w:sz w:val="16"/>
                <w:szCs w:val="16"/>
              </w:rPr>
            </w:pPr>
          </w:p>
        </w:tc>
        <w:tc>
          <w:tcPr>
            <w:tcW w:w="1253"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0</w:t>
            </w:r>
          </w:p>
        </w:tc>
        <w:tc>
          <w:tcPr>
            <w:tcW w:w="1269"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1</w:t>
            </w:r>
          </w:p>
        </w:tc>
        <w:tc>
          <w:tcPr>
            <w:tcW w:w="1283"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2</w:t>
            </w:r>
          </w:p>
        </w:tc>
      </w:tr>
      <w:tr w:rsidR="00837695" w:rsidRPr="003F17AE" w:rsidTr="00837695">
        <w:trPr>
          <w:jc w:val="center"/>
        </w:trPr>
        <w:tc>
          <w:tcPr>
            <w:tcW w:w="2109" w:type="dxa"/>
            <w:vMerge w:val="restart"/>
            <w:shd w:val="clear" w:color="auto" w:fill="auto"/>
          </w:tcPr>
          <w:p w:rsidR="00837695" w:rsidRPr="003F17AE" w:rsidRDefault="00837695" w:rsidP="00F329BF">
            <w:pPr>
              <w:keepNext/>
              <w:rPr>
                <w:sz w:val="16"/>
                <w:szCs w:val="16"/>
              </w:rPr>
            </w:pPr>
            <w:r w:rsidRPr="003F17AE">
              <w:rPr>
                <w:rFonts w:eastAsia="MS Mincho" w:hint="eastAsia"/>
                <w:sz w:val="16"/>
                <w:szCs w:val="16"/>
                <w:lang w:eastAsia="ja-JP"/>
              </w:rPr>
              <w:t>sao_</w:t>
            </w:r>
            <w:r>
              <w:rPr>
                <w:rFonts w:eastAsia="MS Mincho"/>
                <w:sz w:val="16"/>
                <w:szCs w:val="16"/>
                <w:lang w:eastAsia="ja-JP"/>
              </w:rPr>
              <w:t>param</w:t>
            </w:r>
            <w:r w:rsidRPr="003F17AE">
              <w:rPr>
                <w:rFonts w:eastAsia="MS Mincho" w:hint="eastAsia"/>
                <w:sz w:val="16"/>
                <w:szCs w:val="16"/>
                <w:lang w:eastAsia="ja-JP"/>
              </w:rPr>
              <w:t>()</w:t>
            </w:r>
          </w:p>
          <w:p w:rsidR="00837695" w:rsidRPr="003F17AE" w:rsidRDefault="00837695" w:rsidP="00F329BF">
            <w:pPr>
              <w:keepNext/>
              <w:rPr>
                <w:sz w:val="16"/>
                <w:szCs w:val="16"/>
              </w:rPr>
            </w:pPr>
          </w:p>
        </w:tc>
        <w:tc>
          <w:tcPr>
            <w:tcW w:w="2988"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sao_merge_left_flag</w:t>
            </w:r>
          </w:p>
        </w:tc>
        <w:tc>
          <w:tcPr>
            <w:tcW w:w="1043" w:type="dxa"/>
            <w:shd w:val="clear" w:color="auto" w:fill="auto"/>
          </w:tcPr>
          <w:p w:rsidR="00837695" w:rsidRPr="00066987" w:rsidRDefault="00FC3F67" w:rsidP="00D5219A">
            <w:pPr>
              <w:keepNext/>
              <w:rPr>
                <w:sz w:val="16"/>
                <w:szCs w:val="16"/>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0..2</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3..5</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6..8</w:t>
            </w:r>
          </w:p>
        </w:tc>
      </w:tr>
      <w:tr w:rsidR="00837695" w:rsidRPr="003F17AE" w:rsidTr="00837695">
        <w:trPr>
          <w:jc w:val="center"/>
        </w:trPr>
        <w:tc>
          <w:tcPr>
            <w:tcW w:w="2109" w:type="dxa"/>
            <w:vMerge/>
            <w:shd w:val="clear" w:color="auto" w:fill="auto"/>
          </w:tcPr>
          <w:p w:rsidR="00837695" w:rsidRPr="003F17AE" w:rsidRDefault="00837695" w:rsidP="00F329BF">
            <w:pPr>
              <w:keepNext/>
              <w:rPr>
                <w:rFonts w:eastAsia="MS Mincho"/>
                <w:sz w:val="16"/>
                <w:szCs w:val="16"/>
                <w:lang w:eastAsia="ja-JP"/>
              </w:rPr>
            </w:pPr>
          </w:p>
        </w:tc>
        <w:tc>
          <w:tcPr>
            <w:tcW w:w="2988" w:type="dxa"/>
            <w:shd w:val="clear" w:color="auto" w:fill="auto"/>
          </w:tcPr>
          <w:p w:rsidR="00837695" w:rsidRPr="003F17AE" w:rsidRDefault="00837695" w:rsidP="00D5219A">
            <w:pPr>
              <w:keepNext/>
              <w:rPr>
                <w:rFonts w:eastAsia="MS Mincho"/>
                <w:sz w:val="16"/>
                <w:szCs w:val="16"/>
                <w:lang w:eastAsia="ja-JP"/>
              </w:rPr>
            </w:pPr>
            <w:r w:rsidRPr="003F17AE">
              <w:rPr>
                <w:rFonts w:eastAsia="MS Mincho" w:hint="eastAsia"/>
                <w:sz w:val="16"/>
                <w:szCs w:val="16"/>
                <w:lang w:eastAsia="ja-JP"/>
              </w:rPr>
              <w:t>sao_merge_up_flag</w:t>
            </w:r>
          </w:p>
        </w:tc>
        <w:tc>
          <w:tcPr>
            <w:tcW w:w="1043" w:type="dxa"/>
            <w:shd w:val="clear" w:color="auto" w:fill="auto"/>
          </w:tcPr>
          <w:p w:rsidR="00837695" w:rsidRPr="00066987" w:rsidRDefault="00FC3F67" w:rsidP="00D5219A">
            <w:pPr>
              <w:keepNext/>
              <w:rPr>
                <w:sz w:val="16"/>
                <w:szCs w:val="16"/>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1</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2</w:t>
            </w:r>
          </w:p>
        </w:tc>
      </w:tr>
      <w:tr w:rsidR="00837695" w:rsidRPr="003F17AE" w:rsidTr="00837695">
        <w:trPr>
          <w:jc w:val="center"/>
        </w:trPr>
        <w:tc>
          <w:tcPr>
            <w:tcW w:w="2109" w:type="dxa"/>
            <w:vMerge/>
            <w:shd w:val="clear" w:color="auto" w:fill="auto"/>
          </w:tcPr>
          <w:p w:rsidR="00837695" w:rsidRPr="003F17AE" w:rsidRDefault="00837695" w:rsidP="00F329BF">
            <w:pPr>
              <w:keepNext/>
              <w:rPr>
                <w:sz w:val="16"/>
                <w:szCs w:val="16"/>
              </w:rPr>
            </w:pPr>
          </w:p>
        </w:tc>
        <w:tc>
          <w:tcPr>
            <w:tcW w:w="2988"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sao_type_idx</w:t>
            </w:r>
          </w:p>
        </w:tc>
        <w:tc>
          <w:tcPr>
            <w:tcW w:w="1043" w:type="dxa"/>
            <w:shd w:val="clear" w:color="auto" w:fill="auto"/>
          </w:tcPr>
          <w:p w:rsidR="00837695" w:rsidRPr="00066987" w:rsidRDefault="00FC3F67" w:rsidP="00D5219A">
            <w:pPr>
              <w:keepNext/>
              <w:rPr>
                <w:sz w:val="16"/>
                <w:szCs w:val="16"/>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0..1</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2..3</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4..5</w:t>
            </w:r>
          </w:p>
        </w:tc>
      </w:tr>
      <w:tr w:rsidR="00837695" w:rsidRPr="003F17AE" w:rsidTr="00837695">
        <w:trPr>
          <w:jc w:val="center"/>
        </w:trPr>
        <w:tc>
          <w:tcPr>
            <w:tcW w:w="2109" w:type="dxa"/>
            <w:vMerge/>
            <w:shd w:val="clear" w:color="auto" w:fill="auto"/>
          </w:tcPr>
          <w:p w:rsidR="00837695" w:rsidRPr="003F17AE" w:rsidRDefault="00837695" w:rsidP="00D5219A">
            <w:pPr>
              <w:keepNext/>
              <w:rPr>
                <w:sz w:val="16"/>
                <w:szCs w:val="16"/>
              </w:rPr>
            </w:pPr>
          </w:p>
        </w:tc>
        <w:tc>
          <w:tcPr>
            <w:tcW w:w="2988" w:type="dxa"/>
            <w:shd w:val="clear" w:color="auto" w:fill="auto"/>
          </w:tcPr>
          <w:p w:rsidR="00837695" w:rsidRPr="003F17AE" w:rsidRDefault="00837695" w:rsidP="00D5219A">
            <w:pPr>
              <w:keepNext/>
              <w:rPr>
                <w:sz w:val="16"/>
                <w:szCs w:val="16"/>
              </w:rPr>
            </w:pPr>
            <w:r>
              <w:rPr>
                <w:rFonts w:eastAsia="MS Mincho" w:hint="eastAsia"/>
                <w:sz w:val="16"/>
                <w:szCs w:val="16"/>
                <w:lang w:eastAsia="ja-JP"/>
              </w:rPr>
              <w:t>sao_offset_abs</w:t>
            </w:r>
          </w:p>
        </w:tc>
        <w:tc>
          <w:tcPr>
            <w:tcW w:w="1043" w:type="dxa"/>
            <w:shd w:val="clear" w:color="auto" w:fill="auto"/>
          </w:tcPr>
          <w:p w:rsidR="00837695" w:rsidRPr="00066987" w:rsidRDefault="00FC3F67" w:rsidP="00D5219A">
            <w:pPr>
              <w:keepNext/>
              <w:rPr>
                <w:sz w:val="16"/>
                <w:szCs w:val="16"/>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w:t>
            </w:r>
            <w:r>
              <w:rPr>
                <w:rFonts w:eastAsia="MS Mincho"/>
                <w:sz w:val="16"/>
                <w:szCs w:val="16"/>
                <w:lang w:eastAsia="ja-JP"/>
              </w:rPr>
              <w:t>1</w:t>
            </w:r>
          </w:p>
        </w:tc>
        <w:tc>
          <w:tcPr>
            <w:tcW w:w="1269" w:type="dxa"/>
            <w:shd w:val="clear" w:color="auto" w:fill="auto"/>
          </w:tcPr>
          <w:p w:rsidR="00837695" w:rsidRPr="003F17AE" w:rsidRDefault="00837695" w:rsidP="00D5219A">
            <w:pPr>
              <w:keepNext/>
              <w:rPr>
                <w:sz w:val="16"/>
                <w:szCs w:val="16"/>
              </w:rPr>
            </w:pPr>
            <w:r>
              <w:rPr>
                <w:rFonts w:eastAsia="MS Mincho"/>
                <w:sz w:val="16"/>
                <w:szCs w:val="16"/>
                <w:lang w:eastAsia="ja-JP"/>
              </w:rPr>
              <w:t>2</w:t>
            </w:r>
            <w:r w:rsidRPr="003F17AE">
              <w:rPr>
                <w:rFonts w:eastAsia="MS Mincho" w:hint="eastAsia"/>
                <w:sz w:val="16"/>
                <w:szCs w:val="16"/>
                <w:lang w:eastAsia="ja-JP"/>
              </w:rPr>
              <w:t>..</w:t>
            </w:r>
            <w:r>
              <w:rPr>
                <w:rFonts w:eastAsia="MS Mincho"/>
                <w:sz w:val="16"/>
                <w:szCs w:val="16"/>
                <w:lang w:eastAsia="ja-JP"/>
              </w:rPr>
              <w:t>3</w:t>
            </w:r>
          </w:p>
        </w:tc>
        <w:tc>
          <w:tcPr>
            <w:tcW w:w="1283" w:type="dxa"/>
            <w:shd w:val="clear" w:color="auto" w:fill="auto"/>
          </w:tcPr>
          <w:p w:rsidR="00837695" w:rsidRPr="003F17AE" w:rsidRDefault="00837695" w:rsidP="00D5219A">
            <w:pPr>
              <w:keepNext/>
              <w:rPr>
                <w:sz w:val="16"/>
                <w:szCs w:val="16"/>
              </w:rPr>
            </w:pPr>
            <w:r>
              <w:rPr>
                <w:rFonts w:eastAsia="MS Mincho"/>
                <w:sz w:val="16"/>
                <w:szCs w:val="16"/>
                <w:lang w:eastAsia="ja-JP"/>
              </w:rPr>
              <w:t>4</w:t>
            </w:r>
            <w:r w:rsidRPr="003F17AE">
              <w:rPr>
                <w:rFonts w:eastAsia="MS Mincho" w:hint="eastAsia"/>
                <w:sz w:val="16"/>
                <w:szCs w:val="16"/>
                <w:lang w:eastAsia="ja-JP"/>
              </w:rPr>
              <w:t>..</w:t>
            </w:r>
            <w:r>
              <w:rPr>
                <w:rFonts w:eastAsia="MS Mincho"/>
                <w:sz w:val="16"/>
                <w:szCs w:val="16"/>
                <w:lang w:eastAsia="ja-JP"/>
              </w:rPr>
              <w:t>5</w:t>
            </w:r>
          </w:p>
        </w:tc>
      </w:tr>
      <w:tr w:rsidR="00ED260D" w:rsidRPr="003F17AE" w:rsidTr="00837695">
        <w:trPr>
          <w:jc w:val="center"/>
        </w:trPr>
        <w:tc>
          <w:tcPr>
            <w:tcW w:w="2109" w:type="dxa"/>
            <w:shd w:val="clear" w:color="auto" w:fill="auto"/>
          </w:tcPr>
          <w:p w:rsidR="00ED260D" w:rsidRPr="003F17AE" w:rsidRDefault="00CD5BFE" w:rsidP="00D5219A">
            <w:pPr>
              <w:keepNext/>
              <w:rPr>
                <w:sz w:val="16"/>
                <w:szCs w:val="16"/>
              </w:rPr>
            </w:pPr>
            <w:r w:rsidRPr="003F17AE">
              <w:rPr>
                <w:sz w:val="16"/>
                <w:szCs w:val="16"/>
              </w:rPr>
              <w:t>alf_cu_control_param()</w:t>
            </w:r>
          </w:p>
        </w:tc>
        <w:tc>
          <w:tcPr>
            <w:tcW w:w="2988" w:type="dxa"/>
            <w:shd w:val="clear" w:color="auto" w:fill="auto"/>
          </w:tcPr>
          <w:p w:rsidR="00ED260D" w:rsidRPr="003F17AE" w:rsidRDefault="00ED260D" w:rsidP="00D5219A">
            <w:pPr>
              <w:keepNext/>
              <w:rPr>
                <w:rFonts w:eastAsia="MS Mincho"/>
                <w:sz w:val="16"/>
                <w:szCs w:val="16"/>
                <w:lang w:eastAsia="ja-JP"/>
              </w:rPr>
            </w:pPr>
            <w:r w:rsidRPr="003F17AE">
              <w:rPr>
                <w:sz w:val="16"/>
                <w:szCs w:val="16"/>
              </w:rPr>
              <w:t>alf_cu_flag</w:t>
            </w:r>
          </w:p>
        </w:tc>
        <w:tc>
          <w:tcPr>
            <w:tcW w:w="1043" w:type="dxa"/>
            <w:shd w:val="clear" w:color="auto" w:fill="auto"/>
          </w:tcPr>
          <w:p w:rsidR="00ED260D" w:rsidRPr="00066987" w:rsidRDefault="00FC3F67" w:rsidP="00D5219A">
            <w:pPr>
              <w:keepNext/>
              <w:rPr>
                <w:sz w:val="16"/>
                <w:szCs w:val="16"/>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253"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0</w:t>
            </w:r>
          </w:p>
        </w:tc>
        <w:tc>
          <w:tcPr>
            <w:tcW w:w="1269"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1</w:t>
            </w:r>
          </w:p>
        </w:tc>
        <w:tc>
          <w:tcPr>
            <w:tcW w:w="1283"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2</w:t>
            </w:r>
          </w:p>
        </w:tc>
      </w:tr>
      <w:tr w:rsidR="00FA4B80" w:rsidRPr="003F17AE" w:rsidTr="00837695">
        <w:trPr>
          <w:jc w:val="center"/>
        </w:trPr>
        <w:tc>
          <w:tcPr>
            <w:tcW w:w="2109" w:type="dxa"/>
            <w:shd w:val="clear" w:color="auto" w:fill="auto"/>
          </w:tcPr>
          <w:p w:rsidR="00FA4B80" w:rsidRPr="003F17AE" w:rsidRDefault="00FA4B80" w:rsidP="001A640C">
            <w:pPr>
              <w:keepNext/>
              <w:rPr>
                <w:sz w:val="16"/>
                <w:szCs w:val="16"/>
              </w:rPr>
            </w:pPr>
            <w:r w:rsidRPr="003F17AE">
              <w:rPr>
                <w:sz w:val="16"/>
                <w:szCs w:val="16"/>
              </w:rPr>
              <w:t>coding_tree()</w:t>
            </w:r>
          </w:p>
        </w:tc>
        <w:tc>
          <w:tcPr>
            <w:tcW w:w="2988" w:type="dxa"/>
            <w:shd w:val="clear" w:color="auto" w:fill="auto"/>
          </w:tcPr>
          <w:p w:rsidR="00FA4B80" w:rsidRPr="003F17AE" w:rsidRDefault="00FA4B80" w:rsidP="001A640C">
            <w:pPr>
              <w:keepNext/>
              <w:rPr>
                <w:sz w:val="16"/>
                <w:szCs w:val="16"/>
              </w:rPr>
            </w:pPr>
            <w:r w:rsidRPr="003F17AE">
              <w:rPr>
                <w:sz w:val="16"/>
                <w:szCs w:val="16"/>
              </w:rPr>
              <w:t>split_coding_unit_flag</w:t>
            </w:r>
          </w:p>
        </w:tc>
        <w:tc>
          <w:tcPr>
            <w:tcW w:w="1043" w:type="dxa"/>
            <w:shd w:val="clear" w:color="auto" w:fill="auto"/>
          </w:tcPr>
          <w:p w:rsidR="00FA4B80" w:rsidRPr="00066987" w:rsidRDefault="00FC3F67" w:rsidP="001A640C">
            <w:pPr>
              <w:keepNext/>
              <w:rPr>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253" w:type="dxa"/>
            <w:shd w:val="clear" w:color="auto" w:fill="auto"/>
          </w:tcPr>
          <w:p w:rsidR="00FA4B80" w:rsidRPr="003F17AE" w:rsidRDefault="00FA4B80" w:rsidP="00232F5C">
            <w:pPr>
              <w:keepNext/>
              <w:rPr>
                <w:sz w:val="16"/>
                <w:szCs w:val="16"/>
              </w:rPr>
            </w:pPr>
            <w:r w:rsidRPr="003F17AE">
              <w:rPr>
                <w:sz w:val="16"/>
                <w:szCs w:val="16"/>
              </w:rPr>
              <w:t>0..2</w:t>
            </w:r>
          </w:p>
        </w:tc>
        <w:tc>
          <w:tcPr>
            <w:tcW w:w="1269" w:type="dxa"/>
            <w:shd w:val="clear" w:color="auto" w:fill="auto"/>
          </w:tcPr>
          <w:p w:rsidR="00FA4B80" w:rsidRPr="003F17AE" w:rsidRDefault="00FA4B80" w:rsidP="001A640C">
            <w:pPr>
              <w:keepNext/>
              <w:rPr>
                <w:sz w:val="16"/>
                <w:szCs w:val="16"/>
              </w:rPr>
            </w:pPr>
            <w:r w:rsidRPr="003F17AE">
              <w:rPr>
                <w:sz w:val="16"/>
                <w:szCs w:val="16"/>
              </w:rPr>
              <w:t>3..5</w:t>
            </w:r>
          </w:p>
        </w:tc>
        <w:tc>
          <w:tcPr>
            <w:tcW w:w="1283" w:type="dxa"/>
            <w:shd w:val="clear" w:color="auto" w:fill="auto"/>
          </w:tcPr>
          <w:p w:rsidR="00FA4B80" w:rsidRPr="003F17AE" w:rsidRDefault="00FA4B80" w:rsidP="001A640C">
            <w:pPr>
              <w:keepNext/>
              <w:rPr>
                <w:sz w:val="16"/>
                <w:szCs w:val="16"/>
              </w:rPr>
            </w:pPr>
            <w:r w:rsidRPr="003F17AE">
              <w:rPr>
                <w:sz w:val="16"/>
                <w:szCs w:val="16"/>
              </w:rPr>
              <w:t>6..8</w:t>
            </w:r>
          </w:p>
        </w:tc>
      </w:tr>
      <w:tr w:rsidR="002F5121" w:rsidRPr="003F17AE" w:rsidTr="00837695">
        <w:trPr>
          <w:jc w:val="center"/>
        </w:trPr>
        <w:tc>
          <w:tcPr>
            <w:tcW w:w="2109" w:type="dxa"/>
            <w:vMerge w:val="restart"/>
            <w:shd w:val="clear" w:color="auto" w:fill="auto"/>
          </w:tcPr>
          <w:p w:rsidR="002F5121" w:rsidRPr="003F17AE" w:rsidRDefault="002F5121" w:rsidP="001A640C">
            <w:pPr>
              <w:keepNext/>
              <w:rPr>
                <w:sz w:val="16"/>
                <w:szCs w:val="16"/>
              </w:rPr>
            </w:pPr>
            <w:r w:rsidRPr="003F17AE">
              <w:rPr>
                <w:sz w:val="16"/>
                <w:szCs w:val="16"/>
              </w:rPr>
              <w:t>coding_unit()</w:t>
            </w:r>
          </w:p>
        </w:tc>
        <w:tc>
          <w:tcPr>
            <w:tcW w:w="2988" w:type="dxa"/>
            <w:shd w:val="clear" w:color="auto" w:fill="auto"/>
          </w:tcPr>
          <w:p w:rsidR="002F5121" w:rsidRPr="003F17AE" w:rsidRDefault="002F5121" w:rsidP="001A640C">
            <w:pPr>
              <w:keepNext/>
              <w:rPr>
                <w:sz w:val="16"/>
                <w:szCs w:val="16"/>
              </w:rPr>
            </w:pPr>
            <w:r w:rsidRPr="002F5121">
              <w:rPr>
                <w:sz w:val="16"/>
                <w:szCs w:val="16"/>
              </w:rPr>
              <w:t>cu_transquant_bypass_flag</w:t>
            </w:r>
          </w:p>
        </w:tc>
        <w:tc>
          <w:tcPr>
            <w:tcW w:w="1043" w:type="dxa"/>
            <w:shd w:val="clear" w:color="auto" w:fill="auto"/>
          </w:tcPr>
          <w:p w:rsidR="002F5121" w:rsidRPr="00066987" w:rsidRDefault="00FC3F67" w:rsidP="001A640C">
            <w:pPr>
              <w:keepNext/>
              <w:rPr>
                <w:sz w:val="16"/>
                <w:szCs w:val="16"/>
              </w:rPr>
            </w:pPr>
            <w:fldSimple w:instr=" REF _Ref325473672 \h  \* MERGEFORMAT " w:fldLock="1">
              <w:r w:rsidR="00A66C0B" w:rsidRPr="00A66C0B">
                <w:rPr>
                  <w:sz w:val="16"/>
                  <w:szCs w:val="16"/>
                </w:rPr>
                <w:t>Table 9</w:t>
              </w:r>
              <w:r w:rsidR="00A66C0B" w:rsidRPr="00A66C0B">
                <w:rPr>
                  <w:sz w:val="16"/>
                  <w:szCs w:val="16"/>
                </w:rPr>
                <w:noBreakHyphen/>
                <w:t>11</w:t>
              </w:r>
            </w:fldSimple>
          </w:p>
        </w:tc>
        <w:tc>
          <w:tcPr>
            <w:tcW w:w="1253" w:type="dxa"/>
            <w:shd w:val="clear" w:color="auto" w:fill="auto"/>
          </w:tcPr>
          <w:p w:rsidR="002F5121" w:rsidRPr="003F17AE" w:rsidRDefault="002F5121" w:rsidP="00232F5C">
            <w:pPr>
              <w:keepNext/>
              <w:rPr>
                <w:sz w:val="16"/>
                <w:szCs w:val="16"/>
              </w:rPr>
            </w:pPr>
            <w:r>
              <w:rPr>
                <w:sz w:val="16"/>
                <w:szCs w:val="16"/>
              </w:rPr>
              <w:t>0</w:t>
            </w:r>
          </w:p>
        </w:tc>
        <w:tc>
          <w:tcPr>
            <w:tcW w:w="1269" w:type="dxa"/>
            <w:shd w:val="clear" w:color="auto" w:fill="auto"/>
          </w:tcPr>
          <w:p w:rsidR="002F5121" w:rsidRPr="003F17AE" w:rsidRDefault="002F5121" w:rsidP="001A640C">
            <w:pPr>
              <w:keepNext/>
              <w:rPr>
                <w:sz w:val="16"/>
                <w:szCs w:val="16"/>
              </w:rPr>
            </w:pPr>
            <w:r>
              <w:rPr>
                <w:sz w:val="16"/>
                <w:szCs w:val="16"/>
              </w:rPr>
              <w:t>1</w:t>
            </w:r>
          </w:p>
        </w:tc>
        <w:tc>
          <w:tcPr>
            <w:tcW w:w="1283" w:type="dxa"/>
            <w:shd w:val="clear" w:color="auto" w:fill="auto"/>
          </w:tcPr>
          <w:p w:rsidR="002F5121" w:rsidRPr="003F17AE" w:rsidRDefault="002F5121" w:rsidP="001A640C">
            <w:pPr>
              <w:keepNext/>
              <w:rPr>
                <w:sz w:val="16"/>
                <w:szCs w:val="16"/>
              </w:rPr>
            </w:pPr>
            <w:r>
              <w:rPr>
                <w:sz w:val="16"/>
                <w:szCs w:val="16"/>
              </w:rPr>
              <w:t>2</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rPr>
            </w:pPr>
            <w:r w:rsidRPr="003F17AE">
              <w:rPr>
                <w:bCs/>
                <w:sz w:val="16"/>
                <w:szCs w:val="16"/>
              </w:rPr>
              <w:t>skip_flag</w:t>
            </w:r>
          </w:p>
        </w:tc>
        <w:tc>
          <w:tcPr>
            <w:tcW w:w="1043" w:type="dxa"/>
            <w:shd w:val="clear" w:color="auto" w:fill="auto"/>
          </w:tcPr>
          <w:p w:rsidR="002F5121" w:rsidRPr="00066987" w:rsidRDefault="00FC3F67" w:rsidP="00793D55">
            <w:pPr>
              <w:keepNext/>
              <w:rPr>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253" w:type="dxa"/>
            <w:shd w:val="clear" w:color="auto" w:fill="auto"/>
          </w:tcPr>
          <w:p w:rsidR="002F5121" w:rsidRPr="003F17AE" w:rsidRDefault="002F5121" w:rsidP="001A640C">
            <w:pPr>
              <w:keepNext/>
              <w:rPr>
                <w:sz w:val="16"/>
                <w:szCs w:val="16"/>
              </w:rPr>
            </w:pPr>
          </w:p>
        </w:tc>
        <w:tc>
          <w:tcPr>
            <w:tcW w:w="1269" w:type="dxa"/>
            <w:shd w:val="clear" w:color="auto" w:fill="auto"/>
          </w:tcPr>
          <w:p w:rsidR="002F5121" w:rsidRPr="003F17AE" w:rsidRDefault="002F5121" w:rsidP="001A640C">
            <w:pPr>
              <w:keepNext/>
              <w:rPr>
                <w:sz w:val="16"/>
                <w:szCs w:val="16"/>
              </w:rPr>
            </w:pPr>
            <w:r w:rsidRPr="003F17AE">
              <w:rPr>
                <w:sz w:val="16"/>
                <w:szCs w:val="16"/>
              </w:rPr>
              <w:t>0..2</w:t>
            </w:r>
          </w:p>
        </w:tc>
        <w:tc>
          <w:tcPr>
            <w:tcW w:w="1283" w:type="dxa"/>
            <w:shd w:val="clear" w:color="auto" w:fill="auto"/>
          </w:tcPr>
          <w:p w:rsidR="002F5121" w:rsidRPr="003F17AE" w:rsidRDefault="002F5121" w:rsidP="001A640C">
            <w:pPr>
              <w:keepNext/>
              <w:rPr>
                <w:sz w:val="16"/>
                <w:szCs w:val="16"/>
              </w:rPr>
            </w:pPr>
            <w:r w:rsidRPr="003F17AE">
              <w:rPr>
                <w:sz w:val="16"/>
                <w:szCs w:val="16"/>
              </w:rPr>
              <w:t>3..5</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rPr>
            </w:pPr>
            <w:r w:rsidRPr="003F17AE">
              <w:rPr>
                <w:sz w:val="16"/>
                <w:szCs w:val="16"/>
                <w:lang w:eastAsia="ko-KR"/>
              </w:rPr>
              <w:t>cu_qp_delta</w:t>
            </w:r>
          </w:p>
        </w:tc>
        <w:tc>
          <w:tcPr>
            <w:tcW w:w="1043" w:type="dxa"/>
            <w:shd w:val="clear" w:color="auto" w:fill="auto"/>
          </w:tcPr>
          <w:p w:rsidR="002F5121" w:rsidRPr="00066987" w:rsidRDefault="00FC3F67" w:rsidP="001A640C">
            <w:pPr>
              <w:keepNext/>
              <w:rPr>
                <w:sz w:val="16"/>
                <w:szCs w:val="16"/>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253" w:type="dxa"/>
            <w:shd w:val="clear" w:color="auto" w:fill="auto"/>
          </w:tcPr>
          <w:p w:rsidR="002F5121" w:rsidRPr="003F17AE" w:rsidRDefault="002F5121" w:rsidP="001A640C">
            <w:pPr>
              <w:keepNext/>
              <w:rPr>
                <w:sz w:val="16"/>
                <w:szCs w:val="16"/>
              </w:rPr>
            </w:pPr>
            <w:r w:rsidRPr="003F17AE">
              <w:rPr>
                <w:sz w:val="16"/>
                <w:szCs w:val="16"/>
              </w:rPr>
              <w:t>0..3</w:t>
            </w:r>
          </w:p>
        </w:tc>
        <w:tc>
          <w:tcPr>
            <w:tcW w:w="1269" w:type="dxa"/>
            <w:shd w:val="clear" w:color="auto" w:fill="auto"/>
          </w:tcPr>
          <w:p w:rsidR="002F5121" w:rsidRPr="003F17AE" w:rsidRDefault="002F5121" w:rsidP="001A640C">
            <w:pPr>
              <w:keepNext/>
              <w:rPr>
                <w:sz w:val="16"/>
                <w:szCs w:val="16"/>
              </w:rPr>
            </w:pPr>
            <w:r w:rsidRPr="003F17AE">
              <w:rPr>
                <w:sz w:val="16"/>
                <w:szCs w:val="16"/>
              </w:rPr>
              <w:t>4..7</w:t>
            </w:r>
          </w:p>
        </w:tc>
        <w:tc>
          <w:tcPr>
            <w:tcW w:w="1283" w:type="dxa"/>
            <w:shd w:val="clear" w:color="auto" w:fill="auto"/>
          </w:tcPr>
          <w:p w:rsidR="002F5121" w:rsidRPr="003F17AE" w:rsidRDefault="002F5121" w:rsidP="001A640C">
            <w:pPr>
              <w:keepNext/>
              <w:rPr>
                <w:sz w:val="16"/>
                <w:szCs w:val="16"/>
              </w:rPr>
            </w:pPr>
            <w:r w:rsidRPr="003F17AE">
              <w:rPr>
                <w:sz w:val="16"/>
                <w:szCs w:val="16"/>
              </w:rPr>
              <w:t>8..11</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lang w:eastAsia="ko-KR"/>
              </w:rPr>
            </w:pPr>
            <w:r w:rsidRPr="003F17AE">
              <w:rPr>
                <w:sz w:val="16"/>
                <w:szCs w:val="16"/>
                <w:lang w:eastAsia="ko-KR"/>
              </w:rPr>
              <w:t>pred_mode_flag</w:t>
            </w:r>
          </w:p>
        </w:tc>
        <w:tc>
          <w:tcPr>
            <w:tcW w:w="1043" w:type="dxa"/>
            <w:shd w:val="clear" w:color="auto" w:fill="auto"/>
          </w:tcPr>
          <w:p w:rsidR="002F5121" w:rsidRPr="00066987" w:rsidRDefault="00FC3F67" w:rsidP="001A640C">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253" w:type="dxa"/>
            <w:shd w:val="clear" w:color="auto" w:fill="auto"/>
          </w:tcPr>
          <w:p w:rsidR="002F5121" w:rsidRPr="003F17AE" w:rsidRDefault="002F5121" w:rsidP="001A640C">
            <w:pPr>
              <w:keepNext/>
              <w:rPr>
                <w:sz w:val="16"/>
                <w:szCs w:val="16"/>
              </w:rPr>
            </w:pPr>
          </w:p>
        </w:tc>
        <w:tc>
          <w:tcPr>
            <w:tcW w:w="1269" w:type="dxa"/>
            <w:shd w:val="clear" w:color="auto" w:fill="auto"/>
          </w:tcPr>
          <w:p w:rsidR="002F5121" w:rsidRPr="003F17AE" w:rsidRDefault="002F5121" w:rsidP="001A640C">
            <w:pPr>
              <w:keepNext/>
              <w:rPr>
                <w:sz w:val="16"/>
                <w:szCs w:val="16"/>
              </w:rPr>
            </w:pPr>
            <w:r w:rsidRPr="003F17AE">
              <w:rPr>
                <w:sz w:val="16"/>
                <w:szCs w:val="16"/>
              </w:rPr>
              <w:t>0</w:t>
            </w:r>
          </w:p>
        </w:tc>
        <w:tc>
          <w:tcPr>
            <w:tcW w:w="1283" w:type="dxa"/>
            <w:shd w:val="clear" w:color="auto" w:fill="auto"/>
          </w:tcPr>
          <w:p w:rsidR="002F5121" w:rsidRPr="003F17AE" w:rsidRDefault="002F5121" w:rsidP="001A640C">
            <w:pPr>
              <w:keepNext/>
              <w:rPr>
                <w:sz w:val="16"/>
                <w:szCs w:val="16"/>
              </w:rPr>
            </w:pPr>
            <w:r w:rsidRPr="003F17AE">
              <w:rPr>
                <w:sz w:val="16"/>
                <w:szCs w:val="16"/>
              </w:rPr>
              <w:t>1</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lang w:eastAsia="ko-KR"/>
              </w:rPr>
            </w:pPr>
            <w:r w:rsidRPr="003F17AE">
              <w:rPr>
                <w:sz w:val="16"/>
                <w:szCs w:val="16"/>
                <w:lang w:eastAsia="ko-KR"/>
              </w:rPr>
              <w:t>part_mode</w:t>
            </w:r>
          </w:p>
        </w:tc>
        <w:tc>
          <w:tcPr>
            <w:tcW w:w="1043" w:type="dxa"/>
            <w:shd w:val="clear" w:color="auto" w:fill="auto"/>
          </w:tcPr>
          <w:p w:rsidR="002F5121" w:rsidRPr="00066987" w:rsidRDefault="00FC3F67" w:rsidP="001A640C">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253" w:type="dxa"/>
            <w:shd w:val="clear" w:color="auto" w:fill="auto"/>
          </w:tcPr>
          <w:p w:rsidR="002F5121" w:rsidRPr="003F17AE" w:rsidRDefault="002F5121" w:rsidP="001A640C">
            <w:pPr>
              <w:keepNext/>
              <w:rPr>
                <w:sz w:val="16"/>
                <w:szCs w:val="16"/>
              </w:rPr>
            </w:pPr>
            <w:r w:rsidRPr="003F17AE">
              <w:rPr>
                <w:sz w:val="16"/>
                <w:szCs w:val="16"/>
              </w:rPr>
              <w:t>2</w:t>
            </w:r>
          </w:p>
        </w:tc>
        <w:tc>
          <w:tcPr>
            <w:tcW w:w="1269" w:type="dxa"/>
            <w:shd w:val="clear" w:color="auto" w:fill="auto"/>
          </w:tcPr>
          <w:p w:rsidR="002F5121" w:rsidRPr="003F17AE" w:rsidRDefault="002F5121" w:rsidP="001A640C">
            <w:pPr>
              <w:keepNext/>
              <w:rPr>
                <w:sz w:val="16"/>
                <w:szCs w:val="16"/>
              </w:rPr>
            </w:pPr>
            <w:r w:rsidRPr="003F17AE">
              <w:rPr>
                <w:sz w:val="16"/>
                <w:szCs w:val="16"/>
              </w:rPr>
              <w:t>3..5</w:t>
            </w:r>
          </w:p>
        </w:tc>
        <w:tc>
          <w:tcPr>
            <w:tcW w:w="1283" w:type="dxa"/>
            <w:shd w:val="clear" w:color="auto" w:fill="auto"/>
          </w:tcPr>
          <w:p w:rsidR="002F5121" w:rsidRPr="003F17AE" w:rsidRDefault="002F5121" w:rsidP="001A640C">
            <w:pPr>
              <w:keepNext/>
              <w:rPr>
                <w:sz w:val="16"/>
                <w:szCs w:val="16"/>
              </w:rPr>
            </w:pPr>
            <w:r w:rsidRPr="003F17AE">
              <w:rPr>
                <w:sz w:val="16"/>
                <w:szCs w:val="16"/>
              </w:rPr>
              <w:t>6..8</w:t>
            </w:r>
          </w:p>
        </w:tc>
      </w:tr>
      <w:tr w:rsidR="00937E92" w:rsidRPr="003F17AE" w:rsidTr="00837695">
        <w:trPr>
          <w:jc w:val="center"/>
        </w:trPr>
        <w:tc>
          <w:tcPr>
            <w:tcW w:w="2109" w:type="dxa"/>
            <w:vMerge w:val="restart"/>
            <w:shd w:val="clear" w:color="auto" w:fill="auto"/>
          </w:tcPr>
          <w:p w:rsidR="00937E92" w:rsidRPr="003F17AE" w:rsidRDefault="00937E92" w:rsidP="001A640C">
            <w:pPr>
              <w:keepNext/>
              <w:rPr>
                <w:sz w:val="16"/>
                <w:szCs w:val="16"/>
              </w:rPr>
            </w:pPr>
            <w:r w:rsidRPr="003F17AE">
              <w:rPr>
                <w:sz w:val="16"/>
                <w:szCs w:val="16"/>
              </w:rPr>
              <w:t>prediction_unit()</w:t>
            </w:r>
          </w:p>
        </w:tc>
        <w:tc>
          <w:tcPr>
            <w:tcW w:w="2988" w:type="dxa"/>
            <w:shd w:val="clear" w:color="auto" w:fill="auto"/>
            <w:vAlign w:val="center"/>
          </w:tcPr>
          <w:p w:rsidR="00937E92" w:rsidRPr="003F17AE" w:rsidRDefault="00937E92" w:rsidP="001A640C">
            <w:pPr>
              <w:keepNext/>
              <w:rPr>
                <w:sz w:val="16"/>
                <w:szCs w:val="16"/>
                <w:lang w:eastAsia="ko-KR"/>
              </w:rPr>
            </w:pPr>
            <w:r w:rsidRPr="003F17AE">
              <w:rPr>
                <w:sz w:val="16"/>
                <w:szCs w:val="16"/>
                <w:lang w:eastAsia="ko-KR"/>
              </w:rPr>
              <w:t>prev_intra_luma_pred_flag</w:t>
            </w:r>
          </w:p>
        </w:tc>
        <w:tc>
          <w:tcPr>
            <w:tcW w:w="1043" w:type="dxa"/>
            <w:shd w:val="clear" w:color="auto" w:fill="auto"/>
          </w:tcPr>
          <w:p w:rsidR="00937E92" w:rsidRPr="00066987" w:rsidRDefault="00FC3F67" w:rsidP="001A640C">
            <w:pPr>
              <w:keepNext/>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253" w:type="dxa"/>
            <w:shd w:val="clear" w:color="auto" w:fill="auto"/>
          </w:tcPr>
          <w:p w:rsidR="00937E92" w:rsidRPr="003F17AE" w:rsidRDefault="00937E92" w:rsidP="001A640C">
            <w:pPr>
              <w:keepNext/>
              <w:rPr>
                <w:sz w:val="16"/>
                <w:szCs w:val="16"/>
              </w:rPr>
            </w:pPr>
            <w:r w:rsidRPr="003F17AE">
              <w:rPr>
                <w:sz w:val="16"/>
                <w:szCs w:val="16"/>
              </w:rPr>
              <w:t>0</w:t>
            </w:r>
          </w:p>
        </w:tc>
        <w:tc>
          <w:tcPr>
            <w:tcW w:w="1269" w:type="dxa"/>
            <w:shd w:val="clear" w:color="auto" w:fill="auto"/>
          </w:tcPr>
          <w:p w:rsidR="00937E92" w:rsidRPr="003F17AE" w:rsidRDefault="00937E92" w:rsidP="001A640C">
            <w:pPr>
              <w:keepNext/>
              <w:rPr>
                <w:sz w:val="16"/>
                <w:szCs w:val="16"/>
              </w:rPr>
            </w:pPr>
            <w:r w:rsidRPr="003F17AE">
              <w:rPr>
                <w:sz w:val="16"/>
                <w:szCs w:val="16"/>
              </w:rPr>
              <w:t>1</w:t>
            </w:r>
          </w:p>
        </w:tc>
        <w:tc>
          <w:tcPr>
            <w:tcW w:w="1283" w:type="dxa"/>
            <w:shd w:val="clear" w:color="auto" w:fill="auto"/>
          </w:tcPr>
          <w:p w:rsidR="00937E92" w:rsidRPr="003F17AE" w:rsidRDefault="00937E92" w:rsidP="001A640C">
            <w:pPr>
              <w:keepNext/>
              <w:rPr>
                <w:sz w:val="16"/>
                <w:szCs w:val="16"/>
              </w:rPr>
            </w:pPr>
            <w:r w:rsidRPr="003F17AE">
              <w:rPr>
                <w:sz w:val="16"/>
                <w:szCs w:val="16"/>
              </w:rPr>
              <w:t>2</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rFonts w:eastAsia="MS Mincho" w:hint="eastAsia"/>
                <w:sz w:val="16"/>
                <w:szCs w:val="16"/>
                <w:lang w:eastAsia="ja-JP"/>
              </w:rPr>
              <w:t>intra_chroma_pred_mode</w:t>
            </w:r>
          </w:p>
        </w:tc>
        <w:tc>
          <w:tcPr>
            <w:tcW w:w="1043" w:type="dxa"/>
            <w:shd w:val="clear" w:color="auto" w:fill="auto"/>
          </w:tcPr>
          <w:p w:rsidR="00E8267C" w:rsidRPr="00066987" w:rsidRDefault="00FC3F67" w:rsidP="001A640C">
            <w:pPr>
              <w:keepNext/>
              <w:rPr>
                <w:sz w:val="16"/>
                <w:szCs w:val="16"/>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0..1</w:t>
            </w:r>
          </w:p>
        </w:tc>
        <w:tc>
          <w:tcPr>
            <w:tcW w:w="1269" w:type="dxa"/>
            <w:shd w:val="clear" w:color="auto" w:fill="auto"/>
          </w:tcPr>
          <w:p w:rsidR="00E8267C" w:rsidRPr="003F17AE" w:rsidRDefault="00E8267C" w:rsidP="00232F5C">
            <w:pPr>
              <w:keepNext/>
              <w:rPr>
                <w:sz w:val="16"/>
                <w:szCs w:val="16"/>
              </w:rPr>
            </w:pPr>
            <w:r w:rsidRPr="003F17AE">
              <w:rPr>
                <w:sz w:val="16"/>
                <w:szCs w:val="16"/>
              </w:rPr>
              <w:t>2..3</w:t>
            </w:r>
          </w:p>
        </w:tc>
        <w:tc>
          <w:tcPr>
            <w:tcW w:w="1283" w:type="dxa"/>
            <w:shd w:val="clear" w:color="auto" w:fill="auto"/>
          </w:tcPr>
          <w:p w:rsidR="00E8267C" w:rsidRPr="003F17AE" w:rsidRDefault="00E8267C" w:rsidP="00232F5C">
            <w:pPr>
              <w:keepNext/>
              <w:rPr>
                <w:sz w:val="16"/>
                <w:szCs w:val="16"/>
              </w:rPr>
            </w:pPr>
            <w:r w:rsidRPr="003F17AE">
              <w:rPr>
                <w:sz w:val="16"/>
                <w:szCs w:val="16"/>
              </w:rPr>
              <w:t>4..5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merge_flag</w:t>
            </w:r>
          </w:p>
        </w:tc>
        <w:tc>
          <w:tcPr>
            <w:tcW w:w="1043" w:type="dxa"/>
            <w:shd w:val="clear" w:color="auto" w:fill="auto"/>
          </w:tcPr>
          <w:p w:rsidR="00E8267C" w:rsidRPr="00066987" w:rsidRDefault="00FC3F67" w:rsidP="001A640C">
            <w:pPr>
              <w:keepNext/>
              <w:rPr>
                <w:sz w:val="16"/>
                <w:szCs w:val="16"/>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w:t>
            </w:r>
          </w:p>
        </w:tc>
        <w:tc>
          <w:tcPr>
            <w:tcW w:w="1283" w:type="dxa"/>
            <w:shd w:val="clear" w:color="auto" w:fill="auto"/>
          </w:tcPr>
          <w:p w:rsidR="00E8267C" w:rsidRPr="003F17AE" w:rsidRDefault="00E8267C" w:rsidP="00232F5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merge_idx</w:t>
            </w:r>
          </w:p>
        </w:tc>
        <w:tc>
          <w:tcPr>
            <w:tcW w:w="1043" w:type="dxa"/>
            <w:shd w:val="clear" w:color="auto" w:fill="auto"/>
          </w:tcPr>
          <w:p w:rsidR="00E8267C" w:rsidRPr="00066987" w:rsidRDefault="00FC3F67" w:rsidP="001A640C">
            <w:pPr>
              <w:keepNext/>
              <w:rPr>
                <w:sz w:val="16"/>
                <w:szCs w:val="16"/>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rFonts w:eastAsia="MS Mincho" w:hint="eastAsia"/>
                <w:sz w:val="16"/>
                <w:szCs w:val="16"/>
                <w:lang w:eastAsia="ja-JP"/>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inter_pred_</w:t>
            </w:r>
            <w:r w:rsidR="00C63BC3">
              <w:rPr>
                <w:sz w:val="16"/>
                <w:szCs w:val="16"/>
                <w:lang w:eastAsia="ko-KR"/>
              </w:rPr>
              <w:t>idc</w:t>
            </w:r>
          </w:p>
        </w:tc>
        <w:tc>
          <w:tcPr>
            <w:tcW w:w="1043" w:type="dxa"/>
            <w:shd w:val="clear" w:color="auto" w:fill="auto"/>
          </w:tcPr>
          <w:p w:rsidR="00E8267C" w:rsidRPr="00066987" w:rsidRDefault="00FC3F67" w:rsidP="001A640C">
            <w:pPr>
              <w:keepNext/>
              <w:rPr>
                <w:sz w:val="16"/>
                <w:szCs w:val="16"/>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C63BC3">
            <w:pPr>
              <w:keepNext/>
              <w:rPr>
                <w:sz w:val="16"/>
                <w:szCs w:val="16"/>
              </w:rPr>
            </w:pPr>
          </w:p>
        </w:tc>
        <w:tc>
          <w:tcPr>
            <w:tcW w:w="1283" w:type="dxa"/>
            <w:shd w:val="clear" w:color="auto" w:fill="auto"/>
          </w:tcPr>
          <w:p w:rsidR="00E8267C" w:rsidRPr="003F17AE" w:rsidRDefault="00C63BC3" w:rsidP="00C63BC3">
            <w:pPr>
              <w:keepNext/>
              <w:rPr>
                <w:sz w:val="16"/>
                <w:szCs w:val="16"/>
              </w:rPr>
            </w:pPr>
            <w:r>
              <w:rPr>
                <w:rFonts w:eastAsia="MS Mincho"/>
                <w:sz w:val="16"/>
                <w:szCs w:val="16"/>
                <w:lang w:eastAsia="ja-JP"/>
              </w:rPr>
              <w:t>0..4</w:t>
            </w:r>
          </w:p>
        </w:tc>
      </w:tr>
      <w:tr w:rsidR="00E8267C" w:rsidRPr="003F17AE" w:rsidTr="00837695">
        <w:trPr>
          <w:trHeight w:val="274"/>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jc w:val="left"/>
              <w:rPr>
                <w:sz w:val="16"/>
                <w:szCs w:val="16"/>
                <w:lang w:eastAsia="ko-KR"/>
              </w:rPr>
            </w:pPr>
            <w:r w:rsidRPr="003F17AE">
              <w:rPr>
                <w:sz w:val="16"/>
                <w:szCs w:val="16"/>
                <w:lang w:eastAsia="ko-KR"/>
              </w:rPr>
              <w:t>ref_idx_l0, ref_idx_l1</w:t>
            </w:r>
          </w:p>
        </w:tc>
        <w:tc>
          <w:tcPr>
            <w:tcW w:w="1043" w:type="dxa"/>
            <w:shd w:val="clear" w:color="auto" w:fill="auto"/>
          </w:tcPr>
          <w:p w:rsidR="00E8267C" w:rsidRPr="00066987" w:rsidRDefault="00FC3F67" w:rsidP="001A640C">
            <w:pPr>
              <w:keepNext/>
              <w:rPr>
                <w:sz w:val="16"/>
                <w:szCs w:val="16"/>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0..2</w:t>
            </w:r>
          </w:p>
        </w:tc>
        <w:tc>
          <w:tcPr>
            <w:tcW w:w="1283" w:type="dxa"/>
            <w:shd w:val="clear" w:color="auto" w:fill="auto"/>
          </w:tcPr>
          <w:p w:rsidR="00E8267C" w:rsidRPr="003F17AE" w:rsidRDefault="00E8267C" w:rsidP="00232F5C">
            <w:pPr>
              <w:keepNext/>
              <w:rPr>
                <w:sz w:val="16"/>
                <w:szCs w:val="16"/>
              </w:rPr>
            </w:pPr>
            <w:r w:rsidRPr="003F17AE">
              <w:rPr>
                <w:sz w:val="16"/>
                <w:szCs w:val="16"/>
              </w:rPr>
              <w:t>3..5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abs_mvd_greater0_flag</w:t>
            </w:r>
          </w:p>
        </w:tc>
        <w:tc>
          <w:tcPr>
            <w:tcW w:w="1043" w:type="dxa"/>
            <w:shd w:val="clear" w:color="auto" w:fill="auto"/>
          </w:tcPr>
          <w:p w:rsidR="00E8267C" w:rsidRPr="00066987" w:rsidRDefault="00FC3F67" w:rsidP="001A640C">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abs_mvd_greater1_flag</w:t>
            </w:r>
            <w:r w:rsidRPr="003F17AE" w:rsidDel="00046922">
              <w:rPr>
                <w:sz w:val="16"/>
                <w:szCs w:val="16"/>
                <w:lang w:eastAsia="ko-KR"/>
              </w:rPr>
              <w:t xml:space="preserve"> </w:t>
            </w:r>
          </w:p>
        </w:tc>
        <w:tc>
          <w:tcPr>
            <w:tcW w:w="1043" w:type="dxa"/>
            <w:shd w:val="clear" w:color="auto" w:fill="auto"/>
          </w:tcPr>
          <w:p w:rsidR="00E8267C" w:rsidRPr="00066987" w:rsidRDefault="00FC3F67" w:rsidP="001A640C">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2</w:t>
            </w:r>
          </w:p>
        </w:tc>
        <w:tc>
          <w:tcPr>
            <w:tcW w:w="1283" w:type="dxa"/>
            <w:shd w:val="clear" w:color="auto" w:fill="auto"/>
          </w:tcPr>
          <w:p w:rsidR="00E8267C" w:rsidRPr="003F17AE" w:rsidRDefault="00E8267C" w:rsidP="001A640C">
            <w:pPr>
              <w:keepNext/>
              <w:rPr>
                <w:sz w:val="16"/>
                <w:szCs w:val="16"/>
              </w:rPr>
            </w:pPr>
            <w:r w:rsidRPr="003F17AE">
              <w:rPr>
                <w:sz w:val="16"/>
                <w:szCs w:val="16"/>
              </w:rPr>
              <w:t>3</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u w:val="single"/>
                <w:lang w:eastAsia="ko-KR"/>
              </w:rPr>
            </w:pPr>
            <w:r w:rsidRPr="003F17AE">
              <w:rPr>
                <w:sz w:val="16"/>
                <w:szCs w:val="16"/>
                <w:lang w:eastAsia="ko-KR"/>
              </w:rPr>
              <w:t>mvp_l0_flag, mvp_l1_flag</w:t>
            </w:r>
          </w:p>
        </w:tc>
        <w:tc>
          <w:tcPr>
            <w:tcW w:w="1043" w:type="dxa"/>
            <w:shd w:val="clear" w:color="auto" w:fill="auto"/>
          </w:tcPr>
          <w:p w:rsidR="00E8267C" w:rsidRPr="00066987" w:rsidRDefault="00FC3F67" w:rsidP="001A640C">
            <w:pPr>
              <w:keepNext/>
              <w:rPr>
                <w:sz w:val="16"/>
                <w:szCs w:val="16"/>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sz w:val="16"/>
                <w:szCs w:val="16"/>
              </w:rPr>
              <w:t>1</w:t>
            </w:r>
          </w:p>
        </w:tc>
      </w:tr>
      <w:tr w:rsidR="00E8267C" w:rsidRPr="003F17AE" w:rsidTr="00837695">
        <w:trPr>
          <w:jc w:val="center"/>
        </w:trPr>
        <w:tc>
          <w:tcPr>
            <w:tcW w:w="2109" w:type="dxa"/>
            <w:vMerge w:val="restart"/>
            <w:shd w:val="clear" w:color="auto" w:fill="auto"/>
          </w:tcPr>
          <w:p w:rsidR="00E8267C" w:rsidRPr="003F17AE" w:rsidRDefault="00E8267C" w:rsidP="001A640C">
            <w:pPr>
              <w:keepNext/>
              <w:rPr>
                <w:sz w:val="16"/>
                <w:szCs w:val="16"/>
              </w:rPr>
            </w:pPr>
            <w:r w:rsidRPr="003F17AE">
              <w:rPr>
                <w:sz w:val="16"/>
                <w:szCs w:val="16"/>
              </w:rPr>
              <w:t>transform_tree()</w:t>
            </w: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no_residual_data_flag</w:t>
            </w:r>
          </w:p>
        </w:tc>
        <w:tc>
          <w:tcPr>
            <w:tcW w:w="1043" w:type="dxa"/>
            <w:shd w:val="clear" w:color="auto" w:fill="auto"/>
          </w:tcPr>
          <w:p w:rsidR="00E8267C" w:rsidRPr="00066987" w:rsidRDefault="00FC3F67" w:rsidP="001A640C">
            <w:pPr>
              <w:keepNext/>
              <w:rPr>
                <w:sz w:val="16"/>
                <w:szCs w:val="16"/>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253" w:type="dxa"/>
            <w:shd w:val="clear" w:color="auto" w:fill="auto"/>
          </w:tcPr>
          <w:p w:rsidR="00E8267C" w:rsidRPr="003F17AE" w:rsidRDefault="00E8267C" w:rsidP="001A640C">
            <w:pPr>
              <w:keepNext/>
              <w:jc w:val="center"/>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w:t>
            </w:r>
          </w:p>
        </w:tc>
        <w:tc>
          <w:tcPr>
            <w:tcW w:w="1283" w:type="dxa"/>
            <w:shd w:val="clear" w:color="auto" w:fill="auto"/>
          </w:tcPr>
          <w:p w:rsidR="00E8267C" w:rsidRPr="003F17AE" w:rsidRDefault="00E8267C" w:rsidP="00232F5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split_transform_flag</w:t>
            </w:r>
          </w:p>
        </w:tc>
        <w:tc>
          <w:tcPr>
            <w:tcW w:w="1043" w:type="dxa"/>
            <w:shd w:val="clear" w:color="auto" w:fill="auto"/>
          </w:tcPr>
          <w:p w:rsidR="00E8267C" w:rsidRPr="00066987" w:rsidRDefault="00FC3F67" w:rsidP="001A640C">
            <w:pPr>
              <w:keepNext/>
              <w:rPr>
                <w:sz w:val="16"/>
                <w:szCs w:val="16"/>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0..3</w:t>
            </w:r>
          </w:p>
        </w:tc>
        <w:tc>
          <w:tcPr>
            <w:tcW w:w="1269" w:type="dxa"/>
            <w:shd w:val="clear" w:color="auto" w:fill="auto"/>
          </w:tcPr>
          <w:p w:rsidR="00E8267C" w:rsidRPr="003F17AE" w:rsidRDefault="00E8267C" w:rsidP="001A640C">
            <w:pPr>
              <w:keepNext/>
              <w:rPr>
                <w:sz w:val="16"/>
                <w:szCs w:val="16"/>
              </w:rPr>
            </w:pPr>
            <w:r w:rsidRPr="003F17AE">
              <w:rPr>
                <w:sz w:val="16"/>
                <w:szCs w:val="16"/>
              </w:rPr>
              <w:t>4..7</w:t>
            </w:r>
          </w:p>
        </w:tc>
        <w:tc>
          <w:tcPr>
            <w:tcW w:w="1283" w:type="dxa"/>
            <w:shd w:val="clear" w:color="auto" w:fill="auto"/>
          </w:tcPr>
          <w:p w:rsidR="00E8267C" w:rsidRPr="003F17AE" w:rsidRDefault="00E8267C" w:rsidP="001A640C">
            <w:pPr>
              <w:keepNext/>
              <w:rPr>
                <w:sz w:val="16"/>
                <w:szCs w:val="16"/>
              </w:rPr>
            </w:pPr>
            <w:r w:rsidRPr="003F17AE">
              <w:rPr>
                <w:sz w:val="16"/>
                <w:szCs w:val="16"/>
              </w:rPr>
              <w:t>8..11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164">
            <w:pPr>
              <w:keepNext/>
              <w:rPr>
                <w:sz w:val="16"/>
                <w:szCs w:val="16"/>
                <w:lang w:eastAsia="ko-KR"/>
              </w:rPr>
            </w:pPr>
            <w:r w:rsidRPr="003F17AE">
              <w:rPr>
                <w:sz w:val="16"/>
                <w:szCs w:val="16"/>
                <w:lang w:eastAsia="ko-KR"/>
              </w:rPr>
              <w:t>cbf_luma</w:t>
            </w:r>
          </w:p>
        </w:tc>
        <w:tc>
          <w:tcPr>
            <w:tcW w:w="1043" w:type="dxa"/>
            <w:shd w:val="clear" w:color="auto" w:fill="auto"/>
          </w:tcPr>
          <w:p w:rsidR="00E8267C" w:rsidRPr="00066987" w:rsidRDefault="00FC3F67" w:rsidP="001A640C">
            <w:pPr>
              <w:keepNext/>
              <w:rPr>
                <w:sz w:val="16"/>
                <w:szCs w:val="16"/>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253" w:type="dxa"/>
            <w:shd w:val="clear" w:color="auto" w:fill="auto"/>
          </w:tcPr>
          <w:p w:rsidR="00E8267C" w:rsidRPr="003F17AE" w:rsidRDefault="00E8267C" w:rsidP="00232F5C">
            <w:pPr>
              <w:keepNext/>
              <w:rPr>
                <w:sz w:val="16"/>
                <w:szCs w:val="16"/>
              </w:rPr>
            </w:pPr>
            <w:r w:rsidRPr="003F17AE">
              <w:rPr>
                <w:sz w:val="16"/>
                <w:szCs w:val="16"/>
              </w:rPr>
              <w:t>0..1</w:t>
            </w:r>
          </w:p>
        </w:tc>
        <w:tc>
          <w:tcPr>
            <w:tcW w:w="1269" w:type="dxa"/>
            <w:shd w:val="clear" w:color="auto" w:fill="auto"/>
          </w:tcPr>
          <w:p w:rsidR="00E8267C" w:rsidRPr="003F17AE" w:rsidRDefault="00E8267C" w:rsidP="00232F5C">
            <w:pPr>
              <w:keepNext/>
              <w:rPr>
                <w:sz w:val="16"/>
                <w:szCs w:val="16"/>
              </w:rPr>
            </w:pPr>
            <w:r w:rsidRPr="003F17AE">
              <w:rPr>
                <w:sz w:val="16"/>
                <w:szCs w:val="16"/>
              </w:rPr>
              <w:t>2..3</w:t>
            </w:r>
          </w:p>
        </w:tc>
        <w:tc>
          <w:tcPr>
            <w:tcW w:w="1283" w:type="dxa"/>
            <w:shd w:val="clear" w:color="auto" w:fill="auto"/>
          </w:tcPr>
          <w:p w:rsidR="00E8267C" w:rsidRPr="003F17AE" w:rsidRDefault="00E8267C" w:rsidP="00232F5C">
            <w:pPr>
              <w:keepNext/>
              <w:rPr>
                <w:sz w:val="16"/>
                <w:szCs w:val="16"/>
              </w:rPr>
            </w:pPr>
            <w:r w:rsidRPr="003F17AE">
              <w:rPr>
                <w:sz w:val="16"/>
                <w:szCs w:val="16"/>
              </w:rPr>
              <w:t>4..5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cbf_cb, cbf_cr</w:t>
            </w:r>
          </w:p>
        </w:tc>
        <w:tc>
          <w:tcPr>
            <w:tcW w:w="1043" w:type="dxa"/>
            <w:shd w:val="clear" w:color="auto" w:fill="auto"/>
          </w:tcPr>
          <w:p w:rsidR="00E8267C" w:rsidRPr="00066987" w:rsidRDefault="00FC3F67" w:rsidP="001A640C">
            <w:pPr>
              <w:keepNext/>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0..2</w:t>
            </w:r>
          </w:p>
        </w:tc>
        <w:tc>
          <w:tcPr>
            <w:tcW w:w="1269" w:type="dxa"/>
            <w:shd w:val="clear" w:color="auto" w:fill="auto"/>
          </w:tcPr>
          <w:p w:rsidR="00E8267C" w:rsidRPr="003F17AE" w:rsidRDefault="00E8267C" w:rsidP="001A640C">
            <w:pPr>
              <w:keepNext/>
              <w:rPr>
                <w:sz w:val="16"/>
                <w:szCs w:val="16"/>
              </w:rPr>
            </w:pPr>
            <w:r w:rsidRPr="003F17AE">
              <w:rPr>
                <w:sz w:val="16"/>
                <w:szCs w:val="16"/>
              </w:rPr>
              <w:t>3..5</w:t>
            </w:r>
          </w:p>
        </w:tc>
        <w:tc>
          <w:tcPr>
            <w:tcW w:w="1283" w:type="dxa"/>
            <w:shd w:val="clear" w:color="auto" w:fill="auto"/>
          </w:tcPr>
          <w:p w:rsidR="00E8267C" w:rsidRPr="003F17AE" w:rsidRDefault="00E8267C" w:rsidP="001A640C">
            <w:pPr>
              <w:keepNext/>
              <w:rPr>
                <w:sz w:val="16"/>
                <w:szCs w:val="16"/>
              </w:rPr>
            </w:pPr>
            <w:r w:rsidRPr="003F17AE">
              <w:rPr>
                <w:sz w:val="16"/>
                <w:szCs w:val="16"/>
              </w:rPr>
              <w:t>6..8</w:t>
            </w:r>
          </w:p>
        </w:tc>
      </w:tr>
      <w:tr w:rsidR="002C7BFA" w:rsidRPr="003F17AE" w:rsidTr="00837695">
        <w:trPr>
          <w:jc w:val="center"/>
        </w:trPr>
        <w:tc>
          <w:tcPr>
            <w:tcW w:w="2109" w:type="dxa"/>
            <w:vMerge w:val="restart"/>
            <w:shd w:val="clear" w:color="auto" w:fill="auto"/>
          </w:tcPr>
          <w:p w:rsidR="002C7BFA" w:rsidRPr="003F17AE" w:rsidRDefault="002C7BFA" w:rsidP="001A640C">
            <w:pPr>
              <w:keepNext/>
              <w:rPr>
                <w:sz w:val="16"/>
                <w:szCs w:val="16"/>
              </w:rPr>
            </w:pPr>
            <w:r w:rsidRPr="003F17AE">
              <w:rPr>
                <w:sz w:val="16"/>
                <w:szCs w:val="16"/>
              </w:rPr>
              <w:t>residual_coding()</w:t>
            </w:r>
          </w:p>
        </w:tc>
        <w:tc>
          <w:tcPr>
            <w:tcW w:w="2988" w:type="dxa"/>
            <w:shd w:val="clear" w:color="auto" w:fill="auto"/>
            <w:vAlign w:val="center"/>
          </w:tcPr>
          <w:p w:rsidR="002C7BFA" w:rsidRPr="003F17AE" w:rsidRDefault="002C7BFA" w:rsidP="004309D3">
            <w:pPr>
              <w:keepNext/>
              <w:rPr>
                <w:sz w:val="16"/>
                <w:szCs w:val="16"/>
                <w:lang w:eastAsia="ko-KR"/>
              </w:rPr>
            </w:pPr>
            <w:r w:rsidRPr="002C7BFA">
              <w:rPr>
                <w:sz w:val="16"/>
                <w:szCs w:val="16"/>
                <w:lang w:eastAsia="ko-KR"/>
              </w:rPr>
              <w:t>transform_skip_flag</w:t>
            </w:r>
            <w:r w:rsidR="009F0444">
              <w:rPr>
                <w:sz w:val="16"/>
                <w:szCs w:val="16"/>
                <w:lang w:eastAsia="ko-KR"/>
              </w:rPr>
              <w:t>[ ][ </w:t>
            </w:r>
            <w:r w:rsidR="009F0444" w:rsidRPr="004D3B99">
              <w:rPr>
                <w:sz w:val="16"/>
                <w:szCs w:val="16"/>
                <w:lang w:eastAsia="ko-KR"/>
              </w:rPr>
              <w:t>]</w:t>
            </w:r>
            <w:r w:rsidR="009F0444">
              <w:rPr>
                <w:sz w:val="16"/>
                <w:szCs w:val="16"/>
                <w:lang w:eastAsia="ko-KR"/>
              </w:rPr>
              <w:t>[ 0 ]</w:t>
            </w:r>
          </w:p>
        </w:tc>
        <w:tc>
          <w:tcPr>
            <w:tcW w:w="1043" w:type="dxa"/>
            <w:shd w:val="clear" w:color="auto" w:fill="auto"/>
          </w:tcPr>
          <w:p w:rsidR="002C7BFA" w:rsidRPr="00680E63" w:rsidRDefault="00FC3F67" w:rsidP="001A640C">
            <w:pPr>
              <w:keepNext/>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253" w:type="dxa"/>
            <w:shd w:val="clear" w:color="auto" w:fill="auto"/>
          </w:tcPr>
          <w:p w:rsidR="002C7BFA" w:rsidRPr="003F17AE" w:rsidRDefault="002C7BFA" w:rsidP="001A640C">
            <w:pPr>
              <w:keepNext/>
              <w:rPr>
                <w:sz w:val="16"/>
                <w:szCs w:val="16"/>
              </w:rPr>
            </w:pPr>
            <w:r>
              <w:rPr>
                <w:sz w:val="16"/>
                <w:szCs w:val="16"/>
              </w:rPr>
              <w:t>0</w:t>
            </w:r>
          </w:p>
        </w:tc>
        <w:tc>
          <w:tcPr>
            <w:tcW w:w="1269" w:type="dxa"/>
            <w:shd w:val="clear" w:color="auto" w:fill="auto"/>
          </w:tcPr>
          <w:p w:rsidR="002C7BFA" w:rsidRPr="003F17AE" w:rsidRDefault="002C7BFA" w:rsidP="001A640C">
            <w:pPr>
              <w:keepNext/>
              <w:rPr>
                <w:sz w:val="16"/>
                <w:szCs w:val="16"/>
              </w:rPr>
            </w:pPr>
            <w:r>
              <w:rPr>
                <w:sz w:val="16"/>
                <w:szCs w:val="16"/>
              </w:rPr>
              <w:t>1</w:t>
            </w:r>
          </w:p>
        </w:tc>
        <w:tc>
          <w:tcPr>
            <w:tcW w:w="1283" w:type="dxa"/>
            <w:shd w:val="clear" w:color="auto" w:fill="auto"/>
          </w:tcPr>
          <w:p w:rsidR="002C7BFA" w:rsidRPr="003F17AE" w:rsidRDefault="002C7BFA" w:rsidP="001A640C">
            <w:pPr>
              <w:keepNext/>
              <w:rPr>
                <w:sz w:val="16"/>
                <w:szCs w:val="16"/>
              </w:rPr>
            </w:pPr>
            <w:r>
              <w:rPr>
                <w:sz w:val="16"/>
                <w:szCs w:val="16"/>
              </w:rPr>
              <w:t>2</w:t>
            </w:r>
          </w:p>
        </w:tc>
      </w:tr>
      <w:tr w:rsidR="009F0444" w:rsidRPr="003F17AE" w:rsidTr="00837695">
        <w:trPr>
          <w:jc w:val="center"/>
        </w:trPr>
        <w:tc>
          <w:tcPr>
            <w:tcW w:w="2109" w:type="dxa"/>
            <w:vMerge/>
            <w:shd w:val="clear" w:color="auto" w:fill="auto"/>
          </w:tcPr>
          <w:p w:rsidR="009F0444" w:rsidRPr="003F17AE" w:rsidRDefault="009F0444" w:rsidP="001A640C">
            <w:pPr>
              <w:keepNext/>
              <w:rPr>
                <w:sz w:val="16"/>
                <w:szCs w:val="16"/>
              </w:rPr>
            </w:pPr>
          </w:p>
        </w:tc>
        <w:tc>
          <w:tcPr>
            <w:tcW w:w="2988" w:type="dxa"/>
            <w:shd w:val="clear" w:color="auto" w:fill="auto"/>
            <w:vAlign w:val="center"/>
          </w:tcPr>
          <w:p w:rsidR="009F0444" w:rsidRPr="002C7BFA" w:rsidRDefault="009F0444" w:rsidP="004309D3">
            <w:pPr>
              <w:keepNex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1043" w:type="dxa"/>
            <w:shd w:val="clear" w:color="auto" w:fill="auto"/>
          </w:tcPr>
          <w:p w:rsidR="009F0444" w:rsidRPr="00680E63" w:rsidRDefault="00FC3F67" w:rsidP="001A640C">
            <w:pPr>
              <w:keepNext/>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253" w:type="dxa"/>
            <w:shd w:val="clear" w:color="auto" w:fill="auto"/>
          </w:tcPr>
          <w:p w:rsidR="009F0444" w:rsidRDefault="009F0444" w:rsidP="001A640C">
            <w:pPr>
              <w:keepNext/>
              <w:rPr>
                <w:sz w:val="16"/>
                <w:szCs w:val="16"/>
              </w:rPr>
            </w:pPr>
            <w:r>
              <w:rPr>
                <w:sz w:val="16"/>
                <w:szCs w:val="16"/>
              </w:rPr>
              <w:t>3</w:t>
            </w:r>
          </w:p>
        </w:tc>
        <w:tc>
          <w:tcPr>
            <w:tcW w:w="1269" w:type="dxa"/>
            <w:shd w:val="clear" w:color="auto" w:fill="auto"/>
          </w:tcPr>
          <w:p w:rsidR="009F0444" w:rsidRDefault="009F0444" w:rsidP="001A640C">
            <w:pPr>
              <w:keepNext/>
              <w:rPr>
                <w:sz w:val="16"/>
                <w:szCs w:val="16"/>
              </w:rPr>
            </w:pPr>
            <w:r>
              <w:rPr>
                <w:sz w:val="16"/>
                <w:szCs w:val="16"/>
              </w:rPr>
              <w:t>4</w:t>
            </w:r>
          </w:p>
        </w:tc>
        <w:tc>
          <w:tcPr>
            <w:tcW w:w="1283" w:type="dxa"/>
            <w:shd w:val="clear" w:color="auto" w:fill="auto"/>
          </w:tcPr>
          <w:p w:rsidR="009F0444" w:rsidRDefault="009F0444" w:rsidP="001A640C">
            <w:pPr>
              <w:keepNext/>
              <w:rPr>
                <w:sz w:val="16"/>
                <w:szCs w:val="16"/>
              </w:rPr>
            </w:pPr>
            <w:r>
              <w:rPr>
                <w:sz w:val="16"/>
                <w:szCs w:val="16"/>
              </w:rPr>
              <w:t>5</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A77FC6">
            <w:pPr>
              <w:keepNext/>
              <w:rPr>
                <w:sz w:val="16"/>
                <w:szCs w:val="16"/>
                <w:highlight w:val="yellow"/>
                <w:lang w:eastAsia="ko-KR"/>
              </w:rPr>
            </w:pPr>
            <w:r w:rsidRPr="003F17AE">
              <w:rPr>
                <w:sz w:val="16"/>
                <w:szCs w:val="16"/>
                <w:lang w:eastAsia="ko-KR"/>
              </w:rPr>
              <w:t>last_significant_coeff_x_prefix</w:t>
            </w:r>
          </w:p>
        </w:tc>
        <w:tc>
          <w:tcPr>
            <w:tcW w:w="1043" w:type="dxa"/>
            <w:shd w:val="clear" w:color="auto" w:fill="auto"/>
          </w:tcPr>
          <w:p w:rsidR="002C7BFA" w:rsidRPr="00066987" w:rsidRDefault="00FC3F67" w:rsidP="001A640C">
            <w:pPr>
              <w:keepNext/>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253" w:type="dxa"/>
            <w:shd w:val="clear" w:color="auto" w:fill="auto"/>
          </w:tcPr>
          <w:p w:rsidR="002C7BFA" w:rsidRPr="003F17AE" w:rsidRDefault="002C7BFA" w:rsidP="00310C56">
            <w:pPr>
              <w:keepNext/>
              <w:rPr>
                <w:sz w:val="16"/>
                <w:szCs w:val="16"/>
                <w:highlight w:val="yellow"/>
              </w:rPr>
            </w:pPr>
            <w:r w:rsidRPr="003F17AE">
              <w:rPr>
                <w:sz w:val="16"/>
                <w:szCs w:val="16"/>
              </w:rPr>
              <w:t>0..</w:t>
            </w:r>
            <w:r w:rsidRPr="003F17AE">
              <w:rPr>
                <w:rFonts w:eastAsia="MS Mincho" w:hint="eastAsia"/>
                <w:sz w:val="16"/>
                <w:szCs w:val="16"/>
                <w:lang w:eastAsia="ja-JP"/>
              </w:rPr>
              <w:t>17</w:t>
            </w:r>
          </w:p>
        </w:tc>
        <w:tc>
          <w:tcPr>
            <w:tcW w:w="1269" w:type="dxa"/>
            <w:shd w:val="clear" w:color="auto" w:fill="auto"/>
          </w:tcPr>
          <w:p w:rsidR="002C7BFA" w:rsidRPr="003F17AE" w:rsidRDefault="002C7BFA" w:rsidP="00A77FC6">
            <w:pPr>
              <w:keepNext/>
              <w:rPr>
                <w:sz w:val="16"/>
                <w:szCs w:val="16"/>
                <w:highlight w:val="yellow"/>
              </w:rPr>
            </w:pPr>
            <w:r w:rsidRPr="00066987">
              <w:rPr>
                <w:rFonts w:eastAsia="MS Mincho" w:hint="eastAsia"/>
                <w:sz w:val="16"/>
                <w:szCs w:val="16"/>
                <w:lang w:eastAsia="ja-JP"/>
              </w:rPr>
              <w:t>18..35</w:t>
            </w:r>
          </w:p>
        </w:tc>
        <w:tc>
          <w:tcPr>
            <w:tcW w:w="1283" w:type="dxa"/>
            <w:shd w:val="clear" w:color="auto" w:fill="auto"/>
          </w:tcPr>
          <w:p w:rsidR="002C7BFA" w:rsidRPr="003F17AE" w:rsidRDefault="002C7BFA" w:rsidP="00310C56">
            <w:pPr>
              <w:keepNext/>
              <w:rPr>
                <w:sz w:val="16"/>
                <w:szCs w:val="16"/>
                <w:highlight w:val="yellow"/>
              </w:rPr>
            </w:pPr>
            <w:r w:rsidRPr="00066987">
              <w:rPr>
                <w:rFonts w:eastAsia="MS Mincho" w:hint="eastAsia"/>
                <w:sz w:val="16"/>
                <w:szCs w:val="16"/>
                <w:lang w:eastAsia="ja-JP"/>
              </w:rPr>
              <w:t>36..54</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last_significant_coeff_y_prefix</w:t>
            </w:r>
          </w:p>
        </w:tc>
        <w:tc>
          <w:tcPr>
            <w:tcW w:w="1043" w:type="dxa"/>
            <w:shd w:val="clear" w:color="auto" w:fill="auto"/>
          </w:tcPr>
          <w:p w:rsidR="002C7BFA" w:rsidRPr="00066987" w:rsidRDefault="00FC3F67" w:rsidP="001A640C">
            <w:pPr>
              <w:keepNext/>
              <w:rPr>
                <w:sz w:val="16"/>
                <w:szCs w:val="16"/>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253" w:type="dxa"/>
            <w:shd w:val="clear" w:color="auto" w:fill="auto"/>
          </w:tcPr>
          <w:p w:rsidR="002C7BFA" w:rsidRPr="003F17AE" w:rsidRDefault="002C7BFA" w:rsidP="006D7E28">
            <w:pPr>
              <w:keepNext/>
              <w:rPr>
                <w:sz w:val="16"/>
                <w:szCs w:val="16"/>
              </w:rPr>
            </w:pPr>
            <w:r w:rsidRPr="003F17AE">
              <w:rPr>
                <w:sz w:val="16"/>
                <w:szCs w:val="16"/>
              </w:rPr>
              <w:t>0..</w:t>
            </w:r>
            <w:r w:rsidRPr="003F17AE">
              <w:rPr>
                <w:rFonts w:eastAsia="MS Mincho" w:hint="eastAsia"/>
                <w:sz w:val="16"/>
                <w:szCs w:val="16"/>
                <w:lang w:eastAsia="ja-JP"/>
              </w:rPr>
              <w:t>17</w:t>
            </w:r>
          </w:p>
        </w:tc>
        <w:tc>
          <w:tcPr>
            <w:tcW w:w="1269" w:type="dxa"/>
            <w:shd w:val="clear" w:color="auto" w:fill="auto"/>
          </w:tcPr>
          <w:p w:rsidR="002C7BFA" w:rsidRPr="003F17AE" w:rsidRDefault="002C7BFA" w:rsidP="006D7E28">
            <w:pPr>
              <w:keepNext/>
              <w:rPr>
                <w:sz w:val="16"/>
                <w:szCs w:val="16"/>
              </w:rPr>
            </w:pPr>
            <w:r w:rsidRPr="003F17AE">
              <w:rPr>
                <w:rFonts w:eastAsia="MS Mincho" w:hint="eastAsia"/>
                <w:sz w:val="16"/>
                <w:szCs w:val="16"/>
                <w:lang w:eastAsia="ja-JP"/>
              </w:rPr>
              <w:t>18..35</w:t>
            </w:r>
          </w:p>
        </w:tc>
        <w:tc>
          <w:tcPr>
            <w:tcW w:w="1283" w:type="dxa"/>
            <w:shd w:val="clear" w:color="auto" w:fill="auto"/>
          </w:tcPr>
          <w:p w:rsidR="002C7BFA" w:rsidRPr="003F17AE" w:rsidRDefault="002C7BFA" w:rsidP="006D7E28">
            <w:pPr>
              <w:keepNext/>
              <w:rPr>
                <w:sz w:val="16"/>
                <w:szCs w:val="16"/>
              </w:rPr>
            </w:pPr>
            <w:r w:rsidRPr="003F17AE">
              <w:rPr>
                <w:rFonts w:eastAsia="MS Mincho" w:hint="eastAsia"/>
                <w:sz w:val="16"/>
                <w:szCs w:val="16"/>
                <w:lang w:eastAsia="ja-JP"/>
              </w:rPr>
              <w:t>36..54</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significant_coeff_group_flag</w:t>
            </w:r>
          </w:p>
        </w:tc>
        <w:tc>
          <w:tcPr>
            <w:tcW w:w="1043" w:type="dxa"/>
            <w:shd w:val="clear" w:color="auto" w:fill="auto"/>
          </w:tcPr>
          <w:p w:rsidR="002C7BFA" w:rsidRPr="00066987" w:rsidRDefault="00FC3F67" w:rsidP="001A640C">
            <w:pPr>
              <w:keepNext/>
              <w:rPr>
                <w:noProof/>
                <w:sz w:val="16"/>
                <w:szCs w:val="16"/>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253" w:type="dxa"/>
            <w:shd w:val="clear" w:color="auto" w:fill="auto"/>
          </w:tcPr>
          <w:p w:rsidR="002C7BFA" w:rsidRPr="003F17AE" w:rsidRDefault="002C7BFA" w:rsidP="006D7E28">
            <w:pPr>
              <w:keepNext/>
              <w:rPr>
                <w:sz w:val="16"/>
                <w:szCs w:val="16"/>
              </w:rPr>
            </w:pPr>
            <w:r w:rsidRPr="003F17AE">
              <w:rPr>
                <w:sz w:val="16"/>
                <w:szCs w:val="16"/>
              </w:rPr>
              <w:t>0..3</w:t>
            </w:r>
          </w:p>
        </w:tc>
        <w:tc>
          <w:tcPr>
            <w:tcW w:w="1269" w:type="dxa"/>
            <w:shd w:val="clear" w:color="auto" w:fill="auto"/>
          </w:tcPr>
          <w:p w:rsidR="002C7BFA" w:rsidRPr="003F17AE" w:rsidRDefault="002C7BFA" w:rsidP="006D7E28">
            <w:pPr>
              <w:keepNext/>
              <w:rPr>
                <w:sz w:val="16"/>
                <w:szCs w:val="16"/>
              </w:rPr>
            </w:pPr>
            <w:r w:rsidRPr="003F17AE">
              <w:rPr>
                <w:sz w:val="16"/>
                <w:szCs w:val="16"/>
              </w:rPr>
              <w:t>4..7</w:t>
            </w:r>
          </w:p>
        </w:tc>
        <w:tc>
          <w:tcPr>
            <w:tcW w:w="1283" w:type="dxa"/>
            <w:shd w:val="clear" w:color="auto" w:fill="auto"/>
          </w:tcPr>
          <w:p w:rsidR="002C7BFA" w:rsidRPr="003F17AE" w:rsidRDefault="002C7BFA" w:rsidP="006D7E28">
            <w:pPr>
              <w:keepNext/>
              <w:rPr>
                <w:sz w:val="16"/>
                <w:szCs w:val="16"/>
              </w:rPr>
            </w:pPr>
            <w:r w:rsidRPr="003F17AE">
              <w:rPr>
                <w:sz w:val="16"/>
                <w:szCs w:val="16"/>
              </w:rPr>
              <w:t>8..11</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800F95">
            <w:pPr>
              <w:keepNext/>
              <w:rPr>
                <w:sz w:val="16"/>
                <w:szCs w:val="16"/>
                <w:lang w:eastAsia="ko-KR"/>
              </w:rPr>
            </w:pPr>
            <w:r w:rsidRPr="003F17AE">
              <w:rPr>
                <w:sz w:val="16"/>
                <w:szCs w:val="16"/>
                <w:lang w:eastAsia="ko-KR"/>
              </w:rPr>
              <w:t>significant_coeff_flag</w:t>
            </w:r>
          </w:p>
        </w:tc>
        <w:tc>
          <w:tcPr>
            <w:tcW w:w="1043" w:type="dxa"/>
            <w:shd w:val="clear" w:color="auto" w:fill="auto"/>
          </w:tcPr>
          <w:p w:rsidR="002C7BFA" w:rsidRPr="00066987" w:rsidRDefault="00FC3F67" w:rsidP="00CD13D6">
            <w:pPr>
              <w:keepNext/>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0..47</w:t>
            </w:r>
          </w:p>
        </w:tc>
        <w:tc>
          <w:tcPr>
            <w:tcW w:w="1269" w:type="dxa"/>
            <w:shd w:val="clear" w:color="auto" w:fill="auto"/>
          </w:tcPr>
          <w:p w:rsidR="002C7BFA" w:rsidRPr="003F17AE" w:rsidRDefault="002C7BFA" w:rsidP="00930E16">
            <w:pPr>
              <w:keepNext/>
              <w:rPr>
                <w:sz w:val="16"/>
                <w:szCs w:val="16"/>
              </w:rPr>
            </w:pPr>
            <w:r w:rsidRPr="003F17AE">
              <w:rPr>
                <w:noProof/>
                <w:sz w:val="16"/>
                <w:szCs w:val="16"/>
              </w:rPr>
              <w:t>48..95</w:t>
            </w:r>
          </w:p>
        </w:tc>
        <w:tc>
          <w:tcPr>
            <w:tcW w:w="1283" w:type="dxa"/>
            <w:shd w:val="clear" w:color="auto" w:fill="auto"/>
          </w:tcPr>
          <w:p w:rsidR="002C7BFA" w:rsidRPr="003F17AE" w:rsidRDefault="002C7BFA" w:rsidP="001A640C">
            <w:pPr>
              <w:keepNext/>
              <w:rPr>
                <w:sz w:val="16"/>
                <w:szCs w:val="16"/>
              </w:rPr>
            </w:pPr>
            <w:r w:rsidRPr="003F17AE">
              <w:rPr>
                <w:sz w:val="16"/>
                <w:szCs w:val="16"/>
              </w:rPr>
              <w:t>96..143</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coeff_abs_level_greater1_flag</w:t>
            </w:r>
          </w:p>
        </w:tc>
        <w:tc>
          <w:tcPr>
            <w:tcW w:w="1043" w:type="dxa"/>
            <w:shd w:val="clear" w:color="auto" w:fill="auto"/>
          </w:tcPr>
          <w:p w:rsidR="002C7BFA" w:rsidRPr="00066987" w:rsidRDefault="00FC3F67" w:rsidP="001A640C">
            <w:pPr>
              <w:keepNext/>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w:t>
            </w:r>
            <w:r w:rsidRPr="003F17AE">
              <w:rPr>
                <w:rFonts w:eastAsia="MS Mincho" w:hint="eastAsia"/>
                <w:sz w:val="16"/>
                <w:szCs w:val="16"/>
                <w:lang w:eastAsia="ja-JP"/>
              </w:rPr>
              <w:t>23</w:t>
            </w:r>
          </w:p>
        </w:tc>
        <w:tc>
          <w:tcPr>
            <w:tcW w:w="1269" w:type="dxa"/>
            <w:shd w:val="clear" w:color="auto" w:fill="auto"/>
          </w:tcPr>
          <w:p w:rsidR="002C7BFA" w:rsidRPr="003F17AE" w:rsidRDefault="002C7BFA" w:rsidP="001A640C">
            <w:pPr>
              <w:keepNext/>
              <w:rPr>
                <w:sz w:val="16"/>
                <w:szCs w:val="16"/>
              </w:rPr>
            </w:pPr>
            <w:r w:rsidRPr="003F17AE">
              <w:rPr>
                <w:rFonts w:hint="eastAsia"/>
                <w:sz w:val="16"/>
                <w:szCs w:val="16"/>
                <w:lang w:eastAsia="ko-KR"/>
              </w:rPr>
              <w:t>24</w:t>
            </w:r>
            <w:r w:rsidRPr="003F17AE">
              <w:rPr>
                <w:sz w:val="16"/>
                <w:szCs w:val="16"/>
              </w:rPr>
              <w:t>..</w:t>
            </w:r>
            <w:r w:rsidRPr="003F17AE">
              <w:rPr>
                <w:rFonts w:hint="eastAsia"/>
                <w:sz w:val="16"/>
                <w:szCs w:val="16"/>
                <w:lang w:eastAsia="ko-KR"/>
              </w:rPr>
              <w:t>47</w:t>
            </w:r>
          </w:p>
        </w:tc>
        <w:tc>
          <w:tcPr>
            <w:tcW w:w="1283" w:type="dxa"/>
            <w:shd w:val="clear" w:color="auto" w:fill="auto"/>
          </w:tcPr>
          <w:p w:rsidR="002C7BFA" w:rsidRPr="003F17AE" w:rsidRDefault="002C7BFA" w:rsidP="001A640C">
            <w:pPr>
              <w:keepNext/>
              <w:rPr>
                <w:sz w:val="16"/>
                <w:szCs w:val="16"/>
              </w:rPr>
            </w:pPr>
            <w:r w:rsidRPr="003F17AE">
              <w:rPr>
                <w:rFonts w:hint="eastAsia"/>
                <w:sz w:val="16"/>
                <w:szCs w:val="16"/>
                <w:lang w:eastAsia="ko-KR"/>
              </w:rPr>
              <w:t>48</w:t>
            </w:r>
            <w:r w:rsidRPr="003F17AE">
              <w:rPr>
                <w:sz w:val="16"/>
                <w:szCs w:val="16"/>
              </w:rPr>
              <w:t>..</w:t>
            </w:r>
            <w:r w:rsidRPr="003F17AE">
              <w:rPr>
                <w:rFonts w:hint="eastAsia"/>
                <w:sz w:val="16"/>
                <w:szCs w:val="16"/>
                <w:lang w:eastAsia="ko-KR"/>
              </w:rPr>
              <w:t>71</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704C7E">
            <w:pPr>
              <w:keepNext/>
              <w:rPr>
                <w:sz w:val="16"/>
                <w:szCs w:val="16"/>
                <w:lang w:eastAsia="ko-KR"/>
              </w:rPr>
            </w:pPr>
            <w:r w:rsidRPr="003F17AE">
              <w:rPr>
                <w:sz w:val="16"/>
                <w:szCs w:val="16"/>
                <w:lang w:eastAsia="ko-KR"/>
              </w:rPr>
              <w:t>coeff_abs_level_greater2_flag</w:t>
            </w:r>
          </w:p>
        </w:tc>
        <w:tc>
          <w:tcPr>
            <w:tcW w:w="1043" w:type="dxa"/>
            <w:shd w:val="clear" w:color="auto" w:fill="auto"/>
          </w:tcPr>
          <w:p w:rsidR="002C7BFA" w:rsidRPr="00066987" w:rsidRDefault="00FC3F67" w:rsidP="001A640C">
            <w:pPr>
              <w:keepNext/>
              <w:rPr>
                <w:sz w:val="16"/>
                <w:szCs w:val="16"/>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w:t>
            </w:r>
            <w:r w:rsidRPr="003F17AE">
              <w:rPr>
                <w:rFonts w:eastAsia="MS Mincho" w:hint="eastAsia"/>
                <w:sz w:val="16"/>
                <w:szCs w:val="16"/>
                <w:lang w:eastAsia="ja-JP"/>
              </w:rPr>
              <w:t>5</w:t>
            </w:r>
          </w:p>
        </w:tc>
        <w:tc>
          <w:tcPr>
            <w:tcW w:w="1269" w:type="dxa"/>
            <w:shd w:val="clear" w:color="auto" w:fill="auto"/>
          </w:tcPr>
          <w:p w:rsidR="002C7BFA" w:rsidRPr="003F17AE" w:rsidRDefault="002C7BFA" w:rsidP="001A640C">
            <w:pPr>
              <w:keepNext/>
              <w:rPr>
                <w:sz w:val="16"/>
                <w:szCs w:val="16"/>
              </w:rPr>
            </w:pPr>
            <w:r w:rsidRPr="003F17AE">
              <w:rPr>
                <w:rFonts w:hint="eastAsia"/>
                <w:sz w:val="16"/>
                <w:szCs w:val="16"/>
                <w:lang w:eastAsia="ko-KR"/>
              </w:rPr>
              <w:t>6</w:t>
            </w:r>
            <w:r w:rsidRPr="003F17AE">
              <w:rPr>
                <w:sz w:val="16"/>
                <w:szCs w:val="16"/>
              </w:rPr>
              <w:t>..</w:t>
            </w:r>
            <w:r w:rsidRPr="003F17AE">
              <w:rPr>
                <w:rFonts w:hint="eastAsia"/>
                <w:sz w:val="16"/>
                <w:szCs w:val="16"/>
                <w:lang w:eastAsia="ko-KR"/>
              </w:rPr>
              <w:t>11</w:t>
            </w:r>
          </w:p>
        </w:tc>
        <w:tc>
          <w:tcPr>
            <w:tcW w:w="1283" w:type="dxa"/>
            <w:shd w:val="clear" w:color="auto" w:fill="auto"/>
          </w:tcPr>
          <w:p w:rsidR="002C7BFA" w:rsidRPr="003F17AE" w:rsidRDefault="002C7BFA" w:rsidP="001A640C">
            <w:pPr>
              <w:keepNext/>
              <w:rPr>
                <w:sz w:val="16"/>
                <w:szCs w:val="16"/>
              </w:rPr>
            </w:pPr>
            <w:r w:rsidRPr="003F17AE">
              <w:rPr>
                <w:rFonts w:hint="eastAsia"/>
                <w:sz w:val="16"/>
                <w:szCs w:val="16"/>
                <w:lang w:eastAsia="ko-KR"/>
              </w:rPr>
              <w:t>12</w:t>
            </w:r>
            <w:r w:rsidRPr="003F17AE">
              <w:rPr>
                <w:sz w:val="16"/>
                <w:szCs w:val="16"/>
              </w:rPr>
              <w:t>..</w:t>
            </w:r>
            <w:r w:rsidRPr="003F17AE">
              <w:rPr>
                <w:rFonts w:hint="eastAsia"/>
                <w:sz w:val="16"/>
                <w:szCs w:val="16"/>
                <w:lang w:eastAsia="ko-KR"/>
              </w:rPr>
              <w:t>17</w:t>
            </w:r>
          </w:p>
        </w:tc>
      </w:tr>
    </w:tbl>
    <w:p w:rsidR="00FA4B80" w:rsidRPr="003F17AE" w:rsidRDefault="00FA4B80" w:rsidP="00FA4B80">
      <w:bookmarkStart w:id="2043" w:name="_Ref289948474"/>
    </w:p>
    <w:p w:rsidR="00FA4B80" w:rsidRPr="003F17AE" w:rsidRDefault="00FA4B80" w:rsidP="00FA4B80">
      <w:pPr>
        <w:pStyle w:val="Note1"/>
      </w:pPr>
      <w:r w:rsidRPr="003F17AE">
        <w:t>NOTE 2 – ctxIdxTable equal to 0 and ctxIdx equal to 0 are associated with the end_of_slice_flag. The decoding process specified in subclause </w:t>
      </w:r>
      <w:fldSimple w:instr=" REF _Ref33020388 \r \h  \* MERGEFORMAT " w:fldLock="1">
        <w:r w:rsidR="00A66C0B">
          <w:t>9.2.3.2.4</w:t>
        </w:r>
      </w:fldSimple>
      <w:r w:rsidRPr="003F17AE">
        <w:t xml:space="preserve"> applies to ctxIdxTable equal to 0 and ctxIdx equal to 0. This decoding process, however, may also be implemented by using the decoding process specified in subclause </w:t>
      </w:r>
      <w:fldSimple w:instr=" REF _Ref33021086 \r \h  \* MERGEFORMAT " w:fldLock="1">
        <w:r w:rsidR="00A66C0B">
          <w:t>9.2.3.2.1</w:t>
        </w:r>
      </w:fldSimple>
      <w:r w:rsidRPr="003F17AE">
        <w:t>. In this case, the initial values associated with ctxIdxTable equal to 0 and ctxIdx equal to 0 are specified to be pStateIdx = 63 and valMPS = 0, where pStateIdx = 63 represents a non</w:t>
      </w:r>
      <w:r w:rsidRPr="003F17AE">
        <w:noBreakHyphen/>
        <w:t>adapting probability state</w:t>
      </w:r>
      <w:r w:rsidRPr="003F17AE">
        <w:rPr>
          <w:bCs/>
        </w:rPr>
        <w:t>.</w:t>
      </w:r>
    </w:p>
    <w:p w:rsidR="00C511E2" w:rsidRPr="003F17AE" w:rsidRDefault="00C511E2" w:rsidP="00C511E2">
      <w:pPr>
        <w:rPr>
          <w:rFonts w:eastAsia="PMingLiU"/>
          <w:lang w:eastAsia="zh-TW"/>
        </w:rPr>
      </w:pPr>
      <w:bookmarkStart w:id="2044" w:name="_Ref289954462"/>
    </w:p>
    <w:p w:rsidR="00144D64" w:rsidRPr="003F17AE" w:rsidRDefault="00144D64" w:rsidP="00144D64">
      <w:pPr>
        <w:pStyle w:val="Caption"/>
      </w:pPr>
      <w:bookmarkStart w:id="2045" w:name="_Ref317087677"/>
      <w:bookmarkStart w:id="2046" w:name="_Toc327299914"/>
      <w:r w:rsidRPr="003F17AE">
        <w:lastRenderedPageBreak/>
        <w:t xml:space="preserve">Table </w:t>
      </w:r>
      <w:fldSimple w:instr=" STYLEREF 1 \s " w:fldLock="1">
        <w:r w:rsidR="00A66C0B">
          <w:rPr>
            <w:noProof/>
          </w:rPr>
          <w:t>9</w:t>
        </w:r>
      </w:fldSimple>
      <w:r w:rsidR="00ED260D" w:rsidRPr="003F17AE">
        <w:noBreakHyphen/>
      </w:r>
      <w:fldSimple w:instr=" SEQ Table \* ARABIC \s 1 " w:fldLock="1">
        <w:r w:rsidR="00A66C0B">
          <w:rPr>
            <w:noProof/>
          </w:rPr>
          <w:t>5</w:t>
        </w:r>
      </w:fldSimple>
      <w:bookmarkEnd w:id="2045"/>
      <w:r w:rsidRPr="003F17AE">
        <w:rPr>
          <w:lang w:val="en-GB"/>
        </w:rPr>
        <w:t xml:space="preserve"> – Values of variable initValue for </w:t>
      </w:r>
      <w:r w:rsidRPr="003F17AE">
        <w:rPr>
          <w:rFonts w:eastAsia="PMingLiU"/>
          <w:lang w:val="en-GB" w:eastAsia="zh-TW"/>
        </w:rPr>
        <w:t xml:space="preserve">sao_merge_left_flag </w:t>
      </w:r>
      <w:r w:rsidRPr="003F17AE">
        <w:rPr>
          <w:lang w:val="en-GB"/>
        </w:rPr>
        <w:t>ctxIdx</w:t>
      </w:r>
      <w:bookmarkEnd w:id="20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63"/>
        <w:gridCol w:w="463"/>
        <w:gridCol w:w="463"/>
        <w:gridCol w:w="463"/>
        <w:gridCol w:w="463"/>
        <w:gridCol w:w="463"/>
        <w:gridCol w:w="468"/>
      </w:tblGrid>
      <w:tr w:rsidR="00C511E2" w:rsidRPr="003F17AE" w:rsidTr="00144D64">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4446" w:type="dxa"/>
            <w:gridSpan w:val="9"/>
            <w:tcBorders>
              <w:top w:val="single" w:sz="4" w:space="0" w:color="auto"/>
              <w:left w:val="single" w:sz="4" w:space="0" w:color="auto"/>
              <w:bottom w:val="single" w:sz="4" w:space="0" w:color="auto"/>
              <w:right w:val="single" w:sz="4" w:space="0" w:color="auto"/>
            </w:tcBorders>
            <w:vAlign w:val="center"/>
            <w:hideMark/>
          </w:tcPr>
          <w:p w:rsidR="00C511E2" w:rsidRPr="003F17AE" w:rsidRDefault="00E428CD" w:rsidP="00C511E2">
            <w:pPr>
              <w:keepNext/>
              <w:keepLines/>
              <w:tabs>
                <w:tab w:val="left" w:pos="720"/>
              </w:tabs>
              <w:spacing w:before="100" w:after="100" w:line="190" w:lineRule="exact"/>
              <w:jc w:val="center"/>
              <w:rPr>
                <w:rFonts w:eastAsia="Times New Roman"/>
                <w:b/>
                <w:kern w:val="2"/>
                <w:sz w:val="16"/>
                <w:szCs w:val="16"/>
              </w:rPr>
            </w:pPr>
            <w:r w:rsidRPr="003F17AE">
              <w:rPr>
                <w:rFonts w:eastAsia="PMingLiU"/>
                <w:b/>
                <w:kern w:val="2"/>
                <w:sz w:val="16"/>
                <w:szCs w:val="16"/>
                <w:lang w:eastAsia="zh-TW"/>
              </w:rPr>
              <w:t>sao_merge_left_flag</w:t>
            </w:r>
            <w:r w:rsidR="00C511E2" w:rsidRPr="003F17AE">
              <w:rPr>
                <w:rFonts w:eastAsia="PMingLiU"/>
                <w:b/>
                <w:kern w:val="2"/>
                <w:sz w:val="16"/>
                <w:szCs w:val="16"/>
                <w:lang w:eastAsia="zh-TW"/>
              </w:rPr>
              <w:t xml:space="preserve"> </w:t>
            </w:r>
            <w:r w:rsidR="00C511E2" w:rsidRPr="003F17AE">
              <w:rPr>
                <w:rFonts w:eastAsia="Times New Roman"/>
                <w:b/>
                <w:kern w:val="2"/>
                <w:sz w:val="16"/>
                <w:szCs w:val="18"/>
                <w:lang w:val="en-US" w:eastAsia="ar-SA"/>
              </w:rPr>
              <w:t>ctxIdx</w:t>
            </w:r>
          </w:p>
        </w:tc>
      </w:tr>
      <w:tr w:rsidR="00C511E2" w:rsidRPr="003F17AE" w:rsidTr="00F64732">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1663C0">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6</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7</w:t>
            </w:r>
          </w:p>
        </w:tc>
        <w:tc>
          <w:tcPr>
            <w:tcW w:w="46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8</w:t>
            </w:r>
          </w:p>
        </w:tc>
      </w:tr>
      <w:tr w:rsidR="00C511E2" w:rsidRPr="003F17AE" w:rsidTr="00144D6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r>
    </w:tbl>
    <w:p w:rsidR="00C511E2" w:rsidRPr="003F17AE" w:rsidRDefault="00C511E2" w:rsidP="001663C0"/>
    <w:p w:rsidR="00144D64" w:rsidRPr="003F17AE" w:rsidRDefault="00144D64" w:rsidP="00144D64">
      <w:pPr>
        <w:pStyle w:val="Caption"/>
      </w:pPr>
      <w:bookmarkStart w:id="2047" w:name="_Ref317087724"/>
      <w:bookmarkStart w:id="2048" w:name="_Toc327299915"/>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6</w:t>
        </w:r>
      </w:fldSimple>
      <w:bookmarkEnd w:id="2047"/>
      <w:r w:rsidRPr="003F17AE">
        <w:rPr>
          <w:lang w:val="en-GB"/>
        </w:rPr>
        <w:t xml:space="preserve"> – Values of variable initValue for </w:t>
      </w:r>
      <w:r w:rsidRPr="003F17AE">
        <w:rPr>
          <w:rFonts w:eastAsia="PMingLiU"/>
          <w:lang w:val="en-GB" w:eastAsia="zh-TW"/>
        </w:rPr>
        <w:t>sao_merge_up_flag</w:t>
      </w:r>
      <w:r w:rsidRPr="003F17AE">
        <w:rPr>
          <w:lang w:val="en-GB"/>
        </w:rPr>
        <w:t xml:space="preserve"> ctxIdx</w:t>
      </w:r>
      <w:bookmarkEnd w:id="20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528"/>
      </w:tblGrid>
      <w:tr w:rsidR="00C511E2" w:rsidRPr="003F17AE" w:rsidTr="00352D36">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1728" w:type="dxa"/>
            <w:gridSpan w:val="3"/>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sao_merge_up_flag </w:t>
            </w:r>
            <w:r w:rsidRPr="003F17AE">
              <w:rPr>
                <w:rFonts w:eastAsia="Times New Roman"/>
                <w:b/>
                <w:kern w:val="2"/>
                <w:sz w:val="16"/>
                <w:szCs w:val="18"/>
                <w:lang w:val="en-US" w:eastAsia="ar-SA"/>
              </w:rPr>
              <w:t>ctxIdx</w:t>
            </w:r>
          </w:p>
        </w:tc>
      </w:tr>
      <w:tr w:rsidR="00C511E2" w:rsidRPr="003F17AE" w:rsidTr="00352D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1663C0">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C511E2" w:rsidRPr="003F17AE" w:rsidTr="00352D36">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C511E2" w:rsidRPr="003F17AE" w:rsidRDefault="00C511E2" w:rsidP="00C511E2">
      <w:pPr>
        <w:rPr>
          <w:rFonts w:eastAsia="PMingLiU"/>
          <w:lang w:eastAsia="zh-TW"/>
        </w:rPr>
      </w:pPr>
    </w:p>
    <w:p w:rsidR="00144D64" w:rsidRPr="003F17AE" w:rsidRDefault="00144D64" w:rsidP="00144D64">
      <w:pPr>
        <w:pStyle w:val="Caption"/>
      </w:pPr>
      <w:bookmarkStart w:id="2049" w:name="_Ref317087728"/>
      <w:bookmarkStart w:id="2050" w:name="_Toc327299916"/>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7</w:t>
        </w:r>
      </w:fldSimple>
      <w:bookmarkEnd w:id="2049"/>
      <w:r w:rsidRPr="003F17AE">
        <w:rPr>
          <w:rFonts w:eastAsia="PMingLiU"/>
          <w:lang w:val="en-GB" w:eastAsia="zh-TW"/>
        </w:rPr>
        <w:t xml:space="preserve"> </w:t>
      </w:r>
      <w:r w:rsidRPr="003F17AE">
        <w:rPr>
          <w:lang w:val="en-GB"/>
        </w:rPr>
        <w:t xml:space="preserve">– Values of variable initValue for </w:t>
      </w:r>
      <w:r w:rsidRPr="003F17AE">
        <w:rPr>
          <w:rFonts w:eastAsia="PMingLiU"/>
          <w:lang w:val="en-GB" w:eastAsia="zh-TW"/>
        </w:rPr>
        <w:t>sao_type_idx</w:t>
      </w:r>
      <w:r w:rsidRPr="003F17AE">
        <w:rPr>
          <w:lang w:val="en-GB"/>
        </w:rPr>
        <w:t xml:space="preserve"> ctxIdx</w:t>
      </w:r>
      <w:bookmarkEnd w:id="20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63"/>
        <w:gridCol w:w="463"/>
        <w:gridCol w:w="463"/>
        <w:gridCol w:w="463"/>
      </w:tblGrid>
      <w:tr w:rsidR="00C511E2" w:rsidRPr="003F17AE" w:rsidTr="00144D64">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3052" w:type="dxa"/>
            <w:gridSpan w:val="6"/>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sao_type_idx </w:t>
            </w:r>
            <w:r w:rsidRPr="003F17AE">
              <w:rPr>
                <w:rFonts w:eastAsia="Times New Roman"/>
                <w:b/>
                <w:kern w:val="2"/>
                <w:sz w:val="16"/>
                <w:szCs w:val="18"/>
                <w:lang w:val="en-US" w:eastAsia="ar-SA"/>
              </w:rPr>
              <w:t>ctxIdx</w:t>
            </w:r>
          </w:p>
        </w:tc>
      </w:tr>
      <w:tr w:rsidR="00C511E2" w:rsidRPr="003F17AE" w:rsidTr="00F64732">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r>
      <w:tr w:rsidR="00C511E2" w:rsidRPr="003F17AE" w:rsidTr="00144D6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61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168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20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184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20</w:t>
            </w:r>
          </w:p>
        </w:tc>
      </w:tr>
    </w:tbl>
    <w:p w:rsidR="00C511E2" w:rsidRPr="003F17AE" w:rsidRDefault="00C511E2" w:rsidP="00C511E2">
      <w:pPr>
        <w:rPr>
          <w:rFonts w:eastAsia="PMingLiU"/>
          <w:lang w:eastAsia="zh-TW"/>
        </w:rPr>
      </w:pPr>
    </w:p>
    <w:p w:rsidR="00144D64" w:rsidRPr="003F17AE" w:rsidRDefault="00144D64" w:rsidP="00144D64">
      <w:pPr>
        <w:pStyle w:val="Caption"/>
      </w:pPr>
      <w:bookmarkStart w:id="2051" w:name="_Ref317087735"/>
      <w:bookmarkStart w:id="2052" w:name="_Toc327299917"/>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8</w:t>
        </w:r>
      </w:fldSimple>
      <w:bookmarkEnd w:id="2051"/>
      <w:r w:rsidRPr="003F17AE">
        <w:rPr>
          <w:rFonts w:eastAsia="PMingLiU"/>
          <w:lang w:val="en-GB" w:eastAsia="zh-TW"/>
        </w:rPr>
        <w:t xml:space="preserve"> </w:t>
      </w:r>
      <w:r w:rsidRPr="003F17AE">
        <w:rPr>
          <w:lang w:val="en-GB"/>
        </w:rPr>
        <w:t xml:space="preserve">– Values of variable initValue for </w:t>
      </w:r>
      <w:r w:rsidR="00F329BF">
        <w:rPr>
          <w:rFonts w:eastAsia="PMingLiU"/>
          <w:lang w:val="en-GB" w:eastAsia="zh-TW"/>
        </w:rPr>
        <w:t>sao_offset_abs</w:t>
      </w:r>
      <w:r w:rsidRPr="003F17AE">
        <w:rPr>
          <w:lang w:val="en-GB"/>
        </w:rPr>
        <w:t xml:space="preserve"> ctxIdx</w:t>
      </w:r>
      <w:bookmarkEnd w:id="20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456"/>
        <w:gridCol w:w="501"/>
        <w:gridCol w:w="463"/>
        <w:gridCol w:w="463"/>
        <w:gridCol w:w="463"/>
        <w:gridCol w:w="528"/>
      </w:tblGrid>
      <w:tr w:rsidR="00F329BF" w:rsidRPr="003F17AE" w:rsidTr="00F329BF">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2874" w:type="dxa"/>
            <w:gridSpan w:val="6"/>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PMingLiU"/>
                <w:b/>
                <w:kern w:val="2"/>
                <w:sz w:val="16"/>
                <w:szCs w:val="16"/>
                <w:lang w:eastAsia="zh-TW"/>
              </w:rPr>
            </w:pPr>
            <w:r>
              <w:rPr>
                <w:rFonts w:eastAsia="PMingLiU"/>
                <w:b/>
                <w:kern w:val="2"/>
                <w:sz w:val="16"/>
                <w:szCs w:val="16"/>
                <w:lang w:eastAsia="zh-TW"/>
              </w:rPr>
              <w:t>sao_offset_abs</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F329BF" w:rsidRPr="003F17AE" w:rsidTr="00F329BF">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456"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501"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528"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r>
      <w:tr w:rsidR="00F329BF" w:rsidRPr="003F17AE" w:rsidTr="00F329BF">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F329BF" w:rsidRPr="003F17AE" w:rsidRDefault="00F329BF"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456"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171</w:t>
            </w:r>
          </w:p>
        </w:tc>
        <w:tc>
          <w:tcPr>
            <w:tcW w:w="501"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11</w:t>
            </w:r>
            <w:r w:rsidRPr="003F17AE">
              <w:rPr>
                <w:rFonts w:eastAsia="PMingLiU" w:hint="eastAsia"/>
                <w:kern w:val="2"/>
                <w:sz w:val="16"/>
                <w:szCs w:val="16"/>
                <w:lang w:eastAsia="zh-TW"/>
              </w:rPr>
              <w:t>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99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69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19</w:t>
            </w:r>
          </w:p>
        </w:tc>
        <w:tc>
          <w:tcPr>
            <w:tcW w:w="528"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51</w:t>
            </w:r>
          </w:p>
        </w:tc>
      </w:tr>
    </w:tbl>
    <w:p w:rsidR="00C511E2" w:rsidRPr="003F17AE" w:rsidRDefault="00C511E2" w:rsidP="001663C0"/>
    <w:p w:rsidR="00ED260D" w:rsidRPr="003F17AE" w:rsidRDefault="00ED260D" w:rsidP="00ED260D">
      <w:pPr>
        <w:pStyle w:val="Caption"/>
      </w:pPr>
      <w:bookmarkStart w:id="2053" w:name="_Ref317093340"/>
      <w:bookmarkStart w:id="2054" w:name="_Toc327299918"/>
      <w:r w:rsidRPr="003F17AE">
        <w:t xml:space="preserve">Table </w:t>
      </w:r>
      <w:fldSimple w:instr=" STYLEREF 1 \s " w:fldLock="1">
        <w:r w:rsidR="00A66C0B">
          <w:rPr>
            <w:noProof/>
          </w:rPr>
          <w:t>9</w:t>
        </w:r>
      </w:fldSimple>
      <w:r w:rsidRPr="003F17AE">
        <w:noBreakHyphen/>
      </w:r>
      <w:fldSimple w:instr=" SEQ Table \* ARABIC \s 1 " w:fldLock="1">
        <w:r w:rsidR="00A66C0B">
          <w:rPr>
            <w:noProof/>
          </w:rPr>
          <w:t>9</w:t>
        </w:r>
      </w:fldSimple>
      <w:bookmarkEnd w:id="2053"/>
      <w:r w:rsidRPr="003F17AE">
        <w:rPr>
          <w:rFonts w:eastAsia="Times New Roman"/>
          <w:lang w:val="en-GB"/>
        </w:rPr>
        <w:t xml:space="preserve"> </w:t>
      </w:r>
      <w:r w:rsidRPr="003F17AE">
        <w:rPr>
          <w:lang w:val="en-GB"/>
        </w:rPr>
        <w:t xml:space="preserve">– </w:t>
      </w:r>
      <w:r w:rsidRPr="003F17AE">
        <w:rPr>
          <w:rFonts w:eastAsia="Times New Roman"/>
          <w:lang w:val="en-GB"/>
        </w:rPr>
        <w:t>Values of variable initValue for alf_cu_flag ctxIdx</w:t>
      </w:r>
      <w:bookmarkEnd w:id="205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56"/>
      </w:tblGrid>
      <w:tr w:rsidR="00ED260D" w:rsidRPr="003F17AE" w:rsidTr="00352D36">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1638" w:type="dxa"/>
            <w:gridSpan w:val="3"/>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ED260D">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alf_cu_flag </w:t>
            </w:r>
            <w:r w:rsidRPr="003F17AE">
              <w:rPr>
                <w:rFonts w:eastAsia="Times New Roman"/>
                <w:b/>
                <w:kern w:val="2"/>
                <w:sz w:val="16"/>
                <w:szCs w:val="18"/>
                <w:lang w:val="en-US" w:eastAsia="ar-SA"/>
              </w:rPr>
              <w:t>ctxIdx</w:t>
            </w:r>
          </w:p>
        </w:tc>
      </w:tr>
      <w:tr w:rsidR="00ED260D" w:rsidRPr="003F17AE" w:rsidTr="00352D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38"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ED260D" w:rsidRPr="003F17AE" w:rsidTr="00352D36">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ED260D" w:rsidRPr="003F17AE" w:rsidRDefault="00ED260D" w:rsidP="003B2648">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438"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ED260D" w:rsidRPr="003F17AE" w:rsidRDefault="00ED260D" w:rsidP="001663C0"/>
    <w:p w:rsidR="00FA4B80" w:rsidRPr="003F17AE" w:rsidRDefault="00FA4B80" w:rsidP="007E4DD5">
      <w:pPr>
        <w:pStyle w:val="Caption"/>
        <w:rPr>
          <w:lang w:val="en-GB"/>
        </w:rPr>
      </w:pPr>
      <w:bookmarkStart w:id="2055" w:name="_Ref289249118"/>
      <w:bookmarkStart w:id="2056" w:name="_Toc327299919"/>
      <w:bookmarkEnd w:id="2043"/>
      <w:bookmarkEnd w:id="2044"/>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10</w:t>
      </w:r>
      <w:r w:rsidR="00FC3F67" w:rsidRPr="003F17AE">
        <w:rPr>
          <w:lang w:val="en-GB"/>
        </w:rPr>
        <w:fldChar w:fldCharType="end"/>
      </w:r>
      <w:bookmarkEnd w:id="2055"/>
      <w:r w:rsidRPr="003F17AE">
        <w:rPr>
          <w:rFonts w:eastAsia="Times New Roman"/>
          <w:lang w:val="en-GB"/>
        </w:rPr>
        <w:t xml:space="preserve"> </w:t>
      </w:r>
      <w:r w:rsidRPr="003F17AE">
        <w:rPr>
          <w:lang w:val="en-GB"/>
        </w:rPr>
        <w:t xml:space="preserve">– </w:t>
      </w:r>
      <w:r w:rsidRPr="003F17AE">
        <w:rPr>
          <w:rFonts w:eastAsia="Times New Roman"/>
          <w:lang w:val="en-GB"/>
        </w:rPr>
        <w:t xml:space="preserve">Values of variable </w:t>
      </w:r>
      <w:r w:rsidR="00CC165B" w:rsidRPr="003F17AE">
        <w:rPr>
          <w:rFonts w:eastAsia="Times New Roman"/>
          <w:lang w:val="en-GB"/>
        </w:rPr>
        <w:t>initValue</w:t>
      </w:r>
      <w:r w:rsidRPr="003F17AE">
        <w:rPr>
          <w:rFonts w:eastAsia="Times New Roman"/>
          <w:lang w:val="en-GB"/>
        </w:rPr>
        <w:t xml:space="preserve"> for split_coding_unit_flag ctxIdx</w:t>
      </w:r>
      <w:bookmarkEnd w:id="205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70"/>
        <w:gridCol w:w="571"/>
        <w:gridCol w:w="616"/>
        <w:gridCol w:w="570"/>
        <w:gridCol w:w="571"/>
        <w:gridCol w:w="571"/>
        <w:gridCol w:w="627"/>
        <w:gridCol w:w="627"/>
        <w:gridCol w:w="707"/>
      </w:tblGrid>
      <w:tr w:rsidR="00FA4B80" w:rsidRPr="003F17AE" w:rsidTr="003E17F5">
        <w:trPr>
          <w:cantSplit/>
          <w:jc w:val="center"/>
        </w:trPr>
        <w:tc>
          <w:tcPr>
            <w:tcW w:w="1097"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430" w:type="dxa"/>
            <w:gridSpan w:val="9"/>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split_coding_unit_flag ctxIdx</w:t>
            </w:r>
          </w:p>
        </w:tc>
      </w:tr>
      <w:tr w:rsidR="00FA4B80" w:rsidRPr="003F17AE" w:rsidTr="003E17F5">
        <w:trPr>
          <w:cantSplit/>
          <w:jc w:val="center"/>
        </w:trPr>
        <w:tc>
          <w:tcPr>
            <w:tcW w:w="1097" w:type="dxa"/>
            <w:vMerge/>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7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16"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7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62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62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70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FA4B80" w:rsidRPr="003F17AE" w:rsidTr="003E17F5">
        <w:trPr>
          <w:cantSplit/>
          <w:jc w:val="center"/>
        </w:trPr>
        <w:tc>
          <w:tcPr>
            <w:tcW w:w="1097" w:type="dxa"/>
            <w:tcBorders>
              <w:bottom w:val="single" w:sz="4" w:space="0" w:color="auto"/>
            </w:tcBorders>
          </w:tcPr>
          <w:p w:rsidR="00FA4B80" w:rsidRPr="003F17AE" w:rsidRDefault="00CC165B" w:rsidP="00EE4144">
            <w:pPr>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570"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74</w:t>
            </w:r>
          </w:p>
        </w:tc>
        <w:tc>
          <w:tcPr>
            <w:tcW w:w="616"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107</w:t>
            </w:r>
          </w:p>
        </w:tc>
        <w:tc>
          <w:tcPr>
            <w:tcW w:w="570"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84</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105</w:t>
            </w:r>
          </w:p>
        </w:tc>
        <w:tc>
          <w:tcPr>
            <w:tcW w:w="62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84</w:t>
            </w:r>
          </w:p>
        </w:tc>
        <w:tc>
          <w:tcPr>
            <w:tcW w:w="62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70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105</w:t>
            </w:r>
          </w:p>
        </w:tc>
      </w:tr>
    </w:tbl>
    <w:p w:rsidR="003E17F5" w:rsidRPr="003F17AE" w:rsidRDefault="003E17F5" w:rsidP="003E17F5">
      <w:bookmarkStart w:id="2057" w:name="_Ref289423674"/>
    </w:p>
    <w:p w:rsidR="003E17F5" w:rsidRPr="003F17AE" w:rsidRDefault="003E17F5" w:rsidP="003E17F5">
      <w:pPr>
        <w:pStyle w:val="Caption"/>
      </w:pPr>
      <w:bookmarkStart w:id="2058" w:name="_Ref325473672"/>
      <w:bookmarkStart w:id="2059" w:name="_Toc327299920"/>
      <w:r w:rsidRPr="003F17AE">
        <w:lastRenderedPageBreak/>
        <w:t xml:space="preserve">Table </w:t>
      </w:r>
      <w:fldSimple w:instr=" STYLEREF 1 \s " w:fldLock="1">
        <w:r w:rsidR="00A66C0B">
          <w:rPr>
            <w:noProof/>
          </w:rPr>
          <w:t>9</w:t>
        </w:r>
      </w:fldSimple>
      <w:r w:rsidRPr="003F17AE">
        <w:noBreakHyphen/>
      </w:r>
      <w:fldSimple w:instr=" SEQ Table \* ARABIC \s 1 " w:fldLock="1">
        <w:r w:rsidR="00A66C0B">
          <w:rPr>
            <w:noProof/>
          </w:rPr>
          <w:t>11</w:t>
        </w:r>
      </w:fldSimple>
      <w:bookmarkEnd w:id="2058"/>
      <w:r w:rsidRPr="003F17AE">
        <w:rPr>
          <w:lang w:val="en-GB"/>
        </w:rPr>
        <w:t xml:space="preserve"> – Values of variable initValue for </w:t>
      </w:r>
      <w:r w:rsidRPr="003E17F5">
        <w:rPr>
          <w:rFonts w:eastAsia="PMingLiU"/>
          <w:lang w:val="en-GB" w:eastAsia="zh-TW"/>
        </w:rPr>
        <w:t>cu_transquant_bypass_flag</w:t>
      </w:r>
      <w:r w:rsidRPr="003F17AE">
        <w:rPr>
          <w:lang w:val="en-GB"/>
        </w:rPr>
        <w:t xml:space="preserve"> ctxIdx</w:t>
      </w:r>
      <w:bookmarkEnd w:id="205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807"/>
        <w:gridCol w:w="621"/>
        <w:gridCol w:w="665"/>
      </w:tblGrid>
      <w:tr w:rsidR="003E17F5" w:rsidRPr="003F17AE" w:rsidTr="00124DFB">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1728" w:type="dxa"/>
            <w:gridSpan w:val="3"/>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PMingLiU"/>
                <w:b/>
                <w:kern w:val="2"/>
                <w:sz w:val="16"/>
                <w:szCs w:val="16"/>
                <w:lang w:eastAsia="zh-TW"/>
              </w:rPr>
            </w:pPr>
            <w:r w:rsidRPr="003E17F5">
              <w:rPr>
                <w:rFonts w:eastAsia="PMingLiU"/>
                <w:b/>
                <w:kern w:val="2"/>
                <w:sz w:val="16"/>
                <w:szCs w:val="16"/>
                <w:lang w:eastAsia="zh-TW"/>
              </w:rPr>
              <w:t>cu_transquant_bypass_flag</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3E17F5" w:rsidRPr="003F17AE" w:rsidTr="00124DF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3E17F5" w:rsidRPr="003F17AE" w:rsidTr="00124DFB">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3E17F5" w:rsidRPr="003F17AE" w:rsidRDefault="003E17F5" w:rsidP="00124DFB">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9D4119" w:rsidRPr="003F17AE" w:rsidRDefault="009D4119" w:rsidP="009D4119"/>
    <w:p w:rsidR="00FA4B80" w:rsidRPr="003F17AE" w:rsidRDefault="00FA4B80" w:rsidP="007E4DD5">
      <w:pPr>
        <w:pStyle w:val="Caption"/>
        <w:rPr>
          <w:lang w:val="en-GB"/>
        </w:rPr>
      </w:pPr>
      <w:bookmarkStart w:id="2060" w:name="_Ref317087825"/>
      <w:bookmarkStart w:id="2061" w:name="_Toc327299921"/>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12</w:t>
      </w:r>
      <w:r w:rsidR="00FC3F67" w:rsidRPr="003F17AE">
        <w:rPr>
          <w:lang w:val="en-GB"/>
        </w:rPr>
        <w:fldChar w:fldCharType="end"/>
      </w:r>
      <w:bookmarkEnd w:id="2057"/>
      <w:bookmarkEnd w:id="2060"/>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skip_flag ctxIdx</w:t>
      </w:r>
      <w:bookmarkEnd w:id="206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45"/>
        <w:gridCol w:w="540"/>
        <w:gridCol w:w="630"/>
        <w:gridCol w:w="540"/>
        <w:gridCol w:w="540"/>
        <w:gridCol w:w="630"/>
      </w:tblGrid>
      <w:tr w:rsidR="00FA4B80" w:rsidRPr="003F17AE" w:rsidTr="001141C0">
        <w:trPr>
          <w:cantSplit/>
          <w:trHeight w:val="409"/>
          <w:jc w:val="center"/>
        </w:trPr>
        <w:tc>
          <w:tcPr>
            <w:tcW w:w="1093"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425" w:type="dxa"/>
            <w:gridSpan w:val="6"/>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skip_flag ctxIdx</w:t>
            </w:r>
          </w:p>
        </w:tc>
      </w:tr>
      <w:tr w:rsidR="00FA4B80" w:rsidRPr="003F17AE" w:rsidTr="001141C0">
        <w:trPr>
          <w:cantSplit/>
          <w:trHeight w:val="148"/>
          <w:jc w:val="center"/>
        </w:trPr>
        <w:tc>
          <w:tcPr>
            <w:tcW w:w="1093" w:type="dxa"/>
            <w:vMerge/>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45"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63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r>
      <w:tr w:rsidR="00FA4B80" w:rsidRPr="003F17AE" w:rsidTr="001141C0">
        <w:trPr>
          <w:cantSplit/>
          <w:trHeight w:val="401"/>
          <w:jc w:val="center"/>
        </w:trPr>
        <w:tc>
          <w:tcPr>
            <w:tcW w:w="1093" w:type="dxa"/>
            <w:tcBorders>
              <w:bottom w:val="single" w:sz="4" w:space="0" w:color="auto"/>
            </w:tcBorders>
          </w:tcPr>
          <w:p w:rsidR="00FA4B80" w:rsidRPr="003F17AE" w:rsidRDefault="00C175E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545"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165</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168</w:t>
            </w:r>
          </w:p>
        </w:tc>
        <w:tc>
          <w:tcPr>
            <w:tcW w:w="63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154</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165</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168</w:t>
            </w:r>
          </w:p>
        </w:tc>
        <w:tc>
          <w:tcPr>
            <w:tcW w:w="63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154</w:t>
            </w:r>
          </w:p>
        </w:tc>
      </w:tr>
    </w:tbl>
    <w:p w:rsidR="009D4119" w:rsidRPr="003F17AE" w:rsidRDefault="009D4119" w:rsidP="009D4119">
      <w:bookmarkStart w:id="2062" w:name="_Ref289438715"/>
    </w:p>
    <w:p w:rsidR="00FA4B80" w:rsidRPr="003F17AE" w:rsidRDefault="00FA4B80" w:rsidP="007E4DD5">
      <w:pPr>
        <w:pStyle w:val="Caption"/>
        <w:rPr>
          <w:lang w:val="en-GB"/>
        </w:rPr>
      </w:pPr>
      <w:bookmarkStart w:id="2063" w:name="_Ref317087839"/>
      <w:bookmarkStart w:id="2064" w:name="_Toc327299922"/>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13</w:t>
      </w:r>
      <w:r w:rsidR="00FC3F67" w:rsidRPr="003F17AE">
        <w:rPr>
          <w:lang w:val="en-GB"/>
        </w:rPr>
        <w:fldChar w:fldCharType="end"/>
      </w:r>
      <w:bookmarkEnd w:id="2062"/>
      <w:bookmarkEnd w:id="2063"/>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cu_qp_delta ctxIdx</w:t>
      </w:r>
      <w:bookmarkEnd w:id="20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8"/>
        <w:gridCol w:w="1021"/>
        <w:gridCol w:w="549"/>
        <w:gridCol w:w="630"/>
        <w:gridCol w:w="540"/>
        <w:gridCol w:w="540"/>
        <w:gridCol w:w="630"/>
        <w:gridCol w:w="540"/>
        <w:gridCol w:w="540"/>
        <w:gridCol w:w="456"/>
      </w:tblGrid>
      <w:tr w:rsidR="00843FE2" w:rsidRPr="003F17AE" w:rsidTr="0012271C">
        <w:trPr>
          <w:cantSplit/>
          <w:trHeight w:val="390"/>
          <w:jc w:val="center"/>
        </w:trPr>
        <w:tc>
          <w:tcPr>
            <w:tcW w:w="1098" w:type="dxa"/>
            <w:vMerge w:val="restart"/>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446" w:type="dxa"/>
            <w:gridSpan w:val="9"/>
            <w:vAlign w:val="center"/>
          </w:tcPr>
          <w:p w:rsidR="00843FE2" w:rsidRPr="003F17AE" w:rsidRDefault="00843FE2" w:rsidP="006D657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cu_qp_delta ctxIdx</w:t>
            </w:r>
          </w:p>
        </w:tc>
      </w:tr>
      <w:tr w:rsidR="00843FE2" w:rsidRPr="003F17AE" w:rsidTr="00843FE2">
        <w:trPr>
          <w:cantSplit/>
          <w:trHeight w:val="144"/>
          <w:jc w:val="center"/>
        </w:trPr>
        <w:tc>
          <w:tcPr>
            <w:tcW w:w="1098" w:type="dxa"/>
            <w:vMerge/>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21"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9"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63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456"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BD6117" w:rsidRPr="003F17AE" w:rsidTr="00EE4144">
        <w:trPr>
          <w:cantSplit/>
          <w:trHeight w:val="390"/>
          <w:jc w:val="center"/>
        </w:trPr>
        <w:tc>
          <w:tcPr>
            <w:tcW w:w="1098" w:type="dxa"/>
            <w:tcBorders>
              <w:bottom w:val="single" w:sz="4" w:space="0" w:color="auto"/>
            </w:tcBorders>
          </w:tcPr>
          <w:p w:rsidR="00BD6117"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021" w:type="dxa"/>
            <w:tcBorders>
              <w:bottom w:val="single" w:sz="4" w:space="0" w:color="auto"/>
            </w:tcBorders>
            <w:vAlign w:val="center"/>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9"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63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63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56" w:type="dxa"/>
          </w:tcPr>
          <w:p w:rsidR="00BD6117" w:rsidRPr="003F17AE" w:rsidRDefault="00BD6117" w:rsidP="001A640C">
            <w:pPr>
              <w:spacing w:before="100" w:after="100" w:line="190" w:lineRule="exact"/>
              <w:jc w:val="center"/>
              <w:rPr>
                <w:rFonts w:eastAsia="Times New Roman"/>
                <w:sz w:val="16"/>
                <w:szCs w:val="18"/>
              </w:rPr>
            </w:pPr>
            <w:r w:rsidRPr="003F17AE">
              <w:rPr>
                <w:rFonts w:eastAsia="Times New Roman"/>
                <w:sz w:val="16"/>
                <w:szCs w:val="18"/>
              </w:rPr>
              <w:t>119</w:t>
            </w:r>
          </w:p>
        </w:tc>
      </w:tr>
    </w:tbl>
    <w:p w:rsidR="009D4119" w:rsidRPr="003F17AE" w:rsidRDefault="009D4119" w:rsidP="009D4119">
      <w:bookmarkStart w:id="2065" w:name="_Ref291602220"/>
      <w:bookmarkStart w:id="2066" w:name="_Ref289687060"/>
    </w:p>
    <w:p w:rsidR="00FA4B80" w:rsidRPr="003F17AE" w:rsidRDefault="00FA4B80" w:rsidP="007E4DD5">
      <w:pPr>
        <w:pStyle w:val="Caption"/>
        <w:rPr>
          <w:lang w:val="en-GB"/>
        </w:rPr>
      </w:pPr>
      <w:bookmarkStart w:id="2067" w:name="_Ref317087848"/>
      <w:bookmarkStart w:id="2068" w:name="_Toc327299923"/>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14</w:t>
      </w:r>
      <w:r w:rsidR="00FC3F67" w:rsidRPr="003F17AE">
        <w:rPr>
          <w:lang w:val="en-GB"/>
        </w:rPr>
        <w:fldChar w:fldCharType="end"/>
      </w:r>
      <w:bookmarkEnd w:id="2065"/>
      <w:bookmarkEnd w:id="2067"/>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pred_</w:t>
      </w:r>
      <w:r w:rsidR="008732CD" w:rsidRPr="003F17AE">
        <w:rPr>
          <w:lang w:val="en-GB"/>
        </w:rPr>
        <w:t>mode and part_mode</w:t>
      </w:r>
      <w:bookmarkEnd w:id="20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910"/>
        <w:gridCol w:w="536"/>
        <w:gridCol w:w="536"/>
        <w:gridCol w:w="536"/>
        <w:gridCol w:w="516"/>
        <w:gridCol w:w="536"/>
        <w:gridCol w:w="515"/>
        <w:gridCol w:w="536"/>
        <w:gridCol w:w="616"/>
      </w:tblGrid>
      <w:tr w:rsidR="002E3755" w:rsidRPr="003F17AE" w:rsidTr="00937E92">
        <w:trPr>
          <w:cantSplit/>
          <w:jc w:val="center"/>
        </w:trPr>
        <w:tc>
          <w:tcPr>
            <w:tcW w:w="1088" w:type="dxa"/>
            <w:vMerge w:val="restart"/>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237" w:type="dxa"/>
            <w:gridSpan w:val="9"/>
            <w:vAlign w:val="center"/>
          </w:tcPr>
          <w:p w:rsidR="002E3755" w:rsidRPr="003F17AE" w:rsidRDefault="002E3755" w:rsidP="002B761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pred_type ctxIdx</w:t>
            </w:r>
          </w:p>
        </w:tc>
      </w:tr>
      <w:tr w:rsidR="002E3755" w:rsidRPr="003F17AE" w:rsidTr="00EE4144">
        <w:trPr>
          <w:cantSplit/>
          <w:jc w:val="center"/>
        </w:trPr>
        <w:tc>
          <w:tcPr>
            <w:tcW w:w="1088" w:type="dxa"/>
            <w:vMerge/>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10"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1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515"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61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C9674B" w:rsidRPr="003F17AE" w:rsidTr="00EE4144">
        <w:trPr>
          <w:cantSplit/>
          <w:jc w:val="center"/>
        </w:trPr>
        <w:tc>
          <w:tcPr>
            <w:tcW w:w="1088" w:type="dxa"/>
            <w:tcBorders>
              <w:bottom w:val="single" w:sz="4" w:space="0" w:color="auto"/>
            </w:tcBorders>
          </w:tcPr>
          <w:p w:rsidR="00C9674B"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10"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114</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98</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167</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1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15"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616" w:type="dxa"/>
            <w:vAlign w:val="center"/>
          </w:tcPr>
          <w:p w:rsidR="00C9674B" w:rsidRPr="003F17AE" w:rsidRDefault="00C9674B" w:rsidP="001A640C">
            <w:pPr>
              <w:spacing w:before="100" w:after="100" w:line="190" w:lineRule="exact"/>
              <w:jc w:val="center"/>
              <w:rPr>
                <w:rFonts w:eastAsia="Times New Roman"/>
                <w:sz w:val="16"/>
                <w:szCs w:val="18"/>
              </w:rPr>
            </w:pPr>
            <w:r w:rsidRPr="003F17AE">
              <w:rPr>
                <w:rFonts w:eastAsia="Times New Roman"/>
                <w:sz w:val="16"/>
                <w:szCs w:val="18"/>
              </w:rPr>
              <w:t>119</w:t>
            </w:r>
          </w:p>
        </w:tc>
      </w:tr>
    </w:tbl>
    <w:p w:rsidR="00937E92" w:rsidRPr="003F17AE" w:rsidRDefault="00937E92" w:rsidP="00937E92">
      <w:bookmarkStart w:id="2069" w:name="_Ref291602239"/>
    </w:p>
    <w:p w:rsidR="00FA4B80" w:rsidRPr="003F17AE" w:rsidRDefault="00FA4B80" w:rsidP="007E4DD5">
      <w:pPr>
        <w:pStyle w:val="Caption"/>
        <w:rPr>
          <w:lang w:val="en-GB"/>
        </w:rPr>
      </w:pPr>
      <w:bookmarkStart w:id="2070" w:name="_Ref317087855"/>
      <w:bookmarkStart w:id="2071" w:name="_Toc327299924"/>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15</w:t>
      </w:r>
      <w:r w:rsidR="00FC3F67" w:rsidRPr="003F17AE">
        <w:rPr>
          <w:lang w:val="en-GB"/>
        </w:rPr>
        <w:fldChar w:fldCharType="end"/>
      </w:r>
      <w:bookmarkEnd w:id="2066"/>
      <w:bookmarkEnd w:id="2069"/>
      <w:bookmarkEnd w:id="2070"/>
      <w:r w:rsidRPr="003F17AE">
        <w:rPr>
          <w:lang w:val="en-GB"/>
        </w:rPr>
        <w:t xml:space="preserve"> – Values of variable</w:t>
      </w:r>
      <w:r w:rsidR="00937E92" w:rsidRPr="003F17AE">
        <w:rPr>
          <w:lang w:val="en-GB"/>
        </w:rPr>
        <w:t xml:space="preserve"> initValue</w:t>
      </w:r>
      <w:r w:rsidRPr="003F17AE">
        <w:rPr>
          <w:lang w:val="en-GB"/>
        </w:rPr>
        <w:t xml:space="preserve"> for prev_intra_luma_pred_flag ctxIdx</w:t>
      </w:r>
      <w:bookmarkEnd w:id="207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8"/>
        <w:gridCol w:w="1090"/>
        <w:gridCol w:w="990"/>
        <w:gridCol w:w="990"/>
      </w:tblGrid>
      <w:tr w:rsidR="00FA4B80" w:rsidRPr="003F17AE" w:rsidTr="001141C0">
        <w:trPr>
          <w:cantSplit/>
          <w:trHeight w:val="390"/>
          <w:jc w:val="center"/>
        </w:trPr>
        <w:tc>
          <w:tcPr>
            <w:tcW w:w="1088"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070" w:type="dxa"/>
            <w:gridSpan w:val="3"/>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prev_intra_luma_pred_flag ctxIdx</w:t>
            </w:r>
          </w:p>
        </w:tc>
      </w:tr>
      <w:tr w:rsidR="00FA4B80" w:rsidRPr="003F17AE" w:rsidTr="00EE4144">
        <w:trPr>
          <w:cantSplit/>
          <w:trHeight w:val="141"/>
          <w:jc w:val="center"/>
        </w:trPr>
        <w:tc>
          <w:tcPr>
            <w:tcW w:w="1088" w:type="dxa"/>
            <w:vMerge/>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0"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990"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c>
          <w:tcPr>
            <w:tcW w:w="990" w:type="dxa"/>
            <w:tcBorders>
              <w:bottom w:val="single" w:sz="4" w:space="0" w:color="auto"/>
            </w:tcBorders>
            <w:vAlign w:val="center"/>
          </w:tcPr>
          <w:p w:rsidR="00FA4B80" w:rsidRPr="003F17AE" w:rsidRDefault="00FA4B80" w:rsidP="001A640C">
            <w:pPr>
              <w:spacing w:before="100" w:after="100" w:line="190" w:lineRule="exact"/>
              <w:jc w:val="center"/>
              <w:rPr>
                <w:rFonts w:eastAsia="Times New Roman"/>
                <w:b/>
                <w:bCs/>
                <w:sz w:val="16"/>
                <w:szCs w:val="18"/>
              </w:rPr>
            </w:pPr>
            <w:r w:rsidRPr="003F17AE">
              <w:rPr>
                <w:rFonts w:eastAsia="Times New Roman"/>
                <w:b/>
                <w:sz w:val="16"/>
                <w:szCs w:val="18"/>
              </w:rPr>
              <w:t>2</w:t>
            </w:r>
          </w:p>
        </w:tc>
      </w:tr>
      <w:tr w:rsidR="00FA4B80" w:rsidRPr="003F17AE" w:rsidTr="001141C0">
        <w:trPr>
          <w:cantSplit/>
          <w:trHeight w:val="383"/>
          <w:jc w:val="center"/>
        </w:trPr>
        <w:tc>
          <w:tcPr>
            <w:tcW w:w="1088" w:type="dxa"/>
            <w:tcBorders>
              <w:bottom w:val="single" w:sz="4" w:space="0" w:color="auto"/>
            </w:tcBorders>
          </w:tcPr>
          <w:p w:rsidR="00FA4B80" w:rsidRPr="003F17AE" w:rsidRDefault="005A499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10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167</w:t>
            </w:r>
          </w:p>
        </w:tc>
        <w:tc>
          <w:tcPr>
            <w:tcW w:w="9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119</w:t>
            </w:r>
          </w:p>
        </w:tc>
        <w:tc>
          <w:tcPr>
            <w:tcW w:w="9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150</w:t>
            </w:r>
          </w:p>
        </w:tc>
      </w:tr>
    </w:tbl>
    <w:p w:rsidR="009D4119" w:rsidRPr="003F17AE" w:rsidRDefault="009D4119" w:rsidP="009D4119">
      <w:bookmarkStart w:id="2072" w:name="_Ref289688763"/>
    </w:p>
    <w:p w:rsidR="00FA4B80" w:rsidRPr="003F17AE" w:rsidRDefault="00FA4B80" w:rsidP="007E4DD5">
      <w:pPr>
        <w:pStyle w:val="Caption"/>
        <w:rPr>
          <w:lang w:val="en-GB"/>
        </w:rPr>
      </w:pPr>
      <w:bookmarkStart w:id="2073" w:name="_Ref317087766"/>
      <w:bookmarkStart w:id="2074" w:name="_Toc327299925"/>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16</w:t>
      </w:r>
      <w:r w:rsidR="00FC3F67" w:rsidRPr="003F17AE">
        <w:rPr>
          <w:lang w:val="en-GB"/>
        </w:rPr>
        <w:fldChar w:fldCharType="end"/>
      </w:r>
      <w:bookmarkEnd w:id="2072"/>
      <w:bookmarkEnd w:id="2073"/>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intra_chroma_pred_mode ctxIdx</w:t>
      </w:r>
      <w:bookmarkEnd w:id="20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7"/>
        <w:gridCol w:w="456"/>
        <w:gridCol w:w="456"/>
        <w:gridCol w:w="456"/>
        <w:gridCol w:w="456"/>
        <w:gridCol w:w="456"/>
        <w:gridCol w:w="456"/>
      </w:tblGrid>
      <w:tr w:rsidR="00232F5C" w:rsidRPr="003F17AE" w:rsidTr="00377C31">
        <w:trPr>
          <w:cantSplit/>
          <w:trHeight w:val="390"/>
          <w:jc w:val="center"/>
        </w:trPr>
        <w:tc>
          <w:tcPr>
            <w:tcW w:w="1107" w:type="dxa"/>
            <w:vMerge w:val="restart"/>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736" w:type="dxa"/>
            <w:gridSpan w:val="6"/>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intra_chroma_pred_mode ctxIdx</w:t>
            </w:r>
          </w:p>
        </w:tc>
      </w:tr>
      <w:tr w:rsidR="00232F5C" w:rsidRPr="003F17AE" w:rsidTr="00377C31">
        <w:trPr>
          <w:cantSplit/>
          <w:trHeight w:val="144"/>
          <w:jc w:val="center"/>
        </w:trPr>
        <w:tc>
          <w:tcPr>
            <w:tcW w:w="1107" w:type="dxa"/>
            <w:vMerge/>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r>
      <w:tr w:rsidR="00232F5C" w:rsidRPr="003F17AE" w:rsidTr="00377C31">
        <w:trPr>
          <w:cantSplit/>
          <w:trHeight w:val="390"/>
          <w:jc w:val="center"/>
        </w:trPr>
        <w:tc>
          <w:tcPr>
            <w:tcW w:w="1107" w:type="dxa"/>
            <w:tcBorders>
              <w:bottom w:val="single" w:sz="4" w:space="0" w:color="auto"/>
            </w:tcBorders>
          </w:tcPr>
          <w:p w:rsidR="00232F5C"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53</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85</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101</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r>
    </w:tbl>
    <w:p w:rsidR="009D4119" w:rsidRPr="003F17AE" w:rsidRDefault="009D4119" w:rsidP="009D4119">
      <w:bookmarkStart w:id="2075" w:name="_Ref289691276"/>
    </w:p>
    <w:p w:rsidR="00FA4B80" w:rsidRPr="003F17AE" w:rsidRDefault="00FA4B80" w:rsidP="007E4DD5">
      <w:pPr>
        <w:pStyle w:val="Caption"/>
        <w:rPr>
          <w:lang w:val="en-GB"/>
        </w:rPr>
      </w:pPr>
      <w:bookmarkStart w:id="2076" w:name="_Ref317087925"/>
      <w:bookmarkStart w:id="2077" w:name="_Toc327299926"/>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17</w:t>
      </w:r>
      <w:r w:rsidR="00FC3F67" w:rsidRPr="003F17AE">
        <w:rPr>
          <w:lang w:val="en-GB"/>
        </w:rPr>
        <w:fldChar w:fldCharType="end"/>
      </w:r>
      <w:bookmarkEnd w:id="2075"/>
      <w:bookmarkEnd w:id="2076"/>
      <w:r w:rsidRPr="003F17AE">
        <w:rPr>
          <w:lang w:val="en-GB"/>
        </w:rPr>
        <w:t xml:space="preserve"> – Value of variable</w:t>
      </w:r>
      <w:r w:rsidR="00C175EC" w:rsidRPr="003F17AE">
        <w:rPr>
          <w:rFonts w:eastAsia="Times New Roman"/>
          <w:lang w:val="en-GB"/>
        </w:rPr>
        <w:t xml:space="preserve"> initValue</w:t>
      </w:r>
      <w:r w:rsidRPr="003F17AE">
        <w:rPr>
          <w:lang w:val="en-GB"/>
        </w:rPr>
        <w:t xml:space="preserve"> for merge_flag ctxIdx</w:t>
      </w:r>
      <w:bookmarkEnd w:id="20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988"/>
        <w:gridCol w:w="979"/>
      </w:tblGrid>
      <w:tr w:rsidR="00920ABF" w:rsidRPr="003F17AE" w:rsidTr="00C736D9">
        <w:trPr>
          <w:cantSplit/>
          <w:trHeight w:val="409"/>
          <w:jc w:val="center"/>
        </w:trPr>
        <w:tc>
          <w:tcPr>
            <w:tcW w:w="1093" w:type="dxa"/>
            <w:vMerge w:val="restart"/>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1967" w:type="dxa"/>
            <w:gridSpan w:val="2"/>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merge_flag ctxIdx</w:t>
            </w:r>
          </w:p>
        </w:tc>
      </w:tr>
      <w:tr w:rsidR="00920ABF" w:rsidRPr="003F17AE" w:rsidTr="00EE4144">
        <w:trPr>
          <w:cantSplit/>
          <w:trHeight w:val="148"/>
          <w:jc w:val="center"/>
        </w:trPr>
        <w:tc>
          <w:tcPr>
            <w:tcW w:w="1093" w:type="dxa"/>
            <w:vMerge/>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8" w:type="dxa"/>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979" w:type="dxa"/>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920ABF" w:rsidRPr="003F17AE" w:rsidTr="00EE4144">
        <w:trPr>
          <w:cantSplit/>
          <w:trHeight w:val="401"/>
          <w:jc w:val="center"/>
        </w:trPr>
        <w:tc>
          <w:tcPr>
            <w:tcW w:w="1093" w:type="dxa"/>
            <w:tcBorders>
              <w:bottom w:val="single" w:sz="4" w:space="0" w:color="auto"/>
            </w:tcBorders>
          </w:tcPr>
          <w:p w:rsidR="00920ABF"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88" w:type="dxa"/>
            <w:tcBorders>
              <w:bottom w:val="single" w:sz="4" w:space="0" w:color="auto"/>
            </w:tcBorders>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72</w:t>
            </w:r>
          </w:p>
        </w:tc>
        <w:tc>
          <w:tcPr>
            <w:tcW w:w="979" w:type="dxa"/>
            <w:tcBorders>
              <w:bottom w:val="single" w:sz="4" w:space="0" w:color="auto"/>
            </w:tcBorders>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r>
    </w:tbl>
    <w:p w:rsidR="009D4119" w:rsidRPr="003F17AE" w:rsidRDefault="009D4119" w:rsidP="009D4119">
      <w:bookmarkStart w:id="2078" w:name="_Ref289691282"/>
    </w:p>
    <w:p w:rsidR="00FA4B80" w:rsidRPr="003F17AE" w:rsidRDefault="00FA4B80" w:rsidP="007E4DD5">
      <w:pPr>
        <w:pStyle w:val="Caption"/>
        <w:rPr>
          <w:lang w:val="en-GB"/>
        </w:rPr>
      </w:pPr>
      <w:bookmarkStart w:id="2079" w:name="_Ref317087960"/>
      <w:bookmarkStart w:id="2080" w:name="_Toc327299927"/>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18</w:t>
      </w:r>
      <w:r w:rsidR="00FC3F67" w:rsidRPr="003F17AE">
        <w:rPr>
          <w:lang w:val="en-GB"/>
        </w:rPr>
        <w:fldChar w:fldCharType="end"/>
      </w:r>
      <w:bookmarkEnd w:id="2078"/>
      <w:bookmarkEnd w:id="2079"/>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merge_idx ctxIdx</w:t>
      </w:r>
      <w:bookmarkEnd w:id="2080"/>
    </w:p>
    <w:tbl>
      <w:tblPr>
        <w:tblW w:w="0" w:type="auto"/>
        <w:tblInd w:w="37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8"/>
        <w:gridCol w:w="853"/>
        <w:gridCol w:w="850"/>
      </w:tblGrid>
      <w:tr w:rsidR="00E8267C" w:rsidRPr="003F17AE" w:rsidTr="00040B8B">
        <w:trPr>
          <w:cantSplit/>
        </w:trPr>
        <w:tc>
          <w:tcPr>
            <w:tcW w:w="1088" w:type="dxa"/>
            <w:vMerge w:val="restart"/>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Initialisation variable</w:t>
            </w:r>
          </w:p>
        </w:tc>
        <w:tc>
          <w:tcPr>
            <w:tcW w:w="1703" w:type="dxa"/>
            <w:gridSpan w:val="2"/>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merge_idx ctxIdx</w:t>
            </w:r>
          </w:p>
        </w:tc>
      </w:tr>
      <w:tr w:rsidR="00E8267C" w:rsidRPr="003F17AE" w:rsidTr="00040B8B">
        <w:trPr>
          <w:cantSplit/>
        </w:trPr>
        <w:tc>
          <w:tcPr>
            <w:tcW w:w="1088" w:type="dxa"/>
            <w:vMerge/>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53" w:type="dxa"/>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850" w:type="dxa"/>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E8267C" w:rsidRPr="003F17AE" w:rsidTr="00040B8B">
        <w:trPr>
          <w:cantSplit/>
        </w:trPr>
        <w:tc>
          <w:tcPr>
            <w:tcW w:w="1088" w:type="dxa"/>
            <w:tcBorders>
              <w:bottom w:val="single" w:sz="4" w:space="0" w:color="auto"/>
            </w:tcBorders>
          </w:tcPr>
          <w:p w:rsidR="00E8267C" w:rsidRPr="003F17AE" w:rsidRDefault="00E8267C" w:rsidP="00D5219A">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853" w:type="dxa"/>
            <w:tcBorders>
              <w:bottom w:val="single" w:sz="4" w:space="0" w:color="auto"/>
            </w:tcBorders>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100</w:t>
            </w:r>
          </w:p>
        </w:tc>
        <w:tc>
          <w:tcPr>
            <w:tcW w:w="850" w:type="dxa"/>
            <w:tcBorders>
              <w:bottom w:val="single" w:sz="4" w:space="0" w:color="auto"/>
            </w:tcBorders>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MS Mincho" w:hint="eastAsia"/>
                <w:sz w:val="16"/>
                <w:szCs w:val="18"/>
                <w:lang w:eastAsia="ja-JP"/>
              </w:rPr>
              <w:t>116</w:t>
            </w:r>
          </w:p>
        </w:tc>
      </w:tr>
    </w:tbl>
    <w:p w:rsidR="00FA0E55" w:rsidRPr="003F17AE" w:rsidRDefault="00FA0E55" w:rsidP="0070214E">
      <w:bookmarkStart w:id="2081" w:name="_Ref289789130"/>
    </w:p>
    <w:p w:rsidR="00FA4B80" w:rsidRPr="003F17AE" w:rsidRDefault="00FA4B80" w:rsidP="007E4DD5">
      <w:pPr>
        <w:pStyle w:val="Caption"/>
        <w:rPr>
          <w:lang w:val="en-GB"/>
        </w:rPr>
      </w:pPr>
      <w:bookmarkStart w:id="2082" w:name="_Ref317087966"/>
      <w:bookmarkStart w:id="2083" w:name="_Toc327299928"/>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19</w:t>
      </w:r>
      <w:r w:rsidR="00FC3F67" w:rsidRPr="003F17AE">
        <w:rPr>
          <w:lang w:val="en-GB"/>
        </w:rPr>
        <w:fldChar w:fldCharType="end"/>
      </w:r>
      <w:bookmarkEnd w:id="2081"/>
      <w:bookmarkEnd w:id="2082"/>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inter_pred_</w:t>
      </w:r>
      <w:r w:rsidR="00C63BC3">
        <w:rPr>
          <w:lang w:val="en-GB"/>
        </w:rPr>
        <w:t>idc</w:t>
      </w:r>
      <w:r w:rsidRPr="003F17AE">
        <w:rPr>
          <w:lang w:val="en-GB"/>
        </w:rPr>
        <w:t xml:space="preserve"> ctxIdx</w:t>
      </w:r>
      <w:bookmarkEnd w:id="20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8"/>
        <w:gridCol w:w="983"/>
        <w:gridCol w:w="1106"/>
        <w:gridCol w:w="990"/>
        <w:gridCol w:w="990"/>
        <w:gridCol w:w="990"/>
        <w:gridCol w:w="990"/>
        <w:gridCol w:w="990"/>
        <w:gridCol w:w="923"/>
      </w:tblGrid>
      <w:tr w:rsidR="00D5219A" w:rsidRPr="003F17AE" w:rsidTr="00D5219A">
        <w:trPr>
          <w:cantSplit/>
          <w:trHeight w:val="390"/>
          <w:jc w:val="center"/>
        </w:trPr>
        <w:tc>
          <w:tcPr>
            <w:tcW w:w="1088" w:type="dxa"/>
            <w:vMerge w:val="restart"/>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Initialisation variable</w:t>
            </w:r>
          </w:p>
        </w:tc>
        <w:tc>
          <w:tcPr>
            <w:tcW w:w="7962" w:type="dxa"/>
            <w:gridSpan w:val="8"/>
            <w:vAlign w:val="center"/>
          </w:tcPr>
          <w:p w:rsidR="00D5219A" w:rsidRPr="003F17AE" w:rsidRDefault="00D5219A" w:rsidP="00C63BC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inter_pred_</w:t>
            </w:r>
            <w:r w:rsidR="00C63BC3">
              <w:rPr>
                <w:rFonts w:eastAsia="Times New Roman"/>
                <w:b/>
                <w:sz w:val="16"/>
                <w:szCs w:val="18"/>
              </w:rPr>
              <w:t>idc</w:t>
            </w:r>
            <w:r w:rsidRPr="003F17AE">
              <w:rPr>
                <w:rFonts w:eastAsia="Times New Roman"/>
                <w:b/>
                <w:sz w:val="16"/>
                <w:szCs w:val="18"/>
              </w:rPr>
              <w:t xml:space="preserve"> ctxIdx</w:t>
            </w:r>
          </w:p>
        </w:tc>
      </w:tr>
      <w:tr w:rsidR="00D5219A" w:rsidRPr="003F17AE" w:rsidTr="00D5219A">
        <w:trPr>
          <w:cantSplit/>
          <w:trHeight w:val="141"/>
          <w:jc w:val="center"/>
        </w:trPr>
        <w:tc>
          <w:tcPr>
            <w:tcW w:w="1088" w:type="dxa"/>
            <w:vMerge/>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3" w:type="dxa"/>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1106" w:type="dxa"/>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c>
          <w:tcPr>
            <w:tcW w:w="990" w:type="dxa"/>
            <w:tcBorders>
              <w:bottom w:val="single" w:sz="4" w:space="0" w:color="auto"/>
            </w:tcBorders>
            <w:vAlign w:val="center"/>
          </w:tcPr>
          <w:p w:rsidR="00D5219A" w:rsidRPr="003F17AE" w:rsidRDefault="00D5219A" w:rsidP="00D5219A">
            <w:pPr>
              <w:spacing w:before="100" w:after="100" w:line="190" w:lineRule="exact"/>
              <w:jc w:val="center"/>
              <w:rPr>
                <w:rFonts w:eastAsia="Times New Roman"/>
                <w:b/>
                <w:bCs/>
                <w:sz w:val="16"/>
                <w:szCs w:val="18"/>
              </w:rPr>
            </w:pPr>
            <w:r w:rsidRPr="003F17AE">
              <w:rPr>
                <w:rFonts w:eastAsia="Times New Roman"/>
                <w:b/>
                <w:sz w:val="16"/>
                <w:szCs w:val="18"/>
              </w:rPr>
              <w:t>2</w:t>
            </w:r>
          </w:p>
        </w:tc>
        <w:tc>
          <w:tcPr>
            <w:tcW w:w="990" w:type="dxa"/>
            <w:tcBorders>
              <w:bottom w:val="single" w:sz="4" w:space="0" w:color="auto"/>
            </w:tcBorders>
          </w:tcPr>
          <w:p w:rsidR="00D5219A" w:rsidRPr="003F17AE" w:rsidRDefault="00D5219A" w:rsidP="00D5219A">
            <w:pPr>
              <w:spacing w:before="100" w:after="100" w:line="190" w:lineRule="exact"/>
              <w:jc w:val="center"/>
              <w:rPr>
                <w:rFonts w:eastAsia="Times New Roman"/>
                <w:b/>
                <w:sz w:val="16"/>
                <w:szCs w:val="18"/>
              </w:rPr>
            </w:pPr>
            <w:r w:rsidRPr="003F17AE">
              <w:rPr>
                <w:rFonts w:eastAsia="Times New Roman"/>
                <w:b/>
                <w:sz w:val="16"/>
                <w:szCs w:val="18"/>
              </w:rPr>
              <w:t>3</w:t>
            </w: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r w:rsidRPr="003F17AE">
              <w:rPr>
                <w:rFonts w:eastAsia="MS Mincho" w:hint="eastAsia"/>
                <w:b/>
                <w:bCs/>
                <w:sz w:val="16"/>
                <w:szCs w:val="18"/>
                <w:lang w:eastAsia="ja-JP"/>
              </w:rPr>
              <w:t>4</w:t>
            </w: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23" w:type="dxa"/>
          </w:tcPr>
          <w:p w:rsidR="00D5219A" w:rsidRPr="003F17AE" w:rsidRDefault="00D5219A" w:rsidP="00D5219A">
            <w:pPr>
              <w:tabs>
                <w:tab w:val="clear" w:pos="794"/>
                <w:tab w:val="clear" w:pos="1191"/>
                <w:tab w:val="clear" w:pos="1588"/>
                <w:tab w:val="clear" w:pos="1985"/>
              </w:tabs>
              <w:overflowPunct/>
              <w:autoSpaceDE/>
              <w:autoSpaceDN/>
              <w:adjustRightInd/>
              <w:spacing w:before="110"/>
              <w:jc w:val="center"/>
              <w:textAlignment w:val="auto"/>
              <w:rPr>
                <w:rFonts w:eastAsia="Times New Roman"/>
              </w:rPr>
            </w:pPr>
          </w:p>
        </w:tc>
      </w:tr>
      <w:tr w:rsidR="00C63BC3" w:rsidRPr="003F17AE" w:rsidTr="00D5219A">
        <w:trPr>
          <w:cantSplit/>
          <w:trHeight w:val="383"/>
          <w:jc w:val="center"/>
        </w:trPr>
        <w:tc>
          <w:tcPr>
            <w:tcW w:w="1088" w:type="dxa"/>
            <w:tcBorders>
              <w:bottom w:val="single" w:sz="4" w:space="0" w:color="auto"/>
            </w:tcBorders>
          </w:tcPr>
          <w:p w:rsidR="00C63BC3" w:rsidRPr="003F17AE" w:rsidRDefault="00C63BC3" w:rsidP="00D5219A">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83"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95</w:t>
            </w:r>
          </w:p>
        </w:tc>
        <w:tc>
          <w:tcPr>
            <w:tcW w:w="1106"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7</w:t>
            </w:r>
            <w:r w:rsidRPr="003F17AE">
              <w:rPr>
                <w:rFonts w:eastAsia="Times New Roman"/>
                <w:sz w:val="16"/>
                <w:szCs w:val="18"/>
              </w:rPr>
              <w:t>9</w:t>
            </w:r>
          </w:p>
        </w:tc>
        <w:tc>
          <w:tcPr>
            <w:tcW w:w="990"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6</w:t>
            </w:r>
            <w:r w:rsidRPr="003F17AE">
              <w:rPr>
                <w:rFonts w:eastAsia="Times New Roman"/>
                <w:sz w:val="16"/>
                <w:szCs w:val="18"/>
              </w:rPr>
              <w:t>3</w:t>
            </w:r>
          </w:p>
        </w:tc>
        <w:tc>
          <w:tcPr>
            <w:tcW w:w="990" w:type="dxa"/>
          </w:tcPr>
          <w:p w:rsidR="00C63BC3" w:rsidRPr="003F17AE" w:rsidRDefault="00C63BC3" w:rsidP="00D5219A">
            <w:pPr>
              <w:spacing w:before="100" w:after="100" w:line="190" w:lineRule="exact"/>
              <w:jc w:val="center"/>
              <w:rPr>
                <w:rFonts w:eastAsia="Times New Roman"/>
                <w:sz w:val="16"/>
                <w:szCs w:val="18"/>
              </w:rPr>
            </w:pPr>
            <w:r w:rsidRPr="003F17AE">
              <w:rPr>
                <w:rFonts w:eastAsia="Times New Roman"/>
                <w:sz w:val="16"/>
                <w:szCs w:val="18"/>
              </w:rPr>
              <w:t>3</w:t>
            </w:r>
            <w:r>
              <w:rPr>
                <w:rFonts w:eastAsia="Times New Roman"/>
                <w:sz w:val="16"/>
                <w:szCs w:val="18"/>
              </w:rPr>
              <w:t>1</w:t>
            </w: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r>
              <w:rPr>
                <w:rFonts w:eastAsia="Times New Roman"/>
                <w:sz w:val="16"/>
                <w:szCs w:val="18"/>
              </w:rPr>
              <w:t>3</w:t>
            </w:r>
            <w:r w:rsidRPr="003F17AE">
              <w:rPr>
                <w:rFonts w:eastAsia="Times New Roman"/>
                <w:sz w:val="16"/>
                <w:szCs w:val="18"/>
              </w:rPr>
              <w:t>1</w:t>
            </w: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23" w:type="dxa"/>
          </w:tcPr>
          <w:p w:rsidR="00C63BC3" w:rsidRPr="003F17AE" w:rsidRDefault="00C63BC3" w:rsidP="00D5219A">
            <w:pPr>
              <w:tabs>
                <w:tab w:val="clear" w:pos="794"/>
                <w:tab w:val="clear" w:pos="1191"/>
                <w:tab w:val="clear" w:pos="1588"/>
                <w:tab w:val="clear" w:pos="1985"/>
              </w:tabs>
              <w:overflowPunct/>
              <w:autoSpaceDE/>
              <w:autoSpaceDN/>
              <w:adjustRightInd/>
              <w:spacing w:before="110"/>
              <w:jc w:val="center"/>
              <w:textAlignment w:val="auto"/>
              <w:rPr>
                <w:rFonts w:eastAsia="Times New Roman"/>
              </w:rPr>
            </w:pPr>
          </w:p>
        </w:tc>
      </w:tr>
    </w:tbl>
    <w:p w:rsidR="00FA0E55" w:rsidRPr="003F17AE" w:rsidRDefault="00FA0E55" w:rsidP="00FA0E55">
      <w:bookmarkStart w:id="2084" w:name="_Ref289789118"/>
    </w:p>
    <w:p w:rsidR="00FA4B80" w:rsidRPr="003F17AE" w:rsidRDefault="00FA4B80" w:rsidP="007E4DD5">
      <w:pPr>
        <w:pStyle w:val="Caption"/>
        <w:rPr>
          <w:lang w:val="en-GB"/>
        </w:rPr>
      </w:pPr>
      <w:bookmarkStart w:id="2085" w:name="_Ref317087972"/>
      <w:bookmarkStart w:id="2086" w:name="_Toc327299929"/>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20</w:t>
      </w:r>
      <w:r w:rsidR="00FC3F67" w:rsidRPr="003F17AE">
        <w:rPr>
          <w:lang w:val="en-GB"/>
        </w:rPr>
        <w:fldChar w:fldCharType="end"/>
      </w:r>
      <w:bookmarkEnd w:id="2084"/>
      <w:bookmarkEnd w:id="2085"/>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Pr="003F17AE">
        <w:rPr>
          <w:lang w:val="en-GB" w:eastAsia="ko-KR"/>
        </w:rPr>
        <w:t>ref_idx_l0, ref_idx_l1 ctxIdx</w:t>
      </w:r>
      <w:bookmarkEnd w:id="20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7"/>
        <w:gridCol w:w="872"/>
        <w:gridCol w:w="521"/>
        <w:gridCol w:w="540"/>
        <w:gridCol w:w="515"/>
        <w:gridCol w:w="540"/>
        <w:gridCol w:w="536"/>
      </w:tblGrid>
      <w:tr w:rsidR="000A43B2" w:rsidRPr="003F17AE" w:rsidTr="00377C31">
        <w:trPr>
          <w:cantSplit/>
          <w:trHeight w:val="390"/>
          <w:jc w:val="center"/>
        </w:trPr>
        <w:tc>
          <w:tcPr>
            <w:tcW w:w="1107" w:type="dxa"/>
            <w:vMerge w:val="restart"/>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524" w:type="dxa"/>
            <w:gridSpan w:val="6"/>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ref_idx_l0, ref_idx_l1 ctxIdx</w:t>
            </w:r>
          </w:p>
        </w:tc>
      </w:tr>
      <w:tr w:rsidR="000A43B2" w:rsidRPr="003F17AE" w:rsidTr="00377C31">
        <w:trPr>
          <w:cantSplit/>
          <w:trHeight w:val="144"/>
          <w:jc w:val="center"/>
        </w:trPr>
        <w:tc>
          <w:tcPr>
            <w:tcW w:w="1107" w:type="dxa"/>
            <w:vMerge/>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72" w:type="dxa"/>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21"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540"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15"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4</w:t>
            </w:r>
          </w:p>
        </w:tc>
        <w:tc>
          <w:tcPr>
            <w:tcW w:w="536" w:type="dxa"/>
          </w:tcPr>
          <w:p w:rsidR="000A43B2" w:rsidRPr="003F17AE" w:rsidRDefault="000A43B2" w:rsidP="00377C31">
            <w:pPr>
              <w:spacing w:before="100" w:after="100" w:line="190" w:lineRule="exact"/>
              <w:jc w:val="center"/>
              <w:rPr>
                <w:rFonts w:eastAsia="Times New Roman"/>
                <w:b/>
                <w:bCs/>
                <w:sz w:val="16"/>
                <w:szCs w:val="18"/>
              </w:rPr>
            </w:pPr>
            <w:r w:rsidRPr="003F17AE">
              <w:rPr>
                <w:rFonts w:eastAsia="Times New Roman"/>
                <w:b/>
                <w:bCs/>
                <w:sz w:val="16"/>
                <w:szCs w:val="18"/>
              </w:rPr>
              <w:t>5</w:t>
            </w:r>
          </w:p>
        </w:tc>
      </w:tr>
      <w:tr w:rsidR="00BD6117" w:rsidRPr="003F17AE" w:rsidTr="00377C31">
        <w:trPr>
          <w:cantSplit/>
          <w:trHeight w:val="390"/>
          <w:jc w:val="center"/>
        </w:trPr>
        <w:tc>
          <w:tcPr>
            <w:tcW w:w="1107" w:type="dxa"/>
            <w:tcBorders>
              <w:bottom w:val="single" w:sz="4" w:space="0" w:color="auto"/>
            </w:tcBorders>
          </w:tcPr>
          <w:p w:rsidR="00BD6117"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872"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102</w:t>
            </w:r>
          </w:p>
        </w:tc>
        <w:tc>
          <w:tcPr>
            <w:tcW w:w="521"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118</w:t>
            </w:r>
          </w:p>
        </w:tc>
        <w:tc>
          <w:tcPr>
            <w:tcW w:w="540"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515"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118</w:t>
            </w:r>
          </w:p>
        </w:tc>
        <w:tc>
          <w:tcPr>
            <w:tcW w:w="540" w:type="dxa"/>
            <w:vAlign w:val="center"/>
          </w:tcPr>
          <w:p w:rsidR="00BD6117" w:rsidRPr="003F17AE" w:rsidRDefault="00BD6117" w:rsidP="00377C31">
            <w:pPr>
              <w:spacing w:before="100" w:after="100" w:line="190" w:lineRule="exact"/>
              <w:jc w:val="center"/>
              <w:rPr>
                <w:rFonts w:eastAsia="Times New Roman"/>
                <w:sz w:val="16"/>
                <w:szCs w:val="18"/>
              </w:rPr>
            </w:pPr>
            <w:r w:rsidRPr="003F17AE">
              <w:rPr>
                <w:rFonts w:eastAsia="Times New Roman"/>
                <w:sz w:val="16"/>
                <w:szCs w:val="18"/>
              </w:rPr>
              <w:t>118</w:t>
            </w:r>
          </w:p>
        </w:tc>
        <w:tc>
          <w:tcPr>
            <w:tcW w:w="536" w:type="dxa"/>
            <w:vAlign w:val="center"/>
          </w:tcPr>
          <w:p w:rsidR="00BD6117" w:rsidRPr="003F17AE" w:rsidRDefault="00BD6117" w:rsidP="00377C31">
            <w:pPr>
              <w:spacing w:before="100" w:after="100" w:line="190" w:lineRule="exact"/>
              <w:jc w:val="center"/>
              <w:rPr>
                <w:rFonts w:eastAsia="Times New Roman"/>
                <w:sz w:val="16"/>
                <w:szCs w:val="18"/>
              </w:rPr>
            </w:pPr>
            <w:r w:rsidRPr="003F17AE">
              <w:rPr>
                <w:rFonts w:eastAsia="Times New Roman"/>
                <w:sz w:val="16"/>
                <w:szCs w:val="18"/>
              </w:rPr>
              <w:t>134</w:t>
            </w:r>
          </w:p>
        </w:tc>
      </w:tr>
    </w:tbl>
    <w:p w:rsidR="009D4119" w:rsidRPr="003F17AE" w:rsidRDefault="009D4119" w:rsidP="009D4119">
      <w:bookmarkStart w:id="2087" w:name="_Ref289789107"/>
    </w:p>
    <w:p w:rsidR="00FA4B80" w:rsidRPr="003F17AE" w:rsidRDefault="00FA4B80" w:rsidP="007E4DD5">
      <w:pPr>
        <w:pStyle w:val="Caption"/>
        <w:rPr>
          <w:lang w:val="en-GB"/>
        </w:rPr>
      </w:pPr>
      <w:bookmarkStart w:id="2088" w:name="_Ref317087978"/>
      <w:bookmarkStart w:id="2089" w:name="_Toc327299930"/>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21</w:t>
      </w:r>
      <w:r w:rsidR="00FC3F67" w:rsidRPr="003F17AE">
        <w:rPr>
          <w:lang w:val="en-GB"/>
        </w:rPr>
        <w:fldChar w:fldCharType="end"/>
      </w:r>
      <w:bookmarkEnd w:id="2087"/>
      <w:bookmarkEnd w:id="2088"/>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00BA1929" w:rsidRPr="003F17AE">
        <w:rPr>
          <w:lang w:val="en-GB"/>
        </w:rPr>
        <w:t>abs_mvd_greater0_flag and abs_mvd_greater1_flag</w:t>
      </w:r>
      <w:r w:rsidRPr="003F17AE">
        <w:rPr>
          <w:lang w:val="en-GB"/>
        </w:rPr>
        <w:t xml:space="preserve"> ctxIdx</w:t>
      </w:r>
      <w:bookmarkEnd w:id="20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8"/>
        <w:gridCol w:w="763"/>
        <w:gridCol w:w="540"/>
        <w:gridCol w:w="630"/>
        <w:gridCol w:w="540"/>
        <w:gridCol w:w="8"/>
      </w:tblGrid>
      <w:tr w:rsidR="00613E91" w:rsidRPr="003F17AE" w:rsidTr="00377C31">
        <w:trPr>
          <w:cantSplit/>
          <w:trHeight w:val="406"/>
          <w:jc w:val="center"/>
        </w:trPr>
        <w:tc>
          <w:tcPr>
            <w:tcW w:w="1098" w:type="dxa"/>
            <w:vMerge w:val="restart"/>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481" w:type="dxa"/>
            <w:gridSpan w:val="5"/>
            <w:vAlign w:val="center"/>
          </w:tcPr>
          <w:p w:rsidR="00613E91" w:rsidRPr="003F17AE" w:rsidRDefault="00304388"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abs_mvd_greater0_flag, abs_mvd_greater1_flag</w:t>
            </w:r>
            <w:r w:rsidR="00613E91" w:rsidRPr="003F17AE">
              <w:rPr>
                <w:rFonts w:eastAsia="Times New Roman"/>
                <w:b/>
                <w:sz w:val="16"/>
                <w:szCs w:val="18"/>
              </w:rPr>
              <w:t xml:space="preserve"> ctxIdx</w:t>
            </w:r>
          </w:p>
        </w:tc>
      </w:tr>
      <w:tr w:rsidR="00613E91" w:rsidRPr="003F17AE" w:rsidTr="00613E91">
        <w:trPr>
          <w:gridAfter w:val="1"/>
          <w:wAfter w:w="8" w:type="dxa"/>
          <w:cantSplit/>
          <w:trHeight w:val="150"/>
          <w:jc w:val="center"/>
        </w:trPr>
        <w:tc>
          <w:tcPr>
            <w:tcW w:w="1098" w:type="dxa"/>
            <w:vMerge/>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763"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r>
      <w:tr w:rsidR="00613E91" w:rsidRPr="003F17AE" w:rsidTr="00613E91">
        <w:trPr>
          <w:gridAfter w:val="1"/>
          <w:wAfter w:w="8" w:type="dxa"/>
          <w:cantSplit/>
          <w:trHeight w:val="406"/>
          <w:jc w:val="center"/>
        </w:trPr>
        <w:tc>
          <w:tcPr>
            <w:tcW w:w="1098" w:type="dxa"/>
            <w:tcBorders>
              <w:bottom w:val="single" w:sz="4" w:space="0" w:color="auto"/>
            </w:tcBorders>
          </w:tcPr>
          <w:p w:rsidR="00613E91"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763"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120</w:t>
            </w:r>
          </w:p>
        </w:tc>
        <w:tc>
          <w:tcPr>
            <w:tcW w:w="540" w:type="dxa"/>
            <w:tcBorders>
              <w:bottom w:val="single" w:sz="4" w:space="0" w:color="auto"/>
            </w:tcBorders>
            <w:vAlign w:val="center"/>
          </w:tcPr>
          <w:p w:rsidR="00613E91" w:rsidRPr="003F17AE" w:rsidRDefault="00920ABF" w:rsidP="00920AB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166</w:t>
            </w:r>
          </w:p>
        </w:tc>
        <w:tc>
          <w:tcPr>
            <w:tcW w:w="630"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135</w:t>
            </w:r>
          </w:p>
        </w:tc>
        <w:tc>
          <w:tcPr>
            <w:tcW w:w="540"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166</w:t>
            </w:r>
          </w:p>
        </w:tc>
      </w:tr>
    </w:tbl>
    <w:p w:rsidR="009D4119" w:rsidRPr="003F17AE" w:rsidRDefault="009D4119" w:rsidP="009D4119">
      <w:bookmarkStart w:id="2090" w:name="_Ref289789102"/>
    </w:p>
    <w:p w:rsidR="00FA4B80" w:rsidRPr="003F17AE" w:rsidRDefault="00FA4B80" w:rsidP="007E4DD5">
      <w:pPr>
        <w:pStyle w:val="Caption"/>
        <w:rPr>
          <w:lang w:val="en-GB"/>
        </w:rPr>
      </w:pPr>
      <w:bookmarkStart w:id="2091" w:name="_Ref317088005"/>
      <w:bookmarkStart w:id="2092" w:name="_Toc327299931"/>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22</w:t>
      </w:r>
      <w:r w:rsidR="00FC3F67" w:rsidRPr="003F17AE">
        <w:rPr>
          <w:lang w:val="en-GB"/>
        </w:rPr>
        <w:fldChar w:fldCharType="end"/>
      </w:r>
      <w:bookmarkEnd w:id="2090"/>
      <w:bookmarkEnd w:id="2091"/>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006B346B" w:rsidRPr="003F17AE">
        <w:rPr>
          <w:lang w:val="en-GB"/>
        </w:rPr>
        <w:t>mvp_l0_flag</w:t>
      </w:r>
      <w:r w:rsidRPr="003F17AE">
        <w:rPr>
          <w:lang w:val="en-GB"/>
        </w:rPr>
        <w:t xml:space="preserve">, </w:t>
      </w:r>
      <w:r w:rsidR="006B346B" w:rsidRPr="003F17AE">
        <w:rPr>
          <w:lang w:val="en-GB"/>
        </w:rPr>
        <w:t>mvp_l1_flag</w:t>
      </w:r>
      <w:r w:rsidRPr="003F17AE">
        <w:rPr>
          <w:lang w:val="en-GB"/>
        </w:rPr>
        <w:t xml:space="preserve"> ctxIdx</w:t>
      </w:r>
      <w:bookmarkEnd w:id="20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1057"/>
        <w:gridCol w:w="538"/>
      </w:tblGrid>
      <w:tr w:rsidR="00965500" w:rsidRPr="003F17AE" w:rsidTr="00C736D9">
        <w:trPr>
          <w:cantSplit/>
          <w:trHeight w:val="390"/>
          <w:jc w:val="center"/>
        </w:trPr>
        <w:tc>
          <w:tcPr>
            <w:tcW w:w="1088" w:type="dxa"/>
            <w:vMerge w:val="restart"/>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1595" w:type="dxa"/>
            <w:gridSpan w:val="2"/>
            <w:vAlign w:val="center"/>
          </w:tcPr>
          <w:p w:rsidR="00965500" w:rsidRPr="003F17AE" w:rsidRDefault="006B346B"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mvp_l0_flag</w:t>
            </w:r>
            <w:r w:rsidR="00965500" w:rsidRPr="003F17AE">
              <w:rPr>
                <w:rFonts w:eastAsia="Times New Roman"/>
                <w:b/>
                <w:sz w:val="16"/>
                <w:szCs w:val="18"/>
              </w:rPr>
              <w:t xml:space="preserve">, </w:t>
            </w:r>
            <w:r w:rsidRPr="003F17AE">
              <w:rPr>
                <w:rFonts w:eastAsia="Times New Roman"/>
                <w:b/>
                <w:sz w:val="16"/>
                <w:szCs w:val="18"/>
              </w:rPr>
              <w:t>mvp_l1_flag</w:t>
            </w:r>
            <w:r w:rsidR="00965500" w:rsidRPr="003F17AE">
              <w:rPr>
                <w:rFonts w:eastAsia="Times New Roman"/>
                <w:b/>
                <w:sz w:val="16"/>
                <w:szCs w:val="18"/>
              </w:rPr>
              <w:t xml:space="preserve"> ctxIdx</w:t>
            </w:r>
          </w:p>
        </w:tc>
      </w:tr>
      <w:tr w:rsidR="00965500" w:rsidRPr="003F17AE" w:rsidTr="00EE4144">
        <w:trPr>
          <w:cantSplit/>
          <w:trHeight w:val="141"/>
          <w:jc w:val="center"/>
        </w:trPr>
        <w:tc>
          <w:tcPr>
            <w:tcW w:w="1088" w:type="dxa"/>
            <w:vMerge/>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57" w:type="dxa"/>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38" w:type="dxa"/>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r>
      <w:tr w:rsidR="00965500" w:rsidRPr="003F17AE" w:rsidTr="00EE4144">
        <w:trPr>
          <w:cantSplit/>
          <w:trHeight w:val="383"/>
          <w:jc w:val="center"/>
        </w:trPr>
        <w:tc>
          <w:tcPr>
            <w:tcW w:w="1088" w:type="dxa"/>
            <w:tcBorders>
              <w:bottom w:val="single" w:sz="4" w:space="0" w:color="auto"/>
            </w:tcBorders>
          </w:tcPr>
          <w:p w:rsidR="00965500" w:rsidRPr="003F17AE" w:rsidRDefault="0096550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057" w:type="dxa"/>
            <w:vAlign w:val="center"/>
          </w:tcPr>
          <w:p w:rsidR="00965500" w:rsidRPr="003F17AE" w:rsidRDefault="00965500" w:rsidP="001A640C">
            <w:pPr>
              <w:spacing w:before="100" w:after="100" w:line="190" w:lineRule="exact"/>
              <w:jc w:val="center"/>
              <w:rPr>
                <w:rFonts w:eastAsia="Times New Roman"/>
                <w:sz w:val="16"/>
                <w:szCs w:val="18"/>
              </w:rPr>
            </w:pPr>
            <w:r w:rsidRPr="003F17AE">
              <w:rPr>
                <w:rFonts w:eastAsia="Times New Roman"/>
                <w:sz w:val="16"/>
                <w:szCs w:val="18"/>
              </w:rPr>
              <w:t>134</w:t>
            </w:r>
          </w:p>
        </w:tc>
        <w:tc>
          <w:tcPr>
            <w:tcW w:w="538" w:type="dxa"/>
            <w:vAlign w:val="center"/>
          </w:tcPr>
          <w:p w:rsidR="00965500" w:rsidRPr="003F17AE" w:rsidRDefault="00965500" w:rsidP="001A640C">
            <w:pPr>
              <w:spacing w:before="100" w:after="100" w:line="190" w:lineRule="exact"/>
              <w:jc w:val="center"/>
              <w:rPr>
                <w:rFonts w:eastAsia="Times New Roman"/>
                <w:sz w:val="16"/>
                <w:szCs w:val="18"/>
              </w:rPr>
            </w:pPr>
            <w:r w:rsidRPr="003F17AE">
              <w:rPr>
                <w:rFonts w:eastAsia="Times New Roman"/>
                <w:sz w:val="16"/>
                <w:szCs w:val="18"/>
              </w:rPr>
              <w:t>134</w:t>
            </w:r>
          </w:p>
        </w:tc>
      </w:tr>
    </w:tbl>
    <w:p w:rsidR="009D4119" w:rsidRPr="003F17AE" w:rsidRDefault="009D4119" w:rsidP="009D4119">
      <w:bookmarkStart w:id="2093" w:name="_Ref289789095"/>
    </w:p>
    <w:p w:rsidR="00FA4B80" w:rsidRPr="003F17AE" w:rsidRDefault="00FA4B80" w:rsidP="007E4DD5">
      <w:pPr>
        <w:pStyle w:val="Caption"/>
        <w:rPr>
          <w:lang w:val="en-GB"/>
        </w:rPr>
      </w:pPr>
      <w:bookmarkStart w:id="2094" w:name="_Ref317088011"/>
      <w:bookmarkStart w:id="2095" w:name="_Toc327299932"/>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23</w:t>
      </w:r>
      <w:r w:rsidR="00FC3F67" w:rsidRPr="003F17AE">
        <w:rPr>
          <w:lang w:val="en-GB"/>
        </w:rPr>
        <w:fldChar w:fldCharType="end"/>
      </w:r>
      <w:bookmarkEnd w:id="2093"/>
      <w:bookmarkEnd w:id="2094"/>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no_residual_data_flag ctxIdx</w:t>
      </w:r>
      <w:bookmarkEnd w:id="20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1361"/>
        <w:gridCol w:w="1018"/>
      </w:tblGrid>
      <w:tr w:rsidR="00FB4774" w:rsidRPr="003F17AE" w:rsidTr="00377C31">
        <w:trPr>
          <w:cantSplit/>
          <w:jc w:val="center"/>
        </w:trPr>
        <w:tc>
          <w:tcPr>
            <w:tcW w:w="1088" w:type="dxa"/>
            <w:vMerge w:val="restart"/>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379" w:type="dxa"/>
            <w:gridSpan w:val="2"/>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no_residual_data_flag ctxIdx</w:t>
            </w:r>
          </w:p>
        </w:tc>
      </w:tr>
      <w:tr w:rsidR="00FB4774" w:rsidRPr="003F17AE" w:rsidTr="00377C31">
        <w:trPr>
          <w:cantSplit/>
          <w:jc w:val="center"/>
        </w:trPr>
        <w:tc>
          <w:tcPr>
            <w:tcW w:w="1088" w:type="dxa"/>
            <w:vMerge/>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361" w:type="dxa"/>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1018" w:type="dxa"/>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FB4774" w:rsidRPr="003F17AE" w:rsidTr="00377C31">
        <w:trPr>
          <w:cantSplit/>
          <w:jc w:val="center"/>
        </w:trPr>
        <w:tc>
          <w:tcPr>
            <w:tcW w:w="1088" w:type="dxa"/>
            <w:tcBorders>
              <w:bottom w:val="single" w:sz="4" w:space="0" w:color="auto"/>
            </w:tcBorders>
          </w:tcPr>
          <w:p w:rsidR="00FB4774" w:rsidRPr="003F17AE" w:rsidRDefault="0022716C" w:rsidP="00EE4144">
            <w:pPr>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361" w:type="dxa"/>
            <w:tcBorders>
              <w:bottom w:val="single" w:sz="4" w:space="0" w:color="auto"/>
            </w:tcBorders>
            <w:vAlign w:val="center"/>
          </w:tcPr>
          <w:p w:rsidR="00FB4774" w:rsidRPr="003F17AE"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39</w:t>
            </w:r>
          </w:p>
        </w:tc>
        <w:tc>
          <w:tcPr>
            <w:tcW w:w="1018" w:type="dxa"/>
            <w:tcBorders>
              <w:bottom w:val="single" w:sz="4" w:space="0" w:color="auto"/>
            </w:tcBorders>
            <w:vAlign w:val="center"/>
          </w:tcPr>
          <w:p w:rsidR="00FB4774" w:rsidRPr="003F17AE"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39</w:t>
            </w:r>
          </w:p>
        </w:tc>
      </w:tr>
    </w:tbl>
    <w:p w:rsidR="009D4119" w:rsidRPr="003F17AE" w:rsidRDefault="009D4119" w:rsidP="009D4119">
      <w:bookmarkStart w:id="2096" w:name="_Ref289789087"/>
    </w:p>
    <w:p w:rsidR="00FA4B80" w:rsidRPr="003F17AE" w:rsidRDefault="00FA4B80" w:rsidP="007E4DD5">
      <w:pPr>
        <w:pStyle w:val="Caption"/>
        <w:rPr>
          <w:lang w:val="en-GB"/>
        </w:rPr>
      </w:pPr>
      <w:bookmarkStart w:id="2097" w:name="_Ref317088019"/>
      <w:bookmarkStart w:id="2098" w:name="_Toc327299933"/>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24</w:t>
      </w:r>
      <w:r w:rsidR="00FC3F67" w:rsidRPr="003F17AE">
        <w:rPr>
          <w:lang w:val="en-GB"/>
        </w:rPr>
        <w:fldChar w:fldCharType="end"/>
      </w:r>
      <w:bookmarkEnd w:id="2096"/>
      <w:bookmarkEnd w:id="2097"/>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split_transform_flag ctxIdx</w:t>
      </w:r>
      <w:bookmarkEnd w:id="20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483"/>
        <w:gridCol w:w="483"/>
        <w:gridCol w:w="484"/>
        <w:gridCol w:w="483"/>
        <w:gridCol w:w="484"/>
        <w:gridCol w:w="483"/>
        <w:gridCol w:w="483"/>
        <w:gridCol w:w="484"/>
        <w:gridCol w:w="483"/>
        <w:gridCol w:w="484"/>
        <w:gridCol w:w="483"/>
        <w:gridCol w:w="484"/>
      </w:tblGrid>
      <w:tr w:rsidR="00FA4B80" w:rsidRPr="003F17AE" w:rsidTr="001141C0">
        <w:trPr>
          <w:cantSplit/>
          <w:jc w:val="center"/>
        </w:trPr>
        <w:tc>
          <w:tcPr>
            <w:tcW w:w="1088"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801" w:type="dxa"/>
            <w:gridSpan w:val="12"/>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 xml:space="preserve">split_transform_flag ctxIdx </w:t>
            </w:r>
          </w:p>
        </w:tc>
      </w:tr>
      <w:tr w:rsidR="00FA4B80" w:rsidRPr="003F17AE" w:rsidTr="00EE4144">
        <w:trPr>
          <w:cantSplit/>
          <w:jc w:val="center"/>
        </w:trPr>
        <w:tc>
          <w:tcPr>
            <w:tcW w:w="1088" w:type="dxa"/>
            <w:vMerge/>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9</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10</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11</w:t>
            </w:r>
          </w:p>
        </w:tc>
      </w:tr>
      <w:tr w:rsidR="00FA4B80" w:rsidRPr="003F17AE" w:rsidTr="001141C0">
        <w:trPr>
          <w:cantSplit/>
          <w:jc w:val="center"/>
        </w:trPr>
        <w:tc>
          <w:tcPr>
            <w:tcW w:w="1088" w:type="dxa"/>
            <w:tcBorders>
              <w:bottom w:val="single" w:sz="4" w:space="0" w:color="auto"/>
            </w:tcBorders>
          </w:tcPr>
          <w:p w:rsidR="00FA4B80"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162</w:t>
            </w:r>
          </w:p>
        </w:tc>
        <w:tc>
          <w:tcPr>
            <w:tcW w:w="484"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148</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100</w:t>
            </w:r>
          </w:p>
        </w:tc>
        <w:tc>
          <w:tcPr>
            <w:tcW w:w="484"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71</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55</w:t>
            </w:r>
          </w:p>
        </w:tc>
        <w:tc>
          <w:tcPr>
            <w:tcW w:w="483"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102</w:t>
            </w:r>
          </w:p>
        </w:tc>
        <w:tc>
          <w:tcPr>
            <w:tcW w:w="483"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r>
    </w:tbl>
    <w:p w:rsidR="009D4119" w:rsidRPr="003F17AE" w:rsidRDefault="009D4119" w:rsidP="009D4119">
      <w:bookmarkStart w:id="2099" w:name="_Ref289789078"/>
    </w:p>
    <w:p w:rsidR="00FA4B80" w:rsidRPr="003F17AE" w:rsidRDefault="00FA4B80" w:rsidP="007E4DD5">
      <w:pPr>
        <w:pStyle w:val="Caption"/>
        <w:rPr>
          <w:lang w:val="en-GB"/>
        </w:rPr>
      </w:pPr>
      <w:bookmarkStart w:id="2100" w:name="_Ref317088029"/>
      <w:bookmarkStart w:id="2101" w:name="_Toc327299934"/>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25</w:t>
      </w:r>
      <w:r w:rsidR="00FC3F67" w:rsidRPr="003F17AE">
        <w:rPr>
          <w:lang w:val="en-GB"/>
        </w:rPr>
        <w:fldChar w:fldCharType="end"/>
      </w:r>
      <w:bookmarkEnd w:id="2099"/>
      <w:bookmarkEnd w:id="2100"/>
      <w:r w:rsidRPr="003F17AE">
        <w:rPr>
          <w:lang w:val="en-GB"/>
        </w:rPr>
        <w:t xml:space="preserve"> – Values of variable</w:t>
      </w:r>
      <w:r w:rsidR="009D4119" w:rsidRPr="003F17AE">
        <w:rPr>
          <w:rFonts w:eastAsia="Times New Roman"/>
          <w:lang w:val="en-GB"/>
        </w:rPr>
        <w:t xml:space="preserve"> initValue</w:t>
      </w:r>
      <w:r w:rsidRPr="003F17AE">
        <w:rPr>
          <w:lang w:val="en-GB"/>
        </w:rPr>
        <w:t xml:space="preserve"> for cbf_luma ctxIdx</w:t>
      </w:r>
      <w:bookmarkEnd w:id="2101"/>
      <w:r w:rsidRPr="003F17AE">
        <w:rPr>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823"/>
        <w:gridCol w:w="532"/>
        <w:gridCol w:w="463"/>
        <w:gridCol w:w="463"/>
        <w:gridCol w:w="463"/>
        <w:gridCol w:w="539"/>
      </w:tblGrid>
      <w:tr w:rsidR="001622ED" w:rsidRPr="003F17AE" w:rsidTr="00377C31">
        <w:trPr>
          <w:cantSplit/>
          <w:jc w:val="center"/>
        </w:trPr>
        <w:tc>
          <w:tcPr>
            <w:tcW w:w="1088" w:type="dxa"/>
            <w:vMerge w:val="restart"/>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3283" w:type="dxa"/>
            <w:gridSpan w:val="6"/>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cbf_luma ctxIdx</w:t>
            </w:r>
          </w:p>
        </w:tc>
      </w:tr>
      <w:tr w:rsidR="001622ED" w:rsidRPr="003F17AE" w:rsidTr="00377C31">
        <w:trPr>
          <w:cantSplit/>
          <w:jc w:val="center"/>
        </w:trPr>
        <w:tc>
          <w:tcPr>
            <w:tcW w:w="1088" w:type="dxa"/>
            <w:vMerge/>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82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0</w:t>
            </w:r>
          </w:p>
        </w:tc>
        <w:tc>
          <w:tcPr>
            <w:tcW w:w="532"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1</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2</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3</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4</w:t>
            </w:r>
          </w:p>
        </w:tc>
        <w:tc>
          <w:tcPr>
            <w:tcW w:w="539"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5</w:t>
            </w:r>
          </w:p>
        </w:tc>
      </w:tr>
      <w:tr w:rsidR="001622ED" w:rsidRPr="003F17AE" w:rsidTr="00377C31">
        <w:trPr>
          <w:cantSplit/>
          <w:jc w:val="center"/>
        </w:trPr>
        <w:tc>
          <w:tcPr>
            <w:tcW w:w="1088" w:type="dxa"/>
            <w:tcBorders>
              <w:bottom w:val="single" w:sz="4" w:space="0" w:color="auto"/>
            </w:tcBorders>
          </w:tcPr>
          <w:p w:rsidR="001622ED"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sz w:val="16"/>
                <w:szCs w:val="16"/>
              </w:rPr>
              <w:t>initValue</w:t>
            </w:r>
          </w:p>
        </w:tc>
        <w:tc>
          <w:tcPr>
            <w:tcW w:w="823"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73</w:t>
            </w:r>
          </w:p>
        </w:tc>
        <w:tc>
          <w:tcPr>
            <w:tcW w:w="532"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74</w:t>
            </w:r>
          </w:p>
        </w:tc>
        <w:tc>
          <w:tcPr>
            <w:tcW w:w="463" w:type="dxa"/>
            <w:tcBorders>
              <w:bottom w:val="single" w:sz="4" w:space="0" w:color="auto"/>
            </w:tcBorders>
            <w:vAlign w:val="center"/>
          </w:tcPr>
          <w:p w:rsidR="001622ED" w:rsidRPr="003F17AE" w:rsidRDefault="009540BB" w:rsidP="009540BB">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102</w:t>
            </w:r>
          </w:p>
        </w:tc>
        <w:tc>
          <w:tcPr>
            <w:tcW w:w="463"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89</w:t>
            </w:r>
          </w:p>
        </w:tc>
        <w:tc>
          <w:tcPr>
            <w:tcW w:w="463" w:type="dxa"/>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102</w:t>
            </w:r>
          </w:p>
        </w:tc>
        <w:tc>
          <w:tcPr>
            <w:tcW w:w="539" w:type="dxa"/>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89</w:t>
            </w:r>
          </w:p>
        </w:tc>
      </w:tr>
    </w:tbl>
    <w:p w:rsidR="009D4119" w:rsidRPr="003F17AE" w:rsidRDefault="009D4119" w:rsidP="009D4119">
      <w:bookmarkStart w:id="2102" w:name="_Ref291596183"/>
      <w:bookmarkStart w:id="2103" w:name="_Ref289789047"/>
    </w:p>
    <w:p w:rsidR="00360B48" w:rsidRPr="003F17AE" w:rsidRDefault="00360B48" w:rsidP="007E4DD5">
      <w:pPr>
        <w:pStyle w:val="Caption"/>
        <w:rPr>
          <w:lang w:val="en-GB"/>
        </w:rPr>
      </w:pPr>
      <w:bookmarkStart w:id="2104" w:name="_Ref317088039"/>
      <w:bookmarkStart w:id="2105" w:name="_Toc327299935"/>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26</w:t>
      </w:r>
      <w:r w:rsidR="00FC3F67" w:rsidRPr="003F17AE">
        <w:rPr>
          <w:lang w:val="en-GB"/>
        </w:rPr>
        <w:fldChar w:fldCharType="end"/>
      </w:r>
      <w:bookmarkEnd w:id="2102"/>
      <w:bookmarkEnd w:id="2104"/>
      <w:r w:rsidR="00E32285" w:rsidRPr="003F17AE">
        <w:rPr>
          <w:lang w:val="en-GB"/>
        </w:rPr>
        <w:t xml:space="preserve"> – Values of variable </w:t>
      </w:r>
      <w:r w:rsidR="00170330" w:rsidRPr="003F17AE">
        <w:rPr>
          <w:lang w:val="en-GB"/>
        </w:rPr>
        <w:t>initValue</w:t>
      </w:r>
      <w:r w:rsidR="00E32285" w:rsidRPr="003F17AE">
        <w:rPr>
          <w:lang w:val="en-GB"/>
        </w:rPr>
        <w:t xml:space="preserve"> for cbf_cb</w:t>
      </w:r>
      <w:r w:rsidR="00170330" w:rsidRPr="003F17AE">
        <w:rPr>
          <w:lang w:val="en-GB"/>
        </w:rPr>
        <w:t xml:space="preserve"> and cbf_cr</w:t>
      </w:r>
      <w:r w:rsidR="00E32285" w:rsidRPr="003F17AE">
        <w:rPr>
          <w:lang w:val="en-GB"/>
        </w:rPr>
        <w:t xml:space="preserve"> ctxIdx</w:t>
      </w:r>
      <w:bookmarkEnd w:id="21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737"/>
        <w:gridCol w:w="463"/>
        <w:gridCol w:w="463"/>
        <w:gridCol w:w="463"/>
        <w:gridCol w:w="463"/>
        <w:gridCol w:w="463"/>
        <w:gridCol w:w="463"/>
        <w:gridCol w:w="463"/>
        <w:gridCol w:w="468"/>
      </w:tblGrid>
      <w:tr w:rsidR="00751794" w:rsidRPr="003F17AE" w:rsidTr="002C7BFA">
        <w:trPr>
          <w:cantSplit/>
          <w:jc w:val="center"/>
        </w:trPr>
        <w:tc>
          <w:tcPr>
            <w:tcW w:w="1097" w:type="dxa"/>
            <w:vMerge w:val="restart"/>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4446" w:type="dxa"/>
            <w:gridSpan w:val="9"/>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cbf_cb ctxIdx</w:t>
            </w:r>
          </w:p>
        </w:tc>
      </w:tr>
      <w:tr w:rsidR="00751794" w:rsidRPr="003F17AE" w:rsidTr="002C7BFA">
        <w:trPr>
          <w:cantSplit/>
          <w:jc w:val="center"/>
        </w:trPr>
        <w:tc>
          <w:tcPr>
            <w:tcW w:w="1097" w:type="dxa"/>
            <w:vMerge/>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737"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0</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1</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2</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3</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4</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5</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6</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7</w:t>
            </w:r>
          </w:p>
        </w:tc>
        <w:tc>
          <w:tcPr>
            <w:tcW w:w="468"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8</w:t>
            </w:r>
          </w:p>
        </w:tc>
      </w:tr>
      <w:tr w:rsidR="00751794" w:rsidRPr="003F17AE" w:rsidTr="002C7BFA">
        <w:trPr>
          <w:cantSplit/>
          <w:jc w:val="center"/>
        </w:trPr>
        <w:tc>
          <w:tcPr>
            <w:tcW w:w="1097" w:type="dxa"/>
          </w:tcPr>
          <w:p w:rsidR="00751794" w:rsidRPr="003F17AE" w:rsidRDefault="00751794" w:rsidP="004220F8">
            <w:pPr>
              <w:keepNext/>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bCs/>
                <w:sz w:val="16"/>
                <w:szCs w:val="16"/>
              </w:rPr>
              <w:t>initValue</w:t>
            </w:r>
          </w:p>
        </w:tc>
        <w:tc>
          <w:tcPr>
            <w:tcW w:w="737"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55</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86</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133</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117</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68</w:t>
            </w:r>
          </w:p>
        </w:tc>
        <w:tc>
          <w:tcPr>
            <w:tcW w:w="468"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117</w:t>
            </w:r>
          </w:p>
        </w:tc>
      </w:tr>
    </w:tbl>
    <w:p w:rsidR="002C7BFA" w:rsidRPr="003F17AE" w:rsidRDefault="002C7BFA" w:rsidP="002C7BFA">
      <w:bookmarkStart w:id="2106" w:name="_Ref292703610"/>
      <w:bookmarkStart w:id="2107" w:name="_Ref291596146"/>
    </w:p>
    <w:p w:rsidR="002C7BFA" w:rsidRPr="003F17AE" w:rsidRDefault="002C7BFA" w:rsidP="002C7BFA">
      <w:pPr>
        <w:pStyle w:val="Caption"/>
      </w:pPr>
      <w:bookmarkStart w:id="2108" w:name="_Ref325471977"/>
      <w:bookmarkStart w:id="2109" w:name="_Toc327299936"/>
      <w:r w:rsidRPr="003F17AE">
        <w:t xml:space="preserve">Table </w:t>
      </w:r>
      <w:fldSimple w:instr=" STYLEREF 1 \s " w:fldLock="1">
        <w:r w:rsidR="00A66C0B">
          <w:rPr>
            <w:noProof/>
          </w:rPr>
          <w:t>9</w:t>
        </w:r>
      </w:fldSimple>
      <w:r w:rsidRPr="003F17AE">
        <w:noBreakHyphen/>
      </w:r>
      <w:fldSimple w:instr=" SEQ Table \* ARABIC \s 1 " w:fldLock="1">
        <w:r w:rsidR="00A66C0B">
          <w:rPr>
            <w:noProof/>
          </w:rPr>
          <w:t>27</w:t>
        </w:r>
      </w:fldSimple>
      <w:bookmarkEnd w:id="2108"/>
      <w:r w:rsidRPr="003F17AE">
        <w:rPr>
          <w:lang w:val="en-GB"/>
        </w:rPr>
        <w:t xml:space="preserve"> – Values of variable initValue for </w:t>
      </w:r>
      <w:r w:rsidRPr="002C7BFA">
        <w:rPr>
          <w:rFonts w:eastAsia="PMingLiU"/>
          <w:lang w:val="en-GB" w:eastAsia="zh-TW"/>
        </w:rPr>
        <w:t>transform_skip_flag</w:t>
      </w:r>
      <w:r w:rsidRPr="003F17AE">
        <w:rPr>
          <w:lang w:val="en-GB"/>
        </w:rPr>
        <w:t xml:space="preserve"> ctxIdx</w:t>
      </w:r>
      <w:bookmarkEnd w:id="21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528"/>
        <w:gridCol w:w="545"/>
        <w:gridCol w:w="540"/>
        <w:gridCol w:w="540"/>
      </w:tblGrid>
      <w:tr w:rsidR="009F0444" w:rsidRPr="003F17AE" w:rsidTr="002609E2">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3353" w:type="dxa"/>
            <w:gridSpan w:val="6"/>
            <w:tcBorders>
              <w:top w:val="single" w:sz="4" w:space="0" w:color="auto"/>
              <w:left w:val="single" w:sz="4" w:space="0" w:color="auto"/>
              <w:bottom w:val="single" w:sz="4" w:space="0" w:color="auto"/>
              <w:right w:val="single" w:sz="4" w:space="0" w:color="auto"/>
            </w:tcBorders>
            <w:vAlign w:val="center"/>
            <w:hideMark/>
          </w:tcPr>
          <w:p w:rsidR="009F0444" w:rsidRPr="002C7BFA" w:rsidRDefault="009F0444" w:rsidP="00E740E9">
            <w:pPr>
              <w:keepNext/>
              <w:keepLines/>
              <w:tabs>
                <w:tab w:val="left" w:pos="720"/>
              </w:tabs>
              <w:spacing w:before="100" w:after="100" w:line="190" w:lineRule="exact"/>
              <w:jc w:val="center"/>
              <w:rPr>
                <w:rFonts w:eastAsia="PMingLiU"/>
                <w:b/>
                <w:kern w:val="2"/>
                <w:sz w:val="16"/>
                <w:szCs w:val="16"/>
                <w:lang w:eastAsia="zh-TW"/>
              </w:rPr>
            </w:pPr>
            <w:r w:rsidRPr="002C7BFA">
              <w:rPr>
                <w:rFonts w:eastAsia="PMingLiU"/>
                <w:b/>
                <w:kern w:val="2"/>
                <w:sz w:val="16"/>
                <w:szCs w:val="16"/>
                <w:lang w:eastAsia="zh-TW"/>
              </w:rPr>
              <w:t>transform_skip_flag</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9F0444" w:rsidRPr="003F17AE" w:rsidTr="009F0444">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545"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3</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4</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5</w:t>
            </w:r>
          </w:p>
        </w:tc>
      </w:tr>
      <w:tr w:rsidR="009F0444" w:rsidRPr="003F17AE" w:rsidTr="009F044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9F0444" w:rsidRPr="003F17AE" w:rsidRDefault="009F0444" w:rsidP="00E740E9">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c>
          <w:tcPr>
            <w:tcW w:w="545"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r>
    </w:tbl>
    <w:p w:rsidR="009D4119" w:rsidRPr="003F17AE" w:rsidRDefault="009D4119" w:rsidP="009D4119"/>
    <w:p w:rsidR="0005489A" w:rsidRPr="003F17AE" w:rsidRDefault="0005489A" w:rsidP="007E4DD5">
      <w:pPr>
        <w:pStyle w:val="Caption"/>
        <w:rPr>
          <w:lang w:val="en-GB"/>
        </w:rPr>
      </w:pPr>
      <w:bookmarkStart w:id="2110" w:name="_Ref317088048"/>
      <w:bookmarkStart w:id="2111" w:name="_Toc327299937"/>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28</w:t>
      </w:r>
      <w:r w:rsidR="00FC3F67" w:rsidRPr="003F17AE">
        <w:rPr>
          <w:lang w:val="en-GB"/>
        </w:rPr>
        <w:fldChar w:fldCharType="end"/>
      </w:r>
      <w:bookmarkEnd w:id="2106"/>
      <w:bookmarkEnd w:id="2110"/>
      <w:r w:rsidRPr="003F17AE">
        <w:rPr>
          <w:lang w:val="en-GB"/>
        </w:rPr>
        <w:t xml:space="preserve"> – Values of variable </w:t>
      </w:r>
      <w:r w:rsidR="00C86718" w:rsidRPr="003F17AE">
        <w:rPr>
          <w:lang w:val="en-GB"/>
        </w:rPr>
        <w:t>initValue</w:t>
      </w:r>
      <w:r w:rsidRPr="003F17AE">
        <w:rPr>
          <w:lang w:val="en-GB"/>
        </w:rPr>
        <w:t xml:space="preserve"> for last_significant_coeff_x</w:t>
      </w:r>
      <w:r w:rsidR="00C86718" w:rsidRPr="003F17AE">
        <w:rPr>
          <w:lang w:val="en-GB"/>
        </w:rPr>
        <w:t>_prefix</w:t>
      </w:r>
      <w:r w:rsidRPr="003F17AE">
        <w:rPr>
          <w:lang w:val="en-GB"/>
        </w:rPr>
        <w:t xml:space="preserve"> ctxIdx</w:t>
      </w:r>
      <w:bookmarkEnd w:id="2111"/>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9"/>
        <w:gridCol w:w="463"/>
        <w:gridCol w:w="499"/>
        <w:gridCol w:w="499"/>
        <w:gridCol w:w="464"/>
        <w:gridCol w:w="545"/>
        <w:gridCol w:w="495"/>
        <w:gridCol w:w="509"/>
        <w:gridCol w:w="465"/>
        <w:gridCol w:w="495"/>
        <w:gridCol w:w="465"/>
        <w:gridCol w:w="509"/>
        <w:gridCol w:w="545"/>
        <w:gridCol w:w="509"/>
        <w:gridCol w:w="545"/>
        <w:gridCol w:w="509"/>
        <w:gridCol w:w="440"/>
        <w:gridCol w:w="440"/>
        <w:gridCol w:w="440"/>
      </w:tblGrid>
      <w:tr w:rsidR="00D5219A" w:rsidRPr="003F17AE" w:rsidTr="00D5219A">
        <w:trPr>
          <w:cantSplit/>
          <w:trHeight w:hRule="exact" w:val="285"/>
          <w:jc w:val="center"/>
        </w:trPr>
        <w:tc>
          <w:tcPr>
            <w:tcW w:w="1089" w:type="dxa"/>
            <w:vMerge w:val="restart"/>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Initialisation variable</w:t>
            </w:r>
          </w:p>
        </w:tc>
        <w:tc>
          <w:tcPr>
            <w:tcW w:w="8836" w:type="dxa"/>
            <w:gridSpan w:val="18"/>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last_significant_coefficient_x_prefix ctxIdx</w:t>
            </w:r>
          </w:p>
        </w:tc>
      </w:tr>
      <w:tr w:rsidR="00D5219A" w:rsidRPr="003F17AE" w:rsidTr="00D5219A">
        <w:trPr>
          <w:cantSplit/>
          <w:trHeight w:hRule="exact" w:val="285"/>
          <w:jc w:val="center"/>
        </w:trPr>
        <w:tc>
          <w:tcPr>
            <w:tcW w:w="1089" w:type="dxa"/>
            <w:vMerge/>
            <w:vAlign w:val="center"/>
          </w:tcPr>
          <w:p w:rsidR="00D5219A" w:rsidRPr="003F17AE" w:rsidRDefault="00D5219A" w:rsidP="00D5219A">
            <w:pPr>
              <w:keepNext/>
              <w:keepLines/>
              <w:spacing w:before="100" w:after="100" w:line="190" w:lineRule="exact"/>
              <w:rPr>
                <w:b/>
                <w:sz w:val="16"/>
                <w:szCs w:val="18"/>
              </w:rPr>
            </w:pPr>
          </w:p>
        </w:tc>
        <w:tc>
          <w:tcPr>
            <w:tcW w:w="463"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0</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2</w:t>
            </w:r>
          </w:p>
        </w:tc>
        <w:tc>
          <w:tcPr>
            <w:tcW w:w="464"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3</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4</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5</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6</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7</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8</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9</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10</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11</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12</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13</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15</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16</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17</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r w:rsidRPr="003F17AE">
              <w:rPr>
                <w:b/>
                <w:sz w:val="16"/>
                <w:szCs w:val="16"/>
              </w:rPr>
              <w:t>initValue</w:t>
            </w: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104</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09" w:type="dxa"/>
            <w:tcBorders>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106</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60</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43</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53</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18</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19</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20</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21</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22</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23</w:t>
            </w:r>
          </w:p>
        </w:tc>
        <w:tc>
          <w:tcPr>
            <w:tcW w:w="50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24</w:t>
            </w:r>
          </w:p>
        </w:tc>
        <w:tc>
          <w:tcPr>
            <w:tcW w:w="465" w:type="dxa"/>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25</w:t>
            </w:r>
          </w:p>
        </w:tc>
        <w:tc>
          <w:tcPr>
            <w:tcW w:w="49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26</w:t>
            </w:r>
          </w:p>
        </w:tc>
        <w:tc>
          <w:tcPr>
            <w:tcW w:w="46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27</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28</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29</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30</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31</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32</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33</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35</w:t>
            </w:r>
          </w:p>
        </w:tc>
      </w:tr>
      <w:tr w:rsidR="00D5219A" w:rsidRPr="003F17AE" w:rsidTr="00D5219A">
        <w:trPr>
          <w:cantSplit/>
          <w:trHeight w:hRule="exact" w:val="285"/>
          <w:jc w:val="center"/>
        </w:trPr>
        <w:tc>
          <w:tcPr>
            <w:tcW w:w="1089" w:type="dxa"/>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55</w:t>
            </w:r>
          </w:p>
        </w:tc>
        <w:tc>
          <w:tcPr>
            <w:tcW w:w="464"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p>
        </w:tc>
        <w:tc>
          <w:tcPr>
            <w:tcW w:w="463"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36</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37</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38</w:t>
            </w:r>
          </w:p>
        </w:tc>
        <w:tc>
          <w:tcPr>
            <w:tcW w:w="464"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39</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40</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41</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42</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43</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rPr>
              <w:t>44</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45</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46</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47</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48</w:t>
            </w:r>
          </w:p>
        </w:tc>
        <w:tc>
          <w:tcPr>
            <w:tcW w:w="545" w:type="dxa"/>
            <w:tcBorders>
              <w:top w:val="single" w:sz="4" w:space="0" w:color="auto"/>
              <w:left w:val="single" w:sz="4" w:space="0" w:color="auto"/>
              <w:bottom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49</w:t>
            </w:r>
          </w:p>
        </w:tc>
        <w:tc>
          <w:tcPr>
            <w:tcW w:w="509"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50</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51</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52</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53</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88</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73</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tcBorders>
              <w:top w:val="single" w:sz="4" w:space="0" w:color="auto"/>
              <w:left w:val="single" w:sz="4" w:space="0" w:color="auto"/>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69</w:t>
            </w:r>
          </w:p>
        </w:tc>
      </w:tr>
    </w:tbl>
    <w:p w:rsidR="00FA0E55" w:rsidRPr="003F17AE" w:rsidRDefault="00FA0E55" w:rsidP="00FA0E55">
      <w:bookmarkStart w:id="2112" w:name="_Ref314416684"/>
      <w:bookmarkStart w:id="2113" w:name="_Ref292703887"/>
    </w:p>
    <w:p w:rsidR="00C86718" w:rsidRPr="003F17AE" w:rsidRDefault="00C86718" w:rsidP="00C86718">
      <w:pPr>
        <w:pStyle w:val="Caption"/>
        <w:rPr>
          <w:lang w:val="en-GB"/>
        </w:rPr>
      </w:pPr>
      <w:bookmarkStart w:id="2114" w:name="_Ref317088052"/>
      <w:bookmarkStart w:id="2115" w:name="_Toc327299938"/>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29</w:t>
      </w:r>
      <w:r w:rsidR="00FC3F67" w:rsidRPr="003F17AE">
        <w:rPr>
          <w:lang w:val="en-GB"/>
        </w:rPr>
        <w:fldChar w:fldCharType="end"/>
      </w:r>
      <w:bookmarkEnd w:id="2112"/>
      <w:bookmarkEnd w:id="2114"/>
      <w:r w:rsidRPr="003F17AE">
        <w:rPr>
          <w:lang w:val="en-GB"/>
        </w:rPr>
        <w:t xml:space="preserve"> – Values of variable initValue for last_significant_coeff_y_prefix ctxIdx</w:t>
      </w:r>
      <w:bookmarkEnd w:id="2115"/>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9"/>
        <w:gridCol w:w="463"/>
        <w:gridCol w:w="499"/>
        <w:gridCol w:w="499"/>
        <w:gridCol w:w="464"/>
        <w:gridCol w:w="545"/>
        <w:gridCol w:w="495"/>
        <w:gridCol w:w="509"/>
        <w:gridCol w:w="465"/>
        <w:gridCol w:w="495"/>
        <w:gridCol w:w="465"/>
        <w:gridCol w:w="509"/>
        <w:gridCol w:w="545"/>
        <w:gridCol w:w="509"/>
        <w:gridCol w:w="545"/>
        <w:gridCol w:w="509"/>
        <w:gridCol w:w="440"/>
        <w:gridCol w:w="440"/>
        <w:gridCol w:w="440"/>
      </w:tblGrid>
      <w:tr w:rsidR="00D5219A" w:rsidRPr="003F17AE" w:rsidTr="00D5219A">
        <w:trPr>
          <w:cantSplit/>
          <w:trHeight w:hRule="exact" w:val="285"/>
          <w:jc w:val="center"/>
        </w:trPr>
        <w:tc>
          <w:tcPr>
            <w:tcW w:w="1089" w:type="dxa"/>
            <w:vMerge w:val="restart"/>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Initialisation variable</w:t>
            </w:r>
          </w:p>
        </w:tc>
        <w:tc>
          <w:tcPr>
            <w:tcW w:w="8836" w:type="dxa"/>
            <w:gridSpan w:val="18"/>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last_significant_coefficient_x_prefix ctxIdx</w:t>
            </w:r>
          </w:p>
        </w:tc>
      </w:tr>
      <w:tr w:rsidR="00D5219A" w:rsidRPr="003F17AE" w:rsidTr="00D5219A">
        <w:trPr>
          <w:cantSplit/>
          <w:trHeight w:hRule="exact" w:val="285"/>
          <w:jc w:val="center"/>
        </w:trPr>
        <w:tc>
          <w:tcPr>
            <w:tcW w:w="1089" w:type="dxa"/>
            <w:vMerge/>
            <w:vAlign w:val="center"/>
          </w:tcPr>
          <w:p w:rsidR="00D5219A" w:rsidRPr="003F17AE" w:rsidRDefault="00D5219A" w:rsidP="00D5219A">
            <w:pPr>
              <w:keepNext/>
              <w:keepLines/>
              <w:spacing w:before="100" w:after="100" w:line="190" w:lineRule="exact"/>
              <w:rPr>
                <w:b/>
                <w:sz w:val="16"/>
                <w:szCs w:val="18"/>
              </w:rPr>
            </w:pPr>
          </w:p>
        </w:tc>
        <w:tc>
          <w:tcPr>
            <w:tcW w:w="463"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0</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2</w:t>
            </w:r>
          </w:p>
        </w:tc>
        <w:tc>
          <w:tcPr>
            <w:tcW w:w="464"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3</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4</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5</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6</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7</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8</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9</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10</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11</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12</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13</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15</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16</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17</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r w:rsidRPr="003F17AE">
              <w:rPr>
                <w:b/>
                <w:sz w:val="16"/>
                <w:szCs w:val="16"/>
              </w:rPr>
              <w:t>initValue</w:t>
            </w: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104</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09" w:type="dxa"/>
            <w:tcBorders>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106</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60</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43</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53</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18</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19</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20</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21</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22</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23</w:t>
            </w:r>
          </w:p>
        </w:tc>
        <w:tc>
          <w:tcPr>
            <w:tcW w:w="50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24</w:t>
            </w:r>
          </w:p>
        </w:tc>
        <w:tc>
          <w:tcPr>
            <w:tcW w:w="465" w:type="dxa"/>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25</w:t>
            </w:r>
          </w:p>
        </w:tc>
        <w:tc>
          <w:tcPr>
            <w:tcW w:w="49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26</w:t>
            </w:r>
          </w:p>
        </w:tc>
        <w:tc>
          <w:tcPr>
            <w:tcW w:w="46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27</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28</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29</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30</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31</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32</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33</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35</w:t>
            </w:r>
          </w:p>
        </w:tc>
      </w:tr>
      <w:tr w:rsidR="00D5219A" w:rsidRPr="003F17AE" w:rsidTr="00D5219A">
        <w:trPr>
          <w:cantSplit/>
          <w:trHeight w:hRule="exact" w:val="285"/>
          <w:jc w:val="center"/>
        </w:trPr>
        <w:tc>
          <w:tcPr>
            <w:tcW w:w="1089" w:type="dxa"/>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55</w:t>
            </w:r>
          </w:p>
        </w:tc>
        <w:tc>
          <w:tcPr>
            <w:tcW w:w="464"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p>
        </w:tc>
        <w:tc>
          <w:tcPr>
            <w:tcW w:w="463"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36</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37</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38</w:t>
            </w:r>
          </w:p>
        </w:tc>
        <w:tc>
          <w:tcPr>
            <w:tcW w:w="464"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39</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40</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41</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42</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43</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rPr>
              <w:t>44</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45</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46</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47</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48</w:t>
            </w:r>
          </w:p>
        </w:tc>
        <w:tc>
          <w:tcPr>
            <w:tcW w:w="545" w:type="dxa"/>
            <w:tcBorders>
              <w:top w:val="single" w:sz="4" w:space="0" w:color="auto"/>
              <w:left w:val="single" w:sz="4" w:space="0" w:color="auto"/>
              <w:bottom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49</w:t>
            </w:r>
          </w:p>
        </w:tc>
        <w:tc>
          <w:tcPr>
            <w:tcW w:w="509"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50</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51</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52</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53</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88</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73</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tcBorders>
              <w:top w:val="single" w:sz="4" w:space="0" w:color="auto"/>
              <w:left w:val="single" w:sz="4" w:space="0" w:color="auto"/>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69</w:t>
            </w:r>
          </w:p>
        </w:tc>
      </w:tr>
    </w:tbl>
    <w:p w:rsidR="00FA0E55" w:rsidRPr="003F17AE" w:rsidRDefault="00FA0E55" w:rsidP="00FA0E55"/>
    <w:p w:rsidR="00FE4C2B" w:rsidRPr="003F17AE" w:rsidRDefault="00FE4C2B" w:rsidP="00EE4144">
      <w:pPr>
        <w:pStyle w:val="Caption"/>
      </w:pPr>
      <w:bookmarkStart w:id="2116" w:name="_Ref317088070"/>
      <w:bookmarkStart w:id="2117" w:name="_Toc327299939"/>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30</w:t>
        </w:r>
      </w:fldSimple>
      <w:bookmarkEnd w:id="2116"/>
      <w:r w:rsidRPr="003F17AE">
        <w:t xml:space="preserve"> – Values of variable initVal</w:t>
      </w:r>
      <w:r w:rsidR="00260F16" w:rsidRPr="003F17AE">
        <w:t>ue</w:t>
      </w:r>
      <w:r w:rsidRPr="003F17AE">
        <w:t xml:space="preserve"> for </w:t>
      </w:r>
      <w:r w:rsidRPr="003F17AE">
        <w:rPr>
          <w:lang w:val="en-GB"/>
        </w:rPr>
        <w:t>significant_coeff_group</w:t>
      </w:r>
      <w:r w:rsidRPr="003F17AE">
        <w:t>_flag ctxIdx</w:t>
      </w:r>
      <w:bookmarkEnd w:id="21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70"/>
        <w:gridCol w:w="571"/>
        <w:gridCol w:w="571"/>
        <w:gridCol w:w="570"/>
        <w:gridCol w:w="571"/>
        <w:gridCol w:w="571"/>
        <w:gridCol w:w="570"/>
        <w:gridCol w:w="571"/>
        <w:gridCol w:w="571"/>
        <w:gridCol w:w="571"/>
        <w:gridCol w:w="571"/>
        <w:gridCol w:w="488"/>
      </w:tblGrid>
      <w:tr w:rsidR="00A76347" w:rsidRPr="003F17AE" w:rsidTr="00A76347">
        <w:trPr>
          <w:cantSplit/>
          <w:jc w:val="center"/>
        </w:trPr>
        <w:tc>
          <w:tcPr>
            <w:tcW w:w="1088" w:type="dxa"/>
            <w:vMerge w:val="restart"/>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3F17AE">
              <w:rPr>
                <w:rFonts w:eastAsia="Times New Roman"/>
                <w:b/>
                <w:sz w:val="16"/>
                <w:szCs w:val="18"/>
                <w:lang w:val="en-US"/>
              </w:rPr>
              <w:t>Init</w:t>
            </w:r>
            <w:r w:rsidR="00FE4C2B" w:rsidRPr="003F17AE">
              <w:rPr>
                <w:rFonts w:eastAsia="Times New Roman"/>
                <w:b/>
                <w:sz w:val="16"/>
                <w:szCs w:val="18"/>
                <w:lang w:val="en-US"/>
              </w:rPr>
              <w:t>ial</w:t>
            </w:r>
            <w:r w:rsidR="002A3B88" w:rsidRPr="003F17AE">
              <w:rPr>
                <w:rFonts w:eastAsia="Times New Roman"/>
                <w:b/>
                <w:sz w:val="16"/>
                <w:szCs w:val="18"/>
                <w:lang w:val="en-US"/>
              </w:rPr>
              <w:t>izat</w:t>
            </w:r>
            <w:r w:rsidR="00FE4C2B" w:rsidRPr="003F17AE">
              <w:rPr>
                <w:rFonts w:eastAsia="Times New Roman"/>
                <w:b/>
                <w:sz w:val="16"/>
                <w:szCs w:val="18"/>
                <w:lang w:val="en-US"/>
              </w:rPr>
              <w:t>ion variable</w:t>
            </w:r>
          </w:p>
        </w:tc>
        <w:tc>
          <w:tcPr>
            <w:tcW w:w="6766" w:type="dxa"/>
            <w:gridSpan w:val="12"/>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3F17AE">
              <w:rPr>
                <w:rFonts w:eastAsia="Times New Roman"/>
                <w:b/>
                <w:sz w:val="16"/>
                <w:szCs w:val="18"/>
                <w:lang w:val="en-US"/>
              </w:rPr>
              <w:t>significant_coeff</w:t>
            </w:r>
            <w:r w:rsidR="00FE4C2B" w:rsidRPr="003F17AE">
              <w:rPr>
                <w:rFonts w:eastAsia="Times New Roman"/>
                <w:b/>
                <w:sz w:val="16"/>
                <w:szCs w:val="18"/>
                <w:lang w:val="en-US"/>
              </w:rPr>
              <w:t>_</w:t>
            </w:r>
            <w:r w:rsidRPr="003F17AE">
              <w:rPr>
                <w:rFonts w:eastAsia="Times New Roman"/>
                <w:b/>
                <w:sz w:val="16"/>
                <w:szCs w:val="18"/>
                <w:lang w:val="en-US"/>
              </w:rPr>
              <w:t>group_flag ctxIdx</w:t>
            </w:r>
          </w:p>
        </w:tc>
      </w:tr>
      <w:tr w:rsidR="00A76347" w:rsidRPr="003F17AE" w:rsidTr="00A76347">
        <w:trPr>
          <w:cantSplit/>
          <w:jc w:val="center"/>
        </w:trPr>
        <w:tc>
          <w:tcPr>
            <w:tcW w:w="1088" w:type="dxa"/>
            <w:vMerge/>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sz w:val="16"/>
                <w:szCs w:val="18"/>
                <w:lang w:val="en-US"/>
              </w:rPr>
            </w:pP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0</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1</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2</w:t>
            </w: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3</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4</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5</w:t>
            </w: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6</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7</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8</w:t>
            </w:r>
          </w:p>
        </w:tc>
        <w:tc>
          <w:tcPr>
            <w:tcW w:w="571"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9</w:t>
            </w:r>
          </w:p>
        </w:tc>
        <w:tc>
          <w:tcPr>
            <w:tcW w:w="571"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10</w:t>
            </w:r>
          </w:p>
        </w:tc>
        <w:tc>
          <w:tcPr>
            <w:tcW w:w="488"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sidRPr="003F17AE">
              <w:rPr>
                <w:rFonts w:eastAsia="Times New Roman"/>
                <w:b/>
                <w:bCs/>
                <w:sz w:val="16"/>
                <w:szCs w:val="18"/>
                <w:lang w:val="en-US"/>
              </w:rPr>
              <w:t>11</w:t>
            </w:r>
          </w:p>
        </w:tc>
      </w:tr>
      <w:tr w:rsidR="00A76347" w:rsidRPr="003F17AE" w:rsidTr="00A76347">
        <w:trPr>
          <w:cantSplit/>
          <w:jc w:val="center"/>
        </w:trPr>
        <w:tc>
          <w:tcPr>
            <w:tcW w:w="1088" w:type="dxa"/>
          </w:tcPr>
          <w:p w:rsidR="00A76347" w:rsidRPr="003F17AE" w:rsidRDefault="00260F16"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sidRPr="003F17AE">
              <w:rPr>
                <w:rFonts w:eastAsia="Times New Roman"/>
                <w:b/>
                <w:bCs/>
                <w:sz w:val="16"/>
                <w:szCs w:val="18"/>
                <w:lang w:val="en-US"/>
              </w:rPr>
              <w:t>initValue</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83</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122</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98</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121</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99</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120</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67</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119</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99</w:t>
            </w:r>
          </w:p>
        </w:tc>
        <w:tc>
          <w:tcPr>
            <w:tcW w:w="571"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120</w:t>
            </w:r>
          </w:p>
        </w:tc>
        <w:tc>
          <w:tcPr>
            <w:tcW w:w="571"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67</w:t>
            </w:r>
          </w:p>
        </w:tc>
        <w:tc>
          <w:tcPr>
            <w:tcW w:w="488"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sz w:val="16"/>
                <w:szCs w:val="18"/>
                <w:lang w:val="en-US"/>
              </w:rPr>
            </w:pPr>
            <w:r w:rsidRPr="003F17AE">
              <w:rPr>
                <w:rFonts w:eastAsia="Times New Roman"/>
                <w:sz w:val="16"/>
                <w:szCs w:val="18"/>
                <w:lang w:val="en-US"/>
              </w:rPr>
              <w:t>119</w:t>
            </w:r>
          </w:p>
        </w:tc>
      </w:tr>
    </w:tbl>
    <w:p w:rsidR="00B05717" w:rsidRPr="003F17AE" w:rsidRDefault="00B05717" w:rsidP="00314480"/>
    <w:p w:rsidR="00FA4B80" w:rsidRPr="003F17AE" w:rsidRDefault="00FA4B80" w:rsidP="007E4DD5">
      <w:pPr>
        <w:pStyle w:val="Caption"/>
        <w:rPr>
          <w:lang w:val="en-GB"/>
        </w:rPr>
      </w:pPr>
      <w:bookmarkStart w:id="2118" w:name="_Ref317088078"/>
      <w:bookmarkStart w:id="2119" w:name="_Toc327299940"/>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31</w:t>
      </w:r>
      <w:r w:rsidR="00FC3F67" w:rsidRPr="003F17AE">
        <w:rPr>
          <w:lang w:val="en-GB"/>
        </w:rPr>
        <w:fldChar w:fldCharType="end"/>
      </w:r>
      <w:bookmarkEnd w:id="2103"/>
      <w:bookmarkEnd w:id="2107"/>
      <w:bookmarkEnd w:id="2113"/>
      <w:bookmarkEnd w:id="2118"/>
      <w:r w:rsidRPr="003F17AE">
        <w:rPr>
          <w:lang w:val="en-GB"/>
        </w:rPr>
        <w:t xml:space="preserve"> – Values of variable </w:t>
      </w:r>
      <w:r w:rsidR="00623F20" w:rsidRPr="003F17AE">
        <w:rPr>
          <w:lang w:val="en-GB"/>
        </w:rPr>
        <w:t>initValue</w:t>
      </w:r>
      <w:r w:rsidRPr="003F17AE">
        <w:rPr>
          <w:lang w:val="en-GB"/>
        </w:rPr>
        <w:t xml:space="preserve"> for </w:t>
      </w:r>
      <w:r w:rsidRPr="003F17AE">
        <w:rPr>
          <w:lang w:val="en-GB" w:eastAsia="ko-KR"/>
        </w:rPr>
        <w:t>significant_coeff_flag ctxIdx</w:t>
      </w:r>
      <w:bookmarkEnd w:id="21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8"/>
        <w:gridCol w:w="616"/>
        <w:gridCol w:w="516"/>
        <w:gridCol w:w="516"/>
        <w:gridCol w:w="536"/>
        <w:gridCol w:w="536"/>
        <w:gridCol w:w="516"/>
        <w:gridCol w:w="516"/>
        <w:gridCol w:w="516"/>
        <w:gridCol w:w="516"/>
        <w:gridCol w:w="516"/>
        <w:gridCol w:w="554"/>
        <w:gridCol w:w="699"/>
        <w:gridCol w:w="516"/>
        <w:gridCol w:w="516"/>
        <w:gridCol w:w="595"/>
        <w:gridCol w:w="495"/>
      </w:tblGrid>
      <w:tr w:rsidR="007160B6" w:rsidRPr="003F17AE" w:rsidTr="00B8590B">
        <w:trPr>
          <w:cantSplit/>
          <w:trHeight w:hRule="exact" w:val="284"/>
          <w:jc w:val="center"/>
        </w:trPr>
        <w:tc>
          <w:tcPr>
            <w:tcW w:w="1108" w:type="dxa"/>
            <w:vMerge w:val="restart"/>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bookmarkStart w:id="2120" w:name="_Ref289789052"/>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8675" w:type="dxa"/>
            <w:gridSpan w:val="16"/>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significant_coeff_flag ctxIdx</w:t>
            </w:r>
          </w:p>
        </w:tc>
      </w:tr>
      <w:tr w:rsidR="007160B6" w:rsidRPr="003F17AE" w:rsidTr="00B8590B">
        <w:trPr>
          <w:cantSplit/>
          <w:trHeight w:hRule="exact" w:val="284"/>
          <w:jc w:val="center"/>
        </w:trPr>
        <w:tc>
          <w:tcPr>
            <w:tcW w:w="1108" w:type="dxa"/>
            <w:vMerge/>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0</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2</w:t>
            </w:r>
          </w:p>
        </w:tc>
        <w:tc>
          <w:tcPr>
            <w:tcW w:w="53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3</w:t>
            </w:r>
          </w:p>
        </w:tc>
        <w:tc>
          <w:tcPr>
            <w:tcW w:w="53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4</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5</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6</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7</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8</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9</w:t>
            </w:r>
          </w:p>
        </w:tc>
        <w:tc>
          <w:tcPr>
            <w:tcW w:w="554"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10</w:t>
            </w:r>
          </w:p>
        </w:tc>
        <w:tc>
          <w:tcPr>
            <w:tcW w:w="699"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11</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12</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13</w:t>
            </w:r>
          </w:p>
        </w:tc>
        <w:tc>
          <w:tcPr>
            <w:tcW w:w="595"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14</w:t>
            </w:r>
          </w:p>
        </w:tc>
        <w:tc>
          <w:tcPr>
            <w:tcW w:w="495"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15</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72</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55</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103</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87</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134</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86</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16</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18</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19</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20</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25</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26</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28</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29</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30</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31</w:t>
            </w:r>
          </w:p>
        </w:tc>
      </w:tr>
      <w:tr w:rsidR="002F3A86" w:rsidRPr="003F17AE" w:rsidTr="00B8590B">
        <w:trPr>
          <w:cantSplit/>
          <w:trHeight w:hRule="exact" w:val="284"/>
          <w:jc w:val="center"/>
        </w:trPr>
        <w:tc>
          <w:tcPr>
            <w:tcW w:w="1108"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3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89</w:t>
            </w:r>
          </w:p>
        </w:tc>
        <w:tc>
          <w:tcPr>
            <w:tcW w:w="53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90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54"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sz w:val="16"/>
                <w:szCs w:val="16"/>
              </w:rPr>
              <w:t>88</w:t>
            </w:r>
          </w:p>
        </w:tc>
        <w:tc>
          <w:tcPr>
            <w:tcW w:w="699"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87</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149</w:t>
            </w:r>
          </w:p>
        </w:tc>
        <w:tc>
          <w:tcPr>
            <w:tcW w:w="595"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70</w:t>
            </w:r>
          </w:p>
        </w:tc>
        <w:tc>
          <w:tcPr>
            <w:tcW w:w="495"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52</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34</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35</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36</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38</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39</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40</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41</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42</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45</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46</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114</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162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66</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87</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89</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50</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51</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57</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62</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63</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134</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101</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sz w:val="16"/>
                <w:szCs w:val="16"/>
              </w:rPr>
              <w:t>116</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74</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77</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78</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79</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147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150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119</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70</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53</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67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b/>
                <w:sz w:val="16"/>
                <w:szCs w:val="16"/>
                <w:lang w:eastAsia="ko-KR"/>
              </w:rPr>
              <w:t>80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82</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89</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90</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93</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94</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95</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120</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99</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105</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106</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109</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110</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111</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101</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116</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114</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115</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121</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122</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126</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127</w:t>
            </w:r>
          </w:p>
        </w:tc>
      </w:tr>
      <w:tr w:rsidR="004457CF" w:rsidRPr="003F17AE" w:rsidTr="00B8590B">
        <w:trPr>
          <w:cantSplit/>
          <w:trHeight w:hRule="exact" w:val="284"/>
          <w:jc w:val="center"/>
        </w:trPr>
        <w:tc>
          <w:tcPr>
            <w:tcW w:w="1108"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116</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68</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67</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168</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147</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120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554"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119</w:t>
            </w:r>
          </w:p>
        </w:tc>
        <w:tc>
          <w:tcPr>
            <w:tcW w:w="699"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136</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86</w:t>
            </w:r>
          </w:p>
        </w:tc>
        <w:tc>
          <w:tcPr>
            <w:tcW w:w="5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84</w:t>
            </w:r>
          </w:p>
        </w:tc>
        <w:tc>
          <w:tcPr>
            <w:tcW w:w="4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130</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131</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137</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142</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143</w:t>
            </w:r>
          </w:p>
        </w:tc>
      </w:tr>
      <w:tr w:rsidR="004457CF" w:rsidRPr="003F17AE" w:rsidTr="00B8590B">
        <w:trPr>
          <w:cantSplit/>
          <w:trHeight w:hRule="exact" w:val="284"/>
          <w:jc w:val="center"/>
        </w:trPr>
        <w:tc>
          <w:tcPr>
            <w:tcW w:w="1108"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117</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83</w:t>
            </w:r>
          </w:p>
        </w:tc>
        <w:tc>
          <w:tcPr>
            <w:tcW w:w="554"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699"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131</w:t>
            </w:r>
          </w:p>
        </w:tc>
        <w:tc>
          <w:tcPr>
            <w:tcW w:w="5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4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120</w:t>
            </w:r>
          </w:p>
        </w:tc>
      </w:tr>
    </w:tbl>
    <w:p w:rsidR="00782C81" w:rsidRPr="003F17AE" w:rsidRDefault="00782C81" w:rsidP="00782C81"/>
    <w:p w:rsidR="00FA4B80" w:rsidRPr="003F17AE" w:rsidRDefault="00FA4B80" w:rsidP="007E4DD5">
      <w:pPr>
        <w:pStyle w:val="Caption"/>
        <w:rPr>
          <w:lang w:val="en-GB" w:eastAsia="ko-KR"/>
        </w:rPr>
      </w:pPr>
      <w:bookmarkStart w:id="2121" w:name="_Ref289789036"/>
      <w:bookmarkStart w:id="2122" w:name="_Ref291772639"/>
      <w:bookmarkStart w:id="2123" w:name="_Ref307236650"/>
      <w:bookmarkStart w:id="2124" w:name="_Toc327299941"/>
      <w:bookmarkEnd w:id="2120"/>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32</w:t>
      </w:r>
      <w:r w:rsidR="00FC3F67" w:rsidRPr="003F17AE">
        <w:rPr>
          <w:lang w:val="en-GB"/>
        </w:rPr>
        <w:fldChar w:fldCharType="end"/>
      </w:r>
      <w:bookmarkEnd w:id="2121"/>
      <w:bookmarkEnd w:id="2122"/>
      <w:bookmarkEnd w:id="2123"/>
      <w:r w:rsidRPr="003F17AE">
        <w:rPr>
          <w:lang w:val="en-GB"/>
        </w:rPr>
        <w:t xml:space="preserve"> – Values of variable </w:t>
      </w:r>
      <w:r w:rsidR="00D24EB4" w:rsidRPr="003F17AE">
        <w:rPr>
          <w:lang w:val="en-GB"/>
        </w:rPr>
        <w:t>initValue</w:t>
      </w:r>
      <w:r w:rsidRPr="003F17AE">
        <w:rPr>
          <w:lang w:val="en-GB"/>
        </w:rPr>
        <w:t xml:space="preserve"> for coeff_abs_level_greater1_flag</w:t>
      </w:r>
      <w:r w:rsidR="005441CC" w:rsidRPr="003F17AE">
        <w:rPr>
          <w:lang w:val="en-GB"/>
        </w:rPr>
        <w:t xml:space="preserve"> ctxIdx</w:t>
      </w:r>
      <w:bookmarkEnd w:id="2124"/>
    </w:p>
    <w:tbl>
      <w:tblPr>
        <w:tblW w:w="9495" w:type="dxa"/>
        <w:jc w:val="center"/>
        <w:tblInd w:w="108" w:type="dxa"/>
        <w:tblLayout w:type="fixed"/>
        <w:tblLook w:val="04A0"/>
      </w:tblPr>
      <w:tblGrid>
        <w:gridCol w:w="1110"/>
        <w:gridCol w:w="517"/>
        <w:gridCol w:w="517"/>
        <w:gridCol w:w="517"/>
        <w:gridCol w:w="516"/>
        <w:gridCol w:w="536"/>
        <w:gridCol w:w="516"/>
        <w:gridCol w:w="516"/>
        <w:gridCol w:w="516"/>
        <w:gridCol w:w="516"/>
        <w:gridCol w:w="516"/>
        <w:gridCol w:w="554"/>
        <w:gridCol w:w="516"/>
        <w:gridCol w:w="516"/>
        <w:gridCol w:w="516"/>
        <w:gridCol w:w="595"/>
        <w:gridCol w:w="505"/>
      </w:tblGrid>
      <w:tr w:rsidR="009442D3" w:rsidRPr="003F17AE" w:rsidTr="009442D3">
        <w:trPr>
          <w:cantSplit/>
          <w:trHeight w:hRule="exact" w:val="284"/>
          <w:jc w:val="center"/>
        </w:trPr>
        <w:tc>
          <w:tcPr>
            <w:tcW w:w="1108" w:type="dxa"/>
            <w:vMerge w:val="restart"/>
            <w:tcBorders>
              <w:top w:val="single" w:sz="4" w:space="0" w:color="000000"/>
              <w:left w:val="single" w:sz="4" w:space="0" w:color="000000"/>
              <w:bottom w:val="single" w:sz="4" w:space="0" w:color="000000"/>
              <w:right w:val="nil"/>
            </w:tcBorders>
            <w:vAlign w:val="center"/>
            <w:hideMark/>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bookmarkStart w:id="2125" w:name="_Ref289789031"/>
            <w:r w:rsidRPr="003F17AE">
              <w:rPr>
                <w:rFonts w:eastAsia="Times New Roman"/>
                <w:b/>
                <w:sz w:val="16"/>
                <w:szCs w:val="16"/>
                <w:lang w:eastAsia="ar-SA"/>
              </w:rPr>
              <w:t>Initialisation variable</w:t>
            </w:r>
          </w:p>
        </w:tc>
        <w:tc>
          <w:tcPr>
            <w:tcW w:w="8382" w:type="dxa"/>
            <w:gridSpan w:val="16"/>
            <w:tcBorders>
              <w:top w:val="single" w:sz="4" w:space="0" w:color="000000"/>
              <w:left w:val="single" w:sz="4" w:space="0" w:color="000000"/>
              <w:bottom w:val="single" w:sz="4" w:space="0" w:color="000000"/>
              <w:right w:val="single" w:sz="4" w:space="0" w:color="000000"/>
            </w:tcBorders>
            <w:vAlign w:val="center"/>
            <w:hideMark/>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8"/>
                <w:lang w:eastAsia="ar-SA"/>
              </w:rPr>
              <w:t>coeff_abs_level_greater1_flag ctxIdx</w:t>
            </w:r>
          </w:p>
        </w:tc>
      </w:tr>
      <w:tr w:rsidR="009442D3" w:rsidRPr="003F17AE" w:rsidTr="009442D3">
        <w:trPr>
          <w:cantSplit/>
          <w:trHeight w:hRule="exact" w:val="284"/>
          <w:jc w:val="center"/>
        </w:trPr>
        <w:tc>
          <w:tcPr>
            <w:tcW w:w="1108" w:type="dxa"/>
            <w:vMerge/>
            <w:tcBorders>
              <w:top w:val="single" w:sz="4" w:space="0" w:color="000000"/>
              <w:left w:val="single" w:sz="4" w:space="0" w:color="000000"/>
              <w:bottom w:val="single" w:sz="4" w:space="0" w:color="000000"/>
              <w:right w:val="nil"/>
            </w:tcBorders>
            <w:vAlign w:val="center"/>
            <w:hideMark/>
          </w:tcPr>
          <w:p w:rsidR="009442D3" w:rsidRPr="003F17AE" w:rsidRDefault="009442D3" w:rsidP="00074F68">
            <w:pPr>
              <w:keepNext/>
              <w:overflowPunct/>
              <w:autoSpaceDE/>
              <w:autoSpaceDN/>
              <w:adjustRightInd/>
              <w:spacing w:before="0"/>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3</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9</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13</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14</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15</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66</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19</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25</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29</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30</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104130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196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85</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35</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41</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45</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46</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47</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146</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148</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133</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51</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57</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61</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62</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63</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98</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99</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67</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70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71</w:t>
            </w: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ko-KR"/>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54"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95"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05"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w:t>
            </w:r>
            <w:r w:rsidRPr="003F17AE">
              <w:rPr>
                <w:rFonts w:eastAsia="Times New Roman"/>
                <w:b/>
                <w:sz w:val="16"/>
                <w:szCs w:val="16"/>
                <w:lang w:eastAsia="ar-SA"/>
              </w:rPr>
              <w: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177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164</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149</w:t>
            </w: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54"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95"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05"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r>
    </w:tbl>
    <w:p w:rsidR="00314480" w:rsidRPr="00066987" w:rsidRDefault="00314480" w:rsidP="00314480"/>
    <w:p w:rsidR="00FA4B80" w:rsidRPr="003F17AE" w:rsidRDefault="00FA4B80" w:rsidP="007E4DD5">
      <w:pPr>
        <w:pStyle w:val="Caption"/>
        <w:rPr>
          <w:lang w:val="en-GB"/>
        </w:rPr>
      </w:pPr>
      <w:bookmarkStart w:id="2126" w:name="_Ref317087465"/>
      <w:bookmarkStart w:id="2127" w:name="_Toc327299942"/>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33</w:t>
      </w:r>
      <w:r w:rsidR="00FC3F67" w:rsidRPr="003F17AE">
        <w:rPr>
          <w:lang w:val="en-GB"/>
        </w:rPr>
        <w:fldChar w:fldCharType="end"/>
      </w:r>
      <w:bookmarkEnd w:id="2125"/>
      <w:bookmarkEnd w:id="2126"/>
      <w:r w:rsidRPr="003F17AE">
        <w:rPr>
          <w:lang w:val="en-GB"/>
        </w:rPr>
        <w:t xml:space="preserve"> – Values of variable </w:t>
      </w:r>
      <w:r w:rsidR="008E5109" w:rsidRPr="003F17AE">
        <w:rPr>
          <w:lang w:val="en-GB"/>
        </w:rPr>
        <w:t>initValue</w:t>
      </w:r>
      <w:r w:rsidRPr="003F17AE">
        <w:rPr>
          <w:lang w:val="en-GB"/>
        </w:rPr>
        <w:t xml:space="preserve"> for </w:t>
      </w:r>
      <w:r w:rsidR="00371B66" w:rsidRPr="003F17AE">
        <w:rPr>
          <w:lang w:val="en-GB"/>
        </w:rPr>
        <w:t>coeff_abs_level_greater2_flag</w:t>
      </w:r>
      <w:r w:rsidRPr="003F17AE">
        <w:rPr>
          <w:lang w:val="en-GB"/>
        </w:rPr>
        <w:t xml:space="preserve"> ctxIdx</w:t>
      </w:r>
      <w:bookmarkEnd w:id="2127"/>
    </w:p>
    <w:tbl>
      <w:tblPr>
        <w:tblW w:w="7371" w:type="dxa"/>
        <w:jc w:val="center"/>
        <w:tblInd w:w="108" w:type="dxa"/>
        <w:tblLayout w:type="fixed"/>
        <w:tblLook w:val="0000"/>
      </w:tblPr>
      <w:tblGrid>
        <w:gridCol w:w="1108"/>
        <w:gridCol w:w="516"/>
        <w:gridCol w:w="516"/>
        <w:gridCol w:w="516"/>
        <w:gridCol w:w="516"/>
        <w:gridCol w:w="536"/>
        <w:gridCol w:w="516"/>
        <w:gridCol w:w="516"/>
        <w:gridCol w:w="516"/>
        <w:gridCol w:w="516"/>
        <w:gridCol w:w="516"/>
        <w:gridCol w:w="554"/>
        <w:gridCol w:w="529"/>
      </w:tblGrid>
      <w:tr w:rsidR="009442D3" w:rsidRPr="003F17AE" w:rsidTr="009442D3">
        <w:trPr>
          <w:cantSplit/>
          <w:trHeight w:hRule="exact" w:val="284"/>
          <w:jc w:val="center"/>
        </w:trPr>
        <w:tc>
          <w:tcPr>
            <w:tcW w:w="1108" w:type="dxa"/>
            <w:vMerge w:val="restart"/>
            <w:tcBorders>
              <w:top w:val="single" w:sz="4" w:space="0" w:color="000000"/>
              <w:left w:val="single" w:sz="4" w:space="0" w:color="000000"/>
              <w:bottom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6"/>
                <w:lang w:eastAsia="ar-SA"/>
              </w:rPr>
              <w:t>Initialisation variable</w:t>
            </w:r>
          </w:p>
        </w:tc>
        <w:tc>
          <w:tcPr>
            <w:tcW w:w="6263" w:type="dxa"/>
            <w:gridSpan w:val="12"/>
            <w:tcBorders>
              <w:top w:val="single" w:sz="4" w:space="0" w:color="000000"/>
              <w:left w:val="single" w:sz="4" w:space="0" w:color="000000"/>
              <w:bottom w:val="single" w:sz="4" w:space="0" w:color="000000"/>
              <w:right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8"/>
                <w:lang w:eastAsia="ar-SA"/>
              </w:rPr>
              <w:t>coeff_abs_level_greater</w:t>
            </w:r>
            <w:r w:rsidRPr="003F17AE">
              <w:rPr>
                <w:b/>
                <w:sz w:val="16"/>
                <w:szCs w:val="18"/>
                <w:lang w:eastAsia="ko-KR"/>
              </w:rPr>
              <w:t>2</w:t>
            </w:r>
            <w:r w:rsidRPr="003F17AE">
              <w:rPr>
                <w:rFonts w:eastAsia="Times New Roman"/>
                <w:b/>
                <w:sz w:val="16"/>
                <w:szCs w:val="18"/>
                <w:lang w:eastAsia="ar-SA"/>
              </w:rPr>
              <w:t>_flag ctxIdx</w:t>
            </w:r>
          </w:p>
        </w:tc>
      </w:tr>
      <w:tr w:rsidR="009442D3" w:rsidRPr="003F17AE" w:rsidTr="009442D3">
        <w:trPr>
          <w:cantSplit/>
          <w:trHeight w:hRule="exact" w:val="284"/>
          <w:jc w:val="center"/>
        </w:trPr>
        <w:tc>
          <w:tcPr>
            <w:tcW w:w="1108" w:type="dxa"/>
            <w:vMerge/>
            <w:tcBorders>
              <w:top w:val="single" w:sz="4" w:space="0" w:color="000000"/>
              <w:left w:val="single" w:sz="4" w:space="0" w:color="000000"/>
              <w:bottom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0</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3</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5</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8</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9</w:t>
            </w: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10</w:t>
            </w: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rPr>
                <w:rFonts w:eastAsia="Times New Roman"/>
                <w:b/>
                <w:bCs/>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066987" w:rsidRDefault="009442D3" w:rsidP="009442D3">
            <w:pPr>
              <w:keepNext/>
              <w:keepLines/>
              <w:suppressAutoHyphens/>
              <w:autoSpaceDN/>
              <w:adjustRightInd/>
              <w:snapToGrid w:val="0"/>
              <w:spacing w:before="100" w:after="100" w:line="190" w:lineRule="exact"/>
              <w:rPr>
                <w:rFonts w:eastAsia="Times New Roman"/>
                <w:b/>
                <w:bCs/>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15</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rPr>
                <w:rFonts w:eastAsia="Times New Roman"/>
                <w:b/>
                <w:bCs/>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r>
    </w:tbl>
    <w:p w:rsidR="008D66D2" w:rsidRPr="00066987" w:rsidRDefault="008D66D2"/>
    <w:p w:rsidR="00612D23" w:rsidRPr="003F17AE" w:rsidRDefault="00612D23" w:rsidP="00F97642">
      <w:pPr>
        <w:pStyle w:val="Heading4"/>
      </w:pPr>
      <w:bookmarkStart w:id="2128" w:name="_Ref299015728"/>
      <w:bookmarkStart w:id="2129" w:name="_Toc317198835"/>
      <w:bookmarkStart w:id="2130" w:name="_Toc327299739"/>
      <w:bookmarkStart w:id="2131" w:name="_Ref36140755"/>
      <w:bookmarkStart w:id="2132" w:name="_Toc77680553"/>
      <w:bookmarkStart w:id="2133" w:name="_Toc226456742"/>
      <w:bookmarkStart w:id="2134" w:name="_Toc248045377"/>
      <w:bookmarkStart w:id="2135" w:name="_Toc287363853"/>
      <w:bookmarkStart w:id="2136" w:name="_Toc311219992"/>
      <w:r w:rsidRPr="003F17AE">
        <w:t xml:space="preserve">Memorization process </w:t>
      </w:r>
      <w:r w:rsidR="00B4738C" w:rsidRPr="003F17AE">
        <w:rPr>
          <w:lang w:val="en-US"/>
        </w:rPr>
        <w:t>for</w:t>
      </w:r>
      <w:r w:rsidRPr="003F17AE">
        <w:t xml:space="preserve"> context variables</w:t>
      </w:r>
      <w:bookmarkEnd w:id="2128"/>
      <w:bookmarkEnd w:id="2129"/>
      <w:bookmarkEnd w:id="2130"/>
    </w:p>
    <w:p w:rsidR="00612D23" w:rsidRPr="003F17AE" w:rsidRDefault="00612D23" w:rsidP="00612D23">
      <w:r w:rsidRPr="003F17AE">
        <w:t>Inputs of this process are the CABAC context variables indexed by ctxIdx.</w:t>
      </w:r>
    </w:p>
    <w:p w:rsidR="00612D23" w:rsidRPr="00066987" w:rsidRDefault="00612D23" w:rsidP="00612D23">
      <w:r w:rsidRPr="003F17AE">
        <w:t xml:space="preserve">Output of this process are variables </w:t>
      </w:r>
      <w:r w:rsidR="00C63BC3">
        <w:t>t</w:t>
      </w:r>
      <w:r w:rsidR="00C63BC3" w:rsidRPr="003F17AE">
        <w:t>ableStateSync</w:t>
      </w:r>
      <w:r w:rsidR="00C63BC3" w:rsidRPr="003F17AE" w:rsidDel="004043AA">
        <w:t xml:space="preserve"> </w:t>
      </w:r>
      <w:r w:rsidRPr="003F17AE">
        <w:t xml:space="preserve">and </w:t>
      </w:r>
      <w:r w:rsidR="00C63BC3">
        <w:t>t</w:t>
      </w:r>
      <w:r w:rsidR="00C63BC3" w:rsidRPr="003F17AE">
        <w:t xml:space="preserve">ableMPSSync </w:t>
      </w:r>
      <w:r w:rsidRPr="003F17AE">
        <w:t xml:space="preserve">containing the values of the variables </w:t>
      </w:r>
      <w:r w:rsidR="00C63BC3" w:rsidRPr="00FB08DB">
        <w:t>pStateIdx</w:t>
      </w:r>
      <w:r w:rsidRPr="003F17AE">
        <w:t xml:space="preserve"> and </w:t>
      </w:r>
      <w:r w:rsidR="00C63BC3" w:rsidRPr="00FB08DB">
        <w:t xml:space="preserve">valMPS </w:t>
      </w:r>
      <w:r w:rsidRPr="003F17AE">
        <w:t>used in the initial</w:t>
      </w:r>
      <w:r w:rsidR="002A3B88" w:rsidRPr="003F17AE">
        <w:t>izat</w:t>
      </w:r>
      <w:r w:rsidRPr="003F17AE">
        <w:t xml:space="preserve">ion process of context variables that are assigned to all syntax elements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 xml:space="preserve"> except for the </w:t>
      </w:r>
      <w:r w:rsidR="001A305B" w:rsidRPr="00066987">
        <w:t>end</w:t>
      </w:r>
      <w:r w:rsidR="001A305B">
        <w:t>_</w:t>
      </w:r>
      <w:r w:rsidR="001A305B" w:rsidRPr="00066987">
        <w:t>of</w:t>
      </w:r>
      <w:r w:rsidR="001A305B">
        <w:t>_</w:t>
      </w:r>
      <w:r w:rsidR="001A305B" w:rsidRPr="00066987">
        <w:t>slice</w:t>
      </w:r>
      <w:r w:rsidR="001A305B">
        <w:t>_</w:t>
      </w:r>
      <w:r w:rsidR="001A305B" w:rsidRPr="00066987">
        <w:t>flag</w:t>
      </w:r>
      <w:r w:rsidRPr="00066987">
        <w:t>.</w:t>
      </w:r>
    </w:p>
    <w:p w:rsidR="00612D23" w:rsidRPr="003F17AE" w:rsidRDefault="00612D23" w:rsidP="00612D23">
      <w:r w:rsidRPr="00066987">
        <w:t xml:space="preserve">For each context variable, the corresponding entries </w:t>
      </w:r>
      <w:r w:rsidR="001A305B" w:rsidRPr="00FB08DB">
        <w:t>pStateIdx</w:t>
      </w:r>
      <w:r w:rsidR="001A305B" w:rsidRPr="00066987">
        <w:t xml:space="preserve"> and </w:t>
      </w:r>
      <w:r w:rsidR="001A305B" w:rsidRPr="00FB08DB">
        <w:t>valMPS</w:t>
      </w:r>
      <w:r w:rsidRPr="00066987">
        <w:t xml:space="preserve"> of tables </w:t>
      </w:r>
      <w:r w:rsidR="001A305B">
        <w:t>t</w:t>
      </w:r>
      <w:r w:rsidR="001A305B" w:rsidRPr="00066987">
        <w:t xml:space="preserve">ableStateSync and </w:t>
      </w:r>
      <w:r w:rsidR="001A305B">
        <w:t>t</w:t>
      </w:r>
      <w:r w:rsidR="001A305B" w:rsidRPr="00066987">
        <w:t>ableMPSSync</w:t>
      </w:r>
      <w:r w:rsidRPr="00066987">
        <w:t xml:space="preserve"> are initialized to the corresponding pStateIdx</w:t>
      </w:r>
      <w:r w:rsidRPr="003F17AE">
        <w:t xml:space="preserve"> and valMPS.</w:t>
      </w:r>
    </w:p>
    <w:p w:rsidR="00612D23" w:rsidRPr="003F17AE" w:rsidRDefault="00612D23" w:rsidP="00F97642">
      <w:pPr>
        <w:pStyle w:val="Heading4"/>
      </w:pPr>
      <w:r w:rsidRPr="003F17AE">
        <w:t xml:space="preserve"> </w:t>
      </w:r>
      <w:bookmarkStart w:id="2137" w:name="_Ref299015713"/>
      <w:bookmarkStart w:id="2138" w:name="_Toc317198836"/>
      <w:bookmarkStart w:id="2139" w:name="_Toc327299740"/>
      <w:r w:rsidRPr="003F17AE">
        <w:t xml:space="preserve">Synchronization process </w:t>
      </w:r>
      <w:r w:rsidR="00B4738C" w:rsidRPr="003F17AE">
        <w:rPr>
          <w:lang w:val="en-US"/>
        </w:rPr>
        <w:t>for</w:t>
      </w:r>
      <w:r w:rsidRPr="003F17AE">
        <w:t xml:space="preserve"> context variables</w:t>
      </w:r>
      <w:bookmarkEnd w:id="2137"/>
      <w:bookmarkEnd w:id="2138"/>
      <w:bookmarkEnd w:id="2139"/>
    </w:p>
    <w:p w:rsidR="00612D23" w:rsidRPr="00066987" w:rsidRDefault="00612D23" w:rsidP="00612D23">
      <w:r w:rsidRPr="003F17AE">
        <w:t xml:space="preserve">Inputs of this process are variables </w:t>
      </w:r>
      <w:r w:rsidR="0052437E">
        <w:t>t</w:t>
      </w:r>
      <w:r w:rsidR="0052437E" w:rsidRPr="00FB08DB">
        <w:t xml:space="preserve">ableStateSync </w:t>
      </w:r>
      <w:r w:rsidR="0052437E" w:rsidRPr="003F17AE">
        <w:t xml:space="preserve">and </w:t>
      </w:r>
      <w:r w:rsidR="0052437E">
        <w:t>t</w:t>
      </w:r>
      <w:r w:rsidR="0052437E" w:rsidRPr="00FB08DB">
        <w:t>ableMPSSync</w:t>
      </w:r>
      <w:r w:rsidRPr="003F17AE">
        <w:t xml:space="preserve"> containing the values of the variables </w:t>
      </w:r>
      <w:r w:rsidR="0052437E" w:rsidRPr="00FB08DB">
        <w:t>pStateIdx</w:t>
      </w:r>
      <w:r w:rsidR="0052437E" w:rsidRPr="003F17AE">
        <w:t xml:space="preserve"> and </w:t>
      </w:r>
      <w:r w:rsidR="0052437E" w:rsidRPr="00FB08DB">
        <w:t>valMPS</w:t>
      </w:r>
      <w:r w:rsidR="0052437E" w:rsidRPr="003F17AE" w:rsidDel="0052437E">
        <w:t xml:space="preserve"> </w:t>
      </w:r>
      <w:r w:rsidRPr="003F17AE">
        <w:t xml:space="preserve">used in the memorization process of context variables that are assigned to all syntax elements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 xml:space="preserve"> except for the </w:t>
      </w:r>
      <w:r w:rsidR="0052437E" w:rsidRPr="00066987">
        <w:t>end</w:t>
      </w:r>
      <w:r w:rsidR="0052437E">
        <w:t>_</w:t>
      </w:r>
      <w:r w:rsidR="0052437E" w:rsidRPr="00066987">
        <w:t>of</w:t>
      </w:r>
      <w:r w:rsidR="0052437E">
        <w:t>_</w:t>
      </w:r>
      <w:r w:rsidR="0052437E" w:rsidRPr="00066987">
        <w:t>slice</w:t>
      </w:r>
      <w:r w:rsidR="0052437E">
        <w:t>_</w:t>
      </w:r>
      <w:r w:rsidR="0052437E" w:rsidRPr="00066987">
        <w:t>flag</w:t>
      </w:r>
      <w:r w:rsidRPr="00066987">
        <w:t>.</w:t>
      </w:r>
    </w:p>
    <w:p w:rsidR="00612D23" w:rsidRPr="003F17AE" w:rsidRDefault="00612D23" w:rsidP="00612D23">
      <w:r w:rsidRPr="003F17AE">
        <w:t>Outputs of this process are the CABAC context variables indexed by ctxIdx..</w:t>
      </w:r>
    </w:p>
    <w:p w:rsidR="00612D23" w:rsidRPr="003F17AE" w:rsidRDefault="00612D23" w:rsidP="00612D23">
      <w:r w:rsidRPr="003F17AE">
        <w:t xml:space="preserve">For each context variable, the corresponding context variables pStateIdx and valMPS are initialized to the corresponding entries </w:t>
      </w:r>
      <w:r w:rsidR="0052437E" w:rsidRPr="00FB08DB">
        <w:t xml:space="preserve">pStateIdx </w:t>
      </w:r>
      <w:r w:rsidR="0052437E" w:rsidRPr="003F17AE">
        <w:t xml:space="preserve">and </w:t>
      </w:r>
      <w:r w:rsidR="0052437E" w:rsidRPr="00FB08DB">
        <w:t>valMPS</w:t>
      </w:r>
      <w:r w:rsidRPr="003F17AE">
        <w:t xml:space="preserve"> of tables </w:t>
      </w:r>
      <w:r w:rsidR="0052437E">
        <w:t>t</w:t>
      </w:r>
      <w:r w:rsidR="0052437E" w:rsidRPr="00FB08DB">
        <w:t xml:space="preserve">ableStateSync </w:t>
      </w:r>
      <w:r w:rsidR="0052437E" w:rsidRPr="003F17AE">
        <w:t xml:space="preserve">and </w:t>
      </w:r>
      <w:r w:rsidR="0052437E">
        <w:t>t</w:t>
      </w:r>
      <w:r w:rsidR="0052437E" w:rsidRPr="00FB08DB">
        <w:t>ableMPSSync</w:t>
      </w:r>
      <w:r w:rsidRPr="003F17AE">
        <w:t>.</w:t>
      </w:r>
    </w:p>
    <w:p w:rsidR="00EE4EEF" w:rsidRPr="003F17AE" w:rsidRDefault="008D66D2" w:rsidP="00F97642">
      <w:pPr>
        <w:pStyle w:val="Heading4"/>
      </w:pPr>
      <w:bookmarkStart w:id="2140" w:name="_Ref311228054"/>
      <w:bookmarkStart w:id="2141" w:name="_Toc317198837"/>
      <w:bookmarkStart w:id="2142" w:name="_Toc327299741"/>
      <w:r w:rsidRPr="003F17AE">
        <w:t>Initial</w:t>
      </w:r>
      <w:r w:rsidR="002A3B88" w:rsidRPr="003F17AE">
        <w:t>izat</w:t>
      </w:r>
      <w:r w:rsidRPr="003F17AE">
        <w:t>ion process for the arithmetic decoding engine</w:t>
      </w:r>
      <w:bookmarkEnd w:id="2041"/>
      <w:bookmarkEnd w:id="2131"/>
      <w:bookmarkEnd w:id="2132"/>
      <w:bookmarkEnd w:id="2133"/>
      <w:bookmarkEnd w:id="2134"/>
      <w:bookmarkEnd w:id="2135"/>
      <w:bookmarkEnd w:id="2136"/>
      <w:bookmarkEnd w:id="2140"/>
      <w:bookmarkEnd w:id="2141"/>
      <w:bookmarkEnd w:id="2142"/>
    </w:p>
    <w:p w:rsidR="008D66D2" w:rsidRPr="003F17AE" w:rsidRDefault="008D66D2">
      <w:pPr>
        <w:keepNext/>
      </w:pPr>
      <w:r w:rsidRPr="003F17AE">
        <w:t xml:space="preserve">This process is invoked before decoding the first </w:t>
      </w:r>
      <w:r w:rsidR="00A22952">
        <w:t>coding tree block</w:t>
      </w:r>
      <w:r w:rsidR="00095472" w:rsidRPr="003F17AE">
        <w:t xml:space="preserve"> </w:t>
      </w:r>
      <w:r w:rsidRPr="003F17AE">
        <w:t>of a slice.</w:t>
      </w:r>
    </w:p>
    <w:p w:rsidR="008D66D2" w:rsidRPr="003F17AE" w:rsidRDefault="008D66D2">
      <w:r w:rsidRPr="003F17AE">
        <w:t>Outputs of this process are the initialised decoding engine registers codIRange and codIOffset both in 16 bit register precision.</w:t>
      </w:r>
    </w:p>
    <w:p w:rsidR="008D66D2" w:rsidRPr="003F17AE" w:rsidRDefault="008D66D2">
      <w:r w:rsidRPr="003F17AE">
        <w:t>The status of the arithmetic decoding engine is represented by the variables codIRange and codIOffset. In the initial</w:t>
      </w:r>
      <w:r w:rsidR="002A3B88" w:rsidRPr="003F17AE">
        <w:t>izat</w:t>
      </w:r>
      <w:r w:rsidRPr="003F17AE">
        <w:t>ion procedure of the arithmetic decoding process, codIRange is set equal to 510 and codIOffset is set equal to the value returned from read_bits( 9 ) interpreted as a 9 bit binary representation of an unsigned integer with most significant bit written first.</w:t>
      </w:r>
    </w:p>
    <w:p w:rsidR="008D66D2" w:rsidRPr="003F17AE" w:rsidRDefault="008D66D2">
      <w:r w:rsidRPr="003F17AE">
        <w:t>The bitstream shall not contain data that result in a value of codIOffset being equal to 510 or 511.</w:t>
      </w:r>
    </w:p>
    <w:p w:rsidR="008D66D2" w:rsidRPr="003F17AE" w:rsidRDefault="008D66D2">
      <w:pPr>
        <w:pStyle w:val="Note1"/>
      </w:pPr>
      <w:r w:rsidRPr="003F17AE">
        <w:t>NOTE – The description of the arithmetic decoding engine in this Recommendation | International Standard utilizes 16 bit register precision. However, a minimum register precision of 9 bits is required for storing the values of the variables codIRange and codIOffset after invocation of the arithmetic decoding process (DecodeBin) as specified in subclause </w:t>
      </w:r>
      <w:fldSimple w:instr=" REF _Ref24877878 \r \h  \* MERGEFORMAT " w:fldLock="1">
        <w:r w:rsidR="00A66C0B">
          <w:t>9.2.3.2</w:t>
        </w:r>
      </w:fldSimple>
      <w:r w:rsidRPr="003F17AE">
        <w:t>. The arithmetic decoding process for a binary decision (DecodeDecision) as specified in subclause </w:t>
      </w:r>
      <w:fldSimple w:instr=" REF _Ref33021086 \r \h  \* MERGEFORMAT " w:fldLock="1">
        <w:r w:rsidR="00A66C0B">
          <w:t>9.2.3.2.1</w:t>
        </w:r>
      </w:fldSimple>
      <w:r w:rsidRPr="003F17AE">
        <w:t xml:space="preserve"> and the decoding process for a binary decision before termination (DecodeTerminate) as specified in subclause </w:t>
      </w:r>
      <w:fldSimple w:instr=" REF _Ref33020388 \r \h  \* MERGEFORMAT " w:fldLock="1">
        <w:r w:rsidR="00A66C0B">
          <w:t>9.2.3.2.4</w:t>
        </w:r>
      </w:fldSimple>
      <w:r w:rsidRPr="003F17AE">
        <w:t xml:space="preserve"> require a minimum register precision of 9 bits </w:t>
      </w:r>
      <w:r w:rsidRPr="003F17AE">
        <w:lastRenderedPageBreak/>
        <w:t>for the variables codIRange and codIOffset. The bypass decoding process for binary decisions (DecodeBypass) as specified in subclause </w:t>
      </w:r>
      <w:fldSimple w:instr=" REF _Ref33020359 \r \h  \* MERGEFORMAT " w:fldLock="1">
        <w:r w:rsidR="00A66C0B">
          <w:t>9.2.3.2.3</w:t>
        </w:r>
      </w:fldSimple>
      <w:r w:rsidRPr="003F17AE">
        <w:t xml:space="preserve"> requires a minimum register precision of 10 bits for the variable codIOffset and a minimum register precision of 9 bits for the variable codIRange.</w:t>
      </w:r>
    </w:p>
    <w:p w:rsidR="008D66D2" w:rsidRPr="003F17AE" w:rsidRDefault="008D66D2" w:rsidP="00763FBB">
      <w:pPr>
        <w:pStyle w:val="Heading3"/>
      </w:pPr>
      <w:bookmarkStart w:id="2143" w:name="_Ref24890858"/>
      <w:bookmarkStart w:id="2144" w:name="_Ref25130957"/>
      <w:bookmarkStart w:id="2145" w:name="_Toc77680554"/>
      <w:bookmarkStart w:id="2146" w:name="_Toc118289157"/>
      <w:bookmarkStart w:id="2147" w:name="_Toc226456743"/>
      <w:bookmarkStart w:id="2148" w:name="_Toc248045378"/>
      <w:bookmarkStart w:id="2149" w:name="_Toc287363854"/>
      <w:bookmarkStart w:id="2150" w:name="_Toc311219993"/>
      <w:bookmarkStart w:id="2151" w:name="_Toc317198838"/>
      <w:bookmarkStart w:id="2152" w:name="_Toc327299742"/>
      <w:r w:rsidRPr="003F17AE">
        <w:t>Binarization</w:t>
      </w:r>
      <w:bookmarkEnd w:id="2029"/>
      <w:r w:rsidRPr="003F17AE">
        <w:t xml:space="preserve"> process</w:t>
      </w:r>
      <w:bookmarkEnd w:id="2030"/>
      <w:bookmarkEnd w:id="2031"/>
      <w:bookmarkEnd w:id="2042"/>
      <w:bookmarkEnd w:id="2143"/>
      <w:bookmarkEnd w:id="2144"/>
      <w:bookmarkEnd w:id="2145"/>
      <w:bookmarkEnd w:id="2146"/>
      <w:bookmarkEnd w:id="2147"/>
      <w:bookmarkEnd w:id="2148"/>
      <w:bookmarkEnd w:id="2149"/>
      <w:bookmarkEnd w:id="2150"/>
      <w:bookmarkEnd w:id="2151"/>
      <w:bookmarkEnd w:id="2152"/>
    </w:p>
    <w:p w:rsidR="008D66D2" w:rsidRPr="003F17AE" w:rsidRDefault="008D66D2">
      <w:r w:rsidRPr="003F17AE">
        <w:t>Input to this process is a request for a syntax element.</w:t>
      </w:r>
    </w:p>
    <w:p w:rsidR="008D66D2" w:rsidRPr="003F17AE" w:rsidRDefault="008D66D2">
      <w:r w:rsidRPr="003F17AE">
        <w:t>Output of this process is the binarization of the syntax element, maxBinIdxCtx, ctxIdxOffset, and bypassFlag.</w:t>
      </w:r>
    </w:p>
    <w:p w:rsidR="00D61EB1" w:rsidRPr="003F17AE" w:rsidRDefault="00FC3F67">
      <w:fldSimple w:instr=" REF _Ref304907841 \h  \* MERGEFORMAT " w:fldLock="1">
        <w:r w:rsidR="00A66C0B" w:rsidRPr="003F17AE">
          <w:t>Table </w:t>
        </w:r>
        <w:r w:rsidR="00A66C0B">
          <w:t>9</w:t>
        </w:r>
        <w:r w:rsidR="00A66C0B" w:rsidRPr="003F17AE">
          <w:noBreakHyphen/>
        </w:r>
        <w:r w:rsidR="00A66C0B">
          <w:t>34</w:t>
        </w:r>
      </w:fldSimple>
      <w:r w:rsidR="00EA79A5" w:rsidRPr="00066987">
        <w:t xml:space="preserve"> </w:t>
      </w:r>
      <w:r w:rsidR="00D02CAA" w:rsidRPr="003F17AE">
        <w:t xml:space="preserve">specifies the type of binarization process, maxBinIdxCtx, </w:t>
      </w:r>
      <w:r w:rsidR="00DF60DF" w:rsidRPr="003F17AE">
        <w:t xml:space="preserve">ctxIdxTable, </w:t>
      </w:r>
      <w:r w:rsidR="00D02CAA" w:rsidRPr="003F17AE">
        <w:t>and ctxIdxOffset associated with each syntax element.</w:t>
      </w:r>
    </w:p>
    <w:p w:rsidR="003B62CD" w:rsidRPr="00066987" w:rsidRDefault="003B62CD" w:rsidP="003B62CD">
      <w:r w:rsidRPr="003F17AE">
        <w:t xml:space="preserve">The specification of the unary (U) binarization process, the truncated unary (TU) binarization process, </w:t>
      </w:r>
      <w:r w:rsidR="006433D7" w:rsidRPr="003F17AE">
        <w:t xml:space="preserve">the truncated Rice (TR), </w:t>
      </w:r>
      <w:r w:rsidRPr="003F17AE">
        <w:t>the k-th order Exp-Golomb (EGk) binarization process</w:t>
      </w:r>
      <w:r w:rsidR="006433D7" w:rsidRPr="003F17AE">
        <w:t xml:space="preserve">, </w:t>
      </w:r>
      <w:r w:rsidRPr="003F17AE">
        <w:t>and the fixed-length (FL) binarization process are given in subclauses </w:t>
      </w:r>
      <w:fldSimple w:instr=" REF _Ref24980088 \r \h  \* MERGEFORMAT " w:fldLock="1">
        <w:r w:rsidR="00A66C0B">
          <w:t>9.2.2.5</w:t>
        </w:r>
      </w:fldSimple>
      <w:r w:rsidR="00FB2903" w:rsidRPr="00066987">
        <w:t xml:space="preserve"> </w:t>
      </w:r>
      <w:r w:rsidRPr="003F17AE">
        <w:t>to </w:t>
      </w:r>
      <w:fldSimple w:instr=" REF _Ref24980088 \r \h  \* MERGEFORMAT " w:fldLock="1">
        <w:r w:rsidR="00A66C0B">
          <w:t>9.2.2.5</w:t>
        </w:r>
      </w:fldSimple>
      <w:r w:rsidRPr="00066987">
        <w:t>, respectively. Other binarizations are specified in subclauses </w:t>
      </w:r>
      <w:fldSimple w:instr=" REF _Ref289352011 \r \h  \* MERGEFORMAT " w:fldLock="1">
        <w:r w:rsidR="00A66C0B">
          <w:t>9.2.2.6</w:t>
        </w:r>
      </w:fldSimple>
      <w:r w:rsidRPr="00066987">
        <w:t xml:space="preserve"> to </w:t>
      </w:r>
      <w:fldSimple w:instr=" REF _Ref307236814 \r \h  \* MERGEFORMAT " w:fldLock="1">
        <w:r w:rsidR="00A66C0B">
          <w:t>9.2.2.8</w:t>
        </w:r>
      </w:fldSimple>
      <w:r w:rsidRPr="00066987">
        <w:t>.</w:t>
      </w:r>
    </w:p>
    <w:p w:rsidR="00CE2148" w:rsidRPr="00066987" w:rsidRDefault="00CE2148" w:rsidP="00CE2148">
      <w:bookmarkStart w:id="2153" w:name="_Toc84318063"/>
      <w:bookmarkStart w:id="2154" w:name="_Toc287363944"/>
      <w:bookmarkStart w:id="2155" w:name="_Ref29725435"/>
      <w:bookmarkStart w:id="2156" w:name="_Ref24979544"/>
      <w:bookmarkStart w:id="2157" w:name="_Toc27218362"/>
      <w:r w:rsidRPr="003F17AE">
        <w:t>The binarizations for the syntax element coeff_abs_level_</w:t>
      </w:r>
      <w:r w:rsidR="009442D3" w:rsidRPr="003F17AE">
        <w:rPr>
          <w:rFonts w:eastAsia="MS Mincho" w:hint="eastAsia"/>
          <w:lang w:eastAsia="ja-JP"/>
        </w:rPr>
        <w:t>remaining</w:t>
      </w:r>
      <w:r w:rsidRPr="003F17AE">
        <w:t xml:space="preserve"> as specified in subclause </w:t>
      </w:r>
      <w:fldSimple w:instr=" REF _Ref288497233 \r \h  \* MERGEFORMAT " w:fldLock="1">
        <w:r w:rsidR="00A66C0B">
          <w:t>9.2.2.8</w:t>
        </w:r>
      </w:fldSimple>
      <w:r w:rsidRPr="00066987">
        <w:t xml:space="preserve"> cons</w:t>
      </w:r>
      <w:r w:rsidRPr="003F17AE">
        <w:t>ist of bin strings given by a concatenation of prefix and suffix bit strings. For these binarization processes, the prefix and the suffix bit string are separately indexed using the binIdx variable as specified further in subclause </w:t>
      </w:r>
      <w:fldSimple w:instr=" REF _Ref292722926 \r \h  \* MERGEFORMAT " w:fldLock="1">
        <w:r w:rsidR="00A66C0B">
          <w:t>9.2.3</w:t>
        </w:r>
      </w:fldSimple>
      <w:r w:rsidRPr="00066987">
        <w:t>. The two sets of prefix bit strings and suffix bit strings are referred to as the binarization prefix part and the binarization suffix part, respectively.</w:t>
      </w:r>
    </w:p>
    <w:p w:rsidR="00CE2148" w:rsidRPr="003F17AE" w:rsidRDefault="00CE2148" w:rsidP="00CE2148">
      <w:r w:rsidRPr="003F17AE">
        <w:t xml:space="preserve">Associated with each binarization or binarization part of a syntax element is a specific value of the context index table (ctxIdxTable) variable and the related context index offset (ctxIdxOffset) variable and a specific value of the maxBinIdxCtx variable as given in </w:t>
      </w:r>
      <w:fldSimple w:instr=" REF _Ref304907841 \h  \* MERGEFORMAT " w:fldLock="1">
        <w:r w:rsidR="00A66C0B" w:rsidRPr="003F17AE">
          <w:t>Table </w:t>
        </w:r>
        <w:r w:rsidR="00A66C0B">
          <w:t>9</w:t>
        </w:r>
        <w:r w:rsidR="00A66C0B" w:rsidRPr="003F17AE">
          <w:noBreakHyphen/>
        </w:r>
        <w:r w:rsidR="00A66C0B">
          <w:t>34</w:t>
        </w:r>
      </w:fldSimple>
      <w:r w:rsidRPr="00066987">
        <w:t>. When two</w:t>
      </w:r>
      <w:r w:rsidRPr="003F17AE">
        <w:t xml:space="preserve"> values for each of these variables are specified for one syntax element in </w:t>
      </w:r>
      <w:fldSimple w:instr=" REF _Ref304907841 \h  \* MERGEFORMAT " w:fldLock="1">
        <w:r w:rsidR="00A66C0B" w:rsidRPr="003F17AE">
          <w:t>Table </w:t>
        </w:r>
        <w:r w:rsidR="00A66C0B">
          <w:t>9</w:t>
        </w:r>
        <w:r w:rsidR="00A66C0B" w:rsidRPr="003F17AE">
          <w:noBreakHyphen/>
        </w:r>
        <w:r w:rsidR="00A66C0B">
          <w:t>34</w:t>
        </w:r>
      </w:fldSimple>
      <w:r w:rsidRPr="00066987">
        <w:t>, the value in the upper row is related to the prefix part while the value in the lower row is related to the suffix part of the</w:t>
      </w:r>
      <w:r w:rsidRPr="003F17AE">
        <w:t xml:space="preserve"> binarization of the corresponding syntax element.</w:t>
      </w:r>
    </w:p>
    <w:p w:rsidR="00CE2148" w:rsidRPr="003F17AE" w:rsidRDefault="00CE2148" w:rsidP="00CE2148">
      <w:r w:rsidRPr="003F17AE">
        <w:t>The use of the DecodeBypass process and the variable bypassFlag is derived as follows.</w:t>
      </w:r>
    </w:p>
    <w:p w:rsidR="00CE2148" w:rsidRPr="00066987" w:rsidRDefault="00CE2148" w:rsidP="00CE2148">
      <w:pPr>
        <w:tabs>
          <w:tab w:val="clear" w:pos="794"/>
          <w:tab w:val="left" w:pos="400"/>
        </w:tabs>
        <w:ind w:left="400" w:hanging="400"/>
      </w:pPr>
      <w:r w:rsidRPr="003F17AE">
        <w:t>–</w:t>
      </w:r>
      <w:r w:rsidRPr="003F17AE">
        <w:tab/>
        <w:t xml:space="preserve">If no value is assigned to ctxIdxOffset for the corresponding binarization or binarization part in </w:t>
      </w:r>
      <w:fldSimple w:instr=" REF _Ref304907841 \h  \* MERGEFORMAT " w:fldLock="1">
        <w:r w:rsidR="00A66C0B" w:rsidRPr="003F17AE">
          <w:t>Table </w:t>
        </w:r>
        <w:r w:rsidR="00A66C0B">
          <w:t>9</w:t>
        </w:r>
        <w:r w:rsidR="00A66C0B" w:rsidRPr="003F17AE">
          <w:noBreakHyphen/>
        </w:r>
        <w:r w:rsidR="00A66C0B">
          <w:t>34</w:t>
        </w:r>
      </w:fldSimple>
      <w:r w:rsidRPr="00066987">
        <w:t xml:space="preserve"> labelled as "na", all bins of the bit strings of the corresponding binarization or of the binarization prefix/suffix part are decoded by invoking the DecodeBypass process as specified in subclause </w:t>
      </w:r>
      <w:fldSimple w:instr=" REF _Ref33020359 \r \h  \* MERGEFORMAT " w:fldLock="1">
        <w:r w:rsidR="00A66C0B">
          <w:t>9.2.3.2.3</w:t>
        </w:r>
      </w:fldSimple>
      <w:r w:rsidRPr="00066987">
        <w:t xml:space="preserve">. In such a case, bypassFlag is set equal to 1, where bypassFlag is used to indicate that for parsing the value of the bin from the bitstream the DecodeBypass process is applied. </w:t>
      </w:r>
    </w:p>
    <w:p w:rsidR="00CE2148" w:rsidRPr="003F17AE" w:rsidRDefault="00CE2148" w:rsidP="00CE2148">
      <w:pPr>
        <w:tabs>
          <w:tab w:val="clear" w:pos="794"/>
          <w:tab w:val="left" w:pos="400"/>
        </w:tabs>
        <w:ind w:left="400" w:hanging="400"/>
      </w:pPr>
      <w:r w:rsidRPr="003F17AE">
        <w:t>–</w:t>
      </w:r>
      <w:r w:rsidRPr="003F17AE">
        <w:tab/>
        <w:t xml:space="preserve">Otherwise, for each possible value of binIdx up to the specified value of maxBinIdxCtx given in </w:t>
      </w:r>
      <w:fldSimple w:instr=" REF _Ref304907841 \h  \* MERGEFORMAT " w:fldLock="1">
        <w:r w:rsidR="00A66C0B" w:rsidRPr="003F17AE">
          <w:t>Table </w:t>
        </w:r>
        <w:r w:rsidR="00A66C0B">
          <w:t>9</w:t>
        </w:r>
        <w:r w:rsidR="00A66C0B" w:rsidRPr="003F17AE">
          <w:noBreakHyphen/>
        </w:r>
        <w:r w:rsidR="00A66C0B">
          <w:t>34</w:t>
        </w:r>
      </w:fldSimple>
      <w:r w:rsidRPr="00066987">
        <w:t>, a specific value of the variable ctxIdx is further specified in subclause </w:t>
      </w:r>
      <w:fldSimple w:instr=" REF _Ref292722926 \r \h  \* MERGEFORMAT " w:fldLock="1">
        <w:r w:rsidR="00A66C0B">
          <w:t>9.2.3</w:t>
        </w:r>
      </w:fldSimple>
      <w:r w:rsidRPr="00066987">
        <w:t xml:space="preserve">. </w:t>
      </w:r>
      <w:r w:rsidR="00D5219A" w:rsidRPr="003F17AE">
        <w:rPr>
          <w:rFonts w:eastAsia="MS Mincho" w:hint="eastAsia"/>
          <w:lang w:eastAsia="ja-JP"/>
        </w:rPr>
        <w:t>In such a case,</w:t>
      </w:r>
      <w:r w:rsidR="00D5219A" w:rsidRPr="003F17AE">
        <w:t xml:space="preserve"> </w:t>
      </w:r>
      <w:r w:rsidRPr="003F17AE">
        <w:t xml:space="preserve">bypassFlag is set equal to 0. </w:t>
      </w:r>
    </w:p>
    <w:p w:rsidR="00CE2148" w:rsidRPr="003F17AE" w:rsidRDefault="00CE2148" w:rsidP="00CE2148">
      <w:r w:rsidRPr="003F17AE">
        <w:t>The possible values of the context index ctxIdx vary depending on the value of ctxIdxTable. The value assigned to ctxIdxOffset specifies the lower value of the range of ctxIdx assigned to the corresponding binarization or binarization part of a syntax element.</w:t>
      </w:r>
    </w:p>
    <w:p w:rsidR="0038535B" w:rsidRPr="003F17AE" w:rsidRDefault="00CE2148" w:rsidP="001141C0">
      <w:r w:rsidRPr="003F17AE">
        <w:t>ctxIdxTable = 0 and ctxIdx = ctxIdxOffset = 0 are assigned to the syntax element end_of_slice_flag as further specified in subclause </w:t>
      </w:r>
      <w:fldSimple w:instr=" REF _Ref34025574 \r \h  \* MERGEFORMAT " w:fldLock="1">
        <w:r w:rsidR="00A66C0B">
          <w:t>9.2.3.1</w:t>
        </w:r>
      </w:fldSimple>
      <w:r w:rsidRPr="00066987">
        <w:t>. For parsing the value of the corresponding</w:t>
      </w:r>
      <w:r w:rsidRPr="003F17AE">
        <w:t xml:space="preserve"> bin from the bitstream, the arithmetic decoding process for decisions before termination (DecodeTerminate) as specified in subclause </w:t>
      </w:r>
      <w:fldSimple w:instr=" REF _Ref33020388 \r \h  \* MERGEFORMAT " w:fldLock="1">
        <w:r w:rsidR="00A66C0B">
          <w:t>9.2.3.2.4</w:t>
        </w:r>
      </w:fldSimple>
      <w:r w:rsidRPr="00066987">
        <w:t xml:space="preserve"> is applied.</w:t>
      </w:r>
      <w:bookmarkStart w:id="2158" w:name="_Ref290293522"/>
      <w:r w:rsidR="00B75A44" w:rsidRPr="003F17AE" w:rsidDel="00B75A44">
        <w:t xml:space="preserve"> </w:t>
      </w:r>
      <w:bookmarkEnd w:id="2153"/>
      <w:bookmarkEnd w:id="2154"/>
      <w:bookmarkEnd w:id="2155"/>
      <w:bookmarkEnd w:id="2158"/>
    </w:p>
    <w:tbl>
      <w:tblPr>
        <w:tblW w:w="10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38"/>
        <w:gridCol w:w="838"/>
        <w:gridCol w:w="3088"/>
        <w:gridCol w:w="990"/>
        <w:gridCol w:w="1284"/>
        <w:gridCol w:w="1443"/>
      </w:tblGrid>
      <w:tr w:rsidR="00B75A44" w:rsidRPr="003F17AE" w:rsidTr="00431463">
        <w:trPr>
          <w:cantSplit/>
          <w:tblHeader/>
          <w:jc w:val="center"/>
        </w:trPr>
        <w:tc>
          <w:tcPr>
            <w:tcW w:w="10181" w:type="dxa"/>
            <w:gridSpan w:val="6"/>
            <w:tcBorders>
              <w:top w:val="nil"/>
              <w:left w:val="nil"/>
              <w:bottom w:val="single" w:sz="4" w:space="0" w:color="auto"/>
              <w:right w:val="nil"/>
            </w:tcBorders>
            <w:vAlign w:val="center"/>
          </w:tcPr>
          <w:p w:rsidR="00B75A44" w:rsidRPr="003F17AE" w:rsidRDefault="00B75A44" w:rsidP="007E4DD5">
            <w:pPr>
              <w:pStyle w:val="Caption"/>
              <w:rPr>
                <w:sz w:val="16"/>
                <w:lang w:val="en-GB"/>
              </w:rPr>
            </w:pPr>
            <w:bookmarkStart w:id="2159" w:name="_Ref304907841"/>
            <w:bookmarkStart w:id="2160" w:name="_Toc327299943"/>
            <w:bookmarkStart w:id="2161" w:name="_Ref36263687"/>
            <w:bookmarkStart w:id="2162" w:name="_Ref36264235"/>
            <w:bookmarkStart w:id="2163" w:name="_Toc77680555"/>
            <w:bookmarkStart w:id="2164" w:name="_Toc226456744"/>
            <w:bookmarkStart w:id="2165" w:name="_Toc248045379"/>
            <w:bookmarkStart w:id="2166" w:name="_Toc259021489"/>
            <w:bookmarkStart w:id="2167" w:name="_Toc22893414"/>
            <w:bookmarkStart w:id="2168" w:name="_Ref23241551"/>
            <w:bookmarkStart w:id="2169" w:name="_Ref23241555"/>
            <w:bookmarkStart w:id="2170" w:name="_Ref36815115"/>
            <w:bookmarkStart w:id="2171" w:name="_Ref36815118"/>
            <w:bookmarkStart w:id="2172" w:name="_Toc84317826"/>
            <w:bookmarkStart w:id="2173" w:name="_Toc287363855"/>
            <w:bookmarkEnd w:id="2156"/>
            <w:bookmarkEnd w:id="2157"/>
            <w:r w:rsidRPr="003F17AE">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34</w:t>
            </w:r>
            <w:r w:rsidR="00FC3F67" w:rsidRPr="003F17AE">
              <w:rPr>
                <w:lang w:val="en-GB"/>
              </w:rPr>
              <w:fldChar w:fldCharType="end"/>
            </w:r>
            <w:bookmarkEnd w:id="2159"/>
            <w:r w:rsidRPr="003F17AE">
              <w:rPr>
                <w:lang w:val="en-GB"/>
              </w:rPr>
              <w:t xml:space="preserve"> – Syntax elements and associated types of binarization, maxBinIdxCtx, ctxIdxTable, and ctxIdxOffset</w:t>
            </w:r>
            <w:bookmarkEnd w:id="2160"/>
          </w:p>
        </w:tc>
      </w:tr>
      <w:tr w:rsidR="00B75A44" w:rsidRPr="003F17AE" w:rsidTr="00431463">
        <w:trPr>
          <w:cantSplit/>
          <w:tblHeader/>
          <w:jc w:val="center"/>
        </w:trPr>
        <w:tc>
          <w:tcPr>
            <w:tcW w:w="2538" w:type="dxa"/>
            <w:tcBorders>
              <w:top w:val="single" w:sz="4" w:space="0" w:color="auto"/>
            </w:tcBorders>
            <w:vAlign w:val="center"/>
          </w:tcPr>
          <w:p w:rsidR="00B75A44" w:rsidRPr="003F17AE" w:rsidRDefault="00B75A44" w:rsidP="00F748AC">
            <w:pPr>
              <w:pStyle w:val="TableText"/>
              <w:keepNext/>
              <w:jc w:val="center"/>
              <w:rPr>
                <w:b/>
                <w:bCs/>
                <w:sz w:val="16"/>
              </w:rPr>
            </w:pPr>
            <w:r w:rsidRPr="003F17AE">
              <w:rPr>
                <w:b/>
                <w:bCs/>
                <w:sz w:val="16"/>
              </w:rPr>
              <w:t>Syntax element</w:t>
            </w:r>
          </w:p>
        </w:tc>
        <w:tc>
          <w:tcPr>
            <w:tcW w:w="838" w:type="dxa"/>
            <w:tcBorders>
              <w:top w:val="single" w:sz="4" w:space="0" w:color="auto"/>
            </w:tcBorders>
          </w:tcPr>
          <w:p w:rsidR="00B75A44" w:rsidRPr="003F17AE" w:rsidRDefault="00431463" w:rsidP="00F748AC">
            <w:pPr>
              <w:pStyle w:val="TableText"/>
              <w:keepNext/>
              <w:jc w:val="center"/>
              <w:rPr>
                <w:b/>
                <w:bCs/>
                <w:sz w:val="16"/>
              </w:rPr>
            </w:pPr>
            <w:r>
              <w:rPr>
                <w:b/>
                <w:bCs/>
                <w:sz w:val="16"/>
              </w:rPr>
              <w:t>initType</w:t>
            </w:r>
          </w:p>
        </w:tc>
        <w:tc>
          <w:tcPr>
            <w:tcW w:w="3088" w:type="dxa"/>
            <w:tcBorders>
              <w:top w:val="single" w:sz="4" w:space="0" w:color="auto"/>
            </w:tcBorders>
            <w:vAlign w:val="center"/>
          </w:tcPr>
          <w:p w:rsidR="00B75A44" w:rsidRPr="003F17AE" w:rsidRDefault="00B75A44" w:rsidP="00F748AC">
            <w:pPr>
              <w:pStyle w:val="TableText"/>
              <w:keepNext/>
              <w:jc w:val="center"/>
              <w:rPr>
                <w:b/>
                <w:bCs/>
                <w:sz w:val="16"/>
              </w:rPr>
            </w:pPr>
            <w:r w:rsidRPr="003F17AE">
              <w:rPr>
                <w:b/>
                <w:bCs/>
                <w:sz w:val="16"/>
              </w:rPr>
              <w:t>Type of binarization</w:t>
            </w:r>
          </w:p>
        </w:tc>
        <w:tc>
          <w:tcPr>
            <w:tcW w:w="990"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maxBinIdxCtx</w:t>
            </w:r>
          </w:p>
        </w:tc>
        <w:tc>
          <w:tcPr>
            <w:tcW w:w="1284"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ctxIdxTable</w:t>
            </w:r>
          </w:p>
        </w:tc>
        <w:tc>
          <w:tcPr>
            <w:tcW w:w="1443"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ctxIdxOffset</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E428CD" w:rsidP="00F64732">
            <w:pPr>
              <w:pStyle w:val="TableText"/>
              <w:jc w:val="center"/>
              <w:rPr>
                <w:rFonts w:eastAsia="PMingLiU"/>
                <w:kern w:val="2"/>
                <w:sz w:val="16"/>
                <w:szCs w:val="16"/>
                <w:lang w:eastAsia="zh-TW"/>
              </w:rPr>
            </w:pPr>
            <w:r w:rsidRPr="003F17AE">
              <w:rPr>
                <w:rFonts w:eastAsia="PMingLiU"/>
                <w:kern w:val="2"/>
                <w:sz w:val="16"/>
                <w:szCs w:val="16"/>
                <w:lang w:eastAsia="zh-TW"/>
              </w:rPr>
              <w:t>sao_merge_left_flag</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bCs/>
                <w:kern w:val="2"/>
                <w:sz w:val="16"/>
                <w:szCs w:val="16"/>
              </w:rPr>
            </w:pPr>
            <w:r w:rsidRPr="003F17AE">
              <w:rPr>
                <w:bCs/>
                <w:kern w:val="2"/>
                <w:sz w:val="16"/>
                <w:szCs w:val="16"/>
              </w:rPr>
              <w:t>FL, cMax = 1</w:t>
            </w: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bCs/>
                <w:kern w:val="2"/>
                <w:sz w:val="16"/>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3</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6</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sao_merge_up_flag</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bCs/>
                <w:kern w:val="2"/>
                <w:sz w:val="16"/>
                <w:szCs w:val="16"/>
              </w:rPr>
            </w:pPr>
            <w:r w:rsidRPr="003F17AE">
              <w:rPr>
                <w:bCs/>
                <w:kern w:val="2"/>
                <w:sz w:val="16"/>
                <w:szCs w:val="16"/>
              </w:rPr>
              <w:t>FL, cMax = 1</w:t>
            </w: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iCs/>
                <w:kern w:val="2"/>
                <w:sz w:val="16"/>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hint="eastAsia"/>
                <w:bCs/>
                <w:kern w:val="2"/>
                <w:sz w:val="16"/>
                <w:lang w:eastAsia="zh-TW"/>
              </w:rPr>
              <w:t>1</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iCs/>
                <w:kern w:val="2"/>
                <w:sz w:val="16"/>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hint="eastAsia"/>
                <w:bCs/>
                <w:kern w:val="2"/>
                <w:sz w:val="16"/>
                <w:lang w:eastAsia="zh-TW"/>
              </w:rPr>
              <w:t>2</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sao_type_idx</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6D062B" w:rsidP="00F64732">
            <w:pPr>
              <w:pStyle w:val="TableText"/>
              <w:jc w:val="center"/>
              <w:rPr>
                <w:rFonts w:eastAsia="PMingLiU"/>
                <w:bCs/>
                <w:kern w:val="2"/>
                <w:sz w:val="16"/>
                <w:szCs w:val="16"/>
                <w:lang w:eastAsia="zh-TW"/>
              </w:rPr>
            </w:pPr>
            <w:r>
              <w:rPr>
                <w:bCs/>
                <w:kern w:val="2"/>
                <w:sz w:val="16"/>
                <w:szCs w:val="16"/>
              </w:rPr>
              <w:t>U</w:t>
            </w: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bCs/>
                <w:kern w:val="2"/>
                <w:sz w:val="16"/>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rFonts w:eastAsia="PMingLiU" w:hint="eastAsia"/>
                <w:bCs/>
                <w:kern w:val="2"/>
                <w:sz w:val="16"/>
                <w:lang w:eastAsia="zh-TW"/>
              </w:rPr>
              <w:t>2</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FC3F67"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rFonts w:eastAsia="PMingLiU" w:hint="eastAsia"/>
                <w:bCs/>
                <w:kern w:val="2"/>
                <w:sz w:val="16"/>
                <w:lang w:eastAsia="zh-TW"/>
              </w:rPr>
              <w:t>4</w:t>
            </w:r>
          </w:p>
        </w:tc>
      </w:tr>
      <w:tr w:rsidR="00E428CD"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E428CD" w:rsidRPr="003F17AE" w:rsidRDefault="00E428CD" w:rsidP="00B64CDF">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3F17AE">
              <w:rPr>
                <w:rFonts w:eastAsia="PMingLiU"/>
                <w:kern w:val="2"/>
                <w:sz w:val="16"/>
                <w:szCs w:val="16"/>
                <w:lang w:eastAsia="zh-TW"/>
              </w:rPr>
              <w:lastRenderedPageBreak/>
              <w:t>sao_band_position</w:t>
            </w: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0</w:t>
            </w:r>
          </w:p>
        </w:tc>
        <w:tc>
          <w:tcPr>
            <w:tcW w:w="3088" w:type="dxa"/>
            <w:vMerge w:val="restart"/>
            <w:tcBorders>
              <w:top w:val="single" w:sz="4" w:space="0" w:color="auto"/>
              <w:left w:val="single" w:sz="4" w:space="0" w:color="auto"/>
              <w:right w:val="single" w:sz="4" w:space="0" w:color="auto"/>
            </w:tcBorders>
            <w:vAlign w:val="center"/>
          </w:tcPr>
          <w:p w:rsidR="00E428CD" w:rsidRPr="003F17AE" w:rsidRDefault="00E428CD" w:rsidP="00B64CDF">
            <w:pPr>
              <w:tabs>
                <w:tab w:val="clear" w:pos="794"/>
                <w:tab w:val="clear" w:pos="1191"/>
                <w:tab w:val="clear" w:pos="1588"/>
                <w:tab w:val="clear" w:pos="1985"/>
              </w:tabs>
              <w:overflowPunct/>
              <w:autoSpaceDE/>
              <w:autoSpaceDN/>
              <w:adjustRightInd/>
              <w:spacing w:before="0"/>
              <w:jc w:val="center"/>
              <w:rPr>
                <w:rFonts w:eastAsia="PMingLiU"/>
                <w:bCs/>
                <w:kern w:val="2"/>
                <w:sz w:val="16"/>
                <w:szCs w:val="16"/>
                <w:lang w:eastAsia="zh-TW"/>
              </w:rPr>
            </w:pPr>
            <w:r w:rsidRPr="003F17AE">
              <w:rPr>
                <w:rFonts w:eastAsia="PMingLiU"/>
                <w:bCs/>
                <w:kern w:val="2"/>
                <w:sz w:val="16"/>
                <w:szCs w:val="16"/>
                <w:lang w:eastAsia="zh-TW"/>
              </w:rPr>
              <w:t>FL, cMax = 5</w:t>
            </w: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428CD"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1</w:t>
            </w:r>
          </w:p>
        </w:tc>
        <w:tc>
          <w:tcPr>
            <w:tcW w:w="3088" w:type="dxa"/>
            <w:vMerge/>
            <w:tcBorders>
              <w:left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428CD"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2</w:t>
            </w:r>
          </w:p>
        </w:tc>
        <w:tc>
          <w:tcPr>
            <w:tcW w:w="3088" w:type="dxa"/>
            <w:vMerge/>
            <w:tcBorders>
              <w:left w:val="single" w:sz="4" w:space="0" w:color="auto"/>
              <w:bottom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D260D"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sao_offset_abs</w:t>
            </w: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right w:val="single" w:sz="4" w:space="0" w:color="auto"/>
            </w:tcBorders>
            <w:vAlign w:val="center"/>
            <w:hideMark/>
          </w:tcPr>
          <w:p w:rsidR="00ED260D" w:rsidRPr="003F17AE" w:rsidRDefault="00431463" w:rsidP="00F64732">
            <w:pPr>
              <w:pStyle w:val="TableText"/>
              <w:jc w:val="center"/>
              <w:rPr>
                <w:rFonts w:eastAsia="PMingLiU"/>
                <w:bCs/>
                <w:kern w:val="2"/>
                <w:sz w:val="16"/>
                <w:szCs w:val="16"/>
                <w:lang w:eastAsia="zh-TW"/>
              </w:rPr>
            </w:pPr>
            <w:r>
              <w:rPr>
                <w:rFonts w:eastAsia="PMingLiU"/>
                <w:bCs/>
                <w:kern w:val="2"/>
                <w:sz w:val="16"/>
                <w:szCs w:val="16"/>
                <w:lang w:eastAsia="zh-TW"/>
              </w:rPr>
              <w:t xml:space="preserve">TU, </w:t>
            </w:r>
            <w:r>
              <w:rPr>
                <w:rFonts w:eastAsia="PMingLiU"/>
                <w:bCs/>
                <w:kern w:val="2"/>
                <w:sz w:val="16"/>
                <w:szCs w:val="16"/>
                <w:lang w:eastAsia="zh-TW"/>
              </w:rPr>
              <w:br/>
              <w:t>cMax = ( </w:t>
            </w:r>
            <w:r w:rsidRPr="00431463">
              <w:rPr>
                <w:rFonts w:eastAsia="PMingLiU"/>
                <w:bCs/>
                <w:kern w:val="2"/>
                <w:sz w:val="16"/>
                <w:szCs w:val="16"/>
                <w:lang w:eastAsia="zh-TW"/>
              </w:rPr>
              <w:t>1&lt;&lt;</w:t>
            </w:r>
            <w:r>
              <w:rPr>
                <w:rFonts w:eastAsia="PMingLiU"/>
                <w:bCs/>
                <w:kern w:val="2"/>
                <w:sz w:val="16"/>
                <w:szCs w:val="16"/>
                <w:lang w:eastAsia="zh-TW"/>
              </w:rPr>
              <w:t> (Min(bitDepth, 10) − 5)) − </w:t>
            </w:r>
            <w:r w:rsidRPr="00431463">
              <w:rPr>
                <w:rFonts w:eastAsia="PMingLiU"/>
                <w:bCs/>
                <w:kern w:val="2"/>
                <w:sz w:val="16"/>
                <w:szCs w:val="16"/>
                <w:lang w:eastAsia="zh-TW"/>
              </w:rPr>
              <w:t>1</w:t>
            </w: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kern w:val="2"/>
                <w:sz w:val="16"/>
                <w:szCs w:val="16"/>
                <w:lang w:eastAsia="ko-KR"/>
              </w:rPr>
            </w:pPr>
            <w:r w:rsidRPr="003F17AE">
              <w:rPr>
                <w:bCs/>
                <w:kern w:val="2"/>
                <w:sz w:val="16"/>
              </w:rPr>
              <w:t>0</w:t>
            </w:r>
          </w:p>
        </w:tc>
      </w:tr>
      <w:tr w:rsidR="00ED260D"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1</w:t>
            </w:r>
          </w:p>
        </w:tc>
        <w:tc>
          <w:tcPr>
            <w:tcW w:w="3088" w:type="dxa"/>
            <w:vMerge/>
            <w:tcBorders>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F329BF" w:rsidP="00F64732">
            <w:pPr>
              <w:pStyle w:val="TableText"/>
              <w:jc w:val="center"/>
              <w:rPr>
                <w:kern w:val="2"/>
                <w:sz w:val="16"/>
                <w:szCs w:val="16"/>
                <w:lang w:eastAsia="ko-KR"/>
              </w:rPr>
            </w:pPr>
            <w:r>
              <w:rPr>
                <w:rFonts w:eastAsia="PMingLiU"/>
                <w:bCs/>
                <w:kern w:val="2"/>
                <w:sz w:val="16"/>
                <w:lang w:eastAsia="zh-TW"/>
              </w:rPr>
              <w:t>2</w:t>
            </w:r>
          </w:p>
        </w:tc>
      </w:tr>
      <w:tr w:rsidR="00ED260D"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F329BF" w:rsidP="00F64732">
            <w:pPr>
              <w:pStyle w:val="TableText"/>
              <w:jc w:val="center"/>
              <w:rPr>
                <w:kern w:val="2"/>
                <w:sz w:val="16"/>
                <w:szCs w:val="16"/>
                <w:lang w:eastAsia="ko-KR"/>
              </w:rPr>
            </w:pPr>
            <w:r>
              <w:rPr>
                <w:rFonts w:eastAsia="PMingLiU"/>
                <w:bCs/>
                <w:kern w:val="2"/>
                <w:sz w:val="16"/>
                <w:lang w:eastAsia="zh-TW"/>
              </w:rPr>
              <w:t>4</w:t>
            </w:r>
          </w:p>
        </w:tc>
      </w:tr>
      <w:tr w:rsidR="00F329BF"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F329BF" w:rsidRPr="003F17AE" w:rsidRDefault="00F329BF" w:rsidP="00F329BF">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FB464E">
              <w:rPr>
                <w:rFonts w:eastAsia="PMingLiU"/>
                <w:kern w:val="2"/>
                <w:sz w:val="16"/>
                <w:szCs w:val="16"/>
                <w:lang w:eastAsia="zh-TW"/>
              </w:rPr>
              <w:t>sao_offset</w:t>
            </w:r>
            <w:r w:rsidRPr="00FB464E">
              <w:rPr>
                <w:rFonts w:eastAsia="PMingLiU" w:hint="eastAsia"/>
                <w:kern w:val="2"/>
                <w:sz w:val="16"/>
                <w:szCs w:val="16"/>
                <w:lang w:eastAsia="zh-TW"/>
              </w:rPr>
              <w:t>_sign</w:t>
            </w: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0</w:t>
            </w:r>
          </w:p>
        </w:tc>
        <w:tc>
          <w:tcPr>
            <w:tcW w:w="3088" w:type="dxa"/>
            <w:vMerge w:val="restart"/>
            <w:tcBorders>
              <w:left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r w:rsidRPr="00FB464E">
              <w:rPr>
                <w:rFonts w:eastAsia="PMingLiU" w:hint="eastAsia"/>
                <w:bCs/>
                <w:kern w:val="2"/>
                <w:sz w:val="16"/>
                <w:szCs w:val="16"/>
                <w:lang w:eastAsia="zh-TW"/>
              </w:rPr>
              <w:t>FL, cMax = 1</w:t>
            </w: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F329BF"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1</w:t>
            </w:r>
          </w:p>
        </w:tc>
        <w:tc>
          <w:tcPr>
            <w:tcW w:w="3088" w:type="dxa"/>
            <w:vMerge/>
            <w:tcBorders>
              <w:left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F329BF"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ED260D"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ED260D" w:rsidRPr="003F17AE" w:rsidRDefault="00ED260D" w:rsidP="00ED260D">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3F17AE">
              <w:rPr>
                <w:sz w:val="16"/>
                <w:szCs w:val="16"/>
              </w:rPr>
              <w:t>alf_cu_flag</w:t>
            </w: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0</w:t>
            </w:r>
          </w:p>
        </w:tc>
        <w:tc>
          <w:tcPr>
            <w:tcW w:w="3088" w:type="dxa"/>
            <w:vMerge w:val="restart"/>
            <w:tcBorders>
              <w:top w:val="single" w:sz="4" w:space="0" w:color="auto"/>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r w:rsidRPr="003F17AE">
              <w:rPr>
                <w:rFonts w:eastAsia="PMingLiU"/>
                <w:bCs/>
                <w:kern w:val="2"/>
                <w:sz w:val="16"/>
                <w:szCs w:val="16"/>
                <w:lang w:eastAsia="zh-TW"/>
              </w:rPr>
              <w:t>Fl, cMax = 1</w:t>
            </w: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0</w:t>
            </w:r>
          </w:p>
        </w:tc>
      </w:tr>
      <w:tr w:rsidR="00ED260D"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1</w:t>
            </w:r>
          </w:p>
        </w:tc>
        <w:tc>
          <w:tcPr>
            <w:tcW w:w="3088" w:type="dxa"/>
            <w:vMerge/>
            <w:tcBorders>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1</w:t>
            </w:r>
          </w:p>
        </w:tc>
      </w:tr>
      <w:tr w:rsidR="00ED260D"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FC3F67"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2</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bCs/>
                <w:sz w:val="16"/>
                <w:szCs w:val="16"/>
              </w:rPr>
            </w:pPr>
            <w:r w:rsidRPr="003F17AE">
              <w:rPr>
                <w:sz w:val="16"/>
                <w:szCs w:val="16"/>
              </w:rPr>
              <w:lastRenderedPageBreak/>
              <w:t>end_of_slice_flag</w:t>
            </w:r>
          </w:p>
        </w:tc>
        <w:tc>
          <w:tcPr>
            <w:tcW w:w="838" w:type="dxa"/>
          </w:tcPr>
          <w:p w:rsidR="00D5219A" w:rsidRPr="003F17AE" w:rsidRDefault="00D5219A" w:rsidP="00F748AC">
            <w:pPr>
              <w:pStyle w:val="TableText"/>
              <w:keepNext/>
              <w:jc w:val="center"/>
              <w:rPr>
                <w:bCs/>
                <w:sz w:val="16"/>
                <w:szCs w:val="16"/>
              </w:rPr>
            </w:pPr>
            <w:r w:rsidRPr="003F17AE">
              <w:rPr>
                <w:bCs/>
                <w:sz w:val="16"/>
                <w:szCs w:val="16"/>
              </w:rPr>
              <w:t>all</w:t>
            </w:r>
          </w:p>
        </w:tc>
        <w:tc>
          <w:tcPr>
            <w:tcW w:w="3088" w:type="dxa"/>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D5219A" w:rsidP="00F748AC">
            <w:pPr>
              <w:pStyle w:val="TableText"/>
              <w:keepNext/>
              <w:jc w:val="center"/>
              <w:rPr>
                <w:bCs/>
                <w:sz w:val="16"/>
                <w:szCs w:val="16"/>
              </w:rPr>
            </w:pPr>
            <w:r w:rsidRPr="003F17AE">
              <w:rPr>
                <w:bCs/>
                <w:sz w:val="16"/>
                <w:szCs w:val="16"/>
              </w:rPr>
              <w:t>0</w:t>
            </w:r>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split_coding_unit_flag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FC3F67"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FC3F67"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FC3F67"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6</w:t>
            </w:r>
          </w:p>
        </w:tc>
      </w:tr>
      <w:tr w:rsidR="002F5121" w:rsidRPr="003F17AE" w:rsidTr="00431463">
        <w:trPr>
          <w:cantSplit/>
          <w:jc w:val="center"/>
        </w:trPr>
        <w:tc>
          <w:tcPr>
            <w:tcW w:w="2538" w:type="dxa"/>
            <w:vMerge w:val="restart"/>
            <w:vAlign w:val="center"/>
          </w:tcPr>
          <w:p w:rsidR="002F5121" w:rsidRPr="003F17AE" w:rsidRDefault="002F5121" w:rsidP="00F748AC">
            <w:pPr>
              <w:pStyle w:val="TableText"/>
              <w:keepNext/>
              <w:jc w:val="center"/>
              <w:rPr>
                <w:bCs/>
                <w:sz w:val="16"/>
                <w:szCs w:val="16"/>
              </w:rPr>
            </w:pPr>
            <w:r w:rsidRPr="002F5121">
              <w:rPr>
                <w:bCs/>
                <w:sz w:val="16"/>
                <w:szCs w:val="16"/>
              </w:rPr>
              <w:t>cu_transquant_bypass_flag</w:t>
            </w: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0</w:t>
            </w:r>
          </w:p>
        </w:tc>
        <w:tc>
          <w:tcPr>
            <w:tcW w:w="3088" w:type="dxa"/>
            <w:vMerge w:val="restart"/>
            <w:vAlign w:val="center"/>
          </w:tcPr>
          <w:p w:rsidR="002F5121" w:rsidRPr="003F17AE" w:rsidRDefault="002F5121" w:rsidP="00F748AC">
            <w:pPr>
              <w:pStyle w:val="TableText"/>
              <w:keepNext/>
              <w:jc w:val="center"/>
              <w:rPr>
                <w:bCs/>
                <w:sz w:val="16"/>
                <w:szCs w:val="16"/>
              </w:rPr>
            </w:pPr>
            <w:r>
              <w:rPr>
                <w:bCs/>
                <w:sz w:val="16"/>
                <w:szCs w:val="16"/>
              </w:rPr>
              <w:t>FL, cMax = 1</w:t>
            </w: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FC3F67"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0</w:t>
            </w:r>
          </w:p>
        </w:tc>
      </w:tr>
      <w:tr w:rsidR="002F5121" w:rsidRPr="003F17AE" w:rsidTr="00431463">
        <w:trPr>
          <w:cantSplit/>
          <w:jc w:val="center"/>
        </w:trPr>
        <w:tc>
          <w:tcPr>
            <w:tcW w:w="2538" w:type="dxa"/>
            <w:vMerge/>
            <w:vAlign w:val="center"/>
          </w:tcPr>
          <w:p w:rsidR="002F5121" w:rsidRPr="003F17AE" w:rsidRDefault="002F5121" w:rsidP="00F748AC">
            <w:pPr>
              <w:pStyle w:val="TableText"/>
              <w:keepNext/>
              <w:jc w:val="center"/>
              <w:rPr>
                <w:bCs/>
                <w:sz w:val="16"/>
                <w:szCs w:val="16"/>
              </w:rPr>
            </w:pP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1</w:t>
            </w:r>
          </w:p>
        </w:tc>
        <w:tc>
          <w:tcPr>
            <w:tcW w:w="3088" w:type="dxa"/>
            <w:vMerge/>
            <w:vAlign w:val="center"/>
          </w:tcPr>
          <w:p w:rsidR="002F5121" w:rsidRPr="003F17AE" w:rsidRDefault="002F5121" w:rsidP="00F748AC">
            <w:pPr>
              <w:pStyle w:val="TableText"/>
              <w:keepNext/>
              <w:jc w:val="center"/>
              <w:rPr>
                <w:bCs/>
                <w:sz w:val="16"/>
                <w:szCs w:val="16"/>
              </w:rPr>
            </w:pP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FC3F67"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1</w:t>
            </w:r>
          </w:p>
        </w:tc>
      </w:tr>
      <w:tr w:rsidR="002F5121" w:rsidRPr="003F17AE" w:rsidTr="00431463">
        <w:trPr>
          <w:cantSplit/>
          <w:jc w:val="center"/>
        </w:trPr>
        <w:tc>
          <w:tcPr>
            <w:tcW w:w="2538" w:type="dxa"/>
            <w:vMerge/>
            <w:vAlign w:val="center"/>
          </w:tcPr>
          <w:p w:rsidR="002F5121" w:rsidRPr="003F17AE" w:rsidRDefault="002F5121" w:rsidP="00F748AC">
            <w:pPr>
              <w:pStyle w:val="TableText"/>
              <w:keepNext/>
              <w:jc w:val="center"/>
              <w:rPr>
                <w:bCs/>
                <w:sz w:val="16"/>
                <w:szCs w:val="16"/>
              </w:rPr>
            </w:pP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2</w:t>
            </w:r>
          </w:p>
        </w:tc>
        <w:tc>
          <w:tcPr>
            <w:tcW w:w="3088" w:type="dxa"/>
            <w:vMerge/>
            <w:vAlign w:val="center"/>
          </w:tcPr>
          <w:p w:rsidR="002F5121" w:rsidRPr="003F17AE" w:rsidRDefault="002F5121" w:rsidP="00F748AC">
            <w:pPr>
              <w:pStyle w:val="TableText"/>
              <w:keepNext/>
              <w:jc w:val="center"/>
              <w:rPr>
                <w:bCs/>
                <w:sz w:val="16"/>
                <w:szCs w:val="16"/>
              </w:rPr>
            </w:pP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FC3F67"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2</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skip_flag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FC3F67" w:rsidP="00F748AC">
            <w:pPr>
              <w:pStyle w:val="TableText"/>
              <w:keepNext/>
              <w:jc w:val="center"/>
              <w:rPr>
                <w:bCs/>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FC3F67" w:rsidP="00F748AC">
            <w:pPr>
              <w:pStyle w:val="TableText"/>
              <w:keepNext/>
              <w:jc w:val="center"/>
              <w:rPr>
                <w:bCs/>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3</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lang w:eastAsia="ko-KR"/>
              </w:rPr>
            </w:pPr>
            <w:r w:rsidRPr="003F17AE">
              <w:rPr>
                <w:sz w:val="16"/>
                <w:szCs w:val="16"/>
                <w:lang w:eastAsia="ko-KR"/>
              </w:rPr>
              <w:t>cu_qp_delta</w:t>
            </w: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sz w:val="16"/>
                <w:lang w:eastAsia="ko-KR"/>
              </w:rPr>
            </w:pPr>
            <w:r w:rsidRPr="003F17AE">
              <w:rPr>
                <w:iCs/>
                <w:sz w:val="16"/>
              </w:rPr>
              <w:t>as</w:t>
            </w:r>
            <w:r w:rsidRPr="003F17AE">
              <w:rPr>
                <w:sz w:val="16"/>
                <w:lang w:eastAsia="ko-KR"/>
              </w:rPr>
              <w:t xml:space="preserve"> specified in subclause</w:t>
            </w:r>
            <w:r w:rsidRPr="003F17AE">
              <w:rPr>
                <w:iCs/>
                <w:sz w:val="16"/>
              </w:rPr>
              <w:t> </w:t>
            </w:r>
            <w:fldSimple w:instr=" REF _Ref288895920 \r \h  \* MERGEFORMAT " w:fldLock="1">
              <w:r w:rsidR="00A66C0B">
                <w:rPr>
                  <w:iCs/>
                  <w:sz w:val="16"/>
                </w:rPr>
                <w:t>9.2.2.6</w:t>
              </w:r>
            </w:fldSimple>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FC3F67"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FC3F67"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FC3F67"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6</w:t>
            </w:r>
          </w:p>
        </w:tc>
      </w:tr>
      <w:tr w:rsidR="00D5219A" w:rsidRPr="003F17AE" w:rsidTr="00431463">
        <w:trPr>
          <w:cantSplit/>
          <w:jc w:val="center"/>
        </w:trPr>
        <w:tc>
          <w:tcPr>
            <w:tcW w:w="2538" w:type="dxa"/>
            <w:vMerge w:val="restart"/>
            <w:vAlign w:val="center"/>
          </w:tcPr>
          <w:p w:rsidR="00D5219A" w:rsidRPr="003F17AE" w:rsidRDefault="00D5219A" w:rsidP="00E3668A">
            <w:pPr>
              <w:pStyle w:val="TableText"/>
              <w:keepNext/>
              <w:jc w:val="center"/>
              <w:rPr>
                <w:sz w:val="16"/>
                <w:szCs w:val="16"/>
                <w:lang w:eastAsia="ko-KR"/>
              </w:rPr>
            </w:pPr>
            <w:r w:rsidRPr="003F17AE">
              <w:rPr>
                <w:sz w:val="16"/>
                <w:szCs w:val="16"/>
                <w:lang w:eastAsia="ko-KR"/>
              </w:rPr>
              <w:t>pred_mode_flag</w:t>
            </w:r>
          </w:p>
        </w:tc>
        <w:tc>
          <w:tcPr>
            <w:tcW w:w="838" w:type="dxa"/>
          </w:tcPr>
          <w:p w:rsidR="00D5219A" w:rsidRPr="003F17AE" w:rsidRDefault="00D5219A" w:rsidP="00E3668A">
            <w:pPr>
              <w:pStyle w:val="TableText"/>
              <w:keepNext/>
              <w:jc w:val="center"/>
              <w:rPr>
                <w:iCs/>
                <w:sz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E3668A">
            <w:pPr>
              <w:pStyle w:val="TableText"/>
              <w:keepNext/>
              <w:jc w:val="center"/>
              <w:rPr>
                <w:iCs/>
                <w:sz w:val="16"/>
              </w:rPr>
            </w:pPr>
            <w:r w:rsidRPr="003F17AE">
              <w:rPr>
                <w:iCs/>
                <w:sz w:val="16"/>
              </w:rPr>
              <w:t>FL, cMax = 1</w:t>
            </w:r>
          </w:p>
        </w:tc>
        <w:tc>
          <w:tcPr>
            <w:tcW w:w="990" w:type="dxa"/>
          </w:tcPr>
          <w:p w:rsidR="00D5219A" w:rsidRPr="003F17AE" w:rsidRDefault="00D5219A" w:rsidP="00E3668A">
            <w:pPr>
              <w:pStyle w:val="TableText"/>
              <w:keepNext/>
              <w:jc w:val="center"/>
              <w:rPr>
                <w:sz w:val="16"/>
                <w:lang w:eastAsia="ko-KR"/>
              </w:rPr>
            </w:pPr>
            <w:r w:rsidRPr="003F17AE">
              <w:rPr>
                <w:sz w:val="16"/>
                <w:lang w:eastAsia="ko-KR"/>
              </w:rPr>
              <w:t>0</w:t>
            </w:r>
          </w:p>
        </w:tc>
        <w:tc>
          <w:tcPr>
            <w:tcW w:w="1284" w:type="dxa"/>
          </w:tcPr>
          <w:p w:rsidR="00D5219A" w:rsidRPr="003F17AE" w:rsidRDefault="00FC3F67" w:rsidP="00E3668A">
            <w:pPr>
              <w:pStyle w:val="TableText"/>
              <w:keepNext/>
              <w:jc w:val="center"/>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E3668A">
            <w:pPr>
              <w:pStyle w:val="TableText"/>
              <w:keepNext/>
              <w:jc w:val="center"/>
              <w:rPr>
                <w:sz w:val="16"/>
              </w:rPr>
            </w:pPr>
            <w:r w:rsidRPr="003F17AE">
              <w:rPr>
                <w:sz w:val="16"/>
              </w:rPr>
              <w:t>0</w:t>
            </w:r>
          </w:p>
        </w:tc>
      </w:tr>
      <w:tr w:rsidR="00D5219A" w:rsidRPr="003F17AE" w:rsidTr="00431463">
        <w:trPr>
          <w:cantSplit/>
          <w:jc w:val="center"/>
        </w:trPr>
        <w:tc>
          <w:tcPr>
            <w:tcW w:w="2538" w:type="dxa"/>
            <w:vMerge/>
            <w:vAlign w:val="center"/>
          </w:tcPr>
          <w:p w:rsidR="00D5219A" w:rsidRPr="003F17AE" w:rsidRDefault="00D5219A" w:rsidP="00E3668A">
            <w:pPr>
              <w:pStyle w:val="TableText"/>
              <w:keepNext/>
              <w:jc w:val="center"/>
              <w:rPr>
                <w:sz w:val="16"/>
                <w:szCs w:val="16"/>
                <w:lang w:eastAsia="ko-KR"/>
              </w:rPr>
            </w:pPr>
          </w:p>
        </w:tc>
        <w:tc>
          <w:tcPr>
            <w:tcW w:w="838" w:type="dxa"/>
          </w:tcPr>
          <w:p w:rsidR="00D5219A" w:rsidRPr="003F17AE" w:rsidRDefault="00D5219A" w:rsidP="00E3668A">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E3668A">
            <w:pPr>
              <w:pStyle w:val="TableText"/>
              <w:keepNext/>
              <w:jc w:val="center"/>
              <w:rPr>
                <w:iCs/>
                <w:sz w:val="16"/>
              </w:rPr>
            </w:pPr>
          </w:p>
        </w:tc>
        <w:tc>
          <w:tcPr>
            <w:tcW w:w="990" w:type="dxa"/>
          </w:tcPr>
          <w:p w:rsidR="00D5219A" w:rsidRPr="003F17AE" w:rsidRDefault="00D5219A" w:rsidP="00E3668A">
            <w:pPr>
              <w:pStyle w:val="TableText"/>
              <w:keepNext/>
              <w:jc w:val="center"/>
              <w:rPr>
                <w:sz w:val="16"/>
                <w:lang w:eastAsia="ko-KR"/>
              </w:rPr>
            </w:pPr>
            <w:r w:rsidRPr="003F17AE">
              <w:rPr>
                <w:sz w:val="16"/>
                <w:lang w:eastAsia="ko-KR"/>
              </w:rPr>
              <w:t>0</w:t>
            </w:r>
          </w:p>
        </w:tc>
        <w:tc>
          <w:tcPr>
            <w:tcW w:w="1284" w:type="dxa"/>
          </w:tcPr>
          <w:p w:rsidR="00D5219A" w:rsidRPr="003F17AE" w:rsidRDefault="00FC3F67" w:rsidP="00E3668A">
            <w:pPr>
              <w:pStyle w:val="TableText"/>
              <w:keepNext/>
              <w:jc w:val="center"/>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E3668A">
            <w:pPr>
              <w:pStyle w:val="TableText"/>
              <w:keepNext/>
              <w:jc w:val="center"/>
              <w:rPr>
                <w:sz w:val="16"/>
              </w:rPr>
            </w:pPr>
            <w:r w:rsidRPr="003F17AE">
              <w:rPr>
                <w:sz w:val="16"/>
              </w:rPr>
              <w:t>1</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part_mode</w:t>
            </w: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iCs/>
                <w:sz w:val="16"/>
              </w:rPr>
            </w:pPr>
            <w:r w:rsidRPr="003F17AE">
              <w:rPr>
                <w:iCs/>
                <w:sz w:val="16"/>
              </w:rPr>
              <w:t>as</w:t>
            </w:r>
            <w:r w:rsidRPr="003F17AE">
              <w:rPr>
                <w:sz w:val="16"/>
                <w:lang w:eastAsia="ko-KR"/>
              </w:rPr>
              <w:t xml:space="preserve"> specified in subclause</w:t>
            </w:r>
            <w:r w:rsidRPr="003F17AE">
              <w:rPr>
                <w:iCs/>
                <w:sz w:val="16"/>
              </w:rPr>
              <w:t xml:space="preserve">  </w:t>
            </w:r>
            <w:fldSimple w:instr=" REF _Ref288896079 \r \h  \* MERGEFORMAT " w:fldLock="1">
              <w:r w:rsidR="00A66C0B">
                <w:rPr>
                  <w:iCs/>
                  <w:sz w:val="16"/>
                </w:rPr>
                <w:t>9.2.2.7</w:t>
              </w:r>
            </w:fldSimple>
          </w:p>
        </w:tc>
        <w:tc>
          <w:tcPr>
            <w:tcW w:w="990" w:type="dxa"/>
          </w:tcPr>
          <w:p w:rsidR="00D5219A" w:rsidRPr="003F17AE" w:rsidRDefault="00D5219A" w:rsidP="00F748AC">
            <w:pPr>
              <w:pStyle w:val="TableText"/>
              <w:keepNext/>
              <w:jc w:val="center"/>
              <w:rPr>
                <w:sz w:val="16"/>
                <w:lang w:eastAsia="ko-KR"/>
              </w:rPr>
            </w:pPr>
            <w:r w:rsidRPr="003F17AE">
              <w:rPr>
                <w:sz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2</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3</w:t>
            </w:r>
          </w:p>
        </w:tc>
        <w:tc>
          <w:tcPr>
            <w:tcW w:w="1284" w:type="dxa"/>
          </w:tcPr>
          <w:p w:rsidR="00D5219A" w:rsidRPr="003F17AE" w:rsidRDefault="00FC3F67"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3</w:t>
            </w:r>
          </w:p>
        </w:tc>
        <w:tc>
          <w:tcPr>
            <w:tcW w:w="1284" w:type="dxa"/>
          </w:tcPr>
          <w:p w:rsidR="00D5219A" w:rsidRPr="003F17AE" w:rsidRDefault="00FC3F67"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6</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pcm_flag</w:t>
            </w:r>
          </w:p>
        </w:tc>
        <w:tc>
          <w:tcPr>
            <w:tcW w:w="838" w:type="dxa"/>
          </w:tcPr>
          <w:p w:rsidR="00D5219A" w:rsidRPr="003F17AE" w:rsidRDefault="00D5219A" w:rsidP="00F748AC">
            <w:pPr>
              <w:pStyle w:val="TableText"/>
              <w:keepNext/>
              <w:jc w:val="center"/>
              <w:rPr>
                <w:iCs/>
                <w:sz w:val="16"/>
                <w:lang w:eastAsia="ko-KR"/>
              </w:rPr>
            </w:pPr>
            <w:r w:rsidRPr="003F17AE">
              <w:rPr>
                <w:iCs/>
                <w:sz w:val="16"/>
                <w:lang w:eastAsia="ko-KR"/>
              </w:rPr>
              <w:t>all</w:t>
            </w:r>
          </w:p>
        </w:tc>
        <w:tc>
          <w:tcPr>
            <w:tcW w:w="3088" w:type="dxa"/>
            <w:vAlign w:val="center"/>
          </w:tcPr>
          <w:p w:rsidR="00D5219A" w:rsidRPr="003F17AE" w:rsidRDefault="00D5219A" w:rsidP="00F748AC">
            <w:pPr>
              <w:pStyle w:val="TableText"/>
              <w:keepNext/>
              <w:jc w:val="center"/>
              <w:rPr>
                <w:iCs/>
                <w:sz w:val="16"/>
              </w:rPr>
            </w:pPr>
            <w:r w:rsidRPr="003F17AE">
              <w:rPr>
                <w:bCs/>
                <w:sz w:val="16"/>
                <w:szCs w:val="16"/>
              </w:rPr>
              <w:t>FL, cMax = 1</w:t>
            </w:r>
          </w:p>
        </w:tc>
        <w:tc>
          <w:tcPr>
            <w:tcW w:w="990" w:type="dxa"/>
          </w:tcPr>
          <w:p w:rsidR="00D5219A" w:rsidRPr="003F17AE" w:rsidRDefault="00D5219A" w:rsidP="00F748AC">
            <w:pPr>
              <w:pStyle w:val="TableText"/>
              <w:keepNext/>
              <w:jc w:val="center"/>
              <w:rPr>
                <w:sz w:val="16"/>
                <w:lang w:eastAsia="ko-KR"/>
              </w:rPr>
            </w:pPr>
            <w:r w:rsidRPr="003F17AE">
              <w:rPr>
                <w:sz w:val="16"/>
                <w:lang w:eastAsia="ko-KR"/>
              </w:rPr>
              <w:t>0</w:t>
            </w:r>
          </w:p>
        </w:tc>
        <w:tc>
          <w:tcPr>
            <w:tcW w:w="1284"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443" w:type="dxa"/>
          </w:tcPr>
          <w:p w:rsidR="00D5219A" w:rsidRPr="003F17AE" w:rsidRDefault="00D5219A" w:rsidP="00F748AC">
            <w:pPr>
              <w:pStyle w:val="TableText"/>
              <w:keepNext/>
              <w:jc w:val="center"/>
              <w:rPr>
                <w:sz w:val="16"/>
                <w:lang w:eastAsia="ko-KR"/>
              </w:rPr>
            </w:pPr>
            <w:r w:rsidRPr="003F17AE">
              <w:rPr>
                <w:sz w:val="16"/>
                <w:lang w:eastAsia="ko-KR"/>
              </w:rPr>
              <w:t>0</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prev_intra_luma_pred_flag</w:t>
            </w:r>
          </w:p>
        </w:tc>
        <w:tc>
          <w:tcPr>
            <w:tcW w:w="838" w:type="dxa"/>
          </w:tcPr>
          <w:p w:rsidR="00D5219A" w:rsidRPr="003F17AE" w:rsidRDefault="00D5219A" w:rsidP="00D47777">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sz w:val="16"/>
                <w:szCs w:val="16"/>
                <w:lang w:eastAsia="ko-KR"/>
              </w:rPr>
            </w:pPr>
            <w:r w:rsidRPr="003F17AE">
              <w:rPr>
                <w:bCs/>
                <w:sz w:val="16"/>
                <w:szCs w:val="16"/>
              </w:rPr>
              <w:t>FL, cMax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D47777">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Del="00E46645" w:rsidRDefault="00D5219A" w:rsidP="00D47777">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2</w:t>
            </w:r>
          </w:p>
        </w:tc>
      </w:tr>
      <w:tr w:rsidR="00D5219A" w:rsidRPr="003F17AE" w:rsidTr="00431463">
        <w:trPr>
          <w:cantSplit/>
          <w:jc w:val="center"/>
        </w:trPr>
        <w:tc>
          <w:tcPr>
            <w:tcW w:w="2538" w:type="dxa"/>
            <w:vAlign w:val="center"/>
          </w:tcPr>
          <w:p w:rsidR="00D5219A" w:rsidRPr="003F17AE" w:rsidRDefault="00D5219A" w:rsidP="00E5305B">
            <w:pPr>
              <w:pStyle w:val="TableText"/>
              <w:keepNext/>
              <w:jc w:val="center"/>
              <w:rPr>
                <w:sz w:val="16"/>
                <w:szCs w:val="16"/>
                <w:lang w:eastAsia="ko-KR"/>
              </w:rPr>
            </w:pPr>
            <w:r w:rsidRPr="003F17AE">
              <w:rPr>
                <w:sz w:val="16"/>
                <w:szCs w:val="16"/>
                <w:lang w:eastAsia="ko-KR"/>
              </w:rPr>
              <w:t>mpm_</w:t>
            </w:r>
            <w:r w:rsidRPr="003F17AE">
              <w:rPr>
                <w:rFonts w:hint="eastAsia"/>
                <w:sz w:val="16"/>
                <w:szCs w:val="16"/>
                <w:lang w:eastAsia="ko-KR"/>
              </w:rPr>
              <w:t>idx</w:t>
            </w:r>
          </w:p>
        </w:tc>
        <w:tc>
          <w:tcPr>
            <w:tcW w:w="838" w:type="dxa"/>
            <w:vAlign w:val="center"/>
          </w:tcPr>
          <w:p w:rsidR="00D5219A" w:rsidRPr="003F17AE" w:rsidDel="00E46645" w:rsidRDefault="00D5219A" w:rsidP="00D47777">
            <w:pPr>
              <w:pStyle w:val="TableText"/>
              <w:keepNext/>
              <w:jc w:val="center"/>
              <w:rPr>
                <w:bCs/>
                <w:sz w:val="16"/>
                <w:szCs w:val="16"/>
              </w:rPr>
            </w:pPr>
            <w:r w:rsidRPr="003F17AE">
              <w:rPr>
                <w:bCs/>
                <w:sz w:val="16"/>
                <w:szCs w:val="16"/>
              </w:rPr>
              <w:t>all</w:t>
            </w:r>
          </w:p>
        </w:tc>
        <w:tc>
          <w:tcPr>
            <w:tcW w:w="3088" w:type="dxa"/>
            <w:vAlign w:val="center"/>
          </w:tcPr>
          <w:p w:rsidR="00D5219A" w:rsidRPr="003F17AE" w:rsidRDefault="00D5219A" w:rsidP="00E5305B">
            <w:pPr>
              <w:pStyle w:val="TableText"/>
              <w:keepNext/>
              <w:jc w:val="center"/>
              <w:rPr>
                <w:bCs/>
                <w:sz w:val="16"/>
                <w:szCs w:val="16"/>
              </w:rPr>
            </w:pPr>
            <w:r w:rsidRPr="003F17AE">
              <w:rPr>
                <w:rFonts w:hint="eastAsia"/>
                <w:sz w:val="16"/>
                <w:szCs w:val="16"/>
                <w:lang w:eastAsia="ko-KR"/>
              </w:rPr>
              <w:t>TU</w:t>
            </w:r>
            <w:r w:rsidRPr="003F17AE">
              <w:rPr>
                <w:sz w:val="16"/>
                <w:szCs w:val="16"/>
                <w:lang w:eastAsia="ko-KR"/>
              </w:rPr>
              <w:t xml:space="preserve">, cMax = </w:t>
            </w:r>
            <w:r w:rsidRPr="003F17AE">
              <w:rPr>
                <w:rFonts w:hint="eastAsia"/>
                <w:sz w:val="16"/>
                <w:szCs w:val="16"/>
                <w:lang w:eastAsia="ko-KR"/>
              </w:rPr>
              <w:t>2</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na</w:t>
            </w:r>
          </w:p>
        </w:tc>
        <w:tc>
          <w:tcPr>
            <w:tcW w:w="1284" w:type="dxa"/>
          </w:tcPr>
          <w:p w:rsidR="00D5219A" w:rsidRPr="003F17AE" w:rsidRDefault="00D5219A" w:rsidP="00F748AC">
            <w:pPr>
              <w:pStyle w:val="TableText"/>
              <w:keepNext/>
              <w:jc w:val="center"/>
              <w:rPr>
                <w:sz w:val="16"/>
                <w:szCs w:val="16"/>
              </w:rPr>
            </w:pPr>
            <w:r w:rsidRPr="003F17AE">
              <w:rPr>
                <w:sz w:val="16"/>
                <w:szCs w:val="16"/>
              </w:rPr>
              <w:t>na</w:t>
            </w:r>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na, (uses Decode Bypass)</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rem_intra_luma_pred_mode</w:t>
            </w:r>
          </w:p>
        </w:tc>
        <w:tc>
          <w:tcPr>
            <w:tcW w:w="838" w:type="dxa"/>
            <w:vAlign w:val="center"/>
          </w:tcPr>
          <w:p w:rsidR="00D5219A" w:rsidRPr="003F17AE" w:rsidRDefault="00D5219A" w:rsidP="004A3DA3">
            <w:pPr>
              <w:pStyle w:val="TableText"/>
              <w:keepNext/>
              <w:jc w:val="center"/>
              <w:rPr>
                <w:iCs/>
                <w:sz w:val="16"/>
              </w:rPr>
            </w:pPr>
            <w:r w:rsidRPr="003F17AE">
              <w:rPr>
                <w:iCs/>
                <w:sz w:val="16"/>
              </w:rPr>
              <w:t>all</w:t>
            </w:r>
          </w:p>
        </w:tc>
        <w:tc>
          <w:tcPr>
            <w:tcW w:w="3088" w:type="dxa"/>
            <w:vAlign w:val="center"/>
          </w:tcPr>
          <w:p w:rsidR="00D5219A" w:rsidRPr="003F17AE" w:rsidRDefault="00D5219A" w:rsidP="006177B7">
            <w:pPr>
              <w:pStyle w:val="TableText"/>
              <w:keepNext/>
              <w:jc w:val="center"/>
              <w:rPr>
                <w:sz w:val="16"/>
                <w:szCs w:val="16"/>
                <w:lang w:eastAsia="ko-KR"/>
              </w:rPr>
            </w:pPr>
            <w:r w:rsidRPr="003F17AE">
              <w:rPr>
                <w:rFonts w:hint="eastAsia"/>
                <w:iCs/>
                <w:sz w:val="16"/>
                <w:lang w:eastAsia="ko-KR"/>
              </w:rPr>
              <w:t>FL, cMax = 31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na</w:t>
            </w:r>
          </w:p>
        </w:tc>
        <w:tc>
          <w:tcPr>
            <w:tcW w:w="1284" w:type="dxa"/>
          </w:tcPr>
          <w:p w:rsidR="00D5219A" w:rsidRPr="003F17AE" w:rsidRDefault="00D5219A" w:rsidP="00F748AC">
            <w:pPr>
              <w:pStyle w:val="TableText"/>
              <w:keepNext/>
              <w:jc w:val="center"/>
              <w:rPr>
                <w:sz w:val="16"/>
                <w:szCs w:val="16"/>
                <w:lang w:eastAsia="ko-KR"/>
              </w:rPr>
            </w:pPr>
            <w:r w:rsidRPr="003F17AE">
              <w:rPr>
                <w:sz w:val="16"/>
                <w:szCs w:val="16"/>
              </w:rPr>
              <w:t>na</w:t>
            </w:r>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na, (uses Decode Bypass)</w:t>
            </w:r>
          </w:p>
        </w:tc>
      </w:tr>
      <w:tr w:rsidR="00D5219A" w:rsidRPr="003F17AE" w:rsidTr="00431463">
        <w:trPr>
          <w:cantSplit/>
          <w:jc w:val="center"/>
        </w:trPr>
        <w:tc>
          <w:tcPr>
            <w:tcW w:w="2538" w:type="dxa"/>
            <w:vMerge w:val="restart"/>
            <w:vAlign w:val="center"/>
          </w:tcPr>
          <w:p w:rsidR="00D5219A" w:rsidRPr="003F17AE" w:rsidRDefault="00D5219A" w:rsidP="00456EBB">
            <w:pPr>
              <w:pStyle w:val="TableText"/>
              <w:keepNext/>
              <w:jc w:val="center"/>
              <w:rPr>
                <w:sz w:val="16"/>
                <w:szCs w:val="16"/>
                <w:lang w:eastAsia="ko-KR"/>
              </w:rPr>
            </w:pPr>
            <w:r w:rsidRPr="003F17AE">
              <w:rPr>
                <w:sz w:val="16"/>
                <w:szCs w:val="16"/>
                <w:lang w:eastAsia="ko-KR"/>
              </w:rPr>
              <w:t>intra_chroma_pred_mode</w:t>
            </w: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456EBB">
            <w:pPr>
              <w:pStyle w:val="TableText"/>
              <w:keepNext/>
              <w:jc w:val="center"/>
              <w:rPr>
                <w:sz w:val="16"/>
                <w:szCs w:val="16"/>
                <w:lang w:eastAsia="ko-KR"/>
              </w:rPr>
            </w:pPr>
            <w:r w:rsidRPr="003F17AE">
              <w:rPr>
                <w:iCs/>
                <w:sz w:val="16"/>
              </w:rPr>
              <w:t>as</w:t>
            </w:r>
            <w:r w:rsidRPr="003F17AE">
              <w:rPr>
                <w:sz w:val="16"/>
                <w:lang w:eastAsia="ko-KR"/>
              </w:rPr>
              <w:t xml:space="preserve"> specified in subclause</w:t>
            </w:r>
            <w:r w:rsidRPr="003F17AE">
              <w:rPr>
                <w:iCs/>
                <w:sz w:val="16"/>
              </w:rPr>
              <w:t xml:space="preserve">  </w:t>
            </w:r>
            <w:fldSimple w:instr=" REF _Ref316563275 \r \h  \* MERGEFORMAT " w:fldLock="1">
              <w:r w:rsidR="00A66C0B">
                <w:rPr>
                  <w:iCs/>
                  <w:sz w:val="16"/>
                </w:rPr>
                <w:t>9.2.2.9</w:t>
              </w:r>
            </w:fldSimple>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FC3F67" w:rsidP="00F748AC">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FC3F67" w:rsidP="00EE0BE4">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2</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FC3F67" w:rsidP="00F748AC">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4</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merge_flag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F748AC">
            <w:pPr>
              <w:pStyle w:val="TableText"/>
              <w:keepNext/>
              <w:jc w:val="center"/>
              <w:rPr>
                <w:sz w:val="16"/>
                <w:szCs w:val="16"/>
                <w:lang w:eastAsia="ko-KR"/>
              </w:rPr>
            </w:pPr>
            <w:r w:rsidRPr="003F17AE">
              <w:rPr>
                <w:bCs/>
                <w:sz w:val="16"/>
                <w:szCs w:val="16"/>
              </w:rPr>
              <w:t>FL, cMax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merge_idx</w:t>
            </w: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4152DE">
            <w:pPr>
              <w:pStyle w:val="TableText"/>
              <w:keepNext/>
              <w:jc w:val="center"/>
              <w:rPr>
                <w:sz w:val="16"/>
                <w:szCs w:val="16"/>
                <w:lang w:eastAsia="ko-KR"/>
              </w:rPr>
            </w:pPr>
            <w:r w:rsidRPr="003F17AE">
              <w:rPr>
                <w:sz w:val="16"/>
                <w:szCs w:val="16"/>
                <w:lang w:eastAsia="ko-KR"/>
              </w:rPr>
              <w:t>TU, cMax = M</w:t>
            </w:r>
            <w:r w:rsidRPr="003F17AE">
              <w:t>axNumMergeCand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restart"/>
            <w:vAlign w:val="center"/>
          </w:tcPr>
          <w:p w:rsidR="00D5219A" w:rsidRPr="003F17AE" w:rsidRDefault="00D5219A" w:rsidP="0052437E">
            <w:pPr>
              <w:pStyle w:val="TableText"/>
              <w:keepNext/>
              <w:jc w:val="center"/>
              <w:rPr>
                <w:sz w:val="16"/>
                <w:szCs w:val="16"/>
                <w:lang w:eastAsia="ko-KR"/>
              </w:rPr>
            </w:pPr>
            <w:r w:rsidRPr="003F17AE">
              <w:rPr>
                <w:sz w:val="16"/>
                <w:szCs w:val="16"/>
                <w:lang w:eastAsia="ko-KR"/>
              </w:rPr>
              <w:t>inter_pred_</w:t>
            </w:r>
            <w:r w:rsidR="0052437E">
              <w:rPr>
                <w:sz w:val="16"/>
                <w:szCs w:val="16"/>
                <w:lang w:eastAsia="ko-KR"/>
              </w:rPr>
              <w:t>idc</w:t>
            </w:r>
          </w:p>
        </w:tc>
        <w:tc>
          <w:tcPr>
            <w:tcW w:w="838" w:type="dxa"/>
          </w:tcPr>
          <w:p w:rsidR="00D5219A" w:rsidRPr="003F17AE" w:rsidRDefault="00D5219A" w:rsidP="00F748AC">
            <w:pPr>
              <w:pStyle w:val="TableText"/>
              <w:keepNext/>
              <w:jc w:val="center"/>
              <w:rPr>
                <w:sz w:val="16"/>
                <w:szCs w:val="16"/>
                <w:lang w:eastAsia="ko-KR"/>
              </w:rPr>
            </w:pPr>
          </w:p>
        </w:tc>
        <w:tc>
          <w:tcPr>
            <w:tcW w:w="3088" w:type="dxa"/>
            <w:vMerge w:val="restart"/>
            <w:vAlign w:val="center"/>
          </w:tcPr>
          <w:p w:rsidR="00D5219A" w:rsidRPr="003F17AE" w:rsidRDefault="0052437E" w:rsidP="0052437E">
            <w:pPr>
              <w:pStyle w:val="TableText"/>
              <w:keepNext/>
              <w:jc w:val="center"/>
              <w:rPr>
                <w:sz w:val="16"/>
                <w:szCs w:val="16"/>
                <w:lang w:eastAsia="ko-KR"/>
              </w:rPr>
            </w:pPr>
            <w:r>
              <w:rPr>
                <w:sz w:val="16"/>
                <w:szCs w:val="16"/>
                <w:lang w:eastAsia="ko-KR"/>
              </w:rPr>
              <w:t>TU</w:t>
            </w:r>
            <w:r w:rsidR="00D5219A" w:rsidRPr="003F17AE">
              <w:rPr>
                <w:sz w:val="16"/>
                <w:szCs w:val="16"/>
                <w:lang w:eastAsia="ko-KR"/>
              </w:rPr>
              <w:t xml:space="preserve">, cMax = </w:t>
            </w:r>
            <w:r>
              <w:rPr>
                <w:sz w:val="16"/>
                <w:szCs w:val="16"/>
                <w:lang w:eastAsia="ko-KR"/>
              </w:rPr>
              <w:t>2</w:t>
            </w:r>
          </w:p>
        </w:tc>
        <w:tc>
          <w:tcPr>
            <w:tcW w:w="990" w:type="dxa"/>
          </w:tcPr>
          <w:p w:rsidR="00D5219A" w:rsidRPr="003F17AE" w:rsidRDefault="00D5219A" w:rsidP="00F748AC">
            <w:pPr>
              <w:pStyle w:val="TableText"/>
              <w:keepNext/>
              <w:jc w:val="center"/>
              <w:rPr>
                <w:sz w:val="16"/>
                <w:szCs w:val="16"/>
                <w:lang w:eastAsia="ko-KR"/>
              </w:rPr>
            </w:pPr>
          </w:p>
        </w:tc>
        <w:tc>
          <w:tcPr>
            <w:tcW w:w="1284" w:type="dxa"/>
          </w:tcPr>
          <w:p w:rsidR="00D5219A" w:rsidRPr="003F17AE" w:rsidRDefault="00D5219A" w:rsidP="0070214E">
            <w:pPr>
              <w:pStyle w:val="TableText"/>
              <w:keepNext/>
              <w:jc w:val="center"/>
              <w:rPr>
                <w:sz w:val="16"/>
                <w:szCs w:val="16"/>
              </w:rPr>
            </w:pPr>
          </w:p>
        </w:tc>
        <w:tc>
          <w:tcPr>
            <w:tcW w:w="1443" w:type="dxa"/>
          </w:tcPr>
          <w:p w:rsidR="00D5219A" w:rsidRPr="003F17AE" w:rsidRDefault="00D5219A" w:rsidP="00F748AC">
            <w:pPr>
              <w:pStyle w:val="TableText"/>
              <w:keepNext/>
              <w:jc w:val="center"/>
              <w:rPr>
                <w:sz w:val="16"/>
                <w:szCs w:val="16"/>
                <w:lang w:eastAsia="ko-KR"/>
              </w:rPr>
            </w:pP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highlight w:val="yellow"/>
                <w:lang w:eastAsia="ko-KR"/>
              </w:rPr>
            </w:pPr>
          </w:p>
        </w:tc>
        <w:tc>
          <w:tcPr>
            <w:tcW w:w="990" w:type="dxa"/>
          </w:tcPr>
          <w:p w:rsidR="00D5219A" w:rsidRPr="00066987" w:rsidRDefault="00D5219A" w:rsidP="00F748AC">
            <w:pPr>
              <w:pStyle w:val="TableText"/>
              <w:keepNext/>
              <w:jc w:val="center"/>
              <w:rPr>
                <w:sz w:val="16"/>
                <w:szCs w:val="16"/>
                <w:lang w:eastAsia="ko-KR"/>
              </w:rPr>
            </w:pPr>
            <w:r w:rsidRPr="00066987">
              <w:rPr>
                <w:sz w:val="16"/>
                <w:szCs w:val="16"/>
                <w:lang w:eastAsia="ko-KR"/>
              </w:rPr>
              <w:t>0</w:t>
            </w:r>
          </w:p>
        </w:tc>
        <w:tc>
          <w:tcPr>
            <w:tcW w:w="1284" w:type="dxa"/>
          </w:tcPr>
          <w:p w:rsidR="00D5219A" w:rsidRPr="003F17AE" w:rsidRDefault="00FC3F67" w:rsidP="00F748AC">
            <w:pPr>
              <w:pStyle w:val="TableText"/>
              <w:keepNext/>
              <w:jc w:val="center"/>
              <w:rPr>
                <w:sz w:val="16"/>
                <w:szCs w:val="16"/>
                <w:lang w:eastAsia="ko-KR"/>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A3EA6">
            <w:pPr>
              <w:pStyle w:val="TableText"/>
              <w:keepNext/>
              <w:jc w:val="center"/>
              <w:rPr>
                <w:sz w:val="16"/>
                <w:szCs w:val="16"/>
                <w:lang w:eastAsia="ko-KR"/>
              </w:rPr>
            </w:pPr>
          </w:p>
        </w:tc>
        <w:tc>
          <w:tcPr>
            <w:tcW w:w="3088" w:type="dxa"/>
            <w:vMerge w:val="restart"/>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A3EA6">
            <w:pPr>
              <w:pStyle w:val="TableText"/>
              <w:keepNext/>
              <w:jc w:val="center"/>
              <w:rPr>
                <w:sz w:val="16"/>
                <w:szCs w:val="16"/>
                <w:lang w:eastAsia="ko-KR"/>
              </w:rPr>
            </w:pPr>
          </w:p>
        </w:tc>
        <w:tc>
          <w:tcPr>
            <w:tcW w:w="1284" w:type="dxa"/>
          </w:tcPr>
          <w:p w:rsidR="009C3B7F" w:rsidRPr="003F17AE" w:rsidRDefault="009C3B7F" w:rsidP="00FA3EA6">
            <w:pPr>
              <w:pStyle w:val="TableText"/>
              <w:keepNext/>
              <w:jc w:val="center"/>
              <w:rPr>
                <w:sz w:val="16"/>
                <w:szCs w:val="16"/>
                <w:lang w:eastAsia="ko-KR"/>
              </w:rPr>
            </w:pPr>
          </w:p>
        </w:tc>
        <w:tc>
          <w:tcPr>
            <w:tcW w:w="1443" w:type="dxa"/>
          </w:tcPr>
          <w:p w:rsidR="009C3B7F" w:rsidRPr="003F17AE" w:rsidRDefault="009C3B7F" w:rsidP="00FA3EA6">
            <w:pPr>
              <w:pStyle w:val="TableText"/>
              <w:keepNext/>
              <w:jc w:val="center"/>
              <w:rPr>
                <w:sz w:val="16"/>
                <w:szCs w:val="16"/>
                <w:lang w:eastAsia="ko-KR"/>
              </w:rPr>
            </w:pP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p>
        </w:tc>
        <w:tc>
          <w:tcPr>
            <w:tcW w:w="1284" w:type="dxa"/>
          </w:tcPr>
          <w:p w:rsidR="009C3B7F" w:rsidRPr="003F17AE" w:rsidRDefault="009C3B7F" w:rsidP="00F748AC">
            <w:pPr>
              <w:pStyle w:val="TableText"/>
              <w:keepNext/>
              <w:jc w:val="center"/>
              <w:rPr>
                <w:sz w:val="16"/>
                <w:szCs w:val="16"/>
                <w:lang w:eastAsia="ko-KR"/>
              </w:rPr>
            </w:pPr>
          </w:p>
        </w:tc>
        <w:tc>
          <w:tcPr>
            <w:tcW w:w="1443" w:type="dxa"/>
          </w:tcPr>
          <w:p w:rsidR="009C3B7F" w:rsidRPr="003F17AE" w:rsidRDefault="009C3B7F" w:rsidP="00F748AC">
            <w:pPr>
              <w:pStyle w:val="TableText"/>
              <w:keepNext/>
              <w:jc w:val="center"/>
              <w:rPr>
                <w:sz w:val="16"/>
                <w:szCs w:val="16"/>
                <w:lang w:eastAsia="ko-KR"/>
              </w:rPr>
            </w:pP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ref_idx_l0</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highlight w:val="yellow"/>
                <w:lang w:eastAsia="ko-KR"/>
              </w:rPr>
            </w:pPr>
            <w:r w:rsidRPr="003F17AE">
              <w:rPr>
                <w:sz w:val="16"/>
                <w:szCs w:val="16"/>
                <w:lang w:eastAsia="ko-KR"/>
              </w:rPr>
              <w:t>TU, cMax = num_ref_idx_l0_active_minus1</w:t>
            </w:r>
          </w:p>
        </w:tc>
        <w:tc>
          <w:tcPr>
            <w:tcW w:w="990" w:type="dxa"/>
          </w:tcPr>
          <w:p w:rsidR="009C3B7F" w:rsidRPr="00066987" w:rsidRDefault="009C3B7F" w:rsidP="00F748AC">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FC3F67"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c>
          <w:tcPr>
            <w:tcW w:w="1284" w:type="dxa"/>
          </w:tcPr>
          <w:p w:rsidR="009C3B7F" w:rsidRPr="003F17AE" w:rsidRDefault="00FC3F67"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ref_idx_l1</w:t>
            </w:r>
          </w:p>
        </w:tc>
        <w:tc>
          <w:tcPr>
            <w:tcW w:w="838" w:type="dxa"/>
          </w:tcPr>
          <w:p w:rsidR="009C3B7F" w:rsidRPr="003F17AE" w:rsidRDefault="009C3B7F" w:rsidP="00FA3EA6">
            <w:pPr>
              <w:pStyle w:val="TableText"/>
              <w:keepNext/>
              <w:jc w:val="center"/>
              <w:rPr>
                <w:sz w:val="16"/>
                <w:szCs w:val="16"/>
                <w:lang w:eastAsia="ko-KR"/>
              </w:rPr>
            </w:pPr>
            <w:r w:rsidRPr="003F17AE">
              <w:rPr>
                <w:rFonts w:eastAsia="MS Mincho" w:hint="eastAsia"/>
                <w:sz w:val="16"/>
                <w:szCs w:val="16"/>
                <w:lang w:eastAsia="ja-JP"/>
              </w:rPr>
              <w:t>1</w:t>
            </w:r>
          </w:p>
        </w:tc>
        <w:tc>
          <w:tcPr>
            <w:tcW w:w="3088" w:type="dxa"/>
            <w:vMerge w:val="restart"/>
            <w:vAlign w:val="center"/>
          </w:tcPr>
          <w:p w:rsidR="009C3B7F" w:rsidRPr="003F17AE" w:rsidRDefault="009C3B7F" w:rsidP="00F748AC">
            <w:pPr>
              <w:pStyle w:val="TableText"/>
              <w:keepNext/>
              <w:jc w:val="center"/>
              <w:rPr>
                <w:sz w:val="16"/>
                <w:szCs w:val="16"/>
                <w:highlight w:val="yellow"/>
                <w:lang w:eastAsia="ko-KR"/>
              </w:rPr>
            </w:pPr>
            <w:r w:rsidRPr="003F17AE">
              <w:rPr>
                <w:sz w:val="16"/>
                <w:szCs w:val="16"/>
                <w:lang w:eastAsia="ko-KR"/>
              </w:rPr>
              <w:t>TU, cMax = num_ref_idx_l1_active_minus1</w:t>
            </w:r>
          </w:p>
        </w:tc>
        <w:tc>
          <w:tcPr>
            <w:tcW w:w="990" w:type="dxa"/>
          </w:tcPr>
          <w:p w:rsidR="009C3B7F" w:rsidRPr="00066987" w:rsidRDefault="009C3B7F" w:rsidP="00FA3EA6">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FC3F67" w:rsidP="00FA3EA6">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A3EA6">
            <w:pPr>
              <w:pStyle w:val="TableText"/>
              <w:keepNext/>
              <w:jc w:val="center"/>
              <w:rPr>
                <w:sz w:val="16"/>
                <w:szCs w:val="16"/>
                <w:lang w:eastAsia="ko-KR"/>
              </w:rPr>
            </w:pPr>
            <w:r w:rsidRPr="003F17AE">
              <w:rPr>
                <w:rFonts w:eastAsia="MS Mincho" w:hint="eastAsia"/>
                <w:sz w:val="16"/>
                <w:szCs w:val="16"/>
                <w:lang w:eastAsia="ja-JP"/>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sz w:val="16"/>
                <w:szCs w:val="16"/>
                <w:lang w:eastAsia="ja-JP"/>
              </w:rPr>
              <w:t>2</w:t>
            </w:r>
          </w:p>
        </w:tc>
        <w:tc>
          <w:tcPr>
            <w:tcW w:w="3088" w:type="dxa"/>
            <w:vMerge/>
            <w:vAlign w:val="center"/>
          </w:tcPr>
          <w:p w:rsidR="009C3B7F" w:rsidRPr="003F17AE" w:rsidRDefault="009C3B7F" w:rsidP="00F748AC">
            <w:pPr>
              <w:pStyle w:val="TableText"/>
              <w:keepNext/>
              <w:jc w:val="center"/>
              <w:rPr>
                <w:sz w:val="16"/>
                <w:szCs w:val="16"/>
                <w:highlight w:val="yellow"/>
                <w:lang w:eastAsia="ko-KR"/>
              </w:rPr>
            </w:pPr>
          </w:p>
        </w:tc>
        <w:tc>
          <w:tcPr>
            <w:tcW w:w="990" w:type="dxa"/>
          </w:tcPr>
          <w:p w:rsidR="009C3B7F" w:rsidRPr="00066987" w:rsidRDefault="009C3B7F" w:rsidP="00F748AC">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FC3F67"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abs_mvd_greater0_flag[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FC3F67"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FC3F67"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abs_mvd_greater1_flag[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FC3F67"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FC3F67"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abs_mvd_minus2[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sz w:val="16"/>
                <w:szCs w:val="16"/>
                <w:lang w:eastAsia="ja-JP"/>
              </w:rPr>
              <w:t>1/2</w:t>
            </w:r>
          </w:p>
        </w:tc>
        <w:tc>
          <w:tcPr>
            <w:tcW w:w="3088" w:type="dxa"/>
            <w:vAlign w:val="center"/>
          </w:tcPr>
          <w:p w:rsidR="009C3B7F" w:rsidRPr="003F17AE" w:rsidRDefault="009C3B7F" w:rsidP="00F748AC">
            <w:pPr>
              <w:pStyle w:val="TableText"/>
              <w:keepNext/>
              <w:jc w:val="center"/>
              <w:rPr>
                <w:sz w:val="16"/>
                <w:szCs w:val="16"/>
                <w:lang w:eastAsia="ko-KR"/>
              </w:rPr>
            </w:pPr>
            <w:r w:rsidRPr="003F17AE">
              <w:rPr>
                <w:iCs/>
                <w:sz w:val="16"/>
                <w:szCs w:val="16"/>
              </w:rPr>
              <w:t>EG1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na</w:t>
            </w:r>
          </w:p>
        </w:tc>
        <w:tc>
          <w:tcPr>
            <w:tcW w:w="1284" w:type="dxa"/>
          </w:tcPr>
          <w:p w:rsidR="009C3B7F" w:rsidRPr="003F17AE" w:rsidRDefault="009C3B7F" w:rsidP="00F748AC">
            <w:pPr>
              <w:pStyle w:val="TableText"/>
              <w:keepNext/>
              <w:jc w:val="center"/>
              <w:rPr>
                <w:sz w:val="16"/>
                <w:szCs w:val="16"/>
              </w:rPr>
            </w:pPr>
            <w:r w:rsidRPr="003F17AE">
              <w:rPr>
                <w:sz w:val="16"/>
                <w:szCs w:val="16"/>
                <w:lang w:eastAsia="ko-KR"/>
              </w:rPr>
              <w:t>na</w:t>
            </w:r>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na, (uses Decode Bypass)</w:t>
            </w:r>
          </w:p>
        </w:tc>
      </w:tr>
      <w:tr w:rsidR="009C3B7F" w:rsidRPr="003F17AE" w:rsidTr="00431463">
        <w:trPr>
          <w:cantSplit/>
          <w:jc w:val="center"/>
        </w:trPr>
        <w:tc>
          <w:tcPr>
            <w:tcW w:w="2538" w:type="dxa"/>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mvd_sign_flag[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sz w:val="16"/>
                <w:szCs w:val="16"/>
                <w:lang w:eastAsia="ja-JP"/>
              </w:rPr>
              <w:t>1/2</w:t>
            </w:r>
          </w:p>
        </w:tc>
        <w:tc>
          <w:tcPr>
            <w:tcW w:w="3088" w:type="dxa"/>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na</w:t>
            </w:r>
          </w:p>
        </w:tc>
        <w:tc>
          <w:tcPr>
            <w:tcW w:w="1284" w:type="dxa"/>
          </w:tcPr>
          <w:p w:rsidR="009C3B7F" w:rsidRPr="003F17AE" w:rsidRDefault="009C3B7F" w:rsidP="00F748AC">
            <w:pPr>
              <w:pStyle w:val="TableText"/>
              <w:keepNext/>
              <w:jc w:val="center"/>
              <w:rPr>
                <w:sz w:val="16"/>
                <w:szCs w:val="16"/>
              </w:rPr>
            </w:pPr>
            <w:r w:rsidRPr="003F17AE">
              <w:rPr>
                <w:sz w:val="16"/>
                <w:szCs w:val="16"/>
                <w:lang w:eastAsia="ko-KR"/>
              </w:rPr>
              <w:t>na</w:t>
            </w:r>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na, (uses Decode Bypass)</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A3EA6">
            <w:pPr>
              <w:pStyle w:val="TableText"/>
              <w:keepNext/>
              <w:jc w:val="center"/>
              <w:rPr>
                <w:sz w:val="16"/>
                <w:szCs w:val="16"/>
                <w:lang w:eastAsia="ko-KR"/>
              </w:rPr>
            </w:pPr>
          </w:p>
        </w:tc>
        <w:tc>
          <w:tcPr>
            <w:tcW w:w="3088" w:type="dxa"/>
            <w:vMerge w:val="restart"/>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A3EA6">
            <w:pPr>
              <w:pStyle w:val="TableText"/>
              <w:keepNext/>
              <w:jc w:val="center"/>
              <w:rPr>
                <w:sz w:val="16"/>
                <w:szCs w:val="16"/>
                <w:lang w:eastAsia="ko-KR"/>
              </w:rPr>
            </w:pPr>
          </w:p>
        </w:tc>
        <w:tc>
          <w:tcPr>
            <w:tcW w:w="1284" w:type="dxa"/>
          </w:tcPr>
          <w:p w:rsidR="009C3B7F" w:rsidRPr="003F17AE" w:rsidRDefault="009C3B7F" w:rsidP="00FA3EA6">
            <w:pPr>
              <w:pStyle w:val="TableText"/>
              <w:keepNext/>
              <w:jc w:val="center"/>
              <w:rPr>
                <w:sz w:val="16"/>
                <w:szCs w:val="16"/>
                <w:lang w:eastAsia="ko-KR"/>
              </w:rPr>
            </w:pPr>
          </w:p>
        </w:tc>
        <w:tc>
          <w:tcPr>
            <w:tcW w:w="1443" w:type="dxa"/>
          </w:tcPr>
          <w:p w:rsidR="009C3B7F" w:rsidRPr="003F17AE" w:rsidRDefault="009C3B7F" w:rsidP="00FA3EA6">
            <w:pPr>
              <w:pStyle w:val="TableText"/>
              <w:keepNext/>
              <w:jc w:val="center"/>
              <w:rPr>
                <w:sz w:val="16"/>
                <w:szCs w:val="16"/>
                <w:lang w:eastAsia="ko-KR"/>
              </w:rPr>
            </w:pP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p>
        </w:tc>
        <w:tc>
          <w:tcPr>
            <w:tcW w:w="3088" w:type="dxa"/>
            <w:vMerge/>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p>
        </w:tc>
        <w:tc>
          <w:tcPr>
            <w:tcW w:w="1284" w:type="dxa"/>
          </w:tcPr>
          <w:p w:rsidR="009C3B7F" w:rsidRPr="003F17AE" w:rsidRDefault="009C3B7F" w:rsidP="00F748AC">
            <w:pPr>
              <w:pStyle w:val="TableText"/>
              <w:keepNext/>
              <w:jc w:val="center"/>
              <w:rPr>
                <w:sz w:val="16"/>
                <w:szCs w:val="16"/>
                <w:lang w:eastAsia="ko-KR"/>
              </w:rPr>
            </w:pPr>
          </w:p>
        </w:tc>
        <w:tc>
          <w:tcPr>
            <w:tcW w:w="1443" w:type="dxa"/>
          </w:tcPr>
          <w:p w:rsidR="009C3B7F" w:rsidRPr="003F17AE" w:rsidRDefault="009C3B7F" w:rsidP="00F748AC">
            <w:pPr>
              <w:pStyle w:val="TableText"/>
              <w:keepNext/>
              <w:jc w:val="center"/>
              <w:rPr>
                <w:sz w:val="16"/>
                <w:szCs w:val="16"/>
                <w:lang w:eastAsia="ko-KR"/>
              </w:rPr>
            </w:pP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mvp_l0_flag</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4152DE">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mvp_l1_flag</w:t>
            </w:r>
          </w:p>
        </w:tc>
        <w:tc>
          <w:tcPr>
            <w:tcW w:w="838" w:type="dxa"/>
          </w:tcPr>
          <w:p w:rsidR="009C3B7F" w:rsidRPr="003F17AE" w:rsidRDefault="009C3B7F" w:rsidP="00FA3EA6">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4152DE">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A3EA6">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A3EA6">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A3EA6">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no_residual_data_flag</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split_transform_flag</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4</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8</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cbf_luma</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4</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cbf_cb, cbf_cr</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bCs/>
                <w:sz w:val="16"/>
                <w:szCs w:val="16"/>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FC3F67"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6</w:t>
            </w:r>
          </w:p>
        </w:tc>
      </w:tr>
      <w:tr w:rsidR="00680E63" w:rsidRPr="003F17AE" w:rsidTr="00431463">
        <w:trPr>
          <w:cantSplit/>
          <w:jc w:val="center"/>
        </w:trPr>
        <w:tc>
          <w:tcPr>
            <w:tcW w:w="2538" w:type="dxa"/>
            <w:vMerge w:val="restart"/>
            <w:vAlign w:val="center"/>
          </w:tcPr>
          <w:p w:rsidR="00680E63" w:rsidRPr="003F17AE" w:rsidRDefault="00680E63" w:rsidP="004309D3">
            <w:pPr>
              <w:pStyle w:val="TableText"/>
              <w:keepNext/>
              <w:jc w:val="center"/>
              <w:rPr>
                <w:sz w:val="16"/>
                <w:szCs w:val="16"/>
                <w:lang w:eastAsia="ko-KR"/>
              </w:rPr>
            </w:pPr>
            <w:r w:rsidRPr="002C7BFA">
              <w:rPr>
                <w:sz w:val="16"/>
                <w:szCs w:val="16"/>
                <w:lang w:eastAsia="ko-KR"/>
              </w:rPr>
              <w:t>transform_skip_flag</w:t>
            </w:r>
            <w:r w:rsidR="00D440DF">
              <w:rPr>
                <w:sz w:val="16"/>
                <w:szCs w:val="16"/>
                <w:lang w:eastAsia="ko-KR"/>
              </w:rPr>
              <w:t>[ ][ </w:t>
            </w:r>
            <w:r w:rsidR="00D440DF" w:rsidRPr="004D3B99">
              <w:rPr>
                <w:sz w:val="16"/>
                <w:szCs w:val="16"/>
                <w:lang w:eastAsia="ko-KR"/>
              </w:rPr>
              <w:t>]</w:t>
            </w:r>
            <w:r w:rsidR="00D440DF">
              <w:rPr>
                <w:sz w:val="16"/>
                <w:szCs w:val="16"/>
                <w:lang w:eastAsia="ko-KR"/>
              </w:rPr>
              <w:t>[ 0 ]</w:t>
            </w: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1</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2</w:t>
            </w:r>
          </w:p>
        </w:tc>
      </w:tr>
      <w:tr w:rsidR="00D440DF" w:rsidRPr="003F17AE" w:rsidTr="00431463">
        <w:trPr>
          <w:cantSplit/>
          <w:jc w:val="center"/>
        </w:trPr>
        <w:tc>
          <w:tcPr>
            <w:tcW w:w="2538" w:type="dxa"/>
            <w:vMerge w:val="restart"/>
            <w:vAlign w:val="center"/>
          </w:tcPr>
          <w:p w:rsidR="00D440DF" w:rsidRPr="003F17AE" w:rsidRDefault="00D440DF" w:rsidP="004309D3">
            <w:pPr>
              <w:pStyle w:val="TableText"/>
              <w:keepNext/>
              <w:jc w:val="center"/>
              <w:rPr>
                <w:sz w:val="16"/>
                <w:szCs w:val="16"/>
                <w:lang w:eastAsia="ko-KR"/>
              </w:rPr>
            </w:pPr>
            <w:r w:rsidRPr="002C7BFA">
              <w:rPr>
                <w:sz w:val="16"/>
                <w:szCs w:val="16"/>
                <w:lang w:eastAsia="ko-KR"/>
              </w:rPr>
              <w:lastRenderedPageBreak/>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0</w:t>
            </w:r>
          </w:p>
        </w:tc>
        <w:tc>
          <w:tcPr>
            <w:tcW w:w="3088" w:type="dxa"/>
            <w:vMerge w:val="restart"/>
            <w:vAlign w:val="center"/>
          </w:tcPr>
          <w:p w:rsidR="00D440DF" w:rsidRPr="003F17AE" w:rsidRDefault="00D440DF" w:rsidP="00F748AC">
            <w:pPr>
              <w:pStyle w:val="TableText"/>
              <w:keepNext/>
              <w:jc w:val="center"/>
              <w:rPr>
                <w:bCs/>
                <w:sz w:val="16"/>
                <w:szCs w:val="16"/>
              </w:rPr>
            </w:pPr>
            <w:r w:rsidRPr="003F17AE">
              <w:rPr>
                <w:bCs/>
                <w:sz w:val="16"/>
                <w:szCs w:val="16"/>
              </w:rPr>
              <w:t>FL, cMax = 1</w:t>
            </w: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3</w:t>
            </w:r>
          </w:p>
        </w:tc>
      </w:tr>
      <w:tr w:rsidR="00D440DF" w:rsidRPr="003F17AE" w:rsidTr="00431463">
        <w:trPr>
          <w:cantSplit/>
          <w:jc w:val="center"/>
        </w:trPr>
        <w:tc>
          <w:tcPr>
            <w:tcW w:w="2538" w:type="dxa"/>
            <w:vMerge/>
            <w:vAlign w:val="center"/>
          </w:tcPr>
          <w:p w:rsidR="00D440DF" w:rsidRPr="003F17AE" w:rsidRDefault="00D440DF" w:rsidP="00F748AC">
            <w:pPr>
              <w:pStyle w:val="TableText"/>
              <w:keepNext/>
              <w:jc w:val="center"/>
              <w:rPr>
                <w:sz w:val="16"/>
                <w:szCs w:val="16"/>
                <w:lang w:eastAsia="ko-KR"/>
              </w:rPr>
            </w:pP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1</w:t>
            </w:r>
          </w:p>
        </w:tc>
        <w:tc>
          <w:tcPr>
            <w:tcW w:w="3088" w:type="dxa"/>
            <w:vMerge/>
            <w:vAlign w:val="center"/>
          </w:tcPr>
          <w:p w:rsidR="00D440DF" w:rsidRPr="003F17AE" w:rsidRDefault="00D440DF" w:rsidP="00F748AC">
            <w:pPr>
              <w:pStyle w:val="TableText"/>
              <w:keepNext/>
              <w:jc w:val="center"/>
              <w:rPr>
                <w:bCs/>
                <w:sz w:val="16"/>
                <w:szCs w:val="16"/>
              </w:rPr>
            </w:pP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4</w:t>
            </w:r>
          </w:p>
        </w:tc>
      </w:tr>
      <w:tr w:rsidR="00D440DF" w:rsidRPr="003F17AE" w:rsidTr="00431463">
        <w:trPr>
          <w:cantSplit/>
          <w:jc w:val="center"/>
        </w:trPr>
        <w:tc>
          <w:tcPr>
            <w:tcW w:w="2538" w:type="dxa"/>
            <w:vMerge/>
            <w:vAlign w:val="center"/>
          </w:tcPr>
          <w:p w:rsidR="00D440DF" w:rsidRPr="003F17AE" w:rsidRDefault="00D440DF" w:rsidP="00F748AC">
            <w:pPr>
              <w:pStyle w:val="TableText"/>
              <w:keepNext/>
              <w:jc w:val="center"/>
              <w:rPr>
                <w:sz w:val="16"/>
                <w:szCs w:val="16"/>
                <w:lang w:eastAsia="ko-KR"/>
              </w:rPr>
            </w:pP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2</w:t>
            </w:r>
          </w:p>
        </w:tc>
        <w:tc>
          <w:tcPr>
            <w:tcW w:w="3088" w:type="dxa"/>
            <w:vMerge/>
            <w:vAlign w:val="center"/>
          </w:tcPr>
          <w:p w:rsidR="00D440DF" w:rsidRPr="003F17AE" w:rsidRDefault="00D440DF" w:rsidP="00F748AC">
            <w:pPr>
              <w:pStyle w:val="TableText"/>
              <w:keepNext/>
              <w:jc w:val="center"/>
              <w:rPr>
                <w:bCs/>
                <w:sz w:val="16"/>
                <w:szCs w:val="16"/>
              </w:rPr>
            </w:pP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FC3F67"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5</w:t>
            </w:r>
          </w:p>
        </w:tc>
      </w:tr>
      <w:tr w:rsidR="00680E63" w:rsidRPr="003F17AE" w:rsidTr="00431463">
        <w:trPr>
          <w:cantSplit/>
          <w:jc w:val="center"/>
        </w:trPr>
        <w:tc>
          <w:tcPr>
            <w:tcW w:w="2538" w:type="dxa"/>
            <w:vMerge w:val="restart"/>
            <w:vAlign w:val="center"/>
          </w:tcPr>
          <w:p w:rsidR="00680E63" w:rsidRPr="003F17AE" w:rsidRDefault="00680E63" w:rsidP="005332A9">
            <w:pPr>
              <w:pStyle w:val="TableText"/>
              <w:keepNext/>
              <w:jc w:val="center"/>
              <w:rPr>
                <w:sz w:val="16"/>
                <w:szCs w:val="16"/>
                <w:lang w:eastAsia="ko-KR"/>
              </w:rPr>
            </w:pPr>
            <w:r w:rsidRPr="003F17AE">
              <w:rPr>
                <w:sz w:val="16"/>
                <w:szCs w:val="16"/>
                <w:lang w:eastAsia="ko-KR"/>
              </w:rPr>
              <w:t>last_significant_coeff_x_prefix</w:t>
            </w: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 xml:space="preserve">TU, </w:t>
            </w:r>
            <w:r w:rsidRPr="003F17AE">
              <w:rPr>
                <w:sz w:val="16"/>
                <w:szCs w:val="16"/>
                <w:lang w:eastAsia="ko-KR"/>
              </w:rPr>
              <w:br/>
              <w:t>cMax = ( log2TrafoWidth &lt;&lt; 1 ) − 1</w:t>
            </w:r>
          </w:p>
        </w:tc>
        <w:tc>
          <w:tcPr>
            <w:tcW w:w="990" w:type="dxa"/>
          </w:tcPr>
          <w:p w:rsidR="00680E63" w:rsidRPr="003F17AE" w:rsidRDefault="00680E63" w:rsidP="00D23092">
            <w:pPr>
              <w:pStyle w:val="TableText"/>
              <w:keepNext/>
              <w:jc w:val="center"/>
              <w:rPr>
                <w:sz w:val="16"/>
                <w:szCs w:val="16"/>
                <w:lang w:eastAsia="ko-KR"/>
              </w:rPr>
            </w:pPr>
            <w:r w:rsidRPr="003F17AE">
              <w:rPr>
                <w:sz w:val="16"/>
                <w:szCs w:val="16"/>
              </w:rPr>
              <w:t>8</w:t>
            </w:r>
          </w:p>
        </w:tc>
        <w:tc>
          <w:tcPr>
            <w:tcW w:w="1284" w:type="dxa"/>
          </w:tcPr>
          <w:p w:rsidR="00680E63" w:rsidRPr="003F17AE" w:rsidRDefault="00FC3F67" w:rsidP="00D23092">
            <w:pPr>
              <w:pStyle w:val="TableText"/>
              <w:keepNext/>
              <w:jc w:val="center"/>
              <w:rPr>
                <w:sz w:val="16"/>
                <w:szCs w:val="16"/>
                <w:lang w:eastAsia="ko-KR"/>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lang w:eastAsia="ko-KR"/>
              </w:rPr>
            </w:pPr>
            <w:r w:rsidRPr="003F17AE">
              <w:rPr>
                <w:sz w:val="16"/>
                <w:szCs w:val="16"/>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1</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FC3F67" w:rsidP="00D23092">
            <w:pPr>
              <w:pStyle w:val="TableText"/>
              <w:keepNext/>
              <w:jc w:val="center"/>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18</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2</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FC3F67" w:rsidP="00D23092">
            <w:pPr>
              <w:pStyle w:val="TableText"/>
              <w:keepNext/>
              <w:jc w:val="center"/>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36</w:t>
            </w:r>
          </w:p>
        </w:tc>
      </w:tr>
      <w:tr w:rsidR="00680E63" w:rsidRPr="003F17AE" w:rsidTr="00431463">
        <w:trPr>
          <w:cantSplit/>
          <w:jc w:val="center"/>
        </w:trPr>
        <w:tc>
          <w:tcPr>
            <w:tcW w:w="253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last_significant_coeff_y_prefix</w:t>
            </w: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D23092">
            <w:pPr>
              <w:pStyle w:val="TableText"/>
              <w:keepNext/>
              <w:jc w:val="center"/>
              <w:rPr>
                <w:bCs/>
                <w:sz w:val="16"/>
                <w:szCs w:val="16"/>
                <w:highlight w:val="yellow"/>
              </w:rPr>
            </w:pPr>
            <w:r w:rsidRPr="003F17AE">
              <w:rPr>
                <w:sz w:val="16"/>
                <w:szCs w:val="16"/>
                <w:lang w:eastAsia="ko-KR"/>
              </w:rPr>
              <w:t xml:space="preserve">TU, </w:t>
            </w:r>
            <w:r w:rsidRPr="003F17AE">
              <w:rPr>
                <w:sz w:val="16"/>
                <w:szCs w:val="16"/>
                <w:lang w:eastAsia="ko-KR"/>
              </w:rPr>
              <w:br/>
              <w:t>cMax = ( log2TrafoHeight &lt;&lt; 1 ) − 1</w:t>
            </w: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FC3F67"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sz w:val="16"/>
                <w:szCs w:val="16"/>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1</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FC3F67"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18</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2</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FC3F67"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36</w:t>
            </w:r>
          </w:p>
        </w:tc>
      </w:tr>
      <w:tr w:rsidR="00680E63" w:rsidRPr="003F17AE" w:rsidTr="00431463">
        <w:trPr>
          <w:cantSplit/>
          <w:jc w:val="center"/>
        </w:trPr>
        <w:tc>
          <w:tcPr>
            <w:tcW w:w="2538" w:type="dxa"/>
            <w:vAlign w:val="center"/>
          </w:tcPr>
          <w:p w:rsidR="00680E63" w:rsidRPr="003F17AE" w:rsidRDefault="00680E63" w:rsidP="005332A9">
            <w:pPr>
              <w:pStyle w:val="TableText"/>
              <w:keepNext/>
              <w:jc w:val="center"/>
              <w:rPr>
                <w:sz w:val="16"/>
                <w:szCs w:val="16"/>
                <w:lang w:eastAsia="ko-KR"/>
              </w:rPr>
            </w:pPr>
            <w:r w:rsidRPr="003F17AE">
              <w:rPr>
                <w:sz w:val="16"/>
                <w:szCs w:val="16"/>
                <w:lang w:eastAsia="ko-KR"/>
              </w:rPr>
              <w:t>last_significant_coeff_x_suffix</w:t>
            </w:r>
          </w:p>
        </w:tc>
        <w:tc>
          <w:tcPr>
            <w:tcW w:w="838" w:type="dxa"/>
            <w:vAlign w:val="center"/>
          </w:tcPr>
          <w:p w:rsidR="00680E63" w:rsidRPr="003F17AE" w:rsidRDefault="00680E63" w:rsidP="00267480">
            <w:pPr>
              <w:pStyle w:val="TableText"/>
              <w:keepNext/>
              <w:jc w:val="center"/>
              <w:rPr>
                <w:bCs/>
                <w:sz w:val="16"/>
                <w:szCs w:val="16"/>
              </w:rPr>
            </w:pPr>
            <w:r w:rsidRPr="003F17AE">
              <w:rPr>
                <w:bCs/>
                <w:sz w:val="16"/>
                <w:szCs w:val="16"/>
              </w:rPr>
              <w:t>all</w:t>
            </w:r>
          </w:p>
        </w:tc>
        <w:tc>
          <w:tcPr>
            <w:tcW w:w="3088" w:type="dxa"/>
            <w:vAlign w:val="center"/>
          </w:tcPr>
          <w:p w:rsidR="00680E63" w:rsidRPr="003F17AE" w:rsidRDefault="00680E63" w:rsidP="00267480">
            <w:pPr>
              <w:pStyle w:val="TableText"/>
              <w:keepNext/>
              <w:jc w:val="center"/>
              <w:rPr>
                <w:bCs/>
                <w:sz w:val="16"/>
                <w:szCs w:val="16"/>
                <w:highlight w:val="yellow"/>
              </w:rPr>
            </w:pPr>
            <w:r w:rsidRPr="003F17AE">
              <w:rPr>
                <w:sz w:val="16"/>
                <w:szCs w:val="16"/>
                <w:lang w:eastAsia="ko-KR"/>
              </w:rPr>
              <w:t xml:space="preserve">FL, cMax = </w:t>
            </w:r>
            <w:r w:rsidRPr="003F17AE">
              <w:rPr>
                <w:sz w:val="16"/>
                <w:szCs w:val="16"/>
                <w:lang w:eastAsia="ko-KR"/>
              </w:rPr>
              <w:br/>
              <w:t xml:space="preserve"> (last_significant_coeff_x_prefix &gt;&gt; 1) − 1</w:t>
            </w:r>
          </w:p>
        </w:tc>
        <w:tc>
          <w:tcPr>
            <w:tcW w:w="990" w:type="dxa"/>
            <w:vAlign w:val="center"/>
          </w:tcPr>
          <w:p w:rsidR="00680E63" w:rsidRPr="00066987" w:rsidRDefault="00680E63" w:rsidP="00267480">
            <w:pPr>
              <w:pStyle w:val="TableText"/>
              <w:keepNext/>
              <w:jc w:val="center"/>
              <w:rPr>
                <w:sz w:val="16"/>
                <w:szCs w:val="16"/>
              </w:rPr>
            </w:pPr>
            <w:r w:rsidRPr="00066987">
              <w:rPr>
                <w:sz w:val="16"/>
                <w:szCs w:val="16"/>
              </w:rPr>
              <w:t>na</w:t>
            </w:r>
          </w:p>
        </w:tc>
        <w:tc>
          <w:tcPr>
            <w:tcW w:w="1284"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w:t>
            </w:r>
          </w:p>
        </w:tc>
        <w:tc>
          <w:tcPr>
            <w:tcW w:w="1443" w:type="dxa"/>
            <w:vAlign w:val="center"/>
          </w:tcPr>
          <w:p w:rsidR="00680E63" w:rsidRPr="003F17AE" w:rsidRDefault="00680E63" w:rsidP="00267480">
            <w:pPr>
              <w:pStyle w:val="TableText"/>
              <w:keepNext/>
              <w:jc w:val="center"/>
              <w:rPr>
                <w:sz w:val="16"/>
                <w:szCs w:val="16"/>
              </w:rPr>
            </w:pPr>
            <w:r w:rsidRPr="003F17AE">
              <w:rPr>
                <w:sz w:val="16"/>
                <w:szCs w:val="16"/>
                <w:lang w:eastAsia="ko-KR"/>
              </w:rPr>
              <w:t>na, (uses Decode Bypass)</w:t>
            </w:r>
          </w:p>
        </w:tc>
      </w:tr>
      <w:tr w:rsidR="00680E63" w:rsidRPr="003F17AE" w:rsidTr="00431463">
        <w:trPr>
          <w:cantSplit/>
          <w:jc w:val="center"/>
        </w:trPr>
        <w:tc>
          <w:tcPr>
            <w:tcW w:w="2538" w:type="dxa"/>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last_significant_coeff_y_suffix</w:t>
            </w:r>
          </w:p>
        </w:tc>
        <w:tc>
          <w:tcPr>
            <w:tcW w:w="838" w:type="dxa"/>
            <w:vAlign w:val="center"/>
          </w:tcPr>
          <w:p w:rsidR="00680E63" w:rsidRPr="003F17AE" w:rsidRDefault="00680E63" w:rsidP="00267480">
            <w:pPr>
              <w:pStyle w:val="TableText"/>
              <w:keepNext/>
              <w:jc w:val="center"/>
              <w:rPr>
                <w:bCs/>
                <w:sz w:val="16"/>
                <w:szCs w:val="16"/>
              </w:rPr>
            </w:pPr>
            <w:r w:rsidRPr="003F17AE">
              <w:rPr>
                <w:bCs/>
                <w:sz w:val="16"/>
                <w:szCs w:val="16"/>
              </w:rPr>
              <w:t>all</w:t>
            </w:r>
          </w:p>
        </w:tc>
        <w:tc>
          <w:tcPr>
            <w:tcW w:w="3088" w:type="dxa"/>
            <w:vAlign w:val="center"/>
          </w:tcPr>
          <w:p w:rsidR="00680E63" w:rsidRPr="003F17AE" w:rsidRDefault="00680E63" w:rsidP="00B13CA2">
            <w:pPr>
              <w:pStyle w:val="TableText"/>
              <w:keepNext/>
              <w:jc w:val="center"/>
              <w:rPr>
                <w:sz w:val="16"/>
                <w:szCs w:val="16"/>
                <w:lang w:eastAsia="ko-KR"/>
              </w:rPr>
            </w:pPr>
            <w:r w:rsidRPr="003F17AE">
              <w:rPr>
                <w:sz w:val="16"/>
                <w:szCs w:val="16"/>
                <w:lang w:eastAsia="ko-KR"/>
              </w:rPr>
              <w:t xml:space="preserve">FL, cMax = </w:t>
            </w:r>
            <w:r w:rsidRPr="003F17AE">
              <w:rPr>
                <w:sz w:val="16"/>
                <w:szCs w:val="16"/>
                <w:lang w:eastAsia="ko-KR"/>
              </w:rPr>
              <w:br/>
              <w:t xml:space="preserve"> (last_significant_coeff_y_prefix &gt;&gt; 1) − 1</w:t>
            </w: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na</w:t>
            </w:r>
          </w:p>
        </w:tc>
        <w:tc>
          <w:tcPr>
            <w:tcW w:w="1284"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w:t>
            </w:r>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 (uses Decode Bypass)</w:t>
            </w:r>
          </w:p>
        </w:tc>
      </w:tr>
      <w:tr w:rsidR="00680E63" w:rsidRPr="003F17AE" w:rsidTr="00431463">
        <w:trPr>
          <w:cantSplit/>
          <w:jc w:val="center"/>
        </w:trPr>
        <w:tc>
          <w:tcPr>
            <w:tcW w:w="253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significant_coeff_group_flag</w:t>
            </w: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B13CA2">
            <w:pPr>
              <w:pStyle w:val="TableText"/>
              <w:keepNext/>
              <w:jc w:val="center"/>
              <w:rPr>
                <w:sz w:val="16"/>
                <w:szCs w:val="16"/>
                <w:lang w:eastAsia="ko-KR"/>
              </w:rPr>
            </w:pPr>
            <w:r w:rsidRPr="003F17AE">
              <w:rPr>
                <w:bCs/>
                <w:sz w:val="16"/>
                <w:szCs w:val="16"/>
              </w:rPr>
              <w:t>FL, cMax = 1</w:t>
            </w: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FC3F67"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B13CA2">
            <w:pPr>
              <w:pStyle w:val="TableText"/>
              <w:keepNext/>
              <w:jc w:val="center"/>
              <w:rPr>
                <w:sz w:val="16"/>
                <w:szCs w:val="16"/>
                <w:lang w:eastAsia="ko-KR"/>
              </w:rPr>
            </w:pP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FC3F67"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4</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B13CA2">
            <w:pPr>
              <w:pStyle w:val="TableText"/>
              <w:keepNext/>
              <w:jc w:val="center"/>
              <w:rPr>
                <w:sz w:val="16"/>
                <w:szCs w:val="16"/>
                <w:lang w:eastAsia="ko-KR"/>
              </w:rPr>
            </w:pP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FC3F67"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8</w:t>
            </w:r>
          </w:p>
        </w:tc>
      </w:tr>
      <w:tr w:rsidR="00680E63" w:rsidRPr="003F17AE" w:rsidTr="00431463">
        <w:trPr>
          <w:cantSplit/>
          <w:jc w:val="center"/>
        </w:trPr>
        <w:tc>
          <w:tcPr>
            <w:tcW w:w="2538" w:type="dxa"/>
            <w:vMerge w:val="restart"/>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significant_coeff_flag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sz w:val="16"/>
                <w:szCs w:val="16"/>
                <w:lang w:eastAsia="ko-KR"/>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lang w:eastAsia="ko-KR"/>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9C39BD">
            <w:pPr>
              <w:pStyle w:val="TableText"/>
              <w:keepNext/>
              <w:jc w:val="center"/>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48</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96</w:t>
            </w:r>
          </w:p>
        </w:tc>
      </w:tr>
      <w:tr w:rsidR="00680E63" w:rsidRPr="003F17AE" w:rsidTr="00431463">
        <w:trPr>
          <w:cantSplit/>
          <w:jc w:val="center"/>
        </w:trPr>
        <w:tc>
          <w:tcPr>
            <w:tcW w:w="2538" w:type="dxa"/>
            <w:vMerge w:val="restart"/>
            <w:vAlign w:val="center"/>
          </w:tcPr>
          <w:p w:rsidR="00680E63" w:rsidRPr="003F17AE" w:rsidRDefault="00680E63" w:rsidP="00051A2C">
            <w:pPr>
              <w:pStyle w:val="TableText"/>
              <w:keepNext/>
              <w:jc w:val="center"/>
              <w:rPr>
                <w:sz w:val="16"/>
                <w:szCs w:val="16"/>
                <w:lang w:eastAsia="ko-KR"/>
              </w:rPr>
            </w:pPr>
            <w:r w:rsidRPr="003F17AE">
              <w:rPr>
                <w:sz w:val="16"/>
                <w:szCs w:val="16"/>
                <w:lang w:eastAsia="ko-KR"/>
              </w:rPr>
              <w:t>coeff_abs_level_greater1_flag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lang w:eastAsia="ko-KR"/>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24</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48</w:t>
            </w:r>
          </w:p>
        </w:tc>
      </w:tr>
      <w:tr w:rsidR="00680E63" w:rsidRPr="003F17AE" w:rsidTr="00431463">
        <w:trPr>
          <w:cantSplit/>
          <w:jc w:val="center"/>
        </w:trPr>
        <w:tc>
          <w:tcPr>
            <w:tcW w:w="2538" w:type="dxa"/>
            <w:vMerge w:val="restart"/>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coeff_abs_level_greater2_flag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6</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FC3F67"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12</w:t>
            </w:r>
          </w:p>
        </w:tc>
      </w:tr>
      <w:tr w:rsidR="00680E63" w:rsidRPr="003F17AE" w:rsidTr="00431463">
        <w:trPr>
          <w:cantSplit/>
          <w:jc w:val="center"/>
        </w:trPr>
        <w:tc>
          <w:tcPr>
            <w:tcW w:w="2538" w:type="dxa"/>
            <w:vAlign w:val="center"/>
          </w:tcPr>
          <w:p w:rsidR="00680E63" w:rsidRPr="003F17AE" w:rsidRDefault="00680E63" w:rsidP="009442D3">
            <w:pPr>
              <w:pStyle w:val="TableText"/>
              <w:keepNext/>
              <w:jc w:val="center"/>
              <w:rPr>
                <w:sz w:val="16"/>
                <w:szCs w:val="16"/>
                <w:lang w:eastAsia="ko-KR"/>
              </w:rPr>
            </w:pPr>
            <w:r w:rsidRPr="003F17AE">
              <w:rPr>
                <w:sz w:val="16"/>
                <w:szCs w:val="16"/>
                <w:lang w:eastAsia="ko-KR"/>
              </w:rPr>
              <w:t>coeff_abs_level_</w:t>
            </w:r>
            <w:r w:rsidRPr="003F17AE">
              <w:rPr>
                <w:rFonts w:eastAsia="MS Mincho" w:hint="eastAsia"/>
                <w:sz w:val="16"/>
                <w:szCs w:val="16"/>
                <w:lang w:eastAsia="ja-JP"/>
              </w:rPr>
              <w:t>remaining</w:t>
            </w:r>
          </w:p>
        </w:tc>
        <w:tc>
          <w:tcPr>
            <w:tcW w:w="838" w:type="dxa"/>
          </w:tcPr>
          <w:p w:rsidR="00680E63" w:rsidRPr="003F17AE" w:rsidRDefault="00680E63" w:rsidP="00F748AC">
            <w:pPr>
              <w:pStyle w:val="TableText"/>
              <w:keepNext/>
              <w:jc w:val="center"/>
              <w:rPr>
                <w:sz w:val="16"/>
                <w:szCs w:val="16"/>
                <w:lang w:eastAsia="ko-KR"/>
              </w:rPr>
            </w:pPr>
            <w:r w:rsidRPr="003F17AE">
              <w:rPr>
                <w:sz w:val="16"/>
                <w:szCs w:val="16"/>
                <w:lang w:eastAsia="ko-KR"/>
              </w:rPr>
              <w:t>all</w:t>
            </w:r>
          </w:p>
        </w:tc>
        <w:tc>
          <w:tcPr>
            <w:tcW w:w="3088" w:type="dxa"/>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prefix and suffix as specified in subclause </w:t>
            </w:r>
            <w:fldSimple w:instr=" REF _Ref288497233 \r \h  \* MERGEFORMAT " w:fldLock="1">
              <w:r w:rsidR="00A66C0B">
                <w:rPr>
                  <w:sz w:val="16"/>
                  <w:szCs w:val="16"/>
                  <w:lang w:eastAsia="ko-KR"/>
                </w:rPr>
                <w:t>9.2.2.8</w:t>
              </w:r>
            </w:fldSimple>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w:t>
            </w:r>
            <w:r w:rsidRPr="003F17AE">
              <w:rPr>
                <w:sz w:val="16"/>
                <w:szCs w:val="16"/>
                <w:lang w:eastAsia="ko-KR"/>
              </w:rPr>
              <w:br/>
            </w:r>
            <w:r w:rsidRPr="003F17AE">
              <w:rPr>
                <w:sz w:val="16"/>
                <w:szCs w:val="16"/>
                <w:lang w:eastAsia="ko-KR"/>
              </w:rPr>
              <w:br/>
              <w:t>suffix: na</w:t>
            </w:r>
          </w:p>
        </w:tc>
        <w:tc>
          <w:tcPr>
            <w:tcW w:w="1284"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w:t>
            </w:r>
            <w:r w:rsidRPr="003F17AE">
              <w:rPr>
                <w:sz w:val="16"/>
                <w:szCs w:val="16"/>
                <w:lang w:eastAsia="ko-KR"/>
              </w:rPr>
              <w:br/>
            </w:r>
            <w:r w:rsidRPr="003F17AE">
              <w:rPr>
                <w:sz w:val="16"/>
                <w:szCs w:val="16"/>
                <w:lang w:eastAsia="ko-KR"/>
              </w:rPr>
              <w:br/>
              <w:t>suffix: na</w:t>
            </w:r>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 (uses Decode Bypass)</w:t>
            </w:r>
            <w:r w:rsidRPr="003F17AE">
              <w:rPr>
                <w:sz w:val="16"/>
                <w:szCs w:val="16"/>
                <w:lang w:eastAsia="ko-KR"/>
              </w:rPr>
              <w:br/>
              <w:t>suffix: na, (uses Decode Bypass)</w:t>
            </w:r>
          </w:p>
        </w:tc>
      </w:tr>
      <w:tr w:rsidR="00680E63" w:rsidRPr="003F17AE" w:rsidTr="00431463">
        <w:trPr>
          <w:cantSplit/>
          <w:jc w:val="center"/>
        </w:trPr>
        <w:tc>
          <w:tcPr>
            <w:tcW w:w="2538" w:type="dxa"/>
            <w:vAlign w:val="center"/>
          </w:tcPr>
          <w:p w:rsidR="00680E63" w:rsidRPr="003F17AE" w:rsidRDefault="00680E63" w:rsidP="001141C0">
            <w:pPr>
              <w:pStyle w:val="TableText"/>
              <w:jc w:val="center"/>
              <w:rPr>
                <w:sz w:val="16"/>
                <w:szCs w:val="16"/>
                <w:lang w:eastAsia="ko-KR"/>
              </w:rPr>
            </w:pPr>
            <w:r w:rsidRPr="003F17AE">
              <w:rPr>
                <w:sz w:val="16"/>
                <w:szCs w:val="16"/>
                <w:lang w:eastAsia="ko-KR"/>
              </w:rPr>
              <w:t>coeff_sign_flag</w:t>
            </w:r>
          </w:p>
        </w:tc>
        <w:tc>
          <w:tcPr>
            <w:tcW w:w="838" w:type="dxa"/>
          </w:tcPr>
          <w:p w:rsidR="00680E63" w:rsidRPr="003F17AE" w:rsidRDefault="00680E63" w:rsidP="001141C0">
            <w:pPr>
              <w:pStyle w:val="TableText"/>
              <w:jc w:val="center"/>
              <w:rPr>
                <w:bCs/>
                <w:sz w:val="16"/>
                <w:szCs w:val="16"/>
              </w:rPr>
            </w:pPr>
            <w:r w:rsidRPr="003F17AE">
              <w:rPr>
                <w:bCs/>
                <w:sz w:val="16"/>
                <w:szCs w:val="16"/>
              </w:rPr>
              <w:t>all</w:t>
            </w:r>
          </w:p>
        </w:tc>
        <w:tc>
          <w:tcPr>
            <w:tcW w:w="3088" w:type="dxa"/>
            <w:vAlign w:val="center"/>
          </w:tcPr>
          <w:p w:rsidR="00680E63" w:rsidRPr="003F17AE" w:rsidRDefault="00680E63" w:rsidP="001141C0">
            <w:pPr>
              <w:pStyle w:val="TableText"/>
              <w:jc w:val="center"/>
              <w:rPr>
                <w:sz w:val="16"/>
                <w:szCs w:val="16"/>
                <w:lang w:eastAsia="ko-KR"/>
              </w:rPr>
            </w:pPr>
            <w:r w:rsidRPr="003F17AE">
              <w:rPr>
                <w:bCs/>
                <w:sz w:val="16"/>
                <w:szCs w:val="16"/>
              </w:rPr>
              <w:t>FL, cMax = 1</w:t>
            </w:r>
          </w:p>
        </w:tc>
        <w:tc>
          <w:tcPr>
            <w:tcW w:w="990" w:type="dxa"/>
          </w:tcPr>
          <w:p w:rsidR="00680E63" w:rsidRPr="003F17AE" w:rsidRDefault="00680E63" w:rsidP="001141C0">
            <w:pPr>
              <w:pStyle w:val="TableText"/>
              <w:jc w:val="center"/>
              <w:rPr>
                <w:sz w:val="16"/>
                <w:szCs w:val="16"/>
                <w:lang w:eastAsia="ko-KR"/>
              </w:rPr>
            </w:pPr>
            <w:r w:rsidRPr="003F17AE">
              <w:rPr>
                <w:sz w:val="16"/>
                <w:szCs w:val="16"/>
                <w:lang w:eastAsia="ko-KR"/>
              </w:rPr>
              <w:t>na</w:t>
            </w:r>
          </w:p>
        </w:tc>
        <w:tc>
          <w:tcPr>
            <w:tcW w:w="1284" w:type="dxa"/>
          </w:tcPr>
          <w:p w:rsidR="00680E63" w:rsidRPr="003F17AE" w:rsidRDefault="00680E63" w:rsidP="001141C0">
            <w:pPr>
              <w:pStyle w:val="TableText"/>
              <w:jc w:val="center"/>
              <w:rPr>
                <w:sz w:val="16"/>
                <w:szCs w:val="16"/>
                <w:lang w:eastAsia="ko-KR"/>
              </w:rPr>
            </w:pPr>
            <w:r w:rsidRPr="003F17AE">
              <w:rPr>
                <w:sz w:val="16"/>
                <w:szCs w:val="16"/>
                <w:lang w:eastAsia="ko-KR"/>
              </w:rPr>
              <w:t>na</w:t>
            </w:r>
          </w:p>
        </w:tc>
        <w:tc>
          <w:tcPr>
            <w:tcW w:w="1443" w:type="dxa"/>
          </w:tcPr>
          <w:p w:rsidR="00680E63" w:rsidRPr="003F17AE" w:rsidRDefault="00680E63" w:rsidP="001141C0">
            <w:pPr>
              <w:pStyle w:val="TableText"/>
              <w:jc w:val="center"/>
              <w:rPr>
                <w:sz w:val="16"/>
                <w:szCs w:val="16"/>
                <w:lang w:eastAsia="ko-KR"/>
              </w:rPr>
            </w:pPr>
            <w:r w:rsidRPr="003F17AE">
              <w:rPr>
                <w:sz w:val="16"/>
                <w:szCs w:val="16"/>
                <w:lang w:eastAsia="ko-KR"/>
              </w:rPr>
              <w:t>na, (uses Decode Bypass)</w:t>
            </w:r>
          </w:p>
        </w:tc>
      </w:tr>
    </w:tbl>
    <w:p w:rsidR="003B62CD" w:rsidRPr="003F17AE" w:rsidRDefault="003B62CD" w:rsidP="00F97642">
      <w:pPr>
        <w:pStyle w:val="Heading4"/>
      </w:pPr>
      <w:bookmarkStart w:id="2174" w:name="_Toc311219994"/>
      <w:bookmarkStart w:id="2175" w:name="_Toc317198839"/>
      <w:bookmarkStart w:id="2176" w:name="_Ref325473970"/>
      <w:bookmarkStart w:id="2177" w:name="_Toc327299743"/>
      <w:r w:rsidRPr="003F17AE">
        <w:t>Unary (U) binarization process</w:t>
      </w:r>
      <w:bookmarkEnd w:id="2161"/>
      <w:bookmarkEnd w:id="2162"/>
      <w:bookmarkEnd w:id="2163"/>
      <w:bookmarkEnd w:id="2164"/>
      <w:bookmarkEnd w:id="2165"/>
      <w:bookmarkEnd w:id="2166"/>
      <w:bookmarkEnd w:id="2174"/>
      <w:bookmarkEnd w:id="2175"/>
      <w:bookmarkEnd w:id="2176"/>
      <w:bookmarkEnd w:id="2177"/>
    </w:p>
    <w:p w:rsidR="003B62CD" w:rsidRPr="003F17AE" w:rsidRDefault="003B62CD" w:rsidP="003B62CD">
      <w:r w:rsidRPr="003F17AE">
        <w:t>Input to this process is a request for a U binarization for a syntax element.</w:t>
      </w:r>
    </w:p>
    <w:p w:rsidR="003B62CD" w:rsidRPr="003F17AE" w:rsidRDefault="003B62CD" w:rsidP="003B62CD">
      <w:r w:rsidRPr="003F17AE">
        <w:t>Output of this process is the U binarization of the syntax element.</w:t>
      </w:r>
    </w:p>
    <w:p w:rsidR="003B62CD" w:rsidRPr="003F17AE" w:rsidRDefault="003B62CD" w:rsidP="003B62CD">
      <w:r w:rsidRPr="003F17AE">
        <w:t>The bin string of a syntax element having (unsigned integer) value synElVal is a bit string of length synElVal + 1 indexed by binIdx. The bins for binIdx less than synElVal are equal to 1. The bin with binIdx equal to synElVal is equal to 0.</w:t>
      </w:r>
    </w:p>
    <w:p w:rsidR="003B62CD" w:rsidRPr="00066987" w:rsidRDefault="00FC3F67" w:rsidP="003B62CD">
      <w:fldSimple w:instr=" REF _Ref24882337 \h  \* MERGEFORMAT " w:fldLock="1">
        <w:r w:rsidR="00A66C0B" w:rsidRPr="00066987">
          <w:t>Table </w:t>
        </w:r>
        <w:r w:rsidR="00A66C0B">
          <w:t>9</w:t>
        </w:r>
        <w:r w:rsidR="00A66C0B" w:rsidRPr="003F17AE">
          <w:noBreakHyphen/>
        </w:r>
        <w:r w:rsidR="00A66C0B">
          <w:t>35</w:t>
        </w:r>
      </w:fldSimple>
      <w:r w:rsidR="003B62CD" w:rsidRPr="00066987">
        <w:t xml:space="preserve"> illustrates the bin strings of the unary binarization for a syntax element. </w:t>
      </w:r>
    </w:p>
    <w:p w:rsidR="003B62CD" w:rsidRPr="003F17AE" w:rsidRDefault="003B62CD" w:rsidP="007E4DD5">
      <w:pPr>
        <w:pStyle w:val="Caption"/>
        <w:rPr>
          <w:lang w:val="en-GB"/>
        </w:rPr>
      </w:pPr>
      <w:bookmarkStart w:id="2178" w:name="_Ref24882337"/>
      <w:bookmarkStart w:id="2179" w:name="_Toc22893628"/>
      <w:bookmarkStart w:id="2180" w:name="_Ref24882336"/>
      <w:bookmarkStart w:id="2181" w:name="_Toc77680807"/>
      <w:bookmarkStart w:id="2182" w:name="_Toc118289159"/>
      <w:bookmarkStart w:id="2183" w:name="_Toc246350751"/>
      <w:bookmarkStart w:id="2184" w:name="_Toc259024400"/>
      <w:bookmarkStart w:id="2185" w:name="_Toc327299944"/>
      <w:r w:rsidRPr="00066987">
        <w:rPr>
          <w:lang w:val="en-GB"/>
        </w:rPr>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35</w:t>
      </w:r>
      <w:r w:rsidR="00FC3F67" w:rsidRPr="003F17AE">
        <w:rPr>
          <w:lang w:val="en-GB"/>
        </w:rPr>
        <w:fldChar w:fldCharType="end"/>
      </w:r>
      <w:bookmarkEnd w:id="2178"/>
      <w:r w:rsidRPr="003F17AE">
        <w:rPr>
          <w:lang w:val="en-GB"/>
        </w:rPr>
        <w:t xml:space="preserve"> – Bin string of the unary binarization </w:t>
      </w:r>
      <w:bookmarkEnd w:id="2179"/>
      <w:bookmarkEnd w:id="2180"/>
      <w:r w:rsidRPr="003F17AE">
        <w:rPr>
          <w:lang w:val="en-GB"/>
        </w:rPr>
        <w:t>(informative)</w:t>
      </w:r>
      <w:bookmarkEnd w:id="2181"/>
      <w:bookmarkEnd w:id="2182"/>
      <w:bookmarkEnd w:id="2183"/>
      <w:bookmarkEnd w:id="2184"/>
      <w:bookmarkEnd w:id="21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7"/>
        <w:gridCol w:w="296"/>
        <w:gridCol w:w="296"/>
        <w:gridCol w:w="296"/>
        <w:gridCol w:w="296"/>
        <w:gridCol w:w="296"/>
        <w:gridCol w:w="296"/>
      </w:tblGrid>
      <w:tr w:rsidR="003B62CD" w:rsidRPr="003F17AE" w:rsidTr="00E81942">
        <w:trPr>
          <w:cantSplit/>
          <w:jc w:val="center"/>
        </w:trPr>
        <w:tc>
          <w:tcPr>
            <w:tcW w:w="0" w:type="auto"/>
            <w:vAlign w:val="center"/>
          </w:tcPr>
          <w:p w:rsidR="003B62CD" w:rsidRPr="003F17AE" w:rsidRDefault="003B62CD" w:rsidP="00E81942">
            <w:pPr>
              <w:pStyle w:val="TableText"/>
              <w:keepNext/>
              <w:jc w:val="center"/>
              <w:rPr>
                <w:b/>
                <w:sz w:val="16"/>
                <w:szCs w:val="16"/>
              </w:rPr>
            </w:pPr>
            <w:r w:rsidRPr="003F17AE">
              <w:rPr>
                <w:b/>
                <w:sz w:val="16"/>
                <w:szCs w:val="16"/>
              </w:rPr>
              <w:t>Value of syntax element</w:t>
            </w:r>
          </w:p>
        </w:tc>
        <w:tc>
          <w:tcPr>
            <w:tcW w:w="0" w:type="auto"/>
            <w:gridSpan w:val="6"/>
            <w:vAlign w:val="center"/>
          </w:tcPr>
          <w:p w:rsidR="003B62CD" w:rsidRPr="003F17AE" w:rsidRDefault="003B62CD" w:rsidP="00E81942">
            <w:pPr>
              <w:pStyle w:val="TableText"/>
              <w:keepNext/>
              <w:jc w:val="center"/>
              <w:rPr>
                <w:sz w:val="16"/>
                <w:szCs w:val="16"/>
              </w:rPr>
            </w:pPr>
            <w:r w:rsidRPr="003F17AE">
              <w:rPr>
                <w:b/>
                <w:sz w:val="16"/>
                <w:szCs w:val="16"/>
              </w:rPr>
              <w:t>Bin string</w:t>
            </w:r>
          </w:p>
        </w:tc>
      </w:tr>
      <w:tr w:rsidR="003B62CD" w:rsidRPr="003F17AE" w:rsidTr="00E81942">
        <w:trPr>
          <w:jc w:val="center"/>
        </w:trPr>
        <w:tc>
          <w:tcPr>
            <w:tcW w:w="0" w:type="auto"/>
          </w:tcPr>
          <w:p w:rsidR="003B62CD" w:rsidRPr="003F17AE" w:rsidRDefault="003B62CD" w:rsidP="00E81942">
            <w:pPr>
              <w:pStyle w:val="TableText"/>
              <w:keepNext/>
              <w:jc w:val="center"/>
              <w:rPr>
                <w:sz w:val="16"/>
                <w:szCs w:val="16"/>
              </w:rPr>
            </w:pPr>
            <w:r w:rsidRPr="003F17AE">
              <w:rPr>
                <w:sz w:val="16"/>
              </w:rPr>
              <w:t>0 (I_NxN)</w:t>
            </w:r>
          </w:p>
        </w:tc>
        <w:tc>
          <w:tcPr>
            <w:tcW w:w="0" w:type="auto"/>
            <w:vAlign w:val="center"/>
          </w:tcPr>
          <w:p w:rsidR="003B62CD" w:rsidRPr="003F17AE" w:rsidRDefault="003B62CD" w:rsidP="00E81942">
            <w:pPr>
              <w:pStyle w:val="TableText"/>
              <w:keepNext/>
              <w:jc w:val="center"/>
              <w:rPr>
                <w:sz w:val="16"/>
                <w:szCs w:val="16"/>
              </w:rPr>
            </w:pPr>
            <w:r w:rsidRPr="003F17AE">
              <w:rPr>
                <w:sz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2</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3</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4</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5</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binIdx</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2</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3</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4</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5</w:t>
            </w:r>
          </w:p>
        </w:tc>
      </w:tr>
    </w:tbl>
    <w:p w:rsidR="003B62CD" w:rsidRPr="003F17AE" w:rsidRDefault="003B62CD" w:rsidP="003B62CD">
      <w:bookmarkStart w:id="2186" w:name="_Toc22893411"/>
      <w:bookmarkStart w:id="2187" w:name="_Ref29725431"/>
    </w:p>
    <w:p w:rsidR="003B62CD" w:rsidRPr="003F17AE" w:rsidRDefault="003B62CD" w:rsidP="00F97642">
      <w:pPr>
        <w:pStyle w:val="Heading4"/>
      </w:pPr>
      <w:bookmarkStart w:id="2188" w:name="_Ref36264338"/>
      <w:bookmarkStart w:id="2189" w:name="_Toc77680556"/>
      <w:bookmarkStart w:id="2190" w:name="_Toc226456745"/>
      <w:bookmarkStart w:id="2191" w:name="_Toc248045380"/>
      <w:bookmarkStart w:id="2192" w:name="_Toc259021490"/>
      <w:bookmarkStart w:id="2193" w:name="_Toc311219995"/>
      <w:bookmarkStart w:id="2194" w:name="_Toc317198840"/>
      <w:bookmarkStart w:id="2195" w:name="_Toc327299744"/>
      <w:r w:rsidRPr="003F17AE">
        <w:t>Truncated unary (TU) binarization</w:t>
      </w:r>
      <w:bookmarkEnd w:id="2186"/>
      <w:r w:rsidRPr="003F17AE">
        <w:t xml:space="preserve"> process</w:t>
      </w:r>
      <w:bookmarkEnd w:id="2187"/>
      <w:bookmarkEnd w:id="2188"/>
      <w:bookmarkEnd w:id="2189"/>
      <w:bookmarkEnd w:id="2190"/>
      <w:bookmarkEnd w:id="2191"/>
      <w:bookmarkEnd w:id="2192"/>
      <w:bookmarkEnd w:id="2193"/>
      <w:bookmarkEnd w:id="2194"/>
      <w:bookmarkEnd w:id="2195"/>
    </w:p>
    <w:p w:rsidR="003B62CD" w:rsidRPr="003F17AE" w:rsidRDefault="003B62CD" w:rsidP="003B62CD">
      <w:r w:rsidRPr="003F17AE">
        <w:t>Input to this process is a request for a TU binarization for a syntax element and cMax.</w:t>
      </w:r>
    </w:p>
    <w:p w:rsidR="003B62CD" w:rsidRPr="003F17AE" w:rsidRDefault="003B62CD" w:rsidP="003B62CD">
      <w:r w:rsidRPr="003F17AE">
        <w:t>Output of this process is the TU binarization of the syntax element.</w:t>
      </w:r>
    </w:p>
    <w:p w:rsidR="003B62CD" w:rsidRPr="003F17AE" w:rsidRDefault="003B62CD" w:rsidP="003B62CD">
      <w:r w:rsidRPr="003F17AE">
        <w:t>For syntax element (unsigned integer) values less than cMax, the U binarization process as specified in subclause </w:t>
      </w:r>
      <w:r w:rsidR="00FC3F67">
        <w:fldChar w:fldCharType="begin" w:fldLock="1"/>
      </w:r>
      <w:r w:rsidR="002062D9">
        <w:instrText xml:space="preserve"> REF _Ref325473970 \r \h </w:instrText>
      </w:r>
      <w:r w:rsidR="00FC3F67">
        <w:fldChar w:fldCharType="separate"/>
      </w:r>
      <w:r w:rsidR="00A66C0B">
        <w:t>9.2.2.1</w:t>
      </w:r>
      <w:r w:rsidR="00FC3F67">
        <w:fldChar w:fldCharType="end"/>
      </w:r>
      <w:r w:rsidRPr="00066987">
        <w:t xml:space="preserve"> is invoked</w:t>
      </w:r>
      <w:r w:rsidRPr="003F17AE">
        <w:t xml:space="preserve">. For the syntax element value equal to cMax the bin string is a bit string of length cMax with all bins being equal to 1. </w:t>
      </w:r>
    </w:p>
    <w:p w:rsidR="003B62CD" w:rsidRPr="003F17AE" w:rsidRDefault="003B62CD" w:rsidP="003B62CD">
      <w:pPr>
        <w:pStyle w:val="Note1"/>
      </w:pPr>
      <w:r w:rsidRPr="003F17AE">
        <w:t xml:space="preserve">NOTE – TU binarization is always invoked with a cMax value equal to the largest possible value of the syntax element being decoded. </w:t>
      </w:r>
    </w:p>
    <w:p w:rsidR="006433D7" w:rsidRPr="003F17AE" w:rsidRDefault="006433D7" w:rsidP="00F97642">
      <w:pPr>
        <w:pStyle w:val="Heading4"/>
      </w:pPr>
      <w:bookmarkStart w:id="2196" w:name="_Ref288484869"/>
      <w:bookmarkStart w:id="2197" w:name="_Toc311219996"/>
      <w:bookmarkStart w:id="2198" w:name="_Toc317198841"/>
      <w:bookmarkStart w:id="2199" w:name="_Toc327299745"/>
      <w:bookmarkStart w:id="2200" w:name="_Toc22893412"/>
      <w:bookmarkStart w:id="2201" w:name="_Ref34289565"/>
      <w:bookmarkStart w:id="2202" w:name="_Toc77680557"/>
      <w:bookmarkStart w:id="2203" w:name="_Toc226456746"/>
      <w:bookmarkStart w:id="2204" w:name="_Toc248045381"/>
      <w:bookmarkStart w:id="2205" w:name="_Toc259021491"/>
      <w:r w:rsidRPr="003F17AE">
        <w:t>Truncated Rice (TR) binarization process</w:t>
      </w:r>
      <w:bookmarkEnd w:id="2196"/>
      <w:bookmarkEnd w:id="2197"/>
      <w:bookmarkEnd w:id="2198"/>
      <w:bookmarkEnd w:id="2199"/>
    </w:p>
    <w:p w:rsidR="006433D7" w:rsidRPr="003F17AE" w:rsidRDefault="006433D7" w:rsidP="006433D7">
      <w:r w:rsidRPr="003F17AE">
        <w:t xml:space="preserve">Input to this process is a request for a TR binarization for a syntax element, </w:t>
      </w:r>
      <w:r w:rsidR="0057358C" w:rsidRPr="003F17AE">
        <w:t>cRiceParam</w:t>
      </w:r>
      <w:r w:rsidRPr="003F17AE">
        <w:t xml:space="preserve"> and cTRMax.</w:t>
      </w:r>
    </w:p>
    <w:p w:rsidR="006433D7" w:rsidRPr="003F17AE" w:rsidRDefault="006433D7" w:rsidP="006433D7">
      <w:r w:rsidRPr="003F17AE">
        <w:t>Output of this process is the TR binarization of the syntax element.</w:t>
      </w:r>
    </w:p>
    <w:p w:rsidR="006433D7" w:rsidRPr="003F17AE" w:rsidRDefault="00C64856" w:rsidP="006433D7">
      <w:r w:rsidRPr="003F17AE">
        <w:t>A</w:t>
      </w:r>
      <w:r w:rsidR="006433D7" w:rsidRPr="003F17AE">
        <w:t xml:space="preserve"> TR bin string </w:t>
      </w:r>
      <w:r w:rsidRPr="003F17AE">
        <w:t>is</w:t>
      </w:r>
      <w:r w:rsidR="006433D7" w:rsidRPr="003F17AE">
        <w:t xml:space="preserve"> a concatenation of a prefix bit string and a suffix bit string. The prefix of the binarization is specified by invoking the TU binarization process for the prefix part of the value specified by synElVal &gt;&gt; </w:t>
      </w:r>
      <w:r w:rsidR="0057358C" w:rsidRPr="003F17AE">
        <w:t>cRiceParam</w:t>
      </w:r>
      <w:r w:rsidR="006433D7" w:rsidRPr="003F17AE">
        <w:t xml:space="preserve"> with cMax = cTRMax &gt;&gt; </w:t>
      </w:r>
      <w:r w:rsidR="0057358C" w:rsidRPr="003F17AE">
        <w:t>cRiceParam</w:t>
      </w:r>
      <w:r w:rsidR="006433D7" w:rsidRPr="003F17AE">
        <w:t>. The suffix of the TR bin string is the binary representation of synElVal – ( ( synElVal &gt;&gt; </w:t>
      </w:r>
      <w:r w:rsidR="0057358C" w:rsidRPr="003F17AE">
        <w:t>cRiceParam</w:t>
      </w:r>
      <w:r w:rsidR="006433D7" w:rsidRPr="003F17AE">
        <w:t> ) &lt;&lt; </w:t>
      </w:r>
      <w:r w:rsidR="0057358C" w:rsidRPr="003F17AE">
        <w:t>cRiceParam</w:t>
      </w:r>
      <w:r w:rsidR="006433D7" w:rsidRPr="003F17AE">
        <w:t> ).</w:t>
      </w:r>
    </w:p>
    <w:p w:rsidR="006433D7" w:rsidRPr="003F17AE" w:rsidRDefault="006433D7" w:rsidP="006433D7">
      <w:pPr>
        <w:pStyle w:val="Note1"/>
      </w:pPr>
      <w:r w:rsidRPr="003F17AE">
        <w:t xml:space="preserve">NOTE – For the input parameter </w:t>
      </w:r>
      <w:r w:rsidR="0057358C" w:rsidRPr="003F17AE">
        <w:t>cRiceParam</w:t>
      </w:r>
      <w:r w:rsidRPr="003F17AE">
        <w:t> = 0 the TR binarization is exactly the TU binarization.</w:t>
      </w:r>
    </w:p>
    <w:p w:rsidR="003B27CB" w:rsidRPr="003F17AE" w:rsidRDefault="003B27CB" w:rsidP="00F97642">
      <w:pPr>
        <w:pStyle w:val="Heading4"/>
      </w:pPr>
      <w:bookmarkStart w:id="2206" w:name="_Ref290293381"/>
      <w:bookmarkStart w:id="2207" w:name="_Toc311219997"/>
      <w:bookmarkStart w:id="2208" w:name="_Toc317198842"/>
      <w:bookmarkStart w:id="2209" w:name="_Toc327299746"/>
      <w:bookmarkStart w:id="2210" w:name="_Ref289359037"/>
      <w:r w:rsidRPr="003F17AE">
        <w:t>k-th order Exp-Golomb (EGk) binarization process</w:t>
      </w:r>
      <w:bookmarkEnd w:id="2206"/>
      <w:bookmarkEnd w:id="2207"/>
      <w:bookmarkEnd w:id="2208"/>
      <w:bookmarkEnd w:id="2209"/>
    </w:p>
    <w:p w:rsidR="003B27CB" w:rsidRPr="003F17AE" w:rsidRDefault="003B27CB" w:rsidP="003B27CB">
      <w:r w:rsidRPr="003F17AE">
        <w:t>Input to this process is a request for an EGk binarization for a syntax element.</w:t>
      </w:r>
    </w:p>
    <w:p w:rsidR="003B27CB" w:rsidRPr="003F17AE" w:rsidRDefault="003B27CB" w:rsidP="003B27CB">
      <w:r w:rsidRPr="003F17AE">
        <w:t>Output of this process is the EGk binarization of the syntax element.</w:t>
      </w:r>
    </w:p>
    <w:p w:rsidR="003B27CB" w:rsidRPr="003F17AE" w:rsidRDefault="003B27CB" w:rsidP="003B27CB">
      <w:r w:rsidRPr="003F17AE">
        <w:t>The bin string of the EGk binarization process of a syntax element synVal is specified by a process equivalent to the following pseudo-code:</w:t>
      </w:r>
    </w:p>
    <w:p w:rsidR="003B27CB" w:rsidRPr="003F17AE" w:rsidRDefault="003B27CB" w:rsidP="001141C0">
      <w:pPr>
        <w:ind w:left="403"/>
        <w:jc w:val="left"/>
      </w:pPr>
      <w:r w:rsidRPr="003F17AE">
        <w:t>absV = Abs( synVal )</w:t>
      </w:r>
      <w:r w:rsidRPr="003F17AE">
        <w:br/>
        <w:t>stopLoop = 0</w:t>
      </w:r>
      <w:r w:rsidRPr="003F17AE">
        <w:br/>
        <w:t>do {</w:t>
      </w:r>
      <w:r w:rsidRPr="003F17AE">
        <w:br/>
      </w:r>
      <w:r w:rsidRPr="003F17AE">
        <w:tab/>
        <w:t>if( absV  &gt;=  ( 1 &lt;&lt; k ) ) {</w:t>
      </w:r>
      <w:r w:rsidRPr="003F17AE">
        <w:br/>
      </w:r>
      <w:r w:rsidRPr="003F17AE">
        <w:tab/>
      </w:r>
      <w:r w:rsidRPr="003F17AE">
        <w:tab/>
        <w:t>put( 1 )</w:t>
      </w:r>
      <w:r w:rsidRPr="003F17AE">
        <w:br/>
      </w:r>
      <w:r w:rsidRPr="003F17AE">
        <w:tab/>
      </w:r>
      <w:r w:rsidRPr="003F17AE">
        <w:tab/>
        <w:t>absV = absV − ( 1 &lt;&lt; k )</w:t>
      </w:r>
      <w:r w:rsidRPr="003F17AE">
        <w:br/>
      </w:r>
      <w:r w:rsidRPr="003F17AE">
        <w:tab/>
      </w:r>
      <w:r w:rsidRPr="003F17AE">
        <w:tab/>
        <w:t>k++</w:t>
      </w:r>
      <w:r w:rsidRPr="003F17AE">
        <w:br/>
      </w:r>
      <w:r w:rsidRPr="003F17AE">
        <w:tab/>
        <w:t>} else {</w:t>
      </w:r>
      <w:r w:rsidRPr="003F17AE">
        <w:br/>
      </w:r>
      <w:r w:rsidRPr="003F17AE">
        <w:tab/>
      </w:r>
      <w:r w:rsidRPr="003F17AE">
        <w:tab/>
        <w:t xml:space="preserve">put( 0 ) </w:t>
      </w:r>
      <w:r w:rsidRPr="003F17AE">
        <w:tab/>
      </w:r>
      <w:r w:rsidRPr="003F17AE">
        <w:tab/>
      </w:r>
      <w:r w:rsidRPr="003F17AE">
        <w:tab/>
      </w:r>
      <w:r w:rsidRPr="003F17AE">
        <w:tab/>
      </w:r>
      <w:r w:rsidRPr="003F17AE">
        <w:tab/>
      </w:r>
      <w:r w:rsidRPr="003F17AE">
        <w:tab/>
      </w:r>
      <w:r w:rsidR="009573D1" w:rsidRPr="003F17AE">
        <w:tab/>
      </w:r>
      <w:r w:rsidR="009573D1"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002B65B9" w:rsidRPr="003F17AE">
        <w:t>(</w:t>
      </w:r>
      <w:r w:rsidR="00FC3F67" w:rsidRPr="003F17AE">
        <w:fldChar w:fldCharType="begin" w:fldLock="1"/>
      </w:r>
      <w:r w:rsidR="002B65B9" w:rsidRPr="003F17AE">
        <w:instrText xml:space="preserve"> STYLEREF 1 \s </w:instrText>
      </w:r>
      <w:r w:rsidR="00FC3F67" w:rsidRPr="003F17AE">
        <w:fldChar w:fldCharType="separate"/>
      </w:r>
      <w:r w:rsidR="00A66C0B">
        <w:rPr>
          <w:noProof/>
        </w:rPr>
        <w:t>9</w:t>
      </w:r>
      <w:r w:rsidR="00FC3F67" w:rsidRPr="003F17AE">
        <w:fldChar w:fldCharType="end"/>
      </w:r>
      <w:r w:rsidR="002B65B9" w:rsidRPr="00066987">
        <w:noBreakHyphen/>
      </w:r>
      <w:r w:rsidR="00FC3F67" w:rsidRPr="003F17AE">
        <w:fldChar w:fldCharType="begin" w:fldLock="1"/>
      </w:r>
      <w:r w:rsidR="002B65B9" w:rsidRPr="003F17AE">
        <w:instrText xml:space="preserve"> SEQ Equation \* ARABIC \s 1 </w:instrText>
      </w:r>
      <w:r w:rsidR="00FC3F67" w:rsidRPr="003F17AE">
        <w:fldChar w:fldCharType="separate"/>
      </w:r>
      <w:r w:rsidR="00A66C0B">
        <w:rPr>
          <w:noProof/>
        </w:rPr>
        <w:t>6</w:t>
      </w:r>
      <w:r w:rsidR="00FC3F67" w:rsidRPr="003F17AE">
        <w:fldChar w:fldCharType="end"/>
      </w:r>
      <w:r w:rsidR="002B65B9" w:rsidRPr="00066987">
        <w:t>)</w:t>
      </w:r>
      <w:r w:rsidRPr="003F17AE">
        <w:br/>
      </w:r>
      <w:r w:rsidRPr="003F17AE">
        <w:tab/>
      </w:r>
      <w:r w:rsidRPr="003F17AE">
        <w:tab/>
        <w:t xml:space="preserve">while( k− − ) </w:t>
      </w:r>
      <w:r w:rsidRPr="003F17AE">
        <w:br/>
      </w:r>
      <w:r w:rsidRPr="003F17AE">
        <w:tab/>
      </w:r>
      <w:r w:rsidRPr="003F17AE">
        <w:tab/>
      </w:r>
      <w:r w:rsidRPr="003F17AE">
        <w:tab/>
        <w:t>put( ( absV &gt;&gt; k )  &amp;  1 )</w:t>
      </w:r>
      <w:r w:rsidRPr="003F17AE">
        <w:br/>
      </w:r>
      <w:r w:rsidRPr="003F17AE">
        <w:tab/>
      </w:r>
      <w:r w:rsidRPr="003F17AE">
        <w:tab/>
        <w:t>stopLoop = 1</w:t>
      </w:r>
      <w:r w:rsidRPr="003F17AE">
        <w:br/>
      </w:r>
      <w:r w:rsidRPr="003F17AE">
        <w:lastRenderedPageBreak/>
        <w:tab/>
        <w:t>}</w:t>
      </w:r>
      <w:r w:rsidRPr="003F17AE">
        <w:br/>
        <w:t>} while( !stopLoop )</w:t>
      </w:r>
    </w:p>
    <w:p w:rsidR="009573D1" w:rsidRPr="003F17AE" w:rsidRDefault="009573D1" w:rsidP="009573D1">
      <w:pPr>
        <w:pStyle w:val="Note1"/>
      </w:pPr>
      <w:r w:rsidRPr="003F17AE">
        <w:t>NOTE 1 – The specification for the k-th order Exp-Golomb (EGk) code uses 1's and 0's in reverse meaning for the unary part of the Exp-Golomb code of 0-th order as specified in subclause </w:t>
      </w:r>
      <w:fldSimple w:instr=" REF _Ref33112067 \r \h  \* MERGEFORMAT " w:fldLock="1">
        <w:r w:rsidR="00A66C0B">
          <w:t>9.1</w:t>
        </w:r>
      </w:fldSimple>
      <w:r w:rsidRPr="003F17AE">
        <w:t>.</w:t>
      </w:r>
    </w:p>
    <w:p w:rsidR="003B62CD" w:rsidRPr="003F17AE" w:rsidRDefault="003B62CD" w:rsidP="00F97642">
      <w:pPr>
        <w:pStyle w:val="Heading4"/>
      </w:pPr>
      <w:bookmarkStart w:id="2211" w:name="_Toc22893413"/>
      <w:bookmarkStart w:id="2212" w:name="_Ref23241550"/>
      <w:bookmarkStart w:id="2213" w:name="_Ref24980088"/>
      <w:bookmarkStart w:id="2214" w:name="_Toc77680558"/>
      <w:bookmarkStart w:id="2215" w:name="_Toc226456747"/>
      <w:bookmarkStart w:id="2216" w:name="_Toc248045382"/>
      <w:bookmarkStart w:id="2217" w:name="_Toc259021492"/>
      <w:bookmarkStart w:id="2218" w:name="_Toc311219998"/>
      <w:bookmarkStart w:id="2219" w:name="_Toc317198843"/>
      <w:bookmarkStart w:id="2220" w:name="_Toc327299747"/>
      <w:bookmarkEnd w:id="2200"/>
      <w:bookmarkEnd w:id="2201"/>
      <w:bookmarkEnd w:id="2202"/>
      <w:bookmarkEnd w:id="2203"/>
      <w:bookmarkEnd w:id="2204"/>
      <w:bookmarkEnd w:id="2205"/>
      <w:bookmarkEnd w:id="2210"/>
      <w:r w:rsidRPr="003F17AE">
        <w:t>Fixed-length (FL) binarization</w:t>
      </w:r>
      <w:bookmarkEnd w:id="2211"/>
      <w:bookmarkEnd w:id="2212"/>
      <w:r w:rsidRPr="003F17AE">
        <w:t xml:space="preserve"> process</w:t>
      </w:r>
      <w:bookmarkEnd w:id="2213"/>
      <w:bookmarkEnd w:id="2214"/>
      <w:bookmarkEnd w:id="2215"/>
      <w:bookmarkEnd w:id="2216"/>
      <w:bookmarkEnd w:id="2217"/>
      <w:bookmarkEnd w:id="2218"/>
      <w:bookmarkEnd w:id="2219"/>
      <w:bookmarkEnd w:id="2220"/>
    </w:p>
    <w:p w:rsidR="003B62CD" w:rsidRPr="003F17AE" w:rsidRDefault="003B62CD" w:rsidP="003B62CD">
      <w:r w:rsidRPr="003F17AE">
        <w:t>Input to this process is a request for a FL binarization for a syntax element and cMax.</w:t>
      </w:r>
    </w:p>
    <w:p w:rsidR="003B62CD" w:rsidRPr="003F17AE" w:rsidRDefault="003B62CD" w:rsidP="003B62CD">
      <w:r w:rsidRPr="003F17AE">
        <w:t>Output of this process is the FL binarization of the syntax element.</w:t>
      </w:r>
    </w:p>
    <w:p w:rsidR="003B62CD" w:rsidRPr="003F17AE" w:rsidRDefault="003B62CD" w:rsidP="003B62CD">
      <w:r w:rsidRPr="003F17AE">
        <w:t>FL binarization is constructed by using a fixedLength</w:t>
      </w:r>
      <w:r w:rsidRPr="003F17AE">
        <w:noBreakHyphen/>
        <w:t xml:space="preserve">bit unsigned integer bin string of the syntax element value, where fixedLength = Ceil( Log2( cMax + 1 ) ). The indexing of bins for the FL binarization is such that the binIdx = 0 relates to the </w:t>
      </w:r>
      <w:r w:rsidR="00477EFE">
        <w:t>most</w:t>
      </w:r>
      <w:r w:rsidRPr="003F17AE">
        <w:t xml:space="preserve"> significant bit with increasing values of binIdx towards the </w:t>
      </w:r>
      <w:r w:rsidR="00477EFE" w:rsidRPr="003F17AE">
        <w:t>least</w:t>
      </w:r>
      <w:r w:rsidRPr="003F17AE">
        <w:t xml:space="preserve"> significant bit.</w:t>
      </w:r>
    </w:p>
    <w:p w:rsidR="006A6778" w:rsidRPr="003F17AE" w:rsidRDefault="006A6778" w:rsidP="00F97642">
      <w:pPr>
        <w:pStyle w:val="Heading4"/>
      </w:pPr>
      <w:bookmarkStart w:id="2221" w:name="_Ref288895920"/>
      <w:bookmarkStart w:id="2222" w:name="_Ref289352011"/>
      <w:bookmarkStart w:id="2223" w:name="_Toc311219999"/>
      <w:bookmarkStart w:id="2224" w:name="_Toc317198844"/>
      <w:bookmarkStart w:id="2225" w:name="_Toc327299748"/>
      <w:bookmarkStart w:id="2226" w:name="_Ref287955995"/>
      <w:r w:rsidRPr="003F17AE">
        <w:t>Binarization process for cu_qp_delta</w:t>
      </w:r>
      <w:bookmarkEnd w:id="2221"/>
      <w:bookmarkEnd w:id="2222"/>
      <w:bookmarkEnd w:id="2223"/>
      <w:bookmarkEnd w:id="2224"/>
      <w:bookmarkEnd w:id="2225"/>
    </w:p>
    <w:p w:rsidR="006A6778" w:rsidRPr="003F17AE" w:rsidRDefault="006A6778" w:rsidP="006A6778">
      <w:r w:rsidRPr="003F17AE">
        <w:t xml:space="preserve">Input to this process is a request for a binarization for the syntax element </w:t>
      </w:r>
      <w:r w:rsidR="006B375D" w:rsidRPr="003F17AE">
        <w:t>cu</w:t>
      </w:r>
      <w:r w:rsidRPr="003F17AE">
        <w:t>_qp_delta.</w:t>
      </w:r>
    </w:p>
    <w:p w:rsidR="006A6778" w:rsidRPr="003F17AE" w:rsidRDefault="006A6778" w:rsidP="006A6778">
      <w:r w:rsidRPr="003F17AE">
        <w:t>Output of this process is the binarization of the syntax element.</w:t>
      </w:r>
    </w:p>
    <w:p w:rsidR="00B0164D" w:rsidRPr="003F17AE" w:rsidRDefault="00B0164D" w:rsidP="00B0164D">
      <w:r w:rsidRPr="003F17AE">
        <w:t>The bin string of this binarization process of a syntax element value synVal is specified by a process equivalent to the following pseudo-code.</w:t>
      </w:r>
    </w:p>
    <w:p w:rsidR="006A6778" w:rsidRPr="003F17AE" w:rsidRDefault="00B0164D" w:rsidP="00F96718">
      <w:pPr>
        <w:ind w:left="403"/>
        <w:jc w:val="left"/>
      </w:pPr>
      <w:r w:rsidRPr="003F17AE">
        <w:t xml:space="preserve">absV = Abs( synVal ) </w:t>
      </w:r>
      <w:r w:rsidRPr="003F17AE">
        <w:br/>
        <w:t>if( absV =</w:t>
      </w:r>
      <w:r w:rsidR="00D37C74" w:rsidRPr="003F17AE">
        <w:t> </w:t>
      </w:r>
      <w:r w:rsidRPr="003F17AE">
        <w:t>= 0</w:t>
      </w:r>
      <w:r w:rsidR="00D37C74" w:rsidRPr="003F17AE">
        <w:t xml:space="preserve"> </w:t>
      </w:r>
      <w:r w:rsidRPr="003F17AE">
        <w:t>)</w:t>
      </w:r>
      <w:r w:rsidRPr="003F17AE">
        <w:br/>
      </w:r>
      <w:r w:rsidRPr="003F17AE">
        <w:tab/>
        <w:t xml:space="preserve">put( 0 ) </w:t>
      </w:r>
      <w:r w:rsidRPr="003F17AE">
        <w:br/>
        <w:t>else {</w:t>
      </w:r>
      <w:r w:rsidRPr="003F17AE">
        <w:br/>
      </w:r>
      <w:r w:rsidRPr="003F17AE">
        <w:tab/>
        <w:t xml:space="preserve">put( 1 ) </w:t>
      </w:r>
      <w:r w:rsidRPr="003F17AE">
        <w:br/>
      </w:r>
      <w:r w:rsidRPr="003F17AE">
        <w:tab/>
        <w:t>signV = (</w:t>
      </w:r>
      <w:r w:rsidR="00D37C74" w:rsidRPr="003F17AE">
        <w:t xml:space="preserve"> </w:t>
      </w:r>
      <w:r w:rsidRPr="003F17AE">
        <w:t>synVal &gt; 0</w:t>
      </w:r>
      <w:r w:rsidR="00D37C74" w:rsidRPr="003F17AE">
        <w:t xml:space="preserve"> </w:t>
      </w:r>
      <w:r w:rsidRPr="003F17AE">
        <w:t>)</w:t>
      </w:r>
      <w:r w:rsidR="00D37C74" w:rsidRPr="003F17AE">
        <w:t xml:space="preserve"> </w:t>
      </w:r>
      <w:r w:rsidRPr="003F17AE">
        <w:t>? 0 : 1</w:t>
      </w:r>
      <w:r w:rsidRPr="003F17AE">
        <w:br/>
      </w:r>
      <w:r w:rsidRPr="003F17AE">
        <w:tab/>
        <w:t>put(</w:t>
      </w:r>
      <w:r w:rsidR="00D37C74" w:rsidRPr="003F17AE">
        <w:t xml:space="preserve"> </w:t>
      </w:r>
      <w:r w:rsidRPr="003F17AE">
        <w:t xml:space="preserve">signV ) </w:t>
      </w:r>
      <w:r w:rsidRPr="003F17AE">
        <w:br/>
      </w:r>
      <w:r w:rsidRPr="003F17AE">
        <w:tab/>
        <w:t>cMax = 24 + (</w:t>
      </w:r>
      <w:r w:rsidR="00D37C74" w:rsidRPr="003F17AE">
        <w:t xml:space="preserve"> </w:t>
      </w:r>
      <w:r w:rsidRPr="003F17AE">
        <w:t xml:space="preserve">QpBdOffsetY </w:t>
      </w:r>
      <w:r w:rsidR="00D37C74" w:rsidRPr="003F17AE">
        <w:t>&gt;&gt;</w:t>
      </w:r>
      <w:r w:rsidRPr="003F17AE">
        <w:t xml:space="preserve"> </w:t>
      </w:r>
      <w:r w:rsidR="00D37C74" w:rsidRPr="003F17AE">
        <w:t xml:space="preserve">1 </w:t>
      </w:r>
      <w:r w:rsidRPr="003F17AE">
        <w:t>) + signV</w:t>
      </w:r>
      <w:r w:rsidRPr="003F17AE">
        <w:br/>
      </w:r>
      <w:r w:rsidRPr="003F17AE">
        <w:tab/>
        <w:t xml:space="preserve">cNum = absV </w:t>
      </w:r>
      <w:r w:rsidR="00D37C74" w:rsidRPr="003F17AE">
        <w:t xml:space="preserve">− </w:t>
      </w:r>
      <w:r w:rsidRPr="003F17AE">
        <w:t>1</w:t>
      </w:r>
      <w:r w:rsidRPr="003F17AE">
        <w:br/>
      </w:r>
      <w:r w:rsidRPr="003F17AE">
        <w:tab/>
        <w:t>absVGreaterThan1Flag = ( absV =</w:t>
      </w:r>
      <w:r w:rsidR="00D37C74" w:rsidRPr="003F17AE">
        <w:t> </w:t>
      </w:r>
      <w:r w:rsidRPr="003F17AE">
        <w:t>= 1 )</w:t>
      </w:r>
      <w:r w:rsidR="00D37C74" w:rsidRPr="003F17AE">
        <w:t xml:space="preserve"> </w:t>
      </w:r>
      <w:r w:rsidRPr="003F17AE">
        <w:t>? 0 : 1</w:t>
      </w:r>
      <w:r w:rsidRPr="003F17AE">
        <w:br/>
      </w:r>
      <w:r w:rsidRPr="003F17AE">
        <w:tab/>
        <w:t>put(</w:t>
      </w:r>
      <w:r w:rsidR="00D37C74" w:rsidRPr="003F17AE">
        <w:t xml:space="preserve"> </w:t>
      </w:r>
      <w:r w:rsidRPr="003F17AE">
        <w:t xml:space="preserve">absVGreaterThan1Flag ) </w:t>
      </w:r>
      <w:r w:rsidRPr="003F17AE">
        <w:br/>
      </w:r>
      <w:r w:rsidRPr="003F17AE">
        <w:tab/>
        <w:t>if( absVGreaterThan1Flag )</w:t>
      </w:r>
      <w:r w:rsidR="00E7421D" w:rsidRPr="003F17AE">
        <w:t xml:space="preserve"> </w:t>
      </w:r>
      <w:r w:rsidRPr="003F17AE">
        <w:t xml:space="preserve">{ </w:t>
      </w:r>
      <w:r w:rsidRPr="003F17AE">
        <w:br/>
      </w:r>
      <w:r w:rsidRPr="003F17AE">
        <w:tab/>
      </w:r>
      <w:r w:rsidRPr="003F17AE">
        <w:tab/>
        <w:t>while(</w:t>
      </w:r>
      <w:r w:rsidR="00D37C74" w:rsidRPr="003F17AE">
        <w:t xml:space="preserve"> </w:t>
      </w:r>
      <w:r w:rsidRPr="003F17AE">
        <w:t>cNum</w:t>
      </w:r>
      <w:r w:rsidR="00D37C74" w:rsidRPr="003F17AE">
        <w:rPr>
          <w:rFonts w:ascii="Cambria Math" w:hAnsi="Cambria Math" w:cs="Cambria Math"/>
        </w:rPr>
        <w:t>−</w:t>
      </w:r>
      <w:r w:rsidR="00E7421D" w:rsidRPr="003F17AE">
        <w:rPr>
          <w:rFonts w:ascii="Cambria Math" w:hAnsi="Cambria Math" w:cs="Cambria Math"/>
        </w:rPr>
        <w:t> </w:t>
      </w:r>
      <w:r w:rsidR="00D37C74" w:rsidRPr="003F17AE">
        <w:rPr>
          <w:rFonts w:ascii="Cambria Math" w:hAnsi="Cambria Math" w:cs="Cambria Math"/>
        </w:rPr>
        <w:t xml:space="preserve">− </w:t>
      </w:r>
      <w:r w:rsidRPr="003F17AE">
        <w:t xml:space="preserve">) </w:t>
      </w:r>
      <w:r w:rsidRPr="003F17AE">
        <w:br/>
      </w:r>
      <w:r w:rsidRPr="003F17AE">
        <w:tab/>
      </w:r>
      <w:r w:rsidRPr="003F17AE">
        <w:tab/>
      </w:r>
      <w:r w:rsidRPr="003F17AE">
        <w:tab/>
        <w:t xml:space="preserve">put( 1 ) </w:t>
      </w:r>
      <w:r w:rsidRPr="003F17AE">
        <w:br/>
      </w:r>
      <w:r w:rsidRPr="003F17AE">
        <w:tab/>
      </w:r>
      <w:r w:rsidRPr="003F17AE">
        <w:tab/>
        <w:t>if(</w:t>
      </w:r>
      <w:r w:rsidR="00D37C74" w:rsidRPr="003F17AE">
        <w:t xml:space="preserve"> </w:t>
      </w:r>
      <w:r w:rsidRPr="003F17AE">
        <w:t xml:space="preserve">cMax &gt; absV </w:t>
      </w:r>
      <w:r w:rsidR="00D37C74" w:rsidRPr="003F17AE">
        <w:t>− 1 )</w:t>
      </w:r>
      <w:r w:rsidRPr="003F17AE">
        <w:br/>
      </w:r>
      <w:r w:rsidRPr="003F17AE">
        <w:tab/>
      </w:r>
      <w:r w:rsidRPr="003F17AE">
        <w:tab/>
      </w:r>
      <w:r w:rsidRPr="003F17AE">
        <w:tab/>
        <w:t>put( 0 )</w:t>
      </w:r>
      <w:r w:rsidRPr="003F17AE">
        <w:br/>
      </w:r>
      <w:r w:rsidRPr="003F17AE">
        <w:tab/>
        <w:t>}</w:t>
      </w:r>
      <w:r w:rsidRPr="003F17AE">
        <w:br/>
        <w:t>}</w:t>
      </w:r>
    </w:p>
    <w:p w:rsidR="007F6035" w:rsidRPr="003F17AE" w:rsidRDefault="007F6035" w:rsidP="00F97642">
      <w:pPr>
        <w:pStyle w:val="Heading4"/>
      </w:pPr>
      <w:bookmarkStart w:id="2227" w:name="_Ref288896079"/>
      <w:bookmarkStart w:id="2228" w:name="_Toc311220000"/>
      <w:bookmarkStart w:id="2229" w:name="_Toc317198845"/>
      <w:bookmarkStart w:id="2230" w:name="_Toc327299749"/>
      <w:r w:rsidRPr="003F17AE">
        <w:t xml:space="preserve">Binarization process for </w:t>
      </w:r>
      <w:bookmarkEnd w:id="2167"/>
      <w:bookmarkEnd w:id="2168"/>
      <w:bookmarkEnd w:id="2169"/>
      <w:bookmarkEnd w:id="2170"/>
      <w:bookmarkEnd w:id="2171"/>
      <w:bookmarkEnd w:id="2172"/>
      <w:bookmarkEnd w:id="2173"/>
      <w:bookmarkEnd w:id="2226"/>
      <w:bookmarkEnd w:id="2227"/>
      <w:bookmarkEnd w:id="2228"/>
      <w:r w:rsidR="00645239" w:rsidRPr="003F17AE">
        <w:t>part_mode</w:t>
      </w:r>
      <w:bookmarkEnd w:id="2229"/>
      <w:bookmarkEnd w:id="2230"/>
    </w:p>
    <w:p w:rsidR="007F6035" w:rsidRPr="003F17AE" w:rsidRDefault="007F6035" w:rsidP="007F6035">
      <w:pPr>
        <w:rPr>
          <w:lang w:eastAsia="ko-KR"/>
        </w:rPr>
      </w:pPr>
      <w:r w:rsidRPr="003F17AE">
        <w:t xml:space="preserve">Input to this process is a request for a binarization for </w:t>
      </w:r>
      <w:r w:rsidRPr="003F17AE">
        <w:rPr>
          <w:lang w:eastAsia="ko-KR"/>
        </w:rPr>
        <w:t xml:space="preserve">the </w:t>
      </w:r>
      <w:r w:rsidRPr="003F17AE">
        <w:t>syntax element</w:t>
      </w:r>
      <w:r w:rsidRPr="003F17AE">
        <w:rPr>
          <w:lang w:eastAsia="ko-KR"/>
        </w:rPr>
        <w:t xml:space="preserve"> </w:t>
      </w:r>
      <w:r w:rsidR="00FB2DEA" w:rsidRPr="003F17AE">
        <w:rPr>
          <w:lang w:eastAsia="ko-KR"/>
        </w:rPr>
        <w:t>part_mode</w:t>
      </w:r>
      <w:r w:rsidRPr="003F17AE">
        <w:rPr>
          <w:lang w:eastAsia="ko-KR"/>
        </w:rPr>
        <w:t xml:space="preserve"> and a variable </w:t>
      </w:r>
      <w:r w:rsidR="00381CC2" w:rsidRPr="003F17AE">
        <w:rPr>
          <w:lang w:eastAsia="ko-KR"/>
        </w:rPr>
        <w:t>c</w:t>
      </w:r>
      <w:r w:rsidR="00070908" w:rsidRPr="003F17AE">
        <w:rPr>
          <w:lang w:eastAsia="ko-KR"/>
        </w:rPr>
        <w:t>Log2CbSize</w:t>
      </w:r>
      <w:r w:rsidR="00381CC2" w:rsidRPr="003F17AE">
        <w:rPr>
          <w:lang w:eastAsia="ko-KR"/>
        </w:rPr>
        <w:t xml:space="preserve"> </w:t>
      </w:r>
      <w:r w:rsidRPr="003F17AE">
        <w:rPr>
          <w:lang w:eastAsia="ko-KR"/>
        </w:rPr>
        <w:t>specifying the current CU size.</w:t>
      </w:r>
    </w:p>
    <w:p w:rsidR="007F6035" w:rsidRPr="003F17AE" w:rsidRDefault="007F6035" w:rsidP="007F6035">
      <w:pPr>
        <w:rPr>
          <w:lang w:eastAsia="ko-KR"/>
        </w:rPr>
      </w:pPr>
      <w:r w:rsidRPr="003F17AE">
        <w:t>Output of this process is the binarization of the syntax element.</w:t>
      </w:r>
      <w:r w:rsidRPr="003F17AE">
        <w:rPr>
          <w:lang w:eastAsia="ko-KR"/>
        </w:rPr>
        <w:t xml:space="preserve"> </w:t>
      </w:r>
    </w:p>
    <w:p w:rsidR="007F6035" w:rsidRPr="003F17AE" w:rsidRDefault="007F6035" w:rsidP="007F6035">
      <w:pPr>
        <w:rPr>
          <w:lang w:eastAsia="ko-KR"/>
        </w:rPr>
      </w:pPr>
      <w:r w:rsidRPr="003F17AE">
        <w:rPr>
          <w:lang w:eastAsia="ko-KR"/>
        </w:rPr>
        <w:t>T</w:t>
      </w:r>
      <w:r w:rsidRPr="003F17AE">
        <w:t xml:space="preserve">he binarization for </w:t>
      </w:r>
      <w:r w:rsidR="00E83211" w:rsidRPr="003F17AE">
        <w:rPr>
          <w:lang w:eastAsia="ko-KR"/>
        </w:rPr>
        <w:t>part_mode</w:t>
      </w:r>
      <w:r w:rsidRPr="003F17AE">
        <w:rPr>
          <w:lang w:eastAsia="ko-KR"/>
        </w:rPr>
        <w:t xml:space="preserve"> </w:t>
      </w:r>
      <w:r w:rsidRPr="003F17AE">
        <w:t xml:space="preserve">is given by </w:t>
      </w:r>
      <w:fldSimple w:instr=" REF _Ref285722862 \h  \* MERGEFORMAT " w:fldLock="1">
        <w:r w:rsidR="00A66C0B" w:rsidRPr="003F17AE">
          <w:t xml:space="preserve">Table </w:t>
        </w:r>
        <w:r w:rsidR="00A66C0B">
          <w:rPr>
            <w:noProof/>
          </w:rPr>
          <w:t>9</w:t>
        </w:r>
        <w:r w:rsidR="00A66C0B" w:rsidRPr="003F17AE">
          <w:rPr>
            <w:noProof/>
          </w:rPr>
          <w:noBreakHyphen/>
        </w:r>
        <w:r w:rsidR="00A66C0B">
          <w:rPr>
            <w:noProof/>
          </w:rPr>
          <w:t>36</w:t>
        </w:r>
      </w:fldSimple>
      <w:r w:rsidR="00D02CAA" w:rsidRPr="00066987">
        <w:t xml:space="preserve"> </w:t>
      </w:r>
      <w:r w:rsidRPr="003F17AE">
        <w:t xml:space="preserve">depending on </w:t>
      </w:r>
      <w:r w:rsidR="000708DB" w:rsidRPr="003F17AE">
        <w:t>PredMode, c</w:t>
      </w:r>
      <w:r w:rsidR="00070908" w:rsidRPr="003F17AE">
        <w:t>Log2CbSize</w:t>
      </w:r>
      <w:r w:rsidR="000708DB" w:rsidRPr="003F17AE">
        <w:t xml:space="preserve"> and inter_4x4_enabled_flag</w:t>
      </w:r>
      <w:r w:rsidRPr="003F17AE">
        <w:t>.</w:t>
      </w:r>
    </w:p>
    <w:p w:rsidR="007F6035" w:rsidRPr="003F17AE" w:rsidRDefault="00593333" w:rsidP="007E4DD5">
      <w:pPr>
        <w:pStyle w:val="Caption"/>
        <w:rPr>
          <w:lang w:val="en-GB" w:eastAsia="ko-KR"/>
        </w:rPr>
      </w:pPr>
      <w:bookmarkStart w:id="2231" w:name="_Ref285722862"/>
      <w:bookmarkStart w:id="2232" w:name="_Ref288895446"/>
      <w:bookmarkStart w:id="2233" w:name="_Toc287363945"/>
      <w:bookmarkStart w:id="2234" w:name="_Toc327299945"/>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36</w:t>
      </w:r>
      <w:r w:rsidR="00FC3F67" w:rsidRPr="003F17AE">
        <w:rPr>
          <w:lang w:val="en-GB"/>
        </w:rPr>
        <w:fldChar w:fldCharType="end"/>
      </w:r>
      <w:bookmarkEnd w:id="2231"/>
      <w:bookmarkEnd w:id="2232"/>
      <w:r w:rsidRPr="003F17AE">
        <w:rPr>
          <w:lang w:val="en-GB"/>
        </w:rPr>
        <w:t xml:space="preserve"> </w:t>
      </w:r>
      <w:r w:rsidR="007F6035" w:rsidRPr="003F17AE">
        <w:rPr>
          <w:lang w:val="en-GB"/>
        </w:rPr>
        <w:t xml:space="preserve">– Binarization for </w:t>
      </w:r>
      <w:bookmarkEnd w:id="2233"/>
      <w:r w:rsidR="00CD6A9E" w:rsidRPr="003F17AE">
        <w:rPr>
          <w:lang w:val="en-GB"/>
        </w:rPr>
        <w:t>part_mode</w:t>
      </w:r>
      <w:bookmarkEnd w:id="22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05"/>
        <w:gridCol w:w="1836"/>
        <w:gridCol w:w="1329"/>
        <w:gridCol w:w="1607"/>
        <w:gridCol w:w="1832"/>
        <w:gridCol w:w="1736"/>
      </w:tblGrid>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b/>
                <w:lang w:eastAsia="ko-KR"/>
              </w:rPr>
            </w:pPr>
            <w:r w:rsidRPr="003F17AE">
              <w:rPr>
                <w:b/>
                <w:lang w:eastAsia="ko-KR"/>
              </w:rPr>
              <w:t>PredMode</w:t>
            </w:r>
          </w:p>
        </w:tc>
        <w:tc>
          <w:tcPr>
            <w:tcW w:w="1836" w:type="dxa"/>
            <w:vMerge w:val="restart"/>
            <w:shd w:val="clear" w:color="auto" w:fill="auto"/>
            <w:vAlign w:val="center"/>
          </w:tcPr>
          <w:p w:rsidR="000634E8" w:rsidRPr="003F17AE" w:rsidRDefault="000634E8" w:rsidP="000634E8">
            <w:pPr>
              <w:pStyle w:val="TableText"/>
              <w:keepNext/>
              <w:jc w:val="center"/>
              <w:rPr>
                <w:b/>
              </w:rPr>
            </w:pPr>
            <w:r w:rsidRPr="003F17AE">
              <w:rPr>
                <w:b/>
              </w:rPr>
              <w:t>Value of part_mode</w:t>
            </w:r>
          </w:p>
        </w:tc>
        <w:tc>
          <w:tcPr>
            <w:tcW w:w="1329" w:type="dxa"/>
            <w:vMerge w:val="restart"/>
            <w:shd w:val="clear" w:color="auto" w:fill="auto"/>
            <w:vAlign w:val="center"/>
          </w:tcPr>
          <w:p w:rsidR="000634E8" w:rsidRPr="003F17AE" w:rsidRDefault="000634E8" w:rsidP="006745D2">
            <w:pPr>
              <w:pStyle w:val="TableText"/>
              <w:keepNext/>
              <w:jc w:val="center"/>
              <w:rPr>
                <w:b/>
              </w:rPr>
            </w:pPr>
            <w:r w:rsidRPr="003F17AE">
              <w:rPr>
                <w:b/>
              </w:rPr>
              <w:t>PartMode</w:t>
            </w:r>
          </w:p>
        </w:tc>
        <w:tc>
          <w:tcPr>
            <w:tcW w:w="5175" w:type="dxa"/>
            <w:gridSpan w:val="3"/>
          </w:tcPr>
          <w:p w:rsidR="000634E8" w:rsidRPr="003F17AE" w:rsidRDefault="000634E8" w:rsidP="006745D2">
            <w:pPr>
              <w:pStyle w:val="TableText"/>
              <w:keepNext/>
              <w:jc w:val="center"/>
              <w:rPr>
                <w:b/>
                <w:lang w:eastAsia="ko-KR"/>
              </w:rPr>
            </w:pPr>
            <w:r w:rsidRPr="003F17AE">
              <w:rPr>
                <w:b/>
                <w:lang w:eastAsia="ko-KR"/>
              </w:rPr>
              <w:t>Bin string</w:t>
            </w:r>
          </w:p>
        </w:tc>
      </w:tr>
      <w:tr w:rsidR="000634E8" w:rsidRPr="003F17AE" w:rsidTr="007C1668">
        <w:trPr>
          <w:cantSplit/>
          <w:jc w:val="center"/>
        </w:trPr>
        <w:tc>
          <w:tcPr>
            <w:tcW w:w="1605" w:type="dxa"/>
            <w:vMerge/>
            <w:shd w:val="clear" w:color="auto" w:fill="auto"/>
          </w:tcPr>
          <w:p w:rsidR="000634E8" w:rsidRPr="003F17AE" w:rsidRDefault="000634E8" w:rsidP="006745D2">
            <w:pPr>
              <w:pStyle w:val="TableText"/>
              <w:keepNext/>
              <w:jc w:val="center"/>
              <w:rPr>
                <w:b/>
                <w:lang w:eastAsia="ko-KR"/>
              </w:rPr>
            </w:pPr>
          </w:p>
        </w:tc>
        <w:tc>
          <w:tcPr>
            <w:tcW w:w="1836" w:type="dxa"/>
            <w:vMerge/>
            <w:shd w:val="clear" w:color="auto" w:fill="auto"/>
          </w:tcPr>
          <w:p w:rsidR="000634E8" w:rsidRPr="003F17AE" w:rsidRDefault="000634E8" w:rsidP="006745D2">
            <w:pPr>
              <w:pStyle w:val="TableText"/>
              <w:keepNext/>
              <w:jc w:val="center"/>
              <w:rPr>
                <w:b/>
                <w:bCs/>
                <w:sz w:val="20"/>
                <w:szCs w:val="20"/>
                <w:lang w:eastAsia="ko-KR"/>
              </w:rPr>
            </w:pPr>
          </w:p>
        </w:tc>
        <w:tc>
          <w:tcPr>
            <w:tcW w:w="1329" w:type="dxa"/>
            <w:vMerge/>
            <w:shd w:val="clear" w:color="auto" w:fill="auto"/>
          </w:tcPr>
          <w:p w:rsidR="000634E8" w:rsidRPr="003F17AE" w:rsidRDefault="000634E8" w:rsidP="006745D2">
            <w:pPr>
              <w:pStyle w:val="TableText"/>
              <w:keepNext/>
              <w:jc w:val="center"/>
              <w:rPr>
                <w:b/>
                <w:bCs/>
                <w:sz w:val="20"/>
                <w:szCs w:val="20"/>
                <w:lang w:eastAsia="ko-KR"/>
              </w:rPr>
            </w:pPr>
          </w:p>
        </w:tc>
        <w:tc>
          <w:tcPr>
            <w:tcW w:w="1607" w:type="dxa"/>
            <w:vMerge w:val="restart"/>
          </w:tcPr>
          <w:p w:rsidR="000634E8" w:rsidRPr="003F17AE" w:rsidRDefault="000634E8" w:rsidP="0073203D">
            <w:pPr>
              <w:pStyle w:val="TableText"/>
              <w:keepNext/>
              <w:jc w:val="center"/>
              <w:rPr>
                <w:sz w:val="16"/>
                <w:lang w:eastAsia="ko-KR"/>
              </w:rPr>
            </w:pPr>
            <w:r w:rsidRPr="003F17AE">
              <w:rPr>
                <w:sz w:val="16"/>
                <w:lang w:eastAsia="ko-KR"/>
              </w:rPr>
              <w:t>c</w:t>
            </w:r>
            <w:r w:rsidR="00070908" w:rsidRPr="003F17AE">
              <w:rPr>
                <w:sz w:val="16"/>
                <w:lang w:eastAsia="ko-KR"/>
              </w:rPr>
              <w:t>Log2CbSize</w:t>
            </w:r>
            <w:r w:rsidRPr="003F17AE">
              <w:rPr>
                <w:sz w:val="16"/>
                <w:lang w:eastAsia="ko-KR"/>
              </w:rPr>
              <w:t> &gt; </w:t>
            </w:r>
            <w:r w:rsidRPr="003F17AE">
              <w:rPr>
                <w:sz w:val="16"/>
                <w:lang w:eastAsia="ko-KR"/>
              </w:rPr>
              <w:br/>
            </w:r>
            <w:r w:rsidR="00070908" w:rsidRPr="003F17AE">
              <w:rPr>
                <w:sz w:val="16"/>
              </w:rPr>
              <w:t>Log2MinCbSize</w:t>
            </w:r>
          </w:p>
        </w:tc>
        <w:tc>
          <w:tcPr>
            <w:tcW w:w="3568" w:type="dxa"/>
            <w:gridSpan w:val="2"/>
            <w:shd w:val="clear" w:color="auto" w:fill="auto"/>
          </w:tcPr>
          <w:p w:rsidR="000634E8" w:rsidRPr="003F17AE" w:rsidRDefault="000634E8" w:rsidP="004E192A">
            <w:pPr>
              <w:pStyle w:val="TableText"/>
              <w:keepNext/>
              <w:jc w:val="center"/>
              <w:rPr>
                <w:sz w:val="16"/>
                <w:lang w:eastAsia="ko-KR"/>
              </w:rPr>
            </w:pPr>
            <w:r w:rsidRPr="003F17AE">
              <w:rPr>
                <w:sz w:val="16"/>
                <w:lang w:eastAsia="ko-KR"/>
              </w:rPr>
              <w:t>c</w:t>
            </w:r>
            <w:r w:rsidR="00070908" w:rsidRPr="003F17AE">
              <w:rPr>
                <w:sz w:val="16"/>
                <w:lang w:eastAsia="ko-KR"/>
              </w:rPr>
              <w:t>Log2CbSize</w:t>
            </w:r>
            <w:r w:rsidRPr="003F17AE">
              <w:rPr>
                <w:sz w:val="16"/>
                <w:lang w:eastAsia="ko-KR"/>
              </w:rPr>
              <w:t> = = </w:t>
            </w:r>
            <w:r w:rsidR="00070908" w:rsidRPr="003F17AE">
              <w:rPr>
                <w:sz w:val="16"/>
              </w:rPr>
              <w:t>Log2MinCbSize</w:t>
            </w:r>
          </w:p>
        </w:tc>
      </w:tr>
      <w:tr w:rsidR="000634E8" w:rsidRPr="003F17AE" w:rsidTr="007C1668">
        <w:trPr>
          <w:cantSplit/>
          <w:jc w:val="center"/>
        </w:trPr>
        <w:tc>
          <w:tcPr>
            <w:tcW w:w="1605" w:type="dxa"/>
            <w:vMerge/>
            <w:shd w:val="clear" w:color="auto" w:fill="auto"/>
          </w:tcPr>
          <w:p w:rsidR="000634E8" w:rsidRPr="003F17AE" w:rsidRDefault="000634E8" w:rsidP="006745D2">
            <w:pPr>
              <w:pStyle w:val="TableText"/>
              <w:keepNext/>
              <w:jc w:val="center"/>
              <w:rPr>
                <w:b/>
                <w:lang w:eastAsia="ko-KR"/>
              </w:rPr>
            </w:pPr>
          </w:p>
        </w:tc>
        <w:tc>
          <w:tcPr>
            <w:tcW w:w="1836" w:type="dxa"/>
            <w:vMerge/>
            <w:shd w:val="clear" w:color="auto" w:fill="auto"/>
          </w:tcPr>
          <w:p w:rsidR="000634E8" w:rsidRPr="003F17AE" w:rsidRDefault="000634E8" w:rsidP="006745D2">
            <w:pPr>
              <w:pStyle w:val="TableText"/>
              <w:keepNext/>
              <w:jc w:val="center"/>
              <w:rPr>
                <w:b/>
                <w:bCs/>
                <w:sz w:val="20"/>
                <w:szCs w:val="20"/>
                <w:lang w:eastAsia="ko-KR"/>
              </w:rPr>
            </w:pPr>
          </w:p>
        </w:tc>
        <w:tc>
          <w:tcPr>
            <w:tcW w:w="1329" w:type="dxa"/>
            <w:vMerge/>
            <w:shd w:val="clear" w:color="auto" w:fill="auto"/>
          </w:tcPr>
          <w:p w:rsidR="000634E8" w:rsidRPr="003F17AE" w:rsidRDefault="000634E8" w:rsidP="006745D2">
            <w:pPr>
              <w:pStyle w:val="TableText"/>
              <w:keepNext/>
              <w:jc w:val="center"/>
              <w:rPr>
                <w:b/>
                <w:bCs/>
                <w:sz w:val="20"/>
                <w:szCs w:val="20"/>
                <w:lang w:eastAsia="ko-KR"/>
              </w:rPr>
            </w:pPr>
          </w:p>
        </w:tc>
        <w:tc>
          <w:tcPr>
            <w:tcW w:w="1607" w:type="dxa"/>
            <w:vMerge/>
          </w:tcPr>
          <w:p w:rsidR="000634E8" w:rsidRPr="003F17AE" w:rsidRDefault="000634E8" w:rsidP="006745D2">
            <w:pPr>
              <w:pStyle w:val="TableText"/>
              <w:keepNext/>
              <w:jc w:val="center"/>
              <w:rPr>
                <w:sz w:val="16"/>
                <w:lang w:eastAsia="ko-KR"/>
              </w:rPr>
            </w:pPr>
          </w:p>
        </w:tc>
        <w:tc>
          <w:tcPr>
            <w:tcW w:w="1832" w:type="dxa"/>
            <w:shd w:val="clear" w:color="auto" w:fill="auto"/>
          </w:tcPr>
          <w:p w:rsidR="000634E8" w:rsidRPr="003F17AE" w:rsidRDefault="000634E8" w:rsidP="0073203D">
            <w:pPr>
              <w:pStyle w:val="TableText"/>
              <w:keepNext/>
              <w:jc w:val="center"/>
              <w:rPr>
                <w:b/>
                <w:bCs/>
                <w:sz w:val="16"/>
                <w:szCs w:val="20"/>
              </w:rPr>
            </w:pPr>
            <w:r w:rsidRPr="003F17AE">
              <w:rPr>
                <w:sz w:val="16"/>
                <w:lang w:eastAsia="ko-KR"/>
              </w:rPr>
              <w:t>c</w:t>
            </w:r>
            <w:r w:rsidR="00070908" w:rsidRPr="003F17AE">
              <w:rPr>
                <w:sz w:val="16"/>
                <w:lang w:eastAsia="ko-KR"/>
              </w:rPr>
              <w:t>Log2CbSize</w:t>
            </w:r>
            <w:r w:rsidRPr="003F17AE">
              <w:rPr>
                <w:sz w:val="16"/>
              </w:rPr>
              <w:t> </w:t>
            </w:r>
            <w:r w:rsidRPr="003F17AE">
              <w:rPr>
                <w:sz w:val="16"/>
                <w:lang w:eastAsia="ko-KR"/>
              </w:rPr>
              <w:t>= =</w:t>
            </w:r>
            <w:r w:rsidRPr="003F17AE">
              <w:rPr>
                <w:sz w:val="16"/>
              </w:rPr>
              <w:t> 3 &amp;&amp; </w:t>
            </w:r>
            <w:r w:rsidRPr="003F17AE">
              <w:rPr>
                <w:sz w:val="16"/>
              </w:rPr>
              <w:br/>
            </w:r>
            <w:r w:rsidRPr="003F17AE">
              <w:rPr>
                <w:bCs/>
                <w:sz w:val="16"/>
                <w:szCs w:val="20"/>
              </w:rPr>
              <w:t>!inter_4x4_enabled_flag</w:t>
            </w:r>
          </w:p>
        </w:tc>
        <w:tc>
          <w:tcPr>
            <w:tcW w:w="1736" w:type="dxa"/>
            <w:shd w:val="clear" w:color="auto" w:fill="auto"/>
          </w:tcPr>
          <w:p w:rsidR="000634E8" w:rsidRPr="003F17AE" w:rsidRDefault="000634E8" w:rsidP="0073203D">
            <w:pPr>
              <w:pStyle w:val="TableText"/>
              <w:keepNext/>
              <w:jc w:val="center"/>
              <w:rPr>
                <w:b/>
                <w:bCs/>
                <w:sz w:val="20"/>
                <w:szCs w:val="20"/>
              </w:rPr>
            </w:pPr>
            <w:r w:rsidRPr="003F17AE">
              <w:rPr>
                <w:sz w:val="16"/>
                <w:lang w:eastAsia="ko-KR"/>
              </w:rPr>
              <w:t>c</w:t>
            </w:r>
            <w:r w:rsidR="00070908" w:rsidRPr="003F17AE">
              <w:rPr>
                <w:sz w:val="16"/>
                <w:lang w:eastAsia="ko-KR"/>
              </w:rPr>
              <w:t>Log2CbSize</w:t>
            </w:r>
            <w:r w:rsidRPr="003F17AE">
              <w:rPr>
                <w:sz w:val="16"/>
              </w:rPr>
              <w:t> </w:t>
            </w:r>
            <w:r w:rsidRPr="003F17AE">
              <w:rPr>
                <w:sz w:val="16"/>
                <w:lang w:eastAsia="ko-KR"/>
              </w:rPr>
              <w:t>&gt;</w:t>
            </w:r>
            <w:r w:rsidRPr="003F17AE">
              <w:rPr>
                <w:sz w:val="16"/>
              </w:rPr>
              <w:t> 3 | | </w:t>
            </w:r>
            <w:r w:rsidRPr="003F17AE">
              <w:rPr>
                <w:sz w:val="16"/>
              </w:rPr>
              <w:br/>
              <w:t>inter_4x4_enabled_flag</w:t>
            </w:r>
          </w:p>
        </w:tc>
      </w:tr>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lang w:eastAsia="ko-KR"/>
              </w:rPr>
            </w:pPr>
            <w:r w:rsidRPr="003F17AE">
              <w:rPr>
                <w:lang w:eastAsia="ko-KR"/>
              </w:rPr>
              <w:t>MODE_INTRA</w:t>
            </w:r>
          </w:p>
        </w:tc>
        <w:tc>
          <w:tcPr>
            <w:tcW w:w="1836" w:type="dxa"/>
            <w:shd w:val="clear" w:color="auto" w:fill="auto"/>
          </w:tcPr>
          <w:p w:rsidR="000634E8" w:rsidRPr="003F17AE" w:rsidRDefault="000634E8" w:rsidP="006745D2">
            <w:pPr>
              <w:pStyle w:val="TableText"/>
              <w:keepNext/>
              <w:jc w:val="center"/>
              <w:rPr>
                <w:rFonts w:eastAsia="Batang"/>
                <w:lang w:eastAsia="ko-KR"/>
              </w:rPr>
            </w:pPr>
            <w:r w:rsidRPr="003F17AE">
              <w:rPr>
                <w:lang w:eastAsia="ko-KR"/>
              </w:rPr>
              <w:t>0</w:t>
            </w:r>
          </w:p>
        </w:tc>
        <w:tc>
          <w:tcPr>
            <w:tcW w:w="1329" w:type="dxa"/>
            <w:shd w:val="clear" w:color="auto" w:fill="auto"/>
            <w:vAlign w:val="center"/>
          </w:tcPr>
          <w:p w:rsidR="000634E8" w:rsidRPr="003F17AE" w:rsidRDefault="000634E8" w:rsidP="00892951">
            <w:pPr>
              <w:pStyle w:val="TableText"/>
              <w:keepNext/>
              <w:jc w:val="left"/>
              <w:rPr>
                <w:lang w:eastAsia="ko-KR"/>
              </w:rPr>
            </w:pPr>
            <w:r w:rsidRPr="003F17AE">
              <w:rPr>
                <w:rFonts w:eastAsia="Batang"/>
              </w:rPr>
              <w:t>PART_2Nx2N</w:t>
            </w:r>
          </w:p>
        </w:tc>
        <w:tc>
          <w:tcPr>
            <w:tcW w:w="1607" w:type="dxa"/>
          </w:tcPr>
          <w:p w:rsidR="000634E8" w:rsidRPr="003F17AE" w:rsidRDefault="000634E8" w:rsidP="006745D2">
            <w:pPr>
              <w:pStyle w:val="TableText"/>
              <w:keepNext/>
              <w:jc w:val="left"/>
              <w:rPr>
                <w:bCs/>
                <w:sz w:val="20"/>
                <w:szCs w:val="20"/>
                <w:lang w:eastAsia="ko-KR"/>
              </w:rPr>
            </w:pPr>
            <w:r w:rsidRPr="003F17AE">
              <w:rPr>
                <w:bCs/>
                <w:sz w:val="20"/>
                <w:szCs w:val="20"/>
                <w:lang w:eastAsia="ko-KR"/>
              </w:rPr>
              <w:t>-</w:t>
            </w:r>
          </w:p>
        </w:tc>
        <w:tc>
          <w:tcPr>
            <w:tcW w:w="1832" w:type="dxa"/>
            <w:shd w:val="clear" w:color="auto" w:fill="auto"/>
          </w:tcPr>
          <w:p w:rsidR="000634E8" w:rsidRPr="003F17AE" w:rsidRDefault="000634E8" w:rsidP="006745D2">
            <w:pPr>
              <w:pStyle w:val="TableText"/>
              <w:keepNext/>
              <w:jc w:val="left"/>
              <w:rPr>
                <w:bCs/>
                <w:sz w:val="20"/>
                <w:szCs w:val="20"/>
                <w:lang w:eastAsia="ko-KR"/>
              </w:rPr>
            </w:pPr>
            <w:r w:rsidRPr="003F17AE">
              <w:rPr>
                <w:bCs/>
                <w:sz w:val="20"/>
                <w:szCs w:val="20"/>
                <w:lang w:eastAsia="ko-KR"/>
              </w:rPr>
              <w:t>1</w:t>
            </w:r>
          </w:p>
        </w:tc>
        <w:tc>
          <w:tcPr>
            <w:tcW w:w="1736" w:type="dxa"/>
            <w:shd w:val="clear" w:color="auto" w:fill="auto"/>
          </w:tcPr>
          <w:p w:rsidR="000634E8" w:rsidRPr="003F17AE" w:rsidRDefault="000634E8" w:rsidP="006745D2">
            <w:pPr>
              <w:pStyle w:val="TableText"/>
              <w:keepNext/>
              <w:jc w:val="left"/>
              <w:rPr>
                <w:b/>
                <w:bCs/>
                <w:sz w:val="20"/>
                <w:szCs w:val="20"/>
              </w:rPr>
            </w:pPr>
            <w:r w:rsidRPr="003F17AE">
              <w:rPr>
                <w:bCs/>
                <w:sz w:val="20"/>
                <w:szCs w:val="20"/>
                <w:lang w:eastAsia="ko-KR"/>
              </w:rPr>
              <w:t>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b/>
                <w:lang w:eastAsia="ko-KR"/>
              </w:rPr>
            </w:pPr>
          </w:p>
        </w:tc>
        <w:tc>
          <w:tcPr>
            <w:tcW w:w="1836" w:type="dxa"/>
            <w:shd w:val="clear" w:color="auto" w:fill="auto"/>
          </w:tcPr>
          <w:p w:rsidR="000634E8" w:rsidRPr="003F17AE" w:rsidRDefault="000634E8" w:rsidP="006745D2">
            <w:pPr>
              <w:pStyle w:val="TableText"/>
              <w:keepNext/>
              <w:jc w:val="center"/>
              <w:rPr>
                <w:rFonts w:eastAsia="Batang"/>
                <w:lang w:eastAsia="ko-KR"/>
              </w:rPr>
            </w:pPr>
            <w:r w:rsidRPr="003F17AE">
              <w:rPr>
                <w:lang w:eastAsia="ko-KR"/>
              </w:rPr>
              <w:t>1</w:t>
            </w:r>
          </w:p>
        </w:tc>
        <w:tc>
          <w:tcPr>
            <w:tcW w:w="1329" w:type="dxa"/>
            <w:shd w:val="clear" w:color="auto" w:fill="auto"/>
            <w:vAlign w:val="center"/>
          </w:tcPr>
          <w:p w:rsidR="000634E8" w:rsidRPr="003F17AE" w:rsidRDefault="000634E8" w:rsidP="00892951">
            <w:pPr>
              <w:pStyle w:val="TableText"/>
              <w:keepNext/>
              <w:jc w:val="left"/>
              <w:rPr>
                <w:lang w:eastAsia="ko-KR"/>
              </w:rPr>
            </w:pPr>
            <w:r w:rsidRPr="003F17AE">
              <w:rPr>
                <w:rFonts w:eastAsia="Batang"/>
              </w:rPr>
              <w:t>PART_NxN</w:t>
            </w:r>
          </w:p>
        </w:tc>
        <w:tc>
          <w:tcPr>
            <w:tcW w:w="1607" w:type="dxa"/>
          </w:tcPr>
          <w:p w:rsidR="000634E8" w:rsidRPr="003F17AE" w:rsidRDefault="000634E8" w:rsidP="006745D2">
            <w:pPr>
              <w:pStyle w:val="TableText"/>
              <w:keepNext/>
              <w:jc w:val="left"/>
              <w:rPr>
                <w:bCs/>
                <w:sz w:val="20"/>
                <w:szCs w:val="20"/>
                <w:lang w:eastAsia="ko-KR"/>
              </w:rPr>
            </w:pPr>
            <w:r w:rsidRPr="003F17AE">
              <w:rPr>
                <w:bCs/>
                <w:sz w:val="20"/>
                <w:szCs w:val="20"/>
                <w:lang w:eastAsia="ko-KR"/>
              </w:rPr>
              <w:t>-</w:t>
            </w:r>
          </w:p>
        </w:tc>
        <w:tc>
          <w:tcPr>
            <w:tcW w:w="1832" w:type="dxa"/>
            <w:shd w:val="clear" w:color="auto" w:fill="auto"/>
          </w:tcPr>
          <w:p w:rsidR="000634E8" w:rsidRPr="003F17AE" w:rsidRDefault="000634E8" w:rsidP="006745D2">
            <w:pPr>
              <w:pStyle w:val="TableText"/>
              <w:keepNext/>
              <w:jc w:val="left"/>
              <w:rPr>
                <w:bCs/>
                <w:sz w:val="20"/>
                <w:szCs w:val="20"/>
                <w:lang w:eastAsia="ko-KR"/>
              </w:rPr>
            </w:pPr>
            <w:r w:rsidRPr="003F17AE">
              <w:rPr>
                <w:bCs/>
                <w:sz w:val="20"/>
                <w:szCs w:val="20"/>
                <w:lang w:eastAsia="ko-KR"/>
              </w:rPr>
              <w:t>0</w:t>
            </w:r>
          </w:p>
        </w:tc>
        <w:tc>
          <w:tcPr>
            <w:tcW w:w="1736" w:type="dxa"/>
            <w:shd w:val="clear" w:color="auto" w:fill="auto"/>
          </w:tcPr>
          <w:p w:rsidR="000634E8" w:rsidRPr="003F17AE" w:rsidRDefault="000634E8" w:rsidP="006745D2">
            <w:pPr>
              <w:pStyle w:val="TableText"/>
              <w:keepNext/>
              <w:jc w:val="left"/>
              <w:rPr>
                <w:b/>
                <w:bCs/>
                <w:sz w:val="20"/>
                <w:szCs w:val="20"/>
              </w:rPr>
            </w:pPr>
            <w:r w:rsidRPr="003F17AE">
              <w:rPr>
                <w:bCs/>
                <w:sz w:val="20"/>
                <w:szCs w:val="20"/>
                <w:lang w:eastAsia="ko-KR"/>
              </w:rPr>
              <w:t>0</w:t>
            </w:r>
          </w:p>
        </w:tc>
      </w:tr>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sz w:val="20"/>
                <w:szCs w:val="20"/>
                <w:lang w:eastAsia="ko-KR"/>
              </w:rPr>
            </w:pPr>
            <w:r w:rsidRPr="003F17AE">
              <w:rPr>
                <w:sz w:val="20"/>
                <w:szCs w:val="20"/>
                <w:lang w:eastAsia="ko-KR"/>
              </w:rPr>
              <w:t>MODE_INTER</w:t>
            </w: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0</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PART_2Nx2N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1</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1</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PART_2NxN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01</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01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2</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PART_Nx2N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00</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001</w:t>
            </w:r>
          </w:p>
        </w:tc>
      </w:tr>
      <w:tr w:rsidR="007C1668" w:rsidRPr="003F17AE" w:rsidTr="007C1668">
        <w:trPr>
          <w:cantSplit/>
          <w:jc w:val="center"/>
        </w:trPr>
        <w:tc>
          <w:tcPr>
            <w:tcW w:w="1605" w:type="dxa"/>
            <w:vMerge/>
            <w:shd w:val="clear" w:color="auto" w:fill="auto"/>
            <w:vAlign w:val="center"/>
          </w:tcPr>
          <w:p w:rsidR="007C1668" w:rsidRPr="003F17AE" w:rsidRDefault="007C1668" w:rsidP="006745D2">
            <w:pPr>
              <w:pStyle w:val="TableText"/>
              <w:keepNext/>
              <w:jc w:val="center"/>
              <w:rPr>
                <w:sz w:val="20"/>
                <w:szCs w:val="20"/>
                <w:lang w:eastAsia="ko-KR"/>
              </w:rPr>
            </w:pPr>
          </w:p>
        </w:tc>
        <w:tc>
          <w:tcPr>
            <w:tcW w:w="1836" w:type="dxa"/>
            <w:shd w:val="clear" w:color="auto" w:fill="auto"/>
          </w:tcPr>
          <w:p w:rsidR="007C1668" w:rsidRPr="003F17AE" w:rsidRDefault="007C1668" w:rsidP="006745D2">
            <w:pPr>
              <w:pStyle w:val="TableText"/>
              <w:keepNext/>
              <w:jc w:val="center"/>
              <w:rPr>
                <w:sz w:val="20"/>
                <w:szCs w:val="20"/>
                <w:lang w:eastAsia="ko-KR"/>
              </w:rPr>
            </w:pPr>
            <w:r w:rsidRPr="003F17AE">
              <w:rPr>
                <w:sz w:val="20"/>
                <w:szCs w:val="20"/>
                <w:lang w:eastAsia="ko-KR"/>
              </w:rPr>
              <w:t>3</w:t>
            </w:r>
          </w:p>
        </w:tc>
        <w:tc>
          <w:tcPr>
            <w:tcW w:w="1329" w:type="dxa"/>
            <w:shd w:val="clear" w:color="auto" w:fill="auto"/>
            <w:vAlign w:val="center"/>
          </w:tcPr>
          <w:p w:rsidR="007C1668" w:rsidRPr="003F17AE" w:rsidRDefault="007C1668" w:rsidP="00892951">
            <w:pPr>
              <w:pStyle w:val="TableText"/>
              <w:keepNext/>
              <w:jc w:val="left"/>
              <w:rPr>
                <w:rFonts w:eastAsia="Batang"/>
              </w:rPr>
            </w:pPr>
            <w:r w:rsidRPr="003F17AE">
              <w:rPr>
                <w:rFonts w:eastAsia="Batang"/>
              </w:rPr>
              <w:t>PART_NxN</w:t>
            </w:r>
          </w:p>
        </w:tc>
        <w:tc>
          <w:tcPr>
            <w:tcW w:w="1607" w:type="dxa"/>
          </w:tcPr>
          <w:p w:rsidR="007C1668" w:rsidRPr="003F17AE" w:rsidRDefault="007C1668" w:rsidP="006745D2">
            <w:pPr>
              <w:pStyle w:val="TableText"/>
              <w:keepNext/>
              <w:jc w:val="left"/>
              <w:rPr>
                <w:sz w:val="20"/>
                <w:szCs w:val="20"/>
                <w:lang w:eastAsia="ko-KR"/>
              </w:rPr>
            </w:pPr>
            <w:r w:rsidRPr="003F17AE">
              <w:rPr>
                <w:sz w:val="20"/>
                <w:szCs w:val="20"/>
                <w:lang w:eastAsia="ko-KR"/>
              </w:rPr>
              <w:t>-</w:t>
            </w:r>
          </w:p>
        </w:tc>
        <w:tc>
          <w:tcPr>
            <w:tcW w:w="1832" w:type="dxa"/>
            <w:shd w:val="clear" w:color="auto" w:fill="auto"/>
          </w:tcPr>
          <w:p w:rsidR="007C1668" w:rsidRPr="003F17AE" w:rsidRDefault="007C166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7C1668" w:rsidRPr="003F17AE" w:rsidDel="007C1668" w:rsidRDefault="007C1668" w:rsidP="006745D2">
            <w:pPr>
              <w:pStyle w:val="TableText"/>
              <w:keepNext/>
              <w:jc w:val="left"/>
              <w:rPr>
                <w:sz w:val="20"/>
                <w:szCs w:val="20"/>
                <w:lang w:eastAsia="ko-KR"/>
              </w:rPr>
            </w:pPr>
            <w:r w:rsidRPr="003F17AE">
              <w:rPr>
                <w:sz w:val="20"/>
                <w:szCs w:val="20"/>
                <w:lang w:eastAsia="ko-KR"/>
              </w:rPr>
              <w:t>000</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4</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PART_2NxnU</w:t>
            </w:r>
            <w:r w:rsidRPr="003F17AE" w:rsidDel="00857DAA">
              <w:rPr>
                <w:rFonts w:eastAsia="Batang"/>
              </w:rPr>
              <w:t xml:space="preserve"> </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0100</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5</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PART_2NxnD</w:t>
            </w:r>
            <w:r w:rsidRPr="003F17AE" w:rsidDel="00857DAA">
              <w:rPr>
                <w:rFonts w:eastAsia="Batang"/>
              </w:rPr>
              <w:t xml:space="preserve"> </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6</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PART_nLx2N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0000</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7</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PART_nRx2N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bl>
    <w:p w:rsidR="007F6035" w:rsidRPr="003F17AE" w:rsidRDefault="007F6035"/>
    <w:p w:rsidR="00524E32" w:rsidRPr="003F17AE" w:rsidRDefault="00524E32" w:rsidP="00F97642">
      <w:pPr>
        <w:pStyle w:val="Heading4"/>
      </w:pPr>
      <w:bookmarkStart w:id="2235" w:name="_Ref288497233"/>
      <w:bookmarkStart w:id="2236" w:name="_Ref307236814"/>
      <w:bookmarkStart w:id="2237" w:name="_Toc311220003"/>
      <w:bookmarkStart w:id="2238" w:name="_Toc317198846"/>
      <w:bookmarkStart w:id="2239" w:name="_Toc327299750"/>
      <w:bookmarkStart w:id="2240" w:name="_Ref24888116"/>
      <w:bookmarkStart w:id="2241" w:name="_Toc77680562"/>
      <w:bookmarkStart w:id="2242" w:name="_Toc118289161"/>
      <w:bookmarkStart w:id="2243" w:name="_Toc226456751"/>
      <w:bookmarkStart w:id="2244" w:name="_Toc248045386"/>
      <w:bookmarkStart w:id="2245" w:name="_Toc287363856"/>
      <w:bookmarkStart w:id="2246" w:name="_Toc22893415"/>
      <w:bookmarkStart w:id="2247" w:name="_Ref23138519"/>
      <w:r w:rsidRPr="003F17AE">
        <w:t>Binarization process for coeff_abs_level_</w:t>
      </w:r>
      <w:r w:rsidR="009442D3" w:rsidRPr="003F17AE">
        <w:rPr>
          <w:rFonts w:eastAsia="MS Mincho" w:hint="eastAsia"/>
          <w:lang w:eastAsia="ja-JP"/>
        </w:rPr>
        <w:t>remaining</w:t>
      </w:r>
      <w:bookmarkEnd w:id="2235"/>
      <w:bookmarkEnd w:id="2236"/>
      <w:bookmarkEnd w:id="2237"/>
      <w:bookmarkEnd w:id="2238"/>
      <w:bookmarkEnd w:id="2239"/>
    </w:p>
    <w:p w:rsidR="00524E32" w:rsidRPr="003F17AE" w:rsidRDefault="00524E32" w:rsidP="00524E32">
      <w:r w:rsidRPr="003F17AE">
        <w:t>Input to this process is a request for a binarization for the syntax element coeff_abs_level_</w:t>
      </w:r>
      <w:r w:rsidR="009442D3" w:rsidRPr="003F17AE">
        <w:rPr>
          <w:rFonts w:eastAsia="MS Mincho" w:hint="eastAsia"/>
          <w:lang w:eastAsia="ja-JP"/>
        </w:rPr>
        <w:t>remaining</w:t>
      </w:r>
      <w:r w:rsidR="000E040E" w:rsidRPr="003F17AE">
        <w:t>[ n </w:t>
      </w:r>
      <w:r w:rsidR="00076771" w:rsidRPr="003F17AE">
        <w:t>]</w:t>
      </w:r>
      <w:r w:rsidRPr="003F17AE">
        <w:t>.</w:t>
      </w:r>
    </w:p>
    <w:p w:rsidR="00524E32" w:rsidRPr="003F17AE" w:rsidRDefault="00524E32" w:rsidP="00524E32">
      <w:r w:rsidRPr="003F17AE">
        <w:t>Output of this process is the binarization of the syntax element.</w:t>
      </w:r>
    </w:p>
    <w:p w:rsidR="00FA4215" w:rsidRPr="003F17AE" w:rsidRDefault="00FA4215" w:rsidP="00524E32">
      <w:r w:rsidRPr="003F17AE">
        <w:t>The variable</w:t>
      </w:r>
      <w:r w:rsidR="004A529C" w:rsidRPr="003F17AE">
        <w:t>s</w:t>
      </w:r>
      <w:r w:rsidRPr="003F17AE">
        <w:t xml:space="preserve"> cLastSE </w:t>
      </w:r>
      <w:r w:rsidR="004A529C" w:rsidRPr="003F17AE">
        <w:t>and cLastRiceParam are</w:t>
      </w:r>
      <w:r w:rsidR="005274F1" w:rsidRPr="003F17AE">
        <w:t xml:space="preserve"> derived as follows.</w:t>
      </w:r>
    </w:p>
    <w:p w:rsidR="005274F1" w:rsidRPr="003F17AE" w:rsidRDefault="005274F1" w:rsidP="0042380E">
      <w:pPr>
        <w:numPr>
          <w:ilvl w:val="0"/>
          <w:numId w:val="83"/>
        </w:numPr>
        <w:tabs>
          <w:tab w:val="clear" w:pos="794"/>
          <w:tab w:val="left" w:pos="400"/>
        </w:tabs>
      </w:pPr>
      <w:r w:rsidRPr="003F17AE">
        <w:t xml:space="preserve">If </w:t>
      </w:r>
      <w:r w:rsidR="004A529C" w:rsidRPr="003F17AE">
        <w:t>n is equal to 0</w:t>
      </w:r>
      <w:r w:rsidR="00745C24" w:rsidRPr="003F17AE">
        <w:t xml:space="preserve"> or all previous syntex elements coeff_abs_level_</w:t>
      </w:r>
      <w:r w:rsidR="009442D3" w:rsidRPr="003F17AE">
        <w:rPr>
          <w:rFonts w:eastAsia="MS Mincho" w:hint="eastAsia"/>
          <w:lang w:eastAsia="ja-JP"/>
        </w:rPr>
        <w:t>remaining</w:t>
      </w:r>
      <w:r w:rsidR="00745C24" w:rsidRPr="003F17AE">
        <w:t>[ pos ] with pos less than n are derived to be equal to 0 instead of being explicitly parsed,</w:t>
      </w:r>
      <w:r w:rsidR="00CF03C7" w:rsidRPr="003F17AE">
        <w:t xml:space="preserve"> </w:t>
      </w:r>
      <w:r w:rsidR="004A529C" w:rsidRPr="003F17AE">
        <w:t>cLastSE and cLastRiceParam are set equal to 0</w:t>
      </w:r>
      <w:r w:rsidRPr="003F17AE">
        <w:t>.</w:t>
      </w:r>
    </w:p>
    <w:p w:rsidR="005274F1" w:rsidRPr="003F17AE" w:rsidRDefault="005274F1" w:rsidP="0042380E">
      <w:pPr>
        <w:numPr>
          <w:ilvl w:val="0"/>
          <w:numId w:val="83"/>
        </w:numPr>
        <w:tabs>
          <w:tab w:val="clear" w:pos="794"/>
          <w:tab w:val="left" w:pos="400"/>
        </w:tabs>
      </w:pPr>
      <w:r w:rsidRPr="003F17AE">
        <w:t>Otherwise (</w:t>
      </w:r>
      <w:r w:rsidR="004A529C" w:rsidRPr="003F17AE">
        <w:t xml:space="preserve"> n is not equal to 0 ), cLastSE is set equal to coeff_abs_level_</w:t>
      </w:r>
      <w:r w:rsidR="009442D3" w:rsidRPr="003F17AE">
        <w:rPr>
          <w:rFonts w:eastAsia="MS Mincho" w:hint="eastAsia"/>
          <w:lang w:eastAsia="ja-JP"/>
        </w:rPr>
        <w:t>remaining</w:t>
      </w:r>
      <w:r w:rsidR="004A529C" w:rsidRPr="003F17AE">
        <w:t>[ n  − 1 ] and cLastRiceParam is set equal to the value of cRiceParam that has been derived during the invocation of this subclause for the syntax element coeff_abs_level_</w:t>
      </w:r>
      <w:r w:rsidR="006E12A3" w:rsidRPr="003F17AE">
        <w:rPr>
          <w:rFonts w:eastAsia="MS Mincho" w:hint="eastAsia"/>
          <w:lang w:eastAsia="ja-JP"/>
        </w:rPr>
        <w:t>remaining</w:t>
      </w:r>
      <w:r w:rsidR="004A529C" w:rsidRPr="003F17AE">
        <w:t xml:space="preserve">[ n </w:t>
      </w:r>
      <w:r w:rsidR="002463F4" w:rsidRPr="003F17AE">
        <w:t>− 1</w:t>
      </w:r>
      <w:r w:rsidR="004A529C" w:rsidRPr="003F17AE">
        <w:t xml:space="preserve"> ] of the same transform block</w:t>
      </w:r>
      <w:r w:rsidRPr="003F17AE">
        <w:t>.</w:t>
      </w:r>
    </w:p>
    <w:p w:rsidR="006E12A3" w:rsidRPr="003F17AE" w:rsidRDefault="006E12A3" w:rsidP="006E12A3">
      <w:pPr>
        <w:rPr>
          <w:lang w:eastAsia="zh-CN"/>
        </w:rPr>
      </w:pPr>
      <w:r w:rsidRPr="003F17AE">
        <w:rPr>
          <w:lang w:eastAsia="zh-CN"/>
        </w:rPr>
        <w:t>The variable cRiceParam is derived from cLastSE and cLastRiceParam equivalent to the following pseudo-code</w:t>
      </w:r>
    </w:p>
    <w:p w:rsidR="006E12A3" w:rsidRPr="003F17AE" w:rsidRDefault="006E12A3" w:rsidP="006E12A3">
      <w:pPr>
        <w:rPr>
          <w:szCs w:val="22"/>
          <w:lang w:eastAsia="zh-CN"/>
        </w:rPr>
      </w:pPr>
      <w:r w:rsidRPr="003F17AE">
        <w:rPr>
          <w:szCs w:val="22"/>
          <w:lang w:eastAsia="zh-CN"/>
        </w:rPr>
        <w:t xml:space="preserve">cRiceParam = cLastRiceParam </w:t>
      </w:r>
    </w:p>
    <w:p w:rsidR="006E12A3" w:rsidRPr="003F17AE" w:rsidRDefault="006E12A3" w:rsidP="006E12A3">
      <w:pPr>
        <w:rPr>
          <w:szCs w:val="22"/>
          <w:lang w:eastAsia="zh-CN"/>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3   &amp;&amp;  cLastRiceParam </w:t>
      </w:r>
      <w:r w:rsidR="00BF40E3" w:rsidRPr="003F17AE">
        <w:rPr>
          <w:szCs w:val="22"/>
          <w:lang w:eastAsia="zh-CN"/>
        </w:rPr>
        <w:t>= =</w:t>
      </w:r>
      <w:r w:rsidRPr="003F17AE">
        <w:rPr>
          <w:szCs w:val="22"/>
          <w:lang w:eastAsia="zh-CN"/>
        </w:rPr>
        <w:t xml:space="preserve"> 0)</w:t>
      </w:r>
    </w:p>
    <w:p w:rsidR="006E12A3" w:rsidRPr="003F17AE" w:rsidRDefault="006E12A3" w:rsidP="006E12A3">
      <w:pPr>
        <w:rPr>
          <w:szCs w:val="22"/>
          <w:lang w:eastAsia="zh-CN"/>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6   &amp;&amp;  cLastRiceParam &lt;= 1)</w:t>
      </w:r>
    </w:p>
    <w:p w:rsidR="006E12A3" w:rsidRPr="003F17AE" w:rsidRDefault="006E12A3" w:rsidP="006E12A3">
      <w:pPr>
        <w:rPr>
          <w:szCs w:val="22"/>
          <w:lang w:eastAsia="ko-KR"/>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12  &amp;&amp;  cLastRiceParam &lt;= 2)</w:t>
      </w:r>
    </w:p>
    <w:p w:rsidR="006E12A3" w:rsidRPr="003F17AE" w:rsidRDefault="006E12A3" w:rsidP="006E12A3">
      <w:pPr>
        <w:rPr>
          <w:lang w:eastAsia="ko-KR"/>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23  &amp;&amp;  cLastRiceParam &lt;= 3)</w:t>
      </w:r>
    </w:p>
    <w:p w:rsidR="00085819" w:rsidRPr="00066987" w:rsidRDefault="00085819" w:rsidP="005159AC">
      <w:r w:rsidRPr="003F17AE">
        <w:t xml:space="preserve">The </w:t>
      </w:r>
      <w:r w:rsidR="00A83BEE" w:rsidRPr="003F17AE">
        <w:t>variable</w:t>
      </w:r>
      <w:r w:rsidRPr="003F17AE">
        <w:t xml:space="preserve"> cTRMax is derived </w:t>
      </w:r>
      <w:r w:rsidR="00586042" w:rsidRPr="003F17AE">
        <w:t>from</w:t>
      </w:r>
      <w:r w:rsidRPr="003F17AE">
        <w:t xml:space="preserve"> </w:t>
      </w:r>
      <w:r w:rsidR="0057358C" w:rsidRPr="003F17AE">
        <w:t>cRiceParam</w:t>
      </w:r>
      <w:r w:rsidRPr="003F17AE">
        <w:t xml:space="preserve"> as given in </w:t>
      </w:r>
      <w:fldSimple w:instr=" REF _Ref290293656 \h  \* MERGEFORMAT " w:fldLock="1">
        <w:r w:rsidR="00A66C0B" w:rsidRPr="003F17AE">
          <w:t xml:space="preserve">Table </w:t>
        </w:r>
        <w:r w:rsidR="00A66C0B">
          <w:rPr>
            <w:noProof/>
          </w:rPr>
          <w:t>9</w:t>
        </w:r>
        <w:r w:rsidR="00A66C0B" w:rsidRPr="003F17AE">
          <w:rPr>
            <w:noProof/>
          </w:rPr>
          <w:noBreakHyphen/>
        </w:r>
        <w:r w:rsidR="00A66C0B">
          <w:rPr>
            <w:noProof/>
          </w:rPr>
          <w:t>37</w:t>
        </w:r>
      </w:fldSimple>
      <w:r w:rsidRPr="00066987">
        <w:t>.</w:t>
      </w:r>
    </w:p>
    <w:p w:rsidR="00D83F53" w:rsidRPr="003F17AE" w:rsidRDefault="00D83F53" w:rsidP="007E4DD5">
      <w:pPr>
        <w:pStyle w:val="Caption"/>
        <w:rPr>
          <w:lang w:val="en-GB"/>
        </w:rPr>
      </w:pPr>
      <w:bookmarkStart w:id="2248" w:name="_Ref290293656"/>
      <w:bookmarkStart w:id="2249" w:name="_Toc327299946"/>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37</w:t>
      </w:r>
      <w:r w:rsidR="00FC3F67" w:rsidRPr="003F17AE">
        <w:rPr>
          <w:lang w:val="en-GB"/>
        </w:rPr>
        <w:fldChar w:fldCharType="end"/>
      </w:r>
      <w:bookmarkEnd w:id="2248"/>
      <w:r w:rsidR="00115DD1" w:rsidRPr="003F17AE">
        <w:rPr>
          <w:lang w:val="en-GB"/>
        </w:rPr>
        <w:t xml:space="preserve"> – Specifcation of cTRMax depending on </w:t>
      </w:r>
      <w:r w:rsidR="0057358C" w:rsidRPr="003F17AE">
        <w:rPr>
          <w:lang w:val="en-GB"/>
        </w:rPr>
        <w:t>cRiceParam</w:t>
      </w:r>
      <w:bookmarkEnd w:id="2249"/>
    </w:p>
    <w:tbl>
      <w:tblPr>
        <w:tblW w:w="28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8"/>
        <w:gridCol w:w="3093"/>
      </w:tblGrid>
      <w:tr w:rsidR="00D83F53" w:rsidRPr="003F17AE" w:rsidTr="0020675D">
        <w:trPr>
          <w:trHeight w:val="168"/>
          <w:jc w:val="center"/>
        </w:trPr>
        <w:tc>
          <w:tcPr>
            <w:tcW w:w="2239" w:type="pct"/>
            <w:shd w:val="clear" w:color="auto" w:fill="auto"/>
            <w:vAlign w:val="center"/>
          </w:tcPr>
          <w:p w:rsidR="00D83F53" w:rsidRPr="003F17AE" w:rsidRDefault="0057358C" w:rsidP="0020675D">
            <w:pPr>
              <w:jc w:val="center"/>
              <w:rPr>
                <w:b/>
                <w:sz w:val="18"/>
              </w:rPr>
            </w:pPr>
            <w:r w:rsidRPr="003F17AE">
              <w:rPr>
                <w:b/>
                <w:sz w:val="18"/>
              </w:rPr>
              <w:t>cRiceParam</w:t>
            </w:r>
          </w:p>
        </w:tc>
        <w:tc>
          <w:tcPr>
            <w:tcW w:w="2761" w:type="pct"/>
            <w:shd w:val="clear" w:color="auto" w:fill="auto"/>
            <w:vAlign w:val="center"/>
          </w:tcPr>
          <w:p w:rsidR="00D83F53" w:rsidRPr="003F17AE" w:rsidRDefault="00D83F53" w:rsidP="0020675D">
            <w:pPr>
              <w:jc w:val="center"/>
              <w:rPr>
                <w:b/>
                <w:sz w:val="18"/>
              </w:rPr>
            </w:pPr>
            <w:r w:rsidRPr="003F17AE">
              <w:rPr>
                <w:b/>
                <w:sz w:val="18"/>
              </w:rPr>
              <w:t>cTRMax</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0</w:t>
            </w:r>
          </w:p>
        </w:tc>
        <w:tc>
          <w:tcPr>
            <w:tcW w:w="2761" w:type="pct"/>
            <w:shd w:val="clear" w:color="auto" w:fill="auto"/>
            <w:vAlign w:val="center"/>
          </w:tcPr>
          <w:p w:rsidR="006E12A3" w:rsidRPr="003F17AE" w:rsidRDefault="006E12A3" w:rsidP="0020675D">
            <w:pPr>
              <w:jc w:val="center"/>
              <w:rPr>
                <w:sz w:val="18"/>
              </w:rPr>
            </w:pPr>
            <w:r w:rsidRPr="003F17AE">
              <w:rPr>
                <w:sz w:val="18"/>
              </w:rPr>
              <w:t>7</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1</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14</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2</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26</w:t>
            </w:r>
          </w:p>
        </w:tc>
      </w:tr>
      <w:tr w:rsidR="006E12A3" w:rsidRPr="003F17AE" w:rsidTr="0020675D">
        <w:trPr>
          <w:trHeight w:val="46"/>
          <w:jc w:val="center"/>
        </w:trPr>
        <w:tc>
          <w:tcPr>
            <w:tcW w:w="2239" w:type="pct"/>
            <w:shd w:val="clear" w:color="auto" w:fill="auto"/>
            <w:vAlign w:val="center"/>
          </w:tcPr>
          <w:p w:rsidR="006E12A3" w:rsidRPr="003F17AE" w:rsidRDefault="006E12A3" w:rsidP="0020675D">
            <w:pPr>
              <w:jc w:val="center"/>
              <w:rPr>
                <w:sz w:val="18"/>
              </w:rPr>
            </w:pPr>
            <w:r w:rsidRPr="003F17AE">
              <w:rPr>
                <w:sz w:val="18"/>
              </w:rPr>
              <w:t>3</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46</w:t>
            </w:r>
          </w:p>
        </w:tc>
      </w:tr>
      <w:tr w:rsidR="006E12A3" w:rsidRPr="003F17AE" w:rsidTr="0020675D">
        <w:trPr>
          <w:trHeight w:val="46"/>
          <w:jc w:val="center"/>
        </w:trPr>
        <w:tc>
          <w:tcPr>
            <w:tcW w:w="2239" w:type="pct"/>
            <w:shd w:val="clear" w:color="auto" w:fill="auto"/>
            <w:vAlign w:val="center"/>
          </w:tcPr>
          <w:p w:rsidR="006E12A3" w:rsidRPr="003F17AE" w:rsidRDefault="006E12A3" w:rsidP="0020675D">
            <w:pPr>
              <w:jc w:val="center"/>
              <w:rPr>
                <w:sz w:val="18"/>
              </w:rPr>
            </w:pPr>
            <w:r w:rsidRPr="003F17AE">
              <w:rPr>
                <w:rFonts w:hint="eastAsia"/>
                <w:sz w:val="18"/>
                <w:lang w:eastAsia="ko-KR"/>
              </w:rPr>
              <w:t>4</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78</w:t>
            </w:r>
          </w:p>
        </w:tc>
      </w:tr>
    </w:tbl>
    <w:p w:rsidR="00A83BEE" w:rsidRPr="003F17AE" w:rsidRDefault="00A83BEE" w:rsidP="00A83BEE">
      <w:pPr>
        <w:rPr>
          <w:lang w:eastAsia="ko-KR"/>
        </w:rPr>
      </w:pPr>
      <w:r w:rsidRPr="003F17AE">
        <w:lastRenderedPageBreak/>
        <w:t>The binarization of coeff_abs_level_</w:t>
      </w:r>
      <w:r w:rsidR="008868AD" w:rsidRPr="003F17AE">
        <w:rPr>
          <w:rFonts w:eastAsia="MS Mincho" w:hint="eastAsia"/>
          <w:lang w:eastAsia="ja-JP"/>
        </w:rPr>
        <w:t>remaining</w:t>
      </w:r>
      <w:r w:rsidRPr="003F17AE">
        <w:t xml:space="preserve"> consists of a prefix part and (when present) a suffix part. The prefix </w:t>
      </w:r>
      <w:r w:rsidR="000F42B9" w:rsidRPr="003F17AE">
        <w:t xml:space="preserve">part </w:t>
      </w:r>
      <w:r w:rsidRPr="003F17AE">
        <w:t xml:space="preserve">of the binarization is </w:t>
      </w:r>
      <w:r w:rsidR="000F42B9" w:rsidRPr="003F17AE">
        <w:t>derived</w:t>
      </w:r>
      <w:r w:rsidRPr="003F17AE">
        <w:t xml:space="preserve"> by invoking the TR binarization process </w:t>
      </w:r>
      <w:r w:rsidR="000F42B9" w:rsidRPr="003F17AE">
        <w:t>as specified in subclause </w:t>
      </w:r>
      <w:fldSimple w:instr=" REF _Ref288484869 \r \h  \* MERGEFORMAT " w:fldLock="1">
        <w:r w:rsidR="00A66C0B">
          <w:t>9.2.2.3</w:t>
        </w:r>
      </w:fldSimple>
      <w:r w:rsidR="000F42B9" w:rsidRPr="00066987">
        <w:t xml:space="preserve"> </w:t>
      </w:r>
      <w:r w:rsidRPr="003F17AE">
        <w:t xml:space="preserve">for the syntax element </w:t>
      </w:r>
      <w:r w:rsidR="000F42B9" w:rsidRPr="003F17AE">
        <w:t>coeff_abs_level_</w:t>
      </w:r>
      <w:r w:rsidR="008868AD" w:rsidRPr="003F17AE">
        <w:rPr>
          <w:rFonts w:eastAsia="MS Mincho" w:hint="eastAsia"/>
          <w:lang w:eastAsia="ja-JP"/>
        </w:rPr>
        <w:t>remaining</w:t>
      </w:r>
      <w:r w:rsidR="000F42B9" w:rsidRPr="003F17AE">
        <w:t xml:space="preserve">[ n ] </w:t>
      </w:r>
      <w:r w:rsidRPr="003F17AE">
        <w:t xml:space="preserve">with </w:t>
      </w:r>
      <w:r w:rsidR="000F42B9" w:rsidRPr="003F17AE">
        <w:t xml:space="preserve">the variables </w:t>
      </w:r>
      <w:r w:rsidRPr="003F17AE">
        <w:t>cRiceParam and cTRMax</w:t>
      </w:r>
      <w:r w:rsidR="000F42B9" w:rsidRPr="003F17AE">
        <w:t xml:space="preserve"> as the inputs</w:t>
      </w:r>
      <w:r w:rsidRPr="003F17AE">
        <w:t>.</w:t>
      </w:r>
    </w:p>
    <w:p w:rsidR="00085819" w:rsidRPr="003F17AE" w:rsidRDefault="00BC13F9" w:rsidP="00BC13F9">
      <w:pPr>
        <w:tabs>
          <w:tab w:val="clear" w:pos="794"/>
          <w:tab w:val="left" w:pos="400"/>
        </w:tabs>
        <w:rPr>
          <w:lang w:eastAsia="ko-KR"/>
        </w:rPr>
      </w:pPr>
      <w:r w:rsidRPr="003F17AE">
        <w:t xml:space="preserve">When the prefix bit string is not equal to </w:t>
      </w:r>
      <w:r w:rsidR="000F42B9" w:rsidRPr="003F17AE">
        <w:t xml:space="preserve">the bin string that consists of </w:t>
      </w:r>
      <w:r w:rsidRPr="003F17AE">
        <w:t>( cTRMax &gt;&gt; </w:t>
      </w:r>
      <w:r w:rsidR="0057358C" w:rsidRPr="003F17AE">
        <w:t>cRiceParam</w:t>
      </w:r>
      <w:r w:rsidRPr="003F17AE">
        <w:t> ) + </w:t>
      </w:r>
      <w:r w:rsidR="0057358C" w:rsidRPr="003F17AE">
        <w:t>cRiceParam</w:t>
      </w:r>
      <w:r w:rsidRPr="003F17AE">
        <w:t xml:space="preserve"> </w:t>
      </w:r>
      <w:r w:rsidR="000F42B9" w:rsidRPr="003F17AE">
        <w:t>ones,</w:t>
      </w:r>
      <w:r w:rsidRPr="003F17AE">
        <w:t xml:space="preserve"> the bin string consists of a prefix bi</w:t>
      </w:r>
      <w:r w:rsidR="00BB6C1D" w:rsidRPr="003F17AE">
        <w:t>n</w:t>
      </w:r>
      <w:r w:rsidRPr="003F17AE">
        <w:t xml:space="preserve"> string and a suffix bi</w:t>
      </w:r>
      <w:r w:rsidR="00BB6C1D" w:rsidRPr="003F17AE">
        <w:t>n</w:t>
      </w:r>
      <w:r w:rsidRPr="003F17AE">
        <w:t xml:space="preserve"> string. The suffix bi</w:t>
      </w:r>
      <w:r w:rsidR="00BB6C1D" w:rsidRPr="003F17AE">
        <w:t>n</w:t>
      </w:r>
      <w:r w:rsidRPr="003F17AE">
        <w:t xml:space="preserve"> string is </w:t>
      </w:r>
      <w:r w:rsidR="00BB6C1D" w:rsidRPr="003F17AE">
        <w:t>derived</w:t>
      </w:r>
      <w:r w:rsidRPr="003F17AE">
        <w:t xml:space="preserve"> </w:t>
      </w:r>
      <w:r w:rsidR="00572B71" w:rsidRPr="003F17AE">
        <w:t>using</w:t>
      </w:r>
      <w:r w:rsidRPr="003F17AE">
        <w:t xml:space="preserve"> the EG0 binarization </w:t>
      </w:r>
      <w:r w:rsidR="00423A82" w:rsidRPr="003F17AE">
        <w:t>as specified in</w:t>
      </w:r>
      <w:r w:rsidR="000F4712" w:rsidRPr="003F17AE">
        <w:t xml:space="preserve"> subclause </w:t>
      </w:r>
      <w:fldSimple w:instr=" REF _Ref290293381 \r \h  \* MERGEFORMAT " w:fldLock="1">
        <w:r w:rsidR="00A66C0B">
          <w:t>9.2.2.4</w:t>
        </w:r>
      </w:fldSimple>
      <w:r w:rsidRPr="00066987">
        <w:t>.</w:t>
      </w:r>
    </w:p>
    <w:p w:rsidR="00891CE0" w:rsidRPr="003F17AE" w:rsidRDefault="00891CE0" w:rsidP="00891CE0">
      <w:pPr>
        <w:pStyle w:val="Heading4"/>
      </w:pPr>
      <w:bookmarkStart w:id="2250" w:name="_Ref316563275"/>
      <w:bookmarkStart w:id="2251" w:name="_Toc317198847"/>
      <w:bookmarkStart w:id="2252" w:name="_Toc327299751"/>
      <w:r w:rsidRPr="003F17AE">
        <w:t>Binarization process for intra_chroma_pred_mode</w:t>
      </w:r>
      <w:bookmarkEnd w:id="2250"/>
      <w:bookmarkEnd w:id="2251"/>
      <w:bookmarkEnd w:id="2252"/>
    </w:p>
    <w:p w:rsidR="00891CE0" w:rsidRPr="003F17AE" w:rsidRDefault="00891CE0" w:rsidP="00891CE0">
      <w:pPr>
        <w:rPr>
          <w:lang w:eastAsia="ko-KR"/>
        </w:rPr>
      </w:pPr>
      <w:r w:rsidRPr="003F17AE">
        <w:t xml:space="preserve">Input to this process is a request for a binarization for the syntax element </w:t>
      </w:r>
      <w:r w:rsidRPr="003F17AE">
        <w:rPr>
          <w:rFonts w:hint="eastAsia"/>
          <w:lang w:eastAsia="ko-KR"/>
        </w:rPr>
        <w:t>intra_chroma_pred_mode</w:t>
      </w:r>
      <w:r w:rsidR="00456EBB" w:rsidRPr="003F17AE">
        <w:rPr>
          <w:rFonts w:hint="eastAsia"/>
          <w:lang w:eastAsia="ko-KR"/>
        </w:rPr>
        <w:t xml:space="preserve"> and the chroma_pred_from_luma_enabled_flag.</w:t>
      </w:r>
    </w:p>
    <w:p w:rsidR="00891CE0" w:rsidRPr="003F17AE" w:rsidRDefault="00891CE0" w:rsidP="00891CE0">
      <w:r w:rsidRPr="003F17AE">
        <w:t>Output of this process is the binarization of the syntax element.</w:t>
      </w:r>
    </w:p>
    <w:p w:rsidR="00891CE0" w:rsidRPr="003F17AE" w:rsidRDefault="00891CE0" w:rsidP="00891CE0">
      <w:pPr>
        <w:pStyle w:val="Caption"/>
        <w:rPr>
          <w:lang w:val="en-GB"/>
        </w:rPr>
      </w:pPr>
      <w:bookmarkStart w:id="2253" w:name="_Toc327299947"/>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38</w:t>
      </w:r>
      <w:r w:rsidR="00FC3F67" w:rsidRPr="003F17AE">
        <w:rPr>
          <w:lang w:val="en-GB"/>
        </w:rPr>
        <w:fldChar w:fldCharType="end"/>
      </w:r>
      <w:r w:rsidRPr="003F17AE">
        <w:rPr>
          <w:lang w:val="en-GB"/>
        </w:rPr>
        <w:t xml:space="preserve"> – Specifcation of </w:t>
      </w:r>
      <w:r w:rsidRPr="003F17AE">
        <w:rPr>
          <w:rFonts w:hint="eastAsia"/>
          <w:lang w:val="en-GB" w:eastAsia="ko-KR"/>
        </w:rPr>
        <w:t>intra_chroma_pred_mode</w:t>
      </w:r>
      <w:r w:rsidRPr="003F17AE">
        <w:rPr>
          <w:lang w:val="en-GB"/>
        </w:rPr>
        <w:t xml:space="preserve"> depending on chroma_pred_from_luma_enabled_flag</w:t>
      </w:r>
      <w:bookmarkEnd w:id="2253"/>
    </w:p>
    <w:tbl>
      <w:tblPr>
        <w:tblW w:w="3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1"/>
        <w:gridCol w:w="3616"/>
        <w:gridCol w:w="3616"/>
      </w:tblGrid>
      <w:tr w:rsidR="00891CE0" w:rsidRPr="003F17AE" w:rsidTr="00162772">
        <w:trPr>
          <w:trHeight w:val="340"/>
          <w:jc w:val="center"/>
        </w:trPr>
        <w:tc>
          <w:tcPr>
            <w:tcW w:w="1667" w:type="pct"/>
            <w:shd w:val="clear" w:color="auto" w:fill="auto"/>
            <w:vAlign w:val="center"/>
          </w:tcPr>
          <w:p w:rsidR="00891CE0" w:rsidRPr="003F17AE" w:rsidRDefault="00891CE0" w:rsidP="00162772">
            <w:pPr>
              <w:spacing w:before="0"/>
              <w:jc w:val="center"/>
              <w:rPr>
                <w:b/>
                <w:lang w:eastAsia="ko-KR"/>
              </w:rPr>
            </w:pPr>
            <w:r w:rsidRPr="003F17AE">
              <w:rPr>
                <w:rFonts w:hint="eastAsia"/>
                <w:b/>
                <w:lang w:eastAsia="ko-KR"/>
              </w:rPr>
              <w:t>Value of intra_chroma_pred_mode</w:t>
            </w:r>
          </w:p>
        </w:tc>
        <w:tc>
          <w:tcPr>
            <w:tcW w:w="1667" w:type="pct"/>
            <w:shd w:val="clear" w:color="auto" w:fill="auto"/>
            <w:vAlign w:val="center"/>
          </w:tcPr>
          <w:p w:rsidR="00891CE0" w:rsidRPr="003F17AE" w:rsidRDefault="00891CE0" w:rsidP="00162772">
            <w:pPr>
              <w:spacing w:before="0"/>
              <w:jc w:val="center"/>
              <w:rPr>
                <w:b/>
              </w:rPr>
            </w:pPr>
            <w:r w:rsidRPr="003F17AE">
              <w:rPr>
                <w:b/>
                <w:lang w:eastAsia="ko-KR"/>
              </w:rPr>
              <w:t>chroma_pred_from_luma_enabled_flag</w:t>
            </w:r>
            <w:r w:rsidRPr="003F17AE">
              <w:rPr>
                <w:rFonts w:hint="eastAsia"/>
                <w:b/>
                <w:lang w:eastAsia="ko-KR"/>
              </w:rPr>
              <w:t xml:space="preserve"> = 1</w:t>
            </w:r>
          </w:p>
        </w:tc>
        <w:tc>
          <w:tcPr>
            <w:tcW w:w="1667" w:type="pct"/>
            <w:vAlign w:val="center"/>
          </w:tcPr>
          <w:p w:rsidR="00891CE0" w:rsidRPr="003F17AE" w:rsidRDefault="00891CE0" w:rsidP="00162772">
            <w:pPr>
              <w:spacing w:before="0"/>
              <w:jc w:val="center"/>
              <w:rPr>
                <w:b/>
                <w:lang w:eastAsia="ko-KR"/>
              </w:rPr>
            </w:pPr>
            <w:r w:rsidRPr="003F17AE">
              <w:rPr>
                <w:b/>
              </w:rPr>
              <w:t xml:space="preserve">chroma_pred_from_luma_enabled_flag = </w:t>
            </w:r>
            <w:r w:rsidRPr="003F17AE">
              <w:rPr>
                <w:rFonts w:hint="eastAsia"/>
                <w:b/>
                <w:lang w:eastAsia="ko-KR"/>
              </w:rPr>
              <w:t>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5</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n/a</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4</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0</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1100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100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1101</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101</w:t>
            </w:r>
          </w:p>
        </w:tc>
      </w:tr>
      <w:tr w:rsidR="004F5FB9" w:rsidRPr="003F17AE" w:rsidTr="00162772">
        <w:trPr>
          <w:trHeight w:val="340"/>
          <w:jc w:val="center"/>
        </w:trPr>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2</w:t>
            </w:r>
          </w:p>
        </w:tc>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1110</w:t>
            </w:r>
          </w:p>
        </w:tc>
        <w:tc>
          <w:tcPr>
            <w:tcW w:w="1667" w:type="pct"/>
            <w:vAlign w:val="center"/>
          </w:tcPr>
          <w:p w:rsidR="004F5FB9" w:rsidRPr="003F17AE" w:rsidRDefault="004F5FB9" w:rsidP="00891CE0">
            <w:pPr>
              <w:spacing w:before="0"/>
              <w:jc w:val="center"/>
              <w:rPr>
                <w:lang w:eastAsia="ko-KR"/>
              </w:rPr>
            </w:pPr>
            <w:r w:rsidRPr="003F17AE">
              <w:rPr>
                <w:rFonts w:hint="eastAsia"/>
                <w:lang w:eastAsia="ko-KR"/>
              </w:rPr>
              <w:t>110</w:t>
            </w:r>
          </w:p>
        </w:tc>
      </w:tr>
      <w:tr w:rsidR="004F5FB9" w:rsidRPr="003F17AE" w:rsidTr="00162772">
        <w:trPr>
          <w:trHeight w:val="340"/>
          <w:jc w:val="center"/>
        </w:trPr>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3</w:t>
            </w:r>
          </w:p>
        </w:tc>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1111</w:t>
            </w:r>
          </w:p>
        </w:tc>
        <w:tc>
          <w:tcPr>
            <w:tcW w:w="1667" w:type="pct"/>
            <w:vAlign w:val="center"/>
          </w:tcPr>
          <w:p w:rsidR="004F5FB9" w:rsidRPr="003F17AE" w:rsidRDefault="004F5FB9" w:rsidP="00891CE0">
            <w:pPr>
              <w:spacing w:before="0"/>
              <w:jc w:val="center"/>
              <w:rPr>
                <w:lang w:eastAsia="ko-KR"/>
              </w:rPr>
            </w:pPr>
            <w:r w:rsidRPr="003F17AE">
              <w:rPr>
                <w:rFonts w:hint="eastAsia"/>
                <w:lang w:eastAsia="ko-KR"/>
              </w:rPr>
              <w:t>111</w:t>
            </w:r>
          </w:p>
        </w:tc>
      </w:tr>
    </w:tbl>
    <w:p w:rsidR="00891CE0" w:rsidRPr="003F17AE" w:rsidRDefault="00891CE0" w:rsidP="00BC13F9">
      <w:pPr>
        <w:tabs>
          <w:tab w:val="clear" w:pos="794"/>
          <w:tab w:val="left" w:pos="400"/>
        </w:tabs>
        <w:rPr>
          <w:lang w:eastAsia="ko-KR"/>
        </w:rPr>
      </w:pPr>
    </w:p>
    <w:p w:rsidR="008D66D2" w:rsidRPr="003F17AE" w:rsidRDefault="00367CDC" w:rsidP="00763FBB">
      <w:pPr>
        <w:pStyle w:val="Heading3"/>
      </w:pPr>
      <w:bookmarkStart w:id="2254" w:name="_Ref292722926"/>
      <w:bookmarkStart w:id="2255" w:name="_Toc311220004"/>
      <w:bookmarkStart w:id="2256" w:name="_Toc317198848"/>
      <w:r>
        <w:tab/>
      </w:r>
      <w:bookmarkStart w:id="2257" w:name="_Toc327299752"/>
      <w:r w:rsidR="008D66D2" w:rsidRPr="003F17AE">
        <w:t>Decoding process flow</w:t>
      </w:r>
      <w:bookmarkEnd w:id="2240"/>
      <w:bookmarkEnd w:id="2241"/>
      <w:bookmarkEnd w:id="2242"/>
      <w:bookmarkEnd w:id="2243"/>
      <w:bookmarkEnd w:id="2244"/>
      <w:bookmarkEnd w:id="2245"/>
      <w:bookmarkEnd w:id="2254"/>
      <w:bookmarkEnd w:id="2255"/>
      <w:bookmarkEnd w:id="2256"/>
      <w:bookmarkEnd w:id="2257"/>
      <w:r w:rsidR="008D66D2" w:rsidRPr="003F17AE">
        <w:t xml:space="preserve"> </w:t>
      </w:r>
      <w:bookmarkEnd w:id="2246"/>
      <w:bookmarkEnd w:id="2247"/>
    </w:p>
    <w:p w:rsidR="008D66D2" w:rsidRPr="00066987" w:rsidRDefault="008D66D2">
      <w:r w:rsidRPr="003F17AE">
        <w:t>Input to this process is a binarization of the requested syntax element, maxBinIdxCtx, bypassFlag</w:t>
      </w:r>
      <w:r w:rsidR="00FF66D8" w:rsidRPr="003F17AE">
        <w:t>, ctxIdxTable</w:t>
      </w:r>
      <w:r w:rsidRPr="003F17AE">
        <w:t xml:space="preserve"> and ctxIdxOffset as specified in subclause </w:t>
      </w:r>
      <w:fldSimple w:instr=" REF _Ref24890858 \r \h  \* MERGEFORMAT " w:fldLock="1">
        <w:r w:rsidR="00A66C0B">
          <w:t>9.2.2</w:t>
        </w:r>
      </w:fldSimple>
      <w:r w:rsidRPr="00066987">
        <w:t>.</w:t>
      </w:r>
    </w:p>
    <w:p w:rsidR="008D66D2" w:rsidRPr="003F17AE" w:rsidRDefault="008D66D2">
      <w:r w:rsidRPr="003F17AE">
        <w:t>Output of this process is the value of the syntax element.</w:t>
      </w:r>
    </w:p>
    <w:p w:rsidR="008D66D2" w:rsidRPr="003F17AE" w:rsidRDefault="008D66D2">
      <w:r w:rsidRPr="003F17AE">
        <w:t>This process specifies how each bit of a bit string is parsed for each syntax element.</w:t>
      </w:r>
    </w:p>
    <w:p w:rsidR="008D66D2" w:rsidRPr="003F17AE" w:rsidRDefault="008D66D2">
      <w:r w:rsidRPr="003F17AE">
        <w:t>After parsing each bit, the resulting bit string is compared to all bin strings of the binarization of the syntax element and the following applies.</w:t>
      </w:r>
    </w:p>
    <w:p w:rsidR="008D66D2" w:rsidRPr="003F17AE" w:rsidRDefault="008D66D2" w:rsidP="008260CC">
      <w:pPr>
        <w:tabs>
          <w:tab w:val="clear" w:pos="794"/>
          <w:tab w:val="left" w:pos="400"/>
        </w:tabs>
      </w:pPr>
      <w:r w:rsidRPr="003F17AE">
        <w:t>–</w:t>
      </w:r>
      <w:r w:rsidRPr="003F17AE">
        <w:tab/>
        <w:t xml:space="preserve">If the bit string is equal to one of the bin strings, the corresponding value of the syntax element is the output. </w:t>
      </w:r>
    </w:p>
    <w:p w:rsidR="008D66D2" w:rsidRPr="003F17AE" w:rsidRDefault="008D66D2" w:rsidP="008260CC">
      <w:pPr>
        <w:tabs>
          <w:tab w:val="clear" w:pos="794"/>
          <w:tab w:val="left" w:pos="400"/>
        </w:tabs>
      </w:pPr>
      <w:r w:rsidRPr="003F17AE">
        <w:t>–</w:t>
      </w:r>
      <w:r w:rsidRPr="003F17AE">
        <w:tab/>
        <w:t>Otherwise (the bit string is not equal to one of the bin strings), the next bit is parsed.</w:t>
      </w:r>
    </w:p>
    <w:p w:rsidR="008D66D2" w:rsidRPr="003F17AE" w:rsidRDefault="008D66D2">
      <w:r w:rsidRPr="003F17AE">
        <w:t xml:space="preserve">While parsing each bin, the variable binIdx is incremented by 1 starting with binIdx being set equal to 0 for the first bin. </w:t>
      </w:r>
    </w:p>
    <w:p w:rsidR="008D66D2" w:rsidRPr="003F17AE" w:rsidRDefault="008D66D2" w:rsidP="0098748D">
      <w:r w:rsidRPr="003F17AE">
        <w:t xml:space="preserve">When the binarization of the corresponding syntax element consists of a prefix and a suffix binarization part, the variable binIdx is set equal to 0 for the first bin of each part of the bin string (prefix part or suffix part). </w:t>
      </w:r>
      <w:r w:rsidR="00FF66D8" w:rsidRPr="003F17AE">
        <w:t xml:space="preserve">In this case, after parsing the prefix bit string, the parsing process of the suffix bit string related to the binarizations specified in subclauses </w:t>
      </w:r>
      <w:fldSimple w:instr=" REF _Ref288484869 \r \h  \* MERGEFORMAT " w:fldLock="1">
        <w:r w:rsidR="00A66C0B">
          <w:t>9.2.2.3</w:t>
        </w:r>
      </w:fldSimple>
      <w:r w:rsidR="00D022EA" w:rsidRPr="00066987">
        <w:t xml:space="preserve"> </w:t>
      </w:r>
      <w:r w:rsidR="00FF66D8" w:rsidRPr="003F17AE">
        <w:t xml:space="preserve">and </w:t>
      </w:r>
      <w:fldSimple w:instr=" REF _Ref307236814 \r \h  \* MERGEFORMAT " w:fldLock="1">
        <w:r w:rsidR="00A66C0B">
          <w:t>9.2.2.8</w:t>
        </w:r>
      </w:fldSimple>
      <w:r w:rsidR="00B15260" w:rsidRPr="00066987">
        <w:t xml:space="preserve"> </w:t>
      </w:r>
      <w:r w:rsidR="00FF66D8" w:rsidRPr="003F17AE">
        <w:t xml:space="preserve">is invoked depending on the resulting prefix bit string as specified in subclauses </w:t>
      </w:r>
      <w:fldSimple w:instr=" REF _Ref288484869 \r \h  \* MERGEFORMAT " w:fldLock="1">
        <w:r w:rsidR="00A66C0B">
          <w:t>9.2.2.3</w:t>
        </w:r>
      </w:fldSimple>
      <w:r w:rsidR="00FF66D8" w:rsidRPr="00066987">
        <w:t xml:space="preserve"> and </w:t>
      </w:r>
      <w:fldSimple w:instr=" REF _Ref307236814 \r \h  \* MERGEFORMAT " w:fldLock="1">
        <w:r w:rsidR="00A66C0B">
          <w:t>9.2.2.8</w:t>
        </w:r>
      </w:fldSimple>
      <w:r w:rsidR="009C0ABE" w:rsidRPr="00066987">
        <w:t>.</w:t>
      </w:r>
    </w:p>
    <w:p w:rsidR="008D66D2" w:rsidRPr="003F17AE" w:rsidRDefault="008D66D2">
      <w:r w:rsidRPr="003F17AE">
        <w:t>Depending on the variable bypassFlag, the following applies.</w:t>
      </w:r>
    </w:p>
    <w:p w:rsidR="008D66D2" w:rsidRPr="00066987" w:rsidRDefault="008D66D2" w:rsidP="008260CC">
      <w:pPr>
        <w:tabs>
          <w:tab w:val="clear" w:pos="794"/>
          <w:tab w:val="left" w:pos="400"/>
        </w:tabs>
        <w:ind w:left="400" w:hanging="400"/>
      </w:pPr>
      <w:r w:rsidRPr="003F17AE">
        <w:t>–</w:t>
      </w:r>
      <w:r w:rsidRPr="003F17AE">
        <w:tab/>
        <w:t>If bypassFlag is equal to 1, the bypass decoding process as specified in subclause </w:t>
      </w:r>
      <w:fldSimple w:instr=" REF _Ref33020359 \r \h  \* MERGEFORMAT " w:fldLock="1">
        <w:r w:rsidR="00A66C0B">
          <w:t>9.2.3.2.3</w:t>
        </w:r>
      </w:fldSimple>
      <w:r w:rsidRPr="00066987">
        <w:t xml:space="preserve"> is applied for parsing the value of the bins from the bitstream. </w:t>
      </w:r>
    </w:p>
    <w:p w:rsidR="008D66D2" w:rsidRPr="003F17AE" w:rsidRDefault="008D66D2" w:rsidP="008260CC">
      <w:pPr>
        <w:tabs>
          <w:tab w:val="clear" w:pos="794"/>
          <w:tab w:val="left" w:pos="400"/>
        </w:tabs>
        <w:ind w:left="400" w:hanging="400"/>
      </w:pPr>
      <w:r w:rsidRPr="003F17AE">
        <w:t>–</w:t>
      </w:r>
      <w:r w:rsidRPr="003F17AE">
        <w:tab/>
        <w:t>Otherwise (bypassFlag is equal to 0), the parsing of each bin is specified by the following two ordered steps:</w:t>
      </w:r>
    </w:p>
    <w:p w:rsidR="008D66D2" w:rsidRPr="00066987" w:rsidRDefault="008D66D2" w:rsidP="00D85202">
      <w:pPr>
        <w:tabs>
          <w:tab w:val="clear" w:pos="794"/>
          <w:tab w:val="left" w:pos="900"/>
        </w:tabs>
        <w:ind w:left="900" w:hanging="300"/>
      </w:pPr>
      <w:r w:rsidRPr="003F17AE">
        <w:t>1.</w:t>
      </w:r>
      <w:r w:rsidRPr="003F17AE">
        <w:tab/>
        <w:t>Given binIdx, maxBinIdxCtx</w:t>
      </w:r>
      <w:r w:rsidR="00033012" w:rsidRPr="003F17AE">
        <w:t>, ctxIdxTable,</w:t>
      </w:r>
      <w:r w:rsidRPr="003F17AE">
        <w:t xml:space="preserve"> and ctxIdxOffset, ctxIdx is derived as specified in subclause </w:t>
      </w:r>
      <w:fldSimple w:instr=" REF _Ref24891076 \r \h  \* MERGEFORMAT " w:fldLock="1">
        <w:r w:rsidR="00A66C0B">
          <w:t>9.2.3.1</w:t>
        </w:r>
      </w:fldSimple>
      <w:r w:rsidRPr="00066987">
        <w:t>.</w:t>
      </w:r>
    </w:p>
    <w:p w:rsidR="008D66D2" w:rsidRPr="00066987" w:rsidRDefault="008D66D2" w:rsidP="00D85202">
      <w:pPr>
        <w:tabs>
          <w:tab w:val="clear" w:pos="794"/>
          <w:tab w:val="left" w:pos="900"/>
        </w:tabs>
        <w:ind w:left="900" w:hanging="300"/>
      </w:pPr>
      <w:r w:rsidRPr="003F17AE">
        <w:t>2.</w:t>
      </w:r>
      <w:r w:rsidRPr="003F17AE">
        <w:tab/>
        <w:t xml:space="preserve">Given </w:t>
      </w:r>
      <w:r w:rsidR="00033012" w:rsidRPr="003F17AE">
        <w:t xml:space="preserve">ctxIdxTable and </w:t>
      </w:r>
      <w:r w:rsidRPr="003F17AE">
        <w:t>ctxIdx, the value of the bin from the bitstream as specified in subclause </w:t>
      </w:r>
      <w:fldSimple w:instr=" REF _Ref24877878 \r \h  \* MERGEFORMAT " w:fldLock="1">
        <w:r w:rsidR="00A66C0B">
          <w:t>9.2.3.2</w:t>
        </w:r>
      </w:fldSimple>
      <w:r w:rsidRPr="00066987">
        <w:t xml:space="preserve"> is decoded.</w:t>
      </w:r>
    </w:p>
    <w:p w:rsidR="00EE4EEF" w:rsidRPr="003F17AE" w:rsidRDefault="008D66D2" w:rsidP="00F97642">
      <w:pPr>
        <w:pStyle w:val="Heading4"/>
      </w:pPr>
      <w:bookmarkStart w:id="2258" w:name="_Ref24891076"/>
      <w:bookmarkStart w:id="2259" w:name="_Ref24994337"/>
      <w:bookmarkStart w:id="2260" w:name="_Ref34025574"/>
      <w:bookmarkStart w:id="2261" w:name="_Toc77680563"/>
      <w:bookmarkStart w:id="2262" w:name="_Toc226456752"/>
      <w:bookmarkStart w:id="2263" w:name="_Toc248045387"/>
      <w:bookmarkStart w:id="2264" w:name="_Toc287363857"/>
      <w:bookmarkStart w:id="2265" w:name="_Toc311220005"/>
      <w:bookmarkStart w:id="2266" w:name="_Toc317198849"/>
      <w:bookmarkStart w:id="2267" w:name="_Toc327299753"/>
      <w:r w:rsidRPr="003F17AE">
        <w:t xml:space="preserve">Derivation process for </w:t>
      </w:r>
      <w:bookmarkEnd w:id="2258"/>
      <w:bookmarkEnd w:id="2259"/>
      <w:r w:rsidRPr="003F17AE">
        <w:t>ctxIdx</w:t>
      </w:r>
      <w:bookmarkEnd w:id="2260"/>
      <w:bookmarkEnd w:id="2261"/>
      <w:bookmarkEnd w:id="2262"/>
      <w:bookmarkEnd w:id="2263"/>
      <w:bookmarkEnd w:id="2264"/>
      <w:bookmarkEnd w:id="2265"/>
      <w:bookmarkEnd w:id="2266"/>
      <w:bookmarkEnd w:id="2267"/>
    </w:p>
    <w:p w:rsidR="008D66D2" w:rsidRPr="003F17AE" w:rsidRDefault="008D66D2">
      <w:r w:rsidRPr="003F17AE">
        <w:t>Inputs to this process are binIdx, maxBinIdxCtx</w:t>
      </w:r>
      <w:r w:rsidR="00033012" w:rsidRPr="003F17AE">
        <w:t>, ctxIdxTable,</w:t>
      </w:r>
      <w:r w:rsidRPr="003F17AE">
        <w:t xml:space="preserve"> and ctxIdxOffset.</w:t>
      </w:r>
    </w:p>
    <w:p w:rsidR="008D66D2" w:rsidRPr="003F17AE" w:rsidRDefault="008D66D2">
      <w:r w:rsidRPr="003F17AE">
        <w:t>Output of this process is ctxIdx.</w:t>
      </w:r>
      <w:bookmarkStart w:id="2268" w:name="_Ref24886394"/>
      <w:bookmarkStart w:id="2269" w:name="_Ref24886390"/>
      <w:bookmarkStart w:id="2270" w:name="_Toc22893632"/>
    </w:p>
    <w:bookmarkEnd w:id="2268"/>
    <w:bookmarkEnd w:id="2269"/>
    <w:bookmarkEnd w:id="2270"/>
    <w:p w:rsidR="00033012" w:rsidRPr="003F17AE" w:rsidRDefault="00FC3F67" w:rsidP="00033012">
      <w:r w:rsidRPr="003F17AE">
        <w:lastRenderedPageBreak/>
        <w:fldChar w:fldCharType="begin" w:fldLock="1"/>
      </w:r>
      <w:r w:rsidR="00290E80" w:rsidRPr="003F17AE">
        <w:instrText xml:space="preserve"> REF _Ref292722366 \h </w:instrText>
      </w:r>
      <w:r w:rsidR="007748E8">
        <w:instrText xml:space="preserve"> \* MERGEFORMAT </w:instrText>
      </w:r>
      <w:r w:rsidRPr="003F17AE">
        <w:fldChar w:fldCharType="separate"/>
      </w:r>
      <w:r w:rsidR="00A66C0B" w:rsidRPr="003F17AE">
        <w:t xml:space="preserve">Table </w:t>
      </w:r>
      <w:r w:rsidR="00A66C0B">
        <w:rPr>
          <w:noProof/>
        </w:rPr>
        <w:t>9</w:t>
      </w:r>
      <w:r w:rsidR="00A66C0B" w:rsidRPr="003F17AE">
        <w:rPr>
          <w:noProof/>
        </w:rPr>
        <w:noBreakHyphen/>
      </w:r>
      <w:r w:rsidR="00A66C0B">
        <w:rPr>
          <w:noProof/>
        </w:rPr>
        <w:t>39</w:t>
      </w:r>
      <w:r w:rsidRPr="003F17AE">
        <w:fldChar w:fldCharType="end"/>
      </w:r>
      <w:r w:rsidR="00A128AE" w:rsidRPr="00066987">
        <w:t xml:space="preserve"> </w:t>
      </w:r>
      <w:r w:rsidR="00033012" w:rsidRPr="003F17AE">
        <w:t>shows the assignment of ctxIdx increments (ctxIdxInc) to binIdx for all ctxIdxTable and ctxIdxOffset.</w:t>
      </w:r>
    </w:p>
    <w:p w:rsidR="00033012" w:rsidRPr="003F17AE" w:rsidRDefault="00033012" w:rsidP="001141C0">
      <w:r w:rsidRPr="003F17AE">
        <w:t xml:space="preserve">The ctxIdx to be used with a specific binIdx is specified by first determining the ctxIdxTable and ctxIdxOffset associated with the given bin string or part thereof. </w:t>
      </w:r>
      <w:r w:rsidR="00E568A7" w:rsidRPr="003F17AE">
        <w:t>T</w:t>
      </w:r>
      <w:r w:rsidRPr="003F17AE">
        <w:t>he</w:t>
      </w:r>
      <w:r w:rsidR="00C1778E" w:rsidRPr="003F17AE">
        <w:t xml:space="preserve"> ctxIdxTable and the</w:t>
      </w:r>
      <w:r w:rsidRPr="003F17AE">
        <w:t xml:space="preserve"> ctxIdxOffset </w:t>
      </w:r>
      <w:r w:rsidR="00C1778E" w:rsidRPr="003F17AE">
        <w:t xml:space="preserve">are </w:t>
      </w:r>
      <w:r w:rsidRPr="003F17AE">
        <w:t xml:space="preserve">listed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the ctxIdx for a binIdx is the sum of ctxIdxOffset and ctxIdxInc, which is found in</w:t>
      </w:r>
      <w:r w:rsidR="006B48B7" w:rsidRPr="003F17AE">
        <w:t xml:space="preserve">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When more than one value is listed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for a binIdx, the assignment process for ctxIdxInc for that binIdx is further specified in the subclauses given in parenthesis of the corresp</w:t>
      </w:r>
      <w:r w:rsidRPr="003F17AE">
        <w:t xml:space="preserve">onding table entry. </w:t>
      </w:r>
    </w:p>
    <w:p w:rsidR="00033012" w:rsidRPr="003F17AE" w:rsidRDefault="00033012" w:rsidP="00033012">
      <w:r w:rsidRPr="003F17AE">
        <w:t>All bins with binIdx greater than maxBinIdxCtx are parsed using the value of ctxIdx being assigned to binIdx equal to maxBinIdxCtx.</w:t>
      </w:r>
    </w:p>
    <w:p w:rsidR="00033012" w:rsidRPr="003F17AE" w:rsidRDefault="00033012" w:rsidP="00033012">
      <w:r w:rsidRPr="003F17AE">
        <w:t xml:space="preserve">All entries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labelled with "na" correspond to va</w:t>
      </w:r>
      <w:r w:rsidRPr="003F17AE">
        <w:t xml:space="preserve">lues of binIdx that do not occur for the corresponding ctxIdxOffset. </w:t>
      </w:r>
    </w:p>
    <w:tbl>
      <w:tblPr>
        <w:tblW w:w="9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tblPr>
      <w:tblGrid>
        <w:gridCol w:w="2355"/>
        <w:gridCol w:w="880"/>
        <w:gridCol w:w="506"/>
        <w:gridCol w:w="1671"/>
        <w:gridCol w:w="1711"/>
        <w:gridCol w:w="916"/>
        <w:gridCol w:w="1337"/>
        <w:gridCol w:w="573"/>
      </w:tblGrid>
      <w:tr w:rsidR="00636EB7" w:rsidRPr="003F17AE" w:rsidTr="00EE4144">
        <w:trPr>
          <w:tblHeader/>
          <w:jc w:val="center"/>
        </w:trPr>
        <w:tc>
          <w:tcPr>
            <w:tcW w:w="9949" w:type="dxa"/>
            <w:gridSpan w:val="8"/>
            <w:tcBorders>
              <w:top w:val="nil"/>
              <w:left w:val="nil"/>
              <w:right w:val="nil"/>
            </w:tcBorders>
            <w:vAlign w:val="center"/>
          </w:tcPr>
          <w:p w:rsidR="00636EB7" w:rsidRPr="003F17AE" w:rsidRDefault="00636EB7" w:rsidP="007E4DD5">
            <w:pPr>
              <w:pStyle w:val="Caption"/>
              <w:rPr>
                <w:sz w:val="16"/>
                <w:szCs w:val="16"/>
                <w:lang w:val="en-GB"/>
              </w:rPr>
            </w:pPr>
            <w:bookmarkStart w:id="2271" w:name="_Ref292722366"/>
            <w:bookmarkStart w:id="2272" w:name="_Toc327299948"/>
            <w:r w:rsidRPr="003F17AE">
              <w:rPr>
                <w:lang w:val="en-GB"/>
              </w:rPr>
              <w:lastRenderedPageBreak/>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39</w:t>
            </w:r>
            <w:r w:rsidR="00FC3F67" w:rsidRPr="003F17AE">
              <w:rPr>
                <w:lang w:val="en-GB"/>
              </w:rPr>
              <w:fldChar w:fldCharType="end"/>
            </w:r>
            <w:bookmarkEnd w:id="2271"/>
            <w:r w:rsidRPr="003F17AE">
              <w:rPr>
                <w:lang w:val="en-GB"/>
              </w:rPr>
              <w:t xml:space="preserve"> – Assignment of ctxIdxInc to binIdx for all ctxIdxTable and ctxIdxOffset values</w:t>
            </w:r>
            <w:bookmarkEnd w:id="2272"/>
          </w:p>
        </w:tc>
      </w:tr>
      <w:tr w:rsidR="00636EB7" w:rsidRPr="003F17AE" w:rsidTr="00EE4144">
        <w:trPr>
          <w:tblHeader/>
          <w:jc w:val="center"/>
        </w:trPr>
        <w:tc>
          <w:tcPr>
            <w:tcW w:w="2355" w:type="dxa"/>
            <w:vMerge w:val="restart"/>
            <w:vAlign w:val="center"/>
          </w:tcPr>
          <w:p w:rsidR="00636EB7" w:rsidRPr="003F17AE" w:rsidRDefault="00636EB7" w:rsidP="00F4043D">
            <w:pPr>
              <w:keepNext/>
              <w:jc w:val="center"/>
              <w:rPr>
                <w:b/>
                <w:sz w:val="16"/>
                <w:szCs w:val="16"/>
              </w:rPr>
            </w:pPr>
            <w:r w:rsidRPr="003F17AE">
              <w:rPr>
                <w:b/>
                <w:sz w:val="16"/>
                <w:szCs w:val="16"/>
              </w:rPr>
              <w:t>Syntax element</w:t>
            </w:r>
          </w:p>
        </w:tc>
        <w:tc>
          <w:tcPr>
            <w:tcW w:w="1386" w:type="dxa"/>
            <w:gridSpan w:val="2"/>
            <w:vMerge w:val="restart"/>
            <w:shd w:val="clear" w:color="auto" w:fill="auto"/>
            <w:vAlign w:val="center"/>
          </w:tcPr>
          <w:p w:rsidR="00636EB7" w:rsidRPr="003F17AE" w:rsidRDefault="00636EB7" w:rsidP="00933A52">
            <w:pPr>
              <w:keepNext/>
              <w:jc w:val="center"/>
              <w:rPr>
                <w:b/>
                <w:sz w:val="16"/>
                <w:szCs w:val="16"/>
              </w:rPr>
            </w:pPr>
            <w:r w:rsidRPr="003F17AE">
              <w:rPr>
                <w:b/>
                <w:sz w:val="16"/>
                <w:szCs w:val="16"/>
              </w:rPr>
              <w:t xml:space="preserve">ctxIdxTable, </w:t>
            </w:r>
            <w:r w:rsidRPr="003F17AE">
              <w:rPr>
                <w:b/>
                <w:sz w:val="16"/>
                <w:szCs w:val="16"/>
              </w:rPr>
              <w:br/>
              <w:t>ctxIdxOffset</w:t>
            </w:r>
          </w:p>
        </w:tc>
        <w:tc>
          <w:tcPr>
            <w:tcW w:w="6208" w:type="dxa"/>
            <w:gridSpan w:val="5"/>
            <w:shd w:val="clear" w:color="auto" w:fill="auto"/>
            <w:vAlign w:val="center"/>
          </w:tcPr>
          <w:p w:rsidR="00636EB7" w:rsidRPr="003F17AE" w:rsidRDefault="00636EB7" w:rsidP="00BD04F5">
            <w:pPr>
              <w:keepNext/>
              <w:jc w:val="center"/>
              <w:rPr>
                <w:b/>
                <w:sz w:val="16"/>
                <w:szCs w:val="16"/>
              </w:rPr>
            </w:pPr>
            <w:r w:rsidRPr="003F17AE">
              <w:rPr>
                <w:b/>
                <w:sz w:val="16"/>
                <w:szCs w:val="16"/>
              </w:rPr>
              <w:t>binIdx</w:t>
            </w:r>
          </w:p>
        </w:tc>
      </w:tr>
      <w:tr w:rsidR="00636EB7" w:rsidRPr="003F17AE" w:rsidTr="00902EF7">
        <w:trPr>
          <w:tblHeader/>
          <w:jc w:val="center"/>
        </w:trPr>
        <w:tc>
          <w:tcPr>
            <w:tcW w:w="2355" w:type="dxa"/>
            <w:vMerge/>
          </w:tcPr>
          <w:p w:rsidR="00636EB7" w:rsidRPr="003F17AE" w:rsidRDefault="00636EB7" w:rsidP="00BD04F5">
            <w:pPr>
              <w:keepNext/>
              <w:rPr>
                <w:b/>
                <w:sz w:val="16"/>
                <w:szCs w:val="16"/>
              </w:rPr>
            </w:pPr>
          </w:p>
        </w:tc>
        <w:tc>
          <w:tcPr>
            <w:tcW w:w="1386" w:type="dxa"/>
            <w:gridSpan w:val="2"/>
            <w:vMerge/>
            <w:shd w:val="clear" w:color="auto" w:fill="auto"/>
          </w:tcPr>
          <w:p w:rsidR="00636EB7" w:rsidRPr="003F17AE" w:rsidRDefault="00636EB7" w:rsidP="001141C0">
            <w:pPr>
              <w:keepNext/>
              <w:rPr>
                <w:b/>
                <w:sz w:val="16"/>
                <w:szCs w:val="16"/>
              </w:rPr>
            </w:pPr>
          </w:p>
        </w:tc>
        <w:tc>
          <w:tcPr>
            <w:tcW w:w="1671" w:type="dxa"/>
            <w:shd w:val="clear" w:color="auto" w:fill="auto"/>
            <w:vAlign w:val="center"/>
          </w:tcPr>
          <w:p w:rsidR="00636EB7" w:rsidRPr="003F17AE" w:rsidRDefault="00636EB7" w:rsidP="001141C0">
            <w:pPr>
              <w:keepNext/>
              <w:jc w:val="center"/>
              <w:rPr>
                <w:b/>
                <w:sz w:val="16"/>
                <w:szCs w:val="16"/>
              </w:rPr>
            </w:pPr>
            <w:r w:rsidRPr="003F17AE">
              <w:rPr>
                <w:b/>
                <w:sz w:val="16"/>
                <w:szCs w:val="16"/>
              </w:rPr>
              <w:t>0</w:t>
            </w:r>
          </w:p>
        </w:tc>
        <w:tc>
          <w:tcPr>
            <w:tcW w:w="1711" w:type="dxa"/>
            <w:shd w:val="clear" w:color="auto" w:fill="auto"/>
            <w:vAlign w:val="center"/>
          </w:tcPr>
          <w:p w:rsidR="00636EB7" w:rsidRPr="003F17AE" w:rsidRDefault="00636EB7" w:rsidP="001141C0">
            <w:pPr>
              <w:keepNext/>
              <w:jc w:val="center"/>
              <w:rPr>
                <w:b/>
                <w:sz w:val="16"/>
                <w:szCs w:val="16"/>
              </w:rPr>
            </w:pPr>
            <w:r w:rsidRPr="003F17AE">
              <w:rPr>
                <w:b/>
                <w:sz w:val="16"/>
                <w:szCs w:val="16"/>
              </w:rPr>
              <w:t>1</w:t>
            </w:r>
          </w:p>
        </w:tc>
        <w:tc>
          <w:tcPr>
            <w:tcW w:w="916" w:type="dxa"/>
            <w:shd w:val="clear" w:color="auto" w:fill="auto"/>
            <w:vAlign w:val="center"/>
          </w:tcPr>
          <w:p w:rsidR="00636EB7" w:rsidRPr="003F17AE" w:rsidRDefault="00636EB7" w:rsidP="001141C0">
            <w:pPr>
              <w:keepNext/>
              <w:jc w:val="center"/>
              <w:rPr>
                <w:b/>
                <w:sz w:val="16"/>
                <w:szCs w:val="16"/>
              </w:rPr>
            </w:pPr>
            <w:r w:rsidRPr="003F17AE">
              <w:rPr>
                <w:b/>
                <w:sz w:val="16"/>
                <w:szCs w:val="16"/>
              </w:rPr>
              <w:t>2</w:t>
            </w:r>
          </w:p>
        </w:tc>
        <w:tc>
          <w:tcPr>
            <w:tcW w:w="1337" w:type="dxa"/>
            <w:shd w:val="clear" w:color="auto" w:fill="auto"/>
            <w:vAlign w:val="center"/>
          </w:tcPr>
          <w:p w:rsidR="00636EB7" w:rsidRPr="003F17AE" w:rsidRDefault="00636EB7" w:rsidP="001141C0">
            <w:pPr>
              <w:keepNext/>
              <w:jc w:val="center"/>
              <w:rPr>
                <w:b/>
                <w:sz w:val="16"/>
                <w:szCs w:val="16"/>
              </w:rPr>
            </w:pPr>
            <w:r w:rsidRPr="003F17AE">
              <w:rPr>
                <w:b/>
                <w:sz w:val="16"/>
                <w:szCs w:val="16"/>
              </w:rPr>
              <w:t>3</w:t>
            </w:r>
          </w:p>
        </w:tc>
        <w:tc>
          <w:tcPr>
            <w:tcW w:w="573" w:type="dxa"/>
            <w:shd w:val="clear" w:color="auto" w:fill="auto"/>
            <w:vAlign w:val="center"/>
          </w:tcPr>
          <w:p w:rsidR="00636EB7" w:rsidRPr="003F17AE" w:rsidRDefault="00636EB7" w:rsidP="001141C0">
            <w:pPr>
              <w:keepNext/>
              <w:jc w:val="center"/>
              <w:rPr>
                <w:b/>
                <w:sz w:val="16"/>
                <w:szCs w:val="16"/>
              </w:rPr>
            </w:pPr>
            <w:r w:rsidRPr="003F17AE">
              <w:rPr>
                <w:b/>
                <w:sz w:val="16"/>
                <w:szCs w:val="16"/>
              </w:rPr>
              <w:t>&gt;=4</w:t>
            </w:r>
          </w:p>
        </w:tc>
      </w:tr>
      <w:tr w:rsidR="002B1913" w:rsidRPr="003F17AE" w:rsidTr="00902EF7">
        <w:trPr>
          <w:jc w:val="center"/>
        </w:trPr>
        <w:tc>
          <w:tcPr>
            <w:tcW w:w="2355" w:type="dxa"/>
            <w:vMerge w:val="restart"/>
          </w:tcPr>
          <w:p w:rsidR="002B1913" w:rsidRPr="003F17AE" w:rsidRDefault="00E428CD" w:rsidP="001141C0">
            <w:pPr>
              <w:keepNext/>
              <w:jc w:val="left"/>
              <w:rPr>
                <w:sz w:val="16"/>
                <w:szCs w:val="16"/>
              </w:rPr>
            </w:pPr>
            <w:r w:rsidRPr="003F17AE">
              <w:rPr>
                <w:rFonts w:eastAsia="PMingLiU" w:hint="eastAsia"/>
                <w:kern w:val="2"/>
                <w:sz w:val="16"/>
                <w:szCs w:val="16"/>
                <w:lang w:eastAsia="zh-TW"/>
              </w:rPr>
              <w:t>sao_merge_left_flag</w:t>
            </w:r>
          </w:p>
        </w:tc>
        <w:tc>
          <w:tcPr>
            <w:tcW w:w="880" w:type="dxa"/>
            <w:vMerge w:val="restart"/>
            <w:shd w:val="clear" w:color="auto" w:fill="auto"/>
          </w:tcPr>
          <w:p w:rsidR="002B1913" w:rsidRPr="00066987" w:rsidRDefault="00FC3F67" w:rsidP="001141C0">
            <w:pPr>
              <w:keepNext/>
              <w:rPr>
                <w:sz w:val="16"/>
                <w:szCs w:val="16"/>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0</w:t>
            </w:r>
          </w:p>
        </w:tc>
        <w:tc>
          <w:tcPr>
            <w:tcW w:w="1671" w:type="dxa"/>
            <w:shd w:val="clear" w:color="auto" w:fill="auto"/>
          </w:tcPr>
          <w:p w:rsidR="002B1913" w:rsidRPr="003F17AE" w:rsidRDefault="00F8661E" w:rsidP="007373DA">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3</w:t>
            </w:r>
          </w:p>
        </w:tc>
        <w:tc>
          <w:tcPr>
            <w:tcW w:w="1671" w:type="dxa"/>
            <w:shd w:val="clear" w:color="auto" w:fill="auto"/>
          </w:tcPr>
          <w:p w:rsidR="002B1913" w:rsidRPr="003F17AE" w:rsidRDefault="00F8661E" w:rsidP="007373DA">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6</w:t>
            </w:r>
          </w:p>
        </w:tc>
        <w:tc>
          <w:tcPr>
            <w:tcW w:w="1671" w:type="dxa"/>
            <w:shd w:val="clear" w:color="auto" w:fill="auto"/>
          </w:tcPr>
          <w:p w:rsidR="002B1913" w:rsidRPr="003F17AE" w:rsidRDefault="00F8661E" w:rsidP="00DC4FC1">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val="restart"/>
          </w:tcPr>
          <w:p w:rsidR="002B1913" w:rsidRPr="003F17AE" w:rsidRDefault="002B1913" w:rsidP="001141C0">
            <w:pPr>
              <w:keepNext/>
              <w:jc w:val="left"/>
              <w:rPr>
                <w:sz w:val="16"/>
                <w:szCs w:val="16"/>
              </w:rPr>
            </w:pPr>
            <w:r w:rsidRPr="003F17AE">
              <w:rPr>
                <w:rFonts w:eastAsia="PMingLiU" w:hint="eastAsia"/>
                <w:sz w:val="16"/>
                <w:szCs w:val="16"/>
                <w:lang w:eastAsia="zh-TW"/>
              </w:rPr>
              <w:t>sao_merge_up_flag</w:t>
            </w:r>
          </w:p>
        </w:tc>
        <w:tc>
          <w:tcPr>
            <w:tcW w:w="880" w:type="dxa"/>
            <w:vMerge w:val="restart"/>
            <w:shd w:val="clear" w:color="auto" w:fill="auto"/>
          </w:tcPr>
          <w:p w:rsidR="002B1913" w:rsidRPr="00066987" w:rsidRDefault="00FC3F67" w:rsidP="001141C0">
            <w:pPr>
              <w:keepNext/>
              <w:rPr>
                <w:sz w:val="16"/>
                <w:szCs w:val="16"/>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0</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1</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2</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6D062B" w:rsidRPr="003F17AE" w:rsidTr="00902EF7">
        <w:trPr>
          <w:jc w:val="center"/>
        </w:trPr>
        <w:tc>
          <w:tcPr>
            <w:tcW w:w="2355" w:type="dxa"/>
            <w:vMerge w:val="restart"/>
          </w:tcPr>
          <w:p w:rsidR="006D062B" w:rsidRPr="003F17AE" w:rsidRDefault="006D062B" w:rsidP="001141C0">
            <w:pPr>
              <w:keepNext/>
              <w:jc w:val="left"/>
              <w:rPr>
                <w:sz w:val="16"/>
                <w:szCs w:val="16"/>
              </w:rPr>
            </w:pPr>
            <w:r w:rsidRPr="003F17AE">
              <w:rPr>
                <w:rFonts w:eastAsia="PMingLiU" w:hint="eastAsia"/>
                <w:sz w:val="16"/>
                <w:szCs w:val="16"/>
                <w:lang w:eastAsia="zh-TW"/>
              </w:rPr>
              <w:t>sao_type_idx</w:t>
            </w:r>
          </w:p>
        </w:tc>
        <w:tc>
          <w:tcPr>
            <w:tcW w:w="880" w:type="dxa"/>
            <w:vMerge w:val="restart"/>
            <w:shd w:val="clear" w:color="auto" w:fill="auto"/>
          </w:tcPr>
          <w:p w:rsidR="006D062B" w:rsidRPr="00066987" w:rsidRDefault="00FC3F67" w:rsidP="001141C0">
            <w:pPr>
              <w:keepNext/>
              <w:rPr>
                <w:sz w:val="16"/>
                <w:szCs w:val="16"/>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0</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hint="eastAsia"/>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hint="eastAsia"/>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hint="eastAsia"/>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6D062B" w:rsidRPr="003F17AE" w:rsidTr="00902EF7">
        <w:trPr>
          <w:jc w:val="center"/>
        </w:trPr>
        <w:tc>
          <w:tcPr>
            <w:tcW w:w="2355" w:type="dxa"/>
            <w:vMerge/>
          </w:tcPr>
          <w:p w:rsidR="006D062B" w:rsidRPr="003F17AE" w:rsidRDefault="006D062B" w:rsidP="001141C0">
            <w:pPr>
              <w:keepNext/>
              <w:jc w:val="left"/>
              <w:rPr>
                <w:sz w:val="16"/>
                <w:szCs w:val="16"/>
              </w:rPr>
            </w:pPr>
          </w:p>
        </w:tc>
        <w:tc>
          <w:tcPr>
            <w:tcW w:w="880" w:type="dxa"/>
            <w:vMerge/>
            <w:shd w:val="clear" w:color="auto" w:fill="auto"/>
          </w:tcPr>
          <w:p w:rsidR="006D062B" w:rsidRPr="003F17AE" w:rsidRDefault="006D062B" w:rsidP="001141C0">
            <w:pPr>
              <w:keepNext/>
              <w:rPr>
                <w:sz w:val="16"/>
                <w:szCs w:val="16"/>
              </w:rPr>
            </w:pPr>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2</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6D062B" w:rsidRPr="003F17AE" w:rsidTr="00902EF7">
        <w:trPr>
          <w:jc w:val="center"/>
        </w:trPr>
        <w:tc>
          <w:tcPr>
            <w:tcW w:w="2355" w:type="dxa"/>
            <w:vMerge/>
          </w:tcPr>
          <w:p w:rsidR="006D062B" w:rsidRPr="003F17AE" w:rsidRDefault="006D062B" w:rsidP="001141C0">
            <w:pPr>
              <w:keepNext/>
              <w:jc w:val="left"/>
              <w:rPr>
                <w:sz w:val="16"/>
                <w:szCs w:val="16"/>
              </w:rPr>
            </w:pPr>
          </w:p>
        </w:tc>
        <w:tc>
          <w:tcPr>
            <w:tcW w:w="880" w:type="dxa"/>
            <w:vMerge/>
            <w:shd w:val="clear" w:color="auto" w:fill="auto"/>
          </w:tcPr>
          <w:p w:rsidR="006D062B" w:rsidRPr="003F17AE" w:rsidRDefault="006D062B" w:rsidP="001141C0">
            <w:pPr>
              <w:keepNext/>
              <w:rPr>
                <w:sz w:val="16"/>
                <w:szCs w:val="16"/>
              </w:rPr>
            </w:pPr>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4</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F329BF" w:rsidRPr="003F17AE" w:rsidTr="00902EF7">
        <w:trPr>
          <w:jc w:val="center"/>
        </w:trPr>
        <w:tc>
          <w:tcPr>
            <w:tcW w:w="2355" w:type="dxa"/>
            <w:vMerge w:val="restart"/>
          </w:tcPr>
          <w:p w:rsidR="00F329BF" w:rsidRPr="003F17AE" w:rsidRDefault="00F329BF" w:rsidP="001141C0">
            <w:pPr>
              <w:keepNext/>
              <w:jc w:val="left"/>
              <w:rPr>
                <w:sz w:val="16"/>
                <w:szCs w:val="16"/>
              </w:rPr>
            </w:pPr>
            <w:r>
              <w:rPr>
                <w:rFonts w:eastAsia="PMingLiU" w:hint="eastAsia"/>
                <w:sz w:val="16"/>
                <w:szCs w:val="16"/>
                <w:lang w:eastAsia="zh-TW"/>
              </w:rPr>
              <w:t>sao_offset_abs</w:t>
            </w:r>
          </w:p>
        </w:tc>
        <w:tc>
          <w:tcPr>
            <w:tcW w:w="880" w:type="dxa"/>
            <w:vMerge w:val="restart"/>
            <w:shd w:val="clear" w:color="auto" w:fill="auto"/>
          </w:tcPr>
          <w:p w:rsidR="00F329BF" w:rsidRPr="00066987" w:rsidRDefault="00FC3F67" w:rsidP="001141C0">
            <w:pPr>
              <w:keepNext/>
              <w:rPr>
                <w:sz w:val="16"/>
                <w:szCs w:val="16"/>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506" w:type="dxa"/>
            <w:shd w:val="clear" w:color="auto" w:fill="auto"/>
          </w:tcPr>
          <w:p w:rsidR="00F329BF" w:rsidRPr="003F17AE" w:rsidRDefault="00F329BF" w:rsidP="001141C0">
            <w:pPr>
              <w:keepNext/>
              <w:rPr>
                <w:sz w:val="16"/>
                <w:szCs w:val="16"/>
              </w:rPr>
            </w:pPr>
            <w:r w:rsidRPr="003F17AE">
              <w:rPr>
                <w:rFonts w:eastAsia="PMingLiU" w:hint="eastAsia"/>
                <w:sz w:val="16"/>
                <w:szCs w:val="16"/>
                <w:lang w:eastAsia="zh-TW"/>
              </w:rPr>
              <w:t>0</w:t>
            </w:r>
          </w:p>
        </w:tc>
        <w:tc>
          <w:tcPr>
            <w:tcW w:w="1671" w:type="dxa"/>
            <w:shd w:val="clear" w:color="auto" w:fill="auto"/>
            <w:vAlign w:val="center"/>
          </w:tcPr>
          <w:p w:rsidR="00F329BF" w:rsidRPr="003F17AE" w:rsidRDefault="00F329BF" w:rsidP="007373DA">
            <w:pPr>
              <w:keepNext/>
              <w:jc w:val="center"/>
              <w:rPr>
                <w:sz w:val="16"/>
                <w:szCs w:val="16"/>
              </w:rPr>
            </w:pPr>
            <w:r w:rsidRPr="003F17AE">
              <w:rPr>
                <w:rFonts w:eastAsia="PMingLiU" w:hint="eastAsia"/>
                <w:sz w:val="16"/>
                <w:szCs w:val="16"/>
                <w:lang w:eastAsia="zh-TW"/>
              </w:rPr>
              <w:t>0</w:t>
            </w:r>
          </w:p>
        </w:tc>
        <w:tc>
          <w:tcPr>
            <w:tcW w:w="1711" w:type="dxa"/>
            <w:shd w:val="clear" w:color="auto" w:fill="auto"/>
            <w:vAlign w:val="center"/>
          </w:tcPr>
          <w:p w:rsidR="00F329BF" w:rsidRPr="003F17AE" w:rsidRDefault="00F329BF" w:rsidP="001141C0">
            <w:pPr>
              <w:keepNext/>
              <w:jc w:val="center"/>
              <w:rPr>
                <w:sz w:val="16"/>
                <w:szCs w:val="16"/>
              </w:rPr>
            </w:pPr>
            <w:r w:rsidRPr="003F17AE">
              <w:rPr>
                <w:rFonts w:eastAsia="PMingLiU" w:hint="eastAsia"/>
                <w:sz w:val="16"/>
                <w:szCs w:val="16"/>
                <w:lang w:eastAsia="zh-TW"/>
              </w:rPr>
              <w:t>1</w:t>
            </w:r>
          </w:p>
        </w:tc>
        <w:tc>
          <w:tcPr>
            <w:tcW w:w="916"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r>
      <w:tr w:rsidR="00F329BF" w:rsidRPr="003F17AE" w:rsidTr="00902EF7">
        <w:trPr>
          <w:jc w:val="center"/>
        </w:trPr>
        <w:tc>
          <w:tcPr>
            <w:tcW w:w="2355" w:type="dxa"/>
            <w:vMerge/>
          </w:tcPr>
          <w:p w:rsidR="00F329BF" w:rsidRPr="003F17AE" w:rsidRDefault="00F329BF" w:rsidP="001141C0">
            <w:pPr>
              <w:keepNext/>
              <w:jc w:val="left"/>
              <w:rPr>
                <w:sz w:val="16"/>
                <w:szCs w:val="16"/>
              </w:rPr>
            </w:pPr>
          </w:p>
        </w:tc>
        <w:tc>
          <w:tcPr>
            <w:tcW w:w="880" w:type="dxa"/>
            <w:vMerge/>
            <w:shd w:val="clear" w:color="auto" w:fill="auto"/>
          </w:tcPr>
          <w:p w:rsidR="00F329BF" w:rsidRPr="003F17AE" w:rsidRDefault="00F329BF" w:rsidP="001141C0">
            <w:pPr>
              <w:keepNext/>
              <w:rPr>
                <w:sz w:val="16"/>
                <w:szCs w:val="16"/>
              </w:rPr>
            </w:pPr>
          </w:p>
        </w:tc>
        <w:tc>
          <w:tcPr>
            <w:tcW w:w="506" w:type="dxa"/>
            <w:shd w:val="clear" w:color="auto" w:fill="auto"/>
          </w:tcPr>
          <w:p w:rsidR="00F329BF" w:rsidRPr="003F17AE" w:rsidRDefault="00F329BF" w:rsidP="001141C0">
            <w:pPr>
              <w:keepNext/>
              <w:rPr>
                <w:sz w:val="16"/>
                <w:szCs w:val="16"/>
              </w:rPr>
            </w:pPr>
            <w:r>
              <w:rPr>
                <w:rFonts w:eastAsia="PMingLiU"/>
                <w:sz w:val="16"/>
                <w:szCs w:val="16"/>
                <w:lang w:eastAsia="zh-TW"/>
              </w:rPr>
              <w:t>2</w:t>
            </w:r>
          </w:p>
        </w:tc>
        <w:tc>
          <w:tcPr>
            <w:tcW w:w="1671" w:type="dxa"/>
            <w:shd w:val="clear" w:color="auto" w:fill="auto"/>
            <w:vAlign w:val="center"/>
          </w:tcPr>
          <w:p w:rsidR="00F329BF" w:rsidRPr="003F17AE" w:rsidRDefault="00F329BF"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F329BF" w:rsidRPr="003F17AE" w:rsidRDefault="00F329BF"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F329BF" w:rsidP="001141C0">
            <w:pPr>
              <w:keepNext/>
              <w:rPr>
                <w:sz w:val="16"/>
                <w:szCs w:val="16"/>
              </w:rPr>
            </w:pPr>
            <w:r>
              <w:rPr>
                <w:rFonts w:eastAsia="PMingLiU"/>
                <w:sz w:val="16"/>
                <w:szCs w:val="16"/>
                <w:lang w:eastAsia="zh-TW"/>
              </w:rPr>
              <w:t>4</w:t>
            </w:r>
          </w:p>
        </w:tc>
        <w:tc>
          <w:tcPr>
            <w:tcW w:w="1671" w:type="dxa"/>
            <w:shd w:val="clear" w:color="auto" w:fill="auto"/>
            <w:vAlign w:val="center"/>
          </w:tcPr>
          <w:p w:rsidR="002B1913" w:rsidRPr="003F17AE" w:rsidRDefault="002B1913"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r>
      <w:tr w:rsidR="00B85AAE" w:rsidRPr="003F17AE" w:rsidTr="00902EF7">
        <w:trPr>
          <w:jc w:val="center"/>
        </w:trPr>
        <w:tc>
          <w:tcPr>
            <w:tcW w:w="2355" w:type="dxa"/>
            <w:vMerge w:val="restart"/>
          </w:tcPr>
          <w:p w:rsidR="00B85AAE" w:rsidRPr="003F17AE" w:rsidRDefault="00B85AAE" w:rsidP="00F64732">
            <w:pPr>
              <w:keepNext/>
              <w:jc w:val="left"/>
              <w:rPr>
                <w:sz w:val="16"/>
                <w:szCs w:val="16"/>
              </w:rPr>
            </w:pPr>
            <w:r w:rsidRPr="003F17AE">
              <w:rPr>
                <w:sz w:val="16"/>
                <w:szCs w:val="16"/>
              </w:rPr>
              <w:t>alf_cu_flag</w:t>
            </w:r>
          </w:p>
        </w:tc>
        <w:tc>
          <w:tcPr>
            <w:tcW w:w="880" w:type="dxa"/>
            <w:vMerge w:val="restart"/>
            <w:shd w:val="clear" w:color="auto" w:fill="auto"/>
          </w:tcPr>
          <w:p w:rsidR="00B85AAE" w:rsidRPr="00066987" w:rsidRDefault="00FC3F67" w:rsidP="00F64732">
            <w:pPr>
              <w:keepNext/>
              <w:rPr>
                <w:sz w:val="16"/>
                <w:szCs w:val="16"/>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506" w:type="dxa"/>
            <w:shd w:val="clear" w:color="auto" w:fill="auto"/>
          </w:tcPr>
          <w:p w:rsidR="00B85AAE" w:rsidRPr="003F17AE" w:rsidRDefault="00B85AAE" w:rsidP="00F64732">
            <w:pPr>
              <w:keepNext/>
              <w:rPr>
                <w:sz w:val="16"/>
                <w:szCs w:val="16"/>
              </w:rPr>
            </w:pPr>
            <w:r w:rsidRPr="003F17AE">
              <w:rPr>
                <w:sz w:val="16"/>
                <w:szCs w:val="16"/>
              </w:rPr>
              <w:t>0</w:t>
            </w:r>
          </w:p>
        </w:tc>
        <w:tc>
          <w:tcPr>
            <w:tcW w:w="1671" w:type="dxa"/>
            <w:shd w:val="clear" w:color="auto" w:fill="auto"/>
            <w:vAlign w:val="center"/>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B85AAE" w:rsidRPr="003F17AE" w:rsidTr="00902EF7">
        <w:trPr>
          <w:jc w:val="center"/>
        </w:trPr>
        <w:tc>
          <w:tcPr>
            <w:tcW w:w="2355" w:type="dxa"/>
            <w:vMerge/>
          </w:tcPr>
          <w:p w:rsidR="00B85AAE" w:rsidRPr="003F17AE" w:rsidRDefault="00B85AAE" w:rsidP="00F64732">
            <w:pPr>
              <w:keepNext/>
              <w:jc w:val="left"/>
              <w:rPr>
                <w:sz w:val="16"/>
                <w:szCs w:val="16"/>
              </w:rPr>
            </w:pPr>
          </w:p>
        </w:tc>
        <w:tc>
          <w:tcPr>
            <w:tcW w:w="880" w:type="dxa"/>
            <w:vMerge/>
            <w:shd w:val="clear" w:color="auto" w:fill="auto"/>
          </w:tcPr>
          <w:p w:rsidR="00B85AAE" w:rsidRPr="003F17AE" w:rsidRDefault="00B85AAE" w:rsidP="00F64732">
            <w:pPr>
              <w:keepNext/>
              <w:rPr>
                <w:sz w:val="16"/>
                <w:szCs w:val="16"/>
              </w:rPr>
            </w:pPr>
          </w:p>
        </w:tc>
        <w:tc>
          <w:tcPr>
            <w:tcW w:w="506" w:type="dxa"/>
            <w:shd w:val="clear" w:color="auto" w:fill="auto"/>
          </w:tcPr>
          <w:p w:rsidR="00B85AAE" w:rsidRPr="003F17AE" w:rsidRDefault="00B85AAE" w:rsidP="00F64732">
            <w:pPr>
              <w:keepNext/>
              <w:rPr>
                <w:sz w:val="16"/>
                <w:szCs w:val="16"/>
              </w:rPr>
            </w:pPr>
            <w:r w:rsidRPr="003F17AE">
              <w:rPr>
                <w:sz w:val="16"/>
                <w:szCs w:val="16"/>
              </w:rPr>
              <w:t>1</w:t>
            </w:r>
          </w:p>
        </w:tc>
        <w:tc>
          <w:tcPr>
            <w:tcW w:w="1671" w:type="dxa"/>
            <w:shd w:val="clear" w:color="auto" w:fill="auto"/>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B85AAE" w:rsidRPr="003F17AE" w:rsidTr="00902EF7">
        <w:trPr>
          <w:jc w:val="center"/>
        </w:trPr>
        <w:tc>
          <w:tcPr>
            <w:tcW w:w="2355" w:type="dxa"/>
            <w:vMerge/>
          </w:tcPr>
          <w:p w:rsidR="00B85AAE" w:rsidRPr="003F17AE" w:rsidRDefault="00B85AAE" w:rsidP="00F64732">
            <w:pPr>
              <w:keepNext/>
              <w:jc w:val="left"/>
              <w:rPr>
                <w:sz w:val="16"/>
                <w:szCs w:val="16"/>
              </w:rPr>
            </w:pPr>
          </w:p>
        </w:tc>
        <w:tc>
          <w:tcPr>
            <w:tcW w:w="880" w:type="dxa"/>
            <w:vMerge/>
            <w:shd w:val="clear" w:color="auto" w:fill="auto"/>
          </w:tcPr>
          <w:p w:rsidR="00B85AAE" w:rsidRPr="003F17AE" w:rsidRDefault="00B85AAE" w:rsidP="00F64732">
            <w:pPr>
              <w:keepNext/>
              <w:rPr>
                <w:sz w:val="16"/>
                <w:szCs w:val="16"/>
              </w:rPr>
            </w:pPr>
          </w:p>
        </w:tc>
        <w:tc>
          <w:tcPr>
            <w:tcW w:w="506" w:type="dxa"/>
            <w:shd w:val="clear" w:color="auto" w:fill="auto"/>
          </w:tcPr>
          <w:p w:rsidR="00B85AAE" w:rsidRPr="003F17AE" w:rsidRDefault="00B85AAE" w:rsidP="00F64732">
            <w:pPr>
              <w:keepNext/>
              <w:rPr>
                <w:sz w:val="16"/>
                <w:szCs w:val="16"/>
              </w:rPr>
            </w:pPr>
            <w:r w:rsidRPr="003F17AE">
              <w:rPr>
                <w:sz w:val="16"/>
                <w:szCs w:val="16"/>
              </w:rPr>
              <w:t>2</w:t>
            </w:r>
          </w:p>
        </w:tc>
        <w:tc>
          <w:tcPr>
            <w:tcW w:w="1671" w:type="dxa"/>
            <w:shd w:val="clear" w:color="auto" w:fill="auto"/>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bCs/>
                <w:sz w:val="16"/>
                <w:szCs w:val="16"/>
              </w:rPr>
              <w:t>split_coding_unit_flag</w:t>
            </w:r>
          </w:p>
        </w:tc>
        <w:tc>
          <w:tcPr>
            <w:tcW w:w="880" w:type="dxa"/>
            <w:vMerge w:val="restart"/>
            <w:shd w:val="clear" w:color="auto" w:fill="auto"/>
          </w:tcPr>
          <w:p w:rsidR="00636EB7" w:rsidRPr="00066987" w:rsidRDefault="00FC3F67" w:rsidP="001141C0">
            <w:pPr>
              <w:keepNext/>
              <w:rPr>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3</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6</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2F5121" w:rsidRPr="003F17AE" w:rsidTr="00902EF7">
        <w:trPr>
          <w:jc w:val="center"/>
        </w:trPr>
        <w:tc>
          <w:tcPr>
            <w:tcW w:w="2355" w:type="dxa"/>
            <w:vMerge w:val="restart"/>
          </w:tcPr>
          <w:p w:rsidR="002F5121" w:rsidRPr="003F17AE" w:rsidRDefault="002F5121" w:rsidP="001141C0">
            <w:pPr>
              <w:keepNext/>
              <w:jc w:val="left"/>
              <w:rPr>
                <w:sz w:val="16"/>
                <w:szCs w:val="16"/>
              </w:rPr>
            </w:pPr>
            <w:r w:rsidRPr="002F5121">
              <w:rPr>
                <w:sz w:val="16"/>
                <w:szCs w:val="16"/>
              </w:rPr>
              <w:t>cu_transquant_bypass_flag</w:t>
            </w:r>
          </w:p>
        </w:tc>
        <w:tc>
          <w:tcPr>
            <w:tcW w:w="880" w:type="dxa"/>
            <w:vMerge w:val="restart"/>
            <w:shd w:val="clear" w:color="auto" w:fill="auto"/>
          </w:tcPr>
          <w:p w:rsidR="002F5121" w:rsidRPr="003F17AE" w:rsidRDefault="00FC3F67" w:rsidP="001141C0">
            <w:pPr>
              <w:keepNext/>
              <w:rPr>
                <w:sz w:val="16"/>
                <w:szCs w:val="16"/>
              </w:rPr>
            </w:pPr>
            <w:fldSimple w:instr=" REF _Ref325473672 \h  \* MERGEFORMAT " w:fldLock="1">
              <w:r w:rsidR="00A66C0B" w:rsidRPr="00A66C0B">
                <w:rPr>
                  <w:sz w:val="16"/>
                  <w:szCs w:val="16"/>
                </w:rPr>
                <w:t>Table 9</w:t>
              </w:r>
              <w:r w:rsidR="00A66C0B" w:rsidRPr="00A66C0B">
                <w:rPr>
                  <w:sz w:val="16"/>
                  <w:szCs w:val="16"/>
                </w:rPr>
                <w:noBreakHyphen/>
                <w:t>11</w:t>
              </w:r>
            </w:fldSimple>
          </w:p>
        </w:tc>
        <w:tc>
          <w:tcPr>
            <w:tcW w:w="506" w:type="dxa"/>
            <w:shd w:val="clear" w:color="auto" w:fill="auto"/>
          </w:tcPr>
          <w:p w:rsidR="002F5121" w:rsidRPr="003F17AE" w:rsidRDefault="002F5121" w:rsidP="001141C0">
            <w:pPr>
              <w:keepNext/>
              <w:rPr>
                <w:sz w:val="16"/>
                <w:szCs w:val="16"/>
              </w:rPr>
            </w:pPr>
            <w:r>
              <w:rPr>
                <w:sz w:val="16"/>
                <w:szCs w:val="16"/>
              </w:rPr>
              <w:t>0</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2F5121" w:rsidRPr="003F17AE" w:rsidTr="00902EF7">
        <w:trPr>
          <w:jc w:val="center"/>
        </w:trPr>
        <w:tc>
          <w:tcPr>
            <w:tcW w:w="2355" w:type="dxa"/>
            <w:vMerge/>
          </w:tcPr>
          <w:p w:rsidR="002F5121" w:rsidRPr="003F17AE" w:rsidRDefault="002F5121" w:rsidP="001141C0">
            <w:pPr>
              <w:keepNext/>
              <w:jc w:val="left"/>
              <w:rPr>
                <w:sz w:val="16"/>
                <w:szCs w:val="16"/>
              </w:rPr>
            </w:pPr>
          </w:p>
        </w:tc>
        <w:tc>
          <w:tcPr>
            <w:tcW w:w="880" w:type="dxa"/>
            <w:vMerge/>
            <w:shd w:val="clear" w:color="auto" w:fill="auto"/>
          </w:tcPr>
          <w:p w:rsidR="002F5121" w:rsidRPr="003F17AE" w:rsidRDefault="002F5121" w:rsidP="001141C0">
            <w:pPr>
              <w:keepNext/>
              <w:rPr>
                <w:sz w:val="16"/>
                <w:szCs w:val="16"/>
              </w:rPr>
            </w:pPr>
          </w:p>
        </w:tc>
        <w:tc>
          <w:tcPr>
            <w:tcW w:w="506" w:type="dxa"/>
            <w:shd w:val="clear" w:color="auto" w:fill="auto"/>
          </w:tcPr>
          <w:p w:rsidR="002F5121" w:rsidRPr="003F17AE" w:rsidRDefault="002F5121" w:rsidP="001141C0">
            <w:pPr>
              <w:keepNext/>
              <w:rPr>
                <w:sz w:val="16"/>
                <w:szCs w:val="16"/>
              </w:rPr>
            </w:pPr>
            <w:r>
              <w:rPr>
                <w:sz w:val="16"/>
                <w:szCs w:val="16"/>
              </w:rPr>
              <w:t>1</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2F5121" w:rsidRPr="003F17AE" w:rsidTr="00902EF7">
        <w:trPr>
          <w:jc w:val="center"/>
        </w:trPr>
        <w:tc>
          <w:tcPr>
            <w:tcW w:w="2355" w:type="dxa"/>
            <w:vMerge/>
          </w:tcPr>
          <w:p w:rsidR="002F5121" w:rsidRPr="003F17AE" w:rsidRDefault="002F5121" w:rsidP="001141C0">
            <w:pPr>
              <w:keepNext/>
              <w:jc w:val="left"/>
              <w:rPr>
                <w:sz w:val="16"/>
                <w:szCs w:val="16"/>
              </w:rPr>
            </w:pPr>
          </w:p>
        </w:tc>
        <w:tc>
          <w:tcPr>
            <w:tcW w:w="880" w:type="dxa"/>
            <w:vMerge/>
            <w:shd w:val="clear" w:color="auto" w:fill="auto"/>
          </w:tcPr>
          <w:p w:rsidR="002F5121" w:rsidRPr="003F17AE" w:rsidRDefault="002F5121" w:rsidP="001141C0">
            <w:pPr>
              <w:keepNext/>
              <w:rPr>
                <w:sz w:val="16"/>
                <w:szCs w:val="16"/>
              </w:rPr>
            </w:pPr>
          </w:p>
        </w:tc>
        <w:tc>
          <w:tcPr>
            <w:tcW w:w="506" w:type="dxa"/>
            <w:shd w:val="clear" w:color="auto" w:fill="auto"/>
          </w:tcPr>
          <w:p w:rsidR="002F5121" w:rsidRPr="003F17AE" w:rsidRDefault="002F5121" w:rsidP="001141C0">
            <w:pPr>
              <w:keepNext/>
              <w:rPr>
                <w:sz w:val="16"/>
                <w:szCs w:val="16"/>
              </w:rPr>
            </w:pPr>
            <w:r>
              <w:rPr>
                <w:sz w:val="16"/>
                <w:szCs w:val="16"/>
              </w:rPr>
              <w:t>2</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bCs/>
                <w:sz w:val="16"/>
                <w:szCs w:val="16"/>
              </w:rPr>
              <w:t>skip_flag</w:t>
            </w:r>
          </w:p>
        </w:tc>
        <w:tc>
          <w:tcPr>
            <w:tcW w:w="880" w:type="dxa"/>
            <w:vMerge w:val="restart"/>
            <w:shd w:val="clear" w:color="auto" w:fill="auto"/>
          </w:tcPr>
          <w:p w:rsidR="00636EB7" w:rsidRPr="00066987" w:rsidRDefault="00FC3F67" w:rsidP="001141C0">
            <w:pPr>
              <w:keepNext/>
              <w:rPr>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3</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sz w:val="16"/>
                <w:szCs w:val="16"/>
                <w:lang w:eastAsia="ko-KR"/>
              </w:rPr>
              <w:t>cu_qp_delta</w:t>
            </w:r>
          </w:p>
        </w:tc>
        <w:tc>
          <w:tcPr>
            <w:tcW w:w="880" w:type="dxa"/>
            <w:vMerge w:val="restart"/>
            <w:shd w:val="clear" w:color="auto" w:fill="auto"/>
          </w:tcPr>
          <w:p w:rsidR="00636EB7" w:rsidRPr="00066987" w:rsidRDefault="00FC3F67" w:rsidP="001141C0">
            <w:pPr>
              <w:keepNext/>
              <w:rPr>
                <w:sz w:val="16"/>
                <w:szCs w:val="16"/>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2C2CC5">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2C2CC5" w:rsidP="001141C0">
            <w:pPr>
              <w:keepNext/>
              <w:rPr>
                <w:sz w:val="16"/>
                <w:szCs w:val="16"/>
              </w:rPr>
            </w:pPr>
            <w:r w:rsidRPr="003F17AE">
              <w:rPr>
                <w:sz w:val="16"/>
                <w:szCs w:val="16"/>
              </w:rPr>
              <w:t>3</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1141C0">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2C2CC5" w:rsidP="001141C0">
            <w:pPr>
              <w:keepNext/>
              <w:rPr>
                <w:sz w:val="16"/>
                <w:szCs w:val="16"/>
              </w:rPr>
            </w:pPr>
            <w:r w:rsidRPr="003F17AE">
              <w:rPr>
                <w:sz w:val="16"/>
                <w:szCs w:val="16"/>
              </w:rPr>
              <w:t>6</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1141C0">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rPr>
              <w:t>pred_mode_flag</w:t>
            </w:r>
          </w:p>
        </w:tc>
        <w:tc>
          <w:tcPr>
            <w:tcW w:w="880" w:type="dxa"/>
            <w:vMerge w:val="restart"/>
            <w:shd w:val="clear" w:color="auto" w:fill="auto"/>
          </w:tcPr>
          <w:p w:rsidR="008732CD" w:rsidRPr="00066987" w:rsidRDefault="00FC3F67"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8732CD" w:rsidP="001141C0">
            <w:pPr>
              <w:keepNext/>
              <w:rPr>
                <w:sz w:val="16"/>
                <w:szCs w:val="16"/>
              </w:rPr>
            </w:pPr>
            <w:r w:rsidRPr="003F17AE">
              <w:rPr>
                <w:sz w:val="16"/>
                <w:szCs w:val="16"/>
              </w:rPr>
              <w:t>0</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1</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part_mode</w:t>
            </w:r>
          </w:p>
        </w:tc>
        <w:tc>
          <w:tcPr>
            <w:tcW w:w="880" w:type="dxa"/>
            <w:vMerge w:val="restart"/>
            <w:shd w:val="clear" w:color="auto" w:fill="auto"/>
          </w:tcPr>
          <w:p w:rsidR="008732CD" w:rsidRPr="00066987" w:rsidRDefault="00FC3F67"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721317" w:rsidP="001141C0">
            <w:pPr>
              <w:keepNext/>
              <w:rPr>
                <w:sz w:val="16"/>
                <w:szCs w:val="16"/>
              </w:rPr>
            </w:pPr>
            <w:r w:rsidRPr="003F17AE">
              <w:rPr>
                <w:sz w:val="16"/>
                <w:szCs w:val="16"/>
              </w:rPr>
              <w:t>2</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rPr>
            </w:pPr>
          </w:p>
        </w:tc>
        <w:tc>
          <w:tcPr>
            <w:tcW w:w="880" w:type="dxa"/>
            <w:vMerge/>
            <w:shd w:val="clear" w:color="auto" w:fill="auto"/>
          </w:tcPr>
          <w:p w:rsidR="009C3B7F" w:rsidRPr="003F17AE" w:rsidRDefault="009C3B7F" w:rsidP="001141C0">
            <w:pPr>
              <w:keepNext/>
              <w:rPr>
                <w:sz w:val="16"/>
                <w:szCs w:val="16"/>
              </w:rPr>
            </w:pPr>
          </w:p>
        </w:tc>
        <w:tc>
          <w:tcPr>
            <w:tcW w:w="506" w:type="dxa"/>
            <w:shd w:val="clear" w:color="auto" w:fill="auto"/>
          </w:tcPr>
          <w:p w:rsidR="009C3B7F" w:rsidRPr="003F17AE" w:rsidRDefault="009C3B7F" w:rsidP="001141C0">
            <w:pPr>
              <w:keepNext/>
              <w:rPr>
                <w:sz w:val="16"/>
                <w:szCs w:val="16"/>
              </w:rPr>
            </w:pPr>
            <w:r w:rsidRPr="003F17AE">
              <w:rPr>
                <w:sz w:val="16"/>
                <w:szCs w:val="16"/>
              </w:rPr>
              <w:t>3</w:t>
            </w:r>
          </w:p>
        </w:tc>
        <w:tc>
          <w:tcPr>
            <w:tcW w:w="1671" w:type="dxa"/>
            <w:shd w:val="clear" w:color="auto" w:fill="auto"/>
          </w:tcPr>
          <w:p w:rsidR="009C3B7F" w:rsidRPr="003F17AE" w:rsidRDefault="009C3B7F" w:rsidP="001141C0">
            <w:pPr>
              <w:keepNext/>
              <w:jc w:val="center"/>
              <w:rPr>
                <w:sz w:val="16"/>
                <w:szCs w:val="16"/>
              </w:rPr>
            </w:pPr>
            <w:r w:rsidRPr="003F17AE">
              <w:rPr>
                <w:sz w:val="16"/>
                <w:szCs w:val="16"/>
              </w:rPr>
              <w:t>0</w:t>
            </w:r>
          </w:p>
        </w:tc>
        <w:tc>
          <w:tcPr>
            <w:tcW w:w="1711" w:type="dxa"/>
            <w:shd w:val="clear" w:color="auto" w:fill="auto"/>
          </w:tcPr>
          <w:p w:rsidR="009C3B7F" w:rsidRPr="003F17AE" w:rsidRDefault="009C3B7F" w:rsidP="001141C0">
            <w:pPr>
              <w:keepNext/>
              <w:jc w:val="center"/>
              <w:rPr>
                <w:sz w:val="16"/>
                <w:szCs w:val="16"/>
              </w:rPr>
            </w:pPr>
            <w:r w:rsidRPr="003F17AE">
              <w:rPr>
                <w:sz w:val="16"/>
                <w:szCs w:val="16"/>
              </w:rPr>
              <w:t>1</w:t>
            </w:r>
          </w:p>
        </w:tc>
        <w:tc>
          <w:tcPr>
            <w:tcW w:w="916"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2</w:t>
            </w:r>
          </w:p>
        </w:tc>
        <w:tc>
          <w:tcPr>
            <w:tcW w:w="1337"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na (uses Decode Bypass)</w:t>
            </w:r>
          </w:p>
        </w:tc>
        <w:tc>
          <w:tcPr>
            <w:tcW w:w="573" w:type="dxa"/>
            <w:shd w:val="clear" w:color="auto" w:fill="auto"/>
          </w:tcPr>
          <w:p w:rsidR="009C3B7F" w:rsidRPr="003F17AE" w:rsidRDefault="009C3B7F" w:rsidP="001141C0">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rPr>
            </w:pPr>
          </w:p>
        </w:tc>
        <w:tc>
          <w:tcPr>
            <w:tcW w:w="880" w:type="dxa"/>
            <w:vMerge/>
            <w:shd w:val="clear" w:color="auto" w:fill="auto"/>
          </w:tcPr>
          <w:p w:rsidR="009C3B7F" w:rsidRPr="003F17AE" w:rsidRDefault="009C3B7F" w:rsidP="001141C0">
            <w:pPr>
              <w:keepNext/>
              <w:rPr>
                <w:sz w:val="16"/>
                <w:szCs w:val="16"/>
              </w:rPr>
            </w:pPr>
          </w:p>
        </w:tc>
        <w:tc>
          <w:tcPr>
            <w:tcW w:w="506" w:type="dxa"/>
            <w:shd w:val="clear" w:color="auto" w:fill="auto"/>
          </w:tcPr>
          <w:p w:rsidR="009C3B7F" w:rsidRPr="003F17AE" w:rsidRDefault="009C3B7F" w:rsidP="001141C0">
            <w:pPr>
              <w:keepNext/>
              <w:rPr>
                <w:sz w:val="16"/>
                <w:szCs w:val="16"/>
              </w:rPr>
            </w:pPr>
            <w:r w:rsidRPr="003F17AE">
              <w:rPr>
                <w:sz w:val="16"/>
                <w:szCs w:val="16"/>
              </w:rPr>
              <w:t>6</w:t>
            </w:r>
          </w:p>
        </w:tc>
        <w:tc>
          <w:tcPr>
            <w:tcW w:w="1671" w:type="dxa"/>
            <w:shd w:val="clear" w:color="auto" w:fill="auto"/>
          </w:tcPr>
          <w:p w:rsidR="009C3B7F" w:rsidRPr="003F17AE" w:rsidRDefault="009C3B7F" w:rsidP="001141C0">
            <w:pPr>
              <w:keepNext/>
              <w:jc w:val="center"/>
              <w:rPr>
                <w:sz w:val="16"/>
                <w:szCs w:val="16"/>
              </w:rPr>
            </w:pPr>
            <w:r w:rsidRPr="003F17AE">
              <w:rPr>
                <w:sz w:val="16"/>
                <w:szCs w:val="16"/>
              </w:rPr>
              <w:t>0</w:t>
            </w:r>
          </w:p>
        </w:tc>
        <w:tc>
          <w:tcPr>
            <w:tcW w:w="1711" w:type="dxa"/>
            <w:shd w:val="clear" w:color="auto" w:fill="auto"/>
          </w:tcPr>
          <w:p w:rsidR="009C3B7F" w:rsidRPr="003F17AE" w:rsidRDefault="009C3B7F" w:rsidP="001141C0">
            <w:pPr>
              <w:keepNext/>
              <w:jc w:val="center"/>
              <w:rPr>
                <w:sz w:val="16"/>
                <w:szCs w:val="16"/>
              </w:rPr>
            </w:pPr>
            <w:r w:rsidRPr="003F17AE">
              <w:rPr>
                <w:sz w:val="16"/>
                <w:szCs w:val="16"/>
              </w:rPr>
              <w:t>1</w:t>
            </w:r>
          </w:p>
        </w:tc>
        <w:tc>
          <w:tcPr>
            <w:tcW w:w="916"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2</w:t>
            </w:r>
          </w:p>
        </w:tc>
        <w:tc>
          <w:tcPr>
            <w:tcW w:w="1337"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na (uses Decode Bypass)</w:t>
            </w:r>
          </w:p>
        </w:tc>
        <w:tc>
          <w:tcPr>
            <w:tcW w:w="573" w:type="dxa"/>
            <w:shd w:val="clear" w:color="auto" w:fill="auto"/>
          </w:tcPr>
          <w:p w:rsidR="009C3B7F" w:rsidRPr="003F17AE" w:rsidRDefault="009C3B7F"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part_mode</w:t>
            </w:r>
            <w:r w:rsidRPr="003F17AE">
              <w:rPr>
                <w:sz w:val="16"/>
                <w:szCs w:val="16"/>
              </w:rPr>
              <w:br/>
            </w:r>
            <w:r w:rsidRPr="003F17AE">
              <w:rPr>
                <w:sz w:val="12"/>
                <w:lang w:eastAsia="ko-KR"/>
              </w:rPr>
              <w:t>(c</w:t>
            </w:r>
            <w:r w:rsidR="00070908" w:rsidRPr="003F17AE">
              <w:rPr>
                <w:sz w:val="12"/>
                <w:lang w:eastAsia="ko-KR"/>
              </w:rPr>
              <w:t>Log2CbSize</w:t>
            </w:r>
            <w:r w:rsidRPr="003F17AE">
              <w:rPr>
                <w:sz w:val="12"/>
                <w:lang w:eastAsia="ko-KR"/>
              </w:rPr>
              <w:t> = = </w:t>
            </w:r>
            <w:r w:rsidR="00070908" w:rsidRPr="003F17AE">
              <w:rPr>
                <w:sz w:val="12"/>
              </w:rPr>
              <w:t>Log2MinCbSize</w:t>
            </w:r>
            <w:r w:rsidRPr="003F17AE">
              <w:rPr>
                <w:sz w:val="12"/>
                <w:szCs w:val="16"/>
              </w:rPr>
              <w:t xml:space="preserve"> &amp;&amp; </w:t>
            </w:r>
            <w:r w:rsidRPr="003F17AE">
              <w:rPr>
                <w:sz w:val="12"/>
                <w:szCs w:val="16"/>
              </w:rPr>
              <w:br/>
            </w:r>
            <w:r w:rsidRPr="003F17AE">
              <w:rPr>
                <w:sz w:val="12"/>
                <w:lang w:eastAsia="ko-KR"/>
              </w:rPr>
              <w:t>c</w:t>
            </w:r>
            <w:r w:rsidR="00070908" w:rsidRPr="003F17AE">
              <w:rPr>
                <w:sz w:val="12"/>
                <w:lang w:eastAsia="ko-KR"/>
              </w:rPr>
              <w:t>Log2CbSize</w:t>
            </w:r>
            <w:r w:rsidRPr="003F17AE">
              <w:rPr>
                <w:sz w:val="12"/>
              </w:rPr>
              <w:t> </w:t>
            </w:r>
            <w:r w:rsidRPr="003F17AE">
              <w:rPr>
                <w:sz w:val="12"/>
                <w:lang w:eastAsia="ko-KR"/>
              </w:rPr>
              <w:t>&gt;</w:t>
            </w:r>
            <w:r w:rsidRPr="003F17AE">
              <w:rPr>
                <w:sz w:val="12"/>
              </w:rPr>
              <w:t> 3 | | inter_4x4_enabled_flag)</w:t>
            </w:r>
          </w:p>
        </w:tc>
        <w:tc>
          <w:tcPr>
            <w:tcW w:w="880" w:type="dxa"/>
            <w:vMerge w:val="restart"/>
            <w:shd w:val="clear" w:color="auto" w:fill="auto"/>
          </w:tcPr>
          <w:p w:rsidR="008732CD" w:rsidRPr="00066987" w:rsidRDefault="00FC3F67"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8732CD" w:rsidP="001141C0">
            <w:pPr>
              <w:keepNext/>
              <w:rPr>
                <w:sz w:val="16"/>
                <w:szCs w:val="16"/>
              </w:rPr>
            </w:pPr>
            <w:r w:rsidRPr="003F17AE">
              <w:rPr>
                <w:sz w:val="16"/>
                <w:szCs w:val="16"/>
              </w:rPr>
              <w:t>3</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1</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2</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6</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1</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2</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prev_intra_luma_pred_flag</w:t>
            </w:r>
          </w:p>
        </w:tc>
        <w:tc>
          <w:tcPr>
            <w:tcW w:w="880" w:type="dxa"/>
            <w:vMerge w:val="restart"/>
            <w:shd w:val="clear" w:color="auto" w:fill="auto"/>
          </w:tcPr>
          <w:p w:rsidR="008732CD" w:rsidRPr="00066987" w:rsidRDefault="00FC3F67" w:rsidP="001141C0">
            <w:pPr>
              <w:keepNext/>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506" w:type="dxa"/>
            <w:shd w:val="clear" w:color="auto" w:fill="auto"/>
          </w:tcPr>
          <w:p w:rsidR="008732CD" w:rsidRPr="003F17AE" w:rsidRDefault="008732CD" w:rsidP="001141C0">
            <w:pPr>
              <w:keepNext/>
              <w:rPr>
                <w:sz w:val="16"/>
                <w:szCs w:val="16"/>
              </w:rPr>
            </w:pPr>
            <w:r w:rsidRPr="003F17AE">
              <w:rPr>
                <w:sz w:val="16"/>
                <w:szCs w:val="16"/>
              </w:rPr>
              <w:t>0</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1</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2</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intra_chroma_pred_mode</w:t>
            </w:r>
            <w:r w:rsidR="00A43CB3" w:rsidRPr="003F17AE">
              <w:rPr>
                <w:rFonts w:hint="eastAsia"/>
                <w:sz w:val="16"/>
                <w:szCs w:val="16"/>
                <w:lang w:eastAsia="ko-KR"/>
              </w:rPr>
              <w:br/>
            </w:r>
            <w:r w:rsidR="00A43CB3" w:rsidRPr="003F17AE">
              <w:rPr>
                <w:rFonts w:hint="eastAsia"/>
                <w:sz w:val="12"/>
                <w:szCs w:val="12"/>
                <w:lang w:eastAsia="ko-KR"/>
              </w:rPr>
              <w:t>(chroma_pred_from_luma_enabled_flag == true)</w:t>
            </w:r>
          </w:p>
        </w:tc>
        <w:tc>
          <w:tcPr>
            <w:tcW w:w="880" w:type="dxa"/>
            <w:vMerge w:val="restart"/>
            <w:shd w:val="clear" w:color="auto" w:fill="auto"/>
          </w:tcPr>
          <w:p w:rsidR="008732CD" w:rsidRPr="00066987" w:rsidRDefault="00FC3F67" w:rsidP="00BD04F5">
            <w:pPr>
              <w:keepNext/>
              <w:rPr>
                <w:sz w:val="16"/>
                <w:szCs w:val="16"/>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A43CB3" w:rsidRPr="003F17AE" w:rsidTr="00902EF7">
        <w:trPr>
          <w:jc w:val="center"/>
        </w:trPr>
        <w:tc>
          <w:tcPr>
            <w:tcW w:w="2355" w:type="dxa"/>
            <w:vMerge w:val="restart"/>
          </w:tcPr>
          <w:p w:rsidR="00A43CB3" w:rsidRPr="003F17AE" w:rsidRDefault="00A43CB3" w:rsidP="00A43CB3">
            <w:pPr>
              <w:keepNext/>
              <w:jc w:val="left"/>
              <w:rPr>
                <w:sz w:val="16"/>
                <w:szCs w:val="16"/>
                <w:lang w:eastAsia="ko-KR"/>
              </w:rPr>
            </w:pPr>
            <w:r w:rsidRPr="003F17AE">
              <w:rPr>
                <w:sz w:val="16"/>
                <w:szCs w:val="16"/>
                <w:lang w:eastAsia="ko-KR"/>
              </w:rPr>
              <w:t>intra_chroma_pred_mode</w:t>
            </w:r>
            <w:r w:rsidRPr="003F17AE">
              <w:rPr>
                <w:rFonts w:hint="eastAsia"/>
                <w:sz w:val="16"/>
                <w:szCs w:val="16"/>
                <w:lang w:eastAsia="ko-KR"/>
              </w:rPr>
              <w:br/>
            </w:r>
            <w:r w:rsidRPr="003F17AE">
              <w:rPr>
                <w:rFonts w:hint="eastAsia"/>
                <w:sz w:val="12"/>
                <w:szCs w:val="12"/>
                <w:lang w:eastAsia="ko-KR"/>
              </w:rPr>
              <w:t>(chroma_pred_from_luma_enabled_flag == false)</w:t>
            </w:r>
          </w:p>
        </w:tc>
        <w:tc>
          <w:tcPr>
            <w:tcW w:w="880" w:type="dxa"/>
            <w:vMerge w:val="restart"/>
            <w:shd w:val="clear" w:color="auto" w:fill="auto"/>
          </w:tcPr>
          <w:p w:rsidR="00A43CB3" w:rsidRPr="00066987" w:rsidRDefault="00FC3F67" w:rsidP="00BD04F5">
            <w:pPr>
              <w:keepNext/>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506" w:type="dxa"/>
            <w:shd w:val="clear" w:color="auto" w:fill="auto"/>
          </w:tcPr>
          <w:p w:rsidR="00A43CB3" w:rsidRPr="003F17AE" w:rsidRDefault="00A43CB3" w:rsidP="00BD04F5">
            <w:pPr>
              <w:keepNext/>
              <w:rPr>
                <w:sz w:val="16"/>
                <w:szCs w:val="16"/>
              </w:rPr>
            </w:pPr>
            <w:r w:rsidRPr="003F17AE">
              <w:rPr>
                <w:sz w:val="16"/>
                <w:szCs w:val="16"/>
              </w:rPr>
              <w:t>0</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A43CB3" w:rsidRPr="003F17AE" w:rsidTr="00902EF7">
        <w:trPr>
          <w:jc w:val="center"/>
        </w:trPr>
        <w:tc>
          <w:tcPr>
            <w:tcW w:w="2355" w:type="dxa"/>
            <w:vMerge/>
          </w:tcPr>
          <w:p w:rsidR="00A43CB3" w:rsidRPr="003F17AE" w:rsidRDefault="00A43CB3" w:rsidP="001141C0">
            <w:pPr>
              <w:keepNext/>
              <w:jc w:val="left"/>
              <w:rPr>
                <w:sz w:val="16"/>
                <w:szCs w:val="16"/>
                <w:lang w:eastAsia="ko-KR"/>
              </w:rPr>
            </w:pPr>
          </w:p>
        </w:tc>
        <w:tc>
          <w:tcPr>
            <w:tcW w:w="880" w:type="dxa"/>
            <w:vMerge/>
            <w:shd w:val="clear" w:color="auto" w:fill="auto"/>
          </w:tcPr>
          <w:p w:rsidR="00A43CB3" w:rsidRPr="003F17AE" w:rsidRDefault="00A43CB3" w:rsidP="00BD04F5">
            <w:pPr>
              <w:keepNext/>
              <w:rPr>
                <w:sz w:val="16"/>
                <w:szCs w:val="16"/>
                <w:lang w:eastAsia="ko-KR"/>
              </w:rPr>
            </w:pPr>
          </w:p>
        </w:tc>
        <w:tc>
          <w:tcPr>
            <w:tcW w:w="506" w:type="dxa"/>
            <w:shd w:val="clear" w:color="auto" w:fill="auto"/>
          </w:tcPr>
          <w:p w:rsidR="00A43CB3" w:rsidRPr="003F17AE" w:rsidRDefault="00A43CB3" w:rsidP="00BD04F5">
            <w:pPr>
              <w:keepNext/>
              <w:rPr>
                <w:sz w:val="16"/>
                <w:szCs w:val="16"/>
              </w:rPr>
            </w:pPr>
            <w:r w:rsidRPr="003F17AE">
              <w:rPr>
                <w:sz w:val="16"/>
                <w:szCs w:val="16"/>
              </w:rPr>
              <w:t>2</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A43CB3" w:rsidRPr="003F17AE" w:rsidTr="00902EF7">
        <w:trPr>
          <w:jc w:val="center"/>
        </w:trPr>
        <w:tc>
          <w:tcPr>
            <w:tcW w:w="2355" w:type="dxa"/>
            <w:vMerge/>
          </w:tcPr>
          <w:p w:rsidR="00A43CB3" w:rsidRPr="003F17AE" w:rsidRDefault="00A43CB3" w:rsidP="001141C0">
            <w:pPr>
              <w:keepNext/>
              <w:jc w:val="left"/>
              <w:rPr>
                <w:sz w:val="16"/>
                <w:szCs w:val="16"/>
                <w:lang w:eastAsia="ko-KR"/>
              </w:rPr>
            </w:pPr>
          </w:p>
        </w:tc>
        <w:tc>
          <w:tcPr>
            <w:tcW w:w="880" w:type="dxa"/>
            <w:vMerge/>
            <w:shd w:val="clear" w:color="auto" w:fill="auto"/>
          </w:tcPr>
          <w:p w:rsidR="00A43CB3" w:rsidRPr="003F17AE" w:rsidRDefault="00A43CB3" w:rsidP="00BD04F5">
            <w:pPr>
              <w:keepNext/>
              <w:rPr>
                <w:sz w:val="16"/>
                <w:szCs w:val="16"/>
                <w:lang w:eastAsia="ko-KR"/>
              </w:rPr>
            </w:pPr>
          </w:p>
        </w:tc>
        <w:tc>
          <w:tcPr>
            <w:tcW w:w="506" w:type="dxa"/>
            <w:shd w:val="clear" w:color="auto" w:fill="auto"/>
          </w:tcPr>
          <w:p w:rsidR="00A43CB3" w:rsidRPr="003F17AE" w:rsidRDefault="00A43CB3" w:rsidP="00BD04F5">
            <w:pPr>
              <w:keepNext/>
              <w:rPr>
                <w:sz w:val="16"/>
                <w:szCs w:val="16"/>
              </w:rPr>
            </w:pPr>
            <w:r w:rsidRPr="003F17AE">
              <w:rPr>
                <w:sz w:val="16"/>
                <w:szCs w:val="16"/>
              </w:rPr>
              <w:t>4</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merge_flag</w:t>
            </w:r>
          </w:p>
        </w:tc>
        <w:tc>
          <w:tcPr>
            <w:tcW w:w="880" w:type="dxa"/>
            <w:vMerge w:val="restart"/>
            <w:shd w:val="clear" w:color="auto" w:fill="auto"/>
          </w:tcPr>
          <w:p w:rsidR="008732CD" w:rsidRPr="00066987" w:rsidRDefault="00FC3F67" w:rsidP="00BD04F5">
            <w:pPr>
              <w:keepNext/>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9C3B7F" w:rsidRPr="003F17AE" w:rsidTr="00902EF7">
        <w:trPr>
          <w:jc w:val="center"/>
        </w:trPr>
        <w:tc>
          <w:tcPr>
            <w:tcW w:w="2355" w:type="dxa"/>
            <w:vMerge w:val="restart"/>
          </w:tcPr>
          <w:p w:rsidR="009C3B7F" w:rsidRPr="003F17AE" w:rsidRDefault="009C3B7F" w:rsidP="001141C0">
            <w:pPr>
              <w:keepNext/>
              <w:jc w:val="left"/>
              <w:rPr>
                <w:sz w:val="16"/>
                <w:szCs w:val="16"/>
              </w:rPr>
            </w:pPr>
            <w:r w:rsidRPr="003F17AE">
              <w:rPr>
                <w:sz w:val="16"/>
                <w:szCs w:val="16"/>
                <w:lang w:eastAsia="ko-KR"/>
              </w:rPr>
              <w:t>merge_idx</w:t>
            </w:r>
          </w:p>
        </w:tc>
        <w:tc>
          <w:tcPr>
            <w:tcW w:w="880" w:type="dxa"/>
            <w:vMerge w:val="restart"/>
            <w:shd w:val="clear" w:color="auto" w:fill="auto"/>
          </w:tcPr>
          <w:p w:rsidR="009C3B7F" w:rsidRPr="00066987" w:rsidRDefault="00FC3F67" w:rsidP="00BD04F5">
            <w:pPr>
              <w:keepNext/>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506" w:type="dxa"/>
            <w:shd w:val="clear" w:color="auto" w:fill="auto"/>
          </w:tcPr>
          <w:p w:rsidR="009C3B7F" w:rsidRPr="003F17AE" w:rsidRDefault="009C3B7F" w:rsidP="00BD04F5">
            <w:pPr>
              <w:keepNext/>
              <w:rPr>
                <w:sz w:val="16"/>
                <w:szCs w:val="16"/>
              </w:rPr>
            </w:pPr>
            <w:r w:rsidRPr="003F17AE">
              <w:rPr>
                <w:sz w:val="16"/>
                <w:szCs w:val="16"/>
              </w:rPr>
              <w:t>0</w:t>
            </w:r>
          </w:p>
        </w:tc>
        <w:tc>
          <w:tcPr>
            <w:tcW w:w="1671" w:type="dxa"/>
            <w:shd w:val="clear" w:color="auto" w:fill="auto"/>
          </w:tcPr>
          <w:p w:rsidR="009C3B7F" w:rsidRPr="003F17AE" w:rsidRDefault="009C3B7F" w:rsidP="00BD04F5">
            <w:pPr>
              <w:keepNext/>
              <w:jc w:val="center"/>
              <w:rPr>
                <w:sz w:val="16"/>
                <w:szCs w:val="16"/>
              </w:rPr>
            </w:pPr>
            <w:r w:rsidRPr="003F17AE">
              <w:rPr>
                <w:sz w:val="16"/>
                <w:szCs w:val="16"/>
              </w:rPr>
              <w:t>0</w:t>
            </w:r>
          </w:p>
        </w:tc>
        <w:tc>
          <w:tcPr>
            <w:tcW w:w="1711"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916"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1337"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573" w:type="dxa"/>
            <w:shd w:val="clear" w:color="auto" w:fill="auto"/>
          </w:tcPr>
          <w:p w:rsidR="009C3B7F" w:rsidRPr="003F17AE" w:rsidRDefault="009C3B7F" w:rsidP="00BD04F5">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lang w:eastAsia="ko-KR"/>
              </w:rPr>
            </w:pPr>
          </w:p>
        </w:tc>
        <w:tc>
          <w:tcPr>
            <w:tcW w:w="880" w:type="dxa"/>
            <w:vMerge/>
            <w:shd w:val="clear" w:color="auto" w:fill="auto"/>
          </w:tcPr>
          <w:p w:rsidR="009C3B7F" w:rsidRPr="003F17AE" w:rsidRDefault="009C3B7F" w:rsidP="00BD04F5">
            <w:pPr>
              <w:keepNext/>
              <w:rPr>
                <w:sz w:val="16"/>
                <w:szCs w:val="16"/>
                <w:lang w:eastAsia="ko-KR"/>
              </w:rPr>
            </w:pPr>
          </w:p>
        </w:tc>
        <w:tc>
          <w:tcPr>
            <w:tcW w:w="506" w:type="dxa"/>
            <w:shd w:val="clear" w:color="auto" w:fill="auto"/>
          </w:tcPr>
          <w:p w:rsidR="009C3B7F" w:rsidRPr="003F17AE" w:rsidRDefault="009C3B7F" w:rsidP="00BD04F5">
            <w:pPr>
              <w:keepNext/>
              <w:rPr>
                <w:sz w:val="16"/>
                <w:szCs w:val="16"/>
              </w:rPr>
            </w:pPr>
            <w:r w:rsidRPr="003F17AE">
              <w:rPr>
                <w:rFonts w:eastAsia="MS Mincho" w:hint="eastAsia"/>
                <w:sz w:val="16"/>
                <w:szCs w:val="16"/>
                <w:lang w:eastAsia="ja-JP"/>
              </w:rPr>
              <w:t>1</w:t>
            </w:r>
          </w:p>
        </w:tc>
        <w:tc>
          <w:tcPr>
            <w:tcW w:w="1671" w:type="dxa"/>
            <w:shd w:val="clear" w:color="auto" w:fill="auto"/>
          </w:tcPr>
          <w:p w:rsidR="009C3B7F" w:rsidRPr="003F17AE" w:rsidRDefault="009C3B7F" w:rsidP="00BD04F5">
            <w:pPr>
              <w:keepNext/>
              <w:jc w:val="center"/>
              <w:rPr>
                <w:sz w:val="16"/>
                <w:szCs w:val="16"/>
              </w:rPr>
            </w:pPr>
            <w:r w:rsidRPr="003F17AE">
              <w:rPr>
                <w:sz w:val="16"/>
                <w:szCs w:val="16"/>
              </w:rPr>
              <w:t>0</w:t>
            </w:r>
          </w:p>
        </w:tc>
        <w:tc>
          <w:tcPr>
            <w:tcW w:w="1711"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916"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1337"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573" w:type="dxa"/>
            <w:shd w:val="clear" w:color="auto" w:fill="auto"/>
          </w:tcPr>
          <w:p w:rsidR="009C3B7F" w:rsidRPr="003F17AE" w:rsidRDefault="009C3B7F" w:rsidP="00BD04F5">
            <w:pPr>
              <w:keepNext/>
              <w:jc w:val="center"/>
              <w:rPr>
                <w:sz w:val="16"/>
                <w:szCs w:val="16"/>
              </w:rPr>
            </w:pPr>
            <w:r w:rsidRPr="003F17AE">
              <w:rPr>
                <w:sz w:val="16"/>
                <w:szCs w:val="16"/>
              </w:rPr>
              <w:t>na</w:t>
            </w:r>
          </w:p>
        </w:tc>
      </w:tr>
      <w:tr w:rsidR="008732CD" w:rsidRPr="003F17AE" w:rsidTr="00902EF7">
        <w:trPr>
          <w:jc w:val="center"/>
        </w:trPr>
        <w:tc>
          <w:tcPr>
            <w:tcW w:w="2355" w:type="dxa"/>
          </w:tcPr>
          <w:p w:rsidR="008732CD" w:rsidRPr="003F17AE" w:rsidRDefault="008732CD" w:rsidP="00BF59FE">
            <w:pPr>
              <w:keepNext/>
              <w:jc w:val="left"/>
              <w:rPr>
                <w:sz w:val="16"/>
                <w:szCs w:val="16"/>
              </w:rPr>
            </w:pPr>
            <w:r w:rsidRPr="003F17AE">
              <w:rPr>
                <w:sz w:val="16"/>
                <w:szCs w:val="16"/>
                <w:lang w:eastAsia="ko-KR"/>
              </w:rPr>
              <w:t>inter_pred_</w:t>
            </w:r>
            <w:r w:rsidR="00BF59FE">
              <w:rPr>
                <w:sz w:val="16"/>
                <w:szCs w:val="16"/>
                <w:lang w:eastAsia="ko-KR"/>
              </w:rPr>
              <w:t>idc</w:t>
            </w:r>
          </w:p>
        </w:tc>
        <w:tc>
          <w:tcPr>
            <w:tcW w:w="880" w:type="dxa"/>
            <w:shd w:val="clear" w:color="auto" w:fill="auto"/>
          </w:tcPr>
          <w:p w:rsidR="008732CD" w:rsidRPr="00066987" w:rsidRDefault="00FC3F67" w:rsidP="00BD04F5">
            <w:pPr>
              <w:keepNext/>
              <w:rPr>
                <w:sz w:val="16"/>
                <w:szCs w:val="16"/>
                <w:lang w:eastAsia="ko-KR"/>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1E6A9B" w:rsidP="00BD04F5">
            <w:pPr>
              <w:keepNext/>
              <w:jc w:val="center"/>
              <w:rPr>
                <w:sz w:val="16"/>
                <w:szCs w:val="16"/>
              </w:rPr>
            </w:pPr>
            <w:r>
              <w:rPr>
                <w:sz w:val="16"/>
                <w:szCs w:val="16"/>
              </w:rPr>
              <w:t>ctDepth</w:t>
            </w:r>
          </w:p>
        </w:tc>
        <w:tc>
          <w:tcPr>
            <w:tcW w:w="1711" w:type="dxa"/>
            <w:shd w:val="clear" w:color="auto" w:fill="auto"/>
          </w:tcPr>
          <w:p w:rsidR="008732CD" w:rsidRPr="003F17AE" w:rsidRDefault="00BF59FE" w:rsidP="00BF59FE">
            <w:pPr>
              <w:keepNext/>
              <w:jc w:val="center"/>
              <w:rPr>
                <w:sz w:val="16"/>
                <w:szCs w:val="16"/>
              </w:rPr>
            </w:pPr>
            <w:r>
              <w:rPr>
                <w:sz w:val="16"/>
                <w:szCs w:val="16"/>
              </w:rPr>
              <w:t>4</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tcPr>
          <w:p w:rsidR="008732CD" w:rsidRPr="003F17AE" w:rsidRDefault="008732CD" w:rsidP="001141C0">
            <w:pPr>
              <w:keepNext/>
              <w:keepLines/>
              <w:pageBreakBefore/>
              <w:jc w:val="left"/>
              <w:rPr>
                <w:sz w:val="16"/>
                <w:szCs w:val="16"/>
              </w:rPr>
            </w:pPr>
            <w:r w:rsidRPr="003F17AE">
              <w:rPr>
                <w:sz w:val="16"/>
                <w:szCs w:val="16"/>
                <w:lang w:eastAsia="ko-KR"/>
              </w:rPr>
              <w:lastRenderedPageBreak/>
              <w:t>ref_idx_l0</w:t>
            </w:r>
          </w:p>
        </w:tc>
        <w:tc>
          <w:tcPr>
            <w:tcW w:w="880" w:type="dxa"/>
            <w:shd w:val="clear" w:color="auto" w:fill="auto"/>
          </w:tcPr>
          <w:p w:rsidR="008732CD" w:rsidRPr="00066987" w:rsidRDefault="00FC3F67" w:rsidP="00BD04F5">
            <w:pPr>
              <w:keepNext/>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2</w:t>
            </w:r>
          </w:p>
        </w:tc>
      </w:tr>
      <w:tr w:rsidR="008732CD" w:rsidRPr="003F17AE" w:rsidTr="00902EF7">
        <w:trPr>
          <w:jc w:val="center"/>
        </w:trPr>
        <w:tc>
          <w:tcPr>
            <w:tcW w:w="2355" w:type="dxa"/>
          </w:tcPr>
          <w:p w:rsidR="008732CD" w:rsidRPr="003F17AE" w:rsidRDefault="008732CD" w:rsidP="00BF59FE">
            <w:pPr>
              <w:keepNext/>
              <w:jc w:val="left"/>
              <w:rPr>
                <w:sz w:val="16"/>
                <w:szCs w:val="16"/>
                <w:lang w:eastAsia="ko-KR"/>
              </w:rPr>
            </w:pPr>
            <w:r w:rsidRPr="003F17AE">
              <w:rPr>
                <w:sz w:val="16"/>
                <w:szCs w:val="16"/>
                <w:lang w:eastAsia="ko-KR"/>
              </w:rPr>
              <w:t>ref_idx_l0, ref_idx_l1</w:t>
            </w:r>
          </w:p>
        </w:tc>
        <w:tc>
          <w:tcPr>
            <w:tcW w:w="880" w:type="dxa"/>
            <w:shd w:val="clear" w:color="auto" w:fill="auto"/>
          </w:tcPr>
          <w:p w:rsidR="008732CD" w:rsidRPr="00066987" w:rsidRDefault="00FC3F67" w:rsidP="00BD04F5">
            <w:pPr>
              <w:keepNext/>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506" w:type="dxa"/>
            <w:shd w:val="clear" w:color="auto" w:fill="auto"/>
          </w:tcPr>
          <w:p w:rsidR="008732CD" w:rsidRPr="003F17AE" w:rsidRDefault="008732CD" w:rsidP="00BD04F5">
            <w:pPr>
              <w:keepNext/>
              <w:rPr>
                <w:sz w:val="16"/>
                <w:szCs w:val="16"/>
              </w:rPr>
            </w:pPr>
            <w:r w:rsidRPr="003F17AE">
              <w:rPr>
                <w:sz w:val="16"/>
                <w:szCs w:val="16"/>
              </w:rPr>
              <w:t>3</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2</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abs_mvd_greater0_flag[ ]</w:t>
            </w:r>
          </w:p>
        </w:tc>
        <w:tc>
          <w:tcPr>
            <w:tcW w:w="880" w:type="dxa"/>
            <w:vMerge w:val="restart"/>
            <w:shd w:val="clear" w:color="auto" w:fill="auto"/>
          </w:tcPr>
          <w:p w:rsidR="008732CD" w:rsidRPr="00066987" w:rsidRDefault="00FC3F67" w:rsidP="00BD04F5">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abs_mvd_greater1_flag[ ]</w:t>
            </w:r>
          </w:p>
        </w:tc>
        <w:tc>
          <w:tcPr>
            <w:tcW w:w="880" w:type="dxa"/>
            <w:vMerge w:val="restart"/>
            <w:shd w:val="clear" w:color="auto" w:fill="auto"/>
          </w:tcPr>
          <w:p w:rsidR="008732CD" w:rsidRPr="00066987" w:rsidRDefault="00FC3F67" w:rsidP="00BD04F5">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vAlign w:val="center"/>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rPr>
            </w:pPr>
          </w:p>
        </w:tc>
        <w:tc>
          <w:tcPr>
            <w:tcW w:w="506" w:type="dxa"/>
            <w:shd w:val="clear" w:color="auto" w:fill="auto"/>
          </w:tcPr>
          <w:p w:rsidR="008732CD" w:rsidRPr="003F17AE" w:rsidRDefault="008732CD" w:rsidP="00BD04F5">
            <w:pPr>
              <w:keepNext/>
              <w:rPr>
                <w:sz w:val="16"/>
                <w:szCs w:val="16"/>
              </w:rPr>
            </w:pPr>
            <w:r w:rsidRPr="003F17AE">
              <w:rPr>
                <w:sz w:val="16"/>
                <w:szCs w:val="16"/>
              </w:rPr>
              <w:t>3</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781F17" w:rsidRPr="003F17AE" w:rsidTr="00902EF7">
        <w:trPr>
          <w:jc w:val="center"/>
        </w:trPr>
        <w:tc>
          <w:tcPr>
            <w:tcW w:w="2355" w:type="dxa"/>
          </w:tcPr>
          <w:p w:rsidR="00781F17" w:rsidRPr="003F17AE" w:rsidRDefault="006B346B" w:rsidP="001141C0">
            <w:pPr>
              <w:keepNext/>
              <w:jc w:val="left"/>
              <w:rPr>
                <w:sz w:val="16"/>
                <w:szCs w:val="16"/>
              </w:rPr>
            </w:pPr>
            <w:r w:rsidRPr="003F17AE">
              <w:rPr>
                <w:sz w:val="16"/>
                <w:szCs w:val="16"/>
                <w:lang w:eastAsia="ko-KR"/>
              </w:rPr>
              <w:t>mvp_l0_flag</w:t>
            </w:r>
          </w:p>
        </w:tc>
        <w:tc>
          <w:tcPr>
            <w:tcW w:w="880" w:type="dxa"/>
            <w:shd w:val="clear" w:color="auto" w:fill="auto"/>
          </w:tcPr>
          <w:p w:rsidR="00781F17" w:rsidRPr="00066987" w:rsidRDefault="00FC3F67" w:rsidP="00BD04F5">
            <w:pPr>
              <w:keepNext/>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506" w:type="dxa"/>
            <w:shd w:val="clear" w:color="auto" w:fill="auto"/>
          </w:tcPr>
          <w:p w:rsidR="00781F17" w:rsidRPr="003F17AE" w:rsidRDefault="00781F17" w:rsidP="00BD04F5">
            <w:pPr>
              <w:keepNext/>
              <w:rPr>
                <w:sz w:val="16"/>
                <w:szCs w:val="16"/>
              </w:rPr>
            </w:pPr>
            <w:r w:rsidRPr="003F17AE">
              <w:rPr>
                <w:sz w:val="16"/>
                <w:szCs w:val="16"/>
              </w:rPr>
              <w:t>0</w:t>
            </w:r>
          </w:p>
        </w:tc>
        <w:tc>
          <w:tcPr>
            <w:tcW w:w="1671" w:type="dxa"/>
            <w:shd w:val="clear" w:color="auto" w:fill="auto"/>
          </w:tcPr>
          <w:p w:rsidR="00781F17" w:rsidRPr="003F17AE" w:rsidRDefault="00781F17" w:rsidP="00DE4C59">
            <w:pPr>
              <w:keepNext/>
              <w:jc w:val="center"/>
              <w:rPr>
                <w:sz w:val="16"/>
                <w:szCs w:val="16"/>
              </w:rPr>
            </w:pPr>
            <w:r w:rsidRPr="003F17AE">
              <w:rPr>
                <w:sz w:val="16"/>
                <w:szCs w:val="16"/>
              </w:rPr>
              <w:t>0</w:t>
            </w:r>
          </w:p>
        </w:tc>
        <w:tc>
          <w:tcPr>
            <w:tcW w:w="1711" w:type="dxa"/>
            <w:shd w:val="clear" w:color="auto" w:fill="auto"/>
            <w:vAlign w:val="center"/>
          </w:tcPr>
          <w:p w:rsidR="00781F17" w:rsidRPr="003F17AE" w:rsidRDefault="00781F17" w:rsidP="00BD04F5">
            <w:pPr>
              <w:keepNext/>
              <w:jc w:val="center"/>
              <w:rPr>
                <w:sz w:val="16"/>
              </w:rPr>
            </w:pPr>
            <w:r w:rsidRPr="003F17AE">
              <w:rPr>
                <w:sz w:val="16"/>
              </w:rPr>
              <w:t>na</w:t>
            </w:r>
          </w:p>
        </w:tc>
        <w:tc>
          <w:tcPr>
            <w:tcW w:w="916" w:type="dxa"/>
            <w:shd w:val="clear" w:color="auto" w:fill="auto"/>
            <w:vAlign w:val="center"/>
          </w:tcPr>
          <w:p w:rsidR="00781F17" w:rsidRPr="003F17AE" w:rsidRDefault="00781F17" w:rsidP="00BD04F5">
            <w:pPr>
              <w:keepNext/>
              <w:jc w:val="center"/>
              <w:rPr>
                <w:sz w:val="16"/>
              </w:rPr>
            </w:pPr>
            <w:r w:rsidRPr="003F17AE">
              <w:rPr>
                <w:sz w:val="16"/>
              </w:rPr>
              <w:t>na</w:t>
            </w:r>
          </w:p>
        </w:tc>
        <w:tc>
          <w:tcPr>
            <w:tcW w:w="1337" w:type="dxa"/>
            <w:shd w:val="clear" w:color="auto" w:fill="auto"/>
            <w:vAlign w:val="center"/>
          </w:tcPr>
          <w:p w:rsidR="00781F17" w:rsidRPr="003F17AE" w:rsidRDefault="00781F17" w:rsidP="00BD04F5">
            <w:pPr>
              <w:keepNext/>
              <w:jc w:val="center"/>
              <w:rPr>
                <w:sz w:val="16"/>
              </w:rPr>
            </w:pPr>
            <w:r w:rsidRPr="003F17AE">
              <w:rPr>
                <w:sz w:val="16"/>
              </w:rPr>
              <w:t>na</w:t>
            </w:r>
          </w:p>
        </w:tc>
        <w:tc>
          <w:tcPr>
            <w:tcW w:w="573" w:type="dxa"/>
            <w:shd w:val="clear" w:color="auto" w:fill="auto"/>
            <w:vAlign w:val="center"/>
          </w:tcPr>
          <w:p w:rsidR="00781F17" w:rsidRPr="003F17AE" w:rsidRDefault="00781F17" w:rsidP="00BD04F5">
            <w:pPr>
              <w:keepNext/>
              <w:jc w:val="center"/>
              <w:rPr>
                <w:sz w:val="16"/>
              </w:rPr>
            </w:pPr>
            <w:r w:rsidRPr="003F17AE">
              <w:rPr>
                <w:sz w:val="16"/>
              </w:rPr>
              <w:t>na</w:t>
            </w:r>
          </w:p>
        </w:tc>
      </w:tr>
      <w:tr w:rsidR="00781F17" w:rsidRPr="003F17AE" w:rsidTr="00902EF7">
        <w:trPr>
          <w:jc w:val="center"/>
        </w:trPr>
        <w:tc>
          <w:tcPr>
            <w:tcW w:w="2355" w:type="dxa"/>
          </w:tcPr>
          <w:p w:rsidR="00781F17" w:rsidRPr="003F17AE" w:rsidRDefault="006B346B" w:rsidP="00BF59FE">
            <w:pPr>
              <w:keepNext/>
              <w:jc w:val="left"/>
              <w:rPr>
                <w:sz w:val="16"/>
                <w:szCs w:val="16"/>
              </w:rPr>
            </w:pPr>
            <w:r w:rsidRPr="003F17AE">
              <w:rPr>
                <w:sz w:val="16"/>
                <w:szCs w:val="16"/>
                <w:lang w:eastAsia="ko-KR"/>
              </w:rPr>
              <w:t>mvp_l0_flag</w:t>
            </w:r>
            <w:r w:rsidR="00781F17" w:rsidRPr="003F17AE">
              <w:rPr>
                <w:sz w:val="16"/>
                <w:szCs w:val="16"/>
                <w:lang w:eastAsia="ko-KR"/>
              </w:rPr>
              <w:t xml:space="preserve">, </w:t>
            </w:r>
            <w:r w:rsidRPr="003F17AE">
              <w:rPr>
                <w:sz w:val="16"/>
                <w:szCs w:val="16"/>
                <w:lang w:eastAsia="ko-KR"/>
              </w:rPr>
              <w:t>mvp_l1_flag</w:t>
            </w:r>
          </w:p>
        </w:tc>
        <w:tc>
          <w:tcPr>
            <w:tcW w:w="880" w:type="dxa"/>
            <w:shd w:val="clear" w:color="auto" w:fill="auto"/>
          </w:tcPr>
          <w:p w:rsidR="00781F17" w:rsidRPr="00066987" w:rsidRDefault="00FC3F67" w:rsidP="00BD04F5">
            <w:pPr>
              <w:keepNext/>
              <w:rPr>
                <w:sz w:val="16"/>
                <w:szCs w:val="16"/>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506" w:type="dxa"/>
            <w:shd w:val="clear" w:color="auto" w:fill="auto"/>
          </w:tcPr>
          <w:p w:rsidR="00781F17" w:rsidRPr="003F17AE" w:rsidRDefault="00781F17" w:rsidP="00BD04F5">
            <w:pPr>
              <w:keepNext/>
              <w:rPr>
                <w:sz w:val="16"/>
                <w:szCs w:val="16"/>
              </w:rPr>
            </w:pPr>
            <w:r w:rsidRPr="003F17AE">
              <w:rPr>
                <w:sz w:val="16"/>
                <w:szCs w:val="16"/>
              </w:rPr>
              <w:t>1</w:t>
            </w:r>
          </w:p>
        </w:tc>
        <w:tc>
          <w:tcPr>
            <w:tcW w:w="1671" w:type="dxa"/>
            <w:shd w:val="clear" w:color="auto" w:fill="auto"/>
          </w:tcPr>
          <w:p w:rsidR="00781F17" w:rsidRPr="003F17AE" w:rsidRDefault="00781F17" w:rsidP="00DE4C59">
            <w:pPr>
              <w:keepNext/>
              <w:jc w:val="center"/>
              <w:rPr>
                <w:sz w:val="16"/>
                <w:szCs w:val="16"/>
              </w:rPr>
            </w:pPr>
            <w:r w:rsidRPr="003F17AE">
              <w:rPr>
                <w:sz w:val="16"/>
                <w:szCs w:val="16"/>
              </w:rPr>
              <w:t>0</w:t>
            </w:r>
          </w:p>
        </w:tc>
        <w:tc>
          <w:tcPr>
            <w:tcW w:w="1711" w:type="dxa"/>
            <w:shd w:val="clear" w:color="auto" w:fill="auto"/>
            <w:vAlign w:val="center"/>
          </w:tcPr>
          <w:p w:rsidR="00781F17" w:rsidRPr="003F17AE" w:rsidRDefault="00781F17" w:rsidP="00BD04F5">
            <w:pPr>
              <w:keepNext/>
              <w:jc w:val="center"/>
              <w:rPr>
                <w:sz w:val="16"/>
              </w:rPr>
            </w:pPr>
            <w:r w:rsidRPr="003F17AE">
              <w:rPr>
                <w:sz w:val="16"/>
              </w:rPr>
              <w:t>na</w:t>
            </w:r>
          </w:p>
        </w:tc>
        <w:tc>
          <w:tcPr>
            <w:tcW w:w="916" w:type="dxa"/>
            <w:shd w:val="clear" w:color="auto" w:fill="auto"/>
            <w:vAlign w:val="center"/>
          </w:tcPr>
          <w:p w:rsidR="00781F17" w:rsidRPr="003F17AE" w:rsidRDefault="00781F17" w:rsidP="00BD04F5">
            <w:pPr>
              <w:keepNext/>
              <w:jc w:val="center"/>
              <w:rPr>
                <w:sz w:val="16"/>
              </w:rPr>
            </w:pPr>
            <w:r w:rsidRPr="003F17AE">
              <w:rPr>
                <w:sz w:val="16"/>
              </w:rPr>
              <w:t>na</w:t>
            </w:r>
          </w:p>
        </w:tc>
        <w:tc>
          <w:tcPr>
            <w:tcW w:w="1337" w:type="dxa"/>
            <w:shd w:val="clear" w:color="auto" w:fill="auto"/>
            <w:vAlign w:val="center"/>
          </w:tcPr>
          <w:p w:rsidR="00781F17" w:rsidRPr="003F17AE" w:rsidRDefault="00781F17" w:rsidP="00BD04F5">
            <w:pPr>
              <w:keepNext/>
              <w:jc w:val="center"/>
              <w:rPr>
                <w:sz w:val="16"/>
              </w:rPr>
            </w:pPr>
            <w:r w:rsidRPr="003F17AE">
              <w:rPr>
                <w:sz w:val="16"/>
              </w:rPr>
              <w:t>na</w:t>
            </w:r>
          </w:p>
        </w:tc>
        <w:tc>
          <w:tcPr>
            <w:tcW w:w="573" w:type="dxa"/>
            <w:shd w:val="clear" w:color="auto" w:fill="auto"/>
            <w:vAlign w:val="center"/>
          </w:tcPr>
          <w:p w:rsidR="00781F17" w:rsidRPr="003F17AE" w:rsidRDefault="00781F17" w:rsidP="00BD04F5">
            <w:pPr>
              <w:keepNext/>
              <w:jc w:val="center"/>
              <w:rPr>
                <w:sz w:val="16"/>
              </w:rPr>
            </w:pPr>
            <w:r w:rsidRPr="003F17AE">
              <w:rPr>
                <w:sz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no_residual_data_flag</w:t>
            </w:r>
          </w:p>
        </w:tc>
        <w:tc>
          <w:tcPr>
            <w:tcW w:w="880" w:type="dxa"/>
            <w:vMerge w:val="restart"/>
            <w:shd w:val="clear" w:color="auto" w:fill="auto"/>
          </w:tcPr>
          <w:p w:rsidR="008732CD" w:rsidRPr="00066987" w:rsidRDefault="00FC3F67" w:rsidP="00BD04F5">
            <w:pPr>
              <w:keepNext/>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split_transform_flag</w:t>
            </w:r>
          </w:p>
        </w:tc>
        <w:tc>
          <w:tcPr>
            <w:tcW w:w="880" w:type="dxa"/>
            <w:vMerge w:val="restart"/>
            <w:shd w:val="clear" w:color="auto" w:fill="auto"/>
          </w:tcPr>
          <w:p w:rsidR="008732CD" w:rsidRPr="00066987" w:rsidRDefault="00FC3F67" w:rsidP="00BD04F5">
            <w:pPr>
              <w:keepNext/>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 </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8</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cbf_luma</w:t>
            </w:r>
          </w:p>
        </w:tc>
        <w:tc>
          <w:tcPr>
            <w:tcW w:w="880" w:type="dxa"/>
            <w:vMerge w:val="restart"/>
            <w:shd w:val="clear" w:color="auto" w:fill="auto"/>
          </w:tcPr>
          <w:p w:rsidR="008732CD" w:rsidRPr="00066987" w:rsidRDefault="00FC3F67" w:rsidP="00BD04F5">
            <w:pPr>
              <w:keepNext/>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A284F">
            <w:pPr>
              <w:keepNext/>
              <w:jc w:val="left"/>
              <w:rPr>
                <w:sz w:val="16"/>
                <w:szCs w:val="16"/>
                <w:lang w:eastAsia="ko-KR"/>
              </w:rPr>
            </w:pPr>
            <w:r w:rsidRPr="003F17AE">
              <w:rPr>
                <w:sz w:val="16"/>
                <w:szCs w:val="16"/>
                <w:lang w:eastAsia="ko-KR"/>
              </w:rPr>
              <w:t>cbf_cb</w:t>
            </w:r>
            <w:r w:rsidR="00170330" w:rsidRPr="003F17AE">
              <w:rPr>
                <w:sz w:val="16"/>
                <w:szCs w:val="16"/>
                <w:lang w:eastAsia="ko-KR"/>
              </w:rPr>
              <w:t>, cbf_cr</w:t>
            </w:r>
          </w:p>
        </w:tc>
        <w:tc>
          <w:tcPr>
            <w:tcW w:w="880" w:type="dxa"/>
            <w:vMerge w:val="restart"/>
            <w:shd w:val="clear" w:color="auto" w:fill="auto"/>
          </w:tcPr>
          <w:p w:rsidR="008732CD" w:rsidRPr="00066987" w:rsidRDefault="00FC3F67" w:rsidP="001141C0">
            <w:pPr>
              <w:keepNext/>
              <w:jc w:val="left"/>
              <w:rPr>
                <w:sz w:val="16"/>
                <w:szCs w:val="16"/>
                <w:lang w:eastAsia="ko-KR"/>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3A47BF" w:rsidP="00BD04F5">
            <w:pPr>
              <w:keepNext/>
              <w:rPr>
                <w:sz w:val="16"/>
                <w:szCs w:val="16"/>
              </w:rPr>
            </w:pPr>
            <w:r w:rsidRPr="003F17AE">
              <w:rPr>
                <w:sz w:val="16"/>
                <w:szCs w:val="16"/>
              </w:rPr>
              <w:t>3</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3A47BF" w:rsidP="00BD04F5">
            <w:pPr>
              <w:keepNext/>
              <w:rPr>
                <w:sz w:val="16"/>
                <w:szCs w:val="16"/>
              </w:rPr>
            </w:pPr>
            <w:r w:rsidRPr="003F17AE">
              <w:rPr>
                <w:sz w:val="16"/>
                <w:szCs w:val="16"/>
              </w:rPr>
              <w:t>6</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D440DF" w:rsidRPr="003F17AE" w:rsidTr="00D440DF">
        <w:trPr>
          <w:jc w:val="center"/>
        </w:trPr>
        <w:tc>
          <w:tcPr>
            <w:tcW w:w="2355" w:type="dxa"/>
            <w:vMerge w:val="restart"/>
          </w:tcPr>
          <w:p w:rsidR="00D440DF" w:rsidRPr="003F17AE" w:rsidRDefault="00D440DF" w:rsidP="00D440DF">
            <w:pPr>
              <w:keepNext/>
              <w:jc w:val="lef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[ 0 ]</w:t>
            </w:r>
          </w:p>
        </w:tc>
        <w:tc>
          <w:tcPr>
            <w:tcW w:w="880" w:type="dxa"/>
            <w:vMerge w:val="restart"/>
            <w:shd w:val="clear" w:color="auto" w:fill="auto"/>
          </w:tcPr>
          <w:p w:rsidR="00D440DF" w:rsidRPr="003F17AE" w:rsidRDefault="00FC3F67" w:rsidP="00821333">
            <w:pPr>
              <w:keepNext/>
              <w:jc w:val="left"/>
              <w:rPr>
                <w:sz w:val="16"/>
                <w:szCs w:val="16"/>
                <w:lang w:eastAsia="ko-KR"/>
              </w:rPr>
            </w:pPr>
            <w:fldSimple w:instr=" REF _Ref325471977 \h  \* MERGEFORMAT " w:fldLock="1">
              <w:r w:rsidR="00A66C0B" w:rsidRPr="00A66C0B">
                <w:rPr>
                  <w:sz w:val="16"/>
                  <w:szCs w:val="16"/>
                </w:rPr>
                <w:t>Table 9</w:t>
              </w:r>
              <w:r w:rsidR="00A66C0B" w:rsidRPr="00A66C0B">
                <w:rPr>
                  <w:sz w:val="16"/>
                  <w:szCs w:val="16"/>
                </w:rPr>
                <w:noBreakHyphen/>
                <w:t>27</w:t>
              </w:r>
            </w:fldSimple>
          </w:p>
        </w:tc>
        <w:tc>
          <w:tcPr>
            <w:tcW w:w="506" w:type="dxa"/>
            <w:shd w:val="clear" w:color="auto" w:fill="auto"/>
          </w:tcPr>
          <w:p w:rsidR="00D440DF" w:rsidRPr="003F17AE" w:rsidRDefault="00D440DF" w:rsidP="00BD04F5">
            <w:pPr>
              <w:keepNext/>
              <w:rPr>
                <w:sz w:val="16"/>
                <w:szCs w:val="16"/>
              </w:rPr>
            </w:pPr>
            <w:r>
              <w:rPr>
                <w:sz w:val="16"/>
                <w:szCs w:val="16"/>
              </w:rPr>
              <w:t>0</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tcPr>
          <w:p w:rsidR="00D440DF" w:rsidRPr="003F17AE" w:rsidRDefault="00D440DF" w:rsidP="00902EF7">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Pr="003F17AE" w:rsidRDefault="00D440DF" w:rsidP="00BD04F5">
            <w:pPr>
              <w:keepNext/>
              <w:rPr>
                <w:sz w:val="16"/>
                <w:szCs w:val="16"/>
              </w:rPr>
            </w:pPr>
            <w:r>
              <w:rPr>
                <w:sz w:val="16"/>
                <w:szCs w:val="16"/>
              </w:rPr>
              <w:t>1</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tcPr>
          <w:p w:rsidR="00D440DF" w:rsidRPr="003F17AE" w:rsidRDefault="00D440DF" w:rsidP="00902EF7">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Pr="003F17AE" w:rsidRDefault="00D440DF" w:rsidP="00BD04F5">
            <w:pPr>
              <w:keepNext/>
              <w:rPr>
                <w:sz w:val="16"/>
                <w:szCs w:val="16"/>
              </w:rPr>
            </w:pPr>
            <w:r>
              <w:rPr>
                <w:sz w:val="16"/>
                <w:szCs w:val="16"/>
              </w:rPr>
              <w:t>2</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val="restart"/>
          </w:tcPr>
          <w:p w:rsidR="00D440DF" w:rsidRPr="003F17AE" w:rsidRDefault="00D440DF" w:rsidP="00D440DF">
            <w:pPr>
              <w:keepNext/>
              <w:jc w:val="lef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880" w:type="dxa"/>
            <w:vMerge w:val="restart"/>
            <w:shd w:val="clear" w:color="auto" w:fill="auto"/>
          </w:tcPr>
          <w:p w:rsidR="00D440DF" w:rsidRPr="003F17AE" w:rsidRDefault="00FC3F67" w:rsidP="00BD04F5">
            <w:pPr>
              <w:keepNext/>
              <w:rPr>
                <w:sz w:val="16"/>
                <w:szCs w:val="16"/>
                <w:lang w:eastAsia="ko-KR"/>
              </w:rPr>
            </w:pPr>
            <w:fldSimple w:instr=" REF _Ref325471977 \h  \* MERGEFORMAT " w:fldLock="1">
              <w:r w:rsidR="00A66C0B" w:rsidRPr="00A66C0B">
                <w:rPr>
                  <w:sz w:val="16"/>
                  <w:szCs w:val="16"/>
                </w:rPr>
                <w:t>Table 9</w:t>
              </w:r>
              <w:r w:rsidR="00A66C0B" w:rsidRPr="00A66C0B">
                <w:rPr>
                  <w:sz w:val="16"/>
                  <w:szCs w:val="16"/>
                </w:rPr>
                <w:noBreakHyphen/>
                <w:t>27</w:t>
              </w:r>
            </w:fldSimple>
          </w:p>
        </w:tc>
        <w:tc>
          <w:tcPr>
            <w:tcW w:w="506" w:type="dxa"/>
            <w:shd w:val="clear" w:color="auto" w:fill="auto"/>
          </w:tcPr>
          <w:p w:rsidR="00D440DF" w:rsidRDefault="004309D3" w:rsidP="00BD04F5">
            <w:pPr>
              <w:keepNext/>
              <w:rPr>
                <w:sz w:val="16"/>
                <w:szCs w:val="16"/>
              </w:rPr>
            </w:pPr>
            <w:r>
              <w:rPr>
                <w:sz w:val="16"/>
                <w:szCs w:val="16"/>
              </w:rPr>
              <w:t>3</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AB24B3">
        <w:trPr>
          <w:jc w:val="center"/>
        </w:trPr>
        <w:tc>
          <w:tcPr>
            <w:tcW w:w="2355" w:type="dxa"/>
            <w:vMerge/>
          </w:tcPr>
          <w:p w:rsidR="00D440DF" w:rsidRPr="003F17AE" w:rsidRDefault="00D440DF" w:rsidP="001141C0">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Default="004309D3" w:rsidP="00BD04F5">
            <w:pPr>
              <w:keepNext/>
              <w:rPr>
                <w:sz w:val="16"/>
                <w:szCs w:val="16"/>
              </w:rPr>
            </w:pPr>
            <w:r>
              <w:rPr>
                <w:sz w:val="16"/>
                <w:szCs w:val="16"/>
              </w:rPr>
              <w:t>4</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AB24B3">
        <w:trPr>
          <w:jc w:val="center"/>
        </w:trPr>
        <w:tc>
          <w:tcPr>
            <w:tcW w:w="2355" w:type="dxa"/>
            <w:vMerge/>
          </w:tcPr>
          <w:p w:rsidR="00D440DF" w:rsidRPr="003F17AE" w:rsidRDefault="00D440DF" w:rsidP="001141C0">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Default="004309D3" w:rsidP="00BD04F5">
            <w:pPr>
              <w:keepNext/>
              <w:rPr>
                <w:sz w:val="16"/>
                <w:szCs w:val="16"/>
              </w:rPr>
            </w:pPr>
            <w:r>
              <w:rPr>
                <w:sz w:val="16"/>
                <w:szCs w:val="16"/>
              </w:rPr>
              <w:t>5</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821333" w:rsidRPr="003F17AE" w:rsidTr="00EE4144">
        <w:trPr>
          <w:jc w:val="center"/>
        </w:trPr>
        <w:tc>
          <w:tcPr>
            <w:tcW w:w="2355" w:type="dxa"/>
            <w:vMerge w:val="restart"/>
          </w:tcPr>
          <w:p w:rsidR="00821333" w:rsidRPr="003F17AE" w:rsidRDefault="00821333" w:rsidP="00D20149">
            <w:pPr>
              <w:keepNext/>
              <w:keepLines/>
              <w:pageBreakBefore/>
              <w:jc w:val="left"/>
              <w:rPr>
                <w:sz w:val="16"/>
                <w:szCs w:val="16"/>
                <w:lang w:eastAsia="ko-KR"/>
              </w:rPr>
            </w:pPr>
            <w:r w:rsidRPr="003F17AE">
              <w:rPr>
                <w:sz w:val="16"/>
                <w:szCs w:val="16"/>
                <w:lang w:eastAsia="ko-KR"/>
              </w:rPr>
              <w:lastRenderedPageBreak/>
              <w:t>last_significant_coeff_x_prefix</w:t>
            </w:r>
          </w:p>
        </w:tc>
        <w:tc>
          <w:tcPr>
            <w:tcW w:w="880" w:type="dxa"/>
            <w:vMerge w:val="restart"/>
            <w:shd w:val="clear" w:color="auto" w:fill="auto"/>
          </w:tcPr>
          <w:p w:rsidR="00821333" w:rsidRPr="003F17AE" w:rsidRDefault="00FC3F67" w:rsidP="00C21A67">
            <w:pPr>
              <w:keepNext/>
              <w:keepLines/>
              <w:pageBreakBefore/>
              <w:rPr>
                <w:sz w:val="16"/>
                <w:szCs w:val="16"/>
                <w:highlight w:val="yellow"/>
                <w:lang w:eastAsia="ko-KR"/>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506" w:type="dxa"/>
            <w:shd w:val="clear" w:color="auto" w:fill="auto"/>
          </w:tcPr>
          <w:p w:rsidR="00821333" w:rsidRPr="00066987" w:rsidRDefault="00821333" w:rsidP="00C21A67">
            <w:pPr>
              <w:keepNext/>
              <w:keepLines/>
              <w:pageBreakBefore/>
              <w:rPr>
                <w:sz w:val="16"/>
                <w:szCs w:val="16"/>
              </w:rPr>
            </w:pPr>
            <w:r w:rsidRPr="00066987">
              <w:rPr>
                <w:sz w:val="16"/>
                <w:szCs w:val="16"/>
              </w:rPr>
              <w:t>0</w:t>
            </w:r>
          </w:p>
        </w:tc>
        <w:tc>
          <w:tcPr>
            <w:tcW w:w="6208" w:type="dxa"/>
            <w:gridSpan w:val="5"/>
            <w:shd w:val="clear" w:color="auto" w:fill="auto"/>
          </w:tcPr>
          <w:p w:rsidR="00821333" w:rsidRPr="00066987" w:rsidRDefault="00821333" w:rsidP="009C3B7F">
            <w:pPr>
              <w:keepNext/>
              <w:keepLines/>
              <w:pageBreakBefore/>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18</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36</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last_significant_coeff_y_prefix</w:t>
            </w:r>
          </w:p>
        </w:tc>
        <w:tc>
          <w:tcPr>
            <w:tcW w:w="880" w:type="dxa"/>
            <w:vMerge w:val="restart"/>
            <w:shd w:val="clear" w:color="auto" w:fill="auto"/>
          </w:tcPr>
          <w:p w:rsidR="00821333" w:rsidRPr="00066987" w:rsidRDefault="00FC3F67" w:rsidP="00C21A67">
            <w:pPr>
              <w:keepNext/>
              <w:keepLines/>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506" w:type="dxa"/>
            <w:shd w:val="clear" w:color="auto" w:fill="auto"/>
          </w:tcPr>
          <w:p w:rsidR="00821333" w:rsidRPr="003F17AE" w:rsidRDefault="00821333" w:rsidP="00C21A67">
            <w:pPr>
              <w:keepNext/>
              <w:keepLines/>
              <w:rPr>
                <w:sz w:val="16"/>
                <w:szCs w:val="16"/>
              </w:rPr>
            </w:pPr>
            <w:r w:rsidRPr="003F17AE">
              <w:rPr>
                <w:sz w:val="16"/>
                <w:szCs w:val="16"/>
              </w:rPr>
              <w:t>0</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18</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36</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2062D9">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significant_coeff_group_flag</w:t>
            </w:r>
          </w:p>
        </w:tc>
        <w:tc>
          <w:tcPr>
            <w:tcW w:w="880" w:type="dxa"/>
            <w:vMerge w:val="restart"/>
            <w:shd w:val="clear" w:color="auto" w:fill="auto"/>
          </w:tcPr>
          <w:p w:rsidR="00821333" w:rsidRPr="00066987" w:rsidRDefault="00FC3F67" w:rsidP="00C21A67">
            <w:pPr>
              <w:keepNext/>
              <w:keepLines/>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506" w:type="dxa"/>
            <w:shd w:val="clear" w:color="auto" w:fill="auto"/>
          </w:tcPr>
          <w:p w:rsidR="00821333" w:rsidRPr="003F17AE" w:rsidRDefault="00821333" w:rsidP="00C21A67">
            <w:pPr>
              <w:keepNext/>
              <w:keepLines/>
              <w:rPr>
                <w:sz w:val="16"/>
                <w:szCs w:val="16"/>
              </w:rPr>
            </w:pPr>
            <w:r w:rsidRPr="003F17AE">
              <w:rPr>
                <w:sz w:val="16"/>
                <w:szCs w:val="16"/>
              </w:rPr>
              <w:t>0</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sz w:val="16"/>
                <w:szCs w:val="16"/>
              </w:rPr>
              <w:t>4</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sz w:val="16"/>
                <w:szCs w:val="16"/>
              </w:rPr>
              <w:t>8</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significant_coeff_flag</w:t>
            </w:r>
          </w:p>
        </w:tc>
        <w:tc>
          <w:tcPr>
            <w:tcW w:w="880" w:type="dxa"/>
            <w:vMerge w:val="restart"/>
            <w:shd w:val="clear" w:color="auto" w:fill="auto"/>
          </w:tcPr>
          <w:p w:rsidR="00821333" w:rsidRPr="00066987" w:rsidRDefault="00FC3F67" w:rsidP="00C21A67">
            <w:pPr>
              <w:rPr>
                <w:sz w:val="16"/>
                <w:szCs w:val="16"/>
                <w:lang w:eastAsia="ko-KR"/>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506" w:type="dxa"/>
            <w:shd w:val="clear" w:color="auto" w:fill="auto"/>
          </w:tcPr>
          <w:p w:rsidR="00821333" w:rsidRPr="003F17AE" w:rsidRDefault="00821333" w:rsidP="00C21A67">
            <w:pPr>
              <w:keepNext/>
              <w:rPr>
                <w:sz w:val="16"/>
                <w:szCs w:val="16"/>
              </w:rPr>
            </w:pPr>
            <w:r w:rsidRPr="003F17AE">
              <w:rPr>
                <w:sz w:val="16"/>
                <w:szCs w:val="16"/>
              </w:rPr>
              <w:t>0</w:t>
            </w:r>
          </w:p>
        </w:tc>
        <w:tc>
          <w:tcPr>
            <w:tcW w:w="1671" w:type="dxa"/>
            <w:shd w:val="clear" w:color="auto" w:fill="auto"/>
          </w:tcPr>
          <w:p w:rsidR="00821333" w:rsidRPr="00066987" w:rsidRDefault="00821333" w:rsidP="008938C5">
            <w:pPr>
              <w:keepNext/>
              <w:jc w:val="center"/>
              <w:rPr>
                <w:sz w:val="16"/>
                <w:szCs w:val="16"/>
              </w:rPr>
            </w:pPr>
            <w:r w:rsidRPr="003F17AE">
              <w:rPr>
                <w:sz w:val="16"/>
                <w:szCs w:val="16"/>
              </w:rPr>
              <w:t>0..47</w:t>
            </w:r>
            <w:r w:rsidRPr="003F17AE">
              <w:rPr>
                <w:sz w:val="16"/>
                <w:szCs w:val="16"/>
              </w:rPr>
              <w:br/>
              <w:t>(subclause </w:t>
            </w:r>
            <w:r w:rsidR="00FC3F67">
              <w:rPr>
                <w:sz w:val="16"/>
                <w:szCs w:val="16"/>
              </w:rPr>
              <w:fldChar w:fldCharType="begin" w:fldLock="1"/>
            </w:r>
            <w:r w:rsidR="008938C5">
              <w:rPr>
                <w:sz w:val="16"/>
                <w:szCs w:val="16"/>
              </w:rPr>
              <w:instrText xml:space="preserve"> REF _Ref325533091 \r \h </w:instrText>
            </w:r>
            <w:r w:rsidR="00FC3F67">
              <w:rPr>
                <w:sz w:val="16"/>
                <w:szCs w:val="16"/>
              </w:rPr>
            </w:r>
            <w:r w:rsidR="00FC3F67">
              <w:rPr>
                <w:sz w:val="16"/>
                <w:szCs w:val="16"/>
              </w:rPr>
              <w:fldChar w:fldCharType="separate"/>
            </w:r>
            <w:r w:rsidR="00A66C0B">
              <w:rPr>
                <w:sz w:val="16"/>
                <w:szCs w:val="16"/>
              </w:rPr>
              <w:t>9.2.3.1.4</w:t>
            </w:r>
            <w:r w:rsidR="00FC3F67">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916"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1337"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573" w:type="dxa"/>
            <w:shd w:val="clear" w:color="auto" w:fill="auto"/>
          </w:tcPr>
          <w:p w:rsidR="00821333" w:rsidRPr="003F17AE" w:rsidRDefault="00821333" w:rsidP="00C21A67">
            <w:pPr>
              <w:keepNext/>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jc w:val="left"/>
              <w:rPr>
                <w:sz w:val="16"/>
                <w:szCs w:val="16"/>
                <w:lang w:eastAsia="ko-KR"/>
              </w:rPr>
            </w:pPr>
          </w:p>
        </w:tc>
        <w:tc>
          <w:tcPr>
            <w:tcW w:w="880" w:type="dxa"/>
            <w:vMerge/>
            <w:shd w:val="clear" w:color="auto" w:fill="auto"/>
          </w:tcPr>
          <w:p w:rsidR="00821333" w:rsidRPr="003F17AE" w:rsidRDefault="00821333" w:rsidP="00C21A67">
            <w:pPr>
              <w:rPr>
                <w:sz w:val="16"/>
                <w:szCs w:val="16"/>
              </w:rPr>
            </w:pPr>
          </w:p>
        </w:tc>
        <w:tc>
          <w:tcPr>
            <w:tcW w:w="506" w:type="dxa"/>
            <w:shd w:val="clear" w:color="auto" w:fill="auto"/>
          </w:tcPr>
          <w:p w:rsidR="00821333" w:rsidRPr="003F17AE" w:rsidRDefault="00821333" w:rsidP="00C21A67">
            <w:pPr>
              <w:keepNext/>
              <w:rPr>
                <w:sz w:val="16"/>
                <w:szCs w:val="16"/>
              </w:rPr>
            </w:pPr>
            <w:r w:rsidRPr="003F17AE">
              <w:rPr>
                <w:sz w:val="16"/>
                <w:szCs w:val="16"/>
              </w:rPr>
              <w:t>48</w:t>
            </w:r>
          </w:p>
        </w:tc>
        <w:tc>
          <w:tcPr>
            <w:tcW w:w="1671" w:type="dxa"/>
            <w:shd w:val="clear" w:color="auto" w:fill="auto"/>
          </w:tcPr>
          <w:p w:rsidR="00821333" w:rsidRPr="00066987" w:rsidRDefault="00821333" w:rsidP="00617C18">
            <w:pPr>
              <w:keepNext/>
              <w:jc w:val="center"/>
              <w:rPr>
                <w:sz w:val="16"/>
                <w:szCs w:val="16"/>
              </w:rPr>
            </w:pPr>
            <w:r w:rsidRPr="003F17AE">
              <w:rPr>
                <w:sz w:val="16"/>
                <w:szCs w:val="16"/>
              </w:rPr>
              <w:t>48..95</w:t>
            </w:r>
            <w:r w:rsidRPr="003F17AE">
              <w:rPr>
                <w:sz w:val="16"/>
                <w:szCs w:val="16"/>
              </w:rPr>
              <w:br/>
              <w:t>(subclause </w:t>
            </w:r>
            <w:r w:rsidR="00FC3F67">
              <w:rPr>
                <w:sz w:val="16"/>
                <w:szCs w:val="16"/>
              </w:rPr>
              <w:fldChar w:fldCharType="begin" w:fldLock="1"/>
            </w:r>
            <w:r w:rsidR="008938C5">
              <w:rPr>
                <w:sz w:val="16"/>
                <w:szCs w:val="16"/>
              </w:rPr>
              <w:instrText xml:space="preserve"> REF _Ref325533091 \r \h </w:instrText>
            </w:r>
            <w:r w:rsidR="00FC3F67">
              <w:rPr>
                <w:sz w:val="16"/>
                <w:szCs w:val="16"/>
              </w:rPr>
            </w:r>
            <w:r w:rsidR="00FC3F67">
              <w:rPr>
                <w:sz w:val="16"/>
                <w:szCs w:val="16"/>
              </w:rPr>
              <w:fldChar w:fldCharType="separate"/>
            </w:r>
            <w:r w:rsidR="00A66C0B">
              <w:rPr>
                <w:sz w:val="16"/>
                <w:szCs w:val="16"/>
              </w:rPr>
              <w:t>9.2.3.1.4</w:t>
            </w:r>
            <w:r w:rsidR="00FC3F67">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916"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1337"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573" w:type="dxa"/>
            <w:shd w:val="clear" w:color="auto" w:fill="auto"/>
          </w:tcPr>
          <w:p w:rsidR="00821333" w:rsidRPr="003F17AE" w:rsidRDefault="00821333" w:rsidP="00C21A67">
            <w:pPr>
              <w:keepNext/>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jc w:val="left"/>
              <w:rPr>
                <w:sz w:val="16"/>
                <w:szCs w:val="16"/>
                <w:lang w:eastAsia="ko-KR"/>
              </w:rPr>
            </w:pPr>
          </w:p>
        </w:tc>
        <w:tc>
          <w:tcPr>
            <w:tcW w:w="880" w:type="dxa"/>
            <w:vMerge/>
            <w:shd w:val="clear" w:color="auto" w:fill="auto"/>
          </w:tcPr>
          <w:p w:rsidR="00821333" w:rsidRPr="003F17AE" w:rsidRDefault="00821333" w:rsidP="00C21A67">
            <w:pPr>
              <w:rPr>
                <w:sz w:val="16"/>
                <w:szCs w:val="16"/>
                <w:lang w:eastAsia="ko-KR"/>
              </w:rPr>
            </w:pPr>
          </w:p>
        </w:tc>
        <w:tc>
          <w:tcPr>
            <w:tcW w:w="506" w:type="dxa"/>
            <w:shd w:val="clear" w:color="auto" w:fill="auto"/>
          </w:tcPr>
          <w:p w:rsidR="00821333" w:rsidRPr="003F17AE" w:rsidRDefault="00821333" w:rsidP="00C21A67">
            <w:pPr>
              <w:rPr>
                <w:sz w:val="16"/>
                <w:szCs w:val="16"/>
              </w:rPr>
            </w:pPr>
            <w:r w:rsidRPr="003F17AE">
              <w:rPr>
                <w:sz w:val="16"/>
                <w:szCs w:val="16"/>
              </w:rPr>
              <w:t>96</w:t>
            </w:r>
          </w:p>
        </w:tc>
        <w:tc>
          <w:tcPr>
            <w:tcW w:w="1671" w:type="dxa"/>
            <w:shd w:val="clear" w:color="auto" w:fill="auto"/>
          </w:tcPr>
          <w:p w:rsidR="00821333" w:rsidRPr="00066987" w:rsidRDefault="00821333" w:rsidP="00617C18">
            <w:pPr>
              <w:jc w:val="center"/>
              <w:rPr>
                <w:sz w:val="16"/>
                <w:szCs w:val="16"/>
              </w:rPr>
            </w:pPr>
            <w:r w:rsidRPr="003F17AE">
              <w:rPr>
                <w:sz w:val="16"/>
                <w:szCs w:val="16"/>
              </w:rPr>
              <w:t>96..143</w:t>
            </w:r>
            <w:r w:rsidRPr="003F17AE">
              <w:rPr>
                <w:sz w:val="16"/>
                <w:szCs w:val="16"/>
              </w:rPr>
              <w:br/>
              <w:t>(subclause </w:t>
            </w:r>
            <w:r w:rsidR="00FC3F67">
              <w:rPr>
                <w:sz w:val="16"/>
                <w:szCs w:val="16"/>
              </w:rPr>
              <w:fldChar w:fldCharType="begin" w:fldLock="1"/>
            </w:r>
            <w:r w:rsidR="008938C5">
              <w:rPr>
                <w:sz w:val="16"/>
                <w:szCs w:val="16"/>
              </w:rPr>
              <w:instrText xml:space="preserve"> REF _Ref325533091 \r \h </w:instrText>
            </w:r>
            <w:r w:rsidR="00FC3F67">
              <w:rPr>
                <w:sz w:val="16"/>
                <w:szCs w:val="16"/>
              </w:rPr>
            </w:r>
            <w:r w:rsidR="00FC3F67">
              <w:rPr>
                <w:sz w:val="16"/>
                <w:szCs w:val="16"/>
              </w:rPr>
              <w:fldChar w:fldCharType="separate"/>
            </w:r>
            <w:r w:rsidR="00A66C0B">
              <w:rPr>
                <w:sz w:val="16"/>
                <w:szCs w:val="16"/>
              </w:rPr>
              <w:t>9.2.3.1.4</w:t>
            </w:r>
            <w:r w:rsidR="00FC3F67">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jc w:val="center"/>
              <w:rPr>
                <w:sz w:val="16"/>
                <w:szCs w:val="16"/>
              </w:rPr>
            </w:pPr>
            <w:r w:rsidRPr="003F17AE">
              <w:rPr>
                <w:sz w:val="16"/>
                <w:szCs w:val="16"/>
              </w:rPr>
              <w:t>na</w:t>
            </w:r>
          </w:p>
        </w:tc>
        <w:tc>
          <w:tcPr>
            <w:tcW w:w="916" w:type="dxa"/>
            <w:shd w:val="clear" w:color="auto" w:fill="auto"/>
          </w:tcPr>
          <w:p w:rsidR="00821333" w:rsidRPr="003F17AE" w:rsidRDefault="00821333" w:rsidP="00C21A67">
            <w:pPr>
              <w:jc w:val="center"/>
              <w:rPr>
                <w:sz w:val="16"/>
                <w:szCs w:val="16"/>
              </w:rPr>
            </w:pPr>
            <w:r w:rsidRPr="003F17AE">
              <w:rPr>
                <w:sz w:val="16"/>
                <w:szCs w:val="16"/>
              </w:rPr>
              <w:t>na</w:t>
            </w:r>
          </w:p>
        </w:tc>
        <w:tc>
          <w:tcPr>
            <w:tcW w:w="1337" w:type="dxa"/>
            <w:shd w:val="clear" w:color="auto" w:fill="auto"/>
          </w:tcPr>
          <w:p w:rsidR="00821333" w:rsidRPr="003F17AE" w:rsidRDefault="00821333" w:rsidP="00C21A67">
            <w:pPr>
              <w:jc w:val="center"/>
              <w:rPr>
                <w:sz w:val="16"/>
                <w:szCs w:val="16"/>
              </w:rPr>
            </w:pPr>
            <w:r w:rsidRPr="003F17AE">
              <w:rPr>
                <w:sz w:val="16"/>
                <w:szCs w:val="16"/>
              </w:rPr>
              <w:t>na</w:t>
            </w:r>
          </w:p>
        </w:tc>
        <w:tc>
          <w:tcPr>
            <w:tcW w:w="573" w:type="dxa"/>
            <w:shd w:val="clear" w:color="auto" w:fill="auto"/>
          </w:tcPr>
          <w:p w:rsidR="00821333" w:rsidRPr="003F17AE" w:rsidRDefault="00821333" w:rsidP="00C21A67">
            <w:pPr>
              <w:jc w:val="cente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C21A67">
            <w:pPr>
              <w:jc w:val="left"/>
              <w:rPr>
                <w:sz w:val="16"/>
                <w:szCs w:val="16"/>
                <w:lang w:eastAsia="ko-KR"/>
              </w:rPr>
            </w:pPr>
            <w:r w:rsidRPr="003F17AE">
              <w:rPr>
                <w:sz w:val="16"/>
                <w:szCs w:val="16"/>
                <w:lang w:eastAsia="ko-KR"/>
              </w:rPr>
              <w:t>coeff_abs_level_greater1_flag</w:t>
            </w:r>
          </w:p>
        </w:tc>
        <w:tc>
          <w:tcPr>
            <w:tcW w:w="880" w:type="dxa"/>
            <w:vMerge w:val="restart"/>
            <w:shd w:val="clear" w:color="auto" w:fill="auto"/>
          </w:tcPr>
          <w:p w:rsidR="00821333" w:rsidRPr="00066987" w:rsidRDefault="00FC3F67" w:rsidP="00E8461A">
            <w:pPr>
              <w:keepNext/>
              <w:rPr>
                <w:sz w:val="16"/>
                <w:szCs w:val="16"/>
                <w:lang w:eastAsia="ko-KR"/>
              </w:rPr>
            </w:pPr>
            <w:fldSimple w:instr=" REF _Ref28978903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32</w:t>
              </w:r>
            </w:fldSimple>
          </w:p>
        </w:tc>
        <w:tc>
          <w:tcPr>
            <w:tcW w:w="506" w:type="dxa"/>
            <w:shd w:val="clear" w:color="auto" w:fill="auto"/>
          </w:tcPr>
          <w:p w:rsidR="00821333" w:rsidRPr="003F17AE" w:rsidRDefault="00821333" w:rsidP="00C21A67">
            <w:pPr>
              <w:rPr>
                <w:sz w:val="16"/>
                <w:szCs w:val="16"/>
              </w:rPr>
            </w:pPr>
            <w:r w:rsidRPr="003F17AE">
              <w:rPr>
                <w:sz w:val="16"/>
                <w:szCs w:val="16"/>
              </w:rPr>
              <w:t>0</w:t>
            </w:r>
          </w:p>
        </w:tc>
        <w:tc>
          <w:tcPr>
            <w:tcW w:w="1671" w:type="dxa"/>
            <w:shd w:val="clear" w:color="auto" w:fill="auto"/>
          </w:tcPr>
          <w:p w:rsidR="00821333" w:rsidRPr="00066987" w:rsidRDefault="00821333" w:rsidP="00DF0435">
            <w:pPr>
              <w:jc w:val="center"/>
              <w:rPr>
                <w:sz w:val="16"/>
                <w:szCs w:val="16"/>
              </w:rPr>
            </w:pPr>
            <w:r w:rsidRPr="003F17AE">
              <w:rPr>
                <w:sz w:val="16"/>
                <w:szCs w:val="16"/>
              </w:rPr>
              <w:t>0..23</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C21A67">
            <w:pPr>
              <w:jc w:val="center"/>
              <w:rPr>
                <w:sz w:val="16"/>
                <w:szCs w:val="16"/>
              </w:rPr>
            </w:pPr>
            <w:r w:rsidRPr="003F17AE">
              <w:rPr>
                <w:sz w:val="16"/>
                <w:szCs w:val="16"/>
              </w:rPr>
              <w:t>na</w:t>
            </w:r>
          </w:p>
        </w:tc>
        <w:tc>
          <w:tcPr>
            <w:tcW w:w="916" w:type="dxa"/>
            <w:shd w:val="clear" w:color="auto" w:fill="auto"/>
          </w:tcPr>
          <w:p w:rsidR="00821333" w:rsidRPr="003F17AE" w:rsidRDefault="00821333" w:rsidP="00C21A67">
            <w:pPr>
              <w:jc w:val="center"/>
              <w:rPr>
                <w:sz w:val="16"/>
                <w:szCs w:val="16"/>
              </w:rPr>
            </w:pPr>
            <w:r w:rsidRPr="003F17AE">
              <w:rPr>
                <w:sz w:val="16"/>
                <w:szCs w:val="16"/>
              </w:rPr>
              <w:t>na</w:t>
            </w:r>
          </w:p>
        </w:tc>
        <w:tc>
          <w:tcPr>
            <w:tcW w:w="1337" w:type="dxa"/>
            <w:shd w:val="clear" w:color="auto" w:fill="auto"/>
          </w:tcPr>
          <w:p w:rsidR="00821333" w:rsidRPr="003F17AE" w:rsidRDefault="00821333" w:rsidP="00C21A67">
            <w:pPr>
              <w:jc w:val="center"/>
              <w:rPr>
                <w:sz w:val="16"/>
                <w:szCs w:val="16"/>
              </w:rPr>
            </w:pPr>
            <w:r w:rsidRPr="003F17AE">
              <w:rPr>
                <w:sz w:val="16"/>
                <w:szCs w:val="16"/>
              </w:rPr>
              <w:t>na</w:t>
            </w:r>
          </w:p>
        </w:tc>
        <w:tc>
          <w:tcPr>
            <w:tcW w:w="573" w:type="dxa"/>
            <w:shd w:val="clear" w:color="auto" w:fill="auto"/>
          </w:tcPr>
          <w:p w:rsidR="00821333" w:rsidRPr="003F17AE" w:rsidRDefault="00821333" w:rsidP="00C21A67">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24</w:t>
            </w:r>
          </w:p>
        </w:tc>
        <w:tc>
          <w:tcPr>
            <w:tcW w:w="1671" w:type="dxa"/>
            <w:shd w:val="clear" w:color="auto" w:fill="auto"/>
          </w:tcPr>
          <w:p w:rsidR="00821333" w:rsidRPr="00066987" w:rsidRDefault="00821333" w:rsidP="00DF0435">
            <w:pPr>
              <w:jc w:val="center"/>
              <w:rPr>
                <w:sz w:val="16"/>
                <w:szCs w:val="16"/>
              </w:rPr>
            </w:pPr>
            <w:r w:rsidRPr="003F17AE">
              <w:rPr>
                <w:sz w:val="16"/>
                <w:szCs w:val="16"/>
              </w:rPr>
              <w:t>0..47</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48</w:t>
            </w:r>
          </w:p>
        </w:tc>
        <w:tc>
          <w:tcPr>
            <w:tcW w:w="1671" w:type="dxa"/>
            <w:shd w:val="clear" w:color="auto" w:fill="auto"/>
          </w:tcPr>
          <w:p w:rsidR="00821333" w:rsidRPr="00066987" w:rsidRDefault="00821333" w:rsidP="00DF0435">
            <w:pPr>
              <w:jc w:val="center"/>
              <w:rPr>
                <w:sz w:val="16"/>
                <w:szCs w:val="16"/>
              </w:rPr>
            </w:pPr>
            <w:r w:rsidRPr="003F17AE">
              <w:rPr>
                <w:sz w:val="16"/>
                <w:szCs w:val="16"/>
              </w:rPr>
              <w:t>0..71</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5E65F7">
            <w:pPr>
              <w:jc w:val="left"/>
              <w:rPr>
                <w:sz w:val="16"/>
                <w:szCs w:val="16"/>
                <w:lang w:eastAsia="ko-KR"/>
              </w:rPr>
            </w:pPr>
            <w:r w:rsidRPr="003F17AE">
              <w:rPr>
                <w:sz w:val="16"/>
                <w:szCs w:val="16"/>
                <w:lang w:eastAsia="ko-KR"/>
              </w:rPr>
              <w:t>coeff_abs_level_greater2_flag</w:t>
            </w:r>
          </w:p>
        </w:tc>
        <w:tc>
          <w:tcPr>
            <w:tcW w:w="880" w:type="dxa"/>
            <w:vMerge w:val="restart"/>
            <w:shd w:val="clear" w:color="auto" w:fill="auto"/>
          </w:tcPr>
          <w:p w:rsidR="00821333" w:rsidRPr="00066987" w:rsidRDefault="00FC3F67" w:rsidP="00B8225F">
            <w:pP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506" w:type="dxa"/>
            <w:shd w:val="clear" w:color="auto" w:fill="auto"/>
          </w:tcPr>
          <w:p w:rsidR="00821333" w:rsidRPr="003F17AE" w:rsidRDefault="00821333" w:rsidP="00B8225F">
            <w:pPr>
              <w:rPr>
                <w:sz w:val="16"/>
                <w:szCs w:val="16"/>
              </w:rPr>
            </w:pPr>
            <w:r w:rsidRPr="003F17AE">
              <w:rPr>
                <w:sz w:val="16"/>
                <w:szCs w:val="16"/>
              </w:rPr>
              <w:t>0</w:t>
            </w:r>
          </w:p>
        </w:tc>
        <w:tc>
          <w:tcPr>
            <w:tcW w:w="1671" w:type="dxa"/>
            <w:shd w:val="clear" w:color="auto" w:fill="auto"/>
          </w:tcPr>
          <w:p w:rsidR="00821333" w:rsidRPr="00066987" w:rsidRDefault="00821333" w:rsidP="00DF0435">
            <w:pPr>
              <w:jc w:val="center"/>
              <w:rPr>
                <w:sz w:val="16"/>
                <w:szCs w:val="16"/>
              </w:rPr>
            </w:pPr>
            <w:r w:rsidRPr="003F17AE">
              <w:rPr>
                <w:sz w:val="16"/>
                <w:szCs w:val="16"/>
              </w:rPr>
              <w:t>0..5</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6</w:t>
            </w:r>
          </w:p>
        </w:tc>
        <w:tc>
          <w:tcPr>
            <w:tcW w:w="1671" w:type="dxa"/>
            <w:shd w:val="clear" w:color="auto" w:fill="auto"/>
          </w:tcPr>
          <w:p w:rsidR="00821333" w:rsidRPr="00066987" w:rsidRDefault="00821333" w:rsidP="00DF0435">
            <w:pPr>
              <w:jc w:val="center"/>
              <w:rPr>
                <w:sz w:val="16"/>
                <w:szCs w:val="16"/>
              </w:rPr>
            </w:pPr>
            <w:r w:rsidRPr="003F17AE">
              <w:rPr>
                <w:sz w:val="16"/>
                <w:szCs w:val="16"/>
              </w:rPr>
              <w:t>0..11</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12</w:t>
            </w:r>
          </w:p>
        </w:tc>
        <w:tc>
          <w:tcPr>
            <w:tcW w:w="1671" w:type="dxa"/>
            <w:shd w:val="clear" w:color="auto" w:fill="auto"/>
          </w:tcPr>
          <w:p w:rsidR="00821333" w:rsidRPr="00066987" w:rsidRDefault="00821333" w:rsidP="00DF0435">
            <w:pPr>
              <w:jc w:val="center"/>
              <w:rPr>
                <w:sz w:val="16"/>
                <w:szCs w:val="16"/>
              </w:rPr>
            </w:pPr>
            <w:r w:rsidRPr="003F17AE">
              <w:rPr>
                <w:sz w:val="16"/>
                <w:szCs w:val="16"/>
              </w:rPr>
              <w:t>0..17</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bl>
    <w:p w:rsidR="00033012" w:rsidRPr="003F17AE" w:rsidRDefault="00033012" w:rsidP="00F456E6">
      <w:pPr>
        <w:pStyle w:val="Heading5"/>
      </w:pPr>
      <w:r w:rsidRPr="003F17AE">
        <w:t>Assignment process of ctxIdxInc using neighbouring syntax elements</w:t>
      </w:r>
    </w:p>
    <w:p w:rsidR="00033012" w:rsidRPr="003F17AE" w:rsidRDefault="00033012" w:rsidP="00033012">
      <w:r w:rsidRPr="003F17AE">
        <w:t>Subclause </w:t>
      </w:r>
      <w:fldSimple w:instr=" REF _Ref289949246 \r \h  \* MERGEFORMAT " w:fldLock="1">
        <w:r w:rsidR="00A66C0B">
          <w:t>9.2.3.1.1.1</w:t>
        </w:r>
      </w:fldSimple>
      <w:r w:rsidRPr="00066987">
        <w:t xml:space="preserve"> specifies the derivation process of ctxIdxInc for the syntax element</w:t>
      </w:r>
      <w:r w:rsidR="00633F3D" w:rsidRPr="003F17AE">
        <w:t>s</w:t>
      </w:r>
      <w:r w:rsidRPr="003F17AE">
        <w:t xml:space="preserve"> </w:t>
      </w:r>
      <w:r w:rsidR="007E7348" w:rsidRPr="003F17AE">
        <w:t>split_coding_unit_flag</w:t>
      </w:r>
      <w:r w:rsidR="00236BE5" w:rsidRPr="003F17AE">
        <w:t xml:space="preserve"> and</w:t>
      </w:r>
      <w:r w:rsidR="007E7348" w:rsidRPr="003F17AE">
        <w:t xml:space="preserve"> skip_flag</w:t>
      </w:r>
      <w:r w:rsidRPr="003F17AE">
        <w:t>.</w:t>
      </w:r>
    </w:p>
    <w:p w:rsidR="00033012" w:rsidRPr="003F17AE" w:rsidRDefault="00033012" w:rsidP="00FC2D62">
      <w:pPr>
        <w:pStyle w:val="Heading6"/>
      </w:pPr>
      <w:bookmarkStart w:id="2273" w:name="_Ref289949246"/>
      <w:bookmarkStart w:id="2274" w:name="_Ref289950593"/>
      <w:r w:rsidRPr="003F17AE">
        <w:t xml:space="preserve">Derivation process of ctxIdxInc </w:t>
      </w:r>
      <w:r w:rsidR="00633F3D" w:rsidRPr="003F17AE">
        <w:t xml:space="preserve">using left and </w:t>
      </w:r>
      <w:r w:rsidR="00176E04" w:rsidRPr="003F17AE">
        <w:t>above</w:t>
      </w:r>
      <w:r w:rsidR="00633F3D" w:rsidRPr="003F17AE">
        <w:t xml:space="preserve"> </w:t>
      </w:r>
      <w:r w:rsidRPr="003F17AE">
        <w:t>syntax element</w:t>
      </w:r>
      <w:bookmarkEnd w:id="2273"/>
      <w:r w:rsidR="00633F3D" w:rsidRPr="003F17AE">
        <w:t>s</w:t>
      </w:r>
      <w:bookmarkEnd w:id="2274"/>
    </w:p>
    <w:p w:rsidR="002F513C" w:rsidRPr="003F17AE" w:rsidRDefault="002F513C" w:rsidP="002F513C">
      <w:pPr>
        <w:keepNext/>
        <w:rPr>
          <w:lang w:eastAsia="ko-KR"/>
        </w:rPr>
      </w:pPr>
      <w:r w:rsidRPr="003F17AE">
        <w:t xml:space="preserve">Input to this process is the luma location </w:t>
      </w:r>
      <w:r w:rsidRPr="003F17AE">
        <w:rPr>
          <w:lang w:eastAsia="ko-KR"/>
        </w:rPr>
        <w:t>( xP, yP )</w:t>
      </w:r>
      <w:r w:rsidRPr="003F17AE">
        <w:t xml:space="preserve"> </w:t>
      </w:r>
      <w:r w:rsidRPr="003F17AE">
        <w:rPr>
          <w:lang w:eastAsia="ko-KR"/>
        </w:rPr>
        <w:t>specifying the top-left luma sample of the current prediction unit relative to the top-left sample of the current picture.</w:t>
      </w:r>
    </w:p>
    <w:p w:rsidR="00C656AC" w:rsidRPr="003F17AE" w:rsidRDefault="00C656AC" w:rsidP="001141C0">
      <w:r w:rsidRPr="003F17AE">
        <w:t>Output of this process is ctxIdxInc.</w:t>
      </w:r>
    </w:p>
    <w:p w:rsidR="00CA327C" w:rsidRPr="003F17AE" w:rsidRDefault="00191FDD" w:rsidP="00D87F47">
      <w:pPr>
        <w:rPr>
          <w:lang w:eastAsia="ko-KR"/>
        </w:rPr>
      </w:pPr>
      <w:r w:rsidRPr="003F17AE">
        <w:rPr>
          <w:lang w:eastAsia="ko-KR"/>
        </w:rPr>
        <w:t xml:space="preserve">Let the luma location ( xL, yL ) specify </w:t>
      </w:r>
      <w:r w:rsidR="00CA327C" w:rsidRPr="003F17AE">
        <w:rPr>
          <w:lang w:eastAsia="ko-KR"/>
        </w:rPr>
        <w:t xml:space="preserve">a location </w:t>
      </w:r>
      <w:r w:rsidRPr="003F17AE">
        <w:rPr>
          <w:lang w:eastAsia="ko-KR"/>
        </w:rPr>
        <w:t>covered by the prediction unit to the left of the top-left luma sample of the current prediction unit</w:t>
      </w:r>
      <w:r w:rsidR="00CA327C" w:rsidRPr="003F17AE">
        <w:rPr>
          <w:lang w:eastAsia="ko-KR"/>
        </w:rPr>
        <w:t xml:space="preserve"> with xL = xP − MinPuSize and yL = yP</w:t>
      </w:r>
      <w:r w:rsidRPr="003F17AE">
        <w:rPr>
          <w:lang w:eastAsia="ko-KR"/>
        </w:rPr>
        <w:t>, t</w:t>
      </w:r>
      <w:r w:rsidR="00CA427E" w:rsidRPr="003F17AE">
        <w:rPr>
          <w:lang w:eastAsia="ko-KR"/>
        </w:rPr>
        <w:t>he variable availableL is derived as follows.</w:t>
      </w:r>
      <w:r w:rsidR="00CA327C" w:rsidRPr="003F17AE">
        <w:rPr>
          <w:lang w:eastAsia="ko-KR"/>
        </w:rPr>
        <w:t xml:space="preserve"> </w:t>
      </w:r>
      <w:r w:rsidR="008F27F8" w:rsidRPr="003F17AE">
        <w:rPr>
          <w:lang w:eastAsia="ko-KR"/>
        </w:rPr>
        <w:t>[</w:t>
      </w:r>
      <w:r w:rsidR="00D84B3A" w:rsidRPr="003F17AE">
        <w:rPr>
          <w:lang w:eastAsia="ko-KR"/>
        </w:rPr>
        <w:t>Ed. (BB):</w:t>
      </w:r>
      <w:r w:rsidR="008F27F8" w:rsidRPr="003F17AE">
        <w:rPr>
          <w:lang w:eastAsia="ko-KR"/>
        </w:rPr>
        <w:t xml:space="preserve"> Define MinPuSize in the SPS but the derivation should depend on the use of an AMP flag ]</w:t>
      </w:r>
    </w:p>
    <w:p w:rsidR="00171800" w:rsidRPr="003F17AE" w:rsidRDefault="00163FB4" w:rsidP="0042380E">
      <w:pPr>
        <w:numPr>
          <w:ilvl w:val="0"/>
          <w:numId w:val="52"/>
        </w:numPr>
      </w:pPr>
      <w:r w:rsidRPr="003F17AE">
        <w:t>If the prediction unit covering location ( xL, yL ) is available</w:t>
      </w:r>
      <w:r w:rsidR="008F27F8" w:rsidRPr="003F17AE">
        <w:t xml:space="preserve"> </w:t>
      </w:r>
      <w:r w:rsidR="008F27F8" w:rsidRPr="003F17AE">
        <w:rPr>
          <w:lang w:eastAsia="ko-KR"/>
        </w:rPr>
        <w:t>[</w:t>
      </w:r>
      <w:r w:rsidR="00D84B3A" w:rsidRPr="003F17AE">
        <w:rPr>
          <w:lang w:eastAsia="ko-KR"/>
        </w:rPr>
        <w:t>Ed. (BB):</w:t>
      </w:r>
      <w:r w:rsidR="008F27F8" w:rsidRPr="003F17AE">
        <w:rPr>
          <w:lang w:eastAsia="ko-KR"/>
        </w:rPr>
        <w:t xml:space="preserve"> Rewrite it using MinCbAddrZS[ ][ ] and the availibility process for minimum coding blocks ]</w:t>
      </w:r>
      <w:r w:rsidRPr="003F17AE">
        <w:t>, availableL is set equal to 1.</w:t>
      </w:r>
    </w:p>
    <w:p w:rsidR="00163FB4" w:rsidRPr="003F17AE" w:rsidRDefault="00163FB4" w:rsidP="0042380E">
      <w:pPr>
        <w:numPr>
          <w:ilvl w:val="0"/>
          <w:numId w:val="52"/>
        </w:numPr>
      </w:pPr>
      <w:r w:rsidRPr="003F17AE">
        <w:lastRenderedPageBreak/>
        <w:t>Otherwise (the prediction unit covering location ( xL, yL ) is not available), availableL is set equal to 0.</w:t>
      </w:r>
    </w:p>
    <w:p w:rsidR="00CA327C" w:rsidRPr="003F17AE" w:rsidRDefault="00CA327C" w:rsidP="00D87F47">
      <w:pPr>
        <w:rPr>
          <w:lang w:eastAsia="ko-KR"/>
        </w:rPr>
      </w:pPr>
      <w:r w:rsidRPr="003F17AE">
        <w:rPr>
          <w:lang w:eastAsia="ko-KR"/>
        </w:rPr>
        <w:t>Let the luma location ( xA, yA ) specify a location covered by the prediction unit above the top-left luma sample of the current prediction unit with xA = xP and yA = yP − MinPuSize</w:t>
      </w:r>
      <w:r w:rsidR="00BE78F7" w:rsidRPr="003F17AE">
        <w:rPr>
          <w:rFonts w:eastAsia="MS Mincho" w:hint="eastAsia"/>
          <w:lang w:eastAsia="ja-JP"/>
        </w:rPr>
        <w:t xml:space="preserve"> where MinPuSize = </w:t>
      </w:r>
      <w:r w:rsidR="00BE78F7" w:rsidRPr="003F17AE">
        <w:rPr>
          <w:rFonts w:eastAsia="MS Mincho"/>
          <w:lang w:eastAsia="ja-JP"/>
        </w:rPr>
        <w:t xml:space="preserve">1 &lt;&lt; (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 xml:space="preserve">Size </w:t>
      </w:r>
      <w:r w:rsidR="002463F4" w:rsidRPr="003F17AE">
        <w:rPr>
          <w:rFonts w:eastAsia="MS Mincho"/>
          <w:lang w:eastAsia="ja-JP"/>
        </w:rPr>
        <w:t>− 1</w:t>
      </w:r>
      <w:r w:rsidR="00BE78F7" w:rsidRPr="003F17AE">
        <w:rPr>
          <w:rFonts w:eastAsia="MS Mincho"/>
          <w:lang w:eastAsia="ja-JP"/>
        </w:rPr>
        <w:t>)</w:t>
      </w:r>
      <w:r w:rsidR="00BE78F7" w:rsidRPr="003F17AE">
        <w:rPr>
          <w:rFonts w:eastAsia="MS Mincho" w:hint="eastAsia"/>
          <w:lang w:eastAsia="ja-JP"/>
        </w:rPr>
        <w:t>. T</w:t>
      </w:r>
      <w:r w:rsidR="00BE78F7" w:rsidRPr="003F17AE">
        <w:rPr>
          <w:lang w:eastAsia="ko-KR"/>
        </w:rPr>
        <w:t xml:space="preserve">he </w:t>
      </w:r>
      <w:r w:rsidR="00CA427E" w:rsidRPr="003F17AE">
        <w:rPr>
          <w:lang w:eastAsia="ko-KR"/>
        </w:rPr>
        <w:t xml:space="preserve"> variable available</w:t>
      </w:r>
      <w:r w:rsidR="00412473" w:rsidRPr="003F17AE">
        <w:rPr>
          <w:lang w:eastAsia="ko-KR"/>
        </w:rPr>
        <w:t>A</w:t>
      </w:r>
      <w:r w:rsidR="00CA427E" w:rsidRPr="003F17AE">
        <w:rPr>
          <w:lang w:eastAsia="ko-KR"/>
        </w:rPr>
        <w:t xml:space="preserve"> is derived as follows.</w:t>
      </w:r>
      <w:r w:rsidRPr="003F17AE">
        <w:rPr>
          <w:lang w:eastAsia="ko-KR"/>
        </w:rPr>
        <w:t xml:space="preserve"> </w:t>
      </w:r>
    </w:p>
    <w:p w:rsidR="00163FB4" w:rsidRPr="003F17AE" w:rsidRDefault="00163FB4" w:rsidP="0042380E">
      <w:pPr>
        <w:numPr>
          <w:ilvl w:val="0"/>
          <w:numId w:val="85"/>
        </w:numPr>
      </w:pPr>
      <w:r w:rsidRPr="003F17AE">
        <w:t>If the prediction unit covering location ( xA, yA ) is available</w:t>
      </w:r>
      <w:r w:rsidR="008F27F8" w:rsidRPr="003F17AE">
        <w:t xml:space="preserve"> </w:t>
      </w:r>
      <w:r w:rsidR="008F27F8" w:rsidRPr="003F17AE">
        <w:rPr>
          <w:lang w:eastAsia="ko-KR"/>
        </w:rPr>
        <w:t>[</w:t>
      </w:r>
      <w:r w:rsidR="00D84B3A" w:rsidRPr="003F17AE">
        <w:rPr>
          <w:lang w:eastAsia="ko-KR"/>
        </w:rPr>
        <w:t>Ed. (BB):</w:t>
      </w:r>
      <w:r w:rsidR="008F27F8" w:rsidRPr="003F17AE">
        <w:rPr>
          <w:lang w:eastAsia="ko-KR"/>
        </w:rPr>
        <w:t xml:space="preserve"> Rewrite it using MinCbAddrZS[ ][ ] and the availibility process for minimum coding blocks ]</w:t>
      </w:r>
      <w:r w:rsidRPr="003F17AE">
        <w:t>, availableA is set equal to 1.</w:t>
      </w:r>
    </w:p>
    <w:p w:rsidR="00163FB4" w:rsidRPr="003F17AE" w:rsidRDefault="00163FB4" w:rsidP="0042380E">
      <w:pPr>
        <w:numPr>
          <w:ilvl w:val="0"/>
          <w:numId w:val="85"/>
        </w:numPr>
      </w:pPr>
      <w:r w:rsidRPr="003F17AE">
        <w:t>Otherwise (the prediction unit covering location ( xA, yA ) is not available), availableA is set equal to 0</w:t>
      </w:r>
    </w:p>
    <w:p w:rsidR="00B2473D" w:rsidRPr="003F17AE" w:rsidRDefault="001B7292" w:rsidP="00D87F47">
      <w:r w:rsidRPr="003F17AE">
        <w:t xml:space="preserve">The assignment of ctxIdxInc for the syntax elements </w:t>
      </w:r>
      <w:r w:rsidR="00ED260D" w:rsidRPr="003F17AE">
        <w:t>split_coding_unit_flag</w:t>
      </w:r>
      <w:r w:rsidR="00236BE5" w:rsidRPr="003F17AE">
        <w:t xml:space="preserve"> and</w:t>
      </w:r>
      <w:r w:rsidRPr="003F17AE">
        <w:t xml:space="preserve"> skip_flag is specified in </w:t>
      </w:r>
      <w:fldSimple w:instr=" REF _Ref307236174 \h  \* MERGEFORMAT " w:fldLock="1">
        <w:r w:rsidR="00A66C0B" w:rsidRPr="003F17AE">
          <w:t xml:space="preserve">Table </w:t>
        </w:r>
        <w:r w:rsidR="00A66C0B">
          <w:rPr>
            <w:noProof/>
          </w:rPr>
          <w:t>9</w:t>
        </w:r>
        <w:r w:rsidR="00A66C0B" w:rsidRPr="003F17AE">
          <w:rPr>
            <w:noProof/>
          </w:rPr>
          <w:noBreakHyphen/>
        </w:r>
        <w:r w:rsidR="00A66C0B">
          <w:rPr>
            <w:noProof/>
          </w:rPr>
          <w:t>40</w:t>
        </w:r>
      </w:fldSimple>
      <w:r w:rsidR="00434DC7" w:rsidRPr="00066987">
        <w:t>.</w:t>
      </w:r>
    </w:p>
    <w:p w:rsidR="00074D08" w:rsidRPr="003F17AE" w:rsidRDefault="00074D08" w:rsidP="007E4DD5">
      <w:pPr>
        <w:pStyle w:val="Caption"/>
        <w:rPr>
          <w:lang w:val="en-GB"/>
        </w:rPr>
      </w:pPr>
      <w:bookmarkStart w:id="2275" w:name="_Ref307236174"/>
      <w:bookmarkStart w:id="2276" w:name="_Ref291609253"/>
      <w:bookmarkStart w:id="2277" w:name="_Toc327299949"/>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40</w:t>
      </w:r>
      <w:r w:rsidR="00FC3F67" w:rsidRPr="003F17AE">
        <w:rPr>
          <w:lang w:val="en-GB"/>
        </w:rPr>
        <w:fldChar w:fldCharType="end"/>
      </w:r>
      <w:bookmarkEnd w:id="2275"/>
      <w:r w:rsidR="00AC7758" w:rsidRPr="003F17AE">
        <w:rPr>
          <w:lang w:val="en-GB"/>
        </w:rPr>
        <w:t xml:space="preserve"> – Specifcation of ctxIdxInc using left and above syntax elements</w:t>
      </w:r>
      <w:bookmarkEnd w:id="2276"/>
      <w:bookmarkEnd w:id="2277"/>
    </w:p>
    <w:tbl>
      <w:tblPr>
        <w:tblW w:w="10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40"/>
        <w:gridCol w:w="3060"/>
        <w:gridCol w:w="3060"/>
        <w:gridCol w:w="1948"/>
      </w:tblGrid>
      <w:tr w:rsidR="00A2398C" w:rsidRPr="003F17AE" w:rsidTr="00357997">
        <w:trPr>
          <w:jc w:val="center"/>
        </w:trPr>
        <w:tc>
          <w:tcPr>
            <w:tcW w:w="1940" w:type="dxa"/>
            <w:shd w:val="clear" w:color="auto" w:fill="auto"/>
          </w:tcPr>
          <w:p w:rsidR="00A2398C" w:rsidRPr="003F17AE" w:rsidRDefault="00A2398C" w:rsidP="00A264E7">
            <w:pPr>
              <w:keepNext/>
              <w:jc w:val="center"/>
              <w:rPr>
                <w:b/>
                <w:sz w:val="16"/>
                <w:szCs w:val="16"/>
              </w:rPr>
            </w:pPr>
            <w:r w:rsidRPr="003F17AE">
              <w:rPr>
                <w:b/>
                <w:sz w:val="16"/>
                <w:szCs w:val="16"/>
              </w:rPr>
              <w:t>Syntax element</w:t>
            </w:r>
          </w:p>
        </w:tc>
        <w:tc>
          <w:tcPr>
            <w:tcW w:w="3060" w:type="dxa"/>
            <w:shd w:val="clear" w:color="auto" w:fill="auto"/>
          </w:tcPr>
          <w:p w:rsidR="00A2398C" w:rsidRPr="003F17AE" w:rsidRDefault="00176E04" w:rsidP="00A264E7">
            <w:pPr>
              <w:keepNext/>
              <w:jc w:val="center"/>
              <w:rPr>
                <w:b/>
                <w:sz w:val="16"/>
                <w:szCs w:val="16"/>
              </w:rPr>
            </w:pPr>
            <w:r w:rsidRPr="003F17AE">
              <w:rPr>
                <w:b/>
                <w:sz w:val="16"/>
                <w:szCs w:val="16"/>
              </w:rPr>
              <w:t>c</w:t>
            </w:r>
            <w:r w:rsidR="00A2398C" w:rsidRPr="003F17AE">
              <w:rPr>
                <w:b/>
                <w:sz w:val="16"/>
                <w:szCs w:val="16"/>
              </w:rPr>
              <w:t>ond</w:t>
            </w:r>
            <w:r w:rsidRPr="003F17AE">
              <w:rPr>
                <w:b/>
                <w:sz w:val="16"/>
                <w:szCs w:val="16"/>
              </w:rPr>
              <w:t>L</w:t>
            </w:r>
          </w:p>
        </w:tc>
        <w:tc>
          <w:tcPr>
            <w:tcW w:w="3060" w:type="dxa"/>
            <w:shd w:val="clear" w:color="auto" w:fill="auto"/>
          </w:tcPr>
          <w:p w:rsidR="00A2398C" w:rsidRPr="003F17AE" w:rsidRDefault="00176E04" w:rsidP="00A264E7">
            <w:pPr>
              <w:keepNext/>
              <w:jc w:val="center"/>
              <w:rPr>
                <w:b/>
                <w:sz w:val="16"/>
                <w:szCs w:val="16"/>
              </w:rPr>
            </w:pPr>
            <w:r w:rsidRPr="003F17AE">
              <w:rPr>
                <w:b/>
                <w:sz w:val="16"/>
                <w:szCs w:val="16"/>
              </w:rPr>
              <w:t>c</w:t>
            </w:r>
            <w:r w:rsidR="00A2398C" w:rsidRPr="003F17AE">
              <w:rPr>
                <w:b/>
                <w:sz w:val="16"/>
                <w:szCs w:val="16"/>
              </w:rPr>
              <w:t>ond</w:t>
            </w:r>
            <w:r w:rsidRPr="003F17AE">
              <w:rPr>
                <w:b/>
                <w:sz w:val="16"/>
                <w:szCs w:val="16"/>
              </w:rPr>
              <w:t>A</w:t>
            </w:r>
          </w:p>
        </w:tc>
        <w:tc>
          <w:tcPr>
            <w:tcW w:w="1948" w:type="dxa"/>
            <w:shd w:val="clear" w:color="auto" w:fill="auto"/>
          </w:tcPr>
          <w:p w:rsidR="00A2398C" w:rsidRPr="003F17AE" w:rsidRDefault="00A2398C" w:rsidP="00A264E7">
            <w:pPr>
              <w:keepNext/>
              <w:jc w:val="center"/>
              <w:rPr>
                <w:b/>
                <w:sz w:val="16"/>
                <w:szCs w:val="16"/>
              </w:rPr>
            </w:pPr>
            <w:r w:rsidRPr="003F17AE">
              <w:rPr>
                <w:b/>
                <w:sz w:val="16"/>
                <w:szCs w:val="16"/>
              </w:rPr>
              <w:t>ctxIdxInc</w:t>
            </w:r>
          </w:p>
        </w:tc>
      </w:tr>
      <w:tr w:rsidR="00E0345F" w:rsidRPr="003F17AE" w:rsidTr="00357997">
        <w:trPr>
          <w:jc w:val="center"/>
        </w:trPr>
        <w:tc>
          <w:tcPr>
            <w:tcW w:w="1940" w:type="dxa"/>
            <w:shd w:val="clear" w:color="auto" w:fill="auto"/>
          </w:tcPr>
          <w:p w:rsidR="00E0345F" w:rsidRPr="003F17AE" w:rsidRDefault="00E0345F" w:rsidP="00A264E7">
            <w:pPr>
              <w:keepNext/>
              <w:rPr>
                <w:sz w:val="16"/>
                <w:szCs w:val="16"/>
              </w:rPr>
            </w:pPr>
            <w:r w:rsidRPr="003F17AE">
              <w:rPr>
                <w:sz w:val="16"/>
                <w:szCs w:val="16"/>
              </w:rPr>
              <w:t>split_coding_unit_flag</w:t>
            </w:r>
          </w:p>
        </w:tc>
        <w:tc>
          <w:tcPr>
            <w:tcW w:w="3060" w:type="dxa"/>
            <w:shd w:val="clear" w:color="auto" w:fill="auto"/>
          </w:tcPr>
          <w:p w:rsidR="00E0345F" w:rsidRPr="003F17AE" w:rsidRDefault="001E6A9B" w:rsidP="00A264E7">
            <w:pPr>
              <w:keepNext/>
              <w:rPr>
                <w:sz w:val="16"/>
                <w:szCs w:val="16"/>
              </w:rPr>
            </w:pPr>
            <w:r>
              <w:rPr>
                <w:sz w:val="16"/>
                <w:szCs w:val="16"/>
              </w:rPr>
              <w:t>ctDepth</w:t>
            </w:r>
            <w:r w:rsidR="00E1380E" w:rsidRPr="003F17AE">
              <w:rPr>
                <w:sz w:val="16"/>
                <w:szCs w:val="16"/>
              </w:rPr>
              <w:t>[ xL ][ yL ]  &gt;  </w:t>
            </w:r>
            <w:r>
              <w:rPr>
                <w:sz w:val="16"/>
                <w:szCs w:val="16"/>
              </w:rPr>
              <w:t>ctDepth</w:t>
            </w:r>
            <w:r w:rsidR="00E1380E" w:rsidRPr="003F17AE">
              <w:rPr>
                <w:sz w:val="16"/>
                <w:szCs w:val="16"/>
              </w:rPr>
              <w:t>[ x</w:t>
            </w:r>
            <w:r w:rsidR="00176E04" w:rsidRPr="003F17AE">
              <w:rPr>
                <w:sz w:val="16"/>
                <w:szCs w:val="16"/>
              </w:rPr>
              <w:t>P</w:t>
            </w:r>
            <w:r w:rsidR="00E1380E" w:rsidRPr="003F17AE">
              <w:rPr>
                <w:sz w:val="16"/>
                <w:szCs w:val="16"/>
              </w:rPr>
              <w:t> ][ y</w:t>
            </w:r>
            <w:r w:rsidR="00176E04" w:rsidRPr="003F17AE">
              <w:rPr>
                <w:sz w:val="16"/>
                <w:szCs w:val="16"/>
              </w:rPr>
              <w:t>P</w:t>
            </w:r>
            <w:r w:rsidR="00E1380E" w:rsidRPr="003F17AE">
              <w:rPr>
                <w:sz w:val="16"/>
                <w:szCs w:val="16"/>
              </w:rPr>
              <w:t> ]</w:t>
            </w:r>
          </w:p>
        </w:tc>
        <w:tc>
          <w:tcPr>
            <w:tcW w:w="3060" w:type="dxa"/>
            <w:shd w:val="clear" w:color="auto" w:fill="auto"/>
          </w:tcPr>
          <w:p w:rsidR="00E0345F" w:rsidRPr="003F17AE" w:rsidRDefault="001E6A9B" w:rsidP="00A264E7">
            <w:pPr>
              <w:keepNext/>
              <w:rPr>
                <w:sz w:val="16"/>
                <w:szCs w:val="16"/>
              </w:rPr>
            </w:pPr>
            <w:r>
              <w:rPr>
                <w:sz w:val="16"/>
                <w:szCs w:val="16"/>
              </w:rPr>
              <w:t>ctDepth</w:t>
            </w:r>
            <w:r w:rsidR="00176E04" w:rsidRPr="003F17AE">
              <w:rPr>
                <w:sz w:val="16"/>
                <w:szCs w:val="16"/>
              </w:rPr>
              <w:t>[ xA ][ yA</w:t>
            </w:r>
            <w:r w:rsidR="00E1380E" w:rsidRPr="003F17AE">
              <w:rPr>
                <w:sz w:val="16"/>
                <w:szCs w:val="16"/>
              </w:rPr>
              <w:t> ]  &gt; </w:t>
            </w:r>
            <w:r w:rsidR="00176E04" w:rsidRPr="003F17AE">
              <w:rPr>
                <w:sz w:val="16"/>
                <w:szCs w:val="16"/>
              </w:rPr>
              <w:t> </w:t>
            </w:r>
            <w:r>
              <w:rPr>
                <w:sz w:val="16"/>
                <w:szCs w:val="16"/>
              </w:rPr>
              <w:t>ctDepth</w:t>
            </w:r>
            <w:r w:rsidR="00176E04" w:rsidRPr="003F17AE">
              <w:rPr>
                <w:sz w:val="16"/>
                <w:szCs w:val="16"/>
              </w:rPr>
              <w:t>[ xP</w:t>
            </w:r>
            <w:r w:rsidR="00E1380E" w:rsidRPr="003F17AE">
              <w:rPr>
                <w:sz w:val="16"/>
                <w:szCs w:val="16"/>
              </w:rPr>
              <w:t> ][ y</w:t>
            </w:r>
            <w:r w:rsidR="00176E04" w:rsidRPr="003F17AE">
              <w:rPr>
                <w:sz w:val="16"/>
                <w:szCs w:val="16"/>
              </w:rPr>
              <w:t>P</w:t>
            </w:r>
            <w:r w:rsidR="00E1380E" w:rsidRPr="003F17AE">
              <w:rPr>
                <w:sz w:val="16"/>
                <w:szCs w:val="16"/>
              </w:rPr>
              <w:t> ]</w:t>
            </w:r>
          </w:p>
        </w:tc>
        <w:tc>
          <w:tcPr>
            <w:tcW w:w="1948" w:type="dxa"/>
            <w:shd w:val="clear" w:color="auto" w:fill="auto"/>
          </w:tcPr>
          <w:p w:rsidR="00E0345F" w:rsidRPr="003F17AE" w:rsidRDefault="00290C8D" w:rsidP="00A264E7">
            <w:pPr>
              <w:keepNext/>
              <w:jc w:val="left"/>
              <w:rPr>
                <w:sz w:val="16"/>
                <w:szCs w:val="16"/>
              </w:rPr>
            </w:pPr>
            <w:r w:rsidRPr="003F17AE">
              <w:rPr>
                <w:sz w:val="16"/>
                <w:szCs w:val="16"/>
              </w:rPr>
              <w:t>( condL &amp;&amp; availableL ) + ( condA &amp;&amp; availableA )</w:t>
            </w:r>
          </w:p>
        </w:tc>
      </w:tr>
      <w:tr w:rsidR="00E0345F" w:rsidRPr="003F17AE" w:rsidTr="00357997">
        <w:trPr>
          <w:jc w:val="center"/>
        </w:trPr>
        <w:tc>
          <w:tcPr>
            <w:tcW w:w="1940" w:type="dxa"/>
            <w:shd w:val="clear" w:color="auto" w:fill="auto"/>
          </w:tcPr>
          <w:p w:rsidR="00E0345F" w:rsidRPr="003F17AE" w:rsidRDefault="00E0345F" w:rsidP="00E8461A">
            <w:pPr>
              <w:rPr>
                <w:sz w:val="16"/>
                <w:szCs w:val="16"/>
              </w:rPr>
            </w:pPr>
            <w:r w:rsidRPr="003F17AE">
              <w:rPr>
                <w:sz w:val="16"/>
                <w:szCs w:val="16"/>
              </w:rPr>
              <w:t>skip_flag</w:t>
            </w:r>
          </w:p>
        </w:tc>
        <w:tc>
          <w:tcPr>
            <w:tcW w:w="3060" w:type="dxa"/>
            <w:shd w:val="clear" w:color="auto" w:fill="auto"/>
          </w:tcPr>
          <w:p w:rsidR="00E0345F" w:rsidRPr="003F17AE" w:rsidRDefault="00E0345F" w:rsidP="00E8461A">
            <w:pPr>
              <w:rPr>
                <w:sz w:val="16"/>
                <w:szCs w:val="16"/>
              </w:rPr>
            </w:pPr>
            <w:r w:rsidRPr="003F17AE">
              <w:rPr>
                <w:sz w:val="16"/>
                <w:szCs w:val="16"/>
              </w:rPr>
              <w:t>skip_flag[ xL ][ yL ]</w:t>
            </w:r>
          </w:p>
        </w:tc>
        <w:tc>
          <w:tcPr>
            <w:tcW w:w="3060" w:type="dxa"/>
            <w:shd w:val="clear" w:color="auto" w:fill="auto"/>
          </w:tcPr>
          <w:p w:rsidR="00E0345F" w:rsidRPr="003F17AE" w:rsidRDefault="00E0345F" w:rsidP="00E8461A">
            <w:pPr>
              <w:rPr>
                <w:sz w:val="16"/>
                <w:szCs w:val="16"/>
              </w:rPr>
            </w:pPr>
            <w:r w:rsidRPr="003F17AE">
              <w:rPr>
                <w:sz w:val="16"/>
                <w:szCs w:val="16"/>
              </w:rPr>
              <w:t>skip_flag[ x</w:t>
            </w:r>
            <w:r w:rsidR="00176E04" w:rsidRPr="003F17AE">
              <w:rPr>
                <w:sz w:val="16"/>
                <w:szCs w:val="16"/>
              </w:rPr>
              <w:t>A</w:t>
            </w:r>
            <w:r w:rsidRPr="003F17AE">
              <w:rPr>
                <w:sz w:val="16"/>
                <w:szCs w:val="16"/>
              </w:rPr>
              <w:t> ][ y</w:t>
            </w:r>
            <w:r w:rsidR="00176E04" w:rsidRPr="003F17AE">
              <w:rPr>
                <w:sz w:val="16"/>
                <w:szCs w:val="16"/>
              </w:rPr>
              <w:t>A</w:t>
            </w:r>
            <w:r w:rsidRPr="003F17AE">
              <w:rPr>
                <w:sz w:val="16"/>
                <w:szCs w:val="16"/>
              </w:rPr>
              <w:t> ]</w:t>
            </w:r>
          </w:p>
        </w:tc>
        <w:tc>
          <w:tcPr>
            <w:tcW w:w="1948" w:type="dxa"/>
            <w:shd w:val="clear" w:color="auto" w:fill="auto"/>
          </w:tcPr>
          <w:p w:rsidR="00E0345F" w:rsidRPr="003F17AE" w:rsidRDefault="00290C8D" w:rsidP="00E8461A">
            <w:pPr>
              <w:jc w:val="left"/>
              <w:rPr>
                <w:sz w:val="16"/>
                <w:szCs w:val="16"/>
              </w:rPr>
            </w:pPr>
            <w:r w:rsidRPr="003F17AE">
              <w:rPr>
                <w:sz w:val="16"/>
                <w:szCs w:val="16"/>
              </w:rPr>
              <w:t>( condL &amp;&amp; availableL ) + ( condA &amp;&amp; availableA )</w:t>
            </w:r>
          </w:p>
        </w:tc>
      </w:tr>
    </w:tbl>
    <w:p w:rsidR="00F14657" w:rsidRPr="003F17AE" w:rsidRDefault="00F14657" w:rsidP="001663C0">
      <w:pPr>
        <w:pStyle w:val="Heading5"/>
      </w:pPr>
      <w:bookmarkStart w:id="2278" w:name="_Ref292721074"/>
      <w:bookmarkStart w:id="2279" w:name="_Ref291600518"/>
      <w:r w:rsidRPr="003F17AE">
        <w:t>Derivation process of ctxIdxInc for the syntax elements last_significant_coeff_x</w:t>
      </w:r>
      <w:r w:rsidR="002C0CBB" w:rsidRPr="003F17AE">
        <w:t>_prefix</w:t>
      </w:r>
      <w:r w:rsidRPr="003F17AE">
        <w:t xml:space="preserve"> and last_significant_coeff_y</w:t>
      </w:r>
      <w:bookmarkEnd w:id="2278"/>
      <w:r w:rsidR="002C0CBB" w:rsidRPr="003F17AE">
        <w:t>_prefix</w:t>
      </w:r>
    </w:p>
    <w:p w:rsidR="00F14657" w:rsidRPr="003F17AE" w:rsidRDefault="00F14657" w:rsidP="00F14657">
      <w:r w:rsidRPr="003F17AE">
        <w:t xml:space="preserve">Inputs to this process are the binIdx, the </w:t>
      </w:r>
      <w:r w:rsidR="00C75D27" w:rsidRPr="003F17AE">
        <w:t>colour</w:t>
      </w:r>
      <w:r w:rsidRPr="003F17AE">
        <w:t xml:space="preserve"> component index cIdx</w:t>
      </w:r>
      <w:r w:rsidR="00914B4F" w:rsidRPr="003F17AE">
        <w:t>, the transform block width log2TrafoWidth</w:t>
      </w:r>
      <w:r w:rsidRPr="003F17AE">
        <w:t xml:space="preserve"> and the transform block </w:t>
      </w:r>
      <w:r w:rsidR="00914B4F" w:rsidRPr="003F17AE">
        <w:t xml:space="preserve">height </w:t>
      </w:r>
      <w:r w:rsidRPr="003F17AE">
        <w:t>log2Trafo</w:t>
      </w:r>
      <w:r w:rsidR="00914B4F" w:rsidRPr="003F17AE">
        <w:t>Height</w:t>
      </w:r>
      <w:r w:rsidRPr="003F17AE">
        <w:t>.</w:t>
      </w:r>
    </w:p>
    <w:p w:rsidR="00F14657" w:rsidRPr="003F17AE" w:rsidRDefault="00F14657" w:rsidP="00F14657">
      <w:r w:rsidRPr="003F17AE">
        <w:t>Output of this process is ctxIdxInc.</w:t>
      </w:r>
    </w:p>
    <w:p w:rsidR="00F14657" w:rsidRPr="003F17AE" w:rsidRDefault="00F14657" w:rsidP="007E4DD5">
      <w:pPr>
        <w:pStyle w:val="Caption"/>
        <w:rPr>
          <w:lang w:val="en-GB"/>
        </w:rPr>
      </w:pPr>
      <w:bookmarkStart w:id="2280" w:name="_Ref292720351"/>
      <w:bookmarkStart w:id="2281" w:name="_Toc327299950"/>
      <w:r w:rsidRPr="003F17AE">
        <w:rPr>
          <w:lang w:val="en-GB"/>
        </w:rPr>
        <w:t xml:space="preserve">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41</w:t>
      </w:r>
      <w:r w:rsidR="00FC3F67" w:rsidRPr="003F17AE">
        <w:rPr>
          <w:lang w:val="en-GB"/>
        </w:rPr>
        <w:fldChar w:fldCharType="end"/>
      </w:r>
      <w:bookmarkEnd w:id="2280"/>
      <w:r w:rsidRPr="003F17AE">
        <w:rPr>
          <w:lang w:val="en-GB"/>
        </w:rPr>
        <w:t xml:space="preserve"> – Specifcation of lastCtx</w:t>
      </w:r>
      <w:r w:rsidR="00DB1139" w:rsidRPr="003F17AE">
        <w:rPr>
          <w:lang w:val="en-GB"/>
        </w:rPr>
        <w:t>[ i ]</w:t>
      </w:r>
      <w:bookmarkEnd w:id="22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23"/>
        <w:gridCol w:w="470"/>
        <w:gridCol w:w="470"/>
        <w:gridCol w:w="470"/>
        <w:gridCol w:w="470"/>
        <w:gridCol w:w="552"/>
        <w:gridCol w:w="536"/>
        <w:gridCol w:w="536"/>
        <w:gridCol w:w="536"/>
        <w:gridCol w:w="536"/>
        <w:gridCol w:w="536"/>
        <w:gridCol w:w="571"/>
        <w:gridCol w:w="536"/>
        <w:gridCol w:w="456"/>
        <w:gridCol w:w="470"/>
      </w:tblGrid>
      <w:tr w:rsidR="00D20149" w:rsidRPr="003F17AE" w:rsidTr="00BE78F7">
        <w:trPr>
          <w:cantSplit/>
          <w:trHeight w:hRule="exact" w:val="285"/>
          <w:jc w:val="center"/>
        </w:trPr>
        <w:tc>
          <w:tcPr>
            <w:tcW w:w="1123" w:type="dxa"/>
            <w:vAlign w:val="center"/>
          </w:tcPr>
          <w:p w:rsidR="00D20149" w:rsidRPr="003F17AE" w:rsidRDefault="00D20149" w:rsidP="00DB1139">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bCs/>
                <w:sz w:val="16"/>
                <w:szCs w:val="16"/>
              </w:rPr>
              <w:t>i</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0</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2</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3</w:t>
            </w:r>
          </w:p>
        </w:tc>
        <w:tc>
          <w:tcPr>
            <w:tcW w:w="552"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4</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5</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6</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7</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8</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9</w:t>
            </w:r>
          </w:p>
        </w:tc>
        <w:tc>
          <w:tcPr>
            <w:tcW w:w="571"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10</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11</w:t>
            </w:r>
          </w:p>
        </w:tc>
        <w:tc>
          <w:tcPr>
            <w:tcW w:w="45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12</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13</w:t>
            </w:r>
          </w:p>
        </w:tc>
      </w:tr>
      <w:tr w:rsidR="00BE78F7" w:rsidRPr="003F17AE" w:rsidTr="00BE78F7">
        <w:trPr>
          <w:cantSplit/>
          <w:trHeight w:hRule="exact" w:val="285"/>
          <w:jc w:val="center"/>
        </w:trPr>
        <w:tc>
          <w:tcPr>
            <w:tcW w:w="1123"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b/>
                <w:sz w:val="16"/>
                <w:szCs w:val="16"/>
              </w:rPr>
              <w:t>lastCtx[ i ]</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0</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2</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2</w:t>
            </w:r>
          </w:p>
        </w:tc>
        <w:tc>
          <w:tcPr>
            <w:tcW w:w="552"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3</w:t>
            </w:r>
          </w:p>
        </w:tc>
        <w:tc>
          <w:tcPr>
            <w:tcW w:w="536"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4</w:t>
            </w:r>
          </w:p>
        </w:tc>
        <w:tc>
          <w:tcPr>
            <w:tcW w:w="536"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71"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6</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7</w:t>
            </w:r>
          </w:p>
        </w:tc>
        <w:tc>
          <w:tcPr>
            <w:tcW w:w="45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8</w:t>
            </w:r>
          </w:p>
        </w:tc>
        <w:tc>
          <w:tcPr>
            <w:tcW w:w="470"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8</w:t>
            </w:r>
          </w:p>
        </w:tc>
      </w:tr>
      <w:tr w:rsidR="00D20149" w:rsidRPr="003F17AE" w:rsidTr="00BE78F7">
        <w:trPr>
          <w:cantSplit/>
          <w:trHeight w:hRule="exact" w:val="285"/>
          <w:jc w:val="center"/>
        </w:trPr>
        <w:tc>
          <w:tcPr>
            <w:tcW w:w="1123"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bCs/>
                <w:sz w:val="16"/>
                <w:szCs w:val="16"/>
              </w:rPr>
              <w:t>i</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14</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15</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16</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17</w:t>
            </w:r>
          </w:p>
        </w:tc>
        <w:tc>
          <w:tcPr>
            <w:tcW w:w="552"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18</w:t>
            </w:r>
          </w:p>
        </w:tc>
        <w:tc>
          <w:tcPr>
            <w:tcW w:w="536"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19</w:t>
            </w:r>
          </w:p>
        </w:tc>
        <w:tc>
          <w:tcPr>
            <w:tcW w:w="536"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20</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21</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22</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23</w:t>
            </w:r>
          </w:p>
        </w:tc>
        <w:tc>
          <w:tcPr>
            <w:tcW w:w="571"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24</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25</w:t>
            </w:r>
          </w:p>
        </w:tc>
        <w:tc>
          <w:tcPr>
            <w:tcW w:w="45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26</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27</w:t>
            </w:r>
          </w:p>
        </w:tc>
      </w:tr>
      <w:tr w:rsidR="00BE78F7" w:rsidRPr="003F17AE" w:rsidTr="00BE78F7">
        <w:trPr>
          <w:cantSplit/>
          <w:trHeight w:hRule="exact" w:val="285"/>
          <w:jc w:val="center"/>
        </w:trPr>
        <w:tc>
          <w:tcPr>
            <w:tcW w:w="1123" w:type="dxa"/>
          </w:tcPr>
          <w:p w:rsidR="00BE78F7" w:rsidRPr="003F17AE" w:rsidRDefault="00BE78F7" w:rsidP="005F09D3">
            <w:pPr>
              <w:keepNext/>
              <w:tabs>
                <w:tab w:val="clear" w:pos="794"/>
                <w:tab w:val="clear" w:pos="1191"/>
                <w:tab w:val="clear" w:pos="1588"/>
                <w:tab w:val="clear" w:pos="1985"/>
              </w:tabs>
              <w:spacing w:before="100" w:after="100" w:line="190" w:lineRule="exact"/>
              <w:rPr>
                <w:rFonts w:eastAsia="Times New Roman"/>
                <w:b/>
                <w:bCs/>
                <w:sz w:val="16"/>
                <w:szCs w:val="16"/>
              </w:rPr>
            </w:pPr>
            <w:r w:rsidRPr="003F17AE">
              <w:rPr>
                <w:b/>
                <w:sz w:val="16"/>
                <w:szCs w:val="16"/>
              </w:rPr>
              <w:t>lastCtx[ i ]</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9</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9</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52"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10</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11</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12</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12</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13</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13</w:t>
            </w:r>
          </w:p>
        </w:tc>
        <w:tc>
          <w:tcPr>
            <w:tcW w:w="571"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14</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14</w:t>
            </w:r>
          </w:p>
        </w:tc>
        <w:tc>
          <w:tcPr>
            <w:tcW w:w="45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r>
    </w:tbl>
    <w:p w:rsidR="00F14657" w:rsidRPr="003F17AE" w:rsidRDefault="00F14657" w:rsidP="00F14657">
      <w:pPr>
        <w:rPr>
          <w:rFonts w:eastAsia="MS Mincho"/>
          <w:noProof/>
          <w:lang w:eastAsia="ja-JP"/>
        </w:rPr>
      </w:pPr>
      <w:r w:rsidRPr="003F17AE">
        <w:rPr>
          <w:noProof/>
        </w:rPr>
        <w:t xml:space="preserve">The </w:t>
      </w:r>
      <w:r w:rsidR="00DB1139" w:rsidRPr="003F17AE">
        <w:rPr>
          <w:noProof/>
        </w:rPr>
        <w:t xml:space="preserve">vector </w:t>
      </w:r>
      <w:r w:rsidRPr="003F17AE">
        <w:rPr>
          <w:noProof/>
        </w:rPr>
        <w:t>lastCtx</w:t>
      </w:r>
      <w:r w:rsidR="00DB1139" w:rsidRPr="003F17AE">
        <w:rPr>
          <w:noProof/>
        </w:rPr>
        <w:t>[ i ]</w:t>
      </w:r>
      <w:r w:rsidRPr="003F17AE">
        <w:rPr>
          <w:noProof/>
        </w:rPr>
        <w:t xml:space="preserve"> is </w:t>
      </w:r>
      <w:r w:rsidR="00DB1139" w:rsidRPr="003F17AE">
        <w:rPr>
          <w:noProof/>
        </w:rPr>
        <w:t>specified in</w:t>
      </w:r>
      <w:r w:rsidRPr="003F17AE">
        <w:rPr>
          <w:noProof/>
        </w:rPr>
        <w:t xml:space="preserve"> </w:t>
      </w:r>
      <w:fldSimple w:instr=" REF _Ref292720351 \h  \* MERGEFORMAT " w:fldLock="1">
        <w:r w:rsidR="00A66C0B" w:rsidRPr="003F17AE">
          <w:t xml:space="preserve">Table </w:t>
        </w:r>
        <w:r w:rsidR="00A66C0B">
          <w:rPr>
            <w:noProof/>
          </w:rPr>
          <w:t>9</w:t>
        </w:r>
        <w:r w:rsidR="00A66C0B" w:rsidRPr="003F17AE">
          <w:rPr>
            <w:noProof/>
          </w:rPr>
          <w:noBreakHyphen/>
        </w:r>
        <w:r w:rsidR="00A66C0B">
          <w:rPr>
            <w:noProof/>
          </w:rPr>
          <w:t>41</w:t>
        </w:r>
      </w:fldSimple>
      <w:r w:rsidR="00ED72D4" w:rsidRPr="00066987">
        <w:rPr>
          <w:noProof/>
        </w:rPr>
        <w:t xml:space="preserve"> and</w:t>
      </w:r>
      <w:r w:rsidRPr="003F17AE">
        <w:rPr>
          <w:noProof/>
        </w:rPr>
        <w:t xml:space="preserve"> ctxIdxInc</w:t>
      </w:r>
      <w:r w:rsidR="00ED72D4" w:rsidRPr="003F17AE">
        <w:rPr>
          <w:noProof/>
        </w:rPr>
        <w:t xml:space="preserve"> is derived as follows</w:t>
      </w:r>
      <w:r w:rsidR="00A3336E" w:rsidRPr="003F17AE">
        <w:rPr>
          <w:noProof/>
        </w:rPr>
        <w:t>.</w:t>
      </w:r>
    </w:p>
    <w:p w:rsidR="00BE78F7" w:rsidRPr="003F17AE" w:rsidRDefault="00BE78F7" w:rsidP="00F14657">
      <w:pPr>
        <w:rPr>
          <w:noProof/>
        </w:rPr>
      </w:pPr>
      <w:r w:rsidRPr="003F17AE">
        <w:rPr>
          <w:noProof/>
        </w:rPr>
        <w:t>When cIdx is equal to 0,</w:t>
      </w:r>
    </w:p>
    <w:p w:rsidR="00F14657" w:rsidRPr="003F17AE" w:rsidRDefault="00F14657" w:rsidP="00F14657">
      <w:pPr>
        <w:rPr>
          <w:noProof/>
        </w:rPr>
      </w:pPr>
      <w:r w:rsidRPr="003F17AE">
        <w:rPr>
          <w:noProof/>
        </w:rPr>
        <w:t>–</w:t>
      </w:r>
      <w:r w:rsidRPr="003F17AE">
        <w:rPr>
          <w:noProof/>
        </w:rPr>
        <w:tab/>
      </w:r>
      <w:r w:rsidR="00650316" w:rsidRPr="003F17AE">
        <w:rPr>
          <w:noProof/>
        </w:rPr>
        <w:t>For last_significant_coeff_x_prefix</w:t>
      </w:r>
      <w:r w:rsidR="00A3336E" w:rsidRPr="003F17AE">
        <w:rPr>
          <w:noProof/>
        </w:rPr>
        <w:t>, ctxIdxInc is der</w:t>
      </w:r>
      <w:r w:rsidR="00DB1139" w:rsidRPr="003F17AE">
        <w:rPr>
          <w:noProof/>
        </w:rPr>
        <w:t>i</w:t>
      </w:r>
      <w:r w:rsidR="00A3336E" w:rsidRPr="003F17AE">
        <w:rPr>
          <w:noProof/>
        </w:rPr>
        <w:t>ved as follows.</w:t>
      </w:r>
    </w:p>
    <w:p w:rsidR="00F14657" w:rsidRPr="003F17AE" w:rsidRDefault="00F14657" w:rsidP="00F14657">
      <w:pPr>
        <w:pStyle w:val="Equation"/>
        <w:tabs>
          <w:tab w:val="left" w:pos="2070"/>
        </w:tabs>
        <w:ind w:left="1191" w:firstLine="18"/>
        <w:rPr>
          <w:sz w:val="20"/>
          <w:szCs w:val="20"/>
        </w:rPr>
      </w:pPr>
      <w:r w:rsidRPr="003F17AE">
        <w:rPr>
          <w:sz w:val="20"/>
          <w:szCs w:val="20"/>
        </w:rPr>
        <w:t>ctxIdxInc =  lastCtx</w:t>
      </w:r>
      <w:r w:rsidR="00DB1139" w:rsidRPr="003F17AE">
        <w:rPr>
          <w:sz w:val="20"/>
          <w:szCs w:val="20"/>
        </w:rPr>
        <w:t>[</w:t>
      </w:r>
      <w:r w:rsidR="00650316" w:rsidRPr="003F17AE">
        <w:rPr>
          <w:sz w:val="20"/>
          <w:szCs w:val="20"/>
        </w:rPr>
        <w:t>( ( log2TrafoWidth </w:t>
      </w:r>
      <w:r w:rsidR="002463F4" w:rsidRPr="003F17AE">
        <w:rPr>
          <w:sz w:val="20"/>
          <w:szCs w:val="20"/>
        </w:rPr>
        <w:t>− 2</w:t>
      </w:r>
      <w:r w:rsidR="00650316" w:rsidRPr="003F17AE">
        <w:rPr>
          <w:sz w:val="20"/>
          <w:szCs w:val="20"/>
        </w:rPr>
        <w:t> )*( log2TrafoWidth + 1 ) ) </w:t>
      </w:r>
      <w:r w:rsidR="00FF7B3B" w:rsidRPr="003F17AE">
        <w:rPr>
          <w:sz w:val="20"/>
          <w:szCs w:val="20"/>
        </w:rPr>
        <w:t>+</w:t>
      </w:r>
      <w:r w:rsidR="00DB1139" w:rsidRPr="003F17AE">
        <w:rPr>
          <w:sz w:val="20"/>
          <w:szCs w:val="20"/>
        </w:rPr>
        <w:t> binIdx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7</w:t>
      </w:r>
      <w:r w:rsidR="00FC3F67" w:rsidRPr="003F17AE">
        <w:rPr>
          <w:sz w:val="20"/>
        </w:rPr>
        <w:fldChar w:fldCharType="end"/>
      </w:r>
      <w:r w:rsidRPr="003F17AE">
        <w:rPr>
          <w:sz w:val="20"/>
        </w:rPr>
        <w:t>)</w:t>
      </w:r>
    </w:p>
    <w:p w:rsidR="00F14657" w:rsidRPr="003F17AE" w:rsidRDefault="00F14657" w:rsidP="00F14657">
      <w:pPr>
        <w:rPr>
          <w:noProof/>
        </w:rPr>
      </w:pPr>
      <w:r w:rsidRPr="003F17AE">
        <w:rPr>
          <w:noProof/>
        </w:rPr>
        <w:t>–</w:t>
      </w:r>
      <w:r w:rsidRPr="003F17AE">
        <w:rPr>
          <w:noProof/>
        </w:rPr>
        <w:tab/>
      </w:r>
      <w:r w:rsidR="00650316" w:rsidRPr="003F17AE">
        <w:rPr>
          <w:noProof/>
        </w:rPr>
        <w:t>For last_significant_coeff_y_prefix</w:t>
      </w:r>
      <w:r w:rsidR="00A3336E" w:rsidRPr="003F17AE">
        <w:rPr>
          <w:noProof/>
        </w:rPr>
        <w:t>, ctxIdxInc is der</w:t>
      </w:r>
      <w:r w:rsidR="00DB1139" w:rsidRPr="003F17AE">
        <w:rPr>
          <w:noProof/>
        </w:rPr>
        <w:t>i</w:t>
      </w:r>
      <w:r w:rsidR="00A3336E" w:rsidRPr="003F17AE">
        <w:rPr>
          <w:noProof/>
        </w:rPr>
        <w:t>ved as follows.</w:t>
      </w:r>
    </w:p>
    <w:p w:rsidR="00F14657" w:rsidRPr="003F17AE" w:rsidRDefault="00F14657" w:rsidP="00F14657">
      <w:pPr>
        <w:pStyle w:val="Equation"/>
        <w:tabs>
          <w:tab w:val="left" w:pos="2070"/>
        </w:tabs>
        <w:ind w:left="1191" w:firstLine="18"/>
        <w:rPr>
          <w:sz w:val="20"/>
          <w:szCs w:val="20"/>
        </w:rPr>
      </w:pPr>
      <w:r w:rsidRPr="003F17AE">
        <w:rPr>
          <w:sz w:val="20"/>
          <w:szCs w:val="20"/>
        </w:rPr>
        <w:t>ctxIdxInc =  lastCtx</w:t>
      </w:r>
      <w:r w:rsidR="00DB1139" w:rsidRPr="003F17AE">
        <w:rPr>
          <w:sz w:val="20"/>
          <w:szCs w:val="20"/>
        </w:rPr>
        <w:t>[ ( ( log2Trafo</w:t>
      </w:r>
      <w:r w:rsidR="00650316" w:rsidRPr="003F17AE">
        <w:rPr>
          <w:sz w:val="20"/>
          <w:szCs w:val="20"/>
        </w:rPr>
        <w:t>Height</w:t>
      </w:r>
      <w:r w:rsidR="00DB1139" w:rsidRPr="003F17AE">
        <w:rPr>
          <w:sz w:val="20"/>
          <w:szCs w:val="20"/>
        </w:rPr>
        <w:t> </w:t>
      </w:r>
      <w:r w:rsidR="002463F4" w:rsidRPr="003F17AE">
        <w:rPr>
          <w:sz w:val="20"/>
          <w:szCs w:val="20"/>
        </w:rPr>
        <w:t>− 2</w:t>
      </w:r>
      <w:r w:rsidR="00DB1139" w:rsidRPr="003F17AE">
        <w:rPr>
          <w:sz w:val="20"/>
          <w:szCs w:val="20"/>
        </w:rPr>
        <w:t> )</w:t>
      </w:r>
      <w:r w:rsidR="00ED72D4" w:rsidRPr="003F17AE">
        <w:rPr>
          <w:sz w:val="20"/>
          <w:szCs w:val="20"/>
        </w:rPr>
        <w:t>*( log2</w:t>
      </w:r>
      <w:r w:rsidR="00650316" w:rsidRPr="003F17AE">
        <w:rPr>
          <w:sz w:val="20"/>
          <w:szCs w:val="20"/>
        </w:rPr>
        <w:t>TrafoHeight</w:t>
      </w:r>
      <w:r w:rsidR="00ED72D4" w:rsidRPr="003F17AE">
        <w:rPr>
          <w:sz w:val="20"/>
          <w:szCs w:val="20"/>
        </w:rPr>
        <w:t> + 1 )</w:t>
      </w:r>
      <w:r w:rsidR="00DB1139" w:rsidRPr="003F17AE">
        <w:rPr>
          <w:sz w:val="20"/>
          <w:szCs w:val="20"/>
        </w:rPr>
        <w:t> ) + binIdx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8</w:t>
      </w:r>
      <w:r w:rsidR="00FC3F67" w:rsidRPr="003F17AE">
        <w:rPr>
          <w:sz w:val="20"/>
        </w:rPr>
        <w:fldChar w:fldCharType="end"/>
      </w:r>
      <w:r w:rsidRPr="003F17AE">
        <w:rPr>
          <w:sz w:val="20"/>
        </w:rPr>
        <w:t>)</w:t>
      </w:r>
    </w:p>
    <w:p w:rsidR="00F14657" w:rsidRPr="003F17AE" w:rsidRDefault="00A3336E" w:rsidP="00EE4144">
      <w:pPr>
        <w:keepNext/>
        <w:rPr>
          <w:noProof/>
        </w:rPr>
      </w:pPr>
      <w:r w:rsidRPr="003F17AE">
        <w:rPr>
          <w:noProof/>
        </w:rPr>
        <w:t>When</w:t>
      </w:r>
      <w:r w:rsidR="00F14657" w:rsidRPr="003F17AE">
        <w:rPr>
          <w:noProof/>
        </w:rPr>
        <w:t xml:space="preserve"> cIdx is greater than 0</w:t>
      </w:r>
      <w:r w:rsidRPr="003F17AE">
        <w:rPr>
          <w:noProof/>
        </w:rPr>
        <w:t>, ctxIdxInc is modified as follows.</w:t>
      </w:r>
    </w:p>
    <w:p w:rsidR="00BE78F7" w:rsidRPr="003F17AE" w:rsidRDefault="00BE78F7" w:rsidP="00BE78F7">
      <w:pPr>
        <w:rPr>
          <w:noProof/>
        </w:rPr>
      </w:pPr>
      <w:r w:rsidRPr="003F17AE">
        <w:rPr>
          <w:noProof/>
        </w:rPr>
        <w:t>–</w:t>
      </w:r>
      <w:r w:rsidRPr="003F17AE">
        <w:rPr>
          <w:noProof/>
        </w:rPr>
        <w:tab/>
        <w:t>For last_significant_coeff_x_prefix, ctxIdxInc is derived as follows.</w:t>
      </w:r>
    </w:p>
    <w:p w:rsidR="00BE78F7" w:rsidRPr="003F17AE" w:rsidRDefault="00BE78F7" w:rsidP="00BE78F7">
      <w:pPr>
        <w:pStyle w:val="Equation"/>
        <w:tabs>
          <w:tab w:val="left" w:pos="2070"/>
        </w:tabs>
        <w:ind w:left="1191" w:firstLine="18"/>
        <w:rPr>
          <w:sz w:val="20"/>
          <w:szCs w:val="20"/>
        </w:rPr>
      </w:pPr>
      <w:r w:rsidRPr="003F17AE">
        <w:rPr>
          <w:sz w:val="20"/>
          <w:szCs w:val="20"/>
        </w:rPr>
        <w:t xml:space="preserve">ctxIdxInc =  (binIdx &gt;&gt;( log2TrafoWidth </w:t>
      </w:r>
      <w:r w:rsidR="002463F4" w:rsidRPr="003F17AE">
        <w:rPr>
          <w:sz w:val="20"/>
          <w:szCs w:val="20"/>
        </w:rPr>
        <w:t>− 2</w:t>
      </w:r>
      <w:r w:rsidRPr="003F17AE">
        <w:rPr>
          <w:sz w:val="20"/>
          <w:szCs w:val="20"/>
        </w:rPr>
        <w:t xml:space="preserve"> ) )+ 15</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t>)</w:t>
      </w:r>
    </w:p>
    <w:p w:rsidR="00BE78F7" w:rsidRPr="003F17AE" w:rsidRDefault="00BE78F7" w:rsidP="00BE78F7">
      <w:pPr>
        <w:rPr>
          <w:noProof/>
        </w:rPr>
      </w:pPr>
      <w:r w:rsidRPr="003F17AE">
        <w:rPr>
          <w:noProof/>
        </w:rPr>
        <w:t>–</w:t>
      </w:r>
      <w:r w:rsidRPr="003F17AE">
        <w:rPr>
          <w:noProof/>
        </w:rPr>
        <w:tab/>
        <w:t>For last_significant_coeff_y_prefix, ctxIdxInc is derived as follows.</w:t>
      </w:r>
    </w:p>
    <w:p w:rsidR="00BE78F7" w:rsidRPr="003F17AE" w:rsidRDefault="00BE78F7" w:rsidP="00BE78F7">
      <w:pPr>
        <w:pStyle w:val="Equation"/>
        <w:tabs>
          <w:tab w:val="left" w:pos="2070"/>
        </w:tabs>
        <w:ind w:left="1191" w:firstLine="18"/>
        <w:rPr>
          <w:sz w:val="20"/>
          <w:szCs w:val="20"/>
        </w:rPr>
      </w:pPr>
      <w:r w:rsidRPr="003F17AE">
        <w:rPr>
          <w:sz w:val="20"/>
          <w:szCs w:val="20"/>
        </w:rPr>
        <w:t xml:space="preserve">ctxIdxInc =  (binIdx &gt;&gt;( log2TrafoWidth </w:t>
      </w:r>
      <w:r w:rsidR="002463F4" w:rsidRPr="003F17AE">
        <w:rPr>
          <w:sz w:val="20"/>
          <w:szCs w:val="20"/>
        </w:rPr>
        <w:t>− 2</w:t>
      </w:r>
      <w:r w:rsidRPr="003F17AE">
        <w:rPr>
          <w:sz w:val="20"/>
          <w:szCs w:val="20"/>
        </w:rPr>
        <w:t xml:space="preserve"> ) )+ 15</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10</w:t>
      </w:r>
      <w:r w:rsidR="00FC3F67" w:rsidRPr="003F17AE">
        <w:rPr>
          <w:sz w:val="20"/>
        </w:rPr>
        <w:fldChar w:fldCharType="end"/>
      </w:r>
      <w:r w:rsidRPr="003F17AE">
        <w:rPr>
          <w:sz w:val="20"/>
        </w:rPr>
        <w:t>)</w:t>
      </w:r>
    </w:p>
    <w:p w:rsidR="003C4AE6" w:rsidRPr="003F17AE" w:rsidRDefault="003C4AE6" w:rsidP="003C4AE6">
      <w:r w:rsidRPr="003F17AE">
        <w:t>[Ed. (BB): The context derivation assumes maximum transform sizes less than or equal to 32x32 for luma and 16x16 for chroma and minimum transform sizes greater than or equal to 4x4.]</w:t>
      </w:r>
    </w:p>
    <w:p w:rsidR="00A07216" w:rsidRPr="003F17AE" w:rsidRDefault="00A07216" w:rsidP="001663C0">
      <w:pPr>
        <w:pStyle w:val="Heading5"/>
      </w:pPr>
      <w:bookmarkStart w:id="2282" w:name="_Ref314514016"/>
      <w:bookmarkStart w:id="2283" w:name="_Ref291685910"/>
      <w:bookmarkEnd w:id="2279"/>
      <w:r w:rsidRPr="003F17AE">
        <w:t>Derivation process of ctxIdxInc for the syntax element significant_coeff_group_flag</w:t>
      </w:r>
      <w:bookmarkEnd w:id="2282"/>
    </w:p>
    <w:p w:rsidR="004A7159" w:rsidRPr="003F17AE" w:rsidRDefault="004A7159" w:rsidP="004A7159">
      <w:r w:rsidRPr="003F17AE">
        <w:t xml:space="preserve">Inputs to this process are the </w:t>
      </w:r>
      <w:r w:rsidR="00C75D27" w:rsidRPr="003F17AE">
        <w:t>colour</w:t>
      </w:r>
      <w:r w:rsidRPr="003F17AE">
        <w:t xml:space="preserve"> component index cIdx, the current coefficient group scan position ( xCG, yCG ), the previously decoded bins of the syntax element significant_coeff_group_flag, the width of the current transform block, log2TrafoWidth and the height of the current transform block, log2TrafoHeight.</w:t>
      </w:r>
    </w:p>
    <w:p w:rsidR="00016B9D" w:rsidRPr="003F17AE" w:rsidRDefault="00016B9D" w:rsidP="00016B9D">
      <w:r w:rsidRPr="003F17AE">
        <w:t>Output of this process is ctxIdxInc.</w:t>
      </w:r>
    </w:p>
    <w:p w:rsidR="00016B9D" w:rsidRPr="003F17AE" w:rsidRDefault="00016B9D" w:rsidP="00016B9D">
      <w:r w:rsidRPr="003F17AE">
        <w:lastRenderedPageBreak/>
        <w:t>The variable ctxCG is derived using the current position ( xCG, yCG ), two previously decoded bins of the syntax element significant_coeff_group_flag in scan order, and the width of the current transform block, log2TrafoWidth and the height of the current transform block, log2TrafoHeight as follows.</w:t>
      </w:r>
    </w:p>
    <w:p w:rsidR="00016B9D" w:rsidRPr="003F17AE" w:rsidRDefault="00016B9D" w:rsidP="0042380E">
      <w:pPr>
        <w:numPr>
          <w:ilvl w:val="0"/>
          <w:numId w:val="86"/>
        </w:numPr>
        <w:tabs>
          <w:tab w:val="clear" w:pos="794"/>
          <w:tab w:val="left" w:pos="400"/>
        </w:tabs>
      </w:pPr>
      <w:r w:rsidRPr="003F17AE">
        <w:t>ctxCG is initialized with 0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0</w:t>
      </w:r>
      <w:r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11</w:t>
      </w:r>
      <w:r w:rsidR="00FC3F67"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When xCG is less than ( 1 &lt;&lt; ( log2TrafoWidth − 2 ) ) − 1, ctxCG is modified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significant_coeff_group_flag[ xCG + 1 ][ yCG ]</w:t>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12</w:t>
      </w:r>
      <w:r w:rsidR="00FC3F67"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When yCG is less than ( 1 &lt;&lt; ( log2TrafoHeight − 2 ) ) − 1, ctxCG is modified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significant_coeff_group_flag[ xCG ][ yCG + 1 ]</w:t>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13</w:t>
      </w:r>
      <w:r w:rsidR="00FC3F67" w:rsidRPr="003F17AE">
        <w:rPr>
          <w:sz w:val="20"/>
          <w:szCs w:val="20"/>
        </w:rPr>
        <w:fldChar w:fldCharType="end"/>
      </w:r>
      <w:r w:rsidRPr="003F17AE">
        <w:rPr>
          <w:sz w:val="20"/>
          <w:szCs w:val="20"/>
        </w:rPr>
        <w:t>)</w:t>
      </w:r>
    </w:p>
    <w:p w:rsidR="00016B9D" w:rsidRPr="003F17AE" w:rsidRDefault="00016B9D" w:rsidP="00016B9D">
      <w:r w:rsidRPr="003F17AE">
        <w:t xml:space="preserve">The context index increment ctxIdxInc is derived using the </w:t>
      </w:r>
      <w:r w:rsidR="00C75D27" w:rsidRPr="003F17AE">
        <w:t>colour</w:t>
      </w:r>
      <w:r w:rsidRPr="003F17AE">
        <w:t xml:space="preserve"> component index cIdx and ctxCG as follows.</w:t>
      </w:r>
    </w:p>
    <w:p w:rsidR="00016B9D" w:rsidRPr="003F17AE" w:rsidRDefault="00016B9D" w:rsidP="0042380E">
      <w:pPr>
        <w:numPr>
          <w:ilvl w:val="0"/>
          <w:numId w:val="86"/>
        </w:numPr>
        <w:tabs>
          <w:tab w:val="clear" w:pos="794"/>
          <w:tab w:val="left" w:pos="400"/>
        </w:tabs>
      </w:pPr>
      <w:r w:rsidRPr="003F17AE">
        <w:t>If cIdx is equal to 0, ctxIdxInc is derived as follows.</w:t>
      </w:r>
    </w:p>
    <w:p w:rsidR="00016B9D" w:rsidRPr="003F17AE" w:rsidRDefault="00016B9D" w:rsidP="00016B9D">
      <w:pPr>
        <w:pStyle w:val="Equation"/>
        <w:tabs>
          <w:tab w:val="left" w:pos="2070"/>
        </w:tabs>
        <w:ind w:left="1191" w:firstLine="18"/>
        <w:rPr>
          <w:sz w:val="20"/>
          <w:szCs w:val="20"/>
        </w:rPr>
      </w:pPr>
      <w:r w:rsidRPr="003F17AE">
        <w:rPr>
          <w:sz w:val="20"/>
          <w:szCs w:val="20"/>
        </w:rPr>
        <w:t xml:space="preserve">ctxIdxInc  = </w:t>
      </w:r>
      <w:r w:rsidR="006E12A3" w:rsidRPr="003F17AE">
        <w:rPr>
          <w:rFonts w:eastAsia="MS Mincho" w:hint="eastAsia"/>
          <w:sz w:val="20"/>
          <w:szCs w:val="20"/>
          <w:lang w:eastAsia="ja-JP"/>
        </w:rPr>
        <w:t>min(</w:t>
      </w:r>
      <w:r w:rsidR="006E12A3" w:rsidRPr="003F17AE">
        <w:rPr>
          <w:sz w:val="20"/>
          <w:szCs w:val="20"/>
        </w:rPr>
        <w:t>ctxCG</w:t>
      </w:r>
      <w:r w:rsidR="006E12A3" w:rsidRPr="003F17AE">
        <w:rPr>
          <w:rFonts w:eastAsia="MS Mincho" w:hint="eastAsia"/>
          <w:sz w:val="20"/>
          <w:szCs w:val="20"/>
          <w:lang w:eastAsia="ja-JP"/>
        </w:rPr>
        <w:t>, 1)</w:t>
      </w:r>
      <w:r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14</w:t>
      </w:r>
      <w:r w:rsidR="00FC3F67"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Otherwise (cIdx is greater than 0), ctxIdxInc is derived as follows.</w:t>
      </w:r>
    </w:p>
    <w:p w:rsidR="00016B9D" w:rsidRPr="003F17AE" w:rsidRDefault="00016B9D" w:rsidP="00016B9D">
      <w:pPr>
        <w:pStyle w:val="Equation"/>
        <w:tabs>
          <w:tab w:val="left" w:pos="2070"/>
        </w:tabs>
        <w:ind w:left="1191" w:firstLine="18"/>
        <w:rPr>
          <w:sz w:val="20"/>
          <w:szCs w:val="20"/>
        </w:rPr>
      </w:pPr>
      <w:r w:rsidRPr="003F17AE">
        <w:rPr>
          <w:sz w:val="20"/>
          <w:szCs w:val="20"/>
        </w:rPr>
        <w:t xml:space="preserve">ctxIdxInc  =  2  + </w:t>
      </w:r>
      <w:r w:rsidR="006E12A3" w:rsidRPr="003F17AE">
        <w:rPr>
          <w:rFonts w:eastAsia="MS Mincho" w:hint="eastAsia"/>
          <w:sz w:val="20"/>
          <w:szCs w:val="20"/>
          <w:lang w:eastAsia="ja-JP"/>
        </w:rPr>
        <w:t>min(</w:t>
      </w:r>
      <w:r w:rsidR="006E12A3" w:rsidRPr="003F17AE">
        <w:rPr>
          <w:sz w:val="20"/>
          <w:szCs w:val="20"/>
        </w:rPr>
        <w:t>ctxCG</w:t>
      </w:r>
      <w:r w:rsidR="006E12A3" w:rsidRPr="003F17AE">
        <w:rPr>
          <w:rFonts w:eastAsia="MS Mincho" w:hint="eastAsia"/>
          <w:sz w:val="20"/>
          <w:szCs w:val="20"/>
          <w:lang w:eastAsia="ja-JP"/>
        </w:rPr>
        <w:t>, 1)</w:t>
      </w:r>
      <w:r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15</w:t>
      </w:r>
      <w:r w:rsidR="00FC3F67" w:rsidRPr="003F17AE">
        <w:rPr>
          <w:sz w:val="20"/>
          <w:szCs w:val="20"/>
        </w:rPr>
        <w:fldChar w:fldCharType="end"/>
      </w:r>
      <w:r w:rsidRPr="003F17AE">
        <w:rPr>
          <w:sz w:val="20"/>
          <w:szCs w:val="20"/>
        </w:rPr>
        <w:t>)</w:t>
      </w:r>
    </w:p>
    <w:p w:rsidR="00B8225F" w:rsidRPr="003F17AE" w:rsidRDefault="00B8225F" w:rsidP="001663C0">
      <w:pPr>
        <w:pStyle w:val="Heading5"/>
      </w:pPr>
      <w:bookmarkStart w:id="2284" w:name="_Ref325533091"/>
      <w:r w:rsidRPr="003F17AE">
        <w:t>Derivation process of ctxIdxInc for the syntax element significant_coeff_flag</w:t>
      </w:r>
      <w:bookmarkEnd w:id="2283"/>
      <w:bookmarkEnd w:id="2284"/>
    </w:p>
    <w:p w:rsidR="00306DA8" w:rsidRPr="003F17AE" w:rsidRDefault="00E44DC4" w:rsidP="001141C0">
      <w:r w:rsidRPr="003F17AE">
        <w:t xml:space="preserve">Inputs to this process are the </w:t>
      </w:r>
      <w:r w:rsidR="00C75D27" w:rsidRPr="003F17AE">
        <w:t>colour</w:t>
      </w:r>
      <w:r w:rsidRPr="003F17AE">
        <w:t xml:space="preserve"> component index </w:t>
      </w:r>
      <w:r w:rsidR="00306DA8" w:rsidRPr="003F17AE">
        <w:t>cIdx</w:t>
      </w:r>
      <w:r w:rsidRPr="003F17AE">
        <w:t xml:space="preserve">, the current coefficient scan position </w:t>
      </w:r>
      <w:r w:rsidR="00306DA8" w:rsidRPr="003F17AE">
        <w:t>( x</w:t>
      </w:r>
      <w:r w:rsidR="001A74B9" w:rsidRPr="003F17AE">
        <w:t>C</w:t>
      </w:r>
      <w:r w:rsidR="00306DA8" w:rsidRPr="003F17AE">
        <w:t> , y</w:t>
      </w:r>
      <w:r w:rsidR="001A74B9" w:rsidRPr="003F17AE">
        <w:t>C</w:t>
      </w:r>
      <w:r w:rsidR="00306DA8" w:rsidRPr="003F17AE">
        <w:t> )</w:t>
      </w:r>
      <w:r w:rsidR="00AD09B6" w:rsidRPr="003F17AE">
        <w:t>,</w:t>
      </w:r>
      <w:r w:rsidRPr="003F17AE">
        <w:t xml:space="preserve"> </w:t>
      </w:r>
      <w:r w:rsidR="00AD09B6" w:rsidRPr="003F17AE">
        <w:t xml:space="preserve">the transform block width log2TrafoWidth </w:t>
      </w:r>
      <w:r w:rsidRPr="003F17AE">
        <w:t xml:space="preserve">and the transform block </w:t>
      </w:r>
      <w:r w:rsidR="00AD09B6" w:rsidRPr="003F17AE">
        <w:t>height log2TrafoHeight</w:t>
      </w:r>
      <w:r w:rsidRPr="003F17AE">
        <w:t>.</w:t>
      </w:r>
    </w:p>
    <w:p w:rsidR="00B8225F" w:rsidRPr="003F17AE" w:rsidRDefault="00B8225F" w:rsidP="001141C0">
      <w:r w:rsidRPr="003F17AE">
        <w:t>Output of this process is ctxIdxInc.</w:t>
      </w:r>
    </w:p>
    <w:p w:rsidR="00B8225F" w:rsidRPr="003F17AE" w:rsidRDefault="00F54C60" w:rsidP="001141C0">
      <w:r w:rsidRPr="003F17AE">
        <w:t>The variable sigCtx depends on the current position ( x</w:t>
      </w:r>
      <w:r w:rsidR="001A74B9" w:rsidRPr="003F17AE">
        <w:t>C</w:t>
      </w:r>
      <w:r w:rsidRPr="003F17AE">
        <w:t>, y</w:t>
      </w:r>
      <w:r w:rsidR="001A74B9" w:rsidRPr="003F17AE">
        <w:t>C</w:t>
      </w:r>
      <w:r w:rsidRPr="003F17AE">
        <w:t> )</w:t>
      </w:r>
      <w:r w:rsidR="009B5EA5" w:rsidRPr="003F17AE">
        <w:t>,</w:t>
      </w:r>
      <w:r w:rsidR="00306DA8" w:rsidRPr="003F17AE">
        <w:t xml:space="preserve"> </w:t>
      </w:r>
      <w:r w:rsidR="002A2E2E" w:rsidRPr="003F17AE">
        <w:t xml:space="preserve">the </w:t>
      </w:r>
      <w:r w:rsidR="00C75D27" w:rsidRPr="003F17AE">
        <w:t>colour</w:t>
      </w:r>
      <w:r w:rsidR="002A2E2E" w:rsidRPr="003F17AE">
        <w:t xml:space="preserve"> component index cIdx, </w:t>
      </w:r>
      <w:r w:rsidR="00306DA8" w:rsidRPr="003F17AE">
        <w:t xml:space="preserve">the transform block size and </w:t>
      </w:r>
      <w:r w:rsidR="009B5EA5" w:rsidRPr="003F17AE">
        <w:t>previsously decoded bins of the syntax element significant_coeff_flag. F</w:t>
      </w:r>
      <w:r w:rsidR="00360687" w:rsidRPr="003F17AE">
        <w:t xml:space="preserve">or </w:t>
      </w:r>
      <w:r w:rsidR="000F4C6A" w:rsidRPr="003F17AE">
        <w:t>the derivation of sigCtx</w:t>
      </w:r>
      <w:r w:rsidR="009B5EA5" w:rsidRPr="003F17AE">
        <w:t>,</w:t>
      </w:r>
      <w:r w:rsidR="00360687" w:rsidRPr="003F17AE">
        <w:t xml:space="preserve"> the following applies</w:t>
      </w:r>
      <w:r w:rsidR="00306DA8" w:rsidRPr="003F17AE">
        <w:t>.</w:t>
      </w:r>
    </w:p>
    <w:p w:rsidR="00AD09B6" w:rsidRPr="003F17AE" w:rsidRDefault="00306DA8" w:rsidP="0042380E">
      <w:pPr>
        <w:numPr>
          <w:ilvl w:val="0"/>
          <w:numId w:val="86"/>
        </w:numPr>
        <w:tabs>
          <w:tab w:val="clear" w:pos="794"/>
          <w:tab w:val="left" w:pos="400"/>
        </w:tabs>
      </w:pPr>
      <w:r w:rsidRPr="003F17AE">
        <w:t xml:space="preserve">If </w:t>
      </w:r>
      <w:r w:rsidR="00AD09B6" w:rsidRPr="003F17AE">
        <w:t>log2TrafoWidth is equal to log2TrafoHeight</w:t>
      </w:r>
      <w:r w:rsidR="00B1531B" w:rsidRPr="003F17AE">
        <w:t xml:space="preserve"> and log2TrafoWidth is equal to 2, </w:t>
      </w:r>
      <w:r w:rsidR="00AE28DE" w:rsidRPr="003F17AE">
        <w:t>sigCtx is derived using ctxIdxMap4x4[</w:t>
      </w:r>
      <w:r w:rsidR="00AE28DE" w:rsidRPr="003F17AE">
        <w:rPr>
          <w:lang w:val="de-DE"/>
        </w:rPr>
        <w:t> </w:t>
      </w:r>
      <w:r w:rsidR="00AE28DE" w:rsidRPr="003F17AE">
        <w:t>]</w:t>
      </w:r>
      <w:r w:rsidR="00454A69" w:rsidRPr="003F17AE">
        <w:t xml:space="preserve"> specif</w:t>
      </w:r>
      <w:r w:rsidR="00AE28DE" w:rsidRPr="003F17AE">
        <w:t xml:space="preserve">ied in </w:t>
      </w:r>
      <w:fldSimple w:instr=" REF _Ref314151417 \h  \* MERGEFORMAT " w:fldLock="1">
        <w:r w:rsidR="00A66C0B" w:rsidRPr="003F17AE">
          <w:t xml:space="preserve">Table </w:t>
        </w:r>
        <w:r w:rsidR="00A66C0B">
          <w:rPr>
            <w:noProof/>
          </w:rPr>
          <w:t>9</w:t>
        </w:r>
        <w:r w:rsidR="00A66C0B" w:rsidRPr="003F17AE">
          <w:rPr>
            <w:noProof/>
          </w:rPr>
          <w:noBreakHyphen/>
        </w:r>
        <w:r w:rsidR="00A66C0B">
          <w:rPr>
            <w:noProof/>
          </w:rPr>
          <w:t>42</w:t>
        </w:r>
      </w:fldSimple>
      <w:r w:rsidR="00AE28DE" w:rsidRPr="00066987">
        <w:t xml:space="preserve"> as f</w:t>
      </w:r>
      <w:r w:rsidR="00B1531B" w:rsidRPr="003F17AE">
        <w:t>ollows.</w:t>
      </w:r>
      <w:r w:rsidR="00AD09B6" w:rsidRPr="003F17AE">
        <w:t>.</w:t>
      </w:r>
    </w:p>
    <w:p w:rsidR="00306DA8" w:rsidRPr="003F17AE" w:rsidRDefault="0014345B" w:rsidP="001141C0">
      <w:pPr>
        <w:pStyle w:val="Equation"/>
        <w:tabs>
          <w:tab w:val="clear" w:pos="1588"/>
          <w:tab w:val="left" w:pos="1800"/>
        </w:tabs>
        <w:ind w:left="1191"/>
        <w:rPr>
          <w:sz w:val="20"/>
          <w:szCs w:val="20"/>
        </w:rPr>
      </w:pPr>
      <w:r w:rsidRPr="003F17AE">
        <w:rPr>
          <w:sz w:val="20"/>
          <w:szCs w:val="20"/>
        </w:rPr>
        <w:t>sigCtx  =  ctxI</w:t>
      </w:r>
      <w:r w:rsidR="00B1531B" w:rsidRPr="003F17AE">
        <w:rPr>
          <w:sz w:val="20"/>
          <w:szCs w:val="20"/>
        </w:rPr>
        <w:t>dxMap4x4[ (</w:t>
      </w:r>
      <w:r w:rsidR="0008146B" w:rsidRPr="003F17AE">
        <w:rPr>
          <w:sz w:val="20"/>
          <w:szCs w:val="20"/>
        </w:rPr>
        <w:t>(cIdx &gt;</w:t>
      </w:r>
      <w:r w:rsidR="00B1531B" w:rsidRPr="003F17AE">
        <w:rPr>
          <w:sz w:val="20"/>
          <w:szCs w:val="20"/>
        </w:rPr>
        <w:t xml:space="preserve"> 0)</w:t>
      </w:r>
      <w:r w:rsidR="002A2E2E" w:rsidRPr="003F17AE">
        <w:rPr>
          <w:sz w:val="20"/>
          <w:szCs w:val="20"/>
        </w:rPr>
        <w:t xml:space="preserve"> ? 15 : 0</w:t>
      </w:r>
      <w:r w:rsidR="00B1531B" w:rsidRPr="003F17AE">
        <w:rPr>
          <w:sz w:val="20"/>
          <w:szCs w:val="20"/>
        </w:rPr>
        <w:t>) + (yC &lt;&lt; 2) + xC ]</w:t>
      </w:r>
      <w:r w:rsidR="00A359F9" w:rsidRPr="003F17AE">
        <w:rPr>
          <w:sz w:val="20"/>
          <w:szCs w:val="20"/>
        </w:rPr>
        <w:tab/>
      </w:r>
      <w:r w:rsidR="00A359F9" w:rsidRPr="003F17AE">
        <w:rPr>
          <w:sz w:val="20"/>
        </w:rPr>
        <w:t>(</w:t>
      </w:r>
      <w:r w:rsidR="00FC3F67" w:rsidRPr="003F17AE">
        <w:rPr>
          <w:sz w:val="20"/>
        </w:rPr>
        <w:fldChar w:fldCharType="begin" w:fldLock="1"/>
      </w:r>
      <w:r w:rsidR="00A359F9"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A359F9" w:rsidRPr="003F17AE">
        <w:rPr>
          <w:sz w:val="20"/>
        </w:rPr>
        <w:noBreakHyphen/>
      </w:r>
      <w:r w:rsidR="00FC3F67" w:rsidRPr="003F17AE">
        <w:rPr>
          <w:sz w:val="20"/>
        </w:rPr>
        <w:fldChar w:fldCharType="begin" w:fldLock="1"/>
      </w:r>
      <w:r w:rsidR="00A359F9" w:rsidRPr="003F17AE">
        <w:rPr>
          <w:sz w:val="20"/>
        </w:rPr>
        <w:instrText xml:space="preserve"> SEQ Equation \* ARABIC \s 1 </w:instrText>
      </w:r>
      <w:r w:rsidR="00FC3F67" w:rsidRPr="003F17AE">
        <w:rPr>
          <w:sz w:val="20"/>
        </w:rPr>
        <w:fldChar w:fldCharType="separate"/>
      </w:r>
      <w:r w:rsidR="00A66C0B">
        <w:rPr>
          <w:noProof/>
          <w:sz w:val="20"/>
        </w:rPr>
        <w:t>16</w:t>
      </w:r>
      <w:r w:rsidR="00FC3F67" w:rsidRPr="003F17AE">
        <w:rPr>
          <w:sz w:val="20"/>
        </w:rPr>
        <w:fldChar w:fldCharType="end"/>
      </w:r>
      <w:r w:rsidR="00A359F9" w:rsidRPr="003F17AE">
        <w:rPr>
          <w:sz w:val="20"/>
        </w:rPr>
        <w:t>)</w:t>
      </w:r>
    </w:p>
    <w:p w:rsidR="00306DA8" w:rsidRPr="003F17AE" w:rsidRDefault="00837695" w:rsidP="0042380E">
      <w:pPr>
        <w:numPr>
          <w:ilvl w:val="0"/>
          <w:numId w:val="86"/>
        </w:numPr>
        <w:tabs>
          <w:tab w:val="clear" w:pos="794"/>
          <w:tab w:val="left" w:pos="400"/>
        </w:tabs>
      </w:pPr>
      <w:r>
        <w:t>Otherwise, if</w:t>
      </w:r>
      <w:r w:rsidR="00306DA8" w:rsidRPr="003F17AE">
        <w:t xml:space="preserve"> </w:t>
      </w:r>
      <w:r w:rsidR="00457E01" w:rsidRPr="003F17AE">
        <w:t>log2TrafoWidth is equal to log2TrafoHeight and log2TrafoWidth is equal to 3, sigCtx is derived</w:t>
      </w:r>
      <w:r w:rsidR="00AE28DE" w:rsidRPr="003F17AE">
        <w:t xml:space="preserve"> using ctxIdxMap8x8[</w:t>
      </w:r>
      <w:r w:rsidR="00AE28DE" w:rsidRPr="003F17AE">
        <w:rPr>
          <w:lang w:val="de-DE"/>
        </w:rPr>
        <w:t> </w:t>
      </w:r>
      <w:r w:rsidR="00AE28DE" w:rsidRPr="003F17AE">
        <w:t>]</w:t>
      </w:r>
      <w:r w:rsidR="00454A69" w:rsidRPr="003F17AE">
        <w:t xml:space="preserve"> specif</w:t>
      </w:r>
      <w:r w:rsidR="00AE28DE" w:rsidRPr="003F17AE">
        <w:t>ied in</w:t>
      </w:r>
      <w:r w:rsidR="00457E01" w:rsidRPr="003F17AE">
        <w:t xml:space="preserve"> </w:t>
      </w:r>
      <w:fldSimple w:instr=" REF _Ref314152051 \h  \* MERGEFORMAT " w:fldLock="1">
        <w:r w:rsidR="00A66C0B" w:rsidRPr="003F17AE">
          <w:t xml:space="preserve">Table </w:t>
        </w:r>
        <w:r w:rsidR="00A66C0B">
          <w:rPr>
            <w:noProof/>
          </w:rPr>
          <w:t>9</w:t>
        </w:r>
        <w:r w:rsidR="00A66C0B" w:rsidRPr="003F17AE">
          <w:rPr>
            <w:noProof/>
          </w:rPr>
          <w:noBreakHyphen/>
        </w:r>
        <w:r w:rsidR="00A66C0B">
          <w:rPr>
            <w:noProof/>
          </w:rPr>
          <w:t>43</w:t>
        </w:r>
      </w:fldSimple>
      <w:r w:rsidR="00454A69" w:rsidRPr="00066987">
        <w:t xml:space="preserve"> </w:t>
      </w:r>
      <w:r w:rsidR="00457E01" w:rsidRPr="003F17AE">
        <w:t>as follows</w:t>
      </w:r>
      <w:r w:rsidR="00623078" w:rsidRPr="003F17AE">
        <w:t>.</w:t>
      </w:r>
    </w:p>
    <w:p w:rsidR="00A779ED" w:rsidRPr="003F17AE" w:rsidRDefault="00A779ED" w:rsidP="00A779ED">
      <w:pPr>
        <w:pStyle w:val="Equation"/>
        <w:tabs>
          <w:tab w:val="clear" w:pos="1588"/>
          <w:tab w:val="left" w:pos="1800"/>
        </w:tabs>
        <w:ind w:left="1191"/>
        <w:rPr>
          <w:sz w:val="20"/>
          <w:szCs w:val="20"/>
        </w:rPr>
      </w:pPr>
      <w:r w:rsidRPr="003F17AE">
        <w:rPr>
          <w:sz w:val="20"/>
          <w:szCs w:val="20"/>
        </w:rPr>
        <w:t>sigCtx  =  ((xC + yC) = = 0) ? 10 : ctxIdxMap8x8[ ((yC &gt;&gt; 1 ) &lt;&lt; 2) + (xC &gt;&gt; 1)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17</w:t>
      </w:r>
      <w:r w:rsidR="00FC3F67" w:rsidRPr="003F17AE">
        <w:rPr>
          <w:sz w:val="20"/>
        </w:rPr>
        <w:fldChar w:fldCharType="end"/>
      </w:r>
      <w:r w:rsidRPr="003F17AE">
        <w:rPr>
          <w:sz w:val="20"/>
        </w:rPr>
        <w:t>)</w:t>
      </w:r>
    </w:p>
    <w:p w:rsidR="00A779ED" w:rsidRPr="003F17AE" w:rsidRDefault="0008146B" w:rsidP="00A779ED">
      <w:pPr>
        <w:pStyle w:val="Equation"/>
        <w:tabs>
          <w:tab w:val="clear" w:pos="1588"/>
          <w:tab w:val="left" w:pos="1800"/>
        </w:tabs>
        <w:ind w:left="1191"/>
        <w:rPr>
          <w:sz w:val="20"/>
          <w:szCs w:val="20"/>
        </w:rPr>
      </w:pPr>
      <w:r w:rsidRPr="003F17AE">
        <w:rPr>
          <w:sz w:val="20"/>
          <w:szCs w:val="20"/>
        </w:rPr>
        <w:t>sigCtx  +=  ( cIdx &gt;</w:t>
      </w:r>
      <w:r w:rsidR="00A779ED" w:rsidRPr="003F17AE">
        <w:rPr>
          <w:sz w:val="20"/>
          <w:szCs w:val="20"/>
        </w:rPr>
        <w:t xml:space="preserve"> 0) ? 6: 9</w:t>
      </w:r>
      <w:r w:rsidR="00A779ED" w:rsidRPr="003F17AE">
        <w:rPr>
          <w:sz w:val="20"/>
          <w:szCs w:val="20"/>
        </w:rPr>
        <w:tab/>
      </w:r>
      <w:r w:rsidR="00A779ED" w:rsidRPr="003F17AE">
        <w:rPr>
          <w:sz w:val="20"/>
          <w:szCs w:val="20"/>
        </w:rPr>
        <w:tab/>
      </w:r>
      <w:r w:rsidR="00A779ED" w:rsidRPr="003F17AE">
        <w:rPr>
          <w:sz w:val="20"/>
        </w:rPr>
        <w:t>(</w:t>
      </w:r>
      <w:r w:rsidR="00FC3F67" w:rsidRPr="003F17AE">
        <w:rPr>
          <w:sz w:val="20"/>
        </w:rPr>
        <w:fldChar w:fldCharType="begin" w:fldLock="1"/>
      </w:r>
      <w:r w:rsidR="00A779ED"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A779ED" w:rsidRPr="003F17AE">
        <w:rPr>
          <w:sz w:val="20"/>
        </w:rPr>
        <w:noBreakHyphen/>
      </w:r>
      <w:r w:rsidR="00FC3F67" w:rsidRPr="003F17AE">
        <w:rPr>
          <w:sz w:val="20"/>
        </w:rPr>
        <w:fldChar w:fldCharType="begin" w:fldLock="1"/>
      </w:r>
      <w:r w:rsidR="00A779ED" w:rsidRPr="003F17AE">
        <w:rPr>
          <w:sz w:val="20"/>
        </w:rPr>
        <w:instrText xml:space="preserve"> SEQ Equation \* ARABIC \s 1 </w:instrText>
      </w:r>
      <w:r w:rsidR="00FC3F67" w:rsidRPr="003F17AE">
        <w:rPr>
          <w:sz w:val="20"/>
        </w:rPr>
        <w:fldChar w:fldCharType="separate"/>
      </w:r>
      <w:r w:rsidR="00A66C0B">
        <w:rPr>
          <w:noProof/>
          <w:sz w:val="20"/>
        </w:rPr>
        <w:t>18</w:t>
      </w:r>
      <w:r w:rsidR="00FC3F67" w:rsidRPr="003F17AE">
        <w:rPr>
          <w:sz w:val="20"/>
        </w:rPr>
        <w:fldChar w:fldCharType="end"/>
      </w:r>
      <w:r w:rsidR="00A779ED" w:rsidRPr="003F17AE">
        <w:rPr>
          <w:sz w:val="20"/>
        </w:rPr>
        <w:t>)</w:t>
      </w:r>
    </w:p>
    <w:p w:rsidR="00306DA8" w:rsidRPr="003F17AE" w:rsidRDefault="00837695" w:rsidP="0042380E">
      <w:pPr>
        <w:numPr>
          <w:ilvl w:val="0"/>
          <w:numId w:val="86"/>
        </w:numPr>
        <w:tabs>
          <w:tab w:val="clear" w:pos="794"/>
          <w:tab w:val="left" w:pos="400"/>
        </w:tabs>
      </w:pPr>
      <w:r>
        <w:t>Otherwise, if</w:t>
      </w:r>
      <w:r w:rsidR="00306DA8" w:rsidRPr="003F17AE">
        <w:t xml:space="preserve"> </w:t>
      </w:r>
      <w:r w:rsidR="001543B7" w:rsidRPr="003F17AE">
        <w:t xml:space="preserve">xC + </w:t>
      </w:r>
      <w:r w:rsidR="00E26BD8" w:rsidRPr="003F17AE">
        <w:t>y</w:t>
      </w:r>
      <w:r w:rsidR="001A74B9" w:rsidRPr="003F17AE">
        <w:t>C</w:t>
      </w:r>
      <w:r w:rsidR="00306DA8" w:rsidRPr="003F17AE">
        <w:t xml:space="preserve"> is </w:t>
      </w:r>
      <w:r w:rsidR="00DF479E" w:rsidRPr="003F17AE">
        <w:t>equal to 0</w:t>
      </w:r>
      <w:r w:rsidR="006B02DA" w:rsidRPr="003F17AE">
        <w:t>, sigCtx is deri</w:t>
      </w:r>
      <w:r w:rsidR="00360687" w:rsidRPr="003F17AE">
        <w:t>v</w:t>
      </w:r>
      <w:r w:rsidR="006B02DA" w:rsidRPr="003F17AE">
        <w:t>ed as follows.</w:t>
      </w:r>
    </w:p>
    <w:p w:rsidR="006B02DA" w:rsidRPr="003F17AE" w:rsidRDefault="00DF479E" w:rsidP="00F96718">
      <w:pPr>
        <w:pStyle w:val="Equation"/>
        <w:tabs>
          <w:tab w:val="left" w:pos="1890"/>
        </w:tabs>
        <w:ind w:left="1191"/>
      </w:pPr>
      <w:r w:rsidRPr="003F17AE">
        <w:rPr>
          <w:sz w:val="20"/>
          <w:szCs w:val="20"/>
        </w:rPr>
        <w:t xml:space="preserve">sigCtx  =  </w:t>
      </w:r>
      <w:r w:rsidR="0008146B" w:rsidRPr="003F17AE">
        <w:rPr>
          <w:sz w:val="20"/>
          <w:szCs w:val="20"/>
        </w:rPr>
        <w:t>( cIdx &gt;</w:t>
      </w:r>
      <w:r w:rsidR="00471768" w:rsidRPr="003F17AE">
        <w:rPr>
          <w:sz w:val="20"/>
          <w:szCs w:val="20"/>
        </w:rPr>
        <w:t xml:space="preserve"> 0) ? 17: 20</w:t>
      </w:r>
      <w:r w:rsidRPr="003F17AE">
        <w:rPr>
          <w:sz w:val="20"/>
          <w:szCs w:val="20"/>
        </w:rPr>
        <w:tab/>
      </w:r>
      <w:r w:rsidR="001543B7" w:rsidRPr="003F17AE">
        <w:rPr>
          <w:sz w:val="20"/>
          <w:szCs w:val="20"/>
        </w:rPr>
        <w:tab/>
      </w:r>
      <w:r w:rsidR="001543B7" w:rsidRPr="003F17AE">
        <w:rPr>
          <w:sz w:val="20"/>
        </w:rPr>
        <w:t>(</w:t>
      </w:r>
      <w:r w:rsidR="00FC3F67" w:rsidRPr="003F17AE">
        <w:rPr>
          <w:sz w:val="20"/>
        </w:rPr>
        <w:fldChar w:fldCharType="begin" w:fldLock="1"/>
      </w:r>
      <w:r w:rsidR="001543B7"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1543B7" w:rsidRPr="003F17AE">
        <w:rPr>
          <w:sz w:val="20"/>
        </w:rPr>
        <w:noBreakHyphen/>
      </w:r>
      <w:r w:rsidR="00FC3F67" w:rsidRPr="003F17AE">
        <w:rPr>
          <w:sz w:val="20"/>
        </w:rPr>
        <w:fldChar w:fldCharType="begin" w:fldLock="1"/>
      </w:r>
      <w:r w:rsidR="001543B7" w:rsidRPr="003F17AE">
        <w:rPr>
          <w:sz w:val="20"/>
        </w:rPr>
        <w:instrText xml:space="preserve"> SEQ Equation \* ARABIC \s 1 </w:instrText>
      </w:r>
      <w:r w:rsidR="00FC3F67" w:rsidRPr="003F17AE">
        <w:rPr>
          <w:sz w:val="20"/>
        </w:rPr>
        <w:fldChar w:fldCharType="separate"/>
      </w:r>
      <w:r w:rsidR="00A66C0B">
        <w:rPr>
          <w:noProof/>
          <w:sz w:val="20"/>
        </w:rPr>
        <w:t>19</w:t>
      </w:r>
      <w:r w:rsidR="00FC3F67" w:rsidRPr="003F17AE">
        <w:rPr>
          <w:sz w:val="20"/>
        </w:rPr>
        <w:fldChar w:fldCharType="end"/>
      </w:r>
      <w:r w:rsidR="001543B7" w:rsidRPr="003F17AE">
        <w:rPr>
          <w:sz w:val="20"/>
        </w:rPr>
        <w:t>)</w:t>
      </w:r>
    </w:p>
    <w:p w:rsidR="00306DA8" w:rsidRPr="003F17AE" w:rsidRDefault="00306DA8" w:rsidP="0042380E">
      <w:pPr>
        <w:numPr>
          <w:ilvl w:val="0"/>
          <w:numId w:val="86"/>
        </w:numPr>
        <w:tabs>
          <w:tab w:val="clear" w:pos="794"/>
          <w:tab w:val="left" w:pos="400"/>
        </w:tabs>
      </w:pPr>
      <w:r w:rsidRPr="003F17AE">
        <w:t>Otherwise</w:t>
      </w:r>
      <w:r w:rsidR="00C218E2" w:rsidRPr="003F17AE">
        <w:t>,</w:t>
      </w:r>
      <w:r w:rsidRPr="003F17AE">
        <w:t xml:space="preserve"> </w:t>
      </w:r>
      <w:r w:rsidR="006E12A3" w:rsidRPr="003F17AE">
        <w:rPr>
          <w:rFonts w:hint="eastAsia"/>
          <w:lang w:eastAsia="ja-JP"/>
        </w:rPr>
        <w:t>if (</w:t>
      </w:r>
      <w:r w:rsidR="006E12A3" w:rsidRPr="003F17AE">
        <w:t>xC</w:t>
      </w:r>
      <w:r w:rsidR="006E12A3" w:rsidRPr="003F17AE">
        <w:rPr>
          <w:rFonts w:hint="eastAsia"/>
          <w:lang w:eastAsia="ja-JP"/>
        </w:rPr>
        <w:t>&gt;&gt;2)</w:t>
      </w:r>
      <w:r w:rsidR="006E12A3" w:rsidRPr="003F17AE">
        <w:t xml:space="preserve"> + </w:t>
      </w:r>
      <w:r w:rsidR="006E12A3" w:rsidRPr="003F17AE">
        <w:rPr>
          <w:rFonts w:hint="eastAsia"/>
          <w:lang w:eastAsia="ja-JP"/>
        </w:rPr>
        <w:t>(</w:t>
      </w:r>
      <w:r w:rsidR="006E12A3" w:rsidRPr="003F17AE">
        <w:t>yC</w:t>
      </w:r>
      <w:r w:rsidR="006E12A3" w:rsidRPr="003F17AE">
        <w:rPr>
          <w:rFonts w:hint="eastAsia"/>
          <w:lang w:eastAsia="ja-JP"/>
        </w:rPr>
        <w:t>&gt;&gt;2)</w:t>
      </w:r>
      <w:r w:rsidR="006E12A3" w:rsidRPr="003F17AE">
        <w:t xml:space="preserve"> is </w:t>
      </w:r>
      <w:r w:rsidR="002463F4" w:rsidRPr="003F17AE">
        <w:rPr>
          <w:rFonts w:hint="eastAsia"/>
          <w:lang w:eastAsia="ko-KR"/>
        </w:rPr>
        <w:t>less</w:t>
      </w:r>
      <w:r w:rsidR="006E12A3" w:rsidRPr="003F17AE">
        <w:rPr>
          <w:rFonts w:hint="eastAsia"/>
          <w:lang w:eastAsia="ko-KR"/>
        </w:rPr>
        <w:t xml:space="preserve"> </w:t>
      </w:r>
      <w:r w:rsidR="006E12A3" w:rsidRPr="003F17AE">
        <w:t>than (</w:t>
      </w:r>
      <w:r w:rsidR="006E12A3" w:rsidRPr="003F17AE">
        <w:rPr>
          <w:rFonts w:eastAsia="MS Mincho" w:hint="eastAsia"/>
          <w:lang w:eastAsia="ja-JP"/>
        </w:rPr>
        <w:t>3</w:t>
      </w:r>
      <w:r w:rsidR="006E12A3" w:rsidRPr="003F17AE">
        <w:rPr>
          <w:rFonts w:eastAsia="SimSun"/>
          <w:lang w:eastAsia="zh-CN"/>
        </w:rPr>
        <w:t> &lt;&lt; (max(</w:t>
      </w:r>
      <w:r w:rsidR="006E12A3" w:rsidRPr="003F17AE">
        <w:t>log2Trafo</w:t>
      </w:r>
      <w:r w:rsidR="006E12A3" w:rsidRPr="003F17AE">
        <w:rPr>
          <w:rFonts w:eastAsia="SimSun"/>
          <w:lang w:eastAsia="zh-CN"/>
        </w:rPr>
        <w:t>Width, </w:t>
      </w:r>
      <w:r w:rsidR="006E12A3" w:rsidRPr="003F17AE">
        <w:t>log2Trafo</w:t>
      </w:r>
      <w:r w:rsidR="006E12A3" w:rsidRPr="003F17AE">
        <w:rPr>
          <w:rFonts w:eastAsia="SimSun"/>
          <w:lang w:eastAsia="zh-CN"/>
        </w:rPr>
        <w:t>Height) − </w:t>
      </w:r>
      <w:r w:rsidR="006E12A3" w:rsidRPr="003F17AE">
        <w:rPr>
          <w:rFonts w:eastAsia="MS Mincho" w:hint="eastAsia"/>
          <w:lang w:eastAsia="ja-JP"/>
        </w:rPr>
        <w:t>4</w:t>
      </w:r>
      <w:r w:rsidR="006E12A3" w:rsidRPr="003F17AE">
        <w:rPr>
          <w:rFonts w:eastAsia="SimSun"/>
          <w:lang w:eastAsia="zh-CN"/>
        </w:rPr>
        <w:t>)</w:t>
      </w:r>
      <w:r w:rsidR="006E12A3" w:rsidRPr="003F17AE">
        <w:t>)</w:t>
      </w:r>
      <w:r w:rsidR="00360687" w:rsidRPr="003F17AE">
        <w:t xml:space="preserve">, </w:t>
      </w:r>
      <w:r w:rsidR="0097224D" w:rsidRPr="003F17AE">
        <w:t>sigCtx is derived using previously decoded bins of the syntax element significant_coeff_flag as follows</w:t>
      </w:r>
      <w:r w:rsidR="00360687" w:rsidRPr="003F17AE">
        <w:t>.</w:t>
      </w:r>
      <w:r w:rsidR="006E12A3" w:rsidRPr="003F17AE">
        <w:rPr>
          <w:rFonts w:hint="eastAsia"/>
          <w:lang w:eastAsia="ko-KR"/>
        </w:rPr>
        <w:br/>
      </w:r>
      <w:r w:rsidR="006E12A3" w:rsidRPr="003F17AE">
        <w:t>[Ed. (IK): Check whether this is correct (original H0095 suggested check for greater or equal, but this would possibly conflict with H0290.]</w:t>
      </w:r>
    </w:p>
    <w:p w:rsidR="003B3FFD" w:rsidRPr="003F17AE" w:rsidRDefault="003B3FFD" w:rsidP="0042380E">
      <w:pPr>
        <w:numPr>
          <w:ilvl w:val="0"/>
          <w:numId w:val="87"/>
        </w:numPr>
        <w:tabs>
          <w:tab w:val="clear" w:pos="794"/>
          <w:tab w:val="clear" w:pos="1191"/>
          <w:tab w:val="left" w:pos="400"/>
          <w:tab w:val="left" w:pos="720"/>
        </w:tabs>
      </w:pPr>
      <w:r w:rsidRPr="003F17AE">
        <w:t>The variable sigCtx is initialized as follows.</w:t>
      </w:r>
    </w:p>
    <w:p w:rsidR="0097224D" w:rsidRPr="003F17AE" w:rsidRDefault="0097224D" w:rsidP="00F96718">
      <w:pPr>
        <w:pStyle w:val="Equation"/>
        <w:tabs>
          <w:tab w:val="left" w:pos="2070"/>
        </w:tabs>
        <w:ind w:left="1191"/>
        <w:rPr>
          <w:sz w:val="20"/>
          <w:szCs w:val="20"/>
        </w:rPr>
      </w:pPr>
      <w:r w:rsidRPr="003F17AE">
        <w:rPr>
          <w:sz w:val="20"/>
          <w:szCs w:val="20"/>
        </w:rPr>
        <w:t xml:space="preserve">sigCtx  =  </w:t>
      </w:r>
      <w:r w:rsidR="005F40B0" w:rsidRPr="003F17AE">
        <w:rPr>
          <w:sz w:val="20"/>
          <w:szCs w:val="20"/>
        </w:rPr>
        <w:t>0</w:t>
      </w:r>
      <w:r w:rsidR="00AA0F0B"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20</w:t>
      </w:r>
      <w:r w:rsidR="00FC3F67" w:rsidRPr="003F17AE">
        <w:rPr>
          <w:sz w:val="20"/>
        </w:rPr>
        <w:fldChar w:fldCharType="end"/>
      </w:r>
      <w:r w:rsidRPr="003F17AE">
        <w:rPr>
          <w:sz w:val="20"/>
        </w:rPr>
        <w:t>)</w:t>
      </w:r>
    </w:p>
    <w:p w:rsidR="00360687" w:rsidRPr="003F17AE" w:rsidRDefault="00360687" w:rsidP="0042380E">
      <w:pPr>
        <w:numPr>
          <w:ilvl w:val="0"/>
          <w:numId w:val="87"/>
        </w:numPr>
        <w:tabs>
          <w:tab w:val="clear" w:pos="794"/>
          <w:tab w:val="clear" w:pos="1191"/>
          <w:tab w:val="left" w:pos="400"/>
          <w:tab w:val="left" w:pos="720"/>
        </w:tabs>
      </w:pPr>
      <w:r w:rsidRPr="003F17AE">
        <w:t xml:space="preserve">When xC is </w:t>
      </w:r>
      <w:r w:rsidR="00182D39" w:rsidRPr="003F17AE">
        <w:t xml:space="preserve">less </w:t>
      </w:r>
      <w:r w:rsidRPr="003F17AE">
        <w:t xml:space="preserve">than </w:t>
      </w:r>
      <w:r w:rsidR="0078072B" w:rsidRPr="003F17AE">
        <w:t>( 1 &lt;&lt; log2Trafo</w:t>
      </w:r>
      <w:r w:rsidR="00457E01" w:rsidRPr="003F17AE">
        <w:t>Width</w:t>
      </w:r>
      <w:r w:rsidR="0078072B" w:rsidRPr="003F17AE">
        <w:t> ) − 1</w:t>
      </w:r>
      <w:r w:rsidRPr="003F17AE">
        <w:t xml:space="preserve">, </w:t>
      </w:r>
      <w:r w:rsidR="00C224C7" w:rsidRPr="003F17AE">
        <w:t>the following applies</w:t>
      </w:r>
      <w:r w:rsidRPr="003F17AE">
        <w:t>.</w:t>
      </w:r>
    </w:p>
    <w:p w:rsidR="005F5E4E" w:rsidRPr="003F17AE" w:rsidRDefault="005F5E4E" w:rsidP="001141C0">
      <w:pPr>
        <w:pStyle w:val="Equation"/>
        <w:tabs>
          <w:tab w:val="left" w:pos="2070"/>
        </w:tabs>
        <w:ind w:left="1191"/>
        <w:rPr>
          <w:sz w:val="20"/>
          <w:szCs w:val="20"/>
        </w:rPr>
      </w:pPr>
      <w:r w:rsidRPr="003F17AE">
        <w:rPr>
          <w:sz w:val="20"/>
          <w:szCs w:val="20"/>
        </w:rPr>
        <w:t xml:space="preserve">sigCtx  =  </w:t>
      </w:r>
      <w:r w:rsidR="00C224C7" w:rsidRPr="003F17AE">
        <w:rPr>
          <w:sz w:val="20"/>
          <w:szCs w:val="20"/>
        </w:rPr>
        <w:t>sigCtx  +  significant_coeff_flag[ xC</w:t>
      </w:r>
      <w:r w:rsidR="00182D39" w:rsidRPr="003F17AE">
        <w:rPr>
          <w:sz w:val="20"/>
          <w:szCs w:val="20"/>
        </w:rPr>
        <w:t> + 1</w:t>
      </w:r>
      <w:r w:rsidR="00C224C7" w:rsidRPr="003F17AE">
        <w:rPr>
          <w:sz w:val="20"/>
          <w:szCs w:val="20"/>
        </w:rPr>
        <w:t> ][ yC ]</w:t>
      </w:r>
      <w:r w:rsidR="00A359F9" w:rsidRPr="003F17AE">
        <w:rPr>
          <w:sz w:val="20"/>
          <w:szCs w:val="20"/>
        </w:rPr>
        <w:tab/>
      </w:r>
      <w:r w:rsidR="00A359F9" w:rsidRPr="003F17AE">
        <w:rPr>
          <w:sz w:val="20"/>
        </w:rPr>
        <w:t>(</w:t>
      </w:r>
      <w:r w:rsidR="00FC3F67" w:rsidRPr="003F17AE">
        <w:rPr>
          <w:sz w:val="20"/>
        </w:rPr>
        <w:fldChar w:fldCharType="begin" w:fldLock="1"/>
      </w:r>
      <w:r w:rsidR="00A359F9"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A359F9" w:rsidRPr="003F17AE">
        <w:rPr>
          <w:sz w:val="20"/>
        </w:rPr>
        <w:noBreakHyphen/>
      </w:r>
      <w:r w:rsidR="00FC3F67" w:rsidRPr="003F17AE">
        <w:rPr>
          <w:sz w:val="20"/>
        </w:rPr>
        <w:fldChar w:fldCharType="begin" w:fldLock="1"/>
      </w:r>
      <w:r w:rsidR="00A359F9" w:rsidRPr="003F17AE">
        <w:rPr>
          <w:sz w:val="20"/>
        </w:rPr>
        <w:instrText xml:space="preserve"> SEQ Equation \* ARABIC \s 1 </w:instrText>
      </w:r>
      <w:r w:rsidR="00FC3F67" w:rsidRPr="003F17AE">
        <w:rPr>
          <w:sz w:val="20"/>
        </w:rPr>
        <w:fldChar w:fldCharType="separate"/>
      </w:r>
      <w:r w:rsidR="00A66C0B">
        <w:rPr>
          <w:noProof/>
          <w:sz w:val="20"/>
        </w:rPr>
        <w:t>21</w:t>
      </w:r>
      <w:r w:rsidR="00FC3F67" w:rsidRPr="003F17AE">
        <w:rPr>
          <w:sz w:val="20"/>
        </w:rPr>
        <w:fldChar w:fldCharType="end"/>
      </w:r>
      <w:r w:rsidR="00A359F9" w:rsidRPr="003F17AE">
        <w:rPr>
          <w:sz w:val="20"/>
        </w:rPr>
        <w:t>)</w:t>
      </w:r>
    </w:p>
    <w:p w:rsidR="00360687" w:rsidRPr="003F17AE" w:rsidRDefault="00360687" w:rsidP="0042380E">
      <w:pPr>
        <w:numPr>
          <w:ilvl w:val="0"/>
          <w:numId w:val="87"/>
        </w:numPr>
        <w:tabs>
          <w:tab w:val="clear" w:pos="794"/>
          <w:tab w:val="clear" w:pos="1191"/>
          <w:tab w:val="left" w:pos="400"/>
          <w:tab w:val="left" w:pos="720"/>
        </w:tabs>
      </w:pPr>
      <w:r w:rsidRPr="003F17AE">
        <w:lastRenderedPageBreak/>
        <w:t xml:space="preserve">When </w:t>
      </w:r>
      <w:r w:rsidR="00EA18C5" w:rsidRPr="003F17AE">
        <w:t xml:space="preserve">xC </w:t>
      </w:r>
      <w:r w:rsidR="005630DB" w:rsidRPr="003F17AE">
        <w:t>is</w:t>
      </w:r>
      <w:r w:rsidR="00EA18C5" w:rsidRPr="003F17AE">
        <w:t xml:space="preserve"> less</w:t>
      </w:r>
      <w:r w:rsidRPr="003F17AE">
        <w:t xml:space="preserve"> than </w:t>
      </w:r>
      <w:r w:rsidR="0078072B" w:rsidRPr="003F17AE">
        <w:t>( 1 &lt;&lt; log2Trafo</w:t>
      </w:r>
      <w:r w:rsidR="005630DB" w:rsidRPr="003F17AE">
        <w:t>Width</w:t>
      </w:r>
      <w:r w:rsidR="0078072B" w:rsidRPr="003F17AE">
        <w:t> ) − 1</w:t>
      </w:r>
      <w:r w:rsidR="005630DB" w:rsidRPr="003F17AE">
        <w:t xml:space="preserve"> and yC is less than ( 1 &lt;&lt; log2TrafoHeight ) − 1</w:t>
      </w:r>
      <w:r w:rsidR="00C224C7" w:rsidRPr="003F17AE">
        <w:t>, the following applies</w:t>
      </w:r>
      <w:r w:rsidRPr="003F17AE">
        <w:t>.</w:t>
      </w:r>
    </w:p>
    <w:p w:rsidR="00C224C7" w:rsidRPr="003F17AE" w:rsidRDefault="00C224C7" w:rsidP="001141C0">
      <w:pPr>
        <w:pStyle w:val="Equation"/>
        <w:tabs>
          <w:tab w:val="left" w:pos="2070"/>
        </w:tabs>
        <w:ind w:left="1191"/>
        <w:rPr>
          <w:sz w:val="20"/>
        </w:rPr>
      </w:pPr>
      <w:r w:rsidRPr="003F17AE">
        <w:rPr>
          <w:sz w:val="20"/>
          <w:szCs w:val="20"/>
        </w:rPr>
        <w:t>sigCtx  =  sigCtx  +  significant_coeff_flag[ xC </w:t>
      </w:r>
      <w:r w:rsidR="0097206A" w:rsidRPr="003F17AE">
        <w:rPr>
          <w:sz w:val="20"/>
          <w:szCs w:val="20"/>
        </w:rPr>
        <w:t>+ 1 </w:t>
      </w:r>
      <w:r w:rsidRPr="003F17AE">
        <w:rPr>
          <w:sz w:val="20"/>
          <w:szCs w:val="20"/>
        </w:rPr>
        <w:t>][ yC</w:t>
      </w:r>
      <w:r w:rsidR="0097206A" w:rsidRPr="003F17AE">
        <w:rPr>
          <w:sz w:val="20"/>
          <w:szCs w:val="20"/>
        </w:rPr>
        <w:t> + 1</w:t>
      </w:r>
      <w:r w:rsidRPr="003F17AE">
        <w:rPr>
          <w:sz w:val="20"/>
          <w:szCs w:val="20"/>
        </w:rPr>
        <w:t> ]</w:t>
      </w:r>
      <w:r w:rsidR="00A359F9" w:rsidRPr="003F17AE">
        <w:rPr>
          <w:sz w:val="20"/>
          <w:szCs w:val="20"/>
        </w:rPr>
        <w:tab/>
      </w:r>
      <w:r w:rsidR="00A359F9" w:rsidRPr="003F17AE">
        <w:rPr>
          <w:sz w:val="20"/>
        </w:rPr>
        <w:t>(</w:t>
      </w:r>
      <w:r w:rsidR="00FC3F67" w:rsidRPr="003F17AE">
        <w:rPr>
          <w:sz w:val="20"/>
        </w:rPr>
        <w:fldChar w:fldCharType="begin" w:fldLock="1"/>
      </w:r>
      <w:r w:rsidR="00A359F9"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A359F9" w:rsidRPr="003F17AE">
        <w:rPr>
          <w:sz w:val="20"/>
        </w:rPr>
        <w:noBreakHyphen/>
      </w:r>
      <w:r w:rsidR="00FC3F67" w:rsidRPr="003F17AE">
        <w:rPr>
          <w:sz w:val="20"/>
        </w:rPr>
        <w:fldChar w:fldCharType="begin" w:fldLock="1"/>
      </w:r>
      <w:r w:rsidR="00A359F9" w:rsidRPr="003F17AE">
        <w:rPr>
          <w:sz w:val="20"/>
        </w:rPr>
        <w:instrText xml:space="preserve"> SEQ Equation \* ARABIC \s 1 </w:instrText>
      </w:r>
      <w:r w:rsidR="00FC3F67" w:rsidRPr="003F17AE">
        <w:rPr>
          <w:sz w:val="20"/>
        </w:rPr>
        <w:fldChar w:fldCharType="separate"/>
      </w:r>
      <w:r w:rsidR="00A66C0B">
        <w:rPr>
          <w:noProof/>
          <w:sz w:val="20"/>
        </w:rPr>
        <w:t>22</w:t>
      </w:r>
      <w:r w:rsidR="00FC3F67" w:rsidRPr="003F17AE">
        <w:rPr>
          <w:sz w:val="20"/>
        </w:rPr>
        <w:fldChar w:fldCharType="end"/>
      </w:r>
      <w:r w:rsidR="00A359F9" w:rsidRPr="003F17AE">
        <w:rPr>
          <w:sz w:val="20"/>
        </w:rPr>
        <w:t>)</w:t>
      </w:r>
    </w:p>
    <w:p w:rsidR="00EA18C5" w:rsidRPr="003F17AE" w:rsidRDefault="00EA18C5" w:rsidP="0042380E">
      <w:pPr>
        <w:numPr>
          <w:ilvl w:val="0"/>
          <w:numId w:val="87"/>
        </w:numPr>
        <w:tabs>
          <w:tab w:val="clear" w:pos="794"/>
          <w:tab w:val="clear" w:pos="1191"/>
          <w:tab w:val="left" w:pos="400"/>
          <w:tab w:val="left" w:pos="720"/>
        </w:tabs>
      </w:pPr>
      <w:r w:rsidRPr="003F17AE">
        <w:t xml:space="preserve">When xC is less than </w:t>
      </w:r>
      <w:r w:rsidR="0078072B" w:rsidRPr="003F17AE">
        <w:t>( 1 &lt;&lt; log2</w:t>
      </w:r>
      <w:r w:rsidR="005630DB" w:rsidRPr="003F17AE">
        <w:t>Width</w:t>
      </w:r>
      <w:r w:rsidR="0078072B" w:rsidRPr="003F17AE">
        <w:t> ) − 2</w:t>
      </w:r>
      <w:r w:rsidRPr="003F17AE">
        <w:t>, the following applies.</w:t>
      </w:r>
    </w:p>
    <w:p w:rsidR="0097206A" w:rsidRPr="003F17AE" w:rsidRDefault="0097206A" w:rsidP="00F96718">
      <w:pPr>
        <w:pStyle w:val="Equation"/>
        <w:tabs>
          <w:tab w:val="left" w:pos="2070"/>
        </w:tabs>
        <w:ind w:left="1191"/>
        <w:rPr>
          <w:sz w:val="20"/>
        </w:rPr>
      </w:pPr>
      <w:r w:rsidRPr="003F17AE">
        <w:rPr>
          <w:sz w:val="20"/>
          <w:szCs w:val="20"/>
        </w:rPr>
        <w:t>sigCtx  =  sigCtx  +  significant_coeff_flag[ xC</w:t>
      </w:r>
      <w:r w:rsidR="007E777D" w:rsidRPr="003F17AE">
        <w:rPr>
          <w:sz w:val="20"/>
          <w:szCs w:val="20"/>
        </w:rPr>
        <w:t> + 2</w:t>
      </w:r>
      <w:r w:rsidRPr="003F17AE">
        <w:rPr>
          <w:sz w:val="20"/>
          <w:szCs w:val="20"/>
        </w:rPr>
        <w:t> ][ yC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23</w:t>
      </w:r>
      <w:r w:rsidR="00FC3F67" w:rsidRPr="003F17AE">
        <w:rPr>
          <w:sz w:val="20"/>
        </w:rPr>
        <w:fldChar w:fldCharType="end"/>
      </w:r>
      <w:r w:rsidRPr="003F17AE">
        <w:rPr>
          <w:sz w:val="20"/>
        </w:rPr>
        <w:t>)</w:t>
      </w:r>
    </w:p>
    <w:p w:rsidR="000C087A" w:rsidRPr="003F17AE" w:rsidRDefault="00EA18C5" w:rsidP="0042380E">
      <w:pPr>
        <w:numPr>
          <w:ilvl w:val="0"/>
          <w:numId w:val="87"/>
        </w:numPr>
        <w:tabs>
          <w:tab w:val="clear" w:pos="794"/>
          <w:tab w:val="clear" w:pos="1191"/>
          <w:tab w:val="left" w:pos="400"/>
          <w:tab w:val="left" w:pos="720"/>
        </w:tabs>
      </w:pPr>
      <w:r w:rsidRPr="003F17AE">
        <w:t xml:space="preserve">When </w:t>
      </w:r>
      <w:r w:rsidR="000C087A" w:rsidRPr="003F17AE">
        <w:t>all of the following conditions are true,</w:t>
      </w:r>
    </w:p>
    <w:p w:rsidR="00A779ED" w:rsidRPr="003F17AE" w:rsidRDefault="00EA18C5" w:rsidP="0042380E">
      <w:pPr>
        <w:numPr>
          <w:ilvl w:val="1"/>
          <w:numId w:val="87"/>
        </w:numPr>
        <w:tabs>
          <w:tab w:val="clear" w:pos="794"/>
          <w:tab w:val="clear" w:pos="1191"/>
          <w:tab w:val="clear" w:pos="1588"/>
          <w:tab w:val="left" w:pos="400"/>
          <w:tab w:val="left" w:pos="720"/>
          <w:tab w:val="left" w:pos="1080"/>
        </w:tabs>
        <w:ind w:left="1080"/>
      </w:pPr>
      <w:r w:rsidRPr="003F17AE">
        <w:t xml:space="preserve">yC is less than </w:t>
      </w:r>
      <w:r w:rsidR="0078072B" w:rsidRPr="003F17AE">
        <w:t>( 1 &lt;&lt; log2Trafo</w:t>
      </w:r>
      <w:r w:rsidR="000C087A" w:rsidRPr="003F17AE">
        <w:t>Height</w:t>
      </w:r>
      <w:r w:rsidR="0078072B" w:rsidRPr="003F17AE">
        <w:t> ) − 1</w:t>
      </w:r>
      <w:r w:rsidRPr="003F17AE">
        <w:t xml:space="preserve">, </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xC % 4 is not equal to 0 or yC % 4 is not equal to 0,</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xC % 4 is not equal to 3 or yC % 4 is not equal to 2,</w:t>
      </w:r>
    </w:p>
    <w:p w:rsidR="00EA18C5" w:rsidRPr="003F17AE" w:rsidRDefault="00EA18C5" w:rsidP="00EE4144">
      <w:pPr>
        <w:tabs>
          <w:tab w:val="clear" w:pos="794"/>
          <w:tab w:val="clear" w:pos="1191"/>
          <w:tab w:val="left" w:pos="400"/>
          <w:tab w:val="left" w:pos="720"/>
        </w:tabs>
        <w:ind w:left="720"/>
      </w:pPr>
      <w:r w:rsidRPr="003F17AE">
        <w:t>the following applies.</w:t>
      </w:r>
    </w:p>
    <w:p w:rsidR="0097206A" w:rsidRPr="003F17AE" w:rsidRDefault="0097206A" w:rsidP="00F96718">
      <w:pPr>
        <w:pStyle w:val="Equation"/>
        <w:tabs>
          <w:tab w:val="left" w:pos="2070"/>
        </w:tabs>
        <w:ind w:left="1191"/>
        <w:rPr>
          <w:sz w:val="20"/>
        </w:rPr>
      </w:pPr>
      <w:r w:rsidRPr="003F17AE">
        <w:rPr>
          <w:sz w:val="20"/>
          <w:szCs w:val="20"/>
        </w:rPr>
        <w:t>sigCtx  =  sigCtx  +  significant_coeff_flag[ xC ][ yC + 1 ]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24</w:t>
      </w:r>
      <w:r w:rsidR="00FC3F67" w:rsidRPr="003F17AE">
        <w:rPr>
          <w:sz w:val="20"/>
        </w:rPr>
        <w:fldChar w:fldCharType="end"/>
      </w:r>
      <w:r w:rsidRPr="003F17AE">
        <w:rPr>
          <w:sz w:val="20"/>
        </w:rPr>
        <w:t>)</w:t>
      </w:r>
    </w:p>
    <w:p w:rsidR="00EA18C5" w:rsidRPr="003F17AE" w:rsidRDefault="00EA18C5" w:rsidP="0042380E">
      <w:pPr>
        <w:numPr>
          <w:ilvl w:val="0"/>
          <w:numId w:val="87"/>
        </w:numPr>
        <w:tabs>
          <w:tab w:val="clear" w:pos="794"/>
          <w:tab w:val="clear" w:pos="1191"/>
          <w:tab w:val="left" w:pos="400"/>
          <w:tab w:val="left" w:pos="720"/>
        </w:tabs>
      </w:pPr>
      <w:r w:rsidRPr="003F17AE">
        <w:t xml:space="preserve">When yC is less than </w:t>
      </w:r>
      <w:r w:rsidR="0078072B" w:rsidRPr="003F17AE">
        <w:t>( 1 &lt;&lt; log2Trafo</w:t>
      </w:r>
      <w:r w:rsidR="000C087A" w:rsidRPr="003F17AE">
        <w:t>Height</w:t>
      </w:r>
      <w:r w:rsidR="0078072B" w:rsidRPr="003F17AE">
        <w:t> ) − 2</w:t>
      </w:r>
      <w:r w:rsidRPr="003F17AE">
        <w:t xml:space="preserve"> and sigCtx is less than </w:t>
      </w:r>
      <w:r w:rsidR="00693BE1" w:rsidRPr="003F17AE">
        <w:t>4</w:t>
      </w:r>
      <w:r w:rsidRPr="003F17AE">
        <w:t>, the following applies.</w:t>
      </w:r>
    </w:p>
    <w:p w:rsidR="00A45D99" w:rsidRPr="003F17AE" w:rsidRDefault="00A45D99" w:rsidP="00F96718">
      <w:pPr>
        <w:pStyle w:val="Equation"/>
        <w:tabs>
          <w:tab w:val="left" w:pos="2070"/>
        </w:tabs>
        <w:ind w:left="1191"/>
        <w:rPr>
          <w:sz w:val="20"/>
        </w:rPr>
      </w:pPr>
      <w:r w:rsidRPr="003F17AE">
        <w:rPr>
          <w:sz w:val="20"/>
          <w:szCs w:val="20"/>
        </w:rPr>
        <w:t>sigCtx  =  sigCtx  +  significant_coeff_flag[ xC ][ yC + </w:t>
      </w:r>
      <w:r w:rsidR="000E79AE" w:rsidRPr="003F17AE">
        <w:rPr>
          <w:sz w:val="20"/>
          <w:szCs w:val="20"/>
        </w:rPr>
        <w:t>2</w:t>
      </w:r>
      <w:r w:rsidRPr="003F17AE">
        <w:rPr>
          <w:sz w:val="20"/>
          <w:szCs w:val="20"/>
        </w:rPr>
        <w:t> ]</w:t>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25</w:t>
      </w:r>
      <w:r w:rsidR="00FC3F67" w:rsidRPr="003F17AE">
        <w:rPr>
          <w:sz w:val="20"/>
        </w:rPr>
        <w:fldChar w:fldCharType="end"/>
      </w:r>
      <w:r w:rsidRPr="003F17AE">
        <w:rPr>
          <w:sz w:val="20"/>
        </w:rPr>
        <w:t>)</w:t>
      </w:r>
    </w:p>
    <w:p w:rsidR="00A779ED" w:rsidRPr="003F17AE" w:rsidRDefault="00A779ED" w:rsidP="0042380E">
      <w:pPr>
        <w:numPr>
          <w:ilvl w:val="0"/>
          <w:numId w:val="87"/>
        </w:numPr>
        <w:tabs>
          <w:tab w:val="clear" w:pos="794"/>
          <w:tab w:val="clear" w:pos="1191"/>
          <w:tab w:val="left" w:pos="400"/>
          <w:tab w:val="left" w:pos="720"/>
        </w:tabs>
      </w:pPr>
      <w:r w:rsidRPr="003F17AE">
        <w:t>The variable sigCtx is modified as follows.</w:t>
      </w:r>
    </w:p>
    <w:p w:rsidR="006E12A3" w:rsidRPr="003F17AE" w:rsidRDefault="006E12A3" w:rsidP="0042380E">
      <w:pPr>
        <w:numPr>
          <w:ilvl w:val="1"/>
          <w:numId w:val="87"/>
        </w:numPr>
        <w:tabs>
          <w:tab w:val="clear" w:pos="794"/>
          <w:tab w:val="clear" w:pos="1191"/>
          <w:tab w:val="clear" w:pos="1588"/>
          <w:tab w:val="left" w:pos="400"/>
          <w:tab w:val="left" w:pos="720"/>
          <w:tab w:val="left" w:pos="1080"/>
        </w:tabs>
        <w:ind w:left="1080"/>
      </w:pPr>
      <w:r w:rsidRPr="003F17AE">
        <w:t xml:space="preserve">If cIdx is equal to 0 and </w:t>
      </w:r>
      <w:r w:rsidRPr="003F17AE">
        <w:rPr>
          <w:rFonts w:hint="eastAsia"/>
          <w:lang w:eastAsia="ja-JP"/>
        </w:rPr>
        <w:t>(</w:t>
      </w:r>
      <w:r w:rsidRPr="003F17AE">
        <w:t>xC</w:t>
      </w:r>
      <w:r w:rsidRPr="003F17AE">
        <w:rPr>
          <w:rFonts w:hint="eastAsia"/>
          <w:lang w:eastAsia="ja-JP"/>
        </w:rPr>
        <w:t>&gt;&gt;2)</w:t>
      </w:r>
      <w:r w:rsidRPr="003F17AE">
        <w:t xml:space="preserve"> + </w:t>
      </w:r>
      <w:r w:rsidRPr="003F17AE">
        <w:rPr>
          <w:rFonts w:hint="eastAsia"/>
          <w:lang w:eastAsia="ja-JP"/>
        </w:rPr>
        <w:t>(</w:t>
      </w:r>
      <w:r w:rsidRPr="003F17AE">
        <w:t>yC</w:t>
      </w:r>
      <w:r w:rsidRPr="003F17AE">
        <w:rPr>
          <w:rFonts w:hint="eastAsia"/>
          <w:lang w:eastAsia="ja-JP"/>
        </w:rPr>
        <w:t>&gt;&gt;2)</w:t>
      </w:r>
      <w:r w:rsidRPr="003F17AE">
        <w:t xml:space="preserve"> are greater than </w:t>
      </w:r>
      <w:r w:rsidRPr="003F17AE">
        <w:rPr>
          <w:rFonts w:hint="eastAsia"/>
          <w:lang w:eastAsia="ja-JP"/>
        </w:rPr>
        <w:t>0</w:t>
      </w:r>
      <w:r w:rsidRPr="003F17AE">
        <w:t>, the following applies.</w:t>
      </w:r>
    </w:p>
    <w:p w:rsidR="00A779ED" w:rsidRPr="003F17AE" w:rsidRDefault="00A779ED" w:rsidP="00A779ED">
      <w:pPr>
        <w:pStyle w:val="Equation"/>
        <w:tabs>
          <w:tab w:val="left" w:pos="2070"/>
        </w:tabs>
        <w:ind w:left="1191"/>
        <w:rPr>
          <w:sz w:val="20"/>
          <w:szCs w:val="20"/>
        </w:rPr>
      </w:pPr>
      <w:r w:rsidRPr="003F17AE">
        <w:rPr>
          <w:sz w:val="20"/>
          <w:szCs w:val="20"/>
        </w:rPr>
        <w:t xml:space="preserve">sigCtx = ( (sigCtx + 1) &gt;&gt; 1 ) + </w:t>
      </w:r>
      <w:r w:rsidR="005F40B0" w:rsidRPr="003F17AE">
        <w:rPr>
          <w:sz w:val="20"/>
          <w:szCs w:val="20"/>
        </w:rPr>
        <w:t>24</w:t>
      </w:r>
      <w:r w:rsidR="005F40B0"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26</w:t>
      </w:r>
      <w:r w:rsidR="00FC3F67" w:rsidRPr="003F17AE">
        <w:rPr>
          <w:sz w:val="20"/>
          <w:szCs w:val="20"/>
        </w:rPr>
        <w:fldChar w:fldCharType="end"/>
      </w:r>
      <w:r w:rsidRPr="003F17AE">
        <w:rPr>
          <w:sz w:val="20"/>
          <w:szCs w:val="20"/>
        </w:rPr>
        <w:t>)</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Otherwise, the following applies.</w:t>
      </w:r>
    </w:p>
    <w:p w:rsidR="00A779ED" w:rsidRPr="003F17AE" w:rsidRDefault="00A779ED" w:rsidP="00A779ED">
      <w:pPr>
        <w:pStyle w:val="Equation"/>
        <w:tabs>
          <w:tab w:val="left" w:pos="2070"/>
        </w:tabs>
        <w:ind w:left="1191"/>
        <w:rPr>
          <w:sz w:val="20"/>
          <w:szCs w:val="20"/>
        </w:rPr>
      </w:pPr>
      <w:r w:rsidRPr="003F17AE">
        <w:rPr>
          <w:sz w:val="20"/>
          <w:szCs w:val="20"/>
        </w:rPr>
        <w:t>sigCtx = ( (sigCtx + 1) &gt;&gt; 1 )</w:t>
      </w:r>
      <w:r w:rsidR="005F40B0" w:rsidRPr="003F17AE">
        <w:rPr>
          <w:sz w:val="20"/>
          <w:szCs w:val="20"/>
        </w:rPr>
        <w:t xml:space="preserve"> + ( (cIdx &gt; 0) ? 18 : 21 )</w:t>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27</w:t>
      </w:r>
      <w:r w:rsidR="00FC3F67" w:rsidRPr="003F17AE">
        <w:rPr>
          <w:sz w:val="20"/>
          <w:szCs w:val="20"/>
        </w:rPr>
        <w:fldChar w:fldCharType="end"/>
      </w:r>
      <w:r w:rsidRPr="003F17AE">
        <w:rPr>
          <w:sz w:val="20"/>
          <w:szCs w:val="20"/>
        </w:rPr>
        <w:t>)</w:t>
      </w:r>
    </w:p>
    <w:p w:rsidR="00DF2303" w:rsidRPr="003F17AE" w:rsidRDefault="00DF2303" w:rsidP="0042380E">
      <w:pPr>
        <w:numPr>
          <w:ilvl w:val="0"/>
          <w:numId w:val="128"/>
        </w:numPr>
        <w:tabs>
          <w:tab w:val="clear" w:pos="794"/>
          <w:tab w:val="left" w:pos="400"/>
        </w:tabs>
        <w:suppressAutoHyphens/>
        <w:autoSpaceDN/>
        <w:adjustRightInd/>
      </w:pPr>
      <w:r w:rsidRPr="003F17AE">
        <w:t>Otherwise(</w:t>
      </w:r>
      <w:r w:rsidRPr="003F17AE">
        <w:rPr>
          <w:rFonts w:hint="eastAsia"/>
          <w:lang w:eastAsia="ko-KR"/>
        </w:rPr>
        <w:t xml:space="preserve"> </w:t>
      </w:r>
      <w:r w:rsidRPr="003F17AE">
        <w:rPr>
          <w:rFonts w:hint="eastAsia"/>
          <w:lang w:eastAsia="ja-JP"/>
        </w:rPr>
        <w:t>(</w:t>
      </w:r>
      <w:r w:rsidRPr="003F17AE">
        <w:t>xC</w:t>
      </w:r>
      <w:r w:rsidRPr="003F17AE">
        <w:rPr>
          <w:rFonts w:hint="eastAsia"/>
          <w:lang w:eastAsia="ja-JP"/>
        </w:rPr>
        <w:t>&gt;&gt;2)</w:t>
      </w:r>
      <w:r w:rsidRPr="003F17AE">
        <w:t xml:space="preserve"> + </w:t>
      </w:r>
      <w:r w:rsidRPr="003F17AE">
        <w:rPr>
          <w:rFonts w:hint="eastAsia"/>
          <w:lang w:eastAsia="ja-JP"/>
        </w:rPr>
        <w:t>(</w:t>
      </w:r>
      <w:r w:rsidRPr="003F17AE">
        <w:t>yC</w:t>
      </w:r>
      <w:r w:rsidRPr="003F17AE">
        <w:rPr>
          <w:rFonts w:hint="eastAsia"/>
          <w:lang w:eastAsia="ja-JP"/>
        </w:rPr>
        <w:t>&gt;&gt;2)</w:t>
      </w:r>
      <w:r w:rsidRPr="003F17AE">
        <w:t xml:space="preserve"> is </w:t>
      </w:r>
      <w:r w:rsidRPr="003F17AE">
        <w:rPr>
          <w:rFonts w:hint="eastAsia"/>
          <w:lang w:eastAsia="ja-JP"/>
        </w:rPr>
        <w:t xml:space="preserve">equal to or </w:t>
      </w:r>
      <w:r w:rsidRPr="003F17AE">
        <w:t>greater than (</w:t>
      </w:r>
      <w:r w:rsidRPr="003F17AE">
        <w:rPr>
          <w:rFonts w:eastAsia="MS Mincho" w:hint="eastAsia"/>
          <w:lang w:eastAsia="ja-JP"/>
        </w:rPr>
        <w:t>3</w:t>
      </w:r>
      <w:r w:rsidRPr="003F17AE">
        <w:rPr>
          <w:rFonts w:eastAsia="SimSun"/>
          <w:lang w:eastAsia="zh-CN"/>
        </w:rPr>
        <w:t> &lt;&lt; (max(</w:t>
      </w:r>
      <w:r w:rsidRPr="003F17AE">
        <w:t>log2Trafo</w:t>
      </w:r>
      <w:r w:rsidRPr="003F17AE">
        <w:rPr>
          <w:rFonts w:eastAsia="SimSun"/>
          <w:lang w:eastAsia="zh-CN"/>
        </w:rPr>
        <w:t>Width, </w:t>
      </w:r>
      <w:r w:rsidRPr="003F17AE">
        <w:t>log2Trafo</w:t>
      </w:r>
      <w:r w:rsidRPr="003F17AE">
        <w:rPr>
          <w:rFonts w:eastAsia="SimSun"/>
          <w:lang w:eastAsia="zh-CN"/>
        </w:rPr>
        <w:t>Height) − </w:t>
      </w:r>
      <w:r w:rsidRPr="003F17AE">
        <w:rPr>
          <w:rFonts w:eastAsia="MS Mincho" w:hint="eastAsia"/>
          <w:lang w:eastAsia="ja-JP"/>
        </w:rPr>
        <w:t>4</w:t>
      </w:r>
      <w:r w:rsidRPr="003F17AE">
        <w:rPr>
          <w:rFonts w:eastAsia="SimSun"/>
          <w:lang w:eastAsia="zh-CN"/>
        </w:rPr>
        <w:t>)</w:t>
      </w:r>
      <w:r w:rsidRPr="003F17AE">
        <w:t>)</w:t>
      </w:r>
      <w:r w:rsidRPr="003F17AE">
        <w:rPr>
          <w:rFonts w:hint="eastAsia"/>
          <w:lang w:eastAsia="ko-KR"/>
        </w:rPr>
        <w:t xml:space="preserve"> </w:t>
      </w:r>
      <w:r w:rsidRPr="003F17AE">
        <w:rPr>
          <w:rFonts w:eastAsia="MS Mincho" w:hint="eastAsia"/>
          <w:lang w:eastAsia="ja-JP"/>
        </w:rPr>
        <w:t>)</w:t>
      </w:r>
      <w:r w:rsidRPr="003F17AE">
        <w:t>, sigCtx is derived as follows.</w:t>
      </w:r>
    </w:p>
    <w:p w:rsidR="00DF2303" w:rsidRPr="003F17AE" w:rsidRDefault="00DF2303" w:rsidP="00DF2303">
      <w:pPr>
        <w:pStyle w:val="Equation"/>
        <w:tabs>
          <w:tab w:val="left" w:pos="2070"/>
        </w:tabs>
        <w:ind w:left="1191"/>
        <w:rPr>
          <w:rFonts w:eastAsia="MS Mincho"/>
          <w:lang w:eastAsia="ja-JP"/>
        </w:rPr>
      </w:pPr>
      <w:r w:rsidRPr="003F17AE">
        <w:rPr>
          <w:sz w:val="20"/>
          <w:szCs w:val="20"/>
        </w:rPr>
        <w:t>sigCtx  =  ( cIdx &gt; 0) ? 1</w:t>
      </w:r>
      <w:r w:rsidRPr="003F17AE">
        <w:rPr>
          <w:rFonts w:eastAsia="MS Mincho" w:hint="eastAsia"/>
          <w:sz w:val="20"/>
          <w:szCs w:val="20"/>
          <w:lang w:eastAsia="ja-JP"/>
        </w:rPr>
        <w:t>8</w:t>
      </w:r>
      <w:r w:rsidRPr="003F17AE">
        <w:rPr>
          <w:sz w:val="20"/>
          <w:szCs w:val="20"/>
        </w:rPr>
        <w:t>: 2</w:t>
      </w:r>
      <w:r w:rsidRPr="003F17AE">
        <w:rPr>
          <w:rFonts w:eastAsia="MS Mincho" w:hint="eastAsia"/>
          <w:sz w:val="20"/>
          <w:szCs w:val="20"/>
          <w:lang w:eastAsia="ja-JP"/>
        </w:rPr>
        <w:t>4</w:t>
      </w:r>
    </w:p>
    <w:p w:rsidR="008D06FE" w:rsidRPr="003F17AE" w:rsidRDefault="008D06FE" w:rsidP="001141C0">
      <w:r w:rsidRPr="003F17AE">
        <w:t>The context index increment ctxIdxInc is der</w:t>
      </w:r>
      <w:r w:rsidR="0093436B" w:rsidRPr="003F17AE">
        <w:t>i</w:t>
      </w:r>
      <w:r w:rsidRPr="003F17AE">
        <w:t xml:space="preserve">ved using the </w:t>
      </w:r>
      <w:r w:rsidR="00C75D27" w:rsidRPr="003F17AE">
        <w:t>colour</w:t>
      </w:r>
      <w:r w:rsidR="0093436B" w:rsidRPr="003F17AE">
        <w:t xml:space="preserve"> component index cIdx</w:t>
      </w:r>
      <w:r w:rsidRPr="003F17AE">
        <w:t xml:space="preserve"> and sigCtx as follows.</w:t>
      </w:r>
    </w:p>
    <w:p w:rsidR="00A3336E" w:rsidRPr="003F17AE" w:rsidRDefault="00A3336E" w:rsidP="0042380E">
      <w:pPr>
        <w:numPr>
          <w:ilvl w:val="0"/>
          <w:numId w:val="86"/>
        </w:numPr>
        <w:tabs>
          <w:tab w:val="clear" w:pos="794"/>
          <w:tab w:val="left" w:pos="400"/>
        </w:tabs>
      </w:pPr>
      <w:r w:rsidRPr="003F17AE">
        <w:t xml:space="preserve">If cIdx is equal to </w:t>
      </w:r>
      <w:r w:rsidR="00632141" w:rsidRPr="003F17AE">
        <w:t>0, ctxIdxInc is derived as follows.</w:t>
      </w:r>
    </w:p>
    <w:p w:rsidR="00F54C60" w:rsidRPr="003F17AE" w:rsidRDefault="00F54C60" w:rsidP="001141C0">
      <w:pPr>
        <w:pStyle w:val="Equation"/>
        <w:tabs>
          <w:tab w:val="left" w:pos="2070"/>
        </w:tabs>
        <w:ind w:left="1191" w:firstLine="18"/>
        <w:rPr>
          <w:sz w:val="20"/>
        </w:rPr>
      </w:pPr>
      <w:r w:rsidRPr="003F17AE">
        <w:rPr>
          <w:sz w:val="20"/>
          <w:szCs w:val="20"/>
        </w:rPr>
        <w:t xml:space="preserve">ctxIdxInc </w:t>
      </w:r>
      <w:r w:rsidR="0093436B" w:rsidRPr="003F17AE">
        <w:rPr>
          <w:sz w:val="20"/>
          <w:szCs w:val="20"/>
        </w:rPr>
        <w:t xml:space="preserve"> </w:t>
      </w:r>
      <w:r w:rsidRPr="003F17AE">
        <w:rPr>
          <w:sz w:val="20"/>
          <w:szCs w:val="20"/>
        </w:rPr>
        <w:t xml:space="preserve">= </w:t>
      </w:r>
      <w:r w:rsidR="0093436B" w:rsidRPr="003F17AE">
        <w:rPr>
          <w:sz w:val="20"/>
          <w:szCs w:val="20"/>
        </w:rPr>
        <w:t xml:space="preserve"> </w:t>
      </w:r>
      <w:r w:rsidRPr="003F17AE">
        <w:rPr>
          <w:sz w:val="20"/>
          <w:szCs w:val="20"/>
        </w:rPr>
        <w:t>sigCtx</w:t>
      </w:r>
      <w:r w:rsidR="00693BE1" w:rsidRPr="003F17AE">
        <w:rPr>
          <w:sz w:val="20"/>
          <w:szCs w:val="20"/>
        </w:rPr>
        <w:tab/>
      </w:r>
      <w:r w:rsidR="00422457" w:rsidRPr="003F17AE">
        <w:rPr>
          <w:sz w:val="20"/>
          <w:szCs w:val="20"/>
        </w:rPr>
        <w:tab/>
      </w:r>
      <w:r w:rsidR="00422457" w:rsidRPr="003F17AE">
        <w:rPr>
          <w:sz w:val="20"/>
        </w:rPr>
        <w:t>(</w:t>
      </w:r>
      <w:r w:rsidR="00FC3F67" w:rsidRPr="003F17AE">
        <w:rPr>
          <w:sz w:val="20"/>
        </w:rPr>
        <w:fldChar w:fldCharType="begin" w:fldLock="1"/>
      </w:r>
      <w:r w:rsidR="00422457"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422457" w:rsidRPr="003F17AE">
        <w:rPr>
          <w:sz w:val="20"/>
        </w:rPr>
        <w:noBreakHyphen/>
      </w:r>
      <w:r w:rsidR="00FC3F67" w:rsidRPr="003F17AE">
        <w:rPr>
          <w:sz w:val="20"/>
        </w:rPr>
        <w:fldChar w:fldCharType="begin" w:fldLock="1"/>
      </w:r>
      <w:r w:rsidR="00422457" w:rsidRPr="003F17AE">
        <w:rPr>
          <w:sz w:val="20"/>
        </w:rPr>
        <w:instrText xml:space="preserve"> SEQ Equation \* ARABIC \s 1 </w:instrText>
      </w:r>
      <w:r w:rsidR="00FC3F67" w:rsidRPr="003F17AE">
        <w:rPr>
          <w:sz w:val="20"/>
        </w:rPr>
        <w:fldChar w:fldCharType="separate"/>
      </w:r>
      <w:r w:rsidR="00A66C0B">
        <w:rPr>
          <w:noProof/>
          <w:sz w:val="20"/>
        </w:rPr>
        <w:t>28</w:t>
      </w:r>
      <w:r w:rsidR="00FC3F67" w:rsidRPr="003F17AE">
        <w:rPr>
          <w:sz w:val="20"/>
        </w:rPr>
        <w:fldChar w:fldCharType="end"/>
      </w:r>
      <w:r w:rsidR="00422457" w:rsidRPr="003F17AE">
        <w:rPr>
          <w:sz w:val="20"/>
        </w:rPr>
        <w:t>)</w:t>
      </w:r>
    </w:p>
    <w:p w:rsidR="00632141" w:rsidRPr="003F17AE" w:rsidRDefault="00632141" w:rsidP="0042380E">
      <w:pPr>
        <w:numPr>
          <w:ilvl w:val="0"/>
          <w:numId w:val="86"/>
        </w:numPr>
        <w:tabs>
          <w:tab w:val="clear" w:pos="794"/>
          <w:tab w:val="left" w:pos="400"/>
        </w:tabs>
      </w:pPr>
      <w:r w:rsidRPr="003F17AE">
        <w:t>Otherwise (cIdx is greater than 0), ctxIdxInc is derived as follows.</w:t>
      </w:r>
    </w:p>
    <w:p w:rsidR="00632141" w:rsidRPr="003F17AE" w:rsidRDefault="00632141" w:rsidP="00632141">
      <w:pPr>
        <w:pStyle w:val="Equation"/>
        <w:tabs>
          <w:tab w:val="left" w:pos="2070"/>
        </w:tabs>
        <w:ind w:left="1191" w:firstLine="18"/>
        <w:rPr>
          <w:sz w:val="20"/>
        </w:rPr>
      </w:pPr>
      <w:r w:rsidRPr="003F17AE">
        <w:rPr>
          <w:sz w:val="20"/>
          <w:szCs w:val="20"/>
        </w:rPr>
        <w:t xml:space="preserve">ctxIdxInc  =  </w:t>
      </w:r>
      <w:r w:rsidR="00617C18" w:rsidRPr="003F17AE">
        <w:rPr>
          <w:sz w:val="20"/>
          <w:szCs w:val="20"/>
        </w:rPr>
        <w:t>27</w:t>
      </w:r>
      <w:r w:rsidRPr="003F17AE">
        <w:rPr>
          <w:sz w:val="20"/>
          <w:szCs w:val="20"/>
        </w:rPr>
        <w:t xml:space="preserve">  +  sigCtx</w:t>
      </w:r>
      <w:r w:rsidR="00693BE1"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29</w:t>
      </w:r>
      <w:r w:rsidR="00FC3F67" w:rsidRPr="003F17AE">
        <w:rPr>
          <w:sz w:val="20"/>
        </w:rPr>
        <w:fldChar w:fldCharType="end"/>
      </w:r>
      <w:r w:rsidRPr="003F17AE">
        <w:rPr>
          <w:sz w:val="20"/>
        </w:rPr>
        <w:t>)</w:t>
      </w:r>
    </w:p>
    <w:p w:rsidR="00C677E7" w:rsidRPr="003F17AE" w:rsidRDefault="00C677E7" w:rsidP="00C677E7">
      <w:pPr>
        <w:pStyle w:val="Caption"/>
      </w:pPr>
      <w:bookmarkStart w:id="2285" w:name="_Ref314151417"/>
      <w:bookmarkStart w:id="2286" w:name="_Toc327299951"/>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42</w:t>
        </w:r>
      </w:fldSimple>
      <w:bookmarkEnd w:id="2285"/>
      <w:r w:rsidRPr="003F17AE">
        <w:rPr>
          <w:lang w:val="en-GB"/>
        </w:rPr>
        <w:t xml:space="preserve"> – Specifcation of ctxIdxMap4x4[ i ]</w:t>
      </w:r>
      <w:bookmarkEnd w:id="2286"/>
    </w:p>
    <w:tbl>
      <w:tblPr>
        <w:tblW w:w="4790" w:type="pct"/>
        <w:jc w:val="center"/>
        <w:tblLook w:val="0000"/>
      </w:tblPr>
      <w:tblGrid>
        <w:gridCol w:w="1444"/>
        <w:gridCol w:w="573"/>
        <w:gridCol w:w="538"/>
        <w:gridCol w:w="537"/>
        <w:gridCol w:w="537"/>
        <w:gridCol w:w="556"/>
        <w:gridCol w:w="537"/>
        <w:gridCol w:w="537"/>
        <w:gridCol w:w="537"/>
        <w:gridCol w:w="537"/>
        <w:gridCol w:w="473"/>
        <w:gridCol w:w="473"/>
        <w:gridCol w:w="537"/>
        <w:gridCol w:w="473"/>
        <w:gridCol w:w="577"/>
        <w:gridCol w:w="661"/>
      </w:tblGrid>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vAlign w:val="center"/>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sz w:val="16"/>
                <w:szCs w:val="16"/>
                <w:lang w:val="en-US" w:eastAsia="ar-SA"/>
              </w:rPr>
            </w:pPr>
            <w:r w:rsidRPr="003F17AE">
              <w:rPr>
                <w:rFonts w:eastAsia="Times New Roman"/>
                <w:b/>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3</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6</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7</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9</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11</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12</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13</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14</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ctxIdxMap4x4[ i ]</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16</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17</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18</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19</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24</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27</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28</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29</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ctxIdxMap4x4[ i ]</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r>
    </w:tbl>
    <w:p w:rsidR="00C677E7" w:rsidRPr="003F17AE" w:rsidRDefault="00C677E7" w:rsidP="00C677E7"/>
    <w:p w:rsidR="00C677E7" w:rsidRPr="003F17AE" w:rsidRDefault="00C677E7" w:rsidP="00C677E7">
      <w:pPr>
        <w:pStyle w:val="Caption"/>
      </w:pPr>
      <w:bookmarkStart w:id="2287" w:name="_Ref314152051"/>
      <w:bookmarkStart w:id="2288" w:name="_Toc327299952"/>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43</w:t>
        </w:r>
      </w:fldSimple>
      <w:bookmarkEnd w:id="2287"/>
      <w:r w:rsidRPr="003F17AE">
        <w:rPr>
          <w:lang w:val="en-GB"/>
        </w:rPr>
        <w:t xml:space="preserve"> – Specifcation of ctxIdxMap8x8[ i ]</w:t>
      </w:r>
      <w:bookmarkEnd w:id="2288"/>
    </w:p>
    <w:tbl>
      <w:tblPr>
        <w:tblW w:w="481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443"/>
        <w:gridCol w:w="530"/>
        <w:gridCol w:w="498"/>
        <w:gridCol w:w="500"/>
        <w:gridCol w:w="500"/>
        <w:gridCol w:w="517"/>
        <w:gridCol w:w="500"/>
        <w:gridCol w:w="500"/>
        <w:gridCol w:w="501"/>
        <w:gridCol w:w="501"/>
        <w:gridCol w:w="438"/>
        <w:gridCol w:w="438"/>
        <w:gridCol w:w="501"/>
        <w:gridCol w:w="438"/>
        <w:gridCol w:w="537"/>
        <w:gridCol w:w="621"/>
        <w:gridCol w:w="614"/>
      </w:tblGrid>
      <w:tr w:rsidR="00C677E7" w:rsidRPr="003F17AE" w:rsidTr="00123A95">
        <w:trPr>
          <w:cantSplit/>
          <w:trHeight w:hRule="exact" w:val="284"/>
          <w:jc w:val="center"/>
        </w:trPr>
        <w:tc>
          <w:tcPr>
            <w:tcW w:w="725" w:type="pct"/>
            <w:shd w:val="clear" w:color="auto" w:fill="auto"/>
            <w:vAlign w:val="center"/>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b/>
                <w:sz w:val="16"/>
                <w:szCs w:val="16"/>
                <w:lang w:val="en-US" w:eastAsia="ar-SA"/>
              </w:rPr>
            </w:pPr>
            <w:r w:rsidRPr="003F17AE">
              <w:rPr>
                <w:b/>
                <w:sz w:val="16"/>
                <w:szCs w:val="16"/>
                <w:lang w:val="en-US" w:eastAsia="ar-SA"/>
              </w:rPr>
              <w:t>i</w:t>
            </w:r>
          </w:p>
        </w:tc>
        <w:tc>
          <w:tcPr>
            <w:tcW w:w="279"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0</w:t>
            </w:r>
          </w:p>
        </w:tc>
        <w:tc>
          <w:tcPr>
            <w:tcW w:w="26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3</w:t>
            </w:r>
          </w:p>
        </w:tc>
        <w:tc>
          <w:tcPr>
            <w:tcW w:w="27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4</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5</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7</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8</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9</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10</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11</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12</w:t>
            </w:r>
          </w:p>
        </w:tc>
        <w:tc>
          <w:tcPr>
            <w:tcW w:w="28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13</w:t>
            </w:r>
          </w:p>
        </w:tc>
        <w:tc>
          <w:tcPr>
            <w:tcW w:w="326"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14</w:t>
            </w:r>
          </w:p>
        </w:tc>
        <w:tc>
          <w:tcPr>
            <w:tcW w:w="32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15</w:t>
            </w:r>
          </w:p>
        </w:tc>
      </w:tr>
      <w:tr w:rsidR="00C677E7" w:rsidRPr="003F17AE" w:rsidTr="00123A95">
        <w:trPr>
          <w:cantSplit/>
          <w:trHeight w:hRule="exact" w:val="284"/>
          <w:jc w:val="center"/>
        </w:trPr>
        <w:tc>
          <w:tcPr>
            <w:tcW w:w="725"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ctxIdxMap8x8[ i ]</w:t>
            </w:r>
          </w:p>
        </w:tc>
        <w:tc>
          <w:tcPr>
            <w:tcW w:w="279"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6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7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9</w:t>
            </w:r>
          </w:p>
        </w:tc>
        <w:tc>
          <w:tcPr>
            <w:tcW w:w="28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9</w:t>
            </w:r>
          </w:p>
        </w:tc>
        <w:tc>
          <w:tcPr>
            <w:tcW w:w="326"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2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r>
    </w:tbl>
    <w:p w:rsidR="00C677E7" w:rsidRPr="003F17AE" w:rsidRDefault="00C677E7" w:rsidP="00C677E7"/>
    <w:p w:rsidR="00B63C8B" w:rsidRPr="003F17AE" w:rsidRDefault="00C677E7" w:rsidP="0042677D">
      <w:r w:rsidRPr="003F17AE">
        <w:lastRenderedPageBreak/>
        <w:t xml:space="preserve"> </w:t>
      </w:r>
      <w:r w:rsidR="00B63C8B" w:rsidRPr="003F17AE">
        <w:t>[Ed. (BB): The context derivation assumes maximum transform sizes less than or equal to 32x32</w:t>
      </w:r>
      <w:r w:rsidR="003C4AE6" w:rsidRPr="003F17AE">
        <w:t xml:space="preserve"> for luma and 16x16 for chroma</w:t>
      </w:r>
      <w:r w:rsidR="00B63C8B" w:rsidRPr="003F17AE">
        <w:t xml:space="preserve"> and minimum transform sizes greater than or equal to 4x4.]</w:t>
      </w:r>
    </w:p>
    <w:p w:rsidR="00DE6945" w:rsidRPr="003F17AE" w:rsidRDefault="00DE6945" w:rsidP="001663C0">
      <w:pPr>
        <w:pStyle w:val="Heading5"/>
      </w:pPr>
      <w:bookmarkStart w:id="2289" w:name="_Ref291773464"/>
      <w:r w:rsidRPr="003F17AE">
        <w:t>Derivation process of ctxIdxInc for the syntax element</w:t>
      </w:r>
      <w:r w:rsidR="00E77D5E" w:rsidRPr="003F17AE">
        <w:t xml:space="preserve"> coeff_abs_level_greater1_flag</w:t>
      </w:r>
      <w:bookmarkEnd w:id="2289"/>
    </w:p>
    <w:p w:rsidR="00AB0813" w:rsidRPr="003F17AE" w:rsidRDefault="00AB0813" w:rsidP="00AB0813">
      <w:r w:rsidRPr="003F17AE">
        <w:t>Inputs to this process are</w:t>
      </w:r>
      <w:r w:rsidR="00306D25" w:rsidRPr="003F17AE">
        <w:t xml:space="preserve"> the </w:t>
      </w:r>
      <w:r w:rsidR="00C75D27" w:rsidRPr="003F17AE">
        <w:t>colour</w:t>
      </w:r>
      <w:r w:rsidR="00306D25" w:rsidRPr="003F17AE">
        <w:t xml:space="preserve"> component index cIdx,</w:t>
      </w:r>
      <w:r w:rsidRPr="003F17AE">
        <w:t xml:space="preserve"> the </w:t>
      </w:r>
      <w:r w:rsidR="00AA073C" w:rsidRPr="003F17AE">
        <w:t>16 coefficient</w:t>
      </w:r>
      <w:r w:rsidRPr="003F17AE">
        <w:t xml:space="preserve"> subset index </w:t>
      </w:r>
      <w:r w:rsidR="003E27AE" w:rsidRPr="003F17AE">
        <w:t>i</w:t>
      </w:r>
      <w:r w:rsidRPr="003F17AE">
        <w:t xml:space="preserve"> and the current coefficient scan index</w:t>
      </w:r>
      <w:r w:rsidR="003E27AE" w:rsidRPr="003F17AE">
        <w:t xml:space="preserve"> n within the current subset</w:t>
      </w:r>
      <w:r w:rsidRPr="003F17AE">
        <w:t>.</w:t>
      </w:r>
    </w:p>
    <w:p w:rsidR="00AB0813" w:rsidRPr="003F17AE" w:rsidRDefault="00AB0813" w:rsidP="00AB0813">
      <w:r w:rsidRPr="003F17AE">
        <w:t>Output of this process is ctxIdxInc.</w:t>
      </w:r>
    </w:p>
    <w:p w:rsidR="00E77D5E" w:rsidRPr="003F17AE" w:rsidRDefault="00AB0813" w:rsidP="00E77D5E">
      <w:r w:rsidRPr="003F17AE">
        <w:t xml:space="preserve">The variable ctxSet specifies the current context </w:t>
      </w:r>
      <w:r w:rsidR="002A0B14" w:rsidRPr="003F17AE">
        <w:t xml:space="preserve">set </w:t>
      </w:r>
      <w:r w:rsidRPr="003F17AE">
        <w:t>and for its derivation the following applies.</w:t>
      </w:r>
    </w:p>
    <w:p w:rsidR="00AB0813" w:rsidRPr="003F17AE" w:rsidRDefault="00AB0813" w:rsidP="0042380E">
      <w:pPr>
        <w:numPr>
          <w:ilvl w:val="0"/>
          <w:numId w:val="86"/>
        </w:numPr>
        <w:tabs>
          <w:tab w:val="clear" w:pos="794"/>
          <w:tab w:val="left" w:pos="400"/>
        </w:tabs>
      </w:pPr>
      <w:r w:rsidRPr="003F17AE">
        <w:t xml:space="preserve">If </w:t>
      </w:r>
      <w:r w:rsidR="00CE76A4" w:rsidRPr="003F17AE">
        <w:t xml:space="preserve">n is equal to </w:t>
      </w:r>
      <w:r w:rsidR="00F16AFB" w:rsidRPr="003F17AE">
        <w:t xml:space="preserve">15 </w:t>
      </w:r>
      <w:r w:rsidR="00CE76A4" w:rsidRPr="003F17AE">
        <w:t xml:space="preserve">or </w:t>
      </w:r>
      <w:r w:rsidRPr="003F17AE">
        <w:t xml:space="preserve">all </w:t>
      </w:r>
      <w:r w:rsidR="00CE76A4" w:rsidRPr="003F17AE">
        <w:t>previous</w:t>
      </w:r>
      <w:r w:rsidRPr="003F17AE">
        <w:t xml:space="preserve"> synt</w:t>
      </w:r>
      <w:r w:rsidR="0037687D" w:rsidRPr="003F17AE">
        <w:t>a</w:t>
      </w:r>
      <w:r w:rsidRPr="003F17AE">
        <w:t>x elements coeff_abs_level_greater1_flag[ </w:t>
      </w:r>
      <w:r w:rsidR="003E27AE" w:rsidRPr="003F17AE">
        <w:t>pos</w:t>
      </w:r>
      <w:r w:rsidRPr="003F17AE">
        <w:t> ]</w:t>
      </w:r>
      <w:r w:rsidR="005359F4" w:rsidRPr="003F17AE">
        <w:t xml:space="preserve"> with</w:t>
      </w:r>
      <w:r w:rsidRPr="003F17AE">
        <w:t xml:space="preserve"> </w:t>
      </w:r>
      <w:r w:rsidR="003E27AE" w:rsidRPr="003F17AE">
        <w:t>pos</w:t>
      </w:r>
      <w:r w:rsidRPr="003F17AE">
        <w:t xml:space="preserve"> </w:t>
      </w:r>
      <w:r w:rsidR="00F16AFB" w:rsidRPr="003F17AE">
        <w:t xml:space="preserve">greater </w:t>
      </w:r>
      <w:r w:rsidRPr="003F17AE">
        <w:t xml:space="preserve">than n are </w:t>
      </w:r>
      <w:r w:rsidR="00CF03C7" w:rsidRPr="003F17AE">
        <w:t>derived to be equal to 0 instead of being explicitly parsed</w:t>
      </w:r>
      <w:r w:rsidRPr="003F17AE">
        <w:t>,</w:t>
      </w:r>
      <w:r w:rsidR="00CE76A4" w:rsidRPr="003F17AE">
        <w:t xml:space="preserve"> the following applies.</w:t>
      </w:r>
    </w:p>
    <w:p w:rsidR="00A0015E" w:rsidRPr="003F17AE" w:rsidRDefault="00A0015E" w:rsidP="0042380E">
      <w:pPr>
        <w:numPr>
          <w:ilvl w:val="0"/>
          <w:numId w:val="87"/>
        </w:numPr>
        <w:tabs>
          <w:tab w:val="clear" w:pos="794"/>
          <w:tab w:val="clear" w:pos="1191"/>
          <w:tab w:val="left" w:pos="400"/>
          <w:tab w:val="left" w:pos="720"/>
        </w:tabs>
      </w:pPr>
      <w:r w:rsidRPr="003F17AE">
        <w:t>The variable ctxSet is initialized as follows.</w:t>
      </w:r>
    </w:p>
    <w:p w:rsidR="00306D25"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the current </w:t>
      </w:r>
      <w:r w:rsidR="00A0015E" w:rsidRPr="003F17AE">
        <w:t xml:space="preserve">subset index i </w:t>
      </w:r>
      <w:r w:rsidRPr="003F17AE">
        <w:t xml:space="preserve">is equal to </w:t>
      </w:r>
      <w:r w:rsidR="00A0015E" w:rsidRPr="003F17AE">
        <w:t>0</w:t>
      </w:r>
      <w:r w:rsidR="00ED07F7" w:rsidRPr="003F17AE">
        <w:t xml:space="preserve"> or cIdx is greater than 0</w:t>
      </w:r>
      <w:r w:rsidRPr="003F17AE">
        <w:t xml:space="preserve">, </w:t>
      </w:r>
      <w:r w:rsidR="00A0015E" w:rsidRPr="003F17AE">
        <w:t>the following applies</w:t>
      </w:r>
      <w:r w:rsidRPr="003F17AE">
        <w:t>.</w:t>
      </w:r>
    </w:p>
    <w:p w:rsidR="00306D25" w:rsidRPr="003F17AE" w:rsidRDefault="00306D25" w:rsidP="001141C0">
      <w:pPr>
        <w:pStyle w:val="Equation"/>
        <w:tabs>
          <w:tab w:val="left" w:pos="2070"/>
        </w:tabs>
        <w:ind w:left="1191"/>
        <w:rPr>
          <w:sz w:val="20"/>
          <w:szCs w:val="20"/>
        </w:rPr>
      </w:pPr>
      <w:r w:rsidRPr="003F17AE">
        <w:rPr>
          <w:sz w:val="20"/>
          <w:szCs w:val="20"/>
        </w:rPr>
        <w:t>ctxSet  =  0</w:t>
      </w:r>
      <w:r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30</w:t>
      </w:r>
      <w:r w:rsidR="00FC3F67" w:rsidRPr="003F17AE">
        <w:rPr>
          <w:sz w:val="20"/>
          <w:szCs w:val="20"/>
        </w:rPr>
        <w:fldChar w:fldCharType="end"/>
      </w:r>
      <w:r w:rsidRPr="003F17AE">
        <w:rPr>
          <w:sz w:val="20"/>
          <w:szCs w:val="20"/>
        </w:rPr>
        <w:t>)</w:t>
      </w:r>
    </w:p>
    <w:p w:rsidR="00CE76A4"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Otherwise</w:t>
      </w:r>
      <w:r w:rsidR="00A0015E" w:rsidRPr="003F17AE">
        <w:t xml:space="preserve"> (i is greater than 0</w:t>
      </w:r>
      <w:r w:rsidR="00ED07F7" w:rsidRPr="003F17AE">
        <w:t xml:space="preserve"> and cIdx is equal to 0</w:t>
      </w:r>
      <w:r w:rsidR="00A0015E" w:rsidRPr="003F17AE">
        <w:t>)</w:t>
      </w:r>
      <w:r w:rsidR="00CE76A4" w:rsidRPr="003F17AE">
        <w:t xml:space="preserve">, </w:t>
      </w:r>
      <w:r w:rsidR="00A0015E" w:rsidRPr="003F17AE">
        <w:t>the following applies</w:t>
      </w:r>
      <w:r w:rsidR="00CE76A4" w:rsidRPr="003F17AE">
        <w:t>.</w:t>
      </w:r>
    </w:p>
    <w:p w:rsidR="00AB0813" w:rsidRPr="003F17AE" w:rsidRDefault="00AB0813" w:rsidP="001141C0">
      <w:pPr>
        <w:pStyle w:val="Equation"/>
        <w:tabs>
          <w:tab w:val="left" w:pos="2070"/>
        </w:tabs>
        <w:ind w:left="1191"/>
        <w:rPr>
          <w:sz w:val="20"/>
          <w:szCs w:val="20"/>
        </w:rPr>
      </w:pPr>
      <w:r w:rsidRPr="003F17AE">
        <w:rPr>
          <w:sz w:val="20"/>
          <w:szCs w:val="20"/>
        </w:rPr>
        <w:t xml:space="preserve">ctxSet  =  </w:t>
      </w:r>
      <w:r w:rsidR="00DF2303" w:rsidRPr="003F17AE">
        <w:rPr>
          <w:rFonts w:hint="eastAsia"/>
          <w:sz w:val="20"/>
          <w:szCs w:val="20"/>
          <w:lang w:eastAsia="ko-KR"/>
        </w:rPr>
        <w:t>2</w:t>
      </w:r>
      <w:r w:rsidR="00CE76A4" w:rsidRPr="003F17AE">
        <w:rPr>
          <w:sz w:val="20"/>
          <w:szCs w:val="20"/>
        </w:rPr>
        <w:tab/>
      </w:r>
      <w:r w:rsidR="00CE76A4" w:rsidRPr="003F17AE">
        <w:rPr>
          <w:sz w:val="20"/>
          <w:szCs w:val="20"/>
        </w:rPr>
        <w:tab/>
      </w:r>
      <w:r w:rsidR="00CE76A4" w:rsidRPr="003F17AE">
        <w:rPr>
          <w:sz w:val="20"/>
        </w:rPr>
        <w:t>(</w:t>
      </w:r>
      <w:r w:rsidR="00FC3F67" w:rsidRPr="003F17AE">
        <w:rPr>
          <w:sz w:val="20"/>
        </w:rPr>
        <w:fldChar w:fldCharType="begin" w:fldLock="1"/>
      </w:r>
      <w:r w:rsidR="00CE76A4"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CE76A4" w:rsidRPr="003F17AE">
        <w:rPr>
          <w:sz w:val="20"/>
        </w:rPr>
        <w:noBreakHyphen/>
      </w:r>
      <w:r w:rsidR="00FC3F67" w:rsidRPr="003F17AE">
        <w:rPr>
          <w:sz w:val="20"/>
        </w:rPr>
        <w:fldChar w:fldCharType="begin" w:fldLock="1"/>
      </w:r>
      <w:r w:rsidR="00CE76A4" w:rsidRPr="003F17AE">
        <w:rPr>
          <w:sz w:val="20"/>
        </w:rPr>
        <w:instrText xml:space="preserve"> SEQ Equation \* ARABIC \s 1 </w:instrText>
      </w:r>
      <w:r w:rsidR="00FC3F67" w:rsidRPr="003F17AE">
        <w:rPr>
          <w:sz w:val="20"/>
        </w:rPr>
        <w:fldChar w:fldCharType="separate"/>
      </w:r>
      <w:r w:rsidR="00A66C0B">
        <w:rPr>
          <w:noProof/>
          <w:sz w:val="20"/>
        </w:rPr>
        <w:t>31</w:t>
      </w:r>
      <w:r w:rsidR="00FC3F67" w:rsidRPr="003F17AE">
        <w:rPr>
          <w:sz w:val="20"/>
        </w:rPr>
        <w:fldChar w:fldCharType="end"/>
      </w:r>
      <w:r w:rsidR="00CE76A4" w:rsidRPr="003F17AE">
        <w:rPr>
          <w:sz w:val="20"/>
        </w:rPr>
        <w:t>)</w:t>
      </w:r>
    </w:p>
    <w:p w:rsidR="00AB0813" w:rsidRPr="003F17AE" w:rsidRDefault="00A0015E" w:rsidP="0042380E">
      <w:pPr>
        <w:numPr>
          <w:ilvl w:val="0"/>
          <w:numId w:val="87"/>
        </w:numPr>
        <w:tabs>
          <w:tab w:val="clear" w:pos="794"/>
          <w:tab w:val="clear" w:pos="1191"/>
          <w:tab w:val="left" w:pos="400"/>
          <w:tab w:val="left" w:pos="720"/>
        </w:tabs>
      </w:pPr>
      <w:r w:rsidRPr="003F17AE">
        <w:t xml:space="preserve">When the subset i is not the first one to be processed in this subclause, </w:t>
      </w:r>
      <w:r w:rsidR="00C8208D" w:rsidRPr="003F17AE">
        <w:t>the following applies</w:t>
      </w:r>
      <w:r w:rsidR="00397F99" w:rsidRPr="003F17AE">
        <w:t>.</w:t>
      </w:r>
    </w:p>
    <w:p w:rsidR="00C8208D" w:rsidRPr="003F17AE" w:rsidRDefault="0055222B"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The variable numGreater1 is set equal to the variable numGreater1 that has been derived during the last invocation of subclause </w:t>
      </w:r>
      <w:fldSimple w:instr=" REF _Ref291757756 \r \h  \* MERGEFORMAT " w:fldLock="1">
        <w:r w:rsidR="00A66C0B">
          <w:t>9.2.3.1.6</w:t>
        </w:r>
      </w:fldSimple>
      <w:r w:rsidRPr="00066987">
        <w:t xml:space="preserve"> for the syntax element coeff_abs_level_greater2_flag for the subset i </w:t>
      </w:r>
      <w:r w:rsidR="004F0F42" w:rsidRPr="003F17AE">
        <w:t>+</w:t>
      </w:r>
      <w:r w:rsidRPr="003F17AE">
        <w:t> 1</w:t>
      </w:r>
      <w:r w:rsidR="00C8208D" w:rsidRPr="003F17AE">
        <w:t>.</w:t>
      </w:r>
    </w:p>
    <w:p w:rsidR="00C8208D" w:rsidRPr="003F17AE" w:rsidRDefault="00C8208D"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When </w:t>
      </w:r>
      <w:r w:rsidR="0055222B" w:rsidRPr="003F17AE">
        <w:t>( numGreater1  &gt;&gt;  1 )</w:t>
      </w:r>
      <w:r w:rsidRPr="003F17AE">
        <w:t xml:space="preserve"> is greater than 0, ctxSet is incremented by one as follows.</w:t>
      </w:r>
    </w:p>
    <w:p w:rsidR="00C8208D" w:rsidRPr="003F17AE" w:rsidRDefault="00C8208D" w:rsidP="00F96718">
      <w:pPr>
        <w:pStyle w:val="Equation"/>
        <w:tabs>
          <w:tab w:val="left" w:pos="2070"/>
        </w:tabs>
        <w:ind w:left="1191"/>
        <w:rPr>
          <w:sz w:val="20"/>
          <w:szCs w:val="20"/>
        </w:rPr>
      </w:pPr>
      <w:r w:rsidRPr="003F17AE">
        <w:rPr>
          <w:sz w:val="20"/>
          <w:szCs w:val="20"/>
        </w:rPr>
        <w:t>ctxSet  =  ctxSet  +  1</w:t>
      </w:r>
      <w:r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32</w:t>
      </w:r>
      <w:r w:rsidR="00FC3F67" w:rsidRPr="003F17AE">
        <w:rPr>
          <w:sz w:val="20"/>
        </w:rPr>
        <w:fldChar w:fldCharType="end"/>
      </w:r>
      <w:r w:rsidRPr="003F17AE">
        <w:rPr>
          <w:sz w:val="20"/>
        </w:rPr>
        <w:t>)</w:t>
      </w:r>
    </w:p>
    <w:p w:rsidR="005E65F7" w:rsidRPr="003F17AE" w:rsidRDefault="00B0131A" w:rsidP="0042380E">
      <w:pPr>
        <w:numPr>
          <w:ilvl w:val="0"/>
          <w:numId w:val="87"/>
        </w:numPr>
        <w:tabs>
          <w:tab w:val="clear" w:pos="794"/>
          <w:tab w:val="clear" w:pos="1191"/>
          <w:tab w:val="left" w:pos="400"/>
          <w:tab w:val="left" w:pos="720"/>
        </w:tabs>
      </w:pPr>
      <w:r w:rsidRPr="003F17AE">
        <w:t xml:space="preserve">The variable </w:t>
      </w:r>
      <w:r w:rsidR="00D60C5C" w:rsidRPr="003F17AE">
        <w:t>greater1Ctx</w:t>
      </w:r>
      <w:r w:rsidR="005E65F7" w:rsidRPr="003F17AE">
        <w:t xml:space="preserve"> is </w:t>
      </w:r>
      <w:r w:rsidR="005E1BD2" w:rsidRPr="003F17AE">
        <w:t>set equal to 1.</w:t>
      </w:r>
    </w:p>
    <w:p w:rsidR="00B0131A" w:rsidRPr="003F17AE" w:rsidRDefault="00B0131A" w:rsidP="0042380E">
      <w:pPr>
        <w:numPr>
          <w:ilvl w:val="0"/>
          <w:numId w:val="86"/>
        </w:numPr>
        <w:tabs>
          <w:tab w:val="clear" w:pos="794"/>
          <w:tab w:val="left" w:pos="400"/>
        </w:tabs>
      </w:pPr>
      <w:r w:rsidRPr="003F17AE">
        <w:t>Otherwise</w:t>
      </w:r>
      <w:r w:rsidR="000F4C6A" w:rsidRPr="003F17AE">
        <w:t xml:space="preserve"> (coeff_abs_level_greater1_flag[ n ] is not the first to be parsed within the current subset i)</w:t>
      </w:r>
      <w:r w:rsidRPr="003F17AE">
        <w:t>,.</w:t>
      </w:r>
      <w:r w:rsidR="005E65F7" w:rsidRPr="003F17AE">
        <w:t xml:space="preserve">for the derivation of ctxSet and </w:t>
      </w:r>
      <w:r w:rsidR="00D60C5C" w:rsidRPr="003F17AE">
        <w:t>greater1Ctx</w:t>
      </w:r>
      <w:r w:rsidR="005E65F7" w:rsidRPr="003F17AE">
        <w:t xml:space="preserve"> the following applies.</w:t>
      </w:r>
    </w:p>
    <w:p w:rsidR="005E65F7" w:rsidRPr="003F17AE" w:rsidRDefault="005E65F7" w:rsidP="0042380E">
      <w:pPr>
        <w:numPr>
          <w:ilvl w:val="0"/>
          <w:numId w:val="87"/>
        </w:numPr>
        <w:tabs>
          <w:tab w:val="clear" w:pos="794"/>
          <w:tab w:val="clear" w:pos="1191"/>
          <w:tab w:val="left" w:pos="400"/>
          <w:tab w:val="left" w:pos="720"/>
        </w:tabs>
      </w:pPr>
      <w:r w:rsidRPr="003F17AE">
        <w:t>The variable ctxSet is set equal to the variable ctxSet that has been derived during the last invocation of this subclause.</w:t>
      </w:r>
    </w:p>
    <w:p w:rsidR="005E1BD2" w:rsidRPr="003F17AE" w:rsidRDefault="005E65F7" w:rsidP="0042380E">
      <w:pPr>
        <w:numPr>
          <w:ilvl w:val="0"/>
          <w:numId w:val="87"/>
        </w:numPr>
        <w:tabs>
          <w:tab w:val="clear" w:pos="794"/>
          <w:tab w:val="clear" w:pos="1191"/>
          <w:tab w:val="left" w:pos="400"/>
          <w:tab w:val="left" w:pos="720"/>
        </w:tabs>
      </w:pPr>
      <w:r w:rsidRPr="003F17AE">
        <w:t xml:space="preserve">The variable </w:t>
      </w:r>
      <w:r w:rsidR="00D60C5C" w:rsidRPr="003F17AE">
        <w:t>greater1Ctx</w:t>
      </w:r>
      <w:r w:rsidRPr="003F17AE">
        <w:t xml:space="preserve"> is set equal to the variable </w:t>
      </w:r>
      <w:r w:rsidR="00D60C5C" w:rsidRPr="003F17AE">
        <w:t>greater1Ctx</w:t>
      </w:r>
      <w:r w:rsidRPr="003F17AE">
        <w:t xml:space="preserve"> that has been derived during the last invocation of this subclause.</w:t>
      </w:r>
      <w:r w:rsidR="005E1BD2" w:rsidRPr="003F17AE">
        <w:t xml:space="preserve"> </w:t>
      </w:r>
    </w:p>
    <w:p w:rsidR="005E65F7" w:rsidRPr="003F17AE" w:rsidRDefault="005E1BD2" w:rsidP="0042380E">
      <w:pPr>
        <w:numPr>
          <w:ilvl w:val="0"/>
          <w:numId w:val="87"/>
        </w:numPr>
        <w:tabs>
          <w:tab w:val="clear" w:pos="794"/>
          <w:tab w:val="clear" w:pos="1191"/>
          <w:tab w:val="left" w:pos="400"/>
          <w:tab w:val="left" w:pos="720"/>
        </w:tabs>
      </w:pPr>
      <w:r w:rsidRPr="003F17AE">
        <w:t xml:space="preserve">When </w:t>
      </w:r>
      <w:r w:rsidR="00D60C5C" w:rsidRPr="003F17AE">
        <w:t>greater1Ctx</w:t>
      </w:r>
      <w:r w:rsidRPr="003F17AE">
        <w:t xml:space="preserve"> is</w:t>
      </w:r>
      <w:r w:rsidR="00505E53" w:rsidRPr="003F17AE">
        <w:t xml:space="preserve"> greater than 0</w:t>
      </w:r>
      <w:r w:rsidRPr="003F17AE">
        <w:t xml:space="preserve">, </w:t>
      </w:r>
      <w:r w:rsidR="005816F3" w:rsidRPr="003F17AE">
        <w:t>the variable lastGreater1Flag is set equal to</w:t>
      </w:r>
      <w:r w:rsidRPr="003F17AE">
        <w:t xml:space="preserve"> the syntax element coeff_abs_level_greater1_flag that has been </w:t>
      </w:r>
      <w:r w:rsidR="005816F3" w:rsidRPr="003F17AE">
        <w:t>used</w:t>
      </w:r>
      <w:r w:rsidRPr="003F17AE">
        <w:t xml:space="preserve"> during the last invocation of this subclause </w:t>
      </w:r>
      <w:r w:rsidR="00505E53" w:rsidRPr="003F17AE">
        <w:t>and greater1Ctx is modifed as follows</w:t>
      </w:r>
      <w:r w:rsidRPr="003F17AE">
        <w:t>.</w:t>
      </w:r>
    </w:p>
    <w:p w:rsidR="005E1BD2" w:rsidRPr="003F17AE"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lastGreater1Flag is equal to 1, </w:t>
      </w:r>
      <w:r w:rsidR="00D60C5C" w:rsidRPr="003F17AE">
        <w:t>greater1Ctx</w:t>
      </w:r>
      <w:r w:rsidRPr="003F17AE">
        <w:t xml:space="preserve"> is set equal to 0.</w:t>
      </w:r>
    </w:p>
    <w:p w:rsidR="005E1BD2" w:rsidRPr="003F17AE"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Otherwise (lastGreater1Flag is equal to 0), </w:t>
      </w:r>
      <w:r w:rsidR="00D60C5C" w:rsidRPr="003F17AE">
        <w:t>greater1Ctx</w:t>
      </w:r>
      <w:r w:rsidRPr="003F17AE">
        <w:t xml:space="preserve"> is incremented by 1.</w:t>
      </w:r>
    </w:p>
    <w:p w:rsidR="002A0B14" w:rsidRPr="003F17AE" w:rsidRDefault="002A0B14" w:rsidP="002A0B14">
      <w:r w:rsidRPr="003F17AE">
        <w:t xml:space="preserve">The context index increment ctxIdxInc is derived </w:t>
      </w:r>
      <w:r w:rsidR="003E27AE" w:rsidRPr="003F17AE">
        <w:t xml:space="preserve">using </w:t>
      </w:r>
      <w:r w:rsidRPr="003F17AE">
        <w:t xml:space="preserve">the current context set ctxSet and the current context </w:t>
      </w:r>
      <w:r w:rsidR="00D60C5C" w:rsidRPr="003F17AE">
        <w:t>greater1Ctx</w:t>
      </w:r>
      <w:r w:rsidRPr="003F17AE">
        <w:t xml:space="preserve"> as follows.</w:t>
      </w:r>
    </w:p>
    <w:p w:rsidR="002A0B14" w:rsidRPr="003F17AE" w:rsidRDefault="00CC278B" w:rsidP="002A0B14">
      <w:pPr>
        <w:pStyle w:val="Equation"/>
        <w:tabs>
          <w:tab w:val="left" w:pos="2070"/>
        </w:tabs>
        <w:ind w:left="1191" w:firstLine="18"/>
        <w:rPr>
          <w:sz w:val="20"/>
        </w:rPr>
      </w:pPr>
      <w:r w:rsidRPr="003F17AE">
        <w:rPr>
          <w:sz w:val="20"/>
          <w:szCs w:val="20"/>
        </w:rPr>
        <w:t xml:space="preserve">ctxIdxInc  =  ( ctxSet  </w:t>
      </w:r>
      <w:r w:rsidR="00CF03C7" w:rsidRPr="003F17AE">
        <w:rPr>
          <w:sz w:val="20"/>
          <w:szCs w:val="20"/>
        </w:rPr>
        <w:t>*</w:t>
      </w:r>
      <w:r w:rsidRPr="003F17AE">
        <w:rPr>
          <w:sz w:val="20"/>
          <w:szCs w:val="20"/>
        </w:rPr>
        <w:t xml:space="preserve">  </w:t>
      </w:r>
      <w:r w:rsidR="0033763F" w:rsidRPr="003F17AE">
        <w:rPr>
          <w:sz w:val="20"/>
          <w:szCs w:val="20"/>
        </w:rPr>
        <w:t>4</w:t>
      </w:r>
      <w:r w:rsidRPr="003F17AE">
        <w:rPr>
          <w:sz w:val="20"/>
          <w:szCs w:val="20"/>
        </w:rPr>
        <w:t xml:space="preserve"> )  +  </w:t>
      </w:r>
      <w:r w:rsidR="0079375E" w:rsidRPr="003F17AE">
        <w:rPr>
          <w:sz w:val="20"/>
          <w:szCs w:val="20"/>
        </w:rPr>
        <w:t>M</w:t>
      </w:r>
      <w:r w:rsidRPr="003F17AE">
        <w:rPr>
          <w:sz w:val="20"/>
          <w:szCs w:val="20"/>
        </w:rPr>
        <w:t xml:space="preserve">in( </w:t>
      </w:r>
      <w:r w:rsidR="0033763F" w:rsidRPr="003F17AE">
        <w:rPr>
          <w:sz w:val="20"/>
          <w:szCs w:val="20"/>
        </w:rPr>
        <w:t>3</w:t>
      </w:r>
      <w:r w:rsidRPr="003F17AE">
        <w:rPr>
          <w:sz w:val="20"/>
          <w:szCs w:val="20"/>
        </w:rPr>
        <w:t xml:space="preserve">, </w:t>
      </w:r>
      <w:r w:rsidR="00D60C5C" w:rsidRPr="003F17AE">
        <w:rPr>
          <w:sz w:val="20"/>
          <w:szCs w:val="20"/>
        </w:rPr>
        <w:t>greater1Ctx</w:t>
      </w:r>
      <w:r w:rsidRPr="003F17AE">
        <w:rPr>
          <w:sz w:val="20"/>
          <w:szCs w:val="20"/>
        </w:rPr>
        <w:t xml:space="preserve"> )</w:t>
      </w:r>
      <w:r w:rsidR="002A0B14" w:rsidRPr="003F17AE">
        <w:rPr>
          <w:sz w:val="20"/>
          <w:szCs w:val="20"/>
        </w:rPr>
        <w:tab/>
      </w:r>
      <w:r w:rsidR="002A0B14" w:rsidRPr="003F17AE">
        <w:rPr>
          <w:sz w:val="20"/>
        </w:rPr>
        <w:t>(</w:t>
      </w:r>
      <w:r w:rsidR="00FC3F67" w:rsidRPr="003F17AE">
        <w:rPr>
          <w:sz w:val="20"/>
        </w:rPr>
        <w:fldChar w:fldCharType="begin" w:fldLock="1"/>
      </w:r>
      <w:r w:rsidR="002A0B14"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2A0B14" w:rsidRPr="003F17AE">
        <w:rPr>
          <w:sz w:val="20"/>
        </w:rPr>
        <w:noBreakHyphen/>
      </w:r>
      <w:r w:rsidR="00FC3F67" w:rsidRPr="003F17AE">
        <w:rPr>
          <w:sz w:val="20"/>
        </w:rPr>
        <w:fldChar w:fldCharType="begin" w:fldLock="1"/>
      </w:r>
      <w:r w:rsidR="002A0B14" w:rsidRPr="003F17AE">
        <w:rPr>
          <w:sz w:val="20"/>
        </w:rPr>
        <w:instrText xml:space="preserve"> SEQ Equation \* ARABIC \s 1 </w:instrText>
      </w:r>
      <w:r w:rsidR="00FC3F67" w:rsidRPr="003F17AE">
        <w:rPr>
          <w:sz w:val="20"/>
        </w:rPr>
        <w:fldChar w:fldCharType="separate"/>
      </w:r>
      <w:r w:rsidR="00A66C0B">
        <w:rPr>
          <w:noProof/>
          <w:sz w:val="20"/>
        </w:rPr>
        <w:t>33</w:t>
      </w:r>
      <w:r w:rsidR="00FC3F67" w:rsidRPr="003F17AE">
        <w:rPr>
          <w:sz w:val="20"/>
        </w:rPr>
        <w:fldChar w:fldCharType="end"/>
      </w:r>
      <w:r w:rsidR="002A0B14" w:rsidRPr="003F17AE">
        <w:rPr>
          <w:sz w:val="20"/>
        </w:rPr>
        <w:t>)</w:t>
      </w:r>
    </w:p>
    <w:p w:rsidR="0026669A" w:rsidRPr="003F17AE" w:rsidRDefault="0026669A" w:rsidP="0026669A">
      <w:pPr>
        <w:rPr>
          <w:noProof/>
        </w:rPr>
      </w:pPr>
      <w:r w:rsidRPr="003F17AE">
        <w:rPr>
          <w:noProof/>
        </w:rPr>
        <w:t>When cIdx is greater than 0, ctxIdxInc is modified as follows.</w:t>
      </w:r>
    </w:p>
    <w:p w:rsidR="0026669A" w:rsidRPr="003F17AE" w:rsidRDefault="0026669A" w:rsidP="0026669A">
      <w:pPr>
        <w:pStyle w:val="Equation"/>
        <w:tabs>
          <w:tab w:val="left" w:pos="2070"/>
        </w:tabs>
        <w:ind w:left="1191" w:firstLine="18"/>
        <w:rPr>
          <w:sz w:val="20"/>
          <w:szCs w:val="20"/>
        </w:rPr>
      </w:pPr>
      <w:r w:rsidRPr="003F17AE">
        <w:rPr>
          <w:sz w:val="20"/>
          <w:szCs w:val="20"/>
        </w:rPr>
        <w:t xml:space="preserve">ctxIdxInc =  ctxIdxInc  +  </w:t>
      </w:r>
      <w:r w:rsidR="00DF2303" w:rsidRPr="003F17AE">
        <w:rPr>
          <w:rFonts w:hint="eastAsia"/>
          <w:sz w:val="20"/>
          <w:szCs w:val="20"/>
          <w:lang w:eastAsia="ko-KR"/>
        </w:rPr>
        <w:t>16</w:t>
      </w:r>
      <w:r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34</w:t>
      </w:r>
      <w:r w:rsidR="00FC3F67" w:rsidRPr="003F17AE">
        <w:rPr>
          <w:sz w:val="20"/>
        </w:rPr>
        <w:fldChar w:fldCharType="end"/>
      </w:r>
      <w:r w:rsidRPr="003F17AE">
        <w:rPr>
          <w:sz w:val="20"/>
        </w:rPr>
        <w:t>)</w:t>
      </w:r>
    </w:p>
    <w:p w:rsidR="009429D7" w:rsidRPr="003F17AE" w:rsidRDefault="009429D7" w:rsidP="001663C0">
      <w:pPr>
        <w:pStyle w:val="Heading5"/>
      </w:pPr>
      <w:bookmarkStart w:id="2290" w:name="_Ref291757756"/>
      <w:r w:rsidRPr="003F17AE">
        <w:t>Derivation process of ctxIdxInc for the syntax element coeff_abs_level_greater2_flag</w:t>
      </w:r>
      <w:bookmarkEnd w:id="2290"/>
    </w:p>
    <w:p w:rsidR="005816F3" w:rsidRPr="003F17AE" w:rsidRDefault="005816F3" w:rsidP="005816F3">
      <w:r w:rsidRPr="003F17AE">
        <w:t>Inputs to this process are</w:t>
      </w:r>
      <w:r w:rsidR="00306D25" w:rsidRPr="003F17AE">
        <w:t xml:space="preserve"> the </w:t>
      </w:r>
      <w:r w:rsidR="00C75D27" w:rsidRPr="003F17AE">
        <w:t>colour</w:t>
      </w:r>
      <w:r w:rsidR="00306D25" w:rsidRPr="003F17AE">
        <w:t xml:space="preserve"> component index cIdx,</w:t>
      </w:r>
      <w:r w:rsidR="004206D2" w:rsidRPr="003F17AE">
        <w:t xml:space="preserve"> </w:t>
      </w:r>
      <w:r w:rsidRPr="003F17AE">
        <w:t xml:space="preserve">the </w:t>
      </w:r>
      <w:r w:rsidR="0035366A" w:rsidRPr="003F17AE">
        <w:t>16 coeffcient</w:t>
      </w:r>
      <w:r w:rsidRPr="003F17AE">
        <w:t xml:space="preserve"> subset index </w:t>
      </w:r>
      <w:r w:rsidR="005441CC" w:rsidRPr="003F17AE">
        <w:t>i</w:t>
      </w:r>
      <w:r w:rsidRPr="003F17AE">
        <w:t xml:space="preserve"> and the current coefficient scan index </w:t>
      </w:r>
      <w:r w:rsidR="005441CC" w:rsidRPr="003F17AE">
        <w:t>n withi</w:t>
      </w:r>
      <w:r w:rsidRPr="003F17AE">
        <w:t xml:space="preserve">n </w:t>
      </w:r>
      <w:r w:rsidR="005441CC" w:rsidRPr="003F17AE">
        <w:t xml:space="preserve">the current </w:t>
      </w:r>
      <w:r w:rsidRPr="003F17AE">
        <w:t>subset.</w:t>
      </w:r>
    </w:p>
    <w:p w:rsidR="005816F3" w:rsidRPr="003F17AE" w:rsidRDefault="005816F3" w:rsidP="005816F3">
      <w:r w:rsidRPr="003F17AE">
        <w:t>Output of this process is ctxIdxInc.</w:t>
      </w:r>
    </w:p>
    <w:p w:rsidR="005816F3" w:rsidRPr="003F17AE" w:rsidRDefault="005816F3" w:rsidP="005816F3">
      <w:r w:rsidRPr="003F17AE">
        <w:t>The variable ctxSet specifies the current context set and for its derivation the following applies.</w:t>
      </w:r>
    </w:p>
    <w:p w:rsidR="00306D25" w:rsidRPr="003F17AE" w:rsidRDefault="00306D25" w:rsidP="0042380E">
      <w:pPr>
        <w:numPr>
          <w:ilvl w:val="0"/>
          <w:numId w:val="86"/>
        </w:numPr>
        <w:tabs>
          <w:tab w:val="clear" w:pos="794"/>
          <w:tab w:val="left" w:pos="400"/>
        </w:tabs>
      </w:pPr>
      <w:r w:rsidRPr="003F17AE">
        <w:lastRenderedPageBreak/>
        <w:t xml:space="preserve">If n is equal to </w:t>
      </w:r>
      <w:r w:rsidR="0035366A" w:rsidRPr="003F17AE">
        <w:t xml:space="preserve">15 </w:t>
      </w:r>
      <w:r w:rsidRPr="003F17AE">
        <w:t>or all previous syntex elements coeff_abs_level_greater</w:t>
      </w:r>
      <w:r w:rsidR="007A39C1" w:rsidRPr="003F17AE">
        <w:t>2</w:t>
      </w:r>
      <w:r w:rsidRPr="003F17AE">
        <w:t xml:space="preserve">_flag[ pos ] with pos </w:t>
      </w:r>
      <w:r w:rsidR="0035366A" w:rsidRPr="003F17AE">
        <w:t xml:space="preserve">greater </w:t>
      </w:r>
      <w:r w:rsidRPr="003F17AE">
        <w:t xml:space="preserve">than n are </w:t>
      </w:r>
      <w:r w:rsidR="00CF03C7" w:rsidRPr="003F17AE">
        <w:t>derived to be equal to 0 instead of being explicitly parsed</w:t>
      </w:r>
      <w:r w:rsidRPr="003F17AE">
        <w:t>, the following applies.</w:t>
      </w:r>
    </w:p>
    <w:p w:rsidR="0055222B" w:rsidRPr="003F17AE" w:rsidRDefault="0055222B" w:rsidP="0042380E">
      <w:pPr>
        <w:numPr>
          <w:ilvl w:val="0"/>
          <w:numId w:val="87"/>
        </w:numPr>
        <w:tabs>
          <w:tab w:val="clear" w:pos="794"/>
          <w:tab w:val="clear" w:pos="1191"/>
          <w:tab w:val="left" w:pos="400"/>
          <w:tab w:val="left" w:pos="720"/>
        </w:tabs>
      </w:pPr>
      <w:r w:rsidRPr="003F17AE">
        <w:t>The variable ctxSet is initialized as follows.</w:t>
      </w:r>
    </w:p>
    <w:p w:rsidR="00306D25"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the current </w:t>
      </w:r>
      <w:r w:rsidR="0055222B" w:rsidRPr="003F17AE">
        <w:t xml:space="preserve">subset index i </w:t>
      </w:r>
      <w:r w:rsidRPr="003F17AE">
        <w:t xml:space="preserve">is equal to </w:t>
      </w:r>
      <w:r w:rsidR="0055222B" w:rsidRPr="003F17AE">
        <w:t>0</w:t>
      </w:r>
      <w:r w:rsidR="0033763F" w:rsidRPr="003F17AE">
        <w:t xml:space="preserve"> or cIdx is greater than 0</w:t>
      </w:r>
      <w:r w:rsidRPr="003F17AE">
        <w:t xml:space="preserve">, </w:t>
      </w:r>
      <w:r w:rsidR="0055222B" w:rsidRPr="003F17AE">
        <w:t>the following applies</w:t>
      </w:r>
      <w:r w:rsidRPr="003F17AE">
        <w:t>.</w:t>
      </w:r>
    </w:p>
    <w:p w:rsidR="00306D25" w:rsidRPr="003F17AE" w:rsidRDefault="00306D25" w:rsidP="00306D25">
      <w:pPr>
        <w:pStyle w:val="Equation"/>
        <w:tabs>
          <w:tab w:val="left" w:pos="2070"/>
        </w:tabs>
        <w:ind w:left="1191"/>
        <w:rPr>
          <w:sz w:val="20"/>
          <w:szCs w:val="20"/>
        </w:rPr>
      </w:pPr>
      <w:r w:rsidRPr="003F17AE">
        <w:rPr>
          <w:sz w:val="20"/>
          <w:szCs w:val="20"/>
        </w:rPr>
        <w:t>ctxSet  =  0</w:t>
      </w:r>
      <w:r w:rsidRPr="003F17AE">
        <w:rPr>
          <w:sz w:val="20"/>
          <w:szCs w:val="20"/>
        </w:rPr>
        <w:tab/>
      </w:r>
      <w:r w:rsidRPr="003F17AE">
        <w:rPr>
          <w:sz w:val="20"/>
          <w:szCs w:val="20"/>
        </w:rPr>
        <w:tab/>
        <w:t>(</w:t>
      </w:r>
      <w:r w:rsidR="00FC3F67" w:rsidRPr="003F17AE">
        <w:rPr>
          <w:sz w:val="20"/>
          <w:szCs w:val="20"/>
        </w:rPr>
        <w:fldChar w:fldCharType="begin" w:fldLock="1"/>
      </w:r>
      <w:r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Pr="003F17AE">
        <w:rPr>
          <w:sz w:val="20"/>
          <w:szCs w:val="20"/>
        </w:rPr>
        <w:noBreakHyphen/>
      </w:r>
      <w:r w:rsidR="00FC3F67" w:rsidRPr="003F17AE">
        <w:rPr>
          <w:sz w:val="20"/>
          <w:szCs w:val="20"/>
        </w:rPr>
        <w:fldChar w:fldCharType="begin" w:fldLock="1"/>
      </w:r>
      <w:r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35</w:t>
      </w:r>
      <w:r w:rsidR="00FC3F67" w:rsidRPr="003F17AE">
        <w:rPr>
          <w:sz w:val="20"/>
          <w:szCs w:val="20"/>
        </w:rPr>
        <w:fldChar w:fldCharType="end"/>
      </w:r>
      <w:r w:rsidRPr="003F17AE">
        <w:rPr>
          <w:sz w:val="20"/>
          <w:szCs w:val="20"/>
        </w:rPr>
        <w:t>)</w:t>
      </w:r>
    </w:p>
    <w:p w:rsidR="005816F3"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Otherwise </w:t>
      </w:r>
      <w:r w:rsidR="0055222B" w:rsidRPr="003F17AE">
        <w:t>(i is greater than 0</w:t>
      </w:r>
      <w:r w:rsidR="0033763F" w:rsidRPr="003F17AE">
        <w:t xml:space="preserve"> and cIdx is equal to 0</w:t>
      </w:r>
      <w:r w:rsidR="0055222B" w:rsidRPr="003F17AE">
        <w:t>), the following applies</w:t>
      </w:r>
      <w:r w:rsidR="005816F3" w:rsidRPr="003F17AE">
        <w:t>.</w:t>
      </w:r>
    </w:p>
    <w:p w:rsidR="005816F3" w:rsidRPr="003F17AE" w:rsidRDefault="005816F3" w:rsidP="005816F3">
      <w:pPr>
        <w:pStyle w:val="Equation"/>
        <w:tabs>
          <w:tab w:val="left" w:pos="2070"/>
        </w:tabs>
        <w:ind w:left="1191"/>
        <w:rPr>
          <w:sz w:val="20"/>
          <w:szCs w:val="20"/>
        </w:rPr>
      </w:pPr>
      <w:r w:rsidRPr="003F17AE">
        <w:rPr>
          <w:sz w:val="20"/>
          <w:szCs w:val="20"/>
        </w:rPr>
        <w:t xml:space="preserve">ctxSet  =  </w:t>
      </w:r>
      <w:r w:rsidR="00DF2303" w:rsidRPr="003F17AE">
        <w:rPr>
          <w:rFonts w:hint="eastAsia"/>
          <w:sz w:val="20"/>
          <w:szCs w:val="20"/>
          <w:lang w:eastAsia="ko-KR"/>
        </w:rPr>
        <w:t>2</w:t>
      </w:r>
      <w:r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36</w:t>
      </w:r>
      <w:r w:rsidR="00FC3F67" w:rsidRPr="003F17AE">
        <w:rPr>
          <w:sz w:val="20"/>
        </w:rPr>
        <w:fldChar w:fldCharType="end"/>
      </w:r>
      <w:r w:rsidRPr="003F17AE">
        <w:rPr>
          <w:sz w:val="20"/>
        </w:rPr>
        <w:t>)</w:t>
      </w:r>
    </w:p>
    <w:p w:rsidR="0055222B" w:rsidRPr="003F17AE" w:rsidRDefault="0055222B" w:rsidP="0042380E">
      <w:pPr>
        <w:numPr>
          <w:ilvl w:val="0"/>
          <w:numId w:val="87"/>
        </w:numPr>
        <w:tabs>
          <w:tab w:val="clear" w:pos="794"/>
          <w:tab w:val="clear" w:pos="1191"/>
          <w:tab w:val="left" w:pos="400"/>
          <w:tab w:val="left" w:pos="720"/>
        </w:tabs>
      </w:pPr>
      <w:r w:rsidRPr="003F17AE">
        <w:t>The variable numGreater1 is set equal to 0.</w:t>
      </w:r>
    </w:p>
    <w:p w:rsidR="005816F3" w:rsidRPr="003F17AE" w:rsidRDefault="00CF03C7" w:rsidP="005816F3">
      <w:pPr>
        <w:pStyle w:val="Equation"/>
        <w:tabs>
          <w:tab w:val="left" w:pos="2070"/>
        </w:tabs>
        <w:ind w:left="1191" w:firstLine="18"/>
        <w:rPr>
          <w:sz w:val="20"/>
        </w:rPr>
      </w:pPr>
      <w:r w:rsidRPr="003F17AE">
        <w:rPr>
          <w:sz w:val="20"/>
          <w:szCs w:val="20"/>
        </w:rPr>
        <w:t xml:space="preserve">ctxIdxInc  = </w:t>
      </w:r>
      <w:r w:rsidR="00DF2303" w:rsidRPr="003F17AE">
        <w:rPr>
          <w:rFonts w:hint="eastAsia"/>
          <w:sz w:val="20"/>
          <w:szCs w:val="20"/>
          <w:lang w:eastAsia="ko-KR"/>
        </w:rPr>
        <w:t xml:space="preserve"> </w:t>
      </w:r>
      <w:r w:rsidR="00DF2303" w:rsidRPr="003F17AE">
        <w:rPr>
          <w:rFonts w:eastAsia="MS Mincho" w:hint="eastAsia"/>
          <w:sz w:val="20"/>
          <w:szCs w:val="20"/>
          <w:lang w:eastAsia="ja-JP"/>
        </w:rPr>
        <w:t>ctxSet</w:t>
      </w:r>
      <w:r w:rsidR="002062D9">
        <w:rPr>
          <w:rFonts w:eastAsia="MS Mincho"/>
          <w:sz w:val="20"/>
          <w:szCs w:val="20"/>
          <w:lang w:eastAsia="ja-JP"/>
        </w:rPr>
        <w:tab/>
      </w:r>
      <w:r w:rsidR="005816F3" w:rsidRPr="003F17AE">
        <w:rPr>
          <w:sz w:val="20"/>
          <w:szCs w:val="20"/>
        </w:rPr>
        <w:tab/>
      </w:r>
      <w:r w:rsidR="005816F3" w:rsidRPr="003F17AE">
        <w:rPr>
          <w:sz w:val="20"/>
        </w:rPr>
        <w:t>(</w:t>
      </w:r>
      <w:r w:rsidR="00FC3F67" w:rsidRPr="003F17AE">
        <w:rPr>
          <w:sz w:val="20"/>
        </w:rPr>
        <w:fldChar w:fldCharType="begin" w:fldLock="1"/>
      </w:r>
      <w:r w:rsidR="005816F3"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5816F3" w:rsidRPr="003F17AE">
        <w:rPr>
          <w:sz w:val="20"/>
        </w:rPr>
        <w:noBreakHyphen/>
      </w:r>
      <w:r w:rsidR="00FC3F67" w:rsidRPr="003F17AE">
        <w:rPr>
          <w:sz w:val="20"/>
        </w:rPr>
        <w:fldChar w:fldCharType="begin" w:fldLock="1"/>
      </w:r>
      <w:r w:rsidR="005816F3" w:rsidRPr="003F17AE">
        <w:rPr>
          <w:sz w:val="20"/>
        </w:rPr>
        <w:instrText xml:space="preserve"> SEQ Equation \* ARABIC \s 1 </w:instrText>
      </w:r>
      <w:r w:rsidR="00FC3F67" w:rsidRPr="003F17AE">
        <w:rPr>
          <w:sz w:val="20"/>
        </w:rPr>
        <w:fldChar w:fldCharType="separate"/>
      </w:r>
      <w:r w:rsidR="00A66C0B">
        <w:rPr>
          <w:noProof/>
          <w:sz w:val="20"/>
        </w:rPr>
        <w:t>37</w:t>
      </w:r>
      <w:r w:rsidR="00FC3F67" w:rsidRPr="003F17AE">
        <w:rPr>
          <w:sz w:val="20"/>
        </w:rPr>
        <w:fldChar w:fldCharType="end"/>
      </w:r>
      <w:r w:rsidR="005816F3" w:rsidRPr="003F17AE">
        <w:rPr>
          <w:sz w:val="20"/>
        </w:rPr>
        <w:t>)</w:t>
      </w:r>
    </w:p>
    <w:p w:rsidR="0026669A" w:rsidRPr="003F17AE" w:rsidRDefault="0026669A" w:rsidP="0026669A">
      <w:pPr>
        <w:rPr>
          <w:noProof/>
        </w:rPr>
      </w:pPr>
      <w:r w:rsidRPr="003F17AE">
        <w:rPr>
          <w:noProof/>
        </w:rPr>
        <w:t>When cIdx is greater than 0, ctxIdxInc is modified as follows.</w:t>
      </w:r>
    </w:p>
    <w:p w:rsidR="0026669A" w:rsidRPr="003F17AE" w:rsidRDefault="0026669A" w:rsidP="0026669A">
      <w:pPr>
        <w:pStyle w:val="Equation"/>
        <w:tabs>
          <w:tab w:val="left" w:pos="2070"/>
        </w:tabs>
        <w:ind w:left="1191" w:firstLine="18"/>
        <w:rPr>
          <w:sz w:val="20"/>
          <w:szCs w:val="20"/>
        </w:rPr>
      </w:pPr>
      <w:r w:rsidRPr="003F17AE">
        <w:rPr>
          <w:sz w:val="20"/>
          <w:szCs w:val="20"/>
        </w:rPr>
        <w:t xml:space="preserve">ctxIdxInc =  ctxIdxInc  +  </w:t>
      </w:r>
      <w:r w:rsidR="00DF2303" w:rsidRPr="003F17AE">
        <w:rPr>
          <w:rFonts w:hint="eastAsia"/>
          <w:sz w:val="20"/>
          <w:szCs w:val="20"/>
          <w:lang w:eastAsia="ko-KR"/>
        </w:rPr>
        <w:t>4</w:t>
      </w:r>
      <w:r w:rsidRPr="003F17AE">
        <w:rPr>
          <w:sz w:val="20"/>
          <w:szCs w:val="20"/>
        </w:rPr>
        <w:tab/>
      </w:r>
      <w:r w:rsidRPr="003F17AE">
        <w:rPr>
          <w:sz w:val="20"/>
          <w:szCs w:val="20"/>
        </w:rPr>
        <w:tab/>
      </w:r>
      <w:r w:rsidRPr="003F17AE">
        <w:rPr>
          <w:sz w:val="20"/>
        </w:rPr>
        <w:t>(</w:t>
      </w:r>
      <w:r w:rsidR="00FC3F67" w:rsidRPr="003F17AE">
        <w:rPr>
          <w:sz w:val="20"/>
        </w:rPr>
        <w:fldChar w:fldCharType="begin" w:fldLock="1"/>
      </w:r>
      <w:r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Pr="003F17AE">
        <w:rPr>
          <w:sz w:val="20"/>
        </w:rPr>
        <w:noBreakHyphen/>
      </w:r>
      <w:r w:rsidR="00FC3F67" w:rsidRPr="003F17AE">
        <w:rPr>
          <w:sz w:val="20"/>
        </w:rPr>
        <w:fldChar w:fldCharType="begin" w:fldLock="1"/>
      </w:r>
      <w:r w:rsidRPr="003F17AE">
        <w:rPr>
          <w:sz w:val="20"/>
        </w:rPr>
        <w:instrText xml:space="preserve"> SEQ Equation \* ARABIC \s 1 </w:instrText>
      </w:r>
      <w:r w:rsidR="00FC3F67" w:rsidRPr="003F17AE">
        <w:rPr>
          <w:sz w:val="20"/>
        </w:rPr>
        <w:fldChar w:fldCharType="separate"/>
      </w:r>
      <w:r w:rsidR="00A66C0B">
        <w:rPr>
          <w:noProof/>
          <w:sz w:val="20"/>
        </w:rPr>
        <w:t>38</w:t>
      </w:r>
      <w:r w:rsidR="00FC3F67" w:rsidRPr="003F17AE">
        <w:rPr>
          <w:sz w:val="20"/>
        </w:rPr>
        <w:fldChar w:fldCharType="end"/>
      </w:r>
      <w:r w:rsidRPr="003F17AE">
        <w:rPr>
          <w:sz w:val="20"/>
        </w:rPr>
        <w:t>)</w:t>
      </w:r>
    </w:p>
    <w:p w:rsidR="00EE4EEF" w:rsidRPr="003F17AE" w:rsidRDefault="005816F3" w:rsidP="00F97642">
      <w:pPr>
        <w:pStyle w:val="Heading4"/>
      </w:pPr>
      <w:r w:rsidRPr="003F17AE" w:rsidDel="00033012">
        <w:t xml:space="preserve"> </w:t>
      </w:r>
      <w:bookmarkStart w:id="2291" w:name="_Toc33078898"/>
      <w:bookmarkStart w:id="2292" w:name="_Toc33078899"/>
      <w:bookmarkStart w:id="2293" w:name="_Toc24878143"/>
      <w:bookmarkStart w:id="2294" w:name="_Toc24878171"/>
      <w:bookmarkStart w:id="2295" w:name="_Toc24878199"/>
      <w:bookmarkStart w:id="2296" w:name="_Toc24878227"/>
      <w:bookmarkStart w:id="2297" w:name="_Toc24878251"/>
      <w:bookmarkStart w:id="2298" w:name="_Toc24878277"/>
      <w:bookmarkStart w:id="2299" w:name="_Toc24878303"/>
      <w:bookmarkStart w:id="2300" w:name="_Toc24878329"/>
      <w:bookmarkStart w:id="2301" w:name="_Toc24878352"/>
      <w:bookmarkStart w:id="2302" w:name="_Toc24878384"/>
      <w:bookmarkStart w:id="2303" w:name="_Toc24878416"/>
      <w:bookmarkStart w:id="2304" w:name="_Toc24878448"/>
      <w:bookmarkStart w:id="2305" w:name="_Toc24878473"/>
      <w:bookmarkStart w:id="2306" w:name="_Toc24878507"/>
      <w:bookmarkStart w:id="2307" w:name="_Toc24878541"/>
      <w:bookmarkStart w:id="2308" w:name="_Toc24878575"/>
      <w:bookmarkStart w:id="2309" w:name="_Toc24878592"/>
      <w:bookmarkStart w:id="2310" w:name="_Toc24881337"/>
      <w:bookmarkStart w:id="2311" w:name="_Toc24878601"/>
      <w:bookmarkStart w:id="2312" w:name="_Toc24878625"/>
      <w:bookmarkStart w:id="2313" w:name="_Toc24878649"/>
      <w:bookmarkStart w:id="2314" w:name="_Toc24878673"/>
      <w:bookmarkStart w:id="2315" w:name="_Toc24878693"/>
      <w:bookmarkStart w:id="2316" w:name="_Toc24878742"/>
      <w:bookmarkStart w:id="2317" w:name="_Toc24878749"/>
      <w:bookmarkStart w:id="2318" w:name="_Toc24878756"/>
      <w:bookmarkStart w:id="2319" w:name="_Toc24878778"/>
      <w:bookmarkStart w:id="2320" w:name="_Toc24878789"/>
      <w:bookmarkStart w:id="2321" w:name="_Toc24878800"/>
      <w:bookmarkStart w:id="2322" w:name="_Toc24878822"/>
      <w:bookmarkStart w:id="2323" w:name="_Toc24878833"/>
      <w:bookmarkStart w:id="2324" w:name="_Toc24878844"/>
      <w:bookmarkStart w:id="2325" w:name="_Toc24878855"/>
      <w:bookmarkStart w:id="2326" w:name="_Toc24878866"/>
      <w:bookmarkStart w:id="2327" w:name="_Toc24878877"/>
      <w:bookmarkStart w:id="2328" w:name="_Toc24878888"/>
      <w:bookmarkStart w:id="2329" w:name="_Toc24878899"/>
      <w:bookmarkStart w:id="2330" w:name="_Toc24878906"/>
      <w:bookmarkStart w:id="2331" w:name="_Toc24878913"/>
      <w:bookmarkStart w:id="2332" w:name="_Toc24878935"/>
      <w:bookmarkStart w:id="2333" w:name="_Toc24878946"/>
      <w:bookmarkStart w:id="2334" w:name="_Toc24878957"/>
      <w:bookmarkStart w:id="2335" w:name="_Toc24878979"/>
      <w:bookmarkStart w:id="2336" w:name="_Toc24878990"/>
      <w:bookmarkStart w:id="2337" w:name="_Toc24879001"/>
      <w:bookmarkStart w:id="2338" w:name="_Toc24879023"/>
      <w:bookmarkStart w:id="2339" w:name="_Toc24879034"/>
      <w:bookmarkStart w:id="2340" w:name="_Toc24879045"/>
      <w:bookmarkStart w:id="2341" w:name="_Toc24879067"/>
      <w:bookmarkStart w:id="2342" w:name="_Toc24879078"/>
      <w:bookmarkStart w:id="2343" w:name="_Toc24879089"/>
      <w:bookmarkStart w:id="2344" w:name="_Toc24879111"/>
      <w:bookmarkStart w:id="2345" w:name="_Toc24879122"/>
      <w:bookmarkStart w:id="2346" w:name="_Toc24879133"/>
      <w:bookmarkStart w:id="2347" w:name="_Toc24879144"/>
      <w:bookmarkStart w:id="2348" w:name="_Toc24881341"/>
      <w:bookmarkStart w:id="2349" w:name="_Toc24879150"/>
      <w:bookmarkStart w:id="2350" w:name="_Toc24879157"/>
      <w:bookmarkStart w:id="2351" w:name="_Toc24879179"/>
      <w:bookmarkStart w:id="2352" w:name="_Toc24879190"/>
      <w:bookmarkStart w:id="2353" w:name="_Toc24879201"/>
      <w:bookmarkStart w:id="2354" w:name="_Toc24879212"/>
      <w:bookmarkStart w:id="2355" w:name="_Toc24879223"/>
      <w:bookmarkStart w:id="2356" w:name="_Toc24879234"/>
      <w:bookmarkStart w:id="2357" w:name="_Toc24879245"/>
      <w:bookmarkStart w:id="2358" w:name="_Toc24879256"/>
      <w:bookmarkStart w:id="2359" w:name="_Toc24879267"/>
      <w:bookmarkStart w:id="2360" w:name="_Toc24879278"/>
      <w:bookmarkStart w:id="2361" w:name="_Toc24879289"/>
      <w:bookmarkStart w:id="2362" w:name="_Toc24879300"/>
      <w:bookmarkStart w:id="2363" w:name="_Toc24879311"/>
      <w:bookmarkStart w:id="2364" w:name="_Toc24879322"/>
      <w:bookmarkStart w:id="2365" w:name="_Toc24879344"/>
      <w:bookmarkStart w:id="2366" w:name="_Toc24879355"/>
      <w:bookmarkStart w:id="2367" w:name="_Toc24879366"/>
      <w:bookmarkStart w:id="2368" w:name="_Toc24879377"/>
      <w:bookmarkStart w:id="2369" w:name="_Toc24879388"/>
      <w:bookmarkStart w:id="2370" w:name="_Toc24879399"/>
      <w:bookmarkStart w:id="2371" w:name="_Toc24879410"/>
      <w:bookmarkStart w:id="2372" w:name="_Toc24879421"/>
      <w:bookmarkStart w:id="2373" w:name="_Toc24879432"/>
      <w:bookmarkStart w:id="2374" w:name="_Toc24879443"/>
      <w:bookmarkStart w:id="2375" w:name="_Toc24879454"/>
      <w:bookmarkStart w:id="2376" w:name="_Toc24879465"/>
      <w:bookmarkStart w:id="2377" w:name="_Toc24879476"/>
      <w:bookmarkStart w:id="2378" w:name="_Toc24879498"/>
      <w:bookmarkStart w:id="2379" w:name="_Toc24879509"/>
      <w:bookmarkStart w:id="2380" w:name="_Toc24879520"/>
      <w:bookmarkStart w:id="2381" w:name="_Toc24879531"/>
      <w:bookmarkStart w:id="2382" w:name="_Toc24879542"/>
      <w:bookmarkStart w:id="2383" w:name="_Toc24879553"/>
      <w:bookmarkStart w:id="2384" w:name="_Toc24879564"/>
      <w:bookmarkStart w:id="2385" w:name="_Toc24879575"/>
      <w:bookmarkStart w:id="2386" w:name="_Toc24879586"/>
      <w:bookmarkStart w:id="2387" w:name="_Toc24879597"/>
      <w:bookmarkStart w:id="2388" w:name="_Toc24879608"/>
      <w:bookmarkStart w:id="2389" w:name="_Toc24879619"/>
      <w:bookmarkStart w:id="2390" w:name="_Toc24879630"/>
      <w:bookmarkStart w:id="2391" w:name="_Toc24879641"/>
      <w:bookmarkStart w:id="2392" w:name="_Toc24879663"/>
      <w:bookmarkStart w:id="2393" w:name="_Toc24879674"/>
      <w:bookmarkStart w:id="2394" w:name="_Toc24879696"/>
      <w:bookmarkStart w:id="2395" w:name="_Toc24879707"/>
      <w:bookmarkStart w:id="2396" w:name="_Toc24879718"/>
      <w:bookmarkStart w:id="2397" w:name="_Toc24879729"/>
      <w:bookmarkStart w:id="2398" w:name="_Toc24879740"/>
      <w:bookmarkStart w:id="2399" w:name="_Toc24879751"/>
      <w:bookmarkStart w:id="2400" w:name="_Toc24879762"/>
      <w:bookmarkStart w:id="2401" w:name="_Toc24879773"/>
      <w:bookmarkStart w:id="2402" w:name="_Toc24879784"/>
      <w:bookmarkStart w:id="2403" w:name="_Toc24879795"/>
      <w:bookmarkStart w:id="2404" w:name="_Toc24879806"/>
      <w:bookmarkStart w:id="2405" w:name="_Toc24879817"/>
      <w:bookmarkStart w:id="2406" w:name="_Toc24879828"/>
      <w:bookmarkStart w:id="2407" w:name="_Toc24879839"/>
      <w:bookmarkStart w:id="2408" w:name="_Toc24881342"/>
      <w:bookmarkStart w:id="2409" w:name="_Toc24879845"/>
      <w:bookmarkStart w:id="2410" w:name="_Toc24879852"/>
      <w:bookmarkStart w:id="2411" w:name="_Toc24879874"/>
      <w:bookmarkStart w:id="2412" w:name="_Toc24879885"/>
      <w:bookmarkStart w:id="2413" w:name="_Toc24879896"/>
      <w:bookmarkStart w:id="2414" w:name="_Toc24879907"/>
      <w:bookmarkStart w:id="2415" w:name="_Toc24879918"/>
      <w:bookmarkStart w:id="2416" w:name="_Toc24879929"/>
      <w:bookmarkStart w:id="2417" w:name="_Toc24879940"/>
      <w:bookmarkStart w:id="2418" w:name="_Toc24879951"/>
      <w:bookmarkStart w:id="2419" w:name="_Toc24879962"/>
      <w:bookmarkStart w:id="2420" w:name="_Toc24879973"/>
      <w:bookmarkStart w:id="2421" w:name="_Toc24879984"/>
      <w:bookmarkStart w:id="2422" w:name="_Toc24879995"/>
      <w:bookmarkStart w:id="2423" w:name="_Toc24880006"/>
      <w:bookmarkStart w:id="2424" w:name="_Toc24880017"/>
      <w:bookmarkStart w:id="2425" w:name="_Toc24880039"/>
      <w:bookmarkStart w:id="2426" w:name="_Toc24880050"/>
      <w:bookmarkStart w:id="2427" w:name="_Toc24880061"/>
      <w:bookmarkStart w:id="2428" w:name="_Toc24880072"/>
      <w:bookmarkStart w:id="2429" w:name="_Toc24880083"/>
      <w:bookmarkStart w:id="2430" w:name="_Toc24880094"/>
      <w:bookmarkStart w:id="2431" w:name="_Toc24880105"/>
      <w:bookmarkStart w:id="2432" w:name="_Toc24880116"/>
      <w:bookmarkStart w:id="2433" w:name="_Toc24880127"/>
      <w:bookmarkStart w:id="2434" w:name="_Toc24880138"/>
      <w:bookmarkStart w:id="2435" w:name="_Toc24880149"/>
      <w:bookmarkStart w:id="2436" w:name="_Toc24880160"/>
      <w:bookmarkStart w:id="2437" w:name="_Toc24880171"/>
      <w:bookmarkStart w:id="2438" w:name="_Toc24880193"/>
      <w:bookmarkStart w:id="2439" w:name="_Toc24880204"/>
      <w:bookmarkStart w:id="2440" w:name="_Toc24880215"/>
      <w:bookmarkStart w:id="2441" w:name="_Toc24880226"/>
      <w:bookmarkStart w:id="2442" w:name="_Toc24880237"/>
      <w:bookmarkStart w:id="2443" w:name="_Toc24880248"/>
      <w:bookmarkStart w:id="2444" w:name="_Toc24880259"/>
      <w:bookmarkStart w:id="2445" w:name="_Toc24880270"/>
      <w:bookmarkStart w:id="2446" w:name="_Toc24880281"/>
      <w:bookmarkStart w:id="2447" w:name="_Toc24880292"/>
      <w:bookmarkStart w:id="2448" w:name="_Toc24880303"/>
      <w:bookmarkStart w:id="2449" w:name="_Toc24880314"/>
      <w:bookmarkStart w:id="2450" w:name="_Toc24880325"/>
      <w:bookmarkStart w:id="2451" w:name="_Toc24880336"/>
      <w:bookmarkStart w:id="2452" w:name="_Toc24880358"/>
      <w:bookmarkStart w:id="2453" w:name="_Toc24880369"/>
      <w:bookmarkStart w:id="2454" w:name="_Toc24880391"/>
      <w:bookmarkStart w:id="2455" w:name="_Toc24880402"/>
      <w:bookmarkStart w:id="2456" w:name="_Toc24880413"/>
      <w:bookmarkStart w:id="2457" w:name="_Toc24880424"/>
      <w:bookmarkStart w:id="2458" w:name="_Toc24880435"/>
      <w:bookmarkStart w:id="2459" w:name="_Toc24880446"/>
      <w:bookmarkStart w:id="2460" w:name="_Toc24880457"/>
      <w:bookmarkStart w:id="2461" w:name="_Toc24880468"/>
      <w:bookmarkStart w:id="2462" w:name="_Toc24880479"/>
      <w:bookmarkStart w:id="2463" w:name="_Toc24880490"/>
      <w:bookmarkStart w:id="2464" w:name="_Toc24880501"/>
      <w:bookmarkStart w:id="2465" w:name="_Toc24880512"/>
      <w:bookmarkStart w:id="2466" w:name="_Toc24880523"/>
      <w:bookmarkStart w:id="2467" w:name="_Toc24880534"/>
      <w:bookmarkStart w:id="2468" w:name="_Toc24881343"/>
      <w:bookmarkStart w:id="2469" w:name="_Toc24880540"/>
      <w:bookmarkStart w:id="2470" w:name="_Toc24880547"/>
      <w:bookmarkStart w:id="2471" w:name="_Toc24880569"/>
      <w:bookmarkStart w:id="2472" w:name="_Toc24880580"/>
      <w:bookmarkStart w:id="2473" w:name="_Toc24880591"/>
      <w:bookmarkStart w:id="2474" w:name="_Toc24880602"/>
      <w:bookmarkStart w:id="2475" w:name="_Toc24880613"/>
      <w:bookmarkStart w:id="2476" w:name="_Toc24880624"/>
      <w:bookmarkStart w:id="2477" w:name="_Toc24880635"/>
      <w:bookmarkStart w:id="2478" w:name="_Toc24880646"/>
      <w:bookmarkStart w:id="2479" w:name="_Toc24880657"/>
      <w:bookmarkStart w:id="2480" w:name="_Toc24880679"/>
      <w:bookmarkStart w:id="2481" w:name="_Toc24880690"/>
      <w:bookmarkStart w:id="2482" w:name="_Toc24880701"/>
      <w:bookmarkStart w:id="2483" w:name="_Toc24880712"/>
      <w:bookmarkStart w:id="2484" w:name="_Toc24880723"/>
      <w:bookmarkStart w:id="2485" w:name="_Toc24880734"/>
      <w:bookmarkStart w:id="2486" w:name="_Toc24880745"/>
      <w:bookmarkStart w:id="2487" w:name="_Toc24880756"/>
      <w:bookmarkStart w:id="2488" w:name="_Toc24880767"/>
      <w:bookmarkStart w:id="2489" w:name="_Toc24880789"/>
      <w:bookmarkStart w:id="2490" w:name="_Toc24880800"/>
      <w:bookmarkStart w:id="2491" w:name="_Toc24880811"/>
      <w:bookmarkStart w:id="2492" w:name="_Toc24880822"/>
      <w:bookmarkStart w:id="2493" w:name="_Toc24880833"/>
      <w:bookmarkStart w:id="2494" w:name="_Toc24880844"/>
      <w:bookmarkStart w:id="2495" w:name="_Toc24880855"/>
      <w:bookmarkStart w:id="2496" w:name="_Toc24880866"/>
      <w:bookmarkStart w:id="2497" w:name="_Toc24880877"/>
      <w:bookmarkStart w:id="2498" w:name="_Toc24880899"/>
      <w:bookmarkStart w:id="2499" w:name="_Toc24880910"/>
      <w:bookmarkStart w:id="2500" w:name="_Toc24880921"/>
      <w:bookmarkStart w:id="2501" w:name="_Toc24880932"/>
      <w:bookmarkStart w:id="2502" w:name="_Toc24880943"/>
      <w:bookmarkStart w:id="2503" w:name="_Toc24880954"/>
      <w:bookmarkStart w:id="2504" w:name="_Toc24880965"/>
      <w:bookmarkStart w:id="2505" w:name="_Toc24880976"/>
      <w:bookmarkStart w:id="2506" w:name="_Toc24880998"/>
      <w:bookmarkStart w:id="2507" w:name="_Toc24881009"/>
      <w:bookmarkStart w:id="2508" w:name="_Toc24881020"/>
      <w:bookmarkStart w:id="2509" w:name="_Toc24881031"/>
      <w:bookmarkStart w:id="2510" w:name="_Toc24881042"/>
      <w:bookmarkStart w:id="2511" w:name="_Toc24881053"/>
      <w:bookmarkStart w:id="2512" w:name="_Toc24881064"/>
      <w:bookmarkStart w:id="2513" w:name="_Toc24881075"/>
      <w:bookmarkStart w:id="2514" w:name="_Toc24881086"/>
      <w:bookmarkStart w:id="2515" w:name="_Ref24877878"/>
      <w:bookmarkStart w:id="2516" w:name="_Toc77680576"/>
      <w:bookmarkStart w:id="2517" w:name="_Toc226456766"/>
      <w:bookmarkStart w:id="2518" w:name="_Toc248045388"/>
      <w:bookmarkStart w:id="2519" w:name="_Toc287363858"/>
      <w:bookmarkStart w:id="2520" w:name="_Toc311220006"/>
      <w:bookmarkStart w:id="2521" w:name="_Toc317198850"/>
      <w:bookmarkStart w:id="2522" w:name="_Toc327299754"/>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r w:rsidR="008D66D2" w:rsidRPr="003F17AE">
        <w:t>Arithmetic decoding process</w:t>
      </w:r>
      <w:bookmarkEnd w:id="2515"/>
      <w:bookmarkEnd w:id="2516"/>
      <w:bookmarkEnd w:id="2517"/>
      <w:bookmarkEnd w:id="2518"/>
      <w:bookmarkEnd w:id="2519"/>
      <w:bookmarkEnd w:id="2520"/>
      <w:bookmarkEnd w:id="2521"/>
      <w:bookmarkEnd w:id="2522"/>
    </w:p>
    <w:p w:rsidR="008D66D2" w:rsidRPr="00066987" w:rsidRDefault="008D66D2">
      <w:r w:rsidRPr="003F17AE">
        <w:t xml:space="preserve">Inputs to this process are the bypassFlag, </w:t>
      </w:r>
      <w:r w:rsidR="00033012" w:rsidRPr="003F17AE">
        <w:t xml:space="preserve">ctxIdxTable, and </w:t>
      </w:r>
      <w:r w:rsidRPr="003F17AE">
        <w:t>ctxIdx as derived in subclause </w:t>
      </w:r>
      <w:fldSimple w:instr=" REF _Ref24994337 \r \h  \* MERGEFORMAT " w:fldLock="1">
        <w:r w:rsidR="00A66C0B">
          <w:t>9.2.3.1</w:t>
        </w:r>
      </w:fldSimple>
      <w:r w:rsidRPr="00066987">
        <w:t>, and the state variables codIRange and codIOffset of the arithmetic decoding engine.</w:t>
      </w:r>
    </w:p>
    <w:p w:rsidR="008D66D2" w:rsidRPr="003F17AE" w:rsidRDefault="008D66D2">
      <w:r w:rsidRPr="003F17AE">
        <w:t>Output of this process is the value of the bin.</w:t>
      </w:r>
    </w:p>
    <w:p w:rsidR="008D66D2" w:rsidRPr="003F17AE" w:rsidRDefault="00FC3F67">
      <w:fldSimple w:instr=" REF _Ref33101622 \h  \* MERGEFORMAT " w:fldLock="1">
        <w:r w:rsidR="00A66C0B" w:rsidRPr="003F17AE">
          <w:t>Figure </w:t>
        </w:r>
        <w:r w:rsidR="00A66C0B">
          <w:t>9</w:t>
        </w:r>
        <w:r w:rsidR="00A66C0B" w:rsidRPr="003F17AE">
          <w:noBreakHyphen/>
        </w:r>
        <w:r w:rsidR="00A66C0B">
          <w:t>2</w:t>
        </w:r>
      </w:fldSimple>
      <w:r w:rsidR="008D66D2" w:rsidRPr="00066987">
        <w:t xml:space="preserve"> illustrates the whole arithmetic decoding process for a single bin. For decoding the value of a bin, the context index </w:t>
      </w:r>
      <w:r w:rsidR="001B5A01" w:rsidRPr="003F17AE">
        <w:t xml:space="preserve">table ctxIdxTable and the </w:t>
      </w:r>
      <w:r w:rsidR="008D66D2" w:rsidRPr="003F17AE">
        <w:t>ctxIdx is passed to the arithmetic decoding process DecodeBin(</w:t>
      </w:r>
      <w:r w:rsidR="001B5A01" w:rsidRPr="003F17AE">
        <w:t xml:space="preserve">ctxIdxTable, </w:t>
      </w:r>
      <w:r w:rsidR="008D66D2" w:rsidRPr="003F17AE">
        <w:t xml:space="preserve">ctxIdx), which is specified as follows. </w:t>
      </w:r>
    </w:p>
    <w:p w:rsidR="008D66D2" w:rsidRPr="00066987" w:rsidRDefault="008D66D2" w:rsidP="00197AD3">
      <w:pPr>
        <w:tabs>
          <w:tab w:val="clear" w:pos="794"/>
          <w:tab w:val="left" w:pos="400"/>
        </w:tabs>
      </w:pPr>
      <w:r w:rsidRPr="003F17AE">
        <w:t>–</w:t>
      </w:r>
      <w:r w:rsidRPr="003F17AE">
        <w:tab/>
        <w:t>If bypassFlag is equal to 1, DecodeBypass( ) as specified in subclause </w:t>
      </w:r>
      <w:fldSimple w:instr=" REF _Ref33020359 \r \h  \* MERGEFORMAT " w:fldLock="1">
        <w:r w:rsidR="00A66C0B">
          <w:t>9.2.3.2.3</w:t>
        </w:r>
      </w:fldSimple>
      <w:r w:rsidRPr="00066987">
        <w:t xml:space="preserve"> is invoked.</w:t>
      </w:r>
    </w:p>
    <w:p w:rsidR="008D66D2" w:rsidRPr="00066987" w:rsidRDefault="008D66D2" w:rsidP="00197AD3">
      <w:pPr>
        <w:tabs>
          <w:tab w:val="clear" w:pos="794"/>
          <w:tab w:val="left" w:pos="400"/>
        </w:tabs>
        <w:ind w:left="400" w:hanging="400"/>
      </w:pPr>
      <w:r w:rsidRPr="003F17AE">
        <w:t>–</w:t>
      </w:r>
      <w:r w:rsidRPr="003F17AE">
        <w:tab/>
        <w:t>Otherwise, if bypassFlag is equal to 0</w:t>
      </w:r>
      <w:r w:rsidR="001B5A01" w:rsidRPr="003F17AE">
        <w:t>, ctxIdxTable is equal  0</w:t>
      </w:r>
      <w:r w:rsidRPr="003F17AE">
        <w:t xml:space="preserve"> and ctxIdx is equal to </w:t>
      </w:r>
      <w:r w:rsidR="001B5A01" w:rsidRPr="003F17AE">
        <w:t>0</w:t>
      </w:r>
      <w:r w:rsidRPr="003F17AE">
        <w:t>, DecodeTerminate( ) as specified in subclause </w:t>
      </w:r>
      <w:fldSimple w:instr=" REF _Ref33020388 \r \h  \* MERGEFORMAT " w:fldLock="1">
        <w:r w:rsidR="00A66C0B">
          <w:t>9.2.3.2.4</w:t>
        </w:r>
      </w:fldSimple>
      <w:r w:rsidRPr="00066987">
        <w:t xml:space="preserve"> is invoked.</w:t>
      </w:r>
    </w:p>
    <w:p w:rsidR="008D66D2" w:rsidRPr="00066987" w:rsidRDefault="008D66D2" w:rsidP="00197AD3">
      <w:pPr>
        <w:tabs>
          <w:tab w:val="clear" w:pos="794"/>
          <w:tab w:val="left" w:pos="400"/>
        </w:tabs>
        <w:ind w:left="400" w:hanging="400"/>
      </w:pPr>
      <w:r w:rsidRPr="003F17AE">
        <w:t>–</w:t>
      </w:r>
      <w:r w:rsidRPr="003F17AE">
        <w:tab/>
        <w:t>Otherwise (bypassFlag is equal to 0</w:t>
      </w:r>
      <w:r w:rsidR="001B5A01" w:rsidRPr="003F17AE">
        <w:t>, ctxIdxTable is not equal to 0</w:t>
      </w:r>
      <w:r w:rsidRPr="003F17AE">
        <w:t xml:space="preserve"> and ctxIdx is not equal to </w:t>
      </w:r>
      <w:r w:rsidR="001B5A01" w:rsidRPr="003F17AE">
        <w:t>0</w:t>
      </w:r>
      <w:r w:rsidRPr="003F17AE">
        <w:t>), DecodeDecision( ) as specified in subclause </w:t>
      </w:r>
      <w:fldSimple w:instr=" REF _Ref33021086 \r \h  \* MERGEFORMAT " w:fldLock="1">
        <w:r w:rsidR="00A66C0B">
          <w:t>9.2.3.2.1</w:t>
        </w:r>
      </w:fldSimple>
      <w:r w:rsidRPr="00066987">
        <w:t xml:space="preserve"> is applied.</w:t>
      </w:r>
    </w:p>
    <w:p w:rsidR="008D66D2" w:rsidRPr="003F17AE" w:rsidRDefault="00962367">
      <w:pPr>
        <w:pStyle w:val="Figure"/>
        <w:rPr>
          <w:lang w:val="en-GB"/>
        </w:rPr>
      </w:pPr>
      <w:r>
        <w:rPr>
          <w:noProof/>
          <w:lang w:eastAsia="zh-CN"/>
        </w:rPr>
        <w:lastRenderedPageBreak/>
        <w:drawing>
          <wp:inline distT="0" distB="0" distL="0" distR="0">
            <wp:extent cx="6177915" cy="475361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8" cstate="print"/>
                    <a:srcRect/>
                    <a:stretch>
                      <a:fillRect/>
                    </a:stretch>
                  </pic:blipFill>
                  <pic:spPr bwMode="auto">
                    <a:xfrm>
                      <a:off x="0" y="0"/>
                      <a:ext cx="6177915" cy="4753610"/>
                    </a:xfrm>
                    <a:prstGeom prst="rect">
                      <a:avLst/>
                    </a:prstGeom>
                    <a:noFill/>
                    <a:ln w="9525">
                      <a:noFill/>
                      <a:miter lim="800000"/>
                      <a:headEnd/>
                      <a:tailEnd/>
                    </a:ln>
                  </pic:spPr>
                </pic:pic>
              </a:graphicData>
            </a:graphic>
          </wp:inline>
        </w:drawing>
      </w:r>
    </w:p>
    <w:p w:rsidR="008D66D2" w:rsidRPr="003F17AE" w:rsidRDefault="008D66D2" w:rsidP="007E4DD5">
      <w:pPr>
        <w:pStyle w:val="Caption"/>
        <w:rPr>
          <w:lang w:val="en-GB"/>
        </w:rPr>
      </w:pPr>
      <w:bookmarkStart w:id="2523" w:name="_Ref33101622"/>
      <w:bookmarkStart w:id="2524" w:name="_Toc77680700"/>
      <w:bookmarkStart w:id="2525" w:name="_Toc118289167"/>
      <w:bookmarkStart w:id="2526" w:name="_Toc246350656"/>
      <w:bookmarkStart w:id="2527" w:name="_Toc287363903"/>
      <w:bookmarkStart w:id="2528" w:name="_Toc317198630"/>
      <w:bookmarkStart w:id="2529" w:name="_Toc327299861"/>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2</w:t>
      </w:r>
      <w:r w:rsidR="00FC3F67" w:rsidRPr="003F17AE">
        <w:rPr>
          <w:lang w:val="en-GB"/>
        </w:rPr>
        <w:fldChar w:fldCharType="end"/>
      </w:r>
      <w:bookmarkEnd w:id="2523"/>
      <w:r w:rsidRPr="003F17AE">
        <w:rPr>
          <w:lang w:val="en-GB"/>
        </w:rPr>
        <w:t xml:space="preserve"> – Overview of the arithmetic decoding process for a single bin (informative)</w:t>
      </w:r>
      <w:bookmarkEnd w:id="2524"/>
      <w:bookmarkEnd w:id="2525"/>
      <w:bookmarkEnd w:id="2526"/>
      <w:bookmarkEnd w:id="2527"/>
      <w:bookmarkEnd w:id="2528"/>
      <w:bookmarkEnd w:id="2529"/>
    </w:p>
    <w:p w:rsidR="008D66D2" w:rsidRPr="003F17AE" w:rsidRDefault="008D66D2">
      <w:pPr>
        <w:pStyle w:val="Note1"/>
      </w:pPr>
      <w:r w:rsidRPr="003F17AE">
        <w:t>NOTE – Arithmetic coding is based on the principle of recursive interval subdivision. Given a probability estimation p( 0 ) and p( 1 ) = 1 </w:t>
      </w:r>
      <w:r w:rsidRPr="003F17AE">
        <w:sym w:font="Symbol" w:char="F02D"/>
      </w:r>
      <w:r w:rsidRPr="003F17AE">
        <w:t> p( 0 ) of a binary decision ( 0, 1 ), an initially given code sub-interval with the range codIRange will be subdivided into two sub-intervals having range p( 0 ) * codIRange and codIRange </w:t>
      </w:r>
      <w:r w:rsidRPr="003F17AE">
        <w:sym w:font="Symbol" w:char="F02D"/>
      </w:r>
      <w:r w:rsidRPr="003F17AE">
        <w:t> p( 0 ) * codIRange,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3F17AE">
        <w:rPr>
          <w:i/>
          <w:iCs/>
        </w:rPr>
        <w:t xml:space="preserve"> </w:t>
      </w:r>
      <w:r w:rsidRPr="003F17AE">
        <w:t>(MPS) and the least probable symbol</w:t>
      </w:r>
      <w:r w:rsidRPr="003F17AE">
        <w:rPr>
          <w:i/>
          <w:iCs/>
        </w:rPr>
        <w:t xml:space="preserve"> </w:t>
      </w:r>
      <w:r w:rsidRPr="003F17AE">
        <w:t>(LPS), so that binary decisions have to be identified as either MPS or LPS, rather than 0 or 1. Given this terminology, each context is specified by the probability p</w:t>
      </w:r>
      <w:r w:rsidRPr="003F17AE">
        <w:rPr>
          <w:vertAlign w:val="subscript"/>
        </w:rPr>
        <w:t>LPS</w:t>
      </w:r>
      <w:r w:rsidRPr="003F17AE">
        <w:t xml:space="preserve"> of the LPS and the value of MPS (valMPS), which is either 0 or 1.</w:t>
      </w:r>
    </w:p>
    <w:p w:rsidR="008D66D2" w:rsidRPr="003F17AE" w:rsidRDefault="008D66D2">
      <w:pPr>
        <w:pStyle w:val="Note1"/>
      </w:pPr>
      <w:r w:rsidRPr="003F17AE">
        <w:t>The arithmetic core engine in this Recommendation | International Standard has three distinct properties:</w:t>
      </w:r>
    </w:p>
    <w:p w:rsidR="008D66D2" w:rsidRPr="003F17AE" w:rsidRDefault="008D66D2" w:rsidP="00E23A64">
      <w:pPr>
        <w:pStyle w:val="Note1"/>
        <w:ind w:left="719" w:hanging="319"/>
      </w:pPr>
      <w:r w:rsidRPr="003F17AE">
        <w:t>–</w:t>
      </w:r>
      <w:r w:rsidRPr="003F17AE">
        <w:tab/>
        <w:t>The probability estimation is performed by means of a finite-state machine with a table-based transition process between 64 different representative probability states {</w:t>
      </w:r>
      <w:r w:rsidRPr="003F17AE">
        <w:rPr>
          <w:iCs/>
        </w:rPr>
        <w:t> p</w:t>
      </w:r>
      <w:r w:rsidRPr="003F17AE">
        <w:rPr>
          <w:iCs/>
          <w:vertAlign w:val="subscript"/>
        </w:rPr>
        <w:t>LPS</w:t>
      </w:r>
      <w:r w:rsidRPr="003F17AE">
        <w:t>(pStateIdx) | 0 &lt;= pStateIdx &lt; 64 } for the LPS probability p</w:t>
      </w:r>
      <w:r w:rsidRPr="003F17AE">
        <w:rPr>
          <w:vertAlign w:val="subscript"/>
        </w:rPr>
        <w:t>LPS</w:t>
      </w:r>
      <w:r w:rsidRPr="003F17AE">
        <w:t>. The numbering of the states is arranged in such a way that the probability state with index</w:t>
      </w:r>
      <w:r w:rsidRPr="003F17AE">
        <w:rPr>
          <w:i/>
          <w:iCs/>
        </w:rPr>
        <w:t xml:space="preserve"> </w:t>
      </w:r>
      <w:r w:rsidRPr="003F17AE">
        <w:rPr>
          <w:iCs/>
        </w:rPr>
        <w:t>pStateIdx</w:t>
      </w:r>
      <w:r w:rsidRPr="003F17AE">
        <w:t> = 0 corresponds to an LPS probability value of 0.5, with decreasing LPS probability towards higher state indices.</w:t>
      </w:r>
    </w:p>
    <w:p w:rsidR="008D66D2" w:rsidRPr="003F17AE" w:rsidRDefault="008D66D2" w:rsidP="00E23A64">
      <w:pPr>
        <w:pStyle w:val="Note1"/>
        <w:ind w:left="719" w:hanging="319"/>
      </w:pPr>
      <w:r w:rsidRPr="003F17AE">
        <w:t>–</w:t>
      </w:r>
      <w:r w:rsidRPr="003F17AE">
        <w:tab/>
        <w:t>The range codIRange representing the state of the coding engine is quan</w:t>
      </w:r>
      <w:r w:rsidR="002A3B88" w:rsidRPr="003F17AE">
        <w:t>tize</w:t>
      </w:r>
      <w:r w:rsidRPr="003F17AE">
        <w:t>d to a small set {Q</w:t>
      </w:r>
      <w:r w:rsidRPr="003F17AE">
        <w:rPr>
          <w:vertAlign w:val="subscript"/>
        </w:rPr>
        <w:t>1</w:t>
      </w:r>
      <w:r w:rsidRPr="003F17AE">
        <w:t>,…,Q</w:t>
      </w:r>
      <w:r w:rsidRPr="003F17AE">
        <w:rPr>
          <w:vertAlign w:val="subscript"/>
        </w:rPr>
        <w:t>4</w:t>
      </w:r>
      <w:r w:rsidRPr="003F17AE">
        <w:t>} of pre-set quant</w:t>
      </w:r>
      <w:r w:rsidR="002A3B88" w:rsidRPr="003F17AE">
        <w:t>izat</w:t>
      </w:r>
      <w:r w:rsidRPr="003F17AE">
        <w:t>ion values prior to the calculation of the new interval range. Storing a table containing all 64x4 pre-computed product values of Q</w:t>
      </w:r>
      <w:r w:rsidRPr="003F17AE">
        <w:rPr>
          <w:vertAlign w:val="subscript"/>
        </w:rPr>
        <w:t>i</w:t>
      </w:r>
      <w:r w:rsidRPr="003F17AE">
        <w:t> * p</w:t>
      </w:r>
      <w:r w:rsidRPr="003F17AE">
        <w:rPr>
          <w:vertAlign w:val="subscript"/>
        </w:rPr>
        <w:t>LPS</w:t>
      </w:r>
      <w:r w:rsidRPr="003F17AE">
        <w:t>(pStateIdx) allows a multiplication-free approximation of the product codIRange * p</w:t>
      </w:r>
      <w:r w:rsidRPr="003F17AE">
        <w:rPr>
          <w:vertAlign w:val="subscript"/>
        </w:rPr>
        <w:t>LPS</w:t>
      </w:r>
      <w:r w:rsidRPr="003F17AE">
        <w:t>(pStateIdx).</w:t>
      </w:r>
    </w:p>
    <w:p w:rsidR="008D66D2" w:rsidRPr="003F17AE" w:rsidRDefault="008D66D2" w:rsidP="00E23A64">
      <w:pPr>
        <w:pStyle w:val="Note1"/>
        <w:ind w:left="719" w:hanging="319"/>
      </w:pPr>
      <w:r w:rsidRPr="003F17AE">
        <w:t>–</w:t>
      </w:r>
      <w:r w:rsidRPr="003F17AE">
        <w:tab/>
        <w:t xml:space="preserve">For syntax elements or parts thereof for which an approximately uniform probability distribution is assumed to be given a separate simplified encoding and decoding bypass process is used. </w:t>
      </w:r>
    </w:p>
    <w:p w:rsidR="008D66D2" w:rsidRPr="003F17AE" w:rsidRDefault="008D66D2" w:rsidP="00A1258A">
      <w:pPr>
        <w:pStyle w:val="Heading5"/>
      </w:pPr>
      <w:bookmarkStart w:id="2530" w:name="_Ref33021086"/>
      <w:bookmarkStart w:id="2531" w:name="_Toc77680577"/>
      <w:bookmarkStart w:id="2532" w:name="_Toc226456767"/>
      <w:bookmarkStart w:id="2533" w:name="_Ref24992481"/>
      <w:bookmarkStart w:id="2534" w:name="_Toc22893640"/>
      <w:r w:rsidRPr="003F17AE">
        <w:t>Arithmetic decoding process for a binary decision</w:t>
      </w:r>
      <w:bookmarkEnd w:id="2530"/>
      <w:bookmarkEnd w:id="2531"/>
      <w:bookmarkEnd w:id="2532"/>
    </w:p>
    <w:p w:rsidR="008D66D2" w:rsidRPr="003F17AE" w:rsidRDefault="008D66D2">
      <w:r w:rsidRPr="003F17AE">
        <w:t xml:space="preserve">Inputs to this process are </w:t>
      </w:r>
      <w:r w:rsidR="001B5A01" w:rsidRPr="003F17AE">
        <w:t xml:space="preserve">ctxIdxTable, </w:t>
      </w:r>
      <w:r w:rsidRPr="003F17AE">
        <w:t>ctxIdx, codIRange, and codIOffset.</w:t>
      </w:r>
    </w:p>
    <w:p w:rsidR="008D66D2" w:rsidRPr="003F17AE" w:rsidRDefault="008D66D2">
      <w:r w:rsidRPr="003F17AE">
        <w:t>Outputs of this process are the decoded value binVal, and the updated variables codIRange and codIOffset.</w:t>
      </w:r>
    </w:p>
    <w:p w:rsidR="008D66D2" w:rsidRPr="00066987" w:rsidRDefault="00FC3F67">
      <w:fldSimple w:instr=" REF _Ref33101676 \h  \* MERGEFORMAT " w:fldLock="1">
        <w:r w:rsidR="00A66C0B" w:rsidRPr="003F17AE">
          <w:t>Figure </w:t>
        </w:r>
        <w:r w:rsidR="00A66C0B">
          <w:t>9</w:t>
        </w:r>
        <w:r w:rsidR="00A66C0B" w:rsidRPr="003F17AE">
          <w:noBreakHyphen/>
        </w:r>
        <w:r w:rsidR="00A66C0B">
          <w:t>3</w:t>
        </w:r>
      </w:fldSimple>
      <w:r w:rsidR="008D66D2" w:rsidRPr="00066987">
        <w:t xml:space="preserve"> shows the flowchart for decoding a single decision (DecodeDecision):</w:t>
      </w:r>
    </w:p>
    <w:p w:rsidR="008D66D2" w:rsidRPr="003F17AE" w:rsidRDefault="008D66D2" w:rsidP="0042380E">
      <w:pPr>
        <w:numPr>
          <w:ilvl w:val="0"/>
          <w:numId w:val="12"/>
        </w:numPr>
        <w:tabs>
          <w:tab w:val="clear" w:pos="360"/>
          <w:tab w:val="num" w:pos="600"/>
        </w:tabs>
        <w:ind w:left="600"/>
      </w:pPr>
      <w:r w:rsidRPr="003F17AE">
        <w:t>The value of the variable codIRangeLPS is derived as follows.</w:t>
      </w:r>
    </w:p>
    <w:p w:rsidR="008D66D2" w:rsidRPr="003F17AE" w:rsidRDefault="008D66D2" w:rsidP="00E23A64">
      <w:pPr>
        <w:tabs>
          <w:tab w:val="clear" w:pos="794"/>
          <w:tab w:val="left" w:pos="1000"/>
        </w:tabs>
        <w:ind w:left="1000" w:hanging="400"/>
      </w:pPr>
      <w:r w:rsidRPr="003F17AE">
        <w:t>–</w:t>
      </w:r>
      <w:r w:rsidRPr="003F17AE">
        <w:tab/>
        <w:t>Given the current value of codIRange, the variable qCodIRangeIdx is derived by</w:t>
      </w:r>
    </w:p>
    <w:p w:rsidR="008D66D2" w:rsidRPr="003F17AE" w:rsidRDefault="008D66D2" w:rsidP="00E23A64">
      <w:pPr>
        <w:pStyle w:val="Equation"/>
        <w:ind w:left="1191"/>
        <w:rPr>
          <w:sz w:val="20"/>
        </w:rPr>
      </w:pPr>
      <w:bookmarkStart w:id="2535" w:name="_Ref33030453"/>
      <w:r w:rsidRPr="003F17AE">
        <w:rPr>
          <w:sz w:val="20"/>
          <w:szCs w:val="20"/>
        </w:rPr>
        <w:lastRenderedPageBreak/>
        <w:t>qCodIRangeIdx =( codIRange  &gt;&gt;  6 ) &amp; 3</w:t>
      </w:r>
      <w:r w:rsidRPr="003F17AE">
        <w:rPr>
          <w:sz w:val="20"/>
        </w:rPr>
        <w:tab/>
      </w:r>
      <w:r w:rsidRPr="003F17AE">
        <w:rPr>
          <w:sz w:val="20"/>
        </w:rPr>
        <w:tab/>
        <w:t>(</w:t>
      </w:r>
      <w:bookmarkStart w:id="2536" w:name="qCodIRangeIdx_Eqn"/>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39</w:t>
      </w:r>
      <w:r w:rsidR="00FC3F67" w:rsidRPr="003F17AE">
        <w:rPr>
          <w:sz w:val="20"/>
        </w:rPr>
        <w:fldChar w:fldCharType="end"/>
      </w:r>
      <w:bookmarkEnd w:id="2535"/>
      <w:bookmarkEnd w:id="2536"/>
      <w:r w:rsidRPr="003F17AE">
        <w:rPr>
          <w:sz w:val="20"/>
        </w:rPr>
        <w:t>)</w:t>
      </w:r>
    </w:p>
    <w:p w:rsidR="008D66D2" w:rsidRPr="003F17AE" w:rsidRDefault="008D66D2" w:rsidP="00E23A64">
      <w:pPr>
        <w:tabs>
          <w:tab w:val="clear" w:pos="794"/>
          <w:tab w:val="left" w:pos="1000"/>
        </w:tabs>
        <w:ind w:left="1000" w:hanging="400"/>
        <w:rPr>
          <w:i/>
          <w:iCs/>
        </w:rPr>
      </w:pPr>
      <w:r w:rsidRPr="003F17AE">
        <w:t>–</w:t>
      </w:r>
      <w:r w:rsidRPr="003F17AE">
        <w:tab/>
        <w:t xml:space="preserve">Given qCodIRangeIdx and pStateIdx associated with </w:t>
      </w:r>
      <w:r w:rsidR="001B5A01" w:rsidRPr="003F17AE">
        <w:t xml:space="preserve">ctxIdxTable and </w:t>
      </w:r>
      <w:r w:rsidRPr="003F17AE">
        <w:t>ctxIdx, the value of the variable</w:t>
      </w:r>
      <w:r w:rsidRPr="003F17AE">
        <w:rPr>
          <w:iCs/>
        </w:rPr>
        <w:t xml:space="preserve"> rangeTabLPS as specified in </w:t>
      </w:r>
      <w:fldSimple w:instr=" REF _Ref34033565 \h  \* MERGEFORMAT " w:fldLock="1">
        <w:r w:rsidR="00A66C0B" w:rsidRPr="003F17AE">
          <w:t>Table </w:t>
        </w:r>
        <w:r w:rsidR="00A66C0B">
          <w:t>9</w:t>
        </w:r>
        <w:r w:rsidR="00A66C0B" w:rsidRPr="003F17AE">
          <w:noBreakHyphen/>
        </w:r>
        <w:r w:rsidR="00A66C0B">
          <w:t>44</w:t>
        </w:r>
      </w:fldSimple>
      <w:r w:rsidRPr="00066987">
        <w:t xml:space="preserve"> is assigned to c</w:t>
      </w:r>
      <w:r w:rsidRPr="003F17AE">
        <w:t>odIRangeLPS:</w:t>
      </w:r>
    </w:p>
    <w:p w:rsidR="008D66D2" w:rsidRPr="003F17AE" w:rsidRDefault="008D66D2" w:rsidP="00E23A64">
      <w:pPr>
        <w:pStyle w:val="Equation"/>
        <w:ind w:left="1191"/>
        <w:rPr>
          <w:sz w:val="20"/>
        </w:rPr>
      </w:pPr>
      <w:r w:rsidRPr="003F17AE">
        <w:rPr>
          <w:sz w:val="20"/>
          <w:szCs w:val="20"/>
        </w:rPr>
        <w:t>codIRangeLPS = rangeTabLPS[ pStateIdx ][ qCodIRangeIdx ]</w:t>
      </w:r>
      <w:r w:rsidRPr="003F17AE">
        <w:rPr>
          <w:sz w:val="20"/>
        </w:rPr>
        <w:tab/>
        <w:t>(</w:t>
      </w:r>
      <w:r w:rsidR="00FC3F67" w:rsidRPr="003F17AE">
        <w:rPr>
          <w:sz w:val="20"/>
        </w:rPr>
        <w:fldChar w:fldCharType="begin" w:fldLock="1"/>
      </w:r>
      <w:r w:rsidR="00F378D0" w:rsidRPr="003F17AE">
        <w:rPr>
          <w:sz w:val="20"/>
        </w:rPr>
        <w:instrText xml:space="preserve"> STYLEREF 1 \s </w:instrText>
      </w:r>
      <w:r w:rsidR="00FC3F67" w:rsidRPr="003F17AE">
        <w:rPr>
          <w:sz w:val="20"/>
        </w:rPr>
        <w:fldChar w:fldCharType="separate"/>
      </w:r>
      <w:r w:rsidR="00A66C0B">
        <w:rPr>
          <w:noProof/>
          <w:sz w:val="20"/>
        </w:rPr>
        <w:t>9</w:t>
      </w:r>
      <w:r w:rsidR="00FC3F67" w:rsidRPr="003F17AE">
        <w:rPr>
          <w:sz w:val="20"/>
        </w:rPr>
        <w:fldChar w:fldCharType="end"/>
      </w:r>
      <w:r w:rsidR="00F378D0" w:rsidRPr="003F17AE">
        <w:rPr>
          <w:sz w:val="20"/>
        </w:rPr>
        <w:noBreakHyphen/>
      </w:r>
      <w:r w:rsidR="00FC3F67" w:rsidRPr="003F17AE">
        <w:rPr>
          <w:sz w:val="20"/>
        </w:rPr>
        <w:fldChar w:fldCharType="begin" w:fldLock="1"/>
      </w:r>
      <w:r w:rsidR="00F378D0" w:rsidRPr="003F17AE">
        <w:rPr>
          <w:sz w:val="20"/>
        </w:rPr>
        <w:instrText xml:space="preserve"> SEQ Equation \* ARABIC \s 1 </w:instrText>
      </w:r>
      <w:r w:rsidR="00FC3F67" w:rsidRPr="003F17AE">
        <w:rPr>
          <w:sz w:val="20"/>
        </w:rPr>
        <w:fldChar w:fldCharType="separate"/>
      </w:r>
      <w:r w:rsidR="00A66C0B">
        <w:rPr>
          <w:noProof/>
          <w:sz w:val="20"/>
        </w:rPr>
        <w:t>40</w:t>
      </w:r>
      <w:r w:rsidR="00FC3F67" w:rsidRPr="003F17AE">
        <w:rPr>
          <w:sz w:val="20"/>
        </w:rPr>
        <w:fldChar w:fldCharType="end"/>
      </w:r>
      <w:r w:rsidRPr="003F17AE">
        <w:rPr>
          <w:sz w:val="20"/>
        </w:rPr>
        <w:t>)</w:t>
      </w:r>
    </w:p>
    <w:p w:rsidR="008D66D2" w:rsidRPr="003F17AE" w:rsidRDefault="008D66D2" w:rsidP="0042380E">
      <w:pPr>
        <w:keepNext/>
        <w:keepLines/>
        <w:numPr>
          <w:ilvl w:val="0"/>
          <w:numId w:val="12"/>
        </w:numPr>
        <w:tabs>
          <w:tab w:val="clear" w:pos="360"/>
          <w:tab w:val="num" w:pos="600"/>
        </w:tabs>
        <w:ind w:left="600"/>
        <w:rPr>
          <w:iCs/>
        </w:rPr>
      </w:pPr>
      <w:r w:rsidRPr="003F17AE">
        <w:t>The variable codIRange is set equal to codIRange </w:t>
      </w:r>
      <w:r w:rsidRPr="00066987">
        <w:sym w:font="Symbol" w:char="F02D"/>
      </w:r>
      <w:r w:rsidRPr="00066987">
        <w:t> codIRangeLPS and the following applies.</w:t>
      </w:r>
    </w:p>
    <w:p w:rsidR="008D66D2" w:rsidRPr="003F17AE" w:rsidRDefault="008D66D2" w:rsidP="00970BD9">
      <w:pPr>
        <w:keepNext/>
        <w:keepLines/>
        <w:tabs>
          <w:tab w:val="clear" w:pos="794"/>
          <w:tab w:val="left" w:pos="1000"/>
        </w:tabs>
        <w:ind w:left="1000" w:hanging="400"/>
        <w:rPr>
          <w:iCs/>
        </w:rPr>
      </w:pPr>
      <w:r w:rsidRPr="003F17AE">
        <w:t>–</w:t>
      </w:r>
      <w:r w:rsidRPr="003F17AE">
        <w:tab/>
        <w:t>If codIOffset is greater than or equal to codIRange, the variable binVal is set equal to 1 − valMPS, codIOffset is decremented by codIRange, and codIRange is set equal to codIRangeLPS</w:t>
      </w:r>
      <w:r w:rsidRPr="003F17AE">
        <w:rPr>
          <w:iCs/>
        </w:rPr>
        <w:t>.</w:t>
      </w:r>
    </w:p>
    <w:p w:rsidR="008D66D2" w:rsidRPr="003F17AE" w:rsidRDefault="008D66D2" w:rsidP="00E23A64">
      <w:pPr>
        <w:tabs>
          <w:tab w:val="clear" w:pos="794"/>
          <w:tab w:val="left" w:pos="1000"/>
        </w:tabs>
        <w:ind w:left="1000" w:hanging="400"/>
        <w:rPr>
          <w:iCs/>
        </w:rPr>
      </w:pPr>
      <w:r w:rsidRPr="003F17AE">
        <w:t>–</w:t>
      </w:r>
      <w:r w:rsidRPr="003F17AE">
        <w:tab/>
        <w:t>Otherwise, the variable binVal is set equal to valMPS.</w:t>
      </w:r>
    </w:p>
    <w:p w:rsidR="008D66D2" w:rsidRPr="00066987" w:rsidRDefault="008D66D2">
      <w:r w:rsidRPr="003F17AE">
        <w:t>Given the value of binVal, the state transition is</w:t>
      </w:r>
      <w:r w:rsidRPr="003F17AE">
        <w:rPr>
          <w:i/>
          <w:iCs/>
        </w:rPr>
        <w:t xml:space="preserve"> </w:t>
      </w:r>
      <w:r w:rsidRPr="003F17AE">
        <w:t>performed as specified in subclause </w:t>
      </w:r>
      <w:fldSimple w:instr=" REF _Ref34033801 \r \h  \* MERGEFORMAT " w:fldLock="1">
        <w:r w:rsidR="00A66C0B">
          <w:t>9.2.3.2.1.1</w:t>
        </w:r>
      </w:fldSimple>
      <w:r w:rsidRPr="00066987">
        <w:t>. Depending on the current value of codIRange, renormalization is performed as specified in subclause </w:t>
      </w:r>
      <w:fldSimple w:instr=" REF _Ref34033995 \r \h  \* MERGEFORMAT " w:fldLock="1">
        <w:r w:rsidR="00A66C0B">
          <w:t>9.2.3.2.2</w:t>
        </w:r>
      </w:fldSimple>
      <w:r w:rsidRPr="00066987">
        <w:t>.</w:t>
      </w:r>
    </w:p>
    <w:p w:rsidR="008D66D2" w:rsidRPr="003F17AE" w:rsidRDefault="008D66D2" w:rsidP="00C54F84">
      <w:pPr>
        <w:pStyle w:val="Heading6"/>
      </w:pPr>
      <w:bookmarkStart w:id="2537" w:name="_Ref34033801"/>
      <w:bookmarkStart w:id="2538" w:name="_Toc77680578"/>
      <w:bookmarkStart w:id="2539" w:name="_Toc226456768"/>
      <w:r w:rsidRPr="003F17AE">
        <w:t>State transition process</w:t>
      </w:r>
      <w:bookmarkEnd w:id="2537"/>
      <w:bookmarkEnd w:id="2538"/>
      <w:bookmarkEnd w:id="2539"/>
    </w:p>
    <w:p w:rsidR="008D66D2" w:rsidRPr="003F17AE" w:rsidRDefault="008D66D2">
      <w:r w:rsidRPr="003F17AE">
        <w:t xml:space="preserve">Inputs to this process are the current pStateIdx, the decoded value binVal and valMPS values of the context variable associated with </w:t>
      </w:r>
      <w:r w:rsidR="001B5A01" w:rsidRPr="003F17AE">
        <w:t xml:space="preserve">ctxIdxTable and </w:t>
      </w:r>
      <w:r w:rsidRPr="003F17AE">
        <w:t>ctxIdx.</w:t>
      </w:r>
    </w:p>
    <w:p w:rsidR="008D66D2" w:rsidRPr="003F17AE" w:rsidRDefault="008D66D2">
      <w:r w:rsidRPr="003F17AE">
        <w:t>Outputs of this process are the updated pStateIdx and valMPS of the context variable associated with ctxIdx.</w:t>
      </w:r>
    </w:p>
    <w:p w:rsidR="008D66D2" w:rsidRPr="003F17AE" w:rsidRDefault="008D66D2">
      <w:r w:rsidRPr="003F17AE">
        <w:t>Depending on the decoded value binVal, the update of the two variables pStateIdx and valMPS associated with ctxIdx is derived as specified by the following pseudo-code:</w:t>
      </w:r>
    </w:p>
    <w:p w:rsidR="008D66D2" w:rsidRPr="003F17AE" w:rsidRDefault="008D66D2">
      <w:pPr>
        <w:pStyle w:val="Equation"/>
        <w:tabs>
          <w:tab w:val="clear" w:pos="794"/>
          <w:tab w:val="clear" w:pos="1588"/>
          <w:tab w:val="left" w:pos="851"/>
          <w:tab w:val="left" w:pos="1134"/>
          <w:tab w:val="left" w:pos="1418"/>
        </w:tabs>
        <w:ind w:left="567"/>
        <w:rPr>
          <w:sz w:val="20"/>
          <w:szCs w:val="20"/>
        </w:rPr>
      </w:pPr>
      <w:r w:rsidRPr="003F17AE">
        <w:rPr>
          <w:sz w:val="20"/>
          <w:szCs w:val="20"/>
        </w:rPr>
        <w:t xml:space="preserve">if( binVal  = =  valMPS ) </w:t>
      </w:r>
      <w:r w:rsidRPr="003F17AE">
        <w:rPr>
          <w:sz w:val="20"/>
          <w:szCs w:val="20"/>
        </w:rPr>
        <w:br/>
      </w:r>
      <w:r w:rsidRPr="003F17AE">
        <w:rPr>
          <w:sz w:val="20"/>
          <w:szCs w:val="20"/>
        </w:rPr>
        <w:tab/>
        <w:t>pStateIdx = transIdxMPS( pStateIdx )</w:t>
      </w:r>
      <w:r w:rsidRPr="003F17AE">
        <w:rPr>
          <w:sz w:val="20"/>
          <w:szCs w:val="20"/>
        </w:rPr>
        <w:br/>
        <w:t>else {</w:t>
      </w:r>
      <w:r w:rsidRPr="003F17AE">
        <w:rPr>
          <w:sz w:val="20"/>
          <w:szCs w:val="20"/>
        </w:rPr>
        <w:tab/>
      </w:r>
      <w:r w:rsidRPr="003F17AE">
        <w:rPr>
          <w:sz w:val="20"/>
          <w:szCs w:val="20"/>
        </w:rPr>
        <w:tab/>
      </w:r>
      <w:r w:rsidRPr="003F17AE">
        <w:rPr>
          <w:sz w:val="20"/>
          <w:szCs w:val="20"/>
        </w:rPr>
        <w:tab/>
      </w:r>
      <w:r w:rsidRPr="003F17AE">
        <w:rPr>
          <w:sz w:val="20"/>
          <w:szCs w:val="20"/>
        </w:rPr>
        <w:tab/>
        <w:t>(</w:t>
      </w:r>
      <w:r w:rsidR="00FC3F67" w:rsidRPr="003F17AE">
        <w:rPr>
          <w:sz w:val="20"/>
          <w:szCs w:val="20"/>
        </w:rPr>
        <w:fldChar w:fldCharType="begin" w:fldLock="1"/>
      </w:r>
      <w:r w:rsidR="00F378D0" w:rsidRPr="003F17AE">
        <w:rPr>
          <w:sz w:val="20"/>
          <w:szCs w:val="20"/>
        </w:rPr>
        <w:instrText xml:space="preserve"> STYLEREF 1 \s </w:instrText>
      </w:r>
      <w:r w:rsidR="00FC3F67" w:rsidRPr="003F17AE">
        <w:rPr>
          <w:sz w:val="20"/>
          <w:szCs w:val="20"/>
        </w:rPr>
        <w:fldChar w:fldCharType="separate"/>
      </w:r>
      <w:r w:rsidR="00A66C0B">
        <w:rPr>
          <w:noProof/>
          <w:sz w:val="20"/>
          <w:szCs w:val="20"/>
        </w:rPr>
        <w:t>9</w:t>
      </w:r>
      <w:r w:rsidR="00FC3F67" w:rsidRPr="003F17AE">
        <w:rPr>
          <w:sz w:val="20"/>
          <w:szCs w:val="20"/>
        </w:rPr>
        <w:fldChar w:fldCharType="end"/>
      </w:r>
      <w:r w:rsidR="00F378D0" w:rsidRPr="003F17AE">
        <w:rPr>
          <w:sz w:val="20"/>
          <w:szCs w:val="20"/>
        </w:rPr>
        <w:noBreakHyphen/>
      </w:r>
      <w:r w:rsidR="00FC3F67" w:rsidRPr="003F17AE">
        <w:rPr>
          <w:sz w:val="20"/>
          <w:szCs w:val="20"/>
        </w:rPr>
        <w:fldChar w:fldCharType="begin" w:fldLock="1"/>
      </w:r>
      <w:r w:rsidR="00F378D0" w:rsidRPr="003F17AE">
        <w:rPr>
          <w:sz w:val="20"/>
          <w:szCs w:val="20"/>
        </w:rPr>
        <w:instrText xml:space="preserve"> SEQ Equation \* ARABIC \s 1 </w:instrText>
      </w:r>
      <w:r w:rsidR="00FC3F67" w:rsidRPr="003F17AE">
        <w:rPr>
          <w:sz w:val="20"/>
          <w:szCs w:val="20"/>
        </w:rPr>
        <w:fldChar w:fldCharType="separate"/>
      </w:r>
      <w:r w:rsidR="00A66C0B">
        <w:rPr>
          <w:noProof/>
          <w:sz w:val="20"/>
          <w:szCs w:val="20"/>
        </w:rPr>
        <w:t>41</w:t>
      </w:r>
      <w:r w:rsidR="00FC3F67" w:rsidRPr="003F17AE">
        <w:rPr>
          <w:sz w:val="20"/>
          <w:szCs w:val="20"/>
        </w:rPr>
        <w:fldChar w:fldCharType="end"/>
      </w:r>
      <w:r w:rsidRPr="003F17AE">
        <w:rPr>
          <w:sz w:val="20"/>
          <w:szCs w:val="20"/>
        </w:rPr>
        <w:t>)</w:t>
      </w:r>
      <w:r w:rsidRPr="003F17AE">
        <w:rPr>
          <w:sz w:val="20"/>
          <w:szCs w:val="20"/>
        </w:rPr>
        <w:br/>
      </w:r>
      <w:r w:rsidRPr="003F17AE">
        <w:rPr>
          <w:sz w:val="20"/>
          <w:szCs w:val="20"/>
        </w:rPr>
        <w:tab/>
        <w:t>if( pStateIdx  = =  0 )</w:t>
      </w:r>
      <w:r w:rsidRPr="003F17AE">
        <w:rPr>
          <w:sz w:val="20"/>
          <w:szCs w:val="20"/>
        </w:rPr>
        <w:br/>
      </w:r>
      <w:r w:rsidRPr="003F17AE">
        <w:rPr>
          <w:sz w:val="20"/>
          <w:szCs w:val="20"/>
        </w:rPr>
        <w:tab/>
      </w:r>
      <w:r w:rsidRPr="003F17AE">
        <w:rPr>
          <w:sz w:val="20"/>
          <w:szCs w:val="20"/>
        </w:rPr>
        <w:tab/>
        <w:t xml:space="preserve">valMPS = 1 </w:t>
      </w:r>
      <w:r w:rsidRPr="003F17AE">
        <w:rPr>
          <w:sz w:val="20"/>
          <w:szCs w:val="20"/>
        </w:rPr>
        <w:sym w:font="Symbol" w:char="F02D"/>
      </w:r>
      <w:r w:rsidRPr="003F17AE">
        <w:rPr>
          <w:sz w:val="20"/>
          <w:szCs w:val="20"/>
        </w:rPr>
        <w:t xml:space="preserve"> valMPS</w:t>
      </w:r>
      <w:r w:rsidRPr="003F17AE">
        <w:rPr>
          <w:sz w:val="20"/>
          <w:szCs w:val="20"/>
        </w:rPr>
        <w:br/>
      </w:r>
      <w:r w:rsidRPr="003F17AE">
        <w:rPr>
          <w:sz w:val="20"/>
          <w:szCs w:val="20"/>
        </w:rPr>
        <w:tab/>
        <w:t>pStateIdx = transIdxLPS( pStateIdx )</w:t>
      </w:r>
      <w:r w:rsidRPr="003F17AE">
        <w:rPr>
          <w:sz w:val="20"/>
          <w:szCs w:val="20"/>
        </w:rPr>
        <w:br/>
        <w:t>}</w:t>
      </w:r>
    </w:p>
    <w:p w:rsidR="008D66D2" w:rsidRPr="00066987" w:rsidRDefault="00FC3F67">
      <w:fldSimple w:instr=" REF _Ref36546953 \h  \* MERGEFORMAT " w:fldLock="1">
        <w:r w:rsidR="00A66C0B" w:rsidRPr="003F17AE">
          <w:t>Table </w:t>
        </w:r>
        <w:r w:rsidR="00A66C0B">
          <w:t>9</w:t>
        </w:r>
        <w:r w:rsidR="00A66C0B" w:rsidRPr="003F17AE">
          <w:noBreakHyphen/>
        </w:r>
        <w:r w:rsidR="00A66C0B">
          <w:t>45</w:t>
        </w:r>
      </w:fldSimple>
      <w:r w:rsidR="008D66D2" w:rsidRPr="00066987">
        <w:t xml:space="preserve"> specifies the transition rules transIdxMPS( </w:t>
      </w:r>
      <w:r w:rsidR="008D66D2" w:rsidRPr="003F17AE">
        <w:t>) and transIdxLPS( ) after decoding the value of valMPS and 1 </w:t>
      </w:r>
      <w:r w:rsidR="008D66D2" w:rsidRPr="00066987">
        <w:sym w:font="Symbol" w:char="F02D"/>
      </w:r>
      <w:r w:rsidR="008D66D2" w:rsidRPr="00066987">
        <w:t> valMPS, respectively.</w:t>
      </w:r>
    </w:p>
    <w:p w:rsidR="008D66D2" w:rsidRPr="003F17AE" w:rsidRDefault="008D66D2" w:rsidP="00C23A7A">
      <w:pPr>
        <w:pStyle w:val="Figure"/>
        <w:rPr>
          <w:lang w:val="en-GB"/>
        </w:rPr>
      </w:pPr>
      <w:r w:rsidRPr="003F17AE">
        <w:rPr>
          <w:lang w:val="en-GB"/>
        </w:rPr>
        <w:object w:dxaOrig="9565" w:dyaOrig="7442">
          <v:shape id="_x0000_i1047" type="#_x0000_t75" style="width:479.1pt;height:373.4pt" o:ole="">
            <v:imagedata r:id="rId109" o:title=""/>
          </v:shape>
          <o:OLEObject Type="Embed" ProgID="CorelDRAW.Graphic.14" ShapeID="_x0000_i1047" DrawAspect="Content" ObjectID="_1402399050" r:id="rId110"/>
        </w:object>
      </w:r>
    </w:p>
    <w:p w:rsidR="008D66D2" w:rsidRPr="003F17AE" w:rsidRDefault="008D66D2" w:rsidP="007E4DD5">
      <w:pPr>
        <w:pStyle w:val="Caption"/>
        <w:rPr>
          <w:lang w:val="en-GB"/>
        </w:rPr>
      </w:pPr>
      <w:bookmarkStart w:id="2540" w:name="_Ref33101676"/>
      <w:bookmarkStart w:id="2541" w:name="_Toc77680701"/>
      <w:bookmarkStart w:id="2542" w:name="_Toc118289168"/>
      <w:bookmarkStart w:id="2543" w:name="_Toc246350657"/>
      <w:bookmarkStart w:id="2544" w:name="_Toc287363904"/>
      <w:bookmarkStart w:id="2545" w:name="_Toc317198631"/>
      <w:bookmarkStart w:id="2546" w:name="_Toc327299862"/>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3</w:t>
      </w:r>
      <w:r w:rsidR="00FC3F67" w:rsidRPr="003F17AE">
        <w:rPr>
          <w:lang w:val="en-GB"/>
        </w:rPr>
        <w:fldChar w:fldCharType="end"/>
      </w:r>
      <w:bookmarkEnd w:id="2540"/>
      <w:r w:rsidRPr="003F17AE">
        <w:rPr>
          <w:lang w:val="en-GB"/>
        </w:rPr>
        <w:t xml:space="preserve"> – Flowchart for decoding a decision</w:t>
      </w:r>
      <w:bookmarkEnd w:id="2541"/>
      <w:bookmarkEnd w:id="2542"/>
      <w:bookmarkEnd w:id="2543"/>
      <w:bookmarkEnd w:id="2544"/>
      <w:bookmarkEnd w:id="2545"/>
      <w:bookmarkEnd w:id="2546"/>
    </w:p>
    <w:p w:rsidR="001C49F6" w:rsidRPr="003F17AE" w:rsidRDefault="001C49F6" w:rsidP="001C49F6">
      <w:r w:rsidRPr="003F17AE">
        <w:t>[Ed. (BB): add ctxIdxTable to the figure]</w:t>
      </w:r>
    </w:p>
    <w:p w:rsidR="008D66D2" w:rsidRPr="003F17AE" w:rsidRDefault="008D66D2" w:rsidP="007E4DD5">
      <w:pPr>
        <w:pStyle w:val="Caption"/>
        <w:rPr>
          <w:lang w:val="en-GB"/>
        </w:rPr>
      </w:pPr>
      <w:bookmarkStart w:id="2547" w:name="_Ref34033565"/>
      <w:bookmarkStart w:id="2548" w:name="_Toc77680815"/>
      <w:bookmarkStart w:id="2549" w:name="_Toc246350760"/>
      <w:bookmarkStart w:id="2550" w:name="_Toc287363946"/>
      <w:bookmarkStart w:id="2551" w:name="_Toc327299953"/>
      <w:bookmarkStart w:id="2552" w:name="_Ref33112522"/>
      <w:r w:rsidRPr="003F17AE">
        <w:rPr>
          <w:lang w:val="en-GB"/>
        </w:rPr>
        <w:lastRenderedPageBreak/>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44</w:t>
      </w:r>
      <w:r w:rsidR="00FC3F67" w:rsidRPr="003F17AE">
        <w:rPr>
          <w:lang w:val="en-GB"/>
        </w:rPr>
        <w:fldChar w:fldCharType="end"/>
      </w:r>
      <w:bookmarkEnd w:id="2547"/>
      <w:r w:rsidRPr="003F17AE">
        <w:rPr>
          <w:lang w:val="en-GB"/>
        </w:rPr>
        <w:t xml:space="preserve"> – Specification of rangeTabLPS depending on pStateIdx and qCodIRangeIdx</w:t>
      </w:r>
      <w:bookmarkEnd w:id="2548"/>
      <w:bookmarkEnd w:id="2549"/>
      <w:bookmarkEnd w:id="2550"/>
      <w:bookmarkEnd w:id="2551"/>
      <w:r w:rsidRPr="003F17AE">
        <w:rPr>
          <w:lang w:val="en-GB"/>
        </w:rPr>
        <w:t xml:space="preserve"> </w:t>
      </w:r>
      <w:bookmarkEnd w:id="2533"/>
      <w:bookmarkEnd w:id="2534"/>
      <w:bookmarkEnd w:id="2552"/>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83"/>
        <w:gridCol w:w="958"/>
        <w:gridCol w:w="958"/>
        <w:gridCol w:w="958"/>
        <w:gridCol w:w="1183"/>
        <w:gridCol w:w="883"/>
        <w:gridCol w:w="954"/>
        <w:gridCol w:w="954"/>
        <w:gridCol w:w="954"/>
        <w:gridCol w:w="954"/>
      </w:tblGrid>
      <w:tr w:rsidR="008D66D2" w:rsidRPr="003F17AE" w:rsidTr="001131E8">
        <w:tc>
          <w:tcPr>
            <w:tcW w:w="884" w:type="dxa"/>
            <w:vMerge w:val="restart"/>
            <w:vAlign w:val="center"/>
          </w:tcPr>
          <w:p w:rsidR="008D66D2" w:rsidRPr="003F17AE" w:rsidRDefault="008D66D2">
            <w:pPr>
              <w:pStyle w:val="TableText"/>
              <w:keepNext/>
              <w:jc w:val="center"/>
              <w:rPr>
                <w:b/>
                <w:sz w:val="16"/>
                <w:szCs w:val="16"/>
              </w:rPr>
            </w:pPr>
            <w:r w:rsidRPr="003F17AE">
              <w:rPr>
                <w:b/>
                <w:sz w:val="16"/>
                <w:szCs w:val="16"/>
              </w:rPr>
              <w:t>pStateIdx</w:t>
            </w:r>
          </w:p>
        </w:tc>
        <w:tc>
          <w:tcPr>
            <w:tcW w:w="4084" w:type="dxa"/>
            <w:gridSpan w:val="4"/>
            <w:tcBorders>
              <w:right w:val="single" w:sz="12" w:space="0" w:color="auto"/>
            </w:tcBorders>
          </w:tcPr>
          <w:p w:rsidR="008D66D2" w:rsidRPr="003F17AE" w:rsidRDefault="008D66D2">
            <w:pPr>
              <w:pStyle w:val="TableText"/>
              <w:keepNext/>
              <w:jc w:val="center"/>
              <w:rPr>
                <w:b/>
                <w:sz w:val="16"/>
                <w:szCs w:val="16"/>
              </w:rPr>
            </w:pPr>
            <w:r w:rsidRPr="003F17AE">
              <w:rPr>
                <w:b/>
                <w:sz w:val="16"/>
                <w:szCs w:val="16"/>
              </w:rPr>
              <w:t>qCodIRangeIdx</w:t>
            </w:r>
          </w:p>
        </w:tc>
        <w:tc>
          <w:tcPr>
            <w:tcW w:w="883" w:type="dxa"/>
            <w:vMerge w:val="restart"/>
            <w:tcBorders>
              <w:left w:val="single" w:sz="12" w:space="0" w:color="auto"/>
            </w:tcBorders>
            <w:vAlign w:val="center"/>
          </w:tcPr>
          <w:p w:rsidR="008D66D2" w:rsidRPr="003F17AE" w:rsidRDefault="008D66D2">
            <w:pPr>
              <w:pStyle w:val="TableText"/>
              <w:keepNext/>
              <w:jc w:val="center"/>
              <w:rPr>
                <w:b/>
                <w:sz w:val="16"/>
                <w:szCs w:val="16"/>
              </w:rPr>
            </w:pPr>
            <w:r w:rsidRPr="003F17AE">
              <w:rPr>
                <w:b/>
                <w:sz w:val="16"/>
                <w:szCs w:val="16"/>
              </w:rPr>
              <w:t>pStateIdx</w:t>
            </w:r>
          </w:p>
        </w:tc>
        <w:tc>
          <w:tcPr>
            <w:tcW w:w="3844" w:type="dxa"/>
            <w:gridSpan w:val="4"/>
          </w:tcPr>
          <w:p w:rsidR="008D66D2" w:rsidRPr="003F17AE" w:rsidRDefault="008D66D2">
            <w:pPr>
              <w:pStyle w:val="TableText"/>
              <w:keepNext/>
              <w:jc w:val="center"/>
              <w:rPr>
                <w:b/>
                <w:sz w:val="16"/>
                <w:szCs w:val="16"/>
              </w:rPr>
            </w:pPr>
            <w:r w:rsidRPr="003F17AE">
              <w:rPr>
                <w:b/>
                <w:sz w:val="16"/>
                <w:szCs w:val="16"/>
              </w:rPr>
              <w:t>qCodIRangeIdx</w:t>
            </w:r>
          </w:p>
        </w:tc>
      </w:tr>
      <w:tr w:rsidR="008D66D2" w:rsidRPr="003F17AE" w:rsidTr="001131E8">
        <w:tc>
          <w:tcPr>
            <w:tcW w:w="884" w:type="dxa"/>
            <w:vMerge/>
          </w:tcPr>
          <w:p w:rsidR="008D66D2" w:rsidRPr="003F17AE" w:rsidRDefault="008D66D2">
            <w:pPr>
              <w:pStyle w:val="TableText"/>
              <w:keepNext/>
              <w:jc w:val="center"/>
              <w:rPr>
                <w:b/>
                <w:sz w:val="16"/>
                <w:szCs w:val="16"/>
              </w:rPr>
            </w:pPr>
          </w:p>
        </w:tc>
        <w:tc>
          <w:tcPr>
            <w:tcW w:w="964" w:type="dxa"/>
          </w:tcPr>
          <w:p w:rsidR="008D66D2" w:rsidRPr="003F17AE" w:rsidRDefault="008D66D2">
            <w:pPr>
              <w:pStyle w:val="TableText"/>
              <w:keepNext/>
              <w:jc w:val="center"/>
              <w:rPr>
                <w:b/>
                <w:sz w:val="16"/>
                <w:szCs w:val="16"/>
              </w:rPr>
            </w:pPr>
            <w:r w:rsidRPr="003F17AE">
              <w:rPr>
                <w:b/>
                <w:sz w:val="16"/>
                <w:szCs w:val="16"/>
              </w:rPr>
              <w:t>0</w:t>
            </w:r>
          </w:p>
        </w:tc>
        <w:tc>
          <w:tcPr>
            <w:tcW w:w="964" w:type="dxa"/>
          </w:tcPr>
          <w:p w:rsidR="008D66D2" w:rsidRPr="003F17AE" w:rsidRDefault="008D66D2">
            <w:pPr>
              <w:pStyle w:val="TableText"/>
              <w:keepNext/>
              <w:jc w:val="center"/>
              <w:rPr>
                <w:b/>
                <w:sz w:val="16"/>
                <w:szCs w:val="16"/>
              </w:rPr>
            </w:pPr>
            <w:r w:rsidRPr="003F17AE">
              <w:rPr>
                <w:b/>
                <w:sz w:val="16"/>
                <w:szCs w:val="16"/>
              </w:rPr>
              <w:t>1</w:t>
            </w:r>
          </w:p>
        </w:tc>
        <w:tc>
          <w:tcPr>
            <w:tcW w:w="964" w:type="dxa"/>
          </w:tcPr>
          <w:p w:rsidR="008D66D2" w:rsidRPr="003F17AE" w:rsidRDefault="008D66D2">
            <w:pPr>
              <w:pStyle w:val="TableText"/>
              <w:keepNext/>
              <w:jc w:val="center"/>
              <w:rPr>
                <w:b/>
                <w:sz w:val="16"/>
                <w:szCs w:val="16"/>
              </w:rPr>
            </w:pPr>
            <w:r w:rsidRPr="003F17AE">
              <w:rPr>
                <w:b/>
                <w:sz w:val="16"/>
                <w:szCs w:val="16"/>
              </w:rPr>
              <w:t>2</w:t>
            </w:r>
          </w:p>
        </w:tc>
        <w:tc>
          <w:tcPr>
            <w:tcW w:w="1192" w:type="dxa"/>
            <w:tcBorders>
              <w:right w:val="single" w:sz="12" w:space="0" w:color="auto"/>
            </w:tcBorders>
          </w:tcPr>
          <w:p w:rsidR="008D66D2" w:rsidRPr="003F17AE" w:rsidRDefault="008D66D2">
            <w:pPr>
              <w:pStyle w:val="TableText"/>
              <w:keepNext/>
              <w:jc w:val="center"/>
              <w:rPr>
                <w:b/>
                <w:sz w:val="16"/>
                <w:szCs w:val="16"/>
              </w:rPr>
            </w:pPr>
            <w:r w:rsidRPr="003F17AE">
              <w:rPr>
                <w:b/>
                <w:sz w:val="16"/>
                <w:szCs w:val="16"/>
              </w:rPr>
              <w:t>3</w:t>
            </w:r>
          </w:p>
        </w:tc>
        <w:tc>
          <w:tcPr>
            <w:tcW w:w="883" w:type="dxa"/>
            <w:vMerge/>
            <w:tcBorders>
              <w:left w:val="single" w:sz="12" w:space="0" w:color="auto"/>
            </w:tcBorders>
          </w:tcPr>
          <w:p w:rsidR="008D66D2" w:rsidRPr="003F17AE" w:rsidRDefault="008D66D2">
            <w:pPr>
              <w:pStyle w:val="TableText"/>
              <w:keepNext/>
              <w:jc w:val="center"/>
              <w:rPr>
                <w:b/>
                <w:sz w:val="16"/>
                <w:szCs w:val="16"/>
              </w:rPr>
            </w:pPr>
          </w:p>
        </w:tc>
        <w:tc>
          <w:tcPr>
            <w:tcW w:w="961" w:type="dxa"/>
          </w:tcPr>
          <w:p w:rsidR="008D66D2" w:rsidRPr="003F17AE" w:rsidRDefault="008D66D2">
            <w:pPr>
              <w:pStyle w:val="TableText"/>
              <w:keepNext/>
              <w:jc w:val="center"/>
              <w:rPr>
                <w:b/>
                <w:sz w:val="16"/>
                <w:szCs w:val="16"/>
              </w:rPr>
            </w:pPr>
            <w:r w:rsidRPr="003F17AE">
              <w:rPr>
                <w:b/>
                <w:sz w:val="16"/>
                <w:szCs w:val="16"/>
              </w:rPr>
              <w:t>0</w:t>
            </w:r>
          </w:p>
        </w:tc>
        <w:tc>
          <w:tcPr>
            <w:tcW w:w="961" w:type="dxa"/>
          </w:tcPr>
          <w:p w:rsidR="008D66D2" w:rsidRPr="003F17AE" w:rsidRDefault="008D66D2">
            <w:pPr>
              <w:pStyle w:val="TableText"/>
              <w:keepNext/>
              <w:jc w:val="center"/>
              <w:rPr>
                <w:b/>
                <w:sz w:val="16"/>
                <w:szCs w:val="16"/>
              </w:rPr>
            </w:pPr>
            <w:r w:rsidRPr="003F17AE">
              <w:rPr>
                <w:b/>
                <w:sz w:val="16"/>
                <w:szCs w:val="16"/>
              </w:rPr>
              <w:t>1</w:t>
            </w:r>
          </w:p>
        </w:tc>
        <w:tc>
          <w:tcPr>
            <w:tcW w:w="961" w:type="dxa"/>
          </w:tcPr>
          <w:p w:rsidR="008D66D2" w:rsidRPr="003F17AE" w:rsidRDefault="008D66D2">
            <w:pPr>
              <w:pStyle w:val="TableText"/>
              <w:keepNext/>
              <w:jc w:val="center"/>
              <w:rPr>
                <w:b/>
                <w:sz w:val="16"/>
                <w:szCs w:val="16"/>
              </w:rPr>
            </w:pPr>
            <w:r w:rsidRPr="003F17AE">
              <w:rPr>
                <w:b/>
                <w:sz w:val="16"/>
                <w:szCs w:val="16"/>
              </w:rPr>
              <w:t>2</w:t>
            </w:r>
          </w:p>
        </w:tc>
        <w:tc>
          <w:tcPr>
            <w:tcW w:w="961" w:type="dxa"/>
          </w:tcPr>
          <w:p w:rsidR="008D66D2" w:rsidRPr="003F17AE" w:rsidRDefault="008D66D2">
            <w:pPr>
              <w:pStyle w:val="TableText"/>
              <w:keepNext/>
              <w:jc w:val="center"/>
              <w:rPr>
                <w:b/>
                <w:sz w:val="16"/>
                <w:szCs w:val="16"/>
              </w:rPr>
            </w:pPr>
            <w:r w:rsidRPr="003F17AE">
              <w:rPr>
                <w:b/>
                <w:sz w:val="16"/>
                <w:szCs w:val="16"/>
              </w:rPr>
              <w:t>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0</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176</w:t>
            </w:r>
          </w:p>
        </w:tc>
        <w:tc>
          <w:tcPr>
            <w:tcW w:w="964" w:type="dxa"/>
          </w:tcPr>
          <w:p w:rsidR="008D66D2" w:rsidRPr="003F17AE" w:rsidRDefault="008D66D2">
            <w:pPr>
              <w:pStyle w:val="TableText"/>
              <w:keepNext/>
              <w:jc w:val="center"/>
              <w:rPr>
                <w:sz w:val="16"/>
                <w:szCs w:val="16"/>
              </w:rPr>
            </w:pPr>
            <w:r w:rsidRPr="003F17AE">
              <w:rPr>
                <w:sz w:val="16"/>
                <w:szCs w:val="16"/>
              </w:rPr>
              <w:t>208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240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32</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39</w:t>
            </w:r>
          </w:p>
        </w:tc>
        <w:tc>
          <w:tcPr>
            <w:tcW w:w="961" w:type="dxa"/>
          </w:tcPr>
          <w:p w:rsidR="008D66D2" w:rsidRPr="003F17AE" w:rsidRDefault="008D66D2">
            <w:pPr>
              <w:pStyle w:val="TableText"/>
              <w:keepNext/>
              <w:jc w:val="center"/>
              <w:rPr>
                <w:sz w:val="16"/>
                <w:szCs w:val="16"/>
              </w:rPr>
            </w:pPr>
            <w:r w:rsidRPr="003F17AE">
              <w:rPr>
                <w:sz w:val="16"/>
                <w:szCs w:val="16"/>
              </w:rPr>
              <w:t>45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167</w:t>
            </w:r>
          </w:p>
        </w:tc>
        <w:tc>
          <w:tcPr>
            <w:tcW w:w="964" w:type="dxa"/>
          </w:tcPr>
          <w:p w:rsidR="008D66D2" w:rsidRPr="003F17AE" w:rsidRDefault="008D66D2">
            <w:pPr>
              <w:pStyle w:val="TableText"/>
              <w:keepNext/>
              <w:jc w:val="center"/>
              <w:rPr>
                <w:sz w:val="16"/>
                <w:szCs w:val="16"/>
              </w:rPr>
            </w:pPr>
            <w:r w:rsidRPr="003F17AE">
              <w:rPr>
                <w:sz w:val="16"/>
                <w:szCs w:val="16"/>
              </w:rPr>
              <w:t>197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227</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31</w:t>
            </w:r>
          </w:p>
        </w:tc>
        <w:tc>
          <w:tcPr>
            <w:tcW w:w="961" w:type="dxa"/>
          </w:tcPr>
          <w:p w:rsidR="008D66D2" w:rsidRPr="003F17AE" w:rsidRDefault="008D66D2">
            <w:pPr>
              <w:pStyle w:val="TableText"/>
              <w:keepNext/>
              <w:jc w:val="center"/>
              <w:rPr>
                <w:sz w:val="16"/>
                <w:szCs w:val="16"/>
              </w:rPr>
            </w:pPr>
            <w:r w:rsidRPr="003F17AE">
              <w:rPr>
                <w:sz w:val="16"/>
                <w:szCs w:val="16"/>
              </w:rPr>
              <w:t>37</w:t>
            </w:r>
          </w:p>
        </w:tc>
        <w:tc>
          <w:tcPr>
            <w:tcW w:w="961" w:type="dxa"/>
          </w:tcPr>
          <w:p w:rsidR="008D66D2" w:rsidRPr="003F17AE" w:rsidRDefault="008D66D2">
            <w:pPr>
              <w:pStyle w:val="TableText"/>
              <w:keepNext/>
              <w:jc w:val="center"/>
              <w:rPr>
                <w:sz w:val="16"/>
                <w:szCs w:val="16"/>
              </w:rPr>
            </w:pPr>
            <w:r w:rsidRPr="003F17AE">
              <w:rPr>
                <w:sz w:val="16"/>
                <w:szCs w:val="16"/>
              </w:rPr>
              <w:t>43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158</w:t>
            </w:r>
          </w:p>
        </w:tc>
        <w:tc>
          <w:tcPr>
            <w:tcW w:w="964" w:type="dxa"/>
          </w:tcPr>
          <w:p w:rsidR="008D66D2" w:rsidRPr="003F17AE" w:rsidRDefault="008D66D2">
            <w:pPr>
              <w:pStyle w:val="TableText"/>
              <w:keepNext/>
              <w:jc w:val="center"/>
              <w:rPr>
                <w:sz w:val="16"/>
                <w:szCs w:val="16"/>
              </w:rPr>
            </w:pPr>
            <w:r w:rsidRPr="003F17AE">
              <w:rPr>
                <w:sz w:val="16"/>
                <w:szCs w:val="16"/>
              </w:rPr>
              <w:t>187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216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34</w:t>
            </w:r>
          </w:p>
        </w:tc>
        <w:tc>
          <w:tcPr>
            <w:tcW w:w="961" w:type="dxa"/>
          </w:tcPr>
          <w:p w:rsidR="008D66D2" w:rsidRPr="003F17AE" w:rsidRDefault="008D66D2">
            <w:pPr>
              <w:pStyle w:val="TableText"/>
              <w:keepNext/>
              <w:jc w:val="center"/>
              <w:rPr>
                <w:sz w:val="16"/>
                <w:szCs w:val="16"/>
              </w:rPr>
            </w:pPr>
            <w:r w:rsidRPr="003F17AE">
              <w:rPr>
                <w:sz w:val="16"/>
                <w:szCs w:val="16"/>
              </w:rPr>
              <w:t>24</w:t>
            </w:r>
          </w:p>
        </w:tc>
        <w:tc>
          <w:tcPr>
            <w:tcW w:w="961" w:type="dxa"/>
          </w:tcPr>
          <w:p w:rsidR="008D66D2" w:rsidRPr="003F17AE" w:rsidRDefault="008D66D2">
            <w:pPr>
              <w:pStyle w:val="TableText"/>
              <w:keepNext/>
              <w:jc w:val="center"/>
              <w:rPr>
                <w:sz w:val="16"/>
                <w:szCs w:val="16"/>
              </w:rPr>
            </w:pPr>
            <w:r w:rsidRPr="003F17AE">
              <w:rPr>
                <w:sz w:val="16"/>
                <w:szCs w:val="16"/>
              </w:rPr>
              <w:t>30</w:t>
            </w:r>
          </w:p>
        </w:tc>
        <w:tc>
          <w:tcPr>
            <w:tcW w:w="961" w:type="dxa"/>
          </w:tcPr>
          <w:p w:rsidR="008D66D2" w:rsidRPr="003F17AE" w:rsidRDefault="008D66D2">
            <w:pPr>
              <w:pStyle w:val="TableText"/>
              <w:keepNext/>
              <w:jc w:val="center"/>
              <w:rPr>
                <w:sz w:val="16"/>
                <w:szCs w:val="16"/>
              </w:rPr>
            </w:pPr>
            <w:r w:rsidRPr="003F17AE">
              <w:rPr>
                <w:sz w:val="16"/>
                <w:szCs w:val="16"/>
              </w:rPr>
              <w:t>35</w:t>
            </w:r>
          </w:p>
        </w:tc>
        <w:tc>
          <w:tcPr>
            <w:tcW w:w="961" w:type="dxa"/>
          </w:tcPr>
          <w:p w:rsidR="008D66D2" w:rsidRPr="003F17AE" w:rsidRDefault="008D66D2">
            <w:pPr>
              <w:pStyle w:val="TableText"/>
              <w:keepNext/>
              <w:jc w:val="center"/>
              <w:rPr>
                <w:sz w:val="16"/>
                <w:szCs w:val="16"/>
              </w:rPr>
            </w:pPr>
            <w:r w:rsidRPr="003F17AE">
              <w:rPr>
                <w:sz w:val="16"/>
                <w:szCs w:val="16"/>
              </w:rPr>
              <w:t>41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3</w:t>
            </w:r>
          </w:p>
        </w:tc>
        <w:tc>
          <w:tcPr>
            <w:tcW w:w="964" w:type="dxa"/>
          </w:tcPr>
          <w:p w:rsidR="008D66D2" w:rsidRPr="003F17AE" w:rsidRDefault="008D66D2">
            <w:pPr>
              <w:pStyle w:val="TableText"/>
              <w:keepNext/>
              <w:jc w:val="center"/>
              <w:rPr>
                <w:sz w:val="16"/>
                <w:szCs w:val="16"/>
              </w:rPr>
            </w:pPr>
            <w:r w:rsidRPr="003F17AE">
              <w:rPr>
                <w:sz w:val="16"/>
                <w:szCs w:val="16"/>
              </w:rPr>
              <w:t>123</w:t>
            </w:r>
          </w:p>
        </w:tc>
        <w:tc>
          <w:tcPr>
            <w:tcW w:w="964" w:type="dxa"/>
          </w:tcPr>
          <w:p w:rsidR="008D66D2" w:rsidRPr="003F17AE" w:rsidRDefault="008D66D2">
            <w:pPr>
              <w:pStyle w:val="TableText"/>
              <w:keepNext/>
              <w:jc w:val="center"/>
              <w:rPr>
                <w:sz w:val="16"/>
                <w:szCs w:val="16"/>
              </w:rPr>
            </w:pPr>
            <w:r w:rsidRPr="003F17AE">
              <w:rPr>
                <w:sz w:val="16"/>
                <w:szCs w:val="16"/>
              </w:rPr>
              <w:t>150</w:t>
            </w:r>
          </w:p>
        </w:tc>
        <w:tc>
          <w:tcPr>
            <w:tcW w:w="964" w:type="dxa"/>
          </w:tcPr>
          <w:p w:rsidR="008D66D2" w:rsidRPr="003F17AE" w:rsidRDefault="008D66D2">
            <w:pPr>
              <w:pStyle w:val="TableText"/>
              <w:keepNext/>
              <w:jc w:val="center"/>
              <w:rPr>
                <w:sz w:val="16"/>
                <w:szCs w:val="16"/>
              </w:rPr>
            </w:pPr>
            <w:r w:rsidRPr="003F17AE">
              <w:rPr>
                <w:sz w:val="16"/>
                <w:szCs w:val="16"/>
              </w:rPr>
              <w:t>178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205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35</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28</w:t>
            </w:r>
          </w:p>
        </w:tc>
        <w:tc>
          <w:tcPr>
            <w:tcW w:w="961" w:type="dxa"/>
          </w:tcPr>
          <w:p w:rsidR="008D66D2" w:rsidRPr="003F17AE" w:rsidRDefault="008D66D2">
            <w:pPr>
              <w:pStyle w:val="TableText"/>
              <w:keepNext/>
              <w:jc w:val="center"/>
              <w:rPr>
                <w:sz w:val="16"/>
                <w:szCs w:val="16"/>
              </w:rPr>
            </w:pPr>
            <w:r w:rsidRPr="003F17AE">
              <w:rPr>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39</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4</w:t>
            </w:r>
          </w:p>
        </w:tc>
        <w:tc>
          <w:tcPr>
            <w:tcW w:w="964" w:type="dxa"/>
          </w:tcPr>
          <w:p w:rsidR="008D66D2" w:rsidRPr="003F17AE" w:rsidRDefault="008D66D2">
            <w:pPr>
              <w:pStyle w:val="TableText"/>
              <w:keepNext/>
              <w:jc w:val="center"/>
              <w:rPr>
                <w:sz w:val="16"/>
                <w:szCs w:val="16"/>
              </w:rPr>
            </w:pPr>
            <w:r w:rsidRPr="003F17AE">
              <w:rPr>
                <w:sz w:val="16"/>
                <w:szCs w:val="16"/>
              </w:rPr>
              <w:t>116</w:t>
            </w:r>
          </w:p>
        </w:tc>
        <w:tc>
          <w:tcPr>
            <w:tcW w:w="964" w:type="dxa"/>
          </w:tcPr>
          <w:p w:rsidR="008D66D2" w:rsidRPr="003F17AE" w:rsidRDefault="008D66D2">
            <w:pPr>
              <w:pStyle w:val="TableText"/>
              <w:keepNext/>
              <w:jc w:val="center"/>
              <w:rPr>
                <w:sz w:val="16"/>
                <w:szCs w:val="16"/>
              </w:rPr>
            </w:pPr>
            <w:r w:rsidRPr="003F17AE">
              <w:rPr>
                <w:sz w:val="16"/>
                <w:szCs w:val="16"/>
              </w:rPr>
              <w:t>142</w:t>
            </w:r>
          </w:p>
        </w:tc>
        <w:tc>
          <w:tcPr>
            <w:tcW w:w="964" w:type="dxa"/>
          </w:tcPr>
          <w:p w:rsidR="008D66D2" w:rsidRPr="003F17AE" w:rsidRDefault="008D66D2">
            <w:pPr>
              <w:pStyle w:val="TableText"/>
              <w:keepNext/>
              <w:jc w:val="center"/>
              <w:rPr>
                <w:sz w:val="16"/>
                <w:szCs w:val="16"/>
              </w:rPr>
            </w:pPr>
            <w:r w:rsidRPr="003F17AE">
              <w:rPr>
                <w:sz w:val="16"/>
                <w:szCs w:val="16"/>
              </w:rPr>
              <w:t>169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195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36</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32</w:t>
            </w:r>
          </w:p>
        </w:tc>
        <w:tc>
          <w:tcPr>
            <w:tcW w:w="961" w:type="dxa"/>
          </w:tcPr>
          <w:p w:rsidR="008D66D2" w:rsidRPr="003F17AE" w:rsidRDefault="008D66D2">
            <w:pPr>
              <w:pStyle w:val="TableText"/>
              <w:keepNext/>
              <w:jc w:val="center"/>
              <w:rPr>
                <w:sz w:val="16"/>
                <w:szCs w:val="16"/>
              </w:rPr>
            </w:pPr>
            <w:r w:rsidRPr="003F17AE">
              <w:rPr>
                <w:sz w:val="16"/>
                <w:szCs w:val="16"/>
              </w:rPr>
              <w:t>37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5</w:t>
            </w:r>
          </w:p>
        </w:tc>
        <w:tc>
          <w:tcPr>
            <w:tcW w:w="964" w:type="dxa"/>
          </w:tcPr>
          <w:p w:rsidR="008D66D2" w:rsidRPr="003F17AE" w:rsidRDefault="008D66D2">
            <w:pPr>
              <w:pStyle w:val="TableText"/>
              <w:keepNext/>
              <w:jc w:val="center"/>
              <w:rPr>
                <w:sz w:val="16"/>
                <w:szCs w:val="16"/>
              </w:rPr>
            </w:pPr>
            <w:r w:rsidRPr="003F17AE">
              <w:rPr>
                <w:sz w:val="16"/>
                <w:szCs w:val="16"/>
              </w:rPr>
              <w:t>111</w:t>
            </w:r>
          </w:p>
        </w:tc>
        <w:tc>
          <w:tcPr>
            <w:tcW w:w="964" w:type="dxa"/>
          </w:tcPr>
          <w:p w:rsidR="008D66D2" w:rsidRPr="003F17AE" w:rsidRDefault="008D66D2">
            <w:pPr>
              <w:pStyle w:val="TableText"/>
              <w:keepNext/>
              <w:jc w:val="center"/>
              <w:rPr>
                <w:sz w:val="16"/>
                <w:szCs w:val="16"/>
              </w:rPr>
            </w:pPr>
            <w:r w:rsidRPr="003F17AE">
              <w:rPr>
                <w:sz w:val="16"/>
                <w:szCs w:val="16"/>
              </w:rPr>
              <w:t>135</w:t>
            </w:r>
          </w:p>
        </w:tc>
        <w:tc>
          <w:tcPr>
            <w:tcW w:w="964" w:type="dxa"/>
          </w:tcPr>
          <w:p w:rsidR="008D66D2" w:rsidRPr="003F17AE" w:rsidRDefault="008D66D2">
            <w:pPr>
              <w:pStyle w:val="TableText"/>
              <w:keepNext/>
              <w:jc w:val="center"/>
              <w:rPr>
                <w:sz w:val="16"/>
                <w:szCs w:val="16"/>
              </w:rPr>
            </w:pPr>
            <w:r w:rsidRPr="003F17AE">
              <w:rPr>
                <w:sz w:val="16"/>
                <w:szCs w:val="16"/>
              </w:rPr>
              <w:t>160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185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37</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30</w:t>
            </w:r>
          </w:p>
        </w:tc>
        <w:tc>
          <w:tcPr>
            <w:tcW w:w="961" w:type="dxa"/>
          </w:tcPr>
          <w:p w:rsidR="008D66D2" w:rsidRPr="003F17AE" w:rsidRDefault="008D66D2">
            <w:pPr>
              <w:pStyle w:val="TableText"/>
              <w:keepNext/>
              <w:jc w:val="center"/>
              <w:rPr>
                <w:sz w:val="16"/>
                <w:szCs w:val="16"/>
              </w:rPr>
            </w:pPr>
            <w:r w:rsidRPr="003F17AE">
              <w:rPr>
                <w:sz w:val="16"/>
                <w:szCs w:val="16"/>
              </w:rPr>
              <w:t>35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6</w:t>
            </w:r>
          </w:p>
        </w:tc>
        <w:tc>
          <w:tcPr>
            <w:tcW w:w="964" w:type="dxa"/>
          </w:tcPr>
          <w:p w:rsidR="008D66D2" w:rsidRPr="003F17AE" w:rsidRDefault="008D66D2">
            <w:pPr>
              <w:pStyle w:val="TableText"/>
              <w:keepNext/>
              <w:jc w:val="center"/>
              <w:rPr>
                <w:sz w:val="16"/>
                <w:szCs w:val="16"/>
              </w:rPr>
            </w:pPr>
            <w:r w:rsidRPr="003F17AE">
              <w:rPr>
                <w:sz w:val="16"/>
                <w:szCs w:val="16"/>
              </w:rPr>
              <w:t>105</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152</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175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38</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24</w:t>
            </w:r>
          </w:p>
        </w:tc>
        <w:tc>
          <w:tcPr>
            <w:tcW w:w="961" w:type="dxa"/>
          </w:tcPr>
          <w:p w:rsidR="008D66D2" w:rsidRPr="003F17AE" w:rsidRDefault="008D66D2">
            <w:pPr>
              <w:pStyle w:val="TableText"/>
              <w:keepNext/>
              <w:jc w:val="center"/>
              <w:rPr>
                <w:sz w:val="16"/>
                <w:szCs w:val="16"/>
              </w:rPr>
            </w:pPr>
            <w:r w:rsidRPr="003F17AE">
              <w:rPr>
                <w:sz w:val="16"/>
                <w:szCs w:val="16"/>
              </w:rPr>
              <w:t>29</w:t>
            </w:r>
          </w:p>
        </w:tc>
        <w:tc>
          <w:tcPr>
            <w:tcW w:w="961" w:type="dxa"/>
          </w:tcPr>
          <w:p w:rsidR="008D66D2" w:rsidRPr="003F17AE" w:rsidRDefault="008D66D2">
            <w:pPr>
              <w:pStyle w:val="TableText"/>
              <w:keepNext/>
              <w:jc w:val="center"/>
              <w:rPr>
                <w:sz w:val="16"/>
                <w:szCs w:val="16"/>
              </w:rPr>
            </w:pPr>
            <w:r w:rsidRPr="003F17AE">
              <w:rPr>
                <w:sz w:val="16"/>
                <w:szCs w:val="16"/>
              </w:rPr>
              <w:t>33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7</w:t>
            </w:r>
          </w:p>
        </w:tc>
        <w:tc>
          <w:tcPr>
            <w:tcW w:w="964" w:type="dxa"/>
          </w:tcPr>
          <w:p w:rsidR="008D66D2" w:rsidRPr="003F17AE" w:rsidRDefault="008D66D2">
            <w:pPr>
              <w:pStyle w:val="TableText"/>
              <w:keepNext/>
              <w:jc w:val="center"/>
              <w:rPr>
                <w:sz w:val="16"/>
                <w:szCs w:val="16"/>
              </w:rPr>
            </w:pPr>
            <w:r w:rsidRPr="003F17AE">
              <w:rPr>
                <w:sz w:val="16"/>
                <w:szCs w:val="16"/>
              </w:rPr>
              <w:t>100</w:t>
            </w:r>
          </w:p>
        </w:tc>
        <w:tc>
          <w:tcPr>
            <w:tcW w:w="964" w:type="dxa"/>
          </w:tcPr>
          <w:p w:rsidR="008D66D2" w:rsidRPr="003F17AE" w:rsidRDefault="008D66D2">
            <w:pPr>
              <w:pStyle w:val="TableText"/>
              <w:keepNext/>
              <w:jc w:val="center"/>
              <w:rPr>
                <w:sz w:val="16"/>
                <w:szCs w:val="16"/>
              </w:rPr>
            </w:pPr>
            <w:r w:rsidRPr="003F17AE">
              <w:rPr>
                <w:sz w:val="16"/>
                <w:szCs w:val="16"/>
              </w:rPr>
              <w:t>122</w:t>
            </w:r>
          </w:p>
        </w:tc>
        <w:tc>
          <w:tcPr>
            <w:tcW w:w="964" w:type="dxa"/>
          </w:tcPr>
          <w:p w:rsidR="008D66D2" w:rsidRPr="003F17AE" w:rsidRDefault="008D66D2">
            <w:pPr>
              <w:pStyle w:val="TableText"/>
              <w:keepNext/>
              <w:jc w:val="center"/>
              <w:rPr>
                <w:sz w:val="16"/>
                <w:szCs w:val="16"/>
              </w:rPr>
            </w:pPr>
            <w:r w:rsidRPr="003F17AE">
              <w:rPr>
                <w:sz w:val="16"/>
                <w:szCs w:val="16"/>
              </w:rPr>
              <w:t>144</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166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39</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8</w:t>
            </w:r>
          </w:p>
        </w:tc>
        <w:tc>
          <w:tcPr>
            <w:tcW w:w="964" w:type="dxa"/>
          </w:tcPr>
          <w:p w:rsidR="008D66D2" w:rsidRPr="003F17AE" w:rsidRDefault="008D66D2">
            <w:pPr>
              <w:pStyle w:val="TableText"/>
              <w:keepNext/>
              <w:jc w:val="center"/>
              <w:rPr>
                <w:sz w:val="16"/>
                <w:szCs w:val="16"/>
              </w:rPr>
            </w:pPr>
            <w:r w:rsidRPr="003F17AE">
              <w:rPr>
                <w:sz w:val="16"/>
                <w:szCs w:val="16"/>
              </w:rPr>
              <w:t>95</w:t>
            </w:r>
          </w:p>
        </w:tc>
        <w:tc>
          <w:tcPr>
            <w:tcW w:w="964" w:type="dxa"/>
          </w:tcPr>
          <w:p w:rsidR="008D66D2" w:rsidRPr="003F17AE" w:rsidRDefault="008D66D2">
            <w:pPr>
              <w:pStyle w:val="TableText"/>
              <w:keepNext/>
              <w:jc w:val="center"/>
              <w:rPr>
                <w:sz w:val="16"/>
                <w:szCs w:val="16"/>
              </w:rPr>
            </w:pPr>
            <w:r w:rsidRPr="003F17AE">
              <w:rPr>
                <w:sz w:val="16"/>
                <w:szCs w:val="16"/>
              </w:rPr>
              <w:t>116</w:t>
            </w:r>
          </w:p>
        </w:tc>
        <w:tc>
          <w:tcPr>
            <w:tcW w:w="964" w:type="dxa"/>
          </w:tcPr>
          <w:p w:rsidR="008D66D2" w:rsidRPr="003F17AE" w:rsidRDefault="008D66D2">
            <w:pPr>
              <w:pStyle w:val="TableText"/>
              <w:keepNext/>
              <w:jc w:val="center"/>
              <w:rPr>
                <w:sz w:val="16"/>
                <w:szCs w:val="16"/>
              </w:rPr>
            </w:pPr>
            <w:r w:rsidRPr="003F17AE">
              <w:rPr>
                <w:sz w:val="16"/>
                <w:szCs w:val="16"/>
              </w:rPr>
              <w:t>137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158</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40</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9</w:t>
            </w:r>
          </w:p>
        </w:tc>
        <w:tc>
          <w:tcPr>
            <w:tcW w:w="964" w:type="dxa"/>
          </w:tcPr>
          <w:p w:rsidR="008D66D2" w:rsidRPr="003F17AE" w:rsidRDefault="008D66D2">
            <w:pPr>
              <w:pStyle w:val="TableText"/>
              <w:keepNext/>
              <w:jc w:val="center"/>
              <w:rPr>
                <w:sz w:val="16"/>
                <w:szCs w:val="16"/>
              </w:rPr>
            </w:pPr>
            <w:r w:rsidRPr="003F17AE">
              <w:rPr>
                <w:sz w:val="16"/>
                <w:szCs w:val="16"/>
              </w:rPr>
              <w:t>90</w:t>
            </w:r>
          </w:p>
        </w:tc>
        <w:tc>
          <w:tcPr>
            <w:tcW w:w="964" w:type="dxa"/>
          </w:tcPr>
          <w:p w:rsidR="008D66D2" w:rsidRPr="003F17AE" w:rsidRDefault="008D66D2">
            <w:pPr>
              <w:pStyle w:val="TableText"/>
              <w:keepNext/>
              <w:jc w:val="center"/>
              <w:rPr>
                <w:sz w:val="16"/>
                <w:szCs w:val="16"/>
              </w:rPr>
            </w:pPr>
            <w:r w:rsidRPr="003F17AE">
              <w:rPr>
                <w:sz w:val="16"/>
                <w:szCs w:val="16"/>
              </w:rPr>
              <w:t>110</w:t>
            </w:r>
          </w:p>
        </w:tc>
        <w:tc>
          <w:tcPr>
            <w:tcW w:w="964" w:type="dxa"/>
          </w:tcPr>
          <w:p w:rsidR="008D66D2" w:rsidRPr="003F17AE" w:rsidRDefault="008D66D2">
            <w:pPr>
              <w:pStyle w:val="TableText"/>
              <w:keepNext/>
              <w:jc w:val="center"/>
              <w:rPr>
                <w:sz w:val="16"/>
                <w:szCs w:val="16"/>
              </w:rPr>
            </w:pPr>
            <w:r w:rsidRPr="003F17AE">
              <w:rPr>
                <w:sz w:val="16"/>
                <w:szCs w:val="16"/>
              </w:rPr>
              <w:t>130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150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41</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25</w:t>
            </w:r>
          </w:p>
        </w:tc>
        <w:tc>
          <w:tcPr>
            <w:tcW w:w="961" w:type="dxa"/>
          </w:tcPr>
          <w:p w:rsidR="008D66D2" w:rsidRPr="003F17AE" w:rsidRDefault="008D66D2">
            <w:pPr>
              <w:pStyle w:val="TableText"/>
              <w:keepNext/>
              <w:jc w:val="center"/>
              <w:rPr>
                <w:sz w:val="16"/>
                <w:szCs w:val="16"/>
              </w:rPr>
            </w:pPr>
            <w:r w:rsidRPr="003F17AE">
              <w:rPr>
                <w:sz w:val="16"/>
                <w:szCs w:val="16"/>
              </w:rPr>
              <w:t>28</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10</w:t>
            </w:r>
          </w:p>
        </w:tc>
        <w:tc>
          <w:tcPr>
            <w:tcW w:w="964" w:type="dxa"/>
          </w:tcPr>
          <w:p w:rsidR="008D66D2" w:rsidRPr="003F17AE" w:rsidRDefault="008D66D2">
            <w:pPr>
              <w:pStyle w:val="TableText"/>
              <w:keepNext/>
              <w:jc w:val="center"/>
              <w:rPr>
                <w:sz w:val="16"/>
                <w:szCs w:val="16"/>
              </w:rPr>
            </w:pPr>
            <w:r w:rsidRPr="003F17AE">
              <w:rPr>
                <w:sz w:val="16"/>
                <w:szCs w:val="16"/>
              </w:rPr>
              <w:t>85</w:t>
            </w:r>
          </w:p>
        </w:tc>
        <w:tc>
          <w:tcPr>
            <w:tcW w:w="964" w:type="dxa"/>
          </w:tcPr>
          <w:p w:rsidR="008D66D2" w:rsidRPr="003F17AE" w:rsidRDefault="008D66D2">
            <w:pPr>
              <w:pStyle w:val="TableText"/>
              <w:keepNext/>
              <w:jc w:val="center"/>
              <w:rPr>
                <w:sz w:val="16"/>
                <w:szCs w:val="16"/>
              </w:rPr>
            </w:pPr>
            <w:r w:rsidRPr="003F17AE">
              <w:rPr>
                <w:sz w:val="16"/>
                <w:szCs w:val="16"/>
              </w:rPr>
              <w:t>104</w:t>
            </w:r>
          </w:p>
        </w:tc>
        <w:tc>
          <w:tcPr>
            <w:tcW w:w="964" w:type="dxa"/>
          </w:tcPr>
          <w:p w:rsidR="008D66D2" w:rsidRPr="003F17AE" w:rsidRDefault="008D66D2">
            <w:pPr>
              <w:pStyle w:val="TableText"/>
              <w:keepNext/>
              <w:jc w:val="center"/>
              <w:rPr>
                <w:sz w:val="16"/>
                <w:szCs w:val="16"/>
              </w:rPr>
            </w:pPr>
            <w:r w:rsidRPr="003F17AE">
              <w:rPr>
                <w:sz w:val="16"/>
                <w:szCs w:val="16"/>
              </w:rPr>
              <w:t>123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142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42</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11</w:t>
            </w:r>
          </w:p>
        </w:tc>
        <w:tc>
          <w:tcPr>
            <w:tcW w:w="964" w:type="dxa"/>
          </w:tcPr>
          <w:p w:rsidR="008D66D2" w:rsidRPr="003F17AE" w:rsidRDefault="008D66D2">
            <w:pPr>
              <w:pStyle w:val="TableText"/>
              <w:keepNext/>
              <w:jc w:val="center"/>
              <w:rPr>
                <w:sz w:val="16"/>
                <w:szCs w:val="16"/>
              </w:rPr>
            </w:pPr>
            <w:r w:rsidRPr="003F17AE">
              <w:rPr>
                <w:sz w:val="16"/>
                <w:szCs w:val="16"/>
              </w:rPr>
              <w:t>81</w:t>
            </w:r>
          </w:p>
        </w:tc>
        <w:tc>
          <w:tcPr>
            <w:tcW w:w="964" w:type="dxa"/>
          </w:tcPr>
          <w:p w:rsidR="008D66D2" w:rsidRPr="003F17AE" w:rsidRDefault="008D66D2">
            <w:pPr>
              <w:pStyle w:val="TableText"/>
              <w:keepNext/>
              <w:jc w:val="center"/>
              <w:rPr>
                <w:sz w:val="16"/>
                <w:szCs w:val="16"/>
              </w:rPr>
            </w:pPr>
            <w:r w:rsidRPr="003F17AE">
              <w:rPr>
                <w:sz w:val="16"/>
                <w:szCs w:val="16"/>
              </w:rPr>
              <w:t>99</w:t>
            </w:r>
          </w:p>
        </w:tc>
        <w:tc>
          <w:tcPr>
            <w:tcW w:w="964" w:type="dxa"/>
          </w:tcPr>
          <w:p w:rsidR="008D66D2" w:rsidRPr="003F17AE" w:rsidRDefault="008D66D2">
            <w:pPr>
              <w:pStyle w:val="TableText"/>
              <w:keepNext/>
              <w:jc w:val="center"/>
              <w:rPr>
                <w:sz w:val="16"/>
                <w:szCs w:val="16"/>
              </w:rPr>
            </w:pPr>
            <w:r w:rsidRPr="003F17AE">
              <w:rPr>
                <w:sz w:val="16"/>
                <w:szCs w:val="16"/>
              </w:rPr>
              <w:t>117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135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43</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12</w:t>
            </w:r>
          </w:p>
        </w:tc>
        <w:tc>
          <w:tcPr>
            <w:tcW w:w="964" w:type="dxa"/>
          </w:tcPr>
          <w:p w:rsidR="008D66D2" w:rsidRPr="003F17AE" w:rsidRDefault="008D66D2">
            <w:pPr>
              <w:pStyle w:val="TableText"/>
              <w:keepNext/>
              <w:jc w:val="center"/>
              <w:rPr>
                <w:sz w:val="16"/>
                <w:szCs w:val="16"/>
              </w:rPr>
            </w:pPr>
            <w:r w:rsidRPr="003F17AE">
              <w:rPr>
                <w:sz w:val="16"/>
                <w:szCs w:val="16"/>
              </w:rPr>
              <w:t>77</w:t>
            </w:r>
          </w:p>
        </w:tc>
        <w:tc>
          <w:tcPr>
            <w:tcW w:w="964" w:type="dxa"/>
          </w:tcPr>
          <w:p w:rsidR="008D66D2" w:rsidRPr="003F17AE" w:rsidRDefault="008D66D2">
            <w:pPr>
              <w:pStyle w:val="TableText"/>
              <w:keepNext/>
              <w:jc w:val="center"/>
              <w:rPr>
                <w:sz w:val="16"/>
                <w:szCs w:val="16"/>
              </w:rPr>
            </w:pPr>
            <w:r w:rsidRPr="003F17AE">
              <w:rPr>
                <w:sz w:val="16"/>
                <w:szCs w:val="16"/>
              </w:rPr>
              <w:t>94</w:t>
            </w:r>
          </w:p>
        </w:tc>
        <w:tc>
          <w:tcPr>
            <w:tcW w:w="964" w:type="dxa"/>
          </w:tcPr>
          <w:p w:rsidR="008D66D2" w:rsidRPr="003F17AE" w:rsidRDefault="008D66D2">
            <w:pPr>
              <w:pStyle w:val="TableText"/>
              <w:keepNext/>
              <w:jc w:val="center"/>
              <w:rPr>
                <w:sz w:val="16"/>
                <w:szCs w:val="16"/>
              </w:rPr>
            </w:pPr>
            <w:r w:rsidRPr="003F17AE">
              <w:rPr>
                <w:sz w:val="16"/>
                <w:szCs w:val="16"/>
              </w:rPr>
              <w:t>111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128</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44</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13</w:t>
            </w:r>
          </w:p>
        </w:tc>
        <w:tc>
          <w:tcPr>
            <w:tcW w:w="964" w:type="dxa"/>
          </w:tcPr>
          <w:p w:rsidR="008D66D2" w:rsidRPr="003F17AE" w:rsidRDefault="008D66D2">
            <w:pPr>
              <w:pStyle w:val="TableText"/>
              <w:keepNext/>
              <w:jc w:val="center"/>
              <w:rPr>
                <w:sz w:val="16"/>
                <w:szCs w:val="16"/>
              </w:rPr>
            </w:pPr>
            <w:r w:rsidRPr="003F17AE">
              <w:rPr>
                <w:sz w:val="16"/>
                <w:szCs w:val="16"/>
              </w:rPr>
              <w:t>73</w:t>
            </w:r>
          </w:p>
        </w:tc>
        <w:tc>
          <w:tcPr>
            <w:tcW w:w="964" w:type="dxa"/>
          </w:tcPr>
          <w:p w:rsidR="008D66D2" w:rsidRPr="003F17AE" w:rsidRDefault="008D66D2">
            <w:pPr>
              <w:pStyle w:val="TableText"/>
              <w:keepNext/>
              <w:jc w:val="center"/>
              <w:rPr>
                <w:sz w:val="16"/>
                <w:szCs w:val="16"/>
              </w:rPr>
            </w:pPr>
            <w:r w:rsidRPr="003F17AE">
              <w:rPr>
                <w:sz w:val="16"/>
                <w:szCs w:val="16"/>
              </w:rPr>
              <w:t>89</w:t>
            </w:r>
          </w:p>
        </w:tc>
        <w:tc>
          <w:tcPr>
            <w:tcW w:w="964" w:type="dxa"/>
          </w:tcPr>
          <w:p w:rsidR="008D66D2" w:rsidRPr="003F17AE" w:rsidRDefault="008D66D2">
            <w:pPr>
              <w:pStyle w:val="TableText"/>
              <w:keepNext/>
              <w:jc w:val="center"/>
              <w:rPr>
                <w:sz w:val="16"/>
                <w:szCs w:val="16"/>
              </w:rPr>
            </w:pPr>
            <w:r w:rsidRPr="003F17AE">
              <w:rPr>
                <w:sz w:val="16"/>
                <w:szCs w:val="16"/>
              </w:rPr>
              <w:t>105</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122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45</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14</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964" w:type="dxa"/>
          </w:tcPr>
          <w:p w:rsidR="008D66D2" w:rsidRPr="003F17AE" w:rsidRDefault="008D66D2">
            <w:pPr>
              <w:pStyle w:val="TableText"/>
              <w:keepNext/>
              <w:jc w:val="center"/>
              <w:rPr>
                <w:sz w:val="16"/>
                <w:szCs w:val="16"/>
              </w:rPr>
            </w:pPr>
            <w:r w:rsidRPr="003F17AE">
              <w:rPr>
                <w:sz w:val="16"/>
                <w:szCs w:val="16"/>
              </w:rPr>
              <w:t>85</w:t>
            </w:r>
          </w:p>
        </w:tc>
        <w:tc>
          <w:tcPr>
            <w:tcW w:w="964" w:type="dxa"/>
          </w:tcPr>
          <w:p w:rsidR="008D66D2" w:rsidRPr="003F17AE" w:rsidRDefault="008D66D2">
            <w:pPr>
              <w:pStyle w:val="TableText"/>
              <w:keepNext/>
              <w:jc w:val="center"/>
              <w:rPr>
                <w:sz w:val="16"/>
                <w:szCs w:val="16"/>
              </w:rPr>
            </w:pPr>
            <w:r w:rsidRPr="003F17AE">
              <w:rPr>
                <w:sz w:val="16"/>
                <w:szCs w:val="16"/>
              </w:rPr>
              <w:t>100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116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46</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15</w:t>
            </w:r>
          </w:p>
        </w:tc>
        <w:tc>
          <w:tcPr>
            <w:tcW w:w="964" w:type="dxa"/>
          </w:tcPr>
          <w:p w:rsidR="008D66D2" w:rsidRPr="003F17AE" w:rsidRDefault="008D66D2">
            <w:pPr>
              <w:pStyle w:val="TableText"/>
              <w:keepNext/>
              <w:jc w:val="center"/>
              <w:rPr>
                <w:sz w:val="16"/>
                <w:szCs w:val="16"/>
              </w:rPr>
            </w:pPr>
            <w:r w:rsidRPr="003F17AE">
              <w:rPr>
                <w:sz w:val="16"/>
                <w:szCs w:val="16"/>
              </w:rPr>
              <w:t>66</w:t>
            </w:r>
          </w:p>
        </w:tc>
        <w:tc>
          <w:tcPr>
            <w:tcW w:w="964" w:type="dxa"/>
          </w:tcPr>
          <w:p w:rsidR="008D66D2" w:rsidRPr="003F17AE" w:rsidRDefault="008D66D2">
            <w:pPr>
              <w:pStyle w:val="TableText"/>
              <w:keepNext/>
              <w:jc w:val="center"/>
              <w:rPr>
                <w:sz w:val="16"/>
                <w:szCs w:val="16"/>
              </w:rPr>
            </w:pPr>
            <w:r w:rsidRPr="003F17AE">
              <w:rPr>
                <w:sz w:val="16"/>
                <w:szCs w:val="16"/>
              </w:rPr>
              <w:t>80</w:t>
            </w:r>
          </w:p>
        </w:tc>
        <w:tc>
          <w:tcPr>
            <w:tcW w:w="964" w:type="dxa"/>
          </w:tcPr>
          <w:p w:rsidR="008D66D2" w:rsidRPr="003F17AE" w:rsidRDefault="008D66D2">
            <w:pPr>
              <w:pStyle w:val="TableText"/>
              <w:keepNext/>
              <w:jc w:val="center"/>
              <w:rPr>
                <w:sz w:val="16"/>
                <w:szCs w:val="16"/>
              </w:rPr>
            </w:pPr>
            <w:r w:rsidRPr="003F17AE">
              <w:rPr>
                <w:sz w:val="16"/>
                <w:szCs w:val="16"/>
              </w:rPr>
              <w:t>95</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110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47</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16</w:t>
            </w:r>
          </w:p>
        </w:tc>
        <w:tc>
          <w:tcPr>
            <w:tcW w:w="964" w:type="dxa"/>
          </w:tcPr>
          <w:p w:rsidR="008D66D2" w:rsidRPr="003F17AE" w:rsidRDefault="008D66D2">
            <w:pPr>
              <w:pStyle w:val="TableText"/>
              <w:keepNext/>
              <w:jc w:val="center"/>
              <w:rPr>
                <w:sz w:val="16"/>
                <w:szCs w:val="16"/>
              </w:rPr>
            </w:pPr>
            <w:r w:rsidRPr="003F17AE">
              <w:rPr>
                <w:sz w:val="16"/>
                <w:szCs w:val="16"/>
              </w:rPr>
              <w:t>62</w:t>
            </w:r>
          </w:p>
        </w:tc>
        <w:tc>
          <w:tcPr>
            <w:tcW w:w="964" w:type="dxa"/>
          </w:tcPr>
          <w:p w:rsidR="008D66D2" w:rsidRPr="003F17AE" w:rsidRDefault="008D66D2">
            <w:pPr>
              <w:pStyle w:val="TableText"/>
              <w:keepNext/>
              <w:jc w:val="center"/>
              <w:rPr>
                <w:sz w:val="16"/>
                <w:szCs w:val="16"/>
              </w:rPr>
            </w:pPr>
            <w:r w:rsidRPr="003F17AE">
              <w:rPr>
                <w:sz w:val="16"/>
                <w:szCs w:val="16"/>
              </w:rPr>
              <w:t>76</w:t>
            </w:r>
          </w:p>
        </w:tc>
        <w:tc>
          <w:tcPr>
            <w:tcW w:w="964" w:type="dxa"/>
          </w:tcPr>
          <w:p w:rsidR="008D66D2" w:rsidRPr="003F17AE" w:rsidRDefault="008D66D2">
            <w:pPr>
              <w:pStyle w:val="TableText"/>
              <w:keepNext/>
              <w:jc w:val="center"/>
              <w:rPr>
                <w:sz w:val="16"/>
                <w:szCs w:val="16"/>
              </w:rPr>
            </w:pPr>
            <w:r w:rsidRPr="003F17AE">
              <w:rPr>
                <w:sz w:val="16"/>
                <w:szCs w:val="16"/>
              </w:rPr>
              <w:t>90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104</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48</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17</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964" w:type="dxa"/>
          </w:tcPr>
          <w:p w:rsidR="008D66D2" w:rsidRPr="003F17AE" w:rsidRDefault="008D66D2">
            <w:pPr>
              <w:pStyle w:val="TableText"/>
              <w:keepNext/>
              <w:jc w:val="center"/>
              <w:rPr>
                <w:sz w:val="16"/>
                <w:szCs w:val="16"/>
              </w:rPr>
            </w:pPr>
            <w:r w:rsidRPr="003F17AE">
              <w:rPr>
                <w:sz w:val="16"/>
                <w:szCs w:val="16"/>
              </w:rPr>
              <w:t>72</w:t>
            </w:r>
          </w:p>
        </w:tc>
        <w:tc>
          <w:tcPr>
            <w:tcW w:w="964" w:type="dxa"/>
          </w:tcPr>
          <w:p w:rsidR="008D66D2" w:rsidRPr="003F17AE" w:rsidRDefault="008D66D2">
            <w:pPr>
              <w:pStyle w:val="TableText"/>
              <w:keepNext/>
              <w:jc w:val="center"/>
              <w:rPr>
                <w:sz w:val="16"/>
                <w:szCs w:val="16"/>
              </w:rPr>
            </w:pPr>
            <w:r w:rsidRPr="003F17AE">
              <w:rPr>
                <w:sz w:val="16"/>
                <w:szCs w:val="16"/>
              </w:rPr>
              <w:t>86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99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19</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18</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964" w:type="dxa"/>
          </w:tcPr>
          <w:p w:rsidR="008D66D2" w:rsidRPr="003F17AE" w:rsidRDefault="008D66D2">
            <w:pPr>
              <w:pStyle w:val="TableText"/>
              <w:keepNext/>
              <w:jc w:val="center"/>
              <w:rPr>
                <w:sz w:val="16"/>
                <w:szCs w:val="16"/>
              </w:rPr>
            </w:pPr>
            <w:r w:rsidRPr="003F17AE">
              <w:rPr>
                <w:sz w:val="16"/>
                <w:szCs w:val="16"/>
              </w:rPr>
              <w:t>81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94</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50</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18</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19</w:t>
            </w:r>
          </w:p>
        </w:tc>
        <w:tc>
          <w:tcPr>
            <w:tcW w:w="964" w:type="dxa"/>
          </w:tcPr>
          <w:p w:rsidR="008D66D2" w:rsidRPr="003F17AE" w:rsidRDefault="008D66D2">
            <w:pPr>
              <w:pStyle w:val="TableText"/>
              <w:keepNext/>
              <w:jc w:val="center"/>
              <w:rPr>
                <w:sz w:val="16"/>
                <w:szCs w:val="16"/>
              </w:rPr>
            </w:pPr>
            <w:r w:rsidRPr="003F17AE">
              <w:rPr>
                <w:sz w:val="16"/>
                <w:szCs w:val="16"/>
              </w:rPr>
              <w:t>53</w:t>
            </w:r>
          </w:p>
        </w:tc>
        <w:tc>
          <w:tcPr>
            <w:tcW w:w="964" w:type="dxa"/>
          </w:tcPr>
          <w:p w:rsidR="008D66D2" w:rsidRPr="003F17AE" w:rsidRDefault="008D66D2">
            <w:pPr>
              <w:pStyle w:val="TableText"/>
              <w:keepNext/>
              <w:jc w:val="center"/>
              <w:rPr>
                <w:sz w:val="16"/>
                <w:szCs w:val="16"/>
              </w:rPr>
            </w:pPr>
            <w:r w:rsidRPr="003F17AE">
              <w:rPr>
                <w:sz w:val="16"/>
                <w:szCs w:val="16"/>
              </w:rPr>
              <w:t>65</w:t>
            </w:r>
          </w:p>
        </w:tc>
        <w:tc>
          <w:tcPr>
            <w:tcW w:w="964" w:type="dxa"/>
          </w:tcPr>
          <w:p w:rsidR="008D66D2" w:rsidRPr="003F17AE" w:rsidRDefault="008D66D2">
            <w:pPr>
              <w:pStyle w:val="TableText"/>
              <w:keepNext/>
              <w:jc w:val="center"/>
              <w:rPr>
                <w:sz w:val="16"/>
                <w:szCs w:val="16"/>
              </w:rPr>
            </w:pPr>
            <w:r w:rsidRPr="003F17AE">
              <w:rPr>
                <w:sz w:val="16"/>
                <w:szCs w:val="16"/>
              </w:rPr>
              <w:t>77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51</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20</w:t>
            </w:r>
          </w:p>
        </w:tc>
        <w:tc>
          <w:tcPr>
            <w:tcW w:w="964" w:type="dxa"/>
          </w:tcPr>
          <w:p w:rsidR="008D66D2" w:rsidRPr="003F17AE" w:rsidRDefault="008D66D2">
            <w:pPr>
              <w:pStyle w:val="TableText"/>
              <w:keepNext/>
              <w:jc w:val="center"/>
              <w:rPr>
                <w:sz w:val="16"/>
                <w:szCs w:val="16"/>
              </w:rPr>
            </w:pPr>
            <w:r w:rsidRPr="003F17AE">
              <w:rPr>
                <w:sz w:val="16"/>
                <w:szCs w:val="16"/>
              </w:rPr>
              <w:t>51</w:t>
            </w:r>
          </w:p>
        </w:tc>
        <w:tc>
          <w:tcPr>
            <w:tcW w:w="964" w:type="dxa"/>
          </w:tcPr>
          <w:p w:rsidR="008D66D2" w:rsidRPr="003F17AE" w:rsidRDefault="008D66D2">
            <w:pPr>
              <w:pStyle w:val="TableText"/>
              <w:keepNext/>
              <w:jc w:val="center"/>
              <w:rPr>
                <w:sz w:val="16"/>
                <w:szCs w:val="16"/>
              </w:rPr>
            </w:pPr>
            <w:r w:rsidRPr="003F17AE">
              <w:rPr>
                <w:sz w:val="16"/>
                <w:szCs w:val="16"/>
              </w:rPr>
              <w:t>62</w:t>
            </w:r>
          </w:p>
        </w:tc>
        <w:tc>
          <w:tcPr>
            <w:tcW w:w="964" w:type="dxa"/>
          </w:tcPr>
          <w:p w:rsidR="008D66D2" w:rsidRPr="003F17AE" w:rsidRDefault="008D66D2">
            <w:pPr>
              <w:pStyle w:val="TableText"/>
              <w:keepNext/>
              <w:jc w:val="center"/>
              <w:rPr>
                <w:sz w:val="16"/>
                <w:szCs w:val="16"/>
              </w:rPr>
            </w:pPr>
            <w:r w:rsidRPr="003F17AE">
              <w:rPr>
                <w:sz w:val="16"/>
                <w:szCs w:val="16"/>
              </w:rPr>
              <w:t>73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52</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16</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21</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53</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22</w:t>
            </w:r>
          </w:p>
        </w:tc>
        <w:tc>
          <w:tcPr>
            <w:tcW w:w="964" w:type="dxa"/>
          </w:tcPr>
          <w:p w:rsidR="008D66D2" w:rsidRPr="003F17AE" w:rsidRDefault="008D66D2">
            <w:pPr>
              <w:pStyle w:val="TableText"/>
              <w:keepNext/>
              <w:jc w:val="center"/>
              <w:rPr>
                <w:sz w:val="16"/>
                <w:szCs w:val="16"/>
              </w:rPr>
            </w:pPr>
            <w:r w:rsidRPr="003F17AE">
              <w:rPr>
                <w:sz w:val="16"/>
                <w:szCs w:val="16"/>
              </w:rPr>
              <w:t>46</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964" w:type="dxa"/>
          </w:tcPr>
          <w:p w:rsidR="008D66D2" w:rsidRPr="003F17AE" w:rsidRDefault="008D66D2">
            <w:pPr>
              <w:pStyle w:val="TableText"/>
              <w:keepNext/>
              <w:jc w:val="center"/>
              <w:rPr>
                <w:sz w:val="16"/>
                <w:szCs w:val="16"/>
              </w:rPr>
            </w:pPr>
            <w:r w:rsidRPr="003F17AE">
              <w:rPr>
                <w:sz w:val="16"/>
                <w:szCs w:val="16"/>
              </w:rPr>
              <w:t>66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76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54</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23</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964" w:type="dxa"/>
          </w:tcPr>
          <w:p w:rsidR="008D66D2" w:rsidRPr="003F17AE" w:rsidRDefault="008D66D2">
            <w:pPr>
              <w:pStyle w:val="TableText"/>
              <w:keepNext/>
              <w:jc w:val="center"/>
              <w:rPr>
                <w:sz w:val="16"/>
                <w:szCs w:val="16"/>
              </w:rPr>
            </w:pPr>
            <w:r w:rsidRPr="003F17AE">
              <w:rPr>
                <w:sz w:val="16"/>
                <w:szCs w:val="16"/>
              </w:rPr>
              <w:t>53</w:t>
            </w:r>
          </w:p>
        </w:tc>
        <w:tc>
          <w:tcPr>
            <w:tcW w:w="964" w:type="dxa"/>
          </w:tcPr>
          <w:p w:rsidR="008D66D2" w:rsidRPr="003F17AE" w:rsidRDefault="008D66D2">
            <w:pPr>
              <w:pStyle w:val="TableText"/>
              <w:keepNext/>
              <w:jc w:val="center"/>
              <w:rPr>
                <w:sz w:val="16"/>
                <w:szCs w:val="16"/>
              </w:rPr>
            </w:pPr>
            <w:r w:rsidRPr="003F17AE">
              <w:rPr>
                <w:sz w:val="16"/>
                <w:szCs w:val="16"/>
              </w:rPr>
              <w:t>63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72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55</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24</w:t>
            </w:r>
          </w:p>
        </w:tc>
        <w:tc>
          <w:tcPr>
            <w:tcW w:w="964" w:type="dxa"/>
          </w:tcPr>
          <w:p w:rsidR="008D66D2" w:rsidRPr="003F17AE" w:rsidRDefault="008D66D2">
            <w:pPr>
              <w:pStyle w:val="TableText"/>
              <w:keepNext/>
              <w:jc w:val="center"/>
              <w:rPr>
                <w:sz w:val="16"/>
                <w:szCs w:val="16"/>
              </w:rPr>
            </w:pPr>
            <w:r w:rsidRPr="003F17AE">
              <w:rPr>
                <w:sz w:val="16"/>
                <w:szCs w:val="16"/>
              </w:rPr>
              <w:t>41</w:t>
            </w:r>
          </w:p>
        </w:tc>
        <w:tc>
          <w:tcPr>
            <w:tcW w:w="964" w:type="dxa"/>
          </w:tcPr>
          <w:p w:rsidR="008D66D2" w:rsidRPr="003F17AE" w:rsidRDefault="008D66D2">
            <w:pPr>
              <w:pStyle w:val="TableText"/>
              <w:keepNext/>
              <w:jc w:val="center"/>
              <w:rPr>
                <w:sz w:val="16"/>
                <w:szCs w:val="16"/>
              </w:rPr>
            </w:pPr>
            <w:r w:rsidRPr="003F17AE">
              <w:rPr>
                <w:sz w:val="16"/>
                <w:szCs w:val="16"/>
              </w:rPr>
              <w:t>50</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56</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25</w:t>
            </w:r>
          </w:p>
        </w:tc>
        <w:tc>
          <w:tcPr>
            <w:tcW w:w="964" w:type="dxa"/>
          </w:tcPr>
          <w:p w:rsidR="008D66D2" w:rsidRPr="003F17AE" w:rsidRDefault="008D66D2">
            <w:pPr>
              <w:pStyle w:val="TableText"/>
              <w:keepNext/>
              <w:jc w:val="center"/>
              <w:rPr>
                <w:sz w:val="16"/>
                <w:szCs w:val="16"/>
              </w:rPr>
            </w:pPr>
            <w:r w:rsidRPr="003F17AE">
              <w:rPr>
                <w:sz w:val="16"/>
                <w:szCs w:val="16"/>
              </w:rPr>
              <w:t>39</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57</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26</w:t>
            </w:r>
          </w:p>
        </w:tc>
        <w:tc>
          <w:tcPr>
            <w:tcW w:w="964" w:type="dxa"/>
          </w:tcPr>
          <w:p w:rsidR="008D66D2" w:rsidRPr="003F17AE" w:rsidRDefault="008D66D2">
            <w:pPr>
              <w:pStyle w:val="TableText"/>
              <w:keepNext/>
              <w:jc w:val="center"/>
              <w:rPr>
                <w:sz w:val="16"/>
                <w:szCs w:val="16"/>
              </w:rPr>
            </w:pPr>
            <w:r w:rsidRPr="003F17AE">
              <w:rPr>
                <w:sz w:val="16"/>
                <w:szCs w:val="16"/>
              </w:rPr>
              <w:t>37</w:t>
            </w:r>
          </w:p>
        </w:tc>
        <w:tc>
          <w:tcPr>
            <w:tcW w:w="964" w:type="dxa"/>
          </w:tcPr>
          <w:p w:rsidR="008D66D2" w:rsidRPr="003F17AE" w:rsidRDefault="008D66D2">
            <w:pPr>
              <w:pStyle w:val="TableText"/>
              <w:keepNext/>
              <w:jc w:val="center"/>
              <w:rPr>
                <w:sz w:val="16"/>
                <w:szCs w:val="16"/>
              </w:rPr>
            </w:pPr>
            <w:r w:rsidRPr="003F17AE">
              <w:rPr>
                <w:sz w:val="16"/>
                <w:szCs w:val="16"/>
              </w:rPr>
              <w:t>45</w:t>
            </w:r>
          </w:p>
        </w:tc>
        <w:tc>
          <w:tcPr>
            <w:tcW w:w="964" w:type="dxa"/>
          </w:tcPr>
          <w:p w:rsidR="008D66D2" w:rsidRPr="003F17AE" w:rsidRDefault="008D66D2">
            <w:pPr>
              <w:pStyle w:val="TableText"/>
              <w:keepNext/>
              <w:jc w:val="center"/>
              <w:rPr>
                <w:sz w:val="16"/>
                <w:szCs w:val="16"/>
              </w:rPr>
            </w:pPr>
            <w:r w:rsidRPr="003F17AE">
              <w:rPr>
                <w:sz w:val="16"/>
                <w:szCs w:val="16"/>
              </w:rPr>
              <w:t>54</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58</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27</w:t>
            </w:r>
          </w:p>
        </w:tc>
        <w:tc>
          <w:tcPr>
            <w:tcW w:w="964" w:type="dxa"/>
          </w:tcPr>
          <w:p w:rsidR="008D66D2" w:rsidRPr="003F17AE" w:rsidRDefault="008D66D2">
            <w:pPr>
              <w:pStyle w:val="TableText"/>
              <w:keepNext/>
              <w:jc w:val="center"/>
              <w:rPr>
                <w:sz w:val="16"/>
                <w:szCs w:val="16"/>
              </w:rPr>
            </w:pPr>
            <w:r w:rsidRPr="003F17AE">
              <w:rPr>
                <w:sz w:val="16"/>
                <w:szCs w:val="16"/>
              </w:rPr>
              <w:t>35</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964" w:type="dxa"/>
          </w:tcPr>
          <w:p w:rsidR="008D66D2" w:rsidRPr="003F17AE" w:rsidRDefault="008D66D2">
            <w:pPr>
              <w:pStyle w:val="TableText"/>
              <w:keepNext/>
              <w:jc w:val="center"/>
              <w:rPr>
                <w:sz w:val="16"/>
                <w:szCs w:val="16"/>
              </w:rPr>
            </w:pPr>
            <w:r w:rsidRPr="003F17AE">
              <w:rPr>
                <w:sz w:val="16"/>
                <w:szCs w:val="16"/>
              </w:rPr>
              <w:t>51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59</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28</w:t>
            </w:r>
          </w:p>
        </w:tc>
        <w:tc>
          <w:tcPr>
            <w:tcW w:w="964" w:type="dxa"/>
          </w:tcPr>
          <w:p w:rsidR="008D66D2" w:rsidRPr="003F17AE" w:rsidRDefault="008D66D2">
            <w:pPr>
              <w:pStyle w:val="TableText"/>
              <w:keepNext/>
              <w:jc w:val="center"/>
              <w:rPr>
                <w:sz w:val="16"/>
                <w:szCs w:val="16"/>
              </w:rPr>
            </w:pPr>
            <w:r w:rsidRPr="003F17AE">
              <w:rPr>
                <w:sz w:val="16"/>
                <w:szCs w:val="16"/>
              </w:rPr>
              <w:t>33</w:t>
            </w:r>
          </w:p>
        </w:tc>
        <w:tc>
          <w:tcPr>
            <w:tcW w:w="964" w:type="dxa"/>
          </w:tcPr>
          <w:p w:rsidR="008D66D2" w:rsidRPr="003F17AE" w:rsidRDefault="008D66D2">
            <w:pPr>
              <w:pStyle w:val="TableText"/>
              <w:keepNext/>
              <w:jc w:val="center"/>
              <w:rPr>
                <w:sz w:val="16"/>
                <w:szCs w:val="16"/>
              </w:rPr>
            </w:pPr>
            <w:r w:rsidRPr="003F17AE">
              <w:rPr>
                <w:sz w:val="16"/>
                <w:szCs w:val="16"/>
              </w:rPr>
              <w:t>41</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60</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29</w:t>
            </w:r>
          </w:p>
        </w:tc>
        <w:tc>
          <w:tcPr>
            <w:tcW w:w="964" w:type="dxa"/>
          </w:tcPr>
          <w:p w:rsidR="008D66D2" w:rsidRPr="003F17AE" w:rsidRDefault="008D66D2">
            <w:pPr>
              <w:pStyle w:val="TableText"/>
              <w:keepNext/>
              <w:jc w:val="center"/>
              <w:rPr>
                <w:sz w:val="16"/>
                <w:szCs w:val="16"/>
              </w:rPr>
            </w:pPr>
            <w:r w:rsidRPr="003F17AE">
              <w:rPr>
                <w:sz w:val="16"/>
                <w:szCs w:val="16"/>
              </w:rPr>
              <w:t>32</w:t>
            </w:r>
          </w:p>
        </w:tc>
        <w:tc>
          <w:tcPr>
            <w:tcW w:w="964" w:type="dxa"/>
          </w:tcPr>
          <w:p w:rsidR="008D66D2" w:rsidRPr="003F17AE" w:rsidRDefault="008D66D2">
            <w:pPr>
              <w:pStyle w:val="TableText"/>
              <w:keepNext/>
              <w:jc w:val="center"/>
              <w:rPr>
                <w:sz w:val="16"/>
                <w:szCs w:val="16"/>
              </w:rPr>
            </w:pPr>
            <w:r w:rsidRPr="003F17AE">
              <w:rPr>
                <w:sz w:val="16"/>
                <w:szCs w:val="16"/>
              </w:rPr>
              <w:t>39</w:t>
            </w:r>
          </w:p>
        </w:tc>
        <w:tc>
          <w:tcPr>
            <w:tcW w:w="964" w:type="dxa"/>
          </w:tcPr>
          <w:p w:rsidR="008D66D2" w:rsidRPr="003F17AE" w:rsidRDefault="008D66D2">
            <w:pPr>
              <w:pStyle w:val="TableText"/>
              <w:keepNext/>
              <w:jc w:val="center"/>
              <w:rPr>
                <w:sz w:val="16"/>
                <w:szCs w:val="16"/>
              </w:rPr>
            </w:pPr>
            <w:r w:rsidRPr="003F17AE">
              <w:rPr>
                <w:sz w:val="16"/>
                <w:szCs w:val="16"/>
              </w:rPr>
              <w:t>46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53</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61</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30</w:t>
            </w:r>
          </w:p>
        </w:tc>
        <w:tc>
          <w:tcPr>
            <w:tcW w:w="964" w:type="dxa"/>
          </w:tcPr>
          <w:p w:rsidR="008D66D2" w:rsidRPr="003F17AE" w:rsidRDefault="008D66D2">
            <w:pPr>
              <w:pStyle w:val="TableText"/>
              <w:keepNext/>
              <w:jc w:val="center"/>
              <w:rPr>
                <w:sz w:val="16"/>
                <w:szCs w:val="16"/>
              </w:rPr>
            </w:pPr>
            <w:r w:rsidRPr="003F17AE">
              <w:rPr>
                <w:sz w:val="16"/>
                <w:szCs w:val="16"/>
              </w:rPr>
              <w:t>30</w:t>
            </w:r>
          </w:p>
        </w:tc>
        <w:tc>
          <w:tcPr>
            <w:tcW w:w="964" w:type="dxa"/>
          </w:tcPr>
          <w:p w:rsidR="008D66D2" w:rsidRPr="003F17AE" w:rsidRDefault="008D66D2">
            <w:pPr>
              <w:pStyle w:val="TableText"/>
              <w:keepNext/>
              <w:jc w:val="center"/>
              <w:rPr>
                <w:sz w:val="16"/>
                <w:szCs w:val="16"/>
              </w:rPr>
            </w:pPr>
            <w:r w:rsidRPr="003F17AE">
              <w:rPr>
                <w:sz w:val="16"/>
                <w:szCs w:val="16"/>
              </w:rPr>
              <w:t>37</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62</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r>
      <w:tr w:rsidR="008D66D2" w:rsidRPr="003F17AE" w:rsidTr="001131E8">
        <w:tc>
          <w:tcPr>
            <w:tcW w:w="884" w:type="dxa"/>
          </w:tcPr>
          <w:p w:rsidR="008D66D2" w:rsidRPr="003F17AE" w:rsidRDefault="008D66D2">
            <w:pPr>
              <w:pStyle w:val="TableText"/>
              <w:keepLines w:val="0"/>
              <w:jc w:val="center"/>
              <w:rPr>
                <w:b/>
                <w:sz w:val="16"/>
                <w:szCs w:val="16"/>
              </w:rPr>
            </w:pPr>
            <w:r w:rsidRPr="003F17AE">
              <w:rPr>
                <w:b/>
                <w:sz w:val="16"/>
                <w:szCs w:val="16"/>
              </w:rPr>
              <w:t>31</w:t>
            </w:r>
          </w:p>
        </w:tc>
        <w:tc>
          <w:tcPr>
            <w:tcW w:w="964" w:type="dxa"/>
          </w:tcPr>
          <w:p w:rsidR="008D66D2" w:rsidRPr="003F17AE" w:rsidRDefault="008D66D2">
            <w:pPr>
              <w:pStyle w:val="TableText"/>
              <w:keepLines w:val="0"/>
              <w:jc w:val="center"/>
              <w:rPr>
                <w:sz w:val="16"/>
                <w:szCs w:val="16"/>
              </w:rPr>
            </w:pPr>
            <w:r w:rsidRPr="003F17AE">
              <w:rPr>
                <w:sz w:val="16"/>
                <w:szCs w:val="16"/>
              </w:rPr>
              <w:t>29</w:t>
            </w:r>
          </w:p>
        </w:tc>
        <w:tc>
          <w:tcPr>
            <w:tcW w:w="964" w:type="dxa"/>
          </w:tcPr>
          <w:p w:rsidR="008D66D2" w:rsidRPr="003F17AE" w:rsidRDefault="008D66D2">
            <w:pPr>
              <w:pStyle w:val="TableText"/>
              <w:keepLines w:val="0"/>
              <w:jc w:val="center"/>
              <w:rPr>
                <w:sz w:val="16"/>
                <w:szCs w:val="16"/>
              </w:rPr>
            </w:pPr>
            <w:r w:rsidRPr="003F17AE">
              <w:rPr>
                <w:sz w:val="16"/>
                <w:szCs w:val="16"/>
              </w:rPr>
              <w:t>35</w:t>
            </w:r>
          </w:p>
        </w:tc>
        <w:tc>
          <w:tcPr>
            <w:tcW w:w="964" w:type="dxa"/>
          </w:tcPr>
          <w:p w:rsidR="008D66D2" w:rsidRPr="003F17AE" w:rsidRDefault="008D66D2">
            <w:pPr>
              <w:pStyle w:val="TableText"/>
              <w:keepLines w:val="0"/>
              <w:jc w:val="center"/>
              <w:rPr>
                <w:sz w:val="16"/>
                <w:szCs w:val="16"/>
              </w:rPr>
            </w:pPr>
            <w:r w:rsidRPr="003F17AE">
              <w:rPr>
                <w:sz w:val="16"/>
                <w:szCs w:val="16"/>
              </w:rPr>
              <w:t>41</w:t>
            </w:r>
          </w:p>
        </w:tc>
        <w:tc>
          <w:tcPr>
            <w:tcW w:w="1192" w:type="dxa"/>
            <w:tcBorders>
              <w:right w:val="single" w:sz="12" w:space="0" w:color="auto"/>
            </w:tcBorders>
          </w:tcPr>
          <w:p w:rsidR="008D66D2" w:rsidRPr="003F17AE" w:rsidRDefault="008D66D2">
            <w:pPr>
              <w:pStyle w:val="TableText"/>
              <w:keepLines w:val="0"/>
              <w:jc w:val="center"/>
              <w:rPr>
                <w:sz w:val="16"/>
                <w:szCs w:val="16"/>
              </w:rPr>
            </w:pPr>
            <w:r w:rsidRPr="003F17AE">
              <w:rPr>
                <w:sz w:val="16"/>
                <w:szCs w:val="16"/>
              </w:rPr>
              <w:t>48</w:t>
            </w:r>
          </w:p>
        </w:tc>
        <w:tc>
          <w:tcPr>
            <w:tcW w:w="883" w:type="dxa"/>
            <w:tcBorders>
              <w:left w:val="single" w:sz="12" w:space="0" w:color="auto"/>
            </w:tcBorders>
          </w:tcPr>
          <w:p w:rsidR="008D66D2" w:rsidRPr="003F17AE" w:rsidRDefault="008D66D2">
            <w:pPr>
              <w:pStyle w:val="TableText"/>
              <w:keepLines w:val="0"/>
              <w:jc w:val="center"/>
              <w:rPr>
                <w:b/>
                <w:sz w:val="16"/>
                <w:szCs w:val="16"/>
              </w:rPr>
            </w:pPr>
            <w:r w:rsidRPr="003F17AE">
              <w:rPr>
                <w:b/>
                <w:sz w:val="16"/>
                <w:szCs w:val="16"/>
              </w:rPr>
              <w:t>63</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r>
    </w:tbl>
    <w:p w:rsidR="008D66D2" w:rsidRPr="003F17AE" w:rsidRDefault="008D66D2">
      <w:bookmarkStart w:id="2553" w:name="_Toc33078907"/>
      <w:bookmarkStart w:id="2554" w:name="_Ref34033586"/>
      <w:bookmarkStart w:id="2555" w:name="_Ref34033170"/>
      <w:bookmarkStart w:id="2556" w:name="_Ref33021201"/>
      <w:bookmarkStart w:id="2557" w:name="_Toc32737556"/>
      <w:bookmarkEnd w:id="2553"/>
    </w:p>
    <w:p w:rsidR="008D66D2" w:rsidRPr="003F17AE" w:rsidRDefault="008D66D2" w:rsidP="007E4DD5">
      <w:pPr>
        <w:pStyle w:val="Caption"/>
        <w:rPr>
          <w:lang w:val="en-GB"/>
        </w:rPr>
      </w:pPr>
      <w:bookmarkStart w:id="2558" w:name="_Ref36546953"/>
      <w:bookmarkStart w:id="2559" w:name="_Toc77680816"/>
      <w:bookmarkStart w:id="2560" w:name="_Toc118289169"/>
      <w:bookmarkStart w:id="2561" w:name="_Toc246350761"/>
      <w:bookmarkStart w:id="2562" w:name="_Toc287363947"/>
      <w:bookmarkStart w:id="2563" w:name="_Toc327299954"/>
      <w:r w:rsidRPr="003F17AE">
        <w:rPr>
          <w:lang w:val="en-GB"/>
        </w:rPr>
        <w:lastRenderedPageBreak/>
        <w:t>Table </w:t>
      </w:r>
      <w:r w:rsidR="00FC3F67" w:rsidRPr="003F17AE">
        <w:rPr>
          <w:lang w:val="en-GB"/>
        </w:rPr>
        <w:fldChar w:fldCharType="begin" w:fldLock="1"/>
      </w:r>
      <w:r w:rsidR="00ED260D"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D260D" w:rsidRPr="003F17AE">
        <w:rPr>
          <w:lang w:val="en-GB"/>
        </w:rPr>
        <w:noBreakHyphen/>
      </w:r>
      <w:r w:rsidR="00FC3F67" w:rsidRPr="003F17AE">
        <w:rPr>
          <w:lang w:val="en-GB"/>
        </w:rPr>
        <w:fldChar w:fldCharType="begin" w:fldLock="1"/>
      </w:r>
      <w:r w:rsidR="00ED260D" w:rsidRPr="003F17AE">
        <w:rPr>
          <w:lang w:val="en-GB"/>
        </w:rPr>
        <w:instrText xml:space="preserve"> SEQ Table \* ARABIC \s 1 </w:instrText>
      </w:r>
      <w:r w:rsidR="00FC3F67" w:rsidRPr="003F17AE">
        <w:rPr>
          <w:lang w:val="en-GB"/>
        </w:rPr>
        <w:fldChar w:fldCharType="separate"/>
      </w:r>
      <w:r w:rsidR="00A66C0B">
        <w:rPr>
          <w:noProof/>
          <w:lang w:val="en-GB"/>
        </w:rPr>
        <w:t>45</w:t>
      </w:r>
      <w:r w:rsidR="00FC3F67" w:rsidRPr="003F17AE">
        <w:rPr>
          <w:lang w:val="en-GB"/>
        </w:rPr>
        <w:fldChar w:fldCharType="end"/>
      </w:r>
      <w:bookmarkEnd w:id="2554"/>
      <w:bookmarkEnd w:id="2558"/>
      <w:r w:rsidRPr="003F17AE">
        <w:rPr>
          <w:lang w:val="en-GB"/>
        </w:rPr>
        <w:t xml:space="preserve"> – </w:t>
      </w:r>
      <w:bookmarkEnd w:id="2555"/>
      <w:r w:rsidRPr="003F17AE">
        <w:rPr>
          <w:lang w:val="en-GB"/>
        </w:rPr>
        <w:t>State transition table</w:t>
      </w:r>
      <w:bookmarkEnd w:id="2559"/>
      <w:bookmarkEnd w:id="2560"/>
      <w:bookmarkEnd w:id="2561"/>
      <w:bookmarkEnd w:id="2562"/>
      <w:bookmarkEnd w:id="2563"/>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pStateIdx</w:t>
            </w:r>
          </w:p>
        </w:tc>
        <w:tc>
          <w:tcPr>
            <w:tcW w:w="540" w:type="dxa"/>
          </w:tcPr>
          <w:p w:rsidR="008D66D2" w:rsidRPr="003F17AE" w:rsidRDefault="008D66D2">
            <w:pPr>
              <w:pStyle w:val="TableText"/>
              <w:keepNext/>
              <w:rPr>
                <w:b/>
                <w:sz w:val="16"/>
                <w:szCs w:val="16"/>
              </w:rPr>
            </w:pPr>
            <w:r w:rsidRPr="003F17AE">
              <w:rPr>
                <w:b/>
                <w:sz w:val="16"/>
                <w:szCs w:val="16"/>
              </w:rPr>
              <w:t>0</w:t>
            </w:r>
          </w:p>
        </w:tc>
        <w:tc>
          <w:tcPr>
            <w:tcW w:w="540" w:type="dxa"/>
          </w:tcPr>
          <w:p w:rsidR="008D66D2" w:rsidRPr="003F17AE" w:rsidRDefault="008D66D2">
            <w:pPr>
              <w:pStyle w:val="TableText"/>
              <w:keepNext/>
              <w:rPr>
                <w:b/>
                <w:sz w:val="16"/>
                <w:szCs w:val="16"/>
              </w:rPr>
            </w:pPr>
            <w:r w:rsidRPr="003F17AE">
              <w:rPr>
                <w:b/>
                <w:sz w:val="16"/>
                <w:szCs w:val="16"/>
              </w:rPr>
              <w:t>1</w:t>
            </w:r>
          </w:p>
        </w:tc>
        <w:tc>
          <w:tcPr>
            <w:tcW w:w="540" w:type="dxa"/>
          </w:tcPr>
          <w:p w:rsidR="008D66D2" w:rsidRPr="003F17AE" w:rsidRDefault="008D66D2">
            <w:pPr>
              <w:pStyle w:val="TableText"/>
              <w:keepNext/>
              <w:rPr>
                <w:b/>
                <w:sz w:val="16"/>
                <w:szCs w:val="16"/>
              </w:rPr>
            </w:pPr>
            <w:r w:rsidRPr="003F17AE">
              <w:rPr>
                <w:b/>
                <w:sz w:val="16"/>
                <w:szCs w:val="16"/>
              </w:rPr>
              <w:t>2</w:t>
            </w:r>
          </w:p>
        </w:tc>
        <w:tc>
          <w:tcPr>
            <w:tcW w:w="540" w:type="dxa"/>
          </w:tcPr>
          <w:p w:rsidR="008D66D2" w:rsidRPr="003F17AE" w:rsidRDefault="008D66D2">
            <w:pPr>
              <w:pStyle w:val="TableText"/>
              <w:keepNext/>
              <w:rPr>
                <w:b/>
                <w:sz w:val="16"/>
                <w:szCs w:val="16"/>
              </w:rPr>
            </w:pPr>
            <w:r w:rsidRPr="003F17AE">
              <w:rPr>
                <w:b/>
                <w:sz w:val="16"/>
                <w:szCs w:val="16"/>
              </w:rPr>
              <w:t>3</w:t>
            </w:r>
          </w:p>
        </w:tc>
        <w:tc>
          <w:tcPr>
            <w:tcW w:w="541" w:type="dxa"/>
          </w:tcPr>
          <w:p w:rsidR="008D66D2" w:rsidRPr="003F17AE" w:rsidRDefault="008D66D2">
            <w:pPr>
              <w:pStyle w:val="TableText"/>
              <w:keepNext/>
              <w:rPr>
                <w:b/>
                <w:sz w:val="16"/>
                <w:szCs w:val="16"/>
              </w:rPr>
            </w:pPr>
            <w:r w:rsidRPr="003F17AE">
              <w:rPr>
                <w:b/>
                <w:sz w:val="16"/>
                <w:szCs w:val="16"/>
              </w:rPr>
              <w:t>4</w:t>
            </w:r>
          </w:p>
        </w:tc>
        <w:tc>
          <w:tcPr>
            <w:tcW w:w="541" w:type="dxa"/>
          </w:tcPr>
          <w:p w:rsidR="008D66D2" w:rsidRPr="003F17AE" w:rsidRDefault="008D66D2">
            <w:pPr>
              <w:pStyle w:val="TableText"/>
              <w:keepNext/>
              <w:rPr>
                <w:b/>
                <w:sz w:val="16"/>
                <w:szCs w:val="16"/>
              </w:rPr>
            </w:pPr>
            <w:r w:rsidRPr="003F17AE">
              <w:rPr>
                <w:b/>
                <w:sz w:val="16"/>
                <w:szCs w:val="16"/>
              </w:rPr>
              <w:t>5</w:t>
            </w:r>
          </w:p>
        </w:tc>
        <w:tc>
          <w:tcPr>
            <w:tcW w:w="541" w:type="dxa"/>
          </w:tcPr>
          <w:p w:rsidR="008D66D2" w:rsidRPr="003F17AE" w:rsidRDefault="008D66D2">
            <w:pPr>
              <w:pStyle w:val="TableText"/>
              <w:keepNext/>
              <w:rPr>
                <w:b/>
                <w:sz w:val="16"/>
                <w:szCs w:val="16"/>
              </w:rPr>
            </w:pPr>
            <w:r w:rsidRPr="003F17AE">
              <w:rPr>
                <w:b/>
                <w:sz w:val="16"/>
                <w:szCs w:val="16"/>
              </w:rPr>
              <w:t>6</w:t>
            </w:r>
          </w:p>
        </w:tc>
        <w:tc>
          <w:tcPr>
            <w:tcW w:w="541" w:type="dxa"/>
          </w:tcPr>
          <w:p w:rsidR="008D66D2" w:rsidRPr="003F17AE" w:rsidRDefault="008D66D2">
            <w:pPr>
              <w:pStyle w:val="TableText"/>
              <w:keepNext/>
              <w:rPr>
                <w:b/>
                <w:sz w:val="16"/>
                <w:szCs w:val="16"/>
              </w:rPr>
            </w:pPr>
            <w:r w:rsidRPr="003F17AE">
              <w:rPr>
                <w:b/>
                <w:sz w:val="16"/>
                <w:szCs w:val="16"/>
              </w:rPr>
              <w:t>7</w:t>
            </w:r>
          </w:p>
        </w:tc>
        <w:tc>
          <w:tcPr>
            <w:tcW w:w="541" w:type="dxa"/>
          </w:tcPr>
          <w:p w:rsidR="008D66D2" w:rsidRPr="003F17AE" w:rsidRDefault="008D66D2">
            <w:pPr>
              <w:pStyle w:val="TableText"/>
              <w:keepNext/>
              <w:rPr>
                <w:b/>
                <w:sz w:val="16"/>
                <w:szCs w:val="16"/>
              </w:rPr>
            </w:pPr>
            <w:r w:rsidRPr="003F17AE">
              <w:rPr>
                <w:b/>
                <w:sz w:val="16"/>
                <w:szCs w:val="16"/>
              </w:rPr>
              <w:t>8</w:t>
            </w:r>
          </w:p>
        </w:tc>
        <w:tc>
          <w:tcPr>
            <w:tcW w:w="541" w:type="dxa"/>
          </w:tcPr>
          <w:p w:rsidR="008D66D2" w:rsidRPr="003F17AE" w:rsidRDefault="008D66D2">
            <w:pPr>
              <w:pStyle w:val="TableText"/>
              <w:keepNext/>
              <w:rPr>
                <w:b/>
                <w:sz w:val="16"/>
                <w:szCs w:val="16"/>
              </w:rPr>
            </w:pPr>
            <w:r w:rsidRPr="003F17AE">
              <w:rPr>
                <w:b/>
                <w:sz w:val="16"/>
                <w:szCs w:val="16"/>
              </w:rPr>
              <w:t>9</w:t>
            </w:r>
          </w:p>
        </w:tc>
        <w:tc>
          <w:tcPr>
            <w:tcW w:w="553" w:type="dxa"/>
          </w:tcPr>
          <w:p w:rsidR="008D66D2" w:rsidRPr="003F17AE" w:rsidRDefault="008D66D2">
            <w:pPr>
              <w:pStyle w:val="TableText"/>
              <w:keepNext/>
              <w:rPr>
                <w:b/>
                <w:sz w:val="16"/>
                <w:szCs w:val="16"/>
              </w:rPr>
            </w:pPr>
            <w:r w:rsidRPr="003F17AE">
              <w:rPr>
                <w:b/>
                <w:sz w:val="16"/>
                <w:szCs w:val="16"/>
              </w:rPr>
              <w:t>10</w:t>
            </w:r>
          </w:p>
        </w:tc>
        <w:tc>
          <w:tcPr>
            <w:tcW w:w="553" w:type="dxa"/>
          </w:tcPr>
          <w:p w:rsidR="008D66D2" w:rsidRPr="003F17AE" w:rsidRDefault="008D66D2">
            <w:pPr>
              <w:pStyle w:val="TableText"/>
              <w:keepNext/>
              <w:rPr>
                <w:b/>
                <w:sz w:val="16"/>
                <w:szCs w:val="16"/>
              </w:rPr>
            </w:pPr>
            <w:r w:rsidRPr="003F17AE">
              <w:rPr>
                <w:b/>
                <w:sz w:val="16"/>
                <w:szCs w:val="16"/>
              </w:rPr>
              <w:t>11</w:t>
            </w:r>
          </w:p>
        </w:tc>
        <w:tc>
          <w:tcPr>
            <w:tcW w:w="553" w:type="dxa"/>
          </w:tcPr>
          <w:p w:rsidR="008D66D2" w:rsidRPr="003F17AE" w:rsidRDefault="008D66D2">
            <w:pPr>
              <w:pStyle w:val="TableText"/>
              <w:keepNext/>
              <w:rPr>
                <w:b/>
                <w:sz w:val="16"/>
                <w:szCs w:val="16"/>
              </w:rPr>
            </w:pPr>
            <w:r w:rsidRPr="003F17AE">
              <w:rPr>
                <w:b/>
                <w:sz w:val="16"/>
                <w:szCs w:val="16"/>
              </w:rPr>
              <w:t>12</w:t>
            </w:r>
          </w:p>
        </w:tc>
        <w:tc>
          <w:tcPr>
            <w:tcW w:w="553" w:type="dxa"/>
          </w:tcPr>
          <w:p w:rsidR="008D66D2" w:rsidRPr="003F17AE" w:rsidRDefault="008D66D2">
            <w:pPr>
              <w:pStyle w:val="TableText"/>
              <w:keepNext/>
              <w:rPr>
                <w:b/>
                <w:sz w:val="16"/>
                <w:szCs w:val="16"/>
              </w:rPr>
            </w:pPr>
            <w:r w:rsidRPr="003F17AE">
              <w:rPr>
                <w:b/>
                <w:sz w:val="16"/>
                <w:szCs w:val="16"/>
              </w:rPr>
              <w:t>13</w:t>
            </w:r>
          </w:p>
        </w:tc>
        <w:tc>
          <w:tcPr>
            <w:tcW w:w="553" w:type="dxa"/>
          </w:tcPr>
          <w:p w:rsidR="008D66D2" w:rsidRPr="003F17AE" w:rsidRDefault="008D66D2">
            <w:pPr>
              <w:pStyle w:val="TableText"/>
              <w:keepNext/>
              <w:rPr>
                <w:b/>
                <w:sz w:val="16"/>
                <w:szCs w:val="16"/>
              </w:rPr>
            </w:pPr>
            <w:r w:rsidRPr="003F17AE">
              <w:rPr>
                <w:b/>
                <w:sz w:val="16"/>
                <w:szCs w:val="16"/>
              </w:rPr>
              <w:t>14</w:t>
            </w:r>
          </w:p>
        </w:tc>
        <w:tc>
          <w:tcPr>
            <w:tcW w:w="553" w:type="dxa"/>
          </w:tcPr>
          <w:p w:rsidR="008D66D2" w:rsidRPr="003F17AE" w:rsidRDefault="008D66D2">
            <w:pPr>
              <w:pStyle w:val="TableText"/>
              <w:keepNext/>
              <w:rPr>
                <w:b/>
                <w:sz w:val="16"/>
                <w:szCs w:val="16"/>
              </w:rPr>
            </w:pPr>
            <w:r w:rsidRPr="003F17AE">
              <w:rPr>
                <w:b/>
                <w:sz w:val="16"/>
                <w:szCs w:val="16"/>
              </w:rPr>
              <w:t>15</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0</w:t>
            </w:r>
          </w:p>
        </w:tc>
        <w:tc>
          <w:tcPr>
            <w:tcW w:w="540" w:type="dxa"/>
          </w:tcPr>
          <w:p w:rsidR="008D66D2" w:rsidRPr="003F17AE" w:rsidRDefault="008D66D2">
            <w:pPr>
              <w:pStyle w:val="TableText"/>
              <w:keepNext/>
              <w:rPr>
                <w:sz w:val="16"/>
                <w:szCs w:val="16"/>
              </w:rPr>
            </w:pPr>
            <w:r w:rsidRPr="003F17AE">
              <w:rPr>
                <w:sz w:val="16"/>
                <w:szCs w:val="16"/>
              </w:rPr>
              <w:t>0</w:t>
            </w:r>
          </w:p>
        </w:tc>
        <w:tc>
          <w:tcPr>
            <w:tcW w:w="540" w:type="dxa"/>
          </w:tcPr>
          <w:p w:rsidR="008D66D2" w:rsidRPr="003F17AE" w:rsidRDefault="008D66D2">
            <w:pPr>
              <w:pStyle w:val="TableText"/>
              <w:keepNext/>
              <w:rPr>
                <w:sz w:val="16"/>
                <w:szCs w:val="16"/>
              </w:rPr>
            </w:pPr>
            <w:r w:rsidRPr="003F17AE">
              <w:rPr>
                <w:sz w:val="16"/>
                <w:szCs w:val="16"/>
              </w:rPr>
              <w:t>1</w:t>
            </w:r>
          </w:p>
        </w:tc>
        <w:tc>
          <w:tcPr>
            <w:tcW w:w="540" w:type="dxa"/>
          </w:tcPr>
          <w:p w:rsidR="008D66D2" w:rsidRPr="003F17AE" w:rsidRDefault="008D66D2">
            <w:pPr>
              <w:pStyle w:val="TableText"/>
              <w:keepNext/>
              <w:rPr>
                <w:sz w:val="16"/>
                <w:szCs w:val="16"/>
              </w:rPr>
            </w:pPr>
            <w:r w:rsidRPr="003F17AE">
              <w:rPr>
                <w:sz w:val="16"/>
                <w:szCs w:val="16"/>
              </w:rPr>
              <w:t>2</w:t>
            </w:r>
          </w:p>
        </w:tc>
        <w:tc>
          <w:tcPr>
            <w:tcW w:w="541" w:type="dxa"/>
          </w:tcPr>
          <w:p w:rsidR="008D66D2" w:rsidRPr="003F17AE" w:rsidRDefault="008D66D2">
            <w:pPr>
              <w:pStyle w:val="TableText"/>
              <w:keepNext/>
              <w:rPr>
                <w:sz w:val="16"/>
                <w:szCs w:val="16"/>
              </w:rPr>
            </w:pPr>
            <w:r w:rsidRPr="003F17AE">
              <w:rPr>
                <w:sz w:val="16"/>
                <w:szCs w:val="16"/>
              </w:rPr>
              <w:t>2</w:t>
            </w:r>
          </w:p>
        </w:tc>
        <w:tc>
          <w:tcPr>
            <w:tcW w:w="541" w:type="dxa"/>
          </w:tcPr>
          <w:p w:rsidR="008D66D2" w:rsidRPr="003F17AE" w:rsidRDefault="008D66D2">
            <w:pPr>
              <w:pStyle w:val="TableText"/>
              <w:keepNext/>
              <w:rPr>
                <w:sz w:val="16"/>
                <w:szCs w:val="16"/>
              </w:rPr>
            </w:pPr>
            <w:r w:rsidRPr="003F17AE">
              <w:rPr>
                <w:sz w:val="16"/>
                <w:szCs w:val="16"/>
              </w:rPr>
              <w:t>4</w:t>
            </w:r>
          </w:p>
        </w:tc>
        <w:tc>
          <w:tcPr>
            <w:tcW w:w="541" w:type="dxa"/>
          </w:tcPr>
          <w:p w:rsidR="008D66D2" w:rsidRPr="003F17AE" w:rsidRDefault="008D66D2">
            <w:pPr>
              <w:pStyle w:val="TableText"/>
              <w:keepNext/>
              <w:rPr>
                <w:sz w:val="16"/>
                <w:szCs w:val="16"/>
              </w:rPr>
            </w:pPr>
            <w:r w:rsidRPr="003F17AE">
              <w:rPr>
                <w:sz w:val="16"/>
                <w:szCs w:val="16"/>
              </w:rPr>
              <w:t>4</w:t>
            </w:r>
          </w:p>
        </w:tc>
        <w:tc>
          <w:tcPr>
            <w:tcW w:w="541" w:type="dxa"/>
          </w:tcPr>
          <w:p w:rsidR="008D66D2" w:rsidRPr="003F17AE" w:rsidRDefault="008D66D2">
            <w:pPr>
              <w:pStyle w:val="TableText"/>
              <w:keepNext/>
              <w:rPr>
                <w:sz w:val="16"/>
                <w:szCs w:val="16"/>
              </w:rPr>
            </w:pPr>
            <w:r w:rsidRPr="003F17AE">
              <w:rPr>
                <w:sz w:val="16"/>
                <w:szCs w:val="16"/>
              </w:rPr>
              <w:t>5</w:t>
            </w:r>
          </w:p>
        </w:tc>
        <w:tc>
          <w:tcPr>
            <w:tcW w:w="541" w:type="dxa"/>
          </w:tcPr>
          <w:p w:rsidR="008D66D2" w:rsidRPr="003F17AE" w:rsidRDefault="008D66D2">
            <w:pPr>
              <w:pStyle w:val="TableText"/>
              <w:keepNext/>
              <w:rPr>
                <w:sz w:val="16"/>
                <w:szCs w:val="16"/>
              </w:rPr>
            </w:pPr>
            <w:r w:rsidRPr="003F17AE">
              <w:rPr>
                <w:sz w:val="16"/>
                <w:szCs w:val="16"/>
              </w:rPr>
              <w:t>6</w:t>
            </w:r>
          </w:p>
        </w:tc>
        <w:tc>
          <w:tcPr>
            <w:tcW w:w="541" w:type="dxa"/>
          </w:tcPr>
          <w:p w:rsidR="008D66D2" w:rsidRPr="003F17AE" w:rsidRDefault="008D66D2">
            <w:pPr>
              <w:pStyle w:val="TableText"/>
              <w:keepNext/>
              <w:rPr>
                <w:sz w:val="16"/>
                <w:szCs w:val="16"/>
              </w:rPr>
            </w:pPr>
            <w:r w:rsidRPr="003F17AE">
              <w:rPr>
                <w:sz w:val="16"/>
                <w:szCs w:val="16"/>
              </w:rPr>
              <w:t>7</w:t>
            </w:r>
          </w:p>
        </w:tc>
        <w:tc>
          <w:tcPr>
            <w:tcW w:w="553" w:type="dxa"/>
          </w:tcPr>
          <w:p w:rsidR="008D66D2" w:rsidRPr="003F17AE" w:rsidRDefault="008D66D2">
            <w:pPr>
              <w:pStyle w:val="TableText"/>
              <w:keepNext/>
              <w:rPr>
                <w:sz w:val="16"/>
                <w:szCs w:val="16"/>
              </w:rPr>
            </w:pPr>
            <w:r w:rsidRPr="003F17AE">
              <w:rPr>
                <w:sz w:val="16"/>
                <w:szCs w:val="16"/>
              </w:rPr>
              <w:t>8</w:t>
            </w:r>
          </w:p>
        </w:tc>
        <w:tc>
          <w:tcPr>
            <w:tcW w:w="553" w:type="dxa"/>
          </w:tcPr>
          <w:p w:rsidR="008D66D2" w:rsidRPr="003F17AE" w:rsidRDefault="008D66D2">
            <w:pPr>
              <w:pStyle w:val="TableText"/>
              <w:keepNext/>
              <w:rPr>
                <w:sz w:val="16"/>
                <w:szCs w:val="16"/>
              </w:rPr>
            </w:pPr>
            <w:r w:rsidRPr="003F17AE">
              <w:rPr>
                <w:sz w:val="16"/>
                <w:szCs w:val="16"/>
              </w:rPr>
              <w:t>9</w:t>
            </w:r>
          </w:p>
        </w:tc>
        <w:tc>
          <w:tcPr>
            <w:tcW w:w="553" w:type="dxa"/>
          </w:tcPr>
          <w:p w:rsidR="008D66D2" w:rsidRPr="003F17AE" w:rsidRDefault="008D66D2">
            <w:pPr>
              <w:pStyle w:val="TableText"/>
              <w:keepNext/>
              <w:rPr>
                <w:sz w:val="16"/>
                <w:szCs w:val="16"/>
              </w:rPr>
            </w:pPr>
            <w:r w:rsidRPr="003F17AE">
              <w:rPr>
                <w:sz w:val="16"/>
                <w:szCs w:val="16"/>
              </w:rPr>
              <w:t>9</w:t>
            </w:r>
          </w:p>
        </w:tc>
        <w:tc>
          <w:tcPr>
            <w:tcW w:w="553" w:type="dxa"/>
          </w:tcPr>
          <w:p w:rsidR="008D66D2" w:rsidRPr="003F17AE" w:rsidRDefault="008D66D2">
            <w:pPr>
              <w:pStyle w:val="TableText"/>
              <w:keepNext/>
              <w:rPr>
                <w:sz w:val="16"/>
                <w:szCs w:val="16"/>
              </w:rPr>
            </w:pPr>
            <w:r w:rsidRPr="003F17AE">
              <w:rPr>
                <w:sz w:val="16"/>
                <w:szCs w:val="16"/>
              </w:rPr>
              <w:t>11</w:t>
            </w:r>
          </w:p>
        </w:tc>
        <w:tc>
          <w:tcPr>
            <w:tcW w:w="553" w:type="dxa"/>
          </w:tcPr>
          <w:p w:rsidR="008D66D2" w:rsidRPr="003F17AE" w:rsidRDefault="008D66D2">
            <w:pPr>
              <w:pStyle w:val="TableText"/>
              <w:keepNext/>
              <w:rPr>
                <w:sz w:val="16"/>
                <w:szCs w:val="16"/>
              </w:rPr>
            </w:pPr>
            <w:r w:rsidRPr="003F17AE">
              <w:rPr>
                <w:sz w:val="16"/>
                <w:szCs w:val="16"/>
              </w:rPr>
              <w:t>11</w:t>
            </w:r>
          </w:p>
        </w:tc>
        <w:tc>
          <w:tcPr>
            <w:tcW w:w="553" w:type="dxa"/>
          </w:tcPr>
          <w:p w:rsidR="008D66D2" w:rsidRPr="003F17AE" w:rsidRDefault="008D66D2">
            <w:pPr>
              <w:pStyle w:val="TableText"/>
              <w:keepNext/>
              <w:rPr>
                <w:sz w:val="16"/>
                <w:szCs w:val="16"/>
              </w:rPr>
            </w:pPr>
            <w:r w:rsidRPr="003F17AE">
              <w:rPr>
                <w:sz w:val="16"/>
                <w:szCs w:val="16"/>
              </w:rPr>
              <w:t>12</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2</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4</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5</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6</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7</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8</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9</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10</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11</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12</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13</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14</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15</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16</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16</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17</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18</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19</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20</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21</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22</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23</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24</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25</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26</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27</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28</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29</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30</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31</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13</w:t>
            </w:r>
          </w:p>
        </w:tc>
        <w:tc>
          <w:tcPr>
            <w:tcW w:w="540" w:type="dxa"/>
          </w:tcPr>
          <w:p w:rsidR="008D66D2" w:rsidRPr="003F17AE" w:rsidRDefault="008D66D2">
            <w:pPr>
              <w:pStyle w:val="TableText"/>
              <w:keepNext/>
              <w:rPr>
                <w:sz w:val="16"/>
                <w:szCs w:val="16"/>
              </w:rPr>
            </w:pPr>
            <w:r w:rsidRPr="003F17AE">
              <w:rPr>
                <w:sz w:val="16"/>
                <w:szCs w:val="16"/>
              </w:rPr>
              <w:t>13</w:t>
            </w:r>
          </w:p>
        </w:tc>
        <w:tc>
          <w:tcPr>
            <w:tcW w:w="540" w:type="dxa"/>
          </w:tcPr>
          <w:p w:rsidR="008D66D2" w:rsidRPr="003F17AE" w:rsidRDefault="008D66D2">
            <w:pPr>
              <w:pStyle w:val="TableText"/>
              <w:keepNext/>
              <w:rPr>
                <w:sz w:val="16"/>
                <w:szCs w:val="16"/>
              </w:rPr>
            </w:pPr>
            <w:r w:rsidRPr="003F17AE">
              <w:rPr>
                <w:sz w:val="16"/>
                <w:szCs w:val="16"/>
              </w:rPr>
              <w:t>15</w:t>
            </w:r>
          </w:p>
        </w:tc>
        <w:tc>
          <w:tcPr>
            <w:tcW w:w="540" w:type="dxa"/>
          </w:tcPr>
          <w:p w:rsidR="008D66D2" w:rsidRPr="003F17AE" w:rsidRDefault="008D66D2">
            <w:pPr>
              <w:pStyle w:val="TableText"/>
              <w:keepNext/>
              <w:rPr>
                <w:sz w:val="16"/>
                <w:szCs w:val="16"/>
              </w:rPr>
            </w:pPr>
            <w:r w:rsidRPr="003F17AE">
              <w:rPr>
                <w:sz w:val="16"/>
                <w:szCs w:val="16"/>
              </w:rPr>
              <w:t>15</w:t>
            </w:r>
          </w:p>
        </w:tc>
        <w:tc>
          <w:tcPr>
            <w:tcW w:w="541" w:type="dxa"/>
          </w:tcPr>
          <w:p w:rsidR="008D66D2" w:rsidRPr="003F17AE" w:rsidRDefault="008D66D2">
            <w:pPr>
              <w:pStyle w:val="TableText"/>
              <w:keepNext/>
              <w:rPr>
                <w:sz w:val="16"/>
                <w:szCs w:val="16"/>
              </w:rPr>
            </w:pPr>
            <w:r w:rsidRPr="003F17AE">
              <w:rPr>
                <w:sz w:val="16"/>
                <w:szCs w:val="16"/>
              </w:rPr>
              <w:t>16</w:t>
            </w:r>
          </w:p>
        </w:tc>
        <w:tc>
          <w:tcPr>
            <w:tcW w:w="541" w:type="dxa"/>
          </w:tcPr>
          <w:p w:rsidR="008D66D2" w:rsidRPr="003F17AE" w:rsidRDefault="008D66D2">
            <w:pPr>
              <w:pStyle w:val="TableText"/>
              <w:keepNext/>
              <w:rPr>
                <w:sz w:val="16"/>
                <w:szCs w:val="16"/>
              </w:rPr>
            </w:pPr>
            <w:r w:rsidRPr="003F17AE">
              <w:rPr>
                <w:sz w:val="16"/>
                <w:szCs w:val="16"/>
              </w:rPr>
              <w:t>16</w:t>
            </w:r>
          </w:p>
        </w:tc>
        <w:tc>
          <w:tcPr>
            <w:tcW w:w="541" w:type="dxa"/>
          </w:tcPr>
          <w:p w:rsidR="008D66D2" w:rsidRPr="003F17AE" w:rsidRDefault="008D66D2">
            <w:pPr>
              <w:pStyle w:val="TableText"/>
              <w:keepNext/>
              <w:rPr>
                <w:sz w:val="16"/>
                <w:szCs w:val="16"/>
              </w:rPr>
            </w:pPr>
            <w:r w:rsidRPr="003F17AE">
              <w:rPr>
                <w:sz w:val="16"/>
                <w:szCs w:val="16"/>
              </w:rPr>
              <w:t>18</w:t>
            </w:r>
          </w:p>
        </w:tc>
        <w:tc>
          <w:tcPr>
            <w:tcW w:w="541" w:type="dxa"/>
          </w:tcPr>
          <w:p w:rsidR="008D66D2" w:rsidRPr="003F17AE" w:rsidRDefault="008D66D2">
            <w:pPr>
              <w:pStyle w:val="TableText"/>
              <w:keepNext/>
              <w:rPr>
                <w:sz w:val="16"/>
                <w:szCs w:val="16"/>
              </w:rPr>
            </w:pPr>
            <w:r w:rsidRPr="003F17AE">
              <w:rPr>
                <w:sz w:val="16"/>
                <w:szCs w:val="16"/>
              </w:rPr>
              <w:t>18</w:t>
            </w:r>
          </w:p>
        </w:tc>
        <w:tc>
          <w:tcPr>
            <w:tcW w:w="541" w:type="dxa"/>
          </w:tcPr>
          <w:p w:rsidR="008D66D2" w:rsidRPr="003F17AE" w:rsidRDefault="008D66D2">
            <w:pPr>
              <w:pStyle w:val="TableText"/>
              <w:keepNext/>
              <w:rPr>
                <w:sz w:val="16"/>
                <w:szCs w:val="16"/>
              </w:rPr>
            </w:pPr>
            <w:r w:rsidRPr="003F17AE">
              <w:rPr>
                <w:sz w:val="16"/>
                <w:szCs w:val="16"/>
              </w:rPr>
              <w:t>19</w:t>
            </w:r>
          </w:p>
        </w:tc>
        <w:tc>
          <w:tcPr>
            <w:tcW w:w="541" w:type="dxa"/>
          </w:tcPr>
          <w:p w:rsidR="008D66D2" w:rsidRPr="003F17AE" w:rsidRDefault="008D66D2">
            <w:pPr>
              <w:pStyle w:val="TableText"/>
              <w:keepNext/>
              <w:rPr>
                <w:sz w:val="16"/>
                <w:szCs w:val="16"/>
              </w:rPr>
            </w:pPr>
            <w:r w:rsidRPr="003F17AE">
              <w:rPr>
                <w:sz w:val="16"/>
                <w:szCs w:val="16"/>
              </w:rPr>
              <w:t>19</w:t>
            </w:r>
          </w:p>
        </w:tc>
        <w:tc>
          <w:tcPr>
            <w:tcW w:w="553" w:type="dxa"/>
          </w:tcPr>
          <w:p w:rsidR="008D66D2" w:rsidRPr="003F17AE" w:rsidRDefault="008D66D2">
            <w:pPr>
              <w:pStyle w:val="TableText"/>
              <w:keepNext/>
              <w:rPr>
                <w:sz w:val="16"/>
                <w:szCs w:val="16"/>
              </w:rPr>
            </w:pPr>
            <w:r w:rsidRPr="003F17AE">
              <w:rPr>
                <w:sz w:val="16"/>
                <w:szCs w:val="16"/>
              </w:rPr>
              <w:t>21</w:t>
            </w:r>
          </w:p>
        </w:tc>
        <w:tc>
          <w:tcPr>
            <w:tcW w:w="553" w:type="dxa"/>
          </w:tcPr>
          <w:p w:rsidR="008D66D2" w:rsidRPr="003F17AE" w:rsidRDefault="008D66D2">
            <w:pPr>
              <w:pStyle w:val="TableText"/>
              <w:keepNext/>
              <w:rPr>
                <w:sz w:val="16"/>
                <w:szCs w:val="16"/>
              </w:rPr>
            </w:pPr>
            <w:r w:rsidRPr="003F17AE">
              <w:rPr>
                <w:sz w:val="16"/>
                <w:szCs w:val="16"/>
              </w:rPr>
              <w:t>21</w:t>
            </w:r>
          </w:p>
        </w:tc>
        <w:tc>
          <w:tcPr>
            <w:tcW w:w="553" w:type="dxa"/>
          </w:tcPr>
          <w:p w:rsidR="008D66D2" w:rsidRPr="003F17AE" w:rsidRDefault="008D66D2">
            <w:pPr>
              <w:pStyle w:val="TableText"/>
              <w:keepNext/>
              <w:rPr>
                <w:sz w:val="16"/>
                <w:szCs w:val="16"/>
              </w:rPr>
            </w:pPr>
            <w:r w:rsidRPr="003F17AE">
              <w:rPr>
                <w:sz w:val="16"/>
                <w:szCs w:val="16"/>
              </w:rPr>
              <w:t>22</w:t>
            </w:r>
          </w:p>
        </w:tc>
        <w:tc>
          <w:tcPr>
            <w:tcW w:w="553" w:type="dxa"/>
          </w:tcPr>
          <w:p w:rsidR="008D66D2" w:rsidRPr="003F17AE" w:rsidRDefault="008D66D2">
            <w:pPr>
              <w:pStyle w:val="TableText"/>
              <w:keepNext/>
              <w:rPr>
                <w:sz w:val="16"/>
                <w:szCs w:val="16"/>
              </w:rPr>
            </w:pPr>
            <w:r w:rsidRPr="003F17AE">
              <w:rPr>
                <w:sz w:val="16"/>
                <w:szCs w:val="16"/>
              </w:rPr>
              <w:t>22</w:t>
            </w:r>
          </w:p>
        </w:tc>
        <w:tc>
          <w:tcPr>
            <w:tcW w:w="553" w:type="dxa"/>
          </w:tcPr>
          <w:p w:rsidR="008D66D2" w:rsidRPr="003F17AE" w:rsidRDefault="008D66D2">
            <w:pPr>
              <w:pStyle w:val="TableText"/>
              <w:keepNext/>
              <w:rPr>
                <w:sz w:val="16"/>
                <w:szCs w:val="16"/>
              </w:rPr>
            </w:pPr>
            <w:r w:rsidRPr="003F17AE">
              <w:rPr>
                <w:sz w:val="16"/>
                <w:szCs w:val="16"/>
              </w:rPr>
              <w:t>23</w:t>
            </w:r>
          </w:p>
        </w:tc>
        <w:tc>
          <w:tcPr>
            <w:tcW w:w="553" w:type="dxa"/>
          </w:tcPr>
          <w:p w:rsidR="008D66D2" w:rsidRPr="003F17AE" w:rsidRDefault="008D66D2">
            <w:pPr>
              <w:pStyle w:val="TableText"/>
              <w:keepNext/>
              <w:rPr>
                <w:sz w:val="16"/>
                <w:szCs w:val="16"/>
              </w:rPr>
            </w:pPr>
            <w:r w:rsidRPr="003F17AE">
              <w:rPr>
                <w:sz w:val="16"/>
                <w:szCs w:val="16"/>
              </w:rPr>
              <w:t>24</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17</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18</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19</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20</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21</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22</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23</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24</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25</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26</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27</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28</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29</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30</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31</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32</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32</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33</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34</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35</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36</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37</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38</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39</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40</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41</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42</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43</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44</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45</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46</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47</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24</w:t>
            </w:r>
          </w:p>
        </w:tc>
        <w:tc>
          <w:tcPr>
            <w:tcW w:w="540" w:type="dxa"/>
          </w:tcPr>
          <w:p w:rsidR="008D66D2" w:rsidRPr="003F17AE" w:rsidRDefault="008D66D2">
            <w:pPr>
              <w:pStyle w:val="TableText"/>
              <w:keepNext/>
              <w:rPr>
                <w:sz w:val="16"/>
                <w:szCs w:val="16"/>
              </w:rPr>
            </w:pPr>
            <w:r w:rsidRPr="003F17AE">
              <w:rPr>
                <w:sz w:val="16"/>
                <w:szCs w:val="16"/>
              </w:rPr>
              <w:t>25</w:t>
            </w:r>
          </w:p>
        </w:tc>
        <w:tc>
          <w:tcPr>
            <w:tcW w:w="540" w:type="dxa"/>
          </w:tcPr>
          <w:p w:rsidR="008D66D2" w:rsidRPr="003F17AE" w:rsidRDefault="008D66D2">
            <w:pPr>
              <w:pStyle w:val="TableText"/>
              <w:keepNext/>
              <w:rPr>
                <w:sz w:val="16"/>
                <w:szCs w:val="16"/>
              </w:rPr>
            </w:pPr>
            <w:r w:rsidRPr="003F17AE">
              <w:rPr>
                <w:sz w:val="16"/>
                <w:szCs w:val="16"/>
              </w:rPr>
              <w:t>26</w:t>
            </w:r>
          </w:p>
        </w:tc>
        <w:tc>
          <w:tcPr>
            <w:tcW w:w="540" w:type="dxa"/>
          </w:tcPr>
          <w:p w:rsidR="008D66D2" w:rsidRPr="003F17AE" w:rsidRDefault="008D66D2">
            <w:pPr>
              <w:pStyle w:val="TableText"/>
              <w:keepNext/>
              <w:rPr>
                <w:sz w:val="16"/>
                <w:szCs w:val="16"/>
              </w:rPr>
            </w:pPr>
            <w:r w:rsidRPr="003F17AE">
              <w:rPr>
                <w:sz w:val="16"/>
                <w:szCs w:val="16"/>
              </w:rPr>
              <w:t>26</w:t>
            </w:r>
          </w:p>
        </w:tc>
        <w:tc>
          <w:tcPr>
            <w:tcW w:w="541" w:type="dxa"/>
          </w:tcPr>
          <w:p w:rsidR="008D66D2" w:rsidRPr="003F17AE" w:rsidRDefault="008D66D2">
            <w:pPr>
              <w:pStyle w:val="TableText"/>
              <w:keepNext/>
              <w:rPr>
                <w:sz w:val="16"/>
                <w:szCs w:val="16"/>
              </w:rPr>
            </w:pPr>
            <w:r w:rsidRPr="003F17AE">
              <w:rPr>
                <w:sz w:val="16"/>
                <w:szCs w:val="16"/>
              </w:rPr>
              <w:t>27</w:t>
            </w:r>
          </w:p>
        </w:tc>
        <w:tc>
          <w:tcPr>
            <w:tcW w:w="541" w:type="dxa"/>
          </w:tcPr>
          <w:p w:rsidR="008D66D2" w:rsidRPr="003F17AE" w:rsidRDefault="008D66D2">
            <w:pPr>
              <w:pStyle w:val="TableText"/>
              <w:keepNext/>
              <w:rPr>
                <w:sz w:val="16"/>
                <w:szCs w:val="16"/>
              </w:rPr>
            </w:pPr>
            <w:r w:rsidRPr="003F17AE">
              <w:rPr>
                <w:sz w:val="16"/>
                <w:szCs w:val="16"/>
              </w:rPr>
              <w:t>27</w:t>
            </w:r>
          </w:p>
        </w:tc>
        <w:tc>
          <w:tcPr>
            <w:tcW w:w="541" w:type="dxa"/>
          </w:tcPr>
          <w:p w:rsidR="008D66D2" w:rsidRPr="003F17AE" w:rsidRDefault="008D66D2">
            <w:pPr>
              <w:pStyle w:val="TableText"/>
              <w:keepNext/>
              <w:rPr>
                <w:sz w:val="16"/>
                <w:szCs w:val="16"/>
              </w:rPr>
            </w:pPr>
            <w:r w:rsidRPr="003F17AE">
              <w:rPr>
                <w:sz w:val="16"/>
                <w:szCs w:val="16"/>
              </w:rPr>
              <w:t>28</w:t>
            </w:r>
          </w:p>
        </w:tc>
        <w:tc>
          <w:tcPr>
            <w:tcW w:w="541" w:type="dxa"/>
          </w:tcPr>
          <w:p w:rsidR="008D66D2" w:rsidRPr="003F17AE" w:rsidRDefault="008D66D2">
            <w:pPr>
              <w:pStyle w:val="TableText"/>
              <w:keepNext/>
              <w:rPr>
                <w:sz w:val="16"/>
                <w:szCs w:val="16"/>
              </w:rPr>
            </w:pPr>
            <w:r w:rsidRPr="003F17AE">
              <w:rPr>
                <w:sz w:val="16"/>
                <w:szCs w:val="16"/>
              </w:rPr>
              <w:t>29</w:t>
            </w:r>
          </w:p>
        </w:tc>
        <w:tc>
          <w:tcPr>
            <w:tcW w:w="541" w:type="dxa"/>
          </w:tcPr>
          <w:p w:rsidR="008D66D2" w:rsidRPr="003F17AE" w:rsidRDefault="008D66D2">
            <w:pPr>
              <w:pStyle w:val="TableText"/>
              <w:keepNext/>
              <w:rPr>
                <w:sz w:val="16"/>
                <w:szCs w:val="16"/>
              </w:rPr>
            </w:pPr>
            <w:r w:rsidRPr="003F17AE">
              <w:rPr>
                <w:sz w:val="16"/>
                <w:szCs w:val="16"/>
              </w:rPr>
              <w:t>29</w:t>
            </w:r>
          </w:p>
        </w:tc>
        <w:tc>
          <w:tcPr>
            <w:tcW w:w="541"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31</w:t>
            </w:r>
          </w:p>
        </w:tc>
        <w:tc>
          <w:tcPr>
            <w:tcW w:w="553" w:type="dxa"/>
          </w:tcPr>
          <w:p w:rsidR="008D66D2" w:rsidRPr="003F17AE" w:rsidRDefault="008D66D2">
            <w:pPr>
              <w:pStyle w:val="TableText"/>
              <w:keepNext/>
              <w:rPr>
                <w:sz w:val="16"/>
                <w:szCs w:val="16"/>
              </w:rPr>
            </w:pPr>
            <w:r w:rsidRPr="003F17AE">
              <w:rPr>
                <w:sz w:val="16"/>
                <w:szCs w:val="16"/>
              </w:rPr>
              <w:t>32</w:t>
            </w:r>
          </w:p>
        </w:tc>
        <w:tc>
          <w:tcPr>
            <w:tcW w:w="553" w:type="dxa"/>
          </w:tcPr>
          <w:p w:rsidR="008D66D2" w:rsidRPr="003F17AE" w:rsidRDefault="008D66D2">
            <w:pPr>
              <w:pStyle w:val="TableText"/>
              <w:keepNext/>
              <w:rPr>
                <w:sz w:val="16"/>
                <w:szCs w:val="16"/>
              </w:rPr>
            </w:pPr>
            <w:r w:rsidRPr="003F17AE">
              <w:rPr>
                <w:sz w:val="16"/>
                <w:szCs w:val="16"/>
              </w:rPr>
              <w:t>32</w:t>
            </w:r>
          </w:p>
        </w:tc>
        <w:tc>
          <w:tcPr>
            <w:tcW w:w="553" w:type="dxa"/>
          </w:tcPr>
          <w:p w:rsidR="008D66D2" w:rsidRPr="003F17AE" w:rsidRDefault="008D66D2">
            <w:pPr>
              <w:pStyle w:val="TableText"/>
              <w:keepNext/>
              <w:rPr>
                <w:sz w:val="16"/>
                <w:szCs w:val="16"/>
              </w:rPr>
            </w:pPr>
            <w:r w:rsidRPr="003F17AE">
              <w:rPr>
                <w:sz w:val="16"/>
                <w:szCs w:val="16"/>
              </w:rPr>
              <w:t>33</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33</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34</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35</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36</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37</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38</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39</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40</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41</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42</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43</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44</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45</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46</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47</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48</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48</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49</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50</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51</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52</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53</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54</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55</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56</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57</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58</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59</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60</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61</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62</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63</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33</w:t>
            </w:r>
          </w:p>
        </w:tc>
        <w:tc>
          <w:tcPr>
            <w:tcW w:w="540" w:type="dxa"/>
          </w:tcPr>
          <w:p w:rsidR="008D66D2" w:rsidRPr="003F17AE" w:rsidRDefault="008D66D2">
            <w:pPr>
              <w:pStyle w:val="TableText"/>
              <w:keepNext/>
              <w:rPr>
                <w:sz w:val="16"/>
                <w:szCs w:val="16"/>
              </w:rPr>
            </w:pPr>
            <w:r w:rsidRPr="003F17AE">
              <w:rPr>
                <w:sz w:val="16"/>
                <w:szCs w:val="16"/>
              </w:rPr>
              <w:t>33</w:t>
            </w:r>
          </w:p>
        </w:tc>
        <w:tc>
          <w:tcPr>
            <w:tcW w:w="540" w:type="dxa"/>
          </w:tcPr>
          <w:p w:rsidR="008D66D2" w:rsidRPr="003F17AE" w:rsidRDefault="008D66D2">
            <w:pPr>
              <w:pStyle w:val="TableText"/>
              <w:keepNext/>
              <w:rPr>
                <w:sz w:val="16"/>
                <w:szCs w:val="16"/>
              </w:rPr>
            </w:pPr>
            <w:r w:rsidRPr="003F17AE">
              <w:rPr>
                <w:sz w:val="16"/>
                <w:szCs w:val="16"/>
              </w:rPr>
              <w:t>34</w:t>
            </w:r>
          </w:p>
        </w:tc>
        <w:tc>
          <w:tcPr>
            <w:tcW w:w="540" w:type="dxa"/>
          </w:tcPr>
          <w:p w:rsidR="008D66D2" w:rsidRPr="003F17AE" w:rsidRDefault="008D66D2">
            <w:pPr>
              <w:pStyle w:val="TableText"/>
              <w:keepNext/>
              <w:rPr>
                <w:sz w:val="16"/>
                <w:szCs w:val="16"/>
              </w:rPr>
            </w:pPr>
            <w:r w:rsidRPr="003F17AE">
              <w:rPr>
                <w:sz w:val="16"/>
                <w:szCs w:val="16"/>
              </w:rPr>
              <w:t>34</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36</w:t>
            </w:r>
          </w:p>
        </w:tc>
        <w:tc>
          <w:tcPr>
            <w:tcW w:w="541" w:type="dxa"/>
          </w:tcPr>
          <w:p w:rsidR="008D66D2" w:rsidRPr="003F17AE" w:rsidRDefault="008D66D2">
            <w:pPr>
              <w:pStyle w:val="TableText"/>
              <w:keepNext/>
              <w:rPr>
                <w:sz w:val="16"/>
                <w:szCs w:val="16"/>
              </w:rPr>
            </w:pPr>
            <w:r w:rsidRPr="003F17AE">
              <w:rPr>
                <w:sz w:val="16"/>
                <w:szCs w:val="16"/>
              </w:rPr>
              <w:t>36</w:t>
            </w:r>
          </w:p>
        </w:tc>
        <w:tc>
          <w:tcPr>
            <w:tcW w:w="541" w:type="dxa"/>
          </w:tcPr>
          <w:p w:rsidR="008D66D2" w:rsidRPr="003F17AE" w:rsidRDefault="008D66D2">
            <w:pPr>
              <w:pStyle w:val="TableText"/>
              <w:keepNext/>
              <w:rPr>
                <w:sz w:val="16"/>
                <w:szCs w:val="16"/>
              </w:rPr>
            </w:pPr>
            <w:r w:rsidRPr="003F17AE">
              <w:rPr>
                <w:sz w:val="16"/>
                <w:szCs w:val="16"/>
              </w:rPr>
              <w:t>36</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38</w:t>
            </w:r>
          </w:p>
        </w:tc>
        <w:tc>
          <w:tcPr>
            <w:tcW w:w="553" w:type="dxa"/>
          </w:tcPr>
          <w:p w:rsidR="008D66D2" w:rsidRPr="003F17AE" w:rsidRDefault="008D66D2">
            <w:pPr>
              <w:pStyle w:val="TableText"/>
              <w:keepNext/>
              <w:rPr>
                <w:sz w:val="16"/>
                <w:szCs w:val="16"/>
              </w:rPr>
            </w:pPr>
            <w:r w:rsidRPr="003F17AE">
              <w:rPr>
                <w:sz w:val="16"/>
                <w:szCs w:val="16"/>
              </w:rPr>
              <w:t>38</w:t>
            </w:r>
          </w:p>
        </w:tc>
        <w:tc>
          <w:tcPr>
            <w:tcW w:w="553" w:type="dxa"/>
          </w:tcPr>
          <w:p w:rsidR="008D66D2" w:rsidRPr="003F17AE" w:rsidRDefault="008D66D2">
            <w:pPr>
              <w:pStyle w:val="TableText"/>
              <w:keepNext/>
              <w:rPr>
                <w:sz w:val="16"/>
                <w:szCs w:val="16"/>
              </w:rPr>
            </w:pPr>
            <w:r w:rsidRPr="003F17AE">
              <w:rPr>
                <w:sz w:val="16"/>
                <w:szCs w:val="16"/>
              </w:rPr>
              <w:t>63</w:t>
            </w:r>
          </w:p>
        </w:tc>
      </w:tr>
      <w:tr w:rsidR="008D66D2" w:rsidRPr="003F17AE" w:rsidTr="001131E8">
        <w:tc>
          <w:tcPr>
            <w:tcW w:w="1221" w:type="dxa"/>
          </w:tcPr>
          <w:p w:rsidR="008D66D2" w:rsidRPr="003F17AE" w:rsidRDefault="008D66D2">
            <w:pPr>
              <w:pStyle w:val="TableText"/>
              <w:keepLines w:val="0"/>
              <w:rPr>
                <w:b/>
                <w:bCs/>
                <w:sz w:val="16"/>
                <w:szCs w:val="16"/>
              </w:rPr>
            </w:pPr>
            <w:r w:rsidRPr="003F17AE">
              <w:rPr>
                <w:b/>
                <w:bCs/>
                <w:sz w:val="16"/>
                <w:szCs w:val="16"/>
              </w:rPr>
              <w:t>transIdxMPS</w:t>
            </w:r>
          </w:p>
        </w:tc>
        <w:tc>
          <w:tcPr>
            <w:tcW w:w="540" w:type="dxa"/>
          </w:tcPr>
          <w:p w:rsidR="008D66D2" w:rsidRPr="003F17AE" w:rsidRDefault="008D66D2">
            <w:pPr>
              <w:pStyle w:val="TableText"/>
              <w:keepLines w:val="0"/>
              <w:rPr>
                <w:sz w:val="16"/>
                <w:szCs w:val="16"/>
              </w:rPr>
            </w:pPr>
            <w:r w:rsidRPr="003F17AE">
              <w:rPr>
                <w:sz w:val="16"/>
                <w:szCs w:val="16"/>
              </w:rPr>
              <w:t>49</w:t>
            </w:r>
          </w:p>
        </w:tc>
        <w:tc>
          <w:tcPr>
            <w:tcW w:w="540" w:type="dxa"/>
          </w:tcPr>
          <w:p w:rsidR="008D66D2" w:rsidRPr="003F17AE" w:rsidRDefault="008D66D2">
            <w:pPr>
              <w:pStyle w:val="TableText"/>
              <w:keepLines w:val="0"/>
              <w:rPr>
                <w:sz w:val="16"/>
                <w:szCs w:val="16"/>
              </w:rPr>
            </w:pPr>
            <w:r w:rsidRPr="003F17AE">
              <w:rPr>
                <w:sz w:val="16"/>
                <w:szCs w:val="16"/>
              </w:rPr>
              <w:t>50</w:t>
            </w:r>
          </w:p>
        </w:tc>
        <w:tc>
          <w:tcPr>
            <w:tcW w:w="540" w:type="dxa"/>
          </w:tcPr>
          <w:p w:rsidR="008D66D2" w:rsidRPr="003F17AE" w:rsidRDefault="008D66D2">
            <w:pPr>
              <w:pStyle w:val="TableText"/>
              <w:keepLines w:val="0"/>
              <w:rPr>
                <w:sz w:val="16"/>
                <w:szCs w:val="16"/>
              </w:rPr>
            </w:pPr>
            <w:r w:rsidRPr="003F17AE">
              <w:rPr>
                <w:sz w:val="16"/>
                <w:szCs w:val="16"/>
              </w:rPr>
              <w:t>51</w:t>
            </w:r>
          </w:p>
        </w:tc>
        <w:tc>
          <w:tcPr>
            <w:tcW w:w="540" w:type="dxa"/>
          </w:tcPr>
          <w:p w:rsidR="008D66D2" w:rsidRPr="003F17AE" w:rsidRDefault="008D66D2">
            <w:pPr>
              <w:pStyle w:val="TableText"/>
              <w:keepLines w:val="0"/>
              <w:rPr>
                <w:sz w:val="16"/>
                <w:szCs w:val="16"/>
              </w:rPr>
            </w:pPr>
            <w:r w:rsidRPr="003F17AE">
              <w:rPr>
                <w:sz w:val="16"/>
                <w:szCs w:val="16"/>
              </w:rPr>
              <w:t>52</w:t>
            </w:r>
          </w:p>
        </w:tc>
        <w:tc>
          <w:tcPr>
            <w:tcW w:w="541" w:type="dxa"/>
          </w:tcPr>
          <w:p w:rsidR="008D66D2" w:rsidRPr="003F17AE" w:rsidRDefault="008D66D2">
            <w:pPr>
              <w:pStyle w:val="TableText"/>
              <w:keepLines w:val="0"/>
              <w:rPr>
                <w:sz w:val="16"/>
                <w:szCs w:val="16"/>
              </w:rPr>
            </w:pPr>
            <w:r w:rsidRPr="003F17AE">
              <w:rPr>
                <w:sz w:val="16"/>
                <w:szCs w:val="16"/>
              </w:rPr>
              <w:t>53</w:t>
            </w:r>
          </w:p>
        </w:tc>
        <w:tc>
          <w:tcPr>
            <w:tcW w:w="541" w:type="dxa"/>
          </w:tcPr>
          <w:p w:rsidR="008D66D2" w:rsidRPr="003F17AE" w:rsidRDefault="008D66D2">
            <w:pPr>
              <w:pStyle w:val="TableText"/>
              <w:keepLines w:val="0"/>
              <w:rPr>
                <w:sz w:val="16"/>
                <w:szCs w:val="16"/>
              </w:rPr>
            </w:pPr>
            <w:r w:rsidRPr="003F17AE">
              <w:rPr>
                <w:sz w:val="16"/>
                <w:szCs w:val="16"/>
              </w:rPr>
              <w:t>54</w:t>
            </w:r>
          </w:p>
        </w:tc>
        <w:tc>
          <w:tcPr>
            <w:tcW w:w="541" w:type="dxa"/>
          </w:tcPr>
          <w:p w:rsidR="008D66D2" w:rsidRPr="003F17AE" w:rsidRDefault="008D66D2">
            <w:pPr>
              <w:pStyle w:val="TableText"/>
              <w:keepLines w:val="0"/>
              <w:rPr>
                <w:sz w:val="16"/>
                <w:szCs w:val="16"/>
              </w:rPr>
            </w:pPr>
            <w:r w:rsidRPr="003F17AE">
              <w:rPr>
                <w:sz w:val="16"/>
                <w:szCs w:val="16"/>
              </w:rPr>
              <w:t>55</w:t>
            </w:r>
          </w:p>
        </w:tc>
        <w:tc>
          <w:tcPr>
            <w:tcW w:w="541" w:type="dxa"/>
          </w:tcPr>
          <w:p w:rsidR="008D66D2" w:rsidRPr="003F17AE" w:rsidRDefault="008D66D2">
            <w:pPr>
              <w:pStyle w:val="TableText"/>
              <w:keepLines w:val="0"/>
              <w:rPr>
                <w:sz w:val="16"/>
                <w:szCs w:val="16"/>
              </w:rPr>
            </w:pPr>
            <w:r w:rsidRPr="003F17AE">
              <w:rPr>
                <w:sz w:val="16"/>
                <w:szCs w:val="16"/>
              </w:rPr>
              <w:t>56</w:t>
            </w:r>
          </w:p>
        </w:tc>
        <w:tc>
          <w:tcPr>
            <w:tcW w:w="541" w:type="dxa"/>
          </w:tcPr>
          <w:p w:rsidR="008D66D2" w:rsidRPr="003F17AE" w:rsidRDefault="008D66D2">
            <w:pPr>
              <w:pStyle w:val="TableText"/>
              <w:keepLines w:val="0"/>
              <w:rPr>
                <w:sz w:val="16"/>
                <w:szCs w:val="16"/>
              </w:rPr>
            </w:pPr>
            <w:r w:rsidRPr="003F17AE">
              <w:rPr>
                <w:sz w:val="16"/>
                <w:szCs w:val="16"/>
              </w:rPr>
              <w:t>57</w:t>
            </w:r>
          </w:p>
        </w:tc>
        <w:tc>
          <w:tcPr>
            <w:tcW w:w="541" w:type="dxa"/>
          </w:tcPr>
          <w:p w:rsidR="008D66D2" w:rsidRPr="003F17AE" w:rsidRDefault="008D66D2">
            <w:pPr>
              <w:pStyle w:val="TableText"/>
              <w:keepLines w:val="0"/>
              <w:rPr>
                <w:sz w:val="16"/>
                <w:szCs w:val="16"/>
              </w:rPr>
            </w:pPr>
            <w:r w:rsidRPr="003F17AE">
              <w:rPr>
                <w:sz w:val="16"/>
                <w:szCs w:val="16"/>
              </w:rPr>
              <w:t>58</w:t>
            </w:r>
          </w:p>
        </w:tc>
        <w:tc>
          <w:tcPr>
            <w:tcW w:w="553" w:type="dxa"/>
          </w:tcPr>
          <w:p w:rsidR="008D66D2" w:rsidRPr="003F17AE" w:rsidRDefault="008D66D2">
            <w:pPr>
              <w:pStyle w:val="TableText"/>
              <w:keepLines w:val="0"/>
              <w:rPr>
                <w:sz w:val="16"/>
                <w:szCs w:val="16"/>
              </w:rPr>
            </w:pPr>
            <w:r w:rsidRPr="003F17AE">
              <w:rPr>
                <w:sz w:val="16"/>
                <w:szCs w:val="16"/>
              </w:rPr>
              <w:t>59</w:t>
            </w:r>
          </w:p>
        </w:tc>
        <w:tc>
          <w:tcPr>
            <w:tcW w:w="553" w:type="dxa"/>
          </w:tcPr>
          <w:p w:rsidR="008D66D2" w:rsidRPr="003F17AE" w:rsidRDefault="008D66D2">
            <w:pPr>
              <w:pStyle w:val="TableText"/>
              <w:keepLines w:val="0"/>
              <w:rPr>
                <w:sz w:val="16"/>
                <w:szCs w:val="16"/>
              </w:rPr>
            </w:pPr>
            <w:r w:rsidRPr="003F17AE">
              <w:rPr>
                <w:sz w:val="16"/>
                <w:szCs w:val="16"/>
              </w:rPr>
              <w:t>60</w:t>
            </w:r>
          </w:p>
        </w:tc>
        <w:tc>
          <w:tcPr>
            <w:tcW w:w="553" w:type="dxa"/>
          </w:tcPr>
          <w:p w:rsidR="008D66D2" w:rsidRPr="003F17AE" w:rsidRDefault="008D66D2">
            <w:pPr>
              <w:pStyle w:val="TableText"/>
              <w:keepLines w:val="0"/>
              <w:rPr>
                <w:sz w:val="16"/>
                <w:szCs w:val="16"/>
              </w:rPr>
            </w:pPr>
            <w:r w:rsidRPr="003F17AE">
              <w:rPr>
                <w:sz w:val="16"/>
                <w:szCs w:val="16"/>
              </w:rPr>
              <w:t>61</w:t>
            </w:r>
          </w:p>
        </w:tc>
        <w:tc>
          <w:tcPr>
            <w:tcW w:w="553" w:type="dxa"/>
          </w:tcPr>
          <w:p w:rsidR="008D66D2" w:rsidRPr="003F17AE" w:rsidRDefault="008D66D2">
            <w:pPr>
              <w:pStyle w:val="TableText"/>
              <w:keepLines w:val="0"/>
              <w:rPr>
                <w:sz w:val="16"/>
                <w:szCs w:val="16"/>
              </w:rPr>
            </w:pPr>
            <w:r w:rsidRPr="003F17AE">
              <w:rPr>
                <w:sz w:val="16"/>
                <w:szCs w:val="16"/>
              </w:rPr>
              <w:t>62</w:t>
            </w:r>
          </w:p>
        </w:tc>
        <w:tc>
          <w:tcPr>
            <w:tcW w:w="553" w:type="dxa"/>
          </w:tcPr>
          <w:p w:rsidR="008D66D2" w:rsidRPr="003F17AE" w:rsidRDefault="008D66D2">
            <w:pPr>
              <w:pStyle w:val="TableText"/>
              <w:keepLines w:val="0"/>
              <w:rPr>
                <w:sz w:val="16"/>
                <w:szCs w:val="16"/>
              </w:rPr>
            </w:pPr>
            <w:r w:rsidRPr="003F17AE">
              <w:rPr>
                <w:sz w:val="16"/>
                <w:szCs w:val="16"/>
              </w:rPr>
              <w:t>62</w:t>
            </w:r>
          </w:p>
        </w:tc>
        <w:tc>
          <w:tcPr>
            <w:tcW w:w="553" w:type="dxa"/>
          </w:tcPr>
          <w:p w:rsidR="008D66D2" w:rsidRPr="003F17AE" w:rsidRDefault="008D66D2">
            <w:pPr>
              <w:pStyle w:val="TableText"/>
              <w:keepLines w:val="0"/>
              <w:rPr>
                <w:sz w:val="16"/>
                <w:szCs w:val="16"/>
              </w:rPr>
            </w:pPr>
            <w:r w:rsidRPr="003F17AE">
              <w:rPr>
                <w:sz w:val="16"/>
                <w:szCs w:val="16"/>
              </w:rPr>
              <w:t>63</w:t>
            </w:r>
          </w:p>
        </w:tc>
      </w:tr>
    </w:tbl>
    <w:p w:rsidR="008D66D2" w:rsidRPr="003F17AE" w:rsidRDefault="008D66D2"/>
    <w:p w:rsidR="008D66D2" w:rsidRPr="003F17AE" w:rsidRDefault="008D66D2" w:rsidP="00A1258A">
      <w:pPr>
        <w:pStyle w:val="Heading5"/>
      </w:pPr>
      <w:bookmarkStart w:id="2564" w:name="_Ref34033995"/>
      <w:bookmarkStart w:id="2565" w:name="_Toc77680579"/>
      <w:bookmarkStart w:id="2566" w:name="_Toc226456769"/>
      <w:r w:rsidRPr="003F17AE">
        <w:t>Renormalization process in the arithmetic decoding engine</w:t>
      </w:r>
      <w:bookmarkEnd w:id="2556"/>
      <w:bookmarkEnd w:id="2564"/>
      <w:bookmarkEnd w:id="2565"/>
      <w:bookmarkEnd w:id="2566"/>
      <w:r w:rsidRPr="003F17AE">
        <w:t xml:space="preserve"> </w:t>
      </w:r>
      <w:bookmarkEnd w:id="2557"/>
    </w:p>
    <w:p w:rsidR="008D66D2" w:rsidRPr="003F17AE" w:rsidRDefault="008D66D2">
      <w:bookmarkStart w:id="2567" w:name="_Toc24881104"/>
      <w:bookmarkEnd w:id="2567"/>
      <w:r w:rsidRPr="003F17AE">
        <w:t>Inputs to this process are bits from slice data and the variables codIRange and codIOffset.</w:t>
      </w:r>
    </w:p>
    <w:p w:rsidR="008D66D2" w:rsidRPr="003F17AE" w:rsidRDefault="008D66D2">
      <w:r w:rsidRPr="003F17AE">
        <w:t>Outputs of this process are the updated variables codIRange and codIOffset.</w:t>
      </w:r>
    </w:p>
    <w:p w:rsidR="008D66D2" w:rsidRPr="00066987" w:rsidRDefault="008D66D2">
      <w:r w:rsidRPr="003F17AE">
        <w:t xml:space="preserve">A flowchart of the renormalization is shown in </w:t>
      </w:r>
      <w:fldSimple w:instr=" REF _Ref24992828 \h  \* MERGEFORMAT " w:fldLock="1">
        <w:r w:rsidR="00A66C0B" w:rsidRPr="003F17AE">
          <w:t>Figure </w:t>
        </w:r>
        <w:r w:rsidR="00A66C0B">
          <w:t>9</w:t>
        </w:r>
        <w:r w:rsidR="00A66C0B" w:rsidRPr="003F17AE">
          <w:noBreakHyphen/>
        </w:r>
        <w:r w:rsidR="00A66C0B">
          <w:t>4</w:t>
        </w:r>
      </w:fldSimple>
      <w:r w:rsidRPr="00066987">
        <w:t>. The current value of codIRange is first compared to 256 and further steps are specified as follows.</w:t>
      </w:r>
    </w:p>
    <w:p w:rsidR="008D66D2" w:rsidRPr="003F17AE" w:rsidRDefault="008D66D2" w:rsidP="00E23A64">
      <w:pPr>
        <w:tabs>
          <w:tab w:val="clear" w:pos="794"/>
          <w:tab w:val="left" w:pos="400"/>
        </w:tabs>
        <w:ind w:left="400" w:hanging="400"/>
      </w:pPr>
      <w:r w:rsidRPr="003F17AE">
        <w:t>–</w:t>
      </w:r>
      <w:r w:rsidRPr="003F17AE">
        <w:tab/>
        <w:t>If codIRange is greater than or equal to 256, no renormalization is needed and the RenormD process is finished;</w:t>
      </w:r>
    </w:p>
    <w:p w:rsidR="008D66D2" w:rsidRPr="003F17AE" w:rsidRDefault="008D66D2" w:rsidP="00E23A64">
      <w:pPr>
        <w:tabs>
          <w:tab w:val="clear" w:pos="794"/>
          <w:tab w:val="left" w:pos="400"/>
        </w:tabs>
        <w:ind w:left="400" w:hanging="400"/>
      </w:pPr>
      <w:r w:rsidRPr="003F17AE">
        <w:t>–</w:t>
      </w:r>
      <w:r w:rsidRPr="003F17AE">
        <w:tab/>
        <w:t>Otherwise (codIRange is less than 256), the renormalization loop is entered. Within this loop, the value of codIRange is doubled, i.e., left-shifted by 1 and a single bit is shifted into codIOffset by using read_bits( 1 ).</w:t>
      </w:r>
    </w:p>
    <w:p w:rsidR="008D66D2" w:rsidRPr="003F17AE" w:rsidRDefault="008D66D2">
      <w:r w:rsidRPr="003F17AE">
        <w:t>The bitstream shall not contain data that result in a value of codIOffset being greater than or equal to codIRange upon completion of this process.</w:t>
      </w:r>
    </w:p>
    <w:p w:rsidR="008D66D2" w:rsidRPr="003F17AE" w:rsidRDefault="008D66D2" w:rsidP="006E359A">
      <w:pPr>
        <w:pStyle w:val="Figure"/>
        <w:rPr>
          <w:lang w:val="en-GB"/>
        </w:rPr>
      </w:pPr>
      <w:r w:rsidRPr="003F17AE">
        <w:rPr>
          <w:lang w:val="en-GB"/>
        </w:rPr>
        <w:object w:dxaOrig="4576" w:dyaOrig="4038">
          <v:shape id="_x0000_i1048" type="#_x0000_t75" style="width:228pt;height:199.85pt" o:ole="" o:allowoverlap="f">
            <v:imagedata r:id="rId111" o:title=""/>
          </v:shape>
          <o:OLEObject Type="Embed" ProgID="CorelDRAW.Graphic.14" ShapeID="_x0000_i1048" DrawAspect="Content" ObjectID="_1402399051" r:id="rId112"/>
        </w:object>
      </w:r>
    </w:p>
    <w:p w:rsidR="008D66D2" w:rsidRPr="003F17AE" w:rsidRDefault="008D66D2" w:rsidP="007E4DD5">
      <w:pPr>
        <w:pStyle w:val="Caption"/>
        <w:rPr>
          <w:lang w:val="en-GB"/>
        </w:rPr>
      </w:pPr>
      <w:bookmarkStart w:id="2568" w:name="_Ref24992828"/>
      <w:bookmarkStart w:id="2569" w:name="_Toc22893568"/>
      <w:bookmarkStart w:id="2570" w:name="_Toc77680702"/>
      <w:bookmarkStart w:id="2571" w:name="_Toc118289170"/>
      <w:bookmarkStart w:id="2572" w:name="_Toc246350658"/>
      <w:bookmarkStart w:id="2573" w:name="_Toc287363905"/>
      <w:bookmarkStart w:id="2574" w:name="_Toc317198632"/>
      <w:bookmarkStart w:id="2575" w:name="_Toc327299863"/>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4</w:t>
      </w:r>
      <w:r w:rsidR="00FC3F67" w:rsidRPr="003F17AE">
        <w:rPr>
          <w:lang w:val="en-GB"/>
        </w:rPr>
        <w:fldChar w:fldCharType="end"/>
      </w:r>
      <w:bookmarkEnd w:id="2568"/>
      <w:r w:rsidRPr="003F17AE">
        <w:rPr>
          <w:lang w:val="en-GB"/>
        </w:rPr>
        <w:t xml:space="preserve"> – Flowchart of renormalization</w:t>
      </w:r>
      <w:bookmarkEnd w:id="2569"/>
      <w:bookmarkEnd w:id="2570"/>
      <w:bookmarkEnd w:id="2571"/>
      <w:bookmarkEnd w:id="2572"/>
      <w:bookmarkEnd w:id="2573"/>
      <w:bookmarkEnd w:id="2574"/>
      <w:bookmarkEnd w:id="2575"/>
    </w:p>
    <w:p w:rsidR="008D66D2" w:rsidRPr="003F17AE" w:rsidRDefault="008D66D2" w:rsidP="00A1258A">
      <w:pPr>
        <w:pStyle w:val="Heading5"/>
      </w:pPr>
      <w:bookmarkStart w:id="2576" w:name="_Toc33078912"/>
      <w:bookmarkStart w:id="2577" w:name="_Ref33020359"/>
      <w:bookmarkStart w:id="2578" w:name="_Toc77680580"/>
      <w:bookmarkStart w:id="2579" w:name="_Toc226456770"/>
      <w:bookmarkEnd w:id="2576"/>
      <w:r w:rsidRPr="003F17AE">
        <w:t>Bypass decoding process for binary decisions</w:t>
      </w:r>
      <w:bookmarkEnd w:id="2577"/>
      <w:bookmarkEnd w:id="2578"/>
      <w:bookmarkEnd w:id="2579"/>
    </w:p>
    <w:p w:rsidR="008D66D2" w:rsidRPr="003F17AE" w:rsidRDefault="008D66D2">
      <w:r w:rsidRPr="003F17AE">
        <w:t>Inputs to this process are bits from slice data and the variables codIRange and codIOffset.</w:t>
      </w:r>
    </w:p>
    <w:p w:rsidR="008D66D2" w:rsidRPr="003F17AE" w:rsidRDefault="008D66D2">
      <w:r w:rsidRPr="003F17AE">
        <w:t>Outputs of this process are the updated variable codIOffset and the decoded value binVal.</w:t>
      </w:r>
    </w:p>
    <w:p w:rsidR="008D66D2" w:rsidRPr="00066987" w:rsidRDefault="008D66D2">
      <w:r w:rsidRPr="003F17AE">
        <w:t xml:space="preserve">The bypass decoding process is invoked when bypassFlag is equal to 1. </w:t>
      </w:r>
      <w:fldSimple w:instr=" REF _Ref30325108 \h  \* MERGEFORMAT " w:fldLock="1">
        <w:r w:rsidR="00A66C0B" w:rsidRPr="003F17AE">
          <w:t>Figure </w:t>
        </w:r>
        <w:r w:rsidR="00A66C0B">
          <w:t>9</w:t>
        </w:r>
        <w:r w:rsidR="00A66C0B" w:rsidRPr="003F17AE">
          <w:noBreakHyphen/>
        </w:r>
        <w:r w:rsidR="00A66C0B">
          <w:t>5</w:t>
        </w:r>
      </w:fldSimple>
      <w:r w:rsidRPr="00066987">
        <w:t xml:space="preserve"> shows a flowchart of the corresponding process.</w:t>
      </w:r>
    </w:p>
    <w:p w:rsidR="008D66D2" w:rsidRPr="003F17AE" w:rsidRDefault="008D66D2">
      <w:r w:rsidRPr="003F17AE">
        <w:t>First, the value of codIOffset is doubled, i.e., left-shifted by 1 and a single bit is shifted into codIOffset by using read_bits( 1 ). Then, the value of codIOffset is compared to the value of codIRange and further steps are specified as follows.</w:t>
      </w:r>
    </w:p>
    <w:p w:rsidR="008D66D2" w:rsidRPr="003F17AE" w:rsidRDefault="008D66D2" w:rsidP="00BC1F79">
      <w:pPr>
        <w:tabs>
          <w:tab w:val="clear" w:pos="794"/>
          <w:tab w:val="left" w:pos="400"/>
        </w:tabs>
        <w:ind w:left="400" w:hanging="400"/>
        <w:rPr>
          <w:iCs/>
        </w:rPr>
      </w:pPr>
      <w:r w:rsidRPr="003F17AE">
        <w:t>–</w:t>
      </w:r>
      <w:r w:rsidRPr="003F17AE">
        <w:tab/>
        <w:t>If codIOffset is greater than or equal to codIRange</w:t>
      </w:r>
      <w:r w:rsidRPr="003F17AE">
        <w:rPr>
          <w:iCs/>
        </w:rPr>
        <w:t xml:space="preserve">, the variable binVal is set equal to </w:t>
      </w:r>
      <w:r w:rsidRPr="003F17AE">
        <w:t>1 and codIOffset is decremented by codIRange</w:t>
      </w:r>
      <w:r w:rsidRPr="003F17AE">
        <w:rPr>
          <w:iCs/>
        </w:rPr>
        <w:t>.</w:t>
      </w:r>
    </w:p>
    <w:p w:rsidR="008D66D2" w:rsidRPr="003F17AE" w:rsidRDefault="008D66D2" w:rsidP="00BC1F79">
      <w:pPr>
        <w:tabs>
          <w:tab w:val="clear" w:pos="794"/>
          <w:tab w:val="left" w:pos="400"/>
        </w:tabs>
        <w:ind w:left="400" w:hanging="400"/>
      </w:pPr>
      <w:r w:rsidRPr="003F17AE">
        <w:t>–</w:t>
      </w:r>
      <w:r w:rsidRPr="003F17AE">
        <w:tab/>
      </w:r>
      <w:r w:rsidRPr="003F17AE">
        <w:rPr>
          <w:iCs/>
        </w:rPr>
        <w:t>O</w:t>
      </w:r>
      <w:r w:rsidRPr="003F17AE">
        <w:t xml:space="preserve">therwise (codIOffset is less than codIRange), </w:t>
      </w:r>
      <w:r w:rsidRPr="003F17AE">
        <w:rPr>
          <w:iCs/>
        </w:rPr>
        <w:t xml:space="preserve">the variable binVal is set equal to </w:t>
      </w:r>
      <w:r w:rsidRPr="003F17AE">
        <w:t>0</w:t>
      </w:r>
      <w:r w:rsidRPr="003F17AE">
        <w:rPr>
          <w:i/>
          <w:iCs/>
        </w:rPr>
        <w:t>.</w:t>
      </w:r>
    </w:p>
    <w:p w:rsidR="008D66D2" w:rsidRPr="003F17AE" w:rsidRDefault="008D66D2">
      <w:r w:rsidRPr="003F17AE">
        <w:t>The bitstream shall not contain data that result in a value of codIOffset being greater than or equal to codIRange upon completion of this process.</w:t>
      </w:r>
    </w:p>
    <w:p w:rsidR="008D66D2" w:rsidRPr="003F17AE" w:rsidRDefault="008D66D2">
      <w:pPr>
        <w:pStyle w:val="Figure"/>
        <w:rPr>
          <w:lang w:val="en-GB"/>
        </w:rPr>
      </w:pPr>
      <w:r w:rsidRPr="003F17AE">
        <w:rPr>
          <w:lang w:val="en-GB"/>
        </w:rPr>
        <w:object w:dxaOrig="7603" w:dyaOrig="4191">
          <v:shape id="_x0000_i1049" type="#_x0000_t75" style="width:378.9pt;height:207.7pt" o:ole="" o:allowoverlap="f">
            <v:imagedata r:id="rId113" o:title=""/>
          </v:shape>
          <o:OLEObject Type="Embed" ProgID="CorelDRAW.Graphic.14" ShapeID="_x0000_i1049" DrawAspect="Content" ObjectID="_1402399052" r:id="rId114"/>
        </w:object>
      </w:r>
    </w:p>
    <w:p w:rsidR="008D66D2" w:rsidRPr="003F17AE" w:rsidRDefault="008D66D2" w:rsidP="007E4DD5">
      <w:pPr>
        <w:pStyle w:val="Caption"/>
        <w:rPr>
          <w:lang w:val="en-GB"/>
        </w:rPr>
      </w:pPr>
      <w:bookmarkStart w:id="2580" w:name="_Ref30325108"/>
      <w:bookmarkStart w:id="2581" w:name="_Toc27218280"/>
      <w:bookmarkStart w:id="2582" w:name="_Toc77680703"/>
      <w:bookmarkStart w:id="2583" w:name="_Toc118289171"/>
      <w:bookmarkStart w:id="2584" w:name="_Toc246350659"/>
      <w:bookmarkStart w:id="2585" w:name="_Toc287363906"/>
      <w:bookmarkStart w:id="2586" w:name="_Toc317198633"/>
      <w:bookmarkStart w:id="2587" w:name="_Toc327299864"/>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5</w:t>
      </w:r>
      <w:r w:rsidR="00FC3F67" w:rsidRPr="003F17AE">
        <w:rPr>
          <w:lang w:val="en-GB"/>
        </w:rPr>
        <w:fldChar w:fldCharType="end"/>
      </w:r>
      <w:bookmarkEnd w:id="2580"/>
      <w:r w:rsidRPr="003F17AE">
        <w:rPr>
          <w:lang w:val="en-GB"/>
        </w:rPr>
        <w:t xml:space="preserve"> – Flowchart of bypass decoding process</w:t>
      </w:r>
      <w:bookmarkEnd w:id="2581"/>
      <w:bookmarkEnd w:id="2582"/>
      <w:bookmarkEnd w:id="2583"/>
      <w:bookmarkEnd w:id="2584"/>
      <w:bookmarkEnd w:id="2585"/>
      <w:bookmarkEnd w:id="2586"/>
      <w:bookmarkEnd w:id="2587"/>
    </w:p>
    <w:p w:rsidR="008D66D2" w:rsidRPr="003F17AE" w:rsidRDefault="008D66D2" w:rsidP="00A1258A">
      <w:pPr>
        <w:pStyle w:val="Heading5"/>
      </w:pPr>
      <w:bookmarkStart w:id="2588" w:name="_Ref33020388"/>
      <w:bookmarkStart w:id="2589" w:name="_Toc77680581"/>
      <w:bookmarkStart w:id="2590" w:name="_Toc226456771"/>
      <w:r w:rsidRPr="003F17AE">
        <w:t>Decoding process for binary decisions before termination</w:t>
      </w:r>
      <w:bookmarkEnd w:id="2588"/>
      <w:bookmarkEnd w:id="2589"/>
      <w:bookmarkEnd w:id="2590"/>
    </w:p>
    <w:p w:rsidR="008D66D2" w:rsidRPr="003F17AE" w:rsidRDefault="008D66D2">
      <w:r w:rsidRPr="003F17AE">
        <w:t>Inputs to this process are bits from slice data and the variables codIRange and codIOffset.</w:t>
      </w:r>
    </w:p>
    <w:p w:rsidR="008D66D2" w:rsidRPr="003F17AE" w:rsidRDefault="008D66D2">
      <w:r w:rsidRPr="003F17AE">
        <w:lastRenderedPageBreak/>
        <w:t>Outputs of this process are the updated variables codIRange and codIOffset, and the decoded value binVal.</w:t>
      </w:r>
    </w:p>
    <w:p w:rsidR="008D66D2" w:rsidRPr="00066987" w:rsidRDefault="008D66D2">
      <w:r w:rsidRPr="003F17AE">
        <w:t xml:space="preserve">This special decoding routine applies to decoding of end_of_slice_flag </w:t>
      </w:r>
      <w:r w:rsidR="00435880" w:rsidRPr="003F17AE">
        <w:rPr>
          <w:lang w:eastAsia="ko-KR"/>
        </w:rPr>
        <w:t xml:space="preserve">and pcm_flag </w:t>
      </w:r>
      <w:r w:rsidRPr="003F17AE">
        <w:t xml:space="preserve">corresponding to </w:t>
      </w:r>
      <w:r w:rsidR="00390A98" w:rsidRPr="003F17AE">
        <w:t xml:space="preserve">ctxIdxTable equal to 0 and </w:t>
      </w:r>
      <w:r w:rsidRPr="003F17AE">
        <w:t>ctxIdx equal to </w:t>
      </w:r>
      <w:r w:rsidR="00390A98" w:rsidRPr="003F17AE">
        <w:t>0</w:t>
      </w:r>
      <w:r w:rsidRPr="003F17AE">
        <w:t xml:space="preserve">. </w:t>
      </w:r>
      <w:fldSimple w:instr=" REF _Ref30325200 \h  \* MERGEFORMAT " w:fldLock="1">
        <w:r w:rsidR="00A66C0B" w:rsidRPr="003F17AE">
          <w:t>Figure </w:t>
        </w:r>
        <w:r w:rsidR="00A66C0B">
          <w:t>9</w:t>
        </w:r>
        <w:r w:rsidR="00A66C0B" w:rsidRPr="003F17AE">
          <w:noBreakHyphen/>
        </w:r>
        <w:r w:rsidR="00A66C0B">
          <w:t>6</w:t>
        </w:r>
      </w:fldSimple>
      <w:r w:rsidRPr="00066987">
        <w:t xml:space="preserve"> shows the flowchart of the corresponding decoding process, which is specified as follows.</w:t>
      </w:r>
    </w:p>
    <w:p w:rsidR="008D66D2" w:rsidRPr="003F17AE" w:rsidRDefault="008D66D2">
      <w:r w:rsidRPr="003F17AE">
        <w:t>First, the value of codIRange is decremented by 2. Then, the value of codIOffset is compared to the value of codIRange and further steps are specified as follows.</w:t>
      </w:r>
    </w:p>
    <w:p w:rsidR="008D66D2" w:rsidRPr="003F17AE" w:rsidRDefault="008D66D2" w:rsidP="00BC1F79">
      <w:pPr>
        <w:tabs>
          <w:tab w:val="clear" w:pos="794"/>
          <w:tab w:val="left" w:pos="400"/>
        </w:tabs>
        <w:ind w:left="400" w:hanging="400"/>
      </w:pPr>
      <w:r w:rsidRPr="003F17AE">
        <w:t>–</w:t>
      </w:r>
      <w:r w:rsidRPr="003F17AE">
        <w:tab/>
        <w:t>If codIOffset is greater than or equal to codIRange, the variable binVal is set equal to 1, no renormalization is carried out, and CABAC decoding is terminated. The last bit inserted in register codIOffset is equal to 1. When decoding end_of_slice_flag, this last bit inserted in register codIOffset is interpreted as rbsp_stop_one_bit.</w:t>
      </w:r>
    </w:p>
    <w:p w:rsidR="008D66D2" w:rsidRPr="003F17AE" w:rsidRDefault="008D66D2" w:rsidP="00D020FE">
      <w:pPr>
        <w:keepNext/>
        <w:tabs>
          <w:tab w:val="clear" w:pos="794"/>
          <w:tab w:val="left" w:pos="400"/>
        </w:tabs>
        <w:ind w:left="403" w:hanging="403"/>
      </w:pPr>
      <w:r w:rsidRPr="003F17AE">
        <w:t>–</w:t>
      </w:r>
      <w:r w:rsidRPr="003F17AE">
        <w:tab/>
        <w:t xml:space="preserve">Otherwise (codIOffset is less than codIRange), </w:t>
      </w:r>
      <w:r w:rsidRPr="003F17AE">
        <w:rPr>
          <w:iCs/>
        </w:rPr>
        <w:t>the variable binVal is set equal to</w:t>
      </w:r>
      <w:r w:rsidRPr="003F17AE">
        <w:t xml:space="preserve"> 0 and renormalization is performed as specified in subclause </w:t>
      </w:r>
      <w:fldSimple w:instr=" REF _Ref34033995 \r \h  \* MERGEFORMAT " w:fldLock="1">
        <w:r w:rsidR="00A66C0B">
          <w:t>9.2.3.2.2</w:t>
        </w:r>
      </w:fldSimple>
      <w:r w:rsidRPr="00066987">
        <w:rPr>
          <w:iCs/>
        </w:rPr>
        <w:t>.</w:t>
      </w:r>
    </w:p>
    <w:p w:rsidR="008D66D2" w:rsidRPr="003F17AE" w:rsidRDefault="008D66D2">
      <w:pPr>
        <w:pStyle w:val="Note2"/>
      </w:pPr>
      <w:r w:rsidRPr="003F17AE">
        <w:t>NOTE – This procedure may also be implemented using DecodeDecision(</w:t>
      </w:r>
      <w:r w:rsidR="00390A98" w:rsidRPr="003F17AE">
        <w:t xml:space="preserve">ctxIdxTable, </w:t>
      </w:r>
      <w:r w:rsidRPr="003F17AE">
        <w:t xml:space="preserve">ctxIdx) with </w:t>
      </w:r>
      <w:r w:rsidR="00390A98" w:rsidRPr="003F17AE">
        <w:t xml:space="preserve">ctxIdxTable = 0 and </w:t>
      </w:r>
      <w:r w:rsidRPr="003F17AE">
        <w:t>ctxIdx = </w:t>
      </w:r>
      <w:r w:rsidR="00390A98" w:rsidRPr="003F17AE">
        <w:t>0</w:t>
      </w:r>
      <w:r w:rsidRPr="003F17AE">
        <w:t>. In the case where the decoded value is equal to 1, seven more bits would be read by DecodeDecision(</w:t>
      </w:r>
      <w:r w:rsidR="00390A98" w:rsidRPr="003F17AE">
        <w:t xml:space="preserve">ctxIdxTable, </w:t>
      </w:r>
      <w:r w:rsidRPr="003F17AE">
        <w:t>ctxIdx) and a decoding process would have to adjust its bitstream pointer accordingly to properly decode following syntax elements.</w:t>
      </w:r>
    </w:p>
    <w:p w:rsidR="008D66D2" w:rsidRPr="003F17AE" w:rsidRDefault="008D66D2">
      <w:pPr>
        <w:pStyle w:val="Figure"/>
        <w:rPr>
          <w:lang w:val="en-GB"/>
        </w:rPr>
      </w:pPr>
      <w:r w:rsidRPr="003F17AE">
        <w:rPr>
          <w:lang w:val="en-GB"/>
        </w:rPr>
        <w:object w:dxaOrig="6640" w:dyaOrig="5041">
          <v:shape id="_x0000_i1050" type="#_x0000_t75" style="width:331.85pt;height:252.9pt" o:ole="" o:allowoverlap="f">
            <v:imagedata r:id="rId115" o:title=""/>
          </v:shape>
          <o:OLEObject Type="Embed" ProgID="CorelDRAW.Graphic.14" ShapeID="_x0000_i1050" DrawAspect="Content" ObjectID="_1402399053" r:id="rId116"/>
        </w:object>
      </w:r>
    </w:p>
    <w:p w:rsidR="008D66D2" w:rsidRPr="003F17AE" w:rsidRDefault="008D66D2" w:rsidP="007E4DD5">
      <w:pPr>
        <w:pStyle w:val="Caption"/>
        <w:rPr>
          <w:lang w:val="en-GB"/>
        </w:rPr>
      </w:pPr>
      <w:bookmarkStart w:id="2591" w:name="_Ref30325200"/>
      <w:bookmarkStart w:id="2592" w:name="_Toc27218281"/>
      <w:bookmarkStart w:id="2593" w:name="_Toc77680704"/>
      <w:bookmarkStart w:id="2594" w:name="_Toc118289172"/>
      <w:bookmarkStart w:id="2595" w:name="_Toc246350660"/>
      <w:bookmarkStart w:id="2596" w:name="_Toc287363907"/>
      <w:bookmarkStart w:id="2597" w:name="_Toc317198634"/>
      <w:bookmarkStart w:id="2598" w:name="_Toc327299865"/>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6</w:t>
      </w:r>
      <w:r w:rsidR="00FC3F67" w:rsidRPr="003F17AE">
        <w:rPr>
          <w:lang w:val="en-GB"/>
        </w:rPr>
        <w:fldChar w:fldCharType="end"/>
      </w:r>
      <w:bookmarkEnd w:id="2591"/>
      <w:r w:rsidRPr="003F17AE">
        <w:rPr>
          <w:lang w:val="en-GB"/>
        </w:rPr>
        <w:t xml:space="preserve"> – Flowchart of decoding a decision before termination</w:t>
      </w:r>
      <w:bookmarkEnd w:id="2592"/>
      <w:bookmarkEnd w:id="2593"/>
      <w:bookmarkEnd w:id="2594"/>
      <w:bookmarkEnd w:id="2595"/>
      <w:bookmarkEnd w:id="2596"/>
      <w:bookmarkEnd w:id="2597"/>
      <w:bookmarkEnd w:id="2598"/>
    </w:p>
    <w:p w:rsidR="008D66D2" w:rsidRPr="003F17AE" w:rsidRDefault="008D66D2" w:rsidP="00763FBB">
      <w:pPr>
        <w:pStyle w:val="Heading3"/>
      </w:pPr>
      <w:bookmarkStart w:id="2599" w:name="_Toc77680582"/>
      <w:bookmarkStart w:id="2600" w:name="_Toc118289173"/>
      <w:bookmarkStart w:id="2601" w:name="_Toc226456772"/>
      <w:bookmarkStart w:id="2602" w:name="_Toc248045389"/>
      <w:bookmarkStart w:id="2603" w:name="_Toc287363859"/>
      <w:bookmarkStart w:id="2604" w:name="_Toc311220007"/>
      <w:bookmarkStart w:id="2605" w:name="_Toc317198851"/>
      <w:bookmarkStart w:id="2606" w:name="_Toc327299755"/>
      <w:r w:rsidRPr="003F17AE">
        <w:t>Arithmetic encoding process (informative)</w:t>
      </w:r>
      <w:bookmarkEnd w:id="2599"/>
      <w:bookmarkEnd w:id="2600"/>
      <w:bookmarkEnd w:id="2601"/>
      <w:bookmarkEnd w:id="2602"/>
      <w:bookmarkEnd w:id="2603"/>
      <w:bookmarkEnd w:id="2604"/>
      <w:bookmarkEnd w:id="2605"/>
      <w:bookmarkEnd w:id="2606"/>
      <w:r w:rsidRPr="003F17AE">
        <w:t xml:space="preserve"> </w:t>
      </w:r>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decisions that are to be encoded and written.</w:t>
      </w:r>
    </w:p>
    <w:p w:rsidR="008D66D2" w:rsidRPr="003F17AE" w:rsidRDefault="008D66D2">
      <w:r w:rsidRPr="003F17AE">
        <w:t>Outputs of this process are bits that are written to the RBSP.</w:t>
      </w:r>
    </w:p>
    <w:p w:rsidR="008D66D2" w:rsidRPr="003F17AE" w:rsidRDefault="008D66D2">
      <w:r w:rsidRPr="003F17AE">
        <w:t>This informative subclause describes an arithmetic encoding engine that matches the arithmetic decoding engine described in subclause </w:t>
      </w:r>
      <w:fldSimple w:instr=" REF _Ref24877878 \r \h  \* MERGEFORMAT " w:fldLock="1">
        <w:r w:rsidR="00A66C0B">
          <w:t>9.2.3.2</w:t>
        </w:r>
      </w:fldSimple>
      <w:r w:rsidRPr="00066987">
        <w:t>. The encoding engine is essentially symmetric with the decoding engine, i.e., procedures are called in the same order. The following procedures are described in this section: InitEncoder, EncodeDecision, EncodeBypass, EncodeTerminate, which correspond</w:t>
      </w:r>
      <w:r w:rsidRPr="003F17AE">
        <w:t xml:space="preserve"> to InitDecoder, DecodeDecision, DecodeBypass, and DecodeTerminate, respectively. The state of the arithmetic encoding engine is represented by a value of the variable codILow pointing to the lower end of a sub-interval and a value of the variable codIRange specifying the corresponding range of that sub-interval.</w:t>
      </w:r>
    </w:p>
    <w:p w:rsidR="00EE4EEF" w:rsidRPr="003F17AE" w:rsidRDefault="008D66D2" w:rsidP="0095088F">
      <w:pPr>
        <w:pStyle w:val="Heading4"/>
      </w:pPr>
      <w:bookmarkStart w:id="2607" w:name="_Toc77680583"/>
      <w:bookmarkStart w:id="2608" w:name="_Ref196105320"/>
      <w:bookmarkStart w:id="2609" w:name="_Ref196109437"/>
      <w:bookmarkStart w:id="2610" w:name="_Toc226456773"/>
      <w:bookmarkStart w:id="2611" w:name="_Toc248045390"/>
      <w:bookmarkStart w:id="2612" w:name="_Toc287363860"/>
      <w:bookmarkStart w:id="2613" w:name="_Toc311220008"/>
      <w:bookmarkStart w:id="2614" w:name="_Toc317198852"/>
      <w:bookmarkStart w:id="2615" w:name="_Toc327299756"/>
      <w:r w:rsidRPr="003F17AE">
        <w:t>Initial</w:t>
      </w:r>
      <w:r w:rsidR="002A3B88" w:rsidRPr="003F17AE">
        <w:t>izat</w:t>
      </w:r>
      <w:r w:rsidRPr="003F17AE">
        <w:t>ion process for the arithmetic encoding engine (informative)</w:t>
      </w:r>
      <w:bookmarkEnd w:id="2607"/>
      <w:bookmarkEnd w:id="2608"/>
      <w:bookmarkEnd w:id="2609"/>
      <w:bookmarkEnd w:id="2610"/>
      <w:bookmarkEnd w:id="2611"/>
      <w:bookmarkEnd w:id="2612"/>
      <w:bookmarkEnd w:id="2613"/>
      <w:bookmarkEnd w:id="2614"/>
      <w:bookmarkEnd w:id="2615"/>
    </w:p>
    <w:p w:rsidR="008D66D2" w:rsidRPr="003F17AE" w:rsidRDefault="008D66D2">
      <w:r w:rsidRPr="003F17AE">
        <w:t>This subclause does not form an integral part of this Recommendation | International Standard.</w:t>
      </w:r>
    </w:p>
    <w:p w:rsidR="008D66D2" w:rsidRPr="003F17AE" w:rsidRDefault="008D66D2">
      <w:r w:rsidRPr="003F17AE">
        <w:t xml:space="preserve">This process is invoked before encoding the first </w:t>
      </w:r>
      <w:r w:rsidR="00BF59FE">
        <w:t xml:space="preserve">coding block </w:t>
      </w:r>
      <w:r w:rsidRPr="003F17AE">
        <w:t xml:space="preserve">of a slice, and after encoding any pcm_alignment_zero_bit and all pcm_sample_luma and pcm_sample_chroma data for a </w:t>
      </w:r>
      <w:r w:rsidR="00435880" w:rsidRPr="003F17AE">
        <w:rPr>
          <w:lang w:eastAsia="ko-KR"/>
        </w:rPr>
        <w:t>coding unit</w:t>
      </w:r>
      <w:r w:rsidR="00435880" w:rsidRPr="003F17AE">
        <w:t xml:space="preserve"> </w:t>
      </w:r>
      <w:r w:rsidRPr="003F17AE">
        <w:t>of type I_PCM.</w:t>
      </w:r>
    </w:p>
    <w:p w:rsidR="008D66D2" w:rsidRPr="003F17AE" w:rsidRDefault="008D66D2">
      <w:r w:rsidRPr="003F17AE">
        <w:lastRenderedPageBreak/>
        <w:t>Outputs of this process are the values codILow, codIRange, firstBitFlag, bitsOutstanding, and BinCountsInNALunits of the arithmetic encoding engine.</w:t>
      </w:r>
    </w:p>
    <w:p w:rsidR="008D66D2" w:rsidRPr="003F17AE" w:rsidRDefault="008D66D2">
      <w:r w:rsidRPr="003F17AE">
        <w:t>In the initial</w:t>
      </w:r>
      <w:r w:rsidR="002A3B88" w:rsidRPr="003F17AE">
        <w:t>izat</w:t>
      </w:r>
      <w:r w:rsidRPr="003F17AE">
        <w:t>ion procedure of the encoder, codILow is set equal to 0, and codIRange is set equal to 510. Furthermore, firstBitFlag is set equal to 1 and the counter bitsOutstanding is set equal to 0.</w:t>
      </w:r>
    </w:p>
    <w:p w:rsidR="008D66D2" w:rsidRPr="003F17AE" w:rsidRDefault="008D66D2">
      <w:r w:rsidRPr="003F17AE">
        <w:t>Depending on whether the current slice is the first slice of a coded picture, the following applies.</w:t>
      </w:r>
    </w:p>
    <w:p w:rsidR="008D66D2" w:rsidRPr="003F17AE" w:rsidRDefault="008D66D2" w:rsidP="00081B43">
      <w:pPr>
        <w:tabs>
          <w:tab w:val="clear" w:pos="794"/>
          <w:tab w:val="left" w:pos="400"/>
        </w:tabs>
        <w:ind w:left="400" w:hanging="400"/>
      </w:pPr>
      <w:r w:rsidRPr="003F17AE">
        <w:t>–</w:t>
      </w:r>
      <w:r w:rsidRPr="003F17AE">
        <w:tab/>
        <w:t>If the current slice is the first slice of a coded picture, the counter BinCountsInNALunits is set equal to 0.</w:t>
      </w:r>
    </w:p>
    <w:p w:rsidR="008D66D2" w:rsidRPr="00066987" w:rsidRDefault="008D66D2" w:rsidP="00081B43">
      <w:pPr>
        <w:tabs>
          <w:tab w:val="clear" w:pos="794"/>
          <w:tab w:val="left" w:pos="400"/>
        </w:tabs>
        <w:ind w:left="400" w:hanging="400"/>
      </w:pPr>
      <w:r w:rsidRPr="003F17AE">
        <w:t>–</w:t>
      </w:r>
      <w:r w:rsidRPr="003F17AE">
        <w:tab/>
        <w:t>Otherwise (the current slice is not the first slice of a coded picture), the counter BinCountsInNALunits is not modified. The value of BinCountsInNALunits is the result of encoding all the slices of a coded picture that precede the current slice in decoding order. After initialising for the first slice of a coded picture as specified in this subclause, BinCountsInNALunits is incremented as specified in subclauses </w:t>
      </w:r>
      <w:fldSimple w:instr=" REF _Ref196105324 \r \h  \* MERGEFORMAT " w:fldLock="1">
        <w:r w:rsidR="00A66C0B">
          <w:t>9.2.4.2</w:t>
        </w:r>
      </w:fldSimple>
      <w:r w:rsidRPr="00066987">
        <w:t xml:space="preserve">, </w:t>
      </w:r>
      <w:fldSimple w:instr=" REF _Ref33020795 \r \h  \* MERGEFORMAT " w:fldLock="1">
        <w:r w:rsidR="00A66C0B">
          <w:t>9.2.4.4</w:t>
        </w:r>
      </w:fldSimple>
      <w:r w:rsidRPr="00066987">
        <w:t xml:space="preserve">, and </w:t>
      </w:r>
      <w:fldSimple w:instr=" REF _Ref49877112 \r \h  \* MERGEFORMAT " w:fldLock="1">
        <w:r w:rsidR="00A66C0B">
          <w:t>9.2.4.5</w:t>
        </w:r>
      </w:fldSimple>
      <w:r w:rsidRPr="00066987">
        <w:t>.</w:t>
      </w:r>
    </w:p>
    <w:p w:rsidR="008D66D2" w:rsidRPr="003F17AE" w:rsidRDefault="008D66D2">
      <w:pPr>
        <w:pStyle w:val="Note1"/>
      </w:pPr>
      <w:r w:rsidRPr="003F17AE">
        <w:t>NOTE – The minimum register precision required for storing the values of the variables codILow and codIRange after invocation of any of the arithmetic encoding processes specified in subclauses </w:t>
      </w:r>
      <w:fldSimple w:instr=" REF _Ref196105324 \r \h  \* MERGEFORMAT " w:fldLock="1">
        <w:r w:rsidR="00A66C0B">
          <w:t>9.2.4.2</w:t>
        </w:r>
      </w:fldSimple>
      <w:r w:rsidRPr="003F17AE">
        <w:t xml:space="preserve">, </w:t>
      </w:r>
      <w:fldSimple w:instr=" REF _Ref33020795 \r \h  \* MERGEFORMAT " w:fldLock="1">
        <w:r w:rsidR="00A66C0B">
          <w:t>9.2.4.4</w:t>
        </w:r>
      </w:fldSimple>
      <w:r w:rsidRPr="003F17AE">
        <w:t xml:space="preserve">, and </w:t>
      </w:r>
      <w:fldSimple w:instr=" REF _Ref49877112 \r \h  \* MERGEFORMAT " w:fldLock="1">
        <w:r w:rsidR="00A66C0B">
          <w:t>9.2.4.5</w:t>
        </w:r>
      </w:fldSimple>
      <w:r w:rsidRPr="003F17AE">
        <w:t xml:space="preserve"> is 10 bits and 9 bits, respectively. The encoding process for a binary decision (EncodeDecision) as specified in subclause </w:t>
      </w:r>
      <w:fldSimple w:instr=" REF _Ref196105324 \r \h  \* MERGEFORMAT " w:fldLock="1">
        <w:r w:rsidR="00A66C0B">
          <w:t>9.2.4.2</w:t>
        </w:r>
      </w:fldSimple>
      <w:r w:rsidRPr="003F17AE">
        <w:t xml:space="preserve"> and the encoding process for a binary decision before termination (EncodeTerminate) as specified in subclause </w:t>
      </w:r>
      <w:fldSimple w:instr=" REF _Ref49877112 \r \h  \* MERGEFORMAT " w:fldLock="1">
        <w:r w:rsidR="00A66C0B">
          <w:t>9.2.4.5</w:t>
        </w:r>
      </w:fldSimple>
      <w:r w:rsidRPr="003F17AE">
        <w:t xml:space="preserve"> require a minimum register precision of 10 bits for the variable codILow and a minimum register precision of 9 bits for the variable codIRange. The bypass encoding process for binary decisions (EncodeBypass) as specified in subclause </w:t>
      </w:r>
      <w:fldSimple w:instr=" REF _Ref33020795 \r \h  \* MERGEFORMAT " w:fldLock="1">
        <w:r w:rsidR="00A66C0B">
          <w:t>9.2.4.4</w:t>
        </w:r>
      </w:fldSimple>
      <w:r w:rsidRPr="003F17AE">
        <w:t xml:space="preserve"> requires a minimum register precision of 11 bits for the variable codILow and a minimum register precision of 9 bits for the variable codIRange. The precision required for the counters bitsOutstanding and BinCountsInNALunits should be sufficiently large to prevent overflow of the related registers. When maxBinCountInSlice denotes the maximum total number of binary decisions to encode in one slice and maxBinCountInPic denotes the maximum total number of binary decisions to encode a picture, the minimum register precision required for the variables bitsOutstanding and BinCountsInNALunits</w:t>
      </w:r>
      <w:r w:rsidRPr="003F17AE" w:rsidDel="00081B43">
        <w:t xml:space="preserve"> </w:t>
      </w:r>
      <w:r w:rsidRPr="003F17AE">
        <w:t>is given by Ceil( Log2( maxBinCountInSlice + 1 ) ) and Ceil( Log2( maxBinCountInPic + 1 ) ), respectively.</w:t>
      </w:r>
    </w:p>
    <w:p w:rsidR="00EE4EEF" w:rsidRPr="003F17AE" w:rsidRDefault="008D66D2" w:rsidP="0095088F">
      <w:pPr>
        <w:pStyle w:val="Heading4"/>
      </w:pPr>
      <w:bookmarkStart w:id="2616" w:name="_Toc33078919"/>
      <w:bookmarkStart w:id="2617" w:name="_Toc24881112"/>
      <w:bookmarkStart w:id="2618" w:name="_Toc24881114"/>
      <w:bookmarkStart w:id="2619" w:name="_Toc24881115"/>
      <w:bookmarkStart w:id="2620" w:name="_Toc24881117"/>
      <w:bookmarkStart w:id="2621" w:name="_Toc77680584"/>
      <w:bookmarkStart w:id="2622" w:name="_Ref196105324"/>
      <w:bookmarkStart w:id="2623" w:name="_Toc226456774"/>
      <w:bookmarkStart w:id="2624" w:name="_Toc248045391"/>
      <w:bookmarkStart w:id="2625" w:name="_Toc287363861"/>
      <w:bookmarkStart w:id="2626" w:name="_Toc311220009"/>
      <w:bookmarkStart w:id="2627" w:name="_Toc317198853"/>
      <w:bookmarkStart w:id="2628" w:name="_Toc327299757"/>
      <w:bookmarkStart w:id="2629" w:name="_Toc20134490"/>
      <w:bookmarkEnd w:id="2006"/>
      <w:bookmarkEnd w:id="2007"/>
      <w:bookmarkEnd w:id="2008"/>
      <w:bookmarkEnd w:id="2009"/>
      <w:bookmarkEnd w:id="2010"/>
      <w:bookmarkEnd w:id="2011"/>
      <w:bookmarkEnd w:id="2012"/>
      <w:bookmarkEnd w:id="2013"/>
      <w:bookmarkEnd w:id="2014"/>
      <w:bookmarkEnd w:id="2015"/>
      <w:bookmarkEnd w:id="2016"/>
      <w:bookmarkEnd w:id="2616"/>
      <w:bookmarkEnd w:id="2617"/>
      <w:bookmarkEnd w:id="2618"/>
      <w:bookmarkEnd w:id="2619"/>
      <w:bookmarkEnd w:id="2620"/>
      <w:r w:rsidRPr="003F17AE">
        <w:t>Encoding process for a binary decision (informative)</w:t>
      </w:r>
      <w:bookmarkEnd w:id="2621"/>
      <w:bookmarkEnd w:id="2622"/>
      <w:bookmarkEnd w:id="2623"/>
      <w:bookmarkEnd w:id="2624"/>
      <w:bookmarkEnd w:id="2625"/>
      <w:bookmarkEnd w:id="2626"/>
      <w:bookmarkEnd w:id="2627"/>
      <w:bookmarkEnd w:id="2628"/>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context index ctxIdx, the value of binVal to be encoded, and the variables codIRange, codILow and BinCountsInNALunits.</w:t>
      </w:r>
    </w:p>
    <w:p w:rsidR="008D66D2" w:rsidRPr="003F17AE" w:rsidRDefault="008D66D2">
      <w:r w:rsidRPr="003F17AE">
        <w:t>Outputs of this process are the variables codIRange, codILow, and BinCountsInNALunits.</w:t>
      </w:r>
    </w:p>
    <w:p w:rsidR="008D66D2" w:rsidRPr="00066987" w:rsidRDefault="00FC3F67">
      <w:fldSimple w:instr=" REF _Ref23226665 \h  \* MERGEFORMAT " w:fldLock="1">
        <w:r w:rsidR="00A66C0B" w:rsidRPr="003F17AE">
          <w:t>Figure </w:t>
        </w:r>
        <w:r w:rsidR="00A66C0B">
          <w:t>9</w:t>
        </w:r>
        <w:r w:rsidR="00A66C0B" w:rsidRPr="003F17AE">
          <w:noBreakHyphen/>
        </w:r>
        <w:r w:rsidR="00A66C0B">
          <w:t>7</w:t>
        </w:r>
      </w:fldSimple>
      <w:r w:rsidR="008D66D2" w:rsidRPr="00066987">
        <w:t xml:space="preserve"> shows the flowchart for encoding a single decision. In a first step, the variable codIRangeLPS is derived as follows.</w:t>
      </w:r>
    </w:p>
    <w:p w:rsidR="008D66D2" w:rsidRPr="00066987" w:rsidRDefault="008D66D2">
      <w:r w:rsidRPr="003F17AE">
        <w:t>Given the current value of codIRange, codIRange is mapped to the index qCodIRangeIdx of a quan</w:t>
      </w:r>
      <w:r w:rsidR="002A3B88" w:rsidRPr="003F17AE">
        <w:t>tize</w:t>
      </w:r>
      <w:r w:rsidRPr="003F17AE">
        <w:t>d value of codIRange by using Equation </w:t>
      </w:r>
      <w:fldSimple w:instr=" REF qCodIRangeIdx_Eqn \h  \* MERGEFORMAT " w:fldLock="1">
        <w:r w:rsidR="00A66C0B">
          <w:rPr>
            <w:noProof/>
          </w:rPr>
          <w:t>9</w:t>
        </w:r>
        <w:r w:rsidR="00A66C0B" w:rsidRPr="003F17AE">
          <w:rPr>
            <w:noProof/>
          </w:rPr>
          <w:noBreakHyphen/>
        </w:r>
        <w:r w:rsidR="00A66C0B">
          <w:rPr>
            <w:noProof/>
          </w:rPr>
          <w:t>39</w:t>
        </w:r>
      </w:fldSimple>
      <w:r w:rsidRPr="00066987">
        <w:t>. The value of qCodIRangeIdx and the value of pStateIdx associated with ctxIdx are used to de</w:t>
      </w:r>
      <w:r w:rsidRPr="003F17AE">
        <w:t>termine the value of the variable</w:t>
      </w:r>
      <w:r w:rsidRPr="003F17AE">
        <w:rPr>
          <w:iCs/>
        </w:rPr>
        <w:t xml:space="preserve"> rangeTabLPS as specified in </w:t>
      </w:r>
      <w:fldSimple w:instr=" REF _Ref34033565 \h  \* MERGEFORMAT " w:fldLock="1">
        <w:r w:rsidR="00A66C0B" w:rsidRPr="003F17AE">
          <w:t>Table </w:t>
        </w:r>
        <w:r w:rsidR="00A66C0B">
          <w:t>9</w:t>
        </w:r>
        <w:r w:rsidR="00A66C0B" w:rsidRPr="003F17AE">
          <w:noBreakHyphen/>
        </w:r>
        <w:r w:rsidR="00A66C0B">
          <w:t>44</w:t>
        </w:r>
      </w:fldSimple>
      <w:r w:rsidRPr="00066987">
        <w:t>, which is assigned to codIRangeLPS. The value of codIRange − codIRangeLPS is assigned to codIRange.</w:t>
      </w:r>
    </w:p>
    <w:p w:rsidR="008D66D2" w:rsidRPr="003F17AE" w:rsidRDefault="008D66D2">
      <w:r w:rsidRPr="003F17AE">
        <w:t>In a second step, the value of binVal is compared to valMPS associated with ctxIdx. When binVal is different from valMPS, codIRange is added to codILow and codIRange is set equal to the value codIRangeLPS.</w:t>
      </w:r>
      <w:r w:rsidRPr="003F17AE">
        <w:rPr>
          <w:i/>
          <w:iCs/>
        </w:rPr>
        <w:t xml:space="preserve"> </w:t>
      </w:r>
      <w:r w:rsidRPr="003F17AE">
        <w:t>Given the encoded decision, the state transition is</w:t>
      </w:r>
      <w:r w:rsidRPr="003F17AE">
        <w:rPr>
          <w:i/>
          <w:iCs/>
        </w:rPr>
        <w:t xml:space="preserve"> </w:t>
      </w:r>
      <w:r w:rsidRPr="003F17AE">
        <w:t>performed as specified in subclause </w:t>
      </w:r>
      <w:fldSimple w:instr=" REF _Ref34033801 \r \h  \* MERGEFORMAT " w:fldLock="1">
        <w:r w:rsidR="00A66C0B">
          <w:t>9.2.3.2.1.1</w:t>
        </w:r>
      </w:fldSimple>
      <w:r w:rsidRPr="00066987">
        <w:t>. Depending on the current value of codIRange, renormalization is performed as specified in subclause </w:t>
      </w:r>
      <w:fldSimple w:instr=" REF _Ref33031470 \r \h  \* MERGEFORMAT " w:fldLock="1">
        <w:r w:rsidR="00A66C0B">
          <w:t>9.2.4.3</w:t>
        </w:r>
      </w:fldSimple>
      <w:r w:rsidRPr="00066987">
        <w:t>. Finally, the variable BinCountsInNALunits is incre</w:t>
      </w:r>
      <w:r w:rsidRPr="003F17AE">
        <w:t>mented by 1.</w:t>
      </w:r>
    </w:p>
    <w:p w:rsidR="008D66D2" w:rsidRPr="003F17AE" w:rsidRDefault="008D66D2">
      <w:pPr>
        <w:pStyle w:val="Figure"/>
        <w:rPr>
          <w:lang w:val="en-GB"/>
        </w:rPr>
      </w:pPr>
      <w:r w:rsidRPr="003F17AE">
        <w:rPr>
          <w:lang w:val="en-GB"/>
        </w:rPr>
        <w:object w:dxaOrig="7835" w:dyaOrig="8255">
          <v:shape id="_x0000_i1051" type="#_x0000_t75" style="width:388.6pt;height:408.45pt" o:ole="">
            <v:imagedata r:id="rId117" o:title=""/>
          </v:shape>
          <o:OLEObject Type="Embed" ProgID="CorelDRAW.Graphic.14" ShapeID="_x0000_i1051" DrawAspect="Content" ObjectID="_1402399054" r:id="rId118"/>
        </w:object>
      </w:r>
    </w:p>
    <w:p w:rsidR="008D66D2" w:rsidRPr="003F17AE" w:rsidRDefault="008D66D2" w:rsidP="007E4DD5">
      <w:pPr>
        <w:pStyle w:val="Caption"/>
        <w:rPr>
          <w:lang w:val="en-GB"/>
        </w:rPr>
      </w:pPr>
      <w:bookmarkStart w:id="2630" w:name="_Ref23226665"/>
      <w:bookmarkStart w:id="2631" w:name="_Toc27218283"/>
      <w:bookmarkStart w:id="2632" w:name="_Toc77680705"/>
      <w:bookmarkStart w:id="2633" w:name="_Toc118289174"/>
      <w:bookmarkStart w:id="2634" w:name="_Toc246350661"/>
      <w:bookmarkStart w:id="2635" w:name="_Toc287363908"/>
      <w:bookmarkStart w:id="2636" w:name="_Toc317198635"/>
      <w:bookmarkStart w:id="2637" w:name="_Toc327299866"/>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7</w:t>
      </w:r>
      <w:r w:rsidR="00FC3F67" w:rsidRPr="003F17AE">
        <w:rPr>
          <w:lang w:val="en-GB"/>
        </w:rPr>
        <w:fldChar w:fldCharType="end"/>
      </w:r>
      <w:bookmarkEnd w:id="2630"/>
      <w:r w:rsidRPr="003F17AE">
        <w:rPr>
          <w:lang w:val="en-GB"/>
        </w:rPr>
        <w:t xml:space="preserve"> – Flowchart for encoding a decision</w:t>
      </w:r>
      <w:bookmarkEnd w:id="2631"/>
      <w:bookmarkEnd w:id="2632"/>
      <w:bookmarkEnd w:id="2633"/>
      <w:bookmarkEnd w:id="2634"/>
      <w:bookmarkEnd w:id="2635"/>
      <w:bookmarkEnd w:id="2636"/>
      <w:bookmarkEnd w:id="2637"/>
    </w:p>
    <w:p w:rsidR="00EE4EEF" w:rsidRPr="003F17AE" w:rsidRDefault="008D66D2" w:rsidP="0095088F">
      <w:pPr>
        <w:pStyle w:val="Heading4"/>
      </w:pPr>
      <w:bookmarkStart w:id="2638" w:name="_Ref33031470"/>
      <w:bookmarkStart w:id="2639" w:name="_Toc77680585"/>
      <w:bookmarkStart w:id="2640" w:name="_Toc226456775"/>
      <w:bookmarkStart w:id="2641" w:name="_Toc248045392"/>
      <w:bookmarkStart w:id="2642" w:name="_Toc287363862"/>
      <w:bookmarkStart w:id="2643" w:name="_Toc311220010"/>
      <w:bookmarkStart w:id="2644" w:name="_Toc317198854"/>
      <w:bookmarkStart w:id="2645" w:name="_Toc327299758"/>
      <w:r w:rsidRPr="003F17AE">
        <w:t>Renormalization process in the arithmetic encoding engine (informative)</w:t>
      </w:r>
      <w:bookmarkEnd w:id="2638"/>
      <w:bookmarkEnd w:id="2639"/>
      <w:bookmarkEnd w:id="2640"/>
      <w:bookmarkEnd w:id="2641"/>
      <w:bookmarkEnd w:id="2642"/>
      <w:bookmarkEnd w:id="2643"/>
      <w:bookmarkEnd w:id="2644"/>
      <w:bookmarkEnd w:id="2645"/>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codIRange, codILow, firstBitFlag, and bitsOutstanding.</w:t>
      </w:r>
    </w:p>
    <w:p w:rsidR="008D66D2" w:rsidRPr="003F17AE" w:rsidRDefault="008D66D2">
      <w:r w:rsidRPr="003F17AE">
        <w:t>Outputs of this process are zero or more bits written to the RBSP and the updated variables codIRange, codILow, firstBitFlag, and bitsOutstanding.</w:t>
      </w:r>
    </w:p>
    <w:p w:rsidR="008D66D2" w:rsidRPr="00066987" w:rsidRDefault="008D66D2" w:rsidP="00695C74">
      <w:pPr>
        <w:keepNext/>
        <w:keepLines/>
      </w:pPr>
      <w:r w:rsidRPr="003F17AE">
        <w:lastRenderedPageBreak/>
        <w:t xml:space="preserve">Renormalization is illustrated in </w:t>
      </w:r>
      <w:fldSimple w:instr=" REF _Ref23226697 \h  \* MERGEFORMAT " w:fldLock="1">
        <w:r w:rsidR="00A66C0B" w:rsidRPr="003F17AE">
          <w:t>Figure </w:t>
        </w:r>
        <w:r w:rsidR="00A66C0B">
          <w:t>9</w:t>
        </w:r>
        <w:r w:rsidR="00A66C0B" w:rsidRPr="003F17AE">
          <w:noBreakHyphen/>
        </w:r>
        <w:r w:rsidR="00A66C0B">
          <w:t>8</w:t>
        </w:r>
      </w:fldSimple>
      <w:r w:rsidRPr="00066987">
        <w:t>.</w:t>
      </w:r>
    </w:p>
    <w:p w:rsidR="008D66D2" w:rsidRPr="003F17AE" w:rsidRDefault="008D66D2">
      <w:pPr>
        <w:pStyle w:val="Figure"/>
        <w:rPr>
          <w:lang w:val="en-GB"/>
        </w:rPr>
      </w:pPr>
      <w:r w:rsidRPr="003F17AE">
        <w:rPr>
          <w:lang w:val="en-GB"/>
        </w:rPr>
        <w:object w:dxaOrig="9553" w:dyaOrig="6363">
          <v:shape id="_x0000_i1052" type="#_x0000_t75" style="width:477.7pt;height:313.85pt" o:ole="" o:allowoverlap="f">
            <v:imagedata r:id="rId119" o:title=""/>
          </v:shape>
          <o:OLEObject Type="Embed" ProgID="CorelDRAW.Graphic.14" ShapeID="_x0000_i1052" DrawAspect="Content" ObjectID="_1402399055" r:id="rId120"/>
        </w:object>
      </w:r>
    </w:p>
    <w:p w:rsidR="008D66D2" w:rsidRPr="003F17AE" w:rsidRDefault="008D66D2" w:rsidP="007E4DD5">
      <w:pPr>
        <w:pStyle w:val="Caption"/>
        <w:rPr>
          <w:lang w:val="en-GB"/>
        </w:rPr>
      </w:pPr>
      <w:bookmarkStart w:id="2646" w:name="_Ref23226697"/>
      <w:bookmarkStart w:id="2647" w:name="_Toc27218284"/>
      <w:bookmarkStart w:id="2648" w:name="_Toc77680706"/>
      <w:bookmarkStart w:id="2649" w:name="_Toc118289175"/>
      <w:bookmarkStart w:id="2650" w:name="_Toc246350662"/>
      <w:bookmarkStart w:id="2651" w:name="_Toc287363909"/>
      <w:bookmarkStart w:id="2652" w:name="_Toc317198636"/>
      <w:bookmarkStart w:id="2653" w:name="_Toc327299867"/>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8</w:t>
      </w:r>
      <w:r w:rsidR="00FC3F67" w:rsidRPr="003F17AE">
        <w:rPr>
          <w:lang w:val="en-GB"/>
        </w:rPr>
        <w:fldChar w:fldCharType="end"/>
      </w:r>
      <w:bookmarkEnd w:id="2646"/>
      <w:r w:rsidRPr="003F17AE">
        <w:rPr>
          <w:lang w:val="en-GB"/>
        </w:rPr>
        <w:t xml:space="preserve"> – Flowchart of renormalization</w:t>
      </w:r>
      <w:bookmarkEnd w:id="2647"/>
      <w:r w:rsidRPr="003F17AE">
        <w:rPr>
          <w:lang w:val="en-GB"/>
        </w:rPr>
        <w:t xml:space="preserve"> in the encoder</w:t>
      </w:r>
      <w:bookmarkEnd w:id="2648"/>
      <w:bookmarkEnd w:id="2649"/>
      <w:bookmarkEnd w:id="2650"/>
      <w:bookmarkEnd w:id="2651"/>
      <w:bookmarkEnd w:id="2652"/>
      <w:bookmarkEnd w:id="2653"/>
    </w:p>
    <w:p w:rsidR="008D66D2" w:rsidRPr="003F17AE" w:rsidRDefault="008D66D2">
      <w:r w:rsidRPr="003F17AE">
        <w:t xml:space="preserve">The PutBit( ) procedure described in </w:t>
      </w:r>
      <w:fldSimple w:instr=" REF _Ref23226714 \h  \* MERGEFORMAT " w:fldLock="1">
        <w:r w:rsidR="00A66C0B" w:rsidRPr="003F17AE">
          <w:t>Figure </w:t>
        </w:r>
        <w:r w:rsidR="00A66C0B">
          <w:t>9</w:t>
        </w:r>
        <w:r w:rsidR="00A66C0B" w:rsidRPr="003F17AE">
          <w:noBreakHyphen/>
        </w:r>
        <w:r w:rsidR="00A66C0B">
          <w:t>9</w:t>
        </w:r>
      </w:fldSimple>
      <w:r w:rsidRPr="00066987">
        <w:t xml:space="preserve"> provides carry over control. It uses the function WriteBits( B, N ) that writes N bits with value B to the bitstream and advances the bitstream pointer by N bi</w:t>
      </w:r>
      <w:r w:rsidRPr="003F17AE">
        <w:t>t positions. This function assumes the existence of a bitstream pointer with an indication of the position of the next bit to be written to the bitstream by the encoding process.</w:t>
      </w:r>
    </w:p>
    <w:p w:rsidR="008D66D2" w:rsidRPr="003F17AE" w:rsidRDefault="008D66D2" w:rsidP="006E359A">
      <w:pPr>
        <w:pStyle w:val="Figure"/>
        <w:rPr>
          <w:lang w:val="en-GB"/>
        </w:rPr>
      </w:pPr>
      <w:r w:rsidRPr="003F17AE">
        <w:rPr>
          <w:lang w:val="en-GB"/>
        </w:rPr>
        <w:object w:dxaOrig="8267" w:dyaOrig="4686">
          <v:shape id="_x0000_i1053" type="#_x0000_t75" style="width:414pt;height:228pt" o:ole="" o:allowoverlap="f">
            <v:imagedata r:id="rId121" o:title=""/>
          </v:shape>
          <o:OLEObject Type="Embed" ProgID="CorelDRAW.Graphic.14" ShapeID="_x0000_i1053" DrawAspect="Content" ObjectID="_1402399056" r:id="rId122"/>
        </w:object>
      </w:r>
    </w:p>
    <w:p w:rsidR="008D66D2" w:rsidRPr="003F17AE" w:rsidRDefault="008D66D2" w:rsidP="007E4DD5">
      <w:pPr>
        <w:pStyle w:val="Caption"/>
        <w:rPr>
          <w:lang w:val="en-GB"/>
        </w:rPr>
      </w:pPr>
      <w:bookmarkStart w:id="2654" w:name="_Ref23226714"/>
      <w:bookmarkStart w:id="2655" w:name="_Toc27218285"/>
      <w:bookmarkStart w:id="2656" w:name="_Toc77680707"/>
      <w:bookmarkStart w:id="2657" w:name="_Toc118289176"/>
      <w:bookmarkStart w:id="2658" w:name="_Toc246350663"/>
      <w:bookmarkStart w:id="2659" w:name="_Toc287363910"/>
      <w:bookmarkStart w:id="2660" w:name="_Toc317198637"/>
      <w:bookmarkStart w:id="2661" w:name="_Toc327299868"/>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9</w:t>
      </w:r>
      <w:r w:rsidR="00FC3F67" w:rsidRPr="003F17AE">
        <w:rPr>
          <w:lang w:val="en-GB"/>
        </w:rPr>
        <w:fldChar w:fldCharType="end"/>
      </w:r>
      <w:bookmarkEnd w:id="2654"/>
      <w:r w:rsidRPr="003F17AE">
        <w:rPr>
          <w:lang w:val="en-GB"/>
        </w:rPr>
        <w:t xml:space="preserve"> – Flowchart of </w:t>
      </w:r>
      <w:bookmarkEnd w:id="2655"/>
      <w:r w:rsidRPr="003F17AE">
        <w:rPr>
          <w:lang w:val="en-GB"/>
        </w:rPr>
        <w:t>PutBit(B)</w:t>
      </w:r>
      <w:bookmarkEnd w:id="2656"/>
      <w:bookmarkEnd w:id="2657"/>
      <w:bookmarkEnd w:id="2658"/>
      <w:bookmarkEnd w:id="2659"/>
      <w:bookmarkEnd w:id="2660"/>
      <w:bookmarkEnd w:id="2661"/>
    </w:p>
    <w:p w:rsidR="00EE4EEF" w:rsidRPr="003F17AE" w:rsidRDefault="008D66D2" w:rsidP="0095088F">
      <w:pPr>
        <w:pStyle w:val="Heading4"/>
      </w:pPr>
      <w:bookmarkStart w:id="2662" w:name="_Ref33020795"/>
      <w:bookmarkStart w:id="2663" w:name="_Toc77680586"/>
      <w:bookmarkStart w:id="2664" w:name="_Toc226456776"/>
      <w:bookmarkStart w:id="2665" w:name="_Toc248045393"/>
      <w:bookmarkStart w:id="2666" w:name="_Toc287363863"/>
      <w:bookmarkStart w:id="2667" w:name="_Toc311220011"/>
      <w:bookmarkStart w:id="2668" w:name="_Toc317198855"/>
      <w:bookmarkStart w:id="2669" w:name="_Toc327299759"/>
      <w:r w:rsidRPr="003F17AE">
        <w:t>Bypass encoding process for binary decisions (informative)</w:t>
      </w:r>
      <w:bookmarkEnd w:id="2662"/>
      <w:bookmarkEnd w:id="2663"/>
      <w:bookmarkEnd w:id="2664"/>
      <w:bookmarkEnd w:id="2665"/>
      <w:bookmarkEnd w:id="2666"/>
      <w:bookmarkEnd w:id="2667"/>
      <w:bookmarkEnd w:id="2668"/>
      <w:bookmarkEnd w:id="2669"/>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binVal, codILow, codIRange, bitsOutstanding, and BinCountsInNALunits.</w:t>
      </w:r>
    </w:p>
    <w:p w:rsidR="008D66D2" w:rsidRPr="003F17AE" w:rsidRDefault="008D66D2">
      <w:r w:rsidRPr="003F17AE">
        <w:t>Output of this process is a bit written to the RBSP and the updated variables codILow, bitsOutstanding, and BinCountsInNALunits.</w:t>
      </w:r>
    </w:p>
    <w:p w:rsidR="008D66D2" w:rsidRPr="00066987" w:rsidRDefault="008D66D2">
      <w:r w:rsidRPr="003F17AE">
        <w:t xml:space="preserve">This encoding process applies to all binary decisions with bypassFlag equal to 1. Renormalization is included in the specification of this process as given in </w:t>
      </w:r>
      <w:fldSimple w:instr=" REF _Ref23226797 \h  \* MERGEFORMAT " w:fldLock="1">
        <w:r w:rsidR="00A66C0B" w:rsidRPr="003F17AE">
          <w:t>Figure </w:t>
        </w:r>
        <w:r w:rsidR="00A66C0B">
          <w:t>9</w:t>
        </w:r>
        <w:r w:rsidR="00A66C0B" w:rsidRPr="003F17AE">
          <w:noBreakHyphen/>
        </w:r>
        <w:r w:rsidR="00A66C0B">
          <w:t>10</w:t>
        </w:r>
      </w:fldSimple>
      <w:r w:rsidRPr="00066987">
        <w:t>.</w:t>
      </w:r>
    </w:p>
    <w:p w:rsidR="008D66D2" w:rsidRPr="003F17AE" w:rsidRDefault="008D66D2">
      <w:pPr>
        <w:pStyle w:val="Figure"/>
        <w:rPr>
          <w:lang w:val="en-GB"/>
        </w:rPr>
      </w:pPr>
      <w:r w:rsidRPr="003F17AE">
        <w:rPr>
          <w:lang w:val="en-GB"/>
        </w:rPr>
        <w:object w:dxaOrig="7994" w:dyaOrig="8051">
          <v:shape id="_x0000_i1054" type="#_x0000_t75" style="width:396.45pt;height:402.45pt" o:ole="">
            <v:imagedata r:id="rId123" o:title=""/>
          </v:shape>
          <o:OLEObject Type="Embed" ProgID="CorelDRAW.Graphic.14" ShapeID="_x0000_i1054" DrawAspect="Content" ObjectID="_1402399057" r:id="rId124"/>
        </w:object>
      </w:r>
    </w:p>
    <w:p w:rsidR="008D66D2" w:rsidRPr="003F17AE" w:rsidRDefault="008D66D2" w:rsidP="007E4DD5">
      <w:pPr>
        <w:pStyle w:val="Caption"/>
        <w:rPr>
          <w:lang w:val="en-GB"/>
        </w:rPr>
      </w:pPr>
      <w:bookmarkStart w:id="2670" w:name="_Ref23226797"/>
      <w:bookmarkStart w:id="2671" w:name="_Toc27218287"/>
      <w:bookmarkStart w:id="2672" w:name="_Toc77680708"/>
      <w:bookmarkStart w:id="2673" w:name="_Toc118289177"/>
      <w:bookmarkStart w:id="2674" w:name="_Toc246350664"/>
      <w:bookmarkStart w:id="2675" w:name="_Toc287363911"/>
      <w:bookmarkStart w:id="2676" w:name="_Toc317198638"/>
      <w:bookmarkStart w:id="2677" w:name="_Toc327299869"/>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10</w:t>
      </w:r>
      <w:r w:rsidR="00FC3F67" w:rsidRPr="003F17AE">
        <w:rPr>
          <w:lang w:val="en-GB"/>
        </w:rPr>
        <w:fldChar w:fldCharType="end"/>
      </w:r>
      <w:bookmarkEnd w:id="2670"/>
      <w:r w:rsidRPr="003F17AE">
        <w:rPr>
          <w:lang w:val="en-GB"/>
        </w:rPr>
        <w:t xml:space="preserve"> – Flowchart of encoding bypass</w:t>
      </w:r>
      <w:bookmarkEnd w:id="2671"/>
      <w:bookmarkEnd w:id="2672"/>
      <w:bookmarkEnd w:id="2673"/>
      <w:bookmarkEnd w:id="2674"/>
      <w:bookmarkEnd w:id="2675"/>
      <w:bookmarkEnd w:id="2676"/>
      <w:bookmarkEnd w:id="2677"/>
    </w:p>
    <w:p w:rsidR="00EE4EEF" w:rsidRPr="003F17AE" w:rsidRDefault="008D66D2" w:rsidP="0095088F">
      <w:pPr>
        <w:pStyle w:val="Heading4"/>
      </w:pPr>
      <w:bookmarkStart w:id="2678" w:name="_Ref49877112"/>
      <w:bookmarkStart w:id="2679" w:name="_Toc77680587"/>
      <w:bookmarkStart w:id="2680" w:name="_Toc226456777"/>
      <w:bookmarkStart w:id="2681" w:name="_Toc248045394"/>
      <w:bookmarkStart w:id="2682" w:name="_Toc287363864"/>
      <w:bookmarkStart w:id="2683" w:name="_Toc311220012"/>
      <w:bookmarkStart w:id="2684" w:name="_Toc317198856"/>
      <w:bookmarkStart w:id="2685" w:name="_Toc327299760"/>
      <w:r w:rsidRPr="003F17AE">
        <w:t>Encoding process for a binary decision before termination (informative)</w:t>
      </w:r>
      <w:bookmarkEnd w:id="2678"/>
      <w:bookmarkEnd w:id="2679"/>
      <w:bookmarkEnd w:id="2680"/>
      <w:bookmarkEnd w:id="2681"/>
      <w:bookmarkEnd w:id="2682"/>
      <w:bookmarkEnd w:id="2683"/>
      <w:bookmarkEnd w:id="2684"/>
      <w:bookmarkEnd w:id="2685"/>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binVal, codIRange, codILow, bitsOutstanding, and BinCountsInNALunits.</w:t>
      </w:r>
    </w:p>
    <w:p w:rsidR="008D66D2" w:rsidRPr="003F17AE" w:rsidRDefault="008D66D2">
      <w:r w:rsidRPr="003F17AE">
        <w:t>Outputs of this process are zero or more bits written to the RBSP and the updated variables codILow, codIRange, bitsOutstanding, and BinCountsInNALunits.</w:t>
      </w:r>
    </w:p>
    <w:p w:rsidR="008D66D2" w:rsidRPr="003F17AE" w:rsidRDefault="008D66D2">
      <w:r w:rsidRPr="003F17AE">
        <w:t xml:space="preserve">This encoding routine shown in </w:t>
      </w:r>
      <w:fldSimple w:instr=" REF _Ref23226823 \h  \* MERGEFORMAT " w:fldLock="1">
        <w:r w:rsidR="00A66C0B" w:rsidRPr="003F17AE">
          <w:t>Figure </w:t>
        </w:r>
        <w:r w:rsidR="00A66C0B">
          <w:t>9</w:t>
        </w:r>
        <w:r w:rsidR="00A66C0B" w:rsidRPr="003F17AE">
          <w:noBreakHyphen/>
        </w:r>
        <w:r w:rsidR="00A66C0B">
          <w:t>11</w:t>
        </w:r>
      </w:fldSimple>
      <w:r w:rsidRPr="00066987">
        <w:t xml:space="preserve"> applies to encoding of the end_of_slice_flag and </w:t>
      </w:r>
      <w:r w:rsidR="00435880" w:rsidRPr="003F17AE">
        <w:rPr>
          <w:lang w:eastAsia="ko-KR"/>
        </w:rPr>
        <w:t xml:space="preserve">pcm_flag </w:t>
      </w:r>
      <w:r w:rsidRPr="003F17AE">
        <w:t xml:space="preserve">indicating the I_PCM </w:t>
      </w:r>
      <w:r w:rsidR="00435880" w:rsidRPr="003F17AE">
        <w:rPr>
          <w:lang w:eastAsia="ko-KR"/>
        </w:rPr>
        <w:t>mode</w:t>
      </w:r>
      <w:r w:rsidRPr="003F17AE">
        <w:t xml:space="preserve"> both associated with ctxIdx equal to 276. </w:t>
      </w:r>
    </w:p>
    <w:p w:rsidR="008D66D2" w:rsidRPr="003F17AE" w:rsidRDefault="008D66D2">
      <w:pPr>
        <w:pStyle w:val="Figure"/>
        <w:rPr>
          <w:lang w:val="en-GB"/>
        </w:rPr>
      </w:pPr>
      <w:r w:rsidRPr="003F17AE">
        <w:rPr>
          <w:lang w:val="en-GB"/>
        </w:rPr>
        <w:object w:dxaOrig="7169" w:dyaOrig="5330">
          <v:shape id="_x0000_i1055" type="#_x0000_t75" style="width:357.7pt;height:264pt" o:ole="" o:allowoverlap="f">
            <v:imagedata r:id="rId125" o:title=""/>
          </v:shape>
          <o:OLEObject Type="Embed" ProgID="CorelDRAW.Graphic.14" ShapeID="_x0000_i1055" DrawAspect="Content" ObjectID="_1402399058" r:id="rId126"/>
        </w:object>
      </w:r>
    </w:p>
    <w:p w:rsidR="008D66D2" w:rsidRPr="003F17AE" w:rsidRDefault="008D66D2" w:rsidP="007E4DD5">
      <w:pPr>
        <w:pStyle w:val="Caption"/>
        <w:rPr>
          <w:lang w:val="en-GB"/>
        </w:rPr>
      </w:pPr>
      <w:bookmarkStart w:id="2686" w:name="_Ref23226823"/>
      <w:bookmarkStart w:id="2687" w:name="_Toc27218288"/>
      <w:bookmarkStart w:id="2688" w:name="_Toc77680709"/>
      <w:bookmarkStart w:id="2689" w:name="_Toc118289178"/>
      <w:bookmarkStart w:id="2690" w:name="_Toc246350665"/>
      <w:bookmarkStart w:id="2691" w:name="_Toc287363912"/>
      <w:bookmarkStart w:id="2692" w:name="_Toc317198639"/>
      <w:bookmarkStart w:id="2693" w:name="_Toc327299870"/>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11</w:t>
      </w:r>
      <w:r w:rsidR="00FC3F67" w:rsidRPr="003F17AE">
        <w:rPr>
          <w:lang w:val="en-GB"/>
        </w:rPr>
        <w:fldChar w:fldCharType="end"/>
      </w:r>
      <w:bookmarkEnd w:id="2686"/>
      <w:r w:rsidRPr="003F17AE">
        <w:rPr>
          <w:lang w:val="en-GB"/>
        </w:rPr>
        <w:t xml:space="preserve"> – Flowchart of encoding a decision before termination</w:t>
      </w:r>
      <w:bookmarkEnd w:id="2687"/>
      <w:bookmarkEnd w:id="2688"/>
      <w:bookmarkEnd w:id="2689"/>
      <w:bookmarkEnd w:id="2690"/>
      <w:bookmarkEnd w:id="2691"/>
      <w:bookmarkEnd w:id="2692"/>
      <w:bookmarkEnd w:id="2693"/>
    </w:p>
    <w:p w:rsidR="008D66D2" w:rsidRPr="003F17AE" w:rsidRDefault="008D66D2">
      <w:r w:rsidRPr="003F17AE">
        <w:t xml:space="preserve">When the value of binVal to encode is equal to 1, CABAC encoding is terminated and the flushing procedure shown in </w:t>
      </w:r>
      <w:fldSimple w:instr=" REF _Ref30353505 \h  \* MERGEFORMAT " w:fldLock="1">
        <w:r w:rsidR="00A66C0B" w:rsidRPr="003F17AE">
          <w:t>Figure </w:t>
        </w:r>
        <w:r w:rsidR="00A66C0B">
          <w:t>9</w:t>
        </w:r>
        <w:r w:rsidR="00A66C0B" w:rsidRPr="003F17AE">
          <w:noBreakHyphen/>
        </w:r>
        <w:r w:rsidR="00A66C0B">
          <w:t>12</w:t>
        </w:r>
      </w:fldSimple>
      <w:r w:rsidRPr="00066987">
        <w:t xml:space="preserve"> is applied. In this flushing procedure, the last bit written by</w:t>
      </w:r>
      <w:r w:rsidRPr="003F17AE">
        <w:t xml:space="preserve"> WriteBits( B, N )  is equal to 1. When encoding end_of_slice_flag, this last bit is interpreted as the rbsp_stop_one_bit.</w:t>
      </w:r>
    </w:p>
    <w:p w:rsidR="008D66D2" w:rsidRPr="003F17AE" w:rsidRDefault="008D66D2">
      <w:pPr>
        <w:pStyle w:val="Figure"/>
        <w:rPr>
          <w:lang w:val="en-GB"/>
        </w:rPr>
      </w:pPr>
      <w:r w:rsidRPr="003F17AE">
        <w:rPr>
          <w:lang w:val="en-GB"/>
        </w:rPr>
        <w:object w:dxaOrig="3518" w:dyaOrig="4493">
          <v:shape id="_x0000_i1056" type="#_x0000_t75" style="width:176.3pt;height:222.45pt" o:ole="" o:allowoverlap="f">
            <v:imagedata r:id="rId127" o:title=""/>
          </v:shape>
          <o:OLEObject Type="Embed" ProgID="CorelDRAW.Graphic.14" ShapeID="_x0000_i1056" DrawAspect="Content" ObjectID="_1402399059" r:id="rId128"/>
        </w:object>
      </w:r>
    </w:p>
    <w:p w:rsidR="008D66D2" w:rsidRPr="003F17AE" w:rsidRDefault="008D66D2" w:rsidP="007E4DD5">
      <w:pPr>
        <w:pStyle w:val="Caption"/>
        <w:rPr>
          <w:lang w:val="en-GB"/>
        </w:rPr>
      </w:pPr>
      <w:bookmarkStart w:id="2694" w:name="_Ref30353505"/>
      <w:bookmarkStart w:id="2695" w:name="_Ref49877221"/>
      <w:bookmarkStart w:id="2696" w:name="_Toc77680710"/>
      <w:bookmarkStart w:id="2697" w:name="_Toc118289179"/>
      <w:bookmarkStart w:id="2698" w:name="_Toc246350666"/>
      <w:bookmarkStart w:id="2699" w:name="_Toc287363913"/>
      <w:bookmarkStart w:id="2700" w:name="_Toc317198640"/>
      <w:bookmarkStart w:id="2701" w:name="_Toc327299871"/>
      <w:r w:rsidRPr="003F17AE">
        <w:rPr>
          <w:lang w:val="en-GB"/>
        </w:rPr>
        <w:t>Figure </w:t>
      </w:r>
      <w:r w:rsidR="00FC3F67" w:rsidRPr="003F17AE">
        <w:rPr>
          <w:lang w:val="en-GB"/>
        </w:rPr>
        <w:fldChar w:fldCharType="begin" w:fldLock="1"/>
      </w:r>
      <w:r w:rsidR="00E725AF" w:rsidRPr="003F17AE">
        <w:rPr>
          <w:lang w:val="en-GB"/>
        </w:rPr>
        <w:instrText xml:space="preserve"> STYLEREF 1 \s </w:instrText>
      </w:r>
      <w:r w:rsidR="00FC3F67" w:rsidRPr="003F17AE">
        <w:rPr>
          <w:lang w:val="en-GB"/>
        </w:rPr>
        <w:fldChar w:fldCharType="separate"/>
      </w:r>
      <w:r w:rsidR="00A66C0B">
        <w:rPr>
          <w:noProof/>
          <w:lang w:val="en-GB"/>
        </w:rPr>
        <w:t>9</w:t>
      </w:r>
      <w:r w:rsidR="00FC3F67" w:rsidRPr="003F17AE">
        <w:rPr>
          <w:lang w:val="en-GB"/>
        </w:rPr>
        <w:fldChar w:fldCharType="end"/>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 \* ARABIC \s 1 </w:instrText>
      </w:r>
      <w:r w:rsidR="00FC3F67" w:rsidRPr="003F17AE">
        <w:rPr>
          <w:lang w:val="en-GB"/>
        </w:rPr>
        <w:fldChar w:fldCharType="separate"/>
      </w:r>
      <w:r w:rsidR="00A66C0B">
        <w:rPr>
          <w:noProof/>
          <w:lang w:val="en-GB"/>
        </w:rPr>
        <w:t>12</w:t>
      </w:r>
      <w:r w:rsidR="00FC3F67" w:rsidRPr="003F17AE">
        <w:rPr>
          <w:lang w:val="en-GB"/>
        </w:rPr>
        <w:fldChar w:fldCharType="end"/>
      </w:r>
      <w:bookmarkEnd w:id="2694"/>
      <w:r w:rsidRPr="003F17AE">
        <w:rPr>
          <w:lang w:val="en-GB"/>
        </w:rPr>
        <w:t xml:space="preserve"> – Flowchart of flushing at termination</w:t>
      </w:r>
      <w:bookmarkEnd w:id="2695"/>
      <w:bookmarkEnd w:id="2696"/>
      <w:bookmarkEnd w:id="2697"/>
      <w:bookmarkEnd w:id="2698"/>
      <w:bookmarkEnd w:id="2699"/>
      <w:bookmarkEnd w:id="2700"/>
      <w:bookmarkEnd w:id="2701"/>
    </w:p>
    <w:p w:rsidR="00EE4EEF" w:rsidRPr="003F17AE" w:rsidRDefault="008D66D2" w:rsidP="0095088F">
      <w:pPr>
        <w:pStyle w:val="Heading4"/>
      </w:pPr>
      <w:bookmarkStart w:id="2702" w:name="_Toc33078928"/>
      <w:bookmarkStart w:id="2703" w:name="_Ref56338131"/>
      <w:bookmarkStart w:id="2704" w:name="_Toc77680588"/>
      <w:bookmarkStart w:id="2705" w:name="_Toc226456778"/>
      <w:bookmarkStart w:id="2706" w:name="_Toc248045395"/>
      <w:bookmarkStart w:id="2707" w:name="_Toc287363865"/>
      <w:bookmarkStart w:id="2708" w:name="_Toc311220013"/>
      <w:bookmarkStart w:id="2709" w:name="_Toc317198857"/>
      <w:bookmarkStart w:id="2710" w:name="_Toc327299761"/>
      <w:bookmarkEnd w:id="2702"/>
      <w:r w:rsidRPr="003F17AE">
        <w:t>Byte stuffing process (informative)</w:t>
      </w:r>
      <w:bookmarkEnd w:id="2703"/>
      <w:bookmarkEnd w:id="2704"/>
      <w:bookmarkEnd w:id="2705"/>
      <w:bookmarkEnd w:id="2706"/>
      <w:bookmarkEnd w:id="2707"/>
      <w:bookmarkEnd w:id="2708"/>
      <w:bookmarkEnd w:id="2709"/>
      <w:bookmarkEnd w:id="2710"/>
    </w:p>
    <w:p w:rsidR="008D66D2" w:rsidRPr="003F17AE" w:rsidRDefault="008D66D2" w:rsidP="00970BD9">
      <w:pPr>
        <w:keepNext/>
        <w:keepLines/>
      </w:pPr>
      <w:r w:rsidRPr="003F17AE">
        <w:t>This subclause does not form an integral part of this Recommendation | International Standard.</w:t>
      </w:r>
    </w:p>
    <w:p w:rsidR="008D66D2" w:rsidRPr="003F17AE" w:rsidRDefault="008D66D2" w:rsidP="00970BD9">
      <w:pPr>
        <w:keepNext/>
        <w:keepLines/>
      </w:pPr>
      <w:r w:rsidRPr="003F17AE">
        <w:t xml:space="preserve">This process is invoked after encoding the last </w:t>
      </w:r>
      <w:r w:rsidR="00BF59FE">
        <w:t xml:space="preserve">coding block </w:t>
      </w:r>
      <w:r w:rsidRPr="003F17AE">
        <w:t>of the last slice of a picture and after encapsulation.</w:t>
      </w:r>
    </w:p>
    <w:p w:rsidR="008D66D2" w:rsidRPr="003F17AE" w:rsidRDefault="008D66D2" w:rsidP="00970BD9">
      <w:pPr>
        <w:keepNext/>
        <w:keepLines/>
      </w:pPr>
      <w:r w:rsidRPr="003F17AE">
        <w:t xml:space="preserve">Inputs to this process are the number of bytes NumBytesInVclNALunits of all VCL NAL units of a picture, the number of </w:t>
      </w:r>
      <w:r w:rsidR="0061034E" w:rsidRPr="003F17AE">
        <w:rPr>
          <w:rFonts w:eastAsia="MS Mincho" w:hint="eastAsia"/>
          <w:lang w:eastAsia="ja-JP"/>
        </w:rPr>
        <w:t>minimum CUs</w:t>
      </w:r>
      <w:r w:rsidRPr="003F17AE">
        <w:t xml:space="preserve"> </w:t>
      </w:r>
      <w:r w:rsidR="00E276C4">
        <w:t>PicSizeInMinCb</w:t>
      </w:r>
      <w:r w:rsidR="0061034E" w:rsidRPr="003F17AE">
        <w:t xml:space="preserve">s </w:t>
      </w:r>
      <w:r w:rsidRPr="003F17AE">
        <w:t>in the picture, and the number of binary symbols BinCountsInNALunits resulting from encoding the contents of all VCL NAL units of the picture.</w:t>
      </w:r>
    </w:p>
    <w:p w:rsidR="008D66D2" w:rsidRPr="003F17AE" w:rsidRDefault="008D66D2" w:rsidP="00081B43">
      <w:pPr>
        <w:pStyle w:val="Note1CharCharCharCharCharChar"/>
      </w:pPr>
      <w:r w:rsidRPr="003F17AE">
        <w:t>NOTE – The value of BinCountsInNALunits is the result of encoding all slices of a coded picture. After initialising for the first slice of a coded picture as specified in subclause </w:t>
      </w:r>
      <w:fldSimple w:instr=" REF _Ref196109437 \r \h  \* MERGEFORMAT " w:fldLock="1">
        <w:r w:rsidR="00A66C0B">
          <w:t>9.2.4.1</w:t>
        </w:r>
      </w:fldSimple>
      <w:r w:rsidRPr="003F17AE">
        <w:t>, BinCountsInNALunits is incremented as specified in subclauses </w:t>
      </w:r>
      <w:fldSimple w:instr=" REF _Ref196105324 \r \h  \* MERGEFORMAT " w:fldLock="1">
        <w:r w:rsidR="00A66C0B">
          <w:t>9.2.4.2</w:t>
        </w:r>
      </w:fldSimple>
      <w:r w:rsidRPr="003F17AE">
        <w:t xml:space="preserve">, </w:t>
      </w:r>
      <w:fldSimple w:instr=" REF _Ref33020795 \r \h  \* MERGEFORMAT " w:fldLock="1">
        <w:r w:rsidR="00A66C0B">
          <w:t>9.2.4.4</w:t>
        </w:r>
      </w:fldSimple>
      <w:r w:rsidRPr="003F17AE">
        <w:t xml:space="preserve">, and </w:t>
      </w:r>
      <w:fldSimple w:instr=" REF _Ref49877112 \r \h  \* MERGEFORMAT " w:fldLock="1">
        <w:r w:rsidR="00A66C0B">
          <w:t>9.2.4.5</w:t>
        </w:r>
      </w:fldSimple>
      <w:r w:rsidRPr="003F17AE">
        <w:t>.</w:t>
      </w:r>
    </w:p>
    <w:p w:rsidR="008D66D2" w:rsidRPr="003F17AE" w:rsidRDefault="008D66D2">
      <w:r w:rsidRPr="003F17AE">
        <w:t>Outputs of this process are zero or more bytes appended to the NAL unit.</w:t>
      </w:r>
    </w:p>
    <w:p w:rsidR="008D66D2" w:rsidRPr="003F17AE" w:rsidRDefault="008D66D2">
      <w:r w:rsidRPr="003F17AE">
        <w:t xml:space="preserve">Let the variable k be set equal to Ceil( ( Ceil( 3 * ( 32 * BinCountsInNALunits − </w:t>
      </w:r>
      <w:r w:rsidR="0061034E" w:rsidRPr="003F17AE">
        <w:t>Raw</w:t>
      </w:r>
      <w:r w:rsidR="0061034E" w:rsidRPr="003F17AE">
        <w:rPr>
          <w:rFonts w:eastAsia="MS Mincho" w:hint="eastAsia"/>
          <w:lang w:eastAsia="ja-JP"/>
        </w:rPr>
        <w:t>MinCU</w:t>
      </w:r>
      <w:r w:rsidR="0061034E" w:rsidRPr="003F17AE">
        <w:t>Bits</w:t>
      </w:r>
      <w:r w:rsidR="0061034E" w:rsidRPr="003F17AE">
        <w:rPr>
          <w:shd w:val="clear" w:color="auto" w:fill="FFFFFF"/>
        </w:rPr>
        <w:t> </w:t>
      </w:r>
      <w:r w:rsidRPr="003F17AE">
        <w:t>* </w:t>
      </w:r>
      <w:r w:rsidR="00E276C4">
        <w:t>PicSizeInMinCb</w:t>
      </w:r>
      <w:r w:rsidR="0061034E" w:rsidRPr="003F17AE">
        <w:t>s </w:t>
      </w:r>
      <w:r w:rsidRPr="003F17AE">
        <w:t>) ÷ 1024 ) − NumBytesInVclNALunits ) ÷ 3 ). Depending on the variable k the following applies.</w:t>
      </w:r>
    </w:p>
    <w:p w:rsidR="008D66D2" w:rsidRPr="003F17AE" w:rsidRDefault="008D66D2" w:rsidP="00BC1F79">
      <w:pPr>
        <w:tabs>
          <w:tab w:val="clear" w:pos="794"/>
          <w:tab w:val="left" w:pos="400"/>
        </w:tabs>
      </w:pPr>
      <w:r w:rsidRPr="003F17AE">
        <w:t>–</w:t>
      </w:r>
      <w:r w:rsidRPr="003F17AE">
        <w:tab/>
        <w:t xml:space="preserve">If k is less than or equal to 0, no cabac_zero_word is appended to the NAL unit. </w:t>
      </w:r>
    </w:p>
    <w:p w:rsidR="008D66D2" w:rsidRPr="003F17AE" w:rsidRDefault="008D66D2" w:rsidP="00BC1F79">
      <w:pPr>
        <w:tabs>
          <w:tab w:val="clear" w:pos="794"/>
          <w:tab w:val="left" w:pos="400"/>
        </w:tabs>
        <w:ind w:left="400" w:hanging="400"/>
      </w:pPr>
      <w:r w:rsidRPr="003F17AE">
        <w:t>–</w:t>
      </w:r>
      <w:r w:rsidRPr="003F17AE">
        <w:tab/>
        <w:t>Otherwise (k is greater than 0), the 3-byte sequence 0x000003 is appended k times to the NAL unit after encapsulation, where the first two bytes 0x0000 represent a cabac_zero_word and the third byte 0x03 represents an emulation_prevention_three_byte.</w:t>
      </w:r>
    </w:p>
    <w:p w:rsidR="006855A0" w:rsidRPr="003F17AE" w:rsidRDefault="006855A0" w:rsidP="006855A0">
      <w:pPr>
        <w:pStyle w:val="Heading1"/>
      </w:pPr>
      <w:bookmarkStart w:id="2711" w:name="_Toc226457102"/>
      <w:bookmarkStart w:id="2712" w:name="_Toc248045573"/>
      <w:bookmarkStart w:id="2713" w:name="_Toc256632338"/>
      <w:bookmarkStart w:id="2714" w:name="_Toc317198858"/>
      <w:bookmarkStart w:id="2715" w:name="_Toc327299762"/>
      <w:bookmarkStart w:id="2716" w:name="_Ref36826677"/>
      <w:bookmarkStart w:id="2717" w:name="_Toc77680589"/>
      <w:bookmarkStart w:id="2718" w:name="_Toc118289180"/>
      <w:bookmarkStart w:id="2719" w:name="_Toc226456779"/>
      <w:r w:rsidRPr="003F17AE">
        <w:t>Specification of bitstream subsets</w:t>
      </w:r>
      <w:bookmarkEnd w:id="2711"/>
      <w:bookmarkEnd w:id="2712"/>
      <w:bookmarkEnd w:id="2713"/>
      <w:bookmarkEnd w:id="2714"/>
      <w:bookmarkEnd w:id="2715"/>
    </w:p>
    <w:p w:rsidR="006855A0" w:rsidRPr="00066987" w:rsidRDefault="006855A0" w:rsidP="006855A0">
      <w:r w:rsidRPr="003F17AE">
        <w:t>Subclause </w:t>
      </w:r>
      <w:fldSimple w:instr=" REF _Ref170892294 \r \h  \* MERGEFORMAT " w:fldLock="1">
        <w:r w:rsidR="00A66C0B">
          <w:t>10.1</w:t>
        </w:r>
      </w:fldSimple>
      <w:r w:rsidRPr="00066987">
        <w:t xml:space="preserve"> specifies the sub-bitstream extraction process.</w:t>
      </w:r>
    </w:p>
    <w:p w:rsidR="006855A0" w:rsidRPr="003F17AE" w:rsidRDefault="006855A0" w:rsidP="006855A0">
      <w:pPr>
        <w:pStyle w:val="Heading2"/>
      </w:pPr>
      <w:bookmarkStart w:id="2720" w:name="_Ref170892294"/>
      <w:bookmarkStart w:id="2721" w:name="_Toc226457103"/>
      <w:bookmarkStart w:id="2722" w:name="_Toc248045574"/>
      <w:bookmarkStart w:id="2723" w:name="_Toc317198859"/>
      <w:bookmarkStart w:id="2724" w:name="_Toc327299763"/>
      <w:r w:rsidRPr="003F17AE">
        <w:t>Sub-bitstream extraction process</w:t>
      </w:r>
      <w:bookmarkEnd w:id="2720"/>
      <w:bookmarkEnd w:id="2721"/>
      <w:bookmarkEnd w:id="2722"/>
      <w:bookmarkEnd w:id="2723"/>
      <w:bookmarkEnd w:id="2724"/>
    </w:p>
    <w:p w:rsidR="006855A0" w:rsidRPr="003F17AE" w:rsidRDefault="006855A0" w:rsidP="006855A0">
      <w:r w:rsidRPr="003F17AE">
        <w:t>It is requirement of bitstream conformance that any sub-bitstream that is the output of the process specified in this subclause with tIdTarget equal to any value in the range of 0 to 7, inclusive, shall be conforming to this Recommendation | International Standard.</w:t>
      </w:r>
    </w:p>
    <w:p w:rsidR="006855A0" w:rsidRPr="003F17AE" w:rsidRDefault="006855A0" w:rsidP="006855A0">
      <w:pPr>
        <w:pStyle w:val="Note1"/>
      </w:pPr>
      <w:r w:rsidRPr="003F17AE">
        <w:t>NOTE – A conforming bitstream contains one or more coded slice NAL units with temporal_id equal to 0.</w:t>
      </w:r>
    </w:p>
    <w:p w:rsidR="006855A0" w:rsidRPr="003F17AE" w:rsidRDefault="006855A0" w:rsidP="006855A0">
      <w:r w:rsidRPr="003F17AE">
        <w:t>Input to this process is a variable tIdTarget.</w:t>
      </w:r>
    </w:p>
    <w:p w:rsidR="006855A0" w:rsidRPr="003F17AE" w:rsidRDefault="006855A0" w:rsidP="006855A0">
      <w:r w:rsidRPr="003F17AE">
        <w:t>Output of this process is a sub-bitstream.</w:t>
      </w:r>
    </w:p>
    <w:p w:rsidR="006855A0" w:rsidRPr="003F17AE" w:rsidRDefault="006855A0" w:rsidP="006855A0">
      <w:r w:rsidRPr="003F17AE">
        <w:t>The sub-bitstream is derived by removing from the bitstream all NAL units for which temporal_id is greater than tIdTarget.</w:t>
      </w:r>
    </w:p>
    <w:p w:rsidR="008D66D2" w:rsidRPr="003F17AE" w:rsidRDefault="008D66D2" w:rsidP="0042380E">
      <w:pPr>
        <w:pStyle w:val="Annex1"/>
        <w:numPr>
          <w:ilvl w:val="0"/>
          <w:numId w:val="25"/>
        </w:numPr>
        <w:tabs>
          <w:tab w:val="clear" w:pos="4690"/>
        </w:tabs>
      </w:pPr>
      <w:r w:rsidRPr="003F17AE">
        <w:br w:type="page"/>
      </w:r>
      <w:bookmarkStart w:id="2725" w:name="_Toc248045396"/>
      <w:bookmarkStart w:id="2726" w:name="_Toc287363866"/>
      <w:bookmarkStart w:id="2727" w:name="_Toc311220014"/>
      <w:bookmarkStart w:id="2728" w:name="_Ref317066814"/>
      <w:bookmarkStart w:id="2729" w:name="_Ref317108738"/>
      <w:bookmarkStart w:id="2730" w:name="_Ref317175123"/>
      <w:bookmarkStart w:id="2731" w:name="_Toc317198860"/>
      <w:bookmarkStart w:id="2732" w:name="_Ref326743138"/>
      <w:bookmarkStart w:id="2733" w:name="_Ref326743143"/>
      <w:bookmarkStart w:id="2734" w:name="_Ref326744721"/>
      <w:bookmarkStart w:id="2735" w:name="_Ref326744728"/>
      <w:bookmarkStart w:id="2736" w:name="_Ref326744750"/>
      <w:bookmarkStart w:id="2737" w:name="_Ref326744777"/>
      <w:bookmarkStart w:id="2738" w:name="_Toc327299764"/>
      <w:r w:rsidRPr="003F17AE">
        <w:lastRenderedPageBreak/>
        <w:t>Annex A</w:t>
      </w:r>
      <w:r w:rsidRPr="003F17AE">
        <w:br/>
      </w:r>
      <w:r w:rsidRPr="003F17AE">
        <w:br/>
        <w:t>Profiles and levels</w:t>
      </w:r>
      <w:bookmarkEnd w:id="2629"/>
      <w:bookmarkEnd w:id="2716"/>
      <w:bookmarkEnd w:id="2717"/>
      <w:bookmarkEnd w:id="2718"/>
      <w:bookmarkEnd w:id="2719"/>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r w:rsidRPr="003F17AE">
        <w:br/>
      </w:r>
    </w:p>
    <w:p w:rsidR="008D66D2" w:rsidRPr="003F17AE" w:rsidRDefault="008D66D2">
      <w:pPr>
        <w:pStyle w:val="AnnexRef"/>
      </w:pPr>
      <w:r w:rsidRPr="003F17AE">
        <w:t>(This annex forms an integral part of this Recommendation | International Standard)</w:t>
      </w:r>
    </w:p>
    <w:p w:rsidR="00E15235" w:rsidRPr="003F17AE" w:rsidRDefault="00E15235" w:rsidP="0042380E">
      <w:pPr>
        <w:pStyle w:val="Annex2"/>
        <w:numPr>
          <w:ilvl w:val="1"/>
          <w:numId w:val="25"/>
        </w:numPr>
        <w:ind w:left="0" w:firstLine="0"/>
      </w:pPr>
      <w:bookmarkStart w:id="2739" w:name="_Toc317198861"/>
      <w:bookmarkStart w:id="2740" w:name="_Toc327299765"/>
      <w:r w:rsidRPr="003F17AE">
        <w:t>Overview of profiles and levels</w:t>
      </w:r>
      <w:bookmarkEnd w:id="2739"/>
      <w:bookmarkEnd w:id="2740"/>
      <w:r w:rsidRPr="003F17AE">
        <w:t xml:space="preserve"> </w:t>
      </w:r>
    </w:p>
    <w:p w:rsidR="008D66D2" w:rsidRPr="003F17AE" w:rsidRDefault="008D66D2" w:rsidP="00E15235">
      <w:r w:rsidRPr="003F17AE">
        <w:t>Profiles and levels specify restrictions on bitstreams and hence limits on the capabilities needed to decode the bitstreams. Profiles and levels may also be used to indicate interoperability points between individual decoder implementations.</w:t>
      </w:r>
    </w:p>
    <w:p w:rsidR="008D66D2" w:rsidRPr="003F17AE" w:rsidRDefault="008D66D2">
      <w:pPr>
        <w:pStyle w:val="Note1CharCharCharCharCharChar"/>
      </w:pPr>
      <w:r w:rsidRPr="003F17AE">
        <w:t>NOTE 1 – This Recommendation | International Standard does not include individually selectable "options" at the decoder, as this would increase interoperability difficulties.</w:t>
      </w:r>
    </w:p>
    <w:p w:rsidR="008D66D2" w:rsidRPr="003F17AE" w:rsidRDefault="008D66D2">
      <w:pPr>
        <w:tabs>
          <w:tab w:val="clear" w:pos="794"/>
        </w:tabs>
      </w:pPr>
      <w:r w:rsidRPr="003F17AE">
        <w:t xml:space="preserve">Each profile specifies a subset of algorithmic features and limits that shall be supported by all decoders conforming to that profile. </w:t>
      </w:r>
    </w:p>
    <w:p w:rsidR="008D66D2" w:rsidRPr="003F17AE" w:rsidRDefault="008D66D2">
      <w:pPr>
        <w:pStyle w:val="Note1"/>
      </w:pPr>
      <w:r w:rsidRPr="003F17AE">
        <w:t>NOTE 2 – Encoders are not required to make use of any particular subset of features supported in a profile.</w:t>
      </w:r>
    </w:p>
    <w:p w:rsidR="008D66D2" w:rsidRPr="003F17AE" w:rsidRDefault="008D66D2">
      <w:r w:rsidRPr="003F17AE">
        <w:t>Each level specifies a set of limits on the values that may be taken by the syntax elements of this Recommendation | International Standard. The same set of level definitions is used with all profiles, but individual implementations may support a different level for each supported profile. For any given profile, levels generally correspond to decoder processing load and memory capability.</w:t>
      </w:r>
    </w:p>
    <w:p w:rsidR="008D66D2" w:rsidRPr="00066987" w:rsidRDefault="008D66D2">
      <w:r w:rsidRPr="003F17AE">
        <w:t>The profiles that are specified in subclause </w:t>
      </w:r>
      <w:fldSimple w:instr=" REF _Ref35859317 \n \h  \* MERGEFORMAT " w:fldLock="1">
        <w:r w:rsidR="00A66C0B">
          <w:t>A.3</w:t>
        </w:r>
      </w:fldSimple>
      <w:r w:rsidRPr="00066987">
        <w:t xml:space="preserve"> are also referred to as the profiles specified in Annex </w:t>
      </w:r>
      <w:fldSimple w:instr=" REF _Ref36826677 \r \h  \* MERGEFORMAT " w:fldLock="1">
        <w:r w:rsidR="00A66C0B">
          <w:t>10</w:t>
        </w:r>
      </w:fldSimple>
      <w:r w:rsidRPr="00066987">
        <w:t>.</w:t>
      </w:r>
    </w:p>
    <w:p w:rsidR="008D66D2" w:rsidRPr="003F17AE" w:rsidRDefault="008D66D2" w:rsidP="0042380E">
      <w:pPr>
        <w:pStyle w:val="Annex2"/>
        <w:numPr>
          <w:ilvl w:val="1"/>
          <w:numId w:val="25"/>
        </w:numPr>
        <w:ind w:left="0" w:firstLine="0"/>
      </w:pPr>
      <w:bookmarkStart w:id="2741" w:name="_Toc13903058"/>
      <w:bookmarkStart w:id="2742" w:name="_Toc20134492"/>
      <w:bookmarkStart w:id="2743" w:name="_Toc77680590"/>
      <w:bookmarkStart w:id="2744" w:name="_Toc118289181"/>
      <w:bookmarkStart w:id="2745" w:name="_Toc226456780"/>
      <w:bookmarkStart w:id="2746" w:name="_Toc248045397"/>
      <w:bookmarkStart w:id="2747" w:name="_Toc287363867"/>
      <w:bookmarkStart w:id="2748" w:name="_Toc311220015"/>
      <w:bookmarkStart w:id="2749" w:name="_Toc317198862"/>
      <w:bookmarkStart w:id="2750" w:name="_Toc327299766"/>
      <w:r w:rsidRPr="003F17AE">
        <w:t>Requirements on video decoder capability</w:t>
      </w:r>
      <w:bookmarkEnd w:id="2741"/>
      <w:bookmarkEnd w:id="2742"/>
      <w:bookmarkEnd w:id="2743"/>
      <w:bookmarkEnd w:id="2744"/>
      <w:bookmarkEnd w:id="2745"/>
      <w:bookmarkEnd w:id="2746"/>
      <w:bookmarkEnd w:id="2747"/>
      <w:bookmarkEnd w:id="2748"/>
      <w:bookmarkEnd w:id="2749"/>
      <w:bookmarkEnd w:id="2750"/>
    </w:p>
    <w:p w:rsidR="008D66D2" w:rsidRPr="003F17AE" w:rsidRDefault="008D66D2">
      <w:r w:rsidRPr="003F17AE">
        <w:t>Capabilities of video decoders conforming to this Recommendation | International Standard are specified in terms of the ability to decode video streams conforming to the constraints of profiles and levels specified in this annex. For each such profile, the level supported for that profile shall also be expressed.</w:t>
      </w:r>
    </w:p>
    <w:p w:rsidR="008D66D2" w:rsidRPr="003F17AE" w:rsidRDefault="008D66D2">
      <w:r w:rsidRPr="003F17AE">
        <w:t>Specific values are specified in this annex for the syntax elements profile_idc and level_idc. All other values of profile_idc and level_idc are reserved for future use by ITU-T | ISO/IEC.</w:t>
      </w:r>
    </w:p>
    <w:p w:rsidR="008D66D2" w:rsidRPr="003F17AE" w:rsidRDefault="008D66D2">
      <w:pPr>
        <w:pStyle w:val="Note1"/>
      </w:pPr>
      <w:r w:rsidRPr="003F17AE">
        <w:t>NOTE – Decoders should not infer that when a reserved value of profile_idc or level_idc falls between the values specified in this Recommendation | International Standard that this indicates intermediate capabilities between the specified profiles or levels, as there are no restrictions on the method to be chosen by ITU-T | ISO/IEC for the use of such future reserved values.</w:t>
      </w:r>
    </w:p>
    <w:p w:rsidR="008D66D2" w:rsidRPr="003F17AE" w:rsidRDefault="008D66D2" w:rsidP="0042380E">
      <w:pPr>
        <w:pStyle w:val="Annex2"/>
        <w:numPr>
          <w:ilvl w:val="1"/>
          <w:numId w:val="25"/>
        </w:numPr>
        <w:ind w:left="0" w:firstLine="0"/>
      </w:pPr>
      <w:bookmarkStart w:id="2751" w:name="_Ref35859317"/>
      <w:bookmarkStart w:id="2752" w:name="_Toc77680591"/>
      <w:bookmarkStart w:id="2753" w:name="_Toc118289182"/>
      <w:bookmarkStart w:id="2754" w:name="_Toc226456781"/>
      <w:bookmarkStart w:id="2755" w:name="_Toc248045398"/>
      <w:bookmarkStart w:id="2756" w:name="_Toc287363868"/>
      <w:bookmarkStart w:id="2757" w:name="_Toc311220016"/>
      <w:bookmarkStart w:id="2758" w:name="_Toc317198863"/>
      <w:bookmarkStart w:id="2759" w:name="_Toc327299767"/>
      <w:r w:rsidRPr="003F17AE">
        <w:t>Profiles</w:t>
      </w:r>
      <w:bookmarkEnd w:id="2751"/>
      <w:bookmarkEnd w:id="2752"/>
      <w:bookmarkEnd w:id="2753"/>
      <w:bookmarkEnd w:id="2754"/>
      <w:bookmarkEnd w:id="2755"/>
      <w:bookmarkEnd w:id="2756"/>
      <w:bookmarkEnd w:id="2757"/>
      <w:bookmarkEnd w:id="2758"/>
      <w:bookmarkEnd w:id="2759"/>
    </w:p>
    <w:p w:rsidR="00E15235" w:rsidRPr="003F17AE" w:rsidRDefault="003132D1" w:rsidP="0042380E">
      <w:pPr>
        <w:pStyle w:val="Annex3"/>
        <w:numPr>
          <w:ilvl w:val="2"/>
          <w:numId w:val="25"/>
        </w:numPr>
        <w:tabs>
          <w:tab w:val="clear" w:pos="2160"/>
        </w:tabs>
      </w:pPr>
      <w:bookmarkStart w:id="2760" w:name="_Toc317198864"/>
      <w:bookmarkStart w:id="2761" w:name="_Toc327299768"/>
      <w:bookmarkStart w:id="2762" w:name="_Toc13903059"/>
      <w:bookmarkStart w:id="2763" w:name="_Toc20134493"/>
      <w:bookmarkStart w:id="2764" w:name="_Ref32304416"/>
      <w:bookmarkStart w:id="2765" w:name="_Ref35859099"/>
      <w:bookmarkStart w:id="2766" w:name="_Ref35861064"/>
      <w:bookmarkStart w:id="2767" w:name="_Ref35861958"/>
      <w:bookmarkStart w:id="2768" w:name="_Toc77680592"/>
      <w:bookmarkStart w:id="2769" w:name="_Toc118289183"/>
      <w:bookmarkStart w:id="2770" w:name="_Ref168839529"/>
      <w:bookmarkStart w:id="2771" w:name="_Ref205305907"/>
      <w:bookmarkStart w:id="2772" w:name="_Ref205305917"/>
      <w:r w:rsidRPr="003F17AE">
        <w:t>General</w:t>
      </w:r>
      <w:bookmarkEnd w:id="2760"/>
      <w:bookmarkEnd w:id="2761"/>
    </w:p>
    <w:p w:rsidR="008D66D2" w:rsidRPr="003F17AE" w:rsidRDefault="008D66D2" w:rsidP="00656D5E">
      <w:r w:rsidRPr="003F17AE">
        <w:t>All constraints for picture parameter sets that are specified are constraints for picture parameter sets that are activated in the bitstream. All constraints for sequence parameter sets that are specified are constraints for sequence parameter sets that are activated in the bitstream.</w:t>
      </w:r>
    </w:p>
    <w:p w:rsidR="008D66D2" w:rsidRPr="003F17AE" w:rsidRDefault="003132D1" w:rsidP="0042380E">
      <w:pPr>
        <w:pStyle w:val="Annex3"/>
        <w:numPr>
          <w:ilvl w:val="2"/>
          <w:numId w:val="25"/>
        </w:numPr>
        <w:tabs>
          <w:tab w:val="clear" w:pos="2160"/>
        </w:tabs>
      </w:pPr>
      <w:bookmarkStart w:id="2773" w:name="_Ref215990769"/>
      <w:bookmarkStart w:id="2774" w:name="_Toc226456782"/>
      <w:bookmarkStart w:id="2775" w:name="_Toc248045399"/>
      <w:bookmarkStart w:id="2776" w:name="_Toc287363869"/>
      <w:bookmarkStart w:id="2777" w:name="_Toc311220017"/>
      <w:bookmarkStart w:id="2778" w:name="_Toc317198865"/>
      <w:bookmarkStart w:id="2779" w:name="_Toc327299769"/>
      <w:r w:rsidRPr="003F17AE">
        <w:t xml:space="preserve">Main </w:t>
      </w:r>
      <w:r w:rsidR="008D66D2" w:rsidRPr="003F17AE">
        <w:t>profile</w:t>
      </w:r>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p>
    <w:p w:rsidR="003132D1" w:rsidRPr="003F17AE" w:rsidRDefault="003132D1" w:rsidP="003132D1">
      <w:r w:rsidRPr="003F17AE">
        <w:t>Bitstreams conforming to the Main profile shall obey the following constraints:</w:t>
      </w:r>
    </w:p>
    <w:p w:rsidR="003132D1" w:rsidRPr="003F17AE" w:rsidRDefault="003132D1" w:rsidP="0042380E">
      <w:pPr>
        <w:numPr>
          <w:ilvl w:val="0"/>
          <w:numId w:val="86"/>
        </w:numPr>
        <w:tabs>
          <w:tab w:val="clear" w:pos="794"/>
          <w:tab w:val="left" w:pos="400"/>
        </w:tabs>
      </w:pPr>
      <w:r w:rsidRPr="003F17AE">
        <w:t>Sequence parameter sets shall have chroma_format_idc equal to 1 only.</w:t>
      </w:r>
    </w:p>
    <w:p w:rsidR="003132D1" w:rsidRPr="003F17AE" w:rsidRDefault="003132D1" w:rsidP="0042380E">
      <w:pPr>
        <w:numPr>
          <w:ilvl w:val="0"/>
          <w:numId w:val="86"/>
        </w:numPr>
        <w:tabs>
          <w:tab w:val="clear" w:pos="794"/>
          <w:tab w:val="left" w:pos="400"/>
        </w:tabs>
      </w:pPr>
      <w:r w:rsidRPr="003F17AE">
        <w:t>Sequence parameter sets shall have bit_depth_luma_minus8 equal to 0 only.</w:t>
      </w:r>
    </w:p>
    <w:p w:rsidR="003132D1" w:rsidRPr="003F17AE" w:rsidRDefault="003132D1" w:rsidP="0042380E">
      <w:pPr>
        <w:numPr>
          <w:ilvl w:val="0"/>
          <w:numId w:val="86"/>
        </w:numPr>
        <w:tabs>
          <w:tab w:val="clear" w:pos="794"/>
          <w:tab w:val="left" w:pos="400"/>
        </w:tabs>
      </w:pPr>
      <w:r w:rsidRPr="003F17AE">
        <w:t>Sequence parameter sets shall have bit_depth_chroma_minus8 equal to 0 only.</w:t>
      </w:r>
    </w:p>
    <w:p w:rsidR="003132D1" w:rsidRPr="003F17AE" w:rsidRDefault="003132D1" w:rsidP="0042380E">
      <w:pPr>
        <w:numPr>
          <w:ilvl w:val="0"/>
          <w:numId w:val="86"/>
        </w:numPr>
        <w:tabs>
          <w:tab w:val="clear" w:pos="794"/>
          <w:tab w:val="left" w:pos="400"/>
        </w:tabs>
      </w:pPr>
      <w:r w:rsidRPr="003F17AE">
        <w:t xml:space="preserve">Sequence parameter sets shall have adaptive_loop_filter_enabled_flag equal to 0 only. </w:t>
      </w:r>
    </w:p>
    <w:p w:rsidR="003132D1" w:rsidRPr="003F17AE" w:rsidRDefault="003132D1" w:rsidP="0042380E">
      <w:pPr>
        <w:numPr>
          <w:ilvl w:val="0"/>
          <w:numId w:val="86"/>
        </w:numPr>
        <w:tabs>
          <w:tab w:val="clear" w:pos="794"/>
          <w:tab w:val="left" w:pos="400"/>
        </w:tabs>
      </w:pPr>
      <w:r w:rsidRPr="003F17AE">
        <w:t xml:space="preserve">Sequence parameter sets shall have chroma_pred_from_luma_enabled_flag equal to 0 only. </w:t>
      </w:r>
    </w:p>
    <w:p w:rsidR="003132D1" w:rsidRPr="003F17AE" w:rsidRDefault="003132D1" w:rsidP="0042380E">
      <w:pPr>
        <w:numPr>
          <w:ilvl w:val="0"/>
          <w:numId w:val="86"/>
        </w:numPr>
        <w:tabs>
          <w:tab w:val="clear" w:pos="794"/>
          <w:tab w:val="left" w:pos="400"/>
        </w:tabs>
      </w:pPr>
      <w:r w:rsidRPr="003F17AE">
        <w:t>Sequence parameter sets shall have inter_4x4_enabled_flag equal to 0 only.</w:t>
      </w:r>
    </w:p>
    <w:p w:rsidR="003132D1" w:rsidRPr="003F17AE" w:rsidRDefault="003132D1" w:rsidP="0042380E">
      <w:pPr>
        <w:numPr>
          <w:ilvl w:val="0"/>
          <w:numId w:val="86"/>
        </w:numPr>
        <w:tabs>
          <w:tab w:val="clear" w:pos="794"/>
          <w:tab w:val="left" w:pos="400"/>
        </w:tabs>
        <w:rPr>
          <w:highlight w:val="yellow"/>
        </w:rPr>
      </w:pPr>
      <w:r w:rsidRPr="003F17AE">
        <w:rPr>
          <w:highlight w:val="yellow"/>
        </w:rPr>
        <w:t xml:space="preserve">Sequence parameter sets shall have asymmetric_motion_partitions_enabled_flag equal to 0 only. </w:t>
      </w:r>
    </w:p>
    <w:p w:rsidR="003132D1" w:rsidRPr="00066987" w:rsidRDefault="003132D1" w:rsidP="003132D1">
      <w:pPr>
        <w:tabs>
          <w:tab w:val="clear" w:pos="794"/>
          <w:tab w:val="left" w:pos="400"/>
        </w:tabs>
        <w:ind w:left="360"/>
      </w:pPr>
      <w:r w:rsidRPr="003F17AE">
        <w:rPr>
          <w:highlight w:val="yellow"/>
        </w:rPr>
        <w:t>[Ed. (KM): Confi</w:t>
      </w:r>
      <w:r w:rsidR="006D641F" w:rsidRPr="003F17AE">
        <w:rPr>
          <w:highlight w:val="yellow"/>
        </w:rPr>
        <w:t>r</w:t>
      </w:r>
      <w:r w:rsidRPr="003F17AE">
        <w:rPr>
          <w:highlight w:val="yellow"/>
        </w:rPr>
        <w:t>m that this flag has been defined</w:t>
      </w:r>
      <w:r w:rsidR="006D641F" w:rsidRPr="003F17AE">
        <w:rPr>
          <w:highlight w:val="yellow"/>
        </w:rPr>
        <w:t>. (GJS): It is now in the SPS, but not yet connected to the decoding process.</w:t>
      </w:r>
      <w:r w:rsidRPr="003F17AE">
        <w:rPr>
          <w:highlight w:val="yellow"/>
        </w:rPr>
        <w:t>]</w:t>
      </w:r>
    </w:p>
    <w:p w:rsidR="003132D1" w:rsidRPr="0092682F" w:rsidRDefault="003132D1" w:rsidP="0042380E">
      <w:pPr>
        <w:numPr>
          <w:ilvl w:val="0"/>
          <w:numId w:val="86"/>
        </w:numPr>
        <w:tabs>
          <w:tab w:val="clear" w:pos="794"/>
          <w:tab w:val="left" w:pos="400"/>
        </w:tabs>
      </w:pPr>
      <w:r w:rsidRPr="0092682F">
        <w:t xml:space="preserve">Sequence parameter sets shall have </w:t>
      </w:r>
      <w:r w:rsidR="00F7751C" w:rsidRPr="0092682F">
        <w:t>nsrqt_enabled_flag</w:t>
      </w:r>
      <w:r w:rsidRPr="0092682F">
        <w:t xml:space="preserve"> equal to 0 only.</w:t>
      </w:r>
    </w:p>
    <w:p w:rsidR="003132D1" w:rsidRPr="003F17AE" w:rsidRDefault="003132D1" w:rsidP="0042380E">
      <w:pPr>
        <w:numPr>
          <w:ilvl w:val="0"/>
          <w:numId w:val="86"/>
        </w:numPr>
        <w:tabs>
          <w:tab w:val="clear" w:pos="794"/>
          <w:tab w:val="left" w:pos="400"/>
        </w:tabs>
      </w:pPr>
      <w:r w:rsidRPr="003F17AE">
        <w:lastRenderedPageBreak/>
        <w:t>Sequence parameter sets shall have seq_parameter_set_id in the range of 0 to 15, inclusive.</w:t>
      </w:r>
    </w:p>
    <w:p w:rsidR="003132D1" w:rsidRPr="003F17AE" w:rsidRDefault="003132D1" w:rsidP="0042380E">
      <w:pPr>
        <w:numPr>
          <w:ilvl w:val="0"/>
          <w:numId w:val="86"/>
        </w:numPr>
        <w:tabs>
          <w:tab w:val="clear" w:pos="794"/>
          <w:tab w:val="left" w:pos="400"/>
        </w:tabs>
      </w:pPr>
      <w:r w:rsidRPr="003F17AE">
        <w:t>Log2</w:t>
      </w:r>
      <w:r w:rsidR="00EE7457" w:rsidRPr="003F17AE">
        <w:t>Ctb</w:t>
      </w:r>
      <w:r w:rsidRPr="003F17AE">
        <w:t xml:space="preserve">Size shall </w:t>
      </w:r>
      <w:r w:rsidR="00EE7457" w:rsidRPr="003F17AE">
        <w:t>be</w:t>
      </w:r>
      <w:r w:rsidRPr="003F17AE">
        <w:t xml:space="preserve"> in the range from 4 to 6, inclusive.</w:t>
      </w:r>
    </w:p>
    <w:p w:rsidR="003132D1" w:rsidRPr="003F17AE" w:rsidRDefault="003132D1" w:rsidP="0042380E">
      <w:pPr>
        <w:numPr>
          <w:ilvl w:val="0"/>
          <w:numId w:val="86"/>
        </w:numPr>
        <w:tabs>
          <w:tab w:val="clear" w:pos="794"/>
          <w:tab w:val="left" w:pos="400"/>
        </w:tabs>
      </w:pPr>
      <w:r w:rsidRPr="003F17AE">
        <w:t>Slice</w:t>
      </w:r>
      <w:r w:rsidR="00EE7457" w:rsidRPr="003F17AE">
        <w:t>Granularity</w:t>
      </w:r>
      <w:r w:rsidRPr="003F17AE">
        <w:t xml:space="preserve"> shall be</w:t>
      </w:r>
      <w:r w:rsidR="00EE7457" w:rsidRPr="003F17AE">
        <w:t xml:space="preserve"> equal to 0</w:t>
      </w:r>
      <w:r w:rsidRPr="003F17AE">
        <w:t>.</w:t>
      </w:r>
    </w:p>
    <w:p w:rsidR="003132D1" w:rsidRPr="003F17AE" w:rsidRDefault="00BF59FE" w:rsidP="0042380E">
      <w:pPr>
        <w:numPr>
          <w:ilvl w:val="0"/>
          <w:numId w:val="86"/>
        </w:numPr>
        <w:tabs>
          <w:tab w:val="clear" w:pos="794"/>
          <w:tab w:val="left" w:pos="400"/>
        </w:tabs>
      </w:pPr>
      <w:r>
        <w:t>Picture</w:t>
      </w:r>
      <w:r w:rsidRPr="003F17AE">
        <w:t xml:space="preserve"> </w:t>
      </w:r>
      <w:r w:rsidR="003132D1" w:rsidRPr="003F17AE">
        <w:t>parameter sets shall have tiles_or_entropy_coding_sync_idc in the range of 0 to 1, inclusive.</w:t>
      </w:r>
    </w:p>
    <w:p w:rsidR="00BF59FE" w:rsidRPr="003F17AE" w:rsidRDefault="00BF59FE" w:rsidP="00BF59FE">
      <w:pPr>
        <w:numPr>
          <w:ilvl w:val="0"/>
          <w:numId w:val="86"/>
        </w:numPr>
        <w:tabs>
          <w:tab w:val="clear" w:pos="794"/>
          <w:tab w:val="left" w:pos="400"/>
        </w:tabs>
      </w:pPr>
      <w:r>
        <w:t xml:space="preserve">Picture parameter sets shall have </w:t>
      </w:r>
      <w:r w:rsidRPr="00B55B92">
        <w:t>dependent_slice</w:t>
      </w:r>
      <w:r>
        <w:t>_enabled</w:t>
      </w:r>
      <w:r w:rsidRPr="00B55B92">
        <w:t>_flag</w:t>
      </w:r>
      <w:r>
        <w:t xml:space="preserve"> equal to 0.</w:t>
      </w:r>
    </w:p>
    <w:p w:rsidR="003132D1" w:rsidRPr="003F17AE" w:rsidRDefault="003132D1" w:rsidP="0042380E">
      <w:pPr>
        <w:numPr>
          <w:ilvl w:val="0"/>
          <w:numId w:val="86"/>
        </w:numPr>
        <w:tabs>
          <w:tab w:val="clear" w:pos="794"/>
          <w:tab w:val="left" w:pos="400"/>
        </w:tabs>
        <w:rPr>
          <w:highlight w:val="yellow"/>
        </w:rPr>
      </w:pPr>
      <w:r w:rsidRPr="003F17AE">
        <w:rPr>
          <w:highlight w:val="yellow"/>
        </w:rPr>
        <w:t xml:space="preserve">When tiles_or_entropy_coding_sync_idc is equal to 1, ColumnWidthInLumaSamples[ i ] shall be </w:t>
      </w:r>
      <w:r w:rsidR="009A0593">
        <w:rPr>
          <w:highlight w:val="yellow"/>
        </w:rPr>
        <w:t>greater</w:t>
      </w:r>
      <w:r w:rsidR="009A0593" w:rsidRPr="003F17AE">
        <w:rPr>
          <w:highlight w:val="yellow"/>
        </w:rPr>
        <w:t xml:space="preserve"> </w:t>
      </w:r>
      <w:r w:rsidRPr="003F17AE">
        <w:rPr>
          <w:highlight w:val="yellow"/>
        </w:rPr>
        <w:t>than or equal to 384 for any i in the range of 0 to num_tile_columns_minus1, inclusive.</w:t>
      </w:r>
    </w:p>
    <w:p w:rsidR="003132D1" w:rsidRPr="00066987" w:rsidRDefault="009A0593" w:rsidP="009A0593">
      <w:pPr>
        <w:tabs>
          <w:tab w:val="clear" w:pos="794"/>
          <w:tab w:val="left" w:pos="400"/>
        </w:tabs>
        <w:ind w:left="360"/>
      </w:pPr>
      <w:r w:rsidRPr="003F17AE">
        <w:rPr>
          <w:highlight w:val="yellow"/>
        </w:rPr>
        <w:t xml:space="preserve"> </w:t>
      </w:r>
      <w:r w:rsidR="003132D1" w:rsidRPr="003F17AE">
        <w:rPr>
          <w:highlight w:val="yellow"/>
        </w:rPr>
        <w:t>[Ed. (KM): Confi</w:t>
      </w:r>
      <w:r w:rsidR="006D641F" w:rsidRPr="003F17AE">
        <w:rPr>
          <w:highlight w:val="yellow"/>
        </w:rPr>
        <w:t>r</w:t>
      </w:r>
      <w:r w:rsidR="003132D1" w:rsidRPr="003F17AE">
        <w:rPr>
          <w:highlight w:val="yellow"/>
        </w:rPr>
        <w:t>m that this is the best formulation]</w:t>
      </w:r>
      <w:r>
        <w:t xml:space="preserve"> </w:t>
      </w:r>
    </w:p>
    <w:p w:rsidR="003132D1" w:rsidRPr="003F17AE" w:rsidRDefault="003132D1" w:rsidP="0042380E">
      <w:pPr>
        <w:numPr>
          <w:ilvl w:val="0"/>
          <w:numId w:val="86"/>
        </w:numPr>
        <w:tabs>
          <w:tab w:val="clear" w:pos="794"/>
          <w:tab w:val="left" w:pos="400"/>
        </w:tabs>
      </w:pPr>
      <w:r w:rsidRPr="003F17AE">
        <w:t>Picture parameter sets shall have pic_parameter_set_id in the range of 0 to 63, inclusive.</w:t>
      </w:r>
    </w:p>
    <w:p w:rsidR="003132D1" w:rsidRPr="003F17AE" w:rsidRDefault="003132D1" w:rsidP="0042380E">
      <w:pPr>
        <w:numPr>
          <w:ilvl w:val="0"/>
          <w:numId w:val="86"/>
        </w:numPr>
        <w:tabs>
          <w:tab w:val="clear" w:pos="794"/>
          <w:tab w:val="left" w:pos="400"/>
        </w:tabs>
      </w:pPr>
      <w:r w:rsidRPr="003F17AE">
        <w:t>Adaptation parameter sets shall have aps_id in the range of 0 to 63, inclusive.</w:t>
      </w:r>
    </w:p>
    <w:p w:rsidR="003132D1" w:rsidRPr="00066987" w:rsidRDefault="003132D1" w:rsidP="0042380E">
      <w:pPr>
        <w:numPr>
          <w:ilvl w:val="0"/>
          <w:numId w:val="86"/>
        </w:numPr>
        <w:tabs>
          <w:tab w:val="clear" w:pos="794"/>
          <w:tab w:val="left" w:pos="400"/>
        </w:tabs>
      </w:pPr>
      <w:r w:rsidRPr="003F17AE">
        <w:t xml:space="preserve">The level constraints specified for the Main profile in subclause </w:t>
      </w:r>
      <w:fldSimple w:instr=" REF _Ref317100455 \r \h  \* MERGEFORMAT " w:fldLock="1">
        <w:r w:rsidR="00A66C0B">
          <w:t>A.4</w:t>
        </w:r>
      </w:fldSimple>
      <w:r w:rsidRPr="00066987">
        <w:t xml:space="preserve"> shall be fulfilled.</w:t>
      </w:r>
    </w:p>
    <w:p w:rsidR="003132D1" w:rsidRPr="003F17AE" w:rsidRDefault="003132D1" w:rsidP="003132D1">
      <w:r w:rsidRPr="003F17AE">
        <w:t>Conformance of a bitstream to the Main profile is indicated by profile_idc being equal to</w:t>
      </w:r>
      <w:r w:rsidR="009A0593">
        <w:t> </w:t>
      </w:r>
      <w:r w:rsidRPr="003F17AE">
        <w:t>1.</w:t>
      </w:r>
    </w:p>
    <w:p w:rsidR="003132D1" w:rsidRPr="003F17AE" w:rsidRDefault="003132D1" w:rsidP="003132D1">
      <w:r w:rsidRPr="003F17AE">
        <w:t xml:space="preserve">Decoders conforming to the Main profile at a specific level </w:t>
      </w:r>
      <w:r w:rsidR="009A0593">
        <w:t xml:space="preserve">(identified by a specific value of level_idc) </w:t>
      </w:r>
      <w:r w:rsidRPr="003F17AE">
        <w:t>shall be capable of decoding all bitstreams in which the profile_idc is equal to</w:t>
      </w:r>
      <w:r w:rsidR="009A0593">
        <w:t> </w:t>
      </w:r>
      <w:r w:rsidRPr="003F17AE">
        <w:t xml:space="preserve">1 and level_idc represents a level lower than or equal to the specified level. For purposes of comparison of level capabilities, a </w:t>
      </w:r>
      <w:r w:rsidR="009A0593">
        <w:t>particular</w:t>
      </w:r>
      <w:r w:rsidR="009A0593" w:rsidRPr="003F17AE">
        <w:t xml:space="preserve"> </w:t>
      </w:r>
      <w:r w:rsidRPr="003F17AE">
        <w:t xml:space="preserve">level shall be considered to be a lower level than some other level if the </w:t>
      </w:r>
      <w:r w:rsidR="009A0593">
        <w:t>level_idc of the particular level is less than the level_idc of</w:t>
      </w:r>
      <w:r w:rsidRPr="00066987">
        <w:t xml:space="preserve"> the other lev</w:t>
      </w:r>
      <w:r w:rsidRPr="003F17AE">
        <w:t>el.</w:t>
      </w:r>
    </w:p>
    <w:p w:rsidR="008D66D2" w:rsidRPr="003F17AE" w:rsidRDefault="008D66D2" w:rsidP="0042380E">
      <w:pPr>
        <w:pStyle w:val="Annex2"/>
        <w:numPr>
          <w:ilvl w:val="1"/>
          <w:numId w:val="25"/>
        </w:numPr>
        <w:ind w:left="0" w:firstLine="0"/>
      </w:pPr>
      <w:bookmarkStart w:id="2780" w:name="_Toc13903061"/>
      <w:bookmarkStart w:id="2781" w:name="_Toc20134502"/>
      <w:bookmarkStart w:id="2782" w:name="_Ref35858734"/>
      <w:bookmarkStart w:id="2783" w:name="_Ref81219116"/>
      <w:bookmarkStart w:id="2784" w:name="_Toc77680595"/>
      <w:bookmarkStart w:id="2785" w:name="_Toc118289190"/>
      <w:bookmarkStart w:id="2786" w:name="_Ref167277275"/>
      <w:bookmarkStart w:id="2787" w:name="_Ref220342461"/>
      <w:bookmarkStart w:id="2788" w:name="_Toc226456794"/>
      <w:bookmarkStart w:id="2789" w:name="_Ref240893805"/>
      <w:bookmarkStart w:id="2790" w:name="_Toc248045411"/>
      <w:bookmarkStart w:id="2791" w:name="_Toc287363870"/>
      <w:bookmarkStart w:id="2792" w:name="_Toc311220018"/>
      <w:bookmarkStart w:id="2793" w:name="_Ref317098491"/>
      <w:bookmarkStart w:id="2794" w:name="_Ref317100455"/>
      <w:bookmarkStart w:id="2795" w:name="_Ref317174755"/>
      <w:bookmarkStart w:id="2796" w:name="_Toc317198866"/>
      <w:bookmarkStart w:id="2797" w:name="_Toc327299770"/>
      <w:r w:rsidRPr="003F17AE">
        <w:t>Levels</w:t>
      </w:r>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p>
    <w:p w:rsidR="003132D1" w:rsidRPr="003F17AE" w:rsidRDefault="003132D1" w:rsidP="0042380E">
      <w:pPr>
        <w:pStyle w:val="Annex3"/>
        <w:numPr>
          <w:ilvl w:val="2"/>
          <w:numId w:val="9"/>
        </w:numPr>
        <w:tabs>
          <w:tab w:val="clear" w:pos="2160"/>
        </w:tabs>
      </w:pPr>
      <w:bookmarkStart w:id="2798" w:name="_Ref317174705"/>
      <w:bookmarkStart w:id="2799" w:name="_Toc317198867"/>
      <w:bookmarkStart w:id="2800" w:name="_Toc327299771"/>
      <w:r w:rsidRPr="003F17AE">
        <w:t>General</w:t>
      </w:r>
      <w:bookmarkEnd w:id="2798"/>
      <w:bookmarkEnd w:id="2799"/>
      <w:bookmarkEnd w:id="2800"/>
    </w:p>
    <w:p w:rsidR="003132D1" w:rsidRPr="003F17AE" w:rsidRDefault="003132D1" w:rsidP="003132D1">
      <w:r w:rsidRPr="003F17AE">
        <w:t>The following is specified for expressing the constraints in this annex.</w:t>
      </w:r>
    </w:p>
    <w:p w:rsidR="003132D1" w:rsidRPr="003F17AE" w:rsidRDefault="003132D1" w:rsidP="0042380E">
      <w:pPr>
        <w:numPr>
          <w:ilvl w:val="0"/>
          <w:numId w:val="86"/>
        </w:numPr>
        <w:tabs>
          <w:tab w:val="clear" w:pos="794"/>
          <w:tab w:val="left" w:pos="400"/>
        </w:tabs>
      </w:pPr>
      <w:r w:rsidRPr="003F17AE">
        <w:t xml:space="preserve">Let access unit n be the n-th access unit in decoding order, with the first access unit being access unit 0. </w:t>
      </w:r>
    </w:p>
    <w:p w:rsidR="003132D1" w:rsidRPr="003F17AE" w:rsidRDefault="003132D1" w:rsidP="0042380E">
      <w:pPr>
        <w:numPr>
          <w:ilvl w:val="0"/>
          <w:numId w:val="86"/>
        </w:numPr>
        <w:tabs>
          <w:tab w:val="clear" w:pos="794"/>
          <w:tab w:val="left" w:pos="400"/>
        </w:tabs>
      </w:pPr>
      <w:r w:rsidRPr="003F17AE">
        <w:t>Let picture n be the coded picture or the corresponding decoded picture of access unit n.</w:t>
      </w:r>
    </w:p>
    <w:p w:rsidR="003132D1" w:rsidRPr="00066987" w:rsidRDefault="003132D1" w:rsidP="0042380E">
      <w:pPr>
        <w:numPr>
          <w:ilvl w:val="0"/>
          <w:numId w:val="86"/>
        </w:numPr>
        <w:tabs>
          <w:tab w:val="clear" w:pos="794"/>
          <w:tab w:val="left" w:pos="400"/>
        </w:tabs>
      </w:pPr>
      <w:r w:rsidRPr="003F17AE">
        <w:t>Let the variable fR be set to 1 </w:t>
      </w:r>
      <w:r w:rsidRPr="00066987">
        <w:sym w:font="Symbol" w:char="F0B8"/>
      </w:r>
      <w:r w:rsidRPr="00066987">
        <w:t> 300.</w:t>
      </w:r>
    </w:p>
    <w:p w:rsidR="003132D1" w:rsidRPr="003F17AE" w:rsidRDefault="003132D1" w:rsidP="003132D1">
      <w:r w:rsidRPr="003F17AE">
        <w:t>Bitstreams conforming to a profile at a specified level shall obey the following constraints:</w:t>
      </w:r>
    </w:p>
    <w:p w:rsidR="003132D1" w:rsidRPr="003F17AE" w:rsidRDefault="003132D1" w:rsidP="0042380E">
      <w:pPr>
        <w:numPr>
          <w:ilvl w:val="0"/>
          <w:numId w:val="129"/>
        </w:numPr>
      </w:pPr>
      <w:r w:rsidRPr="003F17AE">
        <w:t>The nominal removal time of access unit n (with n &gt; 0) from the CPB as specified in subclause </w:t>
      </w:r>
      <w:fldSimple w:instr=" REF _Ref317100505 \r \h  \* MERGEFORMAT " w:fldLock="1">
        <w:r w:rsidR="00A66C0B">
          <w:t>0</w:t>
        </w:r>
      </w:fldSimple>
      <w:r w:rsidRPr="00066987">
        <w:t xml:space="preserve">, satisfies the constraint that </w:t>
      </w:r>
      <w:r w:rsidRPr="003F17AE">
        <w:rPr>
          <w:iCs/>
        </w:rPr>
        <w:t>t</w:t>
      </w:r>
      <w:r w:rsidRPr="003F17AE">
        <w:rPr>
          <w:vertAlign w:val="subscript"/>
        </w:rPr>
        <w:t>r,n</w:t>
      </w:r>
      <w:r w:rsidRPr="003F17AE">
        <w:t>( </w:t>
      </w:r>
      <w:r w:rsidRPr="003F17AE">
        <w:rPr>
          <w:iCs/>
        </w:rPr>
        <w:t>n </w:t>
      </w:r>
      <w:r w:rsidRPr="003F17AE">
        <w:t>) − </w:t>
      </w:r>
      <w:r w:rsidRPr="003F17AE">
        <w:rPr>
          <w:iCs/>
        </w:rPr>
        <w:t>t</w:t>
      </w:r>
      <w:r w:rsidRPr="003F17AE">
        <w:rPr>
          <w:vertAlign w:val="subscript"/>
        </w:rPr>
        <w:t>r</w:t>
      </w:r>
      <w:r w:rsidRPr="003F17AE">
        <w:t>( </w:t>
      </w:r>
      <w:r w:rsidRPr="003F17AE">
        <w:rPr>
          <w:iCs/>
        </w:rPr>
        <w:t>n − 1 </w:t>
      </w:r>
      <w:r w:rsidRPr="003F17AE">
        <w:t>) is greater than or equal to Max( PicSizeLuma </w:t>
      </w:r>
      <w:r w:rsidRPr="00066987">
        <w:sym w:font="Symbol" w:char="F0B8"/>
      </w:r>
      <w:r w:rsidRPr="00066987">
        <w:t> </w:t>
      </w:r>
      <w:r w:rsidRPr="003F17AE">
        <w:rPr>
          <w:rFonts w:hint="eastAsia"/>
          <w:lang w:val="it-IT" w:eastAsia="ja-JP"/>
        </w:rPr>
        <w:t>MaxLumaPR</w:t>
      </w:r>
      <w:r w:rsidRPr="003F17AE">
        <w:t xml:space="preserve">, fR ), where MaxLumaPR is the value specified in </w:t>
      </w:r>
      <w:fldSimple w:instr=" REF _Ref316792565 \h  \* MERGEFORMAT " w:fldLock="1">
        <w:r w:rsidR="00A66C0B" w:rsidRPr="003F17AE">
          <w:t>Table A</w:t>
        </w:r>
        <w:r w:rsidR="00A66C0B" w:rsidRPr="003F17AE">
          <w:noBreakHyphen/>
        </w:r>
        <w:r w:rsidR="00A66C0B">
          <w:t>1</w:t>
        </w:r>
      </w:fldSimple>
      <w:r w:rsidRPr="00066987">
        <w:t xml:space="preserve"> that applies to picture n − 1, and PicSizeLuma is the number of pic_width_in_luma_samples * pic_height_in_luma_samples</w:t>
      </w:r>
      <w:r w:rsidR="00BA73EC" w:rsidRPr="003F17AE">
        <w:t xml:space="preserve"> </w:t>
      </w:r>
      <w:r w:rsidRPr="003F17AE">
        <w:t>in picture n − 1.</w:t>
      </w:r>
    </w:p>
    <w:p w:rsidR="003132D1" w:rsidRPr="003F17AE" w:rsidRDefault="003132D1" w:rsidP="0042380E">
      <w:pPr>
        <w:numPr>
          <w:ilvl w:val="0"/>
          <w:numId w:val="129"/>
        </w:numPr>
      </w:pPr>
      <w:r w:rsidRPr="003F17AE">
        <w:t>The difference between consecutive output times of pictures from the DPB as specified in subclause </w:t>
      </w:r>
      <w:fldSimple w:instr=" REF _Ref36829708 \r \h  \* MERGEFORMAT " w:fldLock="1">
        <w:r w:rsidR="00A66C0B">
          <w:t>C.3.2</w:t>
        </w:r>
      </w:fldSimple>
      <w:r w:rsidRPr="00066987">
        <w:t xml:space="preserve">, satisfies the constraint that </w:t>
      </w:r>
      <w:r w:rsidRPr="00066987">
        <w:sym w:font="Symbol" w:char="F044"/>
      </w:r>
      <w:r w:rsidRPr="00066987">
        <w:rPr>
          <w:iCs/>
        </w:rPr>
        <w:t>t</w:t>
      </w:r>
      <w:r w:rsidRPr="003F17AE">
        <w:rPr>
          <w:vertAlign w:val="subscript"/>
        </w:rPr>
        <w:t>o,dpb</w:t>
      </w:r>
      <w:r w:rsidRPr="003F17AE">
        <w:t>( </w:t>
      </w:r>
      <w:r w:rsidRPr="003F17AE">
        <w:rPr>
          <w:iCs/>
        </w:rPr>
        <w:t>n</w:t>
      </w:r>
      <w:r w:rsidRPr="003F17AE">
        <w:t> ) &gt;= Max( PicSizeLuma </w:t>
      </w:r>
      <w:r w:rsidRPr="00066987">
        <w:sym w:font="Symbol" w:char="F0B8"/>
      </w:r>
      <w:r w:rsidRPr="00066987">
        <w:t xml:space="preserve"> MaxLumaPR, fR ), where MaxLumaPR is the value specified in </w:t>
      </w:r>
      <w:fldSimple w:instr=" REF _Ref316792565 \h  \* MERGEFORMAT " w:fldLock="1">
        <w:r w:rsidR="00A66C0B" w:rsidRPr="003F17AE">
          <w:t>Table A</w:t>
        </w:r>
        <w:r w:rsidR="00A66C0B" w:rsidRPr="003F17AE">
          <w:noBreakHyphen/>
        </w:r>
        <w:r w:rsidR="00A66C0B">
          <w:t>1</w:t>
        </w:r>
      </w:fldSimple>
      <w:r w:rsidRPr="00066987">
        <w:t xml:space="preserve"> for picture n, and PicSizeLuma is </w:t>
      </w:r>
      <w:r w:rsidRPr="003F17AE">
        <w:t xml:space="preserve">the number of pic_width_in_luma_samples * pic_height_in_luma_samples of picture </w:t>
      </w:r>
      <w:r w:rsidRPr="003F17AE">
        <w:rPr>
          <w:iCs/>
        </w:rPr>
        <w:t>n, provided that picture n is a picture that is output and is not the last picture of the bitstream that is output</w:t>
      </w:r>
      <w:r w:rsidRPr="003F17AE">
        <w:t>.</w:t>
      </w:r>
    </w:p>
    <w:p w:rsidR="003132D1" w:rsidRPr="00066987" w:rsidRDefault="003132D1" w:rsidP="0042380E">
      <w:pPr>
        <w:numPr>
          <w:ilvl w:val="0"/>
          <w:numId w:val="129"/>
        </w:numPr>
      </w:pPr>
      <w:r w:rsidRPr="003F17AE">
        <w:t xml:space="preserve">pic_width_in_luma_samples * pic_height_in_luma_samples &lt;= MaxLumaFS, where MaxLumaFS is specified in </w:t>
      </w:r>
      <w:fldSimple w:instr=" REF _Ref316792565 \h  \* MERGEFORMAT " w:fldLock="1">
        <w:r w:rsidR="00A66C0B" w:rsidRPr="003F17AE">
          <w:t>Table A</w:t>
        </w:r>
        <w:r w:rsidR="00A66C0B" w:rsidRPr="003F17AE">
          <w:noBreakHyphen/>
        </w:r>
        <w:r w:rsidR="00A66C0B">
          <w:t>1</w:t>
        </w:r>
      </w:fldSimple>
    </w:p>
    <w:p w:rsidR="003132D1" w:rsidRPr="003F17AE" w:rsidRDefault="003132D1" w:rsidP="0042380E">
      <w:pPr>
        <w:numPr>
          <w:ilvl w:val="0"/>
          <w:numId w:val="129"/>
        </w:numPr>
      </w:pPr>
      <w:r w:rsidRPr="003F17AE">
        <w:t>pic_width_in_luma_samples &lt;= Sqrt( MaxLumaFS * 8 )</w:t>
      </w:r>
    </w:p>
    <w:p w:rsidR="003132D1" w:rsidRPr="003F17AE" w:rsidRDefault="003132D1" w:rsidP="0042380E">
      <w:pPr>
        <w:numPr>
          <w:ilvl w:val="0"/>
          <w:numId w:val="129"/>
        </w:numPr>
      </w:pPr>
      <w:r w:rsidRPr="003F17AE">
        <w:t>pic_height_in_luma_samples &lt;= Sqrt( MaxLumaFS * 8 )</w:t>
      </w:r>
    </w:p>
    <w:p w:rsidR="003132D1" w:rsidRPr="00066987" w:rsidRDefault="008C3CBE" w:rsidP="0042380E">
      <w:pPr>
        <w:numPr>
          <w:ilvl w:val="0"/>
          <w:numId w:val="129"/>
        </w:numPr>
      </w:pPr>
      <w:r>
        <w:t>sps_</w:t>
      </w:r>
      <w:r w:rsidR="003132D1" w:rsidRPr="003F17AE">
        <w:t>max_dec</w:t>
      </w:r>
      <w:r w:rsidR="00040B8B" w:rsidRPr="003F17AE">
        <w:t>_pic</w:t>
      </w:r>
      <w:r w:rsidR="003132D1" w:rsidRPr="003F17AE">
        <w:t>_buffering</w:t>
      </w:r>
      <w:r>
        <w:t>[ sps_max_temporal_layers_minus1 ]</w:t>
      </w:r>
      <w:r w:rsidR="003132D1" w:rsidRPr="003F17AE">
        <w:t xml:space="preserve"> &lt;= MaxDpbSize, where MaxDpbSize is specified in </w:t>
      </w:r>
      <w:fldSimple w:instr=" REF _Ref316792565 \h  \* MERGEFORMAT " w:fldLock="1">
        <w:r w:rsidR="00A66C0B" w:rsidRPr="003F17AE">
          <w:t>Table A</w:t>
        </w:r>
        <w:r w:rsidR="00A66C0B" w:rsidRPr="003F17AE">
          <w:noBreakHyphen/>
        </w:r>
        <w:r w:rsidR="00A66C0B">
          <w:t>1</w:t>
        </w:r>
      </w:fldSimple>
      <w:r w:rsidR="003132D1" w:rsidRPr="00066987">
        <w:t>.</w:t>
      </w:r>
    </w:p>
    <w:p w:rsidR="003132D1" w:rsidRPr="003F17AE" w:rsidRDefault="003132D1" w:rsidP="003132D1">
      <w:pPr>
        <w:spacing w:before="0"/>
      </w:pPr>
    </w:p>
    <w:p w:rsidR="003132D1" w:rsidRPr="00066987" w:rsidRDefault="00FC3F67" w:rsidP="003132D1">
      <w:pPr>
        <w:spacing w:before="0"/>
      </w:pPr>
      <w:fldSimple w:instr=" REF _Ref316792565 \h  \* MERGEFORMAT " w:fldLock="1">
        <w:r w:rsidR="00A66C0B" w:rsidRPr="003F17AE">
          <w:t>Table A</w:t>
        </w:r>
        <w:r w:rsidR="00A66C0B" w:rsidRPr="003F17AE">
          <w:noBreakHyphen/>
        </w:r>
        <w:r w:rsidR="00A66C0B">
          <w:t>1</w:t>
        </w:r>
      </w:fldSimple>
      <w:r w:rsidR="003132D1" w:rsidRPr="00066987">
        <w:t xml:space="preserve"> specifies the limits for each level. The use of the MinCR parameter column of </w:t>
      </w:r>
      <w:fldSimple w:instr=" REF _Ref316792565 \h  \* MERGEFORMAT " w:fldLock="1">
        <w:r w:rsidR="00A66C0B" w:rsidRPr="003F17AE">
          <w:t>Table A</w:t>
        </w:r>
        <w:r w:rsidR="00A66C0B" w:rsidRPr="003F17AE">
          <w:noBreakHyphen/>
        </w:r>
        <w:r w:rsidR="00A66C0B">
          <w:t>1</w:t>
        </w:r>
      </w:fldSimple>
      <w:r w:rsidR="003132D1" w:rsidRPr="00066987">
        <w:t xml:space="preserve"> is specifi</w:t>
      </w:r>
      <w:r w:rsidR="003132D1" w:rsidRPr="003F17AE">
        <w:t>ed in subclause </w:t>
      </w:r>
      <w:fldSimple w:instr=" REF _Ref316794511 \n \h  \* MERGEFORMAT " w:fldLock="1">
        <w:r w:rsidR="00A66C0B">
          <w:t>A.4.2</w:t>
        </w:r>
      </w:fldSimple>
      <w:r w:rsidR="003132D1" w:rsidRPr="00066987">
        <w:t>.</w:t>
      </w:r>
    </w:p>
    <w:p w:rsidR="003132D1" w:rsidRPr="003F17AE" w:rsidRDefault="003132D1" w:rsidP="003132D1">
      <w:pPr>
        <w:keepNext/>
      </w:pPr>
      <w:r w:rsidRPr="003F17AE">
        <w:t>A level to which the bitstream conforms shall be indicated by the syntax element level_idc as follows.</w:t>
      </w:r>
    </w:p>
    <w:p w:rsidR="003132D1" w:rsidRPr="003F17AE" w:rsidRDefault="003132D1" w:rsidP="003132D1">
      <w:pPr>
        <w:pStyle w:val="enumlev1"/>
        <w:ind w:left="397"/>
      </w:pPr>
      <w:r w:rsidRPr="003F17AE">
        <w:t>–</w:t>
      </w:r>
      <w:r w:rsidRPr="003F17AE">
        <w:tab/>
        <w:t xml:space="preserve">level_idc shall be set equal to a value of </w:t>
      </w:r>
      <w:r w:rsidR="004053EB">
        <w:t>30</w:t>
      </w:r>
      <w:r w:rsidR="004053EB" w:rsidRPr="003F17AE">
        <w:t xml:space="preserve"> </w:t>
      </w:r>
      <w:r w:rsidRPr="003F17AE">
        <w:t xml:space="preserve">times the level number specified in </w:t>
      </w:r>
      <w:fldSimple w:instr=" REF _Ref316792565 \h  \* MERGEFORMAT " w:fldLock="1">
        <w:r w:rsidR="00A66C0B" w:rsidRPr="003F17AE">
          <w:t>Table A</w:t>
        </w:r>
        <w:r w:rsidR="00A66C0B" w:rsidRPr="003F17AE">
          <w:noBreakHyphen/>
        </w:r>
        <w:r w:rsidR="00A66C0B">
          <w:t>1</w:t>
        </w:r>
      </w:fldSimple>
      <w:r w:rsidRPr="003F17AE">
        <w:t>.</w:t>
      </w:r>
    </w:p>
    <w:p w:rsidR="004053EB" w:rsidRPr="003F17AE" w:rsidRDefault="004053EB" w:rsidP="004053EB">
      <w:r>
        <w:t>[Ed. (YK): Putting level_idc 30 times instead of 10 times the level number can solve the level 1b problem occurred in AVC.]</w:t>
      </w:r>
    </w:p>
    <w:p w:rsidR="003132D1" w:rsidRPr="003F17AE" w:rsidRDefault="003132D1" w:rsidP="003132D1">
      <w:pPr>
        <w:pStyle w:val="enumlev1"/>
        <w:ind w:left="397"/>
      </w:pPr>
    </w:p>
    <w:p w:rsidR="003132D1" w:rsidRPr="003F17AE" w:rsidRDefault="003132D1" w:rsidP="003132D1">
      <w:pPr>
        <w:pStyle w:val="Caption"/>
      </w:pPr>
      <w:bookmarkStart w:id="2801" w:name="_Ref316792565"/>
      <w:bookmarkStart w:id="2802" w:name="_Toc327299955"/>
      <w:r w:rsidRPr="003F17AE">
        <w:lastRenderedPageBreak/>
        <w:t>Table A</w:t>
      </w:r>
      <w:r w:rsidRPr="003F17AE">
        <w:noBreakHyphen/>
      </w:r>
      <w:r w:rsidR="00FC3F67" w:rsidRPr="003F17AE">
        <w:fldChar w:fldCharType="begin" w:fldLock="1"/>
      </w:r>
      <w:r w:rsidR="005B4DAA" w:rsidRPr="003F17AE">
        <w:instrText xml:space="preserve"> SEQ Table</w:instrText>
      </w:r>
      <w:r w:rsidRPr="003F17AE">
        <w:instrText xml:space="preserve"> \* ARABIC</w:instrText>
      </w:r>
      <w:r w:rsidR="005B4DAA" w:rsidRPr="003F17AE">
        <w:instrText xml:space="preserve"> \r 1</w:instrText>
      </w:r>
      <w:r w:rsidRPr="003F17AE">
        <w:instrText xml:space="preserve"> </w:instrText>
      </w:r>
      <w:r w:rsidR="00FC3F67" w:rsidRPr="003F17AE">
        <w:fldChar w:fldCharType="separate"/>
      </w:r>
      <w:r w:rsidR="00A66C0B">
        <w:rPr>
          <w:noProof/>
        </w:rPr>
        <w:t>1</w:t>
      </w:r>
      <w:r w:rsidR="00FC3F67" w:rsidRPr="003F17AE">
        <w:fldChar w:fldCharType="end"/>
      </w:r>
      <w:bookmarkEnd w:id="2801"/>
      <w:r w:rsidRPr="003F17AE">
        <w:t xml:space="preserve"> – Level limits</w:t>
      </w:r>
      <w:bookmarkEnd w:id="2802"/>
    </w:p>
    <w:tbl>
      <w:tblPr>
        <w:tblW w:w="11349" w:type="dxa"/>
        <w:jc w:val="center"/>
        <w:tblInd w:w="1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Change w:id="2803" w:author="a0198101" w:date="2012-06-28T14:24:00Z">
          <w:tblPr>
            <w:tblW w:w="10269" w:type="dxa"/>
            <w:jc w:val="center"/>
            <w:tblInd w:w="1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PrChange>
      </w:tblPr>
      <w:tblGrid>
        <w:gridCol w:w="783"/>
        <w:gridCol w:w="1446"/>
        <w:gridCol w:w="1375"/>
        <w:gridCol w:w="1276"/>
        <w:gridCol w:w="1069"/>
        <w:gridCol w:w="1080"/>
        <w:gridCol w:w="1080"/>
        <w:gridCol w:w="1080"/>
        <w:gridCol w:w="1080"/>
        <w:gridCol w:w="1080"/>
        <w:tblGridChange w:id="2804">
          <w:tblGrid>
            <w:gridCol w:w="783"/>
            <w:gridCol w:w="1446"/>
            <w:gridCol w:w="1375"/>
            <w:gridCol w:w="1276"/>
            <w:gridCol w:w="1069"/>
            <w:gridCol w:w="1080"/>
            <w:gridCol w:w="1080"/>
            <w:gridCol w:w="1080"/>
            <w:gridCol w:w="1080"/>
            <w:gridCol w:w="1080"/>
          </w:tblGrid>
        </w:tblGridChange>
      </w:tblGrid>
      <w:tr w:rsidR="00BC6A89" w:rsidRPr="003F17AE" w:rsidTr="00BC6A89">
        <w:trPr>
          <w:jc w:val="center"/>
          <w:trPrChange w:id="2805" w:author="a0198101" w:date="2012-06-28T14:24:00Z">
            <w:trPr>
              <w:jc w:val="center"/>
            </w:trPr>
          </w:trPrChange>
        </w:trPr>
        <w:tc>
          <w:tcPr>
            <w:tcW w:w="783" w:type="dxa"/>
            <w:tcPrChange w:id="2806" w:author="a0198101" w:date="2012-06-28T14:24:00Z">
              <w:tcPr>
                <w:tcW w:w="783" w:type="dxa"/>
              </w:tcPr>
            </w:tcPrChange>
          </w:tcPr>
          <w:p w:rsidR="00BC6A89" w:rsidRPr="003F17AE" w:rsidRDefault="00BC6A89" w:rsidP="007C2780">
            <w:pPr>
              <w:keepNext/>
              <w:spacing w:before="40" w:after="40"/>
              <w:rPr>
                <w:b/>
                <w:lang w:eastAsia="ja-JP"/>
              </w:rPr>
            </w:pPr>
            <w:r w:rsidRPr="003F17AE">
              <w:rPr>
                <w:rFonts w:hint="eastAsia"/>
                <w:b/>
                <w:lang w:eastAsia="ja-JP"/>
              </w:rPr>
              <w:t>Level</w:t>
            </w:r>
          </w:p>
        </w:tc>
        <w:tc>
          <w:tcPr>
            <w:tcW w:w="1446" w:type="dxa"/>
            <w:shd w:val="clear" w:color="auto" w:fill="auto"/>
            <w:tcPrChange w:id="2807" w:author="a0198101" w:date="2012-06-28T14:24:00Z">
              <w:tcPr>
                <w:tcW w:w="1446" w:type="dxa"/>
                <w:shd w:val="clear" w:color="auto" w:fill="auto"/>
              </w:tcPr>
            </w:tcPrChange>
          </w:tcPr>
          <w:p w:rsidR="00BC6A89" w:rsidRPr="003F17AE" w:rsidRDefault="00BC6A89" w:rsidP="007C2780">
            <w:pPr>
              <w:keepNext/>
              <w:spacing w:before="40" w:after="40"/>
              <w:rPr>
                <w:b/>
                <w:lang w:val="it-IT" w:eastAsia="ja-JP"/>
              </w:rPr>
            </w:pPr>
            <w:r w:rsidRPr="003F17AE">
              <w:rPr>
                <w:rFonts w:hint="eastAsia"/>
                <w:b/>
                <w:lang w:val="it-IT" w:eastAsia="ja-JP"/>
              </w:rPr>
              <w:t xml:space="preserve">Max luma </w:t>
            </w:r>
            <w:r>
              <w:rPr>
                <w:rFonts w:hint="eastAsia"/>
                <w:b/>
                <w:lang w:val="it-IT" w:eastAsia="ja-JP"/>
              </w:rPr>
              <w:t>sample</w:t>
            </w:r>
            <w:r w:rsidRPr="003F17AE">
              <w:rPr>
                <w:rFonts w:hint="eastAsia"/>
                <w:b/>
                <w:lang w:val="it-IT" w:eastAsia="ja-JP"/>
              </w:rPr>
              <w:t xml:space="preserve"> rate </w:t>
            </w:r>
            <w:r w:rsidRPr="003F17AE">
              <w:rPr>
                <w:b/>
                <w:lang w:val="it-IT" w:eastAsia="ja-JP"/>
              </w:rPr>
              <w:t>MaxLumaPR</w:t>
            </w:r>
          </w:p>
          <w:p w:rsidR="00BC6A89" w:rsidRPr="003F17AE" w:rsidRDefault="00BC6A89" w:rsidP="007C2780">
            <w:pPr>
              <w:keepNext/>
              <w:spacing w:before="40" w:after="40"/>
              <w:rPr>
                <w:b/>
                <w:highlight w:val="yellow"/>
                <w:lang w:val="it-IT" w:eastAsia="ja-JP"/>
              </w:rPr>
            </w:pPr>
            <w:r w:rsidRPr="003F17AE">
              <w:rPr>
                <w:rFonts w:hint="eastAsia"/>
                <w:b/>
                <w:lang w:val="it-IT" w:eastAsia="ja-JP"/>
              </w:rPr>
              <w:t>(</w:t>
            </w:r>
            <w:r w:rsidRPr="003F17AE">
              <w:rPr>
                <w:b/>
                <w:lang w:eastAsia="ja-JP"/>
              </w:rPr>
              <w:t>samples</w:t>
            </w:r>
            <w:r w:rsidRPr="003F17AE">
              <w:rPr>
                <w:rFonts w:hint="eastAsia"/>
                <w:b/>
                <w:lang w:eastAsia="ja-JP"/>
              </w:rPr>
              <w:t>/sec)</w:t>
            </w:r>
          </w:p>
        </w:tc>
        <w:tc>
          <w:tcPr>
            <w:tcW w:w="1375" w:type="dxa"/>
            <w:shd w:val="clear" w:color="auto" w:fill="auto"/>
            <w:tcPrChange w:id="2808" w:author="a0198101" w:date="2012-06-28T14:24:00Z">
              <w:tcPr>
                <w:tcW w:w="1375" w:type="dxa"/>
                <w:shd w:val="clear" w:color="auto" w:fill="auto"/>
              </w:tcPr>
            </w:tcPrChange>
          </w:tcPr>
          <w:p w:rsidR="00BC6A89" w:rsidRPr="003F17AE" w:rsidRDefault="00BC6A89" w:rsidP="007C2780">
            <w:pPr>
              <w:keepNext/>
              <w:spacing w:before="40" w:after="40"/>
              <w:rPr>
                <w:b/>
                <w:lang w:val="it-IT" w:eastAsia="ja-JP"/>
              </w:rPr>
            </w:pPr>
            <w:r w:rsidRPr="00066987">
              <w:rPr>
                <w:rFonts w:hint="eastAsia"/>
                <w:b/>
                <w:lang w:val="it-IT" w:eastAsia="ja-JP"/>
              </w:rPr>
              <w:t xml:space="preserve">Max luma </w:t>
            </w:r>
            <w:r w:rsidRPr="003F17AE">
              <w:rPr>
                <w:rFonts w:hint="eastAsia"/>
                <w:b/>
                <w:lang w:val="it-IT" w:eastAsia="ja-JP"/>
              </w:rPr>
              <w:t xml:space="preserve">picture size </w:t>
            </w:r>
            <w:r w:rsidRPr="003F17AE">
              <w:rPr>
                <w:b/>
                <w:lang w:val="it-IT" w:eastAsia="ja-JP"/>
              </w:rPr>
              <w:t xml:space="preserve">MaxLumaFS </w:t>
            </w:r>
            <w:r w:rsidRPr="003F17AE">
              <w:rPr>
                <w:rFonts w:hint="eastAsia"/>
                <w:b/>
                <w:lang w:val="it-IT" w:eastAsia="ja-JP"/>
              </w:rPr>
              <w:t>(</w:t>
            </w:r>
            <w:r w:rsidRPr="003F17AE">
              <w:rPr>
                <w:b/>
                <w:lang w:eastAsia="ja-JP"/>
              </w:rPr>
              <w:t>samples</w:t>
            </w:r>
            <w:r w:rsidRPr="003F17AE">
              <w:rPr>
                <w:rFonts w:hint="eastAsia"/>
                <w:b/>
                <w:lang w:eastAsia="ja-JP"/>
              </w:rPr>
              <w:t>)</w:t>
            </w:r>
          </w:p>
        </w:tc>
        <w:tc>
          <w:tcPr>
            <w:tcW w:w="1276" w:type="dxa"/>
            <w:shd w:val="clear" w:color="auto" w:fill="auto"/>
            <w:tcPrChange w:id="2809" w:author="a0198101" w:date="2012-06-28T14:24:00Z">
              <w:tcPr>
                <w:tcW w:w="1276" w:type="dxa"/>
                <w:shd w:val="clear" w:color="auto" w:fill="auto"/>
              </w:tcPr>
            </w:tcPrChange>
          </w:tcPr>
          <w:p w:rsidR="00BC6A89" w:rsidRPr="003F17AE" w:rsidRDefault="00BC6A89" w:rsidP="007C2780">
            <w:pPr>
              <w:keepNext/>
              <w:spacing w:before="40" w:after="40"/>
              <w:rPr>
                <w:b/>
                <w:lang w:eastAsia="ja-JP"/>
              </w:rPr>
            </w:pPr>
            <w:r w:rsidRPr="003F17AE">
              <w:rPr>
                <w:rFonts w:hint="eastAsia"/>
                <w:b/>
                <w:lang w:eastAsia="ja-JP"/>
              </w:rPr>
              <w:t xml:space="preserve">Max bit rate </w:t>
            </w:r>
            <w:r w:rsidRPr="003F17AE">
              <w:rPr>
                <w:b/>
                <w:lang w:eastAsia="ja-JP"/>
              </w:rPr>
              <w:t xml:space="preserve">MaxBR </w:t>
            </w:r>
          </w:p>
          <w:p w:rsidR="00BC6A89" w:rsidRPr="003F17AE" w:rsidRDefault="00BC6A89" w:rsidP="007C2780">
            <w:pPr>
              <w:keepNext/>
              <w:spacing w:before="40" w:after="40"/>
              <w:rPr>
                <w:b/>
                <w:lang w:eastAsia="ja-JP"/>
              </w:rPr>
            </w:pPr>
            <w:r w:rsidRPr="003F17AE">
              <w:rPr>
                <w:rFonts w:hint="eastAsia"/>
                <w:b/>
                <w:lang w:eastAsia="ja-JP"/>
              </w:rPr>
              <w:t>(1000 bit</w:t>
            </w:r>
            <w:r w:rsidRPr="003F17AE">
              <w:rPr>
                <w:b/>
                <w:lang w:eastAsia="ja-JP"/>
              </w:rPr>
              <w:t>s</w:t>
            </w:r>
            <w:r w:rsidRPr="003F17AE">
              <w:rPr>
                <w:rFonts w:hint="eastAsia"/>
                <w:b/>
                <w:lang w:eastAsia="ja-JP"/>
              </w:rPr>
              <w:t>/s)</w:t>
            </w:r>
          </w:p>
        </w:tc>
        <w:tc>
          <w:tcPr>
            <w:tcW w:w="1069" w:type="dxa"/>
            <w:shd w:val="clear" w:color="auto" w:fill="auto"/>
            <w:tcPrChange w:id="2810" w:author="a0198101" w:date="2012-06-28T14:24:00Z">
              <w:tcPr>
                <w:tcW w:w="1069" w:type="dxa"/>
                <w:shd w:val="clear" w:color="auto" w:fill="auto"/>
              </w:tcPr>
            </w:tcPrChange>
          </w:tcPr>
          <w:p w:rsidR="00BC6A89" w:rsidRPr="003F17AE" w:rsidRDefault="00BC6A89" w:rsidP="007C2780">
            <w:pPr>
              <w:keepNext/>
              <w:spacing w:before="40" w:after="40"/>
              <w:rPr>
                <w:b/>
                <w:lang w:eastAsia="ja-JP"/>
              </w:rPr>
            </w:pPr>
            <w:r w:rsidRPr="003F17AE">
              <w:rPr>
                <w:b/>
                <w:lang w:eastAsia="ja-JP"/>
              </w:rPr>
              <w:t xml:space="preserve">Min Compression Ratio </w:t>
            </w:r>
            <w:r w:rsidRPr="003F17AE">
              <w:rPr>
                <w:rFonts w:hint="eastAsia"/>
                <w:b/>
                <w:lang w:eastAsia="ja-JP"/>
              </w:rPr>
              <w:t>MinCR</w:t>
            </w:r>
          </w:p>
        </w:tc>
        <w:tc>
          <w:tcPr>
            <w:tcW w:w="1080" w:type="dxa"/>
            <w:shd w:val="clear" w:color="auto" w:fill="auto"/>
            <w:tcPrChange w:id="2811" w:author="a0198101" w:date="2012-06-28T14:24:00Z">
              <w:tcPr>
                <w:tcW w:w="1080" w:type="dxa"/>
                <w:shd w:val="clear" w:color="auto" w:fill="auto"/>
              </w:tcPr>
            </w:tcPrChange>
          </w:tcPr>
          <w:p w:rsidR="00BC6A89" w:rsidRPr="003F17AE" w:rsidRDefault="00BC6A89" w:rsidP="007C2780">
            <w:pPr>
              <w:keepNext/>
              <w:spacing w:before="40" w:after="40"/>
              <w:rPr>
                <w:b/>
                <w:lang w:eastAsia="ja-JP"/>
              </w:rPr>
            </w:pPr>
            <w:r w:rsidRPr="003F17AE">
              <w:rPr>
                <w:rFonts w:hint="eastAsia"/>
                <w:b/>
                <w:lang w:eastAsia="ja-JP"/>
              </w:rPr>
              <w:t>MaxD</w:t>
            </w:r>
            <w:r w:rsidRPr="003F17AE">
              <w:rPr>
                <w:b/>
                <w:lang w:eastAsia="ja-JP"/>
              </w:rPr>
              <w:t xml:space="preserve">pbSize (picture storage buffers) </w:t>
            </w:r>
          </w:p>
        </w:tc>
        <w:tc>
          <w:tcPr>
            <w:tcW w:w="1080" w:type="dxa"/>
            <w:shd w:val="clear" w:color="auto" w:fill="auto"/>
            <w:tcPrChange w:id="2812" w:author="a0198101" w:date="2012-06-28T14:24:00Z">
              <w:tcPr>
                <w:tcW w:w="1080" w:type="dxa"/>
                <w:shd w:val="clear" w:color="auto" w:fill="auto"/>
              </w:tcPr>
            </w:tcPrChange>
          </w:tcPr>
          <w:p w:rsidR="00BC6A89" w:rsidRPr="003F17AE" w:rsidRDefault="00BC6A89" w:rsidP="007C2780">
            <w:pPr>
              <w:keepNext/>
              <w:spacing w:before="40" w:after="40"/>
              <w:rPr>
                <w:b/>
                <w:lang w:eastAsia="ja-JP"/>
              </w:rPr>
            </w:pPr>
            <w:r w:rsidRPr="003F17AE">
              <w:rPr>
                <w:rFonts w:hint="eastAsia"/>
                <w:b/>
                <w:lang w:eastAsia="ja-JP"/>
              </w:rPr>
              <w:t xml:space="preserve">Max CPB size </w:t>
            </w:r>
          </w:p>
          <w:p w:rsidR="00BC6A89" w:rsidRPr="003F17AE" w:rsidRDefault="00BC6A89" w:rsidP="007C2780">
            <w:pPr>
              <w:keepNext/>
              <w:spacing w:before="40" w:after="40"/>
              <w:rPr>
                <w:b/>
                <w:lang w:eastAsia="ja-JP"/>
              </w:rPr>
            </w:pPr>
            <w:r w:rsidRPr="003F17AE">
              <w:rPr>
                <w:rFonts w:hint="eastAsia"/>
                <w:b/>
                <w:lang w:eastAsia="ja-JP"/>
              </w:rPr>
              <w:t>(1000 bits)</w:t>
            </w:r>
          </w:p>
        </w:tc>
        <w:tc>
          <w:tcPr>
            <w:tcW w:w="1080" w:type="dxa"/>
            <w:tcPrChange w:id="2813" w:author="a0198101" w:date="2012-06-28T14:24:00Z">
              <w:tcPr>
                <w:tcW w:w="1080" w:type="dxa"/>
              </w:tcPr>
            </w:tcPrChange>
          </w:tcPr>
          <w:p w:rsidR="00BC6A89" w:rsidRPr="00BC6A89" w:rsidRDefault="00BC6A89" w:rsidP="00BC6A89">
            <w:pPr>
              <w:keepNext/>
              <w:spacing w:before="40" w:after="40"/>
              <w:rPr>
                <w:rFonts w:hint="eastAsia"/>
                <w:b/>
                <w:highlight w:val="yellow"/>
                <w:lang w:eastAsia="ja-JP"/>
                <w:rPrChange w:id="2814" w:author="a0198101" w:date="2012-06-28T14:27:00Z">
                  <w:rPr>
                    <w:rFonts w:hint="eastAsia"/>
                    <w:b/>
                    <w:lang w:eastAsia="ja-JP"/>
                  </w:rPr>
                </w:rPrChange>
              </w:rPr>
            </w:pPr>
            <w:ins w:id="2815" w:author="a0198101" w:date="2012-06-28T14:25:00Z">
              <w:r w:rsidRPr="00BC6A89">
                <w:rPr>
                  <w:highlight w:val="yellow"/>
                  <w:rPrChange w:id="2816" w:author="a0198101" w:date="2012-06-28T14:27:00Z">
                    <w:rPr/>
                  </w:rPrChange>
                </w:rPr>
                <w:t>num_tile_columns_minus1</w:t>
              </w:r>
              <w:r w:rsidRPr="00BC6A89">
                <w:rPr>
                  <w:highlight w:val="yellow"/>
                  <w:rPrChange w:id="2817" w:author="a0198101" w:date="2012-06-28T14:27:00Z">
                    <w:rPr/>
                  </w:rPrChange>
                </w:rPr>
                <w:t>+1</w:t>
              </w:r>
            </w:ins>
          </w:p>
        </w:tc>
        <w:tc>
          <w:tcPr>
            <w:tcW w:w="1080" w:type="dxa"/>
            <w:tcPrChange w:id="2818" w:author="a0198101" w:date="2012-06-28T14:24:00Z">
              <w:tcPr>
                <w:tcW w:w="1080" w:type="dxa"/>
              </w:tcPr>
            </w:tcPrChange>
          </w:tcPr>
          <w:p w:rsidR="00BC6A89" w:rsidRPr="00BC6A89" w:rsidRDefault="00BC6A89" w:rsidP="00BC6A89">
            <w:pPr>
              <w:keepNext/>
              <w:spacing w:before="40" w:after="40"/>
              <w:rPr>
                <w:rFonts w:hint="eastAsia"/>
                <w:b/>
                <w:highlight w:val="yellow"/>
                <w:lang w:eastAsia="ja-JP"/>
                <w:rPrChange w:id="2819" w:author="a0198101" w:date="2012-06-28T14:27:00Z">
                  <w:rPr>
                    <w:rFonts w:hint="eastAsia"/>
                    <w:b/>
                    <w:lang w:eastAsia="ja-JP"/>
                  </w:rPr>
                </w:rPrChange>
              </w:rPr>
            </w:pPr>
            <w:ins w:id="2820" w:author="a0198101" w:date="2012-06-28T14:26:00Z">
              <w:r w:rsidRPr="00BC6A89">
                <w:rPr>
                  <w:highlight w:val="yellow"/>
                  <w:rPrChange w:id="2821" w:author="a0198101" w:date="2012-06-28T14:27:00Z">
                    <w:rPr/>
                  </w:rPrChange>
                </w:rPr>
                <w:t>num_tile_</w:t>
              </w:r>
              <w:r w:rsidRPr="00BC6A89">
                <w:rPr>
                  <w:highlight w:val="yellow"/>
                  <w:rPrChange w:id="2822" w:author="a0198101" w:date="2012-06-28T14:27:00Z">
                    <w:rPr/>
                  </w:rPrChange>
                </w:rPr>
                <w:t>rows</w:t>
              </w:r>
              <w:r w:rsidRPr="00BC6A89">
                <w:rPr>
                  <w:highlight w:val="yellow"/>
                  <w:rPrChange w:id="2823" w:author="a0198101" w:date="2012-06-28T14:27:00Z">
                    <w:rPr/>
                  </w:rPrChange>
                </w:rPr>
                <w:t>_minus1</w:t>
              </w:r>
              <w:r w:rsidRPr="00BC6A89">
                <w:rPr>
                  <w:highlight w:val="yellow"/>
                  <w:rPrChange w:id="2824" w:author="a0198101" w:date="2012-06-28T14:27:00Z">
                    <w:rPr/>
                  </w:rPrChange>
                </w:rPr>
                <w:t xml:space="preserve"> + 1</w:t>
              </w:r>
            </w:ins>
          </w:p>
        </w:tc>
        <w:tc>
          <w:tcPr>
            <w:tcW w:w="1080" w:type="dxa"/>
            <w:tcPrChange w:id="2825" w:author="a0198101" w:date="2012-06-28T14:24:00Z">
              <w:tcPr>
                <w:tcW w:w="1080" w:type="dxa"/>
              </w:tcPr>
            </w:tcPrChange>
          </w:tcPr>
          <w:p w:rsidR="00BC6A89" w:rsidRPr="00BC6A89" w:rsidRDefault="00BC6A89" w:rsidP="007C2780">
            <w:pPr>
              <w:keepNext/>
              <w:spacing w:before="40" w:after="40"/>
              <w:rPr>
                <w:b/>
                <w:sz w:val="16"/>
                <w:szCs w:val="16"/>
                <w:highlight w:val="yellow"/>
              </w:rPr>
            </w:pPr>
            <w:ins w:id="2826" w:author="a0198101" w:date="2012-06-28T14:27:00Z">
              <w:r w:rsidRPr="00BC6A89">
                <w:rPr>
                  <w:b/>
                  <w:sz w:val="16"/>
                  <w:szCs w:val="16"/>
                  <w:highlight w:val="yellow"/>
                </w:rPr>
                <w:t>uniform_spacing_flag</w:t>
              </w:r>
            </w:ins>
          </w:p>
        </w:tc>
      </w:tr>
      <w:tr w:rsidR="00BC6A89" w:rsidRPr="003F17AE" w:rsidTr="00BC6A89">
        <w:trPr>
          <w:jc w:val="center"/>
          <w:trPrChange w:id="2827" w:author="a0198101" w:date="2012-06-28T14:24:00Z">
            <w:trPr>
              <w:jc w:val="center"/>
            </w:trPr>
          </w:trPrChange>
        </w:trPr>
        <w:tc>
          <w:tcPr>
            <w:tcW w:w="783" w:type="dxa"/>
            <w:tcPrChange w:id="2828" w:author="a0198101" w:date="2012-06-28T14:24:00Z">
              <w:tcPr>
                <w:tcW w:w="783" w:type="dxa"/>
              </w:tcPr>
            </w:tcPrChange>
          </w:tcPr>
          <w:p w:rsidR="00BC6A89" w:rsidRPr="003F17AE" w:rsidRDefault="00BC6A89" w:rsidP="007C2780">
            <w:pPr>
              <w:keepNext/>
              <w:spacing w:before="40" w:after="40"/>
              <w:rPr>
                <w:b/>
                <w:lang w:eastAsia="ja-JP"/>
              </w:rPr>
            </w:pPr>
            <w:r w:rsidRPr="003F17AE">
              <w:rPr>
                <w:b/>
                <w:lang w:eastAsia="ja-JP"/>
              </w:rPr>
              <w:t>1</w:t>
            </w:r>
          </w:p>
        </w:tc>
        <w:tc>
          <w:tcPr>
            <w:tcW w:w="1446" w:type="dxa"/>
            <w:shd w:val="clear" w:color="auto" w:fill="auto"/>
            <w:tcPrChange w:id="2829"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t xml:space="preserve">552,960 </w:t>
            </w:r>
          </w:p>
        </w:tc>
        <w:tc>
          <w:tcPr>
            <w:tcW w:w="1375" w:type="dxa"/>
            <w:shd w:val="clear" w:color="auto" w:fill="auto"/>
            <w:tcPrChange w:id="2830" w:author="a0198101" w:date="2012-06-28T14:24:00Z">
              <w:tcPr>
                <w:tcW w:w="1375" w:type="dxa"/>
                <w:shd w:val="clear" w:color="auto" w:fill="auto"/>
              </w:tcPr>
            </w:tcPrChange>
          </w:tcPr>
          <w:p w:rsidR="00BC6A89" w:rsidRPr="003F17AE" w:rsidRDefault="00BC6A89" w:rsidP="007C2780">
            <w:pPr>
              <w:keepNext/>
              <w:spacing w:before="40" w:after="40"/>
            </w:pPr>
            <w:r w:rsidRPr="003F17AE">
              <w:t xml:space="preserve">36,864 </w:t>
            </w:r>
          </w:p>
        </w:tc>
        <w:tc>
          <w:tcPr>
            <w:tcW w:w="1276" w:type="dxa"/>
            <w:shd w:val="clear" w:color="auto" w:fill="auto"/>
            <w:tcPrChange w:id="2831"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128</w:t>
            </w:r>
          </w:p>
        </w:tc>
        <w:tc>
          <w:tcPr>
            <w:tcW w:w="1069" w:type="dxa"/>
            <w:shd w:val="clear" w:color="auto" w:fill="auto"/>
            <w:tcPrChange w:id="2832"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w:t>
            </w:r>
          </w:p>
        </w:tc>
        <w:tc>
          <w:tcPr>
            <w:tcW w:w="1080" w:type="dxa"/>
            <w:shd w:val="clear" w:color="auto" w:fill="auto"/>
            <w:tcPrChange w:id="2833"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834"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350</w:t>
            </w:r>
          </w:p>
        </w:tc>
        <w:tc>
          <w:tcPr>
            <w:tcW w:w="1080" w:type="dxa"/>
            <w:tcPrChange w:id="2835" w:author="a0198101" w:date="2012-06-28T14:24:00Z">
              <w:tcPr>
                <w:tcW w:w="1080" w:type="dxa"/>
              </w:tcPr>
            </w:tcPrChange>
          </w:tcPr>
          <w:p w:rsidR="00BC6A89" w:rsidRPr="00BC6A89" w:rsidRDefault="00BC6A89" w:rsidP="007C2780">
            <w:pPr>
              <w:keepNext/>
              <w:spacing w:before="40" w:after="40"/>
              <w:rPr>
                <w:highlight w:val="yellow"/>
                <w:lang w:eastAsia="ja-JP"/>
                <w:rPrChange w:id="2836" w:author="a0198101" w:date="2012-06-28T14:27:00Z">
                  <w:rPr>
                    <w:lang w:eastAsia="ja-JP"/>
                  </w:rPr>
                </w:rPrChange>
              </w:rPr>
            </w:pPr>
            <w:ins w:id="2837" w:author="a0198101" w:date="2012-06-28T14:26:00Z">
              <w:r w:rsidRPr="00BC6A89">
                <w:rPr>
                  <w:rFonts w:cs="Arial"/>
                  <w:sz w:val="16"/>
                  <w:szCs w:val="16"/>
                  <w:highlight w:val="yellow"/>
                  <w:lang w:eastAsia="ja-JP"/>
                  <w:rPrChange w:id="2838" w:author="a0198101" w:date="2012-06-28T14:27:00Z">
                    <w:rPr>
                      <w:rFonts w:cs="Arial"/>
                      <w:sz w:val="16"/>
                      <w:szCs w:val="16"/>
                      <w:lang w:eastAsia="ja-JP"/>
                    </w:rPr>
                  </w:rPrChange>
                </w:rPr>
                <w:t>-</w:t>
              </w:r>
            </w:ins>
          </w:p>
        </w:tc>
        <w:tc>
          <w:tcPr>
            <w:tcW w:w="1080" w:type="dxa"/>
            <w:tcPrChange w:id="2839" w:author="a0198101" w:date="2012-06-28T14:24:00Z">
              <w:tcPr>
                <w:tcW w:w="1080" w:type="dxa"/>
              </w:tcPr>
            </w:tcPrChange>
          </w:tcPr>
          <w:p w:rsidR="00BC6A89" w:rsidRPr="00BC6A89" w:rsidRDefault="00BC6A89" w:rsidP="007C2780">
            <w:pPr>
              <w:keepNext/>
              <w:spacing w:before="40" w:after="40"/>
              <w:rPr>
                <w:highlight w:val="yellow"/>
                <w:lang w:eastAsia="ja-JP"/>
                <w:rPrChange w:id="2840" w:author="a0198101" w:date="2012-06-28T14:27:00Z">
                  <w:rPr>
                    <w:lang w:eastAsia="ja-JP"/>
                  </w:rPr>
                </w:rPrChange>
              </w:rPr>
            </w:pPr>
            <w:ins w:id="2841" w:author="a0198101" w:date="2012-06-28T14:26:00Z">
              <w:r w:rsidRPr="00BC6A89">
                <w:rPr>
                  <w:rFonts w:cs="Arial"/>
                  <w:sz w:val="16"/>
                  <w:szCs w:val="16"/>
                  <w:highlight w:val="yellow"/>
                  <w:lang w:eastAsia="ja-JP"/>
                  <w:rPrChange w:id="2842" w:author="a0198101" w:date="2012-06-28T14:27:00Z">
                    <w:rPr>
                      <w:rFonts w:cs="Arial"/>
                      <w:sz w:val="16"/>
                      <w:szCs w:val="16"/>
                      <w:lang w:eastAsia="ja-JP"/>
                    </w:rPr>
                  </w:rPrChange>
                </w:rPr>
                <w:t>-</w:t>
              </w:r>
            </w:ins>
          </w:p>
        </w:tc>
        <w:tc>
          <w:tcPr>
            <w:tcW w:w="1080" w:type="dxa"/>
            <w:tcPrChange w:id="2843"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844" w:author="a0198101" w:date="2012-06-28T14:26:00Z">
              <w:r w:rsidRPr="00BC6A89">
                <w:rPr>
                  <w:rFonts w:cs="Arial"/>
                  <w:sz w:val="16"/>
                  <w:szCs w:val="16"/>
                  <w:highlight w:val="yellow"/>
                  <w:lang w:eastAsia="ja-JP"/>
                  <w:rPrChange w:id="2845" w:author="a0198101" w:date="2012-06-28T14:27:00Z">
                    <w:rPr>
                      <w:rFonts w:cs="Arial"/>
                      <w:sz w:val="16"/>
                      <w:szCs w:val="16"/>
                      <w:lang w:eastAsia="ja-JP"/>
                    </w:rPr>
                  </w:rPrChange>
                </w:rPr>
                <w:t>-</w:t>
              </w:r>
            </w:ins>
          </w:p>
        </w:tc>
      </w:tr>
      <w:tr w:rsidR="00BC6A89" w:rsidRPr="003F17AE" w:rsidTr="00BC6A89">
        <w:trPr>
          <w:jc w:val="center"/>
          <w:trPrChange w:id="2846" w:author="a0198101" w:date="2012-06-28T14:24:00Z">
            <w:trPr>
              <w:jc w:val="center"/>
            </w:trPr>
          </w:trPrChange>
        </w:trPr>
        <w:tc>
          <w:tcPr>
            <w:tcW w:w="783" w:type="dxa"/>
            <w:tcPrChange w:id="2847" w:author="a0198101" w:date="2012-06-28T14:24:00Z">
              <w:tcPr>
                <w:tcW w:w="783" w:type="dxa"/>
              </w:tcPr>
            </w:tcPrChange>
          </w:tcPr>
          <w:p w:rsidR="00BC6A89" w:rsidRPr="003F17AE" w:rsidRDefault="00BC6A89" w:rsidP="007C2780">
            <w:pPr>
              <w:keepNext/>
              <w:spacing w:before="40" w:after="40"/>
              <w:rPr>
                <w:b/>
                <w:lang w:eastAsia="ja-JP"/>
              </w:rPr>
            </w:pPr>
            <w:r w:rsidRPr="003F17AE">
              <w:rPr>
                <w:b/>
                <w:lang w:eastAsia="ja-JP"/>
              </w:rPr>
              <w:t>2</w:t>
            </w:r>
          </w:p>
        </w:tc>
        <w:tc>
          <w:tcPr>
            <w:tcW w:w="1446" w:type="dxa"/>
            <w:shd w:val="clear" w:color="auto" w:fill="auto"/>
            <w:tcPrChange w:id="2848"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t xml:space="preserve">3,686,400 </w:t>
            </w:r>
          </w:p>
        </w:tc>
        <w:tc>
          <w:tcPr>
            <w:tcW w:w="1375" w:type="dxa"/>
            <w:shd w:val="clear" w:color="auto" w:fill="auto"/>
            <w:tcPrChange w:id="2849" w:author="a0198101" w:date="2012-06-28T14:24:00Z">
              <w:tcPr>
                <w:tcW w:w="1375" w:type="dxa"/>
                <w:shd w:val="clear" w:color="auto" w:fill="auto"/>
              </w:tcPr>
            </w:tcPrChange>
          </w:tcPr>
          <w:p w:rsidR="00BC6A89" w:rsidRPr="003F17AE" w:rsidRDefault="00BC6A89" w:rsidP="007C2780">
            <w:pPr>
              <w:keepNext/>
              <w:spacing w:before="40" w:after="40"/>
            </w:pPr>
            <w:r w:rsidRPr="003F17AE">
              <w:t xml:space="preserve">122,880 </w:t>
            </w:r>
          </w:p>
        </w:tc>
        <w:tc>
          <w:tcPr>
            <w:tcW w:w="1276" w:type="dxa"/>
            <w:shd w:val="clear" w:color="auto" w:fill="auto"/>
            <w:tcPrChange w:id="2850"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1,000</w:t>
            </w:r>
          </w:p>
        </w:tc>
        <w:tc>
          <w:tcPr>
            <w:tcW w:w="1069" w:type="dxa"/>
            <w:shd w:val="clear" w:color="auto" w:fill="auto"/>
            <w:tcPrChange w:id="2851"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w:t>
            </w:r>
          </w:p>
        </w:tc>
        <w:tc>
          <w:tcPr>
            <w:tcW w:w="1080" w:type="dxa"/>
            <w:shd w:val="clear" w:color="auto" w:fill="auto"/>
            <w:tcPrChange w:id="2852"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853"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1,000</w:t>
            </w:r>
          </w:p>
        </w:tc>
        <w:tc>
          <w:tcPr>
            <w:tcW w:w="1080" w:type="dxa"/>
            <w:tcPrChange w:id="2854" w:author="a0198101" w:date="2012-06-28T14:24:00Z">
              <w:tcPr>
                <w:tcW w:w="1080" w:type="dxa"/>
              </w:tcPr>
            </w:tcPrChange>
          </w:tcPr>
          <w:p w:rsidR="00BC6A89" w:rsidRPr="00BC6A89" w:rsidRDefault="00BC6A89" w:rsidP="007C2780">
            <w:pPr>
              <w:keepNext/>
              <w:spacing w:before="40" w:after="40"/>
              <w:rPr>
                <w:highlight w:val="yellow"/>
                <w:lang w:eastAsia="ja-JP"/>
                <w:rPrChange w:id="2855" w:author="a0198101" w:date="2012-06-28T14:27:00Z">
                  <w:rPr>
                    <w:lang w:eastAsia="ja-JP"/>
                  </w:rPr>
                </w:rPrChange>
              </w:rPr>
            </w:pPr>
            <w:ins w:id="2856" w:author="a0198101" w:date="2012-06-28T14:26:00Z">
              <w:r w:rsidRPr="00BC6A89">
                <w:rPr>
                  <w:rFonts w:cs="Arial"/>
                  <w:sz w:val="16"/>
                  <w:szCs w:val="16"/>
                  <w:highlight w:val="yellow"/>
                  <w:lang w:eastAsia="ja-JP"/>
                  <w:rPrChange w:id="2857" w:author="a0198101" w:date="2012-06-28T14:27:00Z">
                    <w:rPr>
                      <w:rFonts w:cs="Arial"/>
                      <w:sz w:val="16"/>
                      <w:szCs w:val="16"/>
                      <w:lang w:eastAsia="ja-JP"/>
                    </w:rPr>
                  </w:rPrChange>
                </w:rPr>
                <w:t>-</w:t>
              </w:r>
            </w:ins>
          </w:p>
        </w:tc>
        <w:tc>
          <w:tcPr>
            <w:tcW w:w="1080" w:type="dxa"/>
            <w:tcPrChange w:id="2858" w:author="a0198101" w:date="2012-06-28T14:24:00Z">
              <w:tcPr>
                <w:tcW w:w="1080" w:type="dxa"/>
              </w:tcPr>
            </w:tcPrChange>
          </w:tcPr>
          <w:p w:rsidR="00BC6A89" w:rsidRPr="00BC6A89" w:rsidRDefault="00BC6A89" w:rsidP="007C2780">
            <w:pPr>
              <w:keepNext/>
              <w:spacing w:before="40" w:after="40"/>
              <w:rPr>
                <w:highlight w:val="yellow"/>
                <w:lang w:eastAsia="ja-JP"/>
                <w:rPrChange w:id="2859" w:author="a0198101" w:date="2012-06-28T14:27:00Z">
                  <w:rPr>
                    <w:lang w:eastAsia="ja-JP"/>
                  </w:rPr>
                </w:rPrChange>
              </w:rPr>
            </w:pPr>
            <w:ins w:id="2860" w:author="a0198101" w:date="2012-06-28T14:26:00Z">
              <w:r w:rsidRPr="00BC6A89">
                <w:rPr>
                  <w:rFonts w:cs="Arial"/>
                  <w:sz w:val="16"/>
                  <w:szCs w:val="16"/>
                  <w:highlight w:val="yellow"/>
                  <w:lang w:eastAsia="ja-JP"/>
                  <w:rPrChange w:id="2861" w:author="a0198101" w:date="2012-06-28T14:27:00Z">
                    <w:rPr>
                      <w:rFonts w:cs="Arial"/>
                      <w:sz w:val="16"/>
                      <w:szCs w:val="16"/>
                      <w:lang w:eastAsia="ja-JP"/>
                    </w:rPr>
                  </w:rPrChange>
                </w:rPr>
                <w:t>-</w:t>
              </w:r>
            </w:ins>
          </w:p>
        </w:tc>
        <w:tc>
          <w:tcPr>
            <w:tcW w:w="1080" w:type="dxa"/>
            <w:tcPrChange w:id="2862"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863" w:author="a0198101" w:date="2012-06-28T14:26:00Z">
              <w:r w:rsidRPr="00BC6A89">
                <w:rPr>
                  <w:rFonts w:cs="Arial"/>
                  <w:sz w:val="16"/>
                  <w:szCs w:val="16"/>
                  <w:highlight w:val="yellow"/>
                  <w:lang w:eastAsia="ja-JP"/>
                  <w:rPrChange w:id="2864" w:author="a0198101" w:date="2012-06-28T14:27:00Z">
                    <w:rPr>
                      <w:rFonts w:cs="Arial"/>
                      <w:sz w:val="16"/>
                      <w:szCs w:val="16"/>
                      <w:lang w:eastAsia="ja-JP"/>
                    </w:rPr>
                  </w:rPrChange>
                </w:rPr>
                <w:t>-</w:t>
              </w:r>
            </w:ins>
          </w:p>
        </w:tc>
      </w:tr>
      <w:tr w:rsidR="00BC6A89" w:rsidRPr="003F17AE" w:rsidTr="00BC6A89">
        <w:trPr>
          <w:jc w:val="center"/>
          <w:trPrChange w:id="2865" w:author="a0198101" w:date="2012-06-28T14:24:00Z">
            <w:trPr>
              <w:jc w:val="center"/>
            </w:trPr>
          </w:trPrChange>
        </w:trPr>
        <w:tc>
          <w:tcPr>
            <w:tcW w:w="783" w:type="dxa"/>
            <w:tcPrChange w:id="2866"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3</w:t>
            </w:r>
          </w:p>
        </w:tc>
        <w:tc>
          <w:tcPr>
            <w:tcW w:w="1446" w:type="dxa"/>
            <w:shd w:val="clear" w:color="auto" w:fill="auto"/>
            <w:tcPrChange w:id="2867"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13,762,560</w:t>
            </w:r>
          </w:p>
        </w:tc>
        <w:tc>
          <w:tcPr>
            <w:tcW w:w="1375" w:type="dxa"/>
            <w:shd w:val="clear" w:color="auto" w:fill="auto"/>
            <w:tcPrChange w:id="2868"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t xml:space="preserve">458,752 </w:t>
            </w:r>
          </w:p>
        </w:tc>
        <w:tc>
          <w:tcPr>
            <w:tcW w:w="1276" w:type="dxa"/>
            <w:shd w:val="clear" w:color="auto" w:fill="auto"/>
            <w:tcPrChange w:id="2869"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w:t>
            </w:r>
          </w:p>
        </w:tc>
        <w:tc>
          <w:tcPr>
            <w:tcW w:w="1069" w:type="dxa"/>
            <w:shd w:val="clear" w:color="auto" w:fill="auto"/>
            <w:tcPrChange w:id="2870"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w:t>
            </w:r>
          </w:p>
        </w:tc>
        <w:tc>
          <w:tcPr>
            <w:tcW w:w="1080" w:type="dxa"/>
            <w:shd w:val="clear" w:color="auto" w:fill="auto"/>
            <w:tcPrChange w:id="2871"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872"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w:t>
            </w:r>
          </w:p>
        </w:tc>
        <w:tc>
          <w:tcPr>
            <w:tcW w:w="1080" w:type="dxa"/>
            <w:tcPrChange w:id="2873" w:author="a0198101" w:date="2012-06-28T14:24:00Z">
              <w:tcPr>
                <w:tcW w:w="1080" w:type="dxa"/>
              </w:tcPr>
            </w:tcPrChange>
          </w:tcPr>
          <w:p w:rsidR="00BC6A89" w:rsidRPr="00BC6A89" w:rsidRDefault="00BC6A89" w:rsidP="007C2780">
            <w:pPr>
              <w:keepNext/>
              <w:spacing w:before="40" w:after="40"/>
              <w:rPr>
                <w:highlight w:val="yellow"/>
                <w:lang w:eastAsia="ja-JP"/>
                <w:rPrChange w:id="2874" w:author="a0198101" w:date="2012-06-28T14:27:00Z">
                  <w:rPr>
                    <w:lang w:eastAsia="ja-JP"/>
                  </w:rPr>
                </w:rPrChange>
              </w:rPr>
            </w:pPr>
            <w:ins w:id="2875" w:author="a0198101" w:date="2012-06-28T14:26:00Z">
              <w:r w:rsidRPr="00BC6A89">
                <w:rPr>
                  <w:rFonts w:cs="Arial"/>
                  <w:sz w:val="16"/>
                  <w:szCs w:val="16"/>
                  <w:highlight w:val="yellow"/>
                  <w:lang w:eastAsia="ja-JP"/>
                  <w:rPrChange w:id="2876" w:author="a0198101" w:date="2012-06-28T14:27:00Z">
                    <w:rPr>
                      <w:rFonts w:cs="Arial"/>
                      <w:sz w:val="16"/>
                      <w:szCs w:val="16"/>
                      <w:lang w:eastAsia="ja-JP"/>
                    </w:rPr>
                  </w:rPrChange>
                </w:rPr>
                <w:t>-</w:t>
              </w:r>
            </w:ins>
          </w:p>
        </w:tc>
        <w:tc>
          <w:tcPr>
            <w:tcW w:w="1080" w:type="dxa"/>
            <w:tcPrChange w:id="2877" w:author="a0198101" w:date="2012-06-28T14:24:00Z">
              <w:tcPr>
                <w:tcW w:w="1080" w:type="dxa"/>
              </w:tcPr>
            </w:tcPrChange>
          </w:tcPr>
          <w:p w:rsidR="00BC6A89" w:rsidRPr="00BC6A89" w:rsidRDefault="00BC6A89" w:rsidP="007C2780">
            <w:pPr>
              <w:keepNext/>
              <w:spacing w:before="40" w:after="40"/>
              <w:rPr>
                <w:highlight w:val="yellow"/>
                <w:lang w:eastAsia="ja-JP"/>
                <w:rPrChange w:id="2878" w:author="a0198101" w:date="2012-06-28T14:27:00Z">
                  <w:rPr>
                    <w:lang w:eastAsia="ja-JP"/>
                  </w:rPr>
                </w:rPrChange>
              </w:rPr>
            </w:pPr>
            <w:ins w:id="2879" w:author="a0198101" w:date="2012-06-28T14:26:00Z">
              <w:r w:rsidRPr="00BC6A89">
                <w:rPr>
                  <w:rFonts w:cs="Arial"/>
                  <w:sz w:val="16"/>
                  <w:szCs w:val="16"/>
                  <w:highlight w:val="yellow"/>
                  <w:lang w:eastAsia="ja-JP"/>
                  <w:rPrChange w:id="2880" w:author="a0198101" w:date="2012-06-28T14:27:00Z">
                    <w:rPr>
                      <w:rFonts w:cs="Arial"/>
                      <w:sz w:val="16"/>
                      <w:szCs w:val="16"/>
                      <w:lang w:eastAsia="ja-JP"/>
                    </w:rPr>
                  </w:rPrChange>
                </w:rPr>
                <w:t>-</w:t>
              </w:r>
            </w:ins>
          </w:p>
        </w:tc>
        <w:tc>
          <w:tcPr>
            <w:tcW w:w="1080" w:type="dxa"/>
            <w:tcPrChange w:id="2881"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882" w:author="a0198101" w:date="2012-06-28T14:26:00Z">
              <w:r w:rsidRPr="00BC6A89">
                <w:rPr>
                  <w:rFonts w:cs="Arial"/>
                  <w:sz w:val="16"/>
                  <w:szCs w:val="16"/>
                  <w:highlight w:val="yellow"/>
                  <w:lang w:eastAsia="ja-JP"/>
                  <w:rPrChange w:id="2883" w:author="a0198101" w:date="2012-06-28T14:27:00Z">
                    <w:rPr>
                      <w:rFonts w:cs="Arial"/>
                      <w:sz w:val="16"/>
                      <w:szCs w:val="16"/>
                      <w:lang w:eastAsia="ja-JP"/>
                    </w:rPr>
                  </w:rPrChange>
                </w:rPr>
                <w:t>-</w:t>
              </w:r>
            </w:ins>
          </w:p>
        </w:tc>
      </w:tr>
      <w:tr w:rsidR="00BC6A89" w:rsidRPr="003F17AE" w:rsidTr="00BC6A89">
        <w:trPr>
          <w:jc w:val="center"/>
          <w:trPrChange w:id="2884" w:author="a0198101" w:date="2012-06-28T14:24:00Z">
            <w:trPr>
              <w:jc w:val="center"/>
            </w:trPr>
          </w:trPrChange>
        </w:trPr>
        <w:tc>
          <w:tcPr>
            <w:tcW w:w="783" w:type="dxa"/>
            <w:tcPrChange w:id="2885"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3.1</w:t>
            </w:r>
          </w:p>
        </w:tc>
        <w:tc>
          <w:tcPr>
            <w:tcW w:w="1446" w:type="dxa"/>
            <w:shd w:val="clear" w:color="auto" w:fill="auto"/>
            <w:tcPrChange w:id="2886"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33,177,600</w:t>
            </w:r>
          </w:p>
        </w:tc>
        <w:tc>
          <w:tcPr>
            <w:tcW w:w="1375" w:type="dxa"/>
            <w:shd w:val="clear" w:color="auto" w:fill="auto"/>
            <w:tcPrChange w:id="2887"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983,040</w:t>
            </w:r>
          </w:p>
        </w:tc>
        <w:tc>
          <w:tcPr>
            <w:tcW w:w="1276" w:type="dxa"/>
            <w:shd w:val="clear" w:color="auto" w:fill="auto"/>
            <w:tcPrChange w:id="2888"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9,000</w:t>
            </w:r>
          </w:p>
        </w:tc>
        <w:tc>
          <w:tcPr>
            <w:tcW w:w="1069" w:type="dxa"/>
            <w:shd w:val="clear" w:color="auto" w:fill="auto"/>
            <w:tcPrChange w:id="2889"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lang w:eastAsia="ja-JP"/>
              </w:rPr>
              <w:t>2</w:t>
            </w:r>
          </w:p>
        </w:tc>
        <w:tc>
          <w:tcPr>
            <w:tcW w:w="1080" w:type="dxa"/>
            <w:shd w:val="clear" w:color="auto" w:fill="auto"/>
            <w:tcPrChange w:id="2890"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891"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9,000</w:t>
            </w:r>
          </w:p>
        </w:tc>
        <w:tc>
          <w:tcPr>
            <w:tcW w:w="1080" w:type="dxa"/>
            <w:tcPrChange w:id="2892" w:author="a0198101" w:date="2012-06-28T14:24:00Z">
              <w:tcPr>
                <w:tcW w:w="1080" w:type="dxa"/>
              </w:tcPr>
            </w:tcPrChange>
          </w:tcPr>
          <w:p w:rsidR="00BC6A89" w:rsidRPr="00BC6A89" w:rsidRDefault="00BC6A89" w:rsidP="007C2780">
            <w:pPr>
              <w:keepNext/>
              <w:spacing w:before="40" w:after="40"/>
              <w:rPr>
                <w:highlight w:val="yellow"/>
                <w:lang w:eastAsia="ja-JP"/>
                <w:rPrChange w:id="2893" w:author="a0198101" w:date="2012-06-28T14:27:00Z">
                  <w:rPr>
                    <w:lang w:eastAsia="ja-JP"/>
                  </w:rPr>
                </w:rPrChange>
              </w:rPr>
            </w:pPr>
            <w:ins w:id="2894" w:author="a0198101" w:date="2012-06-28T14:26:00Z">
              <w:r w:rsidRPr="00BC6A89">
                <w:rPr>
                  <w:rFonts w:cs="Arial"/>
                  <w:sz w:val="16"/>
                  <w:szCs w:val="16"/>
                  <w:highlight w:val="yellow"/>
                  <w:lang w:eastAsia="ja-JP"/>
                  <w:rPrChange w:id="2895" w:author="a0198101" w:date="2012-06-28T14:27:00Z">
                    <w:rPr>
                      <w:rFonts w:cs="Arial"/>
                      <w:sz w:val="16"/>
                      <w:szCs w:val="16"/>
                      <w:lang w:eastAsia="ja-JP"/>
                    </w:rPr>
                  </w:rPrChange>
                </w:rPr>
                <w:t>-</w:t>
              </w:r>
            </w:ins>
          </w:p>
        </w:tc>
        <w:tc>
          <w:tcPr>
            <w:tcW w:w="1080" w:type="dxa"/>
            <w:tcPrChange w:id="2896" w:author="a0198101" w:date="2012-06-28T14:24:00Z">
              <w:tcPr>
                <w:tcW w:w="1080" w:type="dxa"/>
              </w:tcPr>
            </w:tcPrChange>
          </w:tcPr>
          <w:p w:rsidR="00BC6A89" w:rsidRPr="00BC6A89" w:rsidRDefault="00BC6A89" w:rsidP="007C2780">
            <w:pPr>
              <w:keepNext/>
              <w:spacing w:before="40" w:after="40"/>
              <w:rPr>
                <w:highlight w:val="yellow"/>
                <w:lang w:eastAsia="ja-JP"/>
                <w:rPrChange w:id="2897" w:author="a0198101" w:date="2012-06-28T14:27:00Z">
                  <w:rPr>
                    <w:lang w:eastAsia="ja-JP"/>
                  </w:rPr>
                </w:rPrChange>
              </w:rPr>
            </w:pPr>
            <w:ins w:id="2898" w:author="a0198101" w:date="2012-06-28T14:26:00Z">
              <w:r w:rsidRPr="00BC6A89">
                <w:rPr>
                  <w:rFonts w:cs="Arial"/>
                  <w:sz w:val="16"/>
                  <w:szCs w:val="16"/>
                  <w:highlight w:val="yellow"/>
                  <w:lang w:eastAsia="ja-JP"/>
                  <w:rPrChange w:id="2899" w:author="a0198101" w:date="2012-06-28T14:27:00Z">
                    <w:rPr>
                      <w:rFonts w:cs="Arial"/>
                      <w:sz w:val="16"/>
                      <w:szCs w:val="16"/>
                      <w:lang w:eastAsia="ja-JP"/>
                    </w:rPr>
                  </w:rPrChange>
                </w:rPr>
                <w:t>-</w:t>
              </w:r>
            </w:ins>
          </w:p>
        </w:tc>
        <w:tc>
          <w:tcPr>
            <w:tcW w:w="1080" w:type="dxa"/>
            <w:tcPrChange w:id="2900"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01" w:author="a0198101" w:date="2012-06-28T14:26:00Z">
              <w:r w:rsidRPr="00BC6A89">
                <w:rPr>
                  <w:rFonts w:cs="Arial"/>
                  <w:sz w:val="16"/>
                  <w:szCs w:val="16"/>
                  <w:highlight w:val="yellow"/>
                  <w:lang w:eastAsia="ja-JP"/>
                  <w:rPrChange w:id="2902" w:author="a0198101" w:date="2012-06-28T14:27:00Z">
                    <w:rPr>
                      <w:rFonts w:cs="Arial"/>
                      <w:sz w:val="16"/>
                      <w:szCs w:val="16"/>
                      <w:lang w:eastAsia="ja-JP"/>
                    </w:rPr>
                  </w:rPrChange>
                </w:rPr>
                <w:t>-</w:t>
              </w:r>
            </w:ins>
          </w:p>
        </w:tc>
      </w:tr>
      <w:tr w:rsidR="00BC6A89" w:rsidRPr="003F17AE" w:rsidTr="00BC6A89">
        <w:trPr>
          <w:jc w:val="center"/>
          <w:trPrChange w:id="2903" w:author="a0198101" w:date="2012-06-28T14:24:00Z">
            <w:trPr>
              <w:jc w:val="center"/>
            </w:trPr>
          </w:trPrChange>
        </w:trPr>
        <w:tc>
          <w:tcPr>
            <w:tcW w:w="783" w:type="dxa"/>
            <w:tcPrChange w:id="2904"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4</w:t>
            </w:r>
          </w:p>
        </w:tc>
        <w:tc>
          <w:tcPr>
            <w:tcW w:w="1446" w:type="dxa"/>
            <w:shd w:val="clear" w:color="auto" w:fill="auto"/>
            <w:tcPrChange w:id="2905"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62,668,800</w:t>
            </w:r>
          </w:p>
        </w:tc>
        <w:tc>
          <w:tcPr>
            <w:tcW w:w="1375" w:type="dxa"/>
            <w:shd w:val="clear" w:color="auto" w:fill="auto"/>
            <w:tcPrChange w:id="2906"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2,088,960</w:t>
            </w:r>
          </w:p>
        </w:tc>
        <w:tc>
          <w:tcPr>
            <w:tcW w:w="1276" w:type="dxa"/>
            <w:shd w:val="clear" w:color="auto" w:fill="auto"/>
            <w:tcPrChange w:id="2907"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15</w:t>
            </w:r>
            <w:r w:rsidRPr="003F17AE">
              <w:rPr>
                <w:rFonts w:hint="eastAsia"/>
                <w:lang w:eastAsia="ja-JP"/>
              </w:rPr>
              <w:t>,000</w:t>
            </w:r>
          </w:p>
        </w:tc>
        <w:tc>
          <w:tcPr>
            <w:tcW w:w="1069" w:type="dxa"/>
            <w:shd w:val="clear" w:color="auto" w:fill="auto"/>
            <w:tcPrChange w:id="2908"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4</w:t>
            </w:r>
          </w:p>
        </w:tc>
        <w:tc>
          <w:tcPr>
            <w:tcW w:w="1080" w:type="dxa"/>
            <w:shd w:val="clear" w:color="auto" w:fill="auto"/>
            <w:tcPrChange w:id="2909"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10"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15</w:t>
            </w:r>
            <w:r w:rsidRPr="003F17AE">
              <w:rPr>
                <w:rFonts w:hint="eastAsia"/>
                <w:lang w:eastAsia="ja-JP"/>
              </w:rPr>
              <w:t>,000</w:t>
            </w:r>
          </w:p>
        </w:tc>
        <w:tc>
          <w:tcPr>
            <w:tcW w:w="1080" w:type="dxa"/>
            <w:tcPrChange w:id="2911" w:author="a0198101" w:date="2012-06-28T14:24:00Z">
              <w:tcPr>
                <w:tcW w:w="1080" w:type="dxa"/>
              </w:tcPr>
            </w:tcPrChange>
          </w:tcPr>
          <w:p w:rsidR="00BC6A89" w:rsidRPr="00BC6A89" w:rsidRDefault="00BC6A89" w:rsidP="007C2780">
            <w:pPr>
              <w:keepNext/>
              <w:spacing w:before="40" w:after="40"/>
              <w:rPr>
                <w:highlight w:val="yellow"/>
                <w:lang w:eastAsia="ja-JP"/>
                <w:rPrChange w:id="2912" w:author="a0198101" w:date="2012-06-28T14:27:00Z">
                  <w:rPr>
                    <w:lang w:eastAsia="ja-JP"/>
                  </w:rPr>
                </w:rPrChange>
              </w:rPr>
            </w:pPr>
            <w:ins w:id="2913" w:author="a0198101" w:date="2012-06-28T14:26:00Z">
              <w:r w:rsidRPr="00BC6A89">
                <w:rPr>
                  <w:rFonts w:cs="Arial"/>
                  <w:sz w:val="16"/>
                  <w:szCs w:val="16"/>
                  <w:highlight w:val="yellow"/>
                  <w:lang w:eastAsia="ja-JP"/>
                  <w:rPrChange w:id="2914" w:author="a0198101" w:date="2012-06-28T14:27:00Z">
                    <w:rPr>
                      <w:rFonts w:cs="Arial"/>
                      <w:sz w:val="16"/>
                      <w:szCs w:val="16"/>
                      <w:lang w:eastAsia="ja-JP"/>
                    </w:rPr>
                  </w:rPrChange>
                </w:rPr>
                <w:t>-</w:t>
              </w:r>
            </w:ins>
          </w:p>
        </w:tc>
        <w:tc>
          <w:tcPr>
            <w:tcW w:w="1080" w:type="dxa"/>
            <w:tcPrChange w:id="2915" w:author="a0198101" w:date="2012-06-28T14:24:00Z">
              <w:tcPr>
                <w:tcW w:w="1080" w:type="dxa"/>
              </w:tcPr>
            </w:tcPrChange>
          </w:tcPr>
          <w:p w:rsidR="00BC6A89" w:rsidRPr="00BC6A89" w:rsidRDefault="00BC6A89" w:rsidP="007C2780">
            <w:pPr>
              <w:keepNext/>
              <w:spacing w:before="40" w:after="40"/>
              <w:rPr>
                <w:highlight w:val="yellow"/>
                <w:lang w:eastAsia="ja-JP"/>
                <w:rPrChange w:id="2916" w:author="a0198101" w:date="2012-06-28T14:27:00Z">
                  <w:rPr>
                    <w:lang w:eastAsia="ja-JP"/>
                  </w:rPr>
                </w:rPrChange>
              </w:rPr>
            </w:pPr>
            <w:ins w:id="2917" w:author="a0198101" w:date="2012-06-28T14:26:00Z">
              <w:r w:rsidRPr="00BC6A89">
                <w:rPr>
                  <w:rFonts w:cs="Arial"/>
                  <w:sz w:val="16"/>
                  <w:szCs w:val="16"/>
                  <w:highlight w:val="yellow"/>
                  <w:lang w:eastAsia="ja-JP"/>
                  <w:rPrChange w:id="2918" w:author="a0198101" w:date="2012-06-28T14:27:00Z">
                    <w:rPr>
                      <w:rFonts w:cs="Arial"/>
                      <w:sz w:val="16"/>
                      <w:szCs w:val="16"/>
                      <w:lang w:eastAsia="ja-JP"/>
                    </w:rPr>
                  </w:rPrChange>
                </w:rPr>
                <w:t>-</w:t>
              </w:r>
            </w:ins>
          </w:p>
        </w:tc>
        <w:tc>
          <w:tcPr>
            <w:tcW w:w="1080" w:type="dxa"/>
            <w:tcPrChange w:id="2919"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20" w:author="a0198101" w:date="2012-06-28T14:26:00Z">
              <w:r w:rsidRPr="00BC6A89">
                <w:rPr>
                  <w:rFonts w:cs="Arial"/>
                  <w:sz w:val="16"/>
                  <w:szCs w:val="16"/>
                  <w:highlight w:val="yellow"/>
                  <w:lang w:eastAsia="ja-JP"/>
                  <w:rPrChange w:id="2921" w:author="a0198101" w:date="2012-06-28T14:27:00Z">
                    <w:rPr>
                      <w:rFonts w:cs="Arial"/>
                      <w:sz w:val="16"/>
                      <w:szCs w:val="16"/>
                      <w:lang w:eastAsia="ja-JP"/>
                    </w:rPr>
                  </w:rPrChange>
                </w:rPr>
                <w:t>-</w:t>
              </w:r>
            </w:ins>
          </w:p>
        </w:tc>
      </w:tr>
      <w:tr w:rsidR="00BC6A89" w:rsidRPr="003F17AE" w:rsidTr="00BC6A89">
        <w:trPr>
          <w:jc w:val="center"/>
          <w:trPrChange w:id="2922" w:author="a0198101" w:date="2012-06-28T14:24:00Z">
            <w:trPr>
              <w:jc w:val="center"/>
            </w:trPr>
          </w:trPrChange>
        </w:trPr>
        <w:tc>
          <w:tcPr>
            <w:tcW w:w="783" w:type="dxa"/>
            <w:tcPrChange w:id="2923"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4.1</w:t>
            </w:r>
          </w:p>
        </w:tc>
        <w:tc>
          <w:tcPr>
            <w:tcW w:w="1446" w:type="dxa"/>
            <w:shd w:val="clear" w:color="auto" w:fill="auto"/>
            <w:tcPrChange w:id="2924"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62,668,800</w:t>
            </w:r>
          </w:p>
        </w:tc>
        <w:tc>
          <w:tcPr>
            <w:tcW w:w="1375" w:type="dxa"/>
            <w:shd w:val="clear" w:color="auto" w:fill="auto"/>
            <w:tcPrChange w:id="2925"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2,088,960</w:t>
            </w:r>
          </w:p>
        </w:tc>
        <w:tc>
          <w:tcPr>
            <w:tcW w:w="1276" w:type="dxa"/>
            <w:shd w:val="clear" w:color="auto" w:fill="auto"/>
            <w:tcPrChange w:id="2926"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30,000</w:t>
            </w:r>
          </w:p>
        </w:tc>
        <w:tc>
          <w:tcPr>
            <w:tcW w:w="1069" w:type="dxa"/>
            <w:shd w:val="clear" w:color="auto" w:fill="auto"/>
            <w:tcPrChange w:id="2927"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4</w:t>
            </w:r>
          </w:p>
        </w:tc>
        <w:tc>
          <w:tcPr>
            <w:tcW w:w="1080" w:type="dxa"/>
            <w:shd w:val="clear" w:color="auto" w:fill="auto"/>
            <w:tcPrChange w:id="2928"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29"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30,000</w:t>
            </w:r>
          </w:p>
        </w:tc>
        <w:tc>
          <w:tcPr>
            <w:tcW w:w="1080" w:type="dxa"/>
            <w:tcPrChange w:id="2930"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2931" w:author="a0198101" w:date="2012-06-28T14:27:00Z">
                  <w:rPr>
                    <w:rFonts w:hint="eastAsia"/>
                    <w:lang w:eastAsia="ja-JP"/>
                  </w:rPr>
                </w:rPrChange>
              </w:rPr>
            </w:pPr>
            <w:ins w:id="2932" w:author="a0198101" w:date="2012-06-28T14:26:00Z">
              <w:r w:rsidRPr="00BC6A89">
                <w:rPr>
                  <w:rFonts w:cs="Arial"/>
                  <w:sz w:val="16"/>
                  <w:szCs w:val="16"/>
                  <w:highlight w:val="yellow"/>
                  <w:lang w:eastAsia="ja-JP"/>
                  <w:rPrChange w:id="2933" w:author="a0198101" w:date="2012-06-28T14:27:00Z">
                    <w:rPr>
                      <w:rFonts w:cs="Arial"/>
                      <w:sz w:val="16"/>
                      <w:szCs w:val="16"/>
                      <w:lang w:eastAsia="ja-JP"/>
                    </w:rPr>
                  </w:rPrChange>
                </w:rPr>
                <w:t>-</w:t>
              </w:r>
            </w:ins>
          </w:p>
        </w:tc>
        <w:tc>
          <w:tcPr>
            <w:tcW w:w="1080" w:type="dxa"/>
            <w:tcPrChange w:id="2934"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2935" w:author="a0198101" w:date="2012-06-28T14:27:00Z">
                  <w:rPr>
                    <w:rFonts w:hint="eastAsia"/>
                    <w:lang w:eastAsia="ja-JP"/>
                  </w:rPr>
                </w:rPrChange>
              </w:rPr>
            </w:pPr>
            <w:ins w:id="2936" w:author="a0198101" w:date="2012-06-28T14:26:00Z">
              <w:r w:rsidRPr="00BC6A89">
                <w:rPr>
                  <w:rFonts w:cs="Arial"/>
                  <w:sz w:val="16"/>
                  <w:szCs w:val="16"/>
                  <w:highlight w:val="yellow"/>
                  <w:lang w:eastAsia="ja-JP"/>
                  <w:rPrChange w:id="2937" w:author="a0198101" w:date="2012-06-28T14:27:00Z">
                    <w:rPr>
                      <w:rFonts w:cs="Arial"/>
                      <w:sz w:val="16"/>
                      <w:szCs w:val="16"/>
                      <w:lang w:eastAsia="ja-JP"/>
                    </w:rPr>
                  </w:rPrChange>
                </w:rPr>
                <w:t>-</w:t>
              </w:r>
            </w:ins>
          </w:p>
        </w:tc>
        <w:tc>
          <w:tcPr>
            <w:tcW w:w="1080" w:type="dxa"/>
            <w:tcPrChange w:id="2938"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39" w:author="a0198101" w:date="2012-06-28T14:26:00Z">
              <w:r w:rsidRPr="00BC6A89">
                <w:rPr>
                  <w:rFonts w:cs="Arial"/>
                  <w:sz w:val="16"/>
                  <w:szCs w:val="16"/>
                  <w:highlight w:val="yellow"/>
                  <w:lang w:eastAsia="ja-JP"/>
                  <w:rPrChange w:id="2940" w:author="a0198101" w:date="2012-06-28T14:27:00Z">
                    <w:rPr>
                      <w:rFonts w:cs="Arial"/>
                      <w:sz w:val="16"/>
                      <w:szCs w:val="16"/>
                      <w:lang w:eastAsia="ja-JP"/>
                    </w:rPr>
                  </w:rPrChange>
                </w:rPr>
                <w:t>-</w:t>
              </w:r>
            </w:ins>
          </w:p>
        </w:tc>
      </w:tr>
      <w:tr w:rsidR="00BC6A89" w:rsidRPr="003F17AE" w:rsidTr="00BC6A89">
        <w:trPr>
          <w:jc w:val="center"/>
          <w:trPrChange w:id="2941" w:author="a0198101" w:date="2012-06-28T14:24:00Z">
            <w:trPr>
              <w:jc w:val="center"/>
            </w:trPr>
          </w:trPrChange>
        </w:trPr>
        <w:tc>
          <w:tcPr>
            <w:tcW w:w="783" w:type="dxa"/>
            <w:tcPrChange w:id="2942" w:author="a0198101" w:date="2012-06-28T14:24:00Z">
              <w:tcPr>
                <w:tcW w:w="783" w:type="dxa"/>
              </w:tcPr>
            </w:tcPrChange>
          </w:tcPr>
          <w:p w:rsidR="00BC6A89" w:rsidRPr="003F17AE" w:rsidRDefault="00BC6A89" w:rsidP="007C2780">
            <w:pPr>
              <w:keepNext/>
              <w:spacing w:before="40" w:after="40"/>
              <w:rPr>
                <w:lang w:eastAsia="ja-JP"/>
              </w:rPr>
            </w:pPr>
            <w:r w:rsidRPr="003F17AE">
              <w:rPr>
                <w:rFonts w:hint="eastAsia"/>
                <w:b/>
                <w:lang w:eastAsia="ja-JP"/>
              </w:rPr>
              <w:t>4</w:t>
            </w:r>
            <w:r w:rsidRPr="003F17AE">
              <w:rPr>
                <w:b/>
                <w:lang w:eastAsia="ja-JP"/>
              </w:rPr>
              <w:t>.2</w:t>
            </w:r>
          </w:p>
        </w:tc>
        <w:tc>
          <w:tcPr>
            <w:tcW w:w="1446" w:type="dxa"/>
            <w:shd w:val="clear" w:color="auto" w:fill="auto"/>
            <w:tcPrChange w:id="2943"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133,693,440</w:t>
            </w:r>
          </w:p>
        </w:tc>
        <w:tc>
          <w:tcPr>
            <w:tcW w:w="1375" w:type="dxa"/>
            <w:shd w:val="clear" w:color="auto" w:fill="auto"/>
            <w:tcPrChange w:id="2944"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2,228,224</w:t>
            </w:r>
          </w:p>
        </w:tc>
        <w:tc>
          <w:tcPr>
            <w:tcW w:w="1276" w:type="dxa"/>
            <w:shd w:val="clear" w:color="auto" w:fill="auto"/>
            <w:tcPrChange w:id="2945"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30</w:t>
            </w:r>
            <w:r w:rsidRPr="003F17AE">
              <w:rPr>
                <w:rFonts w:hint="eastAsia"/>
                <w:lang w:eastAsia="ja-JP"/>
              </w:rPr>
              <w:t>,000</w:t>
            </w:r>
          </w:p>
        </w:tc>
        <w:tc>
          <w:tcPr>
            <w:tcW w:w="1069" w:type="dxa"/>
            <w:shd w:val="clear" w:color="auto" w:fill="auto"/>
            <w:tcPrChange w:id="2946"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4</w:t>
            </w:r>
          </w:p>
        </w:tc>
        <w:tc>
          <w:tcPr>
            <w:tcW w:w="1080" w:type="dxa"/>
            <w:shd w:val="clear" w:color="auto" w:fill="auto"/>
            <w:tcPrChange w:id="2947"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48"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30</w:t>
            </w:r>
            <w:r w:rsidRPr="003F17AE">
              <w:rPr>
                <w:rFonts w:hint="eastAsia"/>
                <w:lang w:eastAsia="ja-JP"/>
              </w:rPr>
              <w:t>,000</w:t>
            </w:r>
          </w:p>
        </w:tc>
        <w:tc>
          <w:tcPr>
            <w:tcW w:w="1080" w:type="dxa"/>
            <w:tcPrChange w:id="2949" w:author="a0198101" w:date="2012-06-28T14:24:00Z">
              <w:tcPr>
                <w:tcW w:w="1080" w:type="dxa"/>
              </w:tcPr>
            </w:tcPrChange>
          </w:tcPr>
          <w:p w:rsidR="00BC6A89" w:rsidRPr="00BC6A89" w:rsidRDefault="00BC6A89" w:rsidP="007C2780">
            <w:pPr>
              <w:keepNext/>
              <w:spacing w:before="40" w:after="40"/>
              <w:rPr>
                <w:highlight w:val="yellow"/>
                <w:lang w:eastAsia="ja-JP"/>
                <w:rPrChange w:id="2950" w:author="a0198101" w:date="2012-06-28T14:27:00Z">
                  <w:rPr>
                    <w:lang w:eastAsia="ja-JP"/>
                  </w:rPr>
                </w:rPrChange>
              </w:rPr>
            </w:pPr>
            <w:ins w:id="2951" w:author="a0198101" w:date="2012-06-28T14:26:00Z">
              <w:r w:rsidRPr="00BC6A89">
                <w:rPr>
                  <w:rFonts w:cs="Arial"/>
                  <w:sz w:val="16"/>
                  <w:szCs w:val="16"/>
                  <w:highlight w:val="yellow"/>
                  <w:lang w:eastAsia="ja-JP"/>
                  <w:rPrChange w:id="2952" w:author="a0198101" w:date="2012-06-28T14:27:00Z">
                    <w:rPr>
                      <w:rFonts w:cs="Arial"/>
                      <w:sz w:val="16"/>
                      <w:szCs w:val="16"/>
                      <w:lang w:eastAsia="ja-JP"/>
                    </w:rPr>
                  </w:rPrChange>
                </w:rPr>
                <w:t>-</w:t>
              </w:r>
            </w:ins>
          </w:p>
        </w:tc>
        <w:tc>
          <w:tcPr>
            <w:tcW w:w="1080" w:type="dxa"/>
            <w:tcPrChange w:id="2953" w:author="a0198101" w:date="2012-06-28T14:24:00Z">
              <w:tcPr>
                <w:tcW w:w="1080" w:type="dxa"/>
              </w:tcPr>
            </w:tcPrChange>
          </w:tcPr>
          <w:p w:rsidR="00BC6A89" w:rsidRPr="00BC6A89" w:rsidRDefault="00BC6A89" w:rsidP="007C2780">
            <w:pPr>
              <w:keepNext/>
              <w:spacing w:before="40" w:after="40"/>
              <w:rPr>
                <w:highlight w:val="yellow"/>
                <w:lang w:eastAsia="ja-JP"/>
                <w:rPrChange w:id="2954" w:author="a0198101" w:date="2012-06-28T14:27:00Z">
                  <w:rPr>
                    <w:lang w:eastAsia="ja-JP"/>
                  </w:rPr>
                </w:rPrChange>
              </w:rPr>
            </w:pPr>
            <w:ins w:id="2955" w:author="a0198101" w:date="2012-06-28T14:26:00Z">
              <w:r w:rsidRPr="00BC6A89">
                <w:rPr>
                  <w:rFonts w:cs="Arial"/>
                  <w:sz w:val="16"/>
                  <w:szCs w:val="16"/>
                  <w:highlight w:val="yellow"/>
                  <w:lang w:eastAsia="ja-JP"/>
                  <w:rPrChange w:id="2956" w:author="a0198101" w:date="2012-06-28T14:27:00Z">
                    <w:rPr>
                      <w:rFonts w:cs="Arial"/>
                      <w:sz w:val="16"/>
                      <w:szCs w:val="16"/>
                      <w:lang w:eastAsia="ja-JP"/>
                    </w:rPr>
                  </w:rPrChange>
                </w:rPr>
                <w:t>-</w:t>
              </w:r>
            </w:ins>
          </w:p>
        </w:tc>
        <w:tc>
          <w:tcPr>
            <w:tcW w:w="1080" w:type="dxa"/>
            <w:tcPrChange w:id="2957"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58" w:author="a0198101" w:date="2012-06-28T14:26:00Z">
              <w:r w:rsidRPr="00BC6A89">
                <w:rPr>
                  <w:rFonts w:cs="Arial"/>
                  <w:sz w:val="16"/>
                  <w:szCs w:val="16"/>
                  <w:highlight w:val="yellow"/>
                  <w:lang w:eastAsia="ja-JP"/>
                  <w:rPrChange w:id="2959" w:author="a0198101" w:date="2012-06-28T14:27:00Z">
                    <w:rPr>
                      <w:rFonts w:cs="Arial"/>
                      <w:sz w:val="16"/>
                      <w:szCs w:val="16"/>
                      <w:lang w:eastAsia="ja-JP"/>
                    </w:rPr>
                  </w:rPrChange>
                </w:rPr>
                <w:t>-</w:t>
              </w:r>
            </w:ins>
          </w:p>
        </w:tc>
      </w:tr>
      <w:tr w:rsidR="00BC6A89" w:rsidRPr="003F17AE" w:rsidTr="00BC6A89">
        <w:trPr>
          <w:jc w:val="center"/>
          <w:trPrChange w:id="2960" w:author="a0198101" w:date="2012-06-28T14:24:00Z">
            <w:trPr>
              <w:jc w:val="center"/>
            </w:trPr>
          </w:trPrChange>
        </w:trPr>
        <w:tc>
          <w:tcPr>
            <w:tcW w:w="783" w:type="dxa"/>
            <w:tcPrChange w:id="2961" w:author="a0198101" w:date="2012-06-28T14:24:00Z">
              <w:tcPr>
                <w:tcW w:w="783" w:type="dxa"/>
              </w:tcPr>
            </w:tcPrChange>
          </w:tcPr>
          <w:p w:rsidR="00BC6A89" w:rsidRPr="003F17AE" w:rsidRDefault="00BC6A89" w:rsidP="007C2780">
            <w:pPr>
              <w:keepNext/>
              <w:spacing w:before="40" w:after="40"/>
              <w:rPr>
                <w:lang w:eastAsia="ja-JP"/>
              </w:rPr>
            </w:pPr>
            <w:r w:rsidRPr="003F17AE">
              <w:rPr>
                <w:rFonts w:hint="eastAsia"/>
                <w:b/>
                <w:lang w:eastAsia="ja-JP"/>
              </w:rPr>
              <w:t>4</w:t>
            </w:r>
            <w:r w:rsidRPr="003F17AE">
              <w:rPr>
                <w:b/>
                <w:lang w:eastAsia="ja-JP"/>
              </w:rPr>
              <w:t>.3</w:t>
            </w:r>
          </w:p>
        </w:tc>
        <w:tc>
          <w:tcPr>
            <w:tcW w:w="1446" w:type="dxa"/>
            <w:shd w:val="clear" w:color="auto" w:fill="auto"/>
            <w:tcPrChange w:id="2962"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133,693,440</w:t>
            </w:r>
          </w:p>
        </w:tc>
        <w:tc>
          <w:tcPr>
            <w:tcW w:w="1375" w:type="dxa"/>
            <w:shd w:val="clear" w:color="auto" w:fill="auto"/>
            <w:tcPrChange w:id="2963"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2,228,224</w:t>
            </w:r>
          </w:p>
        </w:tc>
        <w:tc>
          <w:tcPr>
            <w:tcW w:w="1276" w:type="dxa"/>
            <w:shd w:val="clear" w:color="auto" w:fill="auto"/>
            <w:tcPrChange w:id="2964"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0,000</w:t>
            </w:r>
          </w:p>
        </w:tc>
        <w:tc>
          <w:tcPr>
            <w:tcW w:w="1069" w:type="dxa"/>
            <w:shd w:val="clear" w:color="auto" w:fill="auto"/>
            <w:tcPrChange w:id="2965"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4</w:t>
            </w:r>
          </w:p>
        </w:tc>
        <w:tc>
          <w:tcPr>
            <w:tcW w:w="1080" w:type="dxa"/>
            <w:shd w:val="clear" w:color="auto" w:fill="auto"/>
            <w:tcPrChange w:id="2966"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67"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0,000</w:t>
            </w:r>
          </w:p>
        </w:tc>
        <w:tc>
          <w:tcPr>
            <w:tcW w:w="1080" w:type="dxa"/>
            <w:tcPrChange w:id="2968" w:author="a0198101" w:date="2012-06-28T14:24:00Z">
              <w:tcPr>
                <w:tcW w:w="1080" w:type="dxa"/>
              </w:tcPr>
            </w:tcPrChange>
          </w:tcPr>
          <w:p w:rsidR="00BC6A89" w:rsidRPr="00BC6A89" w:rsidRDefault="00BC6A89" w:rsidP="007C2780">
            <w:pPr>
              <w:keepNext/>
              <w:spacing w:before="40" w:after="40"/>
              <w:rPr>
                <w:highlight w:val="yellow"/>
                <w:lang w:eastAsia="ja-JP"/>
                <w:rPrChange w:id="2969" w:author="a0198101" w:date="2012-06-28T14:27:00Z">
                  <w:rPr>
                    <w:lang w:eastAsia="ja-JP"/>
                  </w:rPr>
                </w:rPrChange>
              </w:rPr>
            </w:pPr>
            <w:ins w:id="2970" w:author="a0198101" w:date="2012-06-28T14:26:00Z">
              <w:r w:rsidRPr="00BC6A89">
                <w:rPr>
                  <w:rFonts w:cs="Arial"/>
                  <w:sz w:val="16"/>
                  <w:szCs w:val="16"/>
                  <w:highlight w:val="yellow"/>
                  <w:lang w:eastAsia="ja-JP"/>
                  <w:rPrChange w:id="2971" w:author="a0198101" w:date="2012-06-28T14:27:00Z">
                    <w:rPr>
                      <w:rFonts w:cs="Arial"/>
                      <w:sz w:val="16"/>
                      <w:szCs w:val="16"/>
                      <w:lang w:eastAsia="ja-JP"/>
                    </w:rPr>
                  </w:rPrChange>
                </w:rPr>
                <w:t>-</w:t>
              </w:r>
            </w:ins>
          </w:p>
        </w:tc>
        <w:tc>
          <w:tcPr>
            <w:tcW w:w="1080" w:type="dxa"/>
            <w:tcPrChange w:id="2972" w:author="a0198101" w:date="2012-06-28T14:24:00Z">
              <w:tcPr>
                <w:tcW w:w="1080" w:type="dxa"/>
              </w:tcPr>
            </w:tcPrChange>
          </w:tcPr>
          <w:p w:rsidR="00BC6A89" w:rsidRPr="00BC6A89" w:rsidRDefault="00BC6A89" w:rsidP="007C2780">
            <w:pPr>
              <w:keepNext/>
              <w:spacing w:before="40" w:after="40"/>
              <w:rPr>
                <w:highlight w:val="yellow"/>
                <w:lang w:eastAsia="ja-JP"/>
                <w:rPrChange w:id="2973" w:author="a0198101" w:date="2012-06-28T14:27:00Z">
                  <w:rPr>
                    <w:lang w:eastAsia="ja-JP"/>
                  </w:rPr>
                </w:rPrChange>
              </w:rPr>
            </w:pPr>
            <w:ins w:id="2974" w:author="a0198101" w:date="2012-06-28T14:26:00Z">
              <w:r w:rsidRPr="00BC6A89">
                <w:rPr>
                  <w:rFonts w:cs="Arial"/>
                  <w:sz w:val="16"/>
                  <w:szCs w:val="16"/>
                  <w:highlight w:val="yellow"/>
                  <w:lang w:eastAsia="ja-JP"/>
                  <w:rPrChange w:id="2975" w:author="a0198101" w:date="2012-06-28T14:27:00Z">
                    <w:rPr>
                      <w:rFonts w:cs="Arial"/>
                      <w:sz w:val="16"/>
                      <w:szCs w:val="16"/>
                      <w:lang w:eastAsia="ja-JP"/>
                    </w:rPr>
                  </w:rPrChange>
                </w:rPr>
                <w:t>-</w:t>
              </w:r>
            </w:ins>
          </w:p>
        </w:tc>
        <w:tc>
          <w:tcPr>
            <w:tcW w:w="1080" w:type="dxa"/>
            <w:tcPrChange w:id="2976"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77" w:author="a0198101" w:date="2012-06-28T14:26:00Z">
              <w:r w:rsidRPr="00BC6A89">
                <w:rPr>
                  <w:rFonts w:cs="Arial"/>
                  <w:sz w:val="16"/>
                  <w:szCs w:val="16"/>
                  <w:highlight w:val="yellow"/>
                  <w:lang w:eastAsia="ja-JP"/>
                  <w:rPrChange w:id="2978" w:author="a0198101" w:date="2012-06-28T14:27:00Z">
                    <w:rPr>
                      <w:rFonts w:cs="Arial"/>
                      <w:sz w:val="16"/>
                      <w:szCs w:val="16"/>
                      <w:lang w:eastAsia="ja-JP"/>
                    </w:rPr>
                  </w:rPrChange>
                </w:rPr>
                <w:t>-</w:t>
              </w:r>
            </w:ins>
          </w:p>
        </w:tc>
      </w:tr>
      <w:tr w:rsidR="00BC6A89" w:rsidRPr="003F17AE" w:rsidTr="00BC6A89">
        <w:trPr>
          <w:jc w:val="center"/>
          <w:trPrChange w:id="2979" w:author="a0198101" w:date="2012-06-28T14:24:00Z">
            <w:trPr>
              <w:jc w:val="center"/>
            </w:trPr>
          </w:trPrChange>
        </w:trPr>
        <w:tc>
          <w:tcPr>
            <w:tcW w:w="783" w:type="dxa"/>
            <w:tcPrChange w:id="2980" w:author="a0198101" w:date="2012-06-28T14:24:00Z">
              <w:tcPr>
                <w:tcW w:w="783" w:type="dxa"/>
              </w:tcPr>
            </w:tcPrChange>
          </w:tcPr>
          <w:p w:rsidR="00BC6A89" w:rsidRPr="003F17AE" w:rsidRDefault="00BC6A89" w:rsidP="007C2780">
            <w:pPr>
              <w:keepNext/>
              <w:spacing w:before="40" w:after="40"/>
              <w:rPr>
                <w:lang w:eastAsia="ja-JP"/>
              </w:rPr>
            </w:pPr>
            <w:r w:rsidRPr="003F17AE">
              <w:rPr>
                <w:rFonts w:hint="eastAsia"/>
                <w:b/>
                <w:lang w:eastAsia="ja-JP"/>
              </w:rPr>
              <w:t>5</w:t>
            </w:r>
          </w:p>
        </w:tc>
        <w:tc>
          <w:tcPr>
            <w:tcW w:w="1446" w:type="dxa"/>
            <w:shd w:val="clear" w:color="auto" w:fill="auto"/>
            <w:tcPrChange w:id="2981"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267,386,880</w:t>
            </w:r>
          </w:p>
        </w:tc>
        <w:tc>
          <w:tcPr>
            <w:tcW w:w="1375" w:type="dxa"/>
            <w:shd w:val="clear" w:color="auto" w:fill="auto"/>
            <w:tcPrChange w:id="2982"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8,912,896</w:t>
            </w:r>
          </w:p>
        </w:tc>
        <w:tc>
          <w:tcPr>
            <w:tcW w:w="1276" w:type="dxa"/>
            <w:shd w:val="clear" w:color="auto" w:fill="auto"/>
            <w:tcPrChange w:id="2983"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0,000</w:t>
            </w:r>
          </w:p>
        </w:tc>
        <w:tc>
          <w:tcPr>
            <w:tcW w:w="1069" w:type="dxa"/>
            <w:shd w:val="clear" w:color="auto" w:fill="auto"/>
            <w:tcPrChange w:id="2984"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85"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2986"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5</w:t>
            </w:r>
            <w:r w:rsidRPr="003F17AE">
              <w:rPr>
                <w:rFonts w:hint="eastAsia"/>
                <w:lang w:eastAsia="ja-JP"/>
              </w:rPr>
              <w:t>0,000</w:t>
            </w:r>
          </w:p>
        </w:tc>
        <w:tc>
          <w:tcPr>
            <w:tcW w:w="1080" w:type="dxa"/>
            <w:tcPrChange w:id="2987" w:author="a0198101" w:date="2012-06-28T14:24:00Z">
              <w:tcPr>
                <w:tcW w:w="1080" w:type="dxa"/>
              </w:tcPr>
            </w:tcPrChange>
          </w:tcPr>
          <w:p w:rsidR="00BC6A89" w:rsidRPr="00BC6A89" w:rsidRDefault="00BC6A89" w:rsidP="007C2780">
            <w:pPr>
              <w:keepNext/>
              <w:spacing w:before="40" w:after="40"/>
              <w:rPr>
                <w:highlight w:val="yellow"/>
                <w:lang w:eastAsia="ja-JP"/>
                <w:rPrChange w:id="2988" w:author="a0198101" w:date="2012-06-28T14:27:00Z">
                  <w:rPr>
                    <w:lang w:eastAsia="ja-JP"/>
                  </w:rPr>
                </w:rPrChange>
              </w:rPr>
            </w:pPr>
            <w:ins w:id="2989" w:author="a0198101" w:date="2012-06-28T14:26:00Z">
              <w:r w:rsidRPr="00BC6A89">
                <w:rPr>
                  <w:rFonts w:cs="Arial"/>
                  <w:sz w:val="16"/>
                  <w:szCs w:val="16"/>
                  <w:highlight w:val="yellow"/>
                  <w:lang w:eastAsia="ja-JP"/>
                  <w:rPrChange w:id="2990" w:author="a0198101" w:date="2012-06-28T14:27:00Z">
                    <w:rPr>
                      <w:rFonts w:cs="Arial"/>
                      <w:sz w:val="16"/>
                      <w:szCs w:val="16"/>
                      <w:lang w:eastAsia="ja-JP"/>
                    </w:rPr>
                  </w:rPrChange>
                </w:rPr>
                <w:t>-</w:t>
              </w:r>
            </w:ins>
          </w:p>
        </w:tc>
        <w:tc>
          <w:tcPr>
            <w:tcW w:w="1080" w:type="dxa"/>
            <w:tcPrChange w:id="2991" w:author="a0198101" w:date="2012-06-28T14:24:00Z">
              <w:tcPr>
                <w:tcW w:w="1080" w:type="dxa"/>
              </w:tcPr>
            </w:tcPrChange>
          </w:tcPr>
          <w:p w:rsidR="00BC6A89" w:rsidRPr="00BC6A89" w:rsidRDefault="00BC6A89" w:rsidP="007C2780">
            <w:pPr>
              <w:keepNext/>
              <w:spacing w:before="40" w:after="40"/>
              <w:rPr>
                <w:highlight w:val="yellow"/>
                <w:lang w:eastAsia="ja-JP"/>
                <w:rPrChange w:id="2992" w:author="a0198101" w:date="2012-06-28T14:27:00Z">
                  <w:rPr>
                    <w:lang w:eastAsia="ja-JP"/>
                  </w:rPr>
                </w:rPrChange>
              </w:rPr>
            </w:pPr>
            <w:ins w:id="2993" w:author="a0198101" w:date="2012-06-28T14:26:00Z">
              <w:r w:rsidRPr="00BC6A89">
                <w:rPr>
                  <w:rFonts w:cs="Arial"/>
                  <w:sz w:val="16"/>
                  <w:szCs w:val="16"/>
                  <w:highlight w:val="yellow"/>
                  <w:lang w:eastAsia="ja-JP"/>
                  <w:rPrChange w:id="2994" w:author="a0198101" w:date="2012-06-28T14:27:00Z">
                    <w:rPr>
                      <w:rFonts w:cs="Arial"/>
                      <w:sz w:val="16"/>
                      <w:szCs w:val="16"/>
                      <w:lang w:eastAsia="ja-JP"/>
                    </w:rPr>
                  </w:rPrChange>
                </w:rPr>
                <w:t>-</w:t>
              </w:r>
            </w:ins>
          </w:p>
        </w:tc>
        <w:tc>
          <w:tcPr>
            <w:tcW w:w="1080" w:type="dxa"/>
            <w:tcPrChange w:id="2995"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2996" w:author="a0198101" w:date="2012-06-28T14:26:00Z">
              <w:r w:rsidRPr="00BC6A89">
                <w:rPr>
                  <w:rFonts w:cs="Arial"/>
                  <w:sz w:val="16"/>
                  <w:szCs w:val="16"/>
                  <w:highlight w:val="yellow"/>
                  <w:lang w:eastAsia="ja-JP"/>
                  <w:rPrChange w:id="2997" w:author="a0198101" w:date="2012-06-28T14:27:00Z">
                    <w:rPr>
                      <w:rFonts w:cs="Arial"/>
                      <w:sz w:val="16"/>
                      <w:szCs w:val="16"/>
                      <w:lang w:eastAsia="ja-JP"/>
                    </w:rPr>
                  </w:rPrChange>
                </w:rPr>
                <w:t>-</w:t>
              </w:r>
            </w:ins>
          </w:p>
        </w:tc>
      </w:tr>
      <w:tr w:rsidR="00BC6A89" w:rsidRPr="003F17AE" w:rsidTr="00BC6A89">
        <w:trPr>
          <w:jc w:val="center"/>
          <w:trPrChange w:id="2998" w:author="a0198101" w:date="2012-06-28T14:24:00Z">
            <w:trPr>
              <w:jc w:val="center"/>
            </w:trPr>
          </w:trPrChange>
        </w:trPr>
        <w:tc>
          <w:tcPr>
            <w:tcW w:w="783" w:type="dxa"/>
            <w:tcPrChange w:id="2999" w:author="a0198101" w:date="2012-06-28T14:24:00Z">
              <w:tcPr>
                <w:tcW w:w="783" w:type="dxa"/>
              </w:tcPr>
            </w:tcPrChange>
          </w:tcPr>
          <w:p w:rsidR="00BC6A89" w:rsidRPr="003F17AE" w:rsidRDefault="00BC6A89" w:rsidP="007C2780">
            <w:pPr>
              <w:keepNext/>
              <w:spacing w:before="40" w:after="40"/>
              <w:rPr>
                <w:lang w:eastAsia="ja-JP"/>
              </w:rPr>
            </w:pPr>
            <w:r w:rsidRPr="003F17AE">
              <w:rPr>
                <w:rFonts w:hint="eastAsia"/>
                <w:b/>
                <w:lang w:eastAsia="ja-JP"/>
              </w:rPr>
              <w:t>5</w:t>
            </w:r>
            <w:r w:rsidRPr="003F17AE">
              <w:rPr>
                <w:b/>
                <w:lang w:eastAsia="ja-JP"/>
              </w:rPr>
              <w:t>.1</w:t>
            </w:r>
          </w:p>
        </w:tc>
        <w:tc>
          <w:tcPr>
            <w:tcW w:w="1446" w:type="dxa"/>
            <w:shd w:val="clear" w:color="auto" w:fill="auto"/>
            <w:tcPrChange w:id="3000"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267,386,880</w:t>
            </w:r>
          </w:p>
        </w:tc>
        <w:tc>
          <w:tcPr>
            <w:tcW w:w="1375" w:type="dxa"/>
            <w:shd w:val="clear" w:color="auto" w:fill="auto"/>
            <w:tcPrChange w:id="3001"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8,912,896</w:t>
            </w:r>
          </w:p>
        </w:tc>
        <w:tc>
          <w:tcPr>
            <w:tcW w:w="1276" w:type="dxa"/>
            <w:shd w:val="clear" w:color="auto" w:fill="auto"/>
            <w:tcPrChange w:id="3002"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100,000</w:t>
            </w:r>
          </w:p>
        </w:tc>
        <w:tc>
          <w:tcPr>
            <w:tcW w:w="1069" w:type="dxa"/>
            <w:shd w:val="clear" w:color="auto" w:fill="auto"/>
            <w:tcPrChange w:id="3003"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lang w:eastAsia="ja-JP"/>
              </w:rPr>
              <w:t>8</w:t>
            </w:r>
          </w:p>
        </w:tc>
        <w:tc>
          <w:tcPr>
            <w:tcW w:w="1080" w:type="dxa"/>
            <w:shd w:val="clear" w:color="auto" w:fill="auto"/>
            <w:tcPrChange w:id="3004"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3005"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100,000</w:t>
            </w:r>
          </w:p>
        </w:tc>
        <w:tc>
          <w:tcPr>
            <w:tcW w:w="1080" w:type="dxa"/>
            <w:tcPrChange w:id="3006"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07" w:author="a0198101" w:date="2012-06-28T14:27:00Z">
                  <w:rPr>
                    <w:rFonts w:hint="eastAsia"/>
                    <w:lang w:eastAsia="ja-JP"/>
                  </w:rPr>
                </w:rPrChange>
              </w:rPr>
            </w:pPr>
            <w:ins w:id="3008" w:author="a0198101" w:date="2012-06-28T14:26:00Z">
              <w:r w:rsidRPr="00BC6A89">
                <w:rPr>
                  <w:rFonts w:cs="Arial"/>
                  <w:sz w:val="16"/>
                  <w:szCs w:val="16"/>
                  <w:highlight w:val="yellow"/>
                  <w:lang w:eastAsia="ja-JP"/>
                  <w:rPrChange w:id="3009" w:author="a0198101" w:date="2012-06-28T14:27:00Z">
                    <w:rPr>
                      <w:rFonts w:cs="Arial"/>
                      <w:sz w:val="16"/>
                      <w:szCs w:val="16"/>
                      <w:lang w:eastAsia="ja-JP"/>
                    </w:rPr>
                  </w:rPrChange>
                </w:rPr>
                <w:t>-</w:t>
              </w:r>
            </w:ins>
          </w:p>
        </w:tc>
        <w:tc>
          <w:tcPr>
            <w:tcW w:w="1080" w:type="dxa"/>
            <w:tcPrChange w:id="3010"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11" w:author="a0198101" w:date="2012-06-28T14:27:00Z">
                  <w:rPr>
                    <w:rFonts w:hint="eastAsia"/>
                    <w:lang w:eastAsia="ja-JP"/>
                  </w:rPr>
                </w:rPrChange>
              </w:rPr>
            </w:pPr>
            <w:ins w:id="3012" w:author="a0198101" w:date="2012-06-28T14:26:00Z">
              <w:r w:rsidRPr="00BC6A89">
                <w:rPr>
                  <w:rFonts w:cs="Arial"/>
                  <w:sz w:val="16"/>
                  <w:szCs w:val="16"/>
                  <w:highlight w:val="yellow"/>
                  <w:lang w:eastAsia="ja-JP"/>
                  <w:rPrChange w:id="3013" w:author="a0198101" w:date="2012-06-28T14:27:00Z">
                    <w:rPr>
                      <w:rFonts w:cs="Arial"/>
                      <w:sz w:val="16"/>
                      <w:szCs w:val="16"/>
                      <w:lang w:eastAsia="ja-JP"/>
                    </w:rPr>
                  </w:rPrChange>
                </w:rPr>
                <w:t>-</w:t>
              </w:r>
            </w:ins>
          </w:p>
        </w:tc>
        <w:tc>
          <w:tcPr>
            <w:tcW w:w="1080" w:type="dxa"/>
            <w:tcPrChange w:id="3014"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3015" w:author="a0198101" w:date="2012-06-28T14:26:00Z">
              <w:r w:rsidRPr="00BC6A89">
                <w:rPr>
                  <w:rFonts w:cs="Arial"/>
                  <w:sz w:val="16"/>
                  <w:szCs w:val="16"/>
                  <w:highlight w:val="yellow"/>
                  <w:lang w:eastAsia="ja-JP"/>
                  <w:rPrChange w:id="3016" w:author="a0198101" w:date="2012-06-28T14:27:00Z">
                    <w:rPr>
                      <w:rFonts w:cs="Arial"/>
                      <w:sz w:val="16"/>
                      <w:szCs w:val="16"/>
                      <w:lang w:eastAsia="ja-JP"/>
                    </w:rPr>
                  </w:rPrChange>
                </w:rPr>
                <w:t>-</w:t>
              </w:r>
            </w:ins>
          </w:p>
        </w:tc>
      </w:tr>
      <w:tr w:rsidR="00BC6A89" w:rsidRPr="003F17AE" w:rsidTr="00BC6A89">
        <w:trPr>
          <w:jc w:val="center"/>
          <w:trPrChange w:id="3017" w:author="a0198101" w:date="2012-06-28T14:24:00Z">
            <w:trPr>
              <w:jc w:val="center"/>
            </w:trPr>
          </w:trPrChange>
        </w:trPr>
        <w:tc>
          <w:tcPr>
            <w:tcW w:w="783" w:type="dxa"/>
            <w:tcPrChange w:id="3018"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5.2</w:t>
            </w:r>
          </w:p>
        </w:tc>
        <w:tc>
          <w:tcPr>
            <w:tcW w:w="1446" w:type="dxa"/>
            <w:shd w:val="clear" w:color="auto" w:fill="auto"/>
            <w:tcPrChange w:id="3019"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534,773,760</w:t>
            </w:r>
          </w:p>
        </w:tc>
        <w:tc>
          <w:tcPr>
            <w:tcW w:w="1375" w:type="dxa"/>
            <w:shd w:val="clear" w:color="auto" w:fill="auto"/>
            <w:tcPrChange w:id="3020"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8,912,896</w:t>
            </w:r>
          </w:p>
        </w:tc>
        <w:tc>
          <w:tcPr>
            <w:tcW w:w="1276" w:type="dxa"/>
            <w:shd w:val="clear" w:color="auto" w:fill="auto"/>
            <w:tcPrChange w:id="3021"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150,000</w:t>
            </w:r>
          </w:p>
        </w:tc>
        <w:tc>
          <w:tcPr>
            <w:tcW w:w="1069" w:type="dxa"/>
            <w:shd w:val="clear" w:color="auto" w:fill="auto"/>
            <w:tcPrChange w:id="3022"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8</w:t>
            </w:r>
          </w:p>
        </w:tc>
        <w:tc>
          <w:tcPr>
            <w:tcW w:w="1080" w:type="dxa"/>
            <w:shd w:val="clear" w:color="auto" w:fill="auto"/>
            <w:tcPrChange w:id="3023"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3024"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150,000</w:t>
            </w:r>
          </w:p>
        </w:tc>
        <w:tc>
          <w:tcPr>
            <w:tcW w:w="1080" w:type="dxa"/>
            <w:tcPrChange w:id="3025"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26" w:author="a0198101" w:date="2012-06-28T14:27:00Z">
                  <w:rPr>
                    <w:rFonts w:hint="eastAsia"/>
                    <w:lang w:eastAsia="ja-JP"/>
                  </w:rPr>
                </w:rPrChange>
              </w:rPr>
            </w:pPr>
            <w:ins w:id="3027" w:author="a0198101" w:date="2012-06-28T14:24:00Z">
              <w:r w:rsidRPr="00BC6A89">
                <w:rPr>
                  <w:rFonts w:cs="Arial"/>
                  <w:sz w:val="16"/>
                  <w:szCs w:val="16"/>
                  <w:highlight w:val="yellow"/>
                  <w:lang w:eastAsia="ja-JP"/>
                </w:rPr>
                <w:t>1</w:t>
              </w:r>
            </w:ins>
          </w:p>
        </w:tc>
        <w:tc>
          <w:tcPr>
            <w:tcW w:w="1080" w:type="dxa"/>
            <w:tcPrChange w:id="3028"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29" w:author="a0198101" w:date="2012-06-28T14:27:00Z">
                  <w:rPr>
                    <w:rFonts w:hint="eastAsia"/>
                    <w:lang w:eastAsia="ja-JP"/>
                  </w:rPr>
                </w:rPrChange>
              </w:rPr>
            </w:pPr>
            <w:ins w:id="3030" w:author="a0198101" w:date="2012-06-28T14:24:00Z">
              <w:r w:rsidRPr="00BC6A89">
                <w:rPr>
                  <w:rFonts w:cs="Arial"/>
                  <w:sz w:val="16"/>
                  <w:szCs w:val="16"/>
                  <w:highlight w:val="yellow"/>
                  <w:lang w:eastAsia="ja-JP"/>
                </w:rPr>
                <w:t>2</w:t>
              </w:r>
            </w:ins>
          </w:p>
        </w:tc>
        <w:tc>
          <w:tcPr>
            <w:tcW w:w="1080" w:type="dxa"/>
            <w:tcPrChange w:id="3031"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3032" w:author="a0198101" w:date="2012-06-28T14:27:00Z">
              <w:r w:rsidRPr="00BC6A89">
                <w:rPr>
                  <w:rFonts w:cs="Arial"/>
                  <w:sz w:val="16"/>
                  <w:szCs w:val="16"/>
                  <w:highlight w:val="yellow"/>
                  <w:lang w:eastAsia="ja-JP"/>
                </w:rPr>
                <w:t>1</w:t>
              </w:r>
            </w:ins>
          </w:p>
        </w:tc>
      </w:tr>
      <w:tr w:rsidR="00BC6A89" w:rsidRPr="003F17AE" w:rsidTr="00BC6A89">
        <w:trPr>
          <w:jc w:val="center"/>
          <w:trPrChange w:id="3033" w:author="a0198101" w:date="2012-06-28T14:24:00Z">
            <w:trPr>
              <w:jc w:val="center"/>
            </w:trPr>
          </w:trPrChange>
        </w:trPr>
        <w:tc>
          <w:tcPr>
            <w:tcW w:w="783" w:type="dxa"/>
            <w:tcPrChange w:id="3034"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6</w:t>
            </w:r>
          </w:p>
        </w:tc>
        <w:tc>
          <w:tcPr>
            <w:tcW w:w="1446" w:type="dxa"/>
            <w:shd w:val="clear" w:color="auto" w:fill="auto"/>
            <w:tcPrChange w:id="3035"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1,002,700,800</w:t>
            </w:r>
          </w:p>
        </w:tc>
        <w:tc>
          <w:tcPr>
            <w:tcW w:w="1375" w:type="dxa"/>
            <w:shd w:val="clear" w:color="auto" w:fill="auto"/>
            <w:tcPrChange w:id="3036"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 xml:space="preserve">33,423,360 </w:t>
            </w:r>
          </w:p>
        </w:tc>
        <w:tc>
          <w:tcPr>
            <w:tcW w:w="1276" w:type="dxa"/>
            <w:shd w:val="clear" w:color="auto" w:fill="auto"/>
            <w:tcPrChange w:id="3037"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300,000</w:t>
            </w:r>
          </w:p>
        </w:tc>
        <w:tc>
          <w:tcPr>
            <w:tcW w:w="1069" w:type="dxa"/>
            <w:shd w:val="clear" w:color="auto" w:fill="auto"/>
            <w:tcPrChange w:id="3038"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lang w:eastAsia="ja-JP"/>
              </w:rPr>
              <w:t>8</w:t>
            </w:r>
          </w:p>
        </w:tc>
        <w:tc>
          <w:tcPr>
            <w:tcW w:w="1080" w:type="dxa"/>
            <w:shd w:val="clear" w:color="auto" w:fill="auto"/>
            <w:tcPrChange w:id="3039"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3040"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300,000</w:t>
            </w:r>
          </w:p>
        </w:tc>
        <w:tc>
          <w:tcPr>
            <w:tcW w:w="1080" w:type="dxa"/>
            <w:tcPrChange w:id="3041"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42" w:author="a0198101" w:date="2012-06-28T14:27:00Z">
                  <w:rPr>
                    <w:rFonts w:hint="eastAsia"/>
                    <w:lang w:eastAsia="ja-JP"/>
                  </w:rPr>
                </w:rPrChange>
              </w:rPr>
            </w:pPr>
            <w:ins w:id="3043" w:author="a0198101" w:date="2012-06-28T14:24:00Z">
              <w:r w:rsidRPr="00BC6A89">
                <w:rPr>
                  <w:rFonts w:cs="Arial"/>
                  <w:sz w:val="16"/>
                  <w:szCs w:val="16"/>
                  <w:highlight w:val="yellow"/>
                  <w:lang w:eastAsia="ja-JP"/>
                </w:rPr>
                <w:t>2</w:t>
              </w:r>
            </w:ins>
          </w:p>
        </w:tc>
        <w:tc>
          <w:tcPr>
            <w:tcW w:w="1080" w:type="dxa"/>
            <w:tcPrChange w:id="3044"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45" w:author="a0198101" w:date="2012-06-28T14:27:00Z">
                  <w:rPr>
                    <w:rFonts w:hint="eastAsia"/>
                    <w:lang w:eastAsia="ja-JP"/>
                  </w:rPr>
                </w:rPrChange>
              </w:rPr>
            </w:pPr>
            <w:ins w:id="3046" w:author="a0198101" w:date="2012-06-28T14:24:00Z">
              <w:r w:rsidRPr="00BC6A89">
                <w:rPr>
                  <w:rFonts w:cs="Arial"/>
                  <w:sz w:val="16"/>
                  <w:szCs w:val="16"/>
                  <w:highlight w:val="yellow"/>
                  <w:lang w:eastAsia="ja-JP"/>
                </w:rPr>
                <w:t>2</w:t>
              </w:r>
            </w:ins>
          </w:p>
        </w:tc>
        <w:tc>
          <w:tcPr>
            <w:tcW w:w="1080" w:type="dxa"/>
            <w:tcPrChange w:id="3047"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3048" w:author="a0198101" w:date="2012-06-28T14:27:00Z">
              <w:r w:rsidRPr="00BC6A89">
                <w:rPr>
                  <w:rFonts w:cs="Arial"/>
                  <w:sz w:val="16"/>
                  <w:szCs w:val="16"/>
                  <w:highlight w:val="yellow"/>
                  <w:lang w:eastAsia="ja-JP"/>
                </w:rPr>
                <w:t>1</w:t>
              </w:r>
            </w:ins>
          </w:p>
        </w:tc>
      </w:tr>
      <w:tr w:rsidR="00BC6A89" w:rsidRPr="003F17AE" w:rsidTr="00BC6A89">
        <w:trPr>
          <w:jc w:val="center"/>
          <w:trPrChange w:id="3049" w:author="a0198101" w:date="2012-06-28T14:24:00Z">
            <w:trPr>
              <w:jc w:val="center"/>
            </w:trPr>
          </w:trPrChange>
        </w:trPr>
        <w:tc>
          <w:tcPr>
            <w:tcW w:w="783" w:type="dxa"/>
            <w:tcPrChange w:id="3050"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6.1</w:t>
            </w:r>
          </w:p>
        </w:tc>
        <w:tc>
          <w:tcPr>
            <w:tcW w:w="1446" w:type="dxa"/>
            <w:shd w:val="clear" w:color="auto" w:fill="auto"/>
            <w:tcPrChange w:id="3051"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2,005,401,600</w:t>
            </w:r>
          </w:p>
        </w:tc>
        <w:tc>
          <w:tcPr>
            <w:tcW w:w="1375" w:type="dxa"/>
            <w:shd w:val="clear" w:color="auto" w:fill="auto"/>
            <w:tcPrChange w:id="3052"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 xml:space="preserve">33,423,360 </w:t>
            </w:r>
          </w:p>
        </w:tc>
        <w:tc>
          <w:tcPr>
            <w:tcW w:w="1276" w:type="dxa"/>
            <w:shd w:val="clear" w:color="auto" w:fill="auto"/>
            <w:tcPrChange w:id="3053"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500,000</w:t>
            </w:r>
          </w:p>
        </w:tc>
        <w:tc>
          <w:tcPr>
            <w:tcW w:w="1069" w:type="dxa"/>
            <w:shd w:val="clear" w:color="auto" w:fill="auto"/>
            <w:tcPrChange w:id="3054"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lang w:eastAsia="ja-JP"/>
              </w:rPr>
              <w:t>8</w:t>
            </w:r>
          </w:p>
        </w:tc>
        <w:tc>
          <w:tcPr>
            <w:tcW w:w="1080" w:type="dxa"/>
            <w:shd w:val="clear" w:color="auto" w:fill="auto"/>
            <w:tcPrChange w:id="3055"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3056"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500,000</w:t>
            </w:r>
          </w:p>
        </w:tc>
        <w:tc>
          <w:tcPr>
            <w:tcW w:w="1080" w:type="dxa"/>
            <w:tcPrChange w:id="3057"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58" w:author="a0198101" w:date="2012-06-28T14:27:00Z">
                  <w:rPr>
                    <w:rFonts w:hint="eastAsia"/>
                    <w:lang w:eastAsia="ja-JP"/>
                  </w:rPr>
                </w:rPrChange>
              </w:rPr>
            </w:pPr>
            <w:ins w:id="3059" w:author="a0198101" w:date="2012-06-28T14:24:00Z">
              <w:r w:rsidRPr="00BC6A89">
                <w:rPr>
                  <w:rFonts w:cs="Arial"/>
                  <w:sz w:val="16"/>
                  <w:szCs w:val="16"/>
                  <w:highlight w:val="yellow"/>
                  <w:lang w:eastAsia="ja-JP"/>
                </w:rPr>
                <w:t>2</w:t>
              </w:r>
            </w:ins>
          </w:p>
        </w:tc>
        <w:tc>
          <w:tcPr>
            <w:tcW w:w="1080" w:type="dxa"/>
            <w:tcPrChange w:id="3060"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61" w:author="a0198101" w:date="2012-06-28T14:27:00Z">
                  <w:rPr>
                    <w:rFonts w:hint="eastAsia"/>
                    <w:lang w:eastAsia="ja-JP"/>
                  </w:rPr>
                </w:rPrChange>
              </w:rPr>
            </w:pPr>
            <w:ins w:id="3062" w:author="a0198101" w:date="2012-06-28T14:24:00Z">
              <w:r w:rsidRPr="00BC6A89">
                <w:rPr>
                  <w:rFonts w:cs="Arial"/>
                  <w:sz w:val="16"/>
                  <w:szCs w:val="16"/>
                  <w:highlight w:val="yellow"/>
                  <w:lang w:eastAsia="ja-JP"/>
                </w:rPr>
                <w:t>4</w:t>
              </w:r>
            </w:ins>
          </w:p>
        </w:tc>
        <w:tc>
          <w:tcPr>
            <w:tcW w:w="1080" w:type="dxa"/>
            <w:tcPrChange w:id="3063"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3064" w:author="a0198101" w:date="2012-06-28T14:27:00Z">
              <w:r w:rsidRPr="00BC6A89">
                <w:rPr>
                  <w:rFonts w:cs="Arial"/>
                  <w:sz w:val="16"/>
                  <w:szCs w:val="16"/>
                  <w:highlight w:val="yellow"/>
                  <w:lang w:eastAsia="ja-JP"/>
                </w:rPr>
                <w:t>1</w:t>
              </w:r>
            </w:ins>
          </w:p>
        </w:tc>
      </w:tr>
      <w:tr w:rsidR="00BC6A89" w:rsidRPr="003F17AE" w:rsidTr="00BC6A89">
        <w:trPr>
          <w:jc w:val="center"/>
          <w:trPrChange w:id="3065" w:author="a0198101" w:date="2012-06-28T14:24:00Z">
            <w:trPr>
              <w:jc w:val="center"/>
            </w:trPr>
          </w:trPrChange>
        </w:trPr>
        <w:tc>
          <w:tcPr>
            <w:tcW w:w="783" w:type="dxa"/>
            <w:tcPrChange w:id="3066" w:author="a0198101" w:date="2012-06-28T14:24:00Z">
              <w:tcPr>
                <w:tcW w:w="783" w:type="dxa"/>
              </w:tcPr>
            </w:tcPrChange>
          </w:tcPr>
          <w:p w:rsidR="00BC6A89" w:rsidRPr="003F17AE" w:rsidRDefault="00BC6A89" w:rsidP="007C2780">
            <w:pPr>
              <w:keepNext/>
              <w:spacing w:before="40" w:after="40"/>
              <w:rPr>
                <w:lang w:eastAsia="ja-JP"/>
              </w:rPr>
            </w:pPr>
            <w:r w:rsidRPr="003F17AE">
              <w:rPr>
                <w:b/>
                <w:lang w:eastAsia="ja-JP"/>
              </w:rPr>
              <w:t>6.2</w:t>
            </w:r>
          </w:p>
        </w:tc>
        <w:tc>
          <w:tcPr>
            <w:tcW w:w="1446" w:type="dxa"/>
            <w:shd w:val="clear" w:color="auto" w:fill="auto"/>
            <w:tcPrChange w:id="3067" w:author="a0198101" w:date="2012-06-28T14:24:00Z">
              <w:tcPr>
                <w:tcW w:w="1446" w:type="dxa"/>
                <w:shd w:val="clear" w:color="auto" w:fill="auto"/>
              </w:tcPr>
            </w:tcPrChange>
          </w:tcPr>
          <w:p w:rsidR="00BC6A89" w:rsidRPr="003F17AE" w:rsidRDefault="00BC6A89" w:rsidP="007C2780">
            <w:pPr>
              <w:keepNext/>
              <w:spacing w:before="40" w:after="40"/>
              <w:rPr>
                <w:lang w:eastAsia="ja-JP"/>
              </w:rPr>
            </w:pPr>
            <w:r w:rsidRPr="003F17AE">
              <w:rPr>
                <w:lang w:eastAsia="ja-JP"/>
              </w:rPr>
              <w:t>4,010,803,200</w:t>
            </w:r>
          </w:p>
        </w:tc>
        <w:tc>
          <w:tcPr>
            <w:tcW w:w="1375" w:type="dxa"/>
            <w:shd w:val="clear" w:color="auto" w:fill="auto"/>
            <w:tcPrChange w:id="3068" w:author="a0198101" w:date="2012-06-28T14:24:00Z">
              <w:tcPr>
                <w:tcW w:w="1375" w:type="dxa"/>
                <w:shd w:val="clear" w:color="auto" w:fill="auto"/>
              </w:tcPr>
            </w:tcPrChange>
          </w:tcPr>
          <w:p w:rsidR="00BC6A89" w:rsidRPr="003F17AE" w:rsidRDefault="00BC6A89" w:rsidP="007C2780">
            <w:pPr>
              <w:keepNext/>
              <w:spacing w:before="40" w:after="40"/>
              <w:rPr>
                <w:lang w:eastAsia="ja-JP"/>
              </w:rPr>
            </w:pPr>
            <w:r w:rsidRPr="003F17AE">
              <w:rPr>
                <w:lang w:eastAsia="ja-JP"/>
              </w:rPr>
              <w:t xml:space="preserve">33,423,360 </w:t>
            </w:r>
          </w:p>
        </w:tc>
        <w:tc>
          <w:tcPr>
            <w:tcW w:w="1276" w:type="dxa"/>
            <w:shd w:val="clear" w:color="auto" w:fill="auto"/>
            <w:tcPrChange w:id="3069" w:author="a0198101" w:date="2012-06-28T14:24:00Z">
              <w:tcPr>
                <w:tcW w:w="1276"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800</w:t>
            </w:r>
            <w:r w:rsidRPr="003F17AE">
              <w:rPr>
                <w:lang w:eastAsia="ja-JP"/>
              </w:rPr>
              <w:t>,000</w:t>
            </w:r>
          </w:p>
        </w:tc>
        <w:tc>
          <w:tcPr>
            <w:tcW w:w="1069" w:type="dxa"/>
            <w:shd w:val="clear" w:color="auto" w:fill="auto"/>
            <w:tcPrChange w:id="3070" w:author="a0198101" w:date="2012-06-28T14:24:00Z">
              <w:tcPr>
                <w:tcW w:w="1069"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6</w:t>
            </w:r>
          </w:p>
        </w:tc>
        <w:tc>
          <w:tcPr>
            <w:tcW w:w="1080" w:type="dxa"/>
            <w:shd w:val="clear" w:color="auto" w:fill="auto"/>
            <w:tcPrChange w:id="3071"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lang w:eastAsia="ja-JP"/>
              </w:rPr>
              <w:t>6</w:t>
            </w:r>
          </w:p>
        </w:tc>
        <w:tc>
          <w:tcPr>
            <w:tcW w:w="1080" w:type="dxa"/>
            <w:shd w:val="clear" w:color="auto" w:fill="auto"/>
            <w:tcPrChange w:id="3072" w:author="a0198101" w:date="2012-06-28T14:24:00Z">
              <w:tcPr>
                <w:tcW w:w="1080" w:type="dxa"/>
                <w:shd w:val="clear" w:color="auto" w:fill="auto"/>
              </w:tcPr>
            </w:tcPrChange>
          </w:tcPr>
          <w:p w:rsidR="00BC6A89" w:rsidRPr="003F17AE" w:rsidRDefault="00BC6A89" w:rsidP="007C2780">
            <w:pPr>
              <w:keepNext/>
              <w:spacing w:before="40" w:after="40"/>
              <w:rPr>
                <w:lang w:eastAsia="ja-JP"/>
              </w:rPr>
            </w:pPr>
            <w:r w:rsidRPr="003F17AE">
              <w:rPr>
                <w:rFonts w:hint="eastAsia"/>
                <w:lang w:eastAsia="ja-JP"/>
              </w:rPr>
              <w:t>80</w:t>
            </w:r>
            <w:r w:rsidRPr="003F17AE">
              <w:rPr>
                <w:lang w:eastAsia="ja-JP"/>
              </w:rPr>
              <w:t>0,000</w:t>
            </w:r>
          </w:p>
        </w:tc>
        <w:tc>
          <w:tcPr>
            <w:tcW w:w="1080" w:type="dxa"/>
            <w:tcPrChange w:id="3073"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74" w:author="a0198101" w:date="2012-06-28T14:27:00Z">
                  <w:rPr>
                    <w:rFonts w:hint="eastAsia"/>
                    <w:lang w:eastAsia="ja-JP"/>
                  </w:rPr>
                </w:rPrChange>
              </w:rPr>
            </w:pPr>
            <w:ins w:id="3075" w:author="a0198101" w:date="2012-06-28T14:24:00Z">
              <w:r w:rsidRPr="00BC6A89">
                <w:rPr>
                  <w:rFonts w:cs="Arial"/>
                  <w:sz w:val="16"/>
                  <w:szCs w:val="16"/>
                  <w:highlight w:val="yellow"/>
                  <w:lang w:eastAsia="ja-JP"/>
                </w:rPr>
                <w:t>2</w:t>
              </w:r>
            </w:ins>
          </w:p>
        </w:tc>
        <w:tc>
          <w:tcPr>
            <w:tcW w:w="1080" w:type="dxa"/>
            <w:tcPrChange w:id="3076" w:author="a0198101" w:date="2012-06-28T14:24:00Z">
              <w:tcPr>
                <w:tcW w:w="1080" w:type="dxa"/>
              </w:tcPr>
            </w:tcPrChange>
          </w:tcPr>
          <w:p w:rsidR="00BC6A89" w:rsidRPr="00BC6A89" w:rsidRDefault="00BC6A89" w:rsidP="007C2780">
            <w:pPr>
              <w:keepNext/>
              <w:spacing w:before="40" w:after="40"/>
              <w:rPr>
                <w:rFonts w:hint="eastAsia"/>
                <w:highlight w:val="yellow"/>
                <w:lang w:eastAsia="ja-JP"/>
                <w:rPrChange w:id="3077" w:author="a0198101" w:date="2012-06-28T14:27:00Z">
                  <w:rPr>
                    <w:rFonts w:hint="eastAsia"/>
                    <w:lang w:eastAsia="ja-JP"/>
                  </w:rPr>
                </w:rPrChange>
              </w:rPr>
            </w:pPr>
            <w:ins w:id="3078" w:author="a0198101" w:date="2012-06-28T14:24:00Z">
              <w:r w:rsidRPr="00BC6A89">
                <w:rPr>
                  <w:rFonts w:cs="Arial"/>
                  <w:sz w:val="16"/>
                  <w:szCs w:val="16"/>
                  <w:highlight w:val="yellow"/>
                  <w:lang w:eastAsia="ja-JP"/>
                </w:rPr>
                <w:t>8</w:t>
              </w:r>
            </w:ins>
          </w:p>
        </w:tc>
        <w:tc>
          <w:tcPr>
            <w:tcW w:w="1080" w:type="dxa"/>
            <w:tcPrChange w:id="3079" w:author="a0198101" w:date="2012-06-28T14:24:00Z">
              <w:tcPr>
                <w:tcW w:w="1080" w:type="dxa"/>
              </w:tcPr>
            </w:tcPrChange>
          </w:tcPr>
          <w:p w:rsidR="00BC6A89" w:rsidRPr="00BC6A89" w:rsidRDefault="00BC6A89" w:rsidP="007C2780">
            <w:pPr>
              <w:keepNext/>
              <w:spacing w:before="40" w:after="40"/>
              <w:rPr>
                <w:rFonts w:cs="Arial"/>
                <w:sz w:val="16"/>
                <w:szCs w:val="16"/>
                <w:highlight w:val="yellow"/>
                <w:lang w:eastAsia="ja-JP"/>
              </w:rPr>
            </w:pPr>
            <w:ins w:id="3080" w:author="a0198101" w:date="2012-06-28T14:27:00Z">
              <w:r w:rsidRPr="00BC6A89">
                <w:rPr>
                  <w:rFonts w:cs="Arial"/>
                  <w:sz w:val="16"/>
                  <w:szCs w:val="16"/>
                  <w:highlight w:val="yellow"/>
                  <w:lang w:eastAsia="ja-JP"/>
                </w:rPr>
                <w:t>1</w:t>
              </w:r>
            </w:ins>
          </w:p>
        </w:tc>
      </w:tr>
    </w:tbl>
    <w:p w:rsidR="003132D1" w:rsidRPr="003F17AE" w:rsidRDefault="003132D1" w:rsidP="003132D1">
      <w:r w:rsidRPr="003F17AE">
        <w:t>Informative subclause </w:t>
      </w:r>
      <w:fldSimple w:instr=" REF _Ref316792730 \n \h  \* MERGEFORMAT " w:fldLock="1">
        <w:r w:rsidR="00A66C0B">
          <w:t>A.4.3</w:t>
        </w:r>
      </w:fldSimple>
      <w:r w:rsidRPr="00066987">
        <w:t xml:space="preserve"> shows the </w:t>
      </w:r>
      <w:r w:rsidRPr="003F17AE">
        <w:t xml:space="preserve">effect of these limits on </w:t>
      </w:r>
      <w:r w:rsidR="00040B8B" w:rsidRPr="003F17AE">
        <w:t>picture</w:t>
      </w:r>
      <w:r w:rsidRPr="003F17AE">
        <w:t xml:space="preserve"> rates for several example picture formats.</w:t>
      </w:r>
    </w:p>
    <w:p w:rsidR="003132D1" w:rsidRPr="003F17AE" w:rsidRDefault="003132D1" w:rsidP="0042380E">
      <w:pPr>
        <w:pStyle w:val="Annex3"/>
        <w:numPr>
          <w:ilvl w:val="2"/>
          <w:numId w:val="9"/>
        </w:numPr>
        <w:tabs>
          <w:tab w:val="clear" w:pos="2160"/>
        </w:tabs>
      </w:pPr>
      <w:bookmarkStart w:id="3081" w:name="_Ref316794511"/>
      <w:bookmarkStart w:id="3082" w:name="_Toc317198868"/>
      <w:bookmarkStart w:id="3083" w:name="_Toc327299772"/>
      <w:r w:rsidRPr="003F17AE">
        <w:t>Profile-specific level limits for the Main profile</w:t>
      </w:r>
      <w:bookmarkEnd w:id="3081"/>
      <w:bookmarkEnd w:id="3082"/>
      <w:bookmarkEnd w:id="3083"/>
    </w:p>
    <w:p w:rsidR="003132D1" w:rsidRPr="00066987" w:rsidRDefault="003132D1" w:rsidP="0042380E">
      <w:pPr>
        <w:numPr>
          <w:ilvl w:val="0"/>
          <w:numId w:val="130"/>
        </w:numPr>
      </w:pPr>
      <w:r w:rsidRPr="003F17AE">
        <w:tab/>
        <w:t>In bitstreams conforming to the Main profile, the removal time of access unit 0 shall satisfy the constraint that the number of slices in picture 0 is less than or equal to ( Max( PicSizeLuma, fR * MaxLumaPR ) + MaxLumaPR * ( t</w:t>
      </w:r>
      <w:r w:rsidRPr="00043D2C">
        <w:rPr>
          <w:vertAlign w:val="subscript"/>
        </w:rPr>
        <w:t>r</w:t>
      </w:r>
      <w:r w:rsidRPr="003F17AE">
        <w:t>( 0 ) − t</w:t>
      </w:r>
      <w:r w:rsidRPr="00043D2C">
        <w:rPr>
          <w:vertAlign w:val="subscript"/>
        </w:rPr>
        <w:t>r,n</w:t>
      </w:r>
      <w:r w:rsidRPr="003F17AE">
        <w:t xml:space="preserve">( 0 ) ) ) ÷ SliceRate, where MaxLumaPR and SliceRate are the values specified in </w:t>
      </w:r>
      <w:fldSimple w:instr=" REF _Ref316792565 \h  \* MERGEFORMAT " w:fldLock="1">
        <w:r w:rsidR="00A66C0B" w:rsidRPr="003F17AE">
          <w:t>Table A</w:t>
        </w:r>
        <w:r w:rsidR="00A66C0B" w:rsidRPr="003F17AE">
          <w:noBreakHyphen/>
        </w:r>
        <w:r w:rsidR="00A66C0B">
          <w:t>1</w:t>
        </w:r>
      </w:fldSimple>
      <w:r w:rsidRPr="00066987">
        <w:t xml:space="preserve"> and </w:t>
      </w:r>
      <w:fldSimple w:instr=" REF _Ref316797342 \h  \* MERGEFORMAT " w:fldLock="1">
        <w:r w:rsidR="00A66C0B" w:rsidRPr="003F17AE">
          <w:t>Table A</w:t>
        </w:r>
        <w:r w:rsidR="00A66C0B" w:rsidRPr="003F17AE">
          <w:noBreakHyphen/>
        </w:r>
        <w:r w:rsidR="00A66C0B">
          <w:t>3</w:t>
        </w:r>
      </w:fldSimple>
      <w:r w:rsidRPr="00066987">
        <w:t>, respectively, that apply to picture 0 and PicSizeLuma is the number of pic_width_in_luma_samples * pic_height_in_luma_samples in picture 0.</w:t>
      </w:r>
    </w:p>
    <w:p w:rsidR="003132D1" w:rsidRPr="00066987" w:rsidRDefault="003132D1" w:rsidP="0042380E">
      <w:pPr>
        <w:numPr>
          <w:ilvl w:val="0"/>
          <w:numId w:val="130"/>
        </w:numPr>
      </w:pPr>
      <w:r w:rsidRPr="003F17AE">
        <w:tab/>
        <w:t xml:space="preserve">In bitstreams conforming to the Main profile, the difference between consecutive removal time of access units n and n − 1 with n &gt; 0 shall satisfy the constraint that the number of slices in picture n is less than or equal to MaxLumaPR * ( tr( n ) − tr( n − 1 ) ) ÷ SliceRate, where MaxLumaPR and SliceRate are the values specified in </w:t>
      </w:r>
      <w:fldSimple w:instr=" REF _Ref316792565 \h  \* MERGEFORMAT " w:fldLock="1">
        <w:r w:rsidR="00A66C0B" w:rsidRPr="003F17AE">
          <w:t>Table A</w:t>
        </w:r>
        <w:r w:rsidR="00A66C0B" w:rsidRPr="003F17AE">
          <w:noBreakHyphen/>
        </w:r>
        <w:r w:rsidR="00A66C0B">
          <w:t>1</w:t>
        </w:r>
      </w:fldSimple>
      <w:r w:rsidRPr="00066987">
        <w:t xml:space="preserve"> and </w:t>
      </w:r>
      <w:fldSimple w:instr=" REF _Ref316797342 \h  \* MERGEFORMAT " w:fldLock="1">
        <w:r w:rsidR="00A66C0B" w:rsidRPr="003F17AE">
          <w:t>Table A</w:t>
        </w:r>
        <w:r w:rsidR="00A66C0B" w:rsidRPr="003F17AE">
          <w:noBreakHyphen/>
        </w:r>
        <w:r w:rsidR="00A66C0B">
          <w:t>3</w:t>
        </w:r>
      </w:fldSimple>
      <w:r w:rsidRPr="00066987">
        <w:t>, respectively, that apply to picture n.</w:t>
      </w:r>
    </w:p>
    <w:p w:rsidR="003132D1" w:rsidRPr="003F17AE" w:rsidRDefault="003132D1" w:rsidP="0042380E">
      <w:pPr>
        <w:numPr>
          <w:ilvl w:val="0"/>
          <w:numId w:val="130"/>
        </w:numPr>
      </w:pPr>
      <w:r w:rsidRPr="003F17AE">
        <w:tab/>
      </w:r>
      <w:bookmarkStart w:id="3084" w:name="_Ref326743741"/>
      <w:r w:rsidRPr="003F17AE">
        <w:t xml:space="preserve">In bitstreams conforming to the Main profile, for the VCL HRD parameters, BitRate[ SchedSelIdx ] &lt;= cpbBrVclFactor * MaxBR and CpbSize[ SchedSelIdx ] &lt;= cpbBrVclFactor * MaxCPB for at least one value of SchedSelIdx, where cpbBrVclFactor is specified in </w:t>
      </w:r>
      <w:fldSimple w:instr=" REF _Ref316797941 \h  \* MERGEFORMAT " w:fldLock="1">
        <w:r w:rsidR="00A66C0B" w:rsidRPr="003F17AE">
          <w:t>Table A</w:t>
        </w:r>
        <w:r w:rsidR="00A66C0B" w:rsidRPr="003F17AE">
          <w:noBreakHyphen/>
        </w:r>
        <w:r w:rsidR="00A66C0B">
          <w:t>2</w:t>
        </w:r>
      </w:fldSimple>
      <w:r w:rsidRPr="00066987">
        <w:t xml:space="preserve"> and BitRate[ SchedSelIdx ] and CpbSize[ SchedSe</w:t>
      </w:r>
      <w:r w:rsidRPr="003F17AE">
        <w:t>lIdx ] are given as follows.</w:t>
      </w:r>
      <w:bookmarkEnd w:id="3084"/>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 xml:space="preserve">If vcl_hrd_parameters_present_flag is equal to 1, BitRate[ SchedSelIdx ] and CpbSize[ SchedSelIdx ] are given by Equations </w:t>
      </w:r>
      <w:r w:rsidR="00600D4F" w:rsidRPr="003F17AE">
        <w:rPr>
          <w:highlight w:val="yellow"/>
          <w:lang w:eastAsia="ko-KR"/>
        </w:rPr>
        <w:t>E</w:t>
      </w:r>
      <w:r w:rsidR="00600D4F" w:rsidRPr="003F17AE">
        <w:rPr>
          <w:highlight w:val="yellow"/>
          <w:lang w:eastAsia="ko-KR"/>
        </w:rPr>
        <w:noBreakHyphen/>
      </w:r>
      <w:r w:rsidRPr="003F17AE">
        <w:rPr>
          <w:highlight w:val="yellow"/>
          <w:lang w:eastAsia="ko-KR"/>
        </w:rPr>
        <w:t>37</w:t>
      </w:r>
      <w:r w:rsidRPr="00066987">
        <w:rPr>
          <w:lang w:eastAsia="ko-KR"/>
        </w:rPr>
        <w:t xml:space="preserve"> and </w:t>
      </w:r>
      <w:r w:rsidR="00600D4F" w:rsidRPr="003F17AE">
        <w:rPr>
          <w:lang w:eastAsia="ko-KR"/>
        </w:rPr>
        <w:t>E</w:t>
      </w:r>
      <w:r w:rsidR="00600D4F" w:rsidRPr="003F17AE">
        <w:rPr>
          <w:lang w:eastAsia="ko-KR"/>
        </w:rPr>
        <w:noBreakHyphen/>
      </w:r>
      <w:r w:rsidRPr="003F17AE">
        <w:rPr>
          <w:lang w:eastAsia="ko-KR"/>
        </w:rPr>
        <w:t>38, respectively, using the syntax elements of the hrd_parameters( ) syntax structure that immediately follows vcl_hrd_parameters_present_flag.</w:t>
      </w:r>
    </w:p>
    <w:p w:rsidR="003132D1" w:rsidRPr="00066987"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 xml:space="preserve">Otherwise (vcl_hrd_parameters_present_flag is equal to 0), BitRate[ SchedSelIdx ] and CpbSize[ SchedSelIdx ] are inferred as specified in subclause </w:t>
      </w:r>
      <w:r w:rsidRPr="003F17AE">
        <w:rPr>
          <w:highlight w:val="yellow"/>
          <w:lang w:eastAsia="ko-KR"/>
        </w:rPr>
        <w:t>E.2.2</w:t>
      </w:r>
      <w:r w:rsidRPr="00066987">
        <w:rPr>
          <w:lang w:eastAsia="ko-KR"/>
        </w:rPr>
        <w:t xml:space="preserve"> for VCL HRD parameters.</w:t>
      </w:r>
    </w:p>
    <w:p w:rsidR="003132D1" w:rsidRPr="003F17AE" w:rsidRDefault="003132D1" w:rsidP="003132D1">
      <w:pPr>
        <w:ind w:left="757"/>
      </w:pPr>
      <w:r w:rsidRPr="003F17AE">
        <w:t xml:space="preserve">MaxBR and MaxCPB are specified in </w:t>
      </w:r>
      <w:fldSimple w:instr=" REF _Ref316792565 \h  \* MERGEFORMAT " w:fldLock="1">
        <w:r w:rsidR="00A66C0B" w:rsidRPr="003F17AE">
          <w:t>Table A</w:t>
        </w:r>
        <w:r w:rsidR="00A66C0B" w:rsidRPr="003F17AE">
          <w:noBreakHyphen/>
        </w:r>
        <w:r w:rsidR="00A66C0B">
          <w:t>1</w:t>
        </w:r>
      </w:fldSimple>
      <w:r w:rsidRPr="00066987">
        <w:t xml:space="preserve"> in units of cpbBrVclFactor bits/s and cpbBrVclFactor bits, respectively. The bitstream shall satisfy these conditions for at least one value of SchedSelIdx in the range 0 to cpb_cnt_minus1, inclusi</w:t>
      </w:r>
      <w:r w:rsidRPr="003F17AE">
        <w:t>ve.</w:t>
      </w:r>
    </w:p>
    <w:p w:rsidR="003132D1" w:rsidRPr="00066987" w:rsidRDefault="003132D1" w:rsidP="0042380E">
      <w:pPr>
        <w:numPr>
          <w:ilvl w:val="0"/>
          <w:numId w:val="130"/>
        </w:numPr>
      </w:pPr>
      <w:bookmarkStart w:id="3085" w:name="_Ref326743728"/>
      <w:r w:rsidRPr="003F17AE">
        <w:t xml:space="preserve">In bitstreams conforming to the Main profile, for the NAL HRD parameters, BitRate[ SchedSelIdx ] &lt;= cpbBrNalFactor * MaxBR and CpbSize[ SchedSelIdx ] &lt;= cpbBrNalFactor * MaxCPB for at least one value of SchedSelIdx, where cpbBrNalFactor is specified in </w:t>
      </w:r>
      <w:fldSimple w:instr=" REF _Ref316797941 \h  \* MERGEFORMAT " w:fldLock="1">
        <w:r w:rsidR="00A66C0B" w:rsidRPr="003F17AE">
          <w:t>Table A</w:t>
        </w:r>
        <w:r w:rsidR="00A66C0B" w:rsidRPr="003F17AE">
          <w:noBreakHyphen/>
        </w:r>
        <w:r w:rsidR="00A66C0B">
          <w:t>2</w:t>
        </w:r>
      </w:fldSimple>
      <w:r w:rsidRPr="00066987">
        <w:t xml:space="preserve"> and BitRate[ SchedSelIdx ] and CpbSize[ SchedSelIdx ] are given as follows.</w:t>
      </w:r>
      <w:bookmarkEnd w:id="3085"/>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066987">
        <w:rPr>
          <w:lang w:eastAsia="ko-KR"/>
        </w:rPr>
        <w:lastRenderedPageBreak/>
        <w:t xml:space="preserve">If nal_hrd_parameters_present_flag is equal to 1, BitRate[ SchedSelIdx ] and CpbSize[ SchedSelIdx ] are given by Equations </w:t>
      </w:r>
      <w:r w:rsidR="00600D4F" w:rsidRPr="003F17AE">
        <w:rPr>
          <w:highlight w:val="yellow"/>
          <w:lang w:eastAsia="ko-KR"/>
        </w:rPr>
        <w:t>E</w:t>
      </w:r>
      <w:r w:rsidR="00600D4F" w:rsidRPr="003F17AE">
        <w:rPr>
          <w:highlight w:val="yellow"/>
          <w:lang w:eastAsia="ko-KR"/>
        </w:rPr>
        <w:noBreakHyphen/>
      </w:r>
      <w:r w:rsidRPr="003F17AE">
        <w:rPr>
          <w:highlight w:val="yellow"/>
          <w:lang w:eastAsia="ko-KR"/>
        </w:rPr>
        <w:t>37</w:t>
      </w:r>
      <w:r w:rsidRPr="00066987">
        <w:rPr>
          <w:lang w:eastAsia="ko-KR"/>
        </w:rPr>
        <w:t xml:space="preserve"> and </w:t>
      </w:r>
      <w:r w:rsidR="00600D4F" w:rsidRPr="003F17AE">
        <w:rPr>
          <w:lang w:eastAsia="ko-KR"/>
        </w:rPr>
        <w:t>E</w:t>
      </w:r>
      <w:r w:rsidR="00600D4F" w:rsidRPr="003F17AE">
        <w:rPr>
          <w:lang w:eastAsia="ko-KR"/>
        </w:rPr>
        <w:noBreakHyphen/>
      </w:r>
      <w:r w:rsidRPr="003F17AE">
        <w:rPr>
          <w:lang w:eastAsia="ko-KR"/>
        </w:rPr>
        <w:t>38, respectively, using the syntax elements of the hrd_parameters( ) syntax structure that immediately follows nal_hrd_parameters_present_flag.</w:t>
      </w:r>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Otherwise (nal_hrd_parameters_present_flag is equal to 0), BitRate[ SchedSelIdx ] and CpbSize[ SchedSelIdx ] are inferred as specified in subclause E.2.2 for NAL HRD parameters.</w:t>
      </w:r>
    </w:p>
    <w:p w:rsidR="003132D1" w:rsidRPr="003F17AE" w:rsidRDefault="003132D1" w:rsidP="003132D1">
      <w:pPr>
        <w:ind w:left="757"/>
      </w:pPr>
      <w:r w:rsidRPr="003F17AE">
        <w:t xml:space="preserve">MaxBR and MaxCPB are specified in </w:t>
      </w:r>
      <w:fldSimple w:instr=" REF _Ref316792565 \h  \* MERGEFORMAT " w:fldLock="1">
        <w:r w:rsidR="00A66C0B" w:rsidRPr="003F17AE">
          <w:t>Table A</w:t>
        </w:r>
        <w:r w:rsidR="00A66C0B" w:rsidRPr="003F17AE">
          <w:noBreakHyphen/>
        </w:r>
        <w:r w:rsidR="00A66C0B">
          <w:t>1</w:t>
        </w:r>
      </w:fldSimple>
      <w:r w:rsidRPr="00066987">
        <w:t xml:space="preserve"> in units of cpbBrNalFactor bits/s and cpbBrNalFactor bits, respectively. The bitstream shall sati</w:t>
      </w:r>
      <w:r w:rsidRPr="003F17AE">
        <w:t>sfy these conditions for at least one value of SchedSelIdx in the range 0 to cpb_cnt_minus1, inclusive.</w:t>
      </w:r>
    </w:p>
    <w:p w:rsidR="003132D1" w:rsidRPr="003F17AE" w:rsidRDefault="003132D1" w:rsidP="0042380E">
      <w:pPr>
        <w:numPr>
          <w:ilvl w:val="0"/>
          <w:numId w:val="130"/>
        </w:numPr>
      </w:pPr>
      <w:r w:rsidRPr="003F17AE">
        <w:tab/>
        <w:t>In bitstreams conforming to the Main profile, the sum of the NumBytesInNALunit variables for access unit 0 is less than or equal to 1.5 *  ( Max( PicSizeLuma, fR * MaxLumaPR ) + MaxLumaPR *  ( t</w:t>
      </w:r>
      <w:r w:rsidRPr="00043D2C">
        <w:rPr>
          <w:vertAlign w:val="subscript"/>
        </w:rPr>
        <w:t>r</w:t>
      </w:r>
      <w:r w:rsidRPr="003F17AE">
        <w:t>( 0 ) − t</w:t>
      </w:r>
      <w:r w:rsidRPr="00043D2C">
        <w:rPr>
          <w:vertAlign w:val="subscript"/>
        </w:rPr>
        <w:t>r,n</w:t>
      </w:r>
      <w:r w:rsidRPr="003F17AE">
        <w:t xml:space="preserve">( 0 ) )) ÷ MinCR, where MaxLumaPR and MinCR are the values specified in </w:t>
      </w:r>
      <w:fldSimple w:instr=" REF _Ref316792565 \h  \* MERGEFORMAT " w:fldLock="1">
        <w:r w:rsidR="00A66C0B" w:rsidRPr="003F17AE">
          <w:t>Table A</w:t>
        </w:r>
        <w:r w:rsidR="00A66C0B" w:rsidRPr="003F17AE">
          <w:noBreakHyphen/>
        </w:r>
        <w:r w:rsidR="00A66C0B">
          <w:t>1</w:t>
        </w:r>
      </w:fldSimple>
      <w:r w:rsidRPr="00066987">
        <w:t xml:space="preserve"> that apply to picture 0 and PicSizeLuma is the number of pic_width_in_luma_s</w:t>
      </w:r>
      <w:r w:rsidRPr="003F17AE">
        <w:t>amples * pic_height_in_luma_samples in picture 0.</w:t>
      </w:r>
    </w:p>
    <w:p w:rsidR="003132D1" w:rsidRPr="00066987" w:rsidRDefault="003132D1" w:rsidP="0042380E">
      <w:pPr>
        <w:numPr>
          <w:ilvl w:val="0"/>
          <w:numId w:val="130"/>
        </w:numPr>
      </w:pPr>
      <w:r w:rsidRPr="003F17AE">
        <w:tab/>
        <w:t>In bitstreams conforming to the Main profile, the sum of the NumBytesInNALunit variables for access unit n with n &gt; 0 is less than or equal to 1.5 * MaxLumaPR * ( t</w:t>
      </w:r>
      <w:r w:rsidRPr="00043D2C">
        <w:rPr>
          <w:vertAlign w:val="subscript"/>
        </w:rPr>
        <w:t>r</w:t>
      </w:r>
      <w:r w:rsidRPr="003F17AE">
        <w:t>( n ) − t</w:t>
      </w:r>
      <w:r w:rsidRPr="00043D2C">
        <w:rPr>
          <w:vertAlign w:val="subscript"/>
        </w:rPr>
        <w:t>r</w:t>
      </w:r>
      <w:r w:rsidRPr="003F17AE">
        <w:t xml:space="preserve">( n − 1 ) ) ÷ MinCR, where MaxLumaPR and MinCR are the values specified in </w:t>
      </w:r>
      <w:fldSimple w:instr=" REF _Ref316792565 \h  \* MERGEFORMAT " w:fldLock="1">
        <w:r w:rsidR="00A66C0B" w:rsidRPr="003F17AE">
          <w:t>Table A</w:t>
        </w:r>
        <w:r w:rsidR="00A66C0B" w:rsidRPr="003F17AE">
          <w:noBreakHyphen/>
        </w:r>
        <w:r w:rsidR="00A66C0B">
          <w:t>1</w:t>
        </w:r>
      </w:fldSimple>
      <w:r w:rsidRPr="00066987">
        <w:t xml:space="preserve"> that apply to picture n.</w:t>
      </w:r>
    </w:p>
    <w:p w:rsidR="003132D1" w:rsidRPr="003F17AE" w:rsidRDefault="003132D1" w:rsidP="003132D1">
      <w:pPr>
        <w:ind w:left="397"/>
      </w:pPr>
      <w:r w:rsidRPr="003F17AE">
        <w:t>[Ed. (KM): check against Annex E]</w:t>
      </w:r>
    </w:p>
    <w:p w:rsidR="00113A0B" w:rsidRPr="003F17AE" w:rsidRDefault="00113A0B" w:rsidP="0042380E">
      <w:pPr>
        <w:pStyle w:val="Blanc"/>
        <w:numPr>
          <w:ilvl w:val="0"/>
          <w:numId w:val="130"/>
        </w:numPr>
        <w:rPr>
          <w:lang w:val="en-GB"/>
        </w:rPr>
      </w:pPr>
    </w:p>
    <w:p w:rsidR="00113A0B" w:rsidRPr="003F17AE" w:rsidRDefault="00113A0B" w:rsidP="00113A0B">
      <w:pPr>
        <w:pStyle w:val="Caption"/>
      </w:pPr>
      <w:bookmarkStart w:id="3086" w:name="_Ref316797941"/>
      <w:bookmarkStart w:id="3087" w:name="_Toc327299956"/>
      <w:r w:rsidRPr="003F17AE">
        <w:t>Table A</w:t>
      </w:r>
      <w:r w:rsidRPr="003F17AE">
        <w:noBreakHyphen/>
      </w:r>
      <w:r w:rsidR="00FC3F67" w:rsidRPr="003F17AE">
        <w:fldChar w:fldCharType="begin" w:fldLock="1"/>
      </w:r>
      <w:r w:rsidR="005B4DAA" w:rsidRPr="003F17AE">
        <w:instrText xml:space="preserve"> SEQ Table</w:instrText>
      </w:r>
      <w:r w:rsidRPr="003F17AE">
        <w:instrText xml:space="preserve"> \* ARABIC </w:instrText>
      </w:r>
      <w:r w:rsidR="00FC3F67" w:rsidRPr="003F17AE">
        <w:fldChar w:fldCharType="separate"/>
      </w:r>
      <w:r w:rsidR="00A66C0B">
        <w:rPr>
          <w:noProof/>
        </w:rPr>
        <w:t>2</w:t>
      </w:r>
      <w:r w:rsidR="00FC3F67" w:rsidRPr="003F17AE">
        <w:fldChar w:fldCharType="end"/>
      </w:r>
      <w:bookmarkEnd w:id="3086"/>
      <w:r w:rsidRPr="003F17AE">
        <w:t xml:space="preserve"> – Specification of cpbBrVclFactor and cpbBrNalFactor</w:t>
      </w:r>
      <w:bookmarkEnd w:id="3087"/>
    </w:p>
    <w:tbl>
      <w:tblPr>
        <w:tblW w:w="3688" w:type="dxa"/>
        <w:jc w:val="center"/>
        <w:tblInd w:w="-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000"/>
      </w:tblPr>
      <w:tblGrid>
        <w:gridCol w:w="1062"/>
        <w:gridCol w:w="1308"/>
        <w:gridCol w:w="1318"/>
      </w:tblGrid>
      <w:tr w:rsidR="00113A0B" w:rsidRPr="003F17AE" w:rsidTr="007C2780">
        <w:trPr>
          <w:trHeight w:val="300"/>
          <w:jc w:val="center"/>
        </w:trPr>
        <w:tc>
          <w:tcPr>
            <w:tcW w:w="1062"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Profile</w:t>
            </w:r>
          </w:p>
        </w:tc>
        <w:tc>
          <w:tcPr>
            <w:tcW w:w="1308"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cpbBrVclFactor</w:t>
            </w:r>
          </w:p>
        </w:tc>
        <w:tc>
          <w:tcPr>
            <w:tcW w:w="1318"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cpbBrNalFactor</w:t>
            </w:r>
          </w:p>
        </w:tc>
      </w:tr>
      <w:tr w:rsidR="00113A0B" w:rsidRPr="003F17AE" w:rsidTr="007C2780">
        <w:trPr>
          <w:trHeight w:val="255"/>
          <w:jc w:val="center"/>
        </w:trPr>
        <w:tc>
          <w:tcPr>
            <w:tcW w:w="1062" w:type="dxa"/>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Main</w:t>
            </w:r>
          </w:p>
        </w:tc>
        <w:tc>
          <w:tcPr>
            <w:tcW w:w="1308"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1 000</w:t>
            </w:r>
          </w:p>
        </w:tc>
        <w:tc>
          <w:tcPr>
            <w:tcW w:w="1318"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1 100</w:t>
            </w:r>
          </w:p>
        </w:tc>
      </w:tr>
    </w:tbl>
    <w:p w:rsidR="00113A0B" w:rsidRPr="00066987" w:rsidRDefault="00FC3F67" w:rsidP="00113A0B">
      <w:fldSimple w:instr=" REF _Ref316797342 \h  \* MERGEFORMAT " w:fldLock="1">
        <w:r w:rsidR="00A66C0B" w:rsidRPr="003F17AE">
          <w:t>Table A</w:t>
        </w:r>
        <w:r w:rsidR="00A66C0B" w:rsidRPr="003F17AE">
          <w:noBreakHyphen/>
        </w:r>
        <w:r w:rsidR="00A66C0B">
          <w:t>3</w:t>
        </w:r>
      </w:fldSimple>
      <w:r w:rsidR="00113A0B" w:rsidRPr="00066987">
        <w:t xml:space="preserve"> specifies limits for each level that are specific to bitstreams conforming to the Main profile. The mark "-" in </w:t>
      </w:r>
      <w:fldSimple w:instr=" REF _Ref316797342 \h  \* MERGEFORMAT " w:fldLock="1">
        <w:r w:rsidR="00A66C0B" w:rsidRPr="003F17AE">
          <w:t>Table A</w:t>
        </w:r>
        <w:r w:rsidR="00A66C0B" w:rsidRPr="003F17AE">
          <w:noBreakHyphen/>
        </w:r>
        <w:r w:rsidR="00A66C0B">
          <w:t>3</w:t>
        </w:r>
      </w:fldSimple>
      <w:r w:rsidR="00113A0B" w:rsidRPr="00066987">
        <w:t xml:space="preserve"> denotes the absence of a corresponding limit.</w:t>
      </w:r>
    </w:p>
    <w:p w:rsidR="00113A0B" w:rsidRPr="003F17AE" w:rsidRDefault="00113A0B" w:rsidP="00113A0B">
      <w:pPr>
        <w:pStyle w:val="Note1"/>
      </w:pPr>
      <w:r w:rsidRPr="003F17AE">
        <w:t xml:space="preserve">NOTE – The mark "-" in </w:t>
      </w:r>
      <w:fldSimple w:instr=" REF _Ref316797342 \h  \* MERGEFORMAT " w:fldLock="1">
        <w:r w:rsidR="00A66C0B" w:rsidRPr="003F17AE">
          <w:t>Table A</w:t>
        </w:r>
        <w:r w:rsidR="00A66C0B" w:rsidRPr="003F17AE">
          <w:noBreakHyphen/>
        </w:r>
        <w:r w:rsidR="00A66C0B">
          <w:t>3</w:t>
        </w:r>
      </w:fldSimple>
      <w:r w:rsidRPr="003F17AE">
        <w:t xml:space="preserve"> does not indicate that the corresponding level is undefined for the Main profile.</w:t>
      </w:r>
    </w:p>
    <w:p w:rsidR="00113A0B" w:rsidRPr="003F17AE" w:rsidRDefault="00113A0B" w:rsidP="00113A0B">
      <w:pPr>
        <w:pStyle w:val="Caption"/>
      </w:pPr>
      <w:bookmarkStart w:id="3088" w:name="_Ref316797342"/>
      <w:bookmarkStart w:id="3089" w:name="_Toc327299957"/>
      <w:r w:rsidRPr="003F17AE">
        <w:t>Table A</w:t>
      </w:r>
      <w:r w:rsidRPr="003F17AE">
        <w:noBreakHyphen/>
      </w:r>
      <w:fldSimple w:instr=" SEQ Table \* ARABIC " w:fldLock="1">
        <w:r w:rsidR="00A66C0B">
          <w:rPr>
            <w:noProof/>
          </w:rPr>
          <w:t>3</w:t>
        </w:r>
      </w:fldSimple>
      <w:bookmarkEnd w:id="3088"/>
      <w:r w:rsidRPr="003F17AE">
        <w:t xml:space="preserve"> – SliceRate limits for Main profile</w:t>
      </w:r>
      <w:bookmarkEnd w:id="30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91"/>
        <w:gridCol w:w="1064"/>
      </w:tblGrid>
      <w:tr w:rsidR="00113A0B" w:rsidRPr="003F17AE" w:rsidTr="007C2780">
        <w:trPr>
          <w:trHeight w:val="300"/>
          <w:jc w:val="center"/>
        </w:trPr>
        <w:tc>
          <w:tcPr>
            <w:tcW w:w="0" w:type="auto"/>
            <w:noWrap/>
            <w:vAlign w:val="bottom"/>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Level number</w:t>
            </w:r>
          </w:p>
        </w:tc>
        <w:tc>
          <w:tcPr>
            <w:tcW w:w="1064" w:type="dxa"/>
            <w:noWrap/>
            <w:vAlign w:val="bottom"/>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SliceRate</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2</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3</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22</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3.1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60</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60</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4.2</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4.3</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5</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5.1</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5.2</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6.1</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6.2</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bl>
    <w:p w:rsidR="00113A0B" w:rsidRPr="003F17AE" w:rsidRDefault="00113A0B" w:rsidP="0042380E">
      <w:pPr>
        <w:pStyle w:val="Annex3"/>
        <w:numPr>
          <w:ilvl w:val="2"/>
          <w:numId w:val="9"/>
        </w:numPr>
        <w:tabs>
          <w:tab w:val="clear" w:pos="1440"/>
          <w:tab w:val="clear" w:pos="2160"/>
        </w:tabs>
      </w:pPr>
      <w:bookmarkStart w:id="3090" w:name="_Toc13903064"/>
      <w:bookmarkStart w:id="3091" w:name="_Ref19432633"/>
      <w:bookmarkStart w:id="3092" w:name="_Ref19432660"/>
      <w:bookmarkStart w:id="3093" w:name="_Toc20134506"/>
      <w:bookmarkStart w:id="3094" w:name="_Toc77680601"/>
      <w:bookmarkStart w:id="3095" w:name="_Toc118289199"/>
      <w:bookmarkStart w:id="3096" w:name="_Toc226456801"/>
      <w:bookmarkStart w:id="3097" w:name="_Toc248045418"/>
      <w:bookmarkStart w:id="3098" w:name="_Toc259021528"/>
      <w:bookmarkStart w:id="3099" w:name="_Ref316792730"/>
      <w:bookmarkStart w:id="3100" w:name="_Toc317198869"/>
      <w:bookmarkStart w:id="3101" w:name="_Toc327299773"/>
      <w:r w:rsidRPr="003F17AE">
        <w:t xml:space="preserve">Effect of level limits on </w:t>
      </w:r>
      <w:r w:rsidR="00040B8B" w:rsidRPr="003F17AE">
        <w:t>picture</w:t>
      </w:r>
      <w:r w:rsidRPr="003F17AE">
        <w:t xml:space="preserve"> rate (informative)</w:t>
      </w:r>
      <w:bookmarkEnd w:id="3090"/>
      <w:bookmarkEnd w:id="3091"/>
      <w:bookmarkEnd w:id="3092"/>
      <w:bookmarkEnd w:id="3093"/>
      <w:bookmarkEnd w:id="3094"/>
      <w:bookmarkEnd w:id="3095"/>
      <w:bookmarkEnd w:id="3096"/>
      <w:bookmarkEnd w:id="3097"/>
      <w:bookmarkEnd w:id="3098"/>
      <w:bookmarkEnd w:id="3099"/>
      <w:bookmarkEnd w:id="3100"/>
      <w:bookmarkEnd w:id="3101"/>
    </w:p>
    <w:p w:rsidR="00113A0B" w:rsidRPr="003F17AE" w:rsidRDefault="00113A0B" w:rsidP="00113A0B">
      <w:r w:rsidRPr="003F17AE">
        <w:t>This subclause does not form an integral part of this Recommendation | International Standard.</w:t>
      </w:r>
    </w:p>
    <w:p w:rsidR="00113A0B" w:rsidRPr="003F17AE" w:rsidRDefault="00113A0B" w:rsidP="00113A0B"/>
    <w:p w:rsidR="00113A0B" w:rsidRPr="003F17AE" w:rsidRDefault="00113A0B" w:rsidP="00113A0B">
      <w:pPr>
        <w:pStyle w:val="Caption"/>
      </w:pPr>
      <w:bookmarkStart w:id="3102" w:name="_Ref316801564"/>
      <w:bookmarkStart w:id="3103" w:name="_Toc327299958"/>
      <w:r w:rsidRPr="003F17AE">
        <w:lastRenderedPageBreak/>
        <w:t>Table A</w:t>
      </w:r>
      <w:r w:rsidRPr="003F17AE">
        <w:noBreakHyphen/>
      </w:r>
      <w:fldSimple w:instr=" SEQ Table \* ARABIC " w:fldLock="1">
        <w:r w:rsidR="00A66C0B">
          <w:rPr>
            <w:noProof/>
          </w:rPr>
          <w:t>4</w:t>
        </w:r>
      </w:fldSimple>
      <w:bookmarkEnd w:id="3102"/>
      <w:r w:rsidR="00C66541" w:rsidRPr="003F17AE">
        <w:t xml:space="preserve"> – </w:t>
      </w:r>
      <w:r w:rsidRPr="003F17AE">
        <w:t xml:space="preserve">Maximum </w:t>
      </w:r>
      <w:r w:rsidR="00040B8B" w:rsidRPr="003F17AE">
        <w:t>picture</w:t>
      </w:r>
      <w:r w:rsidRPr="003F17AE">
        <w:t xml:space="preserve"> rates (</w:t>
      </w:r>
      <w:r w:rsidR="00040B8B" w:rsidRPr="003F17AE">
        <w:t>picture</w:t>
      </w:r>
      <w:r w:rsidRPr="003F17AE">
        <w:t xml:space="preserve">s per second) at level 1 to 4.3 for some example </w:t>
      </w:r>
      <w:r w:rsidR="00040B8B" w:rsidRPr="003F17AE">
        <w:t>picture</w:t>
      </w:r>
      <w:r w:rsidRPr="003F17AE">
        <w:t xml:space="preserve"> sizes</w:t>
      </w:r>
      <w:bookmarkEnd w:id="3103"/>
    </w:p>
    <w:tbl>
      <w:tblPr>
        <w:tblW w:w="8788" w:type="dxa"/>
        <w:jc w:val="center"/>
        <w:tblInd w:w="98" w:type="dxa"/>
        <w:tblLook w:val="0000"/>
      </w:tblPr>
      <w:tblGrid>
        <w:gridCol w:w="1428"/>
        <w:gridCol w:w="598"/>
        <w:gridCol w:w="621"/>
        <w:gridCol w:w="846"/>
        <w:gridCol w:w="846"/>
        <w:gridCol w:w="846"/>
        <w:gridCol w:w="846"/>
        <w:gridCol w:w="925"/>
        <w:gridCol w:w="916"/>
        <w:gridCol w:w="916"/>
      </w:tblGrid>
      <w:tr w:rsidR="00113A0B" w:rsidRPr="003F17AE" w:rsidTr="007C2780">
        <w:trPr>
          <w:trHeight w:val="270"/>
          <w:jc w:val="center"/>
        </w:trPr>
        <w:tc>
          <w:tcPr>
            <w:tcW w:w="1428" w:type="dxa"/>
            <w:tcBorders>
              <w:top w:val="single" w:sz="8" w:space="0" w:color="auto"/>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Level:</w:t>
            </w:r>
          </w:p>
        </w:tc>
        <w:tc>
          <w:tcPr>
            <w:tcW w:w="598"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1</w:t>
            </w:r>
          </w:p>
        </w:tc>
        <w:tc>
          <w:tcPr>
            <w:tcW w:w="846"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2</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3</w:t>
            </w:r>
          </w:p>
        </w:tc>
        <w:tc>
          <w:tcPr>
            <w:tcW w:w="925"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3.1</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4, 4.1</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4.2, 4.3</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w:t>
            </w:r>
            <w:r w:rsidR="00040B8B" w:rsidRPr="003F17AE">
              <w:rPr>
                <w:b/>
                <w:bCs/>
                <w:sz w:val="14"/>
                <w:szCs w:val="14"/>
                <w:lang w:eastAsia="zh-TW"/>
              </w:rPr>
              <w:t>picture</w:t>
            </w:r>
            <w:r w:rsidRPr="003F17AE">
              <w:rPr>
                <w:b/>
                <w:bCs/>
                <w:sz w:val="14"/>
                <w:szCs w:val="14"/>
                <w:lang w:eastAsia="zh-TW"/>
              </w:rPr>
              <w:t xml:space="preserve"> size (luma samples):</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36,864</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122,880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458,752</w:t>
            </w:r>
          </w:p>
        </w:tc>
        <w:tc>
          <w:tcPr>
            <w:tcW w:w="925"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983,040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2,088,960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2,228,224</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luma </w:t>
            </w:r>
            <w:r w:rsidR="007075BA">
              <w:rPr>
                <w:b/>
                <w:bCs/>
                <w:sz w:val="14"/>
                <w:szCs w:val="14"/>
                <w:lang w:eastAsia="zh-TW"/>
              </w:rPr>
              <w:t>sample</w:t>
            </w:r>
            <w:r w:rsidRPr="003F17AE">
              <w:rPr>
                <w:b/>
                <w:bCs/>
                <w:sz w:val="14"/>
                <w:szCs w:val="14"/>
                <w:lang w:eastAsia="zh-TW"/>
              </w:rPr>
              <w:t xml:space="preserve"> rate (samples/sec)</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552,960</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3,686,400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13,762,560</w:t>
            </w:r>
          </w:p>
        </w:tc>
        <w:tc>
          <w:tcPr>
            <w:tcW w:w="925"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33,177,600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62,668,800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133,693,440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Format</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Width</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Height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040B8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Picture</w:t>
            </w:r>
            <w:r w:rsidR="00113A0B" w:rsidRPr="003F17AE">
              <w:rPr>
                <w:b/>
                <w:bCs/>
                <w:sz w:val="14"/>
                <w:szCs w:val="14"/>
                <w:lang w:eastAsia="zh-TW"/>
              </w:rPr>
              <w:t xml:space="preserve"> Size</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b/>
                <w:bCs/>
                <w:sz w:val="14"/>
                <w:szCs w:val="14"/>
              </w:rPr>
              <w:t> </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b/>
                <w:bCs/>
                <w:sz w:val="14"/>
                <w:szCs w:val="14"/>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25" w:type="dxa"/>
            <w:tcBorders>
              <w:top w:val="nil"/>
              <w:left w:val="nil"/>
              <w:bottom w:val="single" w:sz="8" w:space="0" w:color="auto"/>
              <w:right w:val="single" w:sz="8" w:space="0" w:color="auto"/>
            </w:tcBorders>
            <w:shd w:val="clear" w:color="auto" w:fill="auto"/>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noWrap/>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16,384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33.7</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225.0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176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36,864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81,920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168.0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37.5</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140.0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112.0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196,608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70.0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w:t>
            </w:r>
            <w:r w:rsidRPr="003F17AE">
              <w:rPr>
                <w:sz w:val="14"/>
                <w:szCs w:val="14"/>
              </w:rPr>
              <w:t>68.7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221,184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62.2</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150.0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283.3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640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327,680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42.0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101.2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191.2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4SIF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360,448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38.1</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92.0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173.8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393,216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35.0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84.3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159.3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405,504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33.9</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81.8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154.5</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442,368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31.1</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75.0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141.6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480p </w:t>
            </w:r>
            <w:r w:rsidRPr="003F17AE">
              <w:rPr>
                <w:b/>
                <w:bCs/>
                <w:sz w:val="14"/>
                <w:szCs w:val="14"/>
                <w:lang w:val="en-SG" w:eastAsia="zh-CN"/>
              </w:rPr>
              <w:t>(16:9)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854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458,752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72.3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136.6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291.4</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532,480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62.3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117.6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251.0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552,960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113.3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241.7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768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786,432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42.1</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79.6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720p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136.0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51.0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108.8</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1,310,720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47.8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102.0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16SIF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1,351,680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46.3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98.9</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1152</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1,622,016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38.6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82.4</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1600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1,945,600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32.2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68.7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1080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2,088,960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64.0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2,097,152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2Kx1080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2,228,224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3,145,728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2560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4,915,200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3616x1536 (2.35:1)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3616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5,603,328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3672x1536 (2.39:1)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5,701,632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4Kx2K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8,388,608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val="en-SG" w:eastAsia="zh-CN"/>
              </w:rPr>
              <w:t>4096x2160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2160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8,912,896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4096x2304 (16:9)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2304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9,437,184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CN"/>
              </w:rPr>
              <w:t>7680x4320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7680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4320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33,423,360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bl>
    <w:p w:rsidR="00113A0B" w:rsidRPr="003F17AE" w:rsidRDefault="00113A0B" w:rsidP="00113A0B"/>
    <w:p w:rsidR="00113A0B" w:rsidRPr="003F17AE" w:rsidRDefault="00113A0B" w:rsidP="00113A0B">
      <w:pPr>
        <w:pStyle w:val="Caption"/>
      </w:pPr>
      <w:bookmarkStart w:id="3104" w:name="_Ref316801567"/>
      <w:bookmarkStart w:id="3105" w:name="_Toc327299959"/>
      <w:r w:rsidRPr="003F17AE">
        <w:lastRenderedPageBreak/>
        <w:t>Table A</w:t>
      </w:r>
      <w:r w:rsidRPr="003F17AE">
        <w:noBreakHyphen/>
      </w:r>
      <w:fldSimple w:instr=" SEQ Table \* ARABIC " w:fldLock="1">
        <w:r w:rsidR="00A66C0B">
          <w:rPr>
            <w:noProof/>
          </w:rPr>
          <w:t>5</w:t>
        </w:r>
      </w:fldSimple>
      <w:bookmarkEnd w:id="3104"/>
      <w:r w:rsidR="00C66541" w:rsidRPr="003F17AE">
        <w:t xml:space="preserve"> – </w:t>
      </w:r>
      <w:r w:rsidRPr="003F17AE">
        <w:t xml:space="preserve">Maximum </w:t>
      </w:r>
      <w:r w:rsidR="00040B8B" w:rsidRPr="003F17AE">
        <w:t>picture</w:t>
      </w:r>
      <w:r w:rsidRPr="003F17AE">
        <w:t xml:space="preserve"> rates (</w:t>
      </w:r>
      <w:r w:rsidR="00040B8B" w:rsidRPr="003F17AE">
        <w:t>picture</w:t>
      </w:r>
      <w:r w:rsidRPr="003F17AE">
        <w:t xml:space="preserve">s per second) at level 5 to 6.2 for some example </w:t>
      </w:r>
      <w:r w:rsidR="00040B8B" w:rsidRPr="003F17AE">
        <w:t>picture</w:t>
      </w:r>
      <w:r w:rsidRPr="003F17AE">
        <w:t xml:space="preserve"> sizes</w:t>
      </w:r>
      <w:bookmarkEnd w:id="3105"/>
    </w:p>
    <w:tbl>
      <w:tblPr>
        <w:tblW w:w="8388" w:type="dxa"/>
        <w:jc w:val="center"/>
        <w:tblInd w:w="98" w:type="dxa"/>
        <w:tblLook w:val="0000"/>
      </w:tblPr>
      <w:tblGrid>
        <w:gridCol w:w="1428"/>
        <w:gridCol w:w="598"/>
        <w:gridCol w:w="621"/>
        <w:gridCol w:w="846"/>
        <w:gridCol w:w="916"/>
        <w:gridCol w:w="916"/>
        <w:gridCol w:w="1021"/>
        <w:gridCol w:w="1021"/>
        <w:gridCol w:w="1021"/>
      </w:tblGrid>
      <w:tr w:rsidR="00113A0B" w:rsidRPr="003F17AE" w:rsidTr="007C2780">
        <w:trPr>
          <w:trHeight w:val="270"/>
          <w:jc w:val="center"/>
        </w:trPr>
        <w:tc>
          <w:tcPr>
            <w:tcW w:w="1428" w:type="dxa"/>
            <w:tcBorders>
              <w:top w:val="single" w:sz="8" w:space="0" w:color="auto"/>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Level:</w:t>
            </w:r>
          </w:p>
        </w:tc>
        <w:tc>
          <w:tcPr>
            <w:tcW w:w="598"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5, 5.1</w:t>
            </w:r>
          </w:p>
        </w:tc>
        <w:tc>
          <w:tcPr>
            <w:tcW w:w="916"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5.2</w:t>
            </w:r>
          </w:p>
        </w:tc>
        <w:tc>
          <w:tcPr>
            <w:tcW w:w="10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w:t>
            </w:r>
          </w:p>
        </w:tc>
        <w:tc>
          <w:tcPr>
            <w:tcW w:w="1021"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6.1</w:t>
            </w:r>
          </w:p>
        </w:tc>
        <w:tc>
          <w:tcPr>
            <w:tcW w:w="10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6.2</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w:t>
            </w:r>
            <w:r w:rsidR="00040B8B" w:rsidRPr="003F17AE">
              <w:rPr>
                <w:b/>
                <w:bCs/>
                <w:sz w:val="14"/>
                <w:szCs w:val="14"/>
                <w:lang w:eastAsia="zh-TW"/>
              </w:rPr>
              <w:t>picture</w:t>
            </w:r>
            <w:r w:rsidRPr="003F17AE">
              <w:rPr>
                <w:b/>
                <w:bCs/>
                <w:sz w:val="14"/>
                <w:szCs w:val="14"/>
                <w:lang w:eastAsia="zh-TW"/>
              </w:rPr>
              <w:t xml:space="preserve"> size (samples):</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8,912,896</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8,912,896</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luma </w:t>
            </w:r>
            <w:r w:rsidR="007075BA">
              <w:rPr>
                <w:b/>
                <w:bCs/>
                <w:sz w:val="14"/>
                <w:szCs w:val="14"/>
                <w:lang w:eastAsia="zh-TW"/>
              </w:rPr>
              <w:t>sample</w:t>
            </w:r>
            <w:r w:rsidRPr="003F17AE">
              <w:rPr>
                <w:b/>
                <w:bCs/>
                <w:sz w:val="14"/>
                <w:szCs w:val="14"/>
                <w:lang w:eastAsia="zh-TW"/>
              </w:rPr>
              <w:t xml:space="preserve"> rate (samples/sec)</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267,386,880</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534,773,760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1,002,700,800</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2,005,401,600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4,010,803,200</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Format</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Width</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Height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040B8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Picture</w:t>
            </w:r>
            <w:r w:rsidR="00113A0B" w:rsidRPr="003F17AE">
              <w:rPr>
                <w:b/>
                <w:bCs/>
                <w:sz w:val="14"/>
                <w:szCs w:val="14"/>
                <w:lang w:eastAsia="zh-TW"/>
              </w:rPr>
              <w:t xml:space="preserve"> Size</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noWrap/>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r>
      <w:tr w:rsidR="00113A0B" w:rsidRPr="003F17AE" w:rsidTr="007C2780">
        <w:trPr>
          <w:trHeight w:val="85"/>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16,384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5"/>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176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36,864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81,920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196,608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221,184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8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640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327,680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4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4SIF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360,448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393,216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405,504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71"/>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442,368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480p </w:t>
            </w:r>
            <w:r w:rsidRPr="003F17AE">
              <w:rPr>
                <w:b/>
                <w:bCs/>
                <w:sz w:val="14"/>
                <w:szCs w:val="14"/>
                <w:lang w:val="en-SG" w:eastAsia="zh-CN"/>
              </w:rPr>
              <w:t>(16:9)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854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458,752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532,480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552,960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5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768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786,432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720p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272.0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217.6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1,310,720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204.0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16SIF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1,351,680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197.8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1152</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1,622,016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164.8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1600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1,945,600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137.4</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274.8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1080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2,088,960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128.0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2,097,152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127.5</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255.0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2Kx1080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2,228,224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240.0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9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3,145,728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85.0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5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2560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4,915,200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54.4</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108.8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204.0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3616x1536 (2.35:1)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3616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5,603,328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47.7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95.4</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178.9</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3672x1536 (2.39:1)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5,701,632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46.8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93.7</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175.8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4Kx2K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8,388,608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31.8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119.5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239.0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val="en-SG" w:eastAsia="zh-CN"/>
              </w:rPr>
              <w:t>4096x2160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2160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8,912,896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112.5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225.0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4096x2304 (16:9)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2304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9,437,184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106.2</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212.5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CN"/>
              </w:rPr>
              <w:t>7680x4320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7680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4320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33,423,360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120.0</w:t>
            </w:r>
          </w:p>
        </w:tc>
      </w:tr>
    </w:tbl>
    <w:p w:rsidR="00113A0B" w:rsidRPr="003F17AE" w:rsidRDefault="00113A0B" w:rsidP="00113A0B">
      <w:pPr>
        <w:tabs>
          <w:tab w:val="left" w:pos="630"/>
        </w:tabs>
        <w:ind w:left="630" w:hanging="630"/>
      </w:pPr>
      <w:r w:rsidRPr="003F17AE">
        <w:t>The following should be noted:</w:t>
      </w:r>
    </w:p>
    <w:p w:rsidR="00113A0B" w:rsidRPr="003F17AE" w:rsidRDefault="00113A0B" w:rsidP="00113A0B">
      <w:pPr>
        <w:pStyle w:val="enumlev1"/>
        <w:ind w:left="397"/>
      </w:pPr>
      <w:r w:rsidRPr="003F17AE">
        <w:t>–</w:t>
      </w:r>
      <w:r w:rsidRPr="003F17AE">
        <w:tab/>
        <w:t>This Recommendation | International Standard is a variable-</w:t>
      </w:r>
      <w:r w:rsidR="00040B8B" w:rsidRPr="003F17AE">
        <w:t>picture</w:t>
      </w:r>
      <w:r w:rsidRPr="003F17AE">
        <w:t xml:space="preserve">-size specification. The specific </w:t>
      </w:r>
      <w:r w:rsidR="00040B8B" w:rsidRPr="003F17AE">
        <w:t>picture</w:t>
      </w:r>
      <w:r w:rsidRPr="003F17AE">
        <w:t xml:space="preserve"> sizes in </w:t>
      </w:r>
      <w:fldSimple w:instr=" REF _Ref316801564 \h  \* MERGEFORMAT " w:fldLock="1">
        <w:r w:rsidR="00A66C0B" w:rsidRPr="003F17AE">
          <w:t>Table A</w:t>
        </w:r>
        <w:r w:rsidR="00A66C0B" w:rsidRPr="003F17AE">
          <w:noBreakHyphen/>
        </w:r>
        <w:r w:rsidR="00A66C0B">
          <w:t>4</w:t>
        </w:r>
      </w:fldSimple>
      <w:r w:rsidRPr="003F17AE">
        <w:t xml:space="preserve"> and </w:t>
      </w:r>
      <w:fldSimple w:instr=" REF _Ref316801567 \h  \* MERGEFORMAT " w:fldLock="1">
        <w:r w:rsidR="00A66C0B" w:rsidRPr="003F17AE">
          <w:t>Table A</w:t>
        </w:r>
        <w:r w:rsidR="00A66C0B" w:rsidRPr="003F17AE">
          <w:noBreakHyphen/>
        </w:r>
        <w:r w:rsidR="00A66C0B">
          <w:t>5</w:t>
        </w:r>
      </w:fldSimple>
      <w:r w:rsidRPr="003F17AE">
        <w:t xml:space="preserve"> are illustrative examples only.</w:t>
      </w:r>
    </w:p>
    <w:p w:rsidR="00113A0B" w:rsidRPr="003F17AE" w:rsidRDefault="00113A0B" w:rsidP="00113A0B">
      <w:pPr>
        <w:pStyle w:val="enumlev1"/>
        <w:ind w:left="397"/>
      </w:pPr>
      <w:r w:rsidRPr="003F17AE">
        <w:t>–</w:t>
      </w:r>
      <w:r w:rsidRPr="003F17AE">
        <w:tab/>
        <w:t xml:space="preserve">As used in </w:t>
      </w:r>
      <w:fldSimple w:instr=" REF _Ref316801564 \h  \* MERGEFORMAT " w:fldLock="1">
        <w:r w:rsidR="00A66C0B" w:rsidRPr="003F17AE">
          <w:t>Table A</w:t>
        </w:r>
        <w:r w:rsidR="00A66C0B" w:rsidRPr="003F17AE">
          <w:noBreakHyphen/>
        </w:r>
        <w:r w:rsidR="00A66C0B">
          <w:t>4</w:t>
        </w:r>
      </w:fldSimple>
      <w:r w:rsidRPr="003F17AE">
        <w:t xml:space="preserve"> and </w:t>
      </w:r>
      <w:fldSimple w:instr=" REF _Ref316801567 \h  \* MERGEFORMAT " w:fldLock="1">
        <w:r w:rsidR="00A66C0B" w:rsidRPr="003F17AE">
          <w:t>Table A</w:t>
        </w:r>
        <w:r w:rsidR="00A66C0B" w:rsidRPr="003F17AE">
          <w:noBreakHyphen/>
        </w:r>
        <w:r w:rsidR="00A66C0B">
          <w:t>5</w:t>
        </w:r>
      </w:fldSimple>
      <w:r w:rsidRPr="003F17AE">
        <w:t>, "525" refers to typical use for environments using 525 analogue scan lines (of which approximately 480 lines contain the visible picture region), and "625" refers to environments using 625 analogue scan lines (of which approximately 576 lines contain the visible picture region).</w:t>
      </w:r>
    </w:p>
    <w:p w:rsidR="003132D1" w:rsidRPr="003F17AE" w:rsidRDefault="00113A0B" w:rsidP="00113A0B">
      <w:pPr>
        <w:pStyle w:val="enumlev1"/>
        <w:ind w:left="397"/>
      </w:pPr>
      <w:r w:rsidRPr="003F17AE">
        <w:t>–</w:t>
      </w:r>
      <w:r w:rsidRPr="003F17AE">
        <w:tab/>
        <w:t>XGA is also known as (aka) XVGA, 4SVGA aka UXGA, 16XGA aka 4Kx3K, CIF aka 625 SIF, 625 HHR aka 2CIF aka half 625 D-1, aka half 625 ITU-R BT.601, 525 SD aka 525 D-1 aka 525 ITU-R BT.601, 625 SD aka 625 D-1 aka 625 ITU-R BT.601.</w:t>
      </w:r>
    </w:p>
    <w:p w:rsidR="008D66D2" w:rsidRPr="003F17AE" w:rsidRDefault="008D66D2" w:rsidP="0042380E">
      <w:pPr>
        <w:pStyle w:val="Annex1"/>
        <w:numPr>
          <w:ilvl w:val="0"/>
          <w:numId w:val="25"/>
        </w:numPr>
        <w:tabs>
          <w:tab w:val="clear" w:pos="4690"/>
        </w:tabs>
        <w:spacing w:before="240"/>
        <w:ind w:left="357" w:hanging="357"/>
      </w:pPr>
      <w:bookmarkStart w:id="3106" w:name="_Toc6218987"/>
      <w:bookmarkStart w:id="3107" w:name="_Toc20134507"/>
      <w:bookmarkStart w:id="3108" w:name="_Ref20134777"/>
      <w:bookmarkStart w:id="3109" w:name="_Ref36826667"/>
      <w:bookmarkStart w:id="3110" w:name="_Ref36826670"/>
      <w:bookmarkStart w:id="3111" w:name="_Toc77680602"/>
      <w:bookmarkStart w:id="3112" w:name="_Toc118289200"/>
      <w:bookmarkStart w:id="3113" w:name="_Ref168819994"/>
      <w:bookmarkStart w:id="3114" w:name="_Ref170988702"/>
      <w:bookmarkStart w:id="3115" w:name="_Ref205008216"/>
      <w:bookmarkStart w:id="3116" w:name="_Ref216787276"/>
      <w:bookmarkStart w:id="3117" w:name="_Toc226456803"/>
      <w:r w:rsidRPr="003F17AE">
        <w:br w:type="page"/>
      </w:r>
      <w:bookmarkStart w:id="3118" w:name="_Toc248045420"/>
      <w:bookmarkStart w:id="3119" w:name="_Toc287363871"/>
      <w:bookmarkStart w:id="3120" w:name="_Toc311220019"/>
      <w:bookmarkStart w:id="3121" w:name="_Toc317198870"/>
      <w:bookmarkStart w:id="3122" w:name="_Toc327299774"/>
      <w:r w:rsidRPr="003F17AE">
        <w:lastRenderedPageBreak/>
        <w:t>Annex B</w:t>
      </w:r>
      <w:r w:rsidRPr="003F17AE">
        <w:br/>
      </w:r>
      <w:r w:rsidRPr="003F17AE">
        <w:br/>
        <w:t xml:space="preserve">Byte </w:t>
      </w:r>
      <w:bookmarkEnd w:id="3106"/>
      <w:r w:rsidRPr="003F17AE">
        <w:t>stream format</w:t>
      </w:r>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 xml:space="preserve">This annex specifies syntax and semantics of a byte stream format specified for use by applications that deliver some or all of the NAL unit stream as an ordered stream of bytes or bits within which the locations of NAL unit boundaries need to be identifiable from patterns in the data, such as </w:t>
      </w:r>
      <w:r w:rsidR="00BF3F71" w:rsidRPr="003F17AE">
        <w:t>Rec. ITU-T</w:t>
      </w:r>
      <w:r w:rsidRPr="003F17AE">
        <w:t xml:space="preserve"> H.222.0 | ISO/IEC 13818-1 systems or </w:t>
      </w:r>
      <w:r w:rsidR="00BF3F71" w:rsidRPr="003F17AE">
        <w:t>Rec. ITU-T</w:t>
      </w:r>
      <w:r w:rsidRPr="003F17AE">
        <w:t> H.320 systems. For bit-oriented delivery, the bit order for the byte stream format is specified to start with the MSB of the first byte, proceed to the LSB of the first byte, followed by the MSB of the second byte, etc.</w:t>
      </w:r>
    </w:p>
    <w:p w:rsidR="008D66D2" w:rsidRPr="003F17AE" w:rsidRDefault="008D66D2">
      <w:r w:rsidRPr="003F17AE">
        <w:t>The byte stream format consists of a sequence of byte stream NAL unit syntax structures. Each byte stream NAL unit syntax structure contains one start code prefix followed by one nal_unit( NumBytesInNALunit ) syntax structure. It may (and under some circumstances, it shall) also contain an additional zero_byte syntax element. It may also contain one or more additional trailing_zero_8bits syntax elements. When it is the first byte stream NAL unit in the bitstream, it may also contain one or more additional leading_zero_8bits syntax elements.</w:t>
      </w:r>
    </w:p>
    <w:p w:rsidR="008D66D2" w:rsidRPr="003F17AE" w:rsidRDefault="008D66D2" w:rsidP="0042380E">
      <w:pPr>
        <w:pStyle w:val="Annex2"/>
        <w:numPr>
          <w:ilvl w:val="1"/>
          <w:numId w:val="7"/>
        </w:numPr>
        <w:ind w:left="0" w:firstLine="0"/>
      </w:pPr>
      <w:bookmarkStart w:id="3123" w:name="_Toc23248822"/>
      <w:bookmarkStart w:id="3124" w:name="_Toc20134509"/>
      <w:bookmarkStart w:id="3125" w:name="_Toc77680603"/>
      <w:bookmarkStart w:id="3126" w:name="_Toc118289201"/>
      <w:bookmarkStart w:id="3127" w:name="_Toc226456804"/>
      <w:bookmarkStart w:id="3128" w:name="_Toc248045421"/>
      <w:bookmarkStart w:id="3129" w:name="_Toc287363872"/>
      <w:bookmarkStart w:id="3130" w:name="_Toc311220020"/>
      <w:bookmarkStart w:id="3131" w:name="_Toc317198871"/>
      <w:bookmarkStart w:id="3132" w:name="_Toc327299775"/>
      <w:bookmarkEnd w:id="3123"/>
      <w:r w:rsidRPr="003F17AE">
        <w:t>Byte stream NAL unit syntax</w:t>
      </w:r>
      <w:bookmarkEnd w:id="3124"/>
      <w:r w:rsidRPr="003F17AE">
        <w:t xml:space="preserve"> and semantics</w:t>
      </w:r>
      <w:bookmarkEnd w:id="3125"/>
      <w:bookmarkEnd w:id="3126"/>
      <w:bookmarkEnd w:id="3127"/>
      <w:bookmarkEnd w:id="3128"/>
      <w:bookmarkEnd w:id="3129"/>
      <w:bookmarkEnd w:id="3130"/>
      <w:bookmarkEnd w:id="3131"/>
      <w:bookmarkEnd w:id="3132"/>
    </w:p>
    <w:p w:rsidR="008D66D2" w:rsidRPr="003F17AE" w:rsidRDefault="008D66D2" w:rsidP="0042380E">
      <w:pPr>
        <w:pStyle w:val="Annex3"/>
        <w:numPr>
          <w:ilvl w:val="2"/>
          <w:numId w:val="25"/>
        </w:numPr>
        <w:tabs>
          <w:tab w:val="clear" w:pos="2160"/>
        </w:tabs>
      </w:pPr>
      <w:bookmarkStart w:id="3133" w:name="_Ref58318131"/>
      <w:bookmarkStart w:id="3134" w:name="_Toc77680604"/>
      <w:bookmarkStart w:id="3135" w:name="_Toc118289202"/>
      <w:bookmarkStart w:id="3136" w:name="_Toc226456805"/>
      <w:bookmarkStart w:id="3137" w:name="_Toc248045422"/>
      <w:bookmarkStart w:id="3138" w:name="_Toc287363873"/>
      <w:bookmarkStart w:id="3139" w:name="_Toc311220021"/>
      <w:bookmarkStart w:id="3140" w:name="_Toc317198872"/>
      <w:bookmarkStart w:id="3141" w:name="_Toc327299776"/>
      <w:r w:rsidRPr="003F17AE">
        <w:t>Byte stream NAL unit syntax</w:t>
      </w:r>
      <w:bookmarkEnd w:id="3133"/>
      <w:bookmarkEnd w:id="3134"/>
      <w:bookmarkEnd w:id="3135"/>
      <w:bookmarkEnd w:id="3136"/>
      <w:bookmarkEnd w:id="3137"/>
      <w:bookmarkEnd w:id="3138"/>
      <w:bookmarkEnd w:id="3139"/>
      <w:bookmarkEnd w:id="3140"/>
      <w:bookmarkEnd w:id="3141"/>
    </w:p>
    <w:p w:rsidR="008D66D2" w:rsidRPr="003F17AE" w:rsidRDefault="008D66D2">
      <w:pPr>
        <w:keepNext/>
      </w:pPr>
    </w:p>
    <w:tbl>
      <w:tblPr>
        <w:tblW w:w="0" w:type="auto"/>
        <w:jc w:val="center"/>
        <w:tblLayout w:type="fixed"/>
        <w:tblLook w:val="0000"/>
      </w:tblPr>
      <w:tblGrid>
        <w:gridCol w:w="6073"/>
        <w:gridCol w:w="1157"/>
        <w:gridCol w:w="1157"/>
      </w:tblGrid>
      <w:tr w:rsidR="008D66D2" w:rsidRPr="003F17AE">
        <w:trPr>
          <w:cantSplit/>
          <w:jc w:val="center"/>
        </w:trPr>
        <w:tc>
          <w:tcPr>
            <w:tcW w:w="6073"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rPr>
              <w:t>byte_stream_nal_unit( NumBytesInNALunit ) {</w:t>
            </w:r>
          </w:p>
        </w:tc>
        <w:tc>
          <w:tcPr>
            <w:tcW w:w="1157"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heading"/>
              <w:jc w:val="left"/>
            </w:pPr>
            <w:r w:rsidRPr="003F17AE">
              <w:t>C</w:t>
            </w:r>
          </w:p>
        </w:tc>
        <w:tc>
          <w:tcPr>
            <w:tcW w:w="1157"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heading"/>
            </w:pPr>
            <w:r w:rsidRPr="003F17AE">
              <w:t>Descriptor</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while( next_bits( 24 )  !=  0x000001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
                <w:bCs/>
              </w:rPr>
              <w:t>leading_zero_8bits</w:t>
            </w:r>
            <w:r w:rsidRPr="003F17AE">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t>if( next_bits( 24 ) != 0x000001 )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zero_byte</w:t>
            </w:r>
            <w:r w:rsidRPr="003F17AE">
              <w:rPr>
                <w:rFonts w:ascii="Times New Roman" w:hAnsi="Times New Roman"/>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t>start_code_prefix_one_3bytes</w:t>
            </w:r>
            <w:r w:rsidRPr="003F17AE">
              <w:rPr>
                <w:rFonts w:ascii="Times New Roman" w:hAnsi="Times New Roman"/>
              </w:rPr>
              <w:t xml:space="preserve">  /* equal to 0x000001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f(24)</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Cs/>
              </w:rPr>
            </w:pPr>
            <w:r w:rsidRPr="003F17AE">
              <w:rPr>
                <w:rFonts w:ascii="Times New Roman" w:hAnsi="Times New Roman"/>
                <w:b/>
                <w:bCs/>
              </w:rPr>
              <w:tab/>
            </w:r>
            <w:r w:rsidRPr="003F17AE">
              <w:rPr>
                <w:rFonts w:ascii="Times New Roman" w:hAnsi="Times New Roman"/>
                <w:bCs/>
              </w:rPr>
              <w:t>nal_unit(</w:t>
            </w:r>
            <w:r w:rsidRPr="003F17AE">
              <w:rPr>
                <w:rFonts w:ascii="Times New Roman" w:hAnsi="Times New Roman"/>
              </w:rPr>
              <w:t xml:space="preserve"> NumBytesInNALunit </w:t>
            </w:r>
            <w:r w:rsidRPr="003F17AE">
              <w:rPr>
                <w:rFonts w:ascii="Times New Roman" w:hAnsi="Times New Roman"/>
                <w:bCs/>
              </w:rPr>
              <w:t>)</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rPr>
            </w:pPr>
            <w:r w:rsidRPr="003F17AE">
              <w:rPr>
                <w:rFonts w:ascii="Times New Roman" w:hAnsi="Times New Roman"/>
                <w:bCs/>
              </w:rPr>
              <w:tab/>
              <w:t>while( more_data_in_byte_stream( ) &amp;&amp;</w:t>
            </w:r>
            <w:r w:rsidRPr="003F17AE">
              <w:rPr>
                <w:rFonts w:ascii="Times New Roman" w:hAnsi="Times New Roman"/>
                <w:bCs/>
              </w:rPr>
              <w:br/>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next_bits( 24 ) != 0x000001 &amp;&amp;</w:t>
            </w:r>
            <w:r w:rsidRPr="003F17AE">
              <w:rPr>
                <w:rFonts w:ascii="Times New Roman" w:hAnsi="Times New Roman"/>
                <w:bCs/>
              </w:rPr>
              <w:br/>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
                <w:bCs/>
              </w:rPr>
              <w:t>trailing_zero_8bits</w:t>
            </w:r>
            <w:r w:rsidRPr="003F17AE">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rPr>
              <w:t>}</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bl>
    <w:p w:rsidR="008D66D2" w:rsidRPr="003F17AE" w:rsidRDefault="008D66D2" w:rsidP="0042380E">
      <w:pPr>
        <w:pStyle w:val="Annex3"/>
        <w:numPr>
          <w:ilvl w:val="2"/>
          <w:numId w:val="25"/>
        </w:numPr>
        <w:tabs>
          <w:tab w:val="clear" w:pos="2160"/>
        </w:tabs>
      </w:pPr>
      <w:bookmarkStart w:id="3142" w:name="_Toc20134510"/>
      <w:bookmarkStart w:id="3143" w:name="_Toc77680605"/>
      <w:bookmarkStart w:id="3144" w:name="_Toc118289203"/>
      <w:bookmarkStart w:id="3145" w:name="_Toc226456806"/>
      <w:bookmarkStart w:id="3146" w:name="_Toc248045423"/>
      <w:bookmarkStart w:id="3147" w:name="_Toc287363874"/>
      <w:bookmarkStart w:id="3148" w:name="_Toc311220022"/>
      <w:bookmarkStart w:id="3149" w:name="_Toc317198873"/>
      <w:bookmarkStart w:id="3150" w:name="_Toc327299777"/>
      <w:r w:rsidRPr="003F17AE">
        <w:t>Byte stream NAL unit semantics</w:t>
      </w:r>
      <w:bookmarkEnd w:id="3142"/>
      <w:bookmarkEnd w:id="3143"/>
      <w:bookmarkEnd w:id="3144"/>
      <w:bookmarkEnd w:id="3145"/>
      <w:bookmarkEnd w:id="3146"/>
      <w:bookmarkEnd w:id="3147"/>
      <w:bookmarkEnd w:id="3148"/>
      <w:bookmarkEnd w:id="3149"/>
      <w:bookmarkEnd w:id="3150"/>
    </w:p>
    <w:p w:rsidR="008D66D2" w:rsidRPr="00066987" w:rsidRDefault="008D66D2">
      <w:r w:rsidRPr="003F17AE">
        <w:t>The order of byte stream NAL units in the byte stream shall follow the decoding order of the NAL units contained in the byte stream NAL units (see subclause </w:t>
      </w:r>
      <w:fldSimple w:instr=" REF _Ref36022522 \r \h  \* MERGEFORMAT " w:fldLock="1">
        <w:r w:rsidR="00A66C0B">
          <w:t>7.4.1.2</w:t>
        </w:r>
      </w:fldSimple>
      <w:r w:rsidRPr="00066987">
        <w:t>). The content of each byte stream NAL unit is associated with the same acces</w:t>
      </w:r>
      <w:r w:rsidRPr="003F17AE">
        <w:t>s unit as the NAL unit contained in the byte stream NAL unit (see subclause </w:t>
      </w:r>
      <w:fldSimple w:instr=" REF _Ref35694632 \r \h  \* MERGEFORMAT " w:fldLock="1">
        <w:r w:rsidR="00A66C0B">
          <w:t>7.4.1.2.3</w:t>
        </w:r>
      </w:fldSimple>
      <w:r w:rsidRPr="00066987">
        <w:t>).</w:t>
      </w:r>
    </w:p>
    <w:p w:rsidR="008D66D2" w:rsidRPr="003F17AE" w:rsidRDefault="008D66D2">
      <w:r w:rsidRPr="003F17AE">
        <w:rPr>
          <w:b/>
          <w:bCs/>
        </w:rPr>
        <w:t>leading_zero_8bits</w:t>
      </w:r>
      <w:r w:rsidRPr="003F17AE">
        <w:t xml:space="preserve"> is a byte equal to 0x00.</w:t>
      </w:r>
    </w:p>
    <w:p w:rsidR="008D66D2" w:rsidRPr="003F17AE" w:rsidRDefault="008D66D2">
      <w:pPr>
        <w:pStyle w:val="Note1"/>
      </w:pPr>
      <w:r w:rsidRPr="003F17AE">
        <w:t>NOTE – The leading_zero_8bits syntax element can only be present in the first byte stream NAL unit of the bitstream, because (as shown in the syntax diagram of subclause </w:t>
      </w:r>
      <w:fldSimple w:instr=" REF _Ref58318131 \r \h  \* MERGEFORMAT " w:fldLock="1">
        <w:r w:rsidR="00A66C0B">
          <w:t>B.1.1</w:t>
        </w:r>
      </w:fldSimple>
      <w:r w:rsidRPr="003F17AE">
        <w:t>) any bytes equal to 0x00 that follow a NAL unit syntax structure and precede the four-byte sequence 0x00000001 (which is to be interpreted as a zero_byte followed by a start_code_prefix_one_3bytes) will be considered to be trailing_zero_8bits syntax elements that are part of the preceding byte stream NAL unit.</w:t>
      </w:r>
    </w:p>
    <w:p w:rsidR="008D66D2" w:rsidRPr="003F17AE" w:rsidRDefault="008D66D2">
      <w:r w:rsidRPr="003F17AE">
        <w:rPr>
          <w:b/>
          <w:bCs/>
        </w:rPr>
        <w:t>zero_byte</w:t>
      </w:r>
      <w:r w:rsidRPr="003F17AE">
        <w:t xml:space="preserve"> is a single byte equal to 0x00.</w:t>
      </w:r>
    </w:p>
    <w:p w:rsidR="008D66D2" w:rsidRPr="003F17AE" w:rsidRDefault="008D66D2">
      <w:r w:rsidRPr="003F17AE">
        <w:t xml:space="preserve">When </w:t>
      </w:r>
      <w:r w:rsidR="00327D9F" w:rsidRPr="00327D9F">
        <w:t>one or more of the following conditions are true</w:t>
      </w:r>
      <w:r w:rsidRPr="003F17AE">
        <w:t>, the zero_byte syntax element shall be present:</w:t>
      </w:r>
    </w:p>
    <w:p w:rsidR="008D66D2" w:rsidRPr="003F17AE" w:rsidRDefault="008D66D2" w:rsidP="00E23A64">
      <w:pPr>
        <w:pStyle w:val="enumlev1"/>
        <w:ind w:left="397"/>
      </w:pPr>
      <w:r w:rsidRPr="003F17AE">
        <w:t>–</w:t>
      </w:r>
      <w:r w:rsidRPr="003F17AE">
        <w:tab/>
        <w:t>the nal_unit_type within the nal_unit( ) is equal to </w:t>
      </w:r>
      <w:r w:rsidR="004053EB">
        <w:t>25 (video parameter set),</w:t>
      </w:r>
      <w:r w:rsidR="004053EB" w:rsidRPr="003F17AE">
        <w:t xml:space="preserve"> </w:t>
      </w:r>
      <w:r w:rsidR="004053EB">
        <w:t xml:space="preserve">26 </w:t>
      </w:r>
      <w:r w:rsidR="004053EB" w:rsidRPr="003F17AE">
        <w:t>(sequence parameter set)</w:t>
      </w:r>
      <w:r w:rsidR="004053EB">
        <w:t>,</w:t>
      </w:r>
      <w:r w:rsidR="004053EB" w:rsidRPr="003F17AE">
        <w:t xml:space="preserve"> </w:t>
      </w:r>
      <w:r w:rsidR="004053EB">
        <w:t>27</w:t>
      </w:r>
      <w:r w:rsidR="004053EB" w:rsidRPr="003F17AE">
        <w:t xml:space="preserve"> (picture parameter set)</w:t>
      </w:r>
      <w:r w:rsidR="004053EB">
        <w:t xml:space="preserve"> or 28 (adaptation parameter set)</w:t>
      </w:r>
      <w:r w:rsidRPr="003F17AE">
        <w:t>,</w:t>
      </w:r>
    </w:p>
    <w:p w:rsidR="008D66D2" w:rsidRPr="003F17AE" w:rsidRDefault="008D66D2" w:rsidP="00E23A64">
      <w:pPr>
        <w:pStyle w:val="enumlev1"/>
        <w:ind w:left="397"/>
      </w:pPr>
      <w:r w:rsidRPr="003F17AE">
        <w:t>–</w:t>
      </w:r>
      <w:r w:rsidRPr="003F17AE">
        <w:tab/>
        <w:t>the byte stream NAL unit syntax structure contains the first NAL unit of an access unit in decoding order, as specified by subclause </w:t>
      </w:r>
      <w:fldSimple w:instr=" REF _Ref35694632 \r \h  \* MERGEFORMAT " w:fldLock="1">
        <w:r w:rsidR="00A66C0B">
          <w:t>7.4.1.2.3</w:t>
        </w:r>
      </w:fldSimple>
      <w:r w:rsidRPr="003F17AE">
        <w:t>.</w:t>
      </w:r>
    </w:p>
    <w:p w:rsidR="008D66D2" w:rsidRPr="003F17AE" w:rsidRDefault="008D66D2">
      <w:pPr>
        <w:pStyle w:val="enumlev1"/>
        <w:ind w:left="0" w:firstLine="0"/>
      </w:pPr>
      <w:r w:rsidRPr="003F17AE">
        <w:rPr>
          <w:b/>
          <w:bCs/>
        </w:rPr>
        <w:t>start_code_prefix_one_3bytes</w:t>
      </w:r>
      <w:r w:rsidRPr="003F17AE">
        <w:t xml:space="preserve"> is a fixed-value sequence of 3 bytes equal to 0x000001. This syntax element is called a start code prefix.</w:t>
      </w:r>
    </w:p>
    <w:p w:rsidR="008D66D2" w:rsidRPr="003F17AE" w:rsidRDefault="008D66D2">
      <w:bookmarkStart w:id="3151" w:name="_Toc23248830"/>
      <w:bookmarkStart w:id="3152" w:name="_Ref33883603"/>
      <w:bookmarkStart w:id="3153" w:name="_Toc20134511"/>
      <w:bookmarkEnd w:id="3151"/>
      <w:r w:rsidRPr="003F17AE">
        <w:rPr>
          <w:b/>
          <w:bCs/>
        </w:rPr>
        <w:t>trailing_zero_8bits</w:t>
      </w:r>
      <w:r w:rsidRPr="003F17AE">
        <w:t xml:space="preserve"> is a byte equal to 0x00.</w:t>
      </w:r>
    </w:p>
    <w:p w:rsidR="008D66D2" w:rsidRPr="003F17AE" w:rsidRDefault="008D66D2" w:rsidP="0042380E">
      <w:pPr>
        <w:pStyle w:val="Annex2"/>
        <w:numPr>
          <w:ilvl w:val="1"/>
          <w:numId w:val="25"/>
        </w:numPr>
        <w:spacing w:before="240"/>
        <w:ind w:left="0" w:firstLine="0"/>
      </w:pPr>
      <w:bookmarkStart w:id="3154" w:name="_Toc77680606"/>
      <w:bookmarkStart w:id="3155" w:name="_Toc118289204"/>
      <w:bookmarkStart w:id="3156" w:name="_Toc226456807"/>
      <w:bookmarkStart w:id="3157" w:name="_Toc248045424"/>
      <w:bookmarkStart w:id="3158" w:name="_Toc287363875"/>
      <w:bookmarkStart w:id="3159" w:name="_Toc311220023"/>
      <w:bookmarkStart w:id="3160" w:name="_Toc317198874"/>
      <w:bookmarkStart w:id="3161" w:name="_Toc327299778"/>
      <w:r w:rsidRPr="003F17AE">
        <w:lastRenderedPageBreak/>
        <w:t>Byte stream NAL unit decoding process</w:t>
      </w:r>
      <w:bookmarkEnd w:id="3152"/>
      <w:bookmarkEnd w:id="3154"/>
      <w:bookmarkEnd w:id="3155"/>
      <w:bookmarkEnd w:id="3156"/>
      <w:bookmarkEnd w:id="3157"/>
      <w:bookmarkEnd w:id="3158"/>
      <w:bookmarkEnd w:id="3159"/>
      <w:bookmarkEnd w:id="3160"/>
      <w:bookmarkEnd w:id="3161"/>
    </w:p>
    <w:p w:rsidR="008D66D2" w:rsidRPr="003F17AE" w:rsidRDefault="008D66D2">
      <w:r w:rsidRPr="003F17AE">
        <w:t>Input to this process consists of an ordered stream of bytes consisting of a sequence of byte stream NAL unit syntax structures.</w:t>
      </w:r>
    </w:p>
    <w:p w:rsidR="008D66D2" w:rsidRPr="003F17AE" w:rsidRDefault="008D66D2">
      <w:r w:rsidRPr="003F17AE">
        <w:t>Output of this process consists of a sequence of NAL unit syntax structures.</w:t>
      </w:r>
    </w:p>
    <w:p w:rsidR="008D66D2" w:rsidRPr="003F17AE" w:rsidRDefault="008D66D2">
      <w:r w:rsidRPr="003F17AE">
        <w:t>At the beginning of the decoding process, the decoder initialises its current position in the byte stream to the beginning of the byte stream. It then extracts and discards each leading_zero_8bits syntax element (if present), moving the current position in the byte stream forward one byte at a time, until the current position in the byte stream is such that the next four bytes in the bitstream form the four-byte sequence 0x00000001.</w:t>
      </w:r>
    </w:p>
    <w:p w:rsidR="008D66D2" w:rsidRPr="003F17AE" w:rsidRDefault="008D66D2">
      <w:r w:rsidRPr="003F17AE">
        <w:t>The decoder then performs the following step-wise process repeatedly to extract and decode each NAL unit syntax structure in the byte stream until the end of the byte stream has been encountered (as determined by unspecified means) and the last NAL unit in the byte stream has been decoded:</w:t>
      </w:r>
    </w:p>
    <w:p w:rsidR="008D66D2" w:rsidRPr="003F17AE" w:rsidRDefault="008D66D2" w:rsidP="0042380E">
      <w:pPr>
        <w:numPr>
          <w:ilvl w:val="0"/>
          <w:numId w:val="11"/>
        </w:numPr>
      </w:pPr>
      <w:r w:rsidRPr="003F17AE">
        <w:t>When the next four bytes in the bitstream form the four-byte sequence 0x00000001, the next byte in the byte stream (which is a zero_byte syntax element) is extracted and discarded and the current position in the byte stream is set equal to the position of the byte following this discarded byte.</w:t>
      </w:r>
    </w:p>
    <w:p w:rsidR="008D66D2" w:rsidRPr="003F17AE" w:rsidRDefault="008D66D2" w:rsidP="0042380E">
      <w:pPr>
        <w:numPr>
          <w:ilvl w:val="0"/>
          <w:numId w:val="11"/>
        </w:numPr>
      </w:pPr>
      <w:r w:rsidRPr="003F17AE">
        <w:t>The next three-byte sequence in the byte stream (which is a start_code_prefix_one_3bytes) is extracted and discarded and the current position in the byte stream is set equal to the position of the byte following this three</w:t>
      </w:r>
      <w:r w:rsidRPr="003F17AE">
        <w:noBreakHyphen/>
        <w:t>byte sequence.</w:t>
      </w:r>
    </w:p>
    <w:p w:rsidR="008D66D2" w:rsidRPr="003F17AE" w:rsidRDefault="008D66D2" w:rsidP="00327D9F">
      <w:pPr>
        <w:numPr>
          <w:ilvl w:val="0"/>
          <w:numId w:val="11"/>
        </w:numPr>
      </w:pPr>
      <w:r w:rsidRPr="003F17AE">
        <w:t xml:space="preserve">NumBytesInNALunit is set equal to the number of bytes starting with the byte at the current position in the byte stream up to and including the last byte that precedes the location of </w:t>
      </w:r>
      <w:r w:rsidR="00327D9F" w:rsidRPr="00327D9F">
        <w:t>one or more of the following conditions</w:t>
      </w:r>
      <w:r w:rsidRPr="003F17AE">
        <w:t>:</w:t>
      </w:r>
    </w:p>
    <w:p w:rsidR="008D66D2" w:rsidRPr="003F17AE" w:rsidRDefault="008D66D2" w:rsidP="00E23A64">
      <w:pPr>
        <w:tabs>
          <w:tab w:val="clear" w:pos="794"/>
          <w:tab w:val="left" w:pos="2300"/>
        </w:tabs>
        <w:spacing w:before="80"/>
        <w:ind w:left="1200" w:hanging="400"/>
      </w:pPr>
      <w:r w:rsidRPr="003F17AE">
        <w:t>–</w:t>
      </w:r>
      <w:r w:rsidRPr="003F17AE">
        <w:tab/>
        <w:t>A subsequent byte-aligned three-byte sequence equal to 0x000000,</w:t>
      </w:r>
    </w:p>
    <w:p w:rsidR="008D66D2" w:rsidRPr="003F17AE" w:rsidRDefault="008D66D2" w:rsidP="00E23A64">
      <w:pPr>
        <w:tabs>
          <w:tab w:val="clear" w:pos="794"/>
          <w:tab w:val="left" w:pos="2300"/>
        </w:tabs>
        <w:spacing w:before="80"/>
        <w:ind w:left="1200" w:hanging="400"/>
      </w:pPr>
      <w:r w:rsidRPr="003F17AE">
        <w:t>–</w:t>
      </w:r>
      <w:r w:rsidRPr="003F17AE">
        <w:tab/>
        <w:t>A subsequent byte-aligned three-byte sequence equal to 0x000001,</w:t>
      </w:r>
    </w:p>
    <w:p w:rsidR="008D66D2" w:rsidRPr="003F17AE" w:rsidRDefault="008D66D2" w:rsidP="00E23A64">
      <w:pPr>
        <w:tabs>
          <w:tab w:val="clear" w:pos="794"/>
          <w:tab w:val="left" w:pos="2300"/>
        </w:tabs>
        <w:spacing w:before="80"/>
        <w:ind w:left="1200" w:hanging="400"/>
      </w:pPr>
      <w:r w:rsidRPr="003F17AE">
        <w:t>–</w:t>
      </w:r>
      <w:r w:rsidRPr="003F17AE">
        <w:tab/>
        <w:t>The end of the byte stream, as determined by unspecified means.</w:t>
      </w:r>
    </w:p>
    <w:p w:rsidR="008D66D2" w:rsidRPr="003F17AE" w:rsidRDefault="008D66D2" w:rsidP="0042380E">
      <w:pPr>
        <w:numPr>
          <w:ilvl w:val="0"/>
          <w:numId w:val="11"/>
        </w:numPr>
      </w:pPr>
      <w:r w:rsidRPr="003F17AE">
        <w:t>NumBytesInNALunit bytes are removed from the bitstream and the current position in the byte stream is advanced by NumBytesInNALunit bytes. This sequence of bytes is nal_unit( NumBytesInNALunit ) and is decoded using the NAL unit decoding process.</w:t>
      </w:r>
    </w:p>
    <w:p w:rsidR="008D66D2" w:rsidRPr="003F17AE" w:rsidRDefault="008D66D2" w:rsidP="0042380E">
      <w:pPr>
        <w:numPr>
          <w:ilvl w:val="0"/>
          <w:numId w:val="11"/>
        </w:numPr>
      </w:pPr>
      <w:r w:rsidRPr="003F17AE">
        <w:t>When the current position in the byte stream is not at the end of the byte stream (as determined by unspecified means) and the next bytes in the byte stream do not start with a three-byte sequence equal to 0x000001 and the next bytes in the byte stream do not start with a four byte sequence equal to 0x00000001, the decoder extracts and discards each trailing_zero_8bits syntax element, moving the current position in the byte stream forward one byte at a time, until the current position in the byte stream is such that the next bytes in the byte stream form the four-byte sequence 0x00000001 or the end of the byte stream has been encountered (as determined by unspecified means).</w:t>
      </w:r>
    </w:p>
    <w:p w:rsidR="008D66D2" w:rsidRPr="003F17AE" w:rsidRDefault="008D66D2" w:rsidP="0042380E">
      <w:pPr>
        <w:pStyle w:val="Annex2"/>
        <w:numPr>
          <w:ilvl w:val="1"/>
          <w:numId w:val="25"/>
        </w:numPr>
        <w:spacing w:before="360"/>
        <w:ind w:left="0" w:firstLine="0"/>
      </w:pPr>
      <w:bookmarkStart w:id="3162" w:name="_Toc77680607"/>
      <w:bookmarkStart w:id="3163" w:name="_Toc118289205"/>
      <w:bookmarkStart w:id="3164" w:name="_Toc226456808"/>
      <w:bookmarkStart w:id="3165" w:name="_Toc248045425"/>
      <w:bookmarkStart w:id="3166" w:name="_Toc287363876"/>
      <w:bookmarkStart w:id="3167" w:name="_Toc311220024"/>
      <w:bookmarkStart w:id="3168" w:name="_Toc317198875"/>
      <w:bookmarkStart w:id="3169" w:name="_Toc327299779"/>
      <w:r w:rsidRPr="003F17AE">
        <w:t>Decoder byte-alignment recovery (informative)</w:t>
      </w:r>
      <w:bookmarkEnd w:id="3153"/>
      <w:bookmarkEnd w:id="3162"/>
      <w:bookmarkEnd w:id="3163"/>
      <w:bookmarkEnd w:id="3164"/>
      <w:bookmarkEnd w:id="3165"/>
      <w:bookmarkEnd w:id="3166"/>
      <w:bookmarkEnd w:id="3167"/>
      <w:bookmarkEnd w:id="3168"/>
      <w:bookmarkEnd w:id="3169"/>
    </w:p>
    <w:p w:rsidR="008D66D2" w:rsidRPr="003F17AE" w:rsidRDefault="008D66D2">
      <w:r w:rsidRPr="003F17AE">
        <w:t>This subclause does not form an integral part of this Recommendation | International Standard.</w:t>
      </w:r>
    </w:p>
    <w:p w:rsidR="008D66D2" w:rsidRPr="003F17AE" w:rsidRDefault="008D66D2">
      <w:r w:rsidRPr="003F17AE">
        <w:t>Many applications provide data to a decoder in a manner that is inherently byte aligned, and thus have no need for the bit-oriented byte alignment detection procedure described in this subclause.</w:t>
      </w:r>
    </w:p>
    <w:p w:rsidR="008D66D2" w:rsidRPr="003F17AE" w:rsidRDefault="008D66D2">
      <w:r w:rsidRPr="003F17AE">
        <w:t>A decoder is said to have byte-alignment with a bitstream when the decoder is able to determine whether or not the positions of data in the bitstream are byte-aligned. When a decoder does not have byte alignment with the encoder's byte stream, the decoder may examine the incoming bitstream for the binary pattern '00000000 00000000 00000000 00000001' (31 consecutive bits equal to 0 followed by a bit equal to 1). The bit immediately following this pattern is the first bit of an aligned byte following a start code prefix. Upon detecting this pattern, the decoder will be byte aligned with the encoder and positioned at the start of a NAL unit in the byte stream.</w:t>
      </w:r>
    </w:p>
    <w:p w:rsidR="008D66D2" w:rsidRPr="003F17AE" w:rsidRDefault="008D66D2">
      <w:r w:rsidRPr="003F17AE">
        <w:t>Once byte aligned with the encoder, the decoder can examine the incoming byte stream for subsequent three-byte sequences 0x000001 and 0x000003.</w:t>
      </w:r>
    </w:p>
    <w:p w:rsidR="008D66D2" w:rsidRPr="003F17AE" w:rsidRDefault="008D66D2">
      <w:r w:rsidRPr="003F17AE">
        <w:t>When the three-byte sequence 0x000001 is detected, this is a start code prefix.</w:t>
      </w:r>
    </w:p>
    <w:p w:rsidR="008D66D2" w:rsidRPr="00066987" w:rsidRDefault="008D66D2">
      <w:r w:rsidRPr="003F17AE">
        <w:t>When the three-byte sequence 0x000003 is detected, the third byte (0x03) is an emulation_prevention_three_byte to be discarded as specified in subclause </w:t>
      </w:r>
      <w:fldSimple w:instr=" REF _Ref29357065 \r \h  \* MERGEFORMAT " w:fldLock="1">
        <w:r w:rsidR="00A66C0B">
          <w:t>7.4.1</w:t>
        </w:r>
      </w:fldSimple>
      <w:r w:rsidRPr="00066987">
        <w:t>.</w:t>
      </w:r>
    </w:p>
    <w:p w:rsidR="00B64CDF" w:rsidRPr="003F17AE" w:rsidRDefault="008D66D2" w:rsidP="00C16926">
      <w:r w:rsidRPr="003F17AE">
        <w:t>When an error in the bitstream syntax is detected (e.g., a non-zero value of the forbidden_zero_bit or one of the three</w:t>
      </w:r>
      <w:r w:rsidRPr="003F17AE">
        <w:noBreakHyphen/>
        <w:t>byte or four-byte sequences that are prohibited in subclause </w:t>
      </w:r>
      <w:fldSimple w:instr=" REF _Ref29357065 \r \h  \* MERGEFORMAT " w:fldLock="1">
        <w:r w:rsidR="00A66C0B">
          <w:t>7.4.1</w:t>
        </w:r>
      </w:fldSimple>
      <w:r w:rsidRPr="00066987">
        <w:t xml:space="preserve">), the decoder may consider the detected </w:t>
      </w:r>
      <w:r w:rsidRPr="003F17AE">
        <w:t>condition as an indication that byte alignment may have been lost and may discard all bitstream data until the detection of byte alignment at a later position in the bitstream as described in this subclause.</w:t>
      </w:r>
      <w:bookmarkStart w:id="3170" w:name="_Toc11055651"/>
      <w:bookmarkStart w:id="3171" w:name="_Toc15444305"/>
      <w:bookmarkStart w:id="3172" w:name="_Toc20134512"/>
      <w:bookmarkStart w:id="3173" w:name="_Ref36858705"/>
      <w:bookmarkStart w:id="3174" w:name="_Toc118289206"/>
      <w:bookmarkStart w:id="3175" w:name="_Toc226456809"/>
      <w:bookmarkStart w:id="3176" w:name="_Toc248045426"/>
    </w:p>
    <w:p w:rsidR="008D66D2" w:rsidRPr="003F17AE" w:rsidRDefault="008D66D2" w:rsidP="00C16926">
      <w:pPr>
        <w:rPr>
          <w:b/>
          <w:bCs/>
          <w:sz w:val="24"/>
          <w:szCs w:val="24"/>
        </w:rPr>
      </w:pPr>
      <w:r w:rsidRPr="003F17AE">
        <w:lastRenderedPageBreak/>
        <w:br w:type="page"/>
      </w:r>
    </w:p>
    <w:p w:rsidR="008D66D2" w:rsidRPr="003F17AE" w:rsidRDefault="008D66D2" w:rsidP="0042380E">
      <w:pPr>
        <w:pStyle w:val="Annex1"/>
        <w:numPr>
          <w:ilvl w:val="0"/>
          <w:numId w:val="25"/>
        </w:numPr>
        <w:tabs>
          <w:tab w:val="clear" w:pos="4690"/>
        </w:tabs>
      </w:pPr>
      <w:bookmarkStart w:id="3177" w:name="_Ref276143024"/>
      <w:bookmarkStart w:id="3178" w:name="_Toc287363877"/>
      <w:bookmarkStart w:id="3179" w:name="_Toc311220025"/>
      <w:bookmarkStart w:id="3180" w:name="_Toc317198876"/>
      <w:bookmarkStart w:id="3181" w:name="_Toc327299780"/>
      <w:r w:rsidRPr="003F17AE">
        <w:lastRenderedPageBreak/>
        <w:t>Annex C</w:t>
      </w:r>
      <w:r w:rsidRPr="003F17AE">
        <w:br/>
      </w:r>
      <w:r w:rsidRPr="003F17AE">
        <w:br/>
      </w:r>
      <w:bookmarkEnd w:id="3170"/>
      <w:r w:rsidRPr="003F17AE">
        <w:t xml:space="preserve">Hypothetical reference </w:t>
      </w:r>
      <w:bookmarkEnd w:id="3171"/>
      <w:bookmarkEnd w:id="3172"/>
      <w:r w:rsidRPr="003F17AE">
        <w:t>decoder</w:t>
      </w:r>
      <w:bookmarkEnd w:id="3173"/>
      <w:bookmarkEnd w:id="3174"/>
      <w:bookmarkEnd w:id="3175"/>
      <w:bookmarkEnd w:id="3176"/>
      <w:bookmarkEnd w:id="3177"/>
      <w:bookmarkEnd w:id="3178"/>
      <w:bookmarkEnd w:id="3179"/>
      <w:bookmarkEnd w:id="3180"/>
      <w:bookmarkEnd w:id="3181"/>
      <w:r w:rsidRPr="003F17AE">
        <w:br/>
      </w:r>
    </w:p>
    <w:p w:rsidR="008D66D2" w:rsidRPr="003F17AE" w:rsidRDefault="008D66D2">
      <w:pPr>
        <w:pStyle w:val="AnnexRef"/>
      </w:pPr>
      <w:r w:rsidRPr="003F17AE">
        <w:t>(This annex forms an integral part of this Recommendation | International Standard)</w:t>
      </w:r>
    </w:p>
    <w:p w:rsidR="007D0EA9" w:rsidRPr="003F17AE" w:rsidRDefault="007D0EA9" w:rsidP="0042380E">
      <w:pPr>
        <w:pStyle w:val="Annex2"/>
        <w:numPr>
          <w:ilvl w:val="1"/>
          <w:numId w:val="7"/>
        </w:numPr>
        <w:ind w:left="0" w:firstLine="0"/>
      </w:pPr>
      <w:bookmarkStart w:id="3182" w:name="_Toc317198877"/>
      <w:bookmarkStart w:id="3183" w:name="_Toc327299781"/>
      <w:bookmarkStart w:id="3184" w:name="_Toc9042149"/>
      <w:bookmarkStart w:id="3185" w:name="_Toc12253740"/>
      <w:bookmarkStart w:id="3186" w:name="_Toc12684721"/>
      <w:bookmarkStart w:id="3187" w:name="_Toc12699181"/>
      <w:bookmarkStart w:id="3188" w:name="_Toc15444306"/>
      <w:bookmarkStart w:id="3189" w:name="_Ref19428481"/>
      <w:bookmarkStart w:id="3190" w:name="_Ref19432892"/>
      <w:bookmarkStart w:id="3191" w:name="_Toc20134513"/>
      <w:r w:rsidRPr="003F17AE">
        <w:t>General</w:t>
      </w:r>
      <w:bookmarkEnd w:id="3182"/>
      <w:bookmarkEnd w:id="3183"/>
    </w:p>
    <w:p w:rsidR="008D66D2" w:rsidRPr="003F17AE" w:rsidRDefault="008D66D2" w:rsidP="00F27BF7">
      <w:r w:rsidRPr="003F17AE">
        <w:t>This annex specifies the hypothetical reference decoder (HRD) and its use to check bitstream and decoder conformance.</w:t>
      </w:r>
    </w:p>
    <w:p w:rsidR="008D66D2" w:rsidRPr="003F17AE" w:rsidRDefault="008D66D2">
      <w:r w:rsidRPr="003F17AE">
        <w:t>Two types of bitstreams are subject to HRD conformance checking for this Recommendation | International Standard. The first such type of bitstream, called Type I bitstream, is a NAL unit stream containing only the VCL NAL units and filler data NAL units for all access units in the bitstream. The second type of bitstream, called a Type II bitstream, contains, in addition to the VCL NAL units and filler data NAL units for all access units in the bitstream, at least one of the following:</w:t>
      </w:r>
    </w:p>
    <w:p w:rsidR="008D66D2" w:rsidRPr="003F17AE" w:rsidRDefault="008D66D2" w:rsidP="00E23A64">
      <w:pPr>
        <w:pStyle w:val="enumlev1"/>
        <w:ind w:left="397"/>
      </w:pPr>
      <w:r w:rsidRPr="003F17AE">
        <w:t>–</w:t>
      </w:r>
      <w:r w:rsidRPr="003F17AE">
        <w:tab/>
        <w:t>additional non-VCL NAL units other than filler data NAL units,</w:t>
      </w:r>
    </w:p>
    <w:p w:rsidR="008D66D2" w:rsidRPr="003F17AE" w:rsidRDefault="008D66D2" w:rsidP="00E23A64">
      <w:pPr>
        <w:pStyle w:val="enumlev1"/>
        <w:ind w:left="397"/>
      </w:pPr>
      <w:r w:rsidRPr="003F17AE">
        <w:t>–</w:t>
      </w:r>
      <w:r w:rsidRPr="003F17AE">
        <w:tab/>
        <w:t>all leading_zero_8bits, zero_byte, start_code_prefix_one_3bytes, and trailing_zero_8bits syntax elements that form a byte stream from the NAL unit stream (as specified in Annex </w:t>
      </w:r>
      <w:fldSimple w:instr=" REF _Ref216787276 \r \h  \* MERGEFORMAT " w:fldLock="1">
        <w:r w:rsidR="00A66C0B">
          <w:t>B</w:t>
        </w:r>
      </w:fldSimple>
      <w:r w:rsidRPr="003F17AE">
        <w:t>).</w:t>
      </w:r>
    </w:p>
    <w:p w:rsidR="008D66D2" w:rsidRPr="00066987" w:rsidRDefault="00FC3F67">
      <w:fldSimple w:instr=" REF _Ref33101618 \h  \* MERGEFORMAT " w:fldLock="1">
        <w:r w:rsidR="00A66C0B" w:rsidRPr="003F17AE">
          <w:t>Figure C</w:t>
        </w:r>
        <w:r w:rsidR="00A66C0B" w:rsidRPr="003F17AE">
          <w:noBreakHyphen/>
        </w:r>
        <w:r w:rsidR="00A66C0B">
          <w:t>1</w:t>
        </w:r>
      </w:fldSimple>
      <w:r w:rsidR="008D66D2" w:rsidRPr="00066987">
        <w:t xml:space="preserve"> shows the types of bitstream conformance points checked by the HRD. </w:t>
      </w:r>
    </w:p>
    <w:p w:rsidR="008D66D2" w:rsidRPr="00066987" w:rsidRDefault="008D66D2" w:rsidP="00C23A7A">
      <w:pPr>
        <w:keepNext/>
        <w:jc w:val="center"/>
      </w:pPr>
      <w:r w:rsidRPr="003F17AE">
        <w:object w:dxaOrig="8167" w:dyaOrig="3928">
          <v:shape id="_x0000_i1057" type="#_x0000_t75" style="width:404.3pt;height:197.55pt" o:ole="" o:allowoverlap="f">
            <v:imagedata r:id="rId129" o:title=""/>
          </v:shape>
          <o:OLEObject Type="Embed" ProgID="CorelDRAW.Graphic.14" ShapeID="_x0000_i1057" DrawAspect="Content" ObjectID="_1402399060" r:id="rId130"/>
        </w:object>
      </w:r>
    </w:p>
    <w:p w:rsidR="008D66D2" w:rsidRPr="003F17AE" w:rsidRDefault="008D66D2" w:rsidP="007E4DD5">
      <w:pPr>
        <w:pStyle w:val="Caption"/>
        <w:rPr>
          <w:lang w:val="en-GB"/>
        </w:rPr>
      </w:pPr>
      <w:bookmarkStart w:id="3192" w:name="_Ref33101618"/>
      <w:bookmarkStart w:id="3193" w:name="_Toc32860602"/>
      <w:bookmarkStart w:id="3194" w:name="_Toc77680711"/>
      <w:bookmarkStart w:id="3195" w:name="_Toc246350667"/>
      <w:bookmarkStart w:id="3196" w:name="_Toc287363914"/>
      <w:bookmarkStart w:id="3197" w:name="_Toc317198641"/>
      <w:bookmarkStart w:id="3198" w:name="_Toc327299872"/>
      <w:r w:rsidRPr="003F17AE">
        <w:rPr>
          <w:lang w:val="en-GB"/>
        </w:rPr>
        <w:t>Figure C</w:t>
      </w:r>
      <w:r w:rsidR="00E725AF" w:rsidRPr="003F17AE">
        <w:rPr>
          <w:lang w:val="en-GB"/>
        </w:rPr>
        <w:noBreakHyphen/>
      </w:r>
      <w:r w:rsidR="00FC3F67" w:rsidRPr="003F17AE">
        <w:rPr>
          <w:lang w:val="en-GB"/>
        </w:rPr>
        <w:fldChar w:fldCharType="begin" w:fldLock="1"/>
      </w:r>
      <w:r w:rsidR="00E725AF" w:rsidRPr="003F17AE">
        <w:rPr>
          <w:lang w:val="en-GB"/>
        </w:rPr>
        <w:instrText xml:space="preserve"> SEQ Figure</w:instrText>
      </w:r>
      <w:r w:rsidR="004C6E78" w:rsidRPr="003F17AE">
        <w:rPr>
          <w:lang w:val="en-GB"/>
        </w:rPr>
        <w:instrText xml:space="preserve"> \* ARABIC \r 1</w:instrText>
      </w:r>
      <w:r w:rsidR="00E725AF" w:rsidRPr="003F17AE">
        <w:rPr>
          <w:lang w:val="en-GB"/>
        </w:rPr>
        <w:instrText xml:space="preserve"> </w:instrText>
      </w:r>
      <w:r w:rsidR="00FC3F67" w:rsidRPr="003F17AE">
        <w:rPr>
          <w:lang w:val="en-GB"/>
        </w:rPr>
        <w:fldChar w:fldCharType="separate"/>
      </w:r>
      <w:r w:rsidR="00A66C0B">
        <w:rPr>
          <w:noProof/>
          <w:lang w:val="en-GB"/>
        </w:rPr>
        <w:t>1</w:t>
      </w:r>
      <w:r w:rsidR="00FC3F67" w:rsidRPr="003F17AE">
        <w:rPr>
          <w:lang w:val="en-GB"/>
        </w:rPr>
        <w:fldChar w:fldCharType="end"/>
      </w:r>
      <w:bookmarkEnd w:id="3192"/>
      <w:r w:rsidRPr="003F17AE">
        <w:rPr>
          <w:lang w:val="en-GB"/>
        </w:rPr>
        <w:t xml:space="preserve"> – Structure of byte streams and NAL unit streams for HRD conformance </w:t>
      </w:r>
      <w:bookmarkEnd w:id="3193"/>
      <w:r w:rsidRPr="003F17AE">
        <w:rPr>
          <w:lang w:val="en-GB"/>
        </w:rPr>
        <w:t>checks</w:t>
      </w:r>
      <w:bookmarkEnd w:id="3194"/>
      <w:bookmarkEnd w:id="3195"/>
      <w:bookmarkEnd w:id="3196"/>
      <w:bookmarkEnd w:id="3197"/>
      <w:r w:rsidR="00B55C6D" w:rsidRPr="003F17AE">
        <w:rPr>
          <w:lang w:val="en-GB"/>
        </w:rPr>
        <w:t xml:space="preserve"> [Ed. (GJS): Fix figure numbering in annex(es)]</w:t>
      </w:r>
      <w:bookmarkEnd w:id="3198"/>
    </w:p>
    <w:p w:rsidR="008D66D2" w:rsidRPr="00066987" w:rsidRDefault="008D66D2">
      <w:r w:rsidRPr="003F17AE">
        <w:t>The syntax elements of non-VCL NAL units (or their default values for some of the syntax elements), required for the HRD, are specified in the semantic subclauses of clause </w:t>
      </w:r>
      <w:r w:rsidR="00FC3F67">
        <w:fldChar w:fldCharType="begin" w:fldLock="1"/>
      </w:r>
      <w:r w:rsidR="00F34B6C">
        <w:instrText xml:space="preserve"> REF _Ref326740334 \r \h </w:instrText>
      </w:r>
      <w:r w:rsidR="00FC3F67">
        <w:fldChar w:fldCharType="separate"/>
      </w:r>
      <w:r w:rsidR="00A66C0B">
        <w:t>7</w:t>
      </w:r>
      <w:r w:rsidR="00FC3F67">
        <w:fldChar w:fldCharType="end"/>
      </w:r>
      <w:r w:rsidRPr="00066987">
        <w:t>, Annexe</w:t>
      </w:r>
      <w:r w:rsidRPr="003F17AE">
        <w:t>s </w:t>
      </w:r>
      <w:r w:rsidR="00FC3F67">
        <w:fldChar w:fldCharType="begin" w:fldLock="1"/>
      </w:r>
      <w:r w:rsidR="00F34B6C">
        <w:instrText xml:space="preserve"> REF _Ref326740398 \r \h </w:instrText>
      </w:r>
      <w:r w:rsidR="00FC3F67">
        <w:fldChar w:fldCharType="separate"/>
      </w:r>
      <w:r w:rsidR="00A66C0B">
        <w:t>D</w:t>
      </w:r>
      <w:r w:rsidR="00FC3F67">
        <w:fldChar w:fldCharType="end"/>
      </w:r>
      <w:r w:rsidRPr="00066987">
        <w:t xml:space="preserve"> and </w:t>
      </w:r>
      <w:fldSimple w:instr=" REF _Ref36858619 \r \h  \* MERGEFORMAT " w:fldLock="1">
        <w:r w:rsidR="00A66C0B">
          <w:t>E</w:t>
        </w:r>
      </w:fldSimple>
      <w:r w:rsidRPr="00066987">
        <w:t>.</w:t>
      </w:r>
    </w:p>
    <w:p w:rsidR="008C63D9" w:rsidRPr="00066987" w:rsidRDefault="008C63D9" w:rsidP="00602A5E">
      <w:r w:rsidRPr="003F17AE">
        <w:t xml:space="preserve">Two types of HRD parameter sets (NAL HRD parameters and VCL HRD parameters) are used. </w:t>
      </w:r>
      <w:r w:rsidR="00983D93" w:rsidRPr="003F17AE">
        <w:t>T</w:t>
      </w:r>
      <w:r w:rsidRPr="003F17AE">
        <w:t>he HRD parameter sets are signalled through video usability information as specified in subclauses </w:t>
      </w:r>
      <w:fldSimple w:instr=" REF _Ref19432721 \r \h  \* MERGEFORMAT " w:fldLock="1">
        <w:r w:rsidR="00A66C0B">
          <w:t>E.1</w:t>
        </w:r>
      </w:fldSimple>
      <w:r w:rsidRPr="00066987">
        <w:t xml:space="preserve"> and </w:t>
      </w:r>
      <w:fldSimple w:instr=" REF _Ref19432726 \r \h  \* MERGEFORMAT " w:fldLock="1">
        <w:r w:rsidR="00A66C0B">
          <w:t>E.2</w:t>
        </w:r>
      </w:fldSimple>
      <w:r w:rsidRPr="00066987">
        <w:t>, which is part of the sequence parameter set syntax structure.</w:t>
      </w:r>
    </w:p>
    <w:p w:rsidR="008C63D9" w:rsidRPr="003F17AE" w:rsidRDefault="008C63D9" w:rsidP="008C63D9">
      <w:r w:rsidRPr="003F17AE">
        <w:t>All sequence parameter sets and picture parameter sets referred to in the VCL NAL units, and corresponding buffering period and picture timing SEI messages shall be conveyed to the HRD, in a timely manner, either in the bitstream (by non-VCL NAL units), or by other means not specified in this Recommendation | International Standard.</w:t>
      </w:r>
    </w:p>
    <w:p w:rsidR="008C63D9" w:rsidRPr="003F17AE" w:rsidRDefault="008C63D9" w:rsidP="008C63D9">
      <w:r w:rsidRPr="003F17AE">
        <w:t>In Annexes </w:t>
      </w:r>
      <w:fldSimple w:instr=" REF _Ref276143024 \r \h  \* MERGEFORMAT " w:fldLock="1">
        <w:r w:rsidR="00A66C0B">
          <w:t>C</w:t>
        </w:r>
      </w:fldSimple>
      <w:r w:rsidR="00983D93" w:rsidRPr="00066987">
        <w:t xml:space="preserve">, </w:t>
      </w:r>
      <w:fldSimple w:instr=" REF _Ref317176182 \r \h  \* MERGEFORMAT " w:fldLock="1">
        <w:r w:rsidR="00A66C0B">
          <w:t>D</w:t>
        </w:r>
      </w:fldSimple>
      <w:r w:rsidR="00983D93" w:rsidRPr="00066987">
        <w:t xml:space="preserve">, and </w:t>
      </w:r>
      <w:fldSimple w:instr=" REF _Ref317176194 \r \h  \* MERGEFORMAT " w:fldLock="1">
        <w:r w:rsidR="00A66C0B">
          <w:t>E</w:t>
        </w:r>
      </w:fldSimple>
      <w:r w:rsidRPr="00066987">
        <w:t>, the specification for "presence" of non-VCL NAL units is also satisfied when t</w:t>
      </w:r>
      <w:r w:rsidRPr="003F17AE">
        <w:t>hose NAL units (or just some of them) are conveyed to decoders (or to the HRD) by other means not specified by this Recommendation | International Standard. For the purpose of counting bits, only the appropriate bits that are actually present in the bitstream are counted.</w:t>
      </w:r>
    </w:p>
    <w:p w:rsidR="008C63D9" w:rsidRPr="003F17AE" w:rsidRDefault="008C63D9" w:rsidP="008C63D9">
      <w:pPr>
        <w:pStyle w:val="Note1"/>
      </w:pPr>
      <w:r w:rsidRPr="003F17AE">
        <w:t>NOTE 3 – As an example, synchronization of a non-VCL NAL unit, conveyed by means other than presence in the bitstream, with the NAL units that are present in the bitstream, can be achieved by indicating two points in the bitstream, between which the non</w:t>
      </w:r>
      <w:r w:rsidRPr="003F17AE">
        <w:noBreakHyphen/>
        <w:t>VCL NAL unit would have been present in the bitstream, had the encoder decided to convey it in the bitstream.</w:t>
      </w:r>
    </w:p>
    <w:p w:rsidR="008C63D9" w:rsidRPr="003F17AE" w:rsidRDefault="008C63D9" w:rsidP="008C63D9">
      <w:r w:rsidRPr="003F17AE">
        <w:t>When the content of a non-VCL NAL unit is conveyed for the application by some means other than presence within the bitstream, the representation of the content of the non-VCL NAL unit is not required to use the same syntax specified in this annex.</w:t>
      </w:r>
    </w:p>
    <w:p w:rsidR="008C63D9" w:rsidRPr="003F17AE" w:rsidRDefault="008C63D9" w:rsidP="008C63D9">
      <w:pPr>
        <w:pStyle w:val="Note1"/>
      </w:pPr>
      <w:r w:rsidRPr="003F17AE">
        <w:lastRenderedPageBreak/>
        <w:t>NOTE 4 – When HRD information is contained within the bitstream, it is possible to verify the conformance of a bitstream to the requirements of this subclause based solely on information contained in the bitstream. When the HRD information is not present in the bitstream, as is the case for all "stand-alone" Type I bitstreams, conformance can only be verified when the HRD data is supplied by some other means not specified in this Recommendation | International Standard.</w:t>
      </w:r>
    </w:p>
    <w:p w:rsidR="008D66D2" w:rsidRPr="00066987" w:rsidRDefault="008D66D2">
      <w:r w:rsidRPr="003F17AE">
        <w:t xml:space="preserve">The HRD contains a coded picture buffer (CPB), an instantaneous decoding process, a decoded picture buffer (DPB), and output cropping as shown in </w:t>
      </w:r>
      <w:fldSimple w:instr=" REF _Ref33101619 \h  \* MERGEFORMAT " w:fldLock="1">
        <w:r w:rsidR="00A66C0B" w:rsidRPr="003F17AE">
          <w:t>Figure C</w:t>
        </w:r>
        <w:r w:rsidR="00A66C0B" w:rsidRPr="003F17AE">
          <w:noBreakHyphen/>
        </w:r>
        <w:r w:rsidR="00A66C0B">
          <w:t>2</w:t>
        </w:r>
      </w:fldSimple>
      <w:r w:rsidRPr="00066987">
        <w:t>.</w:t>
      </w:r>
    </w:p>
    <w:p w:rsidR="008D66D2" w:rsidRPr="003F17AE" w:rsidRDefault="008D66D2">
      <w:pPr>
        <w:pStyle w:val="Figure"/>
        <w:rPr>
          <w:lang w:val="en-GB"/>
        </w:rPr>
      </w:pPr>
      <w:r w:rsidRPr="003F17AE">
        <w:rPr>
          <w:lang w:val="en-GB"/>
        </w:rPr>
        <w:object w:dxaOrig="5266" w:dyaOrig="6546">
          <v:shape id="_x0000_i1058" type="#_x0000_t75" style="width:263.1pt;height:324.45pt" o:ole="" o:allowoverlap="f">
            <v:imagedata r:id="rId131" o:title=""/>
          </v:shape>
          <o:OLEObject Type="Embed" ProgID="CorelDRAW.Graphic.14" ShapeID="_x0000_i1058" DrawAspect="Content" ObjectID="_1402399061" r:id="rId132"/>
        </w:object>
      </w:r>
    </w:p>
    <w:p w:rsidR="008D66D2" w:rsidRPr="003F17AE" w:rsidRDefault="008D66D2" w:rsidP="007E4DD5">
      <w:pPr>
        <w:pStyle w:val="Caption"/>
        <w:rPr>
          <w:lang w:val="en-GB"/>
        </w:rPr>
      </w:pPr>
      <w:bookmarkStart w:id="3199" w:name="_Ref33101619"/>
      <w:bookmarkStart w:id="3200" w:name="_Toc32860603"/>
      <w:bookmarkStart w:id="3201" w:name="_Toc77680712"/>
      <w:bookmarkStart w:id="3202" w:name="_Toc246350668"/>
      <w:bookmarkStart w:id="3203" w:name="_Toc287363915"/>
      <w:bookmarkStart w:id="3204" w:name="_Toc317198642"/>
      <w:bookmarkStart w:id="3205" w:name="_Toc327299873"/>
      <w:r w:rsidRPr="003F17AE">
        <w:rPr>
          <w:lang w:val="en-GB"/>
        </w:rPr>
        <w:t>Figure C</w:t>
      </w:r>
      <w:r w:rsidRPr="003F17AE">
        <w:rPr>
          <w:lang w:val="en-GB"/>
        </w:rPr>
        <w:noBreakHyphen/>
      </w:r>
      <w:r w:rsidR="00FC3F67" w:rsidRPr="003F17AE">
        <w:rPr>
          <w:lang w:val="en-GB"/>
        </w:rPr>
        <w:fldChar w:fldCharType="begin" w:fldLock="1"/>
      </w:r>
      <w:r w:rsidR="00E725AF" w:rsidRPr="003F17AE">
        <w:rPr>
          <w:lang w:val="en-GB"/>
        </w:rPr>
        <w:instrText xml:space="preserve"> SEQ Figure \* ARABIC </w:instrText>
      </w:r>
      <w:r w:rsidR="00FC3F67" w:rsidRPr="003F17AE">
        <w:rPr>
          <w:lang w:val="en-GB"/>
        </w:rPr>
        <w:fldChar w:fldCharType="separate"/>
      </w:r>
      <w:r w:rsidR="00A66C0B">
        <w:rPr>
          <w:noProof/>
          <w:lang w:val="en-GB"/>
        </w:rPr>
        <w:t>2</w:t>
      </w:r>
      <w:r w:rsidR="00FC3F67" w:rsidRPr="003F17AE">
        <w:rPr>
          <w:lang w:val="en-GB"/>
        </w:rPr>
        <w:fldChar w:fldCharType="end"/>
      </w:r>
      <w:bookmarkEnd w:id="3199"/>
      <w:r w:rsidRPr="003F17AE">
        <w:rPr>
          <w:lang w:val="en-GB"/>
        </w:rPr>
        <w:t xml:space="preserve"> – HRD buffer </w:t>
      </w:r>
      <w:bookmarkEnd w:id="3200"/>
      <w:r w:rsidRPr="003F17AE">
        <w:rPr>
          <w:lang w:val="en-GB"/>
        </w:rPr>
        <w:t>model</w:t>
      </w:r>
      <w:bookmarkEnd w:id="3201"/>
      <w:bookmarkEnd w:id="3202"/>
      <w:bookmarkEnd w:id="3203"/>
      <w:bookmarkEnd w:id="3204"/>
      <w:bookmarkEnd w:id="3205"/>
    </w:p>
    <w:p w:rsidR="008C63D9" w:rsidRPr="003F17AE" w:rsidRDefault="008C63D9" w:rsidP="008C63D9">
      <w:pPr>
        <w:pStyle w:val="Caption"/>
        <w:rPr>
          <w:lang w:val="en-GB"/>
        </w:rPr>
      </w:pPr>
    </w:p>
    <w:p w:rsidR="008C63D9" w:rsidRPr="003F17AE" w:rsidRDefault="008C63D9" w:rsidP="008C63D9">
      <w:r w:rsidRPr="003F17AE">
        <w:t>[Ed. (JS): Remove "fields" from figure.</w:t>
      </w:r>
      <w:r w:rsidR="00B64CDF" w:rsidRPr="003F17AE">
        <w:t xml:space="preserve"> (DF) Rename </w:t>
      </w:r>
      <w:r w:rsidR="00F54B45" w:rsidRPr="003F17AE">
        <w:t>"</w:t>
      </w:r>
      <w:r w:rsidR="00B64CDF" w:rsidRPr="003F17AE">
        <w:t>frames</w:t>
      </w:r>
      <w:r w:rsidR="00F54B45" w:rsidRPr="003F17AE">
        <w:t>"</w:t>
      </w:r>
      <w:r w:rsidR="00B64CDF" w:rsidRPr="003F17AE">
        <w:t xml:space="preserve"> to </w:t>
      </w:r>
      <w:r w:rsidR="00F54B45" w:rsidRPr="003F17AE">
        <w:t>"</w:t>
      </w:r>
      <w:r w:rsidR="00B64CDF" w:rsidRPr="003F17AE">
        <w:t>pictures</w:t>
      </w:r>
      <w:r w:rsidR="00F54B45" w:rsidRPr="003F17AE">
        <w:t>"</w:t>
      </w:r>
      <w:r w:rsidR="00B64CDF" w:rsidRPr="003F17AE">
        <w:t>? (GJS): Yes, and I believe our current model now always stores the current picture, so the bypass around the DPB should be removed.</w:t>
      </w:r>
      <w:r w:rsidR="004053EB">
        <w:t xml:space="preserve"> (YK): And, "Access units" -&gt; "decoding units"; "Reference fields or frames" -&gt; "reference pictures"; "Fields of frames" (first instance) -&gt; "decoded decoding units"; "Fields of frames" (second instance) -&gt; "decoded pictures"; "Output cropped fields of frames" -&gt; "Output cropped pictures"</w:t>
      </w:r>
      <w:r w:rsidRPr="003F17AE">
        <w:t>]</w:t>
      </w:r>
    </w:p>
    <w:p w:rsidR="008C63D9" w:rsidRPr="003F17AE" w:rsidRDefault="008C63D9" w:rsidP="008C63D9">
      <w:r w:rsidRPr="003F17AE">
        <w:t xml:space="preserve">The CPB size (number of bits) is CpbSize[ SchedSelIdx ]. The DPB size (number of </w:t>
      </w:r>
      <w:r w:rsidR="00B64CDF" w:rsidRPr="003F17AE">
        <w:t xml:space="preserve">picture storage </w:t>
      </w:r>
      <w:r w:rsidRPr="003F17AE">
        <w:t xml:space="preserve">buffers) for temporal layer X is </w:t>
      </w:r>
      <w:r w:rsidR="004053EB">
        <w:t>sps_</w:t>
      </w:r>
      <w:r w:rsidRPr="003F17AE">
        <w:t>max_dec_</w:t>
      </w:r>
      <w:r w:rsidR="00B64CDF" w:rsidRPr="003F17AE">
        <w:t>pic</w:t>
      </w:r>
      <w:r w:rsidRPr="003F17AE">
        <w:t>_buffering[ X ] for each X in the range of</w:t>
      </w:r>
      <w:r w:rsidR="004053EB">
        <w:t> </w:t>
      </w:r>
      <w:r w:rsidRPr="003F17AE">
        <w:t xml:space="preserve">0 to </w:t>
      </w:r>
      <w:r w:rsidR="004053EB">
        <w:t>sps_</w:t>
      </w:r>
      <w:r w:rsidRPr="003F17AE">
        <w:t>max_temporal_layers_minus1, inclusive.</w:t>
      </w:r>
      <w:r w:rsidR="00B64CDF" w:rsidRPr="003F17AE">
        <w:t xml:space="preserve"> [Ed. (GJS): Think about using MaxDpbSize versus max_dec_pic_buffering (various places in document).]</w:t>
      </w:r>
    </w:p>
    <w:p w:rsidR="004053EB" w:rsidRDefault="004053EB" w:rsidP="004053EB">
      <w:r>
        <w:t>The variable SubPicCpbPreferredFlag is either specified by external means, or when not specified by external means, set to 0.</w:t>
      </w:r>
    </w:p>
    <w:p w:rsidR="004053EB" w:rsidRDefault="004053EB" w:rsidP="004053EB">
      <w:r>
        <w:t>The variable SubPicCpbFlag is derived as follows:</w:t>
      </w:r>
    </w:p>
    <w:p w:rsidR="004053EB" w:rsidRPr="00DE2225" w:rsidRDefault="004053EB" w:rsidP="004053EB">
      <w:pPr>
        <w:pStyle w:val="Equation"/>
        <w:ind w:left="720"/>
        <w:rPr>
          <w:iCs/>
          <w:sz w:val="20"/>
        </w:rPr>
      </w:pPr>
      <w:r>
        <w:rPr>
          <w:iCs/>
          <w:sz w:val="20"/>
        </w:rPr>
        <w:t>SubPicCpbFlag</w:t>
      </w:r>
      <w:r w:rsidRPr="00DE2225">
        <w:rPr>
          <w:sz w:val="20"/>
        </w:rPr>
        <w:t xml:space="preserve"> = </w:t>
      </w:r>
      <w:r w:rsidRPr="009E04FA">
        <w:rPr>
          <w:sz w:val="20"/>
        </w:rPr>
        <w:t>SubPicCpbPreferredFlag  &amp;&amp;  sub_pic_cpb_params_present_flag</w:t>
      </w:r>
      <w:r w:rsidRPr="00DE2225">
        <w:rPr>
          <w:sz w:val="20"/>
        </w:rPr>
        <w:tab/>
        <w:t>(C</w:t>
      </w:r>
      <w:r w:rsidRPr="00DE2225">
        <w:rPr>
          <w:sz w:val="20"/>
        </w:rPr>
        <w:noBreakHyphen/>
      </w:r>
      <w:r w:rsidR="00FC3F67" w:rsidRPr="00DE2225">
        <w:rPr>
          <w:sz w:val="20"/>
        </w:rPr>
        <w:fldChar w:fldCharType="begin" w:fldLock="1"/>
      </w:r>
      <w:r w:rsidRPr="00DE2225">
        <w:rPr>
          <w:sz w:val="20"/>
          <w:lang w:val="fr-FR"/>
        </w:rPr>
        <w:instrText xml:space="preserve"> SEQ Equation \r 1 \* ARABIC </w:instrText>
      </w:r>
      <w:r w:rsidR="00FC3F67" w:rsidRPr="00DE2225">
        <w:rPr>
          <w:sz w:val="20"/>
        </w:rPr>
        <w:fldChar w:fldCharType="separate"/>
      </w:r>
      <w:r w:rsidR="00A66C0B">
        <w:rPr>
          <w:noProof/>
          <w:sz w:val="20"/>
          <w:lang w:val="fr-FR"/>
        </w:rPr>
        <w:t>1</w:t>
      </w:r>
      <w:r w:rsidR="00FC3F67" w:rsidRPr="00DE2225">
        <w:rPr>
          <w:sz w:val="20"/>
        </w:rPr>
        <w:fldChar w:fldCharType="end"/>
      </w:r>
      <w:r w:rsidRPr="00DE2225">
        <w:rPr>
          <w:sz w:val="20"/>
        </w:rPr>
        <w:t>)</w:t>
      </w:r>
    </w:p>
    <w:p w:rsidR="004053EB" w:rsidRDefault="004053EB" w:rsidP="004053EB">
      <w:r>
        <w:t>If SubPicCpbFlag is equal to 0, the CPB operates at access unit level and each decoding unit is an access unit. Otherwise the CPB operates at sub-picture level and each decoding unit is a subset of an access unit.</w:t>
      </w:r>
    </w:p>
    <w:p w:rsidR="008C63D9" w:rsidRPr="003F17AE" w:rsidRDefault="008C63D9" w:rsidP="008C63D9">
      <w:r w:rsidRPr="003F17AE">
        <w:t xml:space="preserve">The HRD operates as follows. Data associated with </w:t>
      </w:r>
      <w:r w:rsidR="004053EB">
        <w:t>decoding</w:t>
      </w:r>
      <w:r w:rsidR="004053EB" w:rsidRPr="003F17AE">
        <w:t xml:space="preserve"> </w:t>
      </w:r>
      <w:r w:rsidRPr="003F17AE">
        <w:t xml:space="preserve">units that flow into the CPB according to a specified arrival schedule are delivered by the HSS. The data associated with each </w:t>
      </w:r>
      <w:r w:rsidR="004053EB">
        <w:t>decoding</w:t>
      </w:r>
      <w:r w:rsidR="004053EB" w:rsidRPr="003F17AE">
        <w:t xml:space="preserve"> </w:t>
      </w:r>
      <w:r w:rsidRPr="003F17AE">
        <w:t xml:space="preserve">unit are removed and decoded instantaneously by the instantaneous decoding process at CPB removal times. Each decoded picture is placed in the </w:t>
      </w:r>
      <w:r w:rsidRPr="003F17AE">
        <w:lastRenderedPageBreak/>
        <w:t xml:space="preserve">DPB. </w:t>
      </w:r>
      <w:r w:rsidR="004053EB">
        <w:t xml:space="preserve">A decoded picture </w:t>
      </w:r>
      <w:r w:rsidRPr="003F17AE">
        <w:t xml:space="preserve">is removed from the DPB at the later of the DPB output time or the time that it </w:t>
      </w:r>
      <w:r w:rsidR="004053EB" w:rsidRPr="00DE1E81">
        <w:t>becomes no longer needed for inter-predict</w:t>
      </w:r>
      <w:r w:rsidR="004053EB">
        <w:t>i</w:t>
      </w:r>
      <w:r w:rsidR="004053EB" w:rsidRPr="00DE1E81">
        <w:t>on reference</w:t>
      </w:r>
      <w:r w:rsidRPr="003F17AE">
        <w:t>.</w:t>
      </w:r>
    </w:p>
    <w:p w:rsidR="008C63D9" w:rsidRPr="003F17AE" w:rsidRDefault="008C63D9" w:rsidP="008C63D9">
      <w:r w:rsidRPr="003F17AE">
        <w:t>The operation of the CPB is specified in subclause </w:t>
      </w:r>
      <w:r w:rsidR="00FC3F67">
        <w:fldChar w:fldCharType="begin" w:fldLock="1"/>
      </w:r>
      <w:r w:rsidR="00F34B6C">
        <w:instrText xml:space="preserve"> REF _Ref34217458 \r \h </w:instrText>
      </w:r>
      <w:r w:rsidR="00FC3F67">
        <w:fldChar w:fldCharType="separate"/>
      </w:r>
      <w:r w:rsidR="00A66C0B">
        <w:t>C.2</w:t>
      </w:r>
      <w:r w:rsidR="00FC3F67">
        <w:fldChar w:fldCharType="end"/>
      </w:r>
      <w:r w:rsidRPr="003F17AE">
        <w:t>. The instantaneous decoder operation is specified in clauses </w:t>
      </w:r>
      <w:r w:rsidR="00FC3F67">
        <w:fldChar w:fldCharType="begin" w:fldLock="1"/>
      </w:r>
      <w:r w:rsidR="00F34B6C">
        <w:instrText xml:space="preserve"> REF _Ref20133850 \r \h </w:instrText>
      </w:r>
      <w:r w:rsidR="00FC3F67">
        <w:fldChar w:fldCharType="separate"/>
      </w:r>
      <w:r w:rsidR="00A66C0B">
        <w:t>2</w:t>
      </w:r>
      <w:r w:rsidR="00FC3F67">
        <w:fldChar w:fldCharType="end"/>
      </w:r>
      <w:r w:rsidRPr="003F17AE">
        <w:t>-</w:t>
      </w:r>
      <w:r w:rsidR="00FC3F67">
        <w:fldChar w:fldCharType="begin" w:fldLock="1"/>
      </w:r>
      <w:r w:rsidR="00F34B6C">
        <w:instrText xml:space="preserve"> REF _Ref24280994 \r \h </w:instrText>
      </w:r>
      <w:r w:rsidR="00FC3F67">
        <w:fldChar w:fldCharType="separate"/>
      </w:r>
      <w:r w:rsidR="00A66C0B">
        <w:t>9</w:t>
      </w:r>
      <w:r w:rsidR="00FC3F67">
        <w:fldChar w:fldCharType="end"/>
      </w:r>
      <w:r w:rsidRPr="003F17AE">
        <w:t>. The operation of the DPB is specified in subclause </w:t>
      </w:r>
      <w:r w:rsidR="00FC3F67">
        <w:fldChar w:fldCharType="begin" w:fldLock="1"/>
      </w:r>
      <w:r w:rsidR="00F34B6C">
        <w:instrText xml:space="preserve"> REF _Ref326740596 \r \h </w:instrText>
      </w:r>
      <w:r w:rsidR="00FC3F67">
        <w:fldChar w:fldCharType="separate"/>
      </w:r>
      <w:r w:rsidR="00A66C0B">
        <w:t>C.3</w:t>
      </w:r>
      <w:r w:rsidR="00FC3F67">
        <w:fldChar w:fldCharType="end"/>
      </w:r>
      <w:r w:rsidRPr="003F17AE">
        <w:t>. The output cropping is specified in subclause </w:t>
      </w:r>
      <w:r w:rsidR="00FC3F67">
        <w:fldChar w:fldCharType="begin" w:fldLock="1"/>
      </w:r>
      <w:r w:rsidR="00F34B6C">
        <w:instrText xml:space="preserve"> REF _Ref36829708 \r \h </w:instrText>
      </w:r>
      <w:r w:rsidR="00FC3F67">
        <w:fldChar w:fldCharType="separate"/>
      </w:r>
      <w:r w:rsidR="00A66C0B">
        <w:t>C.3.2</w:t>
      </w:r>
      <w:r w:rsidR="00FC3F67">
        <w:fldChar w:fldCharType="end"/>
      </w:r>
      <w:r w:rsidRPr="003F17AE">
        <w:t>.</w:t>
      </w:r>
      <w:r w:rsidR="00983D93" w:rsidRPr="003F17AE">
        <w:t xml:space="preserve"> </w:t>
      </w:r>
    </w:p>
    <w:p w:rsidR="008C63D9" w:rsidRPr="003F17AE" w:rsidRDefault="008C63D9" w:rsidP="008C63D9">
      <w:r w:rsidRPr="003F17AE">
        <w:t>HSS and HRD information concerning the number of enumerated delivery schedules and their associated bit rates and buffer sizes is specified in subclauses </w:t>
      </w:r>
      <w:fldSimple w:instr=" REF _Ref317176267 \r \h  \* MERGEFORMAT " w:fldLock="1">
        <w:r w:rsidR="00A66C0B">
          <w:t>E.1.1</w:t>
        </w:r>
      </w:fldSimple>
      <w:r w:rsidR="00983D93" w:rsidRPr="00066987">
        <w:t xml:space="preserve">, </w:t>
      </w:r>
      <w:fldSimple w:instr=" REF _Ref317176271 \r \h  \* MERGEFORMAT " w:fldLock="1">
        <w:r w:rsidR="00A66C0B">
          <w:t>E.1.2</w:t>
        </w:r>
      </w:fldSimple>
      <w:r w:rsidR="00983D93" w:rsidRPr="00066987">
        <w:t xml:space="preserve">, </w:t>
      </w:r>
      <w:fldSimple w:instr=" REF _Ref317176275 \r \h  \* MERGEFORMAT " w:fldLock="1">
        <w:r w:rsidR="00A66C0B">
          <w:t>E.2.1</w:t>
        </w:r>
      </w:fldSimple>
      <w:r w:rsidR="00983D93" w:rsidRPr="00066987">
        <w:t xml:space="preserve">, and </w:t>
      </w:r>
      <w:fldSimple w:instr=" REF _Ref317176281 \r \h  \* MERGEFORMAT " w:fldLock="1">
        <w:r w:rsidR="00A66C0B">
          <w:t>E.2.2</w:t>
        </w:r>
      </w:fldSimple>
      <w:r w:rsidRPr="00066987">
        <w:t>. The HRD is initialised as specified by the buffering period SEI message as specified in subclauses </w:t>
      </w:r>
      <w:r w:rsidR="00FC3F67">
        <w:fldChar w:fldCharType="begin" w:fldLock="1"/>
      </w:r>
      <w:r w:rsidR="00F34B6C">
        <w:instrText xml:space="preserve"> REF _Ref326742485 \r \h </w:instrText>
      </w:r>
      <w:r w:rsidR="00FC3F67">
        <w:fldChar w:fldCharType="separate"/>
      </w:r>
      <w:r w:rsidR="00A66C0B">
        <w:t>D.1.1</w:t>
      </w:r>
      <w:r w:rsidR="00FC3F67">
        <w:fldChar w:fldCharType="end"/>
      </w:r>
      <w:r w:rsidRPr="00066987">
        <w:t xml:space="preserve"> and </w:t>
      </w:r>
      <w:r w:rsidR="00FC3F67">
        <w:fldChar w:fldCharType="begin" w:fldLock="1"/>
      </w:r>
      <w:r w:rsidR="00F34B6C">
        <w:instrText xml:space="preserve"> REF _Ref326742500 \r \h </w:instrText>
      </w:r>
      <w:r w:rsidR="00FC3F67">
        <w:fldChar w:fldCharType="separate"/>
      </w:r>
      <w:r w:rsidR="00A66C0B">
        <w:t>D.2.1</w:t>
      </w:r>
      <w:r w:rsidR="00FC3F67">
        <w:fldChar w:fldCharType="end"/>
      </w:r>
      <w:r w:rsidRPr="00066987">
        <w:t>.</w:t>
      </w:r>
      <w:r w:rsidRPr="003F17AE">
        <w:t xml:space="preserve"> The removal timing of </w:t>
      </w:r>
      <w:r w:rsidR="004053EB">
        <w:t>decoding</w:t>
      </w:r>
      <w:r w:rsidR="004053EB" w:rsidRPr="003F17AE" w:rsidDel="005769FD">
        <w:t xml:space="preserve"> </w:t>
      </w:r>
      <w:r w:rsidRPr="003F17AE">
        <w:t xml:space="preserve">units from the CPB and output timing </w:t>
      </w:r>
      <w:r w:rsidR="004053EB">
        <w:t xml:space="preserve">of decoded pictures </w:t>
      </w:r>
      <w:r w:rsidRPr="003F17AE">
        <w:t>from the DPB are specified in the picture timing SEI message as specified in subclauses </w:t>
      </w:r>
      <w:r w:rsidR="00FC3F67">
        <w:fldChar w:fldCharType="begin" w:fldLock="1"/>
      </w:r>
      <w:r w:rsidR="00F34B6C">
        <w:instrText xml:space="preserve"> REF _Ref326742531 \r \h </w:instrText>
      </w:r>
      <w:r w:rsidR="00FC3F67">
        <w:fldChar w:fldCharType="separate"/>
      </w:r>
      <w:r w:rsidR="00A66C0B">
        <w:t>D.1.2</w:t>
      </w:r>
      <w:r w:rsidR="00FC3F67">
        <w:fldChar w:fldCharType="end"/>
      </w:r>
      <w:r w:rsidRPr="003F17AE">
        <w:t xml:space="preserve"> and </w:t>
      </w:r>
      <w:r w:rsidR="00FC3F67">
        <w:fldChar w:fldCharType="begin" w:fldLock="1"/>
      </w:r>
      <w:r w:rsidR="00F34B6C">
        <w:instrText xml:space="preserve"> REF _Ref326742545 \r \h </w:instrText>
      </w:r>
      <w:r w:rsidR="00FC3F67">
        <w:fldChar w:fldCharType="separate"/>
      </w:r>
      <w:r w:rsidR="00A66C0B">
        <w:t>D.2.1</w:t>
      </w:r>
      <w:r w:rsidR="00FC3F67">
        <w:fldChar w:fldCharType="end"/>
      </w:r>
      <w:r w:rsidRPr="003F17AE">
        <w:t xml:space="preserve">. All timing information relating to a specific </w:t>
      </w:r>
      <w:r w:rsidR="004053EB">
        <w:t>decoding</w:t>
      </w:r>
      <w:r w:rsidR="004053EB" w:rsidRPr="003F17AE" w:rsidDel="005769FD">
        <w:t xml:space="preserve"> </w:t>
      </w:r>
      <w:r w:rsidRPr="003F17AE">
        <w:t xml:space="preserve">unit shall arrive prior to the CPB removal time of the </w:t>
      </w:r>
      <w:r w:rsidR="004053EB">
        <w:t>decoding</w:t>
      </w:r>
      <w:r w:rsidR="004053EB" w:rsidRPr="003F17AE" w:rsidDel="005769FD">
        <w:t xml:space="preserve"> </w:t>
      </w:r>
      <w:r w:rsidRPr="003F17AE">
        <w:t>unit.</w:t>
      </w:r>
    </w:p>
    <w:p w:rsidR="008C63D9" w:rsidRPr="003F17AE" w:rsidRDefault="008C63D9" w:rsidP="008C63D9">
      <w:r w:rsidRPr="003F17AE">
        <w:t>The HRD is used to check conformance of bitstreams and decoders as specified in subclauses </w:t>
      </w:r>
      <w:r w:rsidR="00FC3F67">
        <w:fldChar w:fldCharType="begin" w:fldLock="1"/>
      </w:r>
      <w:r w:rsidR="00F34B6C">
        <w:instrText xml:space="preserve"> REF _Ref326742583 \r \h </w:instrText>
      </w:r>
      <w:r w:rsidR="00FC3F67">
        <w:fldChar w:fldCharType="separate"/>
      </w:r>
      <w:r w:rsidR="00A66C0B">
        <w:t>C.4</w:t>
      </w:r>
      <w:r w:rsidR="00FC3F67">
        <w:fldChar w:fldCharType="end"/>
      </w:r>
      <w:r w:rsidRPr="003F17AE">
        <w:t xml:space="preserve"> and </w:t>
      </w:r>
      <w:r w:rsidR="00FC3F67">
        <w:fldChar w:fldCharType="begin" w:fldLock="1"/>
      </w:r>
      <w:r w:rsidR="00F34B6C">
        <w:instrText xml:space="preserve"> REF _Ref34233092 \r \h </w:instrText>
      </w:r>
      <w:r w:rsidR="00FC3F67">
        <w:fldChar w:fldCharType="separate"/>
      </w:r>
      <w:r w:rsidR="00A66C0B">
        <w:t>C.5</w:t>
      </w:r>
      <w:r w:rsidR="00FC3F67">
        <w:fldChar w:fldCharType="end"/>
      </w:r>
      <w:r w:rsidRPr="003F17AE">
        <w:t>, respectively.</w:t>
      </w:r>
    </w:p>
    <w:p w:rsidR="008C63D9" w:rsidRPr="003F17AE" w:rsidRDefault="008C63D9" w:rsidP="008C63D9">
      <w:pPr>
        <w:pStyle w:val="Note1"/>
      </w:pPr>
      <w:r w:rsidRPr="003F17AE">
        <w:t>NOTE 7 – While conformance is guaranteed under the assumption that all frame-rates and clocks used to generate the bitstream match exactly the values signalled in the bitstream, in a real system each of these may vary from the signalled or specified value.</w:t>
      </w:r>
    </w:p>
    <w:p w:rsidR="008C63D9" w:rsidRPr="003F17AE" w:rsidRDefault="008C63D9" w:rsidP="008C63D9">
      <w:r w:rsidRPr="003F17AE">
        <w:t xml:space="preserve">All the arithmetic in this annex is done with real values, so that no rounding errors can propagate. For example, the number of bits in a CPB just prior to or after removal of </w:t>
      </w:r>
      <w:r w:rsidR="004053EB">
        <w:t>a decoding unit</w:t>
      </w:r>
      <w:r w:rsidRPr="003F17AE">
        <w:t>is not necessarily an integer.</w:t>
      </w:r>
    </w:p>
    <w:p w:rsidR="008C63D9" w:rsidRPr="003F17AE" w:rsidRDefault="008C63D9" w:rsidP="008C63D9">
      <w:r w:rsidRPr="003F17AE">
        <w:t xml:space="preserve">The variable </w:t>
      </w:r>
      <w:r w:rsidRPr="003F17AE">
        <w:rPr>
          <w:iCs/>
        </w:rPr>
        <w:t>t</w:t>
      </w:r>
      <w:r w:rsidRPr="003F17AE">
        <w:rPr>
          <w:vertAlign w:val="subscript"/>
        </w:rPr>
        <w:t>c</w:t>
      </w:r>
      <w:r w:rsidRPr="003F17AE">
        <w:t xml:space="preserve"> is derived as follows and is called a clock tick:</w:t>
      </w:r>
    </w:p>
    <w:p w:rsidR="008C63D9" w:rsidRPr="003F17AE" w:rsidRDefault="008C63D9" w:rsidP="008C63D9">
      <w:pPr>
        <w:pStyle w:val="Equation"/>
        <w:ind w:left="720"/>
        <w:rPr>
          <w:iCs/>
          <w:sz w:val="20"/>
        </w:rPr>
      </w:pPr>
      <w:r w:rsidRPr="003F17AE">
        <w:rPr>
          <w:iCs/>
          <w:sz w:val="20"/>
        </w:rPr>
        <w:t>t</w:t>
      </w:r>
      <w:r w:rsidRPr="003F17AE">
        <w:rPr>
          <w:sz w:val="20"/>
          <w:vertAlign w:val="subscript"/>
        </w:rPr>
        <w:t>c</w:t>
      </w:r>
      <w:r w:rsidRPr="003F17AE">
        <w:rPr>
          <w:sz w:val="20"/>
        </w:rPr>
        <w:t xml:space="preserve"> = num_units_in_tick </w:t>
      </w:r>
      <w:r w:rsidRPr="003F17AE">
        <w:rPr>
          <w:rFonts w:ascii="Symbol" w:hAnsi="Symbol" w:cs="Symbol"/>
          <w:sz w:val="20"/>
        </w:rPr>
        <w:t></w:t>
      </w:r>
      <w:r w:rsidRPr="003F17AE">
        <w:rPr>
          <w:sz w:val="20"/>
        </w:rPr>
        <w:t xml:space="preserve"> time_scale</w:t>
      </w:r>
      <w:r w:rsidRPr="003F17AE">
        <w:rPr>
          <w:sz w:val="20"/>
        </w:rPr>
        <w:tab/>
      </w:r>
      <w:r w:rsidRPr="003F17AE">
        <w:rPr>
          <w:sz w:val="20"/>
        </w:rPr>
        <w:tab/>
        <w:t>(</w:t>
      </w:r>
      <w:bookmarkStart w:id="3206" w:name="clocktick_eqn"/>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\r 1 \* ARABIC </w:instrText>
      </w:r>
      <w:r w:rsidR="00FC3F67" w:rsidRPr="003F17AE">
        <w:rPr>
          <w:sz w:val="20"/>
        </w:rPr>
        <w:fldChar w:fldCharType="separate"/>
      </w:r>
      <w:r w:rsidR="00A66C0B">
        <w:rPr>
          <w:noProof/>
          <w:sz w:val="20"/>
          <w:lang w:val="fr-FR"/>
        </w:rPr>
        <w:t>1</w:t>
      </w:r>
      <w:r w:rsidR="00FC3F67" w:rsidRPr="003F17AE">
        <w:rPr>
          <w:sz w:val="20"/>
        </w:rPr>
        <w:fldChar w:fldCharType="end"/>
      </w:r>
      <w:bookmarkEnd w:id="3206"/>
      <w:r w:rsidRPr="003F17AE">
        <w:rPr>
          <w:sz w:val="20"/>
        </w:rPr>
        <w:t>)</w:t>
      </w:r>
    </w:p>
    <w:p w:rsidR="00212D12" w:rsidRPr="00DE2225" w:rsidRDefault="00212D12" w:rsidP="00212D12">
      <w:r w:rsidRPr="00DE2225">
        <w:t xml:space="preserve">The variable </w:t>
      </w:r>
      <w:r w:rsidRPr="00DE2225">
        <w:rPr>
          <w:iCs/>
        </w:rPr>
        <w:t>t</w:t>
      </w:r>
      <w:r w:rsidRPr="00DE2225">
        <w:rPr>
          <w:vertAlign w:val="subscript"/>
        </w:rPr>
        <w:t>c</w:t>
      </w:r>
      <w:r>
        <w:rPr>
          <w:vertAlign w:val="subscript"/>
        </w:rPr>
        <w:t>_sub</w:t>
      </w:r>
      <w:r w:rsidRPr="00DE2225">
        <w:t xml:space="preserve"> is derived as follows</w:t>
      </w:r>
      <w:r>
        <w:t xml:space="preserve"> and is called a sub-picture clock tick</w:t>
      </w:r>
      <w:r w:rsidRPr="00DE2225">
        <w:t>:</w:t>
      </w:r>
    </w:p>
    <w:p w:rsidR="00212D12" w:rsidRPr="00DE2225" w:rsidRDefault="00212D12" w:rsidP="00212D12">
      <w:pPr>
        <w:pStyle w:val="Equation"/>
        <w:ind w:left="720"/>
        <w:rPr>
          <w:iCs/>
          <w:sz w:val="20"/>
        </w:rPr>
      </w:pPr>
      <w:r w:rsidRPr="00DE2225">
        <w:rPr>
          <w:iCs/>
          <w:sz w:val="20"/>
        </w:rPr>
        <w:t>t</w:t>
      </w:r>
      <w:r w:rsidRPr="00DE2225">
        <w:rPr>
          <w:sz w:val="20"/>
          <w:vertAlign w:val="subscript"/>
        </w:rPr>
        <w:t>c</w:t>
      </w:r>
      <w:r>
        <w:rPr>
          <w:sz w:val="20"/>
          <w:vertAlign w:val="subscript"/>
        </w:rPr>
        <w:t>_sub</w:t>
      </w:r>
      <w:r w:rsidRPr="00DE2225">
        <w:rPr>
          <w:sz w:val="20"/>
        </w:rPr>
        <w:t xml:space="preserve"> = num_units_in_</w:t>
      </w:r>
      <w:r>
        <w:rPr>
          <w:sz w:val="20"/>
        </w:rPr>
        <w:t>sub_</w:t>
      </w:r>
      <w:r w:rsidRPr="00DE2225">
        <w:rPr>
          <w:sz w:val="20"/>
        </w:rPr>
        <w:t xml:space="preserve">tick </w:t>
      </w:r>
      <w:r w:rsidRPr="00DE2225">
        <w:rPr>
          <w:rFonts w:ascii="Symbol" w:hAnsi="Symbol" w:cs="Symbol"/>
          <w:sz w:val="20"/>
        </w:rPr>
        <w:t></w:t>
      </w:r>
      <w:r w:rsidRPr="00DE2225">
        <w:rPr>
          <w:sz w:val="20"/>
        </w:rPr>
        <w:t xml:space="preserve"> time_scale</w:t>
      </w:r>
      <w:r w:rsidRPr="00DE2225">
        <w:rPr>
          <w:sz w:val="20"/>
        </w:rPr>
        <w:tab/>
      </w:r>
      <w:r w:rsidRPr="00DE2225">
        <w:rPr>
          <w:sz w:val="20"/>
        </w:rPr>
        <w:tab/>
        <w:t>(C</w:t>
      </w:r>
      <w:r w:rsidRPr="00DE2225">
        <w:rPr>
          <w:sz w:val="20"/>
        </w:rPr>
        <w:noBreakHyphen/>
      </w:r>
      <w:r w:rsidR="00FC3F67" w:rsidRPr="00DE2225">
        <w:rPr>
          <w:sz w:val="20"/>
        </w:rPr>
        <w:fldChar w:fldCharType="begin" w:fldLock="1"/>
      </w:r>
      <w:r w:rsidRPr="00DE2225">
        <w:rPr>
          <w:sz w:val="20"/>
          <w:lang w:val="fr-FR"/>
        </w:rPr>
        <w:instrText xml:space="preserve"> SEQ Equation \r 1 \* ARABIC </w:instrText>
      </w:r>
      <w:r w:rsidR="00FC3F67" w:rsidRPr="00DE2225">
        <w:rPr>
          <w:sz w:val="20"/>
        </w:rPr>
        <w:fldChar w:fldCharType="separate"/>
      </w:r>
      <w:r w:rsidR="00A66C0B">
        <w:rPr>
          <w:noProof/>
          <w:sz w:val="20"/>
          <w:lang w:val="fr-FR"/>
        </w:rPr>
        <w:t>1</w:t>
      </w:r>
      <w:r w:rsidR="00FC3F67" w:rsidRPr="00DE2225">
        <w:rPr>
          <w:sz w:val="20"/>
        </w:rPr>
        <w:fldChar w:fldCharType="end"/>
      </w:r>
      <w:r w:rsidRPr="00DE2225">
        <w:rPr>
          <w:sz w:val="20"/>
        </w:rPr>
        <w:t>)</w:t>
      </w:r>
    </w:p>
    <w:p w:rsidR="008C63D9" w:rsidRPr="003F17AE" w:rsidRDefault="008C63D9" w:rsidP="008C63D9">
      <w:r w:rsidRPr="003F17AE">
        <w:t>The following is specified for expressing the constraints in this annex:</w:t>
      </w:r>
    </w:p>
    <w:p w:rsidR="008C63D9" w:rsidRPr="003F17AE" w:rsidRDefault="008C63D9" w:rsidP="008C63D9">
      <w:pPr>
        <w:tabs>
          <w:tab w:val="clear" w:pos="794"/>
          <w:tab w:val="clear" w:pos="1191"/>
          <w:tab w:val="left" w:pos="400"/>
        </w:tabs>
      </w:pPr>
      <w:r w:rsidRPr="003F17AE">
        <w:t>–</w:t>
      </w:r>
      <w:r w:rsidRPr="003F17AE">
        <w:tab/>
        <w:t>Let access unit n be the n-th access unit in decoding order with the first access unit being access unit</w:t>
      </w:r>
      <w:r w:rsidR="00212D12">
        <w:t> </w:t>
      </w:r>
      <w:r w:rsidRPr="003F17AE">
        <w:t xml:space="preserve">0. </w:t>
      </w:r>
    </w:p>
    <w:p w:rsidR="008C63D9" w:rsidRDefault="008C63D9" w:rsidP="00F27BF7">
      <w:pPr>
        <w:tabs>
          <w:tab w:val="clear" w:pos="794"/>
          <w:tab w:val="clear" w:pos="1191"/>
          <w:tab w:val="left" w:pos="400"/>
        </w:tabs>
      </w:pPr>
      <w:r w:rsidRPr="003F17AE">
        <w:t>–</w:t>
      </w:r>
      <w:r w:rsidRPr="003F17AE">
        <w:tab/>
        <w:t>Let picture n be the coded picture or the decoded picture of access unit n.</w:t>
      </w:r>
    </w:p>
    <w:p w:rsidR="00FC49AA" w:rsidRPr="003F17AE" w:rsidRDefault="00FC49AA" w:rsidP="00F27BF7">
      <w:pPr>
        <w:tabs>
          <w:tab w:val="clear" w:pos="794"/>
          <w:tab w:val="clear" w:pos="1191"/>
          <w:tab w:val="left" w:pos="400"/>
        </w:tabs>
      </w:pPr>
      <w:r w:rsidRPr="00FB08DB">
        <w:t>–</w:t>
      </w:r>
      <w:r w:rsidRPr="00FB08DB">
        <w:tab/>
      </w:r>
      <w:r>
        <w:t>L</w:t>
      </w:r>
      <w:r w:rsidRPr="00FB08DB">
        <w:t xml:space="preserve">et </w:t>
      </w:r>
      <w:r>
        <w:t xml:space="preserve">decoding </w:t>
      </w:r>
      <w:r w:rsidRPr="00FB08DB">
        <w:t xml:space="preserve">unit </w:t>
      </w:r>
      <w:r>
        <w:t>m</w:t>
      </w:r>
      <w:r w:rsidRPr="00FB08DB">
        <w:t xml:space="preserve"> be the </w:t>
      </w:r>
      <w:r>
        <w:t>m</w:t>
      </w:r>
      <w:r w:rsidRPr="00FB08DB">
        <w:t xml:space="preserve">-th </w:t>
      </w:r>
      <w:r>
        <w:t xml:space="preserve">decoding </w:t>
      </w:r>
      <w:r w:rsidRPr="00FB08DB">
        <w:t xml:space="preserve">unit in decoding order with the first </w:t>
      </w:r>
      <w:r>
        <w:t xml:space="preserve">decoding </w:t>
      </w:r>
      <w:r w:rsidRPr="00FB08DB">
        <w:t xml:space="preserve">unit being </w:t>
      </w:r>
      <w:r>
        <w:t xml:space="preserve">decoding </w:t>
      </w:r>
      <w:r w:rsidRPr="00FB08DB">
        <w:t>unit</w:t>
      </w:r>
      <w:r>
        <w:t> </w:t>
      </w:r>
      <w:r w:rsidRPr="00FB08DB">
        <w:t>0.</w:t>
      </w:r>
    </w:p>
    <w:p w:rsidR="008D66D2" w:rsidRPr="003F17AE" w:rsidRDefault="008D66D2" w:rsidP="0042380E">
      <w:pPr>
        <w:pStyle w:val="Annex2"/>
        <w:numPr>
          <w:ilvl w:val="1"/>
          <w:numId w:val="7"/>
        </w:numPr>
        <w:ind w:left="0" w:firstLine="0"/>
      </w:pPr>
      <w:bookmarkStart w:id="3207" w:name="_Ref34217458"/>
      <w:bookmarkStart w:id="3208" w:name="_Ref36829585"/>
      <w:bookmarkStart w:id="3209" w:name="_Toc77680609"/>
      <w:bookmarkStart w:id="3210" w:name="_Toc118289207"/>
      <w:bookmarkStart w:id="3211" w:name="_Toc226456810"/>
      <w:bookmarkStart w:id="3212" w:name="_Toc248045427"/>
      <w:bookmarkStart w:id="3213" w:name="_Toc287363878"/>
      <w:bookmarkStart w:id="3214" w:name="_Toc311220026"/>
      <w:bookmarkStart w:id="3215" w:name="_Toc317198878"/>
      <w:bookmarkStart w:id="3216" w:name="_Toc327299782"/>
      <w:bookmarkStart w:id="3217" w:name="_Toc32860488"/>
      <w:r w:rsidRPr="003F17AE">
        <w:t>Operation of coded picture buffer (CPB)</w:t>
      </w:r>
      <w:bookmarkEnd w:id="3207"/>
      <w:bookmarkEnd w:id="3208"/>
      <w:bookmarkEnd w:id="3209"/>
      <w:bookmarkEnd w:id="3210"/>
      <w:bookmarkEnd w:id="3211"/>
      <w:bookmarkEnd w:id="3212"/>
      <w:bookmarkEnd w:id="3213"/>
      <w:bookmarkEnd w:id="3214"/>
      <w:bookmarkEnd w:id="3215"/>
      <w:bookmarkEnd w:id="3216"/>
    </w:p>
    <w:p w:rsidR="008D66D2" w:rsidRPr="00066987" w:rsidRDefault="008D66D2">
      <w:bookmarkStart w:id="3218" w:name="_Toc32860489"/>
      <w:bookmarkEnd w:id="3217"/>
      <w:r w:rsidRPr="003F17AE">
        <w:t xml:space="preserve">The specifications in this subclause apply independently to each set of CPB parameters that is present and to both the Type I and Type II conformance points shown in </w:t>
      </w:r>
      <w:fldSimple w:instr=" REF _Ref33101618 \h  \* MERGEFORMAT " w:fldLock="1">
        <w:r w:rsidR="00A66C0B" w:rsidRPr="003F17AE">
          <w:t>Figure C</w:t>
        </w:r>
        <w:r w:rsidR="00A66C0B" w:rsidRPr="003F17AE">
          <w:noBreakHyphen/>
        </w:r>
        <w:r w:rsidR="00A66C0B">
          <w:t>1</w:t>
        </w:r>
      </w:fldSimple>
      <w:r w:rsidRPr="00066987">
        <w:t>.</w:t>
      </w:r>
    </w:p>
    <w:p w:rsidR="007D0EA9" w:rsidRPr="003F17AE" w:rsidRDefault="007D0EA9" w:rsidP="0042380E">
      <w:pPr>
        <w:pStyle w:val="Annex3"/>
        <w:numPr>
          <w:ilvl w:val="2"/>
          <w:numId w:val="9"/>
        </w:numPr>
        <w:tabs>
          <w:tab w:val="clear" w:pos="2160"/>
        </w:tabs>
      </w:pPr>
      <w:bookmarkStart w:id="3219" w:name="_Toc317198879"/>
      <w:bookmarkStart w:id="3220" w:name="_Toc327299783"/>
      <w:r w:rsidRPr="003F17AE">
        <w:t>Timing of bitstream arrival</w:t>
      </w:r>
      <w:bookmarkEnd w:id="3219"/>
      <w:bookmarkEnd w:id="3220"/>
    </w:p>
    <w:p w:rsidR="007D0EA9" w:rsidRPr="003F17AE" w:rsidRDefault="007D0EA9" w:rsidP="007D0EA9">
      <w:r w:rsidRPr="003F17AE">
        <w:t>The HRD may be initialised at any one of the buffering period SEI messages. Prior to initialisation, the CPB is empty.</w:t>
      </w:r>
    </w:p>
    <w:p w:rsidR="007D0EA9" w:rsidRPr="003F17AE" w:rsidRDefault="007D0EA9" w:rsidP="007D0EA9">
      <w:pPr>
        <w:pStyle w:val="Note1"/>
      </w:pPr>
      <w:r w:rsidRPr="003F17AE">
        <w:t>NOTE – After initialisation, the HRD is not initialised again by subsequent buffering period SEI messages.</w:t>
      </w:r>
    </w:p>
    <w:p w:rsidR="007D0EA9" w:rsidRPr="003F17AE" w:rsidRDefault="007D0EA9" w:rsidP="007D0EA9">
      <w:pPr>
        <w:numPr>
          <w:ilvl w:val="12"/>
          <w:numId w:val="0"/>
        </w:numPr>
      </w:pPr>
      <w:r w:rsidRPr="003F17AE">
        <w:t>Each access unit is referred to as access unit n, where the number n identifies the particular access unit. The access unit that is associated with the buffering period SEI message that initialises the CPB is referred to as access unit 0. The value of n is incremented by 1 for each subsequent access unit in decoding order.</w:t>
      </w:r>
    </w:p>
    <w:p w:rsidR="00FC49AA" w:rsidRPr="00FB08DB" w:rsidRDefault="00FC49AA" w:rsidP="00FC49AA">
      <w:pPr>
        <w:numPr>
          <w:ilvl w:val="12"/>
          <w:numId w:val="0"/>
        </w:numPr>
      </w:pPr>
      <w:r>
        <w:t>E</w:t>
      </w:r>
      <w:r w:rsidRPr="00FB08DB">
        <w:t xml:space="preserve">ach </w:t>
      </w:r>
      <w:r>
        <w:t xml:space="preserve">decoding </w:t>
      </w:r>
      <w:r w:rsidRPr="00FB08DB">
        <w:t xml:space="preserve">unit is referred to as </w:t>
      </w:r>
      <w:r>
        <w:t xml:space="preserve">decoding </w:t>
      </w:r>
      <w:r w:rsidRPr="00FB08DB">
        <w:t xml:space="preserve">unit </w:t>
      </w:r>
      <w:r>
        <w:t>m</w:t>
      </w:r>
      <w:r w:rsidRPr="00FB08DB">
        <w:t xml:space="preserve">, where the number </w:t>
      </w:r>
      <w:r>
        <w:t>m</w:t>
      </w:r>
      <w:r w:rsidRPr="00FB08DB">
        <w:t xml:space="preserve"> identifies the particular </w:t>
      </w:r>
      <w:r>
        <w:t xml:space="preserve">decoding </w:t>
      </w:r>
      <w:r w:rsidRPr="00FB08DB">
        <w:t xml:space="preserve">unit. The </w:t>
      </w:r>
      <w:r>
        <w:t xml:space="preserve">first decoding unit in decoding order in </w:t>
      </w:r>
      <w:r w:rsidRPr="00FB08DB">
        <w:t>access unit 0</w:t>
      </w:r>
      <w:r>
        <w:t xml:space="preserve"> is referred to as decoding unit 0</w:t>
      </w:r>
      <w:r w:rsidRPr="00FB08DB">
        <w:t xml:space="preserve">. The value of </w:t>
      </w:r>
      <w:r>
        <w:t>m</w:t>
      </w:r>
      <w:r w:rsidRPr="00FB08DB">
        <w:t xml:space="preserve"> is incremented by</w:t>
      </w:r>
      <w:r>
        <w:t> </w:t>
      </w:r>
      <w:r w:rsidRPr="00FB08DB">
        <w:t xml:space="preserve">1 for each subsequent </w:t>
      </w:r>
      <w:r>
        <w:t xml:space="preserve">decoding </w:t>
      </w:r>
      <w:r w:rsidRPr="00FB08DB">
        <w:t>unit in decoding order.</w:t>
      </w:r>
    </w:p>
    <w:p w:rsidR="00FC49AA" w:rsidRDefault="00FC49AA" w:rsidP="00FC49AA">
      <w:r>
        <w:t>The variables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 set as follows.</w:t>
      </w:r>
    </w:p>
    <w:p w:rsidR="00FC49AA" w:rsidRDefault="00FC49AA" w:rsidP="00FC49AA">
      <w:pPr>
        <w:tabs>
          <w:tab w:val="clear" w:pos="794"/>
          <w:tab w:val="left" w:pos="400"/>
        </w:tabs>
        <w:ind w:left="400" w:hanging="400"/>
      </w:pPr>
      <w:r w:rsidRPr="003F17AE">
        <w:t>–</w:t>
      </w:r>
      <w:r w:rsidRPr="003F17AE">
        <w:tab/>
      </w:r>
      <w:r>
        <w:t>If either of the following conditions is true:,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w:t>
      </w:r>
      <w:r w:rsidRPr="00241AD5">
        <w:t xml:space="preserve"> set to </w:t>
      </w:r>
      <w:r>
        <w:t xml:space="preserve">the </w:t>
      </w:r>
      <w:r w:rsidRPr="00241AD5">
        <w:t>value</w:t>
      </w:r>
      <w:r>
        <w:t>s</w:t>
      </w:r>
      <w:r w:rsidRPr="00241AD5">
        <w:t xml:space="preserve"> of </w:t>
      </w:r>
      <w:r>
        <w:t xml:space="preserve">the corresponding </w:t>
      </w:r>
      <w:r w:rsidRPr="00241AD5">
        <w:t>initial_</w:t>
      </w:r>
      <w:r>
        <w:t>alt</w:t>
      </w:r>
      <w:r w:rsidRPr="00241AD5">
        <w:t>_cpb_removal_delay[</w:t>
      </w:r>
      <w:r>
        <w:t> </w:t>
      </w:r>
      <w:r w:rsidRPr="00241AD5">
        <w:t>SchedSelIdx</w:t>
      </w:r>
      <w:r>
        <w:t> </w:t>
      </w:r>
      <w:r w:rsidRPr="00241AD5">
        <w:t>]</w:t>
      </w:r>
      <w:r w:rsidRPr="00C14F9A">
        <w:t xml:space="preserve"> </w:t>
      </w:r>
      <w:r>
        <w:t xml:space="preserve">and </w:t>
      </w:r>
      <w:r w:rsidRPr="00241AD5">
        <w:t>initial_</w:t>
      </w:r>
      <w:r>
        <w:t>alt</w:t>
      </w:r>
      <w:r w:rsidRPr="00241AD5">
        <w:t>_cpb_removal_delay</w:t>
      </w:r>
      <w:r>
        <w:t>_offset</w:t>
      </w:r>
      <w:r w:rsidRPr="00241AD5">
        <w:t>[</w:t>
      </w:r>
      <w:r>
        <w:t> </w:t>
      </w:r>
      <w:r w:rsidRPr="00241AD5">
        <w:t>SchedSelIdx</w:t>
      </w:r>
      <w:r>
        <w:t> </w:t>
      </w:r>
      <w:r w:rsidRPr="00241AD5">
        <w:t>]</w:t>
      </w:r>
      <w:r>
        <w:t>, respectively, of the associated buffering period SEI message:</w:t>
      </w:r>
    </w:p>
    <w:p w:rsidR="00FC49AA" w:rsidRDefault="00FC49AA" w:rsidP="00FC49AA">
      <w:pPr>
        <w:tabs>
          <w:tab w:val="clear" w:pos="794"/>
          <w:tab w:val="left" w:pos="800"/>
        </w:tabs>
        <w:ind w:left="800" w:hanging="360"/>
      </w:pPr>
      <w:r w:rsidRPr="003F17AE">
        <w:t>–</w:t>
      </w:r>
      <w:r w:rsidRPr="003F17AE">
        <w:tab/>
      </w:r>
      <w:r>
        <w:t>A</w:t>
      </w:r>
      <w:r w:rsidRPr="00241AD5">
        <w:t>ccess unit</w:t>
      </w:r>
      <w:r>
        <w:t xml:space="preserve"> 0 </w:t>
      </w:r>
      <w:r w:rsidRPr="00241AD5">
        <w:t xml:space="preserve">is a </w:t>
      </w:r>
      <w:r>
        <w:t xml:space="preserve">CRA or BLA </w:t>
      </w:r>
      <w:r w:rsidRPr="00241AD5">
        <w:t>access unit</w:t>
      </w:r>
      <w:r>
        <w:t xml:space="preserve"> for which the coded picture has nal_unit_type equal to 5 or 7, </w:t>
      </w:r>
      <w:r w:rsidRPr="00241AD5">
        <w:t xml:space="preserve">and the </w:t>
      </w:r>
      <w:r>
        <w:t xml:space="preserve">value of </w:t>
      </w:r>
      <w:r w:rsidRPr="00003701">
        <w:t>rap_cpb_params_present_flag</w:t>
      </w:r>
      <w:r>
        <w:t xml:space="preserve"> of the associated buffering period SEI message </w:t>
      </w:r>
      <w:r w:rsidRPr="00241AD5">
        <w:t>is equal to</w:t>
      </w:r>
      <w:r>
        <w:t> </w:t>
      </w:r>
      <w:r w:rsidRPr="00241AD5">
        <w:t>1</w:t>
      </w:r>
      <w:r>
        <w:t>;</w:t>
      </w:r>
    </w:p>
    <w:p w:rsidR="00FC49AA" w:rsidRPr="003F17AE" w:rsidRDefault="00FC49AA" w:rsidP="00FC49AA">
      <w:pPr>
        <w:tabs>
          <w:tab w:val="clear" w:pos="794"/>
          <w:tab w:val="left" w:pos="800"/>
        </w:tabs>
        <w:ind w:left="800" w:hanging="360"/>
      </w:pPr>
      <w:r w:rsidRPr="003F17AE">
        <w:t>–</w:t>
      </w:r>
      <w:r w:rsidRPr="003F17AE">
        <w:tab/>
      </w:r>
      <w:r>
        <w:rPr>
          <w:iCs/>
        </w:rPr>
        <w:t>SubPicCpbFlag</w:t>
      </w:r>
      <w:r w:rsidRPr="00DE2225">
        <w:t xml:space="preserve"> </w:t>
      </w:r>
      <w:r>
        <w:t>is equal to 1.</w:t>
      </w:r>
    </w:p>
    <w:p w:rsidR="00FC49AA" w:rsidRDefault="00FC49AA" w:rsidP="00FC49AA">
      <w:pPr>
        <w:tabs>
          <w:tab w:val="clear" w:pos="794"/>
          <w:tab w:val="left" w:pos="400"/>
        </w:tabs>
        <w:ind w:left="400" w:hanging="400"/>
      </w:pPr>
      <w:r w:rsidRPr="003F17AE">
        <w:t>–</w:t>
      </w:r>
      <w:r w:rsidRPr="003F17AE">
        <w:tab/>
      </w:r>
      <w:r>
        <w:t>Otherwise,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w:t>
      </w:r>
      <w:r w:rsidRPr="00241AD5">
        <w:t xml:space="preserve"> set to </w:t>
      </w:r>
      <w:r>
        <w:t xml:space="preserve">the </w:t>
      </w:r>
      <w:r w:rsidRPr="00241AD5">
        <w:t>value</w:t>
      </w:r>
      <w:r>
        <w:t>s</w:t>
      </w:r>
      <w:r w:rsidRPr="00241AD5">
        <w:t xml:space="preserve"> of </w:t>
      </w:r>
      <w:r>
        <w:t xml:space="preserve">the corresponding </w:t>
      </w:r>
      <w:r w:rsidRPr="00241AD5">
        <w:t>initial_cpb_removal_delay[</w:t>
      </w:r>
      <w:r>
        <w:t> </w:t>
      </w:r>
      <w:r w:rsidRPr="00241AD5">
        <w:t>SchedSelIdx</w:t>
      </w:r>
      <w:r>
        <w:t> </w:t>
      </w:r>
      <w:r w:rsidRPr="00241AD5">
        <w:t>]</w:t>
      </w:r>
      <w:r w:rsidRPr="00C14F9A">
        <w:t xml:space="preserve"> </w:t>
      </w:r>
      <w:r>
        <w:t xml:space="preserve">and </w:t>
      </w:r>
      <w:r w:rsidRPr="00241AD5">
        <w:t>initial_cpb_removal_delay</w:t>
      </w:r>
      <w:r>
        <w:t>_offset</w:t>
      </w:r>
      <w:r w:rsidRPr="00241AD5">
        <w:t>[</w:t>
      </w:r>
      <w:r>
        <w:t> </w:t>
      </w:r>
      <w:r w:rsidRPr="00241AD5">
        <w:t>SchedSelIdx</w:t>
      </w:r>
      <w:r>
        <w:t> </w:t>
      </w:r>
      <w:r w:rsidRPr="00241AD5">
        <w:t>]</w:t>
      </w:r>
      <w:r>
        <w:t>, respectively, of the associated buffering period SEI message.</w:t>
      </w:r>
    </w:p>
    <w:p w:rsidR="007D0EA9" w:rsidRPr="003F17AE" w:rsidRDefault="007D0EA9" w:rsidP="007D0EA9">
      <w:r w:rsidRPr="003F17AE">
        <w:lastRenderedPageBreak/>
        <w:t xml:space="preserve">The time at which the first bit of </w:t>
      </w:r>
      <w:r w:rsidR="00FC49AA">
        <w:t>decoding</w:t>
      </w:r>
      <w:r w:rsidR="00FC49AA" w:rsidRPr="003F17AE">
        <w:t xml:space="preserve"> </w:t>
      </w:r>
      <w:r w:rsidRPr="003F17AE">
        <w:t xml:space="preserve">unit n begins to enter the CPB is referred to as the </w:t>
      </w:r>
      <w:r w:rsidRPr="003F17AE">
        <w:rPr>
          <w:iCs/>
        </w:rPr>
        <w:t>initial arrival time t</w:t>
      </w:r>
      <w:r w:rsidRPr="003F17AE">
        <w:rPr>
          <w:iCs/>
          <w:vertAlign w:val="subscript"/>
        </w:rPr>
        <w:t>ai</w:t>
      </w:r>
      <w:r w:rsidRPr="003F17AE">
        <w:rPr>
          <w:iCs/>
        </w:rPr>
        <w:t>( </w:t>
      </w:r>
      <w:r w:rsidR="00FC49AA">
        <w:rPr>
          <w:iCs/>
        </w:rPr>
        <w:t>m</w:t>
      </w:r>
      <w:r w:rsidRPr="003F17AE">
        <w:rPr>
          <w:iCs/>
        </w:rPr>
        <w:t> ).</w:t>
      </w:r>
    </w:p>
    <w:p w:rsidR="007D0EA9" w:rsidRPr="003F17AE" w:rsidRDefault="007D0EA9" w:rsidP="007D0EA9">
      <w:r w:rsidRPr="003F17AE">
        <w:t xml:space="preserve">The initial arrival time of </w:t>
      </w:r>
      <w:r w:rsidR="00FC49AA">
        <w:t>decoding</w:t>
      </w:r>
      <w:r w:rsidR="00FC49AA" w:rsidRPr="003F17AE">
        <w:t xml:space="preserve"> </w:t>
      </w:r>
      <w:r w:rsidRPr="003F17AE">
        <w:t>units is derived as follows.</w:t>
      </w:r>
    </w:p>
    <w:p w:rsidR="007D0EA9" w:rsidRPr="003F17AE" w:rsidRDefault="007D0EA9" w:rsidP="007D0EA9">
      <w:pPr>
        <w:tabs>
          <w:tab w:val="clear" w:pos="794"/>
          <w:tab w:val="clear" w:pos="1191"/>
          <w:tab w:val="left" w:pos="400"/>
        </w:tabs>
      </w:pPr>
      <w:r w:rsidRPr="003F17AE">
        <w:t>–</w:t>
      </w:r>
      <w:r w:rsidRPr="003F17AE">
        <w:tab/>
        <w:t xml:space="preserve">If the </w:t>
      </w:r>
      <w:r w:rsidR="00FC49AA">
        <w:t>decoding</w:t>
      </w:r>
      <w:r w:rsidR="00FC49AA" w:rsidRPr="003F17AE">
        <w:t xml:space="preserve"> </w:t>
      </w:r>
      <w:r w:rsidRPr="003F17AE">
        <w:t xml:space="preserve">unit is </w:t>
      </w:r>
      <w:r w:rsidR="00FC49AA">
        <w:t>decoding</w:t>
      </w:r>
      <w:r w:rsidR="00FC49AA" w:rsidRPr="003F17AE">
        <w:t xml:space="preserve"> </w:t>
      </w:r>
      <w:r w:rsidRPr="003F17AE">
        <w:t xml:space="preserve">unit 0, </w:t>
      </w:r>
      <w:r w:rsidRPr="003F17AE">
        <w:rPr>
          <w:iCs/>
        </w:rPr>
        <w:t>t</w:t>
      </w:r>
      <w:r w:rsidRPr="003F17AE">
        <w:rPr>
          <w:iCs/>
          <w:vertAlign w:val="subscript"/>
        </w:rPr>
        <w:t>ai</w:t>
      </w:r>
      <w:r w:rsidRPr="003F17AE">
        <w:rPr>
          <w:iCs/>
        </w:rPr>
        <w:t>( 0 ) = 0,</w:t>
      </w:r>
    </w:p>
    <w:p w:rsidR="007D0EA9" w:rsidRPr="003F17AE" w:rsidRDefault="007D0EA9" w:rsidP="007D0EA9">
      <w:pPr>
        <w:tabs>
          <w:tab w:val="clear" w:pos="794"/>
          <w:tab w:val="clear" w:pos="1191"/>
          <w:tab w:val="left" w:pos="400"/>
        </w:tabs>
      </w:pPr>
      <w:r w:rsidRPr="003F17AE">
        <w:t>–</w:t>
      </w:r>
      <w:r w:rsidRPr="003F17AE">
        <w:tab/>
        <w:t xml:space="preserve">Otherwise (the </w:t>
      </w:r>
      <w:r w:rsidR="00FC49AA">
        <w:t>decoding</w:t>
      </w:r>
      <w:r w:rsidR="00FC49AA" w:rsidRPr="003F17AE">
        <w:t xml:space="preserve"> </w:t>
      </w:r>
      <w:r w:rsidRPr="003F17AE">
        <w:t xml:space="preserve">unit is </w:t>
      </w:r>
      <w:r w:rsidR="00FC49AA">
        <w:t>decoding</w:t>
      </w:r>
      <w:r w:rsidR="00FC49AA" w:rsidRPr="003F17AE">
        <w:t xml:space="preserve"> </w:t>
      </w:r>
      <w:r w:rsidRPr="003F17AE">
        <w:t xml:space="preserve">unit </w:t>
      </w:r>
      <w:r w:rsidR="00FC49AA">
        <w:t>m</w:t>
      </w:r>
      <w:r w:rsidRPr="003F17AE">
        <w:t xml:space="preserve"> with </w:t>
      </w:r>
      <w:r w:rsidR="00FC49AA">
        <w:t>m</w:t>
      </w:r>
      <w:r w:rsidRPr="003F17AE">
        <w:t xml:space="preserve"> &gt; 0), the following applies.</w:t>
      </w:r>
    </w:p>
    <w:p w:rsidR="007D0EA9" w:rsidRPr="003F17AE" w:rsidRDefault="007D0EA9" w:rsidP="007D0EA9">
      <w:pPr>
        <w:tabs>
          <w:tab w:val="clear" w:pos="794"/>
          <w:tab w:val="left" w:pos="800"/>
        </w:tabs>
        <w:ind w:left="800" w:hanging="360"/>
      </w:pPr>
      <w:r w:rsidRPr="003F17AE">
        <w:t>–</w:t>
      </w:r>
      <w:r w:rsidRPr="003F17AE">
        <w:tab/>
        <w:t xml:space="preserve">If cbr_flag[ SchedSelIdx ] is equal to 1, the initial arrival time for </w:t>
      </w:r>
      <w:r w:rsidR="00FC49AA">
        <w:t>decoding</w:t>
      </w:r>
      <w:r w:rsidR="00FC49AA" w:rsidRPr="003F17AE">
        <w:t xml:space="preserve"> unit </w:t>
      </w:r>
      <w:r w:rsidR="00FC49AA">
        <w:t>m</w:t>
      </w:r>
      <w:r w:rsidRPr="003F17AE">
        <w:rPr>
          <w:iCs/>
        </w:rPr>
        <w:t>,</w:t>
      </w:r>
      <w:r w:rsidRPr="003F17AE">
        <w:t xml:space="preserve"> is equal to the final arrival time (which is derived below) of </w:t>
      </w:r>
      <w:r w:rsidR="00FC49AA">
        <w:t>decoding</w:t>
      </w:r>
      <w:r w:rsidR="00FC49AA" w:rsidRPr="003F17AE">
        <w:t xml:space="preserve"> unit </w:t>
      </w:r>
      <w:r w:rsidR="00FC49AA">
        <w:t>m</w:t>
      </w:r>
      <w:r w:rsidRPr="003F17AE">
        <w:t> − </w:t>
      </w:r>
      <w:r w:rsidRPr="003F17AE">
        <w:rPr>
          <w:iCs/>
        </w:rPr>
        <w:t>1</w:t>
      </w:r>
      <w:r w:rsidRPr="003F17AE">
        <w:t>, i.e.,</w:t>
      </w:r>
    </w:p>
    <w:p w:rsidR="007D0EA9" w:rsidRPr="003F17AE" w:rsidRDefault="007D0EA9" w:rsidP="007D0EA9">
      <w:pPr>
        <w:pStyle w:val="Equation"/>
        <w:ind w:left="1191"/>
        <w:rPr>
          <w:sz w:val="20"/>
        </w:rPr>
      </w:pPr>
      <w:r w:rsidRPr="003F17AE">
        <w:rPr>
          <w:sz w:val="20"/>
        </w:rPr>
        <w:t>t</w:t>
      </w:r>
      <w:r w:rsidRPr="003F17AE">
        <w:rPr>
          <w:sz w:val="20"/>
          <w:vertAlign w:val="subscript"/>
        </w:rPr>
        <w:t>ai</w:t>
      </w:r>
      <w:r w:rsidRPr="003F17AE">
        <w:rPr>
          <w:sz w:val="20"/>
        </w:rPr>
        <w:t>( </w:t>
      </w:r>
      <w:r w:rsidR="00FC49AA">
        <w:rPr>
          <w:sz w:val="20"/>
        </w:rPr>
        <w:t>m</w:t>
      </w:r>
      <w:r w:rsidRPr="003F17AE">
        <w:rPr>
          <w:sz w:val="20"/>
        </w:rPr>
        <w:t xml:space="preserve"> ) </w:t>
      </w:r>
      <w:r w:rsidRPr="003F17AE">
        <w:rPr>
          <w:rFonts w:ascii="Lucida Sans Unicode" w:hAnsi="Lucida Sans Unicode" w:cs="Lucida Sans Unicode"/>
          <w:sz w:val="20"/>
        </w:rPr>
        <w:t>=</w:t>
      </w:r>
      <w:r w:rsidRPr="003F17AE">
        <w:rPr>
          <w:sz w:val="20"/>
        </w:rPr>
        <w:t xml:space="preserve"> t</w:t>
      </w:r>
      <w:r w:rsidRPr="003F17AE">
        <w:rPr>
          <w:sz w:val="20"/>
          <w:vertAlign w:val="subscript"/>
        </w:rPr>
        <w:t>af</w:t>
      </w:r>
      <w:r w:rsidRPr="003F17AE">
        <w:rPr>
          <w:sz w:val="20"/>
        </w:rPr>
        <w:t>( </w:t>
      </w:r>
      <w:r w:rsidR="00FC49AA">
        <w:rPr>
          <w:sz w:val="20"/>
        </w:rPr>
        <w:t>m</w:t>
      </w:r>
      <w:r w:rsidRPr="003F17AE">
        <w:rPr>
          <w:sz w:val="20"/>
        </w:rPr>
        <w:t> − 1 )</w:t>
      </w:r>
      <w:r w:rsidRPr="003F17AE">
        <w:rPr>
          <w:sz w:val="20"/>
        </w:rPr>
        <w:tab/>
      </w:r>
      <w:r w:rsidRPr="003F17AE">
        <w:rPr>
          <w:sz w:val="20"/>
        </w:rPr>
        <w:tab/>
        <w:t>(</w:t>
      </w:r>
      <w:bookmarkStart w:id="3221" w:name="taiEqualtoTafNminus1"/>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2</w:t>
      </w:r>
      <w:r w:rsidR="00FC3F67" w:rsidRPr="003F17AE">
        <w:rPr>
          <w:sz w:val="20"/>
        </w:rPr>
        <w:fldChar w:fldCharType="end"/>
      </w:r>
      <w:bookmarkEnd w:id="3221"/>
      <w:r w:rsidRPr="003F17AE">
        <w:rPr>
          <w:sz w:val="20"/>
        </w:rPr>
        <w:t>)</w:t>
      </w:r>
    </w:p>
    <w:p w:rsidR="007D0EA9" w:rsidRPr="003F17AE" w:rsidRDefault="007D0EA9" w:rsidP="007D0EA9">
      <w:pPr>
        <w:tabs>
          <w:tab w:val="clear" w:pos="794"/>
          <w:tab w:val="left" w:pos="800"/>
        </w:tabs>
        <w:ind w:left="800" w:hanging="360"/>
      </w:pPr>
      <w:r w:rsidRPr="003F17AE">
        <w:t>–</w:t>
      </w:r>
      <w:r w:rsidRPr="003F17AE">
        <w:tab/>
        <w:t xml:space="preserve">Otherwise (cbr_flag[ SchedSelIdx ] is equal to 0), the initial arrival time for </w:t>
      </w:r>
      <w:r w:rsidR="00FC49AA">
        <w:t>decoding</w:t>
      </w:r>
      <w:r w:rsidR="00FC49AA" w:rsidRPr="003F17AE">
        <w:t xml:space="preserve"> unit </w:t>
      </w:r>
      <w:r w:rsidR="00FC49AA">
        <w:t xml:space="preserve">m </w:t>
      </w:r>
      <w:r w:rsidRPr="003F17AE">
        <w:t>is derived by</w:t>
      </w:r>
    </w:p>
    <w:p w:rsidR="007D0EA9" w:rsidRPr="003F17AE" w:rsidRDefault="007D0EA9" w:rsidP="007D0EA9">
      <w:pPr>
        <w:pStyle w:val="Equation"/>
        <w:ind w:left="1191"/>
        <w:rPr>
          <w:sz w:val="20"/>
        </w:rPr>
      </w:pPr>
      <w:r w:rsidRPr="003F17AE">
        <w:rPr>
          <w:sz w:val="20"/>
        </w:rPr>
        <w:t>t</w:t>
      </w:r>
      <w:r w:rsidRPr="003F17AE">
        <w:rPr>
          <w:sz w:val="20"/>
          <w:vertAlign w:val="subscript"/>
        </w:rPr>
        <w:t>ai</w:t>
      </w:r>
      <w:r w:rsidRPr="003F17AE">
        <w:rPr>
          <w:sz w:val="20"/>
        </w:rPr>
        <w:t>( </w:t>
      </w:r>
      <w:r w:rsidR="00FC49AA">
        <w:rPr>
          <w:sz w:val="20"/>
        </w:rPr>
        <w:t>m</w:t>
      </w:r>
      <w:r w:rsidRPr="003F17AE">
        <w:rPr>
          <w:sz w:val="20"/>
        </w:rPr>
        <w:t> ) = Max( t</w:t>
      </w:r>
      <w:r w:rsidRPr="003F17AE">
        <w:rPr>
          <w:sz w:val="20"/>
          <w:vertAlign w:val="subscript"/>
        </w:rPr>
        <w:t>af</w:t>
      </w:r>
      <w:r w:rsidRPr="003F17AE">
        <w:rPr>
          <w:sz w:val="20"/>
        </w:rPr>
        <w:t>( </w:t>
      </w:r>
      <w:r w:rsidR="00FC49AA">
        <w:rPr>
          <w:sz w:val="20"/>
        </w:rPr>
        <w:t>m</w:t>
      </w:r>
      <w:r w:rsidRPr="003F17AE">
        <w:rPr>
          <w:sz w:val="20"/>
        </w:rPr>
        <w:t> − 1 ), t</w:t>
      </w:r>
      <w:r w:rsidRPr="003F17AE">
        <w:rPr>
          <w:sz w:val="20"/>
          <w:vertAlign w:val="subscript"/>
        </w:rPr>
        <w:t>ai,earliest</w:t>
      </w:r>
      <w:r w:rsidRPr="003F17AE">
        <w:rPr>
          <w:sz w:val="20"/>
        </w:rPr>
        <w:t>( </w:t>
      </w:r>
      <w:r w:rsidR="00FC49AA">
        <w:rPr>
          <w:sz w:val="20"/>
        </w:rPr>
        <w:t>m</w:t>
      </w:r>
      <w:r w:rsidRPr="003F17AE">
        <w:rPr>
          <w:sz w:val="20"/>
        </w:rPr>
        <w:t> ) )</w:t>
      </w:r>
      <w:r w:rsidRPr="003F17AE">
        <w:rPr>
          <w:sz w:val="20"/>
        </w:rPr>
        <w:tab/>
      </w:r>
      <w:r w:rsidRPr="003F17AE">
        <w:rPr>
          <w:sz w:val="20"/>
        </w:rPr>
        <w:tab/>
        <w:t>(</w:t>
      </w:r>
      <w:bookmarkStart w:id="3222" w:name="tai_Eqn"/>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3</w:t>
      </w:r>
      <w:r w:rsidR="00FC3F67" w:rsidRPr="003F17AE">
        <w:rPr>
          <w:sz w:val="20"/>
        </w:rPr>
        <w:fldChar w:fldCharType="end"/>
      </w:r>
      <w:bookmarkEnd w:id="3222"/>
      <w:r w:rsidRPr="003F17AE">
        <w:rPr>
          <w:sz w:val="20"/>
        </w:rPr>
        <w:t>)</w:t>
      </w:r>
    </w:p>
    <w:p w:rsidR="007D0EA9" w:rsidRPr="003F17AE" w:rsidRDefault="007D0EA9" w:rsidP="007D0EA9">
      <w:pPr>
        <w:tabs>
          <w:tab w:val="clear" w:pos="794"/>
          <w:tab w:val="left" w:pos="800"/>
        </w:tabs>
        <w:ind w:left="800"/>
      </w:pPr>
      <w:r w:rsidRPr="003F17AE">
        <w:t xml:space="preserve">where </w:t>
      </w:r>
      <w:r w:rsidRPr="003F17AE">
        <w:rPr>
          <w:iCs/>
        </w:rPr>
        <w:t>t</w:t>
      </w:r>
      <w:r w:rsidRPr="003F17AE">
        <w:rPr>
          <w:vertAlign w:val="subscript"/>
        </w:rPr>
        <w:t>ai,earliest</w:t>
      </w:r>
      <w:r w:rsidRPr="003F17AE">
        <w:t>( </w:t>
      </w:r>
      <w:r w:rsidR="00FC49AA">
        <w:t>m</w:t>
      </w:r>
      <w:r w:rsidRPr="003F17AE">
        <w:rPr>
          <w:iCs/>
        </w:rPr>
        <w:t> </w:t>
      </w:r>
      <w:r w:rsidRPr="003F17AE">
        <w:t>) is derived as follows.</w:t>
      </w:r>
    </w:p>
    <w:p w:rsidR="007D0EA9" w:rsidRPr="003F17AE" w:rsidRDefault="007D0EA9" w:rsidP="007D0EA9">
      <w:pPr>
        <w:tabs>
          <w:tab w:val="clear" w:pos="794"/>
          <w:tab w:val="clear" w:pos="1191"/>
          <w:tab w:val="left" w:pos="1200"/>
          <w:tab w:val="left" w:pos="2300"/>
        </w:tabs>
        <w:ind w:left="1200" w:hanging="400"/>
      </w:pPr>
      <w:r w:rsidRPr="003F17AE">
        <w:t>–</w:t>
      </w:r>
      <w:r w:rsidRPr="003F17AE">
        <w:tab/>
        <w:t xml:space="preserve">If </w:t>
      </w:r>
      <w:r w:rsidR="00FC49AA">
        <w:t>decoding</w:t>
      </w:r>
      <w:r w:rsidR="00FC49AA" w:rsidRPr="003F17AE">
        <w:t xml:space="preserve"> unit </w:t>
      </w:r>
      <w:r w:rsidR="00FC49AA">
        <w:t xml:space="preserve">m </w:t>
      </w:r>
      <w:r w:rsidRPr="003F17AE">
        <w:t xml:space="preserve">is not the first </w:t>
      </w:r>
      <w:r w:rsidR="00FC49AA">
        <w:t>decoding</w:t>
      </w:r>
      <w:r w:rsidR="00FC49AA" w:rsidRPr="003F17AE">
        <w:t xml:space="preserve"> </w:t>
      </w:r>
      <w:r w:rsidRPr="003F17AE">
        <w:t>unit of a subsequent buffering period, t</w:t>
      </w:r>
      <w:r w:rsidRPr="003F17AE">
        <w:rPr>
          <w:vertAlign w:val="subscript"/>
        </w:rPr>
        <w:t>ai,earliest</w:t>
      </w:r>
      <w:r w:rsidRPr="003F17AE">
        <w:t>( </w:t>
      </w:r>
      <w:r w:rsidR="00FC49AA">
        <w:t>m</w:t>
      </w:r>
      <w:r w:rsidRPr="003F17AE">
        <w:t> ) is derived as</w:t>
      </w:r>
    </w:p>
    <w:p w:rsidR="007D0EA9" w:rsidRPr="003F17AE" w:rsidRDefault="007D0EA9" w:rsidP="00834E3C">
      <w:pPr>
        <w:pStyle w:val="Equation"/>
        <w:tabs>
          <w:tab w:val="left" w:pos="3510"/>
        </w:tabs>
        <w:ind w:left="1588"/>
        <w:rPr>
          <w:sz w:val="20"/>
        </w:rPr>
      </w:pPr>
      <w:r w:rsidRPr="003F17AE">
        <w:rPr>
          <w:iCs/>
          <w:sz w:val="20"/>
        </w:rPr>
        <w:t>t</w:t>
      </w:r>
      <w:r w:rsidRPr="003F17AE">
        <w:rPr>
          <w:sz w:val="20"/>
          <w:vertAlign w:val="subscript"/>
        </w:rPr>
        <w:t>ai,earliest</w:t>
      </w:r>
      <w:r w:rsidRPr="003F17AE">
        <w:rPr>
          <w:sz w:val="20"/>
        </w:rPr>
        <w:t>( </w:t>
      </w:r>
      <w:r w:rsidR="00FC49AA">
        <w:rPr>
          <w:sz w:val="20"/>
        </w:rPr>
        <w:t>m</w:t>
      </w:r>
      <w:r w:rsidRPr="003F17AE">
        <w:rPr>
          <w:iCs/>
          <w:sz w:val="20"/>
        </w:rPr>
        <w:t> </w:t>
      </w:r>
      <w:r w:rsidRPr="003F17AE">
        <w:rPr>
          <w:sz w:val="20"/>
        </w:rPr>
        <w:t xml:space="preserve">) </w:t>
      </w:r>
      <w:r w:rsidRPr="003F17AE">
        <w:rPr>
          <w:iCs/>
          <w:sz w:val="20"/>
        </w:rPr>
        <w:t>= t</w:t>
      </w:r>
      <w:r w:rsidRPr="003F17AE">
        <w:rPr>
          <w:sz w:val="20"/>
          <w:vertAlign w:val="subscript"/>
        </w:rPr>
        <w:t>r,n</w:t>
      </w:r>
      <w:r w:rsidRPr="003F17AE">
        <w:rPr>
          <w:sz w:val="20"/>
        </w:rPr>
        <w:t>( </w:t>
      </w:r>
      <w:r w:rsidR="00FC49AA">
        <w:rPr>
          <w:sz w:val="20"/>
        </w:rPr>
        <w:t>m</w:t>
      </w:r>
      <w:r w:rsidRPr="003F17AE">
        <w:rPr>
          <w:iCs/>
          <w:sz w:val="20"/>
        </w:rPr>
        <w:t> </w:t>
      </w:r>
      <w:r w:rsidRPr="003F17AE">
        <w:rPr>
          <w:sz w:val="20"/>
        </w:rPr>
        <w:t>) − ( </w:t>
      </w:r>
      <w:r w:rsidR="00FC49AA">
        <w:rPr>
          <w:sz w:val="20"/>
        </w:rPr>
        <w:t>InitCpbRemovalDelay</w:t>
      </w:r>
      <w:r w:rsidRPr="003F17AE">
        <w:rPr>
          <w:sz w:val="20"/>
        </w:rPr>
        <w:t>[ SchedSelIdx ]</w:t>
      </w:r>
      <w:r w:rsidRPr="003F17AE">
        <w:rPr>
          <w:sz w:val="18"/>
          <w:szCs w:val="20"/>
        </w:rPr>
        <w:t xml:space="preserve"> </w:t>
      </w:r>
      <w:r w:rsidRPr="003F17AE">
        <w:rPr>
          <w:sz w:val="20"/>
          <w:szCs w:val="20"/>
        </w:rPr>
        <w:t>+</w:t>
      </w:r>
      <w:r w:rsidRPr="003F17AE">
        <w:rPr>
          <w:sz w:val="20"/>
          <w:szCs w:val="20"/>
        </w:rPr>
        <w:br/>
      </w:r>
      <w:r w:rsidR="00834E3C">
        <w:rPr>
          <w:sz w:val="20"/>
          <w:szCs w:val="20"/>
        </w:rPr>
        <w:tab/>
      </w:r>
      <w:r w:rsidR="00FC49AA">
        <w:rPr>
          <w:sz w:val="20"/>
        </w:rPr>
        <w:t>InitCpbRemovalDelayOffset</w:t>
      </w:r>
      <w:r w:rsidRPr="003F17AE">
        <w:rPr>
          <w:sz w:val="20"/>
          <w:szCs w:val="20"/>
        </w:rPr>
        <w:t>[ SchedSelIdx ] )</w:t>
      </w:r>
      <w:r w:rsidRPr="003F17AE">
        <w:rPr>
          <w:sz w:val="20"/>
        </w:rPr>
        <w:t xml:space="preserve"> </w:t>
      </w:r>
      <w:r w:rsidRPr="003F17AE">
        <w:rPr>
          <w:rFonts w:ascii="Symbol" w:hAnsi="Symbol" w:cs="Symbol"/>
          <w:sz w:val="20"/>
        </w:rPr>
        <w:t></w:t>
      </w:r>
      <w:r w:rsidRPr="003F17AE">
        <w:rPr>
          <w:sz w:val="20"/>
        </w:rPr>
        <w:t xml:space="preserve"> </w:t>
      </w:r>
      <w:r w:rsidRPr="003F17AE">
        <w:rPr>
          <w:iCs/>
          <w:sz w:val="20"/>
        </w:rPr>
        <w:t>90000</w:t>
      </w:r>
      <w:r w:rsidRPr="003F17AE">
        <w:rPr>
          <w:iCs/>
          <w:sz w:val="20"/>
        </w:rPr>
        <w:tab/>
      </w:r>
      <w:r w:rsidRPr="003F17AE">
        <w:rPr>
          <w:sz w:val="20"/>
        </w:rPr>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4</w:t>
      </w:r>
      <w:r w:rsidR="00FC3F67" w:rsidRPr="003F17AE">
        <w:rPr>
          <w:sz w:val="20"/>
        </w:rPr>
        <w:fldChar w:fldCharType="end"/>
      </w:r>
      <w:r w:rsidRPr="003F17AE">
        <w:rPr>
          <w:sz w:val="20"/>
        </w:rPr>
        <w:t>)</w:t>
      </w:r>
    </w:p>
    <w:p w:rsidR="007D0EA9" w:rsidRPr="003F17AE" w:rsidRDefault="007D0EA9" w:rsidP="007D0EA9">
      <w:pPr>
        <w:tabs>
          <w:tab w:val="clear" w:pos="794"/>
          <w:tab w:val="clear" w:pos="1191"/>
          <w:tab w:val="left" w:pos="709"/>
          <w:tab w:val="left" w:pos="1200"/>
        </w:tabs>
        <w:ind w:left="1200"/>
      </w:pPr>
      <w:r w:rsidRPr="003F17AE">
        <w:t xml:space="preserve">with </w:t>
      </w:r>
      <w:r w:rsidRPr="003F17AE">
        <w:rPr>
          <w:iCs/>
        </w:rPr>
        <w:t>t</w:t>
      </w:r>
      <w:r w:rsidRPr="003F17AE">
        <w:rPr>
          <w:vertAlign w:val="subscript"/>
        </w:rPr>
        <w:t>r,n</w:t>
      </w:r>
      <w:r w:rsidRPr="003F17AE">
        <w:t>( </w:t>
      </w:r>
      <w:r w:rsidR="00FC49AA">
        <w:t>m</w:t>
      </w:r>
      <w:r w:rsidRPr="003F17AE">
        <w:rPr>
          <w:iCs/>
        </w:rPr>
        <w:t> </w:t>
      </w:r>
      <w:r w:rsidRPr="003F17AE">
        <w:t xml:space="preserve">) </w:t>
      </w:r>
      <w:r w:rsidRPr="003F17AE">
        <w:rPr>
          <w:iCs/>
        </w:rPr>
        <w:t xml:space="preserve">being the nominal removal time of </w:t>
      </w:r>
      <w:r w:rsidR="00FC49AA">
        <w:t>decoding</w:t>
      </w:r>
      <w:r w:rsidR="00FC49AA" w:rsidRPr="003F17AE">
        <w:t xml:space="preserve"> unit </w:t>
      </w:r>
      <w:r w:rsidR="00FC49AA">
        <w:t xml:space="preserve">m </w:t>
      </w:r>
      <w:r w:rsidRPr="003F17AE">
        <w:rPr>
          <w:iCs/>
        </w:rPr>
        <w:t xml:space="preserve">from the CPB as specified in </w:t>
      </w:r>
      <w:r w:rsidRPr="003F17AE">
        <w:t>subclause </w:t>
      </w:r>
      <w:r w:rsidR="00FC3F67">
        <w:rPr>
          <w:iCs/>
        </w:rPr>
        <w:fldChar w:fldCharType="begin" w:fldLock="1"/>
      </w:r>
      <w:r w:rsidR="00834E3C">
        <w:instrText xml:space="preserve"> REF _Ref317100505 \r \h </w:instrText>
      </w:r>
      <w:r w:rsidR="00FC3F67">
        <w:rPr>
          <w:iCs/>
        </w:rPr>
      </w:r>
      <w:r w:rsidR="00FC3F67">
        <w:rPr>
          <w:iCs/>
        </w:rPr>
        <w:fldChar w:fldCharType="separate"/>
      </w:r>
      <w:r w:rsidR="00A66C0B">
        <w:t>0</w:t>
      </w:r>
      <w:r w:rsidR="00FC3F67">
        <w:rPr>
          <w:iCs/>
        </w:rPr>
        <w:fldChar w:fldCharType="end"/>
      </w:r>
      <w:r w:rsidRPr="003F17AE">
        <w:t>.</w:t>
      </w:r>
    </w:p>
    <w:p w:rsidR="007D0EA9" w:rsidRPr="003F17AE" w:rsidRDefault="007D0EA9" w:rsidP="007D0EA9">
      <w:pPr>
        <w:tabs>
          <w:tab w:val="clear" w:pos="794"/>
          <w:tab w:val="left" w:pos="2300"/>
        </w:tabs>
        <w:ind w:left="1200" w:hanging="400"/>
      </w:pPr>
      <w:r w:rsidRPr="003F17AE">
        <w:t>–</w:t>
      </w:r>
      <w:r w:rsidRPr="003F17AE">
        <w:tab/>
        <w:t>Otherwise (</w:t>
      </w:r>
      <w:r w:rsidR="00FC49AA">
        <w:t>decoding</w:t>
      </w:r>
      <w:r w:rsidR="00FC49AA" w:rsidRPr="003F17AE">
        <w:t xml:space="preserve"> unit </w:t>
      </w:r>
      <w:r w:rsidR="00FC49AA">
        <w:t xml:space="preserve">m </w:t>
      </w:r>
      <w:r w:rsidRPr="003F17AE">
        <w:t xml:space="preserve">is the first </w:t>
      </w:r>
      <w:r w:rsidR="00FC49AA">
        <w:t>decoding</w:t>
      </w:r>
      <w:r w:rsidR="00FC49AA" w:rsidRPr="003F17AE">
        <w:t xml:space="preserve"> </w:t>
      </w:r>
      <w:r w:rsidRPr="003F17AE">
        <w:t xml:space="preserve">unit of a subsequent buffering period), </w:t>
      </w:r>
      <w:r w:rsidRPr="003F17AE">
        <w:rPr>
          <w:iCs/>
        </w:rPr>
        <w:t>t</w:t>
      </w:r>
      <w:r w:rsidRPr="003F17AE">
        <w:rPr>
          <w:vertAlign w:val="subscript"/>
        </w:rPr>
        <w:t>ai,earliest</w:t>
      </w:r>
      <w:r w:rsidRPr="003F17AE">
        <w:t>( </w:t>
      </w:r>
      <w:r w:rsidR="00FC49AA">
        <w:t>m</w:t>
      </w:r>
      <w:r w:rsidRPr="003F17AE">
        <w:rPr>
          <w:iCs/>
        </w:rPr>
        <w:t> </w:t>
      </w:r>
      <w:r w:rsidRPr="003F17AE">
        <w:t>) is derived as</w:t>
      </w:r>
    </w:p>
    <w:p w:rsidR="007D0EA9" w:rsidRPr="003F17AE" w:rsidRDefault="007D0EA9" w:rsidP="007D0EA9">
      <w:pPr>
        <w:pStyle w:val="Equation"/>
        <w:ind w:left="1588"/>
        <w:rPr>
          <w:sz w:val="20"/>
        </w:rPr>
      </w:pPr>
      <w:r w:rsidRPr="003F17AE">
        <w:rPr>
          <w:iCs/>
          <w:sz w:val="20"/>
        </w:rPr>
        <w:t>t</w:t>
      </w:r>
      <w:r w:rsidRPr="003F17AE">
        <w:rPr>
          <w:sz w:val="20"/>
          <w:vertAlign w:val="subscript"/>
        </w:rPr>
        <w:t>ai,earliest</w:t>
      </w:r>
      <w:r w:rsidRPr="003F17AE">
        <w:rPr>
          <w:sz w:val="20"/>
        </w:rPr>
        <w:t>( </w:t>
      </w:r>
      <w:r w:rsidR="00FC49AA">
        <w:rPr>
          <w:sz w:val="20"/>
        </w:rPr>
        <w:t>m</w:t>
      </w:r>
      <w:r w:rsidRPr="003F17AE">
        <w:rPr>
          <w:iCs/>
          <w:sz w:val="20"/>
        </w:rPr>
        <w:t> </w:t>
      </w:r>
      <w:r w:rsidRPr="003F17AE">
        <w:rPr>
          <w:sz w:val="20"/>
        </w:rPr>
        <w:t xml:space="preserve">) </w:t>
      </w:r>
      <w:r w:rsidRPr="003F17AE">
        <w:rPr>
          <w:iCs/>
          <w:sz w:val="20"/>
        </w:rPr>
        <w:t>= t</w:t>
      </w:r>
      <w:r w:rsidRPr="003F17AE">
        <w:rPr>
          <w:sz w:val="20"/>
          <w:vertAlign w:val="subscript"/>
        </w:rPr>
        <w:t>r,n</w:t>
      </w:r>
      <w:r w:rsidRPr="003F17AE">
        <w:rPr>
          <w:sz w:val="20"/>
        </w:rPr>
        <w:t>( </w:t>
      </w:r>
      <w:r w:rsidR="00FC49AA">
        <w:rPr>
          <w:sz w:val="20"/>
        </w:rPr>
        <w:t>m</w:t>
      </w:r>
      <w:r w:rsidRPr="003F17AE">
        <w:rPr>
          <w:iCs/>
          <w:sz w:val="20"/>
        </w:rPr>
        <w:t> </w:t>
      </w:r>
      <w:r w:rsidRPr="003F17AE">
        <w:rPr>
          <w:sz w:val="20"/>
        </w:rPr>
        <w:t>) − ( </w:t>
      </w:r>
      <w:r w:rsidR="00FC49AA">
        <w:rPr>
          <w:sz w:val="20"/>
        </w:rPr>
        <w:t>InitCpbRemovalDelay</w:t>
      </w:r>
      <w:r w:rsidRPr="003F17AE">
        <w:rPr>
          <w:sz w:val="20"/>
        </w:rPr>
        <w:t xml:space="preserve">[ SchedSelIdx ] </w:t>
      </w:r>
      <w:r w:rsidRPr="003F17AE">
        <w:rPr>
          <w:rFonts w:ascii="Symbol" w:hAnsi="Symbol" w:cs="Symbol"/>
          <w:sz w:val="20"/>
        </w:rPr>
        <w:t></w:t>
      </w:r>
      <w:r w:rsidRPr="003F17AE">
        <w:rPr>
          <w:sz w:val="20"/>
        </w:rPr>
        <w:t xml:space="preserve"> </w:t>
      </w:r>
      <w:r w:rsidRPr="003F17AE">
        <w:rPr>
          <w:iCs/>
          <w:sz w:val="20"/>
        </w:rPr>
        <w:t>90000 </w:t>
      </w:r>
      <w:r w:rsidRPr="003F17AE">
        <w:rPr>
          <w:sz w:val="20"/>
        </w:rPr>
        <w:t>)</w:t>
      </w:r>
      <w:r w:rsidRPr="003F17AE">
        <w:rPr>
          <w:sz w:val="20"/>
        </w:rPr>
        <w:tab/>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5</w:t>
      </w:r>
      <w:r w:rsidR="00FC3F67" w:rsidRPr="003F17AE">
        <w:rPr>
          <w:sz w:val="20"/>
        </w:rPr>
        <w:fldChar w:fldCharType="end"/>
      </w:r>
      <w:r w:rsidRPr="003F17AE">
        <w:rPr>
          <w:sz w:val="20"/>
        </w:rPr>
        <w:t>)</w:t>
      </w:r>
    </w:p>
    <w:p w:rsidR="007D0EA9" w:rsidRPr="003F17AE" w:rsidRDefault="007D0EA9" w:rsidP="007D0EA9">
      <w:r w:rsidRPr="003F17AE">
        <w:t xml:space="preserve">The final arrival time for </w:t>
      </w:r>
      <w:r w:rsidR="00FC49AA">
        <w:t>decoding</w:t>
      </w:r>
      <w:r w:rsidR="00FC49AA" w:rsidRPr="003F17AE">
        <w:t xml:space="preserve"> unit </w:t>
      </w:r>
      <w:r w:rsidR="00FC49AA">
        <w:t xml:space="preserve">m </w:t>
      </w:r>
      <w:r w:rsidRPr="003F17AE">
        <w:t>is derived by</w:t>
      </w:r>
    </w:p>
    <w:p w:rsidR="007D0EA9" w:rsidRPr="003F17AE" w:rsidRDefault="007D0EA9" w:rsidP="007D0EA9">
      <w:pPr>
        <w:pStyle w:val="Equation"/>
        <w:ind w:left="720"/>
        <w:rPr>
          <w:sz w:val="20"/>
        </w:rPr>
      </w:pPr>
      <w:r w:rsidRPr="003F17AE">
        <w:rPr>
          <w:sz w:val="20"/>
        </w:rPr>
        <w:t>t</w:t>
      </w:r>
      <w:r w:rsidRPr="003F17AE">
        <w:rPr>
          <w:sz w:val="20"/>
          <w:vertAlign w:val="subscript"/>
        </w:rPr>
        <w:t>af</w:t>
      </w:r>
      <w:r w:rsidRPr="003F17AE">
        <w:rPr>
          <w:sz w:val="20"/>
        </w:rPr>
        <w:t>( </w:t>
      </w:r>
      <w:r w:rsidR="00FC49AA">
        <w:rPr>
          <w:sz w:val="20"/>
        </w:rPr>
        <w:t>m</w:t>
      </w:r>
      <w:r w:rsidRPr="003F17AE">
        <w:rPr>
          <w:sz w:val="20"/>
        </w:rPr>
        <w:t> ) = t</w:t>
      </w:r>
      <w:r w:rsidRPr="003F17AE">
        <w:rPr>
          <w:sz w:val="20"/>
          <w:vertAlign w:val="subscript"/>
        </w:rPr>
        <w:t>ai</w:t>
      </w:r>
      <w:r w:rsidRPr="003F17AE">
        <w:rPr>
          <w:sz w:val="20"/>
        </w:rPr>
        <w:t>( </w:t>
      </w:r>
      <w:r w:rsidR="00FC49AA">
        <w:rPr>
          <w:sz w:val="20"/>
        </w:rPr>
        <w:t>m</w:t>
      </w:r>
      <w:r w:rsidRPr="003F17AE">
        <w:rPr>
          <w:sz w:val="20"/>
        </w:rPr>
        <w:t> ) + b( </w:t>
      </w:r>
      <w:r w:rsidR="00FC49AA">
        <w:rPr>
          <w:sz w:val="20"/>
        </w:rPr>
        <w:t>m</w:t>
      </w:r>
      <w:r w:rsidRPr="003F17AE">
        <w:rPr>
          <w:sz w:val="20"/>
        </w:rPr>
        <w:t xml:space="preserve"> ) </w:t>
      </w:r>
      <w:r w:rsidRPr="003F17AE">
        <w:rPr>
          <w:rFonts w:ascii="Symbol" w:hAnsi="Symbol" w:cs="Symbol"/>
          <w:sz w:val="20"/>
        </w:rPr>
        <w:t></w:t>
      </w:r>
      <w:r w:rsidRPr="003F17AE">
        <w:rPr>
          <w:sz w:val="20"/>
        </w:rPr>
        <w:t xml:space="preserve"> BitRate[ SchedSelIdx ]</w:t>
      </w:r>
      <w:r w:rsidRPr="003F17AE">
        <w:rPr>
          <w:sz w:val="20"/>
        </w:rPr>
        <w:tab/>
      </w:r>
      <w:r w:rsidRPr="003F17AE">
        <w:rPr>
          <w:sz w:val="20"/>
        </w:rPr>
        <w:tab/>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6</w:t>
      </w:r>
      <w:r w:rsidR="00FC3F67" w:rsidRPr="003F17AE">
        <w:rPr>
          <w:sz w:val="20"/>
        </w:rPr>
        <w:fldChar w:fldCharType="end"/>
      </w:r>
      <w:r w:rsidRPr="003F17AE">
        <w:rPr>
          <w:sz w:val="20"/>
        </w:rPr>
        <w:t>)</w:t>
      </w:r>
    </w:p>
    <w:p w:rsidR="007D0EA9" w:rsidRPr="003F17AE" w:rsidRDefault="007D0EA9" w:rsidP="007D0EA9">
      <w:pPr>
        <w:numPr>
          <w:ilvl w:val="12"/>
          <w:numId w:val="0"/>
        </w:numPr>
      </w:pPr>
      <w:r w:rsidRPr="003F17AE">
        <w:t>where b( </w:t>
      </w:r>
      <w:r w:rsidR="00FC49AA">
        <w:t>m</w:t>
      </w:r>
      <w:r w:rsidRPr="003F17AE">
        <w:t xml:space="preserve"> ) is the size in bits of </w:t>
      </w:r>
      <w:r w:rsidR="00FC49AA">
        <w:t>decoding</w:t>
      </w:r>
      <w:r w:rsidR="00FC49AA" w:rsidRPr="003F17AE">
        <w:t xml:space="preserve"> unit </w:t>
      </w:r>
      <w:r w:rsidR="00FC49AA">
        <w:t>m</w:t>
      </w:r>
      <w:r w:rsidRPr="003F17AE">
        <w:t xml:space="preserve">, counting the bits of the VCL NAL units and the filler data NAL units for the Type I conformance point or all bits of the Type II bitstream for the Type II conformance point, where the Type I and Type II conformance points are as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w:t>
      </w:r>
    </w:p>
    <w:p w:rsidR="007D0EA9" w:rsidRPr="003F17AE" w:rsidRDefault="007D0EA9" w:rsidP="007D0EA9">
      <w:pPr>
        <w:rPr>
          <w:iCs/>
        </w:rPr>
      </w:pPr>
      <w:r w:rsidRPr="003F17AE">
        <w:rPr>
          <w:iCs/>
        </w:rPr>
        <w:t xml:space="preserve">The values of SchedSelIdx, </w:t>
      </w:r>
      <w:r w:rsidRPr="003F17AE">
        <w:t>BitRate[ SchedSelIdx ], and CpbSize[ SchedSelIdx ] are constrained as follows.</w:t>
      </w:r>
    </w:p>
    <w:p w:rsidR="007D0EA9" w:rsidRPr="003F17AE" w:rsidRDefault="007D0EA9" w:rsidP="007D0EA9">
      <w:pPr>
        <w:tabs>
          <w:tab w:val="clear" w:pos="794"/>
          <w:tab w:val="left" w:pos="400"/>
        </w:tabs>
        <w:ind w:left="400" w:hanging="400"/>
        <w:rPr>
          <w:iCs/>
        </w:rPr>
      </w:pPr>
      <w:r w:rsidRPr="003F17AE">
        <w:t>–</w:t>
      </w:r>
      <w:r w:rsidRPr="003F17AE">
        <w:tab/>
      </w:r>
      <w:r w:rsidRPr="003F17AE">
        <w:rPr>
          <w:iCs/>
        </w:rPr>
        <w:t xml:space="preserve">If the content of the active sequence parameter sets for </w:t>
      </w:r>
      <w:r w:rsidR="00FC49AA">
        <w:rPr>
          <w:iCs/>
        </w:rPr>
        <w:t xml:space="preserve">the </w:t>
      </w:r>
      <w:r w:rsidRPr="003F17AE">
        <w:rPr>
          <w:iCs/>
        </w:rPr>
        <w:t xml:space="preserve">access unit </w:t>
      </w:r>
      <w:r w:rsidR="00FC49AA">
        <w:rPr>
          <w:iCs/>
        </w:rPr>
        <w:t xml:space="preserve">containing </w:t>
      </w:r>
      <w:r w:rsidR="00FC49AA" w:rsidRPr="00FC49AA">
        <w:rPr>
          <w:iCs/>
        </w:rPr>
        <w:t>decoding unit m</w:t>
      </w:r>
      <w:r w:rsidRPr="003F17AE">
        <w:rPr>
          <w:iCs/>
        </w:rPr>
        <w:t xml:space="preserve"> and </w:t>
      </w:r>
      <w:r w:rsidR="008514A3">
        <w:rPr>
          <w:iCs/>
        </w:rPr>
        <w:t xml:space="preserve">the previous </w:t>
      </w:r>
      <w:r w:rsidRPr="003F17AE">
        <w:rPr>
          <w:iCs/>
        </w:rPr>
        <w:t xml:space="preserve">access unit differ, the HSS selects a value SchedSelIdx1 of </w:t>
      </w:r>
      <w:r w:rsidRPr="003F17AE">
        <w:t xml:space="preserve">SchedSelIdx from among the values of SchedSelIdx provided in the active sequence parameter set for </w:t>
      </w:r>
      <w:r w:rsidR="008514A3">
        <w:t xml:space="preserve">the </w:t>
      </w:r>
      <w:r w:rsidRPr="003F17AE">
        <w:t xml:space="preserve">access unit </w:t>
      </w:r>
      <w:r w:rsidR="008514A3">
        <w:t>containing decoding</w:t>
      </w:r>
      <w:r w:rsidR="008514A3" w:rsidRPr="003F17AE">
        <w:t xml:space="preserve"> unit </w:t>
      </w:r>
      <w:r w:rsidR="008514A3">
        <w:t xml:space="preserve">m </w:t>
      </w:r>
      <w:r w:rsidRPr="003F17AE">
        <w:t xml:space="preserve">that results in a BitRate[ SchedSelIdx1 ] or CpbSize[ SchedSelIdx1 ] for </w:t>
      </w:r>
      <w:r w:rsidR="008514A3">
        <w:t xml:space="preserve">the </w:t>
      </w:r>
      <w:r w:rsidRPr="003F17AE">
        <w:t>access unit</w:t>
      </w:r>
      <w:r w:rsidR="008514A3">
        <w:t xml:space="preserve"> containing decoding</w:t>
      </w:r>
      <w:r w:rsidR="008514A3" w:rsidRPr="003F17AE">
        <w:t xml:space="preserve"> unit </w:t>
      </w:r>
      <w:r w:rsidR="008514A3">
        <w:t>m</w:t>
      </w:r>
      <w:r w:rsidRPr="003F17AE">
        <w:t xml:space="preserve">. The value of BitRate[ SchedSelIdx1 ] or CpbSize[ SchedSelIdx1 ] may differ from the value of BitRate[ SchedSelIdx0 ] or CpbSize[ SchedSelIdx0 ] for the value SchedSelIdx0 of SchedSelIdx that was in use for </w:t>
      </w:r>
      <w:r w:rsidR="008514A3">
        <w:t xml:space="preserve">the previous </w:t>
      </w:r>
      <w:r w:rsidRPr="003F17AE">
        <w:t>access unit.</w:t>
      </w:r>
    </w:p>
    <w:p w:rsidR="007D0EA9" w:rsidRPr="003F17AE" w:rsidRDefault="007D0EA9" w:rsidP="007D0EA9">
      <w:pPr>
        <w:tabs>
          <w:tab w:val="clear" w:pos="794"/>
          <w:tab w:val="left" w:pos="400"/>
        </w:tabs>
        <w:ind w:left="400" w:hanging="400"/>
      </w:pPr>
      <w:r w:rsidRPr="003F17AE">
        <w:t>–</w:t>
      </w:r>
      <w:r w:rsidRPr="003F17AE">
        <w:tab/>
      </w:r>
      <w:r w:rsidRPr="003F17AE">
        <w:rPr>
          <w:iCs/>
        </w:rPr>
        <w:t xml:space="preserve">Otherwise, the HSS continues to operate with the previous values of SchedSelIdx, </w:t>
      </w:r>
      <w:r w:rsidRPr="003F17AE">
        <w:t>BitRate[ SchedSelIdx ] and CpbSize[ SchedSelIdx ].</w:t>
      </w:r>
    </w:p>
    <w:p w:rsidR="007D0EA9" w:rsidRPr="003F17AE" w:rsidRDefault="007D0EA9" w:rsidP="007D0EA9">
      <w:pPr>
        <w:rPr>
          <w:iCs/>
        </w:rPr>
      </w:pPr>
      <w:r w:rsidRPr="003F17AE">
        <w:rPr>
          <w:iCs/>
        </w:rPr>
        <w:t xml:space="preserve">When the HSS selects values of </w:t>
      </w:r>
      <w:r w:rsidRPr="003F17AE">
        <w:t>BitRate[ SchedSelIdx ] or CpbSize[ SchedSelIdx ] that differ from those of the previous access unit, the following applies.</w:t>
      </w:r>
    </w:p>
    <w:p w:rsidR="007D0EA9" w:rsidRPr="003F17AE" w:rsidRDefault="007D0EA9" w:rsidP="007D0EA9">
      <w:pPr>
        <w:tabs>
          <w:tab w:val="clear" w:pos="794"/>
          <w:tab w:val="left" w:pos="400"/>
        </w:tabs>
        <w:ind w:left="400" w:hanging="400"/>
      </w:pPr>
      <w:r w:rsidRPr="003F17AE">
        <w:t>–</w:t>
      </w:r>
      <w:r w:rsidRPr="003F17AE">
        <w:tab/>
        <w:t xml:space="preserve">the variable BitRate[ SchedSelIdx ] comes into effect at time </w:t>
      </w:r>
      <w:r w:rsidRPr="003F17AE">
        <w:rPr>
          <w:iCs/>
        </w:rPr>
        <w:t>t</w:t>
      </w:r>
      <w:r w:rsidRPr="003F17AE">
        <w:rPr>
          <w:vertAlign w:val="subscript"/>
        </w:rPr>
        <w:t>ai</w:t>
      </w:r>
      <w:r w:rsidRPr="003F17AE">
        <w:t>( </w:t>
      </w:r>
      <w:r w:rsidR="008514A3">
        <w:t>m</w:t>
      </w:r>
      <w:r w:rsidRPr="003F17AE">
        <w:rPr>
          <w:iCs/>
        </w:rPr>
        <w:t> </w:t>
      </w:r>
      <w:r w:rsidRPr="003F17AE">
        <w:t>)</w:t>
      </w:r>
    </w:p>
    <w:p w:rsidR="007D0EA9" w:rsidRPr="003F17AE" w:rsidRDefault="007D0EA9" w:rsidP="007D0EA9">
      <w:pPr>
        <w:tabs>
          <w:tab w:val="clear" w:pos="794"/>
          <w:tab w:val="left" w:pos="400"/>
        </w:tabs>
        <w:ind w:left="400" w:hanging="400"/>
        <w:rPr>
          <w:iCs/>
        </w:rPr>
      </w:pPr>
      <w:r w:rsidRPr="003F17AE">
        <w:t>–</w:t>
      </w:r>
      <w:r w:rsidRPr="003F17AE">
        <w:tab/>
        <w:t>the variable CpbSize[ SchedSelIdx ] comes into effect as follows.</w:t>
      </w:r>
    </w:p>
    <w:p w:rsidR="007D0EA9" w:rsidRPr="003F17AE" w:rsidRDefault="007D0EA9" w:rsidP="007D0EA9">
      <w:pPr>
        <w:tabs>
          <w:tab w:val="clear" w:pos="794"/>
          <w:tab w:val="clear" w:pos="1191"/>
          <w:tab w:val="left" w:pos="800"/>
        </w:tabs>
        <w:ind w:left="800" w:hanging="400"/>
        <w:rPr>
          <w:iCs/>
        </w:rPr>
      </w:pPr>
      <w:r w:rsidRPr="003F17AE">
        <w:t>–</w:t>
      </w:r>
      <w:r w:rsidRPr="003F17AE">
        <w:tab/>
        <w:t xml:space="preserve">If the new value of CpbSize[ SchedSelIdx ] exceeds the old CPB size, it comes into effect at time </w:t>
      </w:r>
      <w:r w:rsidRPr="003F17AE">
        <w:rPr>
          <w:iCs/>
        </w:rPr>
        <w:t>t</w:t>
      </w:r>
      <w:r w:rsidRPr="003F17AE">
        <w:rPr>
          <w:vertAlign w:val="subscript"/>
        </w:rPr>
        <w:t>ai</w:t>
      </w:r>
      <w:r w:rsidRPr="003F17AE">
        <w:t>( </w:t>
      </w:r>
      <w:r w:rsidR="008514A3">
        <w:t>m</w:t>
      </w:r>
      <w:r w:rsidRPr="003F17AE">
        <w:rPr>
          <w:iCs/>
        </w:rPr>
        <w:t> </w:t>
      </w:r>
      <w:r w:rsidRPr="003F17AE">
        <w:t xml:space="preserve">), </w:t>
      </w:r>
    </w:p>
    <w:p w:rsidR="007D0EA9" w:rsidRPr="003F17AE" w:rsidRDefault="007D0EA9" w:rsidP="007D0EA9">
      <w:pPr>
        <w:tabs>
          <w:tab w:val="clear" w:pos="1191"/>
        </w:tabs>
        <w:ind w:left="800" w:hanging="400"/>
        <w:rPr>
          <w:iCs/>
        </w:rPr>
      </w:pPr>
      <w:r w:rsidRPr="003F17AE">
        <w:t>–</w:t>
      </w:r>
      <w:r w:rsidRPr="003F17AE">
        <w:tab/>
        <w:t xml:space="preserve">Otherwise, the new value of CpbSize[ SchedSelIdx ] comes into effect at the </w:t>
      </w:r>
      <w:r w:rsidR="008514A3">
        <w:t>CPB removal time of the last decoding unit of the access unit containing decoding unit m</w:t>
      </w:r>
      <w:r w:rsidRPr="003F17AE">
        <w:t>.</w:t>
      </w:r>
    </w:p>
    <w:p w:rsidR="008514A3" w:rsidRPr="00D523F9" w:rsidRDefault="008514A3" w:rsidP="008514A3">
      <w:pPr>
        <w:rPr>
          <w:iCs/>
        </w:rPr>
      </w:pPr>
      <w:bookmarkStart w:id="3223" w:name="_Ref317100505"/>
      <w:bookmarkStart w:id="3224" w:name="_Toc317198880"/>
      <w:r w:rsidRPr="00D523F9">
        <w:rPr>
          <w:iCs/>
        </w:rPr>
        <w:t xml:space="preserve">When </w:t>
      </w:r>
      <w:r>
        <w:rPr>
          <w:iCs/>
        </w:rPr>
        <w:t>SubPicCpbFlag</w:t>
      </w:r>
      <w:r w:rsidRPr="008514A3">
        <w:rPr>
          <w:iCs/>
        </w:rPr>
        <w:t xml:space="preserve"> </w:t>
      </w:r>
      <w:r>
        <w:rPr>
          <w:iCs/>
        </w:rPr>
        <w:t xml:space="preserve">is equal to 1, the initial CPB arrival time of access unit n </w:t>
      </w:r>
      <w:r w:rsidRPr="00FB08DB">
        <w:rPr>
          <w:iCs/>
        </w:rPr>
        <w:t>t</w:t>
      </w:r>
      <w:r w:rsidRPr="00612796">
        <w:rPr>
          <w:iCs/>
        </w:rPr>
        <w:t>ai</w:t>
      </w:r>
      <w:r w:rsidRPr="008514A3">
        <w:rPr>
          <w:iCs/>
        </w:rPr>
        <w:t>( n</w:t>
      </w:r>
      <w:r w:rsidRPr="00FB08DB">
        <w:rPr>
          <w:iCs/>
        </w:rPr>
        <w:t> </w:t>
      </w:r>
      <w:r w:rsidRPr="008514A3">
        <w:rPr>
          <w:iCs/>
        </w:rPr>
        <w:t xml:space="preserve">) </w:t>
      </w:r>
      <w:r>
        <w:rPr>
          <w:iCs/>
        </w:rPr>
        <w:t xml:space="preserve">is set to the initial CPB arrival time of the first decoding unit in access unit n, and the final CPB arrival time of access unit n </w:t>
      </w:r>
      <w:r w:rsidRPr="00FB08DB">
        <w:rPr>
          <w:iCs/>
        </w:rPr>
        <w:t>t</w:t>
      </w:r>
      <w:r w:rsidRPr="00612796">
        <w:rPr>
          <w:iCs/>
        </w:rPr>
        <w:t>af</w:t>
      </w:r>
      <w:r w:rsidRPr="008514A3">
        <w:rPr>
          <w:iCs/>
        </w:rPr>
        <w:t>( n</w:t>
      </w:r>
      <w:r w:rsidRPr="00FB08DB">
        <w:rPr>
          <w:iCs/>
        </w:rPr>
        <w:t> </w:t>
      </w:r>
      <w:r w:rsidRPr="008514A3">
        <w:rPr>
          <w:iCs/>
        </w:rPr>
        <w:t xml:space="preserve">) </w:t>
      </w:r>
      <w:r>
        <w:rPr>
          <w:iCs/>
        </w:rPr>
        <w:t>is set to the final CPB arrival time of the last decoding unit in access unit n</w:t>
      </w:r>
      <w:r w:rsidRPr="008514A3">
        <w:rPr>
          <w:iCs/>
        </w:rPr>
        <w:t>.</w:t>
      </w:r>
    </w:p>
    <w:p w:rsidR="00A56FB8" w:rsidRDefault="008514A3">
      <w:pPr>
        <w:pStyle w:val="Note1"/>
        <w:ind w:left="360"/>
      </w:pPr>
      <w:r w:rsidRPr="00903A79">
        <w:t xml:space="preserve">NOTE – When </w:t>
      </w:r>
      <w:r>
        <w:t>S</w:t>
      </w:r>
      <w:r w:rsidRPr="00903A79">
        <w:t>ubPicCpbFlag is equal to 0, each decoding unit is an access unit, hence the initial and final CPB arrival times of access unit n are the initial and final CPB arrival times of decoding unit n.</w:t>
      </w:r>
    </w:p>
    <w:p w:rsidR="007D0EA9" w:rsidRPr="003F17AE" w:rsidRDefault="007D0EA9" w:rsidP="0042380E">
      <w:pPr>
        <w:pStyle w:val="Annex3"/>
        <w:numPr>
          <w:ilvl w:val="2"/>
          <w:numId w:val="9"/>
        </w:numPr>
        <w:tabs>
          <w:tab w:val="clear" w:pos="2160"/>
        </w:tabs>
      </w:pPr>
      <w:bookmarkStart w:id="3225" w:name="_Toc327299784"/>
      <w:r w:rsidRPr="003F17AE">
        <w:lastRenderedPageBreak/>
        <w:t xml:space="preserve">Timing of </w:t>
      </w:r>
      <w:r w:rsidR="00F00F50">
        <w:t>decoding unit removal and decoding of decoding unit</w:t>
      </w:r>
      <w:bookmarkEnd w:id="3223"/>
      <w:bookmarkEnd w:id="3224"/>
      <w:bookmarkEnd w:id="3225"/>
    </w:p>
    <w:p w:rsidR="00A56FB8" w:rsidRDefault="00F00F50">
      <w:r w:rsidRPr="00241AD5">
        <w:t xml:space="preserve">If </w:t>
      </w:r>
      <w:r>
        <w:rPr>
          <w:iCs/>
        </w:rPr>
        <w:t>SubPicCpbFlag</w:t>
      </w:r>
      <w:r w:rsidRPr="00DE2225">
        <w:t xml:space="preserve"> </w:t>
      </w:r>
      <w:r>
        <w:t>is equal to 0, the variable CpbRemovalDelay</w:t>
      </w:r>
      <w:r w:rsidRPr="00DE2225">
        <w:t>( </w:t>
      </w:r>
      <w:r>
        <w:t>m</w:t>
      </w:r>
      <w:r w:rsidRPr="00DE2225">
        <w:rPr>
          <w:iCs/>
        </w:rPr>
        <w:t> </w:t>
      </w:r>
      <w:r w:rsidRPr="00DE2225">
        <w:t>)</w:t>
      </w:r>
      <w:r>
        <w:t xml:space="preserve"> is set to </w:t>
      </w:r>
      <w:r w:rsidRPr="00DE2225">
        <w:t>the value of cpb_removal_delay</w:t>
      </w:r>
      <w:r w:rsidRPr="00F61902">
        <w:t xml:space="preserve"> </w:t>
      </w:r>
      <w:r w:rsidRPr="00DE2225">
        <w:t>in the picture timing SEI message associated with</w:t>
      </w:r>
      <w:r>
        <w:t xml:space="preserve"> the </w:t>
      </w:r>
      <w:r w:rsidRPr="00DE2225">
        <w:t>access unit</w:t>
      </w:r>
      <w:r>
        <w:t xml:space="preserve"> that is decoding unit m, and the variable T</w:t>
      </w:r>
      <w:r w:rsidRPr="00DE2225">
        <w:rPr>
          <w:vertAlign w:val="subscript"/>
        </w:rPr>
        <w:t>c</w:t>
      </w:r>
      <w:r>
        <w:t xml:space="preserve"> is set to </w:t>
      </w:r>
      <w:r w:rsidRPr="00DE2225">
        <w:rPr>
          <w:iCs/>
        </w:rPr>
        <w:t>t</w:t>
      </w:r>
      <w:r w:rsidRPr="00DE2225">
        <w:rPr>
          <w:vertAlign w:val="subscript"/>
        </w:rPr>
        <w:t>c</w:t>
      </w:r>
      <w:r>
        <w:t>. Otherwise the variable CpbRemovalDelay</w:t>
      </w:r>
      <w:r w:rsidRPr="00DE2225">
        <w:t>( </w:t>
      </w:r>
      <w:r>
        <w:t>m</w:t>
      </w:r>
      <w:r w:rsidRPr="00DE2225">
        <w:rPr>
          <w:iCs/>
        </w:rPr>
        <w:t> </w:t>
      </w:r>
      <w:r w:rsidRPr="00DE2225">
        <w:t>)</w:t>
      </w:r>
      <w:r>
        <w:t xml:space="preserve"> is set to </w:t>
      </w:r>
      <w:r w:rsidRPr="00DE2225">
        <w:t xml:space="preserve">the value of </w:t>
      </w:r>
      <w:r>
        <w:t>du_</w:t>
      </w:r>
      <w:r w:rsidRPr="00DE2225">
        <w:t>cpb_removal_delay</w:t>
      </w:r>
      <w:r>
        <w:t>[ i ]</w:t>
      </w:r>
      <w:r w:rsidRPr="00DE2225">
        <w:t xml:space="preserve"> </w:t>
      </w:r>
      <w:r>
        <w:t xml:space="preserve">for decoding unit m </w:t>
      </w:r>
      <w:r w:rsidRPr="00DE2225">
        <w:t>in the picture timing SEI message associated with</w:t>
      </w:r>
      <w:r>
        <w:t xml:space="preserve"> the</w:t>
      </w:r>
      <w:r w:rsidRPr="00DE2225">
        <w:t xml:space="preserve"> access unit </w:t>
      </w:r>
      <w:r>
        <w:t>that contains decoding unit m, and the variable T</w:t>
      </w:r>
      <w:r w:rsidRPr="00DE2225">
        <w:rPr>
          <w:vertAlign w:val="subscript"/>
        </w:rPr>
        <w:t>c</w:t>
      </w:r>
      <w:r>
        <w:t xml:space="preserve"> is set to </w:t>
      </w:r>
      <w:r w:rsidRPr="00DE2225">
        <w:rPr>
          <w:iCs/>
        </w:rPr>
        <w:t>t</w:t>
      </w:r>
      <w:r w:rsidRPr="00DE2225">
        <w:rPr>
          <w:vertAlign w:val="subscript"/>
        </w:rPr>
        <w:t>c</w:t>
      </w:r>
      <w:r>
        <w:rPr>
          <w:vertAlign w:val="subscript"/>
        </w:rPr>
        <w:t>_sub</w:t>
      </w:r>
      <w:r w:rsidRPr="00DE2225">
        <w:t>.</w:t>
      </w:r>
    </w:p>
    <w:p w:rsidR="007D0EA9" w:rsidRPr="003F17AE" w:rsidRDefault="007D0EA9" w:rsidP="007D0EA9">
      <w:r w:rsidRPr="003F17AE">
        <w:t xml:space="preserve">When </w:t>
      </w:r>
      <w:r w:rsidR="004C7FF7">
        <w:t>a decoding</w:t>
      </w:r>
      <w:r w:rsidR="004C7FF7" w:rsidRPr="003F17AE">
        <w:t xml:space="preserve"> unit </w:t>
      </w:r>
      <w:r w:rsidR="004C7FF7">
        <w:t>m</w:t>
      </w:r>
      <w:r w:rsidRPr="003F17AE">
        <w:t xml:space="preserve"> is the </w:t>
      </w:r>
      <w:r w:rsidR="004C7FF7">
        <w:t>decoding</w:t>
      </w:r>
      <w:r w:rsidR="004C7FF7" w:rsidRPr="003F17AE">
        <w:t xml:space="preserve"> </w:t>
      </w:r>
      <w:r w:rsidRPr="003F17AE">
        <w:t xml:space="preserve">unit with n equal to 0 (the </w:t>
      </w:r>
      <w:r w:rsidR="004C7FF7">
        <w:t xml:space="preserve">first decoding unit of the </w:t>
      </w:r>
      <w:r w:rsidRPr="003F17AE">
        <w:t xml:space="preserve">access unit that initialises the HRD), the nominal removal time of the </w:t>
      </w:r>
      <w:r w:rsidR="004C7FF7">
        <w:t>decoding</w:t>
      </w:r>
      <w:r w:rsidR="004C7FF7" w:rsidRPr="003F17AE">
        <w:t xml:space="preserve"> </w:t>
      </w:r>
      <w:r w:rsidRPr="003F17AE">
        <w:t>unit from the CPB is</w:t>
      </w:r>
      <w:r w:rsidRPr="003F17AE">
        <w:rPr>
          <w:iCs/>
        </w:rPr>
        <w:t xml:space="preserve"> specified by</w:t>
      </w:r>
    </w:p>
    <w:p w:rsidR="007D0EA9" w:rsidRPr="003F17AE" w:rsidRDefault="007D0EA9" w:rsidP="007D0EA9">
      <w:pPr>
        <w:pStyle w:val="Equation"/>
        <w:ind w:left="720"/>
        <w:rPr>
          <w:sz w:val="20"/>
        </w:rPr>
      </w:pPr>
      <w:r w:rsidRPr="003F17AE">
        <w:rPr>
          <w:iCs/>
          <w:sz w:val="20"/>
        </w:rPr>
        <w:t>t</w:t>
      </w:r>
      <w:r w:rsidRPr="003F17AE">
        <w:rPr>
          <w:sz w:val="20"/>
          <w:vertAlign w:val="subscript"/>
        </w:rPr>
        <w:t>r,n</w:t>
      </w:r>
      <w:r w:rsidRPr="003F17AE">
        <w:rPr>
          <w:sz w:val="20"/>
        </w:rPr>
        <w:t>( </w:t>
      </w:r>
      <w:r w:rsidRPr="003F17AE">
        <w:rPr>
          <w:iCs/>
          <w:sz w:val="20"/>
        </w:rPr>
        <w:t>0 </w:t>
      </w:r>
      <w:r w:rsidRPr="003F17AE">
        <w:rPr>
          <w:sz w:val="20"/>
        </w:rPr>
        <w:t xml:space="preserve">) = </w:t>
      </w:r>
      <w:r w:rsidR="004C7FF7">
        <w:rPr>
          <w:sz w:val="20"/>
        </w:rPr>
        <w:t>InitCpbRemovalDelay</w:t>
      </w:r>
      <w:r w:rsidRPr="003F17AE">
        <w:rPr>
          <w:sz w:val="20"/>
        </w:rPr>
        <w:t xml:space="preserve">[ SchedSelIdx ] </w:t>
      </w:r>
      <w:r w:rsidRPr="003F17AE">
        <w:rPr>
          <w:rFonts w:ascii="Symbol" w:hAnsi="Symbol" w:cs="Symbol"/>
          <w:sz w:val="20"/>
        </w:rPr>
        <w:t></w:t>
      </w:r>
      <w:r w:rsidRPr="003F17AE">
        <w:rPr>
          <w:sz w:val="20"/>
        </w:rPr>
        <w:t xml:space="preserve"> </w:t>
      </w:r>
      <w:r w:rsidRPr="003F17AE">
        <w:rPr>
          <w:iCs/>
          <w:sz w:val="20"/>
        </w:rPr>
        <w:t>90000</w:t>
      </w:r>
      <w:r w:rsidRPr="003F17AE">
        <w:rPr>
          <w:sz w:val="20"/>
        </w:rPr>
        <w:tab/>
        <w:t>(</w:t>
      </w:r>
      <w:bookmarkStart w:id="3226" w:name="tr_Eqn"/>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7</w:t>
      </w:r>
      <w:r w:rsidR="00FC3F67" w:rsidRPr="003F17AE">
        <w:rPr>
          <w:sz w:val="20"/>
        </w:rPr>
        <w:fldChar w:fldCharType="end"/>
      </w:r>
      <w:bookmarkEnd w:id="3226"/>
      <w:r w:rsidRPr="003F17AE">
        <w:rPr>
          <w:sz w:val="20"/>
        </w:rPr>
        <w:t>)</w:t>
      </w:r>
    </w:p>
    <w:p w:rsidR="007D0EA9" w:rsidRPr="003F17AE" w:rsidRDefault="007D0EA9" w:rsidP="007D0EA9">
      <w:r w:rsidRPr="003F17AE">
        <w:t xml:space="preserve">When </w:t>
      </w:r>
      <w:r w:rsidR="004C7FF7">
        <w:t>a decoding</w:t>
      </w:r>
      <w:r w:rsidR="004C7FF7" w:rsidRPr="003F17AE">
        <w:t xml:space="preserve"> unit </w:t>
      </w:r>
      <w:r w:rsidR="004C7FF7">
        <w:t>m</w:t>
      </w:r>
      <w:r w:rsidR="004C7FF7" w:rsidRPr="003F17AE">
        <w:t xml:space="preserve"> </w:t>
      </w:r>
      <w:r w:rsidRPr="003F17AE">
        <w:t xml:space="preserve">is the first </w:t>
      </w:r>
      <w:r w:rsidR="004C7FF7">
        <w:t xml:space="preserve">decoding unit of the first </w:t>
      </w:r>
      <w:r w:rsidRPr="003F17AE">
        <w:t xml:space="preserve">access unit of a buffering period that does not initialise the HRD, the nominal removal time of the </w:t>
      </w:r>
      <w:r w:rsidR="004C7FF7">
        <w:t>decoding</w:t>
      </w:r>
      <w:r w:rsidR="004C7FF7" w:rsidRPr="003F17AE">
        <w:t xml:space="preserve"> </w:t>
      </w:r>
      <w:r w:rsidRPr="003F17AE">
        <w:t>unit from the CPB is</w:t>
      </w:r>
      <w:r w:rsidRPr="003F17AE">
        <w:rPr>
          <w:iCs/>
        </w:rPr>
        <w:t xml:space="preserve"> </w:t>
      </w:r>
      <w:r w:rsidRPr="003F17AE">
        <w:t>specified by</w:t>
      </w:r>
    </w:p>
    <w:p w:rsidR="007D0EA9" w:rsidRPr="003F17AE" w:rsidRDefault="007D0EA9" w:rsidP="007D0EA9">
      <w:pPr>
        <w:pStyle w:val="Equation"/>
        <w:ind w:left="720"/>
        <w:rPr>
          <w:sz w:val="20"/>
          <w:szCs w:val="20"/>
        </w:rPr>
      </w:pPr>
      <w:r w:rsidRPr="003F17AE">
        <w:rPr>
          <w:sz w:val="20"/>
          <w:szCs w:val="20"/>
        </w:rPr>
        <w:t>t</w:t>
      </w:r>
      <w:r w:rsidRPr="003F17AE">
        <w:rPr>
          <w:sz w:val="20"/>
          <w:szCs w:val="20"/>
          <w:vertAlign w:val="subscript"/>
        </w:rPr>
        <w:t>r,n</w:t>
      </w:r>
      <w:r w:rsidRPr="003F17AE">
        <w:rPr>
          <w:sz w:val="20"/>
          <w:szCs w:val="20"/>
        </w:rPr>
        <w:t>( </w:t>
      </w:r>
      <w:r w:rsidR="004C7FF7">
        <w:rPr>
          <w:sz w:val="20"/>
          <w:szCs w:val="20"/>
        </w:rPr>
        <w:t>m</w:t>
      </w:r>
      <w:r w:rsidRPr="003F17AE">
        <w:rPr>
          <w:sz w:val="20"/>
          <w:szCs w:val="20"/>
        </w:rPr>
        <w:t> ) = t</w:t>
      </w:r>
      <w:r w:rsidRPr="003F17AE">
        <w:rPr>
          <w:sz w:val="20"/>
          <w:szCs w:val="20"/>
          <w:vertAlign w:val="subscript"/>
        </w:rPr>
        <w:t>r,n</w:t>
      </w:r>
      <w:r w:rsidRPr="003F17AE">
        <w:rPr>
          <w:sz w:val="20"/>
          <w:szCs w:val="20"/>
        </w:rPr>
        <w:t>( </w:t>
      </w:r>
      <w:r w:rsidR="004C7FF7">
        <w:rPr>
          <w:sz w:val="20"/>
          <w:szCs w:val="20"/>
        </w:rPr>
        <w:t>m</w:t>
      </w:r>
      <w:r w:rsidRPr="003F17AE">
        <w:rPr>
          <w:sz w:val="20"/>
          <w:szCs w:val="20"/>
          <w:vertAlign w:val="subscript"/>
        </w:rPr>
        <w:t>b</w:t>
      </w:r>
      <w:r w:rsidRPr="003F17AE">
        <w:rPr>
          <w:sz w:val="20"/>
          <w:szCs w:val="20"/>
        </w:rPr>
        <w:t xml:space="preserve"> ) + </w:t>
      </w:r>
      <w:r w:rsidR="004C7FF7">
        <w:rPr>
          <w:sz w:val="20"/>
          <w:szCs w:val="20"/>
        </w:rPr>
        <w:t>T</w:t>
      </w:r>
      <w:r w:rsidRPr="003F17AE">
        <w:rPr>
          <w:sz w:val="20"/>
          <w:szCs w:val="20"/>
          <w:vertAlign w:val="subscript"/>
        </w:rPr>
        <w:t>c</w:t>
      </w:r>
      <w:r w:rsidRPr="003F17AE">
        <w:rPr>
          <w:sz w:val="20"/>
          <w:szCs w:val="20"/>
        </w:rPr>
        <w:t xml:space="preserve"> </w:t>
      </w:r>
      <w:r w:rsidRPr="003F17AE">
        <w:rPr>
          <w:rFonts w:cs="Lucida Console"/>
          <w:sz w:val="20"/>
          <w:szCs w:val="20"/>
        </w:rPr>
        <w:t>*</w:t>
      </w:r>
      <w:r w:rsidRPr="003F17AE">
        <w:rPr>
          <w:sz w:val="20"/>
          <w:szCs w:val="20"/>
        </w:rPr>
        <w:t xml:space="preserve"> </w:t>
      </w:r>
      <w:r w:rsidR="004C7FF7">
        <w:rPr>
          <w:sz w:val="20"/>
          <w:szCs w:val="20"/>
        </w:rPr>
        <w:t>CpbRemovalDelay</w:t>
      </w:r>
      <w:r w:rsidRPr="003F17AE">
        <w:rPr>
          <w:sz w:val="20"/>
          <w:szCs w:val="20"/>
        </w:rPr>
        <w:t>( </w:t>
      </w:r>
      <w:r w:rsidR="004C7FF7">
        <w:rPr>
          <w:sz w:val="20"/>
          <w:szCs w:val="20"/>
        </w:rPr>
        <w:t>m</w:t>
      </w:r>
      <w:r w:rsidRPr="003F17AE">
        <w:rPr>
          <w:sz w:val="20"/>
          <w:szCs w:val="20"/>
        </w:rPr>
        <w:t> )</w:t>
      </w:r>
      <w:r w:rsidRPr="003F17AE">
        <w:rPr>
          <w:sz w:val="20"/>
          <w:szCs w:val="20"/>
        </w:rPr>
        <w:tab/>
      </w:r>
      <w:r w:rsidRPr="003F17AE">
        <w:rPr>
          <w:sz w:val="20"/>
          <w:szCs w:val="20"/>
        </w:rPr>
        <w:tab/>
        <w:t>(</w:t>
      </w:r>
      <w:r w:rsidR="0069469C" w:rsidRPr="003F17AE">
        <w:rPr>
          <w:sz w:val="20"/>
          <w:szCs w:val="20"/>
        </w:rPr>
        <w:t>C</w:t>
      </w:r>
      <w:r w:rsidR="0069469C" w:rsidRPr="003F17AE">
        <w:rPr>
          <w:sz w:val="20"/>
          <w:szCs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8</w:t>
      </w:r>
      <w:r w:rsidR="00FC3F67" w:rsidRPr="003F17AE">
        <w:rPr>
          <w:sz w:val="20"/>
        </w:rPr>
        <w:fldChar w:fldCharType="end"/>
      </w:r>
      <w:r w:rsidRPr="003F17AE">
        <w:rPr>
          <w:sz w:val="20"/>
          <w:szCs w:val="20"/>
        </w:rPr>
        <w:t>)</w:t>
      </w:r>
    </w:p>
    <w:p w:rsidR="007D0EA9" w:rsidRPr="003F17AE" w:rsidRDefault="007D0EA9" w:rsidP="007D0EA9">
      <w:r w:rsidRPr="003F17AE">
        <w:t xml:space="preserve">where </w:t>
      </w:r>
      <w:r w:rsidRPr="003F17AE">
        <w:rPr>
          <w:iCs/>
        </w:rPr>
        <w:t>t</w:t>
      </w:r>
      <w:r w:rsidRPr="003F17AE">
        <w:rPr>
          <w:vertAlign w:val="subscript"/>
        </w:rPr>
        <w:t>r,n</w:t>
      </w:r>
      <w:r w:rsidRPr="003F17AE">
        <w:t>( </w:t>
      </w:r>
      <w:r w:rsidR="004C7FF7">
        <w:t>m</w:t>
      </w:r>
      <w:r w:rsidRPr="003F17AE">
        <w:rPr>
          <w:vertAlign w:val="subscript"/>
        </w:rPr>
        <w:t>b</w:t>
      </w:r>
      <w:r w:rsidRPr="003F17AE">
        <w:t xml:space="preserve"> ) is the nominal removal time of the first </w:t>
      </w:r>
      <w:r w:rsidR="004C7FF7">
        <w:t>decoding</w:t>
      </w:r>
      <w:r w:rsidR="004C7FF7" w:rsidRPr="003F17AE">
        <w:t xml:space="preserve"> </w:t>
      </w:r>
      <w:r w:rsidRPr="003F17AE">
        <w:t>unit of the previous buffering period.</w:t>
      </w:r>
    </w:p>
    <w:p w:rsidR="007D0EA9" w:rsidRPr="003F17AE" w:rsidRDefault="007D0EA9" w:rsidP="007D0EA9">
      <w:r w:rsidRPr="003F17AE">
        <w:t xml:space="preserve">When </w:t>
      </w:r>
      <w:r w:rsidR="004C7FF7">
        <w:t>a decoding</w:t>
      </w:r>
      <w:r w:rsidR="004C7FF7" w:rsidRPr="003F17AE">
        <w:t xml:space="preserve"> unit </w:t>
      </w:r>
      <w:r w:rsidR="004C7FF7">
        <w:t>m</w:t>
      </w:r>
      <w:r w:rsidR="004C7FF7" w:rsidRPr="003F17AE">
        <w:t xml:space="preserve"> </w:t>
      </w:r>
      <w:r w:rsidRPr="003F17AE">
        <w:t xml:space="preserve">is the first </w:t>
      </w:r>
      <w:r w:rsidR="004C7FF7">
        <w:t>decoding</w:t>
      </w:r>
      <w:r w:rsidR="004C7FF7" w:rsidRPr="003F17AE">
        <w:t xml:space="preserve"> </w:t>
      </w:r>
      <w:r w:rsidRPr="003F17AE">
        <w:t xml:space="preserve">unit of a buffering period, </w:t>
      </w:r>
      <w:r w:rsidR="004C7FF7">
        <w:t>m</w:t>
      </w:r>
      <w:r w:rsidRPr="003F17AE">
        <w:rPr>
          <w:vertAlign w:val="subscript"/>
        </w:rPr>
        <w:t>b</w:t>
      </w:r>
      <w:r w:rsidRPr="003F17AE">
        <w:t xml:space="preserve"> is set equal to </w:t>
      </w:r>
      <w:r w:rsidR="004C7FF7">
        <w:t>m</w:t>
      </w:r>
      <w:r w:rsidRPr="003F17AE">
        <w:t xml:space="preserve"> at the removal time t</w:t>
      </w:r>
      <w:r w:rsidRPr="003F17AE">
        <w:rPr>
          <w:vertAlign w:val="subscript"/>
        </w:rPr>
        <w:t>r,n</w:t>
      </w:r>
      <w:r w:rsidRPr="003F17AE">
        <w:t>( </w:t>
      </w:r>
      <w:r w:rsidR="004C7FF7">
        <w:t>m</w:t>
      </w:r>
      <w:r w:rsidRPr="003F17AE">
        <w:t xml:space="preserve"> ) of the </w:t>
      </w:r>
      <w:r w:rsidR="004C7FF7">
        <w:t>decoding</w:t>
      </w:r>
      <w:r w:rsidR="004C7FF7" w:rsidRPr="003F17AE">
        <w:t xml:space="preserve"> unit </w:t>
      </w:r>
      <w:r w:rsidR="004C7FF7">
        <w:t>m</w:t>
      </w:r>
      <w:r w:rsidRPr="003F17AE">
        <w:t>.</w:t>
      </w:r>
    </w:p>
    <w:p w:rsidR="007D0EA9" w:rsidRPr="003F17AE" w:rsidRDefault="007D0EA9" w:rsidP="007D0EA9">
      <w:r w:rsidRPr="003F17AE">
        <w:t xml:space="preserve">The nominal removal time </w:t>
      </w:r>
      <w:r w:rsidRPr="003F17AE">
        <w:rPr>
          <w:iCs/>
        </w:rPr>
        <w:t>t</w:t>
      </w:r>
      <w:r w:rsidRPr="003F17AE">
        <w:rPr>
          <w:vertAlign w:val="subscript"/>
        </w:rPr>
        <w:t>r,n</w:t>
      </w:r>
      <w:r w:rsidRPr="003F17AE">
        <w:t>(</w:t>
      </w:r>
      <w:r w:rsidR="004C7FF7">
        <w:t> m </w:t>
      </w:r>
      <w:r w:rsidRPr="003F17AE">
        <w:t xml:space="preserve">) of </w:t>
      </w:r>
      <w:r w:rsidR="004C7FF7">
        <w:t>a decoding</w:t>
      </w:r>
      <w:r w:rsidR="004C7FF7" w:rsidRPr="003F17AE">
        <w:t xml:space="preserve"> unit </w:t>
      </w:r>
      <w:r w:rsidR="004C7FF7">
        <w:t>m</w:t>
      </w:r>
      <w:r w:rsidR="004C7FF7" w:rsidRPr="003F17AE">
        <w:t xml:space="preserve"> </w:t>
      </w:r>
      <w:r w:rsidRPr="003F17AE">
        <w:t xml:space="preserve">that is not the first </w:t>
      </w:r>
      <w:r w:rsidR="004C7FF7">
        <w:t>decoding</w:t>
      </w:r>
      <w:r w:rsidR="004C7FF7" w:rsidRPr="003F17AE">
        <w:t xml:space="preserve"> </w:t>
      </w:r>
      <w:r w:rsidRPr="003F17AE">
        <w:t>unit of a buffering period is given by</w:t>
      </w:r>
    </w:p>
    <w:p w:rsidR="007D0EA9" w:rsidRPr="003F17AE" w:rsidRDefault="007D0EA9" w:rsidP="007D0EA9">
      <w:pPr>
        <w:pStyle w:val="Equation"/>
        <w:ind w:left="720"/>
        <w:rPr>
          <w:sz w:val="20"/>
        </w:rPr>
      </w:pPr>
      <w:r w:rsidRPr="003F17AE">
        <w:rPr>
          <w:sz w:val="20"/>
        </w:rPr>
        <w:t>t</w:t>
      </w:r>
      <w:r w:rsidRPr="003F17AE">
        <w:rPr>
          <w:sz w:val="20"/>
          <w:vertAlign w:val="subscript"/>
        </w:rPr>
        <w:t>r,n</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vertAlign w:val="subscript"/>
        </w:rPr>
        <w:t>b</w:t>
      </w:r>
      <w:r w:rsidRPr="003F17AE">
        <w:rPr>
          <w:sz w:val="20"/>
        </w:rPr>
        <w:t xml:space="preserve"> ) + </w:t>
      </w:r>
      <w:r w:rsidR="004C7FF7">
        <w:rPr>
          <w:sz w:val="20"/>
        </w:rPr>
        <w:t>T</w:t>
      </w:r>
      <w:r w:rsidRPr="003F17AE">
        <w:rPr>
          <w:sz w:val="20"/>
          <w:vertAlign w:val="subscript"/>
        </w:rPr>
        <w:t>c</w:t>
      </w:r>
      <w:r w:rsidRPr="003F17AE">
        <w:rPr>
          <w:sz w:val="20"/>
        </w:rPr>
        <w:t xml:space="preserve"> </w:t>
      </w:r>
      <w:r w:rsidRPr="003F17AE">
        <w:rPr>
          <w:rFonts w:cs="Lucida Console"/>
          <w:sz w:val="20"/>
        </w:rPr>
        <w:t>*</w:t>
      </w:r>
      <w:r w:rsidRPr="003F17AE">
        <w:rPr>
          <w:sz w:val="20"/>
        </w:rPr>
        <w:t xml:space="preserve"> </w:t>
      </w:r>
      <w:r w:rsidR="004C7FF7">
        <w:rPr>
          <w:sz w:val="20"/>
          <w:szCs w:val="20"/>
        </w:rPr>
        <w:t>CpbRemovalDelay</w:t>
      </w:r>
      <w:r w:rsidRPr="003F17AE">
        <w:rPr>
          <w:sz w:val="20"/>
        </w:rPr>
        <w:t>( </w:t>
      </w:r>
      <w:r w:rsidR="004C7FF7">
        <w:rPr>
          <w:sz w:val="20"/>
        </w:rPr>
        <w:t>m</w:t>
      </w:r>
      <w:r w:rsidRPr="003F17AE">
        <w:rPr>
          <w:sz w:val="20"/>
        </w:rPr>
        <w:t> )</w:t>
      </w:r>
      <w:r w:rsidRPr="003F17AE">
        <w:rPr>
          <w:sz w:val="20"/>
        </w:rPr>
        <w:tab/>
      </w:r>
      <w:r w:rsidRPr="003F17AE">
        <w:rPr>
          <w:sz w:val="20"/>
        </w:rPr>
        <w:tab/>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9</w:t>
      </w:r>
      <w:r w:rsidR="00FC3F67" w:rsidRPr="003F17AE">
        <w:rPr>
          <w:sz w:val="20"/>
        </w:rPr>
        <w:fldChar w:fldCharType="end"/>
      </w:r>
      <w:r w:rsidRPr="003F17AE">
        <w:rPr>
          <w:sz w:val="20"/>
        </w:rPr>
        <w:t>)</w:t>
      </w:r>
    </w:p>
    <w:p w:rsidR="007D0EA9" w:rsidRPr="003F17AE" w:rsidRDefault="007D0EA9" w:rsidP="007D0EA9">
      <w:r w:rsidRPr="003F17AE">
        <w:t xml:space="preserve">where </w:t>
      </w:r>
      <w:r w:rsidRPr="003F17AE">
        <w:rPr>
          <w:iCs/>
        </w:rPr>
        <w:t>t</w:t>
      </w:r>
      <w:r w:rsidRPr="003F17AE">
        <w:rPr>
          <w:vertAlign w:val="subscript"/>
        </w:rPr>
        <w:t>r,n</w:t>
      </w:r>
      <w:r w:rsidRPr="003F17AE">
        <w:t>( </w:t>
      </w:r>
      <w:r w:rsidR="004C7FF7">
        <w:t>m</w:t>
      </w:r>
      <w:r w:rsidRPr="003F17AE">
        <w:rPr>
          <w:vertAlign w:val="subscript"/>
        </w:rPr>
        <w:t>b</w:t>
      </w:r>
      <w:r w:rsidRPr="003F17AE">
        <w:t xml:space="preserve"> ) is the nominal removal time of the first </w:t>
      </w:r>
      <w:r w:rsidR="004C7FF7">
        <w:t>decoding</w:t>
      </w:r>
      <w:r w:rsidR="004C7FF7" w:rsidRPr="003F17AE">
        <w:t xml:space="preserve"> </w:t>
      </w:r>
      <w:r w:rsidRPr="003F17AE">
        <w:t>unit of the current buffering period.</w:t>
      </w:r>
    </w:p>
    <w:p w:rsidR="00A56FB8" w:rsidRDefault="007D0EA9">
      <w:r w:rsidRPr="003F17AE">
        <w:t xml:space="preserve">The removal time of </w:t>
      </w:r>
      <w:r w:rsidR="004C7FF7">
        <w:t>decoding</w:t>
      </w:r>
      <w:r w:rsidR="004C7FF7" w:rsidRPr="003F17AE">
        <w:t xml:space="preserve"> unit </w:t>
      </w:r>
      <w:r w:rsidR="004C7FF7">
        <w:t>m</w:t>
      </w:r>
      <w:r w:rsidR="004C7FF7" w:rsidRPr="003F17AE">
        <w:t xml:space="preserve"> </w:t>
      </w:r>
      <w:r w:rsidRPr="003F17AE">
        <w:t>is specified as follows.</w:t>
      </w:r>
    </w:p>
    <w:p w:rsidR="007D0EA9" w:rsidRPr="003F17AE" w:rsidRDefault="007D0EA9" w:rsidP="007D0EA9">
      <w:pPr>
        <w:tabs>
          <w:tab w:val="clear" w:pos="794"/>
          <w:tab w:val="left" w:pos="400"/>
        </w:tabs>
        <w:ind w:left="400" w:hanging="400"/>
      </w:pPr>
      <w:r w:rsidRPr="003F17AE">
        <w:t>–</w:t>
      </w:r>
      <w:r w:rsidRPr="003F17AE">
        <w:tab/>
        <w:t xml:space="preserve">If low_delay_hrd_flag is equal to 0 or </w:t>
      </w:r>
      <w:r w:rsidRPr="003F17AE">
        <w:rPr>
          <w:iCs/>
        </w:rPr>
        <w:t>t</w:t>
      </w:r>
      <w:r w:rsidRPr="003F17AE">
        <w:rPr>
          <w:vertAlign w:val="subscript"/>
        </w:rPr>
        <w:t>r,n</w:t>
      </w:r>
      <w:r w:rsidRPr="003F17AE">
        <w:t>( </w:t>
      </w:r>
      <w:r w:rsidR="004C7FF7">
        <w:t>m</w:t>
      </w:r>
      <w:r w:rsidRPr="003F17AE">
        <w:rPr>
          <w:iCs/>
        </w:rPr>
        <w:t> </w:t>
      </w:r>
      <w:r w:rsidRPr="003F17AE">
        <w:t xml:space="preserve">) &gt;= </w:t>
      </w:r>
      <w:r w:rsidRPr="003F17AE">
        <w:rPr>
          <w:iCs/>
        </w:rPr>
        <w:t>t</w:t>
      </w:r>
      <w:r w:rsidRPr="003F17AE">
        <w:rPr>
          <w:vertAlign w:val="subscript"/>
        </w:rPr>
        <w:t>af</w:t>
      </w:r>
      <w:r w:rsidRPr="003F17AE">
        <w:t>( </w:t>
      </w:r>
      <w:r w:rsidR="004C7FF7">
        <w:t>m</w:t>
      </w:r>
      <w:r w:rsidRPr="003F17AE">
        <w:rPr>
          <w:iCs/>
        </w:rPr>
        <w:t> </w:t>
      </w:r>
      <w:r w:rsidRPr="003F17AE">
        <w:t xml:space="preserve">), the </w:t>
      </w:r>
      <w:r w:rsidRPr="003F17AE">
        <w:rPr>
          <w:iCs/>
        </w:rPr>
        <w:t xml:space="preserve">removal time of </w:t>
      </w:r>
      <w:r w:rsidR="004C7FF7">
        <w:t>decoding</w:t>
      </w:r>
      <w:r w:rsidR="004C7FF7" w:rsidRPr="003F17AE">
        <w:t xml:space="preserve"> unit </w:t>
      </w:r>
      <w:r w:rsidR="004C7FF7">
        <w:t>m</w:t>
      </w:r>
      <w:r w:rsidR="004C7FF7" w:rsidRPr="003F17AE">
        <w:t xml:space="preserve"> </w:t>
      </w:r>
      <w:r w:rsidRPr="003F17AE">
        <w:rPr>
          <w:iCs/>
        </w:rPr>
        <w:t xml:space="preserve">is </w:t>
      </w:r>
      <w:r w:rsidRPr="003F17AE">
        <w:t xml:space="preserve">specified by </w:t>
      </w:r>
    </w:p>
    <w:p w:rsidR="007D0EA9" w:rsidRPr="003F17AE" w:rsidRDefault="007D0EA9" w:rsidP="007D0EA9">
      <w:pPr>
        <w:pStyle w:val="Equation"/>
        <w:ind w:left="720"/>
        <w:rPr>
          <w:sz w:val="20"/>
        </w:rPr>
      </w:pPr>
      <w:r w:rsidRPr="003F17AE">
        <w:rPr>
          <w:sz w:val="20"/>
        </w:rPr>
        <w:t>t</w:t>
      </w:r>
      <w:r w:rsidRPr="003F17AE">
        <w:rPr>
          <w:sz w:val="20"/>
          <w:vertAlign w:val="subscript"/>
        </w:rPr>
        <w:t>r</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w:t>
      </w:r>
      <w:r w:rsidRPr="003F17AE">
        <w:rPr>
          <w:sz w:val="20"/>
        </w:rPr>
        <w:tab/>
      </w:r>
      <w:r w:rsidRPr="003F17AE">
        <w:rPr>
          <w:sz w:val="20"/>
        </w:rPr>
        <w:tab/>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10</w:t>
      </w:r>
      <w:r w:rsidR="00FC3F67" w:rsidRPr="003F17AE">
        <w:rPr>
          <w:sz w:val="20"/>
        </w:rPr>
        <w:fldChar w:fldCharType="end"/>
      </w:r>
      <w:r w:rsidRPr="003F17AE">
        <w:rPr>
          <w:sz w:val="20"/>
        </w:rPr>
        <w:t>)</w:t>
      </w:r>
    </w:p>
    <w:p w:rsidR="007D0EA9" w:rsidRPr="003F17AE" w:rsidRDefault="007D0EA9" w:rsidP="007D0EA9">
      <w:pPr>
        <w:tabs>
          <w:tab w:val="clear" w:pos="794"/>
          <w:tab w:val="left" w:pos="400"/>
        </w:tabs>
        <w:ind w:left="400" w:hanging="400"/>
      </w:pPr>
      <w:r w:rsidRPr="003F17AE">
        <w:t>–</w:t>
      </w:r>
      <w:r w:rsidRPr="003F17AE">
        <w:tab/>
        <w:t xml:space="preserve">Otherwise (low_delay_hrd_flag is equal to 1 and </w:t>
      </w:r>
      <w:r w:rsidRPr="003F17AE">
        <w:rPr>
          <w:iCs/>
        </w:rPr>
        <w:t>t</w:t>
      </w:r>
      <w:r w:rsidRPr="003F17AE">
        <w:rPr>
          <w:vertAlign w:val="subscript"/>
        </w:rPr>
        <w:t>r,n</w:t>
      </w:r>
      <w:r w:rsidRPr="003F17AE">
        <w:t>( </w:t>
      </w:r>
      <w:r w:rsidR="004C7FF7">
        <w:t>m</w:t>
      </w:r>
      <w:r w:rsidRPr="003F17AE">
        <w:rPr>
          <w:iCs/>
        </w:rPr>
        <w:t> </w:t>
      </w:r>
      <w:r w:rsidRPr="003F17AE">
        <w:t xml:space="preserve">) &lt; </w:t>
      </w:r>
      <w:r w:rsidRPr="003F17AE">
        <w:rPr>
          <w:iCs/>
        </w:rPr>
        <w:t>t</w:t>
      </w:r>
      <w:r w:rsidRPr="003F17AE">
        <w:rPr>
          <w:vertAlign w:val="subscript"/>
        </w:rPr>
        <w:t>af</w:t>
      </w:r>
      <w:r w:rsidRPr="003F17AE">
        <w:t>( </w:t>
      </w:r>
      <w:r w:rsidR="004C7FF7">
        <w:t>m</w:t>
      </w:r>
      <w:r w:rsidRPr="003F17AE">
        <w:rPr>
          <w:iCs/>
        </w:rPr>
        <w:t> </w:t>
      </w:r>
      <w:r w:rsidRPr="003F17AE">
        <w:t xml:space="preserve">)), the </w:t>
      </w:r>
      <w:r w:rsidRPr="003F17AE">
        <w:rPr>
          <w:iCs/>
        </w:rPr>
        <w:t xml:space="preserve">removal time of </w:t>
      </w:r>
      <w:r w:rsidR="004C7FF7">
        <w:t>decoding</w:t>
      </w:r>
      <w:r w:rsidR="004C7FF7" w:rsidRPr="003F17AE">
        <w:t xml:space="preserve"> unit </w:t>
      </w:r>
      <w:r w:rsidR="004C7FF7">
        <w:t>m</w:t>
      </w:r>
      <w:r w:rsidR="004C7FF7" w:rsidRPr="003F17AE">
        <w:t xml:space="preserve"> </w:t>
      </w:r>
      <w:r w:rsidRPr="003F17AE">
        <w:rPr>
          <w:iCs/>
        </w:rPr>
        <w:t xml:space="preserve">is </w:t>
      </w:r>
      <w:r w:rsidRPr="003F17AE">
        <w:t>specified by</w:t>
      </w:r>
    </w:p>
    <w:p w:rsidR="007D0EA9" w:rsidRPr="003F17AE" w:rsidRDefault="007D0EA9" w:rsidP="007D0EA9">
      <w:pPr>
        <w:pStyle w:val="Equation"/>
        <w:ind w:left="720"/>
        <w:rPr>
          <w:sz w:val="20"/>
        </w:rPr>
      </w:pPr>
      <w:r w:rsidRPr="003F17AE">
        <w:rPr>
          <w:sz w:val="20"/>
        </w:rPr>
        <w:t>t</w:t>
      </w:r>
      <w:r w:rsidRPr="003F17AE">
        <w:rPr>
          <w:sz w:val="20"/>
          <w:vertAlign w:val="subscript"/>
        </w:rPr>
        <w:t>r</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xml:space="preserve"> ) + </w:t>
      </w:r>
      <w:r w:rsidR="004C7FF7">
        <w:rPr>
          <w:sz w:val="20"/>
        </w:rPr>
        <w:t>T</w:t>
      </w:r>
      <w:r w:rsidRPr="003F17AE">
        <w:rPr>
          <w:sz w:val="20"/>
          <w:vertAlign w:val="subscript"/>
        </w:rPr>
        <w:t>c</w:t>
      </w:r>
      <w:r w:rsidRPr="003F17AE">
        <w:rPr>
          <w:sz w:val="20"/>
        </w:rPr>
        <w:t xml:space="preserve"> </w:t>
      </w:r>
      <w:r w:rsidRPr="003F17AE">
        <w:rPr>
          <w:rFonts w:cs="Lucida Console"/>
          <w:sz w:val="20"/>
        </w:rPr>
        <w:t>*</w:t>
      </w:r>
      <w:r w:rsidRPr="003F17AE">
        <w:rPr>
          <w:sz w:val="20"/>
        </w:rPr>
        <w:t xml:space="preserve"> Ceil( ( t</w:t>
      </w:r>
      <w:r w:rsidRPr="003F17AE">
        <w:rPr>
          <w:sz w:val="20"/>
          <w:vertAlign w:val="subscript"/>
        </w:rPr>
        <w:t>af</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xml:space="preserve"> ) ) </w:t>
      </w:r>
      <w:r w:rsidRPr="003F17AE">
        <w:rPr>
          <w:rFonts w:ascii="Symbol" w:hAnsi="Symbol" w:cs="Symbol"/>
          <w:sz w:val="20"/>
        </w:rPr>
        <w:t></w:t>
      </w:r>
      <w:r w:rsidRPr="003F17AE">
        <w:rPr>
          <w:rFonts w:ascii="Symbol" w:hAnsi="Symbol" w:cs="Symbol"/>
          <w:sz w:val="20"/>
        </w:rPr>
        <w:t></w:t>
      </w:r>
      <w:r w:rsidR="004C7FF7">
        <w:rPr>
          <w:rFonts w:ascii="Symbol" w:hAnsi="Symbol" w:cs="Symbol"/>
          <w:sz w:val="20"/>
        </w:rPr>
        <w:t></w:t>
      </w:r>
      <w:r w:rsidRPr="003F17AE">
        <w:rPr>
          <w:sz w:val="20"/>
          <w:vertAlign w:val="subscript"/>
        </w:rPr>
        <w:t>c</w:t>
      </w:r>
      <w:r w:rsidRPr="003F17AE">
        <w:t xml:space="preserve"> </w:t>
      </w:r>
      <w:r w:rsidRPr="003F17AE">
        <w:rPr>
          <w:sz w:val="20"/>
        </w:rPr>
        <w:t>)</w:t>
      </w:r>
      <w:r w:rsidRPr="003F17AE">
        <w:rPr>
          <w:sz w:val="20"/>
        </w:rPr>
        <w:tab/>
        <w:t>(</w:t>
      </w:r>
      <w:r w:rsidR="0069469C" w:rsidRPr="003F17AE">
        <w:rPr>
          <w:sz w:val="20"/>
        </w:rPr>
        <w:t>C</w:t>
      </w:r>
      <w:r w:rsidR="0069469C" w:rsidRPr="003F17AE">
        <w:rPr>
          <w:sz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11</w:t>
      </w:r>
      <w:r w:rsidR="00FC3F67" w:rsidRPr="003F17AE">
        <w:rPr>
          <w:sz w:val="20"/>
        </w:rPr>
        <w:fldChar w:fldCharType="end"/>
      </w:r>
      <w:r w:rsidRPr="003F17AE">
        <w:rPr>
          <w:sz w:val="20"/>
        </w:rPr>
        <w:t>)</w:t>
      </w:r>
    </w:p>
    <w:p w:rsidR="007D0EA9" w:rsidRPr="003F17AE" w:rsidRDefault="007D0EA9" w:rsidP="007D0EA9">
      <w:pPr>
        <w:pStyle w:val="Note1"/>
        <w:rPr>
          <w:sz w:val="20"/>
        </w:rPr>
      </w:pPr>
      <w:r w:rsidRPr="003F17AE">
        <w:rPr>
          <w:sz w:val="20"/>
        </w:rPr>
        <w:t>NOTE</w:t>
      </w:r>
      <w:r w:rsidR="004C7FF7">
        <w:rPr>
          <w:sz w:val="20"/>
        </w:rPr>
        <w:t> 1</w:t>
      </w:r>
      <w:r w:rsidRPr="003F17AE">
        <w:rPr>
          <w:sz w:val="20"/>
        </w:rPr>
        <w:t xml:space="preserve"> – </w:t>
      </w:r>
      <w:r w:rsidRPr="003F17AE">
        <w:t xml:space="preserve">The latter case indicates that the size of </w:t>
      </w:r>
      <w:r w:rsidR="004C7FF7">
        <w:t>decoding</w:t>
      </w:r>
      <w:r w:rsidR="004C7FF7" w:rsidRPr="003F17AE">
        <w:t xml:space="preserve"> unit </w:t>
      </w:r>
      <w:r w:rsidR="004C7FF7">
        <w:t>m</w:t>
      </w:r>
      <w:r w:rsidRPr="003F17AE">
        <w:t xml:space="preserve">, </w:t>
      </w:r>
      <w:r w:rsidRPr="003F17AE">
        <w:rPr>
          <w:iCs/>
        </w:rPr>
        <w:t>b</w:t>
      </w:r>
      <w:r w:rsidRPr="003F17AE">
        <w:t>( </w:t>
      </w:r>
      <w:r w:rsidR="004C7FF7">
        <w:t>m</w:t>
      </w:r>
      <w:r w:rsidRPr="003F17AE">
        <w:rPr>
          <w:iCs/>
        </w:rPr>
        <w:t> </w:t>
      </w:r>
      <w:r w:rsidRPr="003F17AE">
        <w:t>), is so large that it prevents removal at the nominal removal time.</w:t>
      </w:r>
    </w:p>
    <w:p w:rsidR="004C7FF7" w:rsidRPr="00D523F9" w:rsidRDefault="004C7FF7" w:rsidP="004C7FF7">
      <w:pPr>
        <w:rPr>
          <w:iCs/>
        </w:rPr>
      </w:pPr>
      <w:r w:rsidRPr="00D523F9">
        <w:rPr>
          <w:iCs/>
        </w:rPr>
        <w:t xml:space="preserve">When </w:t>
      </w:r>
      <w:r>
        <w:rPr>
          <w:iCs/>
        </w:rPr>
        <w:t>SubPicCpbFlag</w:t>
      </w:r>
      <w:r w:rsidRPr="00DE2225">
        <w:t xml:space="preserve"> </w:t>
      </w:r>
      <w:r>
        <w:rPr>
          <w:iCs/>
        </w:rPr>
        <w:t xml:space="preserve">is equal to 1, the nominal CPB removal time of access unit n </w:t>
      </w:r>
      <w:r w:rsidRPr="00FB08DB">
        <w:t>t</w:t>
      </w:r>
      <w:r w:rsidRPr="00FB08DB">
        <w:rPr>
          <w:vertAlign w:val="subscript"/>
        </w:rPr>
        <w:t>r,n</w:t>
      </w:r>
      <w:r w:rsidRPr="00FB08DB">
        <w:t>( </w:t>
      </w:r>
      <w:r>
        <w:t>n</w:t>
      </w:r>
      <w:r w:rsidRPr="00FB08DB">
        <w:t> )</w:t>
      </w:r>
      <w:r>
        <w:t xml:space="preserve"> </w:t>
      </w:r>
      <w:r>
        <w:rPr>
          <w:iCs/>
        </w:rPr>
        <w:t xml:space="preserve">is set to the </w:t>
      </w:r>
      <w:r>
        <w:rPr>
          <w:rFonts w:eastAsia="MS Mincho" w:hint="eastAsia"/>
          <w:iCs/>
          <w:lang w:eastAsia="ja-JP"/>
        </w:rPr>
        <w:t>nominal</w:t>
      </w:r>
      <w:r>
        <w:rPr>
          <w:iCs/>
        </w:rPr>
        <w:t xml:space="preserve"> CPB removal time of the last decoding unit in access unit n, the CPB removal time of access unit n </w:t>
      </w:r>
      <w:r w:rsidRPr="00FB08DB">
        <w:rPr>
          <w:iCs/>
        </w:rPr>
        <w:t>t</w:t>
      </w:r>
      <w:r>
        <w:rPr>
          <w:vertAlign w:val="subscript"/>
        </w:rPr>
        <w:t>r</w:t>
      </w:r>
      <w:r w:rsidRPr="00FB08DB">
        <w:t>( </w:t>
      </w:r>
      <w:r>
        <w:t>n</w:t>
      </w:r>
      <w:r w:rsidRPr="00FB08DB">
        <w:rPr>
          <w:iCs/>
        </w:rPr>
        <w:t> </w:t>
      </w:r>
      <w:r w:rsidRPr="00FB08DB">
        <w:t>)</w:t>
      </w:r>
      <w:r>
        <w:rPr>
          <w:iCs/>
        </w:rPr>
        <w:t xml:space="preserve"> is set to the CPB removal time of the last decoding unit in access unit n</w:t>
      </w:r>
      <w:r w:rsidRPr="00FB08DB">
        <w:t>.</w:t>
      </w:r>
    </w:p>
    <w:p w:rsidR="004C7FF7" w:rsidRPr="00903A79" w:rsidRDefault="004C7FF7" w:rsidP="004C7FF7">
      <w:pPr>
        <w:pStyle w:val="Note1"/>
      </w:pPr>
      <w:r w:rsidRPr="00903A79">
        <w:t>NOTE</w:t>
      </w:r>
      <w:r>
        <w:t> 2</w:t>
      </w:r>
      <w:r w:rsidRPr="00903A79">
        <w:t xml:space="preserve"> – When </w:t>
      </w:r>
      <w:r>
        <w:t>S</w:t>
      </w:r>
      <w:r w:rsidRPr="00903A79">
        <w:t xml:space="preserve">ubPicCpbFlag is equal to 0, each decoding unit is an access unit, hence the </w:t>
      </w:r>
      <w:r>
        <w:t xml:space="preserve">nominal CPB removal time and the CPB revmoal time of access unit n </w:t>
      </w:r>
      <w:r w:rsidRPr="00903A79">
        <w:t xml:space="preserve">are the </w:t>
      </w:r>
      <w:r>
        <w:t>nominal CPB removal time and the CPB removal time of decoding unit n</w:t>
      </w:r>
      <w:r w:rsidRPr="00903A79">
        <w:t>.</w:t>
      </w:r>
    </w:p>
    <w:p w:rsidR="007D0EA9" w:rsidRPr="003F17AE" w:rsidRDefault="004C7FF7" w:rsidP="004C7FF7">
      <w:r w:rsidRPr="00A76135">
        <w:rPr>
          <w:iCs/>
        </w:rPr>
        <w:t>At CPB removal time of decoding unit m, the decoding unit is instantaneously decoded.</w:t>
      </w:r>
    </w:p>
    <w:p w:rsidR="008D66D2" w:rsidRPr="003F17AE" w:rsidRDefault="008D66D2" w:rsidP="0042380E">
      <w:pPr>
        <w:pStyle w:val="Annex2"/>
        <w:numPr>
          <w:ilvl w:val="1"/>
          <w:numId w:val="25"/>
        </w:numPr>
        <w:ind w:left="0" w:firstLine="0"/>
      </w:pPr>
      <w:bookmarkStart w:id="3227" w:name="_Toc32860492"/>
      <w:bookmarkStart w:id="3228" w:name="_Ref34217484"/>
      <w:bookmarkStart w:id="3229" w:name="_Ref36741365"/>
      <w:bookmarkStart w:id="3230" w:name="_Toc77680612"/>
      <w:bookmarkStart w:id="3231" w:name="_Toc118289210"/>
      <w:bookmarkStart w:id="3232" w:name="_Toc226456813"/>
      <w:bookmarkStart w:id="3233" w:name="_Toc248045430"/>
      <w:bookmarkStart w:id="3234" w:name="_Toc287363881"/>
      <w:bookmarkStart w:id="3235" w:name="_Toc311220029"/>
      <w:bookmarkStart w:id="3236" w:name="_Toc317198881"/>
      <w:bookmarkStart w:id="3237" w:name="_Ref326740596"/>
      <w:bookmarkStart w:id="3238" w:name="_Ref326744124"/>
      <w:bookmarkStart w:id="3239" w:name="_Toc327299785"/>
      <w:bookmarkEnd w:id="3218"/>
      <w:r w:rsidRPr="003F17AE">
        <w:t>Operation of the decoded picture buffer (DPB)</w:t>
      </w:r>
      <w:bookmarkEnd w:id="3227"/>
      <w:bookmarkEnd w:id="3228"/>
      <w:bookmarkEnd w:id="3229"/>
      <w:bookmarkEnd w:id="3230"/>
      <w:bookmarkEnd w:id="3231"/>
      <w:bookmarkEnd w:id="3232"/>
      <w:bookmarkEnd w:id="3233"/>
      <w:bookmarkEnd w:id="3234"/>
      <w:bookmarkEnd w:id="3235"/>
      <w:bookmarkEnd w:id="3236"/>
      <w:bookmarkEnd w:id="3237"/>
      <w:bookmarkEnd w:id="3238"/>
      <w:bookmarkEnd w:id="3239"/>
    </w:p>
    <w:p w:rsidR="0084694F" w:rsidRPr="003F17AE" w:rsidRDefault="0084694F" w:rsidP="0084694F">
      <w:bookmarkStart w:id="3240" w:name="_Toc32860493"/>
      <w:bookmarkStart w:id="3241" w:name="_Ref34217515"/>
      <w:bookmarkStart w:id="3242" w:name="_Toc77680619"/>
      <w:bookmarkStart w:id="3243" w:name="_Toc118289215"/>
      <w:bookmarkStart w:id="3244" w:name="_Toc226456820"/>
      <w:bookmarkStart w:id="3245" w:name="_Toc248045437"/>
      <w:bookmarkStart w:id="3246" w:name="_Toc287363882"/>
      <w:bookmarkStart w:id="3247" w:name="_Toc311220030"/>
      <w:r w:rsidRPr="003F17AE">
        <w:t xml:space="preserve">The decoded picture buffer contains </w:t>
      </w:r>
      <w:r w:rsidR="00040B8B" w:rsidRPr="003F17AE">
        <w:t>picture</w:t>
      </w:r>
      <w:r w:rsidRPr="003F17AE">
        <w:t xml:space="preserve"> </w:t>
      </w:r>
      <w:r w:rsidR="00040B8B" w:rsidRPr="003F17AE">
        <w:t xml:space="preserve">storage </w:t>
      </w:r>
      <w:r w:rsidRPr="003F17AE">
        <w:t xml:space="preserve">buffers. Each of the </w:t>
      </w:r>
      <w:r w:rsidR="00040B8B" w:rsidRPr="003F17AE">
        <w:t>picture</w:t>
      </w:r>
      <w:r w:rsidRPr="003F17AE">
        <w:t xml:space="preserve"> </w:t>
      </w:r>
      <w:r w:rsidR="00040B8B" w:rsidRPr="003F17AE">
        <w:t xml:space="preserve">storage </w:t>
      </w:r>
      <w:r w:rsidRPr="003F17AE">
        <w:t>buffers may contain a decoded picture that is marked as "used for reference" or is held for future output. Prior to initial</w:t>
      </w:r>
      <w:r w:rsidR="002A3B88" w:rsidRPr="003F17AE">
        <w:t>izat</w:t>
      </w:r>
      <w:r w:rsidRPr="003F17AE">
        <w:t xml:space="preserve">ion, the DPB is empty (the DPB fullness is set to zero). The following steps of the subclauses of this subclause happen in the sequence </w:t>
      </w:r>
      <w:r w:rsidR="00990BEF">
        <w:t xml:space="preserve">as </w:t>
      </w:r>
      <w:r w:rsidRPr="003F17AE">
        <w:t>listed</w:t>
      </w:r>
      <w:r w:rsidR="00990BEF">
        <w:t xml:space="preserve"> below</w:t>
      </w:r>
      <w:r w:rsidRPr="003F17AE">
        <w:t>.</w:t>
      </w:r>
    </w:p>
    <w:p w:rsidR="0084694F" w:rsidRPr="003F17AE" w:rsidRDefault="0084694F" w:rsidP="0042380E">
      <w:pPr>
        <w:keepNext/>
        <w:numPr>
          <w:ilvl w:val="2"/>
          <w:numId w:val="7"/>
        </w:numPr>
        <w:tabs>
          <w:tab w:val="num" w:pos="2160"/>
        </w:tabs>
        <w:spacing w:before="181"/>
        <w:textAlignment w:val="auto"/>
        <w:outlineLvl w:val="2"/>
        <w:rPr>
          <w:b/>
          <w:bCs/>
        </w:rPr>
      </w:pPr>
      <w:bookmarkStart w:id="3248" w:name="_Toc256632239"/>
      <w:bookmarkStart w:id="3249" w:name="_Toc248045433"/>
      <w:bookmarkStart w:id="3250" w:name="_Toc226456816"/>
      <w:bookmarkStart w:id="3251" w:name="_Toc118289213"/>
      <w:bookmarkStart w:id="3252" w:name="_Toc77680615"/>
      <w:bookmarkStart w:id="3253" w:name="_Ref36848492"/>
      <w:bookmarkEnd w:id="3240"/>
      <w:r w:rsidRPr="003F17AE">
        <w:rPr>
          <w:b/>
          <w:bCs/>
        </w:rPr>
        <w:t>Removal of pictures from the DPB</w:t>
      </w:r>
      <w:bookmarkEnd w:id="3248"/>
      <w:bookmarkEnd w:id="3249"/>
      <w:bookmarkEnd w:id="3250"/>
      <w:bookmarkEnd w:id="3251"/>
      <w:bookmarkEnd w:id="3252"/>
      <w:bookmarkEnd w:id="3253"/>
    </w:p>
    <w:p w:rsidR="0084694F" w:rsidRPr="003F17AE" w:rsidRDefault="0084694F" w:rsidP="0084694F">
      <w:r w:rsidRPr="003F17AE">
        <w:t xml:space="preserve">The removal of pictures from the DPB before decoding of the current picture (but after parsing the slice header of the first slice of the current picture) </w:t>
      </w:r>
      <w:r w:rsidR="00990BEF">
        <w:t xml:space="preserve">happens </w:t>
      </w:r>
      <w:r w:rsidR="00990BEF" w:rsidRPr="00FB08DB">
        <w:t xml:space="preserve">instantaneously </w:t>
      </w:r>
      <w:r w:rsidR="00990BEF">
        <w:t xml:space="preserve">at the CPB removal time of the first decoding unit of access unit n (containing the current picture) and </w:t>
      </w:r>
      <w:r w:rsidRPr="003F17AE">
        <w:t>proceeds as follows.</w:t>
      </w:r>
    </w:p>
    <w:p w:rsidR="0084694F" w:rsidRPr="00066987" w:rsidRDefault="0084694F" w:rsidP="0084694F">
      <w:pPr>
        <w:tabs>
          <w:tab w:val="clear" w:pos="794"/>
          <w:tab w:val="left" w:pos="400"/>
        </w:tabs>
        <w:ind w:left="400" w:hanging="400"/>
      </w:pPr>
      <w:r w:rsidRPr="003F17AE">
        <w:t>The decoding process for reference picture set as specified in subclause </w:t>
      </w:r>
      <w:fldSimple w:instr=" REF _Ref305961533 \r \h  \* MERGEFORMAT " w:fldLock="1">
        <w:r w:rsidR="00A66C0B">
          <w:t>8.3.2</w:t>
        </w:r>
      </w:fldSimple>
      <w:r w:rsidRPr="00066987">
        <w:t xml:space="preserve"> is invoked.</w:t>
      </w:r>
    </w:p>
    <w:p w:rsidR="0084694F" w:rsidRPr="003F17AE" w:rsidRDefault="0084694F" w:rsidP="0084694F">
      <w:pPr>
        <w:tabs>
          <w:tab w:val="clear" w:pos="794"/>
          <w:tab w:val="left" w:pos="400"/>
        </w:tabs>
        <w:ind w:left="400" w:hanging="400"/>
      </w:pPr>
      <w:r w:rsidRPr="003F17AE">
        <w:t xml:space="preserve">If the current picture is an IDR </w:t>
      </w:r>
      <w:r w:rsidR="00990BEF">
        <w:t xml:space="preserve">or a BLA </w:t>
      </w:r>
      <w:r w:rsidRPr="003F17AE">
        <w:t>picture, the following applies:</w:t>
      </w:r>
    </w:p>
    <w:p w:rsidR="0084694F" w:rsidRPr="003F17AE" w:rsidRDefault="0084694F" w:rsidP="0042380E">
      <w:pPr>
        <w:numPr>
          <w:ilvl w:val="0"/>
          <w:numId w:val="118"/>
        </w:numPr>
        <w:tabs>
          <w:tab w:val="clear" w:pos="794"/>
          <w:tab w:val="num" w:pos="900"/>
          <w:tab w:val="left" w:pos="2300"/>
        </w:tabs>
        <w:spacing w:before="86"/>
        <w:ind w:left="900"/>
        <w:textAlignment w:val="auto"/>
      </w:pPr>
      <w:r w:rsidRPr="003F17AE">
        <w:lastRenderedPageBreak/>
        <w:t xml:space="preserve">When the IDR </w:t>
      </w:r>
      <w:r w:rsidR="00990BEF">
        <w:t xml:space="preserve">or BLA </w:t>
      </w:r>
      <w:r w:rsidRPr="003F17AE">
        <w:t xml:space="preserve">picture is not the first IDR </w:t>
      </w:r>
      <w:r w:rsidR="00990BEF">
        <w:t xml:space="preserve">or BLA </w:t>
      </w:r>
      <w:r w:rsidRPr="003F17AE">
        <w:t xml:space="preserve">picture decoded and the value of pic_width_in_luma_samples or pic_height_in_luma_samples or </w:t>
      </w:r>
      <w:r w:rsidR="00990BEF">
        <w:t>sps_</w:t>
      </w:r>
      <w:r w:rsidRPr="003F17AE">
        <w:t>max_dec</w:t>
      </w:r>
      <w:r w:rsidR="00040B8B" w:rsidRPr="003F17AE">
        <w:t>_pic</w:t>
      </w:r>
      <w:r w:rsidRPr="003F17AE">
        <w:t>_buffering</w:t>
      </w:r>
      <w:r w:rsidR="00990BEF">
        <w:t>[ i ]</w:t>
      </w:r>
      <w:r w:rsidR="00990BEF" w:rsidRPr="003F17AE">
        <w:t xml:space="preserve"> </w:t>
      </w:r>
      <w:r w:rsidR="00990BEF">
        <w:t>for any possible value of i</w:t>
      </w:r>
      <w:r w:rsidRPr="003F17AE">
        <w:t xml:space="preserve"> derived from the active sequence parameter set is different from the value of pic_width_in_luma_samples or pic_height_in_luma_samples or </w:t>
      </w:r>
      <w:r w:rsidR="00990BEF">
        <w:t>sps_</w:t>
      </w:r>
      <w:r w:rsidRPr="003F17AE">
        <w:t>max_dec</w:t>
      </w:r>
      <w:r w:rsidR="00040B8B" w:rsidRPr="003F17AE">
        <w:t>_pic</w:t>
      </w:r>
      <w:r w:rsidRPr="003F17AE">
        <w:t>_buffering</w:t>
      </w:r>
      <w:r w:rsidR="00990BEF">
        <w:t>[ i ]</w:t>
      </w:r>
      <w:r w:rsidRPr="003F17AE">
        <w:t xml:space="preserve"> derived from the sequence parameter set that was active for the preceding picture, respectively, no_output_of_prior_pics_flag is inferred to be equal to 1 by the HRD, regardless of the actual value of no_output_of_prior_pics_flag.</w:t>
      </w:r>
    </w:p>
    <w:p w:rsidR="0084694F" w:rsidRPr="003F17AE" w:rsidRDefault="0084694F" w:rsidP="0084694F">
      <w:pPr>
        <w:tabs>
          <w:tab w:val="clear" w:pos="794"/>
          <w:tab w:val="clear" w:pos="1191"/>
          <w:tab w:val="clear" w:pos="1588"/>
          <w:tab w:val="clear" w:pos="1985"/>
        </w:tabs>
        <w:spacing w:before="60" w:line="199" w:lineRule="exact"/>
        <w:ind w:left="1191"/>
        <w:rPr>
          <w:sz w:val="18"/>
          <w:szCs w:val="18"/>
        </w:rPr>
      </w:pPr>
      <w:r w:rsidRPr="003F17AE">
        <w:rPr>
          <w:sz w:val="18"/>
          <w:szCs w:val="18"/>
        </w:rPr>
        <w:t>NOTE</w:t>
      </w:r>
      <w:r w:rsidR="00990BEF">
        <w:rPr>
          <w:sz w:val="18"/>
          <w:szCs w:val="18"/>
        </w:rPr>
        <w:t> 1</w:t>
      </w:r>
      <w:r w:rsidRPr="003F17AE">
        <w:rPr>
          <w:sz w:val="18"/>
          <w:szCs w:val="18"/>
        </w:rPr>
        <w:t xml:space="preserve"> – Decoder implementations should try to handle </w:t>
      </w:r>
      <w:r w:rsidR="00040B8B" w:rsidRPr="003F17AE">
        <w:rPr>
          <w:sz w:val="18"/>
          <w:szCs w:val="18"/>
        </w:rPr>
        <w:t>picture</w:t>
      </w:r>
      <w:r w:rsidRPr="003F17AE">
        <w:rPr>
          <w:sz w:val="18"/>
          <w:szCs w:val="18"/>
        </w:rPr>
        <w:t xml:space="preserve"> or DPB size changes more gracefully than the HRD in regard to changes in pic_width_in_luma_samples</w:t>
      </w:r>
      <w:r w:rsidR="00990BEF">
        <w:rPr>
          <w:sz w:val="18"/>
          <w:szCs w:val="18"/>
        </w:rPr>
        <w:t>,</w:t>
      </w:r>
      <w:r w:rsidRPr="003F17AE">
        <w:rPr>
          <w:sz w:val="18"/>
          <w:szCs w:val="18"/>
        </w:rPr>
        <w:t xml:space="preserve"> pic_height_in_luma_samples</w:t>
      </w:r>
      <w:r w:rsidR="00990BEF">
        <w:rPr>
          <w:sz w:val="18"/>
          <w:szCs w:val="18"/>
        </w:rPr>
        <w:t xml:space="preserve">, or </w:t>
      </w:r>
      <w:r w:rsidR="00990BEF" w:rsidRPr="00EA161C">
        <w:rPr>
          <w:sz w:val="18"/>
          <w:szCs w:val="18"/>
        </w:rPr>
        <w:t>sps_max_dec_pic_buffering[</w:t>
      </w:r>
      <w:r w:rsidR="00990BEF">
        <w:rPr>
          <w:sz w:val="18"/>
          <w:szCs w:val="18"/>
        </w:rPr>
        <w:t> </w:t>
      </w:r>
      <w:r w:rsidR="00990BEF" w:rsidRPr="00EA161C">
        <w:rPr>
          <w:sz w:val="18"/>
          <w:szCs w:val="18"/>
        </w:rPr>
        <w:t>i</w:t>
      </w:r>
      <w:r w:rsidR="00990BEF">
        <w:rPr>
          <w:sz w:val="18"/>
          <w:szCs w:val="18"/>
        </w:rPr>
        <w:t> </w:t>
      </w:r>
      <w:r w:rsidR="00990BEF" w:rsidRPr="00EA161C">
        <w:rPr>
          <w:sz w:val="18"/>
          <w:szCs w:val="18"/>
        </w:rPr>
        <w:t>]</w:t>
      </w:r>
      <w:r w:rsidRPr="003F17AE">
        <w:rPr>
          <w:sz w:val="18"/>
          <w:szCs w:val="18"/>
        </w:rPr>
        <w:t>.</w:t>
      </w:r>
    </w:p>
    <w:p w:rsidR="0084694F" w:rsidRPr="003F17AE" w:rsidRDefault="0084694F" w:rsidP="0042380E">
      <w:pPr>
        <w:numPr>
          <w:ilvl w:val="0"/>
          <w:numId w:val="118"/>
        </w:numPr>
        <w:tabs>
          <w:tab w:val="clear" w:pos="794"/>
          <w:tab w:val="num" w:pos="900"/>
          <w:tab w:val="left" w:pos="2300"/>
        </w:tabs>
        <w:spacing w:before="86"/>
        <w:ind w:left="900"/>
        <w:textAlignment w:val="auto"/>
      </w:pPr>
      <w:r w:rsidRPr="003F17AE">
        <w:t xml:space="preserve">When no_output_of_prior_pics_flag is equal to 1 or is inferred to be equal to 1, all </w:t>
      </w:r>
      <w:r w:rsidR="00040B8B" w:rsidRPr="003F17AE">
        <w:t>picture storage</w:t>
      </w:r>
      <w:r w:rsidRPr="003F17AE">
        <w:t xml:space="preserve"> buffers in the DPB are emptied without output of the pictures they contain, and DPB fullness is set to 0.</w:t>
      </w:r>
    </w:p>
    <w:p w:rsidR="0084694F" w:rsidRPr="003F17AE" w:rsidRDefault="0084694F" w:rsidP="0084694F">
      <w:pPr>
        <w:tabs>
          <w:tab w:val="clear" w:pos="794"/>
          <w:tab w:val="left" w:pos="400"/>
        </w:tabs>
        <w:ind w:left="400" w:hanging="400"/>
      </w:pPr>
      <w:bookmarkStart w:id="3254" w:name="_Toc32860494"/>
      <w:r w:rsidRPr="003F17AE">
        <w:t xml:space="preserve">All pictures </w:t>
      </w:r>
      <w:r w:rsidR="00990BEF">
        <w:t>k</w:t>
      </w:r>
      <w:r w:rsidRPr="003F17AE">
        <w:t xml:space="preserve"> in the DPB, for which all of the following conditions are true, are removed from the DPB:</w:t>
      </w:r>
    </w:p>
    <w:p w:rsidR="0084694F" w:rsidRPr="003F17AE" w:rsidRDefault="0084694F" w:rsidP="0084694F">
      <w:pPr>
        <w:tabs>
          <w:tab w:val="clear" w:pos="794"/>
          <w:tab w:val="left" w:pos="400"/>
        </w:tabs>
        <w:ind w:left="803" w:hanging="400"/>
      </w:pPr>
      <w:r w:rsidRPr="003F17AE">
        <w:t>–</w:t>
      </w:r>
      <w:r w:rsidRPr="003F17AE">
        <w:tab/>
        <w:t xml:space="preserve">picture </w:t>
      </w:r>
      <w:r w:rsidR="00990BEF">
        <w:t>k</w:t>
      </w:r>
      <w:r w:rsidRPr="003F17AE">
        <w:t xml:space="preserve"> is marked as "unused for reference",</w:t>
      </w:r>
    </w:p>
    <w:p w:rsidR="0084694F" w:rsidRPr="003F17AE" w:rsidRDefault="0084694F" w:rsidP="0084694F">
      <w:pPr>
        <w:tabs>
          <w:tab w:val="clear" w:pos="794"/>
          <w:tab w:val="left" w:pos="400"/>
        </w:tabs>
        <w:ind w:left="803" w:hanging="400"/>
      </w:pPr>
      <w:r w:rsidRPr="003F17AE">
        <w:t>–</w:t>
      </w:r>
      <w:r w:rsidRPr="003F17AE">
        <w:tab/>
        <w:t xml:space="preserve">picture </w:t>
      </w:r>
      <w:r w:rsidR="00990BEF">
        <w:t>k</w:t>
      </w:r>
      <w:r w:rsidRPr="003F17AE">
        <w:t xml:space="preserve"> has </w:t>
      </w:r>
      <w:r w:rsidR="00C50F92" w:rsidRPr="003F17AE">
        <w:t>PicOutputFlag</w:t>
      </w:r>
      <w:r w:rsidRPr="003F17AE">
        <w:t xml:space="preserve"> equal to 0 or its DPB output time is less than or equal to the CPB removal time of the </w:t>
      </w:r>
      <w:r w:rsidR="00990BEF">
        <w:t xml:space="preserve">first decoding unit (denoted as decoding unit m) of the </w:t>
      </w:r>
      <w:r w:rsidRPr="003F17AE">
        <w:t xml:space="preserve">current picture n; </w:t>
      </w:r>
      <w:r w:rsidRPr="003F17AE">
        <w:rPr>
          <w:iCs/>
        </w:rPr>
        <w:t>i</w:t>
      </w:r>
      <w:r w:rsidRPr="003F17AE">
        <w:t>.</w:t>
      </w:r>
      <w:r w:rsidRPr="003F17AE">
        <w:rPr>
          <w:iCs/>
        </w:rPr>
        <w:t>e</w:t>
      </w:r>
      <w:r w:rsidRPr="003F17AE">
        <w:t xml:space="preserve">., </w:t>
      </w:r>
      <w:r w:rsidRPr="003F17AE">
        <w:rPr>
          <w:iCs/>
        </w:rPr>
        <w:t>t</w:t>
      </w:r>
      <w:r w:rsidRPr="003F17AE">
        <w:rPr>
          <w:vertAlign w:val="subscript"/>
        </w:rPr>
        <w:t>o,dpb</w:t>
      </w:r>
      <w:r w:rsidRPr="003F17AE">
        <w:t>( </w:t>
      </w:r>
      <w:r w:rsidR="00990BEF">
        <w:t>k</w:t>
      </w:r>
      <w:r w:rsidRPr="003F17AE">
        <w:rPr>
          <w:iCs/>
        </w:rPr>
        <w:t> </w:t>
      </w:r>
      <w:r w:rsidRPr="003F17AE">
        <w:t xml:space="preserve">) </w:t>
      </w:r>
      <w:r w:rsidRPr="003F17AE">
        <w:rPr>
          <w:sz w:val="16"/>
          <w:szCs w:val="16"/>
        </w:rPr>
        <w:t>&lt;=</w:t>
      </w:r>
      <w:r w:rsidRPr="003F17AE">
        <w:t xml:space="preserve"> </w:t>
      </w:r>
      <w:r w:rsidRPr="003F17AE">
        <w:rPr>
          <w:iCs/>
        </w:rPr>
        <w:t>t</w:t>
      </w:r>
      <w:r w:rsidRPr="003F17AE">
        <w:rPr>
          <w:vertAlign w:val="subscript"/>
        </w:rPr>
        <w:t>r</w:t>
      </w:r>
      <w:r w:rsidRPr="003F17AE">
        <w:t>( </w:t>
      </w:r>
      <w:r w:rsidR="00990BEF">
        <w:t>m</w:t>
      </w:r>
      <w:r w:rsidRPr="003F17AE">
        <w:rPr>
          <w:iCs/>
        </w:rPr>
        <w:t> </w:t>
      </w:r>
      <w:r w:rsidRPr="003F17AE">
        <w:t>)</w:t>
      </w:r>
    </w:p>
    <w:p w:rsidR="0084694F" w:rsidRPr="003F17AE" w:rsidRDefault="0084694F" w:rsidP="0084694F">
      <w:r w:rsidRPr="003F17AE">
        <w:t>When a picture is removed from the DPB, the DPB fullness is decremented by one.</w:t>
      </w:r>
    </w:p>
    <w:p w:rsidR="0084694F" w:rsidRPr="003F17AE" w:rsidRDefault="0084694F" w:rsidP="0042380E">
      <w:pPr>
        <w:keepNext/>
        <w:numPr>
          <w:ilvl w:val="2"/>
          <w:numId w:val="7"/>
        </w:numPr>
        <w:tabs>
          <w:tab w:val="num" w:pos="2160"/>
        </w:tabs>
        <w:spacing w:before="181"/>
        <w:textAlignment w:val="auto"/>
        <w:outlineLvl w:val="2"/>
        <w:rPr>
          <w:b/>
          <w:bCs/>
        </w:rPr>
      </w:pPr>
      <w:bookmarkStart w:id="3255" w:name="_Hlt168807772"/>
      <w:bookmarkStart w:id="3256" w:name="_Toc36746970"/>
      <w:bookmarkStart w:id="3257" w:name="_Ref36829708"/>
      <w:bookmarkStart w:id="3258" w:name="_Toc77680614"/>
      <w:bookmarkStart w:id="3259" w:name="_Toc118289212"/>
      <w:bookmarkStart w:id="3260" w:name="_Toc226456815"/>
      <w:bookmarkStart w:id="3261" w:name="_Toc248045432"/>
      <w:bookmarkStart w:id="3262" w:name="_Toc256632238"/>
      <w:bookmarkStart w:id="3263" w:name="_Ref36860000"/>
      <w:bookmarkStart w:id="3264" w:name="_Toc77680616"/>
      <w:bookmarkStart w:id="3265" w:name="_Toc118289214"/>
      <w:bookmarkStart w:id="3266" w:name="_Toc226456817"/>
      <w:bookmarkStart w:id="3267" w:name="_Toc248045434"/>
      <w:bookmarkStart w:id="3268" w:name="_Toc256632240"/>
      <w:bookmarkEnd w:id="3255"/>
      <w:r w:rsidRPr="003F17AE">
        <w:rPr>
          <w:b/>
          <w:bCs/>
        </w:rPr>
        <w:t xml:space="preserve">Picture </w:t>
      </w:r>
      <w:bookmarkEnd w:id="3256"/>
      <w:r w:rsidRPr="003F17AE">
        <w:rPr>
          <w:b/>
          <w:bCs/>
        </w:rPr>
        <w:t>output</w:t>
      </w:r>
      <w:bookmarkEnd w:id="3257"/>
      <w:bookmarkEnd w:id="3258"/>
      <w:bookmarkEnd w:id="3259"/>
      <w:bookmarkEnd w:id="3260"/>
      <w:bookmarkEnd w:id="3261"/>
      <w:bookmarkEnd w:id="3262"/>
    </w:p>
    <w:p w:rsidR="00A56FB8" w:rsidRDefault="00A768CE">
      <w:pPr>
        <w:tabs>
          <w:tab w:val="clear" w:pos="794"/>
          <w:tab w:val="left" w:pos="400"/>
        </w:tabs>
      </w:pPr>
      <w:r>
        <w:t xml:space="preserve">The following happens </w:t>
      </w:r>
      <w:r w:rsidRPr="00FB08DB">
        <w:t xml:space="preserve">instantaneously </w:t>
      </w:r>
      <w:r>
        <w:t xml:space="preserve">at the CPB removal time of access unit n, </w:t>
      </w:r>
      <w:r w:rsidRPr="00FB08DB">
        <w:rPr>
          <w:iCs/>
        </w:rPr>
        <w:t>t</w:t>
      </w:r>
      <w:r w:rsidRPr="00FB08DB">
        <w:rPr>
          <w:vertAlign w:val="subscript"/>
        </w:rPr>
        <w:t>r</w:t>
      </w:r>
      <w:r w:rsidRPr="00FB08DB">
        <w:t>( </w:t>
      </w:r>
      <w:r>
        <w:t>n</w:t>
      </w:r>
      <w:r w:rsidRPr="00FB08DB">
        <w:rPr>
          <w:iCs/>
        </w:rPr>
        <w:t> </w:t>
      </w:r>
      <w:r w:rsidRPr="00FB08DB">
        <w:t>)</w:t>
      </w:r>
      <w:r>
        <w:t>.</w:t>
      </w:r>
    </w:p>
    <w:p w:rsidR="00D324D8" w:rsidRPr="003F17AE" w:rsidRDefault="0084694F" w:rsidP="00D324D8">
      <w:pPr>
        <w:tabs>
          <w:tab w:val="clear" w:pos="794"/>
          <w:tab w:val="left" w:pos="400"/>
        </w:tabs>
        <w:ind w:left="400" w:hanging="400"/>
      </w:pPr>
      <w:r w:rsidRPr="003F17AE">
        <w:t xml:space="preserve">Picture n is </w:t>
      </w:r>
      <w:r w:rsidR="00A768CE">
        <w:t xml:space="preserve">considered as </w:t>
      </w:r>
      <w:r w:rsidRPr="003F17AE">
        <w:t>decoded</w:t>
      </w:r>
      <w:r w:rsidR="00A768CE">
        <w:t xml:space="preserve"> after the last decoding unit of the picture is decoded</w:t>
      </w:r>
      <w:r w:rsidRPr="003F17AE">
        <w:t>.</w:t>
      </w:r>
    </w:p>
    <w:p w:rsidR="0084694F" w:rsidRPr="003F17AE" w:rsidRDefault="0084694F" w:rsidP="0084694F">
      <w:pPr>
        <w:tabs>
          <w:tab w:val="clear" w:pos="794"/>
          <w:tab w:val="left" w:pos="400"/>
        </w:tabs>
        <w:ind w:left="400" w:hanging="400"/>
      </w:pPr>
      <w:r w:rsidRPr="003F17AE">
        <w:t xml:space="preserve">When </w:t>
      </w:r>
      <w:r w:rsidR="00AD1005" w:rsidRPr="003F17AE">
        <w:t>picture n</w:t>
      </w:r>
      <w:r w:rsidRPr="003F17AE">
        <w:t xml:space="preserve"> has </w:t>
      </w:r>
      <w:r w:rsidR="00C50F92" w:rsidRPr="003F17AE">
        <w:t>PicOutputFlag</w:t>
      </w:r>
      <w:r w:rsidRPr="003F17AE">
        <w:t xml:space="preserve"> equal to 1, its DPB output time </w:t>
      </w:r>
      <w:r w:rsidRPr="003F17AE">
        <w:rPr>
          <w:iCs/>
        </w:rPr>
        <w:t>t</w:t>
      </w:r>
      <w:r w:rsidRPr="003F17AE">
        <w:rPr>
          <w:vertAlign w:val="subscript"/>
        </w:rPr>
        <w:t>o,dpb</w:t>
      </w:r>
      <w:r w:rsidRPr="003F17AE">
        <w:t>( </w:t>
      </w:r>
      <w:r w:rsidRPr="003F17AE">
        <w:rPr>
          <w:iCs/>
        </w:rPr>
        <w:t>n </w:t>
      </w:r>
      <w:r w:rsidRPr="003F17AE">
        <w:t>) is derived by</w:t>
      </w:r>
    </w:p>
    <w:p w:rsidR="0084694F" w:rsidRPr="00066987" w:rsidRDefault="0084694F" w:rsidP="0084694F">
      <w:pPr>
        <w:tabs>
          <w:tab w:val="clear" w:pos="1191"/>
          <w:tab w:val="clear" w:pos="1985"/>
          <w:tab w:val="center" w:pos="4849"/>
          <w:tab w:val="right" w:pos="9696"/>
        </w:tabs>
        <w:spacing w:before="193" w:after="240"/>
        <w:ind w:left="720"/>
        <w:jc w:val="left"/>
        <w:rPr>
          <w:szCs w:val="22"/>
        </w:rPr>
      </w:pPr>
      <w:r w:rsidRPr="003F17AE">
        <w:rPr>
          <w:iCs/>
          <w:szCs w:val="22"/>
        </w:rPr>
        <w:t>t</w:t>
      </w:r>
      <w:r w:rsidRPr="003F17AE">
        <w:rPr>
          <w:szCs w:val="22"/>
          <w:vertAlign w:val="subscript"/>
        </w:rPr>
        <w:t>o,dpb</w:t>
      </w:r>
      <w:r w:rsidRPr="003F17AE">
        <w:rPr>
          <w:szCs w:val="22"/>
        </w:rPr>
        <w:t xml:space="preserve">( </w:t>
      </w:r>
      <w:r w:rsidRPr="003F17AE">
        <w:rPr>
          <w:iCs/>
          <w:szCs w:val="22"/>
        </w:rPr>
        <w:t xml:space="preserve">n </w:t>
      </w:r>
      <w:r w:rsidRPr="003F17AE">
        <w:rPr>
          <w:szCs w:val="22"/>
        </w:rPr>
        <w:t xml:space="preserve">) = </w:t>
      </w:r>
      <w:r w:rsidRPr="003F17AE">
        <w:rPr>
          <w:iCs/>
          <w:szCs w:val="22"/>
        </w:rPr>
        <w:t>t</w:t>
      </w:r>
      <w:r w:rsidRPr="003F17AE">
        <w:rPr>
          <w:szCs w:val="22"/>
          <w:vertAlign w:val="subscript"/>
        </w:rPr>
        <w:t>r</w:t>
      </w:r>
      <w:r w:rsidRPr="003F17AE">
        <w:rPr>
          <w:szCs w:val="22"/>
        </w:rPr>
        <w:t xml:space="preserve">( </w:t>
      </w:r>
      <w:r w:rsidRPr="003F17AE">
        <w:rPr>
          <w:iCs/>
          <w:szCs w:val="22"/>
        </w:rPr>
        <w:t xml:space="preserve">n </w:t>
      </w:r>
      <w:r w:rsidRPr="003F17AE">
        <w:rPr>
          <w:szCs w:val="22"/>
        </w:rPr>
        <w:t xml:space="preserve">) + </w:t>
      </w:r>
      <w:r w:rsidRPr="003F17AE">
        <w:rPr>
          <w:iCs/>
          <w:szCs w:val="22"/>
        </w:rPr>
        <w:t>t</w:t>
      </w:r>
      <w:r w:rsidRPr="003F17AE">
        <w:rPr>
          <w:szCs w:val="22"/>
          <w:vertAlign w:val="subscript"/>
        </w:rPr>
        <w:t>c</w:t>
      </w:r>
      <w:r w:rsidRPr="003F17AE">
        <w:rPr>
          <w:szCs w:val="22"/>
        </w:rPr>
        <w:t xml:space="preserve"> </w:t>
      </w:r>
      <w:r w:rsidRPr="003F17AE">
        <w:rPr>
          <w:rFonts w:cs="Lucida Console"/>
          <w:iCs/>
          <w:szCs w:val="22"/>
        </w:rPr>
        <w:t>*</w:t>
      </w:r>
      <w:r w:rsidRPr="003F17AE">
        <w:rPr>
          <w:szCs w:val="22"/>
        </w:rPr>
        <w:t xml:space="preserve"> dpb_output_delay( </w:t>
      </w:r>
      <w:r w:rsidRPr="003F17AE">
        <w:rPr>
          <w:iCs/>
          <w:szCs w:val="22"/>
        </w:rPr>
        <w:t>n </w:t>
      </w:r>
      <w:r w:rsidRPr="003F17AE">
        <w:rPr>
          <w:szCs w:val="22"/>
        </w:rPr>
        <w:t>)</w:t>
      </w:r>
      <w:r w:rsidRPr="003F17AE">
        <w:rPr>
          <w:szCs w:val="22"/>
        </w:rPr>
        <w:tab/>
      </w:r>
      <w:r w:rsidRPr="003F17AE">
        <w:rPr>
          <w:szCs w:val="22"/>
        </w:rPr>
        <w:tab/>
        <w:t>(</w:t>
      </w:r>
      <w:r w:rsidR="0069469C" w:rsidRPr="003F17AE">
        <w:rPr>
          <w:szCs w:val="22"/>
        </w:rPr>
        <w:t>C</w:t>
      </w:r>
      <w:r w:rsidR="0069469C" w:rsidRPr="003F17AE">
        <w:rPr>
          <w:szCs w:val="22"/>
        </w:rPr>
        <w:noBreakHyphen/>
      </w:r>
      <w:r w:rsidR="00FC3F67" w:rsidRPr="003F17AE">
        <w:fldChar w:fldCharType="begin" w:fldLock="1"/>
      </w:r>
      <w:r w:rsidR="0069469C" w:rsidRPr="003F17AE">
        <w:rPr>
          <w:lang w:val="fr-FR"/>
        </w:rPr>
        <w:instrText xml:space="preserve"> SEQ Equation \* ARABIC </w:instrText>
      </w:r>
      <w:r w:rsidR="00FC3F67" w:rsidRPr="003F17AE">
        <w:fldChar w:fldCharType="separate"/>
      </w:r>
      <w:r w:rsidR="00A66C0B">
        <w:rPr>
          <w:noProof/>
          <w:lang w:val="fr-FR"/>
        </w:rPr>
        <w:t>12</w:t>
      </w:r>
      <w:r w:rsidR="00FC3F67" w:rsidRPr="003F17AE">
        <w:fldChar w:fldCharType="end"/>
      </w:r>
      <w:r w:rsidRPr="00066987">
        <w:rPr>
          <w:szCs w:val="22"/>
        </w:rPr>
        <w:t>)</w:t>
      </w:r>
    </w:p>
    <w:p w:rsidR="0084694F" w:rsidRPr="003F17AE" w:rsidRDefault="0084694F" w:rsidP="0084694F">
      <w:r w:rsidRPr="003F17AE">
        <w:t>where dpb_output_delay( </w:t>
      </w:r>
      <w:r w:rsidRPr="003F17AE">
        <w:rPr>
          <w:iCs/>
        </w:rPr>
        <w:t>n </w:t>
      </w:r>
      <w:r w:rsidRPr="003F17AE">
        <w:t>) is the value of dpb_output_delay specified in the picture timing SEI message associated with access unit n.</w:t>
      </w:r>
    </w:p>
    <w:p w:rsidR="0084694F" w:rsidRPr="003F17AE" w:rsidRDefault="0084694F" w:rsidP="0084694F">
      <w:r w:rsidRPr="003F17AE">
        <w:t>The output of the current picture is specified as follows.</w:t>
      </w:r>
    </w:p>
    <w:p w:rsidR="0084694F" w:rsidRPr="003F17AE" w:rsidRDefault="0084694F" w:rsidP="0084694F">
      <w:pPr>
        <w:tabs>
          <w:tab w:val="clear" w:pos="794"/>
          <w:tab w:val="left" w:pos="400"/>
        </w:tabs>
        <w:ind w:left="400" w:hanging="400"/>
      </w:pPr>
      <w:r w:rsidRPr="003F17AE">
        <w:t>–</w:t>
      </w:r>
      <w:r w:rsidRPr="003F17AE">
        <w:tab/>
        <w:t xml:space="preserve">If </w:t>
      </w:r>
      <w:r w:rsidR="00C50F92" w:rsidRPr="003F17AE">
        <w:t>PicOutputFlag</w:t>
      </w:r>
      <w:r w:rsidRPr="003F17AE">
        <w:t xml:space="preserve"> is equal to 1 and </w:t>
      </w:r>
      <w:r w:rsidRPr="003F17AE">
        <w:rPr>
          <w:iCs/>
        </w:rPr>
        <w:t>t</w:t>
      </w:r>
      <w:r w:rsidRPr="003F17AE">
        <w:rPr>
          <w:vertAlign w:val="subscript"/>
        </w:rPr>
        <w:t>o,dpb</w:t>
      </w:r>
      <w:r w:rsidRPr="003F17AE">
        <w:t>( </w:t>
      </w:r>
      <w:r w:rsidRPr="003F17AE">
        <w:rPr>
          <w:iCs/>
        </w:rPr>
        <w:t>n </w:t>
      </w:r>
      <w:r w:rsidRPr="003F17AE">
        <w:t>) = </w:t>
      </w:r>
      <w:r w:rsidRPr="003F17AE">
        <w:rPr>
          <w:iCs/>
        </w:rPr>
        <w:t>t</w:t>
      </w:r>
      <w:r w:rsidRPr="003F17AE">
        <w:rPr>
          <w:vertAlign w:val="subscript"/>
        </w:rPr>
        <w:t>r</w:t>
      </w:r>
      <w:r w:rsidRPr="003F17AE">
        <w:t>( </w:t>
      </w:r>
      <w:r w:rsidRPr="003F17AE">
        <w:rPr>
          <w:iCs/>
        </w:rPr>
        <w:t>n </w:t>
      </w:r>
      <w:r w:rsidRPr="003F17AE">
        <w:t>), the current picture is output.</w:t>
      </w:r>
    </w:p>
    <w:p w:rsidR="0084694F" w:rsidRPr="00066987" w:rsidRDefault="0084694F" w:rsidP="0084694F">
      <w:pPr>
        <w:tabs>
          <w:tab w:val="clear" w:pos="794"/>
          <w:tab w:val="left" w:pos="400"/>
        </w:tabs>
        <w:ind w:left="400" w:hanging="400"/>
      </w:pPr>
      <w:r w:rsidRPr="003F17AE">
        <w:t>–</w:t>
      </w:r>
      <w:r w:rsidRPr="003F17AE">
        <w:tab/>
        <w:t xml:space="preserve">Otherwise, if </w:t>
      </w:r>
      <w:r w:rsidR="00C50F92" w:rsidRPr="003F17AE">
        <w:t>PicOutputFlag</w:t>
      </w:r>
      <w:r w:rsidRPr="003F17AE">
        <w:t xml:space="preserve"> is equal to 0, the current picture is not output, but will be stored in the DPB as specified in subclause </w:t>
      </w:r>
      <w:fldSimple w:instr=" REF _Ref306290220 \r \h  \* MERGEFORMAT " w:fldLock="1">
        <w:r w:rsidR="00A66C0B">
          <w:t>C.3.3</w:t>
        </w:r>
      </w:fldSimple>
      <w:r w:rsidRPr="00066987">
        <w:t>.</w:t>
      </w:r>
    </w:p>
    <w:p w:rsidR="0084694F" w:rsidRPr="003F17AE" w:rsidRDefault="0084694F" w:rsidP="0084694F">
      <w:pPr>
        <w:tabs>
          <w:tab w:val="clear" w:pos="794"/>
          <w:tab w:val="left" w:pos="400"/>
        </w:tabs>
        <w:ind w:left="400" w:hanging="400"/>
      </w:pPr>
      <w:r w:rsidRPr="003F17AE">
        <w:t>–</w:t>
      </w:r>
      <w:r w:rsidRPr="003F17AE">
        <w:tab/>
        <w:t>Otherwise (</w:t>
      </w:r>
      <w:r w:rsidR="00C50F92" w:rsidRPr="003F17AE">
        <w:t>PicOutputFlag</w:t>
      </w:r>
      <w:r w:rsidRPr="003F17AE">
        <w:t xml:space="preserve"> is equal to 1 and </w:t>
      </w:r>
      <w:r w:rsidRPr="003F17AE">
        <w:rPr>
          <w:iCs/>
        </w:rPr>
        <w:t>t</w:t>
      </w:r>
      <w:r w:rsidRPr="003F17AE">
        <w:rPr>
          <w:vertAlign w:val="subscript"/>
        </w:rPr>
        <w:t>o,dpb</w:t>
      </w:r>
      <w:r w:rsidRPr="003F17AE">
        <w:t>( </w:t>
      </w:r>
      <w:r w:rsidRPr="003F17AE">
        <w:rPr>
          <w:iCs/>
        </w:rPr>
        <w:t>n </w:t>
      </w:r>
      <w:r w:rsidRPr="003F17AE">
        <w:t>) &gt; </w:t>
      </w:r>
      <w:r w:rsidRPr="003F17AE">
        <w:rPr>
          <w:iCs/>
        </w:rPr>
        <w:t>t</w:t>
      </w:r>
      <w:r w:rsidRPr="003F17AE">
        <w:rPr>
          <w:vertAlign w:val="subscript"/>
        </w:rPr>
        <w:t>r</w:t>
      </w:r>
      <w:r w:rsidRPr="003F17AE">
        <w:t>( </w:t>
      </w:r>
      <w:r w:rsidRPr="003F17AE">
        <w:rPr>
          <w:iCs/>
        </w:rPr>
        <w:t>n </w:t>
      </w:r>
      <w:r w:rsidRPr="003F17AE">
        <w:t>) ), the current picture is output later and will be stored in the DPB (as specified in subclause </w:t>
      </w:r>
      <w:fldSimple w:instr=" REF _Ref306290220 \r \h  \* MERGEFORMAT " w:fldLock="1">
        <w:r w:rsidR="00A66C0B">
          <w:t>C.3.3</w:t>
        </w:r>
      </w:fldSimple>
      <w:r w:rsidRPr="00066987">
        <w:t xml:space="preserve">) and is output at time </w:t>
      </w:r>
      <w:r w:rsidRPr="003F17AE">
        <w:rPr>
          <w:iCs/>
        </w:rPr>
        <w:t>t</w:t>
      </w:r>
      <w:r w:rsidRPr="003F17AE">
        <w:rPr>
          <w:vertAlign w:val="subscript"/>
        </w:rPr>
        <w:t>o,dpb</w:t>
      </w:r>
      <w:r w:rsidRPr="003F17AE">
        <w:t>( </w:t>
      </w:r>
      <w:r w:rsidRPr="003F17AE">
        <w:rPr>
          <w:iCs/>
        </w:rPr>
        <w:t>n </w:t>
      </w:r>
      <w:r w:rsidRPr="003F17AE">
        <w:t>) unless indicated not to be output by the decoding or inference of no_output_of_prior_pics_flag equal to 1 at a time that precedes</w:t>
      </w:r>
      <w:r w:rsidRPr="003F17AE">
        <w:rPr>
          <w:iCs/>
        </w:rPr>
        <w:t xml:space="preserve"> t</w:t>
      </w:r>
      <w:r w:rsidRPr="003F17AE">
        <w:rPr>
          <w:vertAlign w:val="subscript"/>
        </w:rPr>
        <w:t>o,dpb</w:t>
      </w:r>
      <w:r w:rsidRPr="003F17AE">
        <w:t>( </w:t>
      </w:r>
      <w:r w:rsidRPr="003F17AE">
        <w:rPr>
          <w:iCs/>
        </w:rPr>
        <w:t>n </w:t>
      </w:r>
      <w:r w:rsidRPr="003F17AE">
        <w:t>).</w:t>
      </w:r>
    </w:p>
    <w:p w:rsidR="0084694F" w:rsidRPr="003F17AE" w:rsidRDefault="0084694F" w:rsidP="0084694F">
      <w:r w:rsidRPr="003F17AE">
        <w:t>When output, the picture shall be cropped, using the cropping rectangle specified in the active sequence parameter set.</w:t>
      </w:r>
    </w:p>
    <w:p w:rsidR="0084694F" w:rsidRPr="003F17AE" w:rsidRDefault="0084694F" w:rsidP="0084694F">
      <w:r w:rsidRPr="003F17AE">
        <w:t xml:space="preserve">When picture n is a picture that </w:t>
      </w:r>
      <w:r w:rsidRPr="003F17AE">
        <w:rPr>
          <w:iCs/>
        </w:rPr>
        <w:t>is output and is not the last picture of the bitstream that is output</w:t>
      </w:r>
      <w:r w:rsidRPr="003F17AE">
        <w:t xml:space="preserve">, the value of </w:t>
      </w:r>
      <w:r w:rsidRPr="00066987">
        <w:sym w:font="Symbol" w:char="0044"/>
      </w:r>
      <w:r w:rsidRPr="00066987">
        <w:rPr>
          <w:iCs/>
        </w:rPr>
        <w:t>t</w:t>
      </w:r>
      <w:r w:rsidRPr="003F17AE">
        <w:rPr>
          <w:vertAlign w:val="subscript"/>
        </w:rPr>
        <w:t>o,dpb</w:t>
      </w:r>
      <w:r w:rsidRPr="003F17AE">
        <w:t>( </w:t>
      </w:r>
      <w:r w:rsidRPr="003F17AE">
        <w:rPr>
          <w:iCs/>
        </w:rPr>
        <w:t>n </w:t>
      </w:r>
      <w:r w:rsidRPr="003F17AE">
        <w:t>) is defined as:</w:t>
      </w:r>
    </w:p>
    <w:p w:rsidR="0084694F" w:rsidRPr="00066987" w:rsidRDefault="0084694F" w:rsidP="0084694F">
      <w:pPr>
        <w:tabs>
          <w:tab w:val="clear" w:pos="1191"/>
          <w:tab w:val="clear" w:pos="1985"/>
          <w:tab w:val="center" w:pos="4849"/>
          <w:tab w:val="right" w:pos="9696"/>
        </w:tabs>
        <w:spacing w:before="193" w:after="240"/>
        <w:ind w:left="720"/>
        <w:jc w:val="left"/>
        <w:rPr>
          <w:szCs w:val="22"/>
        </w:rPr>
      </w:pPr>
      <w:r w:rsidRPr="00066987">
        <w:sym w:font="Symbol" w:char="0044"/>
      </w:r>
      <w:r w:rsidRPr="00066987">
        <w:rPr>
          <w:iCs/>
          <w:szCs w:val="22"/>
        </w:rPr>
        <w:t>t</w:t>
      </w:r>
      <w:r w:rsidRPr="003F17AE">
        <w:rPr>
          <w:szCs w:val="22"/>
          <w:vertAlign w:val="subscript"/>
        </w:rPr>
        <w:t>o,dpb</w:t>
      </w:r>
      <w:r w:rsidRPr="003F17AE">
        <w:rPr>
          <w:szCs w:val="22"/>
        </w:rPr>
        <w:t>( </w:t>
      </w:r>
      <w:r w:rsidRPr="003F17AE">
        <w:rPr>
          <w:iCs/>
          <w:szCs w:val="22"/>
        </w:rPr>
        <w:t>n </w:t>
      </w:r>
      <w:r w:rsidRPr="003F17AE">
        <w:rPr>
          <w:szCs w:val="22"/>
        </w:rPr>
        <w:t xml:space="preserve">) = </w:t>
      </w:r>
      <w:r w:rsidRPr="003F17AE">
        <w:rPr>
          <w:iCs/>
          <w:szCs w:val="22"/>
        </w:rPr>
        <w:t>t</w:t>
      </w:r>
      <w:r w:rsidRPr="003F17AE">
        <w:rPr>
          <w:szCs w:val="22"/>
          <w:vertAlign w:val="subscript"/>
        </w:rPr>
        <w:t>o,dpb</w:t>
      </w:r>
      <w:r w:rsidRPr="003F17AE">
        <w:rPr>
          <w:szCs w:val="22"/>
        </w:rPr>
        <w:t>( </w:t>
      </w:r>
      <w:r w:rsidRPr="003F17AE">
        <w:rPr>
          <w:iCs/>
          <w:szCs w:val="22"/>
        </w:rPr>
        <w:t>n</w:t>
      </w:r>
      <w:r w:rsidRPr="003F17AE">
        <w:rPr>
          <w:iCs/>
          <w:szCs w:val="22"/>
          <w:vertAlign w:val="subscript"/>
        </w:rPr>
        <w:t>n</w:t>
      </w:r>
      <w:r w:rsidRPr="003F17AE">
        <w:rPr>
          <w:iCs/>
          <w:szCs w:val="22"/>
        </w:rPr>
        <w:t> </w:t>
      </w:r>
      <w:r w:rsidRPr="003F17AE">
        <w:rPr>
          <w:szCs w:val="22"/>
        </w:rPr>
        <w:t xml:space="preserve">) − </w:t>
      </w:r>
      <w:r w:rsidRPr="003F17AE">
        <w:rPr>
          <w:iCs/>
          <w:szCs w:val="22"/>
        </w:rPr>
        <w:t>t</w:t>
      </w:r>
      <w:r w:rsidRPr="003F17AE">
        <w:rPr>
          <w:szCs w:val="22"/>
          <w:vertAlign w:val="subscript"/>
        </w:rPr>
        <w:t>o,dpb</w:t>
      </w:r>
      <w:r w:rsidRPr="003F17AE">
        <w:rPr>
          <w:szCs w:val="22"/>
        </w:rPr>
        <w:t>( </w:t>
      </w:r>
      <w:r w:rsidRPr="003F17AE">
        <w:rPr>
          <w:iCs/>
          <w:szCs w:val="22"/>
        </w:rPr>
        <w:t>n </w:t>
      </w:r>
      <w:r w:rsidRPr="003F17AE">
        <w:rPr>
          <w:szCs w:val="22"/>
        </w:rPr>
        <w:t>)</w:t>
      </w:r>
      <w:r w:rsidRPr="003F17AE">
        <w:rPr>
          <w:iCs/>
          <w:szCs w:val="22"/>
        </w:rPr>
        <w:tab/>
      </w:r>
      <w:r w:rsidRPr="003F17AE">
        <w:rPr>
          <w:iCs/>
          <w:szCs w:val="22"/>
        </w:rPr>
        <w:tab/>
      </w:r>
      <w:r w:rsidRPr="003F17AE">
        <w:rPr>
          <w:szCs w:val="22"/>
        </w:rPr>
        <w:t>(</w:t>
      </w:r>
      <w:bookmarkStart w:id="3269" w:name="DeltaTo"/>
      <w:r w:rsidR="0069469C" w:rsidRPr="003F17AE">
        <w:rPr>
          <w:szCs w:val="22"/>
        </w:rPr>
        <w:t>C</w:t>
      </w:r>
      <w:r w:rsidR="0069469C" w:rsidRPr="003F17AE">
        <w:rPr>
          <w:szCs w:val="22"/>
        </w:rPr>
        <w:noBreakHyphen/>
      </w:r>
      <w:r w:rsidR="00FC3F67" w:rsidRPr="003F17AE">
        <w:fldChar w:fldCharType="begin" w:fldLock="1"/>
      </w:r>
      <w:r w:rsidR="0069469C" w:rsidRPr="003F17AE">
        <w:rPr>
          <w:lang w:val="fr-FR"/>
        </w:rPr>
        <w:instrText xml:space="preserve"> SEQ Equation \* ARABIC </w:instrText>
      </w:r>
      <w:r w:rsidR="00FC3F67" w:rsidRPr="003F17AE">
        <w:fldChar w:fldCharType="separate"/>
      </w:r>
      <w:r w:rsidR="00A66C0B">
        <w:rPr>
          <w:noProof/>
          <w:lang w:val="fr-FR"/>
        </w:rPr>
        <w:t>13</w:t>
      </w:r>
      <w:r w:rsidR="00FC3F67" w:rsidRPr="003F17AE">
        <w:fldChar w:fldCharType="end"/>
      </w:r>
      <w:bookmarkEnd w:id="3269"/>
      <w:r w:rsidRPr="00066987">
        <w:rPr>
          <w:szCs w:val="22"/>
        </w:rPr>
        <w:t>)</w:t>
      </w:r>
    </w:p>
    <w:p w:rsidR="0084694F" w:rsidRPr="003F17AE" w:rsidRDefault="0084694F" w:rsidP="0084694F">
      <w:r w:rsidRPr="003F17AE">
        <w:t xml:space="preserve">where </w:t>
      </w:r>
      <w:r w:rsidRPr="003F17AE">
        <w:rPr>
          <w:iCs/>
        </w:rPr>
        <w:t>n</w:t>
      </w:r>
      <w:r w:rsidRPr="003F17AE">
        <w:rPr>
          <w:iCs/>
          <w:vertAlign w:val="subscript"/>
        </w:rPr>
        <w:t>n</w:t>
      </w:r>
      <w:r w:rsidRPr="003F17AE">
        <w:t xml:space="preserve"> indicates the picture that follows after picture n in output order and has </w:t>
      </w:r>
      <w:r w:rsidR="00C50F92" w:rsidRPr="003F17AE">
        <w:t>PicOutputFlag</w:t>
      </w:r>
      <w:r w:rsidRPr="003F17AE">
        <w:t xml:space="preserve"> equal to 1.</w:t>
      </w:r>
    </w:p>
    <w:p w:rsidR="0084694F" w:rsidRPr="003F17AE" w:rsidRDefault="0084694F" w:rsidP="0042380E">
      <w:pPr>
        <w:keepNext/>
        <w:numPr>
          <w:ilvl w:val="2"/>
          <w:numId w:val="7"/>
        </w:numPr>
        <w:tabs>
          <w:tab w:val="num" w:pos="2160"/>
        </w:tabs>
        <w:spacing w:before="181"/>
        <w:textAlignment w:val="auto"/>
        <w:outlineLvl w:val="2"/>
        <w:rPr>
          <w:b/>
          <w:bCs/>
        </w:rPr>
      </w:pPr>
      <w:bookmarkStart w:id="3270" w:name="_Ref306290220"/>
      <w:r w:rsidRPr="003F17AE">
        <w:rPr>
          <w:b/>
          <w:bCs/>
        </w:rPr>
        <w:t xml:space="preserve">Current decoded picture </w:t>
      </w:r>
      <w:bookmarkEnd w:id="3254"/>
      <w:r w:rsidRPr="003F17AE">
        <w:rPr>
          <w:b/>
          <w:bCs/>
        </w:rPr>
        <w:t>marking and storage</w:t>
      </w:r>
      <w:bookmarkEnd w:id="3263"/>
      <w:bookmarkEnd w:id="3264"/>
      <w:bookmarkEnd w:id="3265"/>
      <w:bookmarkEnd w:id="3266"/>
      <w:bookmarkEnd w:id="3267"/>
      <w:bookmarkEnd w:id="3268"/>
      <w:bookmarkEnd w:id="3270"/>
    </w:p>
    <w:p w:rsidR="00A56FB8" w:rsidRDefault="00A768CE">
      <w:r>
        <w:t xml:space="preserve">The following happens </w:t>
      </w:r>
      <w:r w:rsidRPr="00FB08DB">
        <w:t xml:space="preserve">instantaneously </w:t>
      </w:r>
      <w:r>
        <w:t xml:space="preserve">at the CPB removal time of access unit n, </w:t>
      </w:r>
      <w:r w:rsidRPr="00FB08DB">
        <w:rPr>
          <w:iCs/>
        </w:rPr>
        <w:t>t</w:t>
      </w:r>
      <w:r w:rsidRPr="00FB08DB">
        <w:rPr>
          <w:vertAlign w:val="subscript"/>
        </w:rPr>
        <w:t>r</w:t>
      </w:r>
      <w:r w:rsidRPr="00FB08DB">
        <w:t>( </w:t>
      </w:r>
      <w:r>
        <w:t>n</w:t>
      </w:r>
      <w:r w:rsidRPr="00FB08DB">
        <w:rPr>
          <w:iCs/>
        </w:rPr>
        <w:t> </w:t>
      </w:r>
      <w:r w:rsidRPr="00FB08DB">
        <w:t>)</w:t>
      </w:r>
      <w:r>
        <w:t>.</w:t>
      </w:r>
    </w:p>
    <w:p w:rsidR="0084694F" w:rsidRPr="003F17AE" w:rsidRDefault="0084694F" w:rsidP="0084694F">
      <w:r w:rsidRPr="003F17AE">
        <w:t xml:space="preserve">The current decoded picture is stored in the DPB in an empty </w:t>
      </w:r>
      <w:r w:rsidR="00040B8B" w:rsidRPr="003F17AE">
        <w:t xml:space="preserve">picture storage </w:t>
      </w:r>
      <w:r w:rsidRPr="003F17AE">
        <w:t>buffer, and the DPB fullness is incremented by one. If the current picture is a reference picture, it is marked as "used for reference", otherwise it is marked as "unused for reference".</w:t>
      </w:r>
    </w:p>
    <w:p w:rsidR="00BF52BA" w:rsidRPr="003F17AE" w:rsidRDefault="00BF52BA" w:rsidP="0042380E">
      <w:pPr>
        <w:pStyle w:val="Annex2"/>
        <w:numPr>
          <w:ilvl w:val="1"/>
          <w:numId w:val="9"/>
        </w:numPr>
        <w:ind w:left="0" w:firstLine="0"/>
      </w:pPr>
      <w:bookmarkStart w:id="3271" w:name="_Toc317198882"/>
      <w:bookmarkStart w:id="3272" w:name="_Ref326742583"/>
      <w:bookmarkStart w:id="3273" w:name="_Ref326744158"/>
      <w:bookmarkStart w:id="3274" w:name="_Ref326744180"/>
      <w:bookmarkStart w:id="3275" w:name="_Toc327299786"/>
      <w:r w:rsidRPr="003F17AE">
        <w:t>Bitstream conformance</w:t>
      </w:r>
      <w:bookmarkEnd w:id="3271"/>
      <w:bookmarkEnd w:id="3272"/>
      <w:bookmarkEnd w:id="3273"/>
      <w:bookmarkEnd w:id="3274"/>
      <w:bookmarkEnd w:id="3275"/>
    </w:p>
    <w:p w:rsidR="00BF52BA" w:rsidRPr="003F17AE" w:rsidRDefault="00BF52BA" w:rsidP="00BF52BA">
      <w:r w:rsidRPr="003F17AE">
        <w:t xml:space="preserve">A bitstream of coded data conforming to this Recommendation | International Standard </w:t>
      </w:r>
      <w:r w:rsidR="000144F7" w:rsidRPr="003F17AE">
        <w:t xml:space="preserve">shall </w:t>
      </w:r>
      <w:r w:rsidRPr="003F17AE">
        <w:t>fulfil the following requirements.</w:t>
      </w:r>
    </w:p>
    <w:p w:rsidR="00BF52BA" w:rsidRPr="003F17AE" w:rsidRDefault="000144F7" w:rsidP="00BF52BA">
      <w:r w:rsidRPr="003F17AE">
        <w:t xml:space="preserve">It is a requirement of </w:t>
      </w:r>
      <w:r w:rsidR="00BF52BA" w:rsidRPr="003F17AE">
        <w:t xml:space="preserve">bitstream </w:t>
      </w:r>
      <w:r w:rsidRPr="003F17AE">
        <w:t>conformance that the bitstream shall be</w:t>
      </w:r>
      <w:r w:rsidR="00BF52BA" w:rsidRPr="003F17AE">
        <w:t xml:space="preserve"> constructed according to the syntax, semantics, and constraints specified in this Recommendation | International Standard outside of this annex.</w:t>
      </w:r>
    </w:p>
    <w:p w:rsidR="00230108" w:rsidRPr="003F17AE" w:rsidRDefault="000144F7" w:rsidP="00230108">
      <w:r w:rsidRPr="003F17AE">
        <w:lastRenderedPageBreak/>
        <w:t xml:space="preserve">It is a requirement of bitstream conformance that </w:t>
      </w:r>
      <w:r w:rsidR="00D81A32">
        <w:t xml:space="preserve">the </w:t>
      </w:r>
      <w:r w:rsidR="00230108" w:rsidRPr="003F17AE">
        <w:t xml:space="preserve">first coded picture in a bitstream shall be </w:t>
      </w:r>
      <w:r w:rsidR="00D81A32">
        <w:t>a RAP</w:t>
      </w:r>
      <w:r w:rsidR="00230108" w:rsidRPr="003F17AE">
        <w:t xml:space="preserve"> picture</w:t>
      </w:r>
      <w:r w:rsidR="00D81A32">
        <w:t xml:space="preserve">, i.e., </w:t>
      </w:r>
      <w:r w:rsidR="00D81A32" w:rsidRPr="00FB08DB">
        <w:t xml:space="preserve">an IDR picture </w:t>
      </w:r>
      <w:r w:rsidR="00230108" w:rsidRPr="003F17AE">
        <w:t>or a CRA picture</w:t>
      </w:r>
      <w:r w:rsidR="00D81A32">
        <w:t xml:space="preserve"> </w:t>
      </w:r>
      <w:r w:rsidR="00D81A32" w:rsidRPr="00FB08DB">
        <w:t xml:space="preserve">or a </w:t>
      </w:r>
      <w:r w:rsidR="00D81A32">
        <w:t>BLA picture</w:t>
      </w:r>
      <w:r w:rsidR="00230108" w:rsidRPr="003F17AE">
        <w:t>.</w:t>
      </w:r>
    </w:p>
    <w:p w:rsidR="00874116" w:rsidRPr="003F17AE" w:rsidRDefault="00874116" w:rsidP="00874116">
      <w:r w:rsidRPr="003F17AE">
        <w:t xml:space="preserve">It is a requirement of bitstream conformance that </w:t>
      </w:r>
      <w:r>
        <w:t>any TFD picture associated with a particular RAP picture shall follow in output order any another RAP picture preceding the particular RAP picture in decoding order.</w:t>
      </w:r>
    </w:p>
    <w:p w:rsidR="00874116" w:rsidRDefault="00874116" w:rsidP="00874116">
      <w:pPr>
        <w:pStyle w:val="Note1"/>
      </w:pPr>
      <w:r>
        <w:t>NOTE 1 – This constraint guarantees decodability of a TFD picture if its associated RAP picture is a CRA picture and if that CRA picture is not the first coded picture in the bitstream.</w:t>
      </w:r>
    </w:p>
    <w:p w:rsidR="00874116" w:rsidRDefault="00874116" w:rsidP="00874116">
      <w:r w:rsidRPr="00FB0B6F">
        <w:t>It is a requirement of bitstream conformance that any coded picture that follows a RAP picture in decoding order</w:t>
      </w:r>
      <w:r w:rsidRPr="004411FA">
        <w:t xml:space="preserve"> </w:t>
      </w:r>
      <w:r w:rsidRPr="00FB0B6F">
        <w:t>and</w:t>
      </w:r>
      <w:r>
        <w:t xml:space="preserve"> </w:t>
      </w:r>
      <w:r w:rsidRPr="00FB0B6F">
        <w:t xml:space="preserve">uses inter prediction either from any picture that precedes the RAP picture in decoding order or from another TFD picture </w:t>
      </w:r>
      <w:r>
        <w:t>associated with the RAP picture shall be a TFD picture associated with the RAP picture</w:t>
      </w:r>
      <w:r w:rsidRPr="00FB0B6F">
        <w:t>.</w:t>
      </w:r>
    </w:p>
    <w:p w:rsidR="00874116" w:rsidRDefault="00874116" w:rsidP="00874116">
      <w:pPr>
        <w:pStyle w:val="Note1"/>
      </w:pPr>
      <w:r>
        <w:t>NOTE 2 – A</w:t>
      </w:r>
      <w:r w:rsidRPr="00FB0B6F">
        <w:t>ny coded picture that follows a RAP picture in decoding order</w:t>
      </w:r>
      <w:r w:rsidRPr="004411FA">
        <w:t xml:space="preserve"> </w:t>
      </w:r>
      <w:r w:rsidRPr="00FB0B6F">
        <w:t>and</w:t>
      </w:r>
      <w:r>
        <w:t xml:space="preserve"> </w:t>
      </w:r>
      <w:r w:rsidRPr="00FB0B6F">
        <w:t xml:space="preserve">uses inter prediction either from any picture that precedes the RAP picture in decoding order or from another TFD picture </w:t>
      </w:r>
      <w:r>
        <w:t>associated with the RAP picture must precede the RAP in output order.</w:t>
      </w:r>
    </w:p>
    <w:p w:rsidR="00874116" w:rsidRPr="003F17AE" w:rsidRDefault="00874116" w:rsidP="00874116">
      <w:r>
        <w:t>For any current picture being decoded, let t</w:t>
      </w:r>
      <w:r w:rsidRPr="003F17AE">
        <w:t>he variable</w:t>
      </w:r>
      <w:r>
        <w:t>s</w:t>
      </w:r>
      <w:r w:rsidRPr="003F17AE">
        <w:t xml:space="preserve"> maxPicOrderCnt </w:t>
      </w:r>
      <w:r>
        <w:t xml:space="preserve">and </w:t>
      </w:r>
      <w:r w:rsidRPr="003F17AE">
        <w:t>minPicOrderCnt</w:t>
      </w:r>
      <w:r>
        <w:t xml:space="preserve"> be</w:t>
      </w:r>
      <w:r w:rsidRPr="003F17AE">
        <w:t xml:space="preserve"> set equal to the maximum </w:t>
      </w:r>
      <w:r>
        <w:t xml:space="preserve">and the mininum, respectively, </w:t>
      </w:r>
      <w:r w:rsidRPr="003F17AE">
        <w:t>of the PicOrderCntVal values for the current picture and all pictures in the DPB that are currently marked as "used for short-term re</w:t>
      </w:r>
      <w:r>
        <w:t xml:space="preserve">ference" or "needed for output", and let the variable </w:t>
      </w:r>
      <w:r w:rsidRPr="003F17AE">
        <w:t>prevRefPic be the previous reference picture in decoding order that has temporal_id equal to</w:t>
      </w:r>
      <w:r>
        <w:t xml:space="preserve"> or less than the temporal_id of the current picture</w:t>
      </w:r>
      <w:r w:rsidRPr="003F17AE">
        <w:t>.</w:t>
      </w:r>
      <w:r>
        <w:t xml:space="preserve"> </w:t>
      </w:r>
      <w:r w:rsidRPr="003F17AE">
        <w:t>It is a requirement of bitstream conformance that the value of maxPicOrderCnt – minPicOrderCnt shall be less than MaxPicOrderCntLsb / </w:t>
      </w:r>
      <w:r>
        <w:t xml:space="preserve">2, and that the absolute difference between the </w:t>
      </w:r>
      <w:r w:rsidRPr="003F17AE">
        <w:t>PicOrderCntVal values for the current picture</w:t>
      </w:r>
      <w:r>
        <w:t xml:space="preserve"> and for </w:t>
      </w:r>
      <w:r w:rsidRPr="003F17AE">
        <w:t>prevRefPic</w:t>
      </w:r>
      <w:r>
        <w:t xml:space="preserve"> shall be less than </w:t>
      </w:r>
      <w:r w:rsidRPr="003F17AE">
        <w:t>MaxPicOrderCntLsb / </w:t>
      </w:r>
      <w:r>
        <w:t>2.</w:t>
      </w:r>
    </w:p>
    <w:p w:rsidR="00874116" w:rsidRPr="003F17AE" w:rsidRDefault="00874116" w:rsidP="00874116">
      <w:r>
        <w:t>[Ed. (YK): Rewording of "needed for output" needed, as a picture may only be marked as "needed for output" when the output order DPB operation is applied.]</w:t>
      </w:r>
    </w:p>
    <w:p w:rsidR="00BF52BA" w:rsidRPr="003F17AE" w:rsidRDefault="00BF52BA" w:rsidP="00BF52BA">
      <w:r w:rsidRPr="003F17AE">
        <w:t xml:space="preserve">The bitstream is tested by the HRD </w:t>
      </w:r>
      <w:r w:rsidR="000144F7" w:rsidRPr="003F17AE">
        <w:t xml:space="preserve">for conformance </w:t>
      </w:r>
      <w:r w:rsidRPr="003F17AE">
        <w:t>as specified below:</w:t>
      </w:r>
    </w:p>
    <w:p w:rsidR="00BF52BA" w:rsidRPr="003F17AE" w:rsidRDefault="00BF52BA" w:rsidP="00BF52BA">
      <w:r w:rsidRPr="003F17AE">
        <w:t xml:space="preserve">For Type I bitstreams, the number of tests carried out is equal to cpb_cnt_minus1 + 1 where cpb_cnt_minus1 is either the syntax element of hrd_parameters( ) following the vcl_hrd_parameters_present_flag or is determined by the application by other means not specified in this Recommendation | International Standard. One test is carried out for each bit rate and CPB size combination specified by hrd_parameters( ) following the vcl_hrd_parameters_present_flag. Each of these tests is conducted at the Type I conformance point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w:t>
      </w:r>
    </w:p>
    <w:p w:rsidR="00BF52BA" w:rsidRPr="003F17AE" w:rsidRDefault="00BF52BA" w:rsidP="00BF52BA">
      <w:r w:rsidRPr="003F17AE">
        <w:t xml:space="preserve">For Type II bitstreams there are two sets of tests. The number of tests of the first set is equal to cpb_cnt_minus1 + 1 where cpb_cnt_minus1 is either the syntax element of hrd_parameters( ) following the vcl_hrd_parameters_present_flag or is determined by the application by other means not specified in this Recommendation | International Standard. One test is carried out for each bit rate and CPB size combination. Each of these tests is conducted at the Type I conformance point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 For these tests, only VCL and filler data NAL units are counted for the input bit rate and CPB storage.</w:t>
      </w:r>
    </w:p>
    <w:p w:rsidR="00BF52BA" w:rsidRPr="003F17AE" w:rsidRDefault="00BF52BA" w:rsidP="00BF52BA">
      <w:r w:rsidRPr="003F17AE">
        <w:t xml:space="preserve">The number of tests of the second set, for Type II bitstreams, is equal to cpb_cnt_minus1 + 1 where cpb_cnt_minus1 is either the syntax element of hrd_parameters( ) following the nal_hrd_parameters_present_flag or is determined by the application by other means not specified in this Recommendation | International Standard. One test is carried out for each bit rate and CPB size combination specified by hrd_parameters( ) following the nal_hrd_parameters_present_flag. Each of these tests is conducted at the Type II conformance point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 For these tests, all NAL units (of a Type II NAL unit stream) or all bytes (of a byte stream) are counted for the input bit rate and CPB storage.</w:t>
      </w:r>
    </w:p>
    <w:p w:rsidR="00BF52BA" w:rsidRPr="003F17AE" w:rsidRDefault="00BF52BA" w:rsidP="00BF52BA">
      <w:pPr>
        <w:pStyle w:val="Note1"/>
      </w:pPr>
      <w:r w:rsidRPr="003F17AE">
        <w:t>NOTE</w:t>
      </w:r>
      <w:r w:rsidR="00874116">
        <w:t> 3</w:t>
      </w:r>
      <w:r w:rsidRPr="003F17AE">
        <w:t xml:space="preserve"> – NAL HRD parameters established by a value of SchedSelIdx for the Type II conformance point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 xml:space="preserve"> are sufficient to also establish VCL HRD conformance for the Type I conformance point shown in </w:t>
      </w:r>
      <w:r w:rsidR="00FC3F67">
        <w:fldChar w:fldCharType="begin" w:fldLock="1"/>
      </w:r>
      <w:r w:rsidR="00834E3C">
        <w:instrText xml:space="preserve"> REF _Ref33101618 \h </w:instrText>
      </w:r>
      <w:r w:rsidR="00FC3F67">
        <w:fldChar w:fldCharType="separate"/>
      </w:r>
      <w:r w:rsidR="00A66C0B" w:rsidRPr="003F17AE">
        <w:t>Figure C</w:t>
      </w:r>
      <w:r w:rsidR="00A66C0B" w:rsidRPr="003F17AE">
        <w:noBreakHyphen/>
      </w:r>
      <w:r w:rsidR="00A66C0B">
        <w:rPr>
          <w:noProof/>
        </w:rPr>
        <w:t>1</w:t>
      </w:r>
      <w:r w:rsidR="00FC3F67">
        <w:fldChar w:fldCharType="end"/>
      </w:r>
      <w:r w:rsidRPr="003F17AE">
        <w:t xml:space="preserve"> for the same values of </w:t>
      </w:r>
      <w:r w:rsidR="00874116" w:rsidRPr="00B848BA">
        <w:t>InitCpbRemovalDelay</w:t>
      </w:r>
      <w:r w:rsidRPr="003F17AE">
        <w:t>[ SchedSelIdx ], BitRate[ SchedSelIdx ], and CpbSize[ SchedSelIdx ] for the VBR case (cbr_flag[ SchedSelIdx ] equal to 0). This is because the data flow into the Type I conformance point is a subset of the data flow into the Type II conformance point and because, for the VBR case, the CPB is allowed to become empty and stay empty until the time a next picture is scheduled to begin to arrive. For example, when decoding a coded video sequence conforming to one or more of the profiles specified in Annex </w:t>
      </w:r>
      <w:r w:rsidR="00FC3F67">
        <w:fldChar w:fldCharType="begin" w:fldLock="1"/>
      </w:r>
      <w:r w:rsidR="00834E3C">
        <w:instrText xml:space="preserve"> REF _Ref326743143 \r \h </w:instrText>
      </w:r>
      <w:r w:rsidR="00FC3F67">
        <w:fldChar w:fldCharType="separate"/>
      </w:r>
      <w:r w:rsidR="00A66C0B">
        <w:t>A</w:t>
      </w:r>
      <w:r w:rsidR="00FC3F67">
        <w:fldChar w:fldCharType="end"/>
      </w:r>
      <w:r w:rsidRPr="003F17AE">
        <w:t xml:space="preserve"> using the decoding process specified in clauses </w:t>
      </w:r>
      <w:r w:rsidR="00FC3F67">
        <w:fldChar w:fldCharType="begin" w:fldLock="1"/>
      </w:r>
      <w:r w:rsidR="00834E3C">
        <w:instrText xml:space="preserve"> REF _Ref20133850 \r \h </w:instrText>
      </w:r>
      <w:r w:rsidR="00FC3F67">
        <w:fldChar w:fldCharType="separate"/>
      </w:r>
      <w:r w:rsidR="00A66C0B">
        <w:t>2</w:t>
      </w:r>
      <w:r w:rsidR="00FC3F67">
        <w:fldChar w:fldCharType="end"/>
      </w:r>
      <w:r w:rsidRPr="003F17AE">
        <w:t>-</w:t>
      </w:r>
      <w:r w:rsidR="00FC3F67">
        <w:fldChar w:fldCharType="begin" w:fldLock="1"/>
      </w:r>
      <w:r w:rsidR="00834E3C">
        <w:instrText xml:space="preserve"> REF _Ref24280994 \r \h </w:instrText>
      </w:r>
      <w:r w:rsidR="00FC3F67">
        <w:fldChar w:fldCharType="separate"/>
      </w:r>
      <w:r w:rsidR="00A66C0B">
        <w:t>9</w:t>
      </w:r>
      <w:r w:rsidR="00FC3F67">
        <w:fldChar w:fldCharType="end"/>
      </w:r>
      <w:r w:rsidRPr="003F17AE">
        <w:t>, when NAL HRD parameters are provided for the Type II conformance point that not only fall within the bounds set for NAL HRD parameters for profile conformance in item </w:t>
      </w:r>
      <w:r w:rsidR="00FC3F67">
        <w:fldChar w:fldCharType="begin" w:fldLock="1"/>
      </w:r>
      <w:r w:rsidR="00834E3C">
        <w:instrText xml:space="preserve"> REF _Ref326743728 \r \h </w:instrText>
      </w:r>
      <w:r w:rsidR="00FC3F67">
        <w:fldChar w:fldCharType="separate"/>
      </w:r>
      <w:r w:rsidR="00A66C0B">
        <w:t>d)</w:t>
      </w:r>
      <w:r w:rsidR="00FC3F67">
        <w:fldChar w:fldCharType="end"/>
      </w:r>
      <w:r w:rsidRPr="003F17AE">
        <w:t xml:space="preserve"> of subclause </w:t>
      </w:r>
      <w:r w:rsidR="00FC3F67">
        <w:fldChar w:fldCharType="begin" w:fldLock="1"/>
      </w:r>
      <w:r w:rsidR="00834E3C">
        <w:instrText xml:space="preserve"> REF _Ref316794511 \r \h </w:instrText>
      </w:r>
      <w:r w:rsidR="00FC3F67">
        <w:fldChar w:fldCharType="separate"/>
      </w:r>
      <w:r w:rsidR="00A66C0B">
        <w:t>A.4.2</w:t>
      </w:r>
      <w:r w:rsidR="00FC3F67">
        <w:fldChar w:fldCharType="end"/>
      </w:r>
      <w:r w:rsidRPr="003F17AE">
        <w:t xml:space="preserve"> but also fall within the bounds set for VCL HRD parameters for profile conformance in item </w:t>
      </w:r>
      <w:r w:rsidR="00FC3F67">
        <w:fldChar w:fldCharType="begin" w:fldLock="1"/>
      </w:r>
      <w:r w:rsidR="00834E3C">
        <w:instrText xml:space="preserve"> REF _Ref326743741 \r \h </w:instrText>
      </w:r>
      <w:r w:rsidR="00FC3F67">
        <w:fldChar w:fldCharType="separate"/>
      </w:r>
      <w:r w:rsidR="00A66C0B">
        <w:t>c)</w:t>
      </w:r>
      <w:r w:rsidR="00FC3F67">
        <w:fldChar w:fldCharType="end"/>
      </w:r>
      <w:r w:rsidRPr="003F17AE">
        <w:t xml:space="preserve"> of subclause </w:t>
      </w:r>
      <w:r w:rsidR="00FC3F67">
        <w:fldChar w:fldCharType="begin" w:fldLock="1"/>
      </w:r>
      <w:r w:rsidR="00834E3C">
        <w:instrText xml:space="preserve"> REF _Ref316794511 \r \h </w:instrText>
      </w:r>
      <w:r w:rsidR="00FC3F67">
        <w:fldChar w:fldCharType="separate"/>
      </w:r>
      <w:r w:rsidR="00A66C0B">
        <w:t>A.4.2</w:t>
      </w:r>
      <w:r w:rsidR="00FC3F67">
        <w:fldChar w:fldCharType="end"/>
      </w:r>
      <w:r w:rsidRPr="003F17AE">
        <w:t>, conformance of the VCL HRD for the Type I conformance point is also assured to fall within the bounds of item </w:t>
      </w:r>
      <w:r w:rsidR="00FC3F67">
        <w:fldChar w:fldCharType="begin" w:fldLock="1"/>
      </w:r>
      <w:r w:rsidR="00B75AB3">
        <w:instrText xml:space="preserve"> REF _Ref326743741 \r \h </w:instrText>
      </w:r>
      <w:r w:rsidR="00FC3F67">
        <w:fldChar w:fldCharType="separate"/>
      </w:r>
      <w:r w:rsidR="00A66C0B">
        <w:t>c)</w:t>
      </w:r>
      <w:r w:rsidR="00FC3F67">
        <w:fldChar w:fldCharType="end"/>
      </w:r>
      <w:r w:rsidRPr="003F17AE">
        <w:t xml:space="preserve"> of subclause </w:t>
      </w:r>
      <w:r w:rsidR="00FC3F67">
        <w:fldChar w:fldCharType="begin" w:fldLock="1"/>
      </w:r>
      <w:r w:rsidR="00834E3C">
        <w:instrText xml:space="preserve"> REF _Ref316794511 \r \h </w:instrText>
      </w:r>
      <w:r w:rsidR="00FC3F67">
        <w:fldChar w:fldCharType="separate"/>
      </w:r>
      <w:r w:rsidR="00A66C0B">
        <w:t>A.4.2</w:t>
      </w:r>
      <w:r w:rsidR="00FC3F67">
        <w:fldChar w:fldCharType="end"/>
      </w:r>
      <w:r w:rsidRPr="003F17AE">
        <w:t>.</w:t>
      </w:r>
    </w:p>
    <w:p w:rsidR="00BF52BA" w:rsidRPr="003F17AE" w:rsidRDefault="000144F7" w:rsidP="00BF52BA">
      <w:r w:rsidRPr="003F17AE">
        <w:t xml:space="preserve">It is a requirement of bitstream conformance that </w:t>
      </w:r>
      <w:r w:rsidR="00BF52BA" w:rsidRPr="003F17AE">
        <w:t>all of the following conditions shall be fulfilled for each of the tests:</w:t>
      </w:r>
    </w:p>
    <w:p w:rsidR="00BF52BA" w:rsidRPr="003F17AE" w:rsidRDefault="00BF52BA" w:rsidP="0042380E">
      <w:pPr>
        <w:numPr>
          <w:ilvl w:val="0"/>
          <w:numId w:val="131"/>
        </w:numPr>
        <w:tabs>
          <w:tab w:val="clear" w:pos="720"/>
          <w:tab w:val="clear" w:pos="794"/>
          <w:tab w:val="left" w:pos="600"/>
          <w:tab w:val="num" w:pos="2300"/>
        </w:tabs>
        <w:ind w:left="600" w:hanging="300"/>
      </w:pPr>
      <w:r w:rsidRPr="003F17AE">
        <w:t xml:space="preserve">For each access unit n, with n&gt;0, associated with a buffering period SEI message, with </w:t>
      </w:r>
      <w:r w:rsidRPr="00066987">
        <w:sym w:font="Symbol" w:char="F044"/>
      </w:r>
      <w:r w:rsidRPr="00066987">
        <w:rPr>
          <w:iCs/>
        </w:rPr>
        <w:t>t</w:t>
      </w:r>
      <w:r w:rsidRPr="003F17AE">
        <w:rPr>
          <w:vertAlign w:val="subscript"/>
        </w:rPr>
        <w:t>g,90</w:t>
      </w:r>
      <w:r w:rsidRPr="003F17AE">
        <w:t xml:space="preserve">( </w:t>
      </w:r>
      <w:r w:rsidRPr="003F17AE">
        <w:rPr>
          <w:iCs/>
        </w:rPr>
        <w:t xml:space="preserve">n </w:t>
      </w:r>
      <w:r w:rsidRPr="003F17AE">
        <w:t>) specified by</w:t>
      </w:r>
    </w:p>
    <w:p w:rsidR="00BF52BA" w:rsidRPr="003F17AE" w:rsidRDefault="00BF52BA" w:rsidP="00BF52BA">
      <w:pPr>
        <w:pStyle w:val="Equation"/>
        <w:ind w:left="1230"/>
        <w:rPr>
          <w:sz w:val="20"/>
          <w:szCs w:val="18"/>
        </w:rPr>
      </w:pPr>
      <w:r w:rsidRPr="003F17AE">
        <w:rPr>
          <w:sz w:val="20"/>
        </w:rPr>
        <w:sym w:font="Symbol" w:char="F044"/>
      </w:r>
      <w:r w:rsidRPr="003F17AE">
        <w:rPr>
          <w:sz w:val="20"/>
        </w:rPr>
        <w:t>t</w:t>
      </w:r>
      <w:r w:rsidRPr="003F17AE">
        <w:rPr>
          <w:vertAlign w:val="subscript"/>
        </w:rPr>
        <w:t>g,90</w:t>
      </w:r>
      <w:r w:rsidRPr="003F17AE">
        <w:rPr>
          <w:sz w:val="20"/>
        </w:rPr>
        <w:t>( n )</w:t>
      </w:r>
      <w:r w:rsidRPr="003F17AE">
        <w:rPr>
          <w:sz w:val="20"/>
          <w:szCs w:val="18"/>
        </w:rPr>
        <w:t xml:space="preserve"> = 90000 * ( t</w:t>
      </w:r>
      <w:r w:rsidRPr="003F17AE">
        <w:rPr>
          <w:sz w:val="20"/>
          <w:szCs w:val="18"/>
          <w:vertAlign w:val="subscript"/>
        </w:rPr>
        <w:t>r,n</w:t>
      </w:r>
      <w:r w:rsidRPr="003F17AE">
        <w:rPr>
          <w:sz w:val="20"/>
          <w:szCs w:val="18"/>
        </w:rPr>
        <w:t>( n ) − t</w:t>
      </w:r>
      <w:r w:rsidRPr="003F17AE">
        <w:rPr>
          <w:sz w:val="20"/>
          <w:szCs w:val="18"/>
          <w:vertAlign w:val="subscript"/>
        </w:rPr>
        <w:t>af</w:t>
      </w:r>
      <w:r w:rsidRPr="003F17AE">
        <w:rPr>
          <w:sz w:val="20"/>
          <w:szCs w:val="18"/>
        </w:rPr>
        <w:t>( n − 1 ) )</w:t>
      </w:r>
      <w:r w:rsidRPr="003F17AE">
        <w:rPr>
          <w:sz w:val="20"/>
          <w:szCs w:val="18"/>
        </w:rPr>
        <w:tab/>
      </w:r>
      <w:r w:rsidRPr="003F17AE">
        <w:rPr>
          <w:sz w:val="20"/>
          <w:szCs w:val="18"/>
        </w:rPr>
        <w:tab/>
        <w:t>(</w:t>
      </w:r>
      <w:r w:rsidR="0069469C" w:rsidRPr="003F17AE">
        <w:rPr>
          <w:sz w:val="20"/>
          <w:szCs w:val="18"/>
        </w:rPr>
        <w:t>C</w:t>
      </w:r>
      <w:r w:rsidR="0069469C" w:rsidRPr="003F17AE">
        <w:rPr>
          <w:sz w:val="20"/>
          <w:szCs w:val="18"/>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14</w:t>
      </w:r>
      <w:r w:rsidR="00FC3F67" w:rsidRPr="003F17AE">
        <w:rPr>
          <w:sz w:val="20"/>
        </w:rPr>
        <w:fldChar w:fldCharType="end"/>
      </w:r>
      <w:r w:rsidRPr="003F17AE">
        <w:rPr>
          <w:sz w:val="20"/>
          <w:szCs w:val="18"/>
        </w:rPr>
        <w:t>)</w:t>
      </w:r>
    </w:p>
    <w:p w:rsidR="00BF52BA" w:rsidRPr="003F17AE" w:rsidRDefault="00BF52BA" w:rsidP="00BF52BA">
      <w:pPr>
        <w:ind w:left="600"/>
      </w:pPr>
      <w:r w:rsidRPr="003F17AE">
        <w:t xml:space="preserve">the value of </w:t>
      </w:r>
      <w:r w:rsidR="004D19E1" w:rsidRPr="00B848BA">
        <w:t>InitCpbRemovalDelay</w:t>
      </w:r>
      <w:r w:rsidRPr="003F17AE">
        <w:t>[ SchedSelIdx ] shall be constrained as follows.</w:t>
      </w:r>
    </w:p>
    <w:p w:rsidR="00BF52BA" w:rsidRPr="003F17AE" w:rsidRDefault="00BF52BA" w:rsidP="00BF52BA">
      <w:pPr>
        <w:pStyle w:val="enumlev1"/>
        <w:tabs>
          <w:tab w:val="clear" w:pos="794"/>
          <w:tab w:val="clear" w:pos="1191"/>
          <w:tab w:val="left" w:pos="1000"/>
        </w:tabs>
        <w:ind w:left="1000" w:hanging="400"/>
      </w:pPr>
      <w:r w:rsidRPr="003F17AE">
        <w:rPr>
          <w:bCs/>
          <w:iCs/>
        </w:rPr>
        <w:t>–</w:t>
      </w:r>
      <w:r w:rsidRPr="003F17AE">
        <w:rPr>
          <w:bCs/>
          <w:iCs/>
        </w:rPr>
        <w:tab/>
      </w:r>
      <w:r w:rsidRPr="003F17AE">
        <w:t>If cbr_flag[ SchedSelIdx ] is equal to 0,</w:t>
      </w:r>
    </w:p>
    <w:p w:rsidR="00BF52BA" w:rsidRPr="003F17AE" w:rsidRDefault="004D19E1" w:rsidP="00BF52BA">
      <w:pPr>
        <w:pStyle w:val="Equation"/>
        <w:ind w:left="1230"/>
        <w:rPr>
          <w:sz w:val="20"/>
          <w:szCs w:val="18"/>
        </w:rPr>
      </w:pPr>
      <w:r w:rsidRPr="00612796">
        <w:rPr>
          <w:sz w:val="20"/>
          <w:szCs w:val="20"/>
        </w:rPr>
        <w:lastRenderedPageBreak/>
        <w:t>InitCpbRemovalDelay</w:t>
      </w:r>
      <w:r w:rsidR="00BF52BA" w:rsidRPr="004D19E1">
        <w:rPr>
          <w:sz w:val="20"/>
          <w:szCs w:val="20"/>
        </w:rPr>
        <w:t>[ SchedSelIdx ]</w:t>
      </w:r>
      <w:r w:rsidR="00BF52BA" w:rsidRPr="003F17AE">
        <w:rPr>
          <w:iCs/>
          <w:sz w:val="20"/>
          <w:szCs w:val="18"/>
        </w:rPr>
        <w:t xml:space="preserve"> &lt;=</w:t>
      </w:r>
      <w:r w:rsidR="00BF52BA" w:rsidRPr="003F17AE">
        <w:rPr>
          <w:sz w:val="20"/>
          <w:szCs w:val="18"/>
        </w:rPr>
        <w:t xml:space="preserve"> Ceil( </w:t>
      </w:r>
      <w:r w:rsidR="00BF52BA" w:rsidRPr="003F17AE">
        <w:rPr>
          <w:sz w:val="20"/>
        </w:rPr>
        <w:sym w:font="Symbol" w:char="F044"/>
      </w:r>
      <w:r w:rsidR="00BF52BA" w:rsidRPr="003F17AE">
        <w:rPr>
          <w:iCs/>
          <w:sz w:val="20"/>
        </w:rPr>
        <w:t>t</w:t>
      </w:r>
      <w:r w:rsidR="00BF52BA" w:rsidRPr="003F17AE">
        <w:rPr>
          <w:vertAlign w:val="subscript"/>
        </w:rPr>
        <w:t>g,90</w:t>
      </w:r>
      <w:r w:rsidR="00BF52BA" w:rsidRPr="003F17AE">
        <w:rPr>
          <w:sz w:val="20"/>
        </w:rPr>
        <w:t xml:space="preserve">( </w:t>
      </w:r>
      <w:r w:rsidR="00BF52BA" w:rsidRPr="003F17AE">
        <w:rPr>
          <w:iCs/>
          <w:sz w:val="20"/>
        </w:rPr>
        <w:t xml:space="preserve">n </w:t>
      </w:r>
      <w:r w:rsidR="00BF52BA" w:rsidRPr="003F17AE">
        <w:rPr>
          <w:sz w:val="20"/>
        </w:rPr>
        <w:t>) )</w:t>
      </w:r>
      <w:r w:rsidR="00BF52BA" w:rsidRPr="003F17AE">
        <w:rPr>
          <w:sz w:val="20"/>
          <w:szCs w:val="18"/>
        </w:rPr>
        <w:tab/>
        <w:t>(</w:t>
      </w:r>
      <w:r w:rsidR="0069469C" w:rsidRPr="003F17AE">
        <w:rPr>
          <w:sz w:val="20"/>
          <w:szCs w:val="18"/>
        </w:rPr>
        <w:t>C</w:t>
      </w:r>
      <w:r w:rsidR="0069469C" w:rsidRPr="003F17AE">
        <w:rPr>
          <w:sz w:val="20"/>
          <w:szCs w:val="18"/>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15</w:t>
      </w:r>
      <w:r w:rsidR="00FC3F67" w:rsidRPr="003F17AE">
        <w:rPr>
          <w:sz w:val="20"/>
        </w:rPr>
        <w:fldChar w:fldCharType="end"/>
      </w:r>
      <w:r w:rsidR="00BF52BA" w:rsidRPr="003F17AE">
        <w:rPr>
          <w:sz w:val="20"/>
          <w:szCs w:val="18"/>
        </w:rPr>
        <w:t>)</w:t>
      </w:r>
    </w:p>
    <w:p w:rsidR="00BF52BA" w:rsidRPr="003F17AE" w:rsidRDefault="00BF52BA" w:rsidP="00BF52BA">
      <w:pPr>
        <w:pStyle w:val="enumlev1"/>
        <w:tabs>
          <w:tab w:val="clear" w:pos="794"/>
          <w:tab w:val="clear" w:pos="1191"/>
          <w:tab w:val="left" w:pos="1000"/>
        </w:tabs>
        <w:ind w:left="1000" w:hanging="400"/>
      </w:pPr>
      <w:r w:rsidRPr="003F17AE">
        <w:rPr>
          <w:bCs/>
          <w:iCs/>
        </w:rPr>
        <w:t>–</w:t>
      </w:r>
      <w:r w:rsidRPr="003F17AE">
        <w:rPr>
          <w:bCs/>
          <w:iCs/>
        </w:rPr>
        <w:tab/>
      </w:r>
      <w:r w:rsidRPr="003F17AE">
        <w:t>Otherwise (cbr_flag[ SchedSelIdx ] is equal to 1),</w:t>
      </w:r>
    </w:p>
    <w:p w:rsidR="00BF52BA" w:rsidRPr="003F17AE" w:rsidRDefault="00BF52BA" w:rsidP="00BF52BA">
      <w:pPr>
        <w:pStyle w:val="Equation"/>
        <w:ind w:left="1230"/>
        <w:rPr>
          <w:sz w:val="20"/>
          <w:szCs w:val="20"/>
        </w:rPr>
      </w:pPr>
      <w:r w:rsidRPr="003F17AE">
        <w:rPr>
          <w:iCs/>
          <w:sz w:val="20"/>
          <w:szCs w:val="20"/>
        </w:rPr>
        <w:t>Floor( </w:t>
      </w:r>
      <w:r w:rsidRPr="003F17AE">
        <w:rPr>
          <w:sz w:val="20"/>
        </w:rPr>
        <w:sym w:font="Symbol" w:char="F044"/>
      </w:r>
      <w:r w:rsidRPr="003F17AE">
        <w:rPr>
          <w:iCs/>
          <w:sz w:val="20"/>
        </w:rPr>
        <w:t>t</w:t>
      </w:r>
      <w:r w:rsidRPr="003F17AE">
        <w:rPr>
          <w:vertAlign w:val="subscript"/>
        </w:rPr>
        <w:t>g,90</w:t>
      </w:r>
      <w:r w:rsidRPr="003F17AE">
        <w:rPr>
          <w:sz w:val="20"/>
        </w:rPr>
        <w:t xml:space="preserve">( </w:t>
      </w:r>
      <w:r w:rsidRPr="003F17AE">
        <w:rPr>
          <w:iCs/>
          <w:sz w:val="20"/>
        </w:rPr>
        <w:t xml:space="preserve">n </w:t>
      </w:r>
      <w:r w:rsidRPr="003F17AE">
        <w:rPr>
          <w:sz w:val="20"/>
        </w:rPr>
        <w:t>)</w:t>
      </w:r>
      <w:r w:rsidRPr="003F17AE">
        <w:rPr>
          <w:sz w:val="20"/>
          <w:szCs w:val="20"/>
        </w:rPr>
        <w:t xml:space="preserve"> ) &lt;= </w:t>
      </w:r>
      <w:r w:rsidRPr="003F17AE">
        <w:rPr>
          <w:sz w:val="20"/>
          <w:szCs w:val="20"/>
        </w:rPr>
        <w:tab/>
      </w:r>
      <w:r w:rsidR="004D19E1" w:rsidRPr="00612796">
        <w:rPr>
          <w:sz w:val="20"/>
          <w:szCs w:val="20"/>
        </w:rPr>
        <w:t>InitCpbRemovalDelay</w:t>
      </w:r>
      <w:r w:rsidRPr="003F17AE">
        <w:rPr>
          <w:sz w:val="20"/>
          <w:szCs w:val="20"/>
        </w:rPr>
        <w:t>[ SchedSelIdx ]</w:t>
      </w:r>
      <w:r w:rsidRPr="003F17AE">
        <w:rPr>
          <w:iCs/>
          <w:sz w:val="20"/>
          <w:szCs w:val="20"/>
        </w:rPr>
        <w:t xml:space="preserve"> &lt;= Ceil( </w:t>
      </w:r>
      <w:r w:rsidRPr="003F17AE">
        <w:rPr>
          <w:sz w:val="20"/>
        </w:rPr>
        <w:sym w:font="Symbol" w:char="F044"/>
      </w:r>
      <w:r w:rsidRPr="003F17AE">
        <w:rPr>
          <w:iCs/>
          <w:sz w:val="20"/>
        </w:rPr>
        <w:t>t</w:t>
      </w:r>
      <w:r w:rsidRPr="003F17AE">
        <w:rPr>
          <w:vertAlign w:val="subscript"/>
        </w:rPr>
        <w:t>g,90</w:t>
      </w:r>
      <w:r w:rsidRPr="003F17AE">
        <w:rPr>
          <w:sz w:val="20"/>
        </w:rPr>
        <w:t xml:space="preserve">( </w:t>
      </w:r>
      <w:r w:rsidRPr="003F17AE">
        <w:rPr>
          <w:iCs/>
          <w:sz w:val="20"/>
        </w:rPr>
        <w:t xml:space="preserve">n </w:t>
      </w:r>
      <w:r w:rsidRPr="003F17AE">
        <w:rPr>
          <w:sz w:val="20"/>
        </w:rPr>
        <w:t>)</w:t>
      </w:r>
      <w:r w:rsidRPr="003F17AE">
        <w:rPr>
          <w:sz w:val="20"/>
          <w:szCs w:val="20"/>
        </w:rPr>
        <w:t xml:space="preserve"> )</w:t>
      </w:r>
      <w:r w:rsidRPr="003F17AE">
        <w:rPr>
          <w:sz w:val="20"/>
          <w:szCs w:val="20"/>
        </w:rPr>
        <w:tab/>
        <w:t>(</w:t>
      </w:r>
      <w:r w:rsidR="0069469C" w:rsidRPr="003F17AE">
        <w:rPr>
          <w:sz w:val="20"/>
          <w:szCs w:val="20"/>
        </w:rPr>
        <w:t>C</w:t>
      </w:r>
      <w:r w:rsidR="0069469C" w:rsidRPr="003F17AE">
        <w:rPr>
          <w:sz w:val="20"/>
          <w:szCs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16</w:t>
      </w:r>
      <w:r w:rsidR="00FC3F67" w:rsidRPr="003F17AE">
        <w:rPr>
          <w:sz w:val="20"/>
        </w:rPr>
        <w:fldChar w:fldCharType="end"/>
      </w:r>
      <w:r w:rsidRPr="003F17AE">
        <w:rPr>
          <w:sz w:val="20"/>
          <w:szCs w:val="20"/>
        </w:rPr>
        <w:t>)</w:t>
      </w:r>
    </w:p>
    <w:p w:rsidR="00BF52BA" w:rsidRPr="003F17AE" w:rsidRDefault="00BF52BA" w:rsidP="00BF52BA">
      <w:pPr>
        <w:pStyle w:val="Note1"/>
        <w:numPr>
          <w:ilvl w:val="12"/>
          <w:numId w:val="0"/>
        </w:numPr>
        <w:ind w:left="1191"/>
      </w:pPr>
      <w:r w:rsidRPr="003F17AE">
        <w:t>NOTE</w:t>
      </w:r>
      <w:r w:rsidR="004D19E1">
        <w:t> 4</w:t>
      </w:r>
      <w:r w:rsidRPr="003F17AE">
        <w:t xml:space="preserve"> – The exact number of bits in the CPB at the removal time of each picture may depend on which buffering period SEI message is selected to initialise the HRD. Encoders must take this into account to ensure that all specified constraints must be obeyed regardless of which buffering period SEI message is selected to initialise the HRD, as the HRD may be initialised at any one of the buffering period SEI messages.</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 CPB overflow is specified as the condition in which the total number of bits in the CPB is larger than the CPB size. The CPB shall never overflow.</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 xml:space="preserve">A CPB underflow is specified as the condition in which </w:t>
      </w:r>
      <w:r w:rsidR="004D19E1">
        <w:rPr>
          <w:bCs/>
          <w:iCs/>
        </w:rPr>
        <w:t>the nominal CPB removal time of decoding unit m</w:t>
      </w:r>
      <w:r w:rsidR="004D19E1" w:rsidRPr="00DE2225">
        <w:rPr>
          <w:bCs/>
          <w:iCs/>
        </w:rPr>
        <w:t xml:space="preserve"> t</w:t>
      </w:r>
      <w:r w:rsidR="004D19E1" w:rsidRPr="00DE2225">
        <w:rPr>
          <w:bCs/>
          <w:iCs/>
          <w:vertAlign w:val="subscript"/>
        </w:rPr>
        <w:t>r,n</w:t>
      </w:r>
      <w:r w:rsidR="004D19E1" w:rsidRPr="00DE2225">
        <w:rPr>
          <w:bCs/>
          <w:iCs/>
        </w:rPr>
        <w:t>( </w:t>
      </w:r>
      <w:r w:rsidR="004D19E1">
        <w:rPr>
          <w:bCs/>
          <w:iCs/>
        </w:rPr>
        <w:t>m</w:t>
      </w:r>
      <w:r w:rsidR="004D19E1" w:rsidRPr="00DE2225">
        <w:rPr>
          <w:bCs/>
          <w:iCs/>
        </w:rPr>
        <w:t xml:space="preserve"> ) is less than </w:t>
      </w:r>
      <w:r w:rsidR="004D19E1">
        <w:rPr>
          <w:bCs/>
          <w:iCs/>
        </w:rPr>
        <w:t xml:space="preserve">the final CPB arrival time of decoding unit m </w:t>
      </w:r>
      <w:r w:rsidR="004D19E1" w:rsidRPr="00DE2225">
        <w:rPr>
          <w:bCs/>
          <w:iCs/>
        </w:rPr>
        <w:t>t</w:t>
      </w:r>
      <w:r w:rsidR="004D19E1" w:rsidRPr="00DE2225">
        <w:rPr>
          <w:bCs/>
          <w:iCs/>
          <w:vertAlign w:val="subscript"/>
        </w:rPr>
        <w:t>af</w:t>
      </w:r>
      <w:r w:rsidR="004D19E1" w:rsidRPr="00DE2225">
        <w:rPr>
          <w:bCs/>
          <w:iCs/>
        </w:rPr>
        <w:t>( </w:t>
      </w:r>
      <w:r w:rsidR="004D19E1">
        <w:rPr>
          <w:bCs/>
          <w:iCs/>
        </w:rPr>
        <w:t>m</w:t>
      </w:r>
      <w:r w:rsidR="004D19E1" w:rsidRPr="00DE2225">
        <w:rPr>
          <w:bCs/>
          <w:iCs/>
        </w:rPr>
        <w:t> )</w:t>
      </w:r>
      <w:r w:rsidR="004D19E1">
        <w:rPr>
          <w:bCs/>
          <w:iCs/>
        </w:rPr>
        <w:t xml:space="preserve"> for any value of m</w:t>
      </w:r>
      <w:r w:rsidRPr="003F17AE">
        <w:rPr>
          <w:bCs/>
          <w:iCs/>
        </w:rPr>
        <w:t>. When low_delay_hrd_flag is equal to 0, the CPB shall never underflow.</w:t>
      </w:r>
    </w:p>
    <w:p w:rsidR="00BF52BA" w:rsidRPr="00066987" w:rsidRDefault="00BF52BA" w:rsidP="0042380E">
      <w:pPr>
        <w:numPr>
          <w:ilvl w:val="0"/>
          <w:numId w:val="131"/>
        </w:numPr>
        <w:tabs>
          <w:tab w:val="clear" w:pos="720"/>
          <w:tab w:val="clear" w:pos="794"/>
          <w:tab w:val="left" w:pos="600"/>
          <w:tab w:val="num" w:pos="2300"/>
        </w:tabs>
        <w:ind w:left="600" w:hanging="300"/>
        <w:rPr>
          <w:bCs/>
          <w:iCs/>
        </w:rPr>
      </w:pPr>
      <w:r w:rsidRPr="003F17AE">
        <w:rPr>
          <w:bCs/>
          <w:iCs/>
        </w:rPr>
        <w:t>The nominal removal times of pictures from the CPB (starting from the second picture in decoding order), shall satisfy the constraints on t</w:t>
      </w:r>
      <w:r w:rsidRPr="003F17AE">
        <w:rPr>
          <w:bCs/>
          <w:iCs/>
          <w:vertAlign w:val="subscript"/>
        </w:rPr>
        <w:t>r,n</w:t>
      </w:r>
      <w:r w:rsidRPr="003F17AE">
        <w:rPr>
          <w:bCs/>
          <w:iCs/>
        </w:rPr>
        <w:t>( n ) and t</w:t>
      </w:r>
      <w:r w:rsidRPr="003F17AE">
        <w:rPr>
          <w:bCs/>
          <w:iCs/>
          <w:vertAlign w:val="subscript"/>
        </w:rPr>
        <w:t>r</w:t>
      </w:r>
      <w:r w:rsidRPr="003F17AE">
        <w:rPr>
          <w:bCs/>
          <w:iCs/>
        </w:rPr>
        <w:t>( n ) expressed in subclauses </w:t>
      </w:r>
      <w:r w:rsidR="00FC3F67">
        <w:rPr>
          <w:bCs/>
          <w:iCs/>
          <w:highlight w:val="yellow"/>
        </w:rPr>
        <w:fldChar w:fldCharType="begin" w:fldLock="1"/>
      </w:r>
      <w:r w:rsidR="00CF3801">
        <w:rPr>
          <w:bCs/>
          <w:iCs/>
        </w:rPr>
        <w:instrText xml:space="preserve"> REF _Ref317174705 \r \h </w:instrText>
      </w:r>
      <w:r w:rsidR="00FC3F67">
        <w:rPr>
          <w:bCs/>
          <w:iCs/>
          <w:highlight w:val="yellow"/>
        </w:rPr>
      </w:r>
      <w:r w:rsidR="00FC3F67">
        <w:rPr>
          <w:bCs/>
          <w:iCs/>
          <w:highlight w:val="yellow"/>
        </w:rPr>
        <w:fldChar w:fldCharType="separate"/>
      </w:r>
      <w:r w:rsidR="00A66C0B">
        <w:rPr>
          <w:bCs/>
          <w:iCs/>
        </w:rPr>
        <w:t>A.4.1</w:t>
      </w:r>
      <w:r w:rsidR="00FC3F67">
        <w:rPr>
          <w:bCs/>
          <w:iCs/>
          <w:highlight w:val="yellow"/>
        </w:rPr>
        <w:fldChar w:fldCharType="end"/>
      </w:r>
      <w:r w:rsidRPr="00066987">
        <w:rPr>
          <w:bCs/>
          <w:iCs/>
        </w:rPr>
        <w:t xml:space="preserve"> through </w:t>
      </w:r>
      <w:r w:rsidR="00FC3F67">
        <w:rPr>
          <w:bCs/>
          <w:iCs/>
        </w:rPr>
        <w:fldChar w:fldCharType="begin" w:fldLock="1"/>
      </w:r>
      <w:r w:rsidR="00CF3801">
        <w:rPr>
          <w:bCs/>
          <w:iCs/>
        </w:rPr>
        <w:instrText xml:space="preserve"> REF _Ref316794511 \r \h </w:instrText>
      </w:r>
      <w:r w:rsidR="00FC3F67">
        <w:rPr>
          <w:bCs/>
          <w:iCs/>
        </w:rPr>
      </w:r>
      <w:r w:rsidR="00FC3F67">
        <w:rPr>
          <w:bCs/>
          <w:iCs/>
        </w:rPr>
        <w:fldChar w:fldCharType="separate"/>
      </w:r>
      <w:r w:rsidR="00A66C0B">
        <w:rPr>
          <w:bCs/>
          <w:iCs/>
        </w:rPr>
        <w:t>A.4.2</w:t>
      </w:r>
      <w:r w:rsidR="00FC3F67">
        <w:rPr>
          <w:bCs/>
          <w:iCs/>
        </w:rPr>
        <w:fldChar w:fldCharType="end"/>
      </w:r>
      <w:r w:rsidRPr="00066987">
        <w:rPr>
          <w:bCs/>
          <w:iCs/>
        </w:rPr>
        <w:t>.</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After t</w:t>
      </w:r>
      <w:r w:rsidRPr="003F17AE">
        <w:t>he decoding process for reference picture set as specified in subclause </w:t>
      </w:r>
      <w:r w:rsidR="00FC3F67">
        <w:fldChar w:fldCharType="begin" w:fldLock="1"/>
      </w:r>
      <w:r w:rsidR="00CF3801">
        <w:instrText xml:space="preserve"> REF _Ref305961533 \r \h </w:instrText>
      </w:r>
      <w:r w:rsidR="00FC3F67">
        <w:fldChar w:fldCharType="separate"/>
      </w:r>
      <w:r w:rsidR="00A66C0B">
        <w:t>8.3.2</w:t>
      </w:r>
      <w:r w:rsidR="00FC3F67">
        <w:fldChar w:fldCharType="end"/>
      </w:r>
      <w:r w:rsidRPr="003F17AE">
        <w:t xml:space="preserve"> has been invoked,</w:t>
      </w:r>
      <w:r w:rsidRPr="003F17AE">
        <w:rPr>
          <w:bCs/>
          <w:iCs/>
        </w:rPr>
        <w:t xml:space="preserve"> the number of decoded pictures in the DPB, not including the current picture, with temporal_id lower than or equal to the temporal_id of the current picture, shall be less than or equal to </w:t>
      </w:r>
      <w:r w:rsidR="004D19E1">
        <w:rPr>
          <w:bCs/>
          <w:iCs/>
        </w:rPr>
        <w:t>sps_</w:t>
      </w:r>
      <w:r w:rsidRPr="003F17AE">
        <w:rPr>
          <w:bCs/>
          <w:iCs/>
        </w:rPr>
        <w:t>max_dec_</w:t>
      </w:r>
      <w:r w:rsidR="00B64CDF" w:rsidRPr="003F17AE">
        <w:rPr>
          <w:bCs/>
          <w:iCs/>
        </w:rPr>
        <w:t>pic</w:t>
      </w:r>
      <w:r w:rsidRPr="003F17AE">
        <w:rPr>
          <w:bCs/>
          <w:iCs/>
        </w:rPr>
        <w:t>_buffering[ temporal_id ].</w:t>
      </w:r>
    </w:p>
    <w:p w:rsidR="00BF52BA" w:rsidRPr="00066987"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All reference pictures shall be present in the DPB when needed for prediction. Each picture shall be present in the DPB at its DPB output time unless it is removed from the DPB before its output time by one of the processes specified in subclause </w:t>
      </w:r>
      <w:r w:rsidR="00FC3F67">
        <w:rPr>
          <w:bCs/>
          <w:iCs/>
          <w:highlight w:val="yellow"/>
        </w:rPr>
        <w:fldChar w:fldCharType="begin" w:fldLock="1"/>
      </w:r>
      <w:r w:rsidR="00CF3801">
        <w:rPr>
          <w:bCs/>
          <w:iCs/>
        </w:rPr>
        <w:instrText xml:space="preserve"> REF _Ref326744124 \r \h </w:instrText>
      </w:r>
      <w:r w:rsidR="00FC3F67">
        <w:rPr>
          <w:bCs/>
          <w:iCs/>
          <w:highlight w:val="yellow"/>
        </w:rPr>
      </w:r>
      <w:r w:rsidR="00FC3F67">
        <w:rPr>
          <w:bCs/>
          <w:iCs/>
          <w:highlight w:val="yellow"/>
        </w:rPr>
        <w:fldChar w:fldCharType="separate"/>
      </w:r>
      <w:r w:rsidR="00A66C0B">
        <w:rPr>
          <w:bCs/>
          <w:iCs/>
        </w:rPr>
        <w:t>C.3</w:t>
      </w:r>
      <w:r w:rsidR="00FC3F67">
        <w:rPr>
          <w:bCs/>
          <w:iCs/>
          <w:highlight w:val="yellow"/>
        </w:rPr>
        <w:fldChar w:fldCharType="end"/>
      </w:r>
      <w:r w:rsidRPr="00066987">
        <w:rPr>
          <w:bCs/>
          <w:iCs/>
        </w:rPr>
        <w:t>.</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 xml:space="preserve">The value of </w:t>
      </w:r>
      <w:r w:rsidRPr="00066987">
        <w:rPr>
          <w:bCs/>
          <w:iCs/>
        </w:rPr>
        <w:sym w:font="Symbol" w:char="F044"/>
      </w:r>
      <w:r w:rsidRPr="00066987">
        <w:rPr>
          <w:bCs/>
          <w:iCs/>
          <w:vertAlign w:val="subscript"/>
        </w:rPr>
        <w:t>to,dpb</w:t>
      </w:r>
      <w:r w:rsidRPr="003F17AE">
        <w:rPr>
          <w:bCs/>
          <w:iCs/>
        </w:rPr>
        <w:t>( n ) as given by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rPr>
          <w:bCs/>
          <w:iCs/>
        </w:rPr>
        <w:t>, which is the difference between t</w:t>
      </w:r>
      <w:r w:rsidRPr="003F17AE">
        <w:rPr>
          <w:bCs/>
          <w:iCs/>
        </w:rPr>
        <w:t xml:space="preserve">he output time of a picture and that of the first picture following it in output order and having </w:t>
      </w:r>
      <w:r w:rsidR="007F6ACF" w:rsidRPr="003F17AE">
        <w:rPr>
          <w:bCs/>
          <w:iCs/>
        </w:rPr>
        <w:t>pic_</w:t>
      </w:r>
      <w:r w:rsidRPr="003F17AE">
        <w:rPr>
          <w:iCs/>
        </w:rPr>
        <w:t>output_flag</w:t>
      </w:r>
      <w:r w:rsidRPr="003F17AE">
        <w:rPr>
          <w:bCs/>
          <w:iCs/>
        </w:rPr>
        <w:t xml:space="preserve"> equal to 1, shall satisfy the constraint expressed in subclause </w:t>
      </w:r>
      <w:r w:rsidR="00FC3F67">
        <w:rPr>
          <w:bCs/>
          <w:iCs/>
          <w:highlight w:val="yellow"/>
        </w:rPr>
        <w:fldChar w:fldCharType="begin" w:fldLock="1"/>
      </w:r>
      <w:r w:rsidR="00CF3801">
        <w:rPr>
          <w:bCs/>
          <w:iCs/>
        </w:rPr>
        <w:instrText xml:space="preserve"> REF _Ref317174705 \r \h </w:instrText>
      </w:r>
      <w:r w:rsidR="00FC3F67">
        <w:rPr>
          <w:bCs/>
          <w:iCs/>
          <w:highlight w:val="yellow"/>
        </w:rPr>
      </w:r>
      <w:r w:rsidR="00FC3F67">
        <w:rPr>
          <w:bCs/>
          <w:iCs/>
          <w:highlight w:val="yellow"/>
        </w:rPr>
        <w:fldChar w:fldCharType="separate"/>
      </w:r>
      <w:r w:rsidR="00A66C0B">
        <w:rPr>
          <w:bCs/>
          <w:iCs/>
        </w:rPr>
        <w:t>A.4.1</w:t>
      </w:r>
      <w:r w:rsidR="00FC3F67">
        <w:rPr>
          <w:bCs/>
          <w:iCs/>
          <w:highlight w:val="yellow"/>
        </w:rPr>
        <w:fldChar w:fldCharType="end"/>
      </w:r>
      <w:r w:rsidRPr="003F17AE">
        <w:rPr>
          <w:bCs/>
          <w:iCs/>
        </w:rPr>
        <w:t xml:space="preserve"> for the profile and level specified in the bitstream</w:t>
      </w:r>
      <w:r w:rsidRPr="003F17AE">
        <w:t xml:space="preserve"> using the decoding process specified in clauses </w:t>
      </w:r>
      <w:r w:rsidR="00FC3F67">
        <w:fldChar w:fldCharType="begin" w:fldLock="1"/>
      </w:r>
      <w:r w:rsidR="00CF3801">
        <w:instrText xml:space="preserve"> REF _Ref20133850 \r \h </w:instrText>
      </w:r>
      <w:r w:rsidR="00FC3F67">
        <w:fldChar w:fldCharType="separate"/>
      </w:r>
      <w:r w:rsidR="00A66C0B">
        <w:t>2</w:t>
      </w:r>
      <w:r w:rsidR="00FC3F67">
        <w:fldChar w:fldCharType="end"/>
      </w:r>
      <w:r w:rsidRPr="003F17AE">
        <w:t>-</w:t>
      </w:r>
      <w:r w:rsidR="00FC3F67">
        <w:fldChar w:fldCharType="begin" w:fldLock="1"/>
      </w:r>
      <w:r w:rsidR="00CF3801">
        <w:instrText xml:space="preserve"> REF _Ref24280994 \r \h </w:instrText>
      </w:r>
      <w:r w:rsidR="00FC3F67">
        <w:fldChar w:fldCharType="separate"/>
      </w:r>
      <w:r w:rsidR="00A66C0B">
        <w:t>9</w:t>
      </w:r>
      <w:r w:rsidR="00FC3F67">
        <w:fldChar w:fldCharType="end"/>
      </w:r>
      <w:r w:rsidRPr="003F17AE">
        <w:rPr>
          <w:bCs/>
          <w:iCs/>
        </w:rPr>
        <w:t>.</w:t>
      </w:r>
    </w:p>
    <w:p w:rsidR="008D66D2" w:rsidRPr="003F17AE" w:rsidRDefault="008D66D2" w:rsidP="0042380E">
      <w:pPr>
        <w:pStyle w:val="Annex2"/>
        <w:numPr>
          <w:ilvl w:val="1"/>
          <w:numId w:val="25"/>
        </w:numPr>
        <w:ind w:left="0" w:firstLine="0"/>
      </w:pPr>
      <w:bookmarkStart w:id="3276" w:name="_Ref34233092"/>
      <w:bookmarkStart w:id="3277" w:name="_Toc77680620"/>
      <w:bookmarkStart w:id="3278" w:name="_Toc118289216"/>
      <w:bookmarkStart w:id="3279" w:name="_Toc226456821"/>
      <w:bookmarkStart w:id="3280" w:name="_Toc248045438"/>
      <w:bookmarkStart w:id="3281" w:name="_Toc287363883"/>
      <w:bookmarkStart w:id="3282" w:name="_Toc311220031"/>
      <w:bookmarkStart w:id="3283" w:name="_Toc317198883"/>
      <w:bookmarkStart w:id="3284" w:name="_Toc327299787"/>
      <w:bookmarkEnd w:id="3241"/>
      <w:bookmarkEnd w:id="3242"/>
      <w:bookmarkEnd w:id="3243"/>
      <w:bookmarkEnd w:id="3244"/>
      <w:bookmarkEnd w:id="3245"/>
      <w:bookmarkEnd w:id="3246"/>
      <w:bookmarkEnd w:id="3247"/>
      <w:r w:rsidRPr="003F17AE">
        <w:t>Decoder conformance</w:t>
      </w:r>
      <w:bookmarkEnd w:id="3276"/>
      <w:bookmarkEnd w:id="3277"/>
      <w:bookmarkEnd w:id="3278"/>
      <w:bookmarkEnd w:id="3279"/>
      <w:bookmarkEnd w:id="3280"/>
      <w:bookmarkEnd w:id="3281"/>
      <w:bookmarkEnd w:id="3282"/>
      <w:bookmarkEnd w:id="3283"/>
      <w:bookmarkEnd w:id="3284"/>
    </w:p>
    <w:p w:rsidR="00AB47B2" w:rsidRPr="003F17AE" w:rsidRDefault="00AB47B2" w:rsidP="00AB47B2">
      <w:r w:rsidRPr="003F17AE">
        <w:t xml:space="preserve">A decoder conforming to this Recommendation | International Standard </w:t>
      </w:r>
      <w:r w:rsidR="000144F7" w:rsidRPr="003F17AE">
        <w:t xml:space="preserve">shall </w:t>
      </w:r>
      <w:r w:rsidRPr="003F17AE">
        <w:t>fulfil the following requirements.</w:t>
      </w:r>
    </w:p>
    <w:p w:rsidR="00AB47B2" w:rsidRPr="003F17AE" w:rsidRDefault="00AB47B2" w:rsidP="00AB47B2">
      <w:r w:rsidRPr="003F17AE">
        <w:t>A decoder claiming conformance to a specific profile and level shall be able to decode successfully all conforming bitstreams specified for decoder conformance in subclause </w:t>
      </w:r>
      <w:r w:rsidR="00FC3F67">
        <w:rPr>
          <w:highlight w:val="yellow"/>
        </w:rPr>
        <w:fldChar w:fldCharType="begin" w:fldLock="1"/>
      </w:r>
      <w:r w:rsidR="00CF3801">
        <w:instrText xml:space="preserve"> REF _Ref326744158 \r \h </w:instrText>
      </w:r>
      <w:r w:rsidR="00FC3F67">
        <w:rPr>
          <w:highlight w:val="yellow"/>
        </w:rPr>
      </w:r>
      <w:r w:rsidR="00FC3F67">
        <w:rPr>
          <w:highlight w:val="yellow"/>
        </w:rPr>
        <w:fldChar w:fldCharType="separate"/>
      </w:r>
      <w:r w:rsidR="00A66C0B">
        <w:t>C.4</w:t>
      </w:r>
      <w:r w:rsidR="00FC3F67">
        <w:rPr>
          <w:highlight w:val="yellow"/>
        </w:rPr>
        <w:fldChar w:fldCharType="end"/>
      </w:r>
      <w:r w:rsidRPr="00066987">
        <w:t>, provided that all sequence parameter sets and picture parameter sets referred to in the VCL NAL units, and appropriate buffering period and picture timing SEI messages ar</w:t>
      </w:r>
      <w:r w:rsidRPr="003F17AE">
        <w:t>e conveyed to the decoder, in a timely manner, either in the bitstream (by non-VCL NAL units), or by external means not specified by this Recommendation | International Standard.</w:t>
      </w:r>
    </w:p>
    <w:p w:rsidR="00AB47B2" w:rsidRPr="003F17AE" w:rsidRDefault="00AB47B2" w:rsidP="00AB47B2">
      <w:r w:rsidRPr="003F17AE">
        <w:t>There are two types of conformance that can be claimed by a decoder: output timing conformance and output order conformance.</w:t>
      </w:r>
    </w:p>
    <w:p w:rsidR="00AB47B2" w:rsidRPr="003F17AE" w:rsidRDefault="00AB47B2" w:rsidP="00AB47B2">
      <w:r w:rsidRPr="003F17AE">
        <w:t>To check conformance of a decoder, test bitstreams conforming to the claimed profile and level, as specified by subclause </w:t>
      </w:r>
      <w:r w:rsidR="00FC3F67">
        <w:fldChar w:fldCharType="begin" w:fldLock="1"/>
      </w:r>
      <w:r w:rsidR="00CF3801">
        <w:instrText xml:space="preserve"> REF _Ref326744180 \r \h </w:instrText>
      </w:r>
      <w:r w:rsidR="00FC3F67">
        <w:fldChar w:fldCharType="separate"/>
      </w:r>
      <w:r w:rsidR="00A66C0B">
        <w:t>C.4</w:t>
      </w:r>
      <w:r w:rsidR="00FC3F67">
        <w:fldChar w:fldCharType="end"/>
      </w:r>
      <w:r w:rsidRPr="003F17AE">
        <w:t xml:space="preserve"> are delivered by a hypothetical stream scheduler (HSS) both to the HRD and to the decoder under test (DUT). All pictures output by the HRD shall also be output by the DUT and, for each picture output by the HRD, the values of all samples that are output by the DUT for the corresponding picture shall be equal to the values of the samples output by the HRD.</w:t>
      </w:r>
    </w:p>
    <w:p w:rsidR="00AB47B2" w:rsidRPr="003F17AE" w:rsidRDefault="00AB47B2" w:rsidP="00AB47B2">
      <w:r w:rsidRPr="003F17AE">
        <w:t>For output timing decoder conformance, the HSS operates as described above, with delivery schedules selected only from the subset of values of SchedSelIdx for which the bit rate and CPB size are restricted as specified in Annex </w:t>
      </w:r>
      <w:r w:rsidR="00FC3F67">
        <w:fldChar w:fldCharType="begin" w:fldLock="1"/>
      </w:r>
      <w:r w:rsidR="008277FC">
        <w:instrText xml:space="preserve"> REF _Ref326744721 \r \h </w:instrText>
      </w:r>
      <w:r w:rsidR="00FC3F67">
        <w:fldChar w:fldCharType="separate"/>
      </w:r>
      <w:r w:rsidR="00A66C0B">
        <w:t>A</w:t>
      </w:r>
      <w:r w:rsidR="00FC3F67">
        <w:fldChar w:fldCharType="end"/>
      </w:r>
      <w:r w:rsidRPr="003F17AE">
        <w:t xml:space="preserve"> for the specified profile and level, or with "interpolated" delivery schedules as specified below for which the bit rate and CPB size are restricted as specified in Annex </w:t>
      </w:r>
      <w:r w:rsidR="00FC3F67">
        <w:fldChar w:fldCharType="begin" w:fldLock="1"/>
      </w:r>
      <w:r w:rsidR="008277FC">
        <w:instrText xml:space="preserve"> REF _Ref326744728 \r \h </w:instrText>
      </w:r>
      <w:r w:rsidR="00FC3F67">
        <w:fldChar w:fldCharType="separate"/>
      </w:r>
      <w:r w:rsidR="00A66C0B">
        <w:t>A</w:t>
      </w:r>
      <w:r w:rsidR="00FC3F67">
        <w:fldChar w:fldCharType="end"/>
      </w:r>
      <w:r w:rsidRPr="003F17AE">
        <w:t>. The same delivery schedule is used for both the HRD and DUT.</w:t>
      </w:r>
    </w:p>
    <w:p w:rsidR="00AB47B2" w:rsidRPr="003F17AE" w:rsidRDefault="00AB47B2" w:rsidP="00AB47B2">
      <w:r w:rsidRPr="003F17AE">
        <w:t xml:space="preserve">When the HRD parameters and the buffering period SEI messages are present with cpb_cnt_minus1 greater than 0, the decoder shall be capable of decoding the bitstream as delivered from the HSS operating using an "interpolated" delivery schedule specified as having peak bit rate r, CPB size </w:t>
      </w:r>
      <w:r w:rsidRPr="003F17AE">
        <w:rPr>
          <w:iCs/>
        </w:rPr>
        <w:t>c</w:t>
      </w:r>
      <w:r w:rsidRPr="003F17AE">
        <w:t>( </w:t>
      </w:r>
      <w:r w:rsidRPr="003F17AE">
        <w:rPr>
          <w:iCs/>
        </w:rPr>
        <w:t>r </w:t>
      </w:r>
      <w:r w:rsidRPr="003F17AE">
        <w:t>), and initial CPB removal delay ( f( r )</w:t>
      </w:r>
      <w:r w:rsidRPr="003F17AE">
        <w:rPr>
          <w:rFonts w:ascii="Symbol" w:hAnsi="Symbol" w:cs="Symbol"/>
        </w:rPr>
        <w:t></w:t>
      </w:r>
      <w:r w:rsidRPr="003F17AE">
        <w:rPr>
          <w:rFonts w:ascii="Symbol" w:hAnsi="Symbol" w:cs="Symbol"/>
        </w:rPr>
        <w:t></w:t>
      </w:r>
      <w:r w:rsidRPr="003F17AE">
        <w:rPr>
          <w:rFonts w:ascii="Symbol" w:hAnsi="Symbol" w:cs="Symbol"/>
        </w:rPr>
        <w:t></w:t>
      </w:r>
      <w:r w:rsidRPr="003F17AE">
        <w:t>r ) as follows:</w:t>
      </w:r>
    </w:p>
    <w:p w:rsidR="00AB47B2" w:rsidRPr="003F17AE" w:rsidRDefault="00AB47B2" w:rsidP="00AB47B2">
      <w:pPr>
        <w:pStyle w:val="Equation"/>
        <w:ind w:left="720"/>
        <w:rPr>
          <w:sz w:val="20"/>
          <w:szCs w:val="20"/>
        </w:rPr>
      </w:pPr>
      <w:r w:rsidRPr="003F17AE">
        <w:rPr>
          <w:rFonts w:ascii="Symbol" w:hAnsi="Symbol" w:cs="Symbol"/>
          <w:sz w:val="20"/>
          <w:szCs w:val="20"/>
        </w:rPr>
        <w:t></w:t>
      </w:r>
      <w:r w:rsidRPr="003F17AE">
        <w:rPr>
          <w:sz w:val="20"/>
          <w:szCs w:val="20"/>
        </w:rPr>
        <w:t xml:space="preserve"> = ( </w:t>
      </w:r>
      <w:r w:rsidRPr="003F17AE">
        <w:rPr>
          <w:iCs/>
          <w:sz w:val="20"/>
          <w:szCs w:val="20"/>
        </w:rPr>
        <w:t>r − BitRate[ SchedSelIdx − 1 ] </w:t>
      </w:r>
      <w:r w:rsidRPr="003F17AE">
        <w:rPr>
          <w:sz w:val="20"/>
          <w:szCs w:val="20"/>
        </w:rPr>
        <w:t xml:space="preserve">) </w:t>
      </w:r>
      <w:r w:rsidRPr="003F17AE">
        <w:rPr>
          <w:rFonts w:ascii="Symbol" w:hAnsi="Symbol" w:cs="Symbol"/>
          <w:sz w:val="20"/>
          <w:szCs w:val="20"/>
        </w:rPr>
        <w:t></w:t>
      </w:r>
      <w:r w:rsidRPr="003F17AE">
        <w:rPr>
          <w:sz w:val="20"/>
          <w:szCs w:val="20"/>
        </w:rPr>
        <w:t xml:space="preserve"> ( </w:t>
      </w:r>
      <w:r w:rsidRPr="003F17AE">
        <w:rPr>
          <w:iCs/>
          <w:sz w:val="20"/>
          <w:szCs w:val="20"/>
        </w:rPr>
        <w:t>BitRate[ SchedSelIdx ]</w:t>
      </w:r>
      <w:r w:rsidRPr="003F17AE">
        <w:rPr>
          <w:sz w:val="20"/>
          <w:szCs w:val="20"/>
        </w:rPr>
        <w:t xml:space="preserve"> − </w:t>
      </w:r>
      <w:r w:rsidRPr="003F17AE">
        <w:rPr>
          <w:iCs/>
          <w:sz w:val="20"/>
          <w:szCs w:val="20"/>
        </w:rPr>
        <w:t>BitRate[ SchedSelIdx − 1 ] </w:t>
      </w:r>
      <w:r w:rsidRPr="003F17AE">
        <w:rPr>
          <w:sz w:val="20"/>
          <w:szCs w:val="20"/>
        </w:rPr>
        <w:t>),</w:t>
      </w:r>
      <w:r w:rsidRPr="003F17AE">
        <w:rPr>
          <w:sz w:val="20"/>
          <w:szCs w:val="20"/>
        </w:rPr>
        <w:tab/>
        <w:t>(</w:t>
      </w:r>
      <w:r w:rsidR="0069469C" w:rsidRPr="003F17AE">
        <w:rPr>
          <w:sz w:val="20"/>
          <w:szCs w:val="20"/>
        </w:rPr>
        <w:t>C</w:t>
      </w:r>
      <w:r w:rsidR="0069469C" w:rsidRPr="003F17AE">
        <w:rPr>
          <w:sz w:val="20"/>
          <w:szCs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17</w:t>
      </w:r>
      <w:r w:rsidR="00FC3F67" w:rsidRPr="003F17AE">
        <w:rPr>
          <w:sz w:val="20"/>
        </w:rPr>
        <w:fldChar w:fldCharType="end"/>
      </w:r>
      <w:r w:rsidRPr="003F17AE">
        <w:rPr>
          <w:sz w:val="20"/>
          <w:szCs w:val="20"/>
        </w:rPr>
        <w:t>)</w:t>
      </w:r>
    </w:p>
    <w:p w:rsidR="00AB47B2" w:rsidRPr="003F17AE" w:rsidRDefault="00AB47B2" w:rsidP="00AB47B2">
      <w:pPr>
        <w:pStyle w:val="Equation"/>
        <w:ind w:left="720"/>
        <w:rPr>
          <w:iCs/>
          <w:sz w:val="20"/>
          <w:szCs w:val="20"/>
        </w:rPr>
      </w:pPr>
      <w:r w:rsidRPr="003F17AE">
        <w:rPr>
          <w:iCs/>
          <w:sz w:val="20"/>
          <w:szCs w:val="20"/>
        </w:rPr>
        <w:t>c</w:t>
      </w:r>
      <w:r w:rsidRPr="003F17AE">
        <w:rPr>
          <w:sz w:val="20"/>
          <w:szCs w:val="20"/>
        </w:rPr>
        <w:t>( </w:t>
      </w:r>
      <w:r w:rsidRPr="003F17AE">
        <w:rPr>
          <w:iCs/>
          <w:sz w:val="20"/>
          <w:szCs w:val="20"/>
        </w:rPr>
        <w:t>r </w:t>
      </w:r>
      <w:r w:rsidRPr="003F17AE">
        <w:rPr>
          <w:sz w:val="20"/>
          <w:szCs w:val="20"/>
        </w:rPr>
        <w:t xml:space="preserve">) = </w:t>
      </w:r>
      <w:r w:rsidRPr="003F17AE">
        <w:rPr>
          <w:rFonts w:ascii="Symbol" w:hAnsi="Symbol" w:cs="Symbol"/>
          <w:sz w:val="20"/>
          <w:szCs w:val="20"/>
        </w:rPr>
        <w:t></w:t>
      </w:r>
      <w:r w:rsidRPr="003F17AE">
        <w:rPr>
          <w:iCs/>
          <w:sz w:val="20"/>
          <w:szCs w:val="20"/>
        </w:rPr>
        <w:t xml:space="preserve"> * CpbSize[ SchedSelIdx ] </w:t>
      </w:r>
      <w:r w:rsidRPr="003F17AE">
        <w:rPr>
          <w:sz w:val="20"/>
          <w:szCs w:val="20"/>
        </w:rPr>
        <w:t xml:space="preserve">+ (1 − </w:t>
      </w:r>
      <w:r w:rsidRPr="003F17AE">
        <w:rPr>
          <w:rFonts w:ascii="Symbol" w:hAnsi="Symbol" w:cs="Symbol"/>
          <w:sz w:val="20"/>
          <w:szCs w:val="20"/>
        </w:rPr>
        <w:t></w:t>
      </w:r>
      <w:r w:rsidRPr="003F17AE">
        <w:rPr>
          <w:rFonts w:ascii="Symbol" w:hAnsi="Symbol" w:cs="Symbol"/>
          <w:sz w:val="20"/>
          <w:szCs w:val="20"/>
        </w:rPr>
        <w:t></w:t>
      </w:r>
      <w:r w:rsidRPr="003F17AE">
        <w:rPr>
          <w:iCs/>
          <w:sz w:val="20"/>
          <w:szCs w:val="20"/>
        </w:rPr>
        <w:t xml:space="preserve"> * CpbSize[ SchedSelIdx−1 ]</w:t>
      </w:r>
      <w:r w:rsidRPr="003F17AE">
        <w:rPr>
          <w:sz w:val="20"/>
          <w:szCs w:val="20"/>
        </w:rPr>
        <w:t>,</w:t>
      </w:r>
      <w:r w:rsidRPr="003F17AE">
        <w:rPr>
          <w:sz w:val="20"/>
          <w:szCs w:val="20"/>
        </w:rPr>
        <w:tab/>
        <w:t>(</w:t>
      </w:r>
      <w:r w:rsidR="0069469C" w:rsidRPr="003F17AE">
        <w:rPr>
          <w:sz w:val="20"/>
          <w:szCs w:val="20"/>
        </w:rPr>
        <w:t>C</w:t>
      </w:r>
      <w:r w:rsidR="0069469C" w:rsidRPr="003F17AE">
        <w:rPr>
          <w:sz w:val="20"/>
          <w:szCs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18</w:t>
      </w:r>
      <w:r w:rsidR="00FC3F67" w:rsidRPr="003F17AE">
        <w:rPr>
          <w:sz w:val="20"/>
        </w:rPr>
        <w:fldChar w:fldCharType="end"/>
      </w:r>
      <w:r w:rsidRPr="003F17AE">
        <w:rPr>
          <w:sz w:val="20"/>
          <w:szCs w:val="20"/>
        </w:rPr>
        <w:t>)</w:t>
      </w:r>
    </w:p>
    <w:p w:rsidR="00AB47B2" w:rsidRPr="003F17AE" w:rsidRDefault="00AB47B2" w:rsidP="00AB47B2">
      <w:pPr>
        <w:pStyle w:val="Equation"/>
        <w:ind w:left="720"/>
        <w:rPr>
          <w:sz w:val="20"/>
          <w:szCs w:val="20"/>
        </w:rPr>
      </w:pPr>
      <w:r w:rsidRPr="003F17AE">
        <w:rPr>
          <w:iCs/>
          <w:sz w:val="20"/>
          <w:szCs w:val="20"/>
        </w:rPr>
        <w:t>f</w:t>
      </w:r>
      <w:r w:rsidRPr="003F17AE">
        <w:rPr>
          <w:sz w:val="20"/>
          <w:szCs w:val="20"/>
        </w:rPr>
        <w:t>( </w:t>
      </w:r>
      <w:r w:rsidRPr="003F17AE">
        <w:rPr>
          <w:iCs/>
          <w:sz w:val="20"/>
          <w:szCs w:val="20"/>
        </w:rPr>
        <w:t>r </w:t>
      </w:r>
      <w:r w:rsidRPr="003F17AE">
        <w:rPr>
          <w:sz w:val="20"/>
          <w:szCs w:val="20"/>
        </w:rPr>
        <w:t xml:space="preserve">) = </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004D19E1" w:rsidRPr="00FB0B6F">
        <w:rPr>
          <w:sz w:val="20"/>
          <w:szCs w:val="18"/>
        </w:rPr>
        <w:t>InitCpbRemovalDelay</w:t>
      </w:r>
      <w:r w:rsidRPr="003F17AE">
        <w:rPr>
          <w:iCs/>
          <w:sz w:val="20"/>
          <w:szCs w:val="20"/>
        </w:rPr>
        <w:t>[ SchedSelIdx ] * BitRate[ SchedSelIdx ] +</w:t>
      </w:r>
      <w:r w:rsidRPr="003F17AE">
        <w:rPr>
          <w:sz w:val="20"/>
          <w:szCs w:val="20"/>
        </w:rPr>
        <w:t xml:space="preserve"> </w:t>
      </w:r>
      <w:r w:rsidRPr="003F17AE">
        <w:rPr>
          <w:sz w:val="20"/>
          <w:szCs w:val="20"/>
        </w:rPr>
        <w:br/>
      </w:r>
      <w:r w:rsidRPr="003F17AE">
        <w:rPr>
          <w:sz w:val="20"/>
          <w:szCs w:val="20"/>
        </w:rPr>
        <w:tab/>
      </w:r>
      <w:r w:rsidRPr="003F17AE">
        <w:rPr>
          <w:sz w:val="20"/>
          <w:szCs w:val="20"/>
        </w:rPr>
        <w:tab/>
        <w:t xml:space="preserve">( 1 − </w:t>
      </w:r>
      <w:r w:rsidRPr="003F17AE">
        <w:rPr>
          <w:rFonts w:ascii="Symbol" w:hAnsi="Symbol" w:cs="Symbol"/>
          <w:sz w:val="20"/>
          <w:szCs w:val="20"/>
        </w:rPr>
        <w:t></w:t>
      </w:r>
      <w:r w:rsidRPr="003F17AE">
        <w:t> </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004D19E1" w:rsidRPr="00FB0B6F">
        <w:rPr>
          <w:sz w:val="20"/>
          <w:szCs w:val="18"/>
        </w:rPr>
        <w:t>InitCpbRemovalDelay</w:t>
      </w:r>
      <w:r w:rsidRPr="003F17AE">
        <w:rPr>
          <w:iCs/>
          <w:sz w:val="20"/>
          <w:szCs w:val="20"/>
        </w:rPr>
        <w:t>[ SchedSelIdx − 1 ] * BitRate[ SchedSelIdx − 1 ]</w:t>
      </w:r>
      <w:r w:rsidRPr="003F17AE">
        <w:rPr>
          <w:sz w:val="20"/>
          <w:szCs w:val="20"/>
        </w:rPr>
        <w:tab/>
        <w:t>(</w:t>
      </w:r>
      <w:r w:rsidR="0069469C" w:rsidRPr="003F17AE">
        <w:rPr>
          <w:sz w:val="20"/>
          <w:szCs w:val="20"/>
        </w:rPr>
        <w:t>C</w:t>
      </w:r>
      <w:r w:rsidR="0069469C" w:rsidRPr="003F17AE">
        <w:rPr>
          <w:sz w:val="20"/>
          <w:szCs w:val="20"/>
        </w:rPr>
        <w:noBreakHyphen/>
      </w:r>
      <w:r w:rsidR="00FC3F67" w:rsidRPr="003F17AE">
        <w:rPr>
          <w:sz w:val="20"/>
        </w:rPr>
        <w:fldChar w:fldCharType="begin" w:fldLock="1"/>
      </w:r>
      <w:r w:rsidR="0069469C" w:rsidRPr="003F17AE">
        <w:rPr>
          <w:sz w:val="20"/>
          <w:lang w:val="fr-FR"/>
        </w:rPr>
        <w:instrText xml:space="preserve"> SEQ Equation \* ARABIC </w:instrText>
      </w:r>
      <w:r w:rsidR="00FC3F67" w:rsidRPr="003F17AE">
        <w:rPr>
          <w:sz w:val="20"/>
        </w:rPr>
        <w:fldChar w:fldCharType="separate"/>
      </w:r>
      <w:r w:rsidR="00A66C0B">
        <w:rPr>
          <w:noProof/>
          <w:sz w:val="20"/>
          <w:lang w:val="fr-FR"/>
        </w:rPr>
        <w:t>19</w:t>
      </w:r>
      <w:r w:rsidR="00FC3F67" w:rsidRPr="003F17AE">
        <w:rPr>
          <w:sz w:val="20"/>
        </w:rPr>
        <w:fldChar w:fldCharType="end"/>
      </w:r>
      <w:r w:rsidRPr="003F17AE">
        <w:rPr>
          <w:sz w:val="20"/>
          <w:szCs w:val="20"/>
        </w:rPr>
        <w:t>)</w:t>
      </w:r>
    </w:p>
    <w:p w:rsidR="00AB47B2" w:rsidRPr="003F17AE" w:rsidRDefault="00AB47B2" w:rsidP="00AB47B2">
      <w:r w:rsidRPr="003F17AE">
        <w:lastRenderedPageBreak/>
        <w:t xml:space="preserve">for any SchedSelIdx &gt; 0 and r such that </w:t>
      </w:r>
      <w:r w:rsidRPr="003F17AE">
        <w:rPr>
          <w:iCs/>
        </w:rPr>
        <w:t xml:space="preserve">BitRate[ SchedSelIdx − 1 ] </w:t>
      </w:r>
      <w:r w:rsidRPr="003F17AE">
        <w:t xml:space="preserve">&lt;= r &lt;= </w:t>
      </w:r>
      <w:r w:rsidRPr="003F17AE">
        <w:rPr>
          <w:iCs/>
        </w:rPr>
        <w:t>BitRate[ SchedSelIdx ]</w:t>
      </w:r>
      <w:r w:rsidRPr="003F17AE">
        <w:t xml:space="preserve"> </w:t>
      </w:r>
      <w:r w:rsidRPr="003F17AE">
        <w:rPr>
          <w:iCs/>
        </w:rPr>
        <w:t xml:space="preserve">such that r and c( r ) </w:t>
      </w:r>
      <w:r w:rsidRPr="003F17AE">
        <w:t>are within the limits as specified in Annex </w:t>
      </w:r>
      <w:r w:rsidR="00FC3F67">
        <w:fldChar w:fldCharType="begin" w:fldLock="1"/>
      </w:r>
      <w:r w:rsidR="008277FC">
        <w:instrText xml:space="preserve"> REF _Ref326744750 \r \h </w:instrText>
      </w:r>
      <w:r w:rsidR="00FC3F67">
        <w:fldChar w:fldCharType="separate"/>
      </w:r>
      <w:r w:rsidR="00A66C0B">
        <w:t>A</w:t>
      </w:r>
      <w:r w:rsidR="00FC3F67">
        <w:fldChar w:fldCharType="end"/>
      </w:r>
      <w:r w:rsidRPr="003F17AE">
        <w:t xml:space="preserve"> for the maximum bit rate and buffer size for the specified profile and level.</w:t>
      </w:r>
    </w:p>
    <w:p w:rsidR="00AB47B2" w:rsidRPr="003F17AE" w:rsidRDefault="00AB47B2" w:rsidP="00AB47B2">
      <w:pPr>
        <w:pStyle w:val="Note1"/>
      </w:pPr>
      <w:r w:rsidRPr="003F17AE">
        <w:t>NOTE</w:t>
      </w:r>
      <w:r w:rsidR="004D19E1">
        <w:t> </w:t>
      </w:r>
      <w:r w:rsidRPr="003F17AE">
        <w:t>1 –</w:t>
      </w:r>
      <w:r w:rsidR="004D19E1">
        <w:t xml:space="preserve"> </w:t>
      </w:r>
      <w:r w:rsidR="004D19E1" w:rsidRPr="00612796">
        <w:t>InitCpbRemovalDelay</w:t>
      </w:r>
      <w:r w:rsidRPr="003F17AE">
        <w:t>[ SchedSelIdx ] can be different from one buffering period to another and have to be re</w:t>
      </w:r>
      <w:r w:rsidRPr="003F17AE">
        <w:noBreakHyphen/>
        <w:t>calculated.</w:t>
      </w:r>
    </w:p>
    <w:p w:rsidR="00AB47B2" w:rsidRPr="003F17AE" w:rsidRDefault="00AB47B2" w:rsidP="00AB47B2">
      <w:r w:rsidRPr="003F17AE">
        <w:t xml:space="preserve">For output timing decoder conformance, an HRD as described above is used and the timing (relative to the delivery time of the first bit) of picture output is the same for both HRD and the DUT up to a fixed delay. </w:t>
      </w:r>
    </w:p>
    <w:p w:rsidR="00AB47B2" w:rsidRPr="003F17AE" w:rsidRDefault="00AB47B2" w:rsidP="00AB47B2">
      <w:r w:rsidRPr="003F17AE">
        <w:t>For output order decoder conformance, the HSS delivers the bitstream to the DUT "by demand" from the DUT, meaning that the HSS delivers bits (in decoding order) only when the DUT requires more bits to proceed with its processing.</w:t>
      </w:r>
    </w:p>
    <w:p w:rsidR="00AB47B2" w:rsidRPr="003F17AE" w:rsidRDefault="00AB47B2" w:rsidP="00AB47B2">
      <w:pPr>
        <w:pStyle w:val="Note1"/>
      </w:pPr>
      <w:r w:rsidRPr="003F17AE">
        <w:t>NOTE 2 – This means that for this test, the coded picture buffer of the DUT could be as small as the size of the largest access unit.</w:t>
      </w:r>
    </w:p>
    <w:p w:rsidR="00AB47B2" w:rsidRPr="003F17AE" w:rsidRDefault="00AB47B2" w:rsidP="00AB47B2">
      <w:r w:rsidRPr="003F17AE">
        <w:t>A modified HRD as described below is used, and the HSS delivers the bitstream to the HRD by one of the schedules specified in the bitstream such that the bit rate and CPB size are restricted as specified in Annex </w:t>
      </w:r>
      <w:r w:rsidR="00FC3F67">
        <w:fldChar w:fldCharType="begin" w:fldLock="1"/>
      </w:r>
      <w:r w:rsidR="008277FC">
        <w:instrText xml:space="preserve"> REF _Ref326744777 \r \h </w:instrText>
      </w:r>
      <w:r w:rsidR="00FC3F67">
        <w:fldChar w:fldCharType="separate"/>
      </w:r>
      <w:r w:rsidR="00A66C0B">
        <w:t>A</w:t>
      </w:r>
      <w:r w:rsidR="00FC3F67">
        <w:fldChar w:fldCharType="end"/>
      </w:r>
      <w:r w:rsidRPr="003F17AE">
        <w:t>. The order of pictures output shall be the same for both HRD and the DUT.</w:t>
      </w:r>
    </w:p>
    <w:p w:rsidR="00AB47B2" w:rsidRPr="003F17AE" w:rsidRDefault="00AB47B2" w:rsidP="00F73978">
      <w:r w:rsidRPr="003F17AE">
        <w:t>For output order decoder conformance, the HRD CPB size is equal to CpbSize[ SchedSelIdx ] for the selected schedule and the DPB size is equal to MaxDpb</w:t>
      </w:r>
      <w:r w:rsidR="00B64CDF" w:rsidRPr="003F17AE">
        <w:t>Size</w:t>
      </w:r>
      <w:r w:rsidRPr="003F17AE">
        <w:t>. Removal time from the CPB for the HRD is equal to final bit arrival time and decoding is immediate. The operation of the DPB of this HRD is described below.</w:t>
      </w:r>
    </w:p>
    <w:p w:rsidR="00595DAA" w:rsidRPr="003F17AE" w:rsidRDefault="00595DAA" w:rsidP="0042380E">
      <w:pPr>
        <w:pStyle w:val="Annex3"/>
        <w:numPr>
          <w:ilvl w:val="2"/>
          <w:numId w:val="7"/>
        </w:numPr>
        <w:tabs>
          <w:tab w:val="clear" w:pos="1440"/>
        </w:tabs>
        <w:textAlignment w:val="auto"/>
      </w:pPr>
      <w:bookmarkStart w:id="3285" w:name="_Toc256632243"/>
      <w:bookmarkStart w:id="3286" w:name="_Toc248045439"/>
      <w:bookmarkStart w:id="3287" w:name="_Toc226456822"/>
      <w:bookmarkStart w:id="3288" w:name="_Toc118289217"/>
      <w:bookmarkStart w:id="3289" w:name="_Toc77680621"/>
      <w:bookmarkStart w:id="3290" w:name="_Ref41705644"/>
      <w:bookmarkStart w:id="3291" w:name="_Toc317198884"/>
      <w:bookmarkStart w:id="3292" w:name="_Toc327299788"/>
      <w:bookmarkStart w:id="3293" w:name="_Toc13903071"/>
      <w:bookmarkStart w:id="3294" w:name="_Toc20134536"/>
      <w:bookmarkStart w:id="3295" w:name="_Ref36826688"/>
      <w:bookmarkStart w:id="3296" w:name="_Ref36858602"/>
      <w:bookmarkStart w:id="3297" w:name="_Ref36858607"/>
      <w:bookmarkStart w:id="3298" w:name="_Ref41737026"/>
      <w:bookmarkStart w:id="3299" w:name="_Toc77680629"/>
      <w:bookmarkStart w:id="3300" w:name="_Toc118289222"/>
      <w:bookmarkStart w:id="3301" w:name="_Ref178171038"/>
      <w:bookmarkStart w:id="3302" w:name="_Ref196208239"/>
      <w:bookmarkStart w:id="3303" w:name="_Ref205008222"/>
      <w:bookmarkStart w:id="3304" w:name="_Ref220342603"/>
      <w:bookmarkStart w:id="3305" w:name="_Toc226456830"/>
      <w:bookmarkEnd w:id="3184"/>
      <w:bookmarkEnd w:id="3185"/>
      <w:bookmarkEnd w:id="3186"/>
      <w:bookmarkEnd w:id="3187"/>
      <w:bookmarkEnd w:id="3188"/>
      <w:bookmarkEnd w:id="3189"/>
      <w:bookmarkEnd w:id="3190"/>
      <w:bookmarkEnd w:id="3191"/>
      <w:r w:rsidRPr="003F17AE">
        <w:t>Operation of the output order DPB</w:t>
      </w:r>
      <w:bookmarkEnd w:id="3285"/>
      <w:bookmarkEnd w:id="3286"/>
      <w:bookmarkEnd w:id="3287"/>
      <w:bookmarkEnd w:id="3288"/>
      <w:bookmarkEnd w:id="3289"/>
      <w:bookmarkEnd w:id="3290"/>
      <w:bookmarkEnd w:id="3291"/>
      <w:bookmarkEnd w:id="3292"/>
    </w:p>
    <w:p w:rsidR="00595DAA" w:rsidRPr="003F17AE" w:rsidRDefault="00595DAA" w:rsidP="00595DAA">
      <w:bookmarkStart w:id="3306" w:name="_Ref34218584"/>
      <w:r w:rsidRPr="003F17AE">
        <w:t xml:space="preserve">The decoded picture buffer contains </w:t>
      </w:r>
      <w:r w:rsidR="00040B8B" w:rsidRPr="003F17AE">
        <w:t xml:space="preserve">picture storage </w:t>
      </w:r>
      <w:r w:rsidRPr="003F17AE">
        <w:t xml:space="preserve">buffers. Each of the </w:t>
      </w:r>
      <w:r w:rsidR="00040B8B" w:rsidRPr="003F17AE">
        <w:t xml:space="preserve">picture storage </w:t>
      </w:r>
      <w:r w:rsidRPr="003F17AE">
        <w:t xml:space="preserve">buffers contains a decoded picture that is marked as "used for reference" or is held for future output. At </w:t>
      </w:r>
      <w:r w:rsidRPr="003F17AE">
        <w:rPr>
          <w:iCs/>
        </w:rPr>
        <w:t>HRD initial</w:t>
      </w:r>
      <w:r w:rsidR="002A3B88" w:rsidRPr="003F17AE">
        <w:rPr>
          <w:iCs/>
        </w:rPr>
        <w:t>izat</w:t>
      </w:r>
      <w:r w:rsidRPr="003F17AE">
        <w:rPr>
          <w:iCs/>
        </w:rPr>
        <w:t>ion</w:t>
      </w:r>
      <w:r w:rsidRPr="003F17AE">
        <w:t xml:space="preserve">, the DPB </w:t>
      </w:r>
      <w:r w:rsidR="003422F5" w:rsidRPr="003F17AE">
        <w:t>is empty</w:t>
      </w:r>
      <w:r w:rsidRPr="003F17AE">
        <w:t xml:space="preserve">. The following steps happen in the order </w:t>
      </w:r>
      <w:r w:rsidR="004D19E1">
        <w:t xml:space="preserve">as </w:t>
      </w:r>
      <w:r w:rsidRPr="003F17AE">
        <w:t>listed</w:t>
      </w:r>
      <w:r w:rsidR="004D19E1">
        <w:t xml:space="preserve"> below</w:t>
      </w:r>
      <w:r w:rsidRPr="003F17AE">
        <w:t>.</w:t>
      </w:r>
    </w:p>
    <w:p w:rsidR="00595DAA" w:rsidRPr="003F17AE" w:rsidRDefault="00595DAA" w:rsidP="0042380E">
      <w:pPr>
        <w:pStyle w:val="Annex3"/>
        <w:numPr>
          <w:ilvl w:val="2"/>
          <w:numId w:val="7"/>
        </w:numPr>
        <w:tabs>
          <w:tab w:val="clear" w:pos="1440"/>
        </w:tabs>
        <w:textAlignment w:val="auto"/>
      </w:pPr>
      <w:bookmarkStart w:id="3307" w:name="_Toc256632246"/>
      <w:bookmarkStart w:id="3308" w:name="_Toc248045442"/>
      <w:bookmarkStart w:id="3309" w:name="_Toc226456825"/>
      <w:bookmarkStart w:id="3310" w:name="_Toc118289220"/>
      <w:bookmarkStart w:id="3311" w:name="_Toc77680624"/>
      <w:bookmarkStart w:id="3312" w:name="_Ref81126026"/>
      <w:bookmarkStart w:id="3313" w:name="_Ref306292151"/>
      <w:bookmarkStart w:id="3314" w:name="_Toc317198885"/>
      <w:bookmarkStart w:id="3315" w:name="_Toc327299789"/>
      <w:bookmarkStart w:id="3316" w:name="_Toc256632244"/>
      <w:bookmarkStart w:id="3317" w:name="_Toc248045440"/>
      <w:bookmarkStart w:id="3318" w:name="_Toc226456823"/>
      <w:bookmarkStart w:id="3319" w:name="_Toc118289218"/>
      <w:bookmarkStart w:id="3320" w:name="_Toc77680622"/>
      <w:bookmarkStart w:id="3321" w:name="_Ref81126005"/>
      <w:r w:rsidRPr="003F17AE">
        <w:t>Removal of pictures from the DPB</w:t>
      </w:r>
      <w:bookmarkEnd w:id="3307"/>
      <w:bookmarkEnd w:id="3308"/>
      <w:bookmarkEnd w:id="3309"/>
      <w:bookmarkEnd w:id="3310"/>
      <w:bookmarkEnd w:id="3311"/>
      <w:bookmarkEnd w:id="3312"/>
      <w:bookmarkEnd w:id="3313"/>
      <w:bookmarkEnd w:id="3314"/>
      <w:bookmarkEnd w:id="3315"/>
    </w:p>
    <w:p w:rsidR="00595DAA" w:rsidRPr="003F17AE" w:rsidRDefault="00595DAA" w:rsidP="00595DAA">
      <w:r w:rsidRPr="003F17AE">
        <w:t xml:space="preserve">The removal of pictures from the DPB before decoding of the current picture (but after parsing the slice header of the first slice of the current picture) </w:t>
      </w:r>
      <w:r w:rsidR="00AE5B15">
        <w:t xml:space="preserve">happens </w:t>
      </w:r>
      <w:r w:rsidR="00AE5B15" w:rsidRPr="00FB08DB">
        <w:t xml:space="preserve">instantaneously </w:t>
      </w:r>
      <w:r w:rsidR="00AE5B15">
        <w:t xml:space="preserve">when the first decoding unit of the access unit containing the current picture is removed from the CPB and </w:t>
      </w:r>
      <w:r w:rsidRPr="003F17AE">
        <w:t>proceeds as follows.</w:t>
      </w:r>
    </w:p>
    <w:p w:rsidR="00595DAA" w:rsidRPr="00066987" w:rsidRDefault="00595DAA" w:rsidP="00595DAA">
      <w:pPr>
        <w:tabs>
          <w:tab w:val="clear" w:pos="794"/>
          <w:tab w:val="left" w:pos="400"/>
        </w:tabs>
        <w:ind w:left="400" w:hanging="400"/>
      </w:pPr>
      <w:r w:rsidRPr="003F17AE">
        <w:t>The decoding process for reference picture set as specified in subclause </w:t>
      </w:r>
      <w:r w:rsidR="00FC3F67">
        <w:fldChar w:fldCharType="begin" w:fldLock="1"/>
      </w:r>
      <w:r w:rsidR="008277FC">
        <w:instrText xml:space="preserve"> REF _Ref305961533 \r \h </w:instrText>
      </w:r>
      <w:r w:rsidR="00FC3F67">
        <w:fldChar w:fldCharType="separate"/>
      </w:r>
      <w:r w:rsidR="00A66C0B">
        <w:t>8.3.2</w:t>
      </w:r>
      <w:r w:rsidR="00FC3F67">
        <w:fldChar w:fldCharType="end"/>
      </w:r>
      <w:r w:rsidRPr="00066987">
        <w:t xml:space="preserve"> is invoked.</w:t>
      </w:r>
    </w:p>
    <w:p w:rsidR="00595DAA" w:rsidRPr="003F17AE" w:rsidRDefault="00595DAA" w:rsidP="00595DAA">
      <w:pPr>
        <w:tabs>
          <w:tab w:val="clear" w:pos="794"/>
          <w:tab w:val="left" w:pos="400"/>
        </w:tabs>
        <w:ind w:left="400" w:hanging="400"/>
      </w:pPr>
      <w:r w:rsidRPr="003F17AE">
        <w:t>–</w:t>
      </w:r>
      <w:r w:rsidRPr="003F17AE">
        <w:tab/>
        <w:t xml:space="preserve">If the current picture is an IDR </w:t>
      </w:r>
      <w:r w:rsidR="00AE5B15">
        <w:t xml:space="preserve">or a BLA </w:t>
      </w:r>
      <w:r w:rsidRPr="003F17AE">
        <w:t>picture, the following applies.</w:t>
      </w:r>
    </w:p>
    <w:p w:rsidR="00595DAA" w:rsidRPr="003F17AE"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pPr>
      <w:r w:rsidRPr="003F17AE">
        <w:t xml:space="preserve">When the IDR </w:t>
      </w:r>
      <w:r w:rsidR="00AE5B15">
        <w:t xml:space="preserve">or BLA </w:t>
      </w:r>
      <w:r w:rsidRPr="003F17AE">
        <w:t xml:space="preserve">picture is not the first IDR </w:t>
      </w:r>
      <w:r w:rsidR="00AE5B15">
        <w:t xml:space="preserve">or BLA </w:t>
      </w:r>
      <w:r w:rsidRPr="003F17AE">
        <w:t xml:space="preserve">picture decoded and the value of pic_width_in_luma_samples or pic_height_in_luma_samples or </w:t>
      </w:r>
      <w:r w:rsidR="008C510A">
        <w:t>sps_</w:t>
      </w:r>
      <w:r w:rsidRPr="003F17AE">
        <w:t>max_dec</w:t>
      </w:r>
      <w:r w:rsidR="00040B8B" w:rsidRPr="003F17AE">
        <w:t>_pic</w:t>
      </w:r>
      <w:r w:rsidRPr="003F17AE">
        <w:t>_buffering</w:t>
      </w:r>
      <w:r w:rsidR="008C510A">
        <w:t>[ i ]</w:t>
      </w:r>
      <w:r w:rsidRPr="003F17AE">
        <w:t xml:space="preserve"> </w:t>
      </w:r>
      <w:r w:rsidR="001B47B9">
        <w:t>for any possible value of i</w:t>
      </w:r>
      <w:r w:rsidR="001B47B9" w:rsidRPr="003F17AE">
        <w:t xml:space="preserve"> </w:t>
      </w:r>
      <w:r w:rsidRPr="003F17AE">
        <w:t xml:space="preserve">derived from the active sequence parameter set is different from the value of pic_width_in_luma_samples or pic_height_in_luma_samples or </w:t>
      </w:r>
      <w:r w:rsidR="00AE5B15">
        <w:t>sps_</w:t>
      </w:r>
      <w:r w:rsidRPr="003F17AE">
        <w:t>max_dec</w:t>
      </w:r>
      <w:r w:rsidR="00040B8B" w:rsidRPr="003F17AE">
        <w:t>_pic</w:t>
      </w:r>
      <w:r w:rsidRPr="003F17AE">
        <w:t>_buffering</w:t>
      </w:r>
      <w:r w:rsidR="00AE5B15">
        <w:t xml:space="preserve">[ i ] </w:t>
      </w:r>
      <w:r w:rsidRPr="003F17AE">
        <w:t>derived from the sequence parameter set that was active for the preceding picture, respectively, no_output_of_prior_pics_flag is inferred to be equal to 1 by the HRD, regardless of the actual value of no_output_of_prior_pics_flag.</w:t>
      </w:r>
    </w:p>
    <w:p w:rsidR="00595DAA" w:rsidRPr="003F17AE" w:rsidRDefault="00595DAA" w:rsidP="00595DAA">
      <w:pPr>
        <w:tabs>
          <w:tab w:val="left" w:pos="720"/>
        </w:tabs>
        <w:spacing w:before="60" w:line="199" w:lineRule="exact"/>
        <w:ind w:left="1191"/>
        <w:rPr>
          <w:sz w:val="18"/>
          <w:szCs w:val="18"/>
        </w:rPr>
      </w:pPr>
      <w:r w:rsidRPr="003F17AE">
        <w:rPr>
          <w:sz w:val="18"/>
          <w:szCs w:val="18"/>
        </w:rPr>
        <w:t xml:space="preserve">NOTE – Decoder implementations should try to handle </w:t>
      </w:r>
      <w:r w:rsidR="00AE5B15">
        <w:rPr>
          <w:sz w:val="18"/>
          <w:szCs w:val="18"/>
        </w:rPr>
        <w:t xml:space="preserve">picture or DPB size </w:t>
      </w:r>
      <w:r w:rsidRPr="003F17AE">
        <w:rPr>
          <w:sz w:val="18"/>
          <w:szCs w:val="18"/>
        </w:rPr>
        <w:t>changes more gracefully than the HRD</w:t>
      </w:r>
      <w:r w:rsidR="00AE5B15" w:rsidRPr="003970CB">
        <w:rPr>
          <w:sz w:val="18"/>
          <w:szCs w:val="18"/>
        </w:rPr>
        <w:t xml:space="preserve"> </w:t>
      </w:r>
      <w:r w:rsidR="00AE5B15" w:rsidRPr="003F17AE">
        <w:rPr>
          <w:sz w:val="18"/>
          <w:szCs w:val="18"/>
        </w:rPr>
        <w:t>in regard to changes in pic_width_in_luma_samples</w:t>
      </w:r>
      <w:r w:rsidR="00AE5B15">
        <w:rPr>
          <w:sz w:val="18"/>
          <w:szCs w:val="18"/>
        </w:rPr>
        <w:t>,</w:t>
      </w:r>
      <w:r w:rsidR="00AE5B15" w:rsidRPr="003F17AE">
        <w:rPr>
          <w:sz w:val="18"/>
          <w:szCs w:val="18"/>
        </w:rPr>
        <w:t xml:space="preserve"> pic_height_in_luma_samples or </w:t>
      </w:r>
      <w:r w:rsidR="008C510A">
        <w:rPr>
          <w:sz w:val="18"/>
          <w:szCs w:val="18"/>
        </w:rPr>
        <w:t>sps_</w:t>
      </w:r>
      <w:r w:rsidR="00AE5B15" w:rsidRPr="003F17AE">
        <w:rPr>
          <w:sz w:val="18"/>
          <w:szCs w:val="18"/>
        </w:rPr>
        <w:t>max_dec_pic_buffering</w:t>
      </w:r>
      <w:r w:rsidR="00AE5B15" w:rsidRPr="00EA161C">
        <w:rPr>
          <w:sz w:val="18"/>
          <w:szCs w:val="18"/>
        </w:rPr>
        <w:t>[</w:t>
      </w:r>
      <w:r w:rsidR="00AE5B15">
        <w:rPr>
          <w:sz w:val="18"/>
          <w:szCs w:val="18"/>
        </w:rPr>
        <w:t> </w:t>
      </w:r>
      <w:r w:rsidR="00AE5B15" w:rsidRPr="00EA161C">
        <w:rPr>
          <w:sz w:val="18"/>
          <w:szCs w:val="18"/>
        </w:rPr>
        <w:t>i</w:t>
      </w:r>
      <w:r w:rsidR="00AE5B15">
        <w:rPr>
          <w:sz w:val="18"/>
          <w:szCs w:val="18"/>
        </w:rPr>
        <w:t> </w:t>
      </w:r>
      <w:r w:rsidR="00AE5B15" w:rsidRPr="00EA161C">
        <w:rPr>
          <w:sz w:val="18"/>
          <w:szCs w:val="18"/>
        </w:rPr>
        <w:t>]</w:t>
      </w:r>
      <w:r w:rsidRPr="003F17AE">
        <w:rPr>
          <w:sz w:val="18"/>
          <w:szCs w:val="18"/>
        </w:rPr>
        <w:t>.</w:t>
      </w:r>
    </w:p>
    <w:p w:rsidR="00595DAA" w:rsidRPr="003F17AE"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pPr>
      <w:r w:rsidRPr="003F17AE">
        <w:t xml:space="preserve">When no_output_of_prior_pics_flag is equal to 1 or is inferred to be equal to 1, all </w:t>
      </w:r>
      <w:r w:rsidR="00040B8B" w:rsidRPr="003F17AE">
        <w:t xml:space="preserve">picture storage </w:t>
      </w:r>
      <w:r w:rsidRPr="003F17AE">
        <w:t>buffers in the DPB are emptied without output of the pictures they contain.</w:t>
      </w:r>
    </w:p>
    <w:p w:rsidR="00595DAA" w:rsidRPr="003F17AE" w:rsidRDefault="00595DAA" w:rsidP="00595DAA">
      <w:pPr>
        <w:tabs>
          <w:tab w:val="clear" w:pos="794"/>
          <w:tab w:val="left" w:pos="400"/>
        </w:tabs>
        <w:ind w:left="400" w:hanging="400"/>
      </w:pPr>
      <w:r w:rsidRPr="003F17AE">
        <w:t>–</w:t>
      </w:r>
      <w:r w:rsidRPr="003F17AE">
        <w:tab/>
        <w:t xml:space="preserve">Otherwise (the current picture is not an IDR </w:t>
      </w:r>
      <w:r w:rsidR="00AE5B15">
        <w:t xml:space="preserve">or a BLA </w:t>
      </w:r>
      <w:r w:rsidRPr="003F17AE">
        <w:t xml:space="preserve">picture), </w:t>
      </w:r>
      <w:r w:rsidR="00040B8B" w:rsidRPr="003F17AE">
        <w:t xml:space="preserve">picture storage </w:t>
      </w:r>
      <w:r w:rsidRPr="003F17AE">
        <w:t xml:space="preserve">buffers containing a picture which are marked as "not needed for output" and "unused for reference" are emptied (without output). When </w:t>
      </w:r>
      <w:r w:rsidR="00327D9F" w:rsidRPr="00327D9F">
        <w:t>one or more of the following conditions are true</w:t>
      </w:r>
      <w:r w:rsidRPr="003F17AE">
        <w:t>, the "bumping" process specified in subclause </w:t>
      </w:r>
      <w:fldSimple w:instr=" REF _Ref81125946 \r \h  \* MERGEFORMAT " w:fldLock="1">
        <w:r w:rsidR="00A66C0B">
          <w:t>C.5.2.1</w:t>
        </w:r>
      </w:fldSimple>
      <w:r w:rsidRPr="00066987">
        <w:t xml:space="preserve"> is invoked repeated</w:t>
      </w:r>
      <w:r w:rsidRPr="003F17AE">
        <w:t xml:space="preserve">ly until there is an empty </w:t>
      </w:r>
      <w:r w:rsidR="00040B8B" w:rsidRPr="003F17AE">
        <w:t xml:space="preserve">picture storage </w:t>
      </w:r>
      <w:r w:rsidRPr="003F17AE">
        <w:t>buffer to store the current decoded picture.</w:t>
      </w:r>
    </w:p>
    <w:p w:rsidR="009F6895" w:rsidRPr="003F17AE" w:rsidRDefault="009F6895" w:rsidP="0042380E">
      <w:pPr>
        <w:numPr>
          <w:ilvl w:val="0"/>
          <w:numId w:val="132"/>
        </w:numPr>
        <w:tabs>
          <w:tab w:val="clear" w:pos="720"/>
          <w:tab w:val="clear" w:pos="794"/>
          <w:tab w:val="clear" w:pos="1191"/>
          <w:tab w:val="left" w:pos="400"/>
          <w:tab w:val="left" w:pos="700"/>
        </w:tabs>
      </w:pPr>
      <w:r w:rsidRPr="003F17AE">
        <w:t xml:space="preserve">The number of pictures in the DPB that are marked </w:t>
      </w:r>
      <w:r w:rsidR="00AE5B15">
        <w:t xml:space="preserve">as </w:t>
      </w:r>
      <w:r w:rsidRPr="003F17AE">
        <w:t xml:space="preserve">"needed for output" is greater than </w:t>
      </w:r>
      <w:r w:rsidR="00AE5B15">
        <w:t>sps_</w:t>
      </w:r>
      <w:r w:rsidR="00B64CDF" w:rsidRPr="003F17AE">
        <w:t>num_reorder_pics</w:t>
      </w:r>
      <w:r w:rsidRPr="003F17AE">
        <w:t>[ temporal_id ],</w:t>
      </w:r>
    </w:p>
    <w:p w:rsidR="009F6895" w:rsidRPr="003F17AE" w:rsidRDefault="009F6895" w:rsidP="0042380E">
      <w:pPr>
        <w:numPr>
          <w:ilvl w:val="0"/>
          <w:numId w:val="132"/>
        </w:numPr>
        <w:tabs>
          <w:tab w:val="clear" w:pos="720"/>
          <w:tab w:val="clear" w:pos="794"/>
          <w:tab w:val="clear" w:pos="1191"/>
          <w:tab w:val="left" w:pos="400"/>
          <w:tab w:val="left" w:pos="700"/>
        </w:tabs>
      </w:pPr>
      <w:r w:rsidRPr="003F17AE">
        <w:t xml:space="preserve">The number of pictures in the DPB with temporal_id lower than or equal to the temporal_id of the current picture is equal to </w:t>
      </w:r>
      <w:r w:rsidR="00AE5B15">
        <w:t>sps_</w:t>
      </w:r>
      <w:r w:rsidRPr="003F17AE">
        <w:t>max_dec_</w:t>
      </w:r>
      <w:r w:rsidR="00B64CDF" w:rsidRPr="003F17AE">
        <w:t>pic</w:t>
      </w:r>
      <w:r w:rsidRPr="003F17AE">
        <w:t>_buffering[ temporal_id ] + 1.</w:t>
      </w:r>
    </w:p>
    <w:p w:rsidR="00595DAA" w:rsidRPr="003F17AE" w:rsidRDefault="00595DAA" w:rsidP="00595DAA">
      <w:r w:rsidRPr="003F17AE">
        <w:t xml:space="preserve">When the current picture is an IDR </w:t>
      </w:r>
      <w:r w:rsidR="00AE5B15">
        <w:t xml:space="preserve">or a BLA </w:t>
      </w:r>
      <w:r w:rsidRPr="003F17AE">
        <w:t>picture for which no_output_of_prior_pics_flag is not equal to 1 and is not inferred to be equal to 1, the following two steps are performed.</w:t>
      </w:r>
    </w:p>
    <w:p w:rsidR="00595DAA" w:rsidRPr="003F17AE" w:rsidRDefault="00595DAA" w:rsidP="00595DAA">
      <w:pPr>
        <w:pStyle w:val="enumlev1"/>
        <w:tabs>
          <w:tab w:val="clear" w:pos="794"/>
          <w:tab w:val="left" w:pos="600"/>
        </w:tabs>
        <w:ind w:left="600"/>
      </w:pPr>
      <w:r w:rsidRPr="003F17AE">
        <w:t>1.</w:t>
      </w:r>
      <w:r w:rsidRPr="003F17AE">
        <w:tab/>
      </w:r>
      <w:r w:rsidR="00040B8B" w:rsidRPr="003F17AE">
        <w:t>Picture storage buffer</w:t>
      </w:r>
      <w:r w:rsidRPr="003F17AE">
        <w:t>s containing a picture that is marked as "not needed for output" and "unused for reference" are emptied (without output).</w:t>
      </w:r>
    </w:p>
    <w:p w:rsidR="00595DAA" w:rsidRPr="003F17AE" w:rsidRDefault="00595DAA" w:rsidP="00595DAA">
      <w:pPr>
        <w:pStyle w:val="enumlev1"/>
        <w:tabs>
          <w:tab w:val="clear" w:pos="794"/>
          <w:tab w:val="left" w:pos="600"/>
        </w:tabs>
        <w:ind w:left="600"/>
      </w:pPr>
      <w:r w:rsidRPr="003F17AE">
        <w:t>2.</w:t>
      </w:r>
      <w:r w:rsidRPr="003F17AE">
        <w:tab/>
        <w:t xml:space="preserve">All non-empty </w:t>
      </w:r>
      <w:r w:rsidR="00040B8B" w:rsidRPr="003F17AE">
        <w:t>picture storage buffer</w:t>
      </w:r>
      <w:r w:rsidRPr="003F17AE">
        <w:t>s in the DPB are emptied by repeatedly invoking the "bumping" process specified in subclause </w:t>
      </w:r>
      <w:fldSimple w:instr=" REF _Ref81125946 \r \h  \* MERGEFORMAT " w:fldLock="1">
        <w:r w:rsidR="00A66C0B">
          <w:t>C.5.2.1</w:t>
        </w:r>
      </w:fldSimple>
      <w:r w:rsidRPr="003F17AE">
        <w:t>.</w:t>
      </w:r>
    </w:p>
    <w:p w:rsidR="00595DAA" w:rsidRPr="003F17AE" w:rsidRDefault="00595DAA" w:rsidP="0042380E">
      <w:pPr>
        <w:pStyle w:val="Annex4"/>
        <w:numPr>
          <w:ilvl w:val="3"/>
          <w:numId w:val="7"/>
        </w:numPr>
        <w:tabs>
          <w:tab w:val="clear" w:pos="1440"/>
        </w:tabs>
        <w:textAlignment w:val="auto"/>
      </w:pPr>
      <w:bookmarkStart w:id="3322" w:name="_Toc248045446"/>
      <w:bookmarkStart w:id="3323" w:name="_Toc226456829"/>
      <w:bookmarkStart w:id="3324" w:name="_Toc77680628"/>
      <w:bookmarkStart w:id="3325" w:name="_Ref81125946"/>
      <w:bookmarkStart w:id="3326" w:name="_Toc317198886"/>
      <w:bookmarkStart w:id="3327" w:name="_Toc327299790"/>
      <w:r w:rsidRPr="003F17AE">
        <w:t>"Bumping" process</w:t>
      </w:r>
      <w:bookmarkEnd w:id="3322"/>
      <w:bookmarkEnd w:id="3323"/>
      <w:bookmarkEnd w:id="3324"/>
      <w:bookmarkEnd w:id="3325"/>
      <w:bookmarkEnd w:id="3326"/>
      <w:bookmarkEnd w:id="3327"/>
    </w:p>
    <w:p w:rsidR="00595DAA" w:rsidRPr="003F17AE" w:rsidRDefault="00595DAA" w:rsidP="00595DAA">
      <w:r w:rsidRPr="003F17AE">
        <w:t>The "bumping" process is invoked in the following cases.</w:t>
      </w:r>
    </w:p>
    <w:p w:rsidR="00595DAA" w:rsidRPr="003F17AE" w:rsidRDefault="00595DAA" w:rsidP="00595DAA">
      <w:pPr>
        <w:pStyle w:val="enumlev1"/>
        <w:ind w:left="397"/>
      </w:pPr>
      <w:r w:rsidRPr="003F17AE">
        <w:lastRenderedPageBreak/>
        <w:t>–</w:t>
      </w:r>
      <w:r w:rsidRPr="003F17AE">
        <w:tab/>
        <w:t xml:space="preserve">The current picture is an IDR </w:t>
      </w:r>
      <w:r w:rsidR="00AE5B15">
        <w:t xml:space="preserve">or a BLA </w:t>
      </w:r>
      <w:r w:rsidRPr="003F17AE">
        <w:t>picture and no_output_of_prior_pics_flag is not equal to 1 and is not inferred to be equal to 1, as specified in subclause </w:t>
      </w:r>
      <w:fldSimple w:instr=" REF _Ref306292151 \r \h  \* MERGEFORMAT " w:fldLock="1">
        <w:r w:rsidR="00A66C0B">
          <w:t>C.5.2</w:t>
        </w:r>
      </w:fldSimple>
      <w:r w:rsidRPr="003F17AE">
        <w:t>.</w:t>
      </w:r>
    </w:p>
    <w:p w:rsidR="003422F5" w:rsidRPr="003F17AE" w:rsidRDefault="003422F5" w:rsidP="003422F5">
      <w:pPr>
        <w:pStyle w:val="enumlev1"/>
        <w:ind w:left="397"/>
      </w:pPr>
      <w:r w:rsidRPr="003F17AE">
        <w:t>–</w:t>
      </w:r>
      <w:r w:rsidRPr="003F17AE">
        <w:tab/>
        <w:t xml:space="preserve">The number of pictures in the DPB that are marked "needed for output" is greater than </w:t>
      </w:r>
      <w:r w:rsidR="00AE5B15">
        <w:t>sps_</w:t>
      </w:r>
      <w:r w:rsidR="00B64CDF" w:rsidRPr="003F17AE">
        <w:t>num_reorder_pics</w:t>
      </w:r>
      <w:r w:rsidRPr="003F17AE">
        <w:t>[ temporal_id ], as specified in subclause </w:t>
      </w:r>
      <w:fldSimple w:instr=" REF _Ref306292151 \r \h  \* MERGEFORMAT " w:fldLock="1">
        <w:r w:rsidR="00A66C0B">
          <w:t>C.5.2</w:t>
        </w:r>
      </w:fldSimple>
      <w:r w:rsidRPr="003F17AE">
        <w:t xml:space="preserve">. </w:t>
      </w:r>
    </w:p>
    <w:p w:rsidR="003422F5" w:rsidRPr="003F17AE" w:rsidRDefault="003422F5" w:rsidP="003422F5">
      <w:pPr>
        <w:pStyle w:val="enumlev1"/>
        <w:ind w:left="397"/>
      </w:pPr>
      <w:r w:rsidRPr="003F17AE">
        <w:t>–</w:t>
      </w:r>
      <w:r w:rsidRPr="003F17AE">
        <w:tab/>
        <w:t xml:space="preserve">The number of pictures in the DPB with temporal_id lower than or equal to the temporal_id of the current picture is equal to </w:t>
      </w:r>
      <w:r w:rsidR="00AE5B15">
        <w:t>sps_</w:t>
      </w:r>
      <w:r w:rsidRPr="003F17AE">
        <w:t>max_dec_</w:t>
      </w:r>
      <w:r w:rsidR="00B64CDF" w:rsidRPr="003F17AE">
        <w:t>pic</w:t>
      </w:r>
      <w:r w:rsidRPr="003F17AE">
        <w:t>_buffering[ temporal_id ] + 1, as specified in subclause </w:t>
      </w:r>
      <w:fldSimple w:instr=" REF _Ref306292151 \r \h  \* MERGEFORMAT " w:fldLock="1">
        <w:r w:rsidR="00A66C0B">
          <w:t>C.5.2</w:t>
        </w:r>
      </w:fldSimple>
      <w:r w:rsidRPr="003F17AE">
        <w:t>.</w:t>
      </w:r>
    </w:p>
    <w:p w:rsidR="00595DAA" w:rsidRPr="003F17AE" w:rsidRDefault="00595DAA" w:rsidP="00595DAA">
      <w:pPr>
        <w:pStyle w:val="enumlev1"/>
        <w:ind w:left="0" w:firstLine="0"/>
      </w:pPr>
      <w:r w:rsidRPr="003F17AE">
        <w:t>The "bumping" process consists of the following ordered steps:</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The picture that is first for output is selected as the one having the smallest value of PicOrderCntVal of all pictures in the DPB marked as "needed for output".</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The picture is cropped, using the cropping rectangle specified in the active sequence parameter set for the picture, the cropped picture is output, and the picture is marked as "not needed for output".</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 xml:space="preserve">If the </w:t>
      </w:r>
      <w:r w:rsidR="00040B8B" w:rsidRPr="003F17AE">
        <w:t>picture storage buffer</w:t>
      </w:r>
      <w:r w:rsidRPr="003F17AE">
        <w:t xml:space="preserve"> that included the picture that was cropped and output contains a picture marked as "unused for reference", the </w:t>
      </w:r>
      <w:r w:rsidR="00040B8B" w:rsidRPr="003F17AE">
        <w:t>picture storage buffer</w:t>
      </w:r>
      <w:r w:rsidRPr="003F17AE">
        <w:t xml:space="preserve"> is emptied.</w:t>
      </w:r>
    </w:p>
    <w:p w:rsidR="00595DAA" w:rsidRPr="003F17AE" w:rsidRDefault="00595DAA" w:rsidP="0042380E">
      <w:pPr>
        <w:pStyle w:val="Annex3"/>
        <w:numPr>
          <w:ilvl w:val="2"/>
          <w:numId w:val="7"/>
        </w:numPr>
        <w:tabs>
          <w:tab w:val="clear" w:pos="1440"/>
        </w:tabs>
        <w:textAlignment w:val="auto"/>
      </w:pPr>
      <w:bookmarkStart w:id="3328" w:name="_Toc73966554"/>
      <w:bookmarkStart w:id="3329" w:name="_Toc77680623"/>
      <w:bookmarkStart w:id="3330" w:name="_Toc118289219"/>
      <w:bookmarkStart w:id="3331" w:name="_Toc226456824"/>
      <w:bookmarkStart w:id="3332" w:name="_Toc248045441"/>
      <w:bookmarkStart w:id="3333" w:name="_Toc256632245"/>
      <w:bookmarkStart w:id="3334" w:name="_Toc317198887"/>
      <w:bookmarkStart w:id="3335" w:name="_Toc327299791"/>
      <w:bookmarkEnd w:id="3316"/>
      <w:bookmarkEnd w:id="3317"/>
      <w:bookmarkEnd w:id="3318"/>
      <w:bookmarkEnd w:id="3319"/>
      <w:bookmarkEnd w:id="3320"/>
      <w:bookmarkEnd w:id="3321"/>
      <w:bookmarkEnd w:id="3328"/>
      <w:r w:rsidRPr="003F17AE">
        <w:t>Picture decoding</w:t>
      </w:r>
      <w:bookmarkEnd w:id="3306"/>
      <w:bookmarkEnd w:id="3329"/>
      <w:bookmarkEnd w:id="3330"/>
      <w:bookmarkEnd w:id="3331"/>
      <w:bookmarkEnd w:id="3332"/>
      <w:bookmarkEnd w:id="3333"/>
      <w:r w:rsidRPr="003F17AE">
        <w:t>, marking and storage</w:t>
      </w:r>
      <w:bookmarkEnd w:id="3334"/>
      <w:bookmarkEnd w:id="3335"/>
    </w:p>
    <w:p w:rsidR="00A56FB8" w:rsidRDefault="00AE5B15">
      <w:r>
        <w:t xml:space="preserve">The following happens </w:t>
      </w:r>
      <w:r w:rsidRPr="00FB08DB">
        <w:t xml:space="preserve">instantaneously </w:t>
      </w:r>
      <w:r>
        <w:t>when the last decoding unit of access unit n containing the current picture is removed from the CPB.</w:t>
      </w:r>
    </w:p>
    <w:p w:rsidR="00595DAA" w:rsidRPr="003F17AE" w:rsidRDefault="00595DAA" w:rsidP="00595DAA">
      <w:r w:rsidRPr="003F17AE">
        <w:t xml:space="preserve">The current picture is </w:t>
      </w:r>
      <w:r w:rsidR="00C41091">
        <w:t xml:space="preserve">considered as </w:t>
      </w:r>
      <w:r w:rsidRPr="003F17AE">
        <w:t xml:space="preserve">decoded </w:t>
      </w:r>
      <w:r w:rsidR="00C41091">
        <w:t>after the last decoding unit of the picture is decoded</w:t>
      </w:r>
      <w:r w:rsidR="00C41091" w:rsidRPr="00FB08DB">
        <w:t>.</w:t>
      </w:r>
      <w:r w:rsidR="00C41091">
        <w:t xml:space="preserve"> The current decoded picture is</w:t>
      </w:r>
      <w:r w:rsidR="00C41091" w:rsidRPr="00DE2225">
        <w:t xml:space="preserve"> </w:t>
      </w:r>
      <w:r w:rsidRPr="003F17AE">
        <w:t xml:space="preserve">stored in an empty </w:t>
      </w:r>
      <w:r w:rsidR="00040B8B" w:rsidRPr="003F17AE">
        <w:t>picture storage buffer</w:t>
      </w:r>
      <w:r w:rsidRPr="003F17AE">
        <w:t xml:space="preserve"> in the DPB</w:t>
      </w:r>
      <w:r w:rsidR="003422F5" w:rsidRPr="003F17AE">
        <w:t>,</w:t>
      </w:r>
      <w:r w:rsidRPr="003F17AE">
        <w:t xml:space="preserve"> and the following applies.</w:t>
      </w:r>
    </w:p>
    <w:p w:rsidR="00595DAA" w:rsidRPr="003F17AE" w:rsidRDefault="00595DAA" w:rsidP="00595DAA">
      <w:pPr>
        <w:pStyle w:val="enumlev1"/>
        <w:ind w:left="397"/>
      </w:pPr>
      <w:r w:rsidRPr="003F17AE">
        <w:t>–</w:t>
      </w:r>
      <w:r w:rsidRPr="003F17AE">
        <w:tab/>
        <w:t xml:space="preserve">If the current decoded picture has </w:t>
      </w:r>
      <w:r w:rsidR="00C50F92" w:rsidRPr="003F17AE">
        <w:t>PicOutputFlag</w:t>
      </w:r>
      <w:r w:rsidRPr="003F17AE">
        <w:t xml:space="preserve"> equal to 1, it is marked as "needed for output".</w:t>
      </w:r>
    </w:p>
    <w:p w:rsidR="00595DAA" w:rsidRPr="003F17AE" w:rsidRDefault="00595DAA" w:rsidP="00595DAA">
      <w:pPr>
        <w:pStyle w:val="enumlev1"/>
        <w:ind w:left="397"/>
      </w:pPr>
      <w:r w:rsidRPr="003F17AE">
        <w:t>–</w:t>
      </w:r>
      <w:r w:rsidRPr="003F17AE">
        <w:tab/>
        <w:t xml:space="preserve">Otherwise (the current decoded picture has </w:t>
      </w:r>
      <w:r w:rsidR="00C50F92" w:rsidRPr="003F17AE">
        <w:t>PicOutputFlag</w:t>
      </w:r>
      <w:r w:rsidRPr="003F17AE">
        <w:t xml:space="preserve"> equal to 0), it is marked as "not needed for output".</w:t>
      </w:r>
    </w:p>
    <w:p w:rsidR="00595DAA" w:rsidRPr="003F17AE" w:rsidRDefault="00595DAA" w:rsidP="00595DAA">
      <w:r w:rsidRPr="003F17AE">
        <w:t>If the current decoded picture is a reference picture, it is marked as "used for reference", otherwise (the current decoded picture is a non-reference picture), it is marked as "unused for reference".</w:t>
      </w:r>
    </w:p>
    <w:p w:rsidR="00595DAA" w:rsidRPr="003F17AE" w:rsidRDefault="00595DAA" w:rsidP="00595DAA"/>
    <w:p w:rsidR="008D66D2" w:rsidRPr="003F17AE" w:rsidRDefault="008D66D2" w:rsidP="0042380E">
      <w:pPr>
        <w:pStyle w:val="Annex1"/>
        <w:numPr>
          <w:ilvl w:val="0"/>
          <w:numId w:val="25"/>
        </w:numPr>
        <w:tabs>
          <w:tab w:val="clear" w:pos="4690"/>
        </w:tabs>
      </w:pPr>
      <w:r w:rsidRPr="003F17AE">
        <w:br w:type="page"/>
      </w:r>
      <w:bookmarkStart w:id="3336" w:name="_Toc248045447"/>
      <w:bookmarkStart w:id="3337" w:name="_Toc287363884"/>
      <w:bookmarkStart w:id="3338" w:name="_Toc311220032"/>
      <w:bookmarkStart w:id="3339" w:name="_Ref317108762"/>
      <w:bookmarkStart w:id="3340" w:name="_Ref317176182"/>
      <w:bookmarkStart w:id="3341" w:name="_Toc317198888"/>
      <w:bookmarkStart w:id="3342" w:name="_Ref326740398"/>
      <w:bookmarkStart w:id="3343" w:name="_Toc327299792"/>
      <w:r w:rsidRPr="003F17AE">
        <w:lastRenderedPageBreak/>
        <w:t>Annex D</w:t>
      </w:r>
      <w:r w:rsidRPr="003F17AE">
        <w:br/>
      </w:r>
      <w:r w:rsidRPr="003F17AE">
        <w:br/>
        <w:t>Supplemental enhancement information</w:t>
      </w:r>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36"/>
      <w:bookmarkEnd w:id="3337"/>
      <w:bookmarkEnd w:id="3338"/>
      <w:bookmarkEnd w:id="3339"/>
      <w:bookmarkEnd w:id="3340"/>
      <w:bookmarkEnd w:id="3341"/>
      <w:bookmarkEnd w:id="3342"/>
      <w:bookmarkEnd w:id="3343"/>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This annex specifies syntax and semantics for SEI message payloads.</w:t>
      </w:r>
    </w:p>
    <w:p w:rsidR="008D66D2" w:rsidRPr="003F17AE" w:rsidRDefault="008D66D2">
      <w:r w:rsidRPr="003F17AE">
        <w:t>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Recommendation | International Standard (see Annex </w:t>
      </w:r>
      <w:fldSimple w:instr=" REF _Ref276143024 \r \h  \* MERGEFORMAT " w:fldLock="1">
        <w:r w:rsidR="00A66C0B">
          <w:t>C</w:t>
        </w:r>
      </w:fldSimple>
      <w:r w:rsidR="00C50F92" w:rsidRPr="00066987">
        <w:t xml:space="preserve"> </w:t>
      </w:r>
      <w:r w:rsidRPr="003F17AE">
        <w:t>for the specification of conformance). Some SEI message information is required to check bitstream conformance and for output timing decoder conformance.</w:t>
      </w:r>
    </w:p>
    <w:p w:rsidR="008D66D2" w:rsidRPr="003F17AE" w:rsidRDefault="008D66D2" w:rsidP="00C16926">
      <w:r w:rsidRPr="003F17AE">
        <w:t>In Annex </w:t>
      </w:r>
      <w:fldSimple w:instr=" REF _Ref205008222 \r \h  \* MERGEFORMAT " w:fldLock="1">
        <w:r w:rsidR="00A66C0B">
          <w:t>C.5.1</w:t>
        </w:r>
      </w:fldSimple>
      <w:r w:rsidRPr="00066987">
        <w:t>, specification for presence of SEI messages are also satisfied when those messages (or some subset of them) are conveyed to decoders (or to the HRD) by other means not specified by this Recommendation | International Standard. When present in the bitstr</w:t>
      </w:r>
      <w:r w:rsidRPr="003F17AE">
        <w:t>eam, SEI messages shall obey the syntax and semantics specified in subclauses </w:t>
      </w:r>
      <w:fldSimple w:instr=" REF _Ref317175807 \r \h  \* MERGEFORMAT " w:fldLock="1">
        <w:r w:rsidR="00A66C0B">
          <w:t>7.3.2.7.1</w:t>
        </w:r>
      </w:fldSimple>
      <w:r w:rsidR="00C50F92" w:rsidRPr="00066987">
        <w:t xml:space="preserve"> </w:t>
      </w:r>
      <w:r w:rsidRPr="003F17AE">
        <w:t>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rsidR="008D66D2" w:rsidRPr="003F17AE" w:rsidRDefault="008D66D2" w:rsidP="0042380E">
      <w:pPr>
        <w:pStyle w:val="Annex2"/>
        <w:numPr>
          <w:ilvl w:val="1"/>
          <w:numId w:val="9"/>
        </w:numPr>
        <w:ind w:left="0" w:firstLine="0"/>
      </w:pPr>
      <w:bookmarkStart w:id="3344" w:name="_Toc13903073"/>
      <w:bookmarkStart w:id="3345" w:name="_Toc20134538"/>
      <w:bookmarkStart w:id="3346" w:name="_Ref35660950"/>
      <w:bookmarkStart w:id="3347" w:name="_Toc77680630"/>
      <w:bookmarkStart w:id="3348" w:name="_Toc118289223"/>
      <w:bookmarkStart w:id="3349" w:name="_Ref220341703"/>
      <w:bookmarkStart w:id="3350" w:name="_Toc226456831"/>
      <w:bookmarkStart w:id="3351" w:name="_Toc248045448"/>
      <w:bookmarkStart w:id="3352" w:name="_Toc287363885"/>
      <w:bookmarkStart w:id="3353" w:name="_Toc311220033"/>
      <w:bookmarkStart w:id="3354" w:name="_Toc317198889"/>
      <w:bookmarkStart w:id="3355" w:name="_Toc327299793"/>
      <w:r w:rsidRPr="003F17AE">
        <w:lastRenderedPageBreak/>
        <w:t>SEI payload syntax</w:t>
      </w:r>
      <w:bookmarkEnd w:id="3344"/>
      <w:bookmarkEnd w:id="3345"/>
      <w:bookmarkEnd w:id="3346"/>
      <w:bookmarkEnd w:id="3347"/>
      <w:bookmarkEnd w:id="3348"/>
      <w:bookmarkEnd w:id="3349"/>
      <w:bookmarkEnd w:id="3350"/>
      <w:bookmarkEnd w:id="3351"/>
      <w:bookmarkEnd w:id="3352"/>
      <w:bookmarkEnd w:id="3353"/>
      <w:bookmarkEnd w:id="3354"/>
      <w:bookmarkEnd w:id="3355"/>
    </w:p>
    <w:p w:rsidR="008D66D2" w:rsidRPr="003F17AE" w:rsidRDefault="008D66D2" w:rsidP="00074F68">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bookmarkStart w:id="3356" w:name="_Toc13903077"/>
            <w:r w:rsidRPr="003F17AE">
              <w:rPr>
                <w:rFonts w:ascii="Times New Roman" w:hAnsi="Times New Roman"/>
              </w:rPr>
              <w:t>sei_payload( payloadType, payloadSize ) {</w:t>
            </w:r>
          </w:p>
        </w:tc>
        <w:tc>
          <w:tcPr>
            <w:tcW w:w="1157" w:type="dxa"/>
          </w:tcPr>
          <w:p w:rsidR="00B64CDF" w:rsidRPr="003F17AE" w:rsidRDefault="00B64CDF" w:rsidP="00416819">
            <w:pPr>
              <w:pStyle w:val="tableheading"/>
              <w:overflowPunct/>
              <w:autoSpaceDE/>
              <w:autoSpaceDN/>
              <w:adjustRightInd/>
              <w:jc w:val="left"/>
              <w:textAlignment w:val="auto"/>
              <w:rPr>
                <w:b w:val="0"/>
              </w:rPr>
            </w:pPr>
            <w:r w:rsidRPr="003F17AE">
              <w:t>Descriptor</w:t>
            </w: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if( payloadType  =</w:t>
            </w:r>
            <w:r w:rsidRPr="003F17AE">
              <w:t> </w:t>
            </w:r>
            <w:r w:rsidRPr="003F17AE">
              <w:rPr>
                <w:rFonts w:ascii="Times New Roman" w:hAnsi="Times New Roman"/>
              </w:rPr>
              <w:t>=  0 )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buffering_period(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pic_timing(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2 )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pan_scan_rect(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3 )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filler_payload(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4 )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user_data_registered_itu_t_t35(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5 )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user_data_unregistered(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6 )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recovery_point(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9 )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scene_info(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15 )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full_frame_snapshot(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16 )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progressive_refinement_segment_start(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17 )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progressive_refinement_segment_end(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19 )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film_grain_characteristics(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20 )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deblocking_filter_display_preference(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22 )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post_filter_hint(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23 )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tone_mapping_info(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45 )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frame_packing_arrangement(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pPr>
            <w:r w:rsidRPr="003F17AE">
              <w:rPr>
                <w:rFonts w:ascii="Times New Roman" w:hAnsi="Times New Roman"/>
              </w:rPr>
              <w:tab/>
              <w:t xml:space="preserve">else if( payloadType  </w:t>
            </w:r>
            <w:r w:rsidRPr="003F17AE">
              <w:t>= =  47 )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display_orientation(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128 )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sop_description(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129 )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field_indication(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130)</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decoded_picture_hash(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reserved_sei_message(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if( !byte_aligned( ) )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bit_equal_to_one</w:t>
            </w:r>
            <w:r w:rsidRPr="003F17AE">
              <w:rPr>
                <w:rFonts w:ascii="Times New Roman" w:hAnsi="Times New Roman"/>
              </w:rPr>
              <w:t xml:space="preserve"> /* equal to 1 */</w:t>
            </w:r>
          </w:p>
        </w:tc>
        <w:tc>
          <w:tcPr>
            <w:tcW w:w="1157" w:type="dxa"/>
          </w:tcPr>
          <w:p w:rsidR="00421AC4" w:rsidRPr="003F17AE" w:rsidRDefault="00421AC4" w:rsidP="004241C4">
            <w:pPr>
              <w:pStyle w:val="tableheading"/>
              <w:overflowPunct/>
              <w:autoSpaceDE/>
              <w:autoSpaceDN/>
              <w:adjustRightInd/>
              <w:jc w:val="left"/>
              <w:textAlignment w:val="auto"/>
              <w:rPr>
                <w:b w:val="0"/>
              </w:rPr>
            </w:pPr>
            <w:r w:rsidRPr="003F17AE">
              <w:rPr>
                <w:b w:val="0"/>
              </w:rPr>
              <w:t>f(1)</w:t>
            </w: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while( !byte_aligned( )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lastRenderedPageBreak/>
              <w:tab/>
            </w:r>
            <w:r w:rsidRPr="003F17AE">
              <w:rPr>
                <w:rFonts w:ascii="Times New Roman" w:hAnsi="Times New Roman"/>
              </w:rPr>
              <w:tab/>
            </w:r>
            <w:r w:rsidRPr="003F17AE">
              <w:rPr>
                <w:rFonts w:ascii="Times New Roman" w:hAnsi="Times New Roman"/>
              </w:rPr>
              <w:tab/>
            </w:r>
            <w:r w:rsidRPr="003F17AE">
              <w:rPr>
                <w:rFonts w:ascii="Times New Roman" w:hAnsi="Times New Roman"/>
                <w:b/>
              </w:rPr>
              <w:t>bit_equal_to_zero</w:t>
            </w:r>
            <w:r w:rsidRPr="003F17AE">
              <w:rPr>
                <w:rFonts w:ascii="Times New Roman" w:hAnsi="Times New Roman"/>
              </w:rPr>
              <w:t xml:space="preserve"> /* equal to 0 */</w:t>
            </w:r>
          </w:p>
        </w:tc>
        <w:tc>
          <w:tcPr>
            <w:tcW w:w="1157" w:type="dxa"/>
          </w:tcPr>
          <w:p w:rsidR="00421AC4" w:rsidRPr="003F17AE" w:rsidRDefault="00421AC4" w:rsidP="004241C4">
            <w:pPr>
              <w:pStyle w:val="tableheading"/>
              <w:overflowPunct/>
              <w:autoSpaceDE/>
              <w:autoSpaceDN/>
              <w:adjustRightInd/>
              <w:jc w:val="left"/>
              <w:textAlignment w:val="auto"/>
              <w:rPr>
                <w:b w:val="0"/>
              </w:rPr>
            </w:pPr>
            <w:r w:rsidRPr="003F17AE">
              <w:rPr>
                <w:b w:val="0"/>
              </w:rPr>
              <w:t>f(1)</w:t>
            </w: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bl>
    <w:p w:rsidR="008D66D2" w:rsidRPr="003F17AE" w:rsidRDefault="008D66D2"/>
    <w:p w:rsidR="00131405" w:rsidRPr="003F17AE" w:rsidRDefault="00131405" w:rsidP="0042380E">
      <w:pPr>
        <w:pStyle w:val="Annex3"/>
        <w:numPr>
          <w:ilvl w:val="2"/>
          <w:numId w:val="7"/>
        </w:numPr>
        <w:tabs>
          <w:tab w:val="clear" w:pos="1440"/>
        </w:tabs>
        <w:textAlignment w:val="auto"/>
      </w:pPr>
      <w:bookmarkStart w:id="3357" w:name="_Toc317198890"/>
      <w:bookmarkStart w:id="3358" w:name="_Ref326742485"/>
      <w:bookmarkStart w:id="3359" w:name="_Toc327299794"/>
      <w:r w:rsidRPr="003F17AE">
        <w:t>Buffering period SEI message syntax</w:t>
      </w:r>
      <w:bookmarkEnd w:id="3357"/>
      <w:bookmarkEnd w:id="3358"/>
      <w:bookmarkEnd w:id="3359"/>
    </w:p>
    <w:p w:rsidR="00C41091" w:rsidRDefault="00C41091" w:rsidP="00C41091"/>
    <w:tbl>
      <w:tblPr>
        <w:tblW w:w="7938" w:type="dxa"/>
        <w:jc w:val="center"/>
        <w:tblLayout w:type="fixed"/>
        <w:tblLook w:val="04A0"/>
      </w:tblPr>
      <w:tblGrid>
        <w:gridCol w:w="6760"/>
        <w:gridCol w:w="1178"/>
      </w:tblGrid>
      <w:tr w:rsidR="00C41091" w:rsidTr="00F53EDA">
        <w:trPr>
          <w:cantSplit/>
          <w:jc w:val="center"/>
        </w:trPr>
        <w:tc>
          <w:tcPr>
            <w:tcW w:w="6760" w:type="dxa"/>
            <w:tcBorders>
              <w:top w:val="single" w:sz="6"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buffering_period( payloadSize ) {</w:t>
            </w:r>
          </w:p>
        </w:tc>
        <w:tc>
          <w:tcPr>
            <w:tcW w:w="1178" w:type="dxa"/>
            <w:tcBorders>
              <w:top w:val="single" w:sz="6" w:space="0" w:color="auto"/>
              <w:left w:val="single" w:sz="6" w:space="0" w:color="auto"/>
              <w:bottom w:val="single" w:sz="2" w:space="0" w:color="auto"/>
              <w:right w:val="single" w:sz="6" w:space="0" w:color="auto"/>
            </w:tcBorders>
            <w:hideMark/>
          </w:tcPr>
          <w:p w:rsidR="00C41091" w:rsidRDefault="00C41091" w:rsidP="00F53EDA">
            <w:pPr>
              <w:spacing w:before="40" w:after="40"/>
              <w:rPr>
                <w:b/>
                <w:bCs/>
              </w:rPr>
            </w:pPr>
            <w:r>
              <w:rPr>
                <w:b/>
                <w:bCs/>
              </w:rPr>
              <w:t>Descriptor</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sz w:val="22"/>
                <w:szCs w:val="22"/>
              </w:rPr>
            </w:pPr>
            <w:r>
              <w:rPr>
                <w:b/>
                <w:bCs/>
              </w:rPr>
              <w:tab/>
              <w:t>seq_parameter_set_id</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ue(v)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t>if</w:t>
            </w:r>
            <w:r>
              <w:rPr>
                <w:bCs/>
              </w:rPr>
              <w:t>(</w:t>
            </w:r>
            <w:r w:rsidRPr="00603234">
              <w:rPr>
                <w:bCs/>
              </w:rPr>
              <w:t xml:space="preserve"> </w:t>
            </w:r>
            <w:r>
              <w:rPr>
                <w:bCs/>
              </w:rPr>
              <w:t>!</w:t>
            </w:r>
            <w:r w:rsidRPr="00603234">
              <w:rPr>
                <w:bCs/>
              </w:rPr>
              <w:t>sub_pic_cpb</w:t>
            </w:r>
            <w:r>
              <w:rPr>
                <w:bCs/>
              </w:rPr>
              <w:t>_params_present</w:t>
            </w:r>
            <w:r w:rsidRPr="00603234">
              <w:rPr>
                <w:bCs/>
              </w:rPr>
              <w:t>_flag</w:t>
            </w:r>
            <w:r>
              <w:rPr>
                <w:bCs/>
              </w:rPr>
              <w:t xml:space="preserve">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Cs/>
              </w:rPr>
              <w:tab/>
            </w:r>
            <w:r>
              <w:rPr>
                <w:bCs/>
              </w:rPr>
              <w:tab/>
            </w:r>
            <w:r>
              <w:rPr>
                <w:b/>
                <w:bCs/>
              </w:rPr>
              <w:t>rap</w:t>
            </w:r>
            <w:r w:rsidRPr="00FB0B6F">
              <w:rPr>
                <w:b/>
                <w:bCs/>
              </w:rPr>
              <w:t>_cpb_params_present_flag</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r>
              <w:t>u(1)</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if( NalHrdBpPresentFlag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r>
            <w:r>
              <w:tab/>
              <w:t>for( SchedSelIdx = 0; SchedSelIdx &lt;= cpb_cnt_minus1; SchedSelIdx++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w:t>
            </w:r>
            <w: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initial_cpb_removal_delay_offset[</w:t>
            </w:r>
            <w:r>
              <w:rPr>
                <w:bCs/>
              </w:rP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rPr>
            </w:pPr>
            <w:r w:rsidRPr="00FB0B6F">
              <w:rPr>
                <w:b/>
                <w:bCs/>
              </w:rPr>
              <w:tab/>
            </w:r>
            <w:r w:rsidRPr="00FB0B6F">
              <w:rPr>
                <w:b/>
                <w:bCs/>
              </w:rPr>
              <w:tab/>
            </w:r>
            <w:r w:rsidRPr="00FB0B6F">
              <w:rPr>
                <w:b/>
                <w:bCs/>
              </w:rPr>
              <w:tab/>
            </w:r>
            <w:r w:rsidRPr="00FB0B6F">
              <w:rPr>
                <w:bCs/>
              </w:rPr>
              <w:t>if(</w:t>
            </w:r>
            <w:r w:rsidRPr="00FB0B6F">
              <w:rPr>
                <w:rFonts w:eastAsia="MS Mincho" w:hint="eastAsia"/>
                <w:bCs/>
                <w:lang w:eastAsia="ja-JP"/>
              </w:rPr>
              <w:t xml:space="preserve"> </w:t>
            </w:r>
            <w:r w:rsidRPr="00FB0B6F">
              <w:rPr>
                <w:bCs/>
              </w:rPr>
              <w:t>sub_pic_cpb_params_present_flag</w:t>
            </w:r>
            <w:r w:rsidRPr="00FB0B6F">
              <w:t xml:space="preserve"> </w:t>
            </w:r>
            <w:r>
              <w:t xml:space="preserve"> | |</w:t>
            </w:r>
            <w:r>
              <w:br/>
            </w:r>
            <w:r>
              <w:tab/>
            </w:r>
            <w:r>
              <w:tab/>
            </w:r>
            <w:r>
              <w:tab/>
            </w:r>
            <w:r>
              <w:tab/>
              <w:t xml:space="preserve"> </w:t>
            </w:r>
            <w:r w:rsidRPr="00003701">
              <w:t>rap_cpb_params_present_flag</w:t>
            </w:r>
            <w:r>
              <w:t xml:space="preserve"> </w:t>
            </w:r>
            <w:r w:rsidRPr="00FB0B6F">
              <w:rPr>
                <w:bCs/>
              </w:rPr>
              <w:t>) {</w:t>
            </w:r>
          </w:p>
        </w:tc>
        <w:tc>
          <w:tcPr>
            <w:tcW w:w="1178"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spacing w:before="40" w:after="40"/>
              <w:jc w:val="left"/>
            </w:pP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w:t>
            </w:r>
            <w:r w:rsidRPr="00FB0B6F">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_cpb_removal_delay_offset[</w:t>
            </w:r>
            <w:r w:rsidRPr="00FB0B6F">
              <w:rPr>
                <w:bCs/>
              </w:rPr>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034DD2"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6D0C0D"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r>
            <w:r w:rsidRPr="00FB0B6F">
              <w:rPr>
                <w:bCs/>
              </w:rPr>
              <w:tab/>
            </w:r>
            <w:r w:rsidRPr="00FB0B6F">
              <w:rPr>
                <w:bCs/>
              </w:rP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rPr>
                <w:b/>
                <w:bCs/>
              </w:rPr>
              <w:tab/>
            </w:r>
            <w:r>
              <w:rPr>
                <w:b/>
                <w:bCs/>
              </w:rPr>
              <w:tab/>
            </w: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 xml:space="preserve">if( VclHrdBpPresentFlag </w:t>
            </w:r>
            <w:r>
              <w:rPr>
                <w:bCs/>
              </w:rPr>
              <w:t>)</w:t>
            </w:r>
            <w:r>
              <w:t xml:space="preserve">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r>
            <w:r>
              <w:tab/>
              <w:t>for( SchedSelIdx = 0; SchedSelIdx &lt;= cpb_cnt_minus1; SchedSelIdx++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w:t>
            </w:r>
            <w: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initial_cpb_removal_delay_offset[</w:t>
            </w:r>
            <w:r>
              <w:rPr>
                <w:bCs/>
              </w:rP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rPr>
            </w:pPr>
            <w:r w:rsidRPr="00FB0B6F">
              <w:rPr>
                <w:b/>
                <w:bCs/>
              </w:rPr>
              <w:tab/>
            </w:r>
            <w:r w:rsidRPr="00FB0B6F">
              <w:rPr>
                <w:b/>
                <w:bCs/>
              </w:rPr>
              <w:tab/>
            </w:r>
            <w:r w:rsidRPr="00FB0B6F">
              <w:rPr>
                <w:b/>
                <w:bCs/>
              </w:rPr>
              <w:tab/>
            </w:r>
            <w:r w:rsidRPr="00FB0B6F">
              <w:rPr>
                <w:bCs/>
              </w:rPr>
              <w:t>if(</w:t>
            </w:r>
            <w:r w:rsidRPr="00FB0B6F">
              <w:rPr>
                <w:rFonts w:eastAsia="MS Mincho" w:hint="eastAsia"/>
                <w:bCs/>
                <w:lang w:eastAsia="ja-JP"/>
              </w:rPr>
              <w:t xml:space="preserve"> </w:t>
            </w:r>
            <w:r w:rsidRPr="00FB0B6F">
              <w:rPr>
                <w:bCs/>
              </w:rPr>
              <w:t>sub_pic_cpb_params_present_flag</w:t>
            </w:r>
            <w:r w:rsidRPr="00FB0B6F">
              <w:t xml:space="preserve"> </w:t>
            </w:r>
            <w:r>
              <w:t xml:space="preserve"> | |</w:t>
            </w:r>
            <w:r>
              <w:br/>
            </w:r>
            <w:r>
              <w:tab/>
            </w:r>
            <w:r>
              <w:tab/>
            </w:r>
            <w:r>
              <w:tab/>
            </w:r>
            <w:r>
              <w:tab/>
              <w:t xml:space="preserve"> </w:t>
            </w:r>
            <w:r w:rsidRPr="00003701">
              <w:t>rap_cpb_params_present_flag</w:t>
            </w:r>
            <w:r w:rsidRPr="00FB0B6F">
              <w:rPr>
                <w:bCs/>
              </w:rPr>
              <w:t>) {</w:t>
            </w:r>
          </w:p>
        </w:tc>
        <w:tc>
          <w:tcPr>
            <w:tcW w:w="1178"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spacing w:before="40" w:after="40"/>
              <w:jc w:val="left"/>
            </w:pP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w:t>
            </w:r>
            <w:r w:rsidRPr="00FB0B6F">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_cpb_removal_delay_offset[</w:t>
            </w:r>
            <w:r w:rsidRPr="00FB0B6F">
              <w:rPr>
                <w:bCs/>
              </w:rPr>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034DD2"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6D0C0D"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r>
            <w:r w:rsidRPr="00FB0B6F">
              <w:rPr>
                <w:bCs/>
              </w:rPr>
              <w:tab/>
            </w:r>
            <w:r w:rsidRPr="00FB0B6F">
              <w:rPr>
                <w:bCs/>
              </w:rP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rPr>
                <w:b/>
                <w:bCs/>
              </w:rPr>
              <w:tab/>
            </w:r>
            <w:r>
              <w:rPr>
                <w:b/>
                <w:bCs/>
              </w:rPr>
              <w:tab/>
            </w: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bl>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3360" w:name="_Toc317198891"/>
      <w:bookmarkStart w:id="3361" w:name="_Ref326742531"/>
      <w:bookmarkStart w:id="3362" w:name="_Toc327299795"/>
      <w:r w:rsidRPr="003F17AE">
        <w:t>Picture timing SEI message syntax</w:t>
      </w:r>
      <w:bookmarkEnd w:id="3360"/>
      <w:bookmarkEnd w:id="3361"/>
      <w:bookmarkEnd w:id="3362"/>
    </w:p>
    <w:p w:rsidR="00C41091" w:rsidRDefault="00C41091" w:rsidP="00C41091"/>
    <w:tbl>
      <w:tblPr>
        <w:tblW w:w="0" w:type="auto"/>
        <w:jc w:val="center"/>
        <w:tblInd w:w="97" w:type="dxa"/>
        <w:tblLayout w:type="fixed"/>
        <w:tblLook w:val="04A0"/>
      </w:tblPr>
      <w:tblGrid>
        <w:gridCol w:w="6820"/>
        <w:gridCol w:w="1134"/>
      </w:tblGrid>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3166CD">
              <w:t>pic_timing(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pPr>
            <w:r w:rsidRPr="00FB0B6F">
              <w:t>Descriptor</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t>if( CpbDpbDelaysPresentFlag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rPr>
                <w:b/>
                <w:bCs/>
              </w:rPr>
              <w:t>cpb_removal_delay</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rPr>
                <w:b/>
                <w:bCs/>
              </w:rPr>
              <w:t>dpb_output_delay</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FB0B6F">
              <w:tab/>
            </w:r>
            <w:r w:rsidRPr="00FB0B6F">
              <w:tab/>
              <w:t>if(</w:t>
            </w:r>
            <w:r w:rsidRPr="00FB0B6F">
              <w:rPr>
                <w:rFonts w:ascii="MS Mincho" w:eastAsia="MS Mincho" w:hAnsi="MS Mincho" w:hint="eastAsia"/>
                <w:lang w:eastAsia="ja-JP"/>
              </w:rPr>
              <w:t xml:space="preserve"> </w:t>
            </w:r>
            <w:r w:rsidRPr="00FB0B6F">
              <w:rPr>
                <w:bCs/>
              </w:rPr>
              <w:t>sub_pic_cpb_params_present_flag</w:t>
            </w:r>
            <w:r w:rsidRPr="00FB0B6F">
              <w:t xml:space="preserve">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
              </w:rPr>
            </w:pPr>
            <w:r w:rsidRPr="00FB0B6F">
              <w:tab/>
            </w:r>
            <w:r w:rsidRPr="00FB0B6F">
              <w:tab/>
            </w:r>
            <w:r w:rsidRPr="00FB0B6F">
              <w:tab/>
            </w:r>
            <w:r w:rsidRPr="00FB0B6F">
              <w:rPr>
                <w:b/>
              </w:rPr>
              <w:t>num_decoding_units_minus1</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 w:val="0"/>
                <w:bCs w:val="0"/>
              </w:rPr>
            </w:pPr>
            <w:r w:rsidRPr="00FB0B6F">
              <w:rPr>
                <w:b w:val="0"/>
                <w:bCs w:val="0"/>
              </w:rPr>
              <w:t>ue(v)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FB0B6F">
              <w:tab/>
            </w:r>
            <w:r w:rsidRPr="00FB0B6F">
              <w:tab/>
            </w:r>
            <w:r w:rsidRPr="00FB0B6F">
              <w:tab/>
              <w:t>for( i = 0; i &lt;= num_decoding_units_minus1; i++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rPr>
                <w:b/>
              </w:rPr>
            </w:pPr>
            <w:r w:rsidRPr="00FB0B6F">
              <w:tab/>
            </w:r>
            <w:r w:rsidRPr="00FB0B6F">
              <w:tab/>
            </w:r>
            <w:r w:rsidRPr="00FB0B6F">
              <w:tab/>
            </w:r>
            <w:r w:rsidRPr="00FB0B6F">
              <w:tab/>
            </w:r>
            <w:r w:rsidRPr="00FB0B6F">
              <w:rPr>
                <w:b/>
              </w:rPr>
              <w:t>num_nalus_in_du_minus1</w:t>
            </w:r>
            <w:r w:rsidRPr="00FB0B6F">
              <w:rPr>
                <w:b/>
                <w:bCs/>
              </w:rPr>
              <w:t>[ </w:t>
            </w:r>
            <w:r w:rsidRPr="00FB0B6F">
              <w:rPr>
                <w:bCs/>
              </w:rPr>
              <w:t>i</w:t>
            </w:r>
            <w:r w:rsidRPr="00FB0B6F">
              <w:rPr>
                <w:b/>
                <w:bCs/>
              </w:rPr>
              <w:t>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r w:rsidRPr="00FB0B6F">
              <w:rPr>
                <w:b w:val="0"/>
                <w:bCs w:val="0"/>
              </w:rPr>
              <w:t>ue(v)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tab/>
            </w:r>
            <w:r w:rsidRPr="00FB0B6F">
              <w:tab/>
            </w:r>
            <w:r w:rsidRPr="00FB0B6F">
              <w:rPr>
                <w:b/>
                <w:bCs/>
              </w:rPr>
              <w:t>du_cpb_removal_delay[ </w:t>
            </w:r>
            <w:r w:rsidRPr="00FB0B6F">
              <w:rPr>
                <w:bCs/>
              </w:rPr>
              <w:t>i</w:t>
            </w:r>
            <w:r w:rsidRPr="00FB0B6F">
              <w:rPr>
                <w:b/>
                <w:bCs/>
              </w:rPr>
              <w:t>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 w:rsidRPr="00FB0B6F">
              <w:tab/>
            </w:r>
            <w:r w:rsidRPr="00FB0B6F">
              <w:tab/>
            </w: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3166CD"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3166CD" w:rsidRDefault="00C41091" w:rsidP="00F53EDA">
            <w:pPr>
              <w:pStyle w:val="tablesyntax"/>
              <w:keepNext w:val="0"/>
            </w:pPr>
            <w:r w:rsidRPr="00FB0B6F">
              <w:lastRenderedPageBreak/>
              <w:tab/>
            </w: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C41091" w:rsidRDefault="00C41091" w:rsidP="00F53EDA">
            <w:pPr>
              <w:pStyle w:val="tablesyntax"/>
              <w:keepNext w:val="0"/>
            </w:pPr>
            <w:r w:rsidRPr="00FB0B6F">
              <w:t>}</w:t>
            </w:r>
          </w:p>
        </w:tc>
        <w:tc>
          <w:tcPr>
            <w:tcW w:w="1134" w:type="dxa"/>
            <w:tcBorders>
              <w:top w:val="single" w:sz="2" w:space="0" w:color="auto"/>
              <w:left w:val="single" w:sz="6" w:space="0" w:color="auto"/>
              <w:bottom w:val="single" w:sz="2" w:space="0" w:color="auto"/>
              <w:right w:val="single" w:sz="6" w:space="0" w:color="auto"/>
            </w:tcBorders>
          </w:tcPr>
          <w:p w:rsidR="00C41091" w:rsidRDefault="00C41091" w:rsidP="00F53EDA">
            <w:pPr>
              <w:pStyle w:val="tablecell"/>
              <w:keepNext w:val="0"/>
            </w:pPr>
          </w:p>
        </w:tc>
      </w:tr>
    </w:tbl>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3363" w:name="_Toc317198892"/>
      <w:bookmarkStart w:id="3364" w:name="_Toc327299796"/>
      <w:r w:rsidRPr="003F17AE">
        <w:t>Pan-scan rectangle SEI message syntax</w:t>
      </w:r>
      <w:bookmarkEnd w:id="3363"/>
      <w:bookmarkEnd w:id="3364"/>
    </w:p>
    <w:p w:rsidR="00131405" w:rsidRPr="003F17AE" w:rsidRDefault="00131405" w:rsidP="00131405">
      <w:r w:rsidRPr="003F17AE">
        <w:t>The syntax table is specifed in subclause D.1.3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65" w:name="_Toc317198893"/>
      <w:bookmarkStart w:id="3366" w:name="_Toc327299797"/>
      <w:r w:rsidRPr="003F17AE">
        <w:t>Filler payload SEI message syntax</w:t>
      </w:r>
      <w:bookmarkEnd w:id="3365"/>
      <w:bookmarkEnd w:id="3366"/>
    </w:p>
    <w:p w:rsidR="00131405" w:rsidRPr="003F17AE" w:rsidRDefault="00131405" w:rsidP="00131405">
      <w:r w:rsidRPr="003F17AE">
        <w:t>The syntax table is specifed in subclause D.1.4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67" w:name="_Toc317198894"/>
      <w:bookmarkStart w:id="3368" w:name="_Toc327299798"/>
      <w:r w:rsidRPr="003F17AE">
        <w:t>User data registered by Rec. ITU-T T.35 SEI message syntax</w:t>
      </w:r>
      <w:bookmarkEnd w:id="3367"/>
      <w:bookmarkEnd w:id="3368"/>
    </w:p>
    <w:p w:rsidR="00131405" w:rsidRPr="003F17AE" w:rsidRDefault="00131405" w:rsidP="00131405">
      <w:r w:rsidRPr="003F17AE">
        <w:t>The syntax table is specifed in subclause D.1.5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69" w:name="_Toc317198895"/>
      <w:bookmarkStart w:id="3370" w:name="_Toc327299799"/>
      <w:r w:rsidRPr="003F17AE">
        <w:t>User data unregistered SEI message syntax</w:t>
      </w:r>
      <w:bookmarkEnd w:id="3369"/>
      <w:bookmarkEnd w:id="3370"/>
    </w:p>
    <w:p w:rsidR="00131405" w:rsidRPr="003F17AE" w:rsidRDefault="00131405" w:rsidP="00131405">
      <w:r w:rsidRPr="003F17AE">
        <w:t>The syntax table is specifed in subclause D.1.6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71" w:name="_Toc317198896"/>
      <w:bookmarkStart w:id="3372" w:name="_Toc327299800"/>
      <w:r w:rsidRPr="003F17AE">
        <w:t>Recovery point SEI message syntax</w:t>
      </w:r>
      <w:bookmarkEnd w:id="3371"/>
      <w:bookmarkEnd w:id="3372"/>
    </w:p>
    <w:p w:rsidR="00C41091" w:rsidRDefault="00C41091" w:rsidP="00C41091"/>
    <w:tbl>
      <w:tblPr>
        <w:tblW w:w="0" w:type="auto"/>
        <w:jc w:val="center"/>
        <w:tblInd w:w="97" w:type="dxa"/>
        <w:tblLayout w:type="fixed"/>
        <w:tblLook w:val="04A0"/>
      </w:tblPr>
      <w:tblGrid>
        <w:gridCol w:w="6820"/>
        <w:gridCol w:w="1134"/>
      </w:tblGrid>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t>recovery_point</w:t>
            </w:r>
            <w:r w:rsidRPr="003166CD">
              <w:t>(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pPr>
            <w:r w:rsidRPr="00FB0B6F">
              <w:t>Descriptor</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6C4935" w:rsidRDefault="00C41091" w:rsidP="00F53EDA">
            <w:pPr>
              <w:pStyle w:val="tablesyntax"/>
              <w:keepNext w:val="0"/>
            </w:pPr>
            <w:r w:rsidRPr="006C4935">
              <w:rPr>
                <w:rFonts w:ascii="Times New Roman" w:hAnsi="Times New Roman"/>
                <w:b/>
                <w:bCs/>
              </w:rPr>
              <w:tab/>
            </w:r>
            <w:r w:rsidRPr="00F13004">
              <w:rPr>
                <w:rFonts w:ascii="Times New Roman" w:eastAsia="MS Mincho" w:hAnsi="Times New Roman" w:hint="eastAsia"/>
                <w:b/>
                <w:bCs/>
                <w:lang w:eastAsia="ja-JP"/>
              </w:rPr>
              <w:t>recovery_poc_cnt</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w:t>
            </w:r>
            <w:r>
              <w:rPr>
                <w:b w:val="0"/>
                <w:bCs w:val="0"/>
              </w:rPr>
              <w:t>e</w:t>
            </w:r>
            <w:r w:rsidRPr="00FB0B6F">
              <w:rPr>
                <w:b w:val="0"/>
                <w:bCs w:val="0"/>
              </w:rPr>
              <w:t>(v)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721765">
              <w:rPr>
                <w:rFonts w:ascii="Times New Roman" w:hAnsi="Times New Roman"/>
                <w:b/>
                <w:bCs/>
              </w:rPr>
              <w:tab/>
              <w:t>exact_match_flag</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w:t>
            </w:r>
            <w:r>
              <w:rPr>
                <w:b w:val="0"/>
                <w:bCs w:val="0"/>
              </w:rPr>
              <w:t>1</w:t>
            </w:r>
            <w:r w:rsidRPr="00FB0B6F">
              <w:rPr>
                <w:b w:val="0"/>
                <w:bCs w:val="0"/>
              </w:rPr>
              <w:t>)</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721765">
              <w:rPr>
                <w:rFonts w:ascii="Times New Roman" w:hAnsi="Times New Roman"/>
                <w:b/>
                <w:bCs/>
              </w:rPr>
              <w:tab/>
              <w:t>broken_link_flag</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r w:rsidRPr="00FB0B6F">
              <w:rPr>
                <w:b w:val="0"/>
                <w:bCs w:val="0"/>
              </w:rPr>
              <w:t>u(</w:t>
            </w:r>
            <w:r>
              <w:rPr>
                <w:b w:val="0"/>
                <w:bCs w:val="0"/>
              </w:rPr>
              <w:t>1</w:t>
            </w:r>
            <w:r w:rsidRPr="00FB0B6F">
              <w:rPr>
                <w:b w:val="0"/>
                <w:bCs w:val="0"/>
              </w:rPr>
              <w:t>)</w:t>
            </w:r>
          </w:p>
        </w:tc>
      </w:tr>
      <w:tr w:rsidR="00C41091"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C41091" w:rsidRDefault="00C41091" w:rsidP="00F53EDA">
            <w:pPr>
              <w:pStyle w:val="tablesyntax"/>
              <w:keepNext w:val="0"/>
            </w:pPr>
            <w:r w:rsidRPr="00FB0B6F">
              <w:t>}</w:t>
            </w:r>
          </w:p>
        </w:tc>
        <w:tc>
          <w:tcPr>
            <w:tcW w:w="1134" w:type="dxa"/>
            <w:tcBorders>
              <w:top w:val="single" w:sz="2" w:space="0" w:color="auto"/>
              <w:left w:val="single" w:sz="6" w:space="0" w:color="auto"/>
              <w:bottom w:val="single" w:sz="2" w:space="0" w:color="auto"/>
              <w:right w:val="single" w:sz="6" w:space="0" w:color="auto"/>
            </w:tcBorders>
          </w:tcPr>
          <w:p w:rsidR="00C41091" w:rsidRDefault="00C41091" w:rsidP="00F53EDA">
            <w:pPr>
              <w:pStyle w:val="tablecell"/>
              <w:keepNext w:val="0"/>
            </w:pPr>
          </w:p>
        </w:tc>
      </w:tr>
    </w:tbl>
    <w:p w:rsidR="00C41091" w:rsidRDefault="00C41091" w:rsidP="00C41091">
      <w:r>
        <w:t>[Ed. (YK): The broken_link_flag is not useful anymore after the introduction of BLA pictures, and therefore should be removed from the recovery point SEI message.]</w:t>
      </w:r>
    </w:p>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3373" w:name="_Toc317198897"/>
      <w:bookmarkStart w:id="3374" w:name="_Toc327299801"/>
      <w:r w:rsidRPr="003F17AE">
        <w:t>Scene information SEI message syntax</w:t>
      </w:r>
      <w:bookmarkEnd w:id="3373"/>
      <w:bookmarkEnd w:id="3374"/>
    </w:p>
    <w:p w:rsidR="00131405" w:rsidRPr="003F17AE" w:rsidRDefault="00131405" w:rsidP="00131405">
      <w:r w:rsidRPr="003F17AE">
        <w:t>The syntax table is specifed in subclause D.1.10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75" w:name="_Toc317198898"/>
      <w:bookmarkStart w:id="3376" w:name="_Toc327299802"/>
      <w:r w:rsidRPr="003F17AE">
        <w:t>Full-frame snapshot SEI message syntax</w:t>
      </w:r>
      <w:bookmarkEnd w:id="3375"/>
      <w:bookmarkEnd w:id="3376"/>
    </w:p>
    <w:p w:rsidR="00131405" w:rsidRPr="003F17AE" w:rsidRDefault="00131405" w:rsidP="00131405">
      <w:r w:rsidRPr="003F17AE">
        <w:t>The syntax table is specifed in subclause D.1.16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77" w:name="_Toc317198899"/>
      <w:bookmarkStart w:id="3378" w:name="_Toc327299803"/>
      <w:r w:rsidRPr="003F17AE">
        <w:t>Progressive refinement segment start SEI message syntax</w:t>
      </w:r>
      <w:bookmarkEnd w:id="3377"/>
      <w:bookmarkEnd w:id="3378"/>
    </w:p>
    <w:p w:rsidR="00131405" w:rsidRPr="003F17AE" w:rsidRDefault="00131405" w:rsidP="00131405">
      <w:r w:rsidRPr="003F17AE">
        <w:t>The syntax table is specifed in subclause D.1.17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79" w:name="_Toc317198900"/>
      <w:bookmarkStart w:id="3380" w:name="_Toc327299804"/>
      <w:r w:rsidRPr="003F17AE">
        <w:t>Progressive refinement segment end SEI message syntax</w:t>
      </w:r>
      <w:bookmarkEnd w:id="3379"/>
      <w:bookmarkEnd w:id="3380"/>
    </w:p>
    <w:p w:rsidR="00131405" w:rsidRPr="003F17AE" w:rsidRDefault="00131405" w:rsidP="00131405">
      <w:r w:rsidRPr="003F17AE">
        <w:t>The syntax table is specifed in subclause D.1.18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81" w:name="_Toc317198901"/>
      <w:bookmarkStart w:id="3382" w:name="_Toc327299805"/>
      <w:r w:rsidRPr="003F17AE">
        <w:t>Film grain characteristics SEI message syntax</w:t>
      </w:r>
      <w:bookmarkEnd w:id="3381"/>
      <w:bookmarkEnd w:id="3382"/>
    </w:p>
    <w:p w:rsidR="00131405" w:rsidRPr="003F17AE" w:rsidRDefault="00131405" w:rsidP="00131405">
      <w:r w:rsidRPr="003F17AE">
        <w:t>The syntax table is specifed in subclause D.1.20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83" w:name="_Toc317198902"/>
      <w:bookmarkStart w:id="3384" w:name="_Toc327299806"/>
      <w:r w:rsidRPr="003F17AE">
        <w:t>Deblocking filter display preference SEI message syntax</w:t>
      </w:r>
      <w:bookmarkEnd w:id="3383"/>
      <w:bookmarkEnd w:id="3384"/>
    </w:p>
    <w:p w:rsidR="00131405" w:rsidRPr="003F17AE" w:rsidRDefault="00131405" w:rsidP="00131405">
      <w:r w:rsidRPr="003F17AE">
        <w:t>The syntax table is specifed in subclause D.1.21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85" w:name="_Toc317198903"/>
      <w:bookmarkStart w:id="3386" w:name="_Toc327299807"/>
      <w:r w:rsidRPr="003F17AE">
        <w:t>Post-filter hint SEI message syntax</w:t>
      </w:r>
      <w:bookmarkEnd w:id="3385"/>
      <w:bookmarkEnd w:id="3386"/>
    </w:p>
    <w:p w:rsidR="00131405" w:rsidRPr="003F17AE" w:rsidRDefault="00131405" w:rsidP="00131405">
      <w:r w:rsidRPr="003F17AE">
        <w:t>The syntax table is specifed in subclause D.1.23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87" w:name="_Toc317198904"/>
      <w:bookmarkStart w:id="3388" w:name="_Toc327299808"/>
      <w:r w:rsidRPr="003F17AE">
        <w:t>Tone mapping information SEI message syntax</w:t>
      </w:r>
      <w:bookmarkEnd w:id="3387"/>
      <w:bookmarkEnd w:id="3388"/>
    </w:p>
    <w:p w:rsidR="00131405" w:rsidRPr="003F17AE" w:rsidRDefault="00131405" w:rsidP="00131405">
      <w:r w:rsidRPr="003F17AE">
        <w:t>The syntax table is specifed in subclause D.1.24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3389" w:name="_Toc317198905"/>
      <w:bookmarkStart w:id="3390" w:name="_Toc327299809"/>
      <w:r w:rsidRPr="003F17AE">
        <w:t>Frame packing arrangement SEI message syntax</w:t>
      </w:r>
      <w:bookmarkEnd w:id="3389"/>
      <w:bookmarkEnd w:id="3390"/>
    </w:p>
    <w:p w:rsidR="00131405" w:rsidRPr="003F17AE" w:rsidRDefault="00131405" w:rsidP="00131405">
      <w:r w:rsidRPr="003F17AE">
        <w:t>The syntax table is specifed in subclause D.1.25 of Rec. ITU-T H.264</w:t>
      </w:r>
      <w:r w:rsidR="007D7B70" w:rsidRPr="003F17AE">
        <w:t> | </w:t>
      </w:r>
      <w:r w:rsidRPr="003F17AE">
        <w:t>ISO/IEC 14496-10.</w:t>
      </w:r>
    </w:p>
    <w:p w:rsidR="00131405" w:rsidRPr="003F17AE" w:rsidRDefault="00131405" w:rsidP="00C41091">
      <w:pPr>
        <w:pStyle w:val="Annex3"/>
        <w:numPr>
          <w:ilvl w:val="2"/>
          <w:numId w:val="7"/>
        </w:numPr>
        <w:tabs>
          <w:tab w:val="clear" w:pos="1440"/>
        </w:tabs>
        <w:textAlignment w:val="auto"/>
      </w:pPr>
      <w:bookmarkStart w:id="3391" w:name="_Toc317198906"/>
      <w:bookmarkStart w:id="3392" w:name="_Toc327299810"/>
      <w:r w:rsidRPr="003F17AE">
        <w:lastRenderedPageBreak/>
        <w:t>Display orientation SEI message syntax</w:t>
      </w:r>
      <w:bookmarkEnd w:id="3391"/>
      <w:bookmarkEnd w:id="3392"/>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t>display_orientation( payloadSize ) {</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
                <w:bCs/>
              </w:rPr>
              <w:t>Descriptor</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rPr>
                <w:rFonts w:ascii="Times" w:hAnsi="Times"/>
              </w:rPr>
              <w:tab/>
            </w:r>
            <w:r w:rsidRPr="003F17AE">
              <w:rPr>
                <w:rFonts w:ascii="Times" w:hAnsi="Times"/>
                <w:b/>
              </w:rPr>
              <w:t>display_orientation_</w:t>
            </w:r>
            <w:r w:rsidRPr="003F17AE">
              <w:rPr>
                <w:rFonts w:ascii="TimesNewRoman,Bold" w:hAnsi="TimesNewRoman,Bold" w:cs="TimesNewRoman,Bold"/>
                <w:b/>
                <w:bCs/>
              </w:rPr>
              <w:t>cancel_flag</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ab/>
              <w:t>if( !display_orientation_cancel_flag ) {</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b/>
                <w:bCs/>
              </w:rPr>
              <w:tab/>
            </w:r>
            <w:r w:rsidRPr="003F17AE">
              <w:rPr>
                <w:rFonts w:ascii="Times" w:hAnsi="Times"/>
              </w:rPr>
              <w:tab/>
            </w:r>
            <w:r w:rsidRPr="003F17AE">
              <w:rPr>
                <w:rFonts w:ascii="Times" w:hAnsi="Times"/>
                <w:b/>
                <w:bCs/>
              </w:rPr>
              <w:t>hor_flip</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b/>
                <w:bCs/>
              </w:rPr>
              <w:tab/>
            </w:r>
            <w:r w:rsidRPr="003F17AE">
              <w:rPr>
                <w:rFonts w:ascii="Times" w:hAnsi="Times"/>
              </w:rPr>
              <w:tab/>
            </w:r>
            <w:r w:rsidRPr="003F17AE">
              <w:rPr>
                <w:rFonts w:ascii="Times" w:hAnsi="Times"/>
                <w:b/>
                <w:bCs/>
              </w:rPr>
              <w:t>ver_flip</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rPr>
              <w:tab/>
            </w:r>
            <w:r w:rsidRPr="003F17AE">
              <w:rPr>
                <w:rFonts w:ascii="Times" w:hAnsi="Times"/>
              </w:rPr>
              <w:tab/>
            </w:r>
            <w:r w:rsidRPr="003F17AE">
              <w:rPr>
                <w:rFonts w:ascii="Times" w:hAnsi="Times"/>
                <w:b/>
              </w:rPr>
              <w:t>anticlockwise_rotation</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u(16)</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ab/>
            </w:r>
            <w:r w:rsidRPr="003F17AE">
              <w:rPr>
                <w:rFonts w:ascii="Times" w:hAnsi="Times"/>
              </w:rPr>
              <w:tab/>
            </w:r>
            <w:r w:rsidRPr="003F17AE">
              <w:rPr>
                <w:rFonts w:ascii="Times" w:hAnsi="Times"/>
                <w:b/>
              </w:rPr>
              <w:t>display_orientation_</w:t>
            </w:r>
            <w:r w:rsidRPr="003F17AE">
              <w:rPr>
                <w:rFonts w:ascii="TimesNewRoman,Bold" w:hAnsi="TimesNewRoman,Bold" w:cs="TimesNewRoman,Bold"/>
                <w:b/>
                <w:bCs/>
              </w:rPr>
              <w:t>repetition_period</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ue(v)</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b/>
                <w:bCs/>
              </w:rPr>
              <w:tab/>
            </w:r>
            <w:r w:rsidRPr="003F17AE">
              <w:rPr>
                <w:rFonts w:ascii="Times" w:hAnsi="Times"/>
              </w:rPr>
              <w:tab/>
            </w:r>
            <w:r w:rsidRPr="003F17AE">
              <w:rPr>
                <w:rFonts w:ascii="Times" w:hAnsi="Times"/>
                <w:b/>
              </w:rPr>
              <w:t>display_orientation_</w:t>
            </w:r>
            <w:r w:rsidRPr="003F17AE">
              <w:rPr>
                <w:rFonts w:ascii="Times" w:hAnsi="Times"/>
                <w:b/>
                <w:bCs/>
              </w:rPr>
              <w:t>extension_flag</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rPr>
              <w:tab/>
              <w:t>}</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3393" w:name="_Toc317198907"/>
      <w:bookmarkStart w:id="3394" w:name="_Toc327299811"/>
      <w:r w:rsidRPr="003F17AE">
        <w:t>SOP description SEI message syntax</w:t>
      </w:r>
      <w:bookmarkEnd w:id="3393"/>
      <w:bookmarkEnd w:id="3394"/>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sop_description(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tab/>
            </w:r>
            <w:r w:rsidRPr="003F17AE">
              <w:rPr>
                <w:b/>
              </w:rPr>
              <w:t>sps_id</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bCs w:val="0"/>
              </w:rPr>
              <w:t>ue(v)</w:t>
            </w:r>
          </w:p>
        </w:tc>
      </w:tr>
      <w:tr w:rsidR="00131405" w:rsidRPr="003F17AE" w:rsidTr="008408D7">
        <w:trPr>
          <w:cantSplit/>
          <w:jc w:val="center"/>
        </w:trPr>
        <w:tc>
          <w:tcPr>
            <w:tcW w:w="6700" w:type="dxa"/>
          </w:tcPr>
          <w:p w:rsidR="00131405" w:rsidRPr="003F17AE" w:rsidRDefault="00131405" w:rsidP="008408D7">
            <w:pPr>
              <w:pStyle w:val="tablesyntax"/>
            </w:pPr>
            <w:r w:rsidRPr="003F17AE">
              <w:rPr>
                <w:b/>
                <w:bCs/>
              </w:rPr>
              <w:tab/>
              <w:t>num_pics_in_sop_minus1</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Cs/>
              </w:rPr>
              <w:t>for( i = 0; i &lt;= num_pics_in_sop_minus1; i++ )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007D7B70" w:rsidRPr="003F17AE">
              <w:rPr>
                <w:b/>
                <w:bCs/>
              </w:rPr>
              <w:t>sop_desc_</w:t>
            </w:r>
            <w:r w:rsidRPr="003F17AE">
              <w:rPr>
                <w:b/>
                <w:bCs/>
              </w:rPr>
              <w:t>nal_ref_flag</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u(1)</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007D7B70" w:rsidRPr="003F17AE">
              <w:rPr>
                <w:b/>
                <w:bCs/>
              </w:rPr>
              <w:t>sop_desc_</w:t>
            </w:r>
            <w:r w:rsidRPr="003F17AE">
              <w:rPr>
                <w:b/>
                <w:bCs/>
              </w:rPr>
              <w:t>temporal_id</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u(3)</w:t>
            </w:r>
          </w:p>
        </w:tc>
      </w:tr>
      <w:tr w:rsidR="00131405" w:rsidRPr="003F17AE" w:rsidTr="008408D7">
        <w:trPr>
          <w:cantSplit/>
          <w:jc w:val="center"/>
        </w:trPr>
        <w:tc>
          <w:tcPr>
            <w:tcW w:w="6700" w:type="dxa"/>
          </w:tcPr>
          <w:p w:rsidR="00131405" w:rsidRPr="003F17AE" w:rsidRDefault="00131405" w:rsidP="00C66541">
            <w:pPr>
              <w:pStyle w:val="tablesyntax"/>
              <w:rPr>
                <w:b/>
                <w:bCs/>
              </w:rPr>
            </w:pPr>
            <w:r w:rsidRPr="003F17AE">
              <w:rPr>
                <w:b/>
                <w:bCs/>
              </w:rPr>
              <w:tab/>
            </w:r>
            <w:r w:rsidRPr="003F17AE">
              <w:rPr>
                <w:b/>
                <w:bCs/>
              </w:rPr>
              <w:tab/>
              <w:t>st_rps_idx</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Pr="003F17AE">
              <w:rPr>
                <w:bCs/>
              </w:rPr>
              <w:t>if( i &gt; 0 )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Pr="003F17AE">
              <w:rPr>
                <w:b/>
                <w:bCs/>
              </w:rPr>
              <w:tab/>
              <w:t>poc_delta</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se(v)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Cs/>
              </w:rPr>
              <w:tab/>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Cs/>
              </w:rPr>
            </w:pPr>
            <w:r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3395" w:name="_Toc317198908"/>
      <w:bookmarkStart w:id="3396" w:name="_Toc327299812"/>
      <w:r w:rsidRPr="003F17AE">
        <w:t>Field indication SEI message syntax</w:t>
      </w:r>
      <w:bookmarkEnd w:id="3395"/>
      <w:bookmarkEnd w:id="3396"/>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field_indication(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277E0C">
            <w:pPr>
              <w:pStyle w:val="tablesyntax"/>
              <w:rPr>
                <w:rFonts w:ascii="Times New Roman" w:hAnsi="Times New Roman"/>
              </w:rPr>
            </w:pPr>
            <w:r w:rsidRPr="003F17AE">
              <w:rPr>
                <w:b/>
                <w:bCs/>
                <w:lang w:eastAsia="ja-JP"/>
              </w:rPr>
              <w:tab/>
            </w:r>
            <w:r w:rsidR="00277E0C">
              <w:rPr>
                <w:b/>
                <w:bCs/>
                <w:lang w:eastAsia="ja-JP"/>
              </w:rPr>
              <w:t>field_pic</w:t>
            </w:r>
            <w:r w:rsidRPr="003F17AE">
              <w:rPr>
                <w:b/>
                <w:bCs/>
                <w:lang w:eastAsia="ja-JP"/>
              </w:rPr>
              <w:t>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b/>
                <w:bCs/>
                <w:lang w:eastAsia="ja-JP"/>
              </w:rPr>
              <w:tab/>
              <w:t>progressive_source_flag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3F17AE" w:rsidRDefault="00277E0C" w:rsidP="00F53EDA">
            <w:pPr>
              <w:pStyle w:val="tablesyntax"/>
              <w:rPr>
                <w:b/>
                <w:bCs/>
                <w:lang w:eastAsia="ja-JP"/>
              </w:rPr>
            </w:pPr>
            <w:r w:rsidRPr="003F17AE">
              <w:rPr>
                <w:b/>
                <w:bCs/>
                <w:lang w:eastAsia="ja-JP"/>
              </w:rPr>
              <w:tab/>
              <w:t>duplicate_flag</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F53EDA">
            <w:pPr>
              <w:pStyle w:val="tablesyntax"/>
              <w:rPr>
                <w:bCs/>
                <w:lang w:eastAsia="ja-JP"/>
              </w:rPr>
            </w:pPr>
            <w:r w:rsidRPr="005E7864">
              <w:rPr>
                <w:bCs/>
                <w:lang w:eastAsia="ja-JP"/>
              </w:rPr>
              <w:tab/>
              <w:t>if</w:t>
            </w:r>
            <w:r>
              <w:rPr>
                <w:bCs/>
                <w:lang w:eastAsia="ja-JP"/>
              </w:rPr>
              <w:t>( field_pic_flag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b/>
                <w:bCs/>
                <w:lang w:eastAsia="ja-JP"/>
              </w:rPr>
            </w:pPr>
            <w:r>
              <w:rPr>
                <w:b/>
                <w:bCs/>
                <w:lang w:eastAsia="ja-JP"/>
              </w:rPr>
              <w:tab/>
            </w:r>
            <w:r w:rsidR="00131405" w:rsidRPr="003F17AE">
              <w:rPr>
                <w:b/>
                <w:bCs/>
                <w:lang w:eastAsia="ja-JP"/>
              </w:rPr>
              <w:tab/>
              <w:t>bottom_field_flag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277E0C">
            <w:pPr>
              <w:pStyle w:val="tablesyntax"/>
              <w:rPr>
                <w:bCs/>
                <w:lang w:eastAsia="ja-JP"/>
              </w:rPr>
            </w:pPr>
            <w:r w:rsidRPr="005E7864">
              <w:rPr>
                <w:bCs/>
                <w:lang w:eastAsia="ja-JP"/>
              </w:rPr>
              <w:tab/>
            </w:r>
            <w:r>
              <w:rPr>
                <w:bCs/>
                <w:lang w:eastAsia="ja-JP"/>
              </w:rPr>
              <w:t xml:space="preserve">else </w:t>
            </w:r>
            <w:r w:rsidRPr="005E7864">
              <w:rPr>
                <w:bCs/>
                <w:lang w:eastAsia="ja-JP"/>
              </w:rPr>
              <w:t>if</w:t>
            </w:r>
            <w:r>
              <w:rPr>
                <w:bCs/>
                <w:lang w:eastAsia="ja-JP"/>
              </w:rPr>
              <w:t>( !</w:t>
            </w:r>
            <w:r w:rsidRPr="007D54C5">
              <w:rPr>
                <w:bCs/>
                <w:lang w:eastAsia="ja-JP"/>
              </w:rPr>
              <w:t>progressive_source_flag</w:t>
            </w:r>
            <w:r>
              <w:rPr>
                <w:bCs/>
                <w:lang w:eastAsia="ja-JP"/>
              </w:rPr>
              <w:t xml:space="preserve">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b/>
                <w:bCs/>
                <w:lang w:eastAsia="ja-JP"/>
              </w:rPr>
            </w:pPr>
            <w:r>
              <w:rPr>
                <w:b/>
                <w:bCs/>
                <w:lang w:eastAsia="ja-JP"/>
              </w:rPr>
              <w:tab/>
            </w:r>
            <w:r w:rsidR="00131405" w:rsidRPr="003F17AE">
              <w:rPr>
                <w:b/>
                <w:bCs/>
                <w:lang w:eastAsia="ja-JP"/>
              </w:rPr>
              <w:tab/>
              <w:t>top_field_first_flag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F53EDA">
            <w:pPr>
              <w:pStyle w:val="tablesyntax"/>
              <w:rPr>
                <w:bCs/>
                <w:lang w:eastAsia="ja-JP"/>
              </w:rPr>
            </w:pPr>
            <w:r w:rsidRPr="005E7864">
              <w:rPr>
                <w:bCs/>
                <w:lang w:eastAsia="ja-JP"/>
              </w:rPr>
              <w:tab/>
              <w:t>else</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277E0C" w:rsidRPr="003F17AE" w:rsidTr="00F53EDA">
        <w:trPr>
          <w:cantSplit/>
          <w:jc w:val="center"/>
        </w:trPr>
        <w:tc>
          <w:tcPr>
            <w:tcW w:w="6700" w:type="dxa"/>
          </w:tcPr>
          <w:p w:rsidR="00277E0C" w:rsidRPr="003F17AE" w:rsidRDefault="00277E0C" w:rsidP="00F53EDA">
            <w:pPr>
              <w:pStyle w:val="tablesyntax"/>
              <w:rPr>
                <w:b/>
                <w:bCs/>
                <w:lang w:eastAsia="ja-JP"/>
              </w:rPr>
            </w:pPr>
            <w:r>
              <w:rPr>
                <w:b/>
                <w:bCs/>
              </w:rPr>
              <w:tab/>
            </w:r>
            <w:r w:rsidRPr="003F17AE">
              <w:rPr>
                <w:b/>
                <w:bCs/>
              </w:rPr>
              <w:tab/>
              <w:t>reserved_zero_</w:t>
            </w:r>
            <w:r>
              <w:rPr>
                <w:b/>
                <w:bCs/>
              </w:rPr>
              <w:t>1</w:t>
            </w:r>
            <w:r w:rsidRPr="003F17AE">
              <w:rPr>
                <w:b/>
                <w:bCs/>
              </w:rPr>
              <w:t xml:space="preserve">bit  </w:t>
            </w:r>
            <w:r w:rsidRPr="003F17AE">
              <w:rPr>
                <w:bCs/>
              </w:rPr>
              <w:t>/* equal to </w:t>
            </w:r>
            <w:r w:rsidRPr="003F17AE">
              <w:rPr>
                <w:bCs/>
                <w:lang w:eastAsia="ja-JP"/>
              </w:rPr>
              <w:t>0</w:t>
            </w:r>
            <w:r w:rsidRPr="003F17AE">
              <w:rPr>
                <w:bCs/>
              </w:rPr>
              <w:t xml:space="preserve"> *</w:t>
            </w:r>
            <w:r w:rsidRPr="003F17AE">
              <w:rPr>
                <w:b/>
                <w:bCs/>
              </w:rPr>
              <w:t>/</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w:t>
            </w:r>
            <w:r>
              <w:rPr>
                <w:b w:val="0"/>
              </w:rPr>
              <w:t>1</w:t>
            </w:r>
            <w:r w:rsidRPr="003F17AE">
              <w:rPr>
                <w:b w:val="0"/>
              </w:rPr>
              <w:t>)</w:t>
            </w:r>
          </w:p>
        </w:tc>
      </w:tr>
      <w:tr w:rsidR="00131405" w:rsidRPr="003F17AE" w:rsidTr="008408D7">
        <w:trPr>
          <w:cantSplit/>
          <w:jc w:val="center"/>
        </w:trPr>
        <w:tc>
          <w:tcPr>
            <w:tcW w:w="6700" w:type="dxa"/>
          </w:tcPr>
          <w:p w:rsidR="00131405" w:rsidRPr="003F17AE" w:rsidRDefault="00131405" w:rsidP="00277E0C">
            <w:pPr>
              <w:pStyle w:val="tablesyntax"/>
              <w:rPr>
                <w:b/>
                <w:bCs/>
                <w:lang w:eastAsia="ja-JP"/>
              </w:rPr>
            </w:pPr>
            <w:r w:rsidRPr="003F17AE">
              <w:rPr>
                <w:b/>
                <w:bCs/>
              </w:rPr>
              <w:tab/>
              <w:t>reserved_zero_</w:t>
            </w:r>
            <w:r w:rsidR="00277E0C">
              <w:rPr>
                <w:b/>
                <w:bCs/>
              </w:rPr>
              <w:t>4</w:t>
            </w:r>
            <w:r w:rsidRPr="003F17AE">
              <w:rPr>
                <w:b/>
                <w:bCs/>
              </w:rPr>
              <w:t xml:space="preserve">bits  </w:t>
            </w:r>
            <w:r w:rsidRPr="003F17AE">
              <w:rPr>
                <w:bCs/>
              </w:rPr>
              <w:t>/* equal to </w:t>
            </w:r>
            <w:r w:rsidRPr="003F17AE">
              <w:rPr>
                <w:bCs/>
                <w:lang w:eastAsia="ja-JP"/>
              </w:rPr>
              <w:t>0</w:t>
            </w:r>
            <w:r w:rsidRPr="003F17AE">
              <w:rPr>
                <w:bCs/>
              </w:rPr>
              <w:t xml:space="preserve"> *</w:t>
            </w:r>
            <w:r w:rsidRPr="003F17AE">
              <w:rPr>
                <w:b/>
                <w:bCs/>
              </w:rPr>
              <w:t>/</w:t>
            </w:r>
          </w:p>
        </w:tc>
        <w:tc>
          <w:tcPr>
            <w:tcW w:w="1157" w:type="dxa"/>
          </w:tcPr>
          <w:p w:rsidR="00131405" w:rsidRPr="003F17AE" w:rsidRDefault="00131405" w:rsidP="00277E0C">
            <w:pPr>
              <w:pStyle w:val="tableheading"/>
              <w:overflowPunct/>
              <w:autoSpaceDE/>
              <w:autoSpaceDN/>
              <w:adjustRightInd/>
              <w:jc w:val="left"/>
              <w:textAlignment w:val="auto"/>
              <w:rPr>
                <w:b w:val="0"/>
              </w:rPr>
            </w:pPr>
            <w:r w:rsidRPr="003F17AE">
              <w:rPr>
                <w:b w:val="0"/>
              </w:rPr>
              <w:t>u(</w:t>
            </w:r>
            <w:r w:rsidR="00277E0C">
              <w:rPr>
                <w:b w:val="0"/>
              </w:rPr>
              <w:t>4</w:t>
            </w:r>
            <w:r w:rsidRPr="003F17AE">
              <w:rPr>
                <w:b w:val="0"/>
              </w:rPr>
              <w:t>)</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3397" w:name="_Toc317198909"/>
      <w:bookmarkStart w:id="3398" w:name="_Toc327299813"/>
      <w:r w:rsidRPr="003F17AE">
        <w:lastRenderedPageBreak/>
        <w:t>Decoded picture hash SEI message syntax</w:t>
      </w:r>
      <w:bookmarkEnd w:id="3397"/>
      <w:bookmarkEnd w:id="3398"/>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decoded_picture_hash(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r>
            <w:r w:rsidRPr="003F17AE">
              <w:rPr>
                <w:rFonts w:ascii="Times New Roman" w:hAnsi="Times New Roman"/>
                <w:b/>
              </w:rPr>
              <w:t>hash_type</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u(8)</w:t>
            </w:r>
          </w:p>
        </w:tc>
      </w:tr>
      <w:tr w:rsidR="00277E0C" w:rsidRPr="003F17AE" w:rsidTr="00F53EDA">
        <w:trPr>
          <w:cantSplit/>
          <w:jc w:val="center"/>
        </w:trPr>
        <w:tc>
          <w:tcPr>
            <w:tcW w:w="6700" w:type="dxa"/>
          </w:tcPr>
          <w:p w:rsidR="00277E0C" w:rsidRPr="003F17AE" w:rsidRDefault="00277E0C" w:rsidP="00F53EDA">
            <w:pPr>
              <w:pStyle w:val="tablesyntax"/>
              <w:rPr>
                <w:rFonts w:ascii="Times New Roman" w:hAnsi="Times New Roman"/>
              </w:rPr>
            </w:pPr>
            <w:r>
              <w:rPr>
                <w:rFonts w:ascii="Times New Roman" w:hAnsi="Times New Roman"/>
              </w:rPr>
              <w:tab/>
              <w:t>for( cIdx = 0; cIdx &lt; (chroma_format_idc  = =  0) ? 1 : 3; cIdx++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t>if( hash_type  = =  0 )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t>for( i = 0; i &lt; 16; i++)</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277E0C">
            <w:pPr>
              <w:pStyle w:val="tablesyntax"/>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b/>
              </w:rPr>
              <w:t>picture_md5</w:t>
            </w:r>
            <w:r w:rsidRPr="00F13004">
              <w:rPr>
                <w:rFonts w:ascii="Times New Roman" w:hAnsi="Times New Roman"/>
              </w:rPr>
              <w:t>[ cIdx ]</w:t>
            </w:r>
            <w:r w:rsidR="00131405" w:rsidRPr="003F17AE">
              <w:t>[</w:t>
            </w:r>
            <w:r>
              <w:t> </w:t>
            </w:r>
            <w:r w:rsidR="00131405" w:rsidRPr="003F17AE">
              <w:t>i</w:t>
            </w:r>
            <w:r>
              <w:t> </w:t>
            </w:r>
            <w:r w:rsidR="00131405"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b(8)</w:t>
            </w:r>
          </w:p>
        </w:tc>
      </w:tr>
      <w:tr w:rsidR="00131405" w:rsidRPr="003F17AE" w:rsidTr="008408D7">
        <w:trPr>
          <w:cantSplit/>
          <w:jc w:val="center"/>
        </w:trPr>
        <w:tc>
          <w:tcPr>
            <w:tcW w:w="6700" w:type="dxa"/>
          </w:tcPr>
          <w:p w:rsidR="00131405" w:rsidRPr="003F17AE" w:rsidRDefault="00277E0C" w:rsidP="008408D7">
            <w:pPr>
              <w:pStyle w:val="tablesyntax"/>
            </w:pPr>
            <w:r>
              <w:rPr>
                <w:rFonts w:ascii="Times New Roman" w:hAnsi="Times New Roman"/>
              </w:rPr>
              <w:tab/>
            </w:r>
            <w:r w:rsidR="00131405" w:rsidRPr="003F17AE">
              <w:rPr>
                <w:rFonts w:ascii="Times New Roman" w:hAnsi="Times New Roman"/>
              </w:rPr>
              <w:tab/>
              <w:t xml:space="preserve">else if( hash_type  </w:t>
            </w:r>
            <w:r w:rsidR="00131405" w:rsidRPr="003F17AE">
              <w:t>= =  1 )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b/>
              </w:rPr>
              <w:t>picture_crc</w:t>
            </w:r>
            <w:r w:rsidRPr="00F13004">
              <w:rPr>
                <w:rFonts w:ascii="Times New Roman" w:hAnsi="Times New Roman"/>
              </w:rPr>
              <w:t>[ cIdx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u(16)</w:t>
            </w:r>
          </w:p>
        </w:tc>
      </w:tr>
      <w:tr w:rsidR="00277E0C" w:rsidRPr="003F17AE" w:rsidTr="00F53EDA">
        <w:trPr>
          <w:cantSplit/>
          <w:jc w:val="center"/>
        </w:trPr>
        <w:tc>
          <w:tcPr>
            <w:tcW w:w="6700" w:type="dxa"/>
          </w:tcPr>
          <w:p w:rsidR="00277E0C" w:rsidRPr="003F17AE" w:rsidRDefault="00277E0C" w:rsidP="00F53EDA">
            <w:pPr>
              <w:pStyle w:val="tablesyntax"/>
            </w:pPr>
            <w:r>
              <w:rPr>
                <w:rFonts w:ascii="Times New Roman" w:hAnsi="Times New Roman"/>
              </w:rPr>
              <w:tab/>
            </w:r>
            <w:r w:rsidRPr="003F17AE">
              <w:rPr>
                <w:rFonts w:ascii="Times New Roman" w:hAnsi="Times New Roman"/>
              </w:rPr>
              <w:tab/>
              <w:t xml:space="preserve">else if( hash_type  </w:t>
            </w:r>
            <w:r w:rsidRPr="003F17AE">
              <w:t xml:space="preserve">= =  </w:t>
            </w:r>
            <w:r>
              <w:t>2</w:t>
            </w:r>
            <w:r w:rsidRPr="003F17AE">
              <w:t xml:space="preserve">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277E0C" w:rsidRPr="003F17AE" w:rsidTr="00F53EDA">
        <w:trPr>
          <w:cantSplit/>
          <w:jc w:val="center"/>
        </w:trPr>
        <w:tc>
          <w:tcPr>
            <w:tcW w:w="6700" w:type="dxa"/>
          </w:tcPr>
          <w:p w:rsidR="00277E0C" w:rsidRPr="003F17AE" w:rsidRDefault="00277E0C" w:rsidP="00F53EDA">
            <w:pPr>
              <w:pStyle w:val="tablesyntax"/>
              <w:rPr>
                <w:rFonts w:ascii="Times New Roman" w:hAnsi="Times New Roman"/>
              </w:rPr>
            </w:pPr>
            <w:r>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picture_</w:t>
            </w:r>
            <w:r>
              <w:rPr>
                <w:rFonts w:ascii="Times New Roman" w:hAnsi="Times New Roman"/>
                <w:b/>
              </w:rPr>
              <w:t>checksum</w:t>
            </w:r>
            <w:r w:rsidRPr="00F13004">
              <w:rPr>
                <w:rFonts w:ascii="Times New Roman" w:hAnsi="Times New Roman"/>
              </w:rPr>
              <w:t>[ cIdx ]</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w:t>
            </w:r>
            <w:r>
              <w:rPr>
                <w:b w:val="0"/>
              </w:rPr>
              <w:t>32</w:t>
            </w:r>
            <w:r w:rsidRPr="003F17AE">
              <w:rPr>
                <w:b w:val="0"/>
              </w:rPr>
              <w:t>)</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3399" w:name="_Toc317198910"/>
      <w:bookmarkStart w:id="3400" w:name="_Toc327299814"/>
      <w:r w:rsidRPr="003F17AE">
        <w:t>Reserved SEI message syntax</w:t>
      </w:r>
      <w:bookmarkEnd w:id="3399"/>
      <w:bookmarkEnd w:id="3400"/>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reserved_sei_message(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t>for( i = 0; i &lt; payloadSize; i++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reserved_sei_message_payload_byte</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b(8)</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p w:rsidR="008D66D2" w:rsidRPr="003F17AE" w:rsidRDefault="008D66D2" w:rsidP="0042380E">
      <w:pPr>
        <w:pStyle w:val="Annex2"/>
        <w:numPr>
          <w:ilvl w:val="1"/>
          <w:numId w:val="25"/>
        </w:numPr>
        <w:ind w:left="0" w:firstLine="0"/>
      </w:pPr>
      <w:bookmarkStart w:id="3401" w:name="_Toc20134555"/>
      <w:bookmarkStart w:id="3402" w:name="_Toc77680651"/>
      <w:bookmarkStart w:id="3403" w:name="_Toc118289247"/>
      <w:bookmarkStart w:id="3404" w:name="_Ref205113707"/>
      <w:bookmarkStart w:id="3405" w:name="_Ref215995733"/>
      <w:bookmarkStart w:id="3406" w:name="_Ref220342660"/>
      <w:bookmarkStart w:id="3407" w:name="_Toc226456857"/>
      <w:bookmarkStart w:id="3408" w:name="_Toc248045475"/>
      <w:bookmarkStart w:id="3409" w:name="_Toc287363886"/>
      <w:bookmarkStart w:id="3410" w:name="_Toc311220034"/>
      <w:bookmarkStart w:id="3411" w:name="_Toc317198911"/>
      <w:bookmarkStart w:id="3412" w:name="_Toc327299815"/>
      <w:r w:rsidRPr="003F17AE">
        <w:t>SEI payload semantics</w:t>
      </w:r>
      <w:bookmarkEnd w:id="3356"/>
      <w:bookmarkEnd w:id="3401"/>
      <w:bookmarkEnd w:id="3402"/>
      <w:bookmarkEnd w:id="3403"/>
      <w:bookmarkEnd w:id="3404"/>
      <w:bookmarkEnd w:id="3405"/>
      <w:bookmarkEnd w:id="3406"/>
      <w:bookmarkEnd w:id="3407"/>
      <w:bookmarkEnd w:id="3408"/>
      <w:bookmarkEnd w:id="3409"/>
      <w:bookmarkEnd w:id="3410"/>
      <w:bookmarkEnd w:id="3411"/>
      <w:bookmarkEnd w:id="3412"/>
    </w:p>
    <w:p w:rsidR="00131405" w:rsidRPr="003F17AE" w:rsidRDefault="00131405" w:rsidP="0042380E">
      <w:pPr>
        <w:pStyle w:val="Annex3"/>
        <w:numPr>
          <w:ilvl w:val="2"/>
          <w:numId w:val="7"/>
        </w:numPr>
        <w:tabs>
          <w:tab w:val="clear" w:pos="1440"/>
        </w:tabs>
        <w:textAlignment w:val="auto"/>
      </w:pPr>
      <w:bookmarkStart w:id="3413" w:name="_Toc317198912"/>
      <w:bookmarkStart w:id="3414" w:name="_Ref326742500"/>
      <w:bookmarkStart w:id="3415" w:name="_Ref326742545"/>
      <w:bookmarkStart w:id="3416" w:name="_Toc327299816"/>
      <w:r w:rsidRPr="003F17AE">
        <w:t>Buffering period SEI message semantics</w:t>
      </w:r>
      <w:bookmarkEnd w:id="3413"/>
      <w:bookmarkEnd w:id="3414"/>
      <w:bookmarkEnd w:id="3415"/>
      <w:bookmarkEnd w:id="3416"/>
    </w:p>
    <w:p w:rsidR="00277E0C" w:rsidRPr="003166CD" w:rsidRDefault="00277E0C" w:rsidP="00277E0C">
      <w:r w:rsidRPr="003166CD">
        <w:t xml:space="preserve">When NalHrdBpPresentFlag or VclHrdBpPresentFlag are equal to 1, a buffering period SEI message can be associated with any access unit in the bitstream, and a buffering period SEI message shall be associated with each </w:t>
      </w:r>
      <w:r>
        <w:t>RAP</w:t>
      </w:r>
      <w:r w:rsidRPr="003166CD">
        <w:t xml:space="preserve"> access unit</w:t>
      </w:r>
      <w:r w:rsidRPr="00FB0B6F">
        <w:t>,</w:t>
      </w:r>
      <w:r w:rsidRPr="003166CD">
        <w:t xml:space="preserve"> and with each access unit associated with a recovery point SEI message.</w:t>
      </w:r>
    </w:p>
    <w:p w:rsidR="00277E0C" w:rsidRPr="00FB0B6F" w:rsidRDefault="00277E0C" w:rsidP="00277E0C">
      <w:pPr>
        <w:pStyle w:val="Note1"/>
      </w:pPr>
      <w:r w:rsidRPr="00FB0B6F">
        <w:t>NOTE – For some applications, the frequent presence of a buffering period SEI message may be desirable.</w:t>
      </w:r>
    </w:p>
    <w:p w:rsidR="00277E0C" w:rsidRPr="00FB0B6F" w:rsidRDefault="00277E0C" w:rsidP="00277E0C">
      <w:r w:rsidRPr="00FB0B6F">
        <w:t>A buffering period is specified as the set of access units between two instances of the buffering period SEI message in decoding order.</w:t>
      </w:r>
    </w:p>
    <w:p w:rsidR="00277E0C" w:rsidRPr="00FB0B6F" w:rsidRDefault="00277E0C" w:rsidP="00277E0C">
      <w:r w:rsidRPr="00FB0B6F">
        <w:rPr>
          <w:b/>
          <w:bCs/>
        </w:rPr>
        <w:t>seq_parameter_set_id</w:t>
      </w:r>
      <w:r w:rsidRPr="00FB0B6F">
        <w:t xml:space="preserve"> specifies the sequence parameter set that contains the sequence HRD attributes. The value of seq_parameter_set_id shall be equal to the value of seq_parameter_set_id in the picture parameter set referenced by the primary coded picture associated with the buffering period SEI message. The value of seq_parameter_set_id shall be in the range of</w:t>
      </w:r>
      <w:r>
        <w:t> </w:t>
      </w:r>
      <w:r w:rsidRPr="00FB0B6F">
        <w:t>0 to 31, inclusive.</w:t>
      </w:r>
    </w:p>
    <w:p w:rsidR="00277E0C" w:rsidRDefault="00277E0C" w:rsidP="00277E0C">
      <w:pPr>
        <w:rPr>
          <w:b/>
          <w:bCs/>
        </w:rPr>
      </w:pPr>
      <w:r>
        <w:rPr>
          <w:b/>
          <w:bCs/>
        </w:rPr>
        <w:t>rap</w:t>
      </w:r>
      <w:r w:rsidRPr="00FB0B6F">
        <w:rPr>
          <w:b/>
          <w:bCs/>
        </w:rPr>
        <w:t>_cpb_params_present_flag</w:t>
      </w:r>
      <w:r w:rsidRPr="00F47EBA">
        <w:t xml:space="preserve"> </w:t>
      </w:r>
      <w:r w:rsidRPr="00241AD5">
        <w:t>equal to</w:t>
      </w:r>
      <w:r>
        <w:t> </w:t>
      </w:r>
      <w:r w:rsidRPr="00241AD5">
        <w:t xml:space="preserve">1 </w:t>
      </w:r>
      <w:r>
        <w:t>specifies</w:t>
      </w:r>
      <w:r w:rsidRPr="00241AD5">
        <w:t xml:space="preserve"> the presence of the </w:t>
      </w:r>
      <w:r w:rsidRPr="005B41D3">
        <w:rPr>
          <w:bCs/>
          <w:color w:val="000000"/>
        </w:rPr>
        <w:t>initial_</w:t>
      </w:r>
      <w:r>
        <w:rPr>
          <w:bCs/>
          <w:color w:val="000000"/>
        </w:rPr>
        <w:t>alt</w:t>
      </w:r>
      <w:r w:rsidRPr="005B41D3">
        <w:rPr>
          <w:bCs/>
          <w:color w:val="000000"/>
        </w:rPr>
        <w:t>_cpb_removal_delay[ SchedSelIdx ] and initial_</w:t>
      </w:r>
      <w:r>
        <w:rPr>
          <w:bCs/>
          <w:color w:val="000000"/>
        </w:rPr>
        <w:t>alt</w:t>
      </w:r>
      <w:r w:rsidRPr="005B41D3">
        <w:rPr>
          <w:bCs/>
          <w:color w:val="000000"/>
        </w:rPr>
        <w:t>_cpb_removal_delay_offset[ SchedSelIdx ] syntax elements.</w:t>
      </w:r>
      <w:r w:rsidRPr="005B41D3">
        <w:rPr>
          <w:color w:val="000000"/>
        </w:rPr>
        <w:t xml:space="preserve"> </w:t>
      </w:r>
      <w:r>
        <w:rPr>
          <w:color w:val="000000"/>
        </w:rPr>
        <w:t xml:space="preserve">When not present, the value of </w:t>
      </w:r>
      <w:r w:rsidRPr="00F47EBA">
        <w:rPr>
          <w:color w:val="000000"/>
        </w:rPr>
        <w:t xml:space="preserve">rap_cpb_params_present_flag </w:t>
      </w:r>
      <w:r>
        <w:rPr>
          <w:color w:val="000000"/>
        </w:rPr>
        <w:t>is inferred to be equal to 0. W</w:t>
      </w:r>
      <w:r>
        <w:t>hen the associated picture is neither a CRA picture nor a BLA picture, t</w:t>
      </w:r>
      <w:r>
        <w:rPr>
          <w:color w:val="000000"/>
        </w:rPr>
        <w:t xml:space="preserve">he value of </w:t>
      </w:r>
      <w:r w:rsidRPr="00F47EBA">
        <w:rPr>
          <w:color w:val="000000"/>
        </w:rPr>
        <w:t xml:space="preserve">rap_cpb_params_present_flag </w:t>
      </w:r>
      <w:r w:rsidRPr="005B41D3">
        <w:t xml:space="preserve">shall be </w:t>
      </w:r>
      <w:r>
        <w:t>equal to 0</w:t>
      </w:r>
      <w:r w:rsidRPr="001A5B15">
        <w:t>.</w:t>
      </w:r>
    </w:p>
    <w:p w:rsidR="00277E0C" w:rsidRPr="003166CD" w:rsidRDefault="00277E0C" w:rsidP="00277E0C">
      <w:r w:rsidRPr="00FB0B6F">
        <w:rPr>
          <w:b/>
          <w:bCs/>
        </w:rPr>
        <w:t>initial_cpb_removal_delay</w:t>
      </w:r>
      <w:r w:rsidRPr="00FB0B6F">
        <w:rPr>
          <w:bCs/>
        </w:rPr>
        <w:t>[</w:t>
      </w:r>
      <w:r>
        <w:rPr>
          <w:bCs/>
        </w:rPr>
        <w:t> </w:t>
      </w:r>
      <w:r w:rsidRPr="00FB0B6F">
        <w:rPr>
          <w:bCs/>
        </w:rPr>
        <w:t>SchedSelIdx</w:t>
      </w:r>
      <w:r>
        <w:rPr>
          <w:bCs/>
        </w:rPr>
        <w:t> </w:t>
      </w:r>
      <w:r w:rsidRPr="00FB0B6F">
        <w:rPr>
          <w:bCs/>
        </w:rPr>
        <w:t>]</w:t>
      </w:r>
      <w:r w:rsidRPr="00FB0B6F">
        <w:t xml:space="preserve"> </w:t>
      </w:r>
      <w:r>
        <w:t xml:space="preserve">and </w:t>
      </w:r>
      <w:r w:rsidRPr="00FB0B6F">
        <w:rPr>
          <w:b/>
          <w:bCs/>
        </w:rPr>
        <w:t>initial_</w:t>
      </w:r>
      <w:r>
        <w:rPr>
          <w:b/>
          <w:bCs/>
        </w:rPr>
        <w:t>alt</w:t>
      </w:r>
      <w:r w:rsidRPr="00FB0B6F">
        <w:rPr>
          <w:b/>
          <w:bCs/>
        </w:rPr>
        <w:t>_cpb_removal_delay</w:t>
      </w:r>
      <w:r w:rsidRPr="00FB0B6F">
        <w:rPr>
          <w:bCs/>
        </w:rPr>
        <w:t>[</w:t>
      </w:r>
      <w:r>
        <w:rPr>
          <w:bCs/>
        </w:rPr>
        <w:t> </w:t>
      </w:r>
      <w:r w:rsidRPr="00FB0B6F">
        <w:rPr>
          <w:bCs/>
        </w:rPr>
        <w:t>SchedSelIdx</w:t>
      </w:r>
      <w:r>
        <w:rPr>
          <w:bCs/>
        </w:rPr>
        <w:t> </w:t>
      </w:r>
      <w:r w:rsidRPr="00FB0B6F">
        <w:rPr>
          <w:bCs/>
        </w:rPr>
        <w:t>]</w:t>
      </w:r>
      <w:r w:rsidRPr="00FB0B6F">
        <w:t xml:space="preserve"> specif</w:t>
      </w:r>
      <w:r>
        <w:t>y</w:t>
      </w:r>
      <w:r w:rsidRPr="00FB0B6F">
        <w:t xml:space="preserve"> the </w:t>
      </w:r>
      <w:r>
        <w:t xml:space="preserve">initial CPB removal </w:t>
      </w:r>
      <w:r w:rsidRPr="00FB0B6F">
        <w:t>delay</w:t>
      </w:r>
      <w:r>
        <w:t>s</w:t>
      </w:r>
      <w:r w:rsidRPr="00FB0B6F">
        <w:t xml:space="preserve"> for the SchedSelIdx-th CPB. The syntax element</w:t>
      </w:r>
      <w:r>
        <w:t>s</w:t>
      </w:r>
      <w:r w:rsidRPr="00FB0B6F">
        <w:t xml:space="preserve"> ha</w:t>
      </w:r>
      <w:r>
        <w:t>ve</w:t>
      </w:r>
      <w:r w:rsidRPr="00FB0B6F">
        <w:t xml:space="preserve"> a length in bits given by initial_cpb_removal_delay_length_minus1 + 1</w:t>
      </w:r>
      <w:r>
        <w:t>, and are</w:t>
      </w:r>
      <w:r w:rsidRPr="00FB0B6F">
        <w:t xml:space="preserve"> in units of a 90 kHz clock</w:t>
      </w:r>
      <w:r>
        <w:t>. The values</w:t>
      </w:r>
      <w:r w:rsidRPr="00FB0B6F">
        <w:t xml:space="preserve"> </w:t>
      </w:r>
      <w:r>
        <w:t xml:space="preserve">of the syntax elements </w:t>
      </w:r>
      <w:r w:rsidRPr="00FB0B6F">
        <w:t>shall not be equal to 0 and shall not exceed 90000</w:t>
      </w:r>
      <w:r>
        <w:t> </w:t>
      </w:r>
      <w:r w:rsidRPr="00FB0B6F">
        <w:t>*</w:t>
      </w:r>
      <w:r>
        <w:t> </w:t>
      </w:r>
      <w:r w:rsidRPr="00FB0B6F">
        <w:t>( CpbSize[ SchedSelIdx ]</w:t>
      </w:r>
      <w:r>
        <w:t> </w:t>
      </w:r>
      <w:r w:rsidRPr="003166CD">
        <w:sym w:font="Symbol" w:char="F0B8"/>
      </w:r>
      <w:r>
        <w:t> </w:t>
      </w:r>
      <w:r w:rsidRPr="003166CD">
        <w:t>BitRate[ SchedSelIdx ] ), the time-equivalent of the CPB size in 90 kHz clock units.</w:t>
      </w:r>
    </w:p>
    <w:p w:rsidR="00277E0C" w:rsidRDefault="00277E0C" w:rsidP="00277E0C">
      <w:r w:rsidRPr="00FB0B6F">
        <w:rPr>
          <w:b/>
          <w:bCs/>
        </w:rPr>
        <w:t>initial_cpb_removal_delay_offset</w:t>
      </w:r>
      <w:r w:rsidRPr="00FB0B6F">
        <w:rPr>
          <w:bCs/>
        </w:rPr>
        <w:t>[</w:t>
      </w:r>
      <w:r>
        <w:rPr>
          <w:bCs/>
        </w:rPr>
        <w:t> </w:t>
      </w:r>
      <w:r w:rsidRPr="00FB0B6F">
        <w:rPr>
          <w:bCs/>
        </w:rPr>
        <w:t>SchedSelIdx</w:t>
      </w:r>
      <w:r>
        <w:rPr>
          <w:bCs/>
        </w:rPr>
        <w:t> </w:t>
      </w:r>
      <w:r w:rsidRPr="00FB0B6F">
        <w:rPr>
          <w:bCs/>
        </w:rPr>
        <w:t>]</w:t>
      </w:r>
      <w:r w:rsidRPr="00FB0B6F">
        <w:t xml:space="preserve"> </w:t>
      </w:r>
      <w:r>
        <w:t xml:space="preserve">and </w:t>
      </w:r>
      <w:r w:rsidRPr="00FB0B6F">
        <w:rPr>
          <w:b/>
          <w:bCs/>
        </w:rPr>
        <w:t>initial_</w:t>
      </w:r>
      <w:r>
        <w:rPr>
          <w:b/>
          <w:bCs/>
        </w:rPr>
        <w:t>alt_</w:t>
      </w:r>
      <w:r w:rsidRPr="00FB0B6F">
        <w:rPr>
          <w:b/>
          <w:bCs/>
        </w:rPr>
        <w:t>cpb_removal_delay_offset</w:t>
      </w:r>
      <w:r w:rsidRPr="00FB0B6F">
        <w:rPr>
          <w:bCs/>
        </w:rPr>
        <w:t>[</w:t>
      </w:r>
      <w:r>
        <w:rPr>
          <w:bCs/>
        </w:rPr>
        <w:t> </w:t>
      </w:r>
      <w:r w:rsidRPr="00FB0B6F">
        <w:rPr>
          <w:bCs/>
        </w:rPr>
        <w:t>SchedSelIdx</w:t>
      </w:r>
      <w:r>
        <w:rPr>
          <w:bCs/>
        </w:rPr>
        <w:t> </w:t>
      </w:r>
      <w:r w:rsidRPr="00FB0B6F">
        <w:rPr>
          <w:bCs/>
        </w:rPr>
        <w:t>]</w:t>
      </w:r>
      <w:r w:rsidRPr="00FB0B6F">
        <w:t xml:space="preserve"> </w:t>
      </w:r>
      <w:r>
        <w:t>are</w:t>
      </w:r>
      <w:r w:rsidRPr="00FB0B6F">
        <w:t xml:space="preserve"> used for the SchedSelIdx-th CPB to specify the initial delivery time of coded </w:t>
      </w:r>
      <w:r>
        <w:t xml:space="preserve">data </w:t>
      </w:r>
      <w:r w:rsidRPr="00FB0B6F">
        <w:t>units to the CPB. The syntax element</w:t>
      </w:r>
      <w:r>
        <w:t>s</w:t>
      </w:r>
      <w:r w:rsidRPr="00FB0B6F">
        <w:t xml:space="preserve"> ha</w:t>
      </w:r>
      <w:r>
        <w:t>ve</w:t>
      </w:r>
      <w:r w:rsidRPr="00FB0B6F">
        <w:t xml:space="preserve"> a length in bits given by initial_cpb_removal_delay_length_minus1 + 1</w:t>
      </w:r>
      <w:r>
        <w:t xml:space="preserve"> and are</w:t>
      </w:r>
      <w:r w:rsidRPr="00FB0B6F">
        <w:t xml:space="preserve"> in units of a 90 kHz clock</w:t>
      </w:r>
      <w:r>
        <w:t xml:space="preserve">. </w:t>
      </w:r>
      <w:r w:rsidRPr="00FB0B6F">
        <w:t>Th</w:t>
      </w:r>
      <w:r>
        <w:t>ese</w:t>
      </w:r>
      <w:r w:rsidRPr="00FB0B6F">
        <w:t xml:space="preserve"> syntax element</w:t>
      </w:r>
      <w:r>
        <w:t>s</w:t>
      </w:r>
      <w:r w:rsidRPr="00FB0B6F">
        <w:t xml:space="preserve"> </w:t>
      </w:r>
      <w:r>
        <w:t>are</w:t>
      </w:r>
      <w:r w:rsidRPr="00FB0B6F">
        <w:t xml:space="preserve"> not used by decoders and </w:t>
      </w:r>
      <w:r>
        <w:t xml:space="preserve">may be </w:t>
      </w:r>
      <w:r w:rsidRPr="00FB0B6F">
        <w:t>needed only for the delivery scheduler (HSS) specified in Annex </w:t>
      </w:r>
      <w:r w:rsidR="00FC3F67">
        <w:fldChar w:fldCharType="begin"/>
      </w:r>
      <w:r w:rsidR="007B23E9">
        <w:instrText xml:space="preserve"> REF _Ref276143024 \r \h </w:instrText>
      </w:r>
      <w:r w:rsidR="00FC3F67">
        <w:fldChar w:fldCharType="separate"/>
      </w:r>
      <w:r w:rsidR="007B23E9">
        <w:t>C</w:t>
      </w:r>
      <w:r w:rsidR="00FC3F67">
        <w:fldChar w:fldCharType="end"/>
      </w:r>
      <w:r w:rsidRPr="003166CD">
        <w:t>.</w:t>
      </w:r>
    </w:p>
    <w:p w:rsidR="00277E0C" w:rsidRPr="003F17AE" w:rsidRDefault="00277E0C" w:rsidP="00277E0C">
      <w:r>
        <w:rPr>
          <w:lang w:val="en-US"/>
        </w:rPr>
        <w:t xml:space="preserve">Over the entire coded video sequence, the sum of initial_cpb_removal_delay[ SchedSelIdx ] and initial_cpb_removal_delay_offset[ SchedSelIdx ] shall be constant for each value of SchedSelIdx, and the sum of </w:t>
      </w:r>
      <w:r>
        <w:rPr>
          <w:lang w:val="en-US"/>
        </w:rPr>
        <w:lastRenderedPageBreak/>
        <w:t>initial_alt_cpb_removal_delay[ SchedSelIdx ] and initial_alt_cpb_removal_delay_offset[ SchedSelIdx ] shall be constant for each value of SchedSelIdx.</w:t>
      </w:r>
    </w:p>
    <w:p w:rsidR="00131405" w:rsidRPr="003F17AE" w:rsidRDefault="00131405" w:rsidP="0042380E">
      <w:pPr>
        <w:pStyle w:val="Annex3"/>
        <w:numPr>
          <w:ilvl w:val="2"/>
          <w:numId w:val="7"/>
        </w:numPr>
        <w:tabs>
          <w:tab w:val="clear" w:pos="1440"/>
        </w:tabs>
        <w:textAlignment w:val="auto"/>
      </w:pPr>
      <w:bookmarkStart w:id="3417" w:name="_Toc317198913"/>
      <w:bookmarkStart w:id="3418" w:name="_Toc327299817"/>
      <w:r w:rsidRPr="003F17AE">
        <w:t>Picture timing SEI message semantics</w:t>
      </w:r>
      <w:bookmarkEnd w:id="3417"/>
      <w:bookmarkEnd w:id="3418"/>
    </w:p>
    <w:p w:rsidR="00277E0C" w:rsidRPr="00FB0B6F" w:rsidRDefault="00277E0C" w:rsidP="00277E0C">
      <w:pPr>
        <w:pStyle w:val="Note1"/>
      </w:pPr>
      <w:r w:rsidRPr="003166CD">
        <w:t xml:space="preserve">NOTE 1 – The syntax of the picture timing SEI message is dependent on the content of the sequence parameter set that is active for the coded picture associated with the picture timing SEI message. However, unless the picture timing SEI message of an IDR </w:t>
      </w:r>
      <w:r>
        <w:t xml:space="preserve">or BLA </w:t>
      </w:r>
      <w:r w:rsidRPr="003166CD">
        <w:t xml:space="preserve">access unit is preceded by a buffering period SEI message within the same access </w:t>
      </w:r>
      <w:r w:rsidRPr="00FB0B6F">
        <w:t xml:space="preserve">unit, the activation of the associated sequence parameter set (and, for IDR </w:t>
      </w:r>
      <w:r>
        <w:t xml:space="preserve">or BLA </w:t>
      </w:r>
      <w:r w:rsidRPr="00FB0B6F">
        <w:t>pictures that are not the first picture in the bitstream, the determination that the coded picture is an IDR picture</w:t>
      </w:r>
      <w:r>
        <w:t xml:space="preserve"> or a BLA picture</w:t>
      </w:r>
      <w:r w:rsidRPr="00FB0B6F">
        <w:t>) does not occur until the decoding of the first coded slice NAL unit of the coded picture. Since the coded slice NAL unit of the coded picture follows the picture timing SEI message in NAL unit order, there may be cases in which it is necessary for a decoder to store the RBSP containing the picture timing SEI message until determining the parameters of the sequence parameter that will be active for the coded picture, and then perform the parsing of the picture timing SEI message.</w:t>
      </w:r>
    </w:p>
    <w:p w:rsidR="00277E0C" w:rsidRPr="00FB0B6F" w:rsidRDefault="00277E0C" w:rsidP="00277E0C">
      <w:r w:rsidRPr="00FB0B6F">
        <w:t>The presence of picture timing SEI message in the bitstream is specified as follows.</w:t>
      </w:r>
    </w:p>
    <w:p w:rsidR="00277E0C" w:rsidRPr="00FB0B6F" w:rsidRDefault="00277E0C" w:rsidP="00277E0C">
      <w:pPr>
        <w:pStyle w:val="enumlev1"/>
        <w:keepNext/>
        <w:ind w:left="403" w:hanging="403"/>
      </w:pPr>
      <w:r w:rsidRPr="00FB0B6F">
        <w:t>–</w:t>
      </w:r>
      <w:r w:rsidRPr="00FB0B6F">
        <w:tab/>
        <w:t>If CpbDpbDelaysPresentFlag is equal to</w:t>
      </w:r>
      <w:r>
        <w:t> </w:t>
      </w:r>
      <w:r w:rsidRPr="00FB0B6F">
        <w:t>1, one picture timing SEI message shall be present in every access unit of the coded video sequence.</w:t>
      </w:r>
    </w:p>
    <w:p w:rsidR="00277E0C" w:rsidRPr="00FB0B6F" w:rsidRDefault="00277E0C" w:rsidP="00277E0C">
      <w:pPr>
        <w:pStyle w:val="enumlev1"/>
        <w:keepNext/>
        <w:ind w:left="403" w:hanging="403"/>
      </w:pPr>
      <w:r w:rsidRPr="00FB0B6F">
        <w:t>–</w:t>
      </w:r>
      <w:r w:rsidRPr="00FB0B6F">
        <w:tab/>
        <w:t>Otherwise (CpbDpbDelaysPresentFlag is equal to</w:t>
      </w:r>
      <w:r>
        <w:t> </w:t>
      </w:r>
      <w:r w:rsidRPr="00FB0B6F">
        <w:t>0), no picture timing SEI messages shall be present in any access unit of the coded video sequence.</w:t>
      </w:r>
    </w:p>
    <w:p w:rsidR="00277E0C" w:rsidRPr="00FB0B6F" w:rsidRDefault="00277E0C" w:rsidP="00277E0C">
      <w:r w:rsidRPr="00FB0B6F">
        <w:rPr>
          <w:b/>
          <w:bCs/>
        </w:rPr>
        <w:t>cpb_removal_delay</w:t>
      </w:r>
      <w:r w:rsidRPr="00FB0B6F">
        <w:t xml:space="preserve"> specifies how many clock ticks </w:t>
      </w:r>
      <w:r w:rsidRPr="003166CD">
        <w:t>to wait after removal from the CPB of the access unit associated with the most recent buffering period SEI message in a preceding access unit before removing from the buffer the access unit data associated with the picture timing SEI mes</w:t>
      </w:r>
      <w:r w:rsidRPr="00FB0B6F">
        <w:t>sage. This value is also used to calculate an earliest possible time of arrival of access unit data into the CPB for the HSS</w:t>
      </w:r>
      <w:r w:rsidRPr="003166CD">
        <w:t>. The syntax element is a fixed length code whose length in bits is given by cpb_removal_delay_length_minus1 + 1. The cpb_removal_delay is the remainder of a modulo 2</w:t>
      </w:r>
      <w:r w:rsidRPr="00FB0B6F">
        <w:rPr>
          <w:vertAlign w:val="superscript"/>
        </w:rPr>
        <w:t>(cpb_removal_delay_length_minus1 + 1)</w:t>
      </w:r>
      <w:r w:rsidRPr="00FB0B6F">
        <w:t xml:space="preserve"> counter.</w:t>
      </w:r>
    </w:p>
    <w:p w:rsidR="00277E0C" w:rsidRPr="00FB0B6F" w:rsidRDefault="00277E0C" w:rsidP="00277E0C">
      <w:pPr>
        <w:pStyle w:val="Note1"/>
      </w:pPr>
      <w:r w:rsidRPr="00FB0B6F">
        <w:t>NOTE 2 – The value of cpb_removal_delay_length_minus1 that determines the length (in bits) of the syntax element cpb_removal_delay is the value of cpb_removal_delay_length_minus1 coded in the sequence parameter set that is active for the primary coded picture associated with the picture timing SEI message, although cpb_removal_delay specifies a number of clock ticks relative to the removal time of the preceding access unit containing a buffering period SEI message, which may be an access unit of a different coded video sequence.</w:t>
      </w:r>
    </w:p>
    <w:p w:rsidR="00277E0C" w:rsidRPr="003166CD" w:rsidRDefault="00277E0C" w:rsidP="00277E0C">
      <w:r w:rsidRPr="00FB0B6F">
        <w:rPr>
          <w:b/>
          <w:bCs/>
        </w:rPr>
        <w:t>dpb_output_delay</w:t>
      </w:r>
      <w:r w:rsidRPr="00FB0B6F">
        <w:t xml:space="preserve"> is used to compute the </w:t>
      </w:r>
      <w:r w:rsidRPr="00FB0B6F">
        <w:rPr>
          <w:iCs/>
        </w:rPr>
        <w:t>DPB output time of the picture</w:t>
      </w:r>
      <w:r w:rsidRPr="00FB0B6F">
        <w:t>. It specifies how many clock ticks to wait after removal of the last decoding unit in an access unit from the CPB before the decoded picture is output from the DPB</w:t>
      </w:r>
      <w:r w:rsidRPr="003166CD">
        <w:t>.</w:t>
      </w:r>
    </w:p>
    <w:p w:rsidR="00277E0C" w:rsidRPr="00FB0B6F" w:rsidRDefault="00277E0C" w:rsidP="00277E0C">
      <w:pPr>
        <w:pStyle w:val="Note1"/>
      </w:pPr>
      <w:r w:rsidRPr="00FB0B6F">
        <w:t>NOTE 3 – A picture is not removed from the DPB at its output time when it is still marked as "used for short-term reference" or "used for long-term reference".</w:t>
      </w:r>
    </w:p>
    <w:p w:rsidR="00277E0C" w:rsidRPr="00FB0B6F" w:rsidRDefault="00277E0C" w:rsidP="00277E0C">
      <w:pPr>
        <w:pStyle w:val="Note1"/>
      </w:pPr>
      <w:r w:rsidRPr="00FB0B6F">
        <w:t>NOTE 4 – Only one dpb_output_delay is specified for a decoded picture.</w:t>
      </w:r>
    </w:p>
    <w:p w:rsidR="00277E0C" w:rsidRPr="00FB0B6F" w:rsidRDefault="00277E0C" w:rsidP="00277E0C">
      <w:r w:rsidRPr="00FB0B6F">
        <w:t xml:space="preserve">The length of the syntax element dpb_output_delay is given in bits by dpb_output_delay_length_minus1 + 1. When </w:t>
      </w:r>
      <w:r w:rsidR="008C510A">
        <w:t>sps_</w:t>
      </w:r>
      <w:r w:rsidRPr="00FB0B6F">
        <w:t>max_dec_pic_buffering[ max_temporal_layers_minus1 ] is equal to 0, dpb_output_delay shall be equal to</w:t>
      </w:r>
      <w:r w:rsidR="00CB3862">
        <w:t> </w:t>
      </w:r>
      <w:r w:rsidRPr="00FB0B6F">
        <w:t>0.</w:t>
      </w:r>
    </w:p>
    <w:p w:rsidR="00277E0C" w:rsidRPr="00FB0B6F" w:rsidRDefault="00277E0C" w:rsidP="00277E0C">
      <w:r w:rsidRPr="00FB0B6F">
        <w:t>The output time derived from the dpb_output_delay of any picture that is output from an output timing conforming decoder</w:t>
      </w:r>
      <w:r w:rsidRPr="003166CD">
        <w:t xml:space="preserve"> shall precede the output time derived from the dpb_output_delay of all pictures in any subsequent coded video sequence in decoding order.</w:t>
      </w:r>
    </w:p>
    <w:p w:rsidR="00277E0C" w:rsidRPr="003166CD" w:rsidRDefault="00277E0C" w:rsidP="00277E0C">
      <w:r w:rsidRPr="00FB0B6F">
        <w:t xml:space="preserve">The picture output order established by the values of this syntax element shall be the same order as established by the values of </w:t>
      </w:r>
      <w:r w:rsidRPr="003F17AE">
        <w:t>PicOrderCntVal</w:t>
      </w:r>
      <w:r w:rsidRPr="003166CD">
        <w:t>.</w:t>
      </w:r>
    </w:p>
    <w:p w:rsidR="00277E0C" w:rsidRPr="00FB0B6F" w:rsidRDefault="00277E0C" w:rsidP="00277E0C">
      <w:r w:rsidRPr="00FB0B6F">
        <w:t xml:space="preserve">For pictures that are not output by the "bumping" process </w:t>
      </w:r>
      <w:r w:rsidRPr="003166CD">
        <w:t xml:space="preserve">because they precede, in decoding order, an IDR </w:t>
      </w:r>
      <w:r>
        <w:t xml:space="preserve">or BLA </w:t>
      </w:r>
      <w:r w:rsidRPr="003166CD">
        <w:t>picture with no_output_of_prior_pics_flag equal to</w:t>
      </w:r>
      <w:r>
        <w:t> </w:t>
      </w:r>
      <w:r w:rsidRPr="003166CD">
        <w:t>1 or inferred to be equal to</w:t>
      </w:r>
      <w:r>
        <w:t> </w:t>
      </w:r>
      <w:r w:rsidRPr="003166CD">
        <w:t>1, the output times derived from dpb_output_delay shall be incre</w:t>
      </w:r>
      <w:r w:rsidRPr="00FB0B6F">
        <w:t xml:space="preserve">asing with increasing value of </w:t>
      </w:r>
      <w:r w:rsidRPr="003F17AE">
        <w:t>PicOrderCntVal</w:t>
      </w:r>
      <w:r w:rsidRPr="00FB0B6F">
        <w:t xml:space="preserve"> relative to all pictures within the same coded video sequence.</w:t>
      </w:r>
    </w:p>
    <w:p w:rsidR="00277E0C" w:rsidRPr="00FB0B6F" w:rsidRDefault="00277E0C" w:rsidP="00277E0C">
      <w:r w:rsidRPr="00FB0B6F">
        <w:rPr>
          <w:b/>
          <w:bCs/>
        </w:rPr>
        <w:t>num_decoding_units_minus1</w:t>
      </w:r>
      <w:r w:rsidRPr="00FB0B6F">
        <w:t xml:space="preserve"> plus</w:t>
      </w:r>
      <w:r>
        <w:t> </w:t>
      </w:r>
      <w:r w:rsidRPr="00FB0B6F">
        <w:t>1 specifies the number of decoding units in the access unit the picture timing SEI message is associated with. The value of num_decoding_units_minus1 shall be in the range of 0 to PicWidthInCtbs * PicHeightInCtbs </w:t>
      </w:r>
      <w:r w:rsidRPr="00FB0B6F">
        <w:rPr>
          <w:rFonts w:eastAsia="MS Mincho"/>
          <w:lang w:eastAsia="ja-JP"/>
        </w:rPr>
        <w:t>– </w:t>
      </w:r>
      <w:r w:rsidRPr="00FB0B6F">
        <w:rPr>
          <w:rFonts w:eastAsia="MS Mincho" w:hint="eastAsia"/>
          <w:lang w:eastAsia="ja-JP"/>
        </w:rPr>
        <w:t>1</w:t>
      </w:r>
      <w:r w:rsidRPr="00FB0B6F">
        <w:t>, inclusive.</w:t>
      </w:r>
    </w:p>
    <w:p w:rsidR="00277E0C" w:rsidRPr="00FB0B6F" w:rsidRDefault="00277E0C" w:rsidP="00277E0C">
      <w:r w:rsidRPr="00FB0B6F">
        <w:rPr>
          <w:b/>
          <w:bCs/>
        </w:rPr>
        <w:t>num_nalus_in_du_minus1[ </w:t>
      </w:r>
      <w:r w:rsidRPr="00FB0B6F">
        <w:rPr>
          <w:bCs/>
        </w:rPr>
        <w:t>i</w:t>
      </w:r>
      <w:r w:rsidRPr="00FB0B6F">
        <w:rPr>
          <w:b/>
          <w:bCs/>
        </w:rPr>
        <w:t> ]</w:t>
      </w:r>
      <w:r w:rsidRPr="00FB0B6F">
        <w:t xml:space="preserve"> plus</w:t>
      </w:r>
      <w:r>
        <w:t> </w:t>
      </w:r>
      <w:r w:rsidRPr="00FB0B6F">
        <w:t>1 specifies the number of NAL units in the i-th decoding unit of the access unit the picture timing SEI message is associated with. The value of num_nalus_in_du_minus1[ i ] shall be in the range of 0 to PicWidthInCtbs * PicHeightInCtbs </w:t>
      </w:r>
      <w:r w:rsidRPr="00FB0B6F">
        <w:rPr>
          <w:rFonts w:eastAsia="MS Mincho"/>
          <w:lang w:eastAsia="ja-JP"/>
        </w:rPr>
        <w:t>– </w:t>
      </w:r>
      <w:r w:rsidRPr="00FB0B6F">
        <w:rPr>
          <w:rFonts w:eastAsia="MS Mincho" w:hint="eastAsia"/>
          <w:lang w:eastAsia="ja-JP"/>
        </w:rPr>
        <w:t>1</w:t>
      </w:r>
      <w:r w:rsidRPr="00FB0B6F">
        <w:t>, inclusive.</w:t>
      </w:r>
    </w:p>
    <w:p w:rsidR="00277E0C" w:rsidRPr="00FB0B6F" w:rsidRDefault="00277E0C" w:rsidP="00277E0C">
      <w:r w:rsidRPr="00FB0B6F">
        <w:t>The first decoding unit of the access unit consists of the first num_nalus_in_du_minus1[ 0 ] + 1 consecutive NAL units in decoding order in the access unit. The i-th (with i greater than 0) decoding unit of the access unit consists of the num_nalus_in_du_minus1[ i ] + 1 consecutive NAL units immediately following the last NAL unit in the previous decoding unit of the access unit, in decoding order. There shall be at least one VCL NAL unit in each decoding unit. All non-VCL NAL units associated with a VCL NAL unit shall be included in the same decoding unit.</w:t>
      </w:r>
    </w:p>
    <w:p w:rsidR="00277E0C" w:rsidRPr="00FB0B6F" w:rsidRDefault="00277E0C" w:rsidP="00277E0C">
      <w:r w:rsidRPr="00FB0B6F">
        <w:rPr>
          <w:b/>
          <w:bCs/>
        </w:rPr>
        <w:lastRenderedPageBreak/>
        <w:t>du_cpb_removal_delay[ </w:t>
      </w:r>
      <w:r w:rsidRPr="00FB0B6F">
        <w:rPr>
          <w:bCs/>
        </w:rPr>
        <w:t>i</w:t>
      </w:r>
      <w:r w:rsidRPr="00FB0B6F">
        <w:rPr>
          <w:b/>
          <w:bCs/>
        </w:rPr>
        <w:t> ]</w:t>
      </w:r>
      <w:r w:rsidRPr="00FB0B6F">
        <w:t xml:space="preserve"> specifies how many sub-picture clock ticks to wait after removal from the CPB of the first decoding unit in the access unit associated with the most recent buffering period SEI message in a preceding access unit before removing from the CPB the i-th decoding unit in the access unit associated with the picture timing SEI message. This value is also used to calculate an earliest possible time of arrival of decoding unit data into the CPB for the HSS, as specified in Annex </w:t>
      </w:r>
      <w:r w:rsidR="00FC3F67">
        <w:fldChar w:fldCharType="begin"/>
      </w:r>
      <w:r w:rsidR="007B23E9">
        <w:instrText xml:space="preserve"> REF _Ref276143024 \r \h </w:instrText>
      </w:r>
      <w:r w:rsidR="00FC3F67">
        <w:fldChar w:fldCharType="separate"/>
      </w:r>
      <w:r w:rsidR="007B23E9">
        <w:t>C</w:t>
      </w:r>
      <w:r w:rsidR="00FC3F67">
        <w:fldChar w:fldCharType="end"/>
      </w:r>
      <w:r w:rsidRPr="00FB0B6F">
        <w:t>. The syntax element is a fixed length code whose length in bits is given by cpb_removal_delay_length_minus1 + 1. The du_cpb_removal_delay[ i ] is the remainder of a modulo 2</w:t>
      </w:r>
      <w:r w:rsidRPr="00FB0B6F">
        <w:rPr>
          <w:vertAlign w:val="superscript"/>
        </w:rPr>
        <w:t>(cpb_removal_delay_length_minus1 + 1)</w:t>
      </w:r>
      <w:r w:rsidRPr="00FB0B6F">
        <w:t xml:space="preserve"> counter.</w:t>
      </w:r>
    </w:p>
    <w:p w:rsidR="00A56FB8" w:rsidRDefault="00277E0C">
      <w:pPr>
        <w:pStyle w:val="Note1"/>
      </w:pPr>
      <w:r w:rsidRPr="00FB0B6F">
        <w:t>NOTE 5 – The value of cpb_removal_delay_length_minus1 that determines the length (in bits) of the syntax element du_cpb_removal_delay[ i ] is the value of cpb_removal_delay_length_minus1 coded in the sequence parameter set that is active for the coded picture associated with the picture timing SEI message, although du_cpb_removal_delay[ i ] specifies a number of sub-picture clock ticks relative to the removal time of the first decoding unit in the preceding access unit containing a buffering period SEI message, which may be an access unit of a different coded video sequence.</w:t>
      </w:r>
    </w:p>
    <w:p w:rsidR="00131405" w:rsidRPr="003F17AE" w:rsidRDefault="00131405" w:rsidP="0042380E">
      <w:pPr>
        <w:pStyle w:val="Annex3"/>
        <w:numPr>
          <w:ilvl w:val="2"/>
          <w:numId w:val="7"/>
        </w:numPr>
        <w:tabs>
          <w:tab w:val="clear" w:pos="1440"/>
        </w:tabs>
        <w:textAlignment w:val="auto"/>
      </w:pPr>
      <w:bookmarkStart w:id="3419" w:name="_Toc327284572"/>
      <w:bookmarkStart w:id="3420" w:name="_Toc327290460"/>
      <w:bookmarkStart w:id="3421" w:name="_Toc327299505"/>
      <w:bookmarkStart w:id="3422" w:name="_Toc327299818"/>
      <w:bookmarkStart w:id="3423" w:name="_Toc327284573"/>
      <w:bookmarkStart w:id="3424" w:name="_Toc327290461"/>
      <w:bookmarkStart w:id="3425" w:name="_Toc327299506"/>
      <w:bookmarkStart w:id="3426" w:name="_Toc327299819"/>
      <w:bookmarkStart w:id="3427" w:name="_Toc327284574"/>
      <w:bookmarkStart w:id="3428" w:name="_Toc327290462"/>
      <w:bookmarkStart w:id="3429" w:name="_Toc327299507"/>
      <w:bookmarkStart w:id="3430" w:name="_Toc327299820"/>
      <w:bookmarkStart w:id="3431" w:name="_Toc317198914"/>
      <w:bookmarkStart w:id="3432" w:name="_Toc327299821"/>
      <w:bookmarkEnd w:id="3419"/>
      <w:bookmarkEnd w:id="3420"/>
      <w:bookmarkEnd w:id="3421"/>
      <w:bookmarkEnd w:id="3422"/>
      <w:bookmarkEnd w:id="3423"/>
      <w:bookmarkEnd w:id="3424"/>
      <w:bookmarkEnd w:id="3425"/>
      <w:bookmarkEnd w:id="3426"/>
      <w:bookmarkEnd w:id="3427"/>
      <w:bookmarkEnd w:id="3428"/>
      <w:bookmarkEnd w:id="3429"/>
      <w:bookmarkEnd w:id="3430"/>
      <w:r w:rsidRPr="003F17AE">
        <w:t>Pan-scan rectangle SEI message semantics</w:t>
      </w:r>
      <w:bookmarkEnd w:id="3431"/>
      <w:bookmarkEnd w:id="3432"/>
    </w:p>
    <w:p w:rsidR="00131405" w:rsidRPr="003F17AE" w:rsidRDefault="00131405" w:rsidP="00131405">
      <w:r w:rsidRPr="003F17AE">
        <w:t>The semantics specifed in subclause D.2.3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33" w:name="_Toc317198915"/>
      <w:bookmarkStart w:id="3434" w:name="_Toc327299822"/>
      <w:r w:rsidRPr="003F17AE">
        <w:t>Filler payload SEI message semantics</w:t>
      </w:r>
      <w:bookmarkEnd w:id="3433"/>
      <w:bookmarkEnd w:id="3434"/>
    </w:p>
    <w:p w:rsidR="00131405" w:rsidRPr="003F17AE" w:rsidRDefault="00131405" w:rsidP="00131405">
      <w:r w:rsidRPr="003F17AE">
        <w:t>The semantics specifed in subclause D.2.4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35" w:name="_Toc317198916"/>
      <w:bookmarkStart w:id="3436" w:name="_Toc327299823"/>
      <w:r w:rsidRPr="003F17AE">
        <w:t>User data registered by ITU-T Rec. T.35 SEI message semantics</w:t>
      </w:r>
      <w:bookmarkEnd w:id="3435"/>
      <w:bookmarkEnd w:id="3436"/>
    </w:p>
    <w:p w:rsidR="00131405" w:rsidRPr="003F17AE" w:rsidRDefault="00131405" w:rsidP="00131405">
      <w:r w:rsidRPr="003F17AE">
        <w:t>The semantics specifed in subclause D.2.5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37" w:name="_Toc317198917"/>
      <w:bookmarkStart w:id="3438" w:name="_Toc327299824"/>
      <w:r w:rsidRPr="003F17AE">
        <w:t>User data unregistered SEI message semantics</w:t>
      </w:r>
      <w:bookmarkEnd w:id="3437"/>
      <w:bookmarkEnd w:id="3438"/>
    </w:p>
    <w:p w:rsidR="00131405" w:rsidRPr="003F17AE" w:rsidRDefault="00131405" w:rsidP="00131405">
      <w:r w:rsidRPr="003F17AE">
        <w:t>The semantics specifed in subclause D.2.6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39" w:name="_Toc317198918"/>
      <w:bookmarkStart w:id="3440" w:name="_Toc327299825"/>
      <w:r w:rsidRPr="003F17AE">
        <w:t>Recovery point SEI message semantics</w:t>
      </w:r>
      <w:bookmarkEnd w:id="3439"/>
      <w:bookmarkEnd w:id="3440"/>
    </w:p>
    <w:p w:rsidR="00F84CED" w:rsidRDefault="00F84CED" w:rsidP="00F84CED">
      <w:pPr>
        <w:spacing w:after="120"/>
      </w:pPr>
      <w:r w:rsidRPr="00355764">
        <w:t xml:space="preserve">The recovery point SEI message assists a decoder in determining when the decoding process will produce acceptable pictures for display after the decoder initiates random access or after the encoder indicates a broken link in the coded video sequence. When the decoding process is started with the access unit in decoding order associated with the recovery point SEI message, all decoded pictures at or subsequent to the recovery point in output order specified in this SEI message are indicated to be correct or approximately correct in content. Decoded pictures produced by random access at or before the picture associated with the recovery point SEI message need not be correct in content until the indicated recovery point, and the operation of the decoding process starting at the picture associated with the recovery point SEI message may contain references to pictures </w:t>
      </w:r>
      <w:r>
        <w:t>un</w:t>
      </w:r>
      <w:r w:rsidRPr="00355764">
        <w:t>available in the decoded picture buffer.</w:t>
      </w:r>
    </w:p>
    <w:p w:rsidR="00F84CED" w:rsidRPr="00355764" w:rsidRDefault="00F84CED" w:rsidP="00F84CED">
      <w:pPr>
        <w:spacing w:after="120"/>
      </w:pPr>
      <w:r>
        <w:t>I</w:t>
      </w:r>
      <w:r w:rsidRPr="00355764">
        <w:t>n addition, by use of the broken_link_flag, the recovery point SEI message can indicate to the decoder the location of some pictures in the bitstream that can result in serious visual artefacts when displayed, even when the decoding process was begun at the location of a previous IDR access unit in decoding order.</w:t>
      </w:r>
    </w:p>
    <w:p w:rsidR="00F84CED" w:rsidRPr="00355764" w:rsidRDefault="00F84CED" w:rsidP="00857568">
      <w:pPr>
        <w:pStyle w:val="Note1"/>
        <w:spacing w:afterLines="50"/>
      </w:pPr>
      <w:r w:rsidRPr="00355764">
        <w:t>NOTE</w:t>
      </w:r>
      <w:r>
        <w:t> </w:t>
      </w:r>
      <w:r w:rsidRPr="00355764">
        <w:t>1 – The broken_link_flag can be used by encoders to indicate the location of a point after which the decoding process for the decoding of some pictures may cause references to pictures that, though available for use in the decoding process, are not the pictures that were used for reference when the bitstream was originally encoded (e.g., due to a splicing operation performed during the generation of the bitstream).</w:t>
      </w:r>
    </w:p>
    <w:p w:rsidR="00F84CED" w:rsidRDefault="00F84CED" w:rsidP="00F84CED">
      <w:r w:rsidRPr="00F13004">
        <w:t xml:space="preserve">The recovery point is specified as a count in units of </w:t>
      </w:r>
      <w:r>
        <w:t>PicOrderCntVal</w:t>
      </w:r>
      <w:r w:rsidRPr="00F13004">
        <w:t xml:space="preserve"> increments subsequent to </w:t>
      </w:r>
      <w:r>
        <w:t>PicOrderCntVal</w:t>
      </w:r>
      <w:r w:rsidRPr="00F13004">
        <w:t xml:space="preserve"> of the current access unit at the position of the SEI message.</w:t>
      </w:r>
    </w:p>
    <w:p w:rsidR="00F84CED" w:rsidRPr="00355764" w:rsidRDefault="00F84CED" w:rsidP="00F84CED">
      <w:r>
        <w:t xml:space="preserve">When random access is performed to start decoding from the access unit associated with the recovery point SEI message, picture, the associated picture is considered as the first picture in the bitstream, and the variables </w:t>
      </w:r>
      <w:r w:rsidRPr="003F17AE">
        <w:t xml:space="preserve">prevPicOrderCntLsb and prevPicOrderCntMsb </w:t>
      </w:r>
      <w:r>
        <w:t>used in derivation of PicOrderCntVal are both set to be equal to 0.</w:t>
      </w:r>
    </w:p>
    <w:p w:rsidR="00F84CED" w:rsidRPr="00355764" w:rsidRDefault="00F84CED" w:rsidP="00857568">
      <w:pPr>
        <w:pStyle w:val="Note1"/>
        <w:spacing w:afterLines="50"/>
      </w:pPr>
      <w:r w:rsidRPr="00355764">
        <w:t>NOTE</w:t>
      </w:r>
      <w:r>
        <w:t> </w:t>
      </w:r>
      <w:r w:rsidRPr="00355764">
        <w:t>2 – When HRD information is present in the bitstream, a buffering period SEI message should be associated with the access unit associated with the recovery point SEI message in order to establish initialisation of the HRD buffer model after a random access.</w:t>
      </w:r>
    </w:p>
    <w:p w:rsidR="00F84CED" w:rsidRDefault="00F84CED" w:rsidP="00F84CED">
      <w:pPr>
        <w:spacing w:after="120"/>
        <w:rPr>
          <w:bCs/>
        </w:rPr>
      </w:pPr>
      <w:r w:rsidRPr="00106AAD">
        <w:rPr>
          <w:bCs/>
        </w:rPr>
        <w:t>Any sequence</w:t>
      </w:r>
      <w:r>
        <w:rPr>
          <w:bCs/>
        </w:rPr>
        <w:t>, picture or adaptation</w:t>
      </w:r>
      <w:r w:rsidRPr="00106AAD">
        <w:rPr>
          <w:bCs/>
        </w:rPr>
        <w:t xml:space="preserve"> parameter set RBSP that is referred to by a picture associated with a recovery point SEI message or by any picture following such a picture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rsidR="00F84CED" w:rsidRPr="00B85249" w:rsidRDefault="00F84CED" w:rsidP="00F84CED">
      <w:r w:rsidRPr="00B85249">
        <w:rPr>
          <w:b/>
          <w:bCs/>
        </w:rPr>
        <w:t>recovery_frame_cnt</w:t>
      </w:r>
      <w:r w:rsidRPr="00B85249">
        <w:t xml:space="preserve"> specifies the recovery point of output pictures in output order. All decoded pictures in output order are indicated to be correct or approximately correct in content starting at the output order position of the reference picture having the frame_num equal to the frame_num of the VCL NAL units for the current access unit incremented by recovery_frame_cnt in modulo MaxFrameNum arithmetic. recovery_frame_cnt shall be in the range of</w:t>
      </w:r>
      <w:r>
        <w:t> </w:t>
      </w:r>
      <w:r w:rsidRPr="00B85249">
        <w:t>0 to MaxFrameNum − 1, inclusive.</w:t>
      </w:r>
    </w:p>
    <w:p w:rsidR="00F84CED" w:rsidRPr="00DC09BA" w:rsidRDefault="00F84CED" w:rsidP="00F84CED">
      <w:pPr>
        <w:spacing w:after="120"/>
        <w:rPr>
          <w:bCs/>
        </w:rPr>
      </w:pPr>
      <w:r w:rsidRPr="00F13004">
        <w:rPr>
          <w:rFonts w:hint="eastAsia"/>
          <w:b/>
        </w:rPr>
        <w:lastRenderedPageBreak/>
        <w:t>recovery_</w:t>
      </w:r>
      <w:r w:rsidRPr="00F13004">
        <w:rPr>
          <w:rFonts w:eastAsia="MS Mincho" w:hint="eastAsia"/>
          <w:b/>
          <w:lang w:eastAsia="ja-JP"/>
        </w:rPr>
        <w:t>poc_cnt</w:t>
      </w:r>
      <w:r w:rsidRPr="00F13004">
        <w:rPr>
          <w:rFonts w:hint="eastAsia"/>
        </w:rPr>
        <w:t xml:space="preserve"> specifies </w:t>
      </w:r>
      <w:r w:rsidRPr="00F13004">
        <w:t>the recovery point of output pictures in output order.</w:t>
      </w:r>
      <w:r w:rsidRPr="00F13004">
        <w:rPr>
          <w:rFonts w:hint="eastAsia"/>
        </w:rPr>
        <w:t xml:space="preserve"> All decoded pictures in output order are indicated to be correct or approximately correct in content starting at the output order position of the </w:t>
      </w:r>
      <w:r>
        <w:t xml:space="preserve">first picture after the current picture in decoding order that has PicOrderCntVal </w:t>
      </w:r>
      <w:r w:rsidRPr="00F13004">
        <w:rPr>
          <w:rFonts w:hint="eastAsia"/>
        </w:rPr>
        <w:t xml:space="preserve">equal to the </w:t>
      </w:r>
      <w:r>
        <w:t xml:space="preserve">PicOrderCntVal </w:t>
      </w:r>
      <w:r w:rsidRPr="00F13004">
        <w:rPr>
          <w:rFonts w:hint="eastAsia"/>
        </w:rPr>
        <w:t xml:space="preserve">of the current </w:t>
      </w:r>
      <w:r>
        <w:t xml:space="preserve">picture </w:t>
      </w:r>
      <w:r w:rsidRPr="00F13004">
        <w:t>incremented by recovery_</w:t>
      </w:r>
      <w:r w:rsidRPr="00F13004">
        <w:rPr>
          <w:rFonts w:eastAsia="MS Mincho" w:hint="eastAsia"/>
          <w:lang w:eastAsia="ja-JP"/>
        </w:rPr>
        <w:t>poc</w:t>
      </w:r>
      <w:r w:rsidRPr="00F13004">
        <w:t>_cnt.</w:t>
      </w:r>
      <w:r w:rsidRPr="00F13004">
        <w:rPr>
          <w:rFonts w:hint="eastAsia"/>
        </w:rPr>
        <w:t xml:space="preserve"> </w:t>
      </w:r>
      <w:r>
        <w:t xml:space="preserve">The value of </w:t>
      </w:r>
      <w:r w:rsidRPr="00F13004">
        <w:rPr>
          <w:rFonts w:hint="eastAsia"/>
        </w:rPr>
        <w:t>recovery_</w:t>
      </w:r>
      <w:r w:rsidRPr="00F13004">
        <w:rPr>
          <w:rFonts w:eastAsia="MS Mincho" w:hint="eastAsia"/>
          <w:lang w:eastAsia="ja-JP"/>
        </w:rPr>
        <w:t>poc</w:t>
      </w:r>
      <w:r w:rsidRPr="00F13004">
        <w:rPr>
          <w:rFonts w:hint="eastAsia"/>
        </w:rPr>
        <w:t>_cnt shall be in the range of</w:t>
      </w:r>
      <w:r>
        <w:t> </w:t>
      </w:r>
      <w:r w:rsidRPr="00F13004">
        <w:rPr>
          <w:rFonts w:hint="eastAsia"/>
        </w:rPr>
        <w:t xml:space="preserve">0 to </w:t>
      </w:r>
      <w:r w:rsidRPr="00F13004">
        <w:t>MaxPicOrderCntLsb</w:t>
      </w:r>
      <w:r w:rsidRPr="00B85249">
        <w:t> − 1</w:t>
      </w:r>
      <w:r w:rsidRPr="00F13004">
        <w:rPr>
          <w:rFonts w:hint="eastAsia"/>
        </w:rPr>
        <w:t>, inclusive.</w:t>
      </w:r>
    </w:p>
    <w:p w:rsidR="00F84CED" w:rsidRPr="00355764" w:rsidRDefault="00F84CED" w:rsidP="00F84CED">
      <w:pPr>
        <w:spacing w:after="120"/>
      </w:pPr>
      <w:r w:rsidRPr="00355764">
        <w:rPr>
          <w:b/>
          <w:bCs/>
        </w:rPr>
        <w:t>exact_match_flag</w:t>
      </w:r>
      <w:r w:rsidRPr="00355764">
        <w:t xml:space="preserve"> indicates whether decoded pictures at and subsequent to the specified recovery point in output order derived by starting the decoding process at the access unit associated with the recovery point SEI message shall be an exact match to the pictures that would be produced by starting the decoding process at the location of a previous </w:t>
      </w:r>
      <w:r>
        <w:t>RAP</w:t>
      </w:r>
      <w:r w:rsidRPr="00355764">
        <w:t xml:space="preserve"> access unit</w:t>
      </w:r>
      <w:r>
        <w:t>, if any,</w:t>
      </w:r>
      <w:r>
        <w:rPr>
          <w:rFonts w:hint="eastAsia"/>
        </w:rPr>
        <w:t xml:space="preserve"> </w:t>
      </w:r>
      <w:r w:rsidRPr="00355764">
        <w:t xml:space="preserve">in the </w:t>
      </w:r>
      <w:r>
        <w:t>bitstream</w:t>
      </w:r>
      <w:r w:rsidRPr="00355764">
        <w:t>. The value</w:t>
      </w:r>
      <w:r>
        <w:t> </w:t>
      </w:r>
      <w:r w:rsidRPr="00355764">
        <w:t xml:space="preserve">0 indicates that the match </w:t>
      </w:r>
      <w:r>
        <w:t xml:space="preserve">does not </w:t>
      </w:r>
      <w:r w:rsidRPr="00355764">
        <w:t xml:space="preserve">need </w:t>
      </w:r>
      <w:r>
        <w:t xml:space="preserve">to </w:t>
      </w:r>
      <w:r w:rsidRPr="00355764">
        <w:t>be exact and the value</w:t>
      </w:r>
      <w:r>
        <w:t> </w:t>
      </w:r>
      <w:r w:rsidRPr="00355764">
        <w:t>1 indicates that the match shall be exact.</w:t>
      </w:r>
    </w:p>
    <w:p w:rsidR="00F84CED" w:rsidRPr="00355764" w:rsidRDefault="00F84CED" w:rsidP="00857568">
      <w:pPr>
        <w:pStyle w:val="Note1"/>
        <w:spacing w:afterLines="50"/>
      </w:pPr>
      <w:r w:rsidRPr="00355764">
        <w:t xml:space="preserve">NOTE 3 – When performing random access, decoders should infer all references to </w:t>
      </w:r>
      <w:r>
        <w:t>un</w:t>
      </w:r>
      <w:r w:rsidRPr="00355764">
        <w:t xml:space="preserve">available reference pictures as references to pictures containing only intra </w:t>
      </w:r>
      <w:r w:rsidR="008C510A">
        <w:t xml:space="preserve">coding </w:t>
      </w:r>
      <w:r w:rsidRPr="00355764">
        <w:t>blocks and having sample values given by Y equal to ( 1 &lt;&lt; ( BitDepth</w:t>
      </w:r>
      <w:r w:rsidRPr="00355764">
        <w:rPr>
          <w:vertAlign w:val="subscript"/>
        </w:rPr>
        <w:t>Y</w:t>
      </w:r>
      <w:r w:rsidRPr="00355764">
        <w:t xml:space="preserve"> − 1 ) ), Cb </w:t>
      </w:r>
      <w:r>
        <w:t xml:space="preserve">and Cr both </w:t>
      </w:r>
      <w:r w:rsidRPr="00355764">
        <w:t>equal to ( 1 &lt;&lt; ( BitDepth</w:t>
      </w:r>
      <w:r w:rsidRPr="00355764">
        <w:rPr>
          <w:vertAlign w:val="subscript"/>
        </w:rPr>
        <w:t>C</w:t>
      </w:r>
      <w:r w:rsidRPr="00355764">
        <w:t> − 1 ) ) (mid-level grey), regardless of the value of exact_match_flag.</w:t>
      </w:r>
    </w:p>
    <w:p w:rsidR="00F84CED" w:rsidRDefault="00F84CED" w:rsidP="00F84CED">
      <w:pPr>
        <w:spacing w:after="120"/>
      </w:pPr>
      <w:r w:rsidRPr="00355764">
        <w:t>When exact_match_flag is equal to 0, the quality of the approximation at the recovery point is chosen by the encoding process and is not specified by this Recommendation | International Standard.</w:t>
      </w:r>
    </w:p>
    <w:p w:rsidR="00F84CED" w:rsidRDefault="00F84CED" w:rsidP="00F84CED">
      <w:pPr>
        <w:spacing w:after="120"/>
      </w:pPr>
      <w:r w:rsidRPr="00355764">
        <w:rPr>
          <w:b/>
          <w:bCs/>
        </w:rPr>
        <w:t>broken_link_flag</w:t>
      </w:r>
      <w:r w:rsidRPr="00355764">
        <w:t xml:space="preserve"> indicates the presence or absence of a broken link in the NAL unit stream at the location of the recovery point SEI message and is assigned further semantics as follows</w:t>
      </w:r>
      <w:r>
        <w:t>:</w:t>
      </w:r>
    </w:p>
    <w:p w:rsidR="00F84CED" w:rsidRPr="00355764" w:rsidRDefault="00F84CED" w:rsidP="00F84CED">
      <w:pPr>
        <w:pStyle w:val="enumlev1"/>
        <w:snapToGrid w:val="0"/>
        <w:ind w:left="397"/>
      </w:pPr>
      <w:r w:rsidRPr="00355764">
        <w:t>–</w:t>
      </w:r>
      <w:r w:rsidRPr="00355764">
        <w:tab/>
        <w:t xml:space="preserve">If broken_link_flag is equal to 1, pictures produced by starting the decoding process at the location of a previous </w:t>
      </w:r>
      <w:r>
        <w:t>RAP</w:t>
      </w:r>
      <w:r w:rsidRPr="00355764">
        <w:t xml:space="preserve"> access unit may contain undesirable visual artefacts to the extent that decoded pictures at and subsequent to the access unit associated with the recovery point SEI message in decoding order should not be displayed until the specified recovery point in output order.</w:t>
      </w:r>
    </w:p>
    <w:p w:rsidR="00F84CED" w:rsidRPr="00355764" w:rsidRDefault="00F84CED" w:rsidP="00857568">
      <w:pPr>
        <w:pStyle w:val="enumlev1"/>
        <w:snapToGrid w:val="0"/>
        <w:spacing w:afterLines="50"/>
        <w:ind w:left="397"/>
      </w:pPr>
      <w:r w:rsidRPr="00355764">
        <w:t>–</w:t>
      </w:r>
      <w:r w:rsidRPr="00355764">
        <w:tab/>
        <w:t>Otherwise (broken_link_flag is equal to 0), no indication is given regarding any potential presence of visual artefacts.</w:t>
      </w:r>
    </w:p>
    <w:p w:rsidR="00F84CED" w:rsidRDefault="00F84CED" w:rsidP="00F84CED">
      <w:r>
        <w:t>[Ed. (YK): The broken_link_flag is not useful anymore after the introduction of BLA pictures, and therefore should be removed from the recovery point SEI message.]</w:t>
      </w:r>
    </w:p>
    <w:p w:rsidR="00F84CED" w:rsidRPr="00355764" w:rsidRDefault="00F84CED" w:rsidP="00F84CED">
      <w:pPr>
        <w:spacing w:after="120"/>
      </w:pPr>
      <w:r w:rsidRPr="00355764">
        <w:t>Regardless of the value of the broken_link_flag, pictures subsequent to the specified recovery point in output order are specified to be correct or approximately correct in content.</w:t>
      </w:r>
    </w:p>
    <w:p w:rsidR="00131405" w:rsidRPr="003F17AE" w:rsidRDefault="00131405" w:rsidP="0042380E">
      <w:pPr>
        <w:pStyle w:val="Annex3"/>
        <w:numPr>
          <w:ilvl w:val="2"/>
          <w:numId w:val="7"/>
        </w:numPr>
        <w:tabs>
          <w:tab w:val="clear" w:pos="1440"/>
        </w:tabs>
        <w:textAlignment w:val="auto"/>
      </w:pPr>
      <w:bookmarkStart w:id="3441" w:name="_Toc327284580"/>
      <w:bookmarkStart w:id="3442" w:name="_Toc327290468"/>
      <w:bookmarkStart w:id="3443" w:name="_Toc327299513"/>
      <w:bookmarkStart w:id="3444" w:name="_Toc327299826"/>
      <w:bookmarkStart w:id="3445" w:name="_Toc327284581"/>
      <w:bookmarkStart w:id="3446" w:name="_Toc327290469"/>
      <w:bookmarkStart w:id="3447" w:name="_Toc327299514"/>
      <w:bookmarkStart w:id="3448" w:name="_Toc327299827"/>
      <w:bookmarkStart w:id="3449" w:name="_Toc317198919"/>
      <w:bookmarkStart w:id="3450" w:name="_Toc327299828"/>
      <w:bookmarkEnd w:id="3441"/>
      <w:bookmarkEnd w:id="3442"/>
      <w:bookmarkEnd w:id="3443"/>
      <w:bookmarkEnd w:id="3444"/>
      <w:bookmarkEnd w:id="3445"/>
      <w:bookmarkEnd w:id="3446"/>
      <w:bookmarkEnd w:id="3447"/>
      <w:bookmarkEnd w:id="3448"/>
      <w:r w:rsidRPr="003F17AE">
        <w:t>Scene information SEI message semantics</w:t>
      </w:r>
      <w:bookmarkEnd w:id="3449"/>
      <w:bookmarkEnd w:id="3450"/>
    </w:p>
    <w:p w:rsidR="00131405" w:rsidRPr="003F17AE" w:rsidRDefault="00131405" w:rsidP="00131405">
      <w:r w:rsidRPr="003F17AE">
        <w:t>The semantics specifed in subclause D.2.10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51" w:name="_Toc317198920"/>
      <w:bookmarkStart w:id="3452" w:name="_Toc327299829"/>
      <w:r w:rsidRPr="003F17AE">
        <w:t>Full-frame snapshot SEI message semantics</w:t>
      </w:r>
      <w:bookmarkEnd w:id="3451"/>
      <w:bookmarkEnd w:id="3452"/>
    </w:p>
    <w:p w:rsidR="00131405" w:rsidRPr="003F17AE" w:rsidRDefault="00131405" w:rsidP="00131405">
      <w:r w:rsidRPr="003F17AE">
        <w:t>The semantics specifed in subclause D.2.16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53" w:name="_Toc317198921"/>
      <w:bookmarkStart w:id="3454" w:name="_Toc327299830"/>
      <w:r w:rsidRPr="003F17AE">
        <w:t>Progressive refinement segment start SEI message semantics</w:t>
      </w:r>
      <w:bookmarkEnd w:id="3453"/>
      <w:bookmarkEnd w:id="3454"/>
    </w:p>
    <w:p w:rsidR="00131405" w:rsidRPr="003F17AE" w:rsidRDefault="00131405" w:rsidP="00131405">
      <w:r w:rsidRPr="003F17AE">
        <w:t>The semantics specifed in subclause D.2.17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55" w:name="_Toc317198922"/>
      <w:bookmarkStart w:id="3456" w:name="_Toc327299831"/>
      <w:r w:rsidRPr="003F17AE">
        <w:t>Progressive refinement segment end SEI message semantics</w:t>
      </w:r>
      <w:bookmarkEnd w:id="3455"/>
      <w:bookmarkEnd w:id="3456"/>
    </w:p>
    <w:p w:rsidR="00131405" w:rsidRPr="003F17AE" w:rsidRDefault="00131405" w:rsidP="00131405">
      <w:r w:rsidRPr="003F17AE">
        <w:t>The semantics specifed in subclause D.2.18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57" w:name="_Toc317198923"/>
      <w:bookmarkStart w:id="3458" w:name="_Toc327299832"/>
      <w:r w:rsidRPr="003F17AE">
        <w:t>Film grain characteristics SEI message semantics</w:t>
      </w:r>
      <w:bookmarkEnd w:id="3457"/>
      <w:bookmarkEnd w:id="3458"/>
    </w:p>
    <w:p w:rsidR="00131405" w:rsidRPr="003F17AE" w:rsidRDefault="00131405" w:rsidP="00131405">
      <w:r w:rsidRPr="003F17AE">
        <w:t>The semantics specifed in subclause D.2.20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59" w:name="_Toc317198924"/>
      <w:bookmarkStart w:id="3460" w:name="_Toc327299833"/>
      <w:r w:rsidRPr="003F17AE">
        <w:t>Deblocking filter display preference SEI message semantics</w:t>
      </w:r>
      <w:bookmarkEnd w:id="3459"/>
      <w:bookmarkEnd w:id="3460"/>
    </w:p>
    <w:p w:rsidR="00131405" w:rsidRPr="003F17AE" w:rsidRDefault="00131405" w:rsidP="00131405">
      <w:r w:rsidRPr="003F17AE">
        <w:t>The semantics specifed in subclause D.2.21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61" w:name="_Toc317198925"/>
      <w:bookmarkStart w:id="3462" w:name="_Toc327299834"/>
      <w:r w:rsidRPr="003F17AE">
        <w:t>Post-filter hint SEI message semantics</w:t>
      </w:r>
      <w:bookmarkEnd w:id="3461"/>
      <w:bookmarkEnd w:id="3462"/>
    </w:p>
    <w:p w:rsidR="00131405" w:rsidRPr="003F17AE" w:rsidRDefault="00131405" w:rsidP="00131405">
      <w:r w:rsidRPr="003F17AE">
        <w:t>The semantics specifed in subclause D.2.23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63" w:name="_Toc317198926"/>
      <w:bookmarkStart w:id="3464" w:name="_Toc327299835"/>
      <w:r w:rsidRPr="003F17AE">
        <w:t>Tone mapping information SEI message semantics</w:t>
      </w:r>
      <w:bookmarkEnd w:id="3463"/>
      <w:bookmarkEnd w:id="3464"/>
    </w:p>
    <w:p w:rsidR="00131405" w:rsidRPr="003F17AE" w:rsidRDefault="00131405" w:rsidP="00131405">
      <w:r w:rsidRPr="003F17AE">
        <w:t>The semantics specifed in subclause D.2.24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65" w:name="_Toc317198927"/>
      <w:bookmarkStart w:id="3466" w:name="_Toc327299836"/>
      <w:r w:rsidRPr="003F17AE">
        <w:t>Frame packing arrangement SEI message semantics</w:t>
      </w:r>
      <w:bookmarkEnd w:id="3465"/>
      <w:bookmarkEnd w:id="3466"/>
    </w:p>
    <w:p w:rsidR="00131405" w:rsidRPr="003F17AE" w:rsidRDefault="00131405" w:rsidP="00131405">
      <w:r w:rsidRPr="003F17AE">
        <w:t>The semantics specifed in subclause D.2.25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3467" w:name="_Toc317198928"/>
      <w:bookmarkStart w:id="3468" w:name="_Toc327299837"/>
      <w:r w:rsidRPr="003F17AE">
        <w:lastRenderedPageBreak/>
        <w:t>Display orientation SEI message semantics</w:t>
      </w:r>
      <w:bookmarkEnd w:id="3467"/>
      <w:bookmarkEnd w:id="3468"/>
    </w:p>
    <w:p w:rsidR="00131405" w:rsidRPr="003F17AE" w:rsidRDefault="00131405" w:rsidP="00131405">
      <w:r w:rsidRPr="003F17AE">
        <w:t>This SEI message informs the decoder of a transformation that is recommended to be applied to the output decoded and cropped picture prior to display.</w:t>
      </w:r>
    </w:p>
    <w:p w:rsidR="00131405" w:rsidRPr="003F17AE" w:rsidRDefault="00131405" w:rsidP="00131405">
      <w:r w:rsidRPr="003F17AE">
        <w:rPr>
          <w:b/>
        </w:rPr>
        <w:t>display_orientation_cancel_flag</w:t>
      </w:r>
      <w:r w:rsidRPr="003F17AE">
        <w:t xml:space="preserve"> equal to 1 indicates that the SEI message cancels the persistence of any previous display orientation SEI message in output order. display_orientation_cancel_flag equal to 0 indicates that display orientation information follows.</w:t>
      </w:r>
    </w:p>
    <w:p w:rsidR="00131405" w:rsidRPr="003F17AE" w:rsidRDefault="00131405" w:rsidP="00131405">
      <w:r w:rsidRPr="003F17AE">
        <w:rPr>
          <w:b/>
        </w:rPr>
        <w:t>hor_flip</w:t>
      </w:r>
      <w:r w:rsidRPr="003F17AE">
        <w:t xml:space="preserve"> equal to 1 indicates that the cropped decoded picture should be flipped horizontally for display. hor_flip equal to 0 indicates that the decoded picture should not be flipped horizontally.</w:t>
      </w:r>
    </w:p>
    <w:p w:rsidR="00131405" w:rsidRPr="003F17AE" w:rsidRDefault="00131405" w:rsidP="00131405">
      <w:r w:rsidRPr="003F17AE">
        <w:t>When hor_flip is equal to 1, the cropped decoded picture should be flipped as follows for each colour component Z = L, Cb, and Cr, letting dZ be the final cropped array of output samples for the component Z:</w:t>
      </w:r>
    </w:p>
    <w:p w:rsidR="00131405" w:rsidRPr="00043D2C" w:rsidRDefault="00131405" w:rsidP="00043D2C">
      <w:pPr>
        <w:pStyle w:val="Equation"/>
        <w:tabs>
          <w:tab w:val="clear" w:pos="1588"/>
          <w:tab w:val="left" w:pos="1260"/>
        </w:tabs>
        <w:ind w:left="403"/>
        <w:rPr>
          <w:sz w:val="20"/>
          <w:szCs w:val="20"/>
        </w:rPr>
      </w:pPr>
      <w:r w:rsidRPr="00043D2C">
        <w:rPr>
          <w:sz w:val="20"/>
          <w:szCs w:val="20"/>
        </w:rPr>
        <w:t>for( x = 0; x &lt; croppedWidthInSamplesZ; x++ ) [Ed. (GJS): More properly account for cropping.]</w:t>
      </w:r>
      <w:r w:rsidRPr="00043D2C">
        <w:rPr>
          <w:sz w:val="20"/>
          <w:szCs w:val="20"/>
        </w:rPr>
        <w:br/>
      </w:r>
      <w:r w:rsidRPr="00043D2C">
        <w:rPr>
          <w:sz w:val="20"/>
          <w:szCs w:val="20"/>
        </w:rPr>
        <w:tab/>
        <w:t>for( y = 0; y &lt; croppedHeightInSamplesZ; y++ )</w:t>
      </w:r>
      <w:r w:rsidRPr="00043D2C">
        <w:rPr>
          <w:sz w:val="20"/>
          <w:szCs w:val="20"/>
        </w:rPr>
        <w:br/>
      </w:r>
      <w:r w:rsidRPr="00043D2C">
        <w:rPr>
          <w:sz w:val="20"/>
          <w:szCs w:val="20"/>
        </w:rPr>
        <w:tab/>
      </w:r>
      <w:r w:rsidRPr="00043D2C">
        <w:rPr>
          <w:sz w:val="20"/>
          <w:szCs w:val="20"/>
        </w:rPr>
        <w:tab/>
        <w:t>dZ[ x, y ] = Z[ croppedWidthInSamplesZ − x − 1, y ]</w:t>
      </w:r>
    </w:p>
    <w:p w:rsidR="00131405" w:rsidRPr="003F17AE" w:rsidRDefault="00131405" w:rsidP="00131405">
      <w:r w:rsidRPr="003F17AE">
        <w:rPr>
          <w:b/>
        </w:rPr>
        <w:t>ver_flip</w:t>
      </w:r>
      <w:r w:rsidRPr="003F17AE">
        <w:t xml:space="preserve"> equal to 1 indicates that the cropped decoded picture should be flipped vertically (in addition to any horizontal flipping when hor_flip is equal to 1) for display. ver_flip equal to 0 indicates that the decoded picture should not be flipped vertically.</w:t>
      </w:r>
    </w:p>
    <w:p w:rsidR="00131405" w:rsidRPr="003F17AE" w:rsidRDefault="00131405" w:rsidP="00131405">
      <w:r w:rsidRPr="003F17AE">
        <w:t>When ver_flip is equal to 1, the cropped decoded picture should be flipped as follows for each colour component Z = L, Cb, and Cr, letting dZ be the final cropped array of output samples for the component Z:</w:t>
      </w:r>
    </w:p>
    <w:p w:rsidR="00131405" w:rsidRPr="00043D2C" w:rsidRDefault="00131405" w:rsidP="00043D2C">
      <w:pPr>
        <w:pStyle w:val="Equation"/>
        <w:tabs>
          <w:tab w:val="clear" w:pos="1588"/>
          <w:tab w:val="left" w:pos="1260"/>
        </w:tabs>
        <w:ind w:left="403"/>
        <w:rPr>
          <w:sz w:val="20"/>
          <w:szCs w:val="20"/>
        </w:rPr>
      </w:pPr>
      <w:r w:rsidRPr="00043D2C">
        <w:rPr>
          <w:sz w:val="20"/>
          <w:szCs w:val="20"/>
        </w:rPr>
        <w:t>for( x = 0; x &lt; croppedWidthInSamplesZ; x++ )</w:t>
      </w:r>
      <w:r w:rsidRPr="00043D2C">
        <w:rPr>
          <w:sz w:val="20"/>
          <w:szCs w:val="20"/>
        </w:rPr>
        <w:br/>
      </w:r>
      <w:r w:rsidRPr="00043D2C">
        <w:rPr>
          <w:sz w:val="20"/>
          <w:szCs w:val="20"/>
        </w:rPr>
        <w:tab/>
        <w:t>for( y = 0; y &lt; croppedHeightInSamplesZ; y++ )</w:t>
      </w:r>
      <w:r w:rsidRPr="00043D2C">
        <w:rPr>
          <w:sz w:val="20"/>
          <w:szCs w:val="20"/>
        </w:rPr>
        <w:br/>
      </w:r>
      <w:r w:rsidRPr="00043D2C">
        <w:rPr>
          <w:sz w:val="20"/>
          <w:szCs w:val="20"/>
        </w:rPr>
        <w:tab/>
      </w:r>
      <w:r w:rsidRPr="00043D2C">
        <w:rPr>
          <w:sz w:val="20"/>
          <w:szCs w:val="20"/>
        </w:rPr>
        <w:tab/>
        <w:t>dZ[ x, y ] = Z[ x, croppedWidthInSamplesZ − y − 1 ]</w:t>
      </w:r>
    </w:p>
    <w:p w:rsidR="00131405" w:rsidRPr="003F17AE" w:rsidRDefault="00131405" w:rsidP="00131405">
      <w:r w:rsidRPr="003F17AE">
        <w:rPr>
          <w:b/>
        </w:rPr>
        <w:t>anticlockwise_rotation</w:t>
      </w:r>
      <w:r w:rsidRPr="003F17AE">
        <w:t xml:space="preserve"> specifies the recommended anticlockwise rotation of the decoded picture (after applying horizontal and/or vertical flipping when hor_flip or ver_flip is set) prior to display. The decoded picture should be rotated by 360</w:t>
      </w:r>
      <w:r w:rsidR="007D7B70" w:rsidRPr="003F17AE">
        <w:t> </w:t>
      </w:r>
      <w:r w:rsidRPr="003F17AE">
        <w:t>*</w:t>
      </w:r>
      <w:r w:rsidR="007D7B70" w:rsidRPr="003F17AE">
        <w:t> </w:t>
      </w:r>
      <w:r w:rsidRPr="003F17AE">
        <w:t>anticlockwise_rota</w:t>
      </w:r>
      <w:r w:rsidR="007D7B70" w:rsidRPr="003F17AE">
        <w:t>tion </w:t>
      </w:r>
      <w:r w:rsidRPr="003F17AE">
        <w:t>÷</w:t>
      </w:r>
      <w:r w:rsidR="007D7B70" w:rsidRPr="003F17AE">
        <w:t> </w:t>
      </w:r>
      <w:r w:rsidRPr="003F17AE">
        <w:t>2</w:t>
      </w:r>
      <w:r w:rsidRPr="003F17AE">
        <w:rPr>
          <w:vertAlign w:val="superscript"/>
        </w:rPr>
        <w:t>16</w:t>
      </w:r>
      <w:r w:rsidRPr="003F17AE">
        <w:t xml:space="preserve"> degrees </w:t>
      </w:r>
      <w:r w:rsidR="00F74644" w:rsidRPr="003F17AE">
        <w:t>(</w:t>
      </w:r>
      <w:r w:rsidRPr="003F17AE">
        <w:t>2</w:t>
      </w:r>
      <w:r w:rsidR="007D7B70" w:rsidRPr="003F17AE">
        <w:t> </w:t>
      </w:r>
      <w:r w:rsidRPr="003F17AE">
        <w:t>*</w:t>
      </w:r>
      <w:r w:rsidR="007D7B70" w:rsidRPr="003F17AE">
        <w:t> </w:t>
      </w:r>
      <w:r w:rsidRPr="003F17AE">
        <w:t>π</w:t>
      </w:r>
      <w:r w:rsidR="007D7B70" w:rsidRPr="003F17AE">
        <w:t> * </w:t>
      </w:r>
      <w:r w:rsidRPr="003F17AE">
        <w:t>anticl</w:t>
      </w:r>
      <w:r w:rsidR="007D7B70" w:rsidRPr="003F17AE">
        <w:t>ockwise_rotation </w:t>
      </w:r>
      <w:r w:rsidRPr="003F17AE">
        <w:t>÷</w:t>
      </w:r>
      <w:r w:rsidR="007D7B70" w:rsidRPr="003F17AE">
        <w:t> </w:t>
      </w:r>
      <w:r w:rsidRPr="003F17AE">
        <w:t>2</w:t>
      </w:r>
      <w:r w:rsidRPr="003F17AE">
        <w:rPr>
          <w:vertAlign w:val="superscript"/>
        </w:rPr>
        <w:t>16</w:t>
      </w:r>
      <w:r w:rsidRPr="003F17AE">
        <w:t xml:space="preserve"> radians</w:t>
      </w:r>
      <w:r w:rsidR="00F74644" w:rsidRPr="003F17AE">
        <w:t>, where π is Archimedes' Constant (3.141 592 653 589 793 …)</w:t>
      </w:r>
      <w:r w:rsidRPr="003F17AE">
        <w:t xml:space="preserve"> in the anticlockwise direction prior to display. For example, anticlockwise_rotation equal to 0 indicates no rotation and anticlockwise_rotation equal to 16 384 indicates 90 degrees (π</w:t>
      </w:r>
      <w:r w:rsidR="007D7B70" w:rsidRPr="003F17AE">
        <w:t> </w:t>
      </w:r>
      <w:r w:rsidRPr="003F17AE">
        <w:t>÷</w:t>
      </w:r>
      <w:r w:rsidR="007D7B70" w:rsidRPr="003F17AE">
        <w:t> </w:t>
      </w:r>
      <w:r w:rsidRPr="003F17AE">
        <w:t>2 radians) rotation in the anticlockwise direction.</w:t>
      </w:r>
    </w:p>
    <w:p w:rsidR="00B91F7F" w:rsidRPr="003F17AE" w:rsidRDefault="00B91F7F" w:rsidP="00602A5E">
      <w:pPr>
        <w:pStyle w:val="Note1"/>
        <w:keepLines/>
        <w:spacing w:line="240" w:lineRule="auto"/>
        <w:ind w:left="288"/>
      </w:pPr>
      <w:r w:rsidRPr="003F17AE">
        <w:t>NOTE – It is possible for equivalent transformations to be expressed in multiple ways using these syntax elements. For example, the combination of having both hor_flip and ver_flip equal to 1 with anticlockwise_rotation equal to 0 can alternatively be expressed by having both hor_flip and ver_flip equal to 1 with anticlockwise_rotation equal to 0x8000000, and the combination of hor_flip equal to 1 with ver_flip equal to 0 and anticlockwise_rotation equal to 0 can alternatively be expressed by having hor_flip equal to 0 with ver_flip equal to 1 and anticlockwise_rotation equal to 0x8000000.</w:t>
      </w:r>
    </w:p>
    <w:p w:rsidR="00131405" w:rsidRPr="003F17AE" w:rsidRDefault="00131405" w:rsidP="00131405">
      <w:r w:rsidRPr="003F17AE">
        <w:rPr>
          <w:b/>
        </w:rPr>
        <w:t>display_orientation_repetition_period</w:t>
      </w:r>
      <w:r w:rsidRPr="003F17AE">
        <w:t xml:space="preserve"> specifies the persistence of the display orientation SEI message and may specify a picture order count interval within which another display orientation SEI message or the end of the coded video sequence shall be present in the bitstream. The value of display_orientation_repetition_period shall be in the range 0 to 16 384, inclusive.</w:t>
      </w:r>
    </w:p>
    <w:p w:rsidR="00131405" w:rsidRPr="003F17AE" w:rsidRDefault="00131405" w:rsidP="00131405">
      <w:r w:rsidRPr="003F17AE">
        <w:rPr>
          <w:b/>
        </w:rPr>
        <w:t>display_orientation_repetition_period</w:t>
      </w:r>
      <w:r w:rsidRPr="003F17AE">
        <w:t xml:space="preserve"> equal to 0 specifies that the display orientation SEI message applies to the current decoded picture only.</w:t>
      </w:r>
    </w:p>
    <w:p w:rsidR="00131405" w:rsidRPr="003F17AE" w:rsidRDefault="00131405" w:rsidP="00131405">
      <w:r w:rsidRPr="003F17AE">
        <w:rPr>
          <w:b/>
        </w:rPr>
        <w:t>display_orientation_repetition_period</w:t>
      </w:r>
      <w:r w:rsidRPr="003F17AE">
        <w:t xml:space="preserve"> equal to 1 specifies that the display orientation SEI message persists in output order until </w:t>
      </w:r>
      <w:r w:rsidR="00327D9F">
        <w:t>one or more of the following conditions are true</w:t>
      </w:r>
      <w:r w:rsidRPr="003F17AE">
        <w:t>:</w:t>
      </w:r>
    </w:p>
    <w:p w:rsidR="00131405" w:rsidRPr="003F17AE" w:rsidRDefault="007D7B70" w:rsidP="00074F68">
      <w:pPr>
        <w:pStyle w:val="enumlev1"/>
      </w:pPr>
      <w:r w:rsidRPr="003F17AE">
        <w:t>–</w:t>
      </w:r>
      <w:r w:rsidRPr="003F17AE">
        <w:tab/>
      </w:r>
      <w:r w:rsidR="00131405" w:rsidRPr="003F17AE">
        <w:t>A new coded video sequence begins.</w:t>
      </w:r>
    </w:p>
    <w:p w:rsidR="00131405" w:rsidRPr="003F17AE" w:rsidRDefault="007D7B70" w:rsidP="00074F68">
      <w:pPr>
        <w:pStyle w:val="enumlev1"/>
      </w:pPr>
      <w:r w:rsidRPr="003F17AE">
        <w:t>–</w:t>
      </w:r>
      <w:r w:rsidRPr="003F17AE">
        <w:tab/>
      </w:r>
      <w:r w:rsidR="00131405" w:rsidRPr="003F17AE">
        <w:t>A picture in an access unit containing a display orientation SEI message is output having PicOrderCnt( ) greater than PicOrderCnt(</w:t>
      </w:r>
      <w:r w:rsidRPr="003F17AE">
        <w:t> </w:t>
      </w:r>
      <w:r w:rsidR="00131405" w:rsidRPr="003F17AE">
        <w:t>CurrPic</w:t>
      </w:r>
      <w:r w:rsidRPr="003F17AE">
        <w:t> </w:t>
      </w:r>
      <w:r w:rsidR="00131405" w:rsidRPr="003F17AE">
        <w:t xml:space="preserve">). </w:t>
      </w:r>
    </w:p>
    <w:p w:rsidR="00131405" w:rsidRPr="003F17AE" w:rsidRDefault="00131405" w:rsidP="00131405">
      <w:r w:rsidRPr="003F17AE">
        <w:t xml:space="preserve">display_orientation_repetition_period greater than 1 specifies that the display orientation SEI message persists until </w:t>
      </w:r>
      <w:r w:rsidR="00327D9F">
        <w:t>one or more of the following conditions are true</w:t>
      </w:r>
      <w:r w:rsidRPr="003F17AE">
        <w:t>:</w:t>
      </w:r>
    </w:p>
    <w:p w:rsidR="00131405" w:rsidRPr="003F17AE" w:rsidRDefault="007D7B70" w:rsidP="00074F68">
      <w:pPr>
        <w:pStyle w:val="enumlev1"/>
      </w:pPr>
      <w:r w:rsidRPr="003F17AE">
        <w:t>–</w:t>
      </w:r>
      <w:r w:rsidRPr="003F17AE">
        <w:tab/>
        <w:t xml:space="preserve">A </w:t>
      </w:r>
      <w:r w:rsidR="00131405" w:rsidRPr="003F17AE">
        <w:t>new coded video sequence begins.</w:t>
      </w:r>
    </w:p>
    <w:p w:rsidR="00131405" w:rsidRPr="003F17AE" w:rsidRDefault="00131405" w:rsidP="00074F68">
      <w:pPr>
        <w:pStyle w:val="enumlev1"/>
      </w:pPr>
      <w:r w:rsidRPr="003F17AE">
        <w:t>–</w:t>
      </w:r>
      <w:r w:rsidRPr="003F17AE">
        <w:tab/>
        <w:t>A picture in an access unit containing a display orientation SEI message is output having PicOrderCnt( ) greater than PicOrderCnt( CurrPic ) and less than or equal to PicOrderCnt( CurrPic ) + display_orientation_repetition_period.</w:t>
      </w:r>
    </w:p>
    <w:p w:rsidR="00131405" w:rsidRPr="003F17AE" w:rsidRDefault="00131405" w:rsidP="00131405">
      <w:r w:rsidRPr="003F17AE">
        <w:rPr>
          <w:b/>
        </w:rPr>
        <w:t>display_orientation_repetition_period</w:t>
      </w:r>
      <w:r w:rsidRPr="003F17AE">
        <w:t xml:space="preserve"> greater than 1 indicates that another display orientation SEI message shall be present for a picture in an access unit that is output having PicOrderCnt( ) greater than PicOrderCnt( CurrPic ) and less </w:t>
      </w:r>
      <w:r w:rsidRPr="003F17AE">
        <w:lastRenderedPageBreak/>
        <w:t>than or equal to PicOrderCnt( CurrPic ) + display_orientation_repetition_period; unless the bitstream ends or a new coded video sequence begins without output of such a picture. [Ed. (GJS): Check POC variable use.]</w:t>
      </w:r>
    </w:p>
    <w:p w:rsidR="007D7B70" w:rsidRPr="003F17AE" w:rsidRDefault="00131405" w:rsidP="00C66541">
      <w:r w:rsidRPr="003F17AE">
        <w:rPr>
          <w:b/>
        </w:rPr>
        <w:t>display_orientation_extension_flag</w:t>
      </w:r>
      <w:r w:rsidRPr="003F17AE">
        <w:t xml:space="preserve"> equal to 0 </w:t>
      </w:r>
      <w:r w:rsidR="007D7B70" w:rsidRPr="003F17AE">
        <w:t>indicates that no additional data follows within the post-filter hint SEI message. The value of display_orientation_extension_flag shall be equal to 0. The value of 1 for display_orientation_extension_flag is reserved for future use by ITU-T | ISO/IEC. Decoders shall ignore all data that follows the value of 1 for display_orientation_extension_flag in a display orientation SEI message.</w:t>
      </w:r>
    </w:p>
    <w:p w:rsidR="007D7B70" w:rsidRPr="003F17AE" w:rsidRDefault="007D7B70" w:rsidP="0042380E">
      <w:pPr>
        <w:pStyle w:val="Annex3"/>
        <w:numPr>
          <w:ilvl w:val="2"/>
          <w:numId w:val="7"/>
        </w:numPr>
        <w:tabs>
          <w:tab w:val="clear" w:pos="1440"/>
        </w:tabs>
        <w:textAlignment w:val="auto"/>
      </w:pPr>
      <w:bookmarkStart w:id="3469" w:name="_Toc317198929"/>
      <w:bookmarkStart w:id="3470" w:name="_Toc327299838"/>
      <w:r w:rsidRPr="003F17AE">
        <w:t>SOP description SEI message semantics</w:t>
      </w:r>
      <w:bookmarkEnd w:id="3469"/>
      <w:bookmarkEnd w:id="3470"/>
    </w:p>
    <w:p w:rsidR="00131405" w:rsidRPr="003F17AE" w:rsidRDefault="00131405" w:rsidP="00131405">
      <w:r w:rsidRPr="003F17AE">
        <w:t xml:space="preserve">The SOP description SEI message indicates constraints that </w:t>
      </w:r>
      <w:r w:rsidR="007D7B70" w:rsidRPr="003F17AE">
        <w:t>apply</w:t>
      </w:r>
      <w:r w:rsidRPr="003F17AE">
        <w:t xml:space="preserve"> in the SOP that starts </w:t>
      </w:r>
      <w:r w:rsidR="007D7B70" w:rsidRPr="003F17AE">
        <w:t>with</w:t>
      </w:r>
      <w:r w:rsidRPr="003F17AE">
        <w:t xml:space="preserve"> the </w:t>
      </w:r>
      <w:r w:rsidR="007D7B70" w:rsidRPr="003F17AE">
        <w:t xml:space="preserve">current </w:t>
      </w:r>
      <w:r w:rsidRPr="003F17AE">
        <w:t xml:space="preserve">access unit. </w:t>
      </w:r>
      <w:r w:rsidR="007D7B70" w:rsidRPr="003F17AE">
        <w:t>[Ed.(GJS): Define SOP.]</w:t>
      </w:r>
    </w:p>
    <w:p w:rsidR="00131405" w:rsidRPr="003F17AE" w:rsidRDefault="00131405" w:rsidP="00131405">
      <w:r w:rsidRPr="003F17AE">
        <w:t xml:space="preserve">The SOP description SEI message shall not be present in </w:t>
      </w:r>
      <w:r w:rsidR="007D7B70" w:rsidRPr="003F17AE">
        <w:t>any access unit</w:t>
      </w:r>
      <w:r w:rsidRPr="003F17AE">
        <w:t xml:space="preserve"> with temporal_id greater than 0.</w:t>
      </w:r>
    </w:p>
    <w:p w:rsidR="00131405" w:rsidRPr="003F17AE" w:rsidRDefault="00131405" w:rsidP="00131405">
      <w:r w:rsidRPr="003F17AE">
        <w:rPr>
          <w:b/>
        </w:rPr>
        <w:t>sps_id</w:t>
      </w:r>
      <w:r w:rsidRPr="003F17AE">
        <w:t xml:space="preserve"> specifies the seq_parameter_set_id value identifying a sequence parameter set.</w:t>
      </w:r>
    </w:p>
    <w:p w:rsidR="00131405" w:rsidRPr="003F17AE" w:rsidRDefault="00131405" w:rsidP="00131405">
      <w:r w:rsidRPr="003F17AE">
        <w:rPr>
          <w:b/>
        </w:rPr>
        <w:t>num_pics_in_sop_minus1</w:t>
      </w:r>
      <w:r w:rsidRPr="003F17AE">
        <w:t xml:space="preserve"> + 1 specifies the number of pictures in the SOP.</w:t>
      </w:r>
    </w:p>
    <w:p w:rsidR="00131405" w:rsidRPr="003F17AE" w:rsidRDefault="007D7B70" w:rsidP="00131405">
      <w:r w:rsidRPr="003F17AE">
        <w:rPr>
          <w:b/>
        </w:rPr>
        <w:t>sop_desc_nal_ref_flag[</w:t>
      </w:r>
      <w:r w:rsidR="00131405" w:rsidRPr="003F17AE">
        <w:t xml:space="preserve"> i ] specifies the nal_ref_flag value of the i-th picture in decoding order within the SOP.</w:t>
      </w:r>
    </w:p>
    <w:p w:rsidR="00131405" w:rsidRPr="003F17AE" w:rsidRDefault="007D7B70" w:rsidP="00131405">
      <w:r w:rsidRPr="003F17AE">
        <w:rPr>
          <w:b/>
        </w:rPr>
        <w:t>sop_desc_temporal_id[</w:t>
      </w:r>
      <w:r w:rsidR="00131405" w:rsidRPr="003F17AE">
        <w:t xml:space="preserve"> i ] specifies the temporal_id value of the i-th picture in decoding order within the SOP.</w:t>
      </w:r>
    </w:p>
    <w:p w:rsidR="00131405" w:rsidRPr="003F17AE" w:rsidRDefault="00131405" w:rsidP="00131405">
      <w:r w:rsidRPr="003F17AE">
        <w:rPr>
          <w:b/>
        </w:rPr>
        <w:t>st_rps_idx</w:t>
      </w:r>
      <w:r w:rsidRPr="003F17AE">
        <w:t>[ i ] specifies the short-term reference picture set included in the sequence parameter set identified by sps_id and used by the i-th picture in decoding order within the SOP.</w:t>
      </w:r>
    </w:p>
    <w:p w:rsidR="00131405" w:rsidRPr="003F17AE" w:rsidRDefault="00131405" w:rsidP="00131405">
      <w:r w:rsidRPr="003F17AE">
        <w:rPr>
          <w:b/>
        </w:rPr>
        <w:t>poc_delta</w:t>
      </w:r>
      <w:r w:rsidRPr="003F17AE">
        <w:t>[ i ] specifies the value of DiffPicOrderCnt( the i-th picture in decoding order within the SOP, the (i-1)th picture in d</w:t>
      </w:r>
      <w:r w:rsidR="007D7B70" w:rsidRPr="003F17AE">
        <w:t>ecoding order within the SOP ). [Ed. (GJS): Improve phrasing – e.g., use variables.]</w:t>
      </w:r>
    </w:p>
    <w:p w:rsidR="00131405" w:rsidRPr="003F17AE" w:rsidRDefault="007D7B70" w:rsidP="00131405">
      <w:r w:rsidRPr="003F17AE">
        <w:t>The</w:t>
      </w:r>
      <w:r w:rsidR="00131405" w:rsidRPr="003F17AE">
        <w:t xml:space="preserve"> bitstream may not contain all the pictures described in a SOP description. For example, the bitstream may have been subject to temporal_id based sub-bitstream extraction, but pictures that have temporal_id values no longer existing in the extracted bitstream may still be present in the SOP description SEI message. The following constraints specify that </w:t>
      </w:r>
      <w:r w:rsidRPr="003F17AE">
        <w:t xml:space="preserve">the </w:t>
      </w:r>
      <w:r w:rsidR="00131405" w:rsidRPr="003F17AE">
        <w:t>pictures that are present in the bitstream must match to the information given in the SOP description SEI message.</w:t>
      </w:r>
      <w:r w:rsidRPr="003F17AE">
        <w:t xml:space="preserve"> [Ed.</w:t>
      </w:r>
      <w:r w:rsidR="005B4DAA" w:rsidRPr="003F17AE">
        <w:t> </w:t>
      </w:r>
      <w:r w:rsidRPr="003F17AE">
        <w:t>(GJS): This paragraph seems normative. Improve phrasing.</w:t>
      </w:r>
      <w:r w:rsidR="00615449" w:rsidRPr="003F17AE">
        <w:t xml:space="preserve"> Does it contradict other statements within the annex?</w:t>
      </w:r>
      <w:r w:rsidRPr="003F17AE">
        <w:t>]</w:t>
      </w:r>
    </w:p>
    <w:p w:rsidR="00131405" w:rsidRPr="003F17AE" w:rsidRDefault="007D7B70" w:rsidP="00131405">
      <w:r w:rsidRPr="003F17AE">
        <w:t>The v</w:t>
      </w:r>
      <w:r w:rsidR="00131405" w:rsidRPr="003F17AE">
        <w:t>ariable picOrderCntExp[ i ] is derived as follows.</w:t>
      </w:r>
    </w:p>
    <w:p w:rsidR="00131405" w:rsidRPr="00043D2C" w:rsidRDefault="00131405" w:rsidP="00074F68">
      <w:pPr>
        <w:pStyle w:val="Equation"/>
        <w:ind w:left="403"/>
        <w:rPr>
          <w:sz w:val="20"/>
          <w:szCs w:val="20"/>
        </w:rPr>
      </w:pPr>
      <w:r w:rsidRPr="00043D2C">
        <w:rPr>
          <w:sz w:val="20"/>
          <w:szCs w:val="20"/>
        </w:rPr>
        <w:t>picOrderCntExp[ 0 ] = PicOrd</w:t>
      </w:r>
      <w:r w:rsidR="007D7B70" w:rsidRPr="00043D2C">
        <w:rPr>
          <w:sz w:val="20"/>
          <w:szCs w:val="20"/>
        </w:rPr>
        <w:t>erCntVal of the current picture</w:t>
      </w:r>
      <w:r w:rsidR="007D7B70" w:rsidRPr="00043D2C">
        <w:rPr>
          <w:sz w:val="20"/>
          <w:szCs w:val="20"/>
        </w:rPr>
        <w:br/>
      </w:r>
      <w:r w:rsidRPr="00043D2C">
        <w:rPr>
          <w:sz w:val="20"/>
          <w:szCs w:val="20"/>
        </w:rPr>
        <w:t>for( i = 1; i &lt;=</w:t>
      </w:r>
      <w:r w:rsidR="007D7B70" w:rsidRPr="00043D2C">
        <w:rPr>
          <w:sz w:val="20"/>
          <w:szCs w:val="20"/>
        </w:rPr>
        <w:t xml:space="preserve"> num_pics_in_sop_minus1; i++ )</w:t>
      </w:r>
      <w:r w:rsidR="007D7B70" w:rsidRPr="00043D2C">
        <w:rPr>
          <w:sz w:val="20"/>
          <w:szCs w:val="20"/>
        </w:rPr>
        <w:br/>
      </w:r>
      <w:r w:rsidRPr="00043D2C">
        <w:rPr>
          <w:sz w:val="20"/>
          <w:szCs w:val="20"/>
        </w:rPr>
        <w:tab/>
        <w:t xml:space="preserve">picOrderCntExp[ i ] = picOrderCntExp[ i </w:t>
      </w:r>
      <w:r w:rsidR="007D7B70" w:rsidRPr="00043D2C">
        <w:rPr>
          <w:sz w:val="20"/>
          <w:szCs w:val="20"/>
        </w:rPr>
        <w:t>−</w:t>
      </w:r>
      <w:r w:rsidRPr="00043D2C">
        <w:rPr>
          <w:sz w:val="20"/>
          <w:szCs w:val="20"/>
        </w:rPr>
        <w:t xml:space="preserve"> 1 ] + poc_delta[ i ]</w:t>
      </w:r>
    </w:p>
    <w:p w:rsidR="00131405" w:rsidRPr="003F17AE" w:rsidRDefault="00131405" w:rsidP="00131405">
      <w:r w:rsidRPr="003F17AE">
        <w:t>Let nalRefFlag[ j ], tId[ j ], stRpsIdx[ j ], and picOrderCntVal[ j ] be the values of nal_ref_flag, temporal_id, st_rps_idx, and PicOrderCntVal that are in effect for the j-th picture in decoding order starting from j equal to 0 indicating the first picture of the SOP where this SEI message resides. Let currSeqParamSet be the previous seq_parameter_set_rbsp with seq_parameter_set_id equal to sps_id in decoding order. long_term_ref_pics_present_flag shall be equal to 0 in currSeqParamSet.</w:t>
      </w:r>
      <w:r w:rsidR="007D7B70" w:rsidRPr="003F17AE">
        <w:t xml:space="preserve"> [Ed. (GJS): This seems to introduce some confusion with respect to uses of the same variable names in other places in the text. I suggest using subscripts rather than array symbols here.]</w:t>
      </w:r>
    </w:p>
    <w:p w:rsidR="00131405" w:rsidRPr="003F17AE" w:rsidRDefault="007D7B70" w:rsidP="00131405">
      <w:r w:rsidRPr="003F17AE">
        <w:t>It is a requirement of bitstream conformance that when the SOP description SEI message, the</w:t>
      </w:r>
      <w:r w:rsidR="00131405" w:rsidRPr="003F17AE">
        <w:t xml:space="preserve"> following </w:t>
      </w:r>
      <w:r w:rsidRPr="003F17AE">
        <w:t xml:space="preserve">constraints shall apply for each picture i from picture 0 to picture num_pics_in_sop_minus1 when picOrderCntExp[ i ] is equal to picOrderCntVal[ j ], </w:t>
      </w:r>
      <w:r w:rsidR="00615449" w:rsidRPr="003F17AE">
        <w:t>where j is greater than 0 and picOrderCntVal[ j </w:t>
      </w:r>
      <w:r w:rsidR="002463F4" w:rsidRPr="003F17AE">
        <w:t>− 1</w:t>
      </w:r>
      <w:r w:rsidR="00615449" w:rsidRPr="003F17AE">
        <w:t> ] is less than or equal to picOrderCntExp[ num_pics_in_sop_minus1 ]</w:t>
      </w:r>
      <w:r w:rsidRPr="003F17AE">
        <w:t>:</w:t>
      </w:r>
    </w:p>
    <w:p w:rsidR="00131405" w:rsidRPr="003F17AE" w:rsidRDefault="007D7B70" w:rsidP="00074F68">
      <w:pPr>
        <w:pStyle w:val="enumlev1"/>
      </w:pPr>
      <w:r w:rsidRPr="003F17AE">
        <w:t>–</w:t>
      </w:r>
      <w:r w:rsidRPr="003F17AE">
        <w:tab/>
      </w:r>
      <w:r w:rsidR="00131405" w:rsidRPr="003F17AE">
        <w:t xml:space="preserve">nalRefFlag[ j ] shall be equal to </w:t>
      </w:r>
      <w:r w:rsidRPr="003F17AE">
        <w:t>sop_desc_nal_ref_flag[</w:t>
      </w:r>
      <w:r w:rsidR="00131405" w:rsidRPr="003F17AE">
        <w:t xml:space="preserve"> i ]</w:t>
      </w:r>
    </w:p>
    <w:p w:rsidR="00131405" w:rsidRPr="003F17AE" w:rsidRDefault="007D7B70" w:rsidP="00074F68">
      <w:pPr>
        <w:pStyle w:val="enumlev1"/>
      </w:pPr>
      <w:r w:rsidRPr="003F17AE">
        <w:t>–</w:t>
      </w:r>
      <w:r w:rsidRPr="003F17AE">
        <w:tab/>
      </w:r>
      <w:r w:rsidR="00131405" w:rsidRPr="003F17AE">
        <w:t xml:space="preserve">tId[ j ] shall be equal to </w:t>
      </w:r>
      <w:r w:rsidRPr="003F17AE">
        <w:t>sop_desc_temporal_id[</w:t>
      </w:r>
      <w:r w:rsidR="00131405" w:rsidRPr="003F17AE">
        <w:t xml:space="preserve"> i ]</w:t>
      </w:r>
    </w:p>
    <w:p w:rsidR="00131405" w:rsidRPr="003F17AE" w:rsidRDefault="007D7B70" w:rsidP="00074F68">
      <w:pPr>
        <w:pStyle w:val="enumlev1"/>
      </w:pPr>
      <w:r w:rsidRPr="003F17AE">
        <w:t>–</w:t>
      </w:r>
      <w:r w:rsidRPr="003F17AE">
        <w:tab/>
      </w:r>
      <w:r w:rsidR="00131405" w:rsidRPr="003F17AE">
        <w:t>stRpsIdx[ j ] shall be equal to st_rps_idx[ i ]</w:t>
      </w:r>
    </w:p>
    <w:p w:rsidR="00131405" w:rsidRPr="003F17AE" w:rsidRDefault="007D7B70" w:rsidP="00074F68">
      <w:pPr>
        <w:pStyle w:val="enumlev1"/>
      </w:pPr>
      <w:r w:rsidRPr="003F17AE">
        <w:t>–</w:t>
      </w:r>
      <w:r w:rsidRPr="003F17AE">
        <w:tab/>
      </w:r>
      <w:r w:rsidR="00131405" w:rsidRPr="003F17AE">
        <w:t>currSeqParamSet shall be the active sequence parameter set RBSP for picture j</w:t>
      </w:r>
    </w:p>
    <w:p w:rsidR="00615449" w:rsidRPr="003F17AE" w:rsidRDefault="00615449" w:rsidP="0042380E">
      <w:pPr>
        <w:pStyle w:val="Annex3"/>
        <w:numPr>
          <w:ilvl w:val="2"/>
          <w:numId w:val="7"/>
        </w:numPr>
        <w:tabs>
          <w:tab w:val="clear" w:pos="1440"/>
        </w:tabs>
        <w:textAlignment w:val="auto"/>
      </w:pPr>
      <w:bookmarkStart w:id="3471" w:name="_Toc317198930"/>
      <w:bookmarkStart w:id="3472" w:name="_Toc327299839"/>
      <w:r w:rsidRPr="003F17AE">
        <w:t>Field indication SEI message semantics</w:t>
      </w:r>
      <w:bookmarkEnd w:id="3471"/>
      <w:bookmarkEnd w:id="3472"/>
    </w:p>
    <w:p w:rsidR="00131405" w:rsidRPr="003F17AE" w:rsidRDefault="00131405" w:rsidP="00131405">
      <w:r w:rsidRPr="003F17AE">
        <w:t>The field indication SEI message applies to the current access unit only.</w:t>
      </w:r>
    </w:p>
    <w:p w:rsidR="00131405" w:rsidRPr="003F17AE" w:rsidRDefault="00131405" w:rsidP="00131405">
      <w:r w:rsidRPr="003F17AE">
        <w:t xml:space="preserve">The presence of </w:t>
      </w:r>
      <w:r w:rsidR="00615449" w:rsidRPr="003F17AE">
        <w:t xml:space="preserve">the </w:t>
      </w:r>
      <w:r w:rsidRPr="003F17AE">
        <w:t>field indication SEI message in the bitstream is specified as follows.</w:t>
      </w:r>
    </w:p>
    <w:p w:rsidR="00131405" w:rsidRPr="003F17AE" w:rsidRDefault="00615449" w:rsidP="00074F68">
      <w:pPr>
        <w:pStyle w:val="enumlev1"/>
      </w:pPr>
      <w:r w:rsidRPr="003F17AE">
        <w:t>–</w:t>
      </w:r>
      <w:r w:rsidRPr="003F17AE">
        <w:tab/>
      </w:r>
      <w:r w:rsidR="00131405" w:rsidRPr="003F17AE">
        <w:t>If field_</w:t>
      </w:r>
      <w:r w:rsidR="00F84CED">
        <w:t>seq</w:t>
      </w:r>
      <w:r w:rsidR="00131405" w:rsidRPr="003F17AE">
        <w:t>_flag is equal to 1, one field indication SEI message shall be present in every access unit of the current coded video sequence.</w:t>
      </w:r>
    </w:p>
    <w:p w:rsidR="00131405" w:rsidRPr="003F17AE" w:rsidRDefault="00615449" w:rsidP="00074F68">
      <w:pPr>
        <w:pStyle w:val="enumlev1"/>
      </w:pPr>
      <w:r w:rsidRPr="003F17AE">
        <w:t>–</w:t>
      </w:r>
      <w:r w:rsidRPr="003F17AE">
        <w:tab/>
      </w:r>
      <w:r w:rsidR="00131405" w:rsidRPr="003F17AE">
        <w:t>Otherwise (field_</w:t>
      </w:r>
      <w:r w:rsidR="00F84CED">
        <w:t>seq</w:t>
      </w:r>
      <w:r w:rsidR="00131405" w:rsidRPr="003F17AE">
        <w:t>_flag is equal to 0), one field indication SEI message may be present in any access unit of the current coded video sequence.</w:t>
      </w:r>
    </w:p>
    <w:p w:rsidR="00131405" w:rsidRPr="003F17AE" w:rsidRDefault="00131405" w:rsidP="00074F68">
      <w:pPr>
        <w:pStyle w:val="Note1"/>
      </w:pPr>
      <w:r w:rsidRPr="003F17AE">
        <w:lastRenderedPageBreak/>
        <w:t>NOTE</w:t>
      </w:r>
      <w:r w:rsidR="00F84CED">
        <w:t> 1</w:t>
      </w:r>
      <w:r w:rsidRPr="003F17AE">
        <w:t xml:space="preserve"> – In the absence of a field indication SEI message or other indication to the contrary, the current picture should be inferred to be a progressive frame coded as a frame picture.</w:t>
      </w:r>
    </w:p>
    <w:p w:rsidR="00131405" w:rsidRPr="00066987" w:rsidRDefault="00131405" w:rsidP="00131405">
      <w:r w:rsidRPr="003F17AE">
        <w:t xml:space="preserve">The nominal vertical and horizontal sampling locations of samples in top and bottom fields for 4:2:0, 4:2:2, and 4:4:4 chroma formats are shown in </w:t>
      </w:r>
      <w:fldSimple w:instr=" REF _Ref317017941 \h  \* MERGEFORMAT " w:fldLock="1">
        <w:r w:rsidR="00A66C0B" w:rsidRPr="003F17AE">
          <w:t>Figure D</w:t>
        </w:r>
        <w:r w:rsidR="00A66C0B" w:rsidRPr="003F17AE">
          <w:noBreakHyphen/>
        </w:r>
        <w:r w:rsidR="00A66C0B">
          <w:t>1</w:t>
        </w:r>
      </w:fldSimple>
      <w:r w:rsidR="00600D4F" w:rsidRPr="00066987">
        <w:t xml:space="preserve">, </w:t>
      </w:r>
      <w:fldSimple w:instr=" REF _Ref317017942 \h  \* MERGEFORMAT " w:fldLock="1">
        <w:r w:rsidR="00A66C0B" w:rsidRPr="003F17AE">
          <w:t>Figure D</w:t>
        </w:r>
        <w:r w:rsidR="00A66C0B" w:rsidRPr="003F17AE">
          <w:noBreakHyphen/>
        </w:r>
        <w:r w:rsidR="00A66C0B">
          <w:t>2</w:t>
        </w:r>
      </w:fldSimple>
      <w:r w:rsidR="00600D4F" w:rsidRPr="00066987">
        <w:t xml:space="preserve">, and </w:t>
      </w:r>
      <w:fldSimple w:instr=" REF _Ref317017944 \h  \* MERGEFORMAT " w:fldLock="1">
        <w:r w:rsidR="00A66C0B" w:rsidRPr="003F17AE">
          <w:t>Figure D</w:t>
        </w:r>
        <w:r w:rsidR="00A66C0B" w:rsidRPr="003F17AE">
          <w:noBreakHyphen/>
        </w:r>
        <w:r w:rsidR="00A66C0B">
          <w:t>3</w:t>
        </w:r>
      </w:fldSimple>
      <w:r w:rsidRPr="00066987">
        <w:t>, respectively.</w:t>
      </w:r>
    </w:p>
    <w:p w:rsidR="00F84CED" w:rsidRPr="003F17AE" w:rsidRDefault="00F84CED" w:rsidP="00F84CED">
      <w:r>
        <w:rPr>
          <w:b/>
        </w:rPr>
        <w:t>field_pic_flag</w:t>
      </w:r>
      <w:r w:rsidRPr="003F17AE">
        <w:t xml:space="preserve"> equal to</w:t>
      </w:r>
      <w:r>
        <w:t> </w:t>
      </w:r>
      <w:r w:rsidRPr="003F17AE">
        <w:t xml:space="preserve">0 indicates </w:t>
      </w:r>
      <w:r>
        <w:t xml:space="preserve">that </w:t>
      </w:r>
      <w:r w:rsidRPr="003F17AE">
        <w:t xml:space="preserve">the </w:t>
      </w:r>
      <w:r>
        <w:t xml:space="preserve">associated </w:t>
      </w:r>
      <w:r w:rsidRPr="003F17AE">
        <w:t>picture represent</w:t>
      </w:r>
      <w:r>
        <w:t>s</w:t>
      </w:r>
      <w:r w:rsidRPr="003F17AE">
        <w:t xml:space="preserve"> </w:t>
      </w:r>
      <w:r>
        <w:t xml:space="preserve">a video </w:t>
      </w:r>
      <w:r w:rsidRPr="003F17AE">
        <w:t xml:space="preserve">frame. </w:t>
      </w:r>
      <w:r>
        <w:t>field_pic</w:t>
      </w:r>
      <w:r w:rsidRPr="001470EF">
        <w:t>_flag</w:t>
      </w:r>
      <w:r w:rsidRPr="003F17AE">
        <w:t xml:space="preserve"> equal to</w:t>
      </w:r>
      <w:r>
        <w:t> </w:t>
      </w:r>
      <w:r w:rsidRPr="003F17AE">
        <w:t>1</w:t>
      </w:r>
      <w:r>
        <w:t xml:space="preserve"> indicates that</w:t>
      </w:r>
      <w:r w:rsidRPr="003F17AE">
        <w:t xml:space="preserve"> the </w:t>
      </w:r>
      <w:r>
        <w:t>associated picture</w:t>
      </w:r>
      <w:r w:rsidRPr="003F17AE">
        <w:t xml:space="preserve"> represent</w:t>
      </w:r>
      <w:r>
        <w:t>s</w:t>
      </w:r>
      <w:r w:rsidRPr="003F17AE">
        <w:t xml:space="preserve"> </w:t>
      </w:r>
      <w:r>
        <w:t xml:space="preserve">a video </w:t>
      </w:r>
      <w:r w:rsidRPr="003F17AE">
        <w:t xml:space="preserve">field. </w:t>
      </w:r>
      <w:r>
        <w:t>The value of field_pic</w:t>
      </w:r>
      <w:r w:rsidRPr="001470EF">
        <w:t>_flag</w:t>
      </w:r>
      <w:r w:rsidRPr="003F17AE">
        <w:t xml:space="preserve"> shall </w:t>
      </w:r>
      <w:r>
        <w:t>be equal to field_seq_flag</w:t>
      </w:r>
      <w:r w:rsidRPr="003F17AE">
        <w:t>.</w:t>
      </w:r>
      <w:r>
        <w:t xml:space="preserve"> When</w:t>
      </w:r>
      <w:r w:rsidRPr="003F17AE">
        <w:t xml:space="preserve"> the </w:t>
      </w:r>
      <w:r>
        <w:t xml:space="preserve">field indication </w:t>
      </w:r>
      <w:r w:rsidRPr="003F17AE">
        <w:t xml:space="preserve">SEI message is not present, the value of </w:t>
      </w:r>
      <w:r>
        <w:t>field_pic</w:t>
      </w:r>
      <w:r w:rsidRPr="001470EF">
        <w:t>_flag</w:t>
      </w:r>
      <w:r w:rsidRPr="003F17AE">
        <w:t xml:space="preserve"> should be inferred to be equal to</w:t>
      </w:r>
      <w:r>
        <w:t> </w:t>
      </w:r>
      <w:r w:rsidRPr="003F17AE">
        <w:t>0.</w:t>
      </w:r>
    </w:p>
    <w:p w:rsidR="00131405" w:rsidRPr="003F17AE" w:rsidRDefault="00131405" w:rsidP="00074F68">
      <w:pPr>
        <w:pStyle w:val="Note1"/>
      </w:pPr>
      <w:r w:rsidRPr="003F17AE">
        <w:t>NOTE</w:t>
      </w:r>
      <w:r w:rsidR="00F84CED">
        <w:t> 2</w:t>
      </w:r>
      <w:r w:rsidRPr="003F17AE">
        <w:t xml:space="preserve"> – The </w:t>
      </w:r>
      <w:r w:rsidR="00F84CED">
        <w:t>specified decoding process</w:t>
      </w:r>
      <w:r w:rsidR="00F84CED" w:rsidRPr="003F17AE">
        <w:t xml:space="preserve"> </w:t>
      </w:r>
      <w:r w:rsidRPr="003F17AE">
        <w:t xml:space="preserve">does not treat access units conveying </w:t>
      </w:r>
      <w:r w:rsidR="00615449" w:rsidRPr="003F17AE">
        <w:t xml:space="preserve">pictures that represent </w:t>
      </w:r>
      <w:r w:rsidRPr="003F17AE">
        <w:t xml:space="preserve">fields or frames differently. A sequence </w:t>
      </w:r>
      <w:r w:rsidR="00615449" w:rsidRPr="003F17AE">
        <w:t xml:space="preserve">of pictures that represent fields </w:t>
      </w:r>
      <w:r w:rsidRPr="003F17AE">
        <w:t xml:space="preserve">would therefore be coded with </w:t>
      </w:r>
      <w:r w:rsidR="00F84CED">
        <w:t xml:space="preserve">the </w:t>
      </w:r>
      <w:r w:rsidRPr="003F17AE">
        <w:t>picture dimensions of a</w:t>
      </w:r>
      <w:r w:rsidR="00F84CED">
        <w:t>n individual</w:t>
      </w:r>
      <w:r w:rsidRPr="003F17AE">
        <w:t xml:space="preserve"> field. For example, access units containing </w:t>
      </w:r>
      <w:r w:rsidR="00615449" w:rsidRPr="003F17AE">
        <w:t xml:space="preserve">pictures that represent </w:t>
      </w:r>
      <w:r w:rsidRPr="003F17AE">
        <w:t xml:space="preserve">1080i fields would commonly have </w:t>
      </w:r>
      <w:r w:rsidR="00F84CED">
        <w:t xml:space="preserve">cropped output </w:t>
      </w:r>
      <w:r w:rsidRPr="003F17AE">
        <w:t>dimensions of</w:t>
      </w:r>
      <w:r w:rsidR="00615449" w:rsidRPr="003F17AE">
        <w:t xml:space="preserve"> 1920x</w:t>
      </w:r>
      <w:r w:rsidRPr="003F17AE">
        <w:t xml:space="preserve">540, while the sequence picture rate would </w:t>
      </w:r>
      <w:r w:rsidR="00F84CED">
        <w:t xml:space="preserve">commonly </w:t>
      </w:r>
      <w:r w:rsidRPr="003F17AE">
        <w:t>express the rate of the source fields (typically between 50 and 60 Hz)</w:t>
      </w:r>
      <w:r w:rsidR="00615449" w:rsidRPr="003F17AE">
        <w:t>,</w:t>
      </w:r>
      <w:r w:rsidRPr="003F17AE">
        <w:t xml:space="preserve"> instead of the source frame rate (</w:t>
      </w:r>
      <w:r w:rsidR="00615449" w:rsidRPr="003F17AE">
        <w:t xml:space="preserve">typically between </w:t>
      </w:r>
      <w:r w:rsidRPr="003F17AE">
        <w:t xml:space="preserve">25 </w:t>
      </w:r>
      <w:r w:rsidR="00615449" w:rsidRPr="003F17AE">
        <w:t>and</w:t>
      </w:r>
      <w:r w:rsidRPr="003F17AE">
        <w:t xml:space="preserve"> 30 Hz).</w:t>
      </w:r>
    </w:p>
    <w:p w:rsidR="00F84CED" w:rsidRDefault="00131405" w:rsidP="00131405">
      <w:r w:rsidRPr="003F17AE">
        <w:rPr>
          <w:b/>
        </w:rPr>
        <w:t>progressive_source_flag</w:t>
      </w:r>
      <w:r w:rsidRPr="003F17AE">
        <w:t xml:space="preserve"> equal to 1 indicates </w:t>
      </w:r>
      <w:r w:rsidR="00F84CED">
        <w:t xml:space="preserve">that </w:t>
      </w:r>
      <w:r w:rsidRPr="003F17AE">
        <w:t xml:space="preserve">the scan type of the </w:t>
      </w:r>
      <w:r w:rsidR="00F84CED">
        <w:t xml:space="preserve">associated </w:t>
      </w:r>
      <w:r w:rsidR="00F84CED" w:rsidRPr="003F17AE">
        <w:t xml:space="preserve">picture </w:t>
      </w:r>
      <w:r w:rsidR="00F84CED">
        <w:t>should be interpreted as</w:t>
      </w:r>
      <w:r w:rsidRPr="003F17AE">
        <w:t xml:space="preserve"> progressive. progressive_source_flag equal to 0 </w:t>
      </w:r>
      <w:r w:rsidR="00F84CED">
        <w:t xml:space="preserve">indicates that </w:t>
      </w:r>
      <w:r w:rsidRPr="003F17AE">
        <w:t xml:space="preserve">the scan type of the </w:t>
      </w:r>
      <w:r w:rsidR="00F84CED">
        <w:t xml:space="preserve">associated </w:t>
      </w:r>
      <w:r w:rsidR="00615449" w:rsidRPr="003F17AE">
        <w:t xml:space="preserve">picture </w:t>
      </w:r>
      <w:r w:rsidR="00F84CED">
        <w:t>should be interpreted as</w:t>
      </w:r>
      <w:r w:rsidRPr="003F17AE">
        <w:t xml:space="preserve"> interlaced.</w:t>
      </w:r>
      <w:r w:rsidR="00F84CED">
        <w:t xml:space="preserve"> When</w:t>
      </w:r>
      <w:r w:rsidR="00F84CED" w:rsidRPr="003F17AE">
        <w:t xml:space="preserve"> the </w:t>
      </w:r>
      <w:r w:rsidR="00F84CED">
        <w:t xml:space="preserve">field indication </w:t>
      </w:r>
      <w:r w:rsidR="00F84CED" w:rsidRPr="003F17AE">
        <w:t>SEI message is not present, the value of progressive_source_flag should be inferred to be equal to</w:t>
      </w:r>
      <w:r w:rsidR="00F84CED">
        <w:t> 1</w:t>
      </w:r>
      <w:r w:rsidR="00F84CED" w:rsidRPr="003F17AE">
        <w:t>.</w:t>
      </w:r>
    </w:p>
    <w:p w:rsidR="00131405" w:rsidRPr="00066987" w:rsidRDefault="00131405" w:rsidP="00131405">
      <w:r w:rsidRPr="003F17AE">
        <w:t xml:space="preserve">The interpretation of combinations of </w:t>
      </w:r>
      <w:r w:rsidR="00F84CED">
        <w:t>field_pic</w:t>
      </w:r>
      <w:r w:rsidRPr="003F17AE">
        <w:t>_flag and progressive_source_fl</w:t>
      </w:r>
      <w:r w:rsidR="00615449" w:rsidRPr="003F17AE">
        <w:t>ag values is defined in</w:t>
      </w:r>
      <w:r w:rsidR="00600D4F" w:rsidRPr="003F17AE">
        <w:t xml:space="preserve"> </w:t>
      </w:r>
      <w:fldSimple w:instr=" REF _Ref317017925 \h  \* MERGEFORMAT " w:fldLock="1">
        <w:r w:rsidR="00A66C0B" w:rsidRPr="003F17AE">
          <w:t>Table D</w:t>
        </w:r>
        <w:r w:rsidR="00A66C0B" w:rsidRPr="003F17AE">
          <w:noBreakHyphen/>
        </w:r>
        <w:r w:rsidR="00A66C0B">
          <w:t>1</w:t>
        </w:r>
      </w:fldSimple>
      <w:r w:rsidRPr="00066987">
        <w:t>.</w:t>
      </w:r>
    </w:p>
    <w:p w:rsidR="00131405" w:rsidRPr="003F17AE" w:rsidRDefault="00131405" w:rsidP="00131405"/>
    <w:p w:rsidR="00C66541" w:rsidRPr="003F17AE" w:rsidRDefault="00C66541" w:rsidP="00C66541">
      <w:pPr>
        <w:pStyle w:val="Caption"/>
      </w:pPr>
      <w:bookmarkStart w:id="3473" w:name="_Ref317017925"/>
      <w:bookmarkStart w:id="3474" w:name="_Toc327299960"/>
      <w:bookmarkStart w:id="3475" w:name="_Ref317017910"/>
      <w:r w:rsidRPr="003F17AE">
        <w:t>Table D</w:t>
      </w:r>
      <w:r w:rsidR="00ED260D" w:rsidRPr="003F17AE">
        <w:noBreakHyphen/>
      </w:r>
      <w:r w:rsidR="00FC3F67" w:rsidRPr="003F17AE">
        <w:fldChar w:fldCharType="begin" w:fldLock="1"/>
      </w:r>
      <w:r w:rsidR="005B4DAA" w:rsidRPr="003F17AE">
        <w:instrText xml:space="preserve"> SEQ Table \* ARABIC \r</w:instrText>
      </w:r>
      <w:r w:rsidR="00ED260D" w:rsidRPr="003F17AE">
        <w:instrText xml:space="preserve"> 1 </w:instrText>
      </w:r>
      <w:r w:rsidR="00FC3F67" w:rsidRPr="003F17AE">
        <w:fldChar w:fldCharType="separate"/>
      </w:r>
      <w:r w:rsidR="00A66C0B">
        <w:rPr>
          <w:noProof/>
        </w:rPr>
        <w:t>1</w:t>
      </w:r>
      <w:r w:rsidR="00FC3F67" w:rsidRPr="003F17AE">
        <w:fldChar w:fldCharType="end"/>
      </w:r>
      <w:bookmarkEnd w:id="3473"/>
      <w:r w:rsidRPr="003F17AE">
        <w:t xml:space="preserve"> – </w:t>
      </w:r>
      <w:r w:rsidR="007D5549">
        <w:t>Indicated interpretation of field_pic_flag and progressive_source_flag</w:t>
      </w:r>
      <w:bookmarkEnd w:id="3474"/>
      <w:bookmarkEnd w:id="3475"/>
    </w:p>
    <w:tbl>
      <w:tblPr>
        <w:tblW w:w="0" w:type="auto"/>
        <w:jc w:val="center"/>
        <w:tblLayout w:type="fixed"/>
        <w:tblCellMar>
          <w:left w:w="80" w:type="dxa"/>
          <w:right w:w="80" w:type="dxa"/>
        </w:tblCellMar>
        <w:tblLook w:val="0000"/>
      </w:tblPr>
      <w:tblGrid>
        <w:gridCol w:w="4461"/>
        <w:gridCol w:w="1985"/>
        <w:gridCol w:w="2403"/>
      </w:tblGrid>
      <w:tr w:rsidR="00C66541" w:rsidRPr="003F17AE" w:rsidTr="00620D32">
        <w:trPr>
          <w:cantSplit/>
          <w:jc w:val="center"/>
        </w:trPr>
        <w:tc>
          <w:tcPr>
            <w:tcW w:w="4461" w:type="dxa"/>
            <w:tcBorders>
              <w:top w:val="single" w:sz="6" w:space="0" w:color="auto"/>
              <w:left w:val="single" w:sz="6" w:space="0" w:color="auto"/>
              <w:bottom w:val="single" w:sz="8" w:space="0" w:color="auto"/>
              <w:right w:val="single" w:sz="6" w:space="0" w:color="auto"/>
            </w:tcBorders>
          </w:tcPr>
          <w:p w:rsidR="00C66541" w:rsidRPr="003F17AE" w:rsidRDefault="00C66541" w:rsidP="00C66541">
            <w:pPr>
              <w:pStyle w:val="tableheading"/>
              <w:numPr>
                <w:ilvl w:val="12"/>
                <w:numId w:val="0"/>
              </w:numPr>
              <w:spacing w:before="72" w:after="72"/>
              <w:jc w:val="center"/>
              <w:rPr>
                <w:lang w:eastAsia="ja-JP"/>
              </w:rPr>
            </w:pPr>
            <w:r w:rsidRPr="003F17AE">
              <w:rPr>
                <w:rFonts w:hint="eastAsia"/>
                <w:lang w:eastAsia="ja-JP"/>
              </w:rPr>
              <w:t>Interpretation</w:t>
            </w:r>
          </w:p>
        </w:tc>
        <w:tc>
          <w:tcPr>
            <w:tcW w:w="1985" w:type="dxa"/>
            <w:tcBorders>
              <w:top w:val="single" w:sz="6" w:space="0" w:color="auto"/>
              <w:left w:val="single" w:sz="6" w:space="0" w:color="auto"/>
              <w:bottom w:val="single" w:sz="8" w:space="0" w:color="auto"/>
              <w:right w:val="single" w:sz="6" w:space="0" w:color="auto"/>
            </w:tcBorders>
          </w:tcPr>
          <w:p w:rsidR="00C66541" w:rsidRPr="003F17AE" w:rsidRDefault="007D5549" w:rsidP="007D5549">
            <w:pPr>
              <w:pStyle w:val="tableheading"/>
              <w:numPr>
                <w:ilvl w:val="12"/>
                <w:numId w:val="0"/>
              </w:numPr>
              <w:spacing w:before="72" w:after="72"/>
              <w:rPr>
                <w:lang w:eastAsia="ja-JP"/>
              </w:rPr>
            </w:pPr>
            <w:r>
              <w:rPr>
                <w:lang w:eastAsia="ja-JP"/>
              </w:rPr>
              <w:t>field_pic</w:t>
            </w:r>
            <w:r w:rsidR="00C66541" w:rsidRPr="003F17AE">
              <w:rPr>
                <w:lang w:eastAsia="ja-JP"/>
              </w:rPr>
              <w:t>_flag</w:t>
            </w:r>
          </w:p>
        </w:tc>
        <w:tc>
          <w:tcPr>
            <w:tcW w:w="2403" w:type="dxa"/>
            <w:tcBorders>
              <w:top w:val="single" w:sz="6" w:space="0" w:color="auto"/>
              <w:left w:val="single" w:sz="6" w:space="0" w:color="auto"/>
              <w:bottom w:val="single" w:sz="8" w:space="0" w:color="auto"/>
              <w:right w:val="single" w:sz="6" w:space="0" w:color="auto"/>
            </w:tcBorders>
          </w:tcPr>
          <w:p w:rsidR="00C66541" w:rsidRPr="003F17AE" w:rsidRDefault="00C66541" w:rsidP="00C66541">
            <w:pPr>
              <w:pStyle w:val="tableheading"/>
              <w:numPr>
                <w:ilvl w:val="12"/>
                <w:numId w:val="0"/>
              </w:numPr>
              <w:spacing w:before="72" w:after="72"/>
            </w:pPr>
            <w:r w:rsidRPr="003F17AE">
              <w:t>progressive_source_flag</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rPr>
                <w:lang w:val="en-CA"/>
              </w:rPr>
            </w:pPr>
            <w:r w:rsidRPr="003F17AE">
              <w:rPr>
                <w:lang w:val="en-CA"/>
              </w:rPr>
              <w:t>Picture is progressive frame</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0</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1</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rPr>
                <w:lang w:val="en-CA"/>
              </w:rPr>
            </w:pPr>
            <w:r w:rsidRPr="003F17AE">
              <w:rPr>
                <w:lang w:val="en-CA"/>
              </w:rPr>
              <w:t>Picture is interleaved fields coded in frame picture</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tabs>
                <w:tab w:val="left" w:pos="2025"/>
              </w:tabs>
              <w:rPr>
                <w:lang w:val="en-CA"/>
              </w:rPr>
            </w:pPr>
            <w:r w:rsidRPr="003F17AE">
              <w:rPr>
                <w:lang w:val="en-CA"/>
              </w:rPr>
              <w:t>Picture is field</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1</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r>
      <w:tr w:rsidR="00C66541" w:rsidRPr="003F17AE" w:rsidTr="00620D32">
        <w:trPr>
          <w:cantSplit/>
          <w:jc w:val="center"/>
        </w:trPr>
        <w:tc>
          <w:tcPr>
            <w:tcW w:w="4461"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rPr>
                <w:lang w:val="en-CA"/>
              </w:rPr>
            </w:pPr>
            <w:r w:rsidRPr="003F17AE">
              <w:rPr>
                <w:lang w:val="en-CA"/>
              </w:rPr>
              <w:t>Picture is field extracted from progressive frame</w:t>
            </w:r>
          </w:p>
        </w:tc>
        <w:tc>
          <w:tcPr>
            <w:tcW w:w="1985" w:type="dxa"/>
            <w:tcBorders>
              <w:top w:val="single" w:sz="6" w:space="0" w:color="auto"/>
              <w:left w:val="single" w:sz="6" w:space="0" w:color="auto"/>
              <w:bottom w:val="single" w:sz="6" w:space="0" w:color="auto"/>
              <w:right w:val="single" w:sz="6" w:space="0" w:color="auto"/>
            </w:tcBorders>
          </w:tcPr>
          <w:p w:rsidR="00C66541" w:rsidRPr="003F17AE" w:rsidRDefault="00C66541" w:rsidP="00620D32">
            <w:pPr>
              <w:pStyle w:val="tablecell"/>
              <w:numPr>
                <w:ilvl w:val="12"/>
                <w:numId w:val="0"/>
              </w:numPr>
              <w:spacing w:before="20" w:after="20"/>
              <w:rPr>
                <w:lang w:eastAsia="ja-JP"/>
              </w:rPr>
            </w:pPr>
            <w:r w:rsidRPr="003F17AE">
              <w:rPr>
                <w:rFonts w:hint="eastAsia"/>
                <w:lang w:eastAsia="ja-JP"/>
              </w:rPr>
              <w:t>1</w:t>
            </w:r>
          </w:p>
        </w:tc>
        <w:tc>
          <w:tcPr>
            <w:tcW w:w="2403" w:type="dxa"/>
            <w:tcBorders>
              <w:top w:val="single" w:sz="6" w:space="0" w:color="auto"/>
              <w:left w:val="single" w:sz="6" w:space="0" w:color="auto"/>
              <w:bottom w:val="single" w:sz="6" w:space="0" w:color="auto"/>
              <w:right w:val="single" w:sz="6" w:space="0" w:color="auto"/>
            </w:tcBorders>
          </w:tcPr>
          <w:p w:rsidR="00C66541" w:rsidRPr="003F17AE" w:rsidRDefault="00C66541" w:rsidP="00620D32">
            <w:pPr>
              <w:pStyle w:val="tablecell"/>
              <w:numPr>
                <w:ilvl w:val="12"/>
                <w:numId w:val="0"/>
              </w:numPr>
              <w:spacing w:before="20" w:after="20"/>
              <w:rPr>
                <w:lang w:eastAsia="ja-JP"/>
              </w:rPr>
            </w:pPr>
            <w:r w:rsidRPr="003F17AE">
              <w:rPr>
                <w:rFonts w:hint="eastAsia"/>
                <w:lang w:eastAsia="ja-JP"/>
              </w:rPr>
              <w:t>1</w:t>
            </w:r>
          </w:p>
        </w:tc>
      </w:tr>
    </w:tbl>
    <w:p w:rsidR="00131405" w:rsidRPr="003F17AE" w:rsidRDefault="00131405" w:rsidP="00131405"/>
    <w:p w:rsidR="007D5549" w:rsidRPr="003F17AE" w:rsidRDefault="007D5549" w:rsidP="007D5549">
      <w:r w:rsidRPr="003F17AE">
        <w:rPr>
          <w:b/>
        </w:rPr>
        <w:t>duplicate_flag</w:t>
      </w:r>
      <w:r w:rsidRPr="003F17AE">
        <w:t xml:space="preserve"> equal to 1 indicates that the current picture is indicated to be a duplicate of a previous picture in output order. duplicate_flag equal to 0 indicates that the current picture is not indicated to be a duplicate picture.</w:t>
      </w:r>
    </w:p>
    <w:p w:rsidR="007D5549" w:rsidRPr="003F17AE" w:rsidRDefault="007D5549" w:rsidP="007D5549">
      <w:pPr>
        <w:pStyle w:val="Note1"/>
      </w:pPr>
      <w:r w:rsidRPr="003F17AE">
        <w:t>NOTE</w:t>
      </w:r>
      <w:r>
        <w:t> 3</w:t>
      </w:r>
      <w:r w:rsidRPr="003F17AE">
        <w:t xml:space="preserve"> – This flag should be used to mark coded pictures known to have originated from a repetition process such as 3:2 pull-down or other duplication and interpolation methods. This flag would commonly be used when a video feed is encoded in a "transport pass-through" fashion, with known duplicate pictures tagged by setting duplicate_flag equal to 1.</w:t>
      </w:r>
    </w:p>
    <w:p w:rsidR="007D5549" w:rsidRPr="003F17AE" w:rsidRDefault="007D5549" w:rsidP="007D5549">
      <w:pPr>
        <w:pStyle w:val="Note1"/>
      </w:pPr>
      <w:r w:rsidRPr="003F17AE">
        <w:t>NOTE</w:t>
      </w:r>
      <w:r>
        <w:t> 4</w:t>
      </w:r>
      <w:r w:rsidRPr="003F17AE">
        <w:t xml:space="preserve"> – When </w:t>
      </w:r>
      <w:r>
        <w:t>field_pic_flag</w:t>
      </w:r>
      <w:r w:rsidRPr="003F17AE">
        <w:t xml:space="preserve"> is equal to 1 and duplicate_flag is equal to 1, it is assumed the access unit contains a duplicated field of the previous field in output order with the same parity as the current field.</w:t>
      </w:r>
    </w:p>
    <w:p w:rsidR="00C66541" w:rsidRPr="003F17AE" w:rsidRDefault="00C66541" w:rsidP="00C66541">
      <w:r w:rsidRPr="003F17AE">
        <w:rPr>
          <w:b/>
        </w:rPr>
        <w:t>bottom_field_flag</w:t>
      </w:r>
      <w:r w:rsidRPr="003F17AE">
        <w:t xml:space="preserve"> indicates the parity of the field contained within the access unit when </w:t>
      </w:r>
      <w:r w:rsidR="007D5549">
        <w:t>field_pic_flag</w:t>
      </w:r>
      <w:r w:rsidR="007D5549" w:rsidRPr="003F17AE">
        <w:t xml:space="preserve"> </w:t>
      </w:r>
      <w:r w:rsidRPr="003F17AE">
        <w:t>is equal to 1. bottom_field_flag equal to</w:t>
      </w:r>
      <w:r w:rsidR="007D5549">
        <w:t> </w:t>
      </w:r>
      <w:r w:rsidRPr="003F17AE">
        <w:t xml:space="preserve">1 </w:t>
      </w:r>
      <w:r w:rsidR="007D5549">
        <w:t xml:space="preserve">indicates </w:t>
      </w:r>
      <w:r w:rsidRPr="003F17AE">
        <w:t>bottom field parity. bottom_field_flag equal to</w:t>
      </w:r>
      <w:r w:rsidR="007D5549">
        <w:t> </w:t>
      </w:r>
      <w:r w:rsidRPr="003F17AE">
        <w:t xml:space="preserve">0 </w:t>
      </w:r>
      <w:r w:rsidR="007D5549">
        <w:t xml:space="preserve">indicates </w:t>
      </w:r>
      <w:r w:rsidRPr="003F17AE">
        <w:t>top field parity.</w:t>
      </w:r>
    </w:p>
    <w:p w:rsidR="00C66541" w:rsidRPr="003F17AE" w:rsidRDefault="00C66541" w:rsidP="00C66541">
      <w:r w:rsidRPr="003F17AE">
        <w:rPr>
          <w:b/>
        </w:rPr>
        <w:t>top_field_first_flag</w:t>
      </w:r>
      <w:r w:rsidRPr="003F17AE">
        <w:t xml:space="preserve"> indicates </w:t>
      </w:r>
      <w:r w:rsidR="007D5549">
        <w:t xml:space="preserve">the preferred </w:t>
      </w:r>
      <w:r w:rsidRPr="003F17AE">
        <w:t>field output order</w:t>
      </w:r>
      <w:r w:rsidR="007D5549" w:rsidRPr="00AB719A">
        <w:t xml:space="preserve"> </w:t>
      </w:r>
      <w:r w:rsidR="007D5549">
        <w:t>for display purposes when fields have been interleaved to form frames in a sequence of coded frames</w:t>
      </w:r>
      <w:r w:rsidRPr="003F17AE">
        <w:t xml:space="preserve">. </w:t>
      </w:r>
      <w:r w:rsidR="007D5549">
        <w:t>If</w:t>
      </w:r>
      <w:r w:rsidRPr="003F17AE">
        <w:t xml:space="preserve"> top_field_first_flag </w:t>
      </w:r>
      <w:r w:rsidR="007D5549">
        <w:t xml:space="preserve">is </w:t>
      </w:r>
      <w:r w:rsidRPr="003F17AE">
        <w:t>equal to</w:t>
      </w:r>
      <w:r w:rsidR="007D5549">
        <w:t> </w:t>
      </w:r>
      <w:r w:rsidRPr="003F17AE">
        <w:t xml:space="preserve">1, the top field is indicated to be temporally first, followed by the bottom field. </w:t>
      </w:r>
      <w:r w:rsidR="007D5549">
        <w:t>Otherwise (</w:t>
      </w:r>
      <w:r w:rsidRPr="003F17AE">
        <w:t>top_field_first_flag is equal to</w:t>
      </w:r>
      <w:r w:rsidR="007D5549">
        <w:t> </w:t>
      </w:r>
      <w:r w:rsidRPr="003F17AE">
        <w:t>0</w:t>
      </w:r>
      <w:r w:rsidR="007D5549">
        <w:t>)</w:t>
      </w:r>
      <w:r w:rsidRPr="003F17AE">
        <w:t>, the bottom field is indicated to be temporally first, followed by the top field.</w:t>
      </w:r>
    </w:p>
    <w:p w:rsidR="007D5549" w:rsidRPr="003F17AE" w:rsidRDefault="007D5549" w:rsidP="007D5549">
      <w:pPr>
        <w:pStyle w:val="Note1"/>
      </w:pPr>
      <w:r w:rsidRPr="003F17AE">
        <w:t>NOTE</w:t>
      </w:r>
      <w:r>
        <w:t> 5</w:t>
      </w:r>
      <w:r w:rsidRPr="003F17AE">
        <w:t xml:space="preserve"> – </w:t>
      </w:r>
      <w:r>
        <w:t>The display process, when applicable, is outside the scope of this Specification</w:t>
      </w:r>
      <w:r w:rsidRPr="003F17AE">
        <w:t>.</w:t>
      </w:r>
    </w:p>
    <w:p w:rsidR="007D5549" w:rsidRDefault="007D5549" w:rsidP="007D5549">
      <w:r w:rsidRPr="003F17AE">
        <w:rPr>
          <w:b/>
          <w:bCs/>
        </w:rPr>
        <w:t>reserved_zero_</w:t>
      </w:r>
      <w:r>
        <w:rPr>
          <w:rFonts w:hint="eastAsia"/>
          <w:b/>
          <w:bCs/>
          <w:lang w:eastAsia="ja-JP"/>
        </w:rPr>
        <w:t>1</w:t>
      </w:r>
      <w:r w:rsidRPr="003F17AE">
        <w:rPr>
          <w:b/>
          <w:bCs/>
        </w:rPr>
        <w:t>bit</w:t>
      </w:r>
      <w:r w:rsidRPr="003F17AE">
        <w:t xml:space="preserve"> </w:t>
      </w:r>
      <w:r>
        <w:t xml:space="preserve">shall be equal to 0. The value 1 for reserved_zero_1bit is reserved for </w:t>
      </w:r>
      <w:r w:rsidRPr="003F17AE">
        <w:t>future backward-compatible use by ITU-T | ISO/IEC</w:t>
      </w:r>
      <w:r>
        <w:t>. Decoders shall ignore the value of reserved_zero_1bit.</w:t>
      </w:r>
    </w:p>
    <w:p w:rsidR="007D5549" w:rsidRDefault="007D5549" w:rsidP="007D5549">
      <w:r w:rsidRPr="003F17AE">
        <w:rPr>
          <w:b/>
          <w:bCs/>
        </w:rPr>
        <w:t>reserved_zero_</w:t>
      </w:r>
      <w:r>
        <w:rPr>
          <w:b/>
          <w:bCs/>
        </w:rPr>
        <w:t>4</w:t>
      </w:r>
      <w:r w:rsidRPr="003F17AE">
        <w:rPr>
          <w:b/>
          <w:bCs/>
        </w:rPr>
        <w:t>bit</w:t>
      </w:r>
      <w:r>
        <w:rPr>
          <w:b/>
          <w:bCs/>
        </w:rPr>
        <w:t>s</w:t>
      </w:r>
      <w:r w:rsidRPr="003F17AE">
        <w:t xml:space="preserve"> </w:t>
      </w:r>
      <w:r>
        <w:t xml:space="preserve">shall be equal to 0. Other values for reserved_zero_4bits are reserved for </w:t>
      </w:r>
      <w:r w:rsidRPr="003F17AE">
        <w:t>future backward-compatible use by ITU-T | ISO/IEC</w:t>
      </w:r>
      <w:r>
        <w:t>. Decoders shall ignore the value of reserved_zero_4bits.</w:t>
      </w:r>
    </w:p>
    <w:p w:rsidR="00131405" w:rsidRPr="003F17AE" w:rsidRDefault="00131405" w:rsidP="00131405"/>
    <w:p w:rsidR="00131405" w:rsidRPr="003F17AE" w:rsidRDefault="00962367" w:rsidP="00074F68">
      <w:pPr>
        <w:pStyle w:val="Figure"/>
      </w:pPr>
      <w:r>
        <w:rPr>
          <w:noProof/>
          <w:lang w:eastAsia="zh-CN"/>
        </w:rPr>
        <w:lastRenderedPageBreak/>
        <w:drawing>
          <wp:inline distT="0" distB="0" distL="0" distR="0">
            <wp:extent cx="6160770" cy="2790190"/>
            <wp:effectExtent l="0" t="0" r="0" b="0"/>
            <wp:docPr id="4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33" cstate="print"/>
                    <a:srcRect/>
                    <a:stretch>
                      <a:fillRect/>
                    </a:stretch>
                  </pic:blipFill>
                  <pic:spPr bwMode="auto">
                    <a:xfrm>
                      <a:off x="0" y="0"/>
                      <a:ext cx="6160770" cy="2790190"/>
                    </a:xfrm>
                    <a:prstGeom prst="rect">
                      <a:avLst/>
                    </a:prstGeom>
                    <a:noFill/>
                    <a:ln w="9525">
                      <a:noFill/>
                      <a:miter lim="800000"/>
                      <a:headEnd/>
                      <a:tailEnd/>
                    </a:ln>
                  </pic:spPr>
                </pic:pic>
              </a:graphicData>
            </a:graphic>
          </wp:inline>
        </w:drawing>
      </w:r>
    </w:p>
    <w:p w:rsidR="00C66541" w:rsidRPr="003F17AE" w:rsidRDefault="00C66541" w:rsidP="00C66541">
      <w:pPr>
        <w:pStyle w:val="Caption"/>
        <w:rPr>
          <w:lang w:val="en-GB"/>
        </w:rPr>
      </w:pPr>
      <w:bookmarkStart w:id="3476" w:name="_Ref317017941"/>
      <w:bookmarkStart w:id="3477" w:name="_Toc317198643"/>
      <w:bookmarkStart w:id="3478" w:name="_Toc327299874"/>
      <w:r w:rsidRPr="003F17AE">
        <w:rPr>
          <w:lang w:val="en-GB"/>
        </w:rPr>
        <w:t>Figure D</w:t>
      </w:r>
      <w:r w:rsidRPr="003F17AE">
        <w:rPr>
          <w:lang w:val="en-GB"/>
        </w:rPr>
        <w:noBreakHyphen/>
      </w:r>
      <w:r w:rsidR="00FC3F67" w:rsidRPr="003F17AE">
        <w:rPr>
          <w:lang w:val="en-GB"/>
        </w:rPr>
        <w:fldChar w:fldCharType="begin" w:fldLock="1"/>
      </w:r>
      <w:r w:rsidR="00600D4F" w:rsidRPr="003F17AE">
        <w:rPr>
          <w:lang w:val="en-GB"/>
        </w:rPr>
        <w:instrText xml:space="preserve"> SEQ Figure \* ARABIC \r 1</w:instrText>
      </w:r>
      <w:r w:rsidRPr="003F17AE">
        <w:rPr>
          <w:lang w:val="en-GB"/>
        </w:rPr>
        <w:instrText xml:space="preserve"> </w:instrText>
      </w:r>
      <w:r w:rsidR="00FC3F67" w:rsidRPr="003F17AE">
        <w:rPr>
          <w:lang w:val="en-GB"/>
        </w:rPr>
        <w:fldChar w:fldCharType="separate"/>
      </w:r>
      <w:r w:rsidR="00A66C0B">
        <w:rPr>
          <w:noProof/>
          <w:lang w:val="en-GB"/>
        </w:rPr>
        <w:t>1</w:t>
      </w:r>
      <w:r w:rsidR="00FC3F67" w:rsidRPr="003F17AE">
        <w:rPr>
          <w:lang w:val="en-GB"/>
        </w:rPr>
        <w:fldChar w:fldCharType="end"/>
      </w:r>
      <w:bookmarkEnd w:id="3476"/>
      <w:r w:rsidRPr="003F17AE">
        <w:rPr>
          <w:lang w:val="en-GB"/>
        </w:rPr>
        <w:t xml:space="preserve"> – Nominal vertical and horizontal sampling locations of 4:2:0 samples in top and bottom fields</w:t>
      </w:r>
      <w:bookmarkEnd w:id="3477"/>
      <w:bookmarkEnd w:id="3478"/>
    </w:p>
    <w:p w:rsidR="00131405" w:rsidRPr="003F17AE" w:rsidRDefault="00131405" w:rsidP="00C66541"/>
    <w:p w:rsidR="00131405" w:rsidRPr="003F17AE" w:rsidRDefault="00962367" w:rsidP="00074F68">
      <w:pPr>
        <w:pStyle w:val="Figure"/>
      </w:pPr>
      <w:r>
        <w:rPr>
          <w:noProof/>
          <w:lang w:eastAsia="zh-CN"/>
        </w:rPr>
        <w:drawing>
          <wp:inline distT="0" distB="0" distL="0" distR="0">
            <wp:extent cx="6166485" cy="2795905"/>
            <wp:effectExtent l="0" t="0" r="0" b="0"/>
            <wp:docPr id="4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34" cstate="print"/>
                    <a:srcRect/>
                    <a:stretch>
                      <a:fillRect/>
                    </a:stretch>
                  </pic:blipFill>
                  <pic:spPr bwMode="auto">
                    <a:xfrm>
                      <a:off x="0" y="0"/>
                      <a:ext cx="6166485" cy="2795905"/>
                    </a:xfrm>
                    <a:prstGeom prst="rect">
                      <a:avLst/>
                    </a:prstGeom>
                    <a:noFill/>
                    <a:ln w="9525">
                      <a:noFill/>
                      <a:miter lim="800000"/>
                      <a:headEnd/>
                      <a:tailEnd/>
                    </a:ln>
                  </pic:spPr>
                </pic:pic>
              </a:graphicData>
            </a:graphic>
          </wp:inline>
        </w:drawing>
      </w:r>
    </w:p>
    <w:p w:rsidR="00C66541" w:rsidRPr="003F17AE" w:rsidRDefault="00C66541" w:rsidP="00C66541">
      <w:pPr>
        <w:pStyle w:val="Caption"/>
        <w:rPr>
          <w:lang w:val="en-GB"/>
        </w:rPr>
      </w:pPr>
      <w:bookmarkStart w:id="3479" w:name="_Ref317017942"/>
      <w:bookmarkStart w:id="3480" w:name="_Toc317198644"/>
      <w:bookmarkStart w:id="3481" w:name="_Toc327299875"/>
      <w:r w:rsidRPr="003F17AE">
        <w:rPr>
          <w:lang w:val="en-GB"/>
        </w:rPr>
        <w:t>Figure D</w:t>
      </w:r>
      <w:r w:rsidRPr="003F17AE">
        <w:rPr>
          <w:lang w:val="en-GB"/>
        </w:rPr>
        <w:noBreakHyphen/>
      </w:r>
      <w:r w:rsidR="00FC3F67" w:rsidRPr="003F17AE">
        <w:rPr>
          <w:lang w:val="en-GB"/>
        </w:rPr>
        <w:fldChar w:fldCharType="begin" w:fldLock="1"/>
      </w:r>
      <w:r w:rsidR="00600D4F" w:rsidRPr="003F17AE">
        <w:rPr>
          <w:lang w:val="en-GB"/>
        </w:rPr>
        <w:instrText xml:space="preserve"> SEQ Figure \* ARABIC </w:instrText>
      </w:r>
      <w:r w:rsidR="00FC3F67" w:rsidRPr="003F17AE">
        <w:rPr>
          <w:lang w:val="en-GB"/>
        </w:rPr>
        <w:fldChar w:fldCharType="separate"/>
      </w:r>
      <w:r w:rsidR="00A66C0B">
        <w:rPr>
          <w:noProof/>
          <w:lang w:val="en-GB"/>
        </w:rPr>
        <w:t>2</w:t>
      </w:r>
      <w:r w:rsidR="00FC3F67" w:rsidRPr="003F17AE">
        <w:rPr>
          <w:lang w:val="en-GB"/>
        </w:rPr>
        <w:fldChar w:fldCharType="end"/>
      </w:r>
      <w:bookmarkEnd w:id="3479"/>
      <w:r w:rsidRPr="003F17AE">
        <w:rPr>
          <w:lang w:val="en-GB"/>
        </w:rPr>
        <w:t xml:space="preserve"> – Nominal vertical and horizontal sampling locations of 4:2:2 samples in top and bottom fields</w:t>
      </w:r>
      <w:bookmarkEnd w:id="3480"/>
      <w:bookmarkEnd w:id="3481"/>
    </w:p>
    <w:p w:rsidR="00131405" w:rsidRPr="003F17AE" w:rsidRDefault="00131405" w:rsidP="00C66541"/>
    <w:p w:rsidR="00131405" w:rsidRPr="003F17AE" w:rsidRDefault="00962367" w:rsidP="00074F68">
      <w:pPr>
        <w:pStyle w:val="Figure"/>
      </w:pPr>
      <w:bookmarkStart w:id="3482" w:name="_Toc118289021"/>
      <w:r>
        <w:rPr>
          <w:noProof/>
          <w:lang w:eastAsia="zh-CN"/>
        </w:rPr>
        <w:lastRenderedPageBreak/>
        <w:drawing>
          <wp:inline distT="0" distB="0" distL="0" distR="0">
            <wp:extent cx="6166485" cy="2795905"/>
            <wp:effectExtent l="0" t="0" r="0" b="0"/>
            <wp:docPr id="4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135" cstate="print"/>
                    <a:srcRect/>
                    <a:stretch>
                      <a:fillRect/>
                    </a:stretch>
                  </pic:blipFill>
                  <pic:spPr bwMode="auto">
                    <a:xfrm>
                      <a:off x="0" y="0"/>
                      <a:ext cx="6166485" cy="2795905"/>
                    </a:xfrm>
                    <a:prstGeom prst="rect">
                      <a:avLst/>
                    </a:prstGeom>
                    <a:noFill/>
                    <a:ln w="9525">
                      <a:noFill/>
                      <a:miter lim="800000"/>
                      <a:headEnd/>
                      <a:tailEnd/>
                    </a:ln>
                  </pic:spPr>
                </pic:pic>
              </a:graphicData>
            </a:graphic>
          </wp:inline>
        </w:drawing>
      </w:r>
      <w:bookmarkEnd w:id="3482"/>
    </w:p>
    <w:p w:rsidR="00C66541" w:rsidRPr="003F17AE" w:rsidRDefault="00C66541" w:rsidP="00C66541">
      <w:pPr>
        <w:pStyle w:val="Caption"/>
        <w:rPr>
          <w:lang w:val="en-GB"/>
        </w:rPr>
      </w:pPr>
      <w:bookmarkStart w:id="3483" w:name="_Ref317017944"/>
      <w:bookmarkStart w:id="3484" w:name="_Toc317198645"/>
      <w:bookmarkStart w:id="3485" w:name="_Toc327299876"/>
      <w:r w:rsidRPr="003F17AE">
        <w:rPr>
          <w:lang w:val="en-GB"/>
        </w:rPr>
        <w:t>Figure D</w:t>
      </w:r>
      <w:r w:rsidRPr="003F17AE">
        <w:rPr>
          <w:lang w:val="en-GB"/>
        </w:rPr>
        <w:noBreakHyphen/>
      </w:r>
      <w:r w:rsidR="00FC3F67" w:rsidRPr="003F17AE">
        <w:rPr>
          <w:lang w:val="en-GB"/>
        </w:rPr>
        <w:fldChar w:fldCharType="begin" w:fldLock="1"/>
      </w:r>
      <w:r w:rsidR="00600D4F" w:rsidRPr="003F17AE">
        <w:rPr>
          <w:lang w:val="en-GB"/>
        </w:rPr>
        <w:instrText xml:space="preserve"> SEQ Figure \* ARABIC </w:instrText>
      </w:r>
      <w:r w:rsidR="00FC3F67" w:rsidRPr="003F17AE">
        <w:rPr>
          <w:lang w:val="en-GB"/>
        </w:rPr>
        <w:fldChar w:fldCharType="separate"/>
      </w:r>
      <w:r w:rsidR="00A66C0B">
        <w:rPr>
          <w:noProof/>
          <w:lang w:val="en-GB"/>
        </w:rPr>
        <w:t>3</w:t>
      </w:r>
      <w:r w:rsidR="00FC3F67" w:rsidRPr="003F17AE">
        <w:rPr>
          <w:lang w:val="en-GB"/>
        </w:rPr>
        <w:fldChar w:fldCharType="end"/>
      </w:r>
      <w:bookmarkEnd w:id="3483"/>
      <w:r w:rsidRPr="003F17AE">
        <w:rPr>
          <w:lang w:val="en-GB"/>
        </w:rPr>
        <w:t xml:space="preserve"> – Nominal vertical and horizontal sampling locations of 4:4:4 samples in top and bottom fields</w:t>
      </w:r>
      <w:bookmarkEnd w:id="3484"/>
      <w:bookmarkEnd w:id="3485"/>
    </w:p>
    <w:p w:rsidR="00131405" w:rsidRPr="003F17AE" w:rsidRDefault="00131405" w:rsidP="00C66541"/>
    <w:p w:rsidR="00C66541" w:rsidRPr="003F17AE" w:rsidRDefault="00C66541" w:rsidP="0042380E">
      <w:pPr>
        <w:pStyle w:val="Annex3"/>
        <w:numPr>
          <w:ilvl w:val="2"/>
          <w:numId w:val="7"/>
        </w:numPr>
        <w:tabs>
          <w:tab w:val="clear" w:pos="1440"/>
        </w:tabs>
        <w:textAlignment w:val="auto"/>
      </w:pPr>
      <w:bookmarkStart w:id="3486" w:name="_Toc317198931"/>
      <w:bookmarkStart w:id="3487" w:name="_Toc327299840"/>
      <w:r w:rsidRPr="003F17AE">
        <w:t>Decoded picture hash SEI message semantics</w:t>
      </w:r>
      <w:bookmarkEnd w:id="3486"/>
      <w:bookmarkEnd w:id="3487"/>
    </w:p>
    <w:p w:rsidR="00C66541" w:rsidRPr="003F17AE" w:rsidRDefault="00C66541" w:rsidP="00C66541">
      <w:r w:rsidRPr="003F17AE">
        <w:t xml:space="preserve">This message provides a </w:t>
      </w:r>
      <w:r w:rsidR="007D5549">
        <w:t xml:space="preserve">hash for each colour component </w:t>
      </w:r>
      <w:r w:rsidRPr="003F17AE">
        <w:t>of the decoded picture in the current access unit.</w:t>
      </w:r>
    </w:p>
    <w:p w:rsidR="00C66541" w:rsidRPr="003F17AE" w:rsidRDefault="00C66541" w:rsidP="00C66541">
      <w:r w:rsidRPr="003F17AE">
        <w:t xml:space="preserve">Prior to computing the </w:t>
      </w:r>
      <w:r w:rsidR="007D5549">
        <w:t>hash</w:t>
      </w:r>
      <w:r w:rsidRPr="003F17AE">
        <w:t xml:space="preserve">, the decoded picture data is arranged into </w:t>
      </w:r>
      <w:r w:rsidR="007D5549">
        <w:t xml:space="preserve">one or three </w:t>
      </w:r>
      <w:r w:rsidRPr="003F17AE">
        <w:t>string</w:t>
      </w:r>
      <w:r w:rsidR="007D5549">
        <w:t>s</w:t>
      </w:r>
      <w:r w:rsidRPr="003F17AE">
        <w:t xml:space="preserve"> of bytes called pictureData</w:t>
      </w:r>
      <w:r w:rsidR="007D5549">
        <w:t>[ cIdx ]</w:t>
      </w:r>
      <w:r w:rsidRPr="003F17AE">
        <w:t xml:space="preserve"> of length</w:t>
      </w:r>
      <w:r w:rsidR="007D5549">
        <w:t>s</w:t>
      </w:r>
      <w:r w:rsidRPr="003F17AE">
        <w:t xml:space="preserve"> pictureDataLen</w:t>
      </w:r>
      <w:r w:rsidR="007D5549">
        <w:t>[ cIdx ]</w:t>
      </w:r>
      <w:r w:rsidRPr="003F17AE">
        <w:t xml:space="preserve"> according to the following pseudocode process</w:t>
      </w:r>
      <w:r w:rsidR="007D5549">
        <w:t>:</w:t>
      </w:r>
    </w:p>
    <w:p w:rsidR="007D5549" w:rsidRPr="003F17AE" w:rsidRDefault="007D5549" w:rsidP="007D5549">
      <w:pPr>
        <w:jc w:val="left"/>
      </w:pPr>
      <w:r w:rsidRPr="003F17AE">
        <w:tab/>
        <w:t>for(</w:t>
      </w:r>
      <w:r>
        <w:t xml:space="preserve"> </w:t>
      </w:r>
      <w:r w:rsidRPr="00F13004">
        <w:t xml:space="preserve">cIdx = 0; cIdx &lt; </w:t>
      </w:r>
      <w:r>
        <w:t xml:space="preserve">(chroma_format_idc  = =  0) ? 1 : </w:t>
      </w:r>
      <w:r w:rsidRPr="00F13004">
        <w:t>3; cIdx++</w:t>
      </w:r>
      <w:r w:rsidRPr="003F17AE">
        <w:t xml:space="preserve"> ) {</w:t>
      </w:r>
      <w:r w:rsidRPr="003F17AE">
        <w:br/>
      </w:r>
      <w:r w:rsidRPr="003F17AE">
        <w:tab/>
      </w:r>
      <w:r>
        <w:tab/>
        <w:t>if (cIdx  = =  0) {</w:t>
      </w:r>
      <w:r>
        <w:br/>
      </w:r>
      <w:r>
        <w:tab/>
      </w:r>
      <w:r>
        <w:tab/>
      </w:r>
      <w:r>
        <w:tab/>
        <w:t>compWidth = pic_width_in_luma_samples</w:t>
      </w:r>
      <w:r>
        <w:br/>
      </w:r>
      <w:r>
        <w:tab/>
      </w:r>
      <w:r>
        <w:tab/>
      </w:r>
      <w:r>
        <w:tab/>
        <w:t>compHeight = pic_height_in_luma_samples</w:t>
      </w:r>
      <w:r>
        <w:br/>
      </w:r>
      <w:r>
        <w:tab/>
      </w:r>
      <w:r>
        <w:tab/>
      </w:r>
      <w:r>
        <w:tab/>
        <w:t xml:space="preserve">bitDepth = </w:t>
      </w:r>
      <w:r w:rsidRPr="003F17AE">
        <w:t>BitDepth</w:t>
      </w:r>
      <w:r w:rsidRPr="003F17AE">
        <w:rPr>
          <w:vertAlign w:val="subscript"/>
        </w:rPr>
        <w:t>Y</w:t>
      </w:r>
      <w:r>
        <w:br/>
      </w:r>
      <w:r>
        <w:tab/>
      </w:r>
      <w:r>
        <w:tab/>
        <w:t>}</w:t>
      </w:r>
      <w:r>
        <w:br/>
      </w:r>
      <w:r>
        <w:tab/>
      </w:r>
      <w:r>
        <w:tab/>
        <w:t>else {</w:t>
      </w:r>
      <w:r>
        <w:br/>
      </w:r>
      <w:r>
        <w:tab/>
      </w:r>
      <w:r>
        <w:tab/>
      </w:r>
      <w:r>
        <w:tab/>
        <w:t>compWidth = pic_width_in_luma_samples / SubWidthC</w:t>
      </w:r>
      <w:r>
        <w:br/>
      </w:r>
      <w:r>
        <w:tab/>
      </w:r>
      <w:r>
        <w:tab/>
      </w:r>
      <w:r>
        <w:tab/>
        <w:t>componentWidth = pic_height_in_luma_samples / SubWidthC</w:t>
      </w:r>
      <w:r>
        <w:br/>
      </w:r>
      <w:r>
        <w:tab/>
      </w:r>
      <w:r>
        <w:tab/>
      </w:r>
      <w:r>
        <w:tab/>
        <w:t xml:space="preserve">bitDepth = </w:t>
      </w:r>
      <w:r w:rsidRPr="003F17AE">
        <w:t>BitDepth</w:t>
      </w:r>
      <w:r w:rsidRPr="003F17AE">
        <w:rPr>
          <w:vertAlign w:val="subscript"/>
        </w:rPr>
        <w:t>C</w:t>
      </w:r>
      <w:r>
        <w:br/>
      </w:r>
      <w:r>
        <w:tab/>
      </w:r>
      <w:r>
        <w:tab/>
        <w:t>}</w:t>
      </w:r>
      <w:r>
        <w:br/>
      </w:r>
      <w:r w:rsidRPr="003F17AE">
        <w:tab/>
      </w:r>
      <w:r w:rsidRPr="003F17AE">
        <w:tab/>
      </w:r>
      <w:r w:rsidRPr="00F13004">
        <w:t>dataLen = 0</w:t>
      </w:r>
      <w:r w:rsidRPr="003F17AE">
        <w:br/>
      </w:r>
      <w:r w:rsidRPr="003F17AE">
        <w:tab/>
      </w:r>
      <w:r w:rsidRPr="003F17AE">
        <w:tab/>
      </w:r>
      <w:r w:rsidRPr="00F13004">
        <w:t>for( i = 0; i &lt; compWidth</w:t>
      </w:r>
      <w:r>
        <w:t> </w:t>
      </w:r>
      <w:r w:rsidRPr="00F13004">
        <w:t>*</w:t>
      </w:r>
      <w:r>
        <w:t> </w:t>
      </w:r>
      <w:r w:rsidRPr="00F13004">
        <w:t>compHeight; i++ ) {</w:t>
      </w:r>
      <w:r>
        <w:br/>
      </w:r>
      <w:r w:rsidRPr="003F17AE">
        <w:tab/>
      </w:r>
      <w:r w:rsidRPr="003F17AE">
        <w:tab/>
      </w:r>
      <w:r w:rsidRPr="003F17AE">
        <w:tab/>
      </w:r>
      <w:r w:rsidRPr="00F13004">
        <w:t>pictureData[</w:t>
      </w:r>
      <w:r>
        <w:t> </w:t>
      </w:r>
      <w:r w:rsidRPr="00F13004">
        <w:t>cIdx</w:t>
      </w:r>
      <w:r>
        <w:t> </w:t>
      </w:r>
      <w:r w:rsidRPr="00F13004">
        <w:t>][</w:t>
      </w:r>
      <w:r>
        <w:t> </w:t>
      </w:r>
      <w:r w:rsidRPr="00F13004">
        <w:t>dataLen++</w:t>
      </w:r>
      <w:r>
        <w:t> </w:t>
      </w:r>
      <w:r w:rsidRPr="00F13004">
        <w:t>] = component[</w:t>
      </w:r>
      <w:r>
        <w:t> </w:t>
      </w:r>
      <w:r w:rsidRPr="00F13004">
        <w:t>cIdx</w:t>
      </w:r>
      <w:r>
        <w:t> </w:t>
      </w:r>
      <w:r w:rsidRPr="00F13004">
        <w:t>][</w:t>
      </w:r>
      <w:r>
        <w:t> </w:t>
      </w:r>
      <w:r w:rsidRPr="00F13004">
        <w:t>i</w:t>
      </w:r>
      <w:r>
        <w:t> </w:t>
      </w:r>
      <w:r w:rsidRPr="00F13004">
        <w:t>] &amp; 0xFF</w:t>
      </w:r>
      <w:r w:rsidRPr="003F17AE">
        <w:br/>
      </w:r>
      <w:r w:rsidRPr="003F17AE">
        <w:tab/>
      </w:r>
      <w:r w:rsidRPr="003F17AE">
        <w:tab/>
      </w:r>
      <w:r w:rsidRPr="003F17AE">
        <w:tab/>
      </w:r>
      <w:r w:rsidRPr="00F13004">
        <w:t xml:space="preserve">if( </w:t>
      </w:r>
      <w:r>
        <w:t>b</w:t>
      </w:r>
      <w:r w:rsidRPr="00F13004">
        <w:t>itDepth &gt; 8 )</w:t>
      </w:r>
      <w:r w:rsidRPr="003F17AE">
        <w:t xml:space="preserve"> </w:t>
      </w:r>
      <w:r w:rsidRPr="003F17AE">
        <w:br/>
      </w:r>
      <w:r w:rsidRPr="003F17AE">
        <w:tab/>
      </w:r>
      <w:r w:rsidRPr="003F17AE">
        <w:tab/>
      </w:r>
      <w:r w:rsidRPr="003F17AE">
        <w:tab/>
      </w:r>
      <w:r w:rsidRPr="003F17AE">
        <w:tab/>
      </w:r>
      <w:r w:rsidRPr="00F13004">
        <w:t>pictureData[</w:t>
      </w:r>
      <w:r>
        <w:t> </w:t>
      </w:r>
      <w:r w:rsidRPr="00F13004">
        <w:t>cIdx</w:t>
      </w:r>
      <w:r>
        <w:t> </w:t>
      </w:r>
      <w:r w:rsidRPr="00F13004">
        <w:t>][</w:t>
      </w:r>
      <w:r>
        <w:t> </w:t>
      </w:r>
      <w:r w:rsidRPr="00F13004">
        <w:t>dataLen++</w:t>
      </w:r>
      <w:r>
        <w:t> </w:t>
      </w:r>
      <w:r w:rsidRPr="00F13004">
        <w:t>] = component[</w:t>
      </w:r>
      <w:r>
        <w:t> </w:t>
      </w:r>
      <w:r w:rsidRPr="00F13004">
        <w:t>cIdx</w:t>
      </w:r>
      <w:r>
        <w:t> </w:t>
      </w:r>
      <w:r w:rsidRPr="00F13004">
        <w:t>][</w:t>
      </w:r>
      <w:r>
        <w:t> </w:t>
      </w:r>
      <w:r w:rsidRPr="00F13004">
        <w:t>i</w:t>
      </w:r>
      <w:r>
        <w:t> </w:t>
      </w:r>
      <w:r w:rsidRPr="00F13004">
        <w:t>] &gt;&gt; 8</w:t>
      </w:r>
      <w:r>
        <w:br/>
      </w:r>
      <w:r>
        <w:tab/>
      </w:r>
      <w:r>
        <w:tab/>
        <w:t>}</w:t>
      </w:r>
      <w:r w:rsidRPr="003F17AE">
        <w:br/>
      </w:r>
      <w:r w:rsidRPr="003F17AE">
        <w:tab/>
      </w:r>
      <w:r w:rsidRPr="003F17AE">
        <w:tab/>
      </w:r>
      <w:r w:rsidRPr="00F13004">
        <w:t>pictureDataLen[</w:t>
      </w:r>
      <w:r>
        <w:t> </w:t>
      </w:r>
      <w:r w:rsidRPr="00F13004">
        <w:t>cIdx</w:t>
      </w:r>
      <w:r>
        <w:t> </w:t>
      </w:r>
      <w:r w:rsidRPr="00F13004">
        <w:t>] = dataLen</w:t>
      </w:r>
      <w:r>
        <w:br/>
      </w:r>
      <w:r>
        <w:tab/>
        <w:t>}</w:t>
      </w:r>
    </w:p>
    <w:p w:rsidR="00C66541" w:rsidRPr="003F17AE" w:rsidRDefault="00C66541" w:rsidP="00C66541">
      <w:r w:rsidRPr="003F17AE">
        <w:t>where component</w:t>
      </w:r>
      <w:r w:rsidR="007D5549">
        <w:t>[ cIdx ]</w:t>
      </w:r>
      <w:r w:rsidR="007D5549" w:rsidRPr="003F17AE">
        <w:t>[</w:t>
      </w:r>
      <w:r w:rsidR="007D5549">
        <w:t> </w:t>
      </w:r>
      <w:r w:rsidR="007D5549" w:rsidRPr="003F17AE">
        <w:t>i</w:t>
      </w:r>
      <w:r w:rsidR="007D5549">
        <w:t> </w:t>
      </w:r>
      <w:r w:rsidR="007D5549" w:rsidRPr="003F17AE">
        <w:t>]</w:t>
      </w:r>
      <w:r w:rsidRPr="003F17AE">
        <w:t xml:space="preserve"> is an array in raster scan order of decoded sample values in two's complement representation.</w:t>
      </w:r>
    </w:p>
    <w:p w:rsidR="007D5549" w:rsidRPr="003F17AE" w:rsidRDefault="007D5549" w:rsidP="007D5549">
      <w:r>
        <w:t xml:space="preserve">[Ed. (YK): The variable SubWidthC is not defined when chroma_format_idc is equal to 3 and </w:t>
      </w:r>
      <w:r w:rsidRPr="00DB093D">
        <w:t xml:space="preserve">separate_colour_plane_flag </w:t>
      </w:r>
      <w:r>
        <w:t>is equal to 1.]</w:t>
      </w:r>
    </w:p>
    <w:p w:rsidR="00C66541" w:rsidRPr="00066987" w:rsidRDefault="00C66541" w:rsidP="00C66541">
      <w:r w:rsidRPr="003F17AE">
        <w:rPr>
          <w:b/>
        </w:rPr>
        <w:t>hash_type</w:t>
      </w:r>
      <w:r w:rsidRPr="003F17AE">
        <w:t xml:space="preserve"> indicates the method used to calculate the checksum according to </w:t>
      </w:r>
      <w:fldSimple w:instr=" REF _Ref317018009 \h  \* MERGEFORMAT " w:fldLock="1">
        <w:r w:rsidR="00A66C0B" w:rsidRPr="003F17AE">
          <w:t>Table D</w:t>
        </w:r>
        <w:r w:rsidR="00A66C0B" w:rsidRPr="003F17AE">
          <w:noBreakHyphen/>
        </w:r>
        <w:r w:rsidR="00A66C0B">
          <w:t>2</w:t>
        </w:r>
      </w:fldSimple>
      <w:r w:rsidRPr="00066987">
        <w:t>.</w:t>
      </w:r>
    </w:p>
    <w:p w:rsidR="00131405" w:rsidRPr="003F17AE" w:rsidRDefault="00131405" w:rsidP="00C66541"/>
    <w:p w:rsidR="00C66541" w:rsidRPr="003F17AE" w:rsidRDefault="00C66541" w:rsidP="00C66541">
      <w:pPr>
        <w:pStyle w:val="Caption"/>
      </w:pPr>
      <w:bookmarkStart w:id="3488" w:name="_Ref317018009"/>
      <w:bookmarkStart w:id="3489" w:name="_Toc327299961"/>
      <w:r w:rsidRPr="003F17AE">
        <w:lastRenderedPageBreak/>
        <w:t>Table D</w:t>
      </w:r>
      <w:r w:rsidR="00ED260D" w:rsidRPr="003F17AE">
        <w:noBreakHyphen/>
      </w:r>
      <w:r w:rsidR="00FC3F67" w:rsidRPr="003F17AE">
        <w:fldChar w:fldCharType="begin" w:fldLock="1"/>
      </w:r>
      <w:r w:rsidR="005B4DAA" w:rsidRPr="003F17AE">
        <w:instrText xml:space="preserve"> SEQ Table \* ARABIC</w:instrText>
      </w:r>
      <w:r w:rsidR="00ED260D" w:rsidRPr="003F17AE">
        <w:instrText xml:space="preserve"> </w:instrText>
      </w:r>
      <w:r w:rsidR="00FC3F67" w:rsidRPr="003F17AE">
        <w:fldChar w:fldCharType="separate"/>
      </w:r>
      <w:r w:rsidR="00A66C0B">
        <w:rPr>
          <w:noProof/>
        </w:rPr>
        <w:t>2</w:t>
      </w:r>
      <w:r w:rsidR="00FC3F67" w:rsidRPr="003F17AE">
        <w:fldChar w:fldCharType="end"/>
      </w:r>
      <w:bookmarkEnd w:id="3488"/>
      <w:r w:rsidRPr="003F17AE">
        <w:t xml:space="preserve"> – </w:t>
      </w:r>
      <w:r w:rsidR="00600D4F" w:rsidRPr="003F17AE">
        <w:t>Interpretation of hash_type</w:t>
      </w:r>
      <w:bookmarkEnd w:id="3489"/>
    </w:p>
    <w:tbl>
      <w:tblPr>
        <w:tblW w:w="0" w:type="auto"/>
        <w:jc w:val="center"/>
        <w:tblLayout w:type="fixed"/>
        <w:tblCellMar>
          <w:left w:w="80" w:type="dxa"/>
          <w:right w:w="80" w:type="dxa"/>
        </w:tblCellMar>
        <w:tblLook w:val="0000"/>
      </w:tblPr>
      <w:tblGrid>
        <w:gridCol w:w="1314"/>
        <w:gridCol w:w="2368"/>
      </w:tblGrid>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rPr>
                <w:b/>
              </w:rPr>
            </w:pPr>
            <w:r w:rsidRPr="003F17AE">
              <w:rPr>
                <w:b/>
              </w:rPr>
              <w:t>hash_type</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rPr>
                <w:b/>
              </w:rPr>
            </w:pPr>
            <w:r w:rsidRPr="003F17AE">
              <w:rPr>
                <w:b/>
              </w:rPr>
              <w:t>Method</w:t>
            </w:r>
          </w:p>
        </w:tc>
      </w:tr>
      <w:tr w:rsidR="00C66541" w:rsidRPr="003F17AE" w:rsidTr="00620D32">
        <w:trPr>
          <w:cantSplit/>
          <w:trHeight w:val="292"/>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pPr>
            <w:r w:rsidRPr="003F17AE">
              <w:t>0</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pPr>
            <w:r w:rsidRPr="003F17AE">
              <w:t>MD5 (RFC 1321)</w:t>
            </w:r>
          </w:p>
        </w:tc>
      </w:tr>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pPr>
            <w:r w:rsidRPr="003F17AE">
              <w:t>1</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pPr>
            <w:r w:rsidRPr="003F17AE">
              <w:t>CRC</w:t>
            </w:r>
          </w:p>
        </w:tc>
      </w:tr>
      <w:tr w:rsidR="007D5549"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7D5549" w:rsidRPr="003F17AE" w:rsidRDefault="007D5549" w:rsidP="00C66541">
            <w:pPr>
              <w:keepNext/>
              <w:keepLines/>
              <w:numPr>
                <w:ilvl w:val="12"/>
                <w:numId w:val="0"/>
              </w:numPr>
              <w:spacing w:before="20" w:after="20"/>
              <w:jc w:val="center"/>
            </w:pPr>
            <w:r>
              <w:t>2</w:t>
            </w:r>
          </w:p>
        </w:tc>
        <w:tc>
          <w:tcPr>
            <w:tcW w:w="2368" w:type="dxa"/>
            <w:tcBorders>
              <w:top w:val="single" w:sz="6" w:space="0" w:color="auto"/>
              <w:left w:val="single" w:sz="6" w:space="0" w:color="auto"/>
              <w:bottom w:val="single" w:sz="6" w:space="0" w:color="auto"/>
              <w:right w:val="single" w:sz="6" w:space="0" w:color="auto"/>
            </w:tcBorders>
          </w:tcPr>
          <w:p w:rsidR="007D5549" w:rsidRPr="003F17AE" w:rsidRDefault="007D5549" w:rsidP="00C66541">
            <w:pPr>
              <w:keepNext/>
              <w:keepLines/>
              <w:numPr>
                <w:ilvl w:val="12"/>
                <w:numId w:val="0"/>
              </w:numPr>
              <w:spacing w:before="20" w:after="20"/>
            </w:pPr>
            <w:r>
              <w:t>Checksum</w:t>
            </w:r>
          </w:p>
        </w:tc>
      </w:tr>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7D5549" w:rsidP="007D5549">
            <w:pPr>
              <w:keepNext/>
              <w:keepLines/>
              <w:numPr>
                <w:ilvl w:val="12"/>
                <w:numId w:val="0"/>
              </w:numPr>
              <w:spacing w:before="20" w:after="20"/>
              <w:jc w:val="center"/>
            </w:pPr>
            <w:r>
              <w:t>3</w:t>
            </w:r>
            <w:r w:rsidR="00C66541" w:rsidRPr="003F17AE">
              <w:t>..255</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tabs>
                <w:tab w:val="left" w:pos="2100"/>
              </w:tabs>
              <w:spacing w:before="20" w:after="20"/>
            </w:pPr>
            <w:r w:rsidRPr="003F17AE">
              <w:t>Reserved</w:t>
            </w:r>
          </w:p>
        </w:tc>
      </w:tr>
    </w:tbl>
    <w:p w:rsidR="00131405" w:rsidRPr="003F17AE" w:rsidRDefault="00131405" w:rsidP="00C66541"/>
    <w:p w:rsidR="00C66541" w:rsidRPr="003F17AE" w:rsidRDefault="00C66541" w:rsidP="00C66541">
      <w:r w:rsidRPr="003F17AE">
        <w:t>[Ed. (GJS): Add normative reference to RFC 1321, and clarify informative reference to H.271 to indicate that it is an informative reference.]</w:t>
      </w:r>
    </w:p>
    <w:p w:rsidR="00C66541" w:rsidRPr="003F17AE" w:rsidRDefault="00C66541" w:rsidP="00C66541"/>
    <w:p w:rsidR="00F53EDA" w:rsidRPr="003F17AE" w:rsidRDefault="00C66541" w:rsidP="00C66541">
      <w:r w:rsidRPr="003F17AE">
        <w:rPr>
          <w:b/>
        </w:rPr>
        <w:t>picture_md5</w:t>
      </w:r>
      <w:r w:rsidR="007D5549" w:rsidRPr="003F17AE">
        <w:rPr>
          <w:b/>
        </w:rPr>
        <w:t>[</w:t>
      </w:r>
      <w:r w:rsidR="007D5549" w:rsidRPr="003F17AE">
        <w:t> </w:t>
      </w:r>
      <w:r w:rsidR="007D5549">
        <w:t>cIdx</w:t>
      </w:r>
      <w:r w:rsidR="007D5549" w:rsidRPr="003F17AE">
        <w:t> </w:t>
      </w:r>
      <w:r w:rsidR="007D5549" w:rsidRPr="003F17AE">
        <w:rPr>
          <w:b/>
        </w:rPr>
        <w:t>]</w:t>
      </w:r>
      <w:r w:rsidRPr="003F17AE">
        <w:rPr>
          <w:b/>
        </w:rPr>
        <w:t>[</w:t>
      </w:r>
      <w:r w:rsidRPr="003F17AE">
        <w:t> i </w:t>
      </w:r>
      <w:r w:rsidRPr="003F17AE">
        <w:rPr>
          <w:b/>
        </w:rPr>
        <w:t>]</w:t>
      </w:r>
      <w:r w:rsidRPr="003F17AE">
        <w:t xml:space="preserve"> is the </w:t>
      </w:r>
      <w:r w:rsidR="007D5549">
        <w:t xml:space="preserve">16-byte </w:t>
      </w:r>
      <w:r w:rsidRPr="003F17AE">
        <w:t xml:space="preserve">MD5 hash of </w:t>
      </w:r>
      <w:r w:rsidR="007D5549">
        <w:t xml:space="preserve">the colour component cIdx of </w:t>
      </w:r>
      <w:r w:rsidRPr="003F17AE">
        <w:t xml:space="preserve">the decoded picture. </w:t>
      </w:r>
      <w:r w:rsidR="007D5549">
        <w:t>[Ed. (YK): Is colour component cIdx a precise description?] T</w:t>
      </w:r>
      <w:r w:rsidRPr="003F17AE">
        <w:t>he value of picture_md5</w:t>
      </w:r>
      <w:r w:rsidR="007D5549">
        <w:t>[ cIdx ]</w:t>
      </w:r>
      <w:r w:rsidRPr="003F17AE">
        <w:t>[ i ] shall be equal to the value of digestVal</w:t>
      </w:r>
      <w:r w:rsidR="00F53EDA">
        <w:t>[ cIdx ]</w:t>
      </w:r>
      <w:r w:rsidRPr="003F17AE">
        <w:t xml:space="preserve"> obtained by performing the following pseudocode process using the MD5 functions defined in RFC 1321</w:t>
      </w:r>
      <w:r w:rsidR="00F53EDA">
        <w:t>:</w:t>
      </w:r>
    </w:p>
    <w:p w:rsidR="00A56FB8" w:rsidRDefault="00F53EDA">
      <w:pPr>
        <w:jc w:val="left"/>
      </w:pPr>
      <w:r w:rsidRPr="00F53EDA">
        <w:tab/>
      </w:r>
      <w:r w:rsidR="00C66541" w:rsidRPr="00F53EDA">
        <w:t>MD5Init( context )</w:t>
      </w:r>
      <w:r w:rsidR="00C66541" w:rsidRPr="00F53EDA">
        <w:br/>
      </w:r>
      <w:r w:rsidRPr="00F53EDA">
        <w:tab/>
      </w:r>
      <w:r w:rsidR="00C66541" w:rsidRPr="00F53EDA">
        <w:t>MD5Update( context, pictureData</w:t>
      </w:r>
      <w:r>
        <w:t>[ cIdx ]</w:t>
      </w:r>
      <w:r w:rsidR="00C66541" w:rsidRPr="00F53EDA">
        <w:t>, pictureDataLen</w:t>
      </w:r>
      <w:r>
        <w:t>[ cIdx ]</w:t>
      </w:r>
      <w:r w:rsidR="00C66541" w:rsidRPr="00F53EDA">
        <w:t xml:space="preserve"> )</w:t>
      </w:r>
      <w:r w:rsidR="00C66541" w:rsidRPr="00F53EDA">
        <w:br/>
      </w:r>
      <w:r w:rsidRPr="00F53EDA">
        <w:tab/>
      </w:r>
      <w:r w:rsidR="00C66541" w:rsidRPr="00F53EDA">
        <w:t>MD5Final( digestVal</w:t>
      </w:r>
      <w:r>
        <w:t>[ cIdx ]</w:t>
      </w:r>
      <w:r w:rsidR="00C66541" w:rsidRPr="00F53EDA">
        <w:t>, context )</w:t>
      </w:r>
    </w:p>
    <w:p w:rsidR="00C66541" w:rsidRPr="003F17AE" w:rsidRDefault="00C66541" w:rsidP="00C66541">
      <w:r w:rsidRPr="003F17AE">
        <w:rPr>
          <w:b/>
        </w:rPr>
        <w:t>picture_crc</w:t>
      </w:r>
      <w:r w:rsidR="00F53EDA" w:rsidRPr="003F17AE">
        <w:rPr>
          <w:b/>
        </w:rPr>
        <w:t>[</w:t>
      </w:r>
      <w:r w:rsidR="00F53EDA" w:rsidRPr="003F17AE">
        <w:t> </w:t>
      </w:r>
      <w:r w:rsidR="00F53EDA">
        <w:t>cIdx</w:t>
      </w:r>
      <w:r w:rsidR="00F53EDA" w:rsidRPr="003F17AE">
        <w:t> </w:t>
      </w:r>
      <w:r w:rsidR="00F53EDA" w:rsidRPr="003F17AE">
        <w:rPr>
          <w:b/>
        </w:rPr>
        <w:t>]</w:t>
      </w:r>
      <w:r w:rsidRPr="003F17AE">
        <w:t xml:space="preserve"> is the cyclic redundancy check (CRC) of </w:t>
      </w:r>
      <w:r w:rsidR="00F53EDA">
        <w:t xml:space="preserve">the colour component cIdx of </w:t>
      </w:r>
      <w:r w:rsidRPr="003F17AE">
        <w:t xml:space="preserve">the decoded picture. </w:t>
      </w:r>
      <w:r w:rsidR="00F53EDA">
        <w:t>T</w:t>
      </w:r>
      <w:r w:rsidRPr="003F17AE">
        <w:t>he value of picture_</w:t>
      </w:r>
      <w:r w:rsidR="00F53EDA">
        <w:t>crc[ cIdx ]</w:t>
      </w:r>
      <w:r w:rsidRPr="003F17AE">
        <w:t xml:space="preserve"> shall be equal to the value of crcVal</w:t>
      </w:r>
      <w:r w:rsidR="00F53EDA">
        <w:t>[ cIdx ]</w:t>
      </w:r>
      <w:r w:rsidRPr="003F17AE">
        <w:t xml:space="preserve"> obtained by performing the following pseudocode process</w:t>
      </w:r>
      <w:r w:rsidR="00F53EDA">
        <w:t>:</w:t>
      </w:r>
    </w:p>
    <w:p w:rsidR="00F53EDA" w:rsidRPr="003F17AE" w:rsidRDefault="00F53EDA" w:rsidP="00F53EDA">
      <w:pPr>
        <w:jc w:val="left"/>
      </w:pPr>
      <w:r>
        <w:tab/>
        <w:t>crc</w:t>
      </w:r>
      <w:r w:rsidRPr="00FB08DB">
        <w:t xml:space="preserve"> = 0xFFFF</w:t>
      </w:r>
      <w:r w:rsidRPr="00FB08DB">
        <w:br/>
      </w:r>
      <w:r>
        <w:tab/>
      </w:r>
      <w:r w:rsidRPr="00FB08DB">
        <w:t>pictureData[ </w:t>
      </w:r>
      <w:r>
        <w:t>cIdx</w:t>
      </w:r>
      <w:r w:rsidRPr="00FB08DB">
        <w:t> ][</w:t>
      </w:r>
      <w:r>
        <w:t> </w:t>
      </w:r>
      <w:r w:rsidRPr="00FB08DB">
        <w:t>pictureDataLen[ </w:t>
      </w:r>
      <w:r>
        <w:t>cIdx</w:t>
      </w:r>
      <w:r w:rsidRPr="00FB08DB">
        <w:t> ]</w:t>
      </w:r>
      <w:r>
        <w:t> </w:t>
      </w:r>
      <w:r w:rsidRPr="00FB08DB">
        <w:t>] = 0</w:t>
      </w:r>
      <w:r w:rsidRPr="00FB08DB">
        <w:br/>
      </w:r>
      <w:r>
        <w:tab/>
      </w:r>
      <w:r w:rsidRPr="00FB08DB">
        <w:t>pictureData[ </w:t>
      </w:r>
      <w:r>
        <w:t>cIdx</w:t>
      </w:r>
      <w:r w:rsidRPr="00FB08DB">
        <w:t> ][</w:t>
      </w:r>
      <w:r>
        <w:t> </w:t>
      </w:r>
      <w:r w:rsidRPr="00FB08DB">
        <w:t>pictureDataLen[ </w:t>
      </w:r>
      <w:r>
        <w:t>cIdx</w:t>
      </w:r>
      <w:r w:rsidRPr="00FB08DB">
        <w:t> ]</w:t>
      </w:r>
      <w:r>
        <w:t> </w:t>
      </w:r>
      <w:r w:rsidRPr="00FB08DB">
        <w:t>+</w:t>
      </w:r>
      <w:r>
        <w:t> </w:t>
      </w:r>
      <w:r w:rsidRPr="00FB08DB">
        <w:t>1</w:t>
      </w:r>
      <w:r>
        <w:t> </w:t>
      </w:r>
      <w:r w:rsidRPr="00FB08DB">
        <w:t>] = 0</w:t>
      </w:r>
      <w:r w:rsidRPr="00FB08DB">
        <w:br/>
      </w:r>
      <w:r>
        <w:tab/>
      </w:r>
      <w:r w:rsidRPr="00FB08DB">
        <w:t>for( bitIdx = 0; bitIdx &lt; ( pictureDataLen[ </w:t>
      </w:r>
      <w:r>
        <w:t>cIdx</w:t>
      </w:r>
      <w:r w:rsidRPr="00FB08DB">
        <w:t> ]</w:t>
      </w:r>
      <w:r>
        <w:t> </w:t>
      </w:r>
      <w:r w:rsidRPr="00FB08DB">
        <w:t xml:space="preserve"> +</w:t>
      </w:r>
      <w:r>
        <w:t> </w:t>
      </w:r>
      <w:r w:rsidRPr="00FB08DB">
        <w:t>2 )</w:t>
      </w:r>
      <w:r>
        <w:t> </w:t>
      </w:r>
      <w:r w:rsidRPr="00FB08DB">
        <w:t>*</w:t>
      </w:r>
      <w:r>
        <w:t> </w:t>
      </w:r>
      <w:r w:rsidRPr="00FB08DB">
        <w:t>8; bitIdx++</w:t>
      </w:r>
      <w:r>
        <w:t xml:space="preserve"> </w:t>
      </w:r>
      <w:r w:rsidRPr="00FB08DB">
        <w:t>) {</w:t>
      </w:r>
      <w:r>
        <w:br/>
      </w:r>
      <w:r>
        <w:tab/>
      </w:r>
      <w:r>
        <w:tab/>
        <w:t>dataByte = pictureData</w:t>
      </w:r>
      <w:r w:rsidRPr="00FB08DB">
        <w:t>[ </w:t>
      </w:r>
      <w:r>
        <w:t>cIdx</w:t>
      </w:r>
      <w:r w:rsidRPr="00FB08DB">
        <w:t> ][</w:t>
      </w:r>
      <w:r>
        <w:t> </w:t>
      </w:r>
      <w:r w:rsidRPr="00FB08DB">
        <w:t>bitIdx &gt;&gt; 3</w:t>
      </w:r>
      <w:r>
        <w:t> </w:t>
      </w:r>
      <w:r w:rsidRPr="00FB08DB">
        <w:t>]</w:t>
      </w:r>
      <w:r w:rsidRPr="00FB08DB">
        <w:br/>
      </w:r>
      <w:r w:rsidRPr="00FB08DB">
        <w:tab/>
      </w:r>
      <w:r>
        <w:tab/>
        <w:t>crcMsb = ( crc</w:t>
      </w:r>
      <w:r w:rsidRPr="00FB08DB">
        <w:t xml:space="preserve"> &gt;&gt; 15 ) &amp; 1</w:t>
      </w:r>
      <w:r w:rsidRPr="00FB08DB">
        <w:br/>
      </w:r>
      <w:r>
        <w:tab/>
      </w:r>
      <w:r>
        <w:tab/>
      </w:r>
      <w:r w:rsidRPr="00FB08DB">
        <w:t>bitVal = ( data</w:t>
      </w:r>
      <w:r>
        <w:t>Byte</w:t>
      </w:r>
      <w:r w:rsidRPr="00FB08DB">
        <w:t xml:space="preserve"> &gt;&gt; (7 – ( bitIdx &amp; 7 ) ) ) &amp; 1</w:t>
      </w:r>
      <w:r w:rsidRPr="00FB08DB">
        <w:br/>
      </w:r>
      <w:r w:rsidRPr="00FB08DB">
        <w:tab/>
      </w:r>
      <w:r>
        <w:tab/>
        <w:t>crc = ( ( ( crc</w:t>
      </w:r>
      <w:r w:rsidRPr="00FB08DB">
        <w:t xml:space="preserve"> &lt;&lt; 1 ) + bitVal ) &amp; 0xFFFF ) ^ ( crcMsb * 0x1021 )</w:t>
      </w:r>
      <w:r>
        <w:br/>
      </w:r>
      <w:r>
        <w:tab/>
        <w:t>}</w:t>
      </w:r>
      <w:r>
        <w:br/>
      </w:r>
      <w:r>
        <w:tab/>
      </w:r>
      <w:r w:rsidRPr="00FB08DB">
        <w:t>crcVal[ </w:t>
      </w:r>
      <w:r>
        <w:t>cIdx</w:t>
      </w:r>
      <w:r w:rsidRPr="00FB08DB">
        <w:t> ]</w:t>
      </w:r>
      <w:r>
        <w:t xml:space="preserve"> = crc</w:t>
      </w:r>
    </w:p>
    <w:p w:rsidR="00F53EDA" w:rsidRDefault="00F53EDA" w:rsidP="00C66541">
      <w:pPr>
        <w:pStyle w:val="Note1"/>
      </w:pPr>
    </w:p>
    <w:p w:rsidR="00C66541" w:rsidRPr="003F17AE" w:rsidRDefault="00C66541" w:rsidP="00C66541">
      <w:pPr>
        <w:pStyle w:val="Note1"/>
      </w:pPr>
      <w:r w:rsidRPr="003F17AE">
        <w:t>NOTE – The same CRC specification is found in Rec. ITU-T H.271.</w:t>
      </w:r>
    </w:p>
    <w:p w:rsidR="00F53EDA" w:rsidRPr="00F13004" w:rsidRDefault="00F53EDA" w:rsidP="00F53EDA">
      <w:r w:rsidRPr="00541426">
        <w:rPr>
          <w:b/>
        </w:rPr>
        <w:t>picture</w:t>
      </w:r>
      <w:r w:rsidRPr="00F13004">
        <w:rPr>
          <w:b/>
        </w:rPr>
        <w:t>_checksum</w:t>
      </w:r>
      <w:bookmarkStart w:id="3490" w:name="OLE_LINK3"/>
      <w:r w:rsidRPr="00F13004">
        <w:t>[ cIdx ]</w:t>
      </w:r>
      <w:bookmarkEnd w:id="3490"/>
      <w:r w:rsidRPr="00F13004">
        <w:t xml:space="preserve"> is the checksum </w:t>
      </w:r>
      <w:r>
        <w:t>of the</w:t>
      </w:r>
      <w:r w:rsidRPr="00F13004">
        <w:t xml:space="preserve"> colour component cIdx of the decoded picture. </w:t>
      </w:r>
      <w:r>
        <w:t>T</w:t>
      </w:r>
      <w:r w:rsidRPr="00F13004">
        <w:t>he value of picure_checksum[ cIdx ] shall be equal to the value of checksum[ cIdx ] obtained by performing the following pseudo code process.</w:t>
      </w:r>
    </w:p>
    <w:p w:rsidR="00F53EDA" w:rsidRPr="003F17AE" w:rsidRDefault="00F53EDA" w:rsidP="00F53EDA">
      <w:pPr>
        <w:jc w:val="left"/>
      </w:pPr>
      <w:r w:rsidRPr="00F13004">
        <w:tab/>
      </w:r>
      <w:r>
        <w:t>sum = 0</w:t>
      </w:r>
      <w:r w:rsidRPr="00F13004">
        <w:br/>
      </w:r>
      <w:r w:rsidRPr="00F13004">
        <w:tab/>
        <w:t>for( y = 0; y &lt; componentHeight; y++ ) {</w:t>
      </w:r>
      <w:r w:rsidRPr="00F13004">
        <w:br/>
      </w:r>
      <w:r w:rsidRPr="00F13004">
        <w:tab/>
      </w:r>
      <w:r w:rsidRPr="00F13004">
        <w:tab/>
        <w:t>for( x = 0; x &lt; componentWidth; x++ ) {</w:t>
      </w:r>
      <w:r w:rsidRPr="00F13004">
        <w:br/>
      </w:r>
      <w:r>
        <w:tab/>
      </w:r>
      <w:r>
        <w:tab/>
      </w:r>
      <w:r w:rsidRPr="00F13004">
        <w:tab/>
        <w:t>xorMask = (</w:t>
      </w:r>
      <w:r>
        <w:t xml:space="preserve"> </w:t>
      </w:r>
      <w:r w:rsidRPr="00F13004">
        <w:t>x &amp; 0xFF</w:t>
      </w:r>
      <w:r>
        <w:t xml:space="preserve"> </w:t>
      </w:r>
      <w:r w:rsidRPr="00F13004">
        <w:t>) ^ (</w:t>
      </w:r>
      <w:r>
        <w:t xml:space="preserve"> </w:t>
      </w:r>
      <w:r w:rsidRPr="00F13004">
        <w:t>y &amp; 0xFF</w:t>
      </w:r>
      <w:r>
        <w:t xml:space="preserve"> </w:t>
      </w:r>
      <w:r w:rsidRPr="00F13004">
        <w:t>) ^ (</w:t>
      </w:r>
      <w:r>
        <w:t xml:space="preserve"> </w:t>
      </w:r>
      <w:r w:rsidRPr="00F13004">
        <w:t>x &gt;&gt; 8</w:t>
      </w:r>
      <w:r>
        <w:t xml:space="preserve"> </w:t>
      </w:r>
      <w:r w:rsidRPr="00F13004">
        <w:t>) ^ (</w:t>
      </w:r>
      <w:r>
        <w:t xml:space="preserve"> </w:t>
      </w:r>
      <w:r w:rsidRPr="00F13004">
        <w:t>y &gt;&gt; 8</w:t>
      </w:r>
      <w:r>
        <w:t xml:space="preserve"> </w:t>
      </w:r>
      <w:r w:rsidRPr="00F13004">
        <w:t>)</w:t>
      </w:r>
      <w:r w:rsidRPr="00F13004">
        <w:br/>
      </w:r>
      <w:r w:rsidRPr="00F13004">
        <w:tab/>
      </w:r>
      <w:r w:rsidRPr="00F13004">
        <w:tab/>
      </w:r>
      <w:r w:rsidRPr="00F13004">
        <w:tab/>
        <w:t>sum = (</w:t>
      </w:r>
      <w:r>
        <w:t xml:space="preserve"> </w:t>
      </w:r>
      <w:r w:rsidRPr="00F13004">
        <w:t>sum + (</w:t>
      </w:r>
      <w:r>
        <w:t xml:space="preserve"> ( </w:t>
      </w:r>
      <w:r w:rsidRPr="00F13004">
        <w:t>component[</w:t>
      </w:r>
      <w:r>
        <w:t> c</w:t>
      </w:r>
      <w:r w:rsidRPr="00F13004">
        <w:t>Idx</w:t>
      </w:r>
      <w:r>
        <w:t> </w:t>
      </w:r>
      <w:r w:rsidRPr="00F13004">
        <w:t>][</w:t>
      </w:r>
      <w:r>
        <w:t> </w:t>
      </w:r>
      <w:r w:rsidRPr="00F13004">
        <w:t>y</w:t>
      </w:r>
      <w:r>
        <w:t xml:space="preserve"> * compWidth + x </w:t>
      </w:r>
      <w:r w:rsidRPr="00F13004">
        <w:t>] &amp; 0xFF</w:t>
      </w:r>
      <w:r>
        <w:t xml:space="preserve"> </w:t>
      </w:r>
      <w:r w:rsidRPr="00F13004">
        <w:t>) ^ xorMask</w:t>
      </w:r>
      <w:r>
        <w:t xml:space="preserve"> ) </w:t>
      </w:r>
      <w:r w:rsidRPr="00F13004">
        <w:t>) &amp; 0xFFFFFFFF</w:t>
      </w:r>
      <w:r w:rsidRPr="00F13004">
        <w:br/>
      </w:r>
      <w:r w:rsidRPr="00F13004">
        <w:tab/>
      </w:r>
      <w:r w:rsidRPr="00F13004">
        <w:tab/>
      </w:r>
      <w:r w:rsidRPr="00F13004">
        <w:tab/>
        <w:t>if( BitDepth &gt; 8 )</w:t>
      </w:r>
      <w:r w:rsidRPr="00F13004">
        <w:br/>
      </w:r>
      <w:r w:rsidRPr="00F13004">
        <w:tab/>
      </w:r>
      <w:r w:rsidRPr="00F13004">
        <w:tab/>
      </w:r>
      <w:r w:rsidRPr="00F13004">
        <w:tab/>
      </w:r>
      <w:r w:rsidRPr="00F13004">
        <w:tab/>
        <w:t>sum = (</w:t>
      </w:r>
      <w:r>
        <w:t xml:space="preserve"> </w:t>
      </w:r>
      <w:r w:rsidRPr="00F13004">
        <w:t>sum + (</w:t>
      </w:r>
      <w:r>
        <w:t xml:space="preserve"> ( </w:t>
      </w:r>
      <w:r w:rsidRPr="00F13004">
        <w:t>component[</w:t>
      </w:r>
      <w:r>
        <w:t> </w:t>
      </w:r>
      <w:r w:rsidRPr="00F13004">
        <w:t>cIdx</w:t>
      </w:r>
      <w:r>
        <w:t> </w:t>
      </w:r>
      <w:r w:rsidRPr="00F13004">
        <w:t>][</w:t>
      </w:r>
      <w:r>
        <w:t> </w:t>
      </w:r>
      <w:r w:rsidRPr="00F13004">
        <w:t>y</w:t>
      </w:r>
      <w:r>
        <w:t xml:space="preserve"> * compWidth + x </w:t>
      </w:r>
      <w:r w:rsidRPr="00F13004">
        <w:t>] &gt;&gt; 8</w:t>
      </w:r>
      <w:r>
        <w:t xml:space="preserve"> </w:t>
      </w:r>
      <w:r w:rsidRPr="00F13004">
        <w:t>) ^ xorMask</w:t>
      </w:r>
      <w:r>
        <w:t xml:space="preserve"> ) </w:t>
      </w:r>
      <w:r w:rsidRPr="00F13004">
        <w:t>) &amp;</w:t>
      </w:r>
      <w:r>
        <w:t xml:space="preserve"> </w:t>
      </w:r>
      <w:r w:rsidRPr="00F13004">
        <w:t>0xFFFFFFFF</w:t>
      </w:r>
      <w:r w:rsidRPr="00F13004">
        <w:br/>
      </w:r>
      <w:r w:rsidRPr="00F13004">
        <w:tab/>
      </w:r>
      <w:r w:rsidRPr="00F13004">
        <w:tab/>
        <w:t>}</w:t>
      </w:r>
      <w:r w:rsidRPr="00F13004">
        <w:br/>
      </w:r>
      <w:r w:rsidRPr="00F13004">
        <w:tab/>
        <w:t>}</w:t>
      </w:r>
      <w:r>
        <w:br/>
      </w:r>
      <w:r>
        <w:tab/>
        <w:t>checksum[ cIdx ] = sum</w:t>
      </w:r>
    </w:p>
    <w:p w:rsidR="00C66541" w:rsidRPr="003F17AE" w:rsidRDefault="00C66541" w:rsidP="00C66541"/>
    <w:p w:rsidR="00C66541" w:rsidRPr="003F17AE" w:rsidRDefault="00C66541" w:rsidP="0042380E">
      <w:pPr>
        <w:pStyle w:val="Annex3"/>
        <w:numPr>
          <w:ilvl w:val="2"/>
          <w:numId w:val="7"/>
        </w:numPr>
        <w:tabs>
          <w:tab w:val="clear" w:pos="1440"/>
        </w:tabs>
        <w:textAlignment w:val="auto"/>
      </w:pPr>
      <w:bookmarkStart w:id="3491" w:name="_Toc317198932"/>
      <w:bookmarkStart w:id="3492" w:name="_Toc327299841"/>
      <w:r w:rsidRPr="003F17AE">
        <w:t>Reserved SEI message semantics</w:t>
      </w:r>
      <w:bookmarkEnd w:id="3491"/>
      <w:bookmarkEnd w:id="3492"/>
    </w:p>
    <w:p w:rsidR="00C66541" w:rsidRPr="003F17AE" w:rsidRDefault="00C66541" w:rsidP="00C66541">
      <w:r w:rsidRPr="003F17AE">
        <w:t>This SEI message consists of data reserved for future backward-compatible use by ITU-T | ISO/IEC. It is a requirement of bitstream conformance that bitstreams shall not contain reserved SEI messages until and unless the use of such messages has been specified by ITU-T | ISO/IEC. Decoders that encounter reserved SEI messages shall discard their content without effect on the decoding process, except as specified in the future by ITU-T | ISO/IEC.</w:t>
      </w:r>
    </w:p>
    <w:p w:rsidR="00C66541" w:rsidRPr="003F17AE" w:rsidRDefault="00C66541" w:rsidP="00C66541"/>
    <w:p w:rsidR="00C66541" w:rsidRPr="003F17AE" w:rsidRDefault="00C66541" w:rsidP="00C66541"/>
    <w:p w:rsidR="00C66541" w:rsidRPr="003F17AE" w:rsidRDefault="00C66541" w:rsidP="00C66541"/>
    <w:p w:rsidR="00131405" w:rsidRPr="003F17AE" w:rsidRDefault="00131405" w:rsidP="00074F68"/>
    <w:p w:rsidR="008D66D2" w:rsidRPr="003F17AE" w:rsidRDefault="008D66D2" w:rsidP="0042380E">
      <w:pPr>
        <w:pStyle w:val="Annex1"/>
        <w:numPr>
          <w:ilvl w:val="0"/>
          <w:numId w:val="4"/>
        </w:numPr>
        <w:tabs>
          <w:tab w:val="clear" w:pos="4690"/>
        </w:tabs>
      </w:pPr>
      <w:bookmarkStart w:id="3493" w:name="_Toc20134572"/>
      <w:bookmarkStart w:id="3494" w:name="_Ref36826695"/>
      <w:bookmarkStart w:id="3495" w:name="_Ref36858619"/>
      <w:bookmarkStart w:id="3496" w:name="_Toc77680672"/>
      <w:bookmarkStart w:id="3497" w:name="_Toc118289275"/>
      <w:bookmarkStart w:id="3498" w:name="_Ref168820002"/>
      <w:bookmarkStart w:id="3499" w:name="_Ref170011685"/>
      <w:bookmarkStart w:id="3500" w:name="_Ref170805492"/>
      <w:bookmarkStart w:id="3501" w:name="_Ref177889021"/>
      <w:bookmarkStart w:id="3502" w:name="_Ref178000940"/>
      <w:bookmarkStart w:id="3503" w:name="_Ref178391095"/>
      <w:bookmarkStart w:id="3504" w:name="_Ref196208246"/>
      <w:bookmarkStart w:id="3505" w:name="_Ref205008165"/>
      <w:bookmarkStart w:id="3506" w:name="_Ref205008231"/>
      <w:bookmarkStart w:id="3507" w:name="_Ref205176547"/>
      <w:bookmarkStart w:id="3508" w:name="_Ref205194156"/>
      <w:bookmarkStart w:id="3509" w:name="_Ref205194226"/>
      <w:bookmarkStart w:id="3510" w:name="_Ref211618539"/>
      <w:bookmarkStart w:id="3511" w:name="_Ref216010961"/>
      <w:bookmarkStart w:id="3512" w:name="_Ref220342827"/>
      <w:bookmarkStart w:id="3513" w:name="_Toc226456883"/>
      <w:r w:rsidRPr="003F17AE">
        <w:br w:type="page"/>
      </w:r>
      <w:bookmarkStart w:id="3514" w:name="_Toc248045502"/>
      <w:bookmarkStart w:id="3515" w:name="_Toc287363887"/>
      <w:bookmarkStart w:id="3516" w:name="_Toc311220035"/>
      <w:bookmarkStart w:id="3517" w:name="_Ref317176194"/>
      <w:bookmarkStart w:id="3518" w:name="_Toc317198933"/>
      <w:bookmarkStart w:id="3519" w:name="_Toc327299842"/>
      <w:r w:rsidRPr="003F17AE">
        <w:lastRenderedPageBreak/>
        <w:t>Annex E</w:t>
      </w:r>
      <w:r w:rsidRPr="003F17AE">
        <w:br/>
      </w:r>
      <w:r w:rsidRPr="003F17AE">
        <w:br/>
        <w:t>Video usability information</w:t>
      </w:r>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This annex specifies syntax and semantics of the VUI parameters of the sequence parameter sets.</w:t>
      </w:r>
    </w:p>
    <w:p w:rsidR="008D66D2" w:rsidRPr="003F17AE" w:rsidRDefault="008D66D2">
      <w:r w:rsidRPr="003F17AE">
        <w:t>VUI parameters are not required for constructing the luma or chroma samples by the decoding process. Conforming decoders are not required to process this information for output order conformance to this Recommendation | International Standard (see Annex </w:t>
      </w:r>
      <w:r w:rsidR="004D7B84" w:rsidRPr="003F17AE">
        <w:t>C</w:t>
      </w:r>
      <w:r w:rsidRPr="003F17AE">
        <w:t xml:space="preserve"> for the specification of </w:t>
      </w:r>
      <w:r w:rsidR="004D7B84" w:rsidRPr="003F17AE">
        <w:t xml:space="preserve">output order </w:t>
      </w:r>
      <w:r w:rsidRPr="003F17AE">
        <w:t xml:space="preserve">conformance). Some VUI parameters are required to check bitstream conformance and for output timing decoder conformance. </w:t>
      </w:r>
    </w:p>
    <w:p w:rsidR="008D66D2" w:rsidRPr="003F17AE" w:rsidRDefault="008D66D2">
      <w:r w:rsidRPr="003F17AE">
        <w:t>In Annex </w:t>
      </w:r>
      <w:fldSimple w:instr=" REF _Ref205194226 \r \h  \* MERGEFORMAT " w:fldLock="1">
        <w:r w:rsidR="00A66C0B">
          <w:t>E</w:t>
        </w:r>
      </w:fldSimple>
      <w:r w:rsidRPr="00066987">
        <w:t xml:space="preserve">, specification for presence of VUI parameters is also </w:t>
      </w:r>
      <w:r w:rsidRPr="003F17AE">
        <w:t>satisfied when those parameters (or some subset of them) are conveyed to decoders (or to the HRD) by other means not specified by this Recommendation | International Standard. When present in the bitstream, VUI parameters shall follow the syntax and semantics specified in subclauses </w:t>
      </w:r>
      <w:fldSimple w:instr=" REF _Ref35511880 \r \h  \* MERGEFORMAT " w:fldLock="1">
        <w:r w:rsidR="00A66C0B">
          <w:t>7.3.2.1</w:t>
        </w:r>
      </w:fldSimple>
      <w:r w:rsidRPr="00066987">
        <w:t xml:space="preserve"> and </w:t>
      </w:r>
      <w:fldSimple w:instr=" REF _Ref36018624 \r \h  \* MERGEFORMAT " w:fldLock="1">
        <w:r w:rsidR="00A66C0B">
          <w:t>7.4.2.1</w:t>
        </w:r>
      </w:fldSimple>
      <w:r w:rsidRPr="00066987">
        <w:t xml:space="preserve"> and this annex. When the content of VUI parameters is conveyed for the application by some means other than presence wit</w:t>
      </w:r>
      <w:r w:rsidRPr="003F17AE">
        <w:t>hin the bitstream, the representation of the content of the VUI parameters is not required to use the same syntax specified in this annex. For the purpose of counting bits, only the appropriate bits that are actually present in the bitstream are counted.</w:t>
      </w:r>
    </w:p>
    <w:p w:rsidR="008D66D2" w:rsidRPr="003F17AE" w:rsidRDefault="008D66D2" w:rsidP="0042380E">
      <w:pPr>
        <w:pStyle w:val="Annex2"/>
        <w:numPr>
          <w:ilvl w:val="1"/>
          <w:numId w:val="8"/>
        </w:numPr>
        <w:ind w:left="0" w:firstLine="0"/>
      </w:pPr>
      <w:bookmarkStart w:id="3520" w:name="_Ref19432721"/>
      <w:bookmarkStart w:id="3521" w:name="_Toc20134574"/>
      <w:bookmarkStart w:id="3522" w:name="_Toc77680673"/>
      <w:bookmarkStart w:id="3523" w:name="_Toc118289276"/>
      <w:bookmarkStart w:id="3524" w:name="_Toc226456884"/>
      <w:bookmarkStart w:id="3525" w:name="_Toc248045503"/>
      <w:bookmarkStart w:id="3526" w:name="_Toc287363888"/>
      <w:bookmarkStart w:id="3527" w:name="_Toc311220036"/>
      <w:bookmarkStart w:id="3528" w:name="_Toc317198934"/>
      <w:bookmarkStart w:id="3529" w:name="_Toc327299843"/>
      <w:r w:rsidRPr="003F17AE">
        <w:lastRenderedPageBreak/>
        <w:t>VUI syntax</w:t>
      </w:r>
      <w:bookmarkEnd w:id="3520"/>
      <w:bookmarkEnd w:id="3521"/>
      <w:bookmarkEnd w:id="3522"/>
      <w:bookmarkEnd w:id="3523"/>
      <w:bookmarkEnd w:id="3524"/>
      <w:bookmarkEnd w:id="3525"/>
      <w:bookmarkEnd w:id="3526"/>
      <w:bookmarkEnd w:id="3527"/>
      <w:bookmarkEnd w:id="3528"/>
      <w:bookmarkEnd w:id="3529"/>
    </w:p>
    <w:p w:rsidR="008D66D2" w:rsidRPr="003F17AE" w:rsidRDefault="008D66D2" w:rsidP="0042380E">
      <w:pPr>
        <w:pStyle w:val="Annex3"/>
        <w:numPr>
          <w:ilvl w:val="2"/>
          <w:numId w:val="25"/>
        </w:numPr>
        <w:tabs>
          <w:tab w:val="clear" w:pos="2160"/>
        </w:tabs>
      </w:pPr>
      <w:bookmarkStart w:id="3530" w:name="_Toc20134575"/>
      <w:bookmarkStart w:id="3531" w:name="_Ref23740064"/>
      <w:bookmarkStart w:id="3532" w:name="_Toc77680674"/>
      <w:bookmarkStart w:id="3533" w:name="_Toc118289277"/>
      <w:bookmarkStart w:id="3534" w:name="_Toc226456885"/>
      <w:bookmarkStart w:id="3535" w:name="_Toc248045504"/>
      <w:bookmarkStart w:id="3536" w:name="_Toc287363889"/>
      <w:bookmarkStart w:id="3537" w:name="_Toc311220037"/>
      <w:bookmarkStart w:id="3538" w:name="_Ref317176267"/>
      <w:bookmarkStart w:id="3539" w:name="_Toc317198935"/>
      <w:bookmarkStart w:id="3540" w:name="_Toc327299844"/>
      <w:r w:rsidRPr="003F17AE">
        <w:t>VUI parameters syntax</w:t>
      </w:r>
      <w:bookmarkEnd w:id="3530"/>
      <w:bookmarkEnd w:id="3531"/>
      <w:bookmarkEnd w:id="3532"/>
      <w:bookmarkEnd w:id="3533"/>
      <w:bookmarkEnd w:id="3534"/>
      <w:bookmarkEnd w:id="3535"/>
      <w:bookmarkEnd w:id="3536"/>
      <w:bookmarkEnd w:id="3537"/>
      <w:bookmarkEnd w:id="3538"/>
      <w:bookmarkEnd w:id="3539"/>
      <w:bookmarkEnd w:id="3540"/>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vui_parameters(</w:t>
            </w:r>
            <w:r w:rsidRPr="003F17AE">
              <w:t> </w:t>
            </w:r>
            <w:r w:rsidRPr="003F17AE">
              <w:rPr>
                <w:rFonts w:ascii="Times New Roman" w:hAnsi="Times New Roman"/>
              </w:rPr>
              <w:t>) {</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t>Descriptor</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rPr>
              <w:tab/>
              <w:t>aspect_ratio_info_present_flag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rPr>
              <w:t>if( aspect_ratio_info_present_flag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aspect_ratio_idc</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Pr="003F17AE">
              <w:rPr>
                <w:rFonts w:ascii="Times New Roman" w:hAnsi="Times New Roman"/>
              </w:rPr>
              <w:t>if( aspect_ratio_idc  = =  Extended_SAR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t>sar_width</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u(16)</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t>sar_height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u(16)</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rPr>
              <w:t>overscan_info_present_flag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if( overscan_info_present_flag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overscan_appropriate_flag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video_signal_type_present_flag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video_signal_type_present_flag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rPr>
              <w:t>video_format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video_full_range_flag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colour_description_present_flag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if( colour_description_present_flag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eastAsia="?l?r ??’c" w:hAnsi="Times New Roman"/>
                <w:lang w:eastAsia="ja-JP"/>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colour_primaries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lang w:eastAsia="ja-JP"/>
              </w:rPr>
            </w:pPr>
            <w:r w:rsidRPr="003F17AE">
              <w:rPr>
                <w:rFonts w:ascii="Times New Roman" w:eastAsia="?l?r ??’c" w:hAnsi="Times New Roman"/>
                <w:lang w:eastAsia="ja-JP"/>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transfer_characteristics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lang w:eastAsia="ja-JP"/>
              </w:rPr>
            </w:pPr>
            <w:r w:rsidRPr="003F17AE">
              <w:rPr>
                <w:rFonts w:ascii="Times New Roman" w:eastAsia="?l?r ??’c" w:hAnsi="Times New Roman"/>
                <w:b/>
                <w:lang w:eastAsia="ja-JP"/>
              </w:rPr>
              <w:tab/>
            </w:r>
            <w:r w:rsidRPr="003F17AE">
              <w:rPr>
                <w:rFonts w:ascii="Times New Roman" w:hAnsi="Times New Roman"/>
                <w:b/>
              </w:rPr>
              <w:tab/>
            </w:r>
            <w:r w:rsidRPr="003F17AE">
              <w:rPr>
                <w:rFonts w:ascii="Times New Roman" w:hAnsi="Times New Roman"/>
                <w:b/>
              </w:rPr>
              <w:tab/>
              <w:t>matrix_coefficients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b/>
                <w:lang w:eastAsia="ja-JP"/>
              </w:rPr>
            </w:pPr>
            <w:r w:rsidRPr="003F17AE">
              <w:rPr>
                <w:rFonts w:ascii="Times New Roman" w:hAnsi="Times New Roman"/>
                <w:b/>
              </w:rPr>
              <w:tab/>
            </w:r>
            <w:r w:rsidRPr="003F17AE">
              <w:rPr>
                <w:rFonts w:ascii="Times New Roman" w:hAnsi="Times New Roman"/>
                <w:b/>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t>chroma_loc_info_present_flag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bCs/>
              </w:rPr>
              <w:tab/>
            </w:r>
            <w:r w:rsidRPr="003F17AE">
              <w:rPr>
                <w:rFonts w:ascii="Times New Roman" w:hAnsi="Times New Roman"/>
              </w:rPr>
              <w:t>if( chroma_loc_info_present_flag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chroma_sample_loc_type_top_field</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chroma_sample_loc_type_bottom_field</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0085308E" w:rsidRPr="003F17AE">
              <w:rPr>
                <w:rFonts w:ascii="Times New Roman" w:hAnsi="Times New Roman"/>
                <w:b/>
                <w:bCs/>
              </w:rPr>
              <w:t>neutral_chroma_indication_flag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F53EDA">
            <w:pPr>
              <w:pStyle w:val="tablesyntax"/>
              <w:rPr>
                <w:rFonts w:ascii="Times New Roman" w:hAnsi="Times New Roman"/>
                <w:b/>
                <w:bCs/>
              </w:rPr>
            </w:pPr>
            <w:r w:rsidRPr="003F17AE">
              <w:rPr>
                <w:rFonts w:ascii="Times New Roman" w:hAnsi="Times New Roman"/>
                <w:b/>
                <w:bCs/>
              </w:rPr>
              <w:tab/>
              <w:t>field_</w:t>
            </w:r>
            <w:r w:rsidR="00F53EDA">
              <w:rPr>
                <w:rFonts w:ascii="Times New Roman" w:hAnsi="Times New Roman"/>
                <w:b/>
                <w:bCs/>
              </w:rPr>
              <w:t>seq</w:t>
            </w:r>
            <w:r w:rsidRPr="003F17AE">
              <w:rPr>
                <w:rFonts w:ascii="Times New Roman" w:hAnsi="Times New Roman"/>
                <w:b/>
                <w:bCs/>
              </w:rPr>
              <w: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timing_info_present_flag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if( timing_info_present_flag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num_units_in_tick</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u(32)</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time_scale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u(32)</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fixed_pic_rate_flag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nal_hrd_parameters_present_flag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nal_hrd_parameters_present_flag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hrd_parameters(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vcl_hrd_parameters_present_flag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vcl_hrd_parameters_present_flag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hrd_parameters(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if( nal_hrd_parameters_present_flag  | |  vcl_hrd_parameters_present_flag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low_delay_hrd_flag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F53EDA" w:rsidRPr="00FB08DB" w:rsidTr="00F53EDA">
        <w:trPr>
          <w:cantSplit/>
          <w:jc w:val="center"/>
        </w:trPr>
        <w:tc>
          <w:tcPr>
            <w:tcW w:w="6700" w:type="dxa"/>
          </w:tcPr>
          <w:p w:rsidR="00F53EDA" w:rsidRPr="00FB08DB" w:rsidRDefault="00F53EDA" w:rsidP="00F53EDA">
            <w:pPr>
              <w:pStyle w:val="tablesyntax"/>
              <w:rPr>
                <w:rFonts w:ascii="Times New Roman" w:hAnsi="Times New Roman"/>
                <w:b/>
                <w:bCs/>
              </w:rPr>
            </w:pPr>
            <w:r>
              <w:rPr>
                <w:rFonts w:ascii="Times New Roman" w:hAnsi="Times New Roman"/>
                <w:b/>
                <w:bCs/>
              </w:rPr>
              <w:tab/>
            </w:r>
            <w:r>
              <w:rPr>
                <w:rFonts w:ascii="Times New Roman" w:hAnsi="Times New Roman"/>
                <w:b/>
                <w:bCs/>
              </w:rPr>
              <w:tab/>
              <w:t>sub_pic_cpb_params_present_flag</w:t>
            </w:r>
          </w:p>
        </w:tc>
        <w:tc>
          <w:tcPr>
            <w:tcW w:w="1157" w:type="dxa"/>
          </w:tcPr>
          <w:p w:rsidR="00F53EDA" w:rsidRPr="00FB08DB" w:rsidRDefault="00F53EDA" w:rsidP="00F53EDA">
            <w:pPr>
              <w:pStyle w:val="tableheading"/>
              <w:overflowPunct/>
              <w:autoSpaceDE/>
              <w:autoSpaceDN/>
              <w:adjustRightInd/>
              <w:jc w:val="left"/>
              <w:textAlignment w:val="auto"/>
              <w:rPr>
                <w:b w:val="0"/>
              </w:rPr>
            </w:pPr>
            <w:r w:rsidRPr="00FB08DB">
              <w:rPr>
                <w:b w:val="0"/>
              </w:rPr>
              <w:t>u(1)</w:t>
            </w:r>
          </w:p>
        </w:tc>
      </w:tr>
      <w:tr w:rsidR="00F53EDA" w:rsidRPr="00F12540" w:rsidTr="00F53EDA">
        <w:trPr>
          <w:cantSplit/>
          <w:jc w:val="center"/>
        </w:trPr>
        <w:tc>
          <w:tcPr>
            <w:tcW w:w="6700" w:type="dxa"/>
          </w:tcPr>
          <w:p w:rsidR="00F53EDA" w:rsidRPr="00F12540" w:rsidRDefault="00F53EDA" w:rsidP="00F53EDA">
            <w:pPr>
              <w:pStyle w:val="tablesyntax"/>
              <w:rPr>
                <w:rFonts w:ascii="Times New Roman" w:hAnsi="Times New Roman"/>
                <w:bCs/>
              </w:rPr>
            </w:pPr>
            <w:r w:rsidRPr="00EB64CF">
              <w:rPr>
                <w:rFonts w:ascii="Times New Roman" w:hAnsi="Times New Roman"/>
                <w:bCs/>
              </w:rPr>
              <w:lastRenderedPageBreak/>
              <w:tab/>
            </w:r>
            <w:r w:rsidRPr="00EB64CF">
              <w:rPr>
                <w:rFonts w:ascii="Times New Roman" w:hAnsi="Times New Roman"/>
                <w:bCs/>
              </w:rPr>
              <w:tab/>
              <w:t>if</w:t>
            </w:r>
            <w:r w:rsidRPr="00F12540">
              <w:rPr>
                <w:rFonts w:ascii="Times New Roman" w:hAnsi="Times New Roman"/>
                <w:bCs/>
              </w:rPr>
              <w:t xml:space="preserve">( sub_pic_cpb_params_present_flag </w:t>
            </w:r>
            <w:r w:rsidRPr="00EB64CF">
              <w:rPr>
                <w:rFonts w:ascii="Times New Roman" w:hAnsi="Times New Roman"/>
                <w:bCs/>
              </w:rPr>
              <w:t>)</w:t>
            </w:r>
          </w:p>
        </w:tc>
        <w:tc>
          <w:tcPr>
            <w:tcW w:w="1157" w:type="dxa"/>
          </w:tcPr>
          <w:p w:rsidR="00F53EDA" w:rsidRPr="00F12540" w:rsidRDefault="00F53EDA" w:rsidP="00F53EDA">
            <w:pPr>
              <w:pStyle w:val="tableheading"/>
              <w:overflowPunct/>
              <w:autoSpaceDE/>
              <w:autoSpaceDN/>
              <w:adjustRightInd/>
              <w:jc w:val="left"/>
              <w:textAlignment w:val="auto"/>
              <w:rPr>
                <w:b w:val="0"/>
              </w:rPr>
            </w:pPr>
          </w:p>
        </w:tc>
      </w:tr>
      <w:tr w:rsidR="00F53EDA" w:rsidRPr="00DE2225" w:rsidTr="00F53EDA">
        <w:trPr>
          <w:cantSplit/>
          <w:jc w:val="center"/>
        </w:trPr>
        <w:tc>
          <w:tcPr>
            <w:tcW w:w="6700" w:type="dxa"/>
          </w:tcPr>
          <w:p w:rsidR="00F53EDA" w:rsidRPr="00DE2225" w:rsidRDefault="00F53EDA" w:rsidP="00F53EDA">
            <w:pPr>
              <w:pStyle w:val="tablesyntax"/>
              <w:rPr>
                <w:rFonts w:ascii="Times New Roman" w:hAnsi="Times New Roman"/>
                <w:b/>
                <w:bCs/>
              </w:rPr>
            </w:pPr>
            <w:r>
              <w:rPr>
                <w:rFonts w:ascii="Times New Roman" w:hAnsi="Times New Roman"/>
                <w:b/>
                <w:bCs/>
              </w:rPr>
              <w:tab/>
            </w:r>
            <w:r w:rsidRPr="00DE2225">
              <w:rPr>
                <w:rFonts w:ascii="Times New Roman" w:hAnsi="Times New Roman"/>
                <w:b/>
                <w:bCs/>
              </w:rPr>
              <w:tab/>
            </w:r>
            <w:r w:rsidRPr="00DE2225">
              <w:rPr>
                <w:rFonts w:ascii="Times New Roman" w:hAnsi="Times New Roman"/>
                <w:b/>
                <w:bCs/>
              </w:rPr>
              <w:tab/>
              <w:t>num_units_in_</w:t>
            </w:r>
            <w:r>
              <w:rPr>
                <w:rFonts w:ascii="Times New Roman" w:hAnsi="Times New Roman"/>
                <w:b/>
                <w:bCs/>
              </w:rPr>
              <w:t>sub_</w:t>
            </w:r>
            <w:r w:rsidRPr="00DE2225">
              <w:rPr>
                <w:rFonts w:ascii="Times New Roman" w:hAnsi="Times New Roman"/>
                <w:b/>
                <w:bCs/>
              </w:rPr>
              <w:t>tick</w:t>
            </w:r>
          </w:p>
        </w:tc>
        <w:tc>
          <w:tcPr>
            <w:tcW w:w="1157" w:type="dxa"/>
          </w:tcPr>
          <w:p w:rsidR="00F53EDA" w:rsidRPr="00DE2225" w:rsidRDefault="00F53EDA" w:rsidP="00F53EDA">
            <w:pPr>
              <w:pStyle w:val="tableheading"/>
              <w:overflowPunct/>
              <w:autoSpaceDE/>
              <w:autoSpaceDN/>
              <w:adjustRightInd/>
              <w:jc w:val="left"/>
              <w:textAlignment w:val="auto"/>
              <w:rPr>
                <w:b w:val="0"/>
              </w:rPr>
            </w:pPr>
            <w:r w:rsidRPr="00DE2225">
              <w:rPr>
                <w:b w:val="0"/>
              </w:rPr>
              <w:t>u(32)</w:t>
            </w:r>
          </w:p>
        </w:tc>
      </w:tr>
      <w:tr w:rsidR="00F53EDA" w:rsidRPr="00DE2225" w:rsidTr="00F53EDA">
        <w:trPr>
          <w:cantSplit/>
          <w:jc w:val="center"/>
        </w:trPr>
        <w:tc>
          <w:tcPr>
            <w:tcW w:w="6700" w:type="dxa"/>
          </w:tcPr>
          <w:p w:rsidR="00F53EDA" w:rsidRPr="00265262" w:rsidRDefault="00F53EDA" w:rsidP="00F53EDA">
            <w:pPr>
              <w:pStyle w:val="tablesyntax"/>
              <w:rPr>
                <w:rFonts w:ascii="Times New Roman" w:hAnsi="Times New Roman"/>
                <w:bCs/>
              </w:rPr>
            </w:pPr>
            <w:r w:rsidRPr="00265262">
              <w:rPr>
                <w:rFonts w:ascii="Times New Roman" w:hAnsi="Times New Roman"/>
                <w:bCs/>
              </w:rPr>
              <w:tab/>
              <w:t>}</w:t>
            </w:r>
          </w:p>
        </w:tc>
        <w:tc>
          <w:tcPr>
            <w:tcW w:w="1157" w:type="dxa"/>
          </w:tcPr>
          <w:p w:rsidR="00F53EDA" w:rsidRPr="00DE2225" w:rsidRDefault="00F53EDA" w:rsidP="00F53EDA">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bitstream_restriction_flag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if( bitstream_restriction_flag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F53EDA" w:rsidRPr="00AA0568" w:rsidTr="00F53EDA">
        <w:trPr>
          <w:cantSplit/>
          <w:jc w:val="center"/>
        </w:trPr>
        <w:tc>
          <w:tcPr>
            <w:tcW w:w="6700" w:type="dxa"/>
          </w:tcPr>
          <w:p w:rsidR="00F53EDA" w:rsidRPr="00612796" w:rsidRDefault="00F53EDA" w:rsidP="00F53EDA">
            <w:pPr>
              <w:pStyle w:val="tablesyntax"/>
              <w:rPr>
                <w:rFonts w:ascii="Times New Roman" w:hAnsi="Times New Roman"/>
                <w:b/>
                <w:bCs/>
              </w:rPr>
            </w:pPr>
            <w:r w:rsidRPr="00612796">
              <w:rPr>
                <w:rFonts w:ascii="Times New Roman" w:hAnsi="Times New Roman"/>
                <w:b/>
                <w:bCs/>
              </w:rPr>
              <w:tab/>
            </w:r>
            <w:r w:rsidRPr="00612796">
              <w:rPr>
                <w:rFonts w:ascii="Times New Roman" w:hAnsi="Times New Roman"/>
                <w:b/>
                <w:bCs/>
              </w:rPr>
              <w:tab/>
              <w:t>tiles_fixed_structure_flag</w:t>
            </w:r>
          </w:p>
        </w:tc>
        <w:tc>
          <w:tcPr>
            <w:tcW w:w="1157" w:type="dxa"/>
          </w:tcPr>
          <w:p w:rsidR="00F53EDA" w:rsidRPr="00612796" w:rsidRDefault="00F53EDA" w:rsidP="00F53EDA">
            <w:pPr>
              <w:pStyle w:val="tableheading"/>
              <w:overflowPunct/>
              <w:autoSpaceDE/>
              <w:autoSpaceDN/>
              <w:adjustRightInd/>
              <w:jc w:val="left"/>
              <w:rPr>
                <w:b w:val="0"/>
              </w:rPr>
            </w:pPr>
            <w:r w:rsidRPr="00612796">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motion_vectors_over_pic_boundaries_flag</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max_bytes_per_pic_denom</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max_bits_per_mincu_denom</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log2_max_mv_length_horizontal</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log2_max_mv_length_vertical</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bl>
    <w:p w:rsidR="004D7B84" w:rsidRPr="003F17AE" w:rsidRDefault="004D7B84"/>
    <w:p w:rsidR="004D7B84" w:rsidRPr="003F17AE" w:rsidRDefault="004D7B84" w:rsidP="0042380E">
      <w:pPr>
        <w:pStyle w:val="Annex3"/>
        <w:numPr>
          <w:ilvl w:val="2"/>
          <w:numId w:val="25"/>
        </w:numPr>
        <w:tabs>
          <w:tab w:val="clear" w:pos="2160"/>
        </w:tabs>
      </w:pPr>
      <w:bookmarkStart w:id="3541" w:name="_Ref317174532"/>
      <w:bookmarkStart w:id="3542" w:name="_Ref317176271"/>
      <w:bookmarkStart w:id="3543" w:name="_Toc317198936"/>
      <w:bookmarkStart w:id="3544" w:name="_Toc327299845"/>
      <w:r w:rsidRPr="003F17AE">
        <w:t>HRD parameters syntax</w:t>
      </w:r>
      <w:bookmarkEnd w:id="3541"/>
      <w:bookmarkEnd w:id="3542"/>
      <w:bookmarkEnd w:id="3543"/>
      <w:bookmarkEnd w:id="3544"/>
    </w:p>
    <w:p w:rsidR="004D7B84" w:rsidRPr="003F17AE" w:rsidRDefault="004D7B84" w:rsidP="00074F68">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hrd_parameters(</w:t>
            </w:r>
            <w:r w:rsidRPr="003F17AE">
              <w:t> </w:t>
            </w:r>
            <w:r w:rsidRPr="003F17AE">
              <w:rPr>
                <w:rFonts w:ascii="Times New Roman" w:hAnsi="Times New Roman"/>
              </w:rPr>
              <w:t>) {</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t>Descriptor</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cpb_cnt_minus1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bit_rate_scale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u(4)</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cpb_size_scale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u(4)</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for( SchedSelIdx = 0; SchedSelIdx &lt;= cpb_cnt_minus1; SchedSelIdx++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bit_rate_value_minus1[</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cpb_size_value_minus1[</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cbr_flag[</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initial_cpb_removal_delay_length_minus1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cpb_removal_delay_length_minus1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dpb_output_delay_length_minus1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time_offset_length</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bl>
    <w:p w:rsidR="004D7B84" w:rsidRPr="003F17AE" w:rsidRDefault="004D7B84"/>
    <w:p w:rsidR="008D66D2" w:rsidRPr="003F17AE" w:rsidRDefault="008D66D2" w:rsidP="0042380E">
      <w:pPr>
        <w:pStyle w:val="Annex2"/>
        <w:numPr>
          <w:ilvl w:val="1"/>
          <w:numId w:val="25"/>
        </w:numPr>
        <w:ind w:left="0" w:firstLine="0"/>
      </w:pPr>
      <w:bookmarkStart w:id="3545" w:name="_Toc29960185"/>
      <w:bookmarkStart w:id="3546" w:name="_Toc29972050"/>
      <w:bookmarkStart w:id="3547" w:name="_Toc29960222"/>
      <w:bookmarkStart w:id="3548" w:name="_Toc29972087"/>
      <w:bookmarkStart w:id="3549" w:name="_Ref19432726"/>
      <w:bookmarkStart w:id="3550" w:name="_Toc20134578"/>
      <w:bookmarkStart w:id="3551" w:name="_Toc77680676"/>
      <w:bookmarkStart w:id="3552" w:name="_Toc118289279"/>
      <w:bookmarkStart w:id="3553" w:name="_Toc226456887"/>
      <w:bookmarkStart w:id="3554" w:name="_Toc248045506"/>
      <w:bookmarkStart w:id="3555" w:name="_Toc287363890"/>
      <w:bookmarkStart w:id="3556" w:name="_Toc311220038"/>
      <w:bookmarkStart w:id="3557" w:name="_Toc317198937"/>
      <w:bookmarkStart w:id="3558" w:name="_Toc327299846"/>
      <w:bookmarkEnd w:id="3545"/>
      <w:bookmarkEnd w:id="3546"/>
      <w:bookmarkEnd w:id="3547"/>
      <w:bookmarkEnd w:id="3548"/>
      <w:r w:rsidRPr="003F17AE">
        <w:t>VUI semantics</w:t>
      </w:r>
      <w:bookmarkEnd w:id="3549"/>
      <w:bookmarkEnd w:id="3550"/>
      <w:bookmarkEnd w:id="3551"/>
      <w:bookmarkEnd w:id="3552"/>
      <w:bookmarkEnd w:id="3553"/>
      <w:bookmarkEnd w:id="3554"/>
      <w:bookmarkEnd w:id="3555"/>
      <w:bookmarkEnd w:id="3556"/>
      <w:bookmarkEnd w:id="3557"/>
      <w:bookmarkEnd w:id="3558"/>
    </w:p>
    <w:p w:rsidR="004D7B84" w:rsidRPr="003F17AE" w:rsidRDefault="004D7B84" w:rsidP="0042380E">
      <w:pPr>
        <w:pStyle w:val="Annex3"/>
        <w:numPr>
          <w:ilvl w:val="2"/>
          <w:numId w:val="25"/>
        </w:numPr>
        <w:tabs>
          <w:tab w:val="clear" w:pos="2160"/>
        </w:tabs>
      </w:pPr>
      <w:bookmarkStart w:id="3559" w:name="_Ref317176275"/>
      <w:bookmarkStart w:id="3560" w:name="_Toc317198938"/>
      <w:bookmarkStart w:id="3561" w:name="_Toc327299847"/>
      <w:r w:rsidRPr="003F17AE">
        <w:t>VUI parameters semantics</w:t>
      </w:r>
      <w:bookmarkEnd w:id="3559"/>
      <w:bookmarkEnd w:id="3560"/>
      <w:bookmarkEnd w:id="3561"/>
    </w:p>
    <w:p w:rsidR="004D7B84" w:rsidRPr="003F17AE" w:rsidRDefault="004D7B84" w:rsidP="004D7B84">
      <w:r w:rsidRPr="003F17AE">
        <w:rPr>
          <w:b/>
        </w:rPr>
        <w:t>aspect_ratio_info_present_flag</w:t>
      </w:r>
      <w:r w:rsidRPr="003F17AE">
        <w:t xml:space="preserve"> equal to 1 specifies that aspect_ratio_idc is present. aspect_ratio_info_present_flag equal to 0 specifies that aspect_ratio_idc is not present.</w:t>
      </w:r>
    </w:p>
    <w:p w:rsidR="004D7B84" w:rsidRPr="003F17AE" w:rsidRDefault="004D7B84" w:rsidP="00074F68">
      <w:r w:rsidRPr="003F17AE">
        <w:rPr>
          <w:b/>
        </w:rPr>
        <w:t>aspect_ratio_idc</w:t>
      </w:r>
      <w:r w:rsidRPr="003F17AE">
        <w:t xml:space="preserve"> specifies the value of the sample aspect ratio of the luma samples. </w:t>
      </w:r>
      <w:fldSimple w:instr=" REF _Ref317015650 \h  \* MERGEFORMAT " w:fldLock="1">
        <w:r w:rsidR="00A66C0B" w:rsidRPr="003F17AE">
          <w:t>Table E</w:t>
        </w:r>
        <w:r w:rsidR="00A66C0B" w:rsidRPr="003F17AE">
          <w:noBreakHyphen/>
        </w:r>
        <w:r w:rsidR="00A66C0B">
          <w:t>1</w:t>
        </w:r>
      </w:fldSimple>
      <w:r w:rsidRPr="00066987">
        <w:t xml:space="preserve"> shows the meaning of the code. When aspect_ratio_idc indicates E</w:t>
      </w:r>
      <w:r w:rsidRPr="003F17AE">
        <w:t xml:space="preserve">xtended_SAR, the sample aspect ratio is represented by sar_width : sar_height. When the aspect_ratio_idc syntax element is not present, aspect_ratio_idc value </w:t>
      </w:r>
      <w:r w:rsidR="006B6E8C" w:rsidRPr="003F17AE">
        <w:t>is inferred</w:t>
      </w:r>
      <w:r w:rsidRPr="003F17AE">
        <w:t xml:space="preserve"> to be equal to 0.</w:t>
      </w:r>
    </w:p>
    <w:p w:rsidR="004D7B84" w:rsidRPr="003F17AE" w:rsidRDefault="004D7B84" w:rsidP="00074F68"/>
    <w:p w:rsidR="004D7B84" w:rsidRPr="003F17AE" w:rsidRDefault="004D7B84" w:rsidP="004D7B84">
      <w:pPr>
        <w:pStyle w:val="Caption"/>
      </w:pPr>
      <w:bookmarkStart w:id="3562" w:name="_Ref317015650"/>
      <w:bookmarkStart w:id="3563" w:name="_Toc327299962"/>
      <w:r w:rsidRPr="003F17AE">
        <w:lastRenderedPageBreak/>
        <w:t>Table E</w:t>
      </w:r>
      <w:r w:rsidR="00ED260D" w:rsidRPr="003F17AE">
        <w:noBreakHyphen/>
      </w:r>
      <w:r w:rsidR="00FC3F67" w:rsidRPr="003F17AE">
        <w:fldChar w:fldCharType="begin" w:fldLock="1"/>
      </w:r>
      <w:r w:rsidR="005B4DAA" w:rsidRPr="003F17AE">
        <w:instrText xml:space="preserve"> SEQ Table \* ARABIC \r</w:instrText>
      </w:r>
      <w:r w:rsidR="00ED260D" w:rsidRPr="003F17AE">
        <w:instrText xml:space="preserve"> 1 </w:instrText>
      </w:r>
      <w:r w:rsidR="00FC3F67" w:rsidRPr="003F17AE">
        <w:fldChar w:fldCharType="separate"/>
      </w:r>
      <w:r w:rsidR="00A66C0B">
        <w:rPr>
          <w:noProof/>
        </w:rPr>
        <w:t>1</w:t>
      </w:r>
      <w:r w:rsidR="00FC3F67" w:rsidRPr="003F17AE">
        <w:fldChar w:fldCharType="end"/>
      </w:r>
      <w:bookmarkEnd w:id="3562"/>
      <w:r w:rsidRPr="003F17AE">
        <w:t xml:space="preserve"> – Meaning of sample aspect ratio indicator</w:t>
      </w:r>
      <w:bookmarkEnd w:id="3563"/>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1616"/>
        <w:gridCol w:w="1592"/>
        <w:gridCol w:w="6647"/>
      </w:tblGrid>
      <w:tr w:rsidR="004D7B84" w:rsidRPr="003F17AE" w:rsidTr="00620D32">
        <w:trPr>
          <w:cantSplit/>
          <w:jc w:val="center"/>
        </w:trPr>
        <w:tc>
          <w:tcPr>
            <w:tcW w:w="0" w:type="auto"/>
          </w:tcPr>
          <w:p w:rsidR="004D7B84" w:rsidRPr="003F17AE" w:rsidRDefault="004D7B84" w:rsidP="00620D32">
            <w:pPr>
              <w:keepNext/>
              <w:numPr>
                <w:ilvl w:val="12"/>
                <w:numId w:val="0"/>
              </w:numPr>
              <w:spacing w:before="72" w:after="72"/>
              <w:jc w:val="center"/>
              <w:rPr>
                <w:b/>
                <w:bCs/>
              </w:rPr>
            </w:pPr>
            <w:r w:rsidRPr="003F17AE">
              <w:rPr>
                <w:b/>
                <w:bCs/>
              </w:rPr>
              <w:t>aspect_ratio_idc</w:t>
            </w:r>
          </w:p>
        </w:tc>
        <w:tc>
          <w:tcPr>
            <w:tcW w:w="1592" w:type="dxa"/>
          </w:tcPr>
          <w:p w:rsidR="004D7B84" w:rsidRPr="003F17AE" w:rsidRDefault="004D7B84" w:rsidP="00620D32">
            <w:pPr>
              <w:keepNext/>
              <w:numPr>
                <w:ilvl w:val="12"/>
                <w:numId w:val="0"/>
              </w:numPr>
              <w:spacing w:before="72" w:after="72"/>
              <w:jc w:val="center"/>
              <w:rPr>
                <w:b/>
                <w:bCs/>
              </w:rPr>
            </w:pPr>
            <w:r w:rsidRPr="003F17AE">
              <w:rPr>
                <w:b/>
                <w:bCs/>
              </w:rPr>
              <w:t>Sample aspect ratio</w:t>
            </w:r>
          </w:p>
        </w:tc>
        <w:tc>
          <w:tcPr>
            <w:tcW w:w="6647" w:type="dxa"/>
          </w:tcPr>
          <w:p w:rsidR="004D7B84" w:rsidRPr="003F17AE" w:rsidRDefault="004D7B84" w:rsidP="00620D32">
            <w:pPr>
              <w:keepNext/>
              <w:numPr>
                <w:ilvl w:val="12"/>
                <w:numId w:val="0"/>
              </w:numPr>
              <w:spacing w:before="72" w:after="72"/>
              <w:jc w:val="center"/>
              <w:rPr>
                <w:b/>
                <w:bCs/>
              </w:rPr>
            </w:pPr>
            <w:r w:rsidRPr="003F17AE">
              <w:rPr>
                <w:b/>
                <w:bCs/>
              </w:rPr>
              <w:t>(informative)</w:t>
            </w:r>
            <w:r w:rsidRPr="003F17AE">
              <w:rPr>
                <w:b/>
                <w:bCs/>
              </w:rPr>
              <w:br/>
              <w:t>Examples of use</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0</w:t>
            </w:r>
          </w:p>
        </w:tc>
        <w:tc>
          <w:tcPr>
            <w:tcW w:w="1592" w:type="dxa"/>
          </w:tcPr>
          <w:p w:rsidR="004D7B84" w:rsidRPr="003F17AE" w:rsidRDefault="004D7B84" w:rsidP="00620D32">
            <w:pPr>
              <w:keepNext/>
              <w:numPr>
                <w:ilvl w:val="12"/>
                <w:numId w:val="0"/>
              </w:numPr>
              <w:spacing w:before="20" w:after="20"/>
              <w:jc w:val="center"/>
            </w:pPr>
            <w:r w:rsidRPr="003F17AE">
              <w:t>Unspecified</w:t>
            </w:r>
            <w:r w:rsidRPr="003F17AE">
              <w:br/>
            </w:r>
          </w:p>
        </w:tc>
        <w:tc>
          <w:tcPr>
            <w:tcW w:w="6647" w:type="dxa"/>
          </w:tcPr>
          <w:p w:rsidR="004D7B84" w:rsidRPr="003F17AE" w:rsidRDefault="004D7B84" w:rsidP="00620D32">
            <w:pPr>
              <w:keepNext/>
              <w:numPr>
                <w:ilvl w:val="12"/>
                <w:numId w:val="0"/>
              </w:numPr>
              <w:spacing w:before="20" w:after="20"/>
              <w:jc w:val="center"/>
            </w:pP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w:t>
            </w:r>
          </w:p>
        </w:tc>
        <w:tc>
          <w:tcPr>
            <w:tcW w:w="1592" w:type="dxa"/>
          </w:tcPr>
          <w:p w:rsidR="004D7B84" w:rsidRPr="003F17AE" w:rsidRDefault="004D7B84" w:rsidP="00620D32">
            <w:pPr>
              <w:keepNext/>
              <w:numPr>
                <w:ilvl w:val="12"/>
                <w:numId w:val="0"/>
              </w:numPr>
              <w:spacing w:before="20" w:after="20"/>
              <w:jc w:val="center"/>
            </w:pPr>
            <w:r w:rsidRPr="003F17AE">
              <w:t>1:1</w:t>
            </w:r>
            <w:r w:rsidRPr="003F17AE">
              <w:br/>
              <w:t>("square")</w:t>
            </w:r>
          </w:p>
        </w:tc>
        <w:tc>
          <w:tcPr>
            <w:tcW w:w="6647" w:type="dxa"/>
          </w:tcPr>
          <w:p w:rsidR="004D7B84" w:rsidRPr="003F17AE" w:rsidRDefault="004D7B84" w:rsidP="00620D32">
            <w:pPr>
              <w:keepNext/>
              <w:numPr>
                <w:ilvl w:val="12"/>
                <w:numId w:val="0"/>
              </w:numPr>
              <w:spacing w:before="20" w:after="20"/>
              <w:jc w:val="left"/>
            </w:pPr>
            <w:r w:rsidRPr="003F17AE">
              <w:t>1280x720 16:9 frame without horizontal overscan</w:t>
            </w:r>
            <w:r w:rsidRPr="003F17AE">
              <w:br/>
              <w:t>1920x1080 16:9 frame without horizontal overscan (cropped from 1920x1088)</w:t>
            </w:r>
            <w:r w:rsidRPr="003F17AE">
              <w:br/>
              <w:t>640x480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2</w:t>
            </w:r>
          </w:p>
        </w:tc>
        <w:tc>
          <w:tcPr>
            <w:tcW w:w="1592" w:type="dxa"/>
          </w:tcPr>
          <w:p w:rsidR="004D7B84" w:rsidRPr="003F17AE" w:rsidRDefault="004D7B84" w:rsidP="00620D32">
            <w:pPr>
              <w:keepNext/>
              <w:numPr>
                <w:ilvl w:val="12"/>
                <w:numId w:val="0"/>
              </w:numPr>
              <w:spacing w:before="20" w:after="20"/>
              <w:jc w:val="center"/>
            </w:pPr>
            <w:r w:rsidRPr="003F17AE">
              <w:t>12:11</w:t>
            </w:r>
          </w:p>
        </w:tc>
        <w:tc>
          <w:tcPr>
            <w:tcW w:w="6647" w:type="dxa"/>
          </w:tcPr>
          <w:p w:rsidR="004D7B84" w:rsidRPr="003F17AE" w:rsidRDefault="004D7B84" w:rsidP="00620D32">
            <w:pPr>
              <w:keepNext/>
              <w:numPr>
                <w:ilvl w:val="12"/>
                <w:numId w:val="0"/>
              </w:numPr>
              <w:spacing w:before="20" w:after="20"/>
              <w:jc w:val="left"/>
            </w:pPr>
            <w:r w:rsidRPr="003F17AE">
              <w:t>720x576 4:3 frame with horizontal overscan</w:t>
            </w:r>
            <w:r w:rsidRPr="003F17AE">
              <w:br/>
              <w:t>352x288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3</w:t>
            </w:r>
          </w:p>
        </w:tc>
        <w:tc>
          <w:tcPr>
            <w:tcW w:w="1592" w:type="dxa"/>
          </w:tcPr>
          <w:p w:rsidR="004D7B84" w:rsidRPr="003F17AE" w:rsidRDefault="004D7B84" w:rsidP="00620D32">
            <w:pPr>
              <w:keepNext/>
              <w:numPr>
                <w:ilvl w:val="12"/>
                <w:numId w:val="0"/>
              </w:numPr>
              <w:spacing w:before="20" w:after="20"/>
              <w:jc w:val="center"/>
            </w:pPr>
            <w:r w:rsidRPr="003F17AE">
              <w:t>10:11</w:t>
            </w:r>
          </w:p>
        </w:tc>
        <w:tc>
          <w:tcPr>
            <w:tcW w:w="6647" w:type="dxa"/>
          </w:tcPr>
          <w:p w:rsidR="004D7B84" w:rsidRPr="003F17AE" w:rsidRDefault="004D7B84" w:rsidP="00620D32">
            <w:pPr>
              <w:keepNext/>
              <w:numPr>
                <w:ilvl w:val="12"/>
                <w:numId w:val="0"/>
              </w:numPr>
              <w:spacing w:before="20" w:after="20"/>
              <w:jc w:val="left"/>
            </w:pPr>
            <w:r w:rsidRPr="003F17AE">
              <w:t>720x480 4:3 frame with horizontal overscan</w:t>
            </w:r>
            <w:r w:rsidRPr="003F17AE">
              <w:br/>
              <w:t>352x240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4</w:t>
            </w:r>
          </w:p>
        </w:tc>
        <w:tc>
          <w:tcPr>
            <w:tcW w:w="1592" w:type="dxa"/>
          </w:tcPr>
          <w:p w:rsidR="004D7B84" w:rsidRPr="003F17AE" w:rsidRDefault="004D7B84" w:rsidP="00620D32">
            <w:pPr>
              <w:keepNext/>
              <w:numPr>
                <w:ilvl w:val="12"/>
                <w:numId w:val="0"/>
              </w:numPr>
              <w:spacing w:before="20" w:after="20"/>
              <w:jc w:val="center"/>
            </w:pPr>
            <w:r w:rsidRPr="003F17AE">
              <w:t>16:11</w:t>
            </w:r>
          </w:p>
        </w:tc>
        <w:tc>
          <w:tcPr>
            <w:tcW w:w="6647" w:type="dxa"/>
          </w:tcPr>
          <w:p w:rsidR="004D7B84" w:rsidRPr="003F17AE" w:rsidRDefault="004D7B84" w:rsidP="00620D32">
            <w:pPr>
              <w:keepNext/>
              <w:numPr>
                <w:ilvl w:val="12"/>
                <w:numId w:val="0"/>
              </w:numPr>
              <w:spacing w:before="20" w:after="20"/>
              <w:jc w:val="left"/>
            </w:pPr>
            <w:r w:rsidRPr="003F17AE">
              <w:t>720x576 16:9 frame with horizontal overscan</w:t>
            </w:r>
            <w:r w:rsidRPr="003F17AE">
              <w:br/>
              <w:t>528x576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5</w:t>
            </w:r>
          </w:p>
        </w:tc>
        <w:tc>
          <w:tcPr>
            <w:tcW w:w="1592" w:type="dxa"/>
          </w:tcPr>
          <w:p w:rsidR="004D7B84" w:rsidRPr="003F17AE" w:rsidRDefault="004D7B84" w:rsidP="00620D32">
            <w:pPr>
              <w:keepNext/>
              <w:numPr>
                <w:ilvl w:val="12"/>
                <w:numId w:val="0"/>
              </w:numPr>
              <w:spacing w:before="20" w:after="20"/>
              <w:jc w:val="center"/>
            </w:pPr>
            <w:r w:rsidRPr="003F17AE">
              <w:t>40:33</w:t>
            </w:r>
          </w:p>
        </w:tc>
        <w:tc>
          <w:tcPr>
            <w:tcW w:w="6647" w:type="dxa"/>
          </w:tcPr>
          <w:p w:rsidR="004D7B84" w:rsidRPr="003F17AE" w:rsidRDefault="004D7B84" w:rsidP="00620D32">
            <w:pPr>
              <w:keepNext/>
              <w:numPr>
                <w:ilvl w:val="12"/>
                <w:numId w:val="0"/>
              </w:numPr>
              <w:spacing w:before="20" w:after="20"/>
              <w:jc w:val="left"/>
            </w:pPr>
            <w:r w:rsidRPr="003F17AE">
              <w:t>720x480 16:9 frame with horizontal overscan</w:t>
            </w:r>
            <w:r w:rsidRPr="003F17AE">
              <w:br/>
              <w:t>528x480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6</w:t>
            </w:r>
          </w:p>
        </w:tc>
        <w:tc>
          <w:tcPr>
            <w:tcW w:w="1592" w:type="dxa"/>
          </w:tcPr>
          <w:p w:rsidR="004D7B84" w:rsidRPr="003F17AE" w:rsidRDefault="004D7B84" w:rsidP="00620D32">
            <w:pPr>
              <w:keepNext/>
              <w:numPr>
                <w:ilvl w:val="12"/>
                <w:numId w:val="0"/>
              </w:numPr>
              <w:spacing w:before="20" w:after="20"/>
              <w:jc w:val="center"/>
            </w:pPr>
            <w:r w:rsidRPr="003F17AE">
              <w:t>24:11</w:t>
            </w:r>
          </w:p>
        </w:tc>
        <w:tc>
          <w:tcPr>
            <w:tcW w:w="6647" w:type="dxa"/>
          </w:tcPr>
          <w:p w:rsidR="004D7B84" w:rsidRPr="003F17AE" w:rsidRDefault="004D7B84" w:rsidP="00620D32">
            <w:pPr>
              <w:keepNext/>
              <w:numPr>
                <w:ilvl w:val="12"/>
                <w:numId w:val="0"/>
              </w:numPr>
              <w:spacing w:before="20" w:after="20"/>
              <w:jc w:val="left"/>
            </w:pPr>
            <w:r w:rsidRPr="003F17AE">
              <w:t>352x576 4:3 frame without horizontal overscan</w:t>
            </w:r>
            <w:r w:rsidRPr="003F17AE">
              <w:br/>
              <w:t>480x576 16:9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7</w:t>
            </w:r>
          </w:p>
        </w:tc>
        <w:tc>
          <w:tcPr>
            <w:tcW w:w="1592" w:type="dxa"/>
          </w:tcPr>
          <w:p w:rsidR="004D7B84" w:rsidRPr="003F17AE" w:rsidRDefault="004D7B84" w:rsidP="00620D32">
            <w:pPr>
              <w:keepNext/>
              <w:numPr>
                <w:ilvl w:val="12"/>
                <w:numId w:val="0"/>
              </w:numPr>
              <w:spacing w:before="20" w:after="20"/>
              <w:jc w:val="center"/>
            </w:pPr>
            <w:r w:rsidRPr="003F17AE">
              <w:t>20:11</w:t>
            </w:r>
          </w:p>
        </w:tc>
        <w:tc>
          <w:tcPr>
            <w:tcW w:w="6647" w:type="dxa"/>
          </w:tcPr>
          <w:p w:rsidR="004D7B84" w:rsidRPr="003F17AE" w:rsidRDefault="004D7B84" w:rsidP="00620D32">
            <w:pPr>
              <w:keepNext/>
              <w:numPr>
                <w:ilvl w:val="12"/>
                <w:numId w:val="0"/>
              </w:numPr>
              <w:spacing w:before="20" w:after="20"/>
              <w:jc w:val="left"/>
            </w:pPr>
            <w:r w:rsidRPr="003F17AE">
              <w:t>352x480 4:3 frame without horizontal overscan</w:t>
            </w:r>
            <w:r w:rsidRPr="003F17AE">
              <w:br/>
              <w:t>480x480 16:9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8</w:t>
            </w:r>
          </w:p>
        </w:tc>
        <w:tc>
          <w:tcPr>
            <w:tcW w:w="1592" w:type="dxa"/>
          </w:tcPr>
          <w:p w:rsidR="004D7B84" w:rsidRPr="003F17AE" w:rsidRDefault="004D7B84" w:rsidP="00620D32">
            <w:pPr>
              <w:keepNext/>
              <w:numPr>
                <w:ilvl w:val="12"/>
                <w:numId w:val="0"/>
              </w:numPr>
              <w:spacing w:before="20" w:after="20"/>
              <w:jc w:val="center"/>
            </w:pPr>
            <w:r w:rsidRPr="003F17AE">
              <w:t>32:11</w:t>
            </w:r>
          </w:p>
        </w:tc>
        <w:tc>
          <w:tcPr>
            <w:tcW w:w="6647" w:type="dxa"/>
          </w:tcPr>
          <w:p w:rsidR="004D7B84" w:rsidRPr="003F17AE" w:rsidRDefault="004D7B84" w:rsidP="00620D32">
            <w:pPr>
              <w:keepNext/>
              <w:numPr>
                <w:ilvl w:val="12"/>
                <w:numId w:val="0"/>
              </w:numPr>
              <w:spacing w:before="20" w:after="20"/>
              <w:jc w:val="left"/>
            </w:pPr>
            <w:r w:rsidRPr="003F17AE">
              <w:t>352x576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9</w:t>
            </w:r>
          </w:p>
        </w:tc>
        <w:tc>
          <w:tcPr>
            <w:tcW w:w="1592" w:type="dxa"/>
          </w:tcPr>
          <w:p w:rsidR="004D7B84" w:rsidRPr="003F17AE" w:rsidRDefault="004D7B84" w:rsidP="00620D32">
            <w:pPr>
              <w:keepNext/>
              <w:numPr>
                <w:ilvl w:val="12"/>
                <w:numId w:val="0"/>
              </w:numPr>
              <w:spacing w:before="20" w:after="20"/>
              <w:jc w:val="center"/>
            </w:pPr>
            <w:r w:rsidRPr="003F17AE">
              <w:t>80:33</w:t>
            </w:r>
          </w:p>
        </w:tc>
        <w:tc>
          <w:tcPr>
            <w:tcW w:w="6647" w:type="dxa"/>
          </w:tcPr>
          <w:p w:rsidR="004D7B84" w:rsidRPr="003F17AE" w:rsidRDefault="004D7B84" w:rsidP="00620D32">
            <w:pPr>
              <w:keepNext/>
              <w:numPr>
                <w:ilvl w:val="12"/>
                <w:numId w:val="0"/>
              </w:numPr>
              <w:spacing w:before="20" w:after="20"/>
              <w:jc w:val="left"/>
            </w:pPr>
            <w:r w:rsidRPr="003F17AE">
              <w:t>352x480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10</w:t>
            </w:r>
          </w:p>
        </w:tc>
        <w:tc>
          <w:tcPr>
            <w:tcW w:w="1592" w:type="dxa"/>
          </w:tcPr>
          <w:p w:rsidR="004D7B84" w:rsidRPr="003F17AE" w:rsidRDefault="004D7B84" w:rsidP="00620D32">
            <w:pPr>
              <w:keepNext/>
              <w:numPr>
                <w:ilvl w:val="12"/>
                <w:numId w:val="0"/>
              </w:numPr>
              <w:spacing w:before="20" w:after="20"/>
              <w:jc w:val="center"/>
            </w:pPr>
            <w:r w:rsidRPr="003F17AE">
              <w:t>18:11</w:t>
            </w:r>
          </w:p>
        </w:tc>
        <w:tc>
          <w:tcPr>
            <w:tcW w:w="6647" w:type="dxa"/>
          </w:tcPr>
          <w:p w:rsidR="004D7B84" w:rsidRPr="003F17AE" w:rsidRDefault="004D7B84" w:rsidP="00620D32">
            <w:pPr>
              <w:keepNext/>
              <w:numPr>
                <w:ilvl w:val="12"/>
                <w:numId w:val="0"/>
              </w:numPr>
              <w:spacing w:before="20" w:after="20"/>
              <w:jc w:val="left"/>
            </w:pPr>
            <w:r w:rsidRPr="003F17AE">
              <w:t>480x576 4:3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11</w:t>
            </w:r>
          </w:p>
        </w:tc>
        <w:tc>
          <w:tcPr>
            <w:tcW w:w="1592" w:type="dxa"/>
          </w:tcPr>
          <w:p w:rsidR="004D7B84" w:rsidRPr="003F17AE" w:rsidRDefault="004D7B84" w:rsidP="00620D32">
            <w:pPr>
              <w:keepNext/>
              <w:numPr>
                <w:ilvl w:val="12"/>
                <w:numId w:val="0"/>
              </w:numPr>
              <w:spacing w:before="20" w:after="20"/>
              <w:jc w:val="center"/>
            </w:pPr>
            <w:r w:rsidRPr="003F17AE">
              <w:t>15:11</w:t>
            </w:r>
          </w:p>
        </w:tc>
        <w:tc>
          <w:tcPr>
            <w:tcW w:w="6647" w:type="dxa"/>
          </w:tcPr>
          <w:p w:rsidR="004D7B84" w:rsidRPr="003F17AE" w:rsidRDefault="004D7B84" w:rsidP="00620D32">
            <w:pPr>
              <w:keepNext/>
              <w:numPr>
                <w:ilvl w:val="12"/>
                <w:numId w:val="0"/>
              </w:numPr>
              <w:spacing w:before="20" w:after="20"/>
              <w:jc w:val="left"/>
            </w:pPr>
            <w:r w:rsidRPr="003F17AE">
              <w:t>480x480 4:3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12</w:t>
            </w:r>
          </w:p>
        </w:tc>
        <w:tc>
          <w:tcPr>
            <w:tcW w:w="1592" w:type="dxa"/>
          </w:tcPr>
          <w:p w:rsidR="004D7B84" w:rsidRPr="003F17AE" w:rsidRDefault="004D7B84" w:rsidP="00620D32">
            <w:pPr>
              <w:keepNext/>
              <w:numPr>
                <w:ilvl w:val="12"/>
                <w:numId w:val="0"/>
              </w:numPr>
              <w:spacing w:before="20" w:after="20"/>
              <w:jc w:val="center"/>
            </w:pPr>
            <w:r w:rsidRPr="003F17AE">
              <w:t>64:33</w:t>
            </w:r>
          </w:p>
        </w:tc>
        <w:tc>
          <w:tcPr>
            <w:tcW w:w="6647" w:type="dxa"/>
          </w:tcPr>
          <w:p w:rsidR="004D7B84" w:rsidRPr="003F17AE" w:rsidRDefault="004D7B84" w:rsidP="00620D32">
            <w:pPr>
              <w:keepNext/>
              <w:numPr>
                <w:ilvl w:val="12"/>
                <w:numId w:val="0"/>
              </w:numPr>
              <w:spacing w:before="20" w:after="20"/>
              <w:jc w:val="left"/>
            </w:pPr>
            <w:r w:rsidRPr="003F17AE">
              <w:t>528x576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13</w:t>
            </w:r>
          </w:p>
        </w:tc>
        <w:tc>
          <w:tcPr>
            <w:tcW w:w="1592" w:type="dxa"/>
          </w:tcPr>
          <w:p w:rsidR="004D7B84" w:rsidRPr="003F17AE" w:rsidRDefault="004D7B84" w:rsidP="00620D32">
            <w:pPr>
              <w:keepNext/>
              <w:numPr>
                <w:ilvl w:val="12"/>
                <w:numId w:val="0"/>
              </w:numPr>
              <w:spacing w:before="20" w:after="20"/>
              <w:jc w:val="center"/>
            </w:pPr>
            <w:r w:rsidRPr="003F17AE">
              <w:t>160:99</w:t>
            </w:r>
          </w:p>
        </w:tc>
        <w:tc>
          <w:tcPr>
            <w:tcW w:w="6647" w:type="dxa"/>
          </w:tcPr>
          <w:p w:rsidR="004D7B84" w:rsidRPr="003F17AE" w:rsidRDefault="004D7B84" w:rsidP="00620D32">
            <w:pPr>
              <w:keepNext/>
              <w:numPr>
                <w:ilvl w:val="12"/>
                <w:numId w:val="0"/>
              </w:numPr>
              <w:spacing w:before="20" w:after="20"/>
              <w:jc w:val="left"/>
            </w:pPr>
            <w:r w:rsidRPr="003F17AE">
              <w:t>528x480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14</w:t>
            </w:r>
          </w:p>
        </w:tc>
        <w:tc>
          <w:tcPr>
            <w:tcW w:w="1592" w:type="dxa"/>
          </w:tcPr>
          <w:p w:rsidR="004D7B84" w:rsidRPr="003F17AE" w:rsidRDefault="004D7B84" w:rsidP="00620D32">
            <w:pPr>
              <w:keepNext/>
              <w:numPr>
                <w:ilvl w:val="12"/>
                <w:numId w:val="0"/>
              </w:numPr>
              <w:spacing w:before="20" w:after="20"/>
              <w:jc w:val="center"/>
            </w:pPr>
            <w:r w:rsidRPr="003F17AE">
              <w:t>4:3</w:t>
            </w:r>
          </w:p>
        </w:tc>
        <w:tc>
          <w:tcPr>
            <w:tcW w:w="6647" w:type="dxa"/>
          </w:tcPr>
          <w:p w:rsidR="004D7B84" w:rsidRPr="003F17AE" w:rsidRDefault="004D7B84" w:rsidP="00620D32">
            <w:pPr>
              <w:keepNext/>
              <w:numPr>
                <w:ilvl w:val="12"/>
                <w:numId w:val="0"/>
              </w:numPr>
              <w:spacing w:before="20" w:after="20"/>
              <w:jc w:val="left"/>
            </w:pPr>
            <w:r w:rsidRPr="003F17AE">
              <w:t>1440x1080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15</w:t>
            </w:r>
          </w:p>
        </w:tc>
        <w:tc>
          <w:tcPr>
            <w:tcW w:w="1592" w:type="dxa"/>
          </w:tcPr>
          <w:p w:rsidR="004D7B84" w:rsidRPr="003F17AE" w:rsidRDefault="004D7B84" w:rsidP="00620D32">
            <w:pPr>
              <w:keepNext/>
              <w:numPr>
                <w:ilvl w:val="12"/>
                <w:numId w:val="0"/>
              </w:numPr>
              <w:spacing w:before="20" w:after="20"/>
              <w:jc w:val="center"/>
            </w:pPr>
            <w:r w:rsidRPr="003F17AE">
              <w:t>3:2</w:t>
            </w:r>
          </w:p>
        </w:tc>
        <w:tc>
          <w:tcPr>
            <w:tcW w:w="6647" w:type="dxa"/>
          </w:tcPr>
          <w:p w:rsidR="004D7B84" w:rsidRPr="003F17AE" w:rsidRDefault="004D7B84" w:rsidP="00620D32">
            <w:pPr>
              <w:keepNext/>
              <w:numPr>
                <w:ilvl w:val="12"/>
                <w:numId w:val="0"/>
              </w:numPr>
              <w:spacing w:before="20" w:after="20"/>
              <w:jc w:val="left"/>
            </w:pPr>
            <w:r w:rsidRPr="003F17AE">
              <w:t>1280x1080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16</w:t>
            </w:r>
          </w:p>
        </w:tc>
        <w:tc>
          <w:tcPr>
            <w:tcW w:w="1592" w:type="dxa"/>
          </w:tcPr>
          <w:p w:rsidR="004D7B84" w:rsidRPr="003F17AE" w:rsidRDefault="004D7B84" w:rsidP="00620D32">
            <w:pPr>
              <w:keepNext/>
              <w:numPr>
                <w:ilvl w:val="12"/>
                <w:numId w:val="0"/>
              </w:numPr>
              <w:spacing w:before="20" w:after="20"/>
              <w:jc w:val="center"/>
            </w:pPr>
            <w:r w:rsidRPr="003F17AE">
              <w:t>2:1</w:t>
            </w:r>
          </w:p>
        </w:tc>
        <w:tc>
          <w:tcPr>
            <w:tcW w:w="6647" w:type="dxa"/>
          </w:tcPr>
          <w:p w:rsidR="004D7B84" w:rsidRPr="003F17AE" w:rsidRDefault="004D7B84" w:rsidP="00620D32">
            <w:pPr>
              <w:keepNext/>
              <w:numPr>
                <w:ilvl w:val="12"/>
                <w:numId w:val="0"/>
              </w:numPr>
              <w:spacing w:before="20" w:after="20"/>
              <w:jc w:val="left"/>
            </w:pPr>
            <w:r w:rsidRPr="003F17AE">
              <w:t>960x1080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17..254</w:t>
            </w:r>
          </w:p>
        </w:tc>
        <w:tc>
          <w:tcPr>
            <w:tcW w:w="1592" w:type="dxa"/>
          </w:tcPr>
          <w:p w:rsidR="004D7B84" w:rsidRPr="003F17AE" w:rsidRDefault="004D7B84" w:rsidP="00620D32">
            <w:pPr>
              <w:keepNext/>
              <w:numPr>
                <w:ilvl w:val="12"/>
                <w:numId w:val="0"/>
              </w:numPr>
              <w:spacing w:before="20" w:after="20"/>
              <w:jc w:val="center"/>
            </w:pPr>
            <w:r w:rsidRPr="003F17AE">
              <w:t>Reserved</w:t>
            </w:r>
          </w:p>
        </w:tc>
        <w:tc>
          <w:tcPr>
            <w:tcW w:w="6647" w:type="dxa"/>
          </w:tcPr>
          <w:p w:rsidR="004D7B84" w:rsidRPr="003F17AE" w:rsidRDefault="004D7B84" w:rsidP="00620D32">
            <w:pPr>
              <w:keepNext/>
              <w:numPr>
                <w:ilvl w:val="12"/>
                <w:numId w:val="0"/>
              </w:numPr>
              <w:spacing w:before="20" w:after="20"/>
              <w:jc w:val="left"/>
            </w:pPr>
          </w:p>
        </w:tc>
      </w:tr>
      <w:tr w:rsidR="004D7B84" w:rsidRPr="003F17AE" w:rsidTr="00620D32">
        <w:trPr>
          <w:cantSplit/>
          <w:jc w:val="center"/>
        </w:trPr>
        <w:tc>
          <w:tcPr>
            <w:tcW w:w="0" w:type="auto"/>
          </w:tcPr>
          <w:p w:rsidR="004D7B84" w:rsidRPr="003F17AE" w:rsidRDefault="004D7B84" w:rsidP="00620D32">
            <w:pPr>
              <w:numPr>
                <w:ilvl w:val="12"/>
                <w:numId w:val="0"/>
              </w:numPr>
              <w:spacing w:before="20" w:after="20"/>
              <w:jc w:val="center"/>
            </w:pPr>
            <w:r w:rsidRPr="003F17AE">
              <w:t>255</w:t>
            </w:r>
          </w:p>
        </w:tc>
        <w:tc>
          <w:tcPr>
            <w:tcW w:w="1592" w:type="dxa"/>
          </w:tcPr>
          <w:p w:rsidR="004D7B84" w:rsidRPr="003F17AE" w:rsidRDefault="004D7B84" w:rsidP="00620D32">
            <w:pPr>
              <w:keepNext/>
              <w:numPr>
                <w:ilvl w:val="12"/>
                <w:numId w:val="0"/>
              </w:numPr>
              <w:spacing w:before="20" w:after="20"/>
              <w:jc w:val="center"/>
            </w:pPr>
            <w:r w:rsidRPr="003F17AE">
              <w:t>Extended_SAR</w:t>
            </w:r>
          </w:p>
        </w:tc>
        <w:tc>
          <w:tcPr>
            <w:tcW w:w="6647" w:type="dxa"/>
          </w:tcPr>
          <w:p w:rsidR="004D7B84" w:rsidRPr="003F17AE" w:rsidRDefault="004D7B84" w:rsidP="00620D32">
            <w:pPr>
              <w:keepNext/>
              <w:numPr>
                <w:ilvl w:val="12"/>
                <w:numId w:val="0"/>
              </w:numPr>
              <w:spacing w:before="20" w:after="20"/>
              <w:jc w:val="left"/>
            </w:pPr>
          </w:p>
        </w:tc>
      </w:tr>
    </w:tbl>
    <w:p w:rsidR="004D7B84" w:rsidRPr="003F17AE" w:rsidRDefault="004D7B84" w:rsidP="00074F68"/>
    <w:p w:rsidR="004D7B84" w:rsidRPr="003F17AE" w:rsidRDefault="004D7B84" w:rsidP="00074F68">
      <w:pPr>
        <w:pStyle w:val="Note1"/>
      </w:pPr>
      <w:r w:rsidRPr="003F17AE">
        <w:t xml:space="preserve">NOTE 1 – For the examples in </w:t>
      </w:r>
      <w:fldSimple w:instr=" REF _Ref317015650 \h  \* MERGEFORMAT " w:fldLock="1">
        <w:r w:rsidR="00A66C0B" w:rsidRPr="003F17AE">
          <w:t>Table E</w:t>
        </w:r>
        <w:r w:rsidR="00A66C0B" w:rsidRPr="003F17AE">
          <w:noBreakHyphen/>
        </w:r>
        <w:r w:rsidR="00A66C0B">
          <w:t>1</w:t>
        </w:r>
      </w:fldSimple>
      <w:r w:rsidRPr="003F17AE">
        <w:t>, the term "without horizontal overscan" refers to display processes in which the display area matches the area of the cropped decoded pictures and the term "with horizontal overscan" refers to display processes in which some parts near the left and/or right border of the cropped decoded pictures are not visible in the display area. As an example, the entry "720x576 4:3 frame with horizontal overscan" for aspect_ratio_idc equal to 2 refers to having an area of 704x576 luma samples (which has an aspect ratio of 4:3) of the cropped decoded frame (720x576 luma samples) that is visible in the display area.</w:t>
      </w:r>
    </w:p>
    <w:p w:rsidR="004D7B84" w:rsidRPr="003F17AE" w:rsidRDefault="004D7B84" w:rsidP="004D7B84">
      <w:r w:rsidRPr="003F17AE">
        <w:rPr>
          <w:b/>
        </w:rPr>
        <w:t>sar_width</w:t>
      </w:r>
      <w:r w:rsidRPr="003F17AE">
        <w:t xml:space="preserve"> indicates the horizontal size of the sample aspect ratio (in arbitrary units).</w:t>
      </w:r>
    </w:p>
    <w:p w:rsidR="004D7B84" w:rsidRPr="003F17AE" w:rsidRDefault="004D7B84" w:rsidP="004D7B84">
      <w:r w:rsidRPr="003F17AE">
        <w:rPr>
          <w:b/>
        </w:rPr>
        <w:t>sar_height</w:t>
      </w:r>
      <w:r w:rsidRPr="003F17AE">
        <w:t xml:space="preserve"> indicates the vertical size of the sample aspect ratio (in the same arbitrary units as sar_width).</w:t>
      </w:r>
    </w:p>
    <w:p w:rsidR="004D7B84" w:rsidRPr="003F17AE" w:rsidRDefault="004D7B84" w:rsidP="004D7B84">
      <w:r w:rsidRPr="003F17AE">
        <w:t>sar_width and sar_height shall be relatively prime or equal to 0. When aspect_ratio_idc is equal to 0 or sar_width is equal to 0 or sar_height is equal to 0, the sample aspect ratio shall be considered unspecified by this Recommendation | International Standard.</w:t>
      </w:r>
    </w:p>
    <w:p w:rsidR="004D7B84" w:rsidRPr="003F17AE" w:rsidRDefault="004D7B84" w:rsidP="004D7B84">
      <w:r w:rsidRPr="003F17AE">
        <w:rPr>
          <w:b/>
        </w:rPr>
        <w:t>overscan_info_present_flag</w:t>
      </w:r>
      <w:r w:rsidRPr="003F17AE">
        <w:t xml:space="preserve"> equal to 1 specifies that the overscan_appropriate_flag is present. When overscan_info_present_flag is equal to 0 or is not present, the preferred display method for the video signal is unspecified.</w:t>
      </w:r>
    </w:p>
    <w:p w:rsidR="004D7B84" w:rsidRPr="003F17AE" w:rsidRDefault="004D7B84" w:rsidP="004D7B84">
      <w:r w:rsidRPr="003F17AE">
        <w:rPr>
          <w:b/>
        </w:rPr>
        <w:t>overscan_appropriate_flag</w:t>
      </w:r>
      <w:r w:rsidRPr="003F17AE">
        <w:t xml:space="preserve"> equal to 1 indicates that the cropped decoded pictures output are suitable for display using overscan. overscan_appropriate_flag equal to 0 indicates that the cropped decoded pictures output contain visually important information in the entire region out to the edges of the cropping rectangle of the picture, such that the cropped decoded pictures output should not be displayed using overscan. Instead, they should be displayed using either an exact match between the display area and the cropping rectangle, or using underscan. As used in this paragraph, the term "overscan" refers to display processes in which some parts near the borders of the cropped decoded pictures are not visible in the display area. The term "underscan" describes display processes in which the entire cropped decoded </w:t>
      </w:r>
      <w:r w:rsidRPr="003F17AE">
        <w:lastRenderedPageBreak/>
        <w:t>pictures are visible in the display area, but they do not cover the entire display area. For display processes that neither use overscan nor underscan, the display area exactly matches the area of the cropped decoded pictures.</w:t>
      </w:r>
    </w:p>
    <w:p w:rsidR="004D7B84" w:rsidRPr="003F17AE" w:rsidRDefault="004D7B84" w:rsidP="00074F68">
      <w:pPr>
        <w:pStyle w:val="Note1"/>
      </w:pPr>
      <w:r w:rsidRPr="003F17AE">
        <w:t>NOTE 2 – For example, overscan_appropriate_flag equal to 1 might be used for entertainment television programming, or for a live view of people in a videoconference, and overscan_appropriate_flag equal to 0 might be used for computer screen capture or security camera content.</w:t>
      </w:r>
    </w:p>
    <w:p w:rsidR="004D7B84" w:rsidRPr="003F17AE" w:rsidRDefault="004D7B84" w:rsidP="004D7B84">
      <w:r w:rsidRPr="003F17AE">
        <w:rPr>
          <w:b/>
        </w:rPr>
        <w:t>video_signal_type_present_flag</w:t>
      </w:r>
      <w:r w:rsidRPr="003F17AE">
        <w:t xml:space="preserve"> equal to 1 specifies that video_format, video_full_range_flag and colour_description_present_flag are present. video_signal_type_present_flag equal to 0, specify that video_format, video_full_range_flag and colour_description_present_flag are not present.</w:t>
      </w:r>
    </w:p>
    <w:p w:rsidR="004D7B84" w:rsidRPr="003F17AE" w:rsidRDefault="004D7B84" w:rsidP="00074F68">
      <w:r w:rsidRPr="003F17AE">
        <w:rPr>
          <w:b/>
        </w:rPr>
        <w:t>video_format</w:t>
      </w:r>
      <w:r w:rsidRPr="003F17AE">
        <w:t xml:space="preserve"> indicates the representation of the pictures as specified in </w:t>
      </w:r>
      <w:fldSimple w:instr=" REF _Ref317018130 \h  \* MERGEFORMAT " w:fldLock="1">
        <w:r w:rsidR="00A66C0B" w:rsidRPr="003F17AE">
          <w:t>Table E</w:t>
        </w:r>
        <w:r w:rsidR="00A66C0B" w:rsidRPr="003F17AE">
          <w:noBreakHyphen/>
        </w:r>
        <w:r w:rsidR="00A66C0B">
          <w:t>2</w:t>
        </w:r>
      </w:fldSimple>
      <w:r w:rsidRPr="00066987">
        <w:t>, before being coded in accordance with this Recommendation | Internat</w:t>
      </w:r>
      <w:r w:rsidRPr="003F17AE">
        <w:t xml:space="preserve">ional Standard. When the video_format syntax element is not present, video_format value </w:t>
      </w:r>
      <w:r w:rsidR="006B6E8C" w:rsidRPr="003F17AE">
        <w:t>is inferred</w:t>
      </w:r>
      <w:r w:rsidRPr="003F17AE">
        <w:t xml:space="preserve"> to be equal to 5.</w:t>
      </w:r>
    </w:p>
    <w:p w:rsidR="004D7B84" w:rsidRPr="003F17AE" w:rsidRDefault="004D7B84" w:rsidP="004D7B84">
      <w:pPr>
        <w:pStyle w:val="Caption"/>
      </w:pPr>
      <w:bookmarkStart w:id="3564" w:name="_Ref317018130"/>
      <w:bookmarkStart w:id="3565" w:name="_Toc327299963"/>
      <w:r w:rsidRPr="003F17AE">
        <w:t>Table E</w:t>
      </w:r>
      <w:r w:rsidR="00ED260D" w:rsidRPr="003F17AE">
        <w:noBreakHyphen/>
      </w:r>
      <w:r w:rsidR="00FC3F67" w:rsidRPr="003F17AE">
        <w:fldChar w:fldCharType="begin" w:fldLock="1"/>
      </w:r>
      <w:r w:rsidR="005B4DAA" w:rsidRPr="003F17AE">
        <w:instrText xml:space="preserve"> SEQ Table \* ARABIC</w:instrText>
      </w:r>
      <w:r w:rsidR="00ED260D" w:rsidRPr="003F17AE">
        <w:instrText xml:space="preserve"> </w:instrText>
      </w:r>
      <w:r w:rsidR="00FC3F67" w:rsidRPr="003F17AE">
        <w:fldChar w:fldCharType="separate"/>
      </w:r>
      <w:r w:rsidR="00A66C0B">
        <w:rPr>
          <w:noProof/>
        </w:rPr>
        <w:t>2</w:t>
      </w:r>
      <w:r w:rsidR="00FC3F67" w:rsidRPr="003F17AE">
        <w:fldChar w:fldCharType="end"/>
      </w:r>
      <w:bookmarkEnd w:id="3564"/>
      <w:r w:rsidRPr="003F17AE">
        <w:t xml:space="preserve"> – Colour primaries</w:t>
      </w:r>
      <w:bookmarkEnd w:id="3565"/>
    </w:p>
    <w:tbl>
      <w:tblPr>
        <w:tblW w:w="9384" w:type="dxa"/>
        <w:jc w:val="center"/>
        <w:tblInd w:w="582" w:type="dxa"/>
        <w:tblLayout w:type="fixed"/>
        <w:tblCellMar>
          <w:left w:w="80" w:type="dxa"/>
          <w:right w:w="80" w:type="dxa"/>
        </w:tblCellMar>
        <w:tblLook w:val="0000"/>
      </w:tblPr>
      <w:tblGrid>
        <w:gridCol w:w="858"/>
        <w:gridCol w:w="4295"/>
        <w:gridCol w:w="4231"/>
      </w:tblGrid>
      <w:tr w:rsidR="004D7B84" w:rsidRPr="003F17AE" w:rsidTr="00620D32">
        <w:trPr>
          <w:cantSplit/>
          <w:jc w:val="center"/>
        </w:trPr>
        <w:tc>
          <w:tcPr>
            <w:tcW w:w="858"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jc w:val="center"/>
            </w:pPr>
            <w:r w:rsidRPr="003F17AE">
              <w:t>Value</w:t>
            </w:r>
          </w:p>
        </w:tc>
        <w:tc>
          <w:tcPr>
            <w:tcW w:w="4295"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Primaries</w:t>
            </w:r>
          </w:p>
        </w:tc>
        <w:tc>
          <w:tcPr>
            <w:tcW w:w="4231"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Informative Remark</w:t>
            </w:r>
          </w:p>
        </w:tc>
      </w:tr>
      <w:tr w:rsidR="004D7B84" w:rsidRPr="003F17AE" w:rsidTr="00620D32">
        <w:trPr>
          <w:cantSplit/>
          <w:jc w:val="center"/>
        </w:trPr>
        <w:tc>
          <w:tcPr>
            <w:tcW w:w="858"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0</w:t>
            </w:r>
          </w:p>
        </w:tc>
        <w:tc>
          <w:tcPr>
            <w:tcW w:w="4295"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Reserved</w:t>
            </w:r>
          </w:p>
        </w:tc>
        <w:tc>
          <w:tcPr>
            <w:tcW w:w="4231"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For future use by ITU</w:t>
            </w:r>
            <w:r w:rsidRPr="003F17AE">
              <w:noBreakHyphen/>
              <w:t>T | ISO/IEC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1</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0.300</w:t>
            </w:r>
            <w:r w:rsidRPr="003F17AE">
              <w:tab/>
              <w:t>0.600</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0.150</w:t>
            </w:r>
            <w:r w:rsidRPr="003F17AE">
              <w:tab/>
              <w:t>0.060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0.640</w:t>
            </w:r>
            <w:r w:rsidRPr="003F17AE">
              <w:tab/>
              <w:t>0.330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rPr>
                <w:lang w:eastAsia="ja-JP"/>
              </w:rPr>
            </w:pPr>
            <w:r w:rsidRPr="003F17AE">
              <w:t>Rec. ITU</w:t>
            </w:r>
            <w:r w:rsidRPr="003F17AE">
              <w:noBreakHyphen/>
              <w:t>R BT.709-5</w:t>
            </w:r>
          </w:p>
          <w:p w:rsidR="004D7B84" w:rsidRPr="003F17AE" w:rsidRDefault="004D7B84" w:rsidP="00620D32">
            <w:pPr>
              <w:pStyle w:val="tablecell"/>
              <w:jc w:val="left"/>
              <w:rPr>
                <w:lang w:eastAsia="ja-JP"/>
              </w:rPr>
            </w:pPr>
            <w:r w:rsidRPr="003F17AE">
              <w:rPr>
                <w:lang w:eastAsia="ja-JP"/>
              </w:rPr>
              <w:t>ITU-R Rec. BT.1361 conventional colour gamut system and extended colour gamut system</w:t>
            </w:r>
          </w:p>
          <w:p w:rsidR="004D7B84" w:rsidRPr="003F17AE" w:rsidRDefault="004D7B84" w:rsidP="00620D32">
            <w:pPr>
              <w:pStyle w:val="tablecell"/>
              <w:rPr>
                <w:lang w:eastAsia="ja-JP"/>
              </w:rPr>
            </w:pPr>
            <w:r w:rsidRPr="003F17AE">
              <w:rPr>
                <w:lang w:eastAsia="ja-JP"/>
              </w:rPr>
              <w:t>IEC 61966-2-4</w:t>
            </w:r>
          </w:p>
          <w:p w:rsidR="004D7B84" w:rsidRPr="003F17AE" w:rsidRDefault="004D7B84" w:rsidP="00620D32">
            <w:pPr>
              <w:pStyle w:val="tablecell"/>
              <w:jc w:val="left"/>
            </w:pPr>
            <w:r w:rsidRPr="003F17AE">
              <w:t>Society of Motion Picture and Television Engineers RP 177 (1993) Annex B</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2</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Unspecified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Image characteristics are unknown or are determined by the application.</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3</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Reserved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For future use by ITU</w:t>
            </w:r>
            <w:r w:rsidRPr="003F17AE">
              <w:noBreakHyphen/>
              <w:t>T | ISO/IEC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4</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0.21</w:t>
            </w:r>
            <w:r w:rsidRPr="003F17AE">
              <w:tab/>
              <w:t>0.71</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0.14</w:t>
            </w:r>
            <w:r w:rsidRPr="003F17AE">
              <w:tab/>
              <w:t>0.08</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0.67</w:t>
            </w:r>
            <w:r w:rsidRPr="003F17AE">
              <w:tab/>
              <w:t>0.33</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C</w:t>
            </w:r>
            <w:r w:rsidRPr="003F17AE">
              <w:tab/>
              <w:t>0.310</w:t>
            </w:r>
            <w:r w:rsidRPr="003F17AE">
              <w:tab/>
              <w:t>0.316</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BT.470</w:t>
            </w:r>
            <w:r w:rsidRPr="003F17AE">
              <w:noBreakHyphen/>
              <w:t>6 System M (historical)</w:t>
            </w:r>
          </w:p>
          <w:p w:rsidR="004D7B84" w:rsidRPr="003F17AE" w:rsidRDefault="004D7B84" w:rsidP="00620D32">
            <w:pPr>
              <w:pStyle w:val="tablecell"/>
              <w:numPr>
                <w:ilvl w:val="12"/>
                <w:numId w:val="0"/>
              </w:numPr>
              <w:tabs>
                <w:tab w:val="left" w:pos="1408"/>
                <w:tab w:val="left" w:pos="2401"/>
              </w:tabs>
              <w:spacing w:before="20" w:after="20"/>
              <w:jc w:val="left"/>
            </w:pPr>
            <w:r w:rsidRPr="003F17AE">
              <w:t>United States National Television System Committee 1953 Recommendation for transmission standards for colour television</w:t>
            </w:r>
          </w:p>
          <w:p w:rsidR="004D7B84" w:rsidRPr="003F17AE" w:rsidRDefault="004D7B84" w:rsidP="00620D32">
            <w:pPr>
              <w:pStyle w:val="tablecell"/>
              <w:numPr>
                <w:ilvl w:val="12"/>
                <w:numId w:val="0"/>
              </w:numPr>
              <w:tabs>
                <w:tab w:val="left" w:pos="1408"/>
                <w:tab w:val="left" w:pos="2401"/>
              </w:tabs>
              <w:spacing w:before="20" w:after="20"/>
              <w:jc w:val="left"/>
            </w:pPr>
            <w:r w:rsidRPr="003F17AE">
              <w:t>United States Federal Communications Commission Title 47 Code of Federal Regulations (2003) 73.682 (a) (20)</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5</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0.29</w:t>
            </w:r>
            <w:r w:rsidRPr="003F17AE">
              <w:tab/>
              <w:t>0.60</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w:t>
            </w:r>
            <w:r w:rsidRPr="003F17AE">
              <w:tab/>
              <w:t>0.06</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0.64</w:t>
            </w:r>
            <w:r w:rsidRPr="003F17AE">
              <w:tab/>
              <w:t>0.33</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BT.470</w:t>
            </w:r>
            <w:r w:rsidRPr="003F17AE">
              <w:noBreakHyphen/>
              <w:t>6 System B, G (historical)</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BT.601</w:t>
            </w:r>
            <w:r w:rsidRPr="003F17AE">
              <w:rPr>
                <w:lang w:val="fr-FR"/>
              </w:rPr>
              <w:noBreakHyphen/>
              <w:t>6 625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BT.1358 625</w:t>
            </w:r>
          </w:p>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BT.1700 625 PAL and 625 SECAM</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6</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0.310</w:t>
            </w:r>
            <w:r w:rsidRPr="003F17AE">
              <w:tab/>
              <w:t>0.595</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0.155</w:t>
            </w:r>
            <w:r w:rsidRPr="003F17AE">
              <w:tab/>
              <w:t>0.070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0.630</w:t>
            </w:r>
            <w:r w:rsidRPr="003F17AE">
              <w:tab/>
              <w:t>0.340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BT.601</w:t>
            </w:r>
            <w:r w:rsidRPr="003F17AE">
              <w:rPr>
                <w:lang w:val="fr-FR"/>
              </w:rPr>
              <w:noBreakHyphen/>
              <w:t>6 525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BT.1358 525</w:t>
            </w:r>
          </w:p>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BT.1700 NTSC</w:t>
            </w:r>
          </w:p>
          <w:p w:rsidR="004D7B84" w:rsidRPr="003F17AE" w:rsidRDefault="004D7B84" w:rsidP="00620D32">
            <w:pPr>
              <w:pStyle w:val="tablecell"/>
              <w:numPr>
                <w:ilvl w:val="12"/>
                <w:numId w:val="0"/>
              </w:numPr>
              <w:tabs>
                <w:tab w:val="left" w:pos="1408"/>
                <w:tab w:val="left" w:pos="2401"/>
              </w:tabs>
              <w:spacing w:before="20" w:after="20"/>
              <w:jc w:val="left"/>
            </w:pPr>
            <w:r w:rsidRPr="003F17AE">
              <w:t>Society of Motion Picture and Television Engineers 170M (2004)</w:t>
            </w:r>
          </w:p>
          <w:p w:rsidR="004D7B84" w:rsidRPr="003F17AE" w:rsidRDefault="004D7B84" w:rsidP="00620D32">
            <w:pPr>
              <w:pStyle w:val="tablecell"/>
              <w:numPr>
                <w:ilvl w:val="12"/>
                <w:numId w:val="0"/>
              </w:numPr>
              <w:tabs>
                <w:tab w:val="left" w:pos="1408"/>
                <w:tab w:val="left" w:pos="2401"/>
              </w:tabs>
              <w:spacing w:before="20" w:after="20"/>
              <w:jc w:val="left"/>
            </w:pPr>
            <w:r w:rsidRPr="003F17AE">
              <w:t>(functionally the same as the value 7)</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7</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0.310</w:t>
            </w:r>
            <w:r w:rsidRPr="003F17AE">
              <w:tab/>
              <w:t>0.595</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0.155</w:t>
            </w:r>
            <w:r w:rsidRPr="003F17AE">
              <w:tab/>
              <w:t>0.070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0.630</w:t>
            </w:r>
            <w:r w:rsidRPr="003F17AE">
              <w:tab/>
              <w:t>0.340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Society of Motion Picture and Television Engineers 240M (1999)</w:t>
            </w:r>
          </w:p>
          <w:p w:rsidR="004D7B84" w:rsidRPr="003F17AE" w:rsidRDefault="004D7B84" w:rsidP="00620D32">
            <w:pPr>
              <w:pStyle w:val="tablecell"/>
              <w:numPr>
                <w:ilvl w:val="12"/>
                <w:numId w:val="0"/>
              </w:numPr>
              <w:tabs>
                <w:tab w:val="left" w:pos="1408"/>
                <w:tab w:val="left" w:pos="2401"/>
              </w:tabs>
              <w:spacing w:before="20" w:after="20"/>
              <w:jc w:val="left"/>
            </w:pPr>
            <w:r w:rsidRPr="003F17AE">
              <w:t>(functionally the same as the value 6)</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8</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0.243</w:t>
            </w:r>
            <w:r w:rsidRPr="003F17AE">
              <w:tab/>
              <w:t>0.692 (Wratten 58)</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0.145</w:t>
            </w:r>
            <w:r w:rsidRPr="003F17AE">
              <w:tab/>
              <w:t>0.049 (Wratten 47)</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0.681</w:t>
            </w:r>
            <w:r w:rsidRPr="003F17AE">
              <w:tab/>
              <w:t>0.319 (Wratten 25)</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C</w:t>
            </w:r>
            <w:r w:rsidRPr="003F17AE">
              <w:tab/>
              <w:t>0.310</w:t>
            </w:r>
            <w:r w:rsidRPr="003F17AE">
              <w:tab/>
              <w:t>0.316</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Generic film (colour filters using Illuminant 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spacing w:before="20" w:after="20"/>
              <w:jc w:val="center"/>
            </w:pPr>
            <w:r w:rsidRPr="003F17AE">
              <w:t>9..255</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tabs>
                <w:tab w:val="left" w:pos="1408"/>
                <w:tab w:val="left" w:pos="2401"/>
              </w:tabs>
              <w:spacing w:before="20" w:after="20"/>
              <w:jc w:val="left"/>
            </w:pPr>
            <w:r w:rsidRPr="003F17AE">
              <w:t>Reserved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tabs>
                <w:tab w:val="left" w:pos="1408"/>
                <w:tab w:val="left" w:pos="2401"/>
              </w:tabs>
              <w:spacing w:before="20" w:after="20"/>
              <w:jc w:val="left"/>
            </w:pPr>
            <w:r w:rsidRPr="003F17AE">
              <w:t>For future use by ITU</w:t>
            </w:r>
            <w:r w:rsidRPr="003F17AE">
              <w:noBreakHyphen/>
              <w:t>T | ISO/IEC</w:t>
            </w:r>
          </w:p>
        </w:tc>
      </w:tr>
    </w:tbl>
    <w:p w:rsidR="004D7B84" w:rsidRPr="003F17AE" w:rsidRDefault="004D7B84" w:rsidP="00074F68"/>
    <w:p w:rsidR="004D7B84" w:rsidRPr="003F17AE" w:rsidRDefault="004D7B84" w:rsidP="00074F68"/>
    <w:p w:rsidR="004D7B84" w:rsidRPr="00066987" w:rsidRDefault="004D7B84" w:rsidP="004D7B84">
      <w:r w:rsidRPr="003F17AE">
        <w:rPr>
          <w:b/>
        </w:rPr>
        <w:lastRenderedPageBreak/>
        <w:t>transfer_characteristics</w:t>
      </w:r>
      <w:r w:rsidRPr="003F17AE">
        <w:t xml:space="preserve"> indicates the opto-electronic transfer characteristic of the source picture as specified in </w:t>
      </w:r>
      <w:fldSimple w:instr=" REF _Ref317018165 \h  \* MERGEFORMAT " w:fldLock="1">
        <w:r w:rsidR="00A66C0B" w:rsidRPr="003F17AE">
          <w:t>Table E</w:t>
        </w:r>
        <w:r w:rsidR="00A66C0B" w:rsidRPr="003F17AE">
          <w:noBreakHyphen/>
        </w:r>
        <w:r w:rsidR="00A66C0B">
          <w:t>3</w:t>
        </w:r>
      </w:fldSimple>
      <w:r w:rsidRPr="00066987">
        <w:t xml:space="preserve"> as a function of a linear optical intensity input Lc with a nominal real-valued range of 0 to 1.</w:t>
      </w:r>
    </w:p>
    <w:p w:rsidR="004D7B84" w:rsidRPr="003F17AE" w:rsidRDefault="004D7B84" w:rsidP="00074F68">
      <w:r w:rsidRPr="003F17AE">
        <w:t xml:space="preserve">When the transfer_characteristics syntax element is not present, the value of transfer_characteristics </w:t>
      </w:r>
      <w:r w:rsidR="006B6E8C" w:rsidRPr="003F17AE">
        <w:t>is inferred</w:t>
      </w:r>
      <w:r w:rsidRPr="003F17AE">
        <w:t xml:space="preserve"> to be equal to 2 (the transfer characteristics are unspecified or are determined by the application).</w:t>
      </w:r>
    </w:p>
    <w:p w:rsidR="004D7B84" w:rsidRPr="003F17AE" w:rsidRDefault="004D7B84" w:rsidP="004D7B84">
      <w:pPr>
        <w:pStyle w:val="Caption"/>
      </w:pPr>
      <w:bookmarkStart w:id="3566" w:name="_Ref317018165"/>
      <w:bookmarkStart w:id="3567" w:name="_Toc327299964"/>
      <w:r w:rsidRPr="003F17AE">
        <w:t>Table </w:t>
      </w:r>
      <w:r w:rsidR="005B4DAA" w:rsidRPr="003F17AE">
        <w:t>E</w:t>
      </w:r>
      <w:r w:rsidR="00ED260D" w:rsidRPr="003F17AE">
        <w:noBreakHyphen/>
      </w:r>
      <w:r w:rsidR="00FC3F67" w:rsidRPr="003F17AE">
        <w:fldChar w:fldCharType="begin" w:fldLock="1"/>
      </w:r>
      <w:r w:rsidR="005B4DAA" w:rsidRPr="003F17AE">
        <w:instrText xml:space="preserve"> SEQ Table \* ARABIC</w:instrText>
      </w:r>
      <w:r w:rsidR="00ED260D" w:rsidRPr="003F17AE">
        <w:instrText xml:space="preserve"> </w:instrText>
      </w:r>
      <w:r w:rsidR="00FC3F67" w:rsidRPr="003F17AE">
        <w:fldChar w:fldCharType="separate"/>
      </w:r>
      <w:r w:rsidR="00A66C0B">
        <w:rPr>
          <w:noProof/>
        </w:rPr>
        <w:t>3</w:t>
      </w:r>
      <w:r w:rsidR="00FC3F67" w:rsidRPr="003F17AE">
        <w:fldChar w:fldCharType="end"/>
      </w:r>
      <w:bookmarkEnd w:id="3566"/>
      <w:r w:rsidRPr="003F17AE">
        <w:t xml:space="preserve"> – Transfer characteristics</w:t>
      </w:r>
      <w:bookmarkEnd w:id="3567"/>
    </w:p>
    <w:tbl>
      <w:tblPr>
        <w:tblW w:w="9639" w:type="dxa"/>
        <w:jc w:val="center"/>
        <w:tblLayout w:type="fixed"/>
        <w:tblCellMar>
          <w:left w:w="80" w:type="dxa"/>
          <w:right w:w="80" w:type="dxa"/>
        </w:tblCellMar>
        <w:tblLook w:val="0000"/>
      </w:tblPr>
      <w:tblGrid>
        <w:gridCol w:w="780"/>
        <w:gridCol w:w="5875"/>
        <w:gridCol w:w="2984"/>
      </w:tblGrid>
      <w:tr w:rsidR="004D7B84" w:rsidRPr="003F17AE" w:rsidTr="00620D32">
        <w:trPr>
          <w:cantSplit/>
          <w:tblHeader/>
          <w:jc w:val="center"/>
        </w:trPr>
        <w:tc>
          <w:tcPr>
            <w:tcW w:w="780"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pPr>
            <w:r w:rsidRPr="003F17AE">
              <w:t>Value</w:t>
            </w:r>
          </w:p>
        </w:tc>
        <w:tc>
          <w:tcPr>
            <w:tcW w:w="5875"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jc w:val="left"/>
            </w:pPr>
            <w:r w:rsidRPr="003F17AE">
              <w:t>Transfer Characteristic</w:t>
            </w:r>
          </w:p>
        </w:tc>
        <w:tc>
          <w:tcPr>
            <w:tcW w:w="2984"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jc w:val="left"/>
            </w:pPr>
            <w:r w:rsidRPr="003F17AE">
              <w:t>Informative Remark</w:t>
            </w:r>
          </w:p>
        </w:tc>
      </w:tr>
      <w:tr w:rsidR="004D7B84" w:rsidRPr="003F17AE" w:rsidTr="00620D32">
        <w:trPr>
          <w:cantSplit/>
          <w:jc w:val="center"/>
        </w:trPr>
        <w:tc>
          <w:tcPr>
            <w:tcW w:w="780" w:type="dxa"/>
            <w:tcBorders>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0</w:t>
            </w:r>
          </w:p>
        </w:tc>
        <w:tc>
          <w:tcPr>
            <w:tcW w:w="5875" w:type="dxa"/>
            <w:tcBorders>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Reserved</w:t>
            </w:r>
          </w:p>
        </w:tc>
        <w:tc>
          <w:tcPr>
            <w:tcW w:w="2984" w:type="dxa"/>
            <w:tcBorders>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For future use by ITU</w:t>
            </w:r>
            <w:r w:rsidRPr="003F17AE">
              <w:noBreakHyphen/>
              <w:t>T | ISO/IEC</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1</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1.099 * L</w:t>
            </w:r>
            <w:r w:rsidRPr="003F17AE">
              <w:rPr>
                <w:vertAlign w:val="subscript"/>
              </w:rPr>
              <w:t>c</w:t>
            </w:r>
            <w:r w:rsidRPr="003F17AE">
              <w:rPr>
                <w:position w:val="6"/>
              </w:rPr>
              <w:t xml:space="preserve">0.45 </w:t>
            </w:r>
            <w:r w:rsidRPr="003F17AE">
              <w:t>− 0.099</w:t>
            </w:r>
            <w:r w:rsidRPr="003F17AE">
              <w:tab/>
              <w:t>for 1 &gt;= L</w:t>
            </w:r>
            <w:r w:rsidRPr="003F17AE">
              <w:rPr>
                <w:vertAlign w:val="subscript"/>
              </w:rPr>
              <w:t>c</w:t>
            </w:r>
            <w:r w:rsidRPr="003F17AE">
              <w:t xml:space="preserve"> &gt;= 0.018</w:t>
            </w:r>
          </w:p>
          <w:p w:rsidR="004D7B84" w:rsidRPr="003F17AE" w:rsidRDefault="004D7B84" w:rsidP="00620D32">
            <w:pPr>
              <w:pStyle w:val="Tabletext0"/>
              <w:keepNext/>
              <w:tabs>
                <w:tab w:val="left" w:pos="3340"/>
              </w:tabs>
            </w:pPr>
            <w:r w:rsidRPr="003F17AE">
              <w:t>V = 4.500 * L</w:t>
            </w:r>
            <w:r w:rsidRPr="003F17AE">
              <w:rPr>
                <w:vertAlign w:val="subscript"/>
              </w:rPr>
              <w:t>c</w:t>
            </w:r>
            <w:r w:rsidRPr="003F17AE">
              <w:tab/>
              <w:t>for 0.018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lang w:eastAsia="ja-JP"/>
              </w:rPr>
            </w:pPr>
            <w:r w:rsidRPr="003F17AE">
              <w:t>Rec. ITU</w:t>
            </w:r>
            <w:r w:rsidRPr="003F17AE">
              <w:noBreakHyphen/>
              <w:t>R BT.709-5</w:t>
            </w:r>
          </w:p>
          <w:p w:rsidR="004D7B84" w:rsidRPr="003F17AE" w:rsidRDefault="004D7B84" w:rsidP="00620D32">
            <w:pPr>
              <w:pStyle w:val="Tabletext0"/>
              <w:keepNext/>
              <w:rPr>
                <w:lang w:eastAsia="ja-JP"/>
              </w:rPr>
            </w:pPr>
            <w:r w:rsidRPr="003F17AE">
              <w:rPr>
                <w:lang w:eastAsia="ja-JP"/>
              </w:rPr>
              <w:t>Rec. ITU</w:t>
            </w:r>
            <w:r w:rsidRPr="003F17AE">
              <w:rPr>
                <w:lang w:eastAsia="ja-JP"/>
              </w:rPr>
              <w:noBreakHyphen/>
              <w:t>R BT.1361 conventional colour gamut system</w:t>
            </w:r>
          </w:p>
          <w:p w:rsidR="004D7B84" w:rsidRPr="003F17AE" w:rsidRDefault="004D7B84" w:rsidP="00620D32">
            <w:pPr>
              <w:pStyle w:val="Tabletext0"/>
              <w:keepNext/>
              <w:rPr>
                <w:lang w:eastAsia="ja-JP"/>
              </w:rPr>
            </w:pPr>
            <w:r w:rsidRPr="003F17AE">
              <w:rPr>
                <w:lang w:eastAsia="ja-JP"/>
              </w:rPr>
              <w:t>(functionally the same as the value 6)</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2</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Unspecified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Image characteristics are unknown or are determined by the application.</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3</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Reserved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For future use by ITU</w:t>
            </w:r>
            <w:r w:rsidRPr="003F17AE">
              <w:noBreakHyphen/>
              <w:t>T | ISO/IEC</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4</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Assumed display gamma 2.2</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Rec. ITU</w:t>
            </w:r>
            <w:r w:rsidRPr="003F17AE">
              <w:noBreakHyphen/>
              <w:t>R BT.470</w:t>
            </w:r>
            <w:r w:rsidRPr="003F17AE">
              <w:noBreakHyphen/>
              <w:t>6 System M (historical)</w:t>
            </w:r>
          </w:p>
          <w:p w:rsidR="004D7B84" w:rsidRPr="003F17AE" w:rsidRDefault="004D7B84" w:rsidP="00620D32">
            <w:pPr>
              <w:pStyle w:val="Tabletext0"/>
              <w:keepNext/>
            </w:pPr>
            <w:r w:rsidRPr="003F17AE">
              <w:t>United States National Television System Committee 1953 Recommendation for transmission standards for colour television</w:t>
            </w:r>
          </w:p>
          <w:p w:rsidR="004D7B84" w:rsidRPr="003F17AE" w:rsidRDefault="004D7B84" w:rsidP="00620D32">
            <w:pPr>
              <w:pStyle w:val="Tabletext0"/>
              <w:keepNext/>
            </w:pPr>
            <w:r w:rsidRPr="003F17AE">
              <w:t>United States Federal Communications Commission Title 47 Code of Federal Regulations (2003) 73.682 (a) (20)</w:t>
            </w:r>
          </w:p>
          <w:p w:rsidR="004D7B84" w:rsidRPr="003F17AE" w:rsidRDefault="004D7B84" w:rsidP="00620D32">
            <w:pPr>
              <w:pStyle w:val="Tabletext0"/>
              <w:keepNext/>
            </w:pPr>
            <w:r w:rsidRPr="003F17AE">
              <w:t>Rec. ITU</w:t>
            </w:r>
            <w:r w:rsidRPr="003F17AE">
              <w:noBreakHyphen/>
              <w:t>R BT.1700 (2007 revision) 625 PAL and 625 SECAM</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5</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Assumed display gamma 2.8</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Rec. ITU</w:t>
            </w:r>
            <w:r w:rsidRPr="003F17AE">
              <w:noBreakHyphen/>
              <w:t>R BT.470-6 System B, G (historical)</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6</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1.099 * L</w:t>
            </w:r>
            <w:r w:rsidRPr="003F17AE">
              <w:rPr>
                <w:vertAlign w:val="subscript"/>
              </w:rPr>
              <w:t>c</w:t>
            </w:r>
            <w:r w:rsidRPr="003F17AE">
              <w:rPr>
                <w:position w:val="6"/>
              </w:rPr>
              <w:t>0.45</w:t>
            </w:r>
            <w:r w:rsidRPr="003F17AE">
              <w:t xml:space="preserve"> − 0.099 </w:t>
            </w:r>
            <w:r w:rsidRPr="003F17AE">
              <w:tab/>
              <w:t>for 1 &gt;= L</w:t>
            </w:r>
            <w:r w:rsidRPr="003F17AE">
              <w:rPr>
                <w:vertAlign w:val="subscript"/>
              </w:rPr>
              <w:t>c</w:t>
            </w:r>
            <w:r w:rsidRPr="003F17AE">
              <w:t xml:space="preserve"> &gt;= 0.018</w:t>
            </w:r>
          </w:p>
          <w:p w:rsidR="004D7B84" w:rsidRPr="003F17AE" w:rsidRDefault="004D7B84" w:rsidP="00620D32">
            <w:pPr>
              <w:pStyle w:val="Tabletext0"/>
              <w:keepNext/>
              <w:tabs>
                <w:tab w:val="left" w:pos="3340"/>
              </w:tabs>
            </w:pPr>
            <w:r w:rsidRPr="003F17AE">
              <w:t>V = 4.500 * L</w:t>
            </w:r>
            <w:r w:rsidRPr="003F17AE">
              <w:rPr>
                <w:vertAlign w:val="subscript"/>
              </w:rPr>
              <w:t>c</w:t>
            </w:r>
            <w:r w:rsidRPr="003F17AE">
              <w:tab/>
              <w:t>for 0.018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pPr>
            <w:r w:rsidRPr="003F17AE">
              <w:t>Rec. ITU</w:t>
            </w:r>
            <w:r w:rsidRPr="003F17AE">
              <w:noBreakHyphen/>
              <w:t>R BT.601</w:t>
            </w:r>
            <w:r w:rsidRPr="003F17AE">
              <w:noBreakHyphen/>
              <w:t>6 525 or 625</w:t>
            </w:r>
          </w:p>
          <w:p w:rsidR="004D7B84" w:rsidRPr="003F17AE" w:rsidRDefault="004D7B84" w:rsidP="00620D32">
            <w:pPr>
              <w:pStyle w:val="Tabletext0"/>
            </w:pPr>
            <w:r w:rsidRPr="003F17AE">
              <w:t>Rec. ITU</w:t>
            </w:r>
            <w:r w:rsidRPr="003F17AE">
              <w:noBreakHyphen/>
              <w:t>R BT.1358 525 or 625</w:t>
            </w:r>
          </w:p>
          <w:p w:rsidR="004D7B84" w:rsidRPr="003F17AE" w:rsidRDefault="004D7B84" w:rsidP="00620D32">
            <w:pPr>
              <w:pStyle w:val="Tabletext0"/>
            </w:pPr>
            <w:r w:rsidRPr="003F17AE">
              <w:t>Rec. ITU</w:t>
            </w:r>
            <w:r w:rsidRPr="003F17AE">
              <w:noBreakHyphen/>
              <w:t>R BT.1700 NTSC</w:t>
            </w:r>
          </w:p>
          <w:p w:rsidR="004D7B84" w:rsidRPr="003F17AE" w:rsidRDefault="004D7B84" w:rsidP="00620D32">
            <w:pPr>
              <w:pStyle w:val="Tabletext0"/>
            </w:pPr>
            <w:r w:rsidRPr="003F17AE">
              <w:t>Society of Motion Picture and Television Engineers 170M (2004)</w:t>
            </w:r>
          </w:p>
          <w:p w:rsidR="004D7B84" w:rsidRPr="003F17AE" w:rsidRDefault="004D7B84" w:rsidP="00620D32">
            <w:pPr>
              <w:pStyle w:val="Tabletext0"/>
            </w:pPr>
            <w:r w:rsidRPr="003F17AE">
              <w:t>(functionally the same as the value 1)</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7</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1.1115 * L</w:t>
            </w:r>
            <w:r w:rsidRPr="003F17AE">
              <w:rPr>
                <w:vertAlign w:val="subscript"/>
              </w:rPr>
              <w:t>c</w:t>
            </w:r>
            <w:r w:rsidRPr="003F17AE">
              <w:rPr>
                <w:position w:val="6"/>
              </w:rPr>
              <w:t>0.45</w:t>
            </w:r>
            <w:r w:rsidRPr="003F17AE">
              <w:t xml:space="preserve"> − 0.1115</w:t>
            </w:r>
            <w:r w:rsidRPr="003F17AE">
              <w:tab/>
              <w:t>for 1 &gt;= L</w:t>
            </w:r>
            <w:r w:rsidRPr="003F17AE">
              <w:rPr>
                <w:vertAlign w:val="subscript"/>
              </w:rPr>
              <w:t>c</w:t>
            </w:r>
            <w:r w:rsidRPr="003F17AE">
              <w:t xml:space="preserve"> &gt;= 0.0228</w:t>
            </w:r>
          </w:p>
          <w:p w:rsidR="004D7B84" w:rsidRPr="003F17AE" w:rsidRDefault="004D7B84" w:rsidP="00620D32">
            <w:pPr>
              <w:pStyle w:val="Tabletext0"/>
              <w:keepNext/>
              <w:tabs>
                <w:tab w:val="left" w:pos="3340"/>
              </w:tabs>
            </w:pPr>
            <w:r w:rsidRPr="003F17AE">
              <w:t>V = 4.0 * L</w:t>
            </w:r>
            <w:r w:rsidRPr="003F17AE">
              <w:rPr>
                <w:vertAlign w:val="subscript"/>
              </w:rPr>
              <w:t>c</w:t>
            </w:r>
            <w:r w:rsidRPr="003F17AE">
              <w:tab/>
              <w:t>for 0.0228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Society of Motion Picture and Television Engineers 240M (1999)</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8</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L</w:t>
            </w:r>
            <w:r w:rsidRPr="003F17AE">
              <w:rPr>
                <w:vertAlign w:val="subscript"/>
              </w:rPr>
              <w:t>c</w:t>
            </w:r>
            <w:r w:rsidRPr="003F17AE">
              <w:tab/>
              <w:t>for 1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Linear transfer characteristics</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9</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 + Log10( L</w:t>
            </w:r>
            <w:r w:rsidRPr="003F17AE">
              <w:rPr>
                <w:vertAlign w:val="subscript"/>
              </w:rPr>
              <w:t>c</w:t>
            </w:r>
            <w:r w:rsidRPr="003F17AE">
              <w:t> ) </w:t>
            </w:r>
            <w:r w:rsidRPr="003F17AE">
              <w:rPr>
                <w:szCs w:val="18"/>
              </w:rPr>
              <w:sym w:font="Symbol" w:char="F0B8"/>
            </w:r>
            <w:r w:rsidRPr="003F17AE">
              <w:t xml:space="preserve"> 2 </w:t>
            </w:r>
            <w:r w:rsidRPr="003F17AE">
              <w:rPr>
                <w:rFonts w:eastAsia="?l?r ??’c"/>
              </w:rPr>
              <w:tab/>
            </w:r>
            <w:r w:rsidRPr="003F17AE">
              <w:t>for 1 &gt;= L</w:t>
            </w:r>
            <w:r w:rsidRPr="003F17AE">
              <w:rPr>
                <w:vertAlign w:val="subscript"/>
              </w:rPr>
              <w:t>c</w:t>
            </w:r>
            <w:r w:rsidRPr="003F17AE">
              <w:t xml:space="preserve"> &gt;= 0.01</w:t>
            </w:r>
          </w:p>
          <w:p w:rsidR="004D7B84" w:rsidRPr="003F17AE" w:rsidRDefault="004D7B84" w:rsidP="00620D32">
            <w:pPr>
              <w:pStyle w:val="Tabletext0"/>
              <w:keepNext/>
              <w:tabs>
                <w:tab w:val="left" w:pos="3340"/>
              </w:tabs>
            </w:pPr>
            <w:r w:rsidRPr="003F17AE">
              <w:t>V = 0.0</w:t>
            </w:r>
            <w:r w:rsidRPr="003F17AE">
              <w:rPr>
                <w:rFonts w:eastAsia="?l?r ??’c"/>
              </w:rPr>
              <w:tab/>
            </w:r>
            <w:r w:rsidRPr="003F17AE">
              <w:t>for 0.01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Logarithmic transfer characteristic (100:1 range)</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rPr>
              <w:t>10</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rPr>
                <w:szCs w:val="18"/>
              </w:rPr>
            </w:pPr>
            <w:r w:rsidRPr="003F17AE">
              <w:rPr>
                <w:szCs w:val="18"/>
              </w:rPr>
              <w:t>V = 1.0 + Log10( </w:t>
            </w:r>
            <w:r w:rsidRPr="003F17AE">
              <w:t>L</w:t>
            </w:r>
            <w:r w:rsidRPr="003F17AE">
              <w:rPr>
                <w:vertAlign w:val="subscript"/>
              </w:rPr>
              <w:t>c</w:t>
            </w:r>
            <w:r w:rsidRPr="003F17AE">
              <w:rPr>
                <w:szCs w:val="18"/>
              </w:rPr>
              <w:t xml:space="preserve"> ) </w:t>
            </w:r>
            <w:r w:rsidRPr="003F17AE">
              <w:rPr>
                <w:szCs w:val="18"/>
              </w:rPr>
              <w:sym w:font="Symbol" w:char="F0B8"/>
            </w:r>
            <w:r w:rsidRPr="003F17AE">
              <w:rPr>
                <w:szCs w:val="18"/>
              </w:rPr>
              <w:t xml:space="preserve"> 2.5 </w:t>
            </w:r>
            <w:r w:rsidRPr="003F17AE">
              <w:rPr>
                <w:rFonts w:eastAsia="?l?r ??’c"/>
                <w:szCs w:val="18"/>
              </w:rPr>
              <w:tab/>
            </w:r>
            <w:r w:rsidRPr="003F17AE">
              <w:rPr>
                <w:szCs w:val="18"/>
              </w:rPr>
              <w:t xml:space="preserve">for 1 </w:t>
            </w:r>
            <w:r w:rsidRPr="003F17AE">
              <w:t>&gt;=</w:t>
            </w:r>
            <w:r w:rsidRPr="003F17AE">
              <w:rPr>
                <w:szCs w:val="18"/>
              </w:rPr>
              <w:t xml:space="preserve"> </w:t>
            </w:r>
            <w:r w:rsidRPr="003F17AE">
              <w:t>L</w:t>
            </w:r>
            <w:r w:rsidRPr="003F17AE">
              <w:rPr>
                <w:vertAlign w:val="subscript"/>
              </w:rPr>
              <w:t>c</w:t>
            </w:r>
            <w:r w:rsidRPr="003F17AE">
              <w:rPr>
                <w:szCs w:val="18"/>
              </w:rPr>
              <w:t xml:space="preserve"> </w:t>
            </w:r>
            <w:r w:rsidRPr="003F17AE">
              <w:t>&gt;=</w:t>
            </w:r>
            <w:r w:rsidRPr="003F17AE">
              <w:rPr>
                <w:szCs w:val="18"/>
              </w:rPr>
              <w:t xml:space="preserve"> Sqrt( 10 ) </w:t>
            </w:r>
            <w:r w:rsidRPr="003F17AE">
              <w:rPr>
                <w:szCs w:val="18"/>
              </w:rPr>
              <w:sym w:font="Symbol" w:char="F0B8"/>
            </w:r>
            <w:r w:rsidRPr="003F17AE">
              <w:rPr>
                <w:szCs w:val="18"/>
              </w:rPr>
              <w:t> 1000</w:t>
            </w:r>
          </w:p>
          <w:p w:rsidR="004D7B84" w:rsidRPr="003F17AE" w:rsidRDefault="004D7B84" w:rsidP="00620D32">
            <w:pPr>
              <w:pStyle w:val="Tabletext0"/>
              <w:keepNext/>
              <w:tabs>
                <w:tab w:val="left" w:pos="3340"/>
              </w:tabs>
              <w:rPr>
                <w:szCs w:val="18"/>
              </w:rPr>
            </w:pPr>
            <w:r w:rsidRPr="003F17AE">
              <w:rPr>
                <w:szCs w:val="18"/>
              </w:rPr>
              <w:t>V = 0.0</w:t>
            </w:r>
            <w:r w:rsidRPr="003F17AE">
              <w:rPr>
                <w:rFonts w:eastAsia="?l?r ??’c"/>
                <w:szCs w:val="18"/>
              </w:rPr>
              <w:tab/>
            </w:r>
            <w:r w:rsidRPr="003F17AE">
              <w:rPr>
                <w:szCs w:val="18"/>
              </w:rPr>
              <w:t>for Sqrt( 10 ) </w:t>
            </w:r>
            <w:r w:rsidRPr="003F17AE">
              <w:rPr>
                <w:szCs w:val="18"/>
              </w:rPr>
              <w:sym w:font="Symbol" w:char="F0B8"/>
            </w:r>
            <w:r w:rsidRPr="003F17AE">
              <w:rPr>
                <w:szCs w:val="18"/>
              </w:rPr>
              <w:t xml:space="preserve"> 1000 &gt; </w:t>
            </w:r>
            <w:r w:rsidRPr="003F17AE">
              <w:t>L</w:t>
            </w:r>
            <w:r w:rsidRPr="003F17AE">
              <w:rPr>
                <w:vertAlign w:val="subscript"/>
              </w:rPr>
              <w:t>c</w:t>
            </w:r>
            <w:r w:rsidRPr="003F17AE">
              <w:t xml:space="preserve"> &gt;=</w:t>
            </w:r>
            <w:r w:rsidRPr="003F17AE">
              <w:rPr>
                <w:szCs w:val="18"/>
              </w:rPr>
              <w:t xml:space="preserve">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rPr>
              <w:t>Logarithmic transfer characteristic (100 * Sqrt( 10 ) : 1 range)</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lang w:eastAsia="ja-JP"/>
              </w:rPr>
              <w:t>11</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074F68">
            <w:pPr>
              <w:pStyle w:val="Tabletext0"/>
              <w:keepNext/>
              <w:tabs>
                <w:tab w:val="left" w:pos="3340"/>
              </w:tabs>
              <w:spacing w:before="80"/>
              <w:rPr>
                <w:szCs w:val="18"/>
              </w:rPr>
            </w:pPr>
            <w:r w:rsidRPr="003F17AE">
              <w:rPr>
                <w:szCs w:val="18"/>
              </w:rPr>
              <w:t xml:space="preserve">V = 1.099 * </w:t>
            </w:r>
            <w:r w:rsidRPr="003F17AE">
              <w:t>L</w:t>
            </w:r>
            <w:r w:rsidRPr="003F17AE">
              <w:rPr>
                <w:vertAlign w:val="subscript"/>
              </w:rPr>
              <w:t>c</w:t>
            </w:r>
            <w:r w:rsidRPr="003F17AE">
              <w:rPr>
                <w:position w:val="6"/>
              </w:rPr>
              <w:t>0.45</w:t>
            </w:r>
            <w:r w:rsidRPr="003F17AE">
              <w:rPr>
                <w:szCs w:val="18"/>
              </w:rPr>
              <w:t xml:space="preserve"> − 0.099</w:t>
            </w:r>
            <w:r w:rsidRPr="003F17AE">
              <w:rPr>
                <w:szCs w:val="18"/>
              </w:rPr>
              <w:tab/>
              <w:t xml:space="preserve">for </w:t>
            </w:r>
            <w:r w:rsidRPr="003F17AE">
              <w:t>L</w:t>
            </w:r>
            <w:r w:rsidRPr="003F17AE">
              <w:rPr>
                <w:vertAlign w:val="subscript"/>
              </w:rPr>
              <w:t>c</w:t>
            </w:r>
            <w:r w:rsidRPr="003F17AE">
              <w:rPr>
                <w:szCs w:val="18"/>
              </w:rPr>
              <w:t xml:space="preserve"> &gt;= 0.018</w:t>
            </w:r>
          </w:p>
          <w:p w:rsidR="004D7B84" w:rsidRPr="003F17AE" w:rsidRDefault="004D7B84" w:rsidP="00620D32">
            <w:pPr>
              <w:pStyle w:val="Tabletext0"/>
              <w:keepNext/>
              <w:tabs>
                <w:tab w:val="left" w:pos="3340"/>
              </w:tabs>
              <w:rPr>
                <w:szCs w:val="18"/>
              </w:rPr>
            </w:pPr>
            <w:r w:rsidRPr="003F17AE">
              <w:rPr>
                <w:szCs w:val="18"/>
              </w:rPr>
              <w:t xml:space="preserve">V = 4.500 * </w:t>
            </w:r>
            <w:r w:rsidRPr="003F17AE">
              <w:t>L</w:t>
            </w:r>
            <w:r w:rsidRPr="003F17AE">
              <w:rPr>
                <w:vertAlign w:val="subscript"/>
              </w:rPr>
              <w:t>c</w:t>
            </w:r>
            <w:r w:rsidRPr="003F17AE">
              <w:rPr>
                <w:szCs w:val="18"/>
              </w:rPr>
              <w:tab/>
              <w:t xml:space="preserve">for 0.018 &gt; </w:t>
            </w:r>
            <w:r w:rsidRPr="003F17AE">
              <w:t>L</w:t>
            </w:r>
            <w:r w:rsidRPr="003F17AE">
              <w:rPr>
                <w:vertAlign w:val="subscript"/>
              </w:rPr>
              <w:t>c</w:t>
            </w:r>
            <w:r w:rsidRPr="003F17AE">
              <w:rPr>
                <w:szCs w:val="18"/>
              </w:rPr>
              <w:t xml:space="preserve"> &gt; −0.018</w:t>
            </w:r>
          </w:p>
          <w:p w:rsidR="004D7B84" w:rsidRPr="003F17AE" w:rsidRDefault="004D7B84" w:rsidP="00074F68">
            <w:pPr>
              <w:pStyle w:val="Tabletext0"/>
              <w:keepNext/>
              <w:tabs>
                <w:tab w:val="left" w:pos="3340"/>
              </w:tabs>
              <w:spacing w:before="80"/>
              <w:rPr>
                <w:szCs w:val="18"/>
              </w:rPr>
            </w:pPr>
            <w:r w:rsidRPr="003F17AE">
              <w:rPr>
                <w:szCs w:val="18"/>
              </w:rPr>
              <w:t>V = −1.099 * ( −</w:t>
            </w:r>
            <w:r w:rsidRPr="003F17AE">
              <w:t>L</w:t>
            </w:r>
            <w:r w:rsidRPr="003F17AE">
              <w:rPr>
                <w:vertAlign w:val="subscript"/>
              </w:rPr>
              <w:t>c</w:t>
            </w:r>
            <w:r w:rsidRPr="003F17AE">
              <w:rPr>
                <w:szCs w:val="18"/>
              </w:rPr>
              <w:t xml:space="preserve"> )</w:t>
            </w:r>
            <w:r w:rsidRPr="003F17AE">
              <w:rPr>
                <w:position w:val="6"/>
              </w:rPr>
              <w:t>0.45</w:t>
            </w:r>
            <w:r w:rsidRPr="003F17AE">
              <w:rPr>
                <w:szCs w:val="18"/>
              </w:rPr>
              <w:t xml:space="preserve"> + 0.099</w:t>
            </w:r>
            <w:r w:rsidRPr="003F17AE">
              <w:rPr>
                <w:szCs w:val="18"/>
              </w:rPr>
              <w:tab/>
              <w:t xml:space="preserve">for −0.018 &gt;= </w:t>
            </w:r>
            <w:r w:rsidRPr="003F17AE">
              <w:t>L</w:t>
            </w:r>
            <w:r w:rsidRPr="003F17AE">
              <w:rPr>
                <w:vertAlign w:val="subscript"/>
              </w:rPr>
              <w:t>c</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lang w:eastAsia="ja-JP"/>
              </w:rPr>
              <w:t>IEC 61966-2-4</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lang w:eastAsia="ja-JP"/>
              </w:rPr>
              <w:t>12</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074F68">
            <w:pPr>
              <w:pStyle w:val="Tabletext0"/>
              <w:keepNext/>
              <w:tabs>
                <w:tab w:val="left" w:pos="3340"/>
              </w:tabs>
              <w:spacing w:before="80"/>
              <w:rPr>
                <w:szCs w:val="18"/>
              </w:rPr>
            </w:pPr>
            <w:r w:rsidRPr="003F17AE">
              <w:rPr>
                <w:szCs w:val="18"/>
              </w:rPr>
              <w:t xml:space="preserve">V = 1.099 * </w:t>
            </w:r>
            <w:r w:rsidRPr="003F17AE">
              <w:t>L</w:t>
            </w:r>
            <w:r w:rsidRPr="003F17AE">
              <w:rPr>
                <w:vertAlign w:val="subscript"/>
              </w:rPr>
              <w:t>c</w:t>
            </w:r>
            <w:r w:rsidRPr="003F17AE">
              <w:rPr>
                <w:position w:val="6"/>
              </w:rPr>
              <w:t>0.45</w:t>
            </w:r>
            <w:r w:rsidRPr="003F17AE">
              <w:rPr>
                <w:szCs w:val="18"/>
              </w:rPr>
              <w:t xml:space="preserve"> − 0.099</w:t>
            </w:r>
            <w:r w:rsidRPr="003F17AE">
              <w:rPr>
                <w:szCs w:val="18"/>
              </w:rPr>
              <w:tab/>
              <w:t xml:space="preserve">for 1.33 &gt; </w:t>
            </w:r>
            <w:r w:rsidRPr="003F17AE">
              <w:t>L</w:t>
            </w:r>
            <w:r w:rsidRPr="003F17AE">
              <w:rPr>
                <w:vertAlign w:val="subscript"/>
              </w:rPr>
              <w:t>c</w:t>
            </w:r>
            <w:r w:rsidRPr="003F17AE">
              <w:rPr>
                <w:szCs w:val="18"/>
              </w:rPr>
              <w:t xml:space="preserve"> &gt;= 0.018</w:t>
            </w:r>
          </w:p>
          <w:p w:rsidR="004D7B84" w:rsidRPr="003F17AE" w:rsidRDefault="004D7B84" w:rsidP="00620D32">
            <w:pPr>
              <w:pStyle w:val="Tabletext0"/>
              <w:keepNext/>
              <w:tabs>
                <w:tab w:val="left" w:pos="3340"/>
              </w:tabs>
              <w:rPr>
                <w:szCs w:val="18"/>
              </w:rPr>
            </w:pPr>
            <w:r w:rsidRPr="003F17AE">
              <w:rPr>
                <w:szCs w:val="18"/>
              </w:rPr>
              <w:t xml:space="preserve">V = 4.500 * </w:t>
            </w:r>
            <w:r w:rsidRPr="003F17AE">
              <w:t>L</w:t>
            </w:r>
            <w:r w:rsidRPr="003F17AE">
              <w:rPr>
                <w:vertAlign w:val="subscript"/>
              </w:rPr>
              <w:t>c</w:t>
            </w:r>
            <w:r w:rsidRPr="003F17AE">
              <w:rPr>
                <w:szCs w:val="18"/>
              </w:rPr>
              <w:tab/>
              <w:t xml:space="preserve">for 0.018 &gt; </w:t>
            </w:r>
            <w:r w:rsidRPr="003F17AE">
              <w:t>L</w:t>
            </w:r>
            <w:r w:rsidRPr="003F17AE">
              <w:rPr>
                <w:vertAlign w:val="subscript"/>
              </w:rPr>
              <w:t>c</w:t>
            </w:r>
            <w:r w:rsidRPr="003F17AE">
              <w:rPr>
                <w:szCs w:val="18"/>
              </w:rPr>
              <w:t xml:space="preserve"> &gt;= −0.0045</w:t>
            </w:r>
          </w:p>
          <w:p w:rsidR="004D7B84" w:rsidRPr="003F17AE" w:rsidRDefault="004D7B84" w:rsidP="00074F68">
            <w:pPr>
              <w:pStyle w:val="Tabletext0"/>
              <w:keepNext/>
              <w:tabs>
                <w:tab w:val="left" w:pos="3340"/>
              </w:tabs>
              <w:spacing w:before="80"/>
              <w:rPr>
                <w:szCs w:val="18"/>
              </w:rPr>
            </w:pPr>
            <w:r w:rsidRPr="003F17AE">
              <w:rPr>
                <w:szCs w:val="18"/>
              </w:rPr>
              <w:t xml:space="preserve">V = −( 1.099 * ( −4 * </w:t>
            </w:r>
            <w:r w:rsidRPr="003F17AE">
              <w:t>L</w:t>
            </w:r>
            <w:r w:rsidRPr="003F17AE">
              <w:rPr>
                <w:vertAlign w:val="subscript"/>
              </w:rPr>
              <w:t>c</w:t>
            </w:r>
            <w:r w:rsidRPr="003F17AE">
              <w:rPr>
                <w:szCs w:val="18"/>
              </w:rPr>
              <w:t xml:space="preserve"> )</w:t>
            </w:r>
            <w:r w:rsidRPr="003F17AE">
              <w:rPr>
                <w:position w:val="6"/>
              </w:rPr>
              <w:t>0.45</w:t>
            </w:r>
            <w:r w:rsidRPr="003F17AE">
              <w:rPr>
                <w:szCs w:val="18"/>
              </w:rPr>
              <w:t xml:space="preserve"> − 0.099 ) </w:t>
            </w:r>
            <w:r w:rsidRPr="003F17AE">
              <w:rPr>
                <w:szCs w:val="18"/>
              </w:rPr>
              <w:sym w:font="Symbol" w:char="F0B8"/>
            </w:r>
            <w:r w:rsidRPr="003F17AE">
              <w:rPr>
                <w:szCs w:val="18"/>
              </w:rPr>
              <w:t xml:space="preserve"> 4</w:t>
            </w:r>
            <w:r w:rsidRPr="003F17AE">
              <w:rPr>
                <w:szCs w:val="18"/>
              </w:rPr>
              <w:tab/>
              <w:t xml:space="preserve">for −0.0045 &gt; </w:t>
            </w:r>
            <w:r w:rsidRPr="003F17AE">
              <w:t>L</w:t>
            </w:r>
            <w:r w:rsidRPr="003F17AE">
              <w:rPr>
                <w:vertAlign w:val="subscript"/>
              </w:rPr>
              <w:t>c</w:t>
            </w:r>
            <w:r w:rsidRPr="003F17AE">
              <w:rPr>
                <w:szCs w:val="18"/>
              </w:rPr>
              <w:t xml:space="preserve"> &gt;= −0.25</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rPr>
              <w:t>Rec. ITU</w:t>
            </w:r>
            <w:r w:rsidRPr="003F17AE">
              <w:rPr>
                <w:szCs w:val="18"/>
              </w:rPr>
              <w:noBreakHyphen/>
              <w:t>R</w:t>
            </w:r>
            <w:r w:rsidRPr="003F17AE">
              <w:rPr>
                <w:szCs w:val="18"/>
                <w:lang w:eastAsia="ja-JP"/>
              </w:rPr>
              <w:t xml:space="preserve"> </w:t>
            </w:r>
            <w:r w:rsidRPr="003F17AE">
              <w:rPr>
                <w:szCs w:val="18"/>
              </w:rPr>
              <w:t>BT.</w:t>
            </w:r>
            <w:r w:rsidRPr="003F17AE">
              <w:rPr>
                <w:szCs w:val="18"/>
                <w:lang w:eastAsia="ja-JP"/>
              </w:rPr>
              <w:t>1361 extended colour gamut system</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jc w:val="center"/>
              <w:rPr>
                <w:szCs w:val="18"/>
              </w:rPr>
            </w:pPr>
            <w:r w:rsidRPr="003F17AE">
              <w:rPr>
                <w:szCs w:val="18"/>
              </w:rPr>
              <w:t>1</w:t>
            </w:r>
            <w:r w:rsidRPr="003F17AE">
              <w:rPr>
                <w:szCs w:val="18"/>
                <w:lang w:eastAsia="ja-JP"/>
              </w:rPr>
              <w:t>3</w:t>
            </w:r>
            <w:r w:rsidRPr="003F17AE">
              <w:rPr>
                <w:szCs w:val="18"/>
              </w:rPr>
              <w:t>..255</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tabs>
                <w:tab w:val="left" w:pos="2340"/>
              </w:tabs>
              <w:rPr>
                <w:szCs w:val="18"/>
              </w:rPr>
            </w:pPr>
            <w:r w:rsidRPr="003F17AE">
              <w:rPr>
                <w:szCs w:val="18"/>
              </w:rPr>
              <w:t>Reserved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rPr>
                <w:szCs w:val="18"/>
              </w:rPr>
            </w:pPr>
            <w:r w:rsidRPr="003F17AE">
              <w:rPr>
                <w:szCs w:val="18"/>
              </w:rPr>
              <w:t>For future use by ITU</w:t>
            </w:r>
            <w:r w:rsidRPr="003F17AE">
              <w:rPr>
                <w:szCs w:val="18"/>
              </w:rPr>
              <w:noBreakHyphen/>
              <w:t xml:space="preserve">T </w:t>
            </w:r>
            <w:r w:rsidRPr="003F17AE">
              <w:t>|</w:t>
            </w:r>
            <w:r w:rsidRPr="003F17AE">
              <w:rPr>
                <w:szCs w:val="18"/>
              </w:rPr>
              <w:t xml:space="preserve"> ISO/IEC</w:t>
            </w:r>
          </w:p>
        </w:tc>
      </w:tr>
    </w:tbl>
    <w:p w:rsidR="004D7B84" w:rsidRPr="003F17AE" w:rsidRDefault="004D7B84" w:rsidP="00074F68"/>
    <w:p w:rsidR="004D7B84" w:rsidRPr="00066987" w:rsidRDefault="004D7B84" w:rsidP="004D7B84">
      <w:pPr>
        <w:numPr>
          <w:ilvl w:val="12"/>
          <w:numId w:val="0"/>
        </w:numPr>
      </w:pPr>
      <w:r w:rsidRPr="003F17AE">
        <w:rPr>
          <w:b/>
          <w:bCs/>
        </w:rPr>
        <w:t>matrix_coefficients</w:t>
      </w:r>
      <w:r w:rsidRPr="003F17AE">
        <w:t xml:space="preserve"> describes the matrix coefficients used in deriving luma and chroma signals from the green, blue, and red primaries, as specified in </w:t>
      </w:r>
      <w:fldSimple w:instr=" REF _Ref317094275 \h  \* MERGEFORMAT " w:fldLock="1">
        <w:r w:rsidR="00A66C0B" w:rsidRPr="003F17AE">
          <w:t>Table E</w:t>
        </w:r>
        <w:r w:rsidR="00A66C0B" w:rsidRPr="003F17AE">
          <w:noBreakHyphen/>
        </w:r>
        <w:r w:rsidR="00A66C0B">
          <w:t>4</w:t>
        </w:r>
      </w:fldSimple>
      <w:r w:rsidRPr="00066987">
        <w:t>.</w:t>
      </w:r>
    </w:p>
    <w:p w:rsidR="004D7B84" w:rsidRPr="003F17AE" w:rsidRDefault="004D7B84" w:rsidP="004D7B84">
      <w:pPr>
        <w:numPr>
          <w:ilvl w:val="12"/>
          <w:numId w:val="0"/>
        </w:numPr>
      </w:pPr>
      <w:r w:rsidRPr="003F17AE">
        <w:t xml:space="preserve">matrix_coefficients shall not be equal to 0 unless </w:t>
      </w:r>
      <w:r w:rsidR="00327D9F" w:rsidRPr="00327D9F">
        <w:t>one or more of the following conditions are true</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w:t>
      </w:r>
    </w:p>
    <w:p w:rsidR="004D7B84" w:rsidRPr="003F17AE" w:rsidRDefault="004D7B84" w:rsidP="004D7B84">
      <w:pPr>
        <w:numPr>
          <w:ilvl w:val="12"/>
          <w:numId w:val="0"/>
        </w:numPr>
        <w:tabs>
          <w:tab w:val="clear" w:pos="794"/>
          <w:tab w:val="left" w:pos="426"/>
        </w:tabs>
      </w:pPr>
      <w:r w:rsidRPr="003F17AE">
        <w:t>–</w:t>
      </w:r>
      <w:r w:rsidRPr="003F17AE">
        <w:tab/>
        <w:t>chroma_format_idc is equal to 3 (4:4:4).</w:t>
      </w:r>
    </w:p>
    <w:p w:rsidR="004D7B84" w:rsidRPr="003F17AE" w:rsidRDefault="004D7B84" w:rsidP="004D7B84">
      <w:pPr>
        <w:numPr>
          <w:ilvl w:val="12"/>
          <w:numId w:val="0"/>
        </w:numPr>
      </w:pPr>
      <w:r w:rsidRPr="003F17AE">
        <w:lastRenderedPageBreak/>
        <w:t>The specification of the use of matrix_coefficients equal to 0 under all other conditions is reserved for future use by ITU</w:t>
      </w:r>
      <w:r w:rsidRPr="003F17AE">
        <w:noBreakHyphen/>
        <w:t>T | ISO/IEC.</w:t>
      </w:r>
    </w:p>
    <w:p w:rsidR="004D7B84" w:rsidRPr="003F17AE" w:rsidRDefault="004D7B84" w:rsidP="004D7B84">
      <w:pPr>
        <w:numPr>
          <w:ilvl w:val="12"/>
          <w:numId w:val="0"/>
        </w:numPr>
      </w:pPr>
      <w:r w:rsidRPr="003F17AE">
        <w:t xml:space="preserve">matrix_coefficients shall not be equal to 8 unless </w:t>
      </w:r>
      <w:r w:rsidR="00327D9F">
        <w:t>one or more of the following conditions are true</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 xml:space="preserve"> + 1 and chroma_format_idc is equal to 3 (4:4:4).</w:t>
      </w:r>
    </w:p>
    <w:p w:rsidR="004D7B84" w:rsidRPr="003F17AE" w:rsidRDefault="004D7B84" w:rsidP="004D7B84">
      <w:pPr>
        <w:numPr>
          <w:ilvl w:val="12"/>
          <w:numId w:val="0"/>
        </w:numPr>
      </w:pPr>
      <w:r w:rsidRPr="003F17AE">
        <w:t>The specification of the use of matrix_coefficients equal to 8 under all other conditions is reserved for future use by ITU</w:t>
      </w:r>
      <w:r w:rsidRPr="003F17AE">
        <w:noBreakHyphen/>
        <w:t>T | ISO/IEC.</w:t>
      </w:r>
    </w:p>
    <w:p w:rsidR="004D7B84" w:rsidRPr="003F17AE" w:rsidRDefault="004D7B84" w:rsidP="004D7B84">
      <w:pPr>
        <w:numPr>
          <w:ilvl w:val="12"/>
          <w:numId w:val="0"/>
        </w:numPr>
      </w:pPr>
      <w:r w:rsidRPr="003F17AE">
        <w:t xml:space="preserve">When the matrix_coefficients syntax element is not present, the value of matrix_coefficients </w:t>
      </w:r>
      <w:r w:rsidR="006B6E8C" w:rsidRPr="003F17AE">
        <w:t>is inferred</w:t>
      </w:r>
      <w:r w:rsidRPr="003F17AE">
        <w:t xml:space="preserve"> to be equal to 2 (unspecified).</w:t>
      </w:r>
    </w:p>
    <w:p w:rsidR="004D7B84" w:rsidRPr="003F17AE" w:rsidRDefault="004D7B84" w:rsidP="004D7B84">
      <w:pPr>
        <w:keepNext/>
        <w:numPr>
          <w:ilvl w:val="12"/>
          <w:numId w:val="0"/>
        </w:numPr>
      </w:pPr>
      <w:r w:rsidRPr="003F17AE">
        <w:t>For the interpretation of matrix_coefficients, the following is specified:</w:t>
      </w:r>
    </w:p>
    <w:p w:rsidR="004D7B84" w:rsidRPr="003F17AE" w:rsidRDefault="004D7B84" w:rsidP="00074F68">
      <w:pPr>
        <w:pStyle w:val="enumlev1"/>
        <w:ind w:left="397"/>
      </w:pPr>
      <w:r w:rsidRPr="003F17AE">
        <w:t>–</w:t>
      </w:r>
      <w:r w:rsidRPr="003F17AE">
        <w:tab/>
        <w:t>The range of E′</w:t>
      </w:r>
      <w:r w:rsidRPr="003F17AE">
        <w:rPr>
          <w:vertAlign w:val="subscript"/>
        </w:rPr>
        <w:t>R</w:t>
      </w:r>
      <w:r w:rsidRPr="003F17AE">
        <w:t>, E′</w:t>
      </w:r>
      <w:r w:rsidRPr="003F17AE">
        <w:rPr>
          <w:vertAlign w:val="subscript"/>
        </w:rPr>
        <w:t>G</w:t>
      </w:r>
      <w:r w:rsidRPr="003F17AE">
        <w:t>, and E′</w:t>
      </w:r>
      <w:r w:rsidRPr="003F17AE">
        <w:rPr>
          <w:vertAlign w:val="subscript"/>
        </w:rPr>
        <w:t>B</w:t>
      </w:r>
      <w:r w:rsidRPr="003F17AE">
        <w:t xml:space="preserve"> is specified as follows:</w:t>
      </w:r>
    </w:p>
    <w:p w:rsidR="004D7B84" w:rsidRPr="003F17AE" w:rsidRDefault="004D7B84" w:rsidP="00074F68">
      <w:pPr>
        <w:pStyle w:val="enumlev1"/>
        <w:ind w:left="794"/>
      </w:pPr>
      <w:r w:rsidRPr="003F17AE">
        <w:t>–</w:t>
      </w:r>
      <w:r w:rsidRPr="003F17AE">
        <w:tab/>
        <w:t>If transfer_characteristics is not equal to 11 or 12, E</w:t>
      </w:r>
      <w:r w:rsidRPr="003F17AE">
        <w:rPr>
          <w:iCs/>
        </w:rPr>
        <w:t>′</w:t>
      </w:r>
      <w:r w:rsidRPr="003F17AE">
        <w:rPr>
          <w:vertAlign w:val="subscript"/>
        </w:rPr>
        <w:t>R</w:t>
      </w:r>
      <w:r w:rsidRPr="003F17AE">
        <w:t>, E</w:t>
      </w:r>
      <w:r w:rsidRPr="003F17AE">
        <w:rPr>
          <w:iCs/>
        </w:rPr>
        <w:t>′</w:t>
      </w:r>
      <w:r w:rsidRPr="003F17AE">
        <w:rPr>
          <w:vertAlign w:val="subscript"/>
        </w:rPr>
        <w:t>G</w:t>
      </w:r>
      <w:r w:rsidRPr="003F17AE">
        <w:t>, and E′</w:t>
      </w:r>
      <w:r w:rsidRPr="003F17AE">
        <w:rPr>
          <w:vertAlign w:val="subscript"/>
        </w:rPr>
        <w:t>B</w:t>
      </w:r>
      <w:r w:rsidRPr="003F17AE">
        <w:t xml:space="preserve"> are real numbers with values in the range of 0 to 1.</w:t>
      </w:r>
    </w:p>
    <w:p w:rsidR="004D7B84" w:rsidRPr="003F17AE" w:rsidRDefault="004D7B84" w:rsidP="00074F68">
      <w:pPr>
        <w:pStyle w:val="enumlev1"/>
        <w:ind w:left="794"/>
      </w:pPr>
      <w:r w:rsidRPr="003F17AE">
        <w:t>–</w:t>
      </w:r>
      <w:r w:rsidRPr="003F17AE">
        <w:tab/>
        <w:t>Otherwise (transfer_characteristics is equal to 11 (IEC 61966-2-4) or 12 (Rec. ITU-R BT.1361 extended colour gamut system)), E</w:t>
      </w:r>
      <w:r w:rsidRPr="003F17AE">
        <w:rPr>
          <w:iCs/>
        </w:rPr>
        <w:t>′</w:t>
      </w:r>
      <w:r w:rsidRPr="003F17AE">
        <w:rPr>
          <w:szCs w:val="16"/>
          <w:vertAlign w:val="subscript"/>
        </w:rPr>
        <w:t>R</w:t>
      </w:r>
      <w:r w:rsidRPr="003F17AE">
        <w:t>, E</w:t>
      </w:r>
      <w:r w:rsidRPr="003F17AE">
        <w:rPr>
          <w:iCs/>
        </w:rPr>
        <w:t>′</w:t>
      </w:r>
      <w:r w:rsidRPr="003F17AE">
        <w:rPr>
          <w:szCs w:val="16"/>
          <w:vertAlign w:val="subscript"/>
        </w:rPr>
        <w:t>G</w:t>
      </w:r>
      <w:r w:rsidRPr="003F17AE">
        <w:t xml:space="preserve"> and E</w:t>
      </w:r>
      <w:r w:rsidRPr="003F17AE">
        <w:rPr>
          <w:iCs/>
        </w:rPr>
        <w:t>′</w:t>
      </w:r>
      <w:r w:rsidRPr="003F17AE">
        <w:rPr>
          <w:szCs w:val="16"/>
          <w:vertAlign w:val="subscript"/>
        </w:rPr>
        <w:t>B</w:t>
      </w:r>
      <w:r w:rsidRPr="003F17AE">
        <w:t xml:space="preserve"> are real numbers with a larger range not specified in this Recommendation.</w:t>
      </w:r>
    </w:p>
    <w:p w:rsidR="004D7B84" w:rsidRPr="003F17AE" w:rsidRDefault="004D7B84" w:rsidP="00074F68">
      <w:pPr>
        <w:pStyle w:val="enumlev1"/>
        <w:ind w:left="397"/>
      </w:pPr>
      <w:r w:rsidRPr="003F17AE">
        <w:t>–</w:t>
      </w:r>
      <w:r w:rsidRPr="003F17AE">
        <w:tab/>
        <w:t>Nominal white is specified as having E</w:t>
      </w:r>
      <w:r w:rsidRPr="003F17AE">
        <w:rPr>
          <w:iCs/>
        </w:rPr>
        <w:t>′</w:t>
      </w:r>
      <w:r w:rsidRPr="003F17AE">
        <w:rPr>
          <w:vertAlign w:val="subscript"/>
        </w:rPr>
        <w:t>R</w:t>
      </w:r>
      <w:r w:rsidRPr="003F17AE">
        <w:t xml:space="preserve"> equal to 1, E′</w:t>
      </w:r>
      <w:r w:rsidRPr="003F17AE">
        <w:rPr>
          <w:vertAlign w:val="subscript"/>
        </w:rPr>
        <w:t>G</w:t>
      </w:r>
      <w:r w:rsidRPr="003F17AE">
        <w:t xml:space="preserve"> equal to 1, and E′</w:t>
      </w:r>
      <w:r w:rsidRPr="003F17AE">
        <w:rPr>
          <w:vertAlign w:val="subscript"/>
        </w:rPr>
        <w:t>B</w:t>
      </w:r>
      <w:r w:rsidRPr="003F17AE">
        <w:t xml:space="preserve"> equal to 1.</w:t>
      </w:r>
    </w:p>
    <w:p w:rsidR="004D7B84" w:rsidRPr="003F17AE" w:rsidRDefault="004D7B84" w:rsidP="00074F68">
      <w:pPr>
        <w:pStyle w:val="enumlev1"/>
        <w:ind w:left="397"/>
      </w:pPr>
      <w:r w:rsidRPr="003F17AE">
        <w:t>–</w:t>
      </w:r>
      <w:r w:rsidRPr="003F17AE">
        <w:tab/>
        <w:t>Nominal black is specified as having E′</w:t>
      </w:r>
      <w:r w:rsidRPr="003F17AE">
        <w:rPr>
          <w:vertAlign w:val="subscript"/>
        </w:rPr>
        <w:t>R</w:t>
      </w:r>
      <w:r w:rsidRPr="003F17AE">
        <w:t xml:space="preserve"> equal to 0, E′</w:t>
      </w:r>
      <w:r w:rsidRPr="003F17AE">
        <w:rPr>
          <w:vertAlign w:val="subscript"/>
        </w:rPr>
        <w:t>G</w:t>
      </w:r>
      <w:r w:rsidRPr="003F17AE">
        <w:t xml:space="preserve"> equal to 0, and E′</w:t>
      </w:r>
      <w:r w:rsidRPr="003F17AE">
        <w:rPr>
          <w:vertAlign w:val="subscript"/>
        </w:rPr>
        <w:t>B</w:t>
      </w:r>
      <w:r w:rsidRPr="003F17AE">
        <w:t xml:space="preserve"> equal to 0.</w:t>
      </w:r>
    </w:p>
    <w:p w:rsidR="004D7B84" w:rsidRPr="003F17AE" w:rsidRDefault="004D7B84" w:rsidP="004D7B84">
      <w:pPr>
        <w:numPr>
          <w:ilvl w:val="12"/>
          <w:numId w:val="0"/>
        </w:numPr>
      </w:pPr>
      <w:r w:rsidRPr="003F17AE">
        <w:t>The interpretation of matrix_coefficients is specified as follows:</w:t>
      </w:r>
    </w:p>
    <w:p w:rsidR="004D7B84" w:rsidRPr="003F17AE" w:rsidRDefault="004D7B84" w:rsidP="004D7B84">
      <w:pPr>
        <w:pStyle w:val="enumlev1"/>
        <w:ind w:left="397"/>
        <w:rPr>
          <w:bCs/>
        </w:rPr>
      </w:pPr>
      <w:r w:rsidRPr="003F17AE">
        <w:t>–</w:t>
      </w:r>
      <w:r w:rsidRPr="003F17AE">
        <w:tab/>
      </w:r>
      <w:r w:rsidRPr="003F17AE">
        <w:rPr>
          <w:bCs/>
        </w:rPr>
        <w:t>If video_full_range_flag is equal to 0, the following applies:</w:t>
      </w:r>
    </w:p>
    <w:p w:rsidR="004D7B84" w:rsidRPr="003F17AE" w:rsidRDefault="004D7B84" w:rsidP="004D7B84">
      <w:pPr>
        <w:pStyle w:val="enumlev1"/>
        <w:ind w:left="794"/>
      </w:pPr>
      <w:r w:rsidRPr="003F17AE">
        <w:t>–</w:t>
      </w:r>
      <w:r w:rsidRPr="003F17AE">
        <w:tab/>
        <w:t>If matrix_coefficients is equal to 1, 4, 5, 6, or 7, the following equations apply:</w:t>
      </w:r>
    </w:p>
    <w:p w:rsidR="004D7B84" w:rsidRPr="003F17AE" w:rsidRDefault="004D7B84" w:rsidP="004D7B84">
      <w:pPr>
        <w:pStyle w:val="Equation"/>
        <w:ind w:left="794"/>
        <w:rPr>
          <w:sz w:val="20"/>
          <w:lang w:val="fr-FR"/>
        </w:rPr>
      </w:pPr>
      <w:r w:rsidRPr="003F17AE">
        <w:rPr>
          <w:sz w:val="20"/>
          <w:lang w:val="fr-FR"/>
        </w:rPr>
        <w:t>Y = Clip1</w:t>
      </w:r>
      <w:r w:rsidRPr="003F17AE">
        <w:rPr>
          <w:sz w:val="20"/>
          <w:vertAlign w:val="subscript"/>
          <w:lang w:val="fr-FR"/>
        </w:rPr>
        <w:t>Y</w:t>
      </w:r>
      <w:r w:rsidRPr="003F17AE">
        <w:rPr>
          <w:sz w:val="20"/>
          <w:lang w:val="fr-FR"/>
        </w:rPr>
        <w:t>( Round( ( 1 &lt;&lt; ( BitDepth</w:t>
      </w:r>
      <w:r w:rsidRPr="003F17AE">
        <w:rPr>
          <w:sz w:val="20"/>
          <w:vertAlign w:val="subscript"/>
          <w:lang w:val="fr-FR"/>
        </w:rPr>
        <w:t>Y</w:t>
      </w:r>
      <w:r w:rsidRPr="003F17AE">
        <w:rPr>
          <w:sz w:val="20"/>
          <w:lang w:val="fr-FR"/>
        </w:rPr>
        <w:t xml:space="preserve"> − 8 ) ) * ( 219 * E′</w:t>
      </w:r>
      <w:r w:rsidRPr="003F17AE">
        <w:rPr>
          <w:sz w:val="20"/>
          <w:vertAlign w:val="subscript"/>
          <w:lang w:val="fr-FR"/>
        </w:rPr>
        <w:t>Y</w:t>
      </w:r>
      <w:r w:rsidRPr="003F17AE">
        <w:rPr>
          <w:sz w:val="20"/>
          <w:lang w:val="fr-FR"/>
        </w:rPr>
        <w:t xml:space="preserve"> + 16 ) ) )</w:t>
      </w:r>
      <w:r w:rsidRPr="003F17AE">
        <w:rPr>
          <w:sz w:val="20"/>
          <w:lang w:val="fr-FR"/>
        </w:rPr>
        <w:tab/>
        <w:t>(</w:t>
      </w:r>
      <w:r w:rsidR="00600D4F" w:rsidRPr="003F17AE">
        <w:rPr>
          <w:sz w:val="20"/>
          <w:lang w:val="fr-FR"/>
        </w:rPr>
        <w:t>E</w:t>
      </w:r>
      <w:r w:rsidR="00600D4F" w:rsidRPr="003F17AE">
        <w:rPr>
          <w:sz w:val="20"/>
          <w:lang w:val="fr-FR"/>
        </w:rPr>
        <w:noBreakHyphen/>
      </w:r>
      <w:r w:rsidR="00FC3F67" w:rsidRPr="003F17AE">
        <w:rPr>
          <w:sz w:val="20"/>
        </w:rPr>
        <w:fldChar w:fldCharType="begin" w:fldLock="1"/>
      </w:r>
      <w:r w:rsidRPr="003F17AE">
        <w:rPr>
          <w:sz w:val="20"/>
          <w:lang w:val="fr-FR"/>
        </w:rPr>
        <w:instrText xml:space="preserve"> SEQ Equation \r 1 \* ARABIC </w:instrText>
      </w:r>
      <w:r w:rsidR="00FC3F67" w:rsidRPr="003F17AE">
        <w:rPr>
          <w:sz w:val="20"/>
        </w:rPr>
        <w:fldChar w:fldCharType="separate"/>
      </w:r>
      <w:r w:rsidR="00A66C0B">
        <w:rPr>
          <w:noProof/>
          <w:sz w:val="20"/>
          <w:lang w:val="fr-FR"/>
        </w:rPr>
        <w:t>1</w:t>
      </w:r>
      <w:r w:rsidR="00FC3F67" w:rsidRPr="003F17AE">
        <w:rPr>
          <w:sz w:val="20"/>
        </w:rPr>
        <w:fldChar w:fldCharType="end"/>
      </w:r>
      <w:r w:rsidRPr="003F17AE">
        <w:rPr>
          <w:sz w:val="20"/>
          <w:lang w:val="fr-FR"/>
        </w:rPr>
        <w:t>)</w:t>
      </w:r>
    </w:p>
    <w:p w:rsidR="004D7B84" w:rsidRPr="003F17AE" w:rsidRDefault="004D7B84" w:rsidP="004D7B84">
      <w:pPr>
        <w:pStyle w:val="Equation"/>
        <w:ind w:left="794"/>
        <w:rPr>
          <w:sz w:val="20"/>
        </w:rPr>
      </w:pPr>
      <w:r w:rsidRPr="003F17AE">
        <w:rPr>
          <w:sz w:val="20"/>
        </w:rPr>
        <w:t>Cb = Clip1</w:t>
      </w:r>
      <w:r w:rsidRPr="003F17AE">
        <w:rPr>
          <w:sz w:val="20"/>
          <w:vertAlign w:val="subscript"/>
        </w:rPr>
        <w:t>C</w:t>
      </w:r>
      <w:r w:rsidRPr="003F17AE">
        <w:rPr>
          <w:sz w:val="20"/>
        </w:rPr>
        <w:t>( Round( ( 1 &lt;&lt; ( BitDepth</w:t>
      </w:r>
      <w:r w:rsidRPr="003F17AE">
        <w:rPr>
          <w:sz w:val="20"/>
          <w:vertAlign w:val="subscript"/>
        </w:rPr>
        <w:t>C</w:t>
      </w:r>
      <w:r w:rsidRPr="003F17AE">
        <w:rPr>
          <w:sz w:val="20"/>
        </w:rPr>
        <w:t xml:space="preserve"> − 8 ) ) * ( 224 * E′</w:t>
      </w:r>
      <w:r w:rsidRPr="003F17AE">
        <w:rPr>
          <w:sz w:val="20"/>
          <w:vertAlign w:val="subscript"/>
        </w:rPr>
        <w:t>PB</w:t>
      </w:r>
      <w:r w:rsidRPr="003F17AE">
        <w:rPr>
          <w:sz w:val="20"/>
        </w:rPr>
        <w:t xml:space="preserve"> + 128 ) ) )</w:t>
      </w:r>
      <w:r w:rsidRPr="003F17AE">
        <w:rPr>
          <w:sz w:val="20"/>
        </w:rPr>
        <w:tab/>
        <w:t>(</w:t>
      </w:r>
      <w:r w:rsidR="00600D4F" w:rsidRPr="003F17AE">
        <w:rPr>
          <w:sz w:val="20"/>
        </w:rPr>
        <w:t>E</w:t>
      </w:r>
      <w:r w:rsidR="00600D4F" w:rsidRPr="003F17AE">
        <w:rPr>
          <w:sz w:val="20"/>
        </w:rPr>
        <w:noBreakHyphen/>
      </w:r>
      <w:r w:rsidR="00FC3F67" w:rsidRPr="003F17AE">
        <w:rPr>
          <w:sz w:val="20"/>
          <w:lang w:val="de-DE"/>
        </w:rPr>
        <w:fldChar w:fldCharType="begin" w:fldLock="1"/>
      </w:r>
      <w:r w:rsidRPr="003F17AE">
        <w:rPr>
          <w:sz w:val="20"/>
        </w:rPr>
        <w:instrText xml:space="preserve"> SEQ Equation \* ARABIC </w:instrText>
      </w:r>
      <w:r w:rsidR="00FC3F67" w:rsidRPr="003F17AE">
        <w:rPr>
          <w:sz w:val="20"/>
          <w:lang w:val="de-DE"/>
        </w:rPr>
        <w:fldChar w:fldCharType="separate"/>
      </w:r>
      <w:r w:rsidR="00A66C0B">
        <w:rPr>
          <w:noProof/>
          <w:sz w:val="20"/>
        </w:rPr>
        <w:t>2</w:t>
      </w:r>
      <w:r w:rsidR="00FC3F67" w:rsidRPr="003F17AE">
        <w:rPr>
          <w:sz w:val="20"/>
          <w:lang w:val="de-DE"/>
        </w:rPr>
        <w:fldChar w:fldCharType="end"/>
      </w:r>
      <w:r w:rsidRPr="003F17AE">
        <w:rPr>
          <w:sz w:val="20"/>
        </w:rPr>
        <w:t>)</w:t>
      </w:r>
    </w:p>
    <w:p w:rsidR="004D7B84" w:rsidRPr="003F17AE" w:rsidRDefault="004D7B84" w:rsidP="004D7B84">
      <w:pPr>
        <w:pStyle w:val="Equation"/>
        <w:ind w:left="794"/>
        <w:rPr>
          <w:sz w:val="20"/>
        </w:rPr>
      </w:pPr>
      <w:r w:rsidRPr="003F17AE">
        <w:rPr>
          <w:sz w:val="20"/>
        </w:rPr>
        <w:t>Cr = Clip1</w:t>
      </w:r>
      <w:r w:rsidRPr="003F17AE">
        <w:rPr>
          <w:sz w:val="20"/>
          <w:vertAlign w:val="subscript"/>
        </w:rPr>
        <w:t>C</w:t>
      </w:r>
      <w:r w:rsidRPr="003F17AE">
        <w:rPr>
          <w:sz w:val="20"/>
        </w:rPr>
        <w:t>( Round( ( 1 &lt;&lt; ( BitDepth</w:t>
      </w:r>
      <w:r w:rsidRPr="003F17AE">
        <w:rPr>
          <w:sz w:val="20"/>
          <w:vertAlign w:val="subscript"/>
        </w:rPr>
        <w:t>C</w:t>
      </w:r>
      <w:r w:rsidRPr="003F17AE">
        <w:rPr>
          <w:sz w:val="20"/>
        </w:rPr>
        <w:t xml:space="preserve"> − 8 ) ) * ( 224 * E′</w:t>
      </w:r>
      <w:r w:rsidRPr="003F17AE">
        <w:rPr>
          <w:sz w:val="20"/>
          <w:vertAlign w:val="subscript"/>
        </w:rPr>
        <w:t>PR</w:t>
      </w:r>
      <w:r w:rsidRPr="003F17AE">
        <w:rPr>
          <w:sz w:val="20"/>
        </w:rPr>
        <w:t xml:space="preserve"> + 128 ) ) )</w:t>
      </w:r>
      <w:r w:rsidRPr="003F17AE">
        <w:rPr>
          <w:sz w:val="20"/>
        </w:rPr>
        <w:tab/>
        <w:t>(</w:t>
      </w:r>
      <w:r w:rsidR="00600D4F" w:rsidRPr="003F17AE">
        <w:rPr>
          <w:sz w:val="20"/>
        </w:rPr>
        <w:t>E</w:t>
      </w:r>
      <w:r w:rsidR="00600D4F" w:rsidRPr="003F17AE">
        <w:rPr>
          <w:sz w:val="20"/>
        </w:rPr>
        <w:noBreakHyphen/>
      </w:r>
      <w:r w:rsidR="00FC3F67" w:rsidRPr="003F17AE">
        <w:rPr>
          <w:sz w:val="20"/>
          <w:lang w:val="de-DE"/>
        </w:rPr>
        <w:fldChar w:fldCharType="begin" w:fldLock="1"/>
      </w:r>
      <w:r w:rsidRPr="003F17AE">
        <w:rPr>
          <w:sz w:val="20"/>
        </w:rPr>
        <w:instrText xml:space="preserve"> SEQ Equation \* ARABIC </w:instrText>
      </w:r>
      <w:r w:rsidR="00FC3F67" w:rsidRPr="003F17AE">
        <w:rPr>
          <w:sz w:val="20"/>
          <w:lang w:val="de-DE"/>
        </w:rPr>
        <w:fldChar w:fldCharType="separate"/>
      </w:r>
      <w:r w:rsidR="00A66C0B">
        <w:rPr>
          <w:noProof/>
          <w:sz w:val="20"/>
        </w:rPr>
        <w:t>3</w:t>
      </w:r>
      <w:r w:rsidR="00FC3F67" w:rsidRPr="003F17AE">
        <w:rPr>
          <w:sz w:val="20"/>
          <w:lang w:val="de-DE"/>
        </w:rPr>
        <w:fldChar w:fldCharType="end"/>
      </w:r>
      <w:r w:rsidRPr="003F17AE">
        <w:rPr>
          <w:sz w:val="20"/>
        </w:rPr>
        <w:t>)</w:t>
      </w:r>
    </w:p>
    <w:p w:rsidR="004D7B84" w:rsidRPr="003F17AE" w:rsidRDefault="004D7B84" w:rsidP="004D7B84">
      <w:pPr>
        <w:pStyle w:val="enumlev1"/>
        <w:ind w:left="794"/>
      </w:pPr>
      <w:r w:rsidRPr="003F17AE">
        <w:t>–</w:t>
      </w:r>
      <w:r w:rsidRPr="003F17AE">
        <w:tab/>
        <w:t>Otherwise, if matrix_coefficients is equal to 0 or 8, the following equations apply:</w:t>
      </w:r>
    </w:p>
    <w:p w:rsidR="004D7B84" w:rsidRPr="003F17AE" w:rsidRDefault="004D7B84" w:rsidP="004D7B84">
      <w:pPr>
        <w:pStyle w:val="Equation"/>
        <w:ind w:left="794"/>
        <w:rPr>
          <w:sz w:val="20"/>
          <w:lang w:val="it-IT"/>
        </w:rPr>
      </w:pPr>
      <w:r w:rsidRPr="003F17AE">
        <w:rPr>
          <w:sz w:val="20"/>
          <w:lang w:val="it-IT"/>
        </w:rPr>
        <w:t>R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R</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lang w:val="de-DE"/>
        </w:rPr>
        <w:fldChar w:fldCharType="begin" w:fldLock="1"/>
      </w:r>
      <w:r w:rsidRPr="003F17AE">
        <w:rPr>
          <w:sz w:val="20"/>
          <w:lang w:val="it-IT"/>
        </w:rPr>
        <w:instrText xml:space="preserve"> SEQ Equation \* ARABIC </w:instrText>
      </w:r>
      <w:r w:rsidR="00FC3F67" w:rsidRPr="003F17AE">
        <w:rPr>
          <w:sz w:val="20"/>
          <w:lang w:val="de-DE"/>
        </w:rPr>
        <w:fldChar w:fldCharType="separate"/>
      </w:r>
      <w:r w:rsidR="00A66C0B">
        <w:rPr>
          <w:noProof/>
          <w:sz w:val="20"/>
          <w:lang w:val="it-IT"/>
        </w:rPr>
        <w:t>4</w:t>
      </w:r>
      <w:r w:rsidR="00FC3F67" w:rsidRPr="003F17AE">
        <w:rPr>
          <w:sz w:val="20"/>
          <w:lang w:val="de-DE"/>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G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G</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lang w:val="de-DE"/>
        </w:rPr>
        <w:fldChar w:fldCharType="begin" w:fldLock="1"/>
      </w:r>
      <w:r w:rsidRPr="003F17AE">
        <w:rPr>
          <w:sz w:val="20"/>
          <w:lang w:val="it-IT"/>
        </w:rPr>
        <w:instrText xml:space="preserve"> SEQ Equation \* ARABIC </w:instrText>
      </w:r>
      <w:r w:rsidR="00FC3F67" w:rsidRPr="003F17AE">
        <w:rPr>
          <w:sz w:val="20"/>
          <w:lang w:val="de-DE"/>
        </w:rPr>
        <w:fldChar w:fldCharType="separate"/>
      </w:r>
      <w:r w:rsidR="00A66C0B">
        <w:rPr>
          <w:noProof/>
          <w:sz w:val="20"/>
          <w:lang w:val="it-IT"/>
        </w:rPr>
        <w:t>5</w:t>
      </w:r>
      <w:r w:rsidR="00FC3F67" w:rsidRPr="003F17AE">
        <w:rPr>
          <w:sz w:val="20"/>
          <w:lang w:val="de-DE"/>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B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B</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lang w:val="de-DE"/>
        </w:rPr>
        <w:fldChar w:fldCharType="begin" w:fldLock="1"/>
      </w:r>
      <w:r w:rsidRPr="003F17AE">
        <w:rPr>
          <w:sz w:val="20"/>
          <w:lang w:val="it-IT"/>
        </w:rPr>
        <w:instrText xml:space="preserve"> SEQ Equation \* ARABIC </w:instrText>
      </w:r>
      <w:r w:rsidR="00FC3F67" w:rsidRPr="003F17AE">
        <w:rPr>
          <w:sz w:val="20"/>
          <w:lang w:val="de-DE"/>
        </w:rPr>
        <w:fldChar w:fldCharType="separate"/>
      </w:r>
      <w:r w:rsidR="00A66C0B">
        <w:rPr>
          <w:noProof/>
          <w:sz w:val="20"/>
          <w:lang w:val="it-IT"/>
        </w:rPr>
        <w:t>6</w:t>
      </w:r>
      <w:r w:rsidR="00FC3F67" w:rsidRPr="003F17AE">
        <w:rPr>
          <w:sz w:val="20"/>
          <w:lang w:val="de-DE"/>
        </w:rPr>
        <w:fldChar w:fldCharType="end"/>
      </w:r>
      <w:r w:rsidRPr="003F17AE">
        <w:rPr>
          <w:sz w:val="20"/>
          <w:lang w:val="it-IT"/>
        </w:rPr>
        <w:t>)</w:t>
      </w:r>
    </w:p>
    <w:p w:rsidR="004D7B84" w:rsidRPr="003F17AE" w:rsidRDefault="004D7B84" w:rsidP="004D7B84">
      <w:pPr>
        <w:pStyle w:val="enumlev1"/>
        <w:ind w:left="794"/>
      </w:pPr>
      <w:r w:rsidRPr="003F17AE">
        <w:t>–</w:t>
      </w:r>
      <w:r w:rsidRPr="003F17AE">
        <w:tab/>
        <w:t>Otherwise, if matrix_coefficients is equal to 2, the interpretation of the matrix_coefficients syntax element is unknown or is determined by the application.</w:t>
      </w:r>
    </w:p>
    <w:p w:rsidR="004D7B84" w:rsidRPr="003F17AE" w:rsidRDefault="004D7B84" w:rsidP="004D7B84">
      <w:pPr>
        <w:pStyle w:val="enumlev1"/>
        <w:ind w:left="794"/>
      </w:pPr>
      <w:r w:rsidRPr="003F17AE">
        <w:t>–</w:t>
      </w:r>
      <w:r w:rsidRPr="003F17AE">
        <w:tab/>
        <w:t>Otherwise (matrix_coefficients is not equal to 0, 1, 2, 4, 5, 6, 7, or 8), the interpretation of the matrix_coefficients syntax element is reserved for future definition by ITU</w:t>
      </w:r>
      <w:r w:rsidRPr="003F17AE">
        <w:noBreakHyphen/>
        <w:t>T | ISO/IEC.</w:t>
      </w:r>
    </w:p>
    <w:p w:rsidR="004D7B84" w:rsidRPr="003F17AE" w:rsidRDefault="004D7B84" w:rsidP="004D7B84">
      <w:pPr>
        <w:pStyle w:val="enumlev1"/>
        <w:ind w:left="397"/>
        <w:rPr>
          <w:bCs/>
        </w:rPr>
      </w:pPr>
      <w:r w:rsidRPr="003F17AE">
        <w:t>–</w:t>
      </w:r>
      <w:r w:rsidRPr="003F17AE">
        <w:tab/>
      </w:r>
      <w:r w:rsidRPr="003F17AE">
        <w:rPr>
          <w:bCs/>
        </w:rPr>
        <w:t>Otherwise (video_full_range_flag is equal to 1), the following applies:</w:t>
      </w:r>
    </w:p>
    <w:p w:rsidR="004D7B84" w:rsidRPr="003F17AE" w:rsidRDefault="004D7B84" w:rsidP="004D7B84">
      <w:pPr>
        <w:pStyle w:val="enumlev1"/>
        <w:ind w:left="794"/>
      </w:pPr>
      <w:r w:rsidRPr="003F17AE">
        <w:t>–</w:t>
      </w:r>
      <w:r w:rsidRPr="003F17AE">
        <w:tab/>
        <w:t>If matrix_coefficients is equal to 1, 4, 5, 6, or 7, the following equations apply:</w:t>
      </w:r>
    </w:p>
    <w:p w:rsidR="004D7B84" w:rsidRPr="003F17AE" w:rsidRDefault="004D7B84" w:rsidP="004D7B84">
      <w:pPr>
        <w:pStyle w:val="Equation"/>
        <w:ind w:left="794"/>
        <w:rPr>
          <w:sz w:val="20"/>
          <w:lang w:val="fr-FR"/>
        </w:rPr>
      </w:pPr>
      <w:r w:rsidRPr="003F17AE">
        <w:rPr>
          <w:sz w:val="20"/>
          <w:lang w:val="fr-FR"/>
        </w:rPr>
        <w:t>Y = Clip1</w:t>
      </w:r>
      <w:r w:rsidRPr="003F17AE">
        <w:rPr>
          <w:sz w:val="20"/>
          <w:vertAlign w:val="subscript"/>
          <w:lang w:val="fr-FR"/>
        </w:rPr>
        <w:t>Y</w:t>
      </w:r>
      <w:r w:rsidRPr="003F17AE">
        <w:rPr>
          <w:sz w:val="20"/>
          <w:lang w:val="fr-FR"/>
        </w:rPr>
        <w:t>( Round( ( ( 1 &lt;&lt; BitDepth</w:t>
      </w:r>
      <w:r w:rsidRPr="003F17AE">
        <w:rPr>
          <w:sz w:val="20"/>
          <w:vertAlign w:val="subscript"/>
          <w:lang w:val="fr-FR"/>
        </w:rPr>
        <w:t>Y</w:t>
      </w:r>
      <w:r w:rsidRPr="003F17AE">
        <w:rPr>
          <w:sz w:val="20"/>
          <w:lang w:val="fr-FR"/>
        </w:rPr>
        <w:t xml:space="preserve"> ) − 1 ) * E′</w:t>
      </w:r>
      <w:r w:rsidRPr="003F17AE">
        <w:rPr>
          <w:sz w:val="20"/>
          <w:vertAlign w:val="subscript"/>
          <w:lang w:val="fr-FR"/>
        </w:rPr>
        <w:t>Y</w:t>
      </w:r>
      <w:r w:rsidRPr="003F17AE">
        <w:rPr>
          <w:sz w:val="20"/>
          <w:lang w:val="fr-FR"/>
        </w:rPr>
        <w:t xml:space="preserve"> ) )</w:t>
      </w:r>
      <w:r w:rsidRPr="003F17AE">
        <w:rPr>
          <w:sz w:val="20"/>
          <w:lang w:val="fr-FR"/>
        </w:rPr>
        <w:tab/>
        <w:t>(</w:t>
      </w:r>
      <w:r w:rsidR="00600D4F" w:rsidRPr="003F17AE">
        <w:rPr>
          <w:sz w:val="20"/>
          <w:lang w:val="fr-FR"/>
        </w:rPr>
        <w:t>E</w:t>
      </w:r>
      <w:r w:rsidR="00600D4F" w:rsidRPr="003F17AE">
        <w:rPr>
          <w:sz w:val="20"/>
          <w:lang w:val="fr-FR"/>
        </w:rPr>
        <w:noBreakHyphen/>
      </w:r>
      <w:r w:rsidR="00FC3F67" w:rsidRPr="003F17AE">
        <w:rPr>
          <w:sz w:val="20"/>
        </w:rPr>
        <w:fldChar w:fldCharType="begin" w:fldLock="1"/>
      </w:r>
      <w:r w:rsidRPr="003F17AE">
        <w:rPr>
          <w:sz w:val="20"/>
          <w:lang w:val="fr-FR"/>
        </w:rPr>
        <w:instrText xml:space="preserve"> SEQ Equation \* ARABIC </w:instrText>
      </w:r>
      <w:r w:rsidR="00FC3F67" w:rsidRPr="003F17AE">
        <w:rPr>
          <w:sz w:val="20"/>
        </w:rPr>
        <w:fldChar w:fldCharType="separate"/>
      </w:r>
      <w:r w:rsidR="00A66C0B">
        <w:rPr>
          <w:noProof/>
          <w:sz w:val="20"/>
          <w:lang w:val="fr-FR"/>
        </w:rPr>
        <w:t>7</w:t>
      </w:r>
      <w:r w:rsidR="00FC3F67" w:rsidRPr="003F17AE">
        <w:rPr>
          <w:sz w:val="20"/>
        </w:rPr>
        <w:fldChar w:fldCharType="end"/>
      </w:r>
      <w:r w:rsidRPr="003F17AE">
        <w:rPr>
          <w:sz w:val="20"/>
          <w:lang w:val="fr-FR"/>
        </w:rPr>
        <w:t>)</w:t>
      </w:r>
    </w:p>
    <w:p w:rsidR="004D7B84" w:rsidRPr="003F17AE" w:rsidRDefault="004D7B84" w:rsidP="004D7B84">
      <w:pPr>
        <w:pStyle w:val="Equation"/>
        <w:ind w:left="794"/>
        <w:rPr>
          <w:sz w:val="20"/>
          <w:lang w:val="fr-FR"/>
        </w:rPr>
      </w:pPr>
      <w:r w:rsidRPr="003F17AE">
        <w:rPr>
          <w:sz w:val="20"/>
          <w:lang w:val="fr-FR"/>
        </w:rPr>
        <w:t>Cb = Clip1</w:t>
      </w:r>
      <w:r w:rsidRPr="003F17AE">
        <w:rPr>
          <w:sz w:val="20"/>
          <w:vertAlign w:val="subscript"/>
          <w:lang w:val="fr-FR"/>
        </w:rPr>
        <w:t>C</w:t>
      </w:r>
      <w:r w:rsidRPr="003F17AE">
        <w:rPr>
          <w:sz w:val="20"/>
          <w:lang w:val="fr-FR"/>
        </w:rPr>
        <w:t>( Round( ( ( 1 &lt;&lt; BitDepth</w:t>
      </w:r>
      <w:r w:rsidRPr="003F17AE">
        <w:rPr>
          <w:sz w:val="20"/>
          <w:vertAlign w:val="subscript"/>
          <w:lang w:val="fr-FR"/>
        </w:rPr>
        <w:t>C</w:t>
      </w:r>
      <w:r w:rsidRPr="003F17AE">
        <w:rPr>
          <w:sz w:val="20"/>
          <w:lang w:val="fr-FR"/>
        </w:rPr>
        <w:t xml:space="preserve"> ) − 1 )  * E′</w:t>
      </w:r>
      <w:r w:rsidRPr="003F17AE">
        <w:rPr>
          <w:sz w:val="20"/>
          <w:vertAlign w:val="subscript"/>
          <w:lang w:val="fr-FR"/>
        </w:rPr>
        <w:t>PB</w:t>
      </w:r>
      <w:r w:rsidRPr="003F17AE">
        <w:rPr>
          <w:sz w:val="20"/>
          <w:lang w:val="fr-FR"/>
        </w:rPr>
        <w:t xml:space="preserve"> + ( 1 &lt;&lt; ( BitDepth</w:t>
      </w:r>
      <w:r w:rsidRPr="003F17AE">
        <w:rPr>
          <w:sz w:val="20"/>
          <w:vertAlign w:val="subscript"/>
          <w:lang w:val="fr-FR"/>
        </w:rPr>
        <w:t>C</w:t>
      </w:r>
      <w:r w:rsidRPr="003F17AE">
        <w:rPr>
          <w:sz w:val="20"/>
          <w:lang w:val="fr-FR"/>
        </w:rPr>
        <w:t xml:space="preserve"> − 1 ) ) ) )</w:t>
      </w:r>
      <w:r w:rsidRPr="003F17AE">
        <w:rPr>
          <w:sz w:val="20"/>
          <w:lang w:val="fr-FR"/>
        </w:rPr>
        <w:tab/>
        <w:t>(</w:t>
      </w:r>
      <w:r w:rsidR="00600D4F" w:rsidRPr="003F17AE">
        <w:rPr>
          <w:sz w:val="20"/>
          <w:lang w:val="fr-FR"/>
        </w:rPr>
        <w:t>E</w:t>
      </w:r>
      <w:r w:rsidR="00600D4F" w:rsidRPr="003F17AE">
        <w:rPr>
          <w:sz w:val="20"/>
          <w:lang w:val="fr-FR"/>
        </w:rPr>
        <w:noBreakHyphen/>
      </w:r>
      <w:r w:rsidR="00FC3F67" w:rsidRPr="003F17AE">
        <w:rPr>
          <w:sz w:val="20"/>
        </w:rPr>
        <w:fldChar w:fldCharType="begin" w:fldLock="1"/>
      </w:r>
      <w:r w:rsidRPr="003F17AE">
        <w:rPr>
          <w:sz w:val="20"/>
          <w:lang w:val="fr-FR"/>
        </w:rPr>
        <w:instrText xml:space="preserve"> SEQ Equation \* ARABIC </w:instrText>
      </w:r>
      <w:r w:rsidR="00FC3F67" w:rsidRPr="003F17AE">
        <w:rPr>
          <w:sz w:val="20"/>
        </w:rPr>
        <w:fldChar w:fldCharType="separate"/>
      </w:r>
      <w:r w:rsidR="00A66C0B">
        <w:rPr>
          <w:noProof/>
          <w:sz w:val="20"/>
          <w:lang w:val="fr-FR"/>
        </w:rPr>
        <w:t>8</w:t>
      </w:r>
      <w:r w:rsidR="00FC3F67" w:rsidRPr="003F17AE">
        <w:rPr>
          <w:sz w:val="20"/>
        </w:rPr>
        <w:fldChar w:fldCharType="end"/>
      </w:r>
      <w:r w:rsidRPr="003F17AE">
        <w:rPr>
          <w:sz w:val="20"/>
          <w:lang w:val="fr-FR"/>
        </w:rPr>
        <w:t>)</w:t>
      </w:r>
    </w:p>
    <w:p w:rsidR="004D7B84" w:rsidRPr="003F17AE" w:rsidRDefault="004D7B84" w:rsidP="004D7B84">
      <w:pPr>
        <w:pStyle w:val="Equation"/>
        <w:ind w:left="794"/>
        <w:rPr>
          <w:sz w:val="20"/>
          <w:lang w:val="fr-FR"/>
        </w:rPr>
      </w:pPr>
      <w:r w:rsidRPr="003F17AE">
        <w:rPr>
          <w:sz w:val="20"/>
          <w:lang w:val="fr-FR"/>
        </w:rPr>
        <w:t>Cr = Clip1</w:t>
      </w:r>
      <w:r w:rsidRPr="003F17AE">
        <w:rPr>
          <w:sz w:val="20"/>
          <w:vertAlign w:val="subscript"/>
          <w:lang w:val="fr-FR"/>
        </w:rPr>
        <w:t>C</w:t>
      </w:r>
      <w:r w:rsidRPr="003F17AE">
        <w:rPr>
          <w:sz w:val="20"/>
          <w:lang w:val="fr-FR"/>
        </w:rPr>
        <w:t>( Round( ( ( 1 &lt;&lt; BitDepth</w:t>
      </w:r>
      <w:r w:rsidRPr="003F17AE">
        <w:rPr>
          <w:sz w:val="20"/>
          <w:vertAlign w:val="subscript"/>
          <w:lang w:val="fr-FR"/>
        </w:rPr>
        <w:t>C</w:t>
      </w:r>
      <w:r w:rsidRPr="003F17AE">
        <w:rPr>
          <w:sz w:val="20"/>
          <w:lang w:val="fr-FR"/>
        </w:rPr>
        <w:t xml:space="preserve"> ) − 1 )  * E′</w:t>
      </w:r>
      <w:r w:rsidRPr="003F17AE">
        <w:rPr>
          <w:sz w:val="20"/>
          <w:vertAlign w:val="subscript"/>
          <w:lang w:val="fr-FR"/>
        </w:rPr>
        <w:t>PR</w:t>
      </w:r>
      <w:r w:rsidRPr="003F17AE">
        <w:rPr>
          <w:sz w:val="20"/>
          <w:lang w:val="fr-FR"/>
        </w:rPr>
        <w:t xml:space="preserve"> + ( 1 &lt;&lt; ( BitDepth</w:t>
      </w:r>
      <w:r w:rsidRPr="003F17AE">
        <w:rPr>
          <w:sz w:val="20"/>
          <w:vertAlign w:val="subscript"/>
          <w:lang w:val="fr-FR"/>
        </w:rPr>
        <w:t>C</w:t>
      </w:r>
      <w:r w:rsidRPr="003F17AE">
        <w:rPr>
          <w:sz w:val="20"/>
          <w:lang w:val="fr-FR"/>
        </w:rPr>
        <w:t xml:space="preserve"> − 1 ) ) ) )</w:t>
      </w:r>
      <w:r w:rsidRPr="003F17AE">
        <w:rPr>
          <w:sz w:val="20"/>
          <w:lang w:val="fr-FR"/>
        </w:rPr>
        <w:tab/>
        <w:t>(</w:t>
      </w:r>
      <w:r w:rsidR="00600D4F" w:rsidRPr="003F17AE">
        <w:rPr>
          <w:sz w:val="20"/>
          <w:lang w:val="fr-FR"/>
        </w:rPr>
        <w:t>E</w:t>
      </w:r>
      <w:r w:rsidR="00600D4F" w:rsidRPr="003F17AE">
        <w:rPr>
          <w:sz w:val="20"/>
          <w:lang w:val="fr-FR"/>
        </w:rPr>
        <w:noBreakHyphen/>
      </w:r>
      <w:r w:rsidR="00FC3F67" w:rsidRPr="003F17AE">
        <w:rPr>
          <w:sz w:val="20"/>
        </w:rPr>
        <w:fldChar w:fldCharType="begin" w:fldLock="1"/>
      </w:r>
      <w:r w:rsidRPr="003F17AE">
        <w:rPr>
          <w:sz w:val="20"/>
          <w:lang w:val="fr-FR"/>
        </w:rPr>
        <w:instrText xml:space="preserve"> SEQ Equation \* ARABIC </w:instrText>
      </w:r>
      <w:r w:rsidR="00FC3F67" w:rsidRPr="003F17AE">
        <w:rPr>
          <w:sz w:val="20"/>
        </w:rPr>
        <w:fldChar w:fldCharType="separate"/>
      </w:r>
      <w:r w:rsidR="00A66C0B">
        <w:rPr>
          <w:noProof/>
          <w:sz w:val="20"/>
          <w:lang w:val="fr-FR"/>
        </w:rPr>
        <w:t>9</w:t>
      </w:r>
      <w:r w:rsidR="00FC3F67" w:rsidRPr="003F17AE">
        <w:rPr>
          <w:sz w:val="20"/>
        </w:rPr>
        <w:fldChar w:fldCharType="end"/>
      </w:r>
      <w:r w:rsidRPr="003F17AE">
        <w:rPr>
          <w:sz w:val="20"/>
          <w:lang w:val="fr-FR"/>
        </w:rPr>
        <w:t>)</w:t>
      </w:r>
    </w:p>
    <w:p w:rsidR="004D7B84" w:rsidRPr="003F17AE" w:rsidRDefault="004D7B84" w:rsidP="004D7B84">
      <w:pPr>
        <w:pStyle w:val="enumlev1"/>
        <w:ind w:left="794"/>
      </w:pPr>
      <w:r w:rsidRPr="003F17AE">
        <w:t>–</w:t>
      </w:r>
      <w:r w:rsidRPr="003F17AE">
        <w:tab/>
        <w:t>Otherwise, if matrix_coefficients is equal to 0 or 8, the following equations apply:</w:t>
      </w:r>
    </w:p>
    <w:p w:rsidR="004D7B84" w:rsidRPr="003F17AE" w:rsidRDefault="004D7B84" w:rsidP="004D7B84">
      <w:pPr>
        <w:pStyle w:val="Equation"/>
        <w:ind w:left="794"/>
        <w:rPr>
          <w:sz w:val="20"/>
          <w:lang w:val="it-IT"/>
        </w:rPr>
      </w:pPr>
      <w:r w:rsidRPr="003F17AE">
        <w:rPr>
          <w:sz w:val="20"/>
          <w:lang w:val="it-IT"/>
        </w:rPr>
        <w:t>R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R</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10</w:t>
      </w:r>
      <w:r w:rsidR="00FC3F67" w:rsidRPr="003F17AE">
        <w:rPr>
          <w:sz w:val="20"/>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G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G</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11</w:t>
      </w:r>
      <w:r w:rsidR="00FC3F67" w:rsidRPr="003F17AE">
        <w:rPr>
          <w:sz w:val="20"/>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B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B</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12</w:t>
      </w:r>
      <w:r w:rsidR="00FC3F67" w:rsidRPr="003F17AE">
        <w:rPr>
          <w:sz w:val="20"/>
        </w:rPr>
        <w:fldChar w:fldCharType="end"/>
      </w:r>
      <w:r w:rsidRPr="003F17AE">
        <w:rPr>
          <w:sz w:val="20"/>
          <w:lang w:val="it-IT"/>
        </w:rPr>
        <w:t>)</w:t>
      </w:r>
    </w:p>
    <w:p w:rsidR="004D7B84" w:rsidRPr="003F17AE" w:rsidRDefault="004D7B84" w:rsidP="004D7B84">
      <w:pPr>
        <w:pStyle w:val="enumlev1"/>
        <w:ind w:left="794"/>
      </w:pPr>
      <w:r w:rsidRPr="003F17AE">
        <w:lastRenderedPageBreak/>
        <w:t>–</w:t>
      </w:r>
      <w:r w:rsidRPr="003F17AE">
        <w:tab/>
        <w:t>Otherwise, if matrix_coefficients is equal to 2, the interpretation of the matrix_coefficients syntax element is unknown or is determined by the application.</w:t>
      </w:r>
    </w:p>
    <w:p w:rsidR="004D7B84" w:rsidRPr="003F17AE" w:rsidRDefault="004D7B84" w:rsidP="004D7B84">
      <w:pPr>
        <w:pStyle w:val="enumlev1"/>
        <w:ind w:left="794"/>
      </w:pPr>
      <w:r w:rsidRPr="003F17AE">
        <w:t>–</w:t>
      </w:r>
      <w:r w:rsidRPr="003F17AE">
        <w:tab/>
        <w:t>Otherwise (matrix_coefficients is not equal to 0, 1, 2, 4, 5, 6, 7, or 8), the interpretation of the matrix_coefficients syntax element is reserved for future definition by ITU</w:t>
      </w:r>
      <w:r w:rsidRPr="003F17AE">
        <w:noBreakHyphen/>
        <w:t>T | ISO/IEC.</w:t>
      </w:r>
    </w:p>
    <w:p w:rsidR="004D7B84" w:rsidRPr="003F17AE" w:rsidRDefault="004D7B84" w:rsidP="004D7B84">
      <w:pPr>
        <w:keepNext/>
        <w:numPr>
          <w:ilvl w:val="12"/>
          <w:numId w:val="0"/>
        </w:numPr>
      </w:pPr>
      <w:r w:rsidRPr="003F17AE">
        <w:t>The variables E′</w:t>
      </w:r>
      <w:r w:rsidRPr="003F17AE">
        <w:rPr>
          <w:vertAlign w:val="subscript"/>
        </w:rPr>
        <w:t>Y</w:t>
      </w:r>
      <w:r w:rsidRPr="003F17AE">
        <w:t>, E′</w:t>
      </w:r>
      <w:r w:rsidRPr="003F17AE">
        <w:rPr>
          <w:vertAlign w:val="subscript"/>
        </w:rPr>
        <w:t>PB</w:t>
      </w:r>
      <w:r w:rsidRPr="003F17AE">
        <w:t>, and E′</w:t>
      </w:r>
      <w:r w:rsidRPr="003F17AE">
        <w:rPr>
          <w:vertAlign w:val="subscript"/>
        </w:rPr>
        <w:t>PR</w:t>
      </w:r>
      <w:r w:rsidRPr="003F17AE">
        <w:t xml:space="preserve"> (for matrix_coefficients not equal to 0 or 8) or Y, Cb, and Cr (for matrix_coefficients equal to 0 or 8) are specified as follows:</w:t>
      </w:r>
    </w:p>
    <w:p w:rsidR="004D7B84" w:rsidRPr="003F17AE" w:rsidRDefault="004D7B84" w:rsidP="004D7B84">
      <w:pPr>
        <w:pStyle w:val="enumlev1"/>
        <w:ind w:left="397"/>
      </w:pPr>
      <w:r w:rsidRPr="003F17AE">
        <w:t>–</w:t>
      </w:r>
      <w:r w:rsidRPr="003F17AE">
        <w:tab/>
        <w:t>If matrix_coefficients is not equal to 0 or 8, the following equations apply:</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Y</w:t>
      </w:r>
      <w:r w:rsidRPr="003F17AE">
        <w:rPr>
          <w:sz w:val="20"/>
          <w:lang w:val="it-IT"/>
        </w:rPr>
        <w:t xml:space="preserve"> = K</w:t>
      </w:r>
      <w:r w:rsidRPr="003F17AE">
        <w:rPr>
          <w:sz w:val="20"/>
          <w:vertAlign w:val="subscript"/>
          <w:lang w:val="it-IT"/>
        </w:rPr>
        <w:t>R</w:t>
      </w:r>
      <w:r w:rsidRPr="003F17AE">
        <w:rPr>
          <w:sz w:val="20"/>
          <w:lang w:val="it-IT"/>
        </w:rPr>
        <w:t xml:space="preserve"> * E′</w:t>
      </w:r>
      <w:r w:rsidRPr="003F17AE">
        <w:rPr>
          <w:sz w:val="20"/>
          <w:vertAlign w:val="subscript"/>
          <w:lang w:val="it-IT"/>
        </w:rPr>
        <w:t>R</w:t>
      </w:r>
      <w:r w:rsidRPr="003F17AE">
        <w:rPr>
          <w:sz w:val="20"/>
          <w:lang w:val="it-IT"/>
        </w:rPr>
        <w:t xml:space="preserve"> + ( 1 − K</w:t>
      </w:r>
      <w:r w:rsidRPr="003F17AE">
        <w:rPr>
          <w:sz w:val="20"/>
          <w:vertAlign w:val="subscript"/>
          <w:lang w:val="it-IT"/>
        </w:rPr>
        <w:t>R</w:t>
      </w:r>
      <w:r w:rsidRPr="003F17AE">
        <w:rPr>
          <w:sz w:val="20"/>
          <w:lang w:val="it-IT"/>
        </w:rPr>
        <w:t xml:space="preserve"> − K</w:t>
      </w:r>
      <w:r w:rsidRPr="003F17AE">
        <w:rPr>
          <w:sz w:val="20"/>
          <w:vertAlign w:val="subscript"/>
          <w:lang w:val="it-IT"/>
        </w:rPr>
        <w:t>B</w:t>
      </w:r>
      <w:r w:rsidRPr="003F17AE">
        <w:rPr>
          <w:sz w:val="20"/>
          <w:lang w:val="it-IT"/>
        </w:rPr>
        <w:t xml:space="preserve"> ) * E′</w:t>
      </w:r>
      <w:r w:rsidRPr="003F17AE">
        <w:rPr>
          <w:sz w:val="20"/>
          <w:vertAlign w:val="subscript"/>
          <w:lang w:val="it-IT"/>
        </w:rPr>
        <w:t>G</w:t>
      </w:r>
      <w:r w:rsidRPr="003F17AE">
        <w:rPr>
          <w:sz w:val="20"/>
          <w:lang w:val="it-IT"/>
        </w:rPr>
        <w:t xml:space="preserve"> + K</w:t>
      </w:r>
      <w:r w:rsidRPr="003F17AE">
        <w:rPr>
          <w:sz w:val="20"/>
          <w:vertAlign w:val="subscript"/>
          <w:lang w:val="it-IT"/>
        </w:rPr>
        <w:t>B</w:t>
      </w:r>
      <w:r w:rsidRPr="003F17AE">
        <w:rPr>
          <w:sz w:val="20"/>
          <w:lang w:val="it-IT"/>
        </w:rPr>
        <w:t xml:space="preserve"> * E′</w:t>
      </w:r>
      <w:r w:rsidRPr="003F17AE">
        <w:rPr>
          <w:sz w:val="20"/>
          <w:vertAlign w:val="subscript"/>
          <w:lang w:val="it-IT"/>
        </w:rPr>
        <w:t>B</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13</w:t>
      </w:r>
      <w:r w:rsidR="00FC3F67" w:rsidRPr="003F17AE">
        <w:rPr>
          <w:sz w:val="20"/>
        </w:rPr>
        <w:fldChar w:fldCharType="end"/>
      </w:r>
      <w:r w:rsidRPr="003F17AE">
        <w:rPr>
          <w:sz w:val="20"/>
          <w:lang w:val="it-IT"/>
        </w:rPr>
        <w:t>)</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PB</w:t>
      </w:r>
      <w:r w:rsidRPr="003F17AE">
        <w:rPr>
          <w:sz w:val="20"/>
          <w:lang w:val="it-IT"/>
        </w:rPr>
        <w:t xml:space="preserve"> = 0.5 * ( E′</w:t>
      </w:r>
      <w:r w:rsidRPr="003F17AE">
        <w:rPr>
          <w:sz w:val="20"/>
          <w:vertAlign w:val="subscript"/>
          <w:lang w:val="it-IT"/>
        </w:rPr>
        <w:t>B</w:t>
      </w:r>
      <w:r w:rsidRPr="003F17AE">
        <w:rPr>
          <w:sz w:val="20"/>
          <w:lang w:val="it-IT"/>
        </w:rPr>
        <w:t xml:space="preserve"> − E′</w:t>
      </w:r>
      <w:r w:rsidRPr="003F17AE">
        <w:rPr>
          <w:sz w:val="20"/>
          <w:vertAlign w:val="subscript"/>
          <w:lang w:val="it-IT"/>
        </w:rPr>
        <w:t>Y</w:t>
      </w:r>
      <w:r w:rsidRPr="003F17AE">
        <w:rPr>
          <w:sz w:val="20"/>
          <w:lang w:val="it-IT"/>
        </w:rPr>
        <w:t xml:space="preserve"> ) ÷ ( 1 − K</w:t>
      </w:r>
      <w:r w:rsidRPr="003F17AE">
        <w:rPr>
          <w:sz w:val="20"/>
          <w:vertAlign w:val="subscript"/>
          <w:lang w:val="it-IT"/>
        </w:rPr>
        <w:t>B</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14</w:t>
      </w:r>
      <w:r w:rsidR="00FC3F67" w:rsidRPr="003F17AE">
        <w:rPr>
          <w:sz w:val="20"/>
        </w:rPr>
        <w:fldChar w:fldCharType="end"/>
      </w:r>
      <w:r w:rsidRPr="003F17AE">
        <w:rPr>
          <w:sz w:val="20"/>
          <w:lang w:val="it-IT"/>
        </w:rPr>
        <w:t>)</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PR</w:t>
      </w:r>
      <w:r w:rsidRPr="003F17AE">
        <w:rPr>
          <w:sz w:val="20"/>
          <w:lang w:val="it-IT"/>
        </w:rPr>
        <w:t xml:space="preserve"> = 0.5 * ( E′</w:t>
      </w:r>
      <w:r w:rsidRPr="003F17AE">
        <w:rPr>
          <w:sz w:val="20"/>
          <w:vertAlign w:val="subscript"/>
          <w:lang w:val="it-IT"/>
        </w:rPr>
        <w:t>R</w:t>
      </w:r>
      <w:r w:rsidRPr="003F17AE">
        <w:rPr>
          <w:sz w:val="20"/>
          <w:lang w:val="it-IT"/>
        </w:rPr>
        <w:t xml:space="preserve"> </w:t>
      </w:r>
      <w:r w:rsidR="00600D4F" w:rsidRPr="003F17AE">
        <w:rPr>
          <w:sz w:val="20"/>
          <w:lang w:val="it-IT"/>
        </w:rPr>
        <w:t>−</w:t>
      </w:r>
      <w:r w:rsidRPr="003F17AE">
        <w:rPr>
          <w:sz w:val="20"/>
          <w:lang w:val="it-IT"/>
        </w:rPr>
        <w:t xml:space="preserve"> E′</w:t>
      </w:r>
      <w:r w:rsidRPr="003F17AE">
        <w:rPr>
          <w:sz w:val="20"/>
          <w:vertAlign w:val="subscript"/>
          <w:lang w:val="it-IT"/>
        </w:rPr>
        <w:t>Y</w:t>
      </w:r>
      <w:r w:rsidRPr="003F17AE">
        <w:rPr>
          <w:sz w:val="20"/>
          <w:lang w:val="it-IT"/>
        </w:rPr>
        <w:t xml:space="preserve"> ) ÷ ( 1 − K</w:t>
      </w:r>
      <w:r w:rsidRPr="003F17AE">
        <w:rPr>
          <w:sz w:val="20"/>
          <w:vertAlign w:val="subscript"/>
          <w:lang w:val="it-IT"/>
        </w:rPr>
        <w:t>R</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FC3F67" w:rsidRPr="003F17AE">
        <w:rPr>
          <w:sz w:val="20"/>
        </w:rPr>
        <w:fldChar w:fldCharType="begin" w:fldLock="1"/>
      </w:r>
      <w:r w:rsidRPr="003F17AE">
        <w:rPr>
          <w:sz w:val="20"/>
          <w:lang w:val="it-IT"/>
        </w:rPr>
        <w:instrText xml:space="preserve"> SEQ Equation \* ARABIC </w:instrText>
      </w:r>
      <w:r w:rsidR="00FC3F67" w:rsidRPr="003F17AE">
        <w:rPr>
          <w:sz w:val="20"/>
        </w:rPr>
        <w:fldChar w:fldCharType="separate"/>
      </w:r>
      <w:r w:rsidR="00A66C0B">
        <w:rPr>
          <w:noProof/>
          <w:sz w:val="20"/>
          <w:lang w:val="it-IT"/>
        </w:rPr>
        <w:t>15</w:t>
      </w:r>
      <w:r w:rsidR="00FC3F67" w:rsidRPr="003F17AE">
        <w:rPr>
          <w:sz w:val="20"/>
        </w:rPr>
        <w:fldChar w:fldCharType="end"/>
      </w:r>
      <w:r w:rsidRPr="003F17AE">
        <w:rPr>
          <w:sz w:val="20"/>
          <w:lang w:val="it-IT"/>
        </w:rPr>
        <w:t>)</w:t>
      </w:r>
    </w:p>
    <w:p w:rsidR="004D7B84" w:rsidRPr="003F17AE" w:rsidRDefault="004D7B84" w:rsidP="004D7B84">
      <w:pPr>
        <w:pStyle w:val="Note1"/>
        <w:rPr>
          <w:lang w:eastAsia="ja-JP"/>
        </w:rPr>
      </w:pPr>
      <w:r w:rsidRPr="003F17AE">
        <w:t>NOTE 3 – E′</w:t>
      </w:r>
      <w:r w:rsidRPr="003F17AE">
        <w:rPr>
          <w:vertAlign w:val="subscript"/>
        </w:rPr>
        <w:t>Y</w:t>
      </w:r>
      <w:r w:rsidRPr="003F17AE">
        <w:t xml:space="preserve"> is a real number with the value 0 </w:t>
      </w:r>
      <w:r w:rsidRPr="003F17AE">
        <w:rPr>
          <w:lang w:eastAsia="ja-JP"/>
        </w:rPr>
        <w:t xml:space="preserve">associated with nominal black </w:t>
      </w:r>
      <w:r w:rsidRPr="003F17AE">
        <w:t>and the value 1</w:t>
      </w:r>
      <w:r w:rsidRPr="003F17AE">
        <w:rPr>
          <w:lang w:eastAsia="ja-JP"/>
        </w:rPr>
        <w:t xml:space="preserve"> associated with nominal white. </w:t>
      </w:r>
      <w:r w:rsidRPr="003F17AE">
        <w:t>E′</w:t>
      </w:r>
      <w:r w:rsidRPr="003F17AE">
        <w:rPr>
          <w:vertAlign w:val="subscript"/>
        </w:rPr>
        <w:t>PB</w:t>
      </w:r>
      <w:r w:rsidRPr="003F17AE">
        <w:t xml:space="preserve"> and E′</w:t>
      </w:r>
      <w:r w:rsidRPr="003F17AE">
        <w:rPr>
          <w:vertAlign w:val="subscript"/>
        </w:rPr>
        <w:t>PR</w:t>
      </w:r>
      <w:r w:rsidRPr="003F17AE">
        <w:t xml:space="preserve"> are real numbers with the value 0 associated with both nominal black and nominal white</w:t>
      </w:r>
      <w:r w:rsidRPr="003F17AE">
        <w:rPr>
          <w:lang w:eastAsia="ja-JP"/>
        </w:rPr>
        <w:t xml:space="preserve">. </w:t>
      </w:r>
      <w:r w:rsidRPr="003F17AE">
        <w:t>When transfer_characteristics is not equal to 11 or 12</w:t>
      </w:r>
      <w:r w:rsidRPr="003F17AE">
        <w:rPr>
          <w:lang w:eastAsia="ja-JP"/>
        </w:rPr>
        <w:t xml:space="preserve">, </w:t>
      </w:r>
      <w:r w:rsidRPr="003F17AE">
        <w:t>E′</w:t>
      </w:r>
      <w:r w:rsidRPr="003F17AE">
        <w:rPr>
          <w:vertAlign w:val="subscript"/>
        </w:rPr>
        <w:t>Y</w:t>
      </w:r>
      <w:r w:rsidRPr="003F17AE">
        <w:t xml:space="preserve"> is a real number with values in the range of 0 to 1</w:t>
      </w:r>
      <w:r w:rsidRPr="003F17AE">
        <w:rPr>
          <w:lang w:eastAsia="ja-JP"/>
        </w:rPr>
        <w:t xml:space="preserve">. </w:t>
      </w:r>
      <w:r w:rsidRPr="003F17AE">
        <w:t>When transfer_characteristics is not equal to 11 or 1</w:t>
      </w:r>
      <w:r w:rsidRPr="003F17AE">
        <w:rPr>
          <w:lang w:eastAsia="ja-JP"/>
        </w:rPr>
        <w:t xml:space="preserve">2, </w:t>
      </w:r>
      <w:r w:rsidRPr="003F17AE">
        <w:t>E′</w:t>
      </w:r>
      <w:r w:rsidRPr="003F17AE">
        <w:rPr>
          <w:vertAlign w:val="subscript"/>
        </w:rPr>
        <w:t>PB</w:t>
      </w:r>
      <w:r w:rsidRPr="003F17AE">
        <w:t xml:space="preserve"> and E′</w:t>
      </w:r>
      <w:r w:rsidRPr="003F17AE">
        <w:rPr>
          <w:vertAlign w:val="subscript"/>
        </w:rPr>
        <w:t>PR</w:t>
      </w:r>
      <w:r w:rsidRPr="003F17AE">
        <w:t xml:space="preserve"> are real numbers with values in the range of −0.5 to 0.5</w:t>
      </w:r>
      <w:r w:rsidRPr="003F17AE">
        <w:rPr>
          <w:lang w:eastAsia="ja-JP"/>
        </w:rPr>
        <w:t xml:space="preserve">. </w:t>
      </w:r>
      <w:r w:rsidRPr="003F17AE">
        <w:t>When transfer_characteristics is equal to 11 (</w:t>
      </w:r>
      <w:r w:rsidRPr="003F17AE">
        <w:rPr>
          <w:lang w:eastAsia="ja-JP"/>
        </w:rPr>
        <w:t>IEC 61966-2-4), or 12 (ITU</w:t>
      </w:r>
      <w:r w:rsidRPr="003F17AE">
        <w:rPr>
          <w:lang w:eastAsia="ja-JP"/>
        </w:rPr>
        <w:noBreakHyphen/>
        <w:t>R BT.1361 extended colour gamut system</w:t>
      </w:r>
      <w:r w:rsidRPr="003F17AE">
        <w:t>), E′</w:t>
      </w:r>
      <w:r w:rsidRPr="003F17AE">
        <w:rPr>
          <w:vertAlign w:val="subscript"/>
        </w:rPr>
        <w:t>Y</w:t>
      </w:r>
      <w:r w:rsidRPr="003F17AE">
        <w:t>, E′</w:t>
      </w:r>
      <w:r w:rsidRPr="003F17AE">
        <w:rPr>
          <w:vertAlign w:val="subscript"/>
        </w:rPr>
        <w:t>PB</w:t>
      </w:r>
      <w:r w:rsidRPr="003F17AE">
        <w:t xml:space="preserve"> and E′</w:t>
      </w:r>
      <w:r w:rsidRPr="003F17AE">
        <w:rPr>
          <w:vertAlign w:val="subscript"/>
        </w:rPr>
        <w:t>PR</w:t>
      </w:r>
      <w:r w:rsidRPr="003F17AE">
        <w:t xml:space="preserve"> are real numbers with a larger range not specified in this Recommendation</w:t>
      </w:r>
      <w:r w:rsidRPr="003F17AE">
        <w:rPr>
          <w:lang w:eastAsia="ja-JP"/>
        </w:rPr>
        <w:t>.</w:t>
      </w:r>
    </w:p>
    <w:p w:rsidR="004D7B84" w:rsidRPr="003F17AE" w:rsidRDefault="004D7B84" w:rsidP="004D7B84">
      <w:pPr>
        <w:pStyle w:val="enumlev1"/>
        <w:keepNext/>
        <w:keepLines/>
        <w:ind w:left="397"/>
      </w:pPr>
      <w:r w:rsidRPr="003F17AE">
        <w:t>–</w:t>
      </w:r>
      <w:r w:rsidRPr="003F17AE">
        <w:tab/>
        <w:t>Otherwise, if matrix_coefficients is equal to 0, the following equations apply:</w:t>
      </w:r>
    </w:p>
    <w:p w:rsidR="004D7B84" w:rsidRPr="003F17AE" w:rsidRDefault="004D7B84" w:rsidP="004D7B84">
      <w:pPr>
        <w:pStyle w:val="Equation"/>
        <w:keepNext/>
        <w:keepLines/>
        <w:ind w:left="794"/>
        <w:rPr>
          <w:sz w:val="20"/>
        </w:rPr>
      </w:pPr>
      <w:r w:rsidRPr="003F17AE">
        <w:rPr>
          <w:sz w:val="20"/>
        </w:rPr>
        <w:t>Y   = Round( G )</w:t>
      </w:r>
      <w:r w:rsidRPr="003F17AE">
        <w:rPr>
          <w:sz w:val="20"/>
        </w:rPr>
        <w:tab/>
      </w:r>
      <w:r w:rsidRPr="003F17AE">
        <w:rPr>
          <w:sz w:val="20"/>
        </w:rPr>
        <w:tab/>
        <w:t>(</w:t>
      </w:r>
      <w:bookmarkStart w:id="3568" w:name="RGBred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16</w:t>
      </w:r>
      <w:r w:rsidR="00FC3F67" w:rsidRPr="003F17AE">
        <w:rPr>
          <w:sz w:val="20"/>
        </w:rPr>
        <w:fldChar w:fldCharType="end"/>
      </w:r>
      <w:bookmarkEnd w:id="3568"/>
      <w:r w:rsidRPr="003F17AE">
        <w:rPr>
          <w:sz w:val="20"/>
        </w:rPr>
        <w:t>)</w:t>
      </w:r>
    </w:p>
    <w:p w:rsidR="004D7B84" w:rsidRPr="003F17AE" w:rsidRDefault="004D7B84" w:rsidP="004D7B84">
      <w:pPr>
        <w:pStyle w:val="Equation"/>
        <w:ind w:left="794"/>
        <w:rPr>
          <w:sz w:val="20"/>
        </w:rPr>
      </w:pPr>
      <w:r w:rsidRPr="003F17AE">
        <w:rPr>
          <w:sz w:val="20"/>
        </w:rPr>
        <w:t>Cb = Round( B )</w:t>
      </w:r>
      <w:r w:rsidRPr="003F17AE">
        <w:rPr>
          <w:sz w:val="20"/>
        </w:rPr>
        <w:tab/>
      </w:r>
      <w:r w:rsidRPr="003F17AE">
        <w:rPr>
          <w:sz w:val="20"/>
        </w:rPr>
        <w:tab/>
        <w:t>(</w:t>
      </w:r>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17</w:t>
      </w:r>
      <w:r w:rsidR="00FC3F67" w:rsidRPr="003F17AE">
        <w:rPr>
          <w:sz w:val="20"/>
        </w:rPr>
        <w:fldChar w:fldCharType="end"/>
      </w:r>
      <w:r w:rsidRPr="003F17AE">
        <w:rPr>
          <w:sz w:val="20"/>
        </w:rPr>
        <w:t>)</w:t>
      </w:r>
    </w:p>
    <w:p w:rsidR="004D7B84" w:rsidRPr="003F17AE" w:rsidRDefault="004D7B84" w:rsidP="004D7B84">
      <w:pPr>
        <w:pStyle w:val="Equation"/>
        <w:ind w:left="794"/>
        <w:rPr>
          <w:sz w:val="20"/>
        </w:rPr>
      </w:pPr>
      <w:r w:rsidRPr="003F17AE">
        <w:rPr>
          <w:sz w:val="20"/>
        </w:rPr>
        <w:t>Cr = Round( R )</w:t>
      </w:r>
      <w:r w:rsidRPr="003F17AE">
        <w:rPr>
          <w:sz w:val="20"/>
        </w:rPr>
        <w:tab/>
      </w:r>
      <w:r w:rsidRPr="003F17AE">
        <w:rPr>
          <w:sz w:val="20"/>
        </w:rPr>
        <w:tab/>
        <w:t>(</w:t>
      </w:r>
      <w:bookmarkStart w:id="3569" w:name="RGBblue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18</w:t>
      </w:r>
      <w:r w:rsidR="00FC3F67" w:rsidRPr="003F17AE">
        <w:rPr>
          <w:sz w:val="20"/>
        </w:rPr>
        <w:fldChar w:fldCharType="end"/>
      </w:r>
      <w:bookmarkEnd w:id="3569"/>
      <w:r w:rsidRPr="003F17AE">
        <w:rPr>
          <w:sz w:val="20"/>
        </w:rPr>
        <w:t>)</w:t>
      </w:r>
    </w:p>
    <w:p w:rsidR="004D7B84" w:rsidRPr="003F17AE" w:rsidRDefault="004D7B84" w:rsidP="004D7B84">
      <w:pPr>
        <w:pStyle w:val="enumlev1"/>
        <w:ind w:left="397"/>
        <w:rPr>
          <w:bCs/>
        </w:rPr>
      </w:pPr>
      <w:r w:rsidRPr="003F17AE">
        <w:t>–</w:t>
      </w:r>
      <w:r w:rsidRPr="003F17AE">
        <w:tab/>
      </w:r>
      <w:r w:rsidRPr="003F17AE">
        <w:rPr>
          <w:bCs/>
        </w:rPr>
        <w:t>Otherwise (matrix_coefficients is equal to 8), the following applies:</w:t>
      </w:r>
    </w:p>
    <w:p w:rsidR="004D7B84" w:rsidRPr="003F17AE" w:rsidRDefault="004D7B84" w:rsidP="004D7B84">
      <w:pPr>
        <w:pStyle w:val="enumlev1"/>
        <w:ind w:left="794"/>
      </w:pPr>
      <w:r w:rsidRPr="003F17AE">
        <w:rPr>
          <w:bCs/>
        </w:rPr>
        <w:t>–</w:t>
      </w:r>
      <w:r w:rsidRPr="003F17AE">
        <w:rPr>
          <w:bCs/>
        </w:rPr>
        <w:tab/>
        <w:t xml:space="preserve">If </w:t>
      </w:r>
      <w:r w:rsidRPr="003F17AE">
        <w:t>BitDepth</w:t>
      </w:r>
      <w:r w:rsidRPr="003F17AE">
        <w:rPr>
          <w:vertAlign w:val="subscript"/>
        </w:rPr>
        <w:t>C</w:t>
      </w:r>
      <w:r w:rsidRPr="003F17AE">
        <w:t xml:space="preserve"> is equal to BitDepth</w:t>
      </w:r>
      <w:r w:rsidRPr="003F17AE">
        <w:rPr>
          <w:vertAlign w:val="subscript"/>
        </w:rPr>
        <w:t>Y</w:t>
      </w:r>
      <w:r w:rsidRPr="003F17AE">
        <w:t>, the following equations apply:</w:t>
      </w:r>
    </w:p>
    <w:p w:rsidR="004D7B84" w:rsidRPr="003F17AE" w:rsidRDefault="004D7B84" w:rsidP="004D7B84">
      <w:pPr>
        <w:pStyle w:val="Equation"/>
        <w:ind w:left="1191"/>
        <w:rPr>
          <w:sz w:val="20"/>
        </w:rPr>
      </w:pPr>
      <w:r w:rsidRPr="003F17AE">
        <w:rPr>
          <w:sz w:val="20"/>
        </w:rPr>
        <w:t>Y   = Round( 0.5 * G + 0.25 * ( R + B ) )</w:t>
      </w:r>
      <w:r w:rsidRPr="003F17AE">
        <w:rPr>
          <w:sz w:val="20"/>
        </w:rPr>
        <w:tab/>
      </w:r>
      <w:r w:rsidRPr="003F17AE">
        <w:rPr>
          <w:sz w:val="20"/>
        </w:rPr>
        <w:tab/>
        <w:t>(</w:t>
      </w:r>
      <w:bookmarkStart w:id="3570" w:name="YCgCoFirst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19</w:t>
      </w:r>
      <w:r w:rsidR="00FC3F67" w:rsidRPr="003F17AE">
        <w:rPr>
          <w:sz w:val="20"/>
        </w:rPr>
        <w:fldChar w:fldCharType="end"/>
      </w:r>
      <w:bookmarkEnd w:id="3570"/>
      <w:r w:rsidRPr="003F17AE">
        <w:rPr>
          <w:sz w:val="20"/>
        </w:rPr>
        <w:t>)</w:t>
      </w:r>
    </w:p>
    <w:p w:rsidR="004D7B84" w:rsidRPr="003F17AE" w:rsidRDefault="004D7B84" w:rsidP="004D7B84">
      <w:pPr>
        <w:pStyle w:val="Equation"/>
        <w:ind w:left="1191"/>
        <w:rPr>
          <w:sz w:val="20"/>
        </w:rPr>
      </w:pPr>
      <w:r w:rsidRPr="003F17AE">
        <w:rPr>
          <w:sz w:val="20"/>
        </w:rPr>
        <w:t>Cb = Round( 0.5 * G − 0.25 * ( R + B ) ) + ( 1 &lt;&lt; ( BitDepth</w:t>
      </w:r>
      <w:r w:rsidRPr="003F17AE">
        <w:rPr>
          <w:sz w:val="20"/>
          <w:vertAlign w:val="subscript"/>
        </w:rPr>
        <w:t>C</w:t>
      </w:r>
      <w:r w:rsidRPr="003F17AE">
        <w:rPr>
          <w:sz w:val="20"/>
        </w:rPr>
        <w:t xml:space="preserve"> − 1 ) )</w:t>
      </w:r>
      <w:r w:rsidRPr="003F17AE">
        <w:rPr>
          <w:sz w:val="20"/>
        </w:rPr>
        <w:tab/>
        <w:t>(</w:t>
      </w:r>
      <w:bookmarkStart w:id="3571" w:name="YCgCoFirstCb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20</w:t>
      </w:r>
      <w:r w:rsidR="00FC3F67" w:rsidRPr="003F17AE">
        <w:rPr>
          <w:sz w:val="20"/>
        </w:rPr>
        <w:fldChar w:fldCharType="end"/>
      </w:r>
      <w:bookmarkEnd w:id="3571"/>
      <w:r w:rsidRPr="003F17AE">
        <w:rPr>
          <w:sz w:val="20"/>
        </w:rPr>
        <w:t>)</w:t>
      </w:r>
    </w:p>
    <w:p w:rsidR="004D7B84" w:rsidRPr="003F17AE" w:rsidRDefault="004D7B84" w:rsidP="004D7B84">
      <w:pPr>
        <w:pStyle w:val="Equation"/>
        <w:ind w:left="1191"/>
        <w:rPr>
          <w:sz w:val="20"/>
        </w:rPr>
      </w:pPr>
      <w:r w:rsidRPr="003F17AE">
        <w:rPr>
          <w:sz w:val="20"/>
        </w:rPr>
        <w:t>Cr = Round( 0.5 * (R − B ) ) + ( 1 &lt;&lt; ( BitDepth</w:t>
      </w:r>
      <w:r w:rsidRPr="003F17AE">
        <w:rPr>
          <w:sz w:val="20"/>
          <w:vertAlign w:val="subscript"/>
        </w:rPr>
        <w:t>C</w:t>
      </w:r>
      <w:r w:rsidRPr="003F17AE">
        <w:rPr>
          <w:sz w:val="20"/>
        </w:rPr>
        <w:t xml:space="preserve"> − 1 ) )</w:t>
      </w:r>
      <w:r w:rsidRPr="003F17AE">
        <w:rPr>
          <w:sz w:val="20"/>
        </w:rPr>
        <w:tab/>
        <w:t>(</w:t>
      </w:r>
      <w:bookmarkStart w:id="3572" w:name="YCgCoFirstCr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21</w:t>
      </w:r>
      <w:r w:rsidR="00FC3F67" w:rsidRPr="003F17AE">
        <w:rPr>
          <w:sz w:val="20"/>
        </w:rPr>
        <w:fldChar w:fldCharType="end"/>
      </w:r>
      <w:bookmarkEnd w:id="3572"/>
      <w:r w:rsidRPr="003F17AE">
        <w:rPr>
          <w:sz w:val="20"/>
        </w:rPr>
        <w:t>)</w:t>
      </w:r>
    </w:p>
    <w:p w:rsidR="004D7B84" w:rsidRPr="003F17AE" w:rsidRDefault="004D7B84" w:rsidP="004D7B84">
      <w:pPr>
        <w:pStyle w:val="Note1"/>
        <w:ind w:left="794"/>
      </w:pPr>
      <w:r w:rsidRPr="003F17AE">
        <w:t xml:space="preserve">NOTE 4 – For purposes of the YCgCo nomenclature used in </w:t>
      </w:r>
      <w:fldSimple w:instr=" REF _Ref317094275 \h  \* MERGEFORMAT " w:fldLock="1">
        <w:r w:rsidR="00A66C0B" w:rsidRPr="003F17AE">
          <w:t>Table E</w:t>
        </w:r>
        <w:r w:rsidR="00A66C0B" w:rsidRPr="003F17AE">
          <w:noBreakHyphen/>
        </w:r>
        <w:r w:rsidR="00A66C0B">
          <w:t>4</w:t>
        </w:r>
      </w:fldSimple>
      <w:r w:rsidRPr="003F17AE">
        <w:t>, Cb and Cr of Equations </w:t>
      </w:r>
      <w:fldSimple w:instr=" REF YCgCoFirstCb_Eqn \h  \* MERGEFORMAT " w:fldLock="1">
        <w:r w:rsidR="00A66C0B" w:rsidRPr="00A66C0B">
          <w:t>E</w:t>
        </w:r>
        <w:r w:rsidR="00A66C0B" w:rsidRPr="00A66C0B">
          <w:noBreakHyphen/>
          <w:t>20</w:t>
        </w:r>
      </w:fldSimple>
      <w:r w:rsidRPr="003F17AE">
        <w:t xml:space="preserve"> and </w:t>
      </w:r>
      <w:fldSimple w:instr=" REF YCgCoFirstCr_Eqn \h  \* MERGEFORMAT " w:fldLock="1">
        <w:r w:rsidR="00A66C0B" w:rsidRPr="00A66C0B">
          <w:t>E</w:t>
        </w:r>
        <w:r w:rsidR="00A66C0B" w:rsidRPr="00A66C0B">
          <w:noBreakHyphen/>
          <w:t>21</w:t>
        </w:r>
      </w:fldSimple>
      <w:r w:rsidRPr="003F17AE">
        <w:t xml:space="preserve"> may be referred to as Cg and Co, respectively. The inverse conversion for the above three equations should be computed as:</w:t>
      </w:r>
    </w:p>
    <w:p w:rsidR="004D7B84" w:rsidRPr="003F17AE" w:rsidRDefault="004D7B84" w:rsidP="004D7B84">
      <w:pPr>
        <w:pStyle w:val="Equation"/>
        <w:spacing w:before="60" w:after="60"/>
        <w:ind w:left="1191"/>
        <w:rPr>
          <w:sz w:val="18"/>
          <w:szCs w:val="18"/>
          <w:lang w:val="fr-FR"/>
        </w:rPr>
      </w:pPr>
      <w:r w:rsidRPr="003F17AE">
        <w:rPr>
          <w:sz w:val="18"/>
          <w:szCs w:val="18"/>
          <w:lang w:val="fr-FR"/>
        </w:rPr>
        <w:t>t   = Y − ( Cb − ( 1 &lt;&lt; ( BitDepth</w:t>
      </w:r>
      <w:r w:rsidRPr="003F17AE">
        <w:rPr>
          <w:sz w:val="18"/>
          <w:szCs w:val="18"/>
          <w:vertAlign w:val="subscript"/>
          <w:lang w:val="fr-FR"/>
        </w:rPr>
        <w:t>C</w:t>
      </w:r>
      <w:r w:rsidRPr="003F17AE">
        <w:rPr>
          <w:sz w:val="18"/>
          <w:szCs w:val="18"/>
          <w:lang w:val="fr-FR"/>
        </w:rPr>
        <w:t xml:space="preserve"> − 1 )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22</w:t>
      </w:r>
      <w:r w:rsidR="00FC3F67"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G = Clip1</w:t>
      </w:r>
      <w:r w:rsidRPr="003F17AE">
        <w:rPr>
          <w:sz w:val="18"/>
          <w:szCs w:val="18"/>
          <w:vertAlign w:val="subscript"/>
          <w:lang w:val="fr-FR"/>
        </w:rPr>
        <w:t>Y</w:t>
      </w:r>
      <w:r w:rsidRPr="003F17AE">
        <w:rPr>
          <w:sz w:val="18"/>
          <w:szCs w:val="18"/>
          <w:lang w:val="fr-FR"/>
        </w:rPr>
        <w:t>( Y + ( Cb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23</w:t>
      </w:r>
      <w:r w:rsidR="00FC3F67"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B = Clip1</w:t>
      </w:r>
      <w:r w:rsidRPr="003F17AE">
        <w:rPr>
          <w:sz w:val="18"/>
          <w:szCs w:val="18"/>
          <w:vertAlign w:val="subscript"/>
          <w:lang w:val="fr-FR"/>
        </w:rPr>
        <w:t>Y</w:t>
      </w:r>
      <w:r w:rsidRPr="003F17AE">
        <w:rPr>
          <w:sz w:val="18"/>
          <w:szCs w:val="18"/>
          <w:lang w:val="fr-FR"/>
        </w:rPr>
        <w:t>( t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24</w:t>
      </w:r>
      <w:r w:rsidR="00FC3F67"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R = Clip1</w:t>
      </w:r>
      <w:r w:rsidRPr="003F17AE">
        <w:rPr>
          <w:sz w:val="18"/>
          <w:szCs w:val="18"/>
          <w:vertAlign w:val="subscript"/>
          <w:lang w:val="fr-FR"/>
        </w:rPr>
        <w:t>Y</w:t>
      </w:r>
      <w:r w:rsidRPr="003F17AE">
        <w:rPr>
          <w:sz w:val="18"/>
          <w:szCs w:val="18"/>
          <w:lang w:val="fr-FR"/>
        </w:rPr>
        <w:t>( t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25</w:t>
      </w:r>
      <w:r w:rsidR="00FC3F67" w:rsidRPr="003F17AE">
        <w:rPr>
          <w:sz w:val="18"/>
          <w:szCs w:val="18"/>
        </w:rPr>
        <w:fldChar w:fldCharType="end"/>
      </w:r>
      <w:r w:rsidRPr="003F17AE">
        <w:rPr>
          <w:sz w:val="18"/>
          <w:szCs w:val="18"/>
          <w:lang w:val="fr-FR"/>
        </w:rPr>
        <w:t>)</w:t>
      </w:r>
    </w:p>
    <w:p w:rsidR="004D7B84" w:rsidRPr="003F17AE" w:rsidRDefault="004D7B84" w:rsidP="004D7B84">
      <w:pPr>
        <w:pStyle w:val="enumlev1"/>
        <w:spacing w:before="240"/>
        <w:ind w:left="794"/>
      </w:pPr>
      <w:r w:rsidRPr="003F17AE">
        <w:rPr>
          <w:bCs/>
        </w:rPr>
        <w:t>–</w:t>
      </w:r>
      <w:r w:rsidRPr="003F17AE">
        <w:rPr>
          <w:bCs/>
        </w:rPr>
        <w:tab/>
        <w:t>Otherwise (</w:t>
      </w:r>
      <w:r w:rsidRPr="003F17AE">
        <w:t>BitDepth</w:t>
      </w:r>
      <w:r w:rsidRPr="003F17AE">
        <w:rPr>
          <w:vertAlign w:val="subscript"/>
        </w:rPr>
        <w:t>C</w:t>
      </w:r>
      <w:r w:rsidRPr="003F17AE">
        <w:t xml:space="preserve"> is not equal to BitDepth</w:t>
      </w:r>
      <w:r w:rsidRPr="003F17AE">
        <w:rPr>
          <w:vertAlign w:val="subscript"/>
        </w:rPr>
        <w:t>Y</w:t>
      </w:r>
      <w:r w:rsidRPr="003F17AE">
        <w:rPr>
          <w:bCs/>
        </w:rPr>
        <w:t>), the following equations apply:</w:t>
      </w:r>
    </w:p>
    <w:p w:rsidR="004D7B84" w:rsidRPr="003F17AE" w:rsidRDefault="004D7B84" w:rsidP="004D7B84">
      <w:pPr>
        <w:pStyle w:val="Equation"/>
        <w:ind w:left="1191"/>
        <w:rPr>
          <w:sz w:val="20"/>
        </w:rPr>
      </w:pPr>
      <w:r w:rsidRPr="003F17AE">
        <w:rPr>
          <w:sz w:val="20"/>
        </w:rPr>
        <w:t>Cr = Round( R ) − Round( B ) + ( 1 &lt;&lt; ( BitDepth</w:t>
      </w:r>
      <w:r w:rsidRPr="003F17AE">
        <w:rPr>
          <w:sz w:val="20"/>
          <w:vertAlign w:val="subscript"/>
        </w:rPr>
        <w:t>C</w:t>
      </w:r>
      <w:r w:rsidRPr="003F17AE">
        <w:rPr>
          <w:sz w:val="20"/>
        </w:rPr>
        <w:t xml:space="preserve"> − 1 ) )</w:t>
      </w:r>
      <w:r w:rsidRPr="003F17AE">
        <w:rPr>
          <w:sz w:val="20"/>
        </w:rPr>
        <w:tab/>
        <w:t>(</w:t>
      </w:r>
      <w:bookmarkStart w:id="3573" w:name="YCgCoSecondCr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26</w:t>
      </w:r>
      <w:r w:rsidR="00FC3F67" w:rsidRPr="003F17AE">
        <w:rPr>
          <w:sz w:val="20"/>
        </w:rPr>
        <w:fldChar w:fldCharType="end"/>
      </w:r>
      <w:bookmarkEnd w:id="3573"/>
      <w:r w:rsidRPr="003F17AE">
        <w:rPr>
          <w:sz w:val="20"/>
        </w:rPr>
        <w:t>)</w:t>
      </w:r>
    </w:p>
    <w:p w:rsidR="004D7B84" w:rsidRPr="003F17AE" w:rsidRDefault="004D7B84" w:rsidP="004D7B84">
      <w:pPr>
        <w:pStyle w:val="Equation"/>
        <w:ind w:left="1191"/>
        <w:rPr>
          <w:sz w:val="20"/>
          <w:lang w:val="de-DE"/>
        </w:rPr>
      </w:pPr>
      <w:r w:rsidRPr="003F17AE">
        <w:rPr>
          <w:sz w:val="20"/>
          <w:lang w:val="de-DE"/>
        </w:rPr>
        <w:t>t = Round( B ) + ( ( Cr − ( 1 &lt;&lt; ( BitDepth</w:t>
      </w:r>
      <w:r w:rsidRPr="003F17AE">
        <w:rPr>
          <w:sz w:val="20"/>
          <w:vertAlign w:val="subscript"/>
          <w:lang w:val="de-DE"/>
        </w:rPr>
        <w:t>C</w:t>
      </w:r>
      <w:r w:rsidRPr="003F17AE">
        <w:rPr>
          <w:sz w:val="20"/>
          <w:lang w:val="de-DE"/>
        </w:rPr>
        <w:t xml:space="preserve"> − 1 ) ) ) &gt;&gt; 1 )</w:t>
      </w:r>
      <w:r w:rsidRPr="003F17AE">
        <w:rPr>
          <w:sz w:val="20"/>
          <w:lang w:val="de-DE"/>
        </w:rPr>
        <w:tab/>
        <w:t>(</w:t>
      </w:r>
      <w:r w:rsidR="00600D4F" w:rsidRPr="003F17AE">
        <w:rPr>
          <w:sz w:val="20"/>
          <w:lang w:val="de-DE"/>
        </w:rPr>
        <w:t>E</w:t>
      </w:r>
      <w:r w:rsidR="00600D4F" w:rsidRPr="003F17AE">
        <w:rPr>
          <w:sz w:val="20"/>
          <w:lang w:val="de-DE"/>
        </w:rPr>
        <w:noBreakHyphen/>
      </w:r>
      <w:r w:rsidR="00FC3F67" w:rsidRPr="003F17AE">
        <w:rPr>
          <w:sz w:val="20"/>
        </w:rPr>
        <w:fldChar w:fldCharType="begin" w:fldLock="1"/>
      </w:r>
      <w:r w:rsidRPr="003F17AE">
        <w:rPr>
          <w:sz w:val="20"/>
          <w:lang w:val="de-DE"/>
        </w:rPr>
        <w:instrText xml:space="preserve"> SEQ Equation \* ARABIC </w:instrText>
      </w:r>
      <w:r w:rsidR="00FC3F67" w:rsidRPr="003F17AE">
        <w:rPr>
          <w:sz w:val="20"/>
        </w:rPr>
        <w:fldChar w:fldCharType="separate"/>
      </w:r>
      <w:r w:rsidR="00A66C0B">
        <w:rPr>
          <w:noProof/>
          <w:sz w:val="20"/>
          <w:lang w:val="de-DE"/>
        </w:rPr>
        <w:t>27</w:t>
      </w:r>
      <w:r w:rsidR="00FC3F67" w:rsidRPr="003F17AE">
        <w:rPr>
          <w:sz w:val="20"/>
        </w:rPr>
        <w:fldChar w:fldCharType="end"/>
      </w:r>
      <w:r w:rsidRPr="003F17AE">
        <w:rPr>
          <w:sz w:val="20"/>
          <w:lang w:val="de-DE"/>
        </w:rPr>
        <w:t>)</w:t>
      </w:r>
    </w:p>
    <w:p w:rsidR="004D7B84" w:rsidRPr="003F17AE" w:rsidRDefault="004D7B84" w:rsidP="004D7B84">
      <w:pPr>
        <w:pStyle w:val="Equation"/>
        <w:ind w:left="1191"/>
        <w:rPr>
          <w:sz w:val="20"/>
          <w:lang w:val="de-DE"/>
        </w:rPr>
      </w:pPr>
      <w:r w:rsidRPr="003F17AE">
        <w:rPr>
          <w:sz w:val="20"/>
          <w:lang w:val="de-DE"/>
        </w:rPr>
        <w:t>Cb = Round( G ) − t + ( 1 &lt;&lt; ( BitDepth</w:t>
      </w:r>
      <w:r w:rsidRPr="003F17AE">
        <w:rPr>
          <w:sz w:val="20"/>
          <w:vertAlign w:val="subscript"/>
          <w:lang w:val="de-DE"/>
        </w:rPr>
        <w:t>C</w:t>
      </w:r>
      <w:r w:rsidRPr="003F17AE">
        <w:rPr>
          <w:sz w:val="20"/>
          <w:lang w:val="de-DE"/>
        </w:rPr>
        <w:t xml:space="preserve"> − 1 ) )</w:t>
      </w:r>
      <w:r w:rsidRPr="003F17AE">
        <w:rPr>
          <w:sz w:val="20"/>
          <w:lang w:val="de-DE"/>
        </w:rPr>
        <w:tab/>
        <w:t>(</w:t>
      </w:r>
      <w:bookmarkStart w:id="3574" w:name="YCgCoSecondCb_Eqn"/>
      <w:r w:rsidR="00600D4F" w:rsidRPr="003F17AE">
        <w:rPr>
          <w:sz w:val="20"/>
          <w:lang w:val="de-DE"/>
        </w:rPr>
        <w:t>E</w:t>
      </w:r>
      <w:r w:rsidR="00600D4F" w:rsidRPr="003F17AE">
        <w:rPr>
          <w:sz w:val="20"/>
          <w:lang w:val="de-DE"/>
        </w:rPr>
        <w:noBreakHyphen/>
      </w:r>
      <w:r w:rsidR="00FC3F67" w:rsidRPr="003F17AE">
        <w:rPr>
          <w:sz w:val="20"/>
        </w:rPr>
        <w:fldChar w:fldCharType="begin" w:fldLock="1"/>
      </w:r>
      <w:r w:rsidRPr="003F17AE">
        <w:rPr>
          <w:sz w:val="20"/>
          <w:lang w:val="de-DE"/>
        </w:rPr>
        <w:instrText xml:space="preserve"> SEQ Equation \* ARABIC </w:instrText>
      </w:r>
      <w:r w:rsidR="00FC3F67" w:rsidRPr="003F17AE">
        <w:rPr>
          <w:sz w:val="20"/>
        </w:rPr>
        <w:fldChar w:fldCharType="separate"/>
      </w:r>
      <w:r w:rsidR="00A66C0B">
        <w:rPr>
          <w:noProof/>
          <w:sz w:val="20"/>
          <w:lang w:val="de-DE"/>
        </w:rPr>
        <w:t>28</w:t>
      </w:r>
      <w:r w:rsidR="00FC3F67" w:rsidRPr="003F17AE">
        <w:rPr>
          <w:sz w:val="20"/>
        </w:rPr>
        <w:fldChar w:fldCharType="end"/>
      </w:r>
      <w:bookmarkEnd w:id="3574"/>
      <w:r w:rsidRPr="003F17AE">
        <w:rPr>
          <w:sz w:val="20"/>
          <w:lang w:val="de-DE"/>
        </w:rPr>
        <w:t>)</w:t>
      </w:r>
    </w:p>
    <w:p w:rsidR="004D7B84" w:rsidRPr="003F17AE" w:rsidRDefault="004D7B84" w:rsidP="004D7B84">
      <w:pPr>
        <w:pStyle w:val="Equation"/>
        <w:ind w:left="1191"/>
        <w:rPr>
          <w:sz w:val="20"/>
          <w:lang w:val="fr-FR"/>
        </w:rPr>
      </w:pPr>
      <w:r w:rsidRPr="003F17AE">
        <w:rPr>
          <w:sz w:val="20"/>
          <w:lang w:val="fr-FR"/>
        </w:rPr>
        <w:t>Y = t + ( ( Cb − ( 1 &lt;&lt; ( BitDepth</w:t>
      </w:r>
      <w:r w:rsidRPr="003F17AE">
        <w:rPr>
          <w:sz w:val="20"/>
          <w:vertAlign w:val="subscript"/>
          <w:lang w:val="fr-FR"/>
        </w:rPr>
        <w:t>C</w:t>
      </w:r>
      <w:r w:rsidRPr="003F17AE">
        <w:rPr>
          <w:sz w:val="20"/>
          <w:lang w:val="fr-FR"/>
        </w:rPr>
        <w:t xml:space="preserve"> − 1 ) ) ) &gt;&gt; 1 )</w:t>
      </w:r>
      <w:r w:rsidRPr="003F17AE">
        <w:rPr>
          <w:sz w:val="20"/>
          <w:lang w:val="fr-FR"/>
        </w:rPr>
        <w:tab/>
        <w:t>(</w:t>
      </w:r>
      <w:r w:rsidR="00600D4F" w:rsidRPr="003F17AE">
        <w:rPr>
          <w:sz w:val="20"/>
          <w:lang w:val="fr-FR"/>
        </w:rPr>
        <w:t>E</w:t>
      </w:r>
      <w:r w:rsidR="00600D4F" w:rsidRPr="003F17AE">
        <w:rPr>
          <w:sz w:val="20"/>
          <w:lang w:val="fr-FR"/>
        </w:rPr>
        <w:noBreakHyphen/>
      </w:r>
      <w:r w:rsidR="00FC3F67" w:rsidRPr="003F17AE">
        <w:rPr>
          <w:sz w:val="20"/>
        </w:rPr>
        <w:fldChar w:fldCharType="begin" w:fldLock="1"/>
      </w:r>
      <w:r w:rsidRPr="003F17AE">
        <w:rPr>
          <w:sz w:val="20"/>
          <w:lang w:val="fr-FR"/>
        </w:rPr>
        <w:instrText xml:space="preserve"> SEQ Equation \* ARABIC </w:instrText>
      </w:r>
      <w:r w:rsidR="00FC3F67" w:rsidRPr="003F17AE">
        <w:rPr>
          <w:sz w:val="20"/>
        </w:rPr>
        <w:fldChar w:fldCharType="separate"/>
      </w:r>
      <w:r w:rsidR="00A66C0B">
        <w:rPr>
          <w:noProof/>
          <w:sz w:val="20"/>
          <w:lang w:val="fr-FR"/>
        </w:rPr>
        <w:t>29</w:t>
      </w:r>
      <w:r w:rsidR="00FC3F67" w:rsidRPr="003F17AE">
        <w:rPr>
          <w:sz w:val="20"/>
        </w:rPr>
        <w:fldChar w:fldCharType="end"/>
      </w:r>
      <w:r w:rsidRPr="003F17AE">
        <w:rPr>
          <w:sz w:val="20"/>
          <w:lang w:val="fr-FR"/>
        </w:rPr>
        <w:t>)</w:t>
      </w:r>
    </w:p>
    <w:p w:rsidR="004D7B84" w:rsidRPr="003F17AE" w:rsidRDefault="004D7B84" w:rsidP="004D7B84">
      <w:pPr>
        <w:pStyle w:val="Note1"/>
        <w:ind w:left="794"/>
      </w:pPr>
      <w:r w:rsidRPr="003F17AE">
        <w:t xml:space="preserve">NOTE 5 – For purposes of the YCgCo nomenclature used in </w:t>
      </w:r>
      <w:fldSimple w:instr=" REF _Ref317094275 \h  \* MERGEFORMAT " w:fldLock="1">
        <w:r w:rsidR="00A66C0B" w:rsidRPr="003F17AE">
          <w:t>Table E</w:t>
        </w:r>
        <w:r w:rsidR="00A66C0B" w:rsidRPr="003F17AE">
          <w:noBreakHyphen/>
        </w:r>
        <w:r w:rsidR="00A66C0B">
          <w:t>4</w:t>
        </w:r>
      </w:fldSimple>
      <w:r w:rsidRPr="003F17AE">
        <w:t>, Cb and Cr of Equations </w:t>
      </w:r>
      <w:fldSimple w:instr=" REF YCgCoSecondCb_Eqn \h  \* MERGEFORMAT " w:fldLock="1">
        <w:r w:rsidR="00A66C0B" w:rsidRPr="00A66C0B">
          <w:t>E</w:t>
        </w:r>
        <w:r w:rsidR="00A66C0B" w:rsidRPr="00A66C0B">
          <w:noBreakHyphen/>
          <w:t>28</w:t>
        </w:r>
      </w:fldSimple>
      <w:r w:rsidRPr="003F17AE">
        <w:t xml:space="preserve"> and </w:t>
      </w:r>
      <w:fldSimple w:instr=" REF YCgCoSecondCr_Eqn \h  \* MERGEFORMAT " w:fldLock="1">
        <w:r w:rsidR="00A66C0B" w:rsidRPr="00A66C0B">
          <w:t>E</w:t>
        </w:r>
        <w:r w:rsidR="00A66C0B" w:rsidRPr="00A66C0B">
          <w:noBreakHyphen/>
          <w:t>26</w:t>
        </w:r>
      </w:fldSimple>
      <w:r w:rsidRPr="003F17AE">
        <w:t xml:space="preserve"> may be referred to as Cg and Co, respectively. The inverse conversion for the above four equations should be computed as.</w:t>
      </w:r>
    </w:p>
    <w:p w:rsidR="004D7B84" w:rsidRPr="003F17AE" w:rsidRDefault="004D7B84" w:rsidP="004D7B84">
      <w:pPr>
        <w:pStyle w:val="Equation"/>
        <w:spacing w:before="60" w:after="60"/>
        <w:ind w:left="1191"/>
        <w:rPr>
          <w:sz w:val="18"/>
          <w:szCs w:val="18"/>
          <w:lang w:val="fr-FR"/>
        </w:rPr>
      </w:pPr>
      <w:r w:rsidRPr="003F17AE">
        <w:rPr>
          <w:sz w:val="18"/>
          <w:szCs w:val="18"/>
          <w:lang w:val="fr-FR"/>
        </w:rPr>
        <w:t>t   = Y − ( ( Cb − ( 1 &lt;&lt; ( BitDepth</w:t>
      </w:r>
      <w:r w:rsidRPr="003F17AE">
        <w:rPr>
          <w:sz w:val="18"/>
          <w:szCs w:val="18"/>
          <w:vertAlign w:val="subscript"/>
          <w:lang w:val="fr-FR"/>
        </w:rPr>
        <w:t>C</w:t>
      </w:r>
      <w:r w:rsidRPr="003F17AE">
        <w:rPr>
          <w:sz w:val="18"/>
          <w:szCs w:val="18"/>
          <w:lang w:val="fr-FR"/>
        </w:rPr>
        <w:t xml:space="preserve"> − 1 ) ) ) &gt;&gt; 1 )</w:t>
      </w:r>
      <w:r w:rsidRPr="003F17AE">
        <w:rPr>
          <w:sz w:val="18"/>
          <w:szCs w:val="18"/>
          <w:lang w:val="fr-FR"/>
        </w:rPr>
        <w:tab/>
        <w:t>(</w:t>
      </w:r>
      <w:bookmarkStart w:id="3575" w:name="YCgCot_Eqn"/>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30</w:t>
      </w:r>
      <w:r w:rsidR="00FC3F67" w:rsidRPr="003F17AE">
        <w:rPr>
          <w:sz w:val="18"/>
          <w:szCs w:val="18"/>
        </w:rPr>
        <w:fldChar w:fldCharType="end"/>
      </w:r>
      <w:bookmarkEnd w:id="3575"/>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G = Clip1</w:t>
      </w:r>
      <w:r w:rsidRPr="003F17AE">
        <w:rPr>
          <w:sz w:val="18"/>
          <w:szCs w:val="18"/>
          <w:vertAlign w:val="subscript"/>
          <w:lang w:val="fr-FR"/>
        </w:rPr>
        <w:t>Y</w:t>
      </w:r>
      <w:r w:rsidRPr="003F17AE">
        <w:rPr>
          <w:sz w:val="18"/>
          <w:szCs w:val="18"/>
          <w:lang w:val="fr-FR"/>
        </w:rPr>
        <w:t>( t + ( Cb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31</w:t>
      </w:r>
      <w:r w:rsidR="00FC3F67"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B = Clip1</w:t>
      </w:r>
      <w:r w:rsidRPr="003F17AE">
        <w:rPr>
          <w:sz w:val="18"/>
          <w:szCs w:val="18"/>
          <w:vertAlign w:val="subscript"/>
          <w:lang w:val="fr-FR"/>
        </w:rPr>
        <w:t>Y</w:t>
      </w:r>
      <w:r w:rsidRPr="003F17AE">
        <w:rPr>
          <w:sz w:val="18"/>
          <w:szCs w:val="18"/>
          <w:lang w:val="fr-FR"/>
        </w:rPr>
        <w:t>( t − ( ( Cr − ( 1 &lt;&lt; ( BitDepth</w:t>
      </w:r>
      <w:r w:rsidRPr="003F17AE">
        <w:rPr>
          <w:sz w:val="18"/>
          <w:szCs w:val="18"/>
          <w:vertAlign w:val="subscript"/>
          <w:lang w:val="fr-FR"/>
        </w:rPr>
        <w:t>C</w:t>
      </w:r>
      <w:r w:rsidRPr="003F17AE">
        <w:rPr>
          <w:sz w:val="18"/>
          <w:szCs w:val="18"/>
          <w:lang w:val="fr-FR"/>
        </w:rPr>
        <w:t xml:space="preserve"> − 1 ) ) ) &gt;&gt; 1 )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32</w:t>
      </w:r>
      <w:r w:rsidR="00FC3F67"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R = Clip1</w:t>
      </w:r>
      <w:r w:rsidRPr="003F17AE">
        <w:rPr>
          <w:sz w:val="18"/>
          <w:szCs w:val="18"/>
          <w:vertAlign w:val="subscript"/>
          <w:lang w:val="fr-FR"/>
        </w:rPr>
        <w:t>Y</w:t>
      </w:r>
      <w:r w:rsidRPr="003F17AE">
        <w:rPr>
          <w:sz w:val="18"/>
          <w:szCs w:val="18"/>
          <w:lang w:val="fr-FR"/>
        </w:rPr>
        <w:t>( B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bookmarkStart w:id="3576" w:name="YCgCoLast_Eqn"/>
      <w:r w:rsidR="00600D4F" w:rsidRPr="003F17AE">
        <w:rPr>
          <w:sz w:val="18"/>
          <w:szCs w:val="18"/>
          <w:lang w:val="fr-FR"/>
        </w:rPr>
        <w:t>E</w:t>
      </w:r>
      <w:r w:rsidR="00600D4F" w:rsidRPr="003F17AE">
        <w:rPr>
          <w:sz w:val="18"/>
          <w:szCs w:val="18"/>
          <w:lang w:val="fr-FR"/>
        </w:rPr>
        <w:noBreakHyphen/>
      </w:r>
      <w:r w:rsidR="00FC3F67" w:rsidRPr="003F17AE">
        <w:rPr>
          <w:sz w:val="18"/>
          <w:szCs w:val="18"/>
        </w:rPr>
        <w:fldChar w:fldCharType="begin" w:fldLock="1"/>
      </w:r>
      <w:r w:rsidRPr="003F17AE">
        <w:rPr>
          <w:sz w:val="18"/>
          <w:szCs w:val="18"/>
          <w:lang w:val="fr-FR"/>
        </w:rPr>
        <w:instrText xml:space="preserve"> SEQ Equation \* ARABIC </w:instrText>
      </w:r>
      <w:r w:rsidR="00FC3F67" w:rsidRPr="003F17AE">
        <w:rPr>
          <w:sz w:val="18"/>
          <w:szCs w:val="18"/>
        </w:rPr>
        <w:fldChar w:fldCharType="separate"/>
      </w:r>
      <w:r w:rsidR="00A66C0B">
        <w:rPr>
          <w:noProof/>
          <w:sz w:val="18"/>
          <w:szCs w:val="18"/>
          <w:lang w:val="fr-FR"/>
        </w:rPr>
        <w:t>33</w:t>
      </w:r>
      <w:r w:rsidR="00FC3F67" w:rsidRPr="003F17AE">
        <w:rPr>
          <w:sz w:val="18"/>
          <w:szCs w:val="18"/>
        </w:rPr>
        <w:fldChar w:fldCharType="end"/>
      </w:r>
      <w:bookmarkEnd w:id="3576"/>
      <w:r w:rsidRPr="003F17AE">
        <w:rPr>
          <w:sz w:val="18"/>
          <w:szCs w:val="18"/>
          <w:lang w:val="fr-FR"/>
        </w:rPr>
        <w:t>)</w:t>
      </w:r>
    </w:p>
    <w:p w:rsidR="004D7B84" w:rsidRPr="003F17AE" w:rsidRDefault="004D7B84" w:rsidP="00074F68"/>
    <w:p w:rsidR="004D7B84" w:rsidRPr="003F17AE" w:rsidRDefault="004D7B84" w:rsidP="004D7B84">
      <w:pPr>
        <w:pStyle w:val="Caption"/>
      </w:pPr>
      <w:bookmarkStart w:id="3577" w:name="_Ref317094275"/>
      <w:bookmarkStart w:id="3578" w:name="_Toc327299965"/>
      <w:r w:rsidRPr="003F17AE">
        <w:lastRenderedPageBreak/>
        <w:t>Table E</w:t>
      </w:r>
      <w:r w:rsidR="00ED260D" w:rsidRPr="003F17AE">
        <w:noBreakHyphen/>
      </w:r>
      <w:r w:rsidR="00FC3F67" w:rsidRPr="003F17AE">
        <w:fldChar w:fldCharType="begin" w:fldLock="1"/>
      </w:r>
      <w:r w:rsidR="005B4DAA" w:rsidRPr="003F17AE">
        <w:instrText xml:space="preserve"> SEQ Table \* ARABIC</w:instrText>
      </w:r>
      <w:r w:rsidR="00ED260D" w:rsidRPr="003F17AE">
        <w:instrText xml:space="preserve"> </w:instrText>
      </w:r>
      <w:r w:rsidR="00FC3F67" w:rsidRPr="003F17AE">
        <w:fldChar w:fldCharType="separate"/>
      </w:r>
      <w:r w:rsidR="00A66C0B">
        <w:rPr>
          <w:noProof/>
        </w:rPr>
        <w:t>4</w:t>
      </w:r>
      <w:r w:rsidR="00FC3F67" w:rsidRPr="003F17AE">
        <w:fldChar w:fldCharType="end"/>
      </w:r>
      <w:bookmarkEnd w:id="3577"/>
      <w:r w:rsidRPr="003F17AE">
        <w:t xml:space="preserve"> – Matrix coefficients</w:t>
      </w:r>
      <w:bookmarkEnd w:id="3578"/>
    </w:p>
    <w:tbl>
      <w:tblPr>
        <w:tblW w:w="0" w:type="auto"/>
        <w:jc w:val="center"/>
        <w:tblLayout w:type="fixed"/>
        <w:tblCellMar>
          <w:left w:w="80" w:type="dxa"/>
          <w:right w:w="80" w:type="dxa"/>
        </w:tblCellMar>
        <w:tblLook w:val="0000"/>
      </w:tblPr>
      <w:tblGrid>
        <w:gridCol w:w="864"/>
        <w:gridCol w:w="2448"/>
        <w:gridCol w:w="6192"/>
      </w:tblGrid>
      <w:tr w:rsidR="004D7B84" w:rsidRPr="003F17AE" w:rsidTr="00620D32">
        <w:trPr>
          <w:cantSplit/>
          <w:jc w:val="center"/>
        </w:trPr>
        <w:tc>
          <w:tcPr>
            <w:tcW w:w="864"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jc w:val="center"/>
            </w:pPr>
            <w:r w:rsidRPr="003F17AE">
              <w:t>Value</w:t>
            </w:r>
          </w:p>
        </w:tc>
        <w:tc>
          <w:tcPr>
            <w:tcW w:w="2448"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Matrix</w:t>
            </w:r>
          </w:p>
        </w:tc>
        <w:tc>
          <w:tcPr>
            <w:tcW w:w="6192"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Informative remark</w:t>
            </w:r>
          </w:p>
        </w:tc>
      </w:tr>
      <w:tr w:rsidR="004D7B84" w:rsidRPr="003F17AE" w:rsidTr="00620D32">
        <w:trPr>
          <w:cantSplit/>
          <w:jc w:val="center"/>
        </w:trPr>
        <w:tc>
          <w:tcPr>
            <w:tcW w:w="864"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0</w:t>
            </w:r>
          </w:p>
        </w:tc>
        <w:tc>
          <w:tcPr>
            <w:tcW w:w="2448"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GBR</w:t>
            </w:r>
          </w:p>
        </w:tc>
        <w:tc>
          <w:tcPr>
            <w:tcW w:w="6192"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Typically referred to as RGB; see Equations </w:t>
            </w:r>
            <w:fldSimple w:instr=" REF RGBred_Eqn \h  \* MERGEFORMAT " w:fldLock="1">
              <w:r w:rsidR="00A66C0B" w:rsidRPr="003F17AE">
                <w:t>E</w:t>
              </w:r>
              <w:r w:rsidR="00A66C0B" w:rsidRPr="003F17AE">
                <w:noBreakHyphen/>
              </w:r>
              <w:r w:rsidR="00A66C0B">
                <w:t>16</w:t>
              </w:r>
            </w:fldSimple>
            <w:r w:rsidRPr="003F17AE">
              <w:t xml:space="preserve"> to </w:t>
            </w:r>
            <w:fldSimple w:instr=" REF RGBblue_Eqn \h  \* MERGEFORMAT " w:fldLock="1">
              <w:r w:rsidR="00A66C0B" w:rsidRPr="003F17AE">
                <w:t>E</w:t>
              </w:r>
              <w:r w:rsidR="00A66C0B" w:rsidRPr="003F17AE">
                <w:noBreakHyphen/>
              </w:r>
              <w:r w:rsidR="00A66C0B">
                <w:t>18</w:t>
              </w:r>
            </w:fldSimple>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1</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0.2126; </w:t>
            </w:r>
            <w:r w:rsidRPr="003F17AE">
              <w:rPr>
                <w:iCs/>
              </w:rPr>
              <w:t>K</w:t>
            </w:r>
            <w:r w:rsidRPr="003F17AE">
              <w:rPr>
                <w:iCs/>
                <w:vertAlign w:val="subscript"/>
              </w:rPr>
              <w:t>B</w:t>
            </w:r>
            <w:r w:rsidRPr="003F17AE">
              <w:t xml:space="preserve"> = 0.0722</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pPr>
            <w:r w:rsidRPr="003F17AE">
              <w:t>ITU</w:t>
            </w:r>
            <w:r w:rsidRPr="003F17AE">
              <w:noBreakHyphen/>
              <w:t>R Rec. BT.709-5</w:t>
            </w:r>
          </w:p>
          <w:p w:rsidR="004D7B84" w:rsidRPr="003F17AE" w:rsidRDefault="004D7B84" w:rsidP="00620D32">
            <w:pPr>
              <w:pStyle w:val="tablecell"/>
              <w:jc w:val="left"/>
            </w:pPr>
            <w:r w:rsidRPr="003F17AE">
              <w:t>ITU</w:t>
            </w:r>
            <w:r w:rsidRPr="003F17AE">
              <w:noBreakHyphen/>
              <w:t>R Rec. BT.1361 conventional colour gamut system and extended colour gamut system</w:t>
            </w:r>
          </w:p>
          <w:p w:rsidR="004D7B84" w:rsidRPr="003F17AE" w:rsidRDefault="004D7B84" w:rsidP="00620D32">
            <w:pPr>
              <w:pStyle w:val="tablecell"/>
            </w:pPr>
            <w:r w:rsidRPr="003F17AE">
              <w:t>IEC 61966-2-4 xvYCC</w:t>
            </w:r>
            <w:r w:rsidRPr="003F17AE">
              <w:rPr>
                <w:vertAlign w:val="subscript"/>
              </w:rPr>
              <w:t>709</w:t>
            </w:r>
          </w:p>
          <w:p w:rsidR="004D7B84" w:rsidRPr="003F17AE" w:rsidRDefault="004D7B84" w:rsidP="00620D32">
            <w:pPr>
              <w:pStyle w:val="tablecell"/>
              <w:jc w:val="left"/>
            </w:pPr>
            <w:r w:rsidRPr="003F17AE">
              <w:t>Society of Motion Picture and Television Engineers RP 177 (1993) Annex B</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2</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Unspecified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Image characteristics are unknown or are determined by the application.</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3</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Reserved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For future use by ITU</w:t>
            </w:r>
            <w:r w:rsidRPr="003F17AE">
              <w:noBreakHyphen/>
              <w:t>T | ISO/IEC</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4</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0.30;   </w:t>
            </w:r>
            <w:r w:rsidRPr="003F17AE">
              <w:rPr>
                <w:iCs/>
              </w:rPr>
              <w:t>K</w:t>
            </w:r>
            <w:r w:rsidRPr="003F17AE">
              <w:rPr>
                <w:iCs/>
                <w:vertAlign w:val="subscript"/>
              </w:rPr>
              <w:t>B</w:t>
            </w:r>
            <w:r w:rsidRPr="003F17AE">
              <w:t xml:space="preserve"> = 0.11</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left"/>
            </w:pPr>
            <w:r w:rsidRPr="003F17AE">
              <w:t>United States Federal Communications Commission Title 47 Code of Federal Regulations (2003) 73.682 (a) (20)</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5</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0.299; </w:t>
            </w:r>
            <w:r w:rsidRPr="003F17AE">
              <w:rPr>
                <w:iCs/>
              </w:rPr>
              <w:t>K</w:t>
            </w:r>
            <w:r w:rsidRPr="003F17AE">
              <w:rPr>
                <w:iCs/>
                <w:vertAlign w:val="subscript"/>
              </w:rPr>
              <w:t>B</w:t>
            </w:r>
            <w:r w:rsidRPr="003F17AE">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BT.470</w:t>
            </w:r>
            <w:r w:rsidRPr="003F17AE">
              <w:noBreakHyphen/>
              <w:t>6 System B, G (historical)</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BT.601</w:t>
            </w:r>
            <w:r w:rsidRPr="003F17AE">
              <w:rPr>
                <w:lang w:val="fr-FR"/>
              </w:rPr>
              <w:noBreakHyphen/>
              <w:t>6 625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BT.1358 625</w:t>
            </w:r>
          </w:p>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BT.1700 625 PAL and 625 SECAM</w:t>
            </w:r>
          </w:p>
          <w:p w:rsidR="004D7B84" w:rsidRPr="003F17AE" w:rsidRDefault="004D7B84" w:rsidP="00620D32">
            <w:pPr>
              <w:pStyle w:val="tablecell"/>
              <w:numPr>
                <w:ilvl w:val="12"/>
                <w:numId w:val="0"/>
              </w:numPr>
              <w:tabs>
                <w:tab w:val="left" w:pos="1408"/>
                <w:tab w:val="left" w:pos="2401"/>
              </w:tabs>
              <w:spacing w:before="20" w:after="20"/>
              <w:jc w:val="left"/>
            </w:pPr>
            <w:r w:rsidRPr="003F17AE">
              <w:t>IEC 61966-2-4 xvYCC</w:t>
            </w:r>
            <w:r w:rsidRPr="003F17AE">
              <w:rPr>
                <w:vertAlign w:val="subscript"/>
              </w:rPr>
              <w:t>601</w:t>
            </w:r>
          </w:p>
          <w:p w:rsidR="004D7B84" w:rsidRPr="003F17AE" w:rsidRDefault="004D7B84" w:rsidP="00620D32">
            <w:pPr>
              <w:pStyle w:val="tablecell"/>
              <w:numPr>
                <w:ilvl w:val="12"/>
                <w:numId w:val="0"/>
              </w:numPr>
              <w:spacing w:before="20" w:after="20"/>
              <w:jc w:val="left"/>
            </w:pPr>
            <w:r w:rsidRPr="003F17AE">
              <w:t>(functionally the same as the value 6)</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6</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0.299; </w:t>
            </w:r>
            <w:r w:rsidRPr="003F17AE">
              <w:rPr>
                <w:iCs/>
              </w:rPr>
              <w:t>K</w:t>
            </w:r>
            <w:r w:rsidRPr="003F17AE">
              <w:rPr>
                <w:iCs/>
                <w:vertAlign w:val="subscript"/>
              </w:rPr>
              <w:t>B</w:t>
            </w:r>
            <w:r w:rsidRPr="003F17AE">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BT.601</w:t>
            </w:r>
            <w:r w:rsidRPr="003F17AE">
              <w:rPr>
                <w:lang w:val="fr-FR"/>
              </w:rPr>
              <w:noBreakHyphen/>
              <w:t>6 525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BT.1358 525</w:t>
            </w:r>
          </w:p>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BT.1700 NTSC</w:t>
            </w:r>
          </w:p>
          <w:p w:rsidR="004D7B84" w:rsidRPr="003F17AE" w:rsidRDefault="004D7B84" w:rsidP="00620D32">
            <w:pPr>
              <w:pStyle w:val="tablecell"/>
              <w:numPr>
                <w:ilvl w:val="12"/>
                <w:numId w:val="0"/>
              </w:numPr>
              <w:spacing w:before="20" w:after="20"/>
            </w:pPr>
            <w:r w:rsidRPr="003F17AE">
              <w:t>Society of Motion Picture and Television Engineers 170M (2004)</w:t>
            </w:r>
          </w:p>
          <w:p w:rsidR="004D7B84" w:rsidRPr="003F17AE" w:rsidRDefault="004D7B84" w:rsidP="00620D32">
            <w:pPr>
              <w:pStyle w:val="tablecell"/>
              <w:numPr>
                <w:ilvl w:val="12"/>
                <w:numId w:val="0"/>
              </w:numPr>
              <w:spacing w:before="20" w:after="20"/>
            </w:pPr>
            <w:r w:rsidRPr="003F17AE">
              <w:t>(functionally the same as the value 5)</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7</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0.212; </w:t>
            </w:r>
            <w:r w:rsidRPr="003F17AE">
              <w:rPr>
                <w:iCs/>
              </w:rPr>
              <w:t>K</w:t>
            </w:r>
            <w:r w:rsidRPr="003F17AE">
              <w:rPr>
                <w:iCs/>
                <w:vertAlign w:val="subscript"/>
              </w:rPr>
              <w:t>B</w:t>
            </w:r>
            <w:r w:rsidRPr="003F17AE">
              <w:t xml:space="preserve"> = 0.087</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Society of Motion Picture and Television Engineers 240M (1999)</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8</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YCgCo</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See Equations </w:t>
            </w:r>
            <w:fldSimple w:instr=" REF YCgCoFirst_Eqn \h  \* MERGEFORMAT " w:fldLock="1">
              <w:r w:rsidR="00A66C0B" w:rsidRPr="003F17AE">
                <w:t>E</w:t>
              </w:r>
              <w:r w:rsidR="00A66C0B" w:rsidRPr="003F17AE">
                <w:noBreakHyphen/>
              </w:r>
              <w:r w:rsidR="00A66C0B">
                <w:t>19</w:t>
              </w:r>
            </w:fldSimple>
            <w:r w:rsidRPr="003F17AE">
              <w:t xml:space="preserve"> to </w:t>
            </w:r>
            <w:fldSimple w:instr=" REF YCgCoLast_Eqn \h  \* MERGEFORMAT " w:fldLock="1">
              <w:r w:rsidR="00A66C0B" w:rsidRPr="00A66C0B">
                <w:t>E</w:t>
              </w:r>
              <w:r w:rsidR="00A66C0B" w:rsidRPr="00A66C0B">
                <w:noBreakHyphen/>
                <w:t>33</w:t>
              </w:r>
            </w:fldSimple>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spacing w:before="20" w:after="20"/>
              <w:jc w:val="center"/>
            </w:pPr>
            <w:r w:rsidRPr="003F17AE">
              <w:t>9..255</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numPr>
                <w:ilvl w:val="12"/>
                <w:numId w:val="0"/>
              </w:numPr>
              <w:spacing w:before="20" w:after="20"/>
            </w:pPr>
            <w:r w:rsidRPr="003F17AE">
              <w:t>Reserved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numPr>
                <w:ilvl w:val="12"/>
                <w:numId w:val="0"/>
              </w:numPr>
              <w:spacing w:before="20" w:after="20"/>
            </w:pPr>
            <w:r w:rsidRPr="003F17AE">
              <w:t>For future use by ITU</w:t>
            </w:r>
            <w:r w:rsidRPr="003F17AE">
              <w:noBreakHyphen/>
              <w:t>T | ISO/IEC</w:t>
            </w:r>
          </w:p>
        </w:tc>
      </w:tr>
    </w:tbl>
    <w:p w:rsidR="004D7B84" w:rsidRPr="003F17AE" w:rsidRDefault="004D7B84" w:rsidP="00074F68"/>
    <w:p w:rsidR="004D7B84" w:rsidRPr="003F17AE" w:rsidRDefault="004D7B84" w:rsidP="00074F68"/>
    <w:p w:rsidR="004D7B84" w:rsidRPr="003F17AE" w:rsidRDefault="004D7B84" w:rsidP="004D7B84">
      <w:pPr>
        <w:numPr>
          <w:ilvl w:val="12"/>
          <w:numId w:val="0"/>
        </w:numPr>
      </w:pPr>
      <w:r w:rsidRPr="003F17AE">
        <w:rPr>
          <w:b/>
          <w:bCs/>
        </w:rPr>
        <w:t xml:space="preserve">chroma_loc_info_present_flag </w:t>
      </w:r>
      <w:r w:rsidRPr="003F17AE">
        <w:t>equal to 1 specifies that chroma_sample_loc_type_top_field and chroma_sample_loc_type_bottom_field are present. chroma_loc_info_present_flag equal to 0 specifies that chroma_sample_loc_type_top_field and chroma_sample_loc_type_bottom_field are not present.</w:t>
      </w:r>
    </w:p>
    <w:p w:rsidR="004D7B84" w:rsidRPr="003F17AE" w:rsidRDefault="004D7B84" w:rsidP="004D7B84">
      <w:pPr>
        <w:numPr>
          <w:ilvl w:val="12"/>
          <w:numId w:val="0"/>
        </w:numPr>
      </w:pPr>
      <w:r w:rsidRPr="003F17AE">
        <w:t>When chroma_format_idc is not equal to 1, chroma_loc_info_present_flag should be equal to 0.</w:t>
      </w:r>
    </w:p>
    <w:p w:rsidR="004D7B84" w:rsidRPr="003F17AE" w:rsidRDefault="004D7B84" w:rsidP="004D7B84">
      <w:pPr>
        <w:numPr>
          <w:ilvl w:val="12"/>
          <w:numId w:val="0"/>
        </w:numPr>
        <w:rPr>
          <w:b/>
        </w:rPr>
      </w:pPr>
      <w:r w:rsidRPr="003F17AE">
        <w:rPr>
          <w:b/>
          <w:bCs/>
        </w:rPr>
        <w:t>chroma_sample_loc_type_top_field</w:t>
      </w:r>
      <w:r w:rsidRPr="003F17AE">
        <w:t xml:space="preserve"> and </w:t>
      </w:r>
      <w:r w:rsidRPr="003F17AE">
        <w:rPr>
          <w:b/>
        </w:rPr>
        <w:t>chroma_sample_loc_type_bottom_field</w:t>
      </w:r>
      <w:r w:rsidRPr="003F17AE">
        <w:t xml:space="preserve"> specify the location of chroma samples as follows:</w:t>
      </w:r>
    </w:p>
    <w:p w:rsidR="004D7B84" w:rsidRPr="003F17AE" w:rsidRDefault="004D7B84" w:rsidP="004D7B84">
      <w:pPr>
        <w:tabs>
          <w:tab w:val="clear" w:pos="794"/>
          <w:tab w:val="left" w:pos="400"/>
        </w:tabs>
        <w:ind w:left="400" w:hanging="400"/>
      </w:pPr>
      <w:r w:rsidRPr="003F17AE">
        <w:t>–</w:t>
      </w:r>
      <w:r w:rsidRPr="003F17AE">
        <w:tab/>
        <w:t xml:space="preserve">If chroma_format_idc is equal to 1 (4:2:0 chroma format), </w:t>
      </w:r>
      <w:r w:rsidRPr="003F17AE">
        <w:rPr>
          <w:bCs/>
        </w:rPr>
        <w:t>chroma_sample_loc_type_top_field</w:t>
      </w:r>
      <w:r w:rsidRPr="003F17AE">
        <w:t xml:space="preserve"> and chroma_sample_loc_type_bottom_field specify the location of chroma samples for the top field and the bottom field, respectively, as shown in</w:t>
      </w:r>
      <w:r w:rsidR="0085308E" w:rsidRPr="003F17AE">
        <w:t xml:space="preserve"> </w:t>
      </w:r>
      <w:fldSimple w:instr=" REF _Ref317173117 \h  \* MERGEFORMAT " w:fldLock="1">
        <w:r w:rsidR="00A66C0B" w:rsidRPr="003F17AE">
          <w:t>Figure E</w:t>
        </w:r>
        <w:r w:rsidR="00A66C0B" w:rsidRPr="003F17AE">
          <w:noBreakHyphen/>
        </w:r>
        <w:r w:rsidR="00A66C0B">
          <w:t>1</w:t>
        </w:r>
      </w:fldSimple>
      <w:r w:rsidRPr="00066987">
        <w:t>.</w:t>
      </w:r>
    </w:p>
    <w:p w:rsidR="004D7B84" w:rsidRPr="00066987" w:rsidRDefault="004D7B84" w:rsidP="004D7B84">
      <w:pPr>
        <w:tabs>
          <w:tab w:val="clear" w:pos="794"/>
          <w:tab w:val="left" w:pos="400"/>
        </w:tabs>
        <w:ind w:left="400" w:hanging="400"/>
      </w:pPr>
      <w:r w:rsidRPr="003F17AE">
        <w:t>–</w:t>
      </w:r>
      <w:r w:rsidRPr="003F17AE">
        <w:tab/>
        <w:t xml:space="preserve">Otherwise (chroma_format_idc is not equal to 1), the values of the syntax elements </w:t>
      </w:r>
      <w:r w:rsidRPr="003F17AE">
        <w:rPr>
          <w:bCs/>
        </w:rPr>
        <w:t>chroma_sample_loc_type_top_field</w:t>
      </w:r>
      <w:r w:rsidRPr="003F17AE">
        <w:t xml:space="preserve"> and chroma_sample_loc_type_bottom_field shall be ignored. When chroma_format_idc is equal to 2 (4:2:2 chroma format) or 3 (4:4:4 chroma format), the location of chroma samples is specified in subclause</w:t>
      </w:r>
      <w:r w:rsidR="0085308E" w:rsidRPr="003F17AE">
        <w:t xml:space="preserve"> </w:t>
      </w:r>
      <w:fldSimple w:instr=" REF _Ref317173305 \r \h  \* MERGEFORMAT " w:fldLock="1">
        <w:r w:rsidR="00A66C0B">
          <w:t>6.2</w:t>
        </w:r>
      </w:fldSimple>
      <w:r w:rsidRPr="00066987">
        <w:t>. When chroma_format_idc is equal to 0, there is no chroma sample array.</w:t>
      </w:r>
    </w:p>
    <w:p w:rsidR="004D7B84" w:rsidRPr="003F17AE" w:rsidRDefault="004D7B84" w:rsidP="004D7B84">
      <w:pPr>
        <w:numPr>
          <w:ilvl w:val="12"/>
          <w:numId w:val="0"/>
        </w:numPr>
      </w:pPr>
      <w:r w:rsidRPr="003F17AE">
        <w:t xml:space="preserve">The value of chroma_sample_loc_type_top_field and chroma_sample_loc_type_bottom_field shall be in the range of 0 to 5, inclusive. When the chroma_sample_loc_type_top_field and chroma_sample_loc_type_bottom_field are not present, the values of chroma_sample_loc_type_top_field and chroma_sample_loc_type_bottom_field </w:t>
      </w:r>
      <w:r w:rsidR="006B6E8C" w:rsidRPr="003F17AE">
        <w:t>is inferred</w:t>
      </w:r>
      <w:r w:rsidRPr="003F17AE">
        <w:t xml:space="preserve"> to be equal to 0.</w:t>
      </w:r>
    </w:p>
    <w:p w:rsidR="004D7B84" w:rsidRPr="003F17AE" w:rsidRDefault="004D7B84" w:rsidP="004D7B84">
      <w:pPr>
        <w:pStyle w:val="Note1"/>
      </w:pPr>
      <w:r w:rsidRPr="003F17AE">
        <w:t>NOTE 6 – When coding progressive source material, chroma_sample_loc_type_top_field and chroma_sample_loc_type_bottom_field should have the same value.</w:t>
      </w:r>
    </w:p>
    <w:p w:rsidR="004D7B84" w:rsidRPr="003F17AE" w:rsidRDefault="004D7B84" w:rsidP="00074F68"/>
    <w:p w:rsidR="004D7B84" w:rsidRPr="003F17AE" w:rsidRDefault="004D7B84" w:rsidP="00074F68">
      <w:pPr>
        <w:pStyle w:val="Figure"/>
      </w:pPr>
      <w:r w:rsidRPr="003F17AE">
        <w:object w:dxaOrig="15859" w:dyaOrig="23792">
          <v:shape id="_x0000_i1059" type="#_x0000_t75" style="width:285.7pt;height:428.3pt" o:ole="">
            <v:imagedata r:id="rId136" o:title=""/>
          </v:shape>
          <o:OLEObject Type="Embed" ProgID="Visio.Drawing.11" ShapeID="_x0000_i1059" DrawAspect="Content" ObjectID="_1402399062" r:id="rId137"/>
        </w:object>
      </w:r>
    </w:p>
    <w:p w:rsidR="004D7B84" w:rsidRPr="003F17AE" w:rsidRDefault="004D7B84" w:rsidP="004D7B84">
      <w:pPr>
        <w:pStyle w:val="Caption"/>
        <w:rPr>
          <w:lang w:val="en-GB"/>
        </w:rPr>
      </w:pPr>
      <w:bookmarkStart w:id="3579" w:name="_Ref317173117"/>
      <w:bookmarkStart w:id="3580" w:name="_Ref317173111"/>
      <w:bookmarkStart w:id="3581" w:name="_Toc317198646"/>
      <w:bookmarkStart w:id="3582" w:name="_Toc327299877"/>
      <w:r w:rsidRPr="003F17AE">
        <w:rPr>
          <w:lang w:val="en-GB"/>
        </w:rPr>
        <w:t>Figure E</w:t>
      </w:r>
      <w:r w:rsidRPr="003F17AE">
        <w:rPr>
          <w:lang w:val="en-GB"/>
        </w:rPr>
        <w:noBreakHyphen/>
      </w:r>
      <w:r w:rsidR="00FC3F67" w:rsidRPr="003F17AE">
        <w:rPr>
          <w:lang w:val="en-GB"/>
        </w:rPr>
        <w:fldChar w:fldCharType="begin" w:fldLock="1"/>
      </w:r>
      <w:r w:rsidRPr="003F17AE">
        <w:rPr>
          <w:lang w:val="en-GB"/>
        </w:rPr>
        <w:instrText xml:space="preserve"> SEQ Figure \* ARABIC \</w:instrText>
      </w:r>
      <w:r w:rsidR="005B4DAA" w:rsidRPr="003F17AE">
        <w:rPr>
          <w:lang w:val="en-GB"/>
        </w:rPr>
        <w:instrText>r</w:instrText>
      </w:r>
      <w:r w:rsidRPr="003F17AE">
        <w:rPr>
          <w:lang w:val="en-GB"/>
        </w:rPr>
        <w:instrText xml:space="preserve"> 1 </w:instrText>
      </w:r>
      <w:r w:rsidR="00FC3F67" w:rsidRPr="003F17AE">
        <w:rPr>
          <w:lang w:val="en-GB"/>
        </w:rPr>
        <w:fldChar w:fldCharType="separate"/>
      </w:r>
      <w:r w:rsidR="00A66C0B">
        <w:rPr>
          <w:noProof/>
          <w:lang w:val="en-GB"/>
        </w:rPr>
        <w:t>1</w:t>
      </w:r>
      <w:r w:rsidR="00FC3F67" w:rsidRPr="003F17AE">
        <w:rPr>
          <w:lang w:val="en-GB"/>
        </w:rPr>
        <w:fldChar w:fldCharType="end"/>
      </w:r>
      <w:bookmarkEnd w:id="3579"/>
      <w:r w:rsidRPr="003F17AE">
        <w:rPr>
          <w:lang w:val="en-GB"/>
        </w:rPr>
        <w:t xml:space="preserve"> – Location of chroma samples for top and bottom fields for chroma_format_idc equal to 1 (4:2:0 chroma format) as a function of chroma_sample_loc_type_top_field and chroma_sample_loc_type_bottom_field</w:t>
      </w:r>
      <w:bookmarkEnd w:id="3580"/>
      <w:bookmarkEnd w:id="3581"/>
      <w:bookmarkEnd w:id="3582"/>
    </w:p>
    <w:p w:rsidR="004D7B84" w:rsidRPr="003F17AE" w:rsidRDefault="004D7B84" w:rsidP="00074F68"/>
    <w:p w:rsidR="004D7B84" w:rsidRPr="003F17AE" w:rsidRDefault="0085308E" w:rsidP="004D7B84">
      <w:pPr>
        <w:numPr>
          <w:ilvl w:val="12"/>
          <w:numId w:val="0"/>
        </w:numPr>
        <w:rPr>
          <w:bCs/>
        </w:rPr>
      </w:pPr>
      <w:r w:rsidRPr="003F17AE">
        <w:rPr>
          <w:b/>
          <w:bCs/>
        </w:rPr>
        <w:t>neutral_chroma_indication_flag</w:t>
      </w:r>
      <w:r w:rsidR="004D7B84" w:rsidRPr="003F17AE">
        <w:rPr>
          <w:bCs/>
        </w:rPr>
        <w:t xml:space="preserve"> equal to 1 </w:t>
      </w:r>
      <w:r w:rsidRPr="003F17AE">
        <w:rPr>
          <w:bCs/>
        </w:rPr>
        <w:t xml:space="preserve">indicates </w:t>
      </w:r>
      <w:r w:rsidR="004D7B84" w:rsidRPr="003F17AE">
        <w:rPr>
          <w:bCs/>
        </w:rPr>
        <w:t xml:space="preserve">that the value of all decoded chroma samples </w:t>
      </w:r>
      <w:r w:rsidRPr="003F17AE">
        <w:rPr>
          <w:bCs/>
        </w:rPr>
        <w:t>is</w:t>
      </w:r>
      <w:r w:rsidR="004D7B84" w:rsidRPr="003F17AE">
        <w:rPr>
          <w:bCs/>
        </w:rPr>
        <w:t xml:space="preserve"> equal to</w:t>
      </w:r>
      <w:r w:rsidR="004D7B84" w:rsidRPr="003F17AE">
        <w:t> 1 &lt;&lt; ( BitDepth</w:t>
      </w:r>
      <w:r w:rsidR="004D7B84" w:rsidRPr="003F17AE">
        <w:rPr>
          <w:vertAlign w:val="subscript"/>
        </w:rPr>
        <w:t>C</w:t>
      </w:r>
      <w:r w:rsidR="004D7B84" w:rsidRPr="003F17AE">
        <w:t> − 1 )</w:t>
      </w:r>
      <w:r w:rsidR="004D7B84" w:rsidRPr="003F17AE">
        <w:rPr>
          <w:bCs/>
        </w:rPr>
        <w:t xml:space="preserve">. </w:t>
      </w:r>
      <w:r w:rsidRPr="003F17AE">
        <w:rPr>
          <w:bCs/>
        </w:rPr>
        <w:t>neutral_chroma_indication_flag</w:t>
      </w:r>
      <w:r w:rsidR="004D7B84" w:rsidRPr="003F17AE">
        <w:rPr>
          <w:bCs/>
        </w:rPr>
        <w:t xml:space="preserve"> equal to 0 provides no indication of decoded chroma sample values.</w:t>
      </w:r>
      <w:r w:rsidRPr="003F17AE">
        <w:rPr>
          <w:bCs/>
        </w:rPr>
        <w:t xml:space="preserve"> When neutral_chroma_indication_flag is equal to 1, it is a requirement of bitstream conformance that the value of all decoded chroma samples produced by the decoding process shall be equal to </w:t>
      </w:r>
      <w:r w:rsidRPr="003F17AE">
        <w:t> 1 &lt;&lt; ( BitDepth</w:t>
      </w:r>
      <w:r w:rsidRPr="003F17AE">
        <w:rPr>
          <w:vertAlign w:val="subscript"/>
        </w:rPr>
        <w:t>C</w:t>
      </w:r>
      <w:r w:rsidRPr="003F17AE">
        <w:t> − 1 ).</w:t>
      </w:r>
      <w:r w:rsidRPr="003F17AE">
        <w:rPr>
          <w:bCs/>
        </w:rPr>
        <w:t xml:space="preserve"> When neutral_chroma_indication_flag is not present, it is inferred to be equal to 0.</w:t>
      </w:r>
    </w:p>
    <w:p w:rsidR="00632234" w:rsidRPr="003F17AE" w:rsidRDefault="00632234" w:rsidP="00632234">
      <w:pPr>
        <w:pStyle w:val="Note1"/>
      </w:pPr>
      <w:r w:rsidRPr="003F17AE">
        <w:t>NOTE</w:t>
      </w:r>
      <w:r w:rsidR="00390FA5">
        <w:t> 7</w:t>
      </w:r>
      <w:r w:rsidRPr="003F17AE">
        <w:t xml:space="preserve"> – When neutral_chroma_indication_flag is equal to 1, it is not necessary for the decoder to apply the specified decoding process in order to determine the value of the decoded chroma samples.</w:t>
      </w:r>
    </w:p>
    <w:p w:rsidR="004D7B84" w:rsidRPr="003F17AE" w:rsidRDefault="004D7B84" w:rsidP="004D7B84">
      <w:pPr>
        <w:numPr>
          <w:ilvl w:val="12"/>
          <w:numId w:val="0"/>
        </w:numPr>
        <w:rPr>
          <w:b/>
          <w:bCs/>
        </w:rPr>
      </w:pPr>
      <w:r w:rsidRPr="003F17AE">
        <w:rPr>
          <w:b/>
          <w:bCs/>
        </w:rPr>
        <w:t>field_</w:t>
      </w:r>
      <w:r w:rsidR="00390FA5">
        <w:rPr>
          <w:b/>
          <w:bCs/>
        </w:rPr>
        <w:t>seq</w:t>
      </w:r>
      <w:r w:rsidRPr="003F17AE">
        <w:rPr>
          <w:b/>
          <w:bCs/>
        </w:rPr>
        <w:t>_flag</w:t>
      </w:r>
      <w:r w:rsidRPr="003F17AE">
        <w:rPr>
          <w:bCs/>
        </w:rPr>
        <w:t xml:space="preserve"> equal to</w:t>
      </w:r>
      <w:r w:rsidR="00390FA5">
        <w:rPr>
          <w:bCs/>
        </w:rPr>
        <w:t> </w:t>
      </w:r>
      <w:r w:rsidRPr="003F17AE">
        <w:rPr>
          <w:bCs/>
        </w:rPr>
        <w:t xml:space="preserve">1 </w:t>
      </w:r>
      <w:r w:rsidR="00390FA5" w:rsidRPr="003F17AE">
        <w:t xml:space="preserve">indicates </w:t>
      </w:r>
      <w:r w:rsidR="00390FA5">
        <w:t xml:space="preserve">that </w:t>
      </w:r>
      <w:r w:rsidR="00390FA5" w:rsidRPr="003F17AE">
        <w:t xml:space="preserve">the coded video sequence conveys pictures that represent </w:t>
      </w:r>
      <w:r w:rsidR="00390FA5">
        <w:t xml:space="preserve">fields, and </w:t>
      </w:r>
      <w:r w:rsidRPr="003F17AE">
        <w:rPr>
          <w:bCs/>
        </w:rPr>
        <w:t>specifies that a field indication SEI message shall be present in every access unit of the current coded video sequence. field_</w:t>
      </w:r>
      <w:r w:rsidR="00390FA5">
        <w:rPr>
          <w:bCs/>
        </w:rPr>
        <w:t>seq</w:t>
      </w:r>
      <w:r w:rsidRPr="003F17AE">
        <w:rPr>
          <w:bCs/>
        </w:rPr>
        <w:t>_flag equal to</w:t>
      </w:r>
      <w:r w:rsidR="00390FA5">
        <w:rPr>
          <w:bCs/>
        </w:rPr>
        <w:t> </w:t>
      </w:r>
      <w:r w:rsidRPr="003F17AE">
        <w:rPr>
          <w:bCs/>
        </w:rPr>
        <w:t xml:space="preserve">0 indicates that </w:t>
      </w:r>
      <w:r w:rsidR="00390FA5" w:rsidRPr="003F17AE">
        <w:t>the coded video sequence conveys pictures that represent frames</w:t>
      </w:r>
      <w:r w:rsidR="00390FA5" w:rsidRPr="003F17AE">
        <w:rPr>
          <w:bCs/>
        </w:rPr>
        <w:t xml:space="preserve"> </w:t>
      </w:r>
      <w:r w:rsidR="00390FA5">
        <w:rPr>
          <w:bCs/>
        </w:rPr>
        <w:t xml:space="preserve">and that </w:t>
      </w:r>
      <w:r w:rsidRPr="003F17AE">
        <w:rPr>
          <w:bCs/>
        </w:rPr>
        <w:t>a field indication SEI message may or may not be present in any access unit of the current coded video sequence. When field_</w:t>
      </w:r>
      <w:r w:rsidR="00390FA5">
        <w:rPr>
          <w:bCs/>
        </w:rPr>
        <w:t>seq</w:t>
      </w:r>
      <w:r w:rsidRPr="003F17AE">
        <w:rPr>
          <w:bCs/>
        </w:rPr>
        <w:t xml:space="preserve">_flag is not present, it </w:t>
      </w:r>
      <w:r w:rsidR="006B6E8C" w:rsidRPr="003F17AE">
        <w:rPr>
          <w:bCs/>
        </w:rPr>
        <w:t>is inferred</w:t>
      </w:r>
      <w:r w:rsidRPr="003F17AE">
        <w:rPr>
          <w:bCs/>
        </w:rPr>
        <w:t xml:space="preserve"> to be equal to</w:t>
      </w:r>
      <w:r w:rsidR="00390FA5">
        <w:rPr>
          <w:bCs/>
        </w:rPr>
        <w:t> </w:t>
      </w:r>
      <w:r w:rsidRPr="003F17AE">
        <w:rPr>
          <w:bCs/>
        </w:rPr>
        <w:t>0.</w:t>
      </w:r>
    </w:p>
    <w:p w:rsidR="00390FA5" w:rsidRPr="003F17AE" w:rsidRDefault="00390FA5" w:rsidP="00390FA5">
      <w:pPr>
        <w:pStyle w:val="Note1"/>
      </w:pPr>
      <w:r w:rsidRPr="003F17AE">
        <w:t>NOTE</w:t>
      </w:r>
      <w:r>
        <w:t> 8</w:t>
      </w:r>
      <w:r w:rsidRPr="003F17AE">
        <w:t xml:space="preserve"> – The </w:t>
      </w:r>
      <w:r>
        <w:t>specified decoding process</w:t>
      </w:r>
      <w:r w:rsidRPr="003F17AE">
        <w:t xml:space="preserve"> does not treat access units conveying pictures that represent fields or frames differently. A sequence of pictures that represent fields would therefore be coded with </w:t>
      </w:r>
      <w:r>
        <w:t xml:space="preserve">the </w:t>
      </w:r>
      <w:r w:rsidRPr="003F17AE">
        <w:t>picture dimensions of a</w:t>
      </w:r>
      <w:r>
        <w:t>n individual</w:t>
      </w:r>
      <w:r w:rsidRPr="003F17AE">
        <w:t xml:space="preserve"> field. For example, access units containing pictures that represent 1080i fields would commonly have </w:t>
      </w:r>
      <w:r>
        <w:t xml:space="preserve">cropped output </w:t>
      </w:r>
      <w:r w:rsidRPr="003F17AE">
        <w:t xml:space="preserve">dimensions of 1920x540, while the sequence picture rate would </w:t>
      </w:r>
      <w:r>
        <w:t xml:space="preserve">commonly </w:t>
      </w:r>
      <w:r w:rsidRPr="003F17AE">
        <w:t>express the rate of the source fields (typically between 50 and 60 Hz), instead of the source frame rate (typically between 25 and 30 Hz).</w:t>
      </w:r>
    </w:p>
    <w:p w:rsidR="004D7B84" w:rsidRPr="003F17AE" w:rsidRDefault="004D7B84" w:rsidP="004D7B84">
      <w:pPr>
        <w:numPr>
          <w:ilvl w:val="12"/>
          <w:numId w:val="0"/>
        </w:numPr>
      </w:pPr>
      <w:r w:rsidRPr="003F17AE">
        <w:rPr>
          <w:b/>
          <w:bCs/>
        </w:rPr>
        <w:t>timing_info_present_flag</w:t>
      </w:r>
      <w:r w:rsidRPr="003F17AE">
        <w:t xml:space="preserve"> equal to 1 specifies that num_units_in_tick, time_scale and fixed_pic_rate_flag are present in the bitstream. timing_info_present_flag equal to 0 specifies that num_units_in_tick, time_scale and fixed_pic_rate_flag are not present in the bitstream.</w:t>
      </w:r>
    </w:p>
    <w:p w:rsidR="004D7B84" w:rsidRPr="00066987" w:rsidRDefault="004D7B84" w:rsidP="004D7B84">
      <w:r w:rsidRPr="003F17AE">
        <w:rPr>
          <w:b/>
          <w:bCs/>
        </w:rPr>
        <w:lastRenderedPageBreak/>
        <w:t>num_units_in_tick</w:t>
      </w:r>
      <w:r w:rsidRPr="003F17AE">
        <w:t xml:space="preserve"> is the number of time units of a clock operating at the frequency time_scale Hz that corresponds to one increment (called a clock tick) of a clock tick counter. num_units_in_tick shall be greater than 0. A clock tick is the minimum interval of time that can be represented in the coded data</w:t>
      </w:r>
      <w:r w:rsidR="00390FA5" w:rsidRPr="00917ECC">
        <w:t xml:space="preserve"> </w:t>
      </w:r>
      <w:r w:rsidR="00390FA5">
        <w:t xml:space="preserve">when </w:t>
      </w:r>
      <w:r w:rsidR="00390FA5" w:rsidRPr="009E04FA">
        <w:t>sub_pic_cpb_params_present_flag</w:t>
      </w:r>
      <w:r w:rsidR="00390FA5">
        <w:t xml:space="preserve"> is equal to 0</w:t>
      </w:r>
      <w:r w:rsidRPr="003F17AE">
        <w:t xml:space="preserve">. For example, when the picture rate of a video signal is 30 000 </w:t>
      </w:r>
      <w:r w:rsidRPr="00066987">
        <w:sym w:font="Symbol" w:char="F0B8"/>
      </w:r>
      <w:r w:rsidRPr="00066987">
        <w:t xml:space="preserve"> 1001 Hz, time_scale may be equal to 60 000 and num_units_in_tick may be equal to 1001. See Equation </w:t>
      </w:r>
      <w:fldSimple w:instr=" REF clocktick_eqn \h  \* MERGEFORMAT " w:fldLock="1">
        <w:r w:rsidR="00A66C0B" w:rsidRPr="003F17AE">
          <w:t>C</w:t>
        </w:r>
        <w:r w:rsidR="00A66C0B" w:rsidRPr="003F17AE">
          <w:noBreakHyphen/>
        </w:r>
        <w:r w:rsidR="00A66C0B" w:rsidRPr="00A66C0B">
          <w:t>1</w:t>
        </w:r>
      </w:fldSimple>
      <w:r w:rsidRPr="00066987">
        <w:t>.</w:t>
      </w:r>
    </w:p>
    <w:p w:rsidR="004D7B84" w:rsidRPr="003F17AE" w:rsidRDefault="004D7B84" w:rsidP="004D7B84">
      <w:r w:rsidRPr="00066987">
        <w:rPr>
          <w:b/>
          <w:bCs/>
        </w:rPr>
        <w:t>time_scale</w:t>
      </w:r>
      <w:r w:rsidRPr="003F17AE">
        <w:t xml:space="preserve"> is the number of time units that pass in one second. For example, a time coordinate system that measures time using a 27 MHz clock has a time_scale of 27 000 000. time_scale shall be greater than 0.</w:t>
      </w:r>
    </w:p>
    <w:p w:rsidR="004D7B84" w:rsidRPr="003F17AE" w:rsidRDefault="004D7B84" w:rsidP="004D7B84">
      <w:r w:rsidRPr="003F17AE">
        <w:rPr>
          <w:b/>
          <w:bCs/>
        </w:rPr>
        <w:t>fixed_pic_rate_flag</w:t>
      </w:r>
      <w:r w:rsidRPr="003F17AE">
        <w:t xml:space="preserve"> equal to 1 indicates that the temporal distance between the HRD output times of any two consecutive pictures in output order is constrained as follows. fixed_pic_rate_flag equal to 0 indicates that no such constraints apply to the temporal distance between the HRD output times of any two consecutive pictures in output order.</w:t>
      </w:r>
    </w:p>
    <w:p w:rsidR="004D7B84" w:rsidRPr="003F17AE" w:rsidRDefault="004D7B84" w:rsidP="004D7B84">
      <w:r w:rsidRPr="003F17AE">
        <w:t xml:space="preserve">When fixed_pic_rate_flag is not present, it </w:t>
      </w:r>
      <w:r w:rsidR="006B6E8C" w:rsidRPr="003F17AE">
        <w:t>is inferred</w:t>
      </w:r>
      <w:r w:rsidRPr="003F17AE">
        <w:t xml:space="preserve"> to be equal to 0.</w:t>
      </w:r>
    </w:p>
    <w:p w:rsidR="004D7B84" w:rsidRPr="00066987" w:rsidRDefault="004D7B84" w:rsidP="004D7B84">
      <w:r w:rsidRPr="003F17AE">
        <w:t xml:space="preserve">When fixed_pic_rate_flag is equal to 1 for a coded video sequence containing picture n, the value computed for </w:t>
      </w:r>
      <w:r w:rsidRPr="00066987">
        <w:sym w:font="Symbol" w:char="F044"/>
      </w:r>
      <w:r w:rsidRPr="00066987">
        <w:rPr>
          <w:iCs/>
        </w:rPr>
        <w:t>t</w:t>
      </w:r>
      <w:r w:rsidRPr="003F17AE">
        <w:rPr>
          <w:vertAlign w:val="subscript"/>
        </w:rPr>
        <w:t>o,dpb</w:t>
      </w:r>
      <w:r w:rsidRPr="003F17AE">
        <w:t>( </w:t>
      </w:r>
      <w:r w:rsidRPr="003F17AE">
        <w:rPr>
          <w:iCs/>
        </w:rPr>
        <w:t>n </w:t>
      </w:r>
      <w:r w:rsidRPr="003F17AE">
        <w:t>) as specified in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t xml:space="preserve"> shall be equal to t</w:t>
      </w:r>
      <w:r w:rsidRPr="003F17AE">
        <w:rPr>
          <w:vertAlign w:val="subscript"/>
        </w:rPr>
        <w:t>c</w:t>
      </w:r>
      <w:r w:rsidRPr="003F17AE">
        <w:t xml:space="preserve"> as specified in Equation </w:t>
      </w:r>
      <w:fldSimple w:instr=" REF clocktick_eqn \h  \* MERGEFORMAT " w:fldLock="1">
        <w:r w:rsidR="00A66C0B" w:rsidRPr="003F17AE">
          <w:t>C</w:t>
        </w:r>
        <w:r w:rsidR="00A66C0B" w:rsidRPr="003F17AE">
          <w:noBreakHyphen/>
        </w:r>
        <w:r w:rsidR="00A66C0B" w:rsidRPr="00A66C0B">
          <w:t>1</w:t>
        </w:r>
      </w:fldSimple>
      <w:r w:rsidRPr="00066987">
        <w:t xml:space="preserve"> (using the value of t</w:t>
      </w:r>
      <w:r w:rsidRPr="003F17AE">
        <w:rPr>
          <w:vertAlign w:val="subscript"/>
        </w:rPr>
        <w:t>c</w:t>
      </w:r>
      <w:r w:rsidRPr="003F17AE">
        <w:t xml:space="preserve"> for the coded video sequence containing picture n) when </w:t>
      </w:r>
      <w:r w:rsidR="00327D9F" w:rsidRPr="00327D9F">
        <w:t>one or more of the following conditions are true</w:t>
      </w:r>
      <w:r w:rsidRPr="003F17AE">
        <w:t xml:space="preserve"> for the following picture n</w:t>
      </w:r>
      <w:r w:rsidRPr="003F17AE">
        <w:rPr>
          <w:vertAlign w:val="subscript"/>
        </w:rPr>
        <w:t>n</w:t>
      </w:r>
      <w:r w:rsidRPr="003F17AE">
        <w:t xml:space="preserve"> that is specified for use in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t>:</w:t>
      </w:r>
    </w:p>
    <w:p w:rsidR="004D7B84" w:rsidRPr="003F17AE" w:rsidRDefault="004D7B84" w:rsidP="004D7B84">
      <w:pPr>
        <w:tabs>
          <w:tab w:val="clear" w:pos="794"/>
          <w:tab w:val="left" w:pos="400"/>
        </w:tabs>
      </w:pPr>
      <w:r w:rsidRPr="003F17AE">
        <w:t>–</w:t>
      </w:r>
      <w:r w:rsidRPr="003F17AE">
        <w:tab/>
        <w:t>picture n</w:t>
      </w:r>
      <w:r w:rsidRPr="003F17AE">
        <w:rPr>
          <w:vertAlign w:val="subscript"/>
        </w:rPr>
        <w:t>n</w:t>
      </w:r>
      <w:r w:rsidRPr="003F17AE">
        <w:t xml:space="preserve"> is in the same coded video sequence as picture n.</w:t>
      </w:r>
    </w:p>
    <w:p w:rsidR="004D7B84" w:rsidRPr="00066987" w:rsidRDefault="004D7B84" w:rsidP="004D7B84">
      <w:pPr>
        <w:tabs>
          <w:tab w:val="clear" w:pos="794"/>
          <w:tab w:val="left" w:pos="400"/>
        </w:tabs>
        <w:ind w:left="405" w:hanging="405"/>
      </w:pPr>
      <w:r w:rsidRPr="003F17AE">
        <w:t>–</w:t>
      </w:r>
      <w:r w:rsidRPr="003F17AE">
        <w:tab/>
        <w:t>picture n</w:t>
      </w:r>
      <w:r w:rsidRPr="003F17AE">
        <w:rPr>
          <w:vertAlign w:val="subscript"/>
        </w:rPr>
        <w:t>n</w:t>
      </w:r>
      <w:r w:rsidRPr="003F17AE">
        <w:t xml:space="preserve"> is in a different coded video sequence and fixed_pic_rate_flag is equal to 1 in the coded video sequence containing picture n</w:t>
      </w:r>
      <w:r w:rsidRPr="003F17AE">
        <w:rPr>
          <w:vertAlign w:val="subscript"/>
        </w:rPr>
        <w:t>n</w:t>
      </w:r>
      <w:r w:rsidRPr="003F17AE">
        <w:t xml:space="preserve"> and the value of num_units_in_tick </w:t>
      </w:r>
      <w:r w:rsidRPr="00066987">
        <w:sym w:font="Symbol" w:char="F0B8"/>
      </w:r>
      <w:r w:rsidRPr="00066987">
        <w:t xml:space="preserve"> time_scale is the same for both coded video sequences.</w:t>
      </w:r>
    </w:p>
    <w:p w:rsidR="004D7B84" w:rsidRPr="003F17AE" w:rsidRDefault="004D7B84" w:rsidP="004D7B84">
      <w:r w:rsidRPr="003F17AE">
        <w:rPr>
          <w:b/>
          <w:bCs/>
        </w:rPr>
        <w:t>nal_hrd_parameters_present_flag</w:t>
      </w:r>
      <w:r w:rsidRPr="003F17AE">
        <w:t xml:space="preserve"> equal to 1 specifies that NAL HRD parameters (pertaining to Type II bitstream conformance) are present. nal_hrd_parameters_present_flag equal to 0 specifies that NAL HRD parameters are not present.</w:t>
      </w:r>
    </w:p>
    <w:p w:rsidR="004D7B84" w:rsidRPr="003F17AE" w:rsidRDefault="004D7B84" w:rsidP="004D7B84">
      <w:pPr>
        <w:pStyle w:val="Note1CharCharCharCharCharChar"/>
        <w:rPr>
          <w:b/>
          <w:bCs/>
        </w:rPr>
      </w:pPr>
      <w:r w:rsidRPr="003F17AE">
        <w:t>NOTE </w:t>
      </w:r>
      <w:r w:rsidR="00390FA5">
        <w:t>9</w:t>
      </w:r>
      <w:r w:rsidRPr="003F17AE">
        <w:t xml:space="preserve"> – When nal_hrd_parameters_present_flag is equal to 0, the conformance of the bitstream cannot be verified without provision of the NAL HRD parameters and all buffering period and picture timing SEI messages, by some means not specified in this Recommendation | International Standard.</w:t>
      </w:r>
    </w:p>
    <w:p w:rsidR="004D7B84" w:rsidRPr="00066987" w:rsidRDefault="004D7B84" w:rsidP="004D7B84">
      <w:r w:rsidRPr="003F17AE">
        <w:t>When nal_hrd_parameters_present_flag is equal to 1, NAL HRD parameters (subclauses </w:t>
      </w:r>
      <w:fldSimple w:instr=" REF _Ref317174532 \r \h  \* MERGEFORMAT " w:fldLock="1">
        <w:r w:rsidR="00A66C0B">
          <w:t>E.1.2</w:t>
        </w:r>
      </w:fldSimple>
      <w:r w:rsidRPr="00066987">
        <w:t xml:space="preserve"> and</w:t>
      </w:r>
      <w:r w:rsidR="002A4BF6" w:rsidRPr="003F17AE">
        <w:t xml:space="preserve"> </w:t>
      </w:r>
      <w:fldSimple w:instr=" REF _Ref317174536 \r \h  \* MERGEFORMAT " w:fldLock="1">
        <w:r w:rsidR="00A66C0B">
          <w:t>E.2.2</w:t>
        </w:r>
      </w:fldSimple>
      <w:r w:rsidRPr="00066987">
        <w:t>) immediately follow the flag.</w:t>
      </w:r>
    </w:p>
    <w:p w:rsidR="004D7B84" w:rsidRPr="003F17AE" w:rsidRDefault="004D7B84" w:rsidP="004D7B84">
      <w:r w:rsidRPr="003F17AE">
        <w:t>The variable NalHrdBpPresentFlag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NalHrdBpPresentFlag shall be set equal to 1:</w:t>
      </w:r>
    </w:p>
    <w:p w:rsidR="004D7B84" w:rsidRPr="003F17AE" w:rsidRDefault="004D7B84" w:rsidP="004D7B84">
      <w:pPr>
        <w:pStyle w:val="enumlev1"/>
        <w:tabs>
          <w:tab w:val="clear" w:pos="1191"/>
        </w:tabs>
        <w:ind w:left="800" w:hanging="400"/>
      </w:pPr>
      <w:r w:rsidRPr="003F17AE">
        <w:t>–</w:t>
      </w:r>
      <w:r w:rsidRPr="003F17AE">
        <w:tab/>
        <w:t>nal_hrd_parameters_present_flag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buffering periods for NAL HRD operation to be present in the bitstream in buffering period SEI messages is determined by the application, by some means not specified in this Recommendation | International Standard.</w:t>
      </w:r>
    </w:p>
    <w:p w:rsidR="004D7B84" w:rsidRPr="003F17AE" w:rsidRDefault="004D7B84" w:rsidP="004D7B84">
      <w:pPr>
        <w:tabs>
          <w:tab w:val="clear" w:pos="794"/>
          <w:tab w:val="clear" w:pos="1191"/>
          <w:tab w:val="left" w:pos="400"/>
        </w:tabs>
      </w:pPr>
      <w:r w:rsidRPr="003F17AE">
        <w:t>–</w:t>
      </w:r>
      <w:r w:rsidRPr="003F17AE">
        <w:tab/>
        <w:t>Otherwise, the value of NalHrdBpPresentFlag shall be set equal to 0.</w:t>
      </w:r>
    </w:p>
    <w:p w:rsidR="004D7B84" w:rsidRPr="003F17AE" w:rsidRDefault="004D7B84" w:rsidP="004D7B84">
      <w:r w:rsidRPr="003F17AE">
        <w:rPr>
          <w:b/>
          <w:bCs/>
        </w:rPr>
        <w:t>vcl_hrd_parameters_present_flag</w:t>
      </w:r>
      <w:r w:rsidRPr="003F17AE">
        <w:rPr>
          <w:bCs/>
        </w:rPr>
        <w:t xml:space="preserve"> </w:t>
      </w:r>
      <w:r w:rsidRPr="003F17AE">
        <w:t>equal to 1 specifies that VCL HRD parameters (pertaining to all bitstream conformance) are present. vcl_hrd_parameters_present_flag equal to 0 specifies that VCL HRD parameters are not present.</w:t>
      </w:r>
    </w:p>
    <w:p w:rsidR="004D7B84" w:rsidRPr="003F17AE" w:rsidRDefault="004D7B84" w:rsidP="004D7B84">
      <w:pPr>
        <w:pStyle w:val="Note1CharCharCharCharCharChar"/>
        <w:rPr>
          <w:b/>
          <w:bCs/>
        </w:rPr>
      </w:pPr>
      <w:r w:rsidRPr="003F17AE">
        <w:t>NOTE </w:t>
      </w:r>
      <w:r w:rsidR="00390FA5">
        <w:t>10</w:t>
      </w:r>
      <w:r w:rsidRPr="003F17AE">
        <w:t xml:space="preserve"> – When vcl_hrd_parameters_present_flag is equal to 0, the conformance of the bitstream cannot be verified without provision of the VCL HRD parameters and all buffering period and picture timing SEI messages, by some means not specified in this Recommendation | International Standard.</w:t>
      </w:r>
    </w:p>
    <w:p w:rsidR="004D7B84" w:rsidRPr="003F17AE" w:rsidRDefault="004D7B84" w:rsidP="004D7B84">
      <w:r w:rsidRPr="003F17AE">
        <w:t xml:space="preserve">When vcl_hrd_parameters_present_flag is equal to 1, VCL HRD parameters </w:t>
      </w:r>
      <w:r w:rsidR="002A4BF6" w:rsidRPr="003F17AE">
        <w:t>(subclauses </w:t>
      </w:r>
      <w:fldSimple w:instr=" REF _Ref317174532 \r \h  \* MERGEFORMAT " w:fldLock="1">
        <w:r w:rsidR="00A66C0B">
          <w:t>E.1.2</w:t>
        </w:r>
      </w:fldSimple>
      <w:r w:rsidR="002A4BF6" w:rsidRPr="00066987">
        <w:t xml:space="preserve"> and </w:t>
      </w:r>
      <w:fldSimple w:instr=" REF _Ref317174536 \r \h  \* MERGEFORMAT " w:fldLock="1">
        <w:r w:rsidR="00A66C0B">
          <w:t>E.2.2</w:t>
        </w:r>
      </w:fldSimple>
      <w:r w:rsidR="002A4BF6" w:rsidRPr="00066987">
        <w:t>)</w:t>
      </w:r>
      <w:r w:rsidRPr="003F17AE">
        <w:t xml:space="preserve"> immediately follow the flag.</w:t>
      </w:r>
    </w:p>
    <w:p w:rsidR="004D7B84" w:rsidRPr="003F17AE" w:rsidRDefault="004D7B84" w:rsidP="004D7B84">
      <w:r w:rsidRPr="003F17AE">
        <w:t>The variable VclHrdBpPresentFlag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VclHrdBpPresentFlag shall be set equal to 1:</w:t>
      </w:r>
    </w:p>
    <w:p w:rsidR="004D7B84" w:rsidRPr="003F17AE" w:rsidRDefault="004D7B84" w:rsidP="004D7B84">
      <w:pPr>
        <w:pStyle w:val="enumlev1"/>
        <w:tabs>
          <w:tab w:val="clear" w:pos="1191"/>
        </w:tabs>
        <w:ind w:left="800" w:hanging="400"/>
      </w:pPr>
      <w:r w:rsidRPr="003F17AE">
        <w:t>–</w:t>
      </w:r>
      <w:r w:rsidRPr="003F17AE">
        <w:tab/>
        <w:t>vcl_hrd_parameters_present_flag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buffering periods for VCL HRD operation to be present in the bitstream in buffering period SEI messages is determined by the application, by some means not specified in this Recommendation | International Standard.</w:t>
      </w:r>
    </w:p>
    <w:p w:rsidR="004D7B84" w:rsidRPr="003F17AE" w:rsidRDefault="004D7B84" w:rsidP="004D7B84">
      <w:pPr>
        <w:tabs>
          <w:tab w:val="clear" w:pos="794"/>
          <w:tab w:val="left" w:pos="400"/>
        </w:tabs>
      </w:pPr>
      <w:r w:rsidRPr="003F17AE">
        <w:t>–</w:t>
      </w:r>
      <w:r w:rsidRPr="003F17AE">
        <w:tab/>
        <w:t>Otherwise, the value of VclHrdBpPresentFlag shall be set equal to 0.</w:t>
      </w:r>
    </w:p>
    <w:p w:rsidR="004D7B84" w:rsidRPr="003F17AE" w:rsidRDefault="004D7B84" w:rsidP="004D7B84">
      <w:r w:rsidRPr="003F17AE">
        <w:t>The variable CpbDpbDelaysPresentFlag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CpbDpbDelaysPresentFlag shall be set equal to 1:</w:t>
      </w:r>
    </w:p>
    <w:p w:rsidR="004D7B84" w:rsidRPr="003F17AE" w:rsidRDefault="004D7B84" w:rsidP="004D7B84">
      <w:pPr>
        <w:pStyle w:val="enumlev1"/>
        <w:tabs>
          <w:tab w:val="clear" w:pos="1191"/>
        </w:tabs>
        <w:ind w:left="800" w:hanging="400"/>
      </w:pPr>
      <w:r w:rsidRPr="003F17AE">
        <w:t>–</w:t>
      </w:r>
      <w:r w:rsidRPr="003F17AE">
        <w:tab/>
        <w:t>nal_hrd_parameters_present_flag is present in the bitstream and is equal to 1,</w:t>
      </w:r>
    </w:p>
    <w:p w:rsidR="004D7B84" w:rsidRPr="003F17AE" w:rsidRDefault="004D7B84" w:rsidP="004D7B84">
      <w:pPr>
        <w:pStyle w:val="enumlev1"/>
        <w:tabs>
          <w:tab w:val="clear" w:pos="1191"/>
        </w:tabs>
        <w:ind w:left="800" w:hanging="400"/>
      </w:pPr>
      <w:r w:rsidRPr="003F17AE">
        <w:lastRenderedPageBreak/>
        <w:t>–</w:t>
      </w:r>
      <w:r w:rsidRPr="003F17AE">
        <w:tab/>
        <w:t>vcl_hrd_parameters_present_flag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CPB and DPB output delays to be present in the bitstream in picture timing SEI messages is determined by the application, by some means not specified in this Recommendation | International Standard.</w:t>
      </w:r>
    </w:p>
    <w:p w:rsidR="004D7B84" w:rsidRPr="003F17AE" w:rsidRDefault="004D7B84" w:rsidP="004D7B84">
      <w:pPr>
        <w:tabs>
          <w:tab w:val="clear" w:pos="794"/>
          <w:tab w:val="left" w:pos="400"/>
        </w:tabs>
      </w:pPr>
      <w:r w:rsidRPr="003F17AE">
        <w:t>–</w:t>
      </w:r>
      <w:r w:rsidRPr="003F17AE">
        <w:tab/>
        <w:t>Otherwise, the value of CpbDpbDelaysPresentFlag shall be set equal to 0.</w:t>
      </w:r>
    </w:p>
    <w:p w:rsidR="004D7B84" w:rsidRPr="003F17AE" w:rsidRDefault="004D7B84" w:rsidP="004D7B84">
      <w:r w:rsidRPr="003F17AE">
        <w:rPr>
          <w:b/>
          <w:bCs/>
        </w:rPr>
        <w:t>low_delay_hrd_flag</w:t>
      </w:r>
      <w:r w:rsidRPr="003F17AE">
        <w:t xml:space="preserve"> specifies the HRD operational mode as specified in Annex </w:t>
      </w:r>
      <w:fldSimple w:instr=" REF _Ref276143024 \r \h  \* MERGEFORMAT " w:fldLock="1">
        <w:r w:rsidR="00A66C0B">
          <w:t>C</w:t>
        </w:r>
      </w:fldSimple>
      <w:r w:rsidRPr="00066987">
        <w:t>. When fixed_pic_rate_flag is equal to 1, low_delay_hrd_flag shall be equal to 0. Wh</w:t>
      </w:r>
      <w:r w:rsidRPr="003F17AE">
        <w:t xml:space="preserve">en low_delay_hrd_flag is not present, its value </w:t>
      </w:r>
      <w:r w:rsidR="006B6E8C" w:rsidRPr="003F17AE">
        <w:t>is inferred</w:t>
      </w:r>
      <w:r w:rsidRPr="003F17AE">
        <w:t xml:space="preserve"> to be equal to 1 − fixed_pic_rate_flag.</w:t>
      </w:r>
    </w:p>
    <w:p w:rsidR="004D7B84" w:rsidRPr="003F17AE" w:rsidRDefault="004D7B84" w:rsidP="004D7B84">
      <w:pPr>
        <w:pStyle w:val="Note1"/>
      </w:pPr>
      <w:r w:rsidRPr="003F17AE">
        <w:t>NOTE 1</w:t>
      </w:r>
      <w:r w:rsidR="00390FA5">
        <w:t>1</w:t>
      </w:r>
      <w:r w:rsidRPr="003F17AE">
        <w:t xml:space="preserve"> – When low_delay_hrd_flag is equal to 1, "big pictures" that violate the nominal CPB removal times due to the number of bits used by an access unit are permitted. It is expected, but not required, that such "big pictures" occur only occasionally.</w:t>
      </w:r>
    </w:p>
    <w:p w:rsidR="00390FA5" w:rsidRPr="00FB08DB" w:rsidRDefault="00390FA5" w:rsidP="00390FA5">
      <w:r>
        <w:rPr>
          <w:b/>
          <w:bCs/>
        </w:rPr>
        <w:t xml:space="preserve">sub_pic_cpb_params_present_flag </w:t>
      </w:r>
      <w:r>
        <w:t xml:space="preserve">equal to 1 specifies that sub-picture level CPB removal delay parameters are present and the CPB may operate at access unit level or sub-picture level. </w:t>
      </w:r>
      <w:r w:rsidRPr="00603234">
        <w:rPr>
          <w:bCs/>
        </w:rPr>
        <w:t>sub_pic_cpb</w:t>
      </w:r>
      <w:r>
        <w:rPr>
          <w:bCs/>
        </w:rPr>
        <w:t>_params_present</w:t>
      </w:r>
      <w:r w:rsidRPr="00603234">
        <w:rPr>
          <w:bCs/>
        </w:rPr>
        <w:t>_flag</w:t>
      </w:r>
      <w:r w:rsidRPr="00BA448F">
        <w:t xml:space="preserve"> </w:t>
      </w:r>
      <w:r>
        <w:t>equal to 0 specifies that sub-picture level CPB removal delay parameters are not present and the CPB operates at access unit level</w:t>
      </w:r>
      <w:r w:rsidRPr="00FB08DB">
        <w:t>.</w:t>
      </w:r>
      <w:r>
        <w:t xml:space="preserve"> When </w:t>
      </w:r>
      <w:r w:rsidRPr="00603234">
        <w:rPr>
          <w:bCs/>
        </w:rPr>
        <w:t>sub_pic_cpb_</w:t>
      </w:r>
      <w:r w:rsidRPr="00034DD2">
        <w:rPr>
          <w:bCs/>
        </w:rPr>
        <w:t>params_present_</w:t>
      </w:r>
      <w:r w:rsidRPr="00603234">
        <w:rPr>
          <w:bCs/>
        </w:rPr>
        <w:t>flag</w:t>
      </w:r>
      <w:r>
        <w:rPr>
          <w:bCs/>
        </w:rPr>
        <w:t xml:space="preserve"> is not present, its value is inferred to be equal to 0.</w:t>
      </w:r>
    </w:p>
    <w:p w:rsidR="00390FA5" w:rsidRDefault="00390FA5" w:rsidP="00390FA5">
      <w:r>
        <w:rPr>
          <w:b/>
          <w:bCs/>
        </w:rPr>
        <w:t>num_units_in_sub_tick</w:t>
      </w:r>
      <w:r>
        <w:t xml:space="preserve"> is the number of time units of a clock operating at the frequency time_scale Hz that corresponds to one increment (called a sub-picture clock tick) of a sub-picture clock tick counter. num_units_in_sub_tick shall be greater than 0. A sub-picture clock tick is the minimum interval of time that can be represented in the coded data when </w:t>
      </w:r>
      <w:r w:rsidRPr="009E04FA">
        <w:t>sub_pic_cpb_params_present_flag</w:t>
      </w:r>
      <w:r>
        <w:t xml:space="preserve"> is equal to 1.</w:t>
      </w:r>
    </w:p>
    <w:p w:rsidR="004D7B84" w:rsidRPr="003F17AE" w:rsidRDefault="004D7B84" w:rsidP="004D7B84">
      <w:r w:rsidRPr="003F17AE">
        <w:rPr>
          <w:b/>
          <w:bCs/>
        </w:rPr>
        <w:t>bitstream_restriction_flag</w:t>
      </w:r>
      <w:r w:rsidRPr="003F17AE">
        <w:t xml:space="preserve"> equal to 1, specifies that the following coded video sequence bitstream restriction parameters are present. bitstream_restriction_flag equal to 0, specifies that the following coded video sequence bitstream restriction parameters are not present.</w:t>
      </w:r>
    </w:p>
    <w:p w:rsidR="00390FA5" w:rsidRPr="00355764" w:rsidRDefault="00390FA5" w:rsidP="00390FA5">
      <w:r>
        <w:rPr>
          <w:b/>
        </w:rPr>
        <w:t>tiles_fixed_structure</w:t>
      </w:r>
      <w:r w:rsidRPr="003F17AE">
        <w:rPr>
          <w:b/>
        </w:rPr>
        <w:t>_</w:t>
      </w:r>
      <w:r>
        <w:rPr>
          <w:b/>
        </w:rPr>
        <w:t>flag</w:t>
      </w:r>
      <w:r w:rsidRPr="00355764">
        <w:t xml:space="preserve"> equal to </w:t>
      </w:r>
      <w:r>
        <w:t>1</w:t>
      </w:r>
      <w:r w:rsidRPr="00355764">
        <w:t xml:space="preserve"> indicates that </w:t>
      </w:r>
      <w:r>
        <w:t xml:space="preserve">each picture parameter set that is active in the coded video sequence has the same value of the syntax elements </w:t>
      </w:r>
      <w:r w:rsidRPr="00617BFA">
        <w:t>num_tile_columns_minus1</w:t>
      </w:r>
      <w:r>
        <w:t xml:space="preserve">, </w:t>
      </w:r>
      <w:r w:rsidRPr="00617BFA">
        <w:t>num_tile_rows_minus1</w:t>
      </w:r>
      <w:r>
        <w:t xml:space="preserve">, </w:t>
      </w:r>
      <w:r w:rsidRPr="00617BFA">
        <w:t>uniform_spacing_flag</w:t>
      </w:r>
      <w:r>
        <w:t>, column_width[ </w:t>
      </w:r>
      <w:r w:rsidRPr="00617BFA">
        <w:t>i</w:t>
      </w:r>
      <w:r>
        <w:t> </w:t>
      </w:r>
      <w:r w:rsidRPr="00617BFA">
        <w:t>]</w:t>
      </w:r>
      <w:r>
        <w:t>, row_height[ </w:t>
      </w:r>
      <w:r w:rsidRPr="00617BFA">
        <w:t>i</w:t>
      </w:r>
      <w:r>
        <w:t> </w:t>
      </w:r>
      <w:r w:rsidRPr="00617BFA">
        <w:t>]</w:t>
      </w:r>
      <w:r>
        <w:t xml:space="preserve"> and </w:t>
      </w:r>
      <w:r w:rsidRPr="00617BFA">
        <w:t>loop_filter_across_tiles_enabled_flag</w:t>
      </w:r>
      <w:r>
        <w:t xml:space="preserve">, when present. </w:t>
      </w:r>
      <w:r w:rsidRPr="007C570B">
        <w:t xml:space="preserve">tiles_fixed_structure_flag </w:t>
      </w:r>
      <w:r w:rsidRPr="00355764">
        <w:t>equal to</w:t>
      </w:r>
      <w:r>
        <w:t> 0 indicates that tiles syntax elements in different picture parameter sets may or may not have the same value</w:t>
      </w:r>
      <w:r w:rsidRPr="00355764">
        <w:t xml:space="preserve">. When the </w:t>
      </w:r>
      <w:r w:rsidRPr="007C570B">
        <w:t>tiles_fixed_structure_flag</w:t>
      </w:r>
      <w:r w:rsidRPr="00355764">
        <w:t xml:space="preserve"> syntax element is not present, </w:t>
      </w:r>
      <w:r>
        <w:t>it is</w:t>
      </w:r>
      <w:r w:rsidRPr="00355764">
        <w:t xml:space="preserve"> inferred to be equal to </w:t>
      </w:r>
      <w:r>
        <w:t>0</w:t>
      </w:r>
      <w:r w:rsidRPr="00355764">
        <w:t>.</w:t>
      </w:r>
    </w:p>
    <w:p w:rsidR="00390FA5" w:rsidRPr="00355764" w:rsidRDefault="00390FA5" w:rsidP="00390FA5">
      <w:pPr>
        <w:pStyle w:val="Note1CharCharCharCharCharChar"/>
        <w:rPr>
          <w:b/>
          <w:bCs/>
        </w:rPr>
      </w:pPr>
      <w:r w:rsidRPr="00355764">
        <w:t>NOTE</w:t>
      </w:r>
      <w:r>
        <w:t> 12</w:t>
      </w:r>
      <w:r w:rsidRPr="00355764">
        <w:t xml:space="preserve"> – </w:t>
      </w:r>
      <w:r>
        <w:t>The signalling of</w:t>
      </w:r>
      <w:r w:rsidRPr="00355764">
        <w:t xml:space="preserve"> </w:t>
      </w:r>
      <w:r w:rsidRPr="007C570B">
        <w:t>tiles_fixed_structure_flag</w:t>
      </w:r>
      <w:r w:rsidRPr="00355764">
        <w:t xml:space="preserve"> equal to </w:t>
      </w:r>
      <w:r>
        <w:t>1</w:t>
      </w:r>
      <w:r w:rsidRPr="00355764">
        <w:t xml:space="preserve"> </w:t>
      </w:r>
      <w:r>
        <w:t>is a guarantee to a decoder that each picture in the coded video sequence has the same number of tiles distributed in the same way which might be useful for workload allocation in the case of multi-threaded decoding.</w:t>
      </w:r>
    </w:p>
    <w:p w:rsidR="004D7B84" w:rsidRPr="003F17AE" w:rsidRDefault="004D7B84" w:rsidP="004D7B84">
      <w:r w:rsidRPr="003F17AE">
        <w:rPr>
          <w:b/>
          <w:bCs/>
        </w:rPr>
        <w:t>motion_vectors_over_pic_boundaries_flag</w:t>
      </w:r>
      <w:r w:rsidRPr="003F17AE">
        <w:t xml:space="preserve"> equal to 0 indicates that no sample outside the picture boundaries and no sample at a fractional sample position for which the sample value is derived using one or more samples outside the picture boundaries is used for inter prediction of any sample. motion_vectors_over_pic_boundaries_flag equal to 1 indicates that one or more samples outside picture boundaries may be used in inter prediction. When the motion_vectors_over_pic_boundaries_flag syntax element is not present, motion_vectors_over_pic_boundaries_flag value </w:t>
      </w:r>
      <w:r w:rsidR="006B6E8C" w:rsidRPr="003F17AE">
        <w:t>is inferred</w:t>
      </w:r>
      <w:r w:rsidRPr="003F17AE">
        <w:t xml:space="preserve"> to be equal to 1.</w:t>
      </w:r>
    </w:p>
    <w:p w:rsidR="004D7B84" w:rsidRPr="003F17AE" w:rsidRDefault="004D7B84" w:rsidP="004D7B84">
      <w:pPr>
        <w:rPr>
          <w:b/>
          <w:bCs/>
        </w:rPr>
      </w:pPr>
      <w:r w:rsidRPr="003F17AE">
        <w:rPr>
          <w:b/>
          <w:bCs/>
        </w:rPr>
        <w:t xml:space="preserve">max_bytes_per_pic_denom </w:t>
      </w:r>
      <w:r w:rsidRPr="003F17AE">
        <w:t>indicates a number of bytes not exceeded by the sum of the sizes of the VCL NAL units associated with any coded picture in the coded video sequence.</w:t>
      </w:r>
    </w:p>
    <w:p w:rsidR="004D7B84" w:rsidRPr="003F17AE" w:rsidRDefault="004D7B84" w:rsidP="004D7B84">
      <w:r w:rsidRPr="003F17AE">
        <w:t>The number of bytes that represent a picture in the NAL unit stream is specified for this purpose as the total number of bytes of VCL NAL unit data (i.e., the total of the NumBytesInNALunit variables for the VCL NAL units) for the picture. The value of max_bytes_per_pic_denom shall be in the range of 0 to 16, inclusive.</w:t>
      </w:r>
    </w:p>
    <w:p w:rsidR="004D7B84" w:rsidRPr="003F17AE" w:rsidRDefault="004D7B84" w:rsidP="004D7B84">
      <w:r w:rsidRPr="003F17AE">
        <w:t>Depending on max_bytes_per_pic_denom the following applies:</w:t>
      </w:r>
    </w:p>
    <w:p w:rsidR="004D7B84" w:rsidRPr="003F17AE" w:rsidRDefault="004D7B84" w:rsidP="004D7B84">
      <w:pPr>
        <w:tabs>
          <w:tab w:val="clear" w:pos="794"/>
          <w:tab w:val="left" w:pos="400"/>
        </w:tabs>
      </w:pPr>
      <w:r w:rsidRPr="003F17AE">
        <w:t>–</w:t>
      </w:r>
      <w:r w:rsidRPr="003F17AE">
        <w:tab/>
        <w:t>If max_bytes_per_pic_denom is equal to 0, no limits are indicated.</w:t>
      </w:r>
    </w:p>
    <w:p w:rsidR="004D7B84" w:rsidRPr="003F17AE" w:rsidRDefault="004D7B84" w:rsidP="004D7B84">
      <w:pPr>
        <w:tabs>
          <w:tab w:val="clear" w:pos="794"/>
          <w:tab w:val="left" w:pos="400"/>
        </w:tabs>
        <w:ind w:left="405" w:hanging="405"/>
      </w:pPr>
      <w:r w:rsidRPr="003F17AE">
        <w:t>–</w:t>
      </w:r>
      <w:r w:rsidRPr="003F17AE">
        <w:tab/>
        <w:t>Otherwise (max_bytes_per_pic_denom is not equal to 0), it is a requirement of bitstream conformance that no coded picture shall be represented in the coded video sequence by more than the following number of bytes.</w:t>
      </w:r>
    </w:p>
    <w:p w:rsidR="004D7B84" w:rsidRPr="003F17AE" w:rsidRDefault="004D7B84" w:rsidP="004D7B84">
      <w:pPr>
        <w:pStyle w:val="Equation"/>
        <w:ind w:left="567"/>
        <w:rPr>
          <w:sz w:val="20"/>
        </w:rPr>
      </w:pPr>
      <w:r w:rsidRPr="003F17AE">
        <w:rPr>
          <w:sz w:val="20"/>
        </w:rPr>
        <w:t xml:space="preserve">( </w:t>
      </w:r>
      <w:r w:rsidR="00E276C4">
        <w:rPr>
          <w:sz w:val="20"/>
        </w:rPr>
        <w:t>PicSizeInMinCb</w:t>
      </w:r>
      <w:r w:rsidRPr="003F17AE">
        <w:rPr>
          <w:sz w:val="20"/>
        </w:rPr>
        <w:t xml:space="preserve">s * RawMinCUBits ) </w:t>
      </w:r>
      <w:r w:rsidRPr="003F17AE">
        <w:rPr>
          <w:sz w:val="20"/>
          <w:szCs w:val="20"/>
        </w:rPr>
        <w:sym w:font="Symbol" w:char="F0B8"/>
      </w:r>
      <w:r w:rsidRPr="003F17AE">
        <w:rPr>
          <w:sz w:val="20"/>
        </w:rPr>
        <w:t xml:space="preserve"> ( 8 * max_bytes_per_pic_denom )</w:t>
      </w:r>
      <w:r w:rsidRPr="003F17AE">
        <w:rPr>
          <w:iCs/>
          <w:sz w:val="20"/>
        </w:rPr>
        <w:tab/>
      </w:r>
      <w:r w:rsidRPr="003F17AE">
        <w:rPr>
          <w:sz w:val="20"/>
        </w:rPr>
        <w:t>(</w:t>
      </w:r>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34</w:t>
      </w:r>
      <w:r w:rsidR="00FC3F67" w:rsidRPr="003F17AE">
        <w:rPr>
          <w:sz w:val="20"/>
        </w:rPr>
        <w:fldChar w:fldCharType="end"/>
      </w:r>
      <w:r w:rsidRPr="003F17AE">
        <w:rPr>
          <w:sz w:val="20"/>
        </w:rPr>
        <w:t>)</w:t>
      </w:r>
    </w:p>
    <w:p w:rsidR="004D7B84" w:rsidRPr="003F17AE" w:rsidRDefault="004D7B84" w:rsidP="004D7B84">
      <w:r w:rsidRPr="003F17AE">
        <w:t xml:space="preserve">When the max_bytes_per_pic_denom syntax element is not present, the value of max_bytes_per_pic_denom </w:t>
      </w:r>
      <w:r w:rsidR="006B6E8C" w:rsidRPr="003F17AE">
        <w:t>is inferred</w:t>
      </w:r>
      <w:r w:rsidRPr="003F17AE">
        <w:t xml:space="preserve"> to be equal to 2.</w:t>
      </w:r>
    </w:p>
    <w:p w:rsidR="004D7B84" w:rsidRPr="003F17AE" w:rsidRDefault="004D7B84" w:rsidP="004D7B84">
      <w:r w:rsidRPr="003F17AE">
        <w:rPr>
          <w:b/>
          <w:bCs/>
        </w:rPr>
        <w:t>max_bits_per_mincu_denom</w:t>
      </w:r>
      <w:r w:rsidRPr="003F17AE">
        <w:t xml:space="preserve"> indicates an upper bound for the number of coded bits of coding_unit( ) data for any coding block in any picture of the coded video sequence. The value of max_bits_per_mincu_denom shall be in the range of 0 to 16, inclusive.</w:t>
      </w:r>
    </w:p>
    <w:p w:rsidR="004D7B84" w:rsidRPr="003F17AE" w:rsidRDefault="004D7B84" w:rsidP="004D7B84">
      <w:r w:rsidRPr="003F17AE">
        <w:t>Depending on max_bits_per_mincu_denom the following applies:</w:t>
      </w:r>
    </w:p>
    <w:p w:rsidR="004D7B84" w:rsidRPr="003F17AE" w:rsidRDefault="004D7B84" w:rsidP="004D7B84">
      <w:pPr>
        <w:tabs>
          <w:tab w:val="clear" w:pos="794"/>
          <w:tab w:val="left" w:pos="400"/>
        </w:tabs>
        <w:ind w:left="405" w:hanging="405"/>
      </w:pPr>
      <w:r w:rsidRPr="003F17AE">
        <w:t>–</w:t>
      </w:r>
      <w:r w:rsidRPr="003F17AE">
        <w:tab/>
        <w:t>If max_bits_per_mincu_denom is equal to 0, no limit is specified by this syntax element.</w:t>
      </w:r>
    </w:p>
    <w:p w:rsidR="004D7B84" w:rsidRPr="003F17AE" w:rsidRDefault="004D7B84" w:rsidP="004D7B84">
      <w:pPr>
        <w:tabs>
          <w:tab w:val="clear" w:pos="794"/>
          <w:tab w:val="left" w:pos="400"/>
        </w:tabs>
        <w:ind w:left="405" w:hanging="405"/>
      </w:pPr>
      <w:r w:rsidRPr="003F17AE">
        <w:lastRenderedPageBreak/>
        <w:t>–</w:t>
      </w:r>
      <w:r w:rsidRPr="003F17AE">
        <w:tab/>
        <w:t>Otherwise (max_bits_per_mincu_denom is not equal to 0), it is a requirement of bitstream conformance that no coded coding_unit( ) shall be represented in the bitstream by more than the following number of bits.</w:t>
      </w:r>
    </w:p>
    <w:p w:rsidR="004D7B84" w:rsidRPr="003F17AE" w:rsidRDefault="004D7B84" w:rsidP="004D7B84">
      <w:pPr>
        <w:pStyle w:val="Equation"/>
        <w:ind w:left="567"/>
        <w:rPr>
          <w:sz w:val="20"/>
        </w:rPr>
      </w:pPr>
      <w:r w:rsidRPr="003F17AE">
        <w:rPr>
          <w:sz w:val="20"/>
        </w:rPr>
        <w:t xml:space="preserve">( </w:t>
      </w:r>
      <w:r w:rsidRPr="003F17AE">
        <w:rPr>
          <w:sz w:val="20"/>
          <w:szCs w:val="20"/>
        </w:rPr>
        <w:t>128 + RawMinCUBits</w:t>
      </w:r>
      <w:r w:rsidRPr="003F17AE">
        <w:rPr>
          <w:sz w:val="20"/>
        </w:rPr>
        <w:t xml:space="preserve"> ) </w:t>
      </w:r>
      <w:r w:rsidRPr="003F17AE">
        <w:rPr>
          <w:sz w:val="20"/>
          <w:szCs w:val="20"/>
        </w:rPr>
        <w:sym w:font="Symbol" w:char="F0B8"/>
      </w:r>
      <w:r w:rsidRPr="003F17AE">
        <w:rPr>
          <w:sz w:val="20"/>
        </w:rPr>
        <w:t xml:space="preserve"> max_bits_per_mincu_denom * ( 2 &lt;&lt; log2CbSize </w:t>
      </w:r>
      <w:r w:rsidR="00E276C4">
        <w:rPr>
          <w:sz w:val="20"/>
        </w:rPr>
        <w:t>−</w:t>
      </w:r>
      <w:r w:rsidR="00E276C4" w:rsidRPr="003F17AE">
        <w:rPr>
          <w:sz w:val="20"/>
        </w:rPr>
        <w:t xml:space="preserve"> </w:t>
      </w:r>
      <w:r w:rsidRPr="003F17AE">
        <w:rPr>
          <w:sz w:val="20"/>
        </w:rPr>
        <w:t>log2MinCbSize )</w:t>
      </w:r>
      <w:r w:rsidRPr="003F17AE">
        <w:rPr>
          <w:iCs/>
          <w:sz w:val="20"/>
        </w:rPr>
        <w:tab/>
      </w:r>
      <w:r w:rsidRPr="003F17AE">
        <w:rPr>
          <w:sz w:val="20"/>
        </w:rPr>
        <w:t>(</w:t>
      </w:r>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35</w:t>
      </w:r>
      <w:r w:rsidR="00FC3F67" w:rsidRPr="003F17AE">
        <w:rPr>
          <w:sz w:val="20"/>
        </w:rPr>
        <w:fldChar w:fldCharType="end"/>
      </w:r>
      <w:r w:rsidRPr="003F17AE">
        <w:rPr>
          <w:sz w:val="20"/>
        </w:rPr>
        <w:t>)</w:t>
      </w:r>
    </w:p>
    <w:p w:rsidR="004D7B84" w:rsidRPr="00066987" w:rsidRDefault="004D7B84" w:rsidP="004D7B84">
      <w:r w:rsidRPr="003F17AE">
        <w:t>where log2CbSize is the value of log2CbSize for the given coding block and the number of bits of coding_unit( ) data for the same coding block is given by the number of times read_bits( 1 ) is called in subclauses </w:t>
      </w:r>
      <w:r w:rsidR="00FC3F67">
        <w:rPr>
          <w:highlight w:val="yellow"/>
        </w:rPr>
        <w:fldChar w:fldCharType="begin" w:fldLock="1"/>
      </w:r>
      <w:r w:rsidR="00F81621">
        <w:instrText xml:space="preserve"> REF _Ref34033995 \r \h </w:instrText>
      </w:r>
      <w:r w:rsidR="00FC3F67">
        <w:rPr>
          <w:highlight w:val="yellow"/>
        </w:rPr>
      </w:r>
      <w:r w:rsidR="00FC3F67">
        <w:rPr>
          <w:highlight w:val="yellow"/>
        </w:rPr>
        <w:fldChar w:fldCharType="separate"/>
      </w:r>
      <w:r w:rsidR="00A66C0B">
        <w:t>9.2.3.2.2</w:t>
      </w:r>
      <w:r w:rsidR="00FC3F67">
        <w:rPr>
          <w:highlight w:val="yellow"/>
        </w:rPr>
        <w:fldChar w:fldCharType="end"/>
      </w:r>
      <w:r w:rsidRPr="00066987">
        <w:t xml:space="preserve"> and </w:t>
      </w:r>
      <w:r w:rsidR="00FC3F67">
        <w:rPr>
          <w:highlight w:val="yellow"/>
        </w:rPr>
        <w:fldChar w:fldCharType="begin" w:fldLock="1"/>
      </w:r>
      <w:r w:rsidR="00F81621">
        <w:instrText xml:space="preserve"> REF _Ref33020359 \r \h </w:instrText>
      </w:r>
      <w:r w:rsidR="00FC3F67">
        <w:rPr>
          <w:highlight w:val="yellow"/>
        </w:rPr>
      </w:r>
      <w:r w:rsidR="00FC3F67">
        <w:rPr>
          <w:highlight w:val="yellow"/>
        </w:rPr>
        <w:fldChar w:fldCharType="separate"/>
      </w:r>
      <w:r w:rsidR="00A66C0B">
        <w:t>9.2.3.2.3</w:t>
      </w:r>
      <w:r w:rsidR="00FC3F67">
        <w:rPr>
          <w:highlight w:val="yellow"/>
        </w:rPr>
        <w:fldChar w:fldCharType="end"/>
      </w:r>
      <w:r w:rsidRPr="00066987">
        <w:t>.</w:t>
      </w:r>
    </w:p>
    <w:p w:rsidR="004D7B84" w:rsidRPr="003F17AE" w:rsidRDefault="004D7B84" w:rsidP="004D7B84">
      <w:r w:rsidRPr="003F17AE">
        <w:t>When the max_bits_per_mincu_denom is not present,</w:t>
      </w:r>
      <w:r w:rsidRPr="003F17AE">
        <w:rPr>
          <w:b/>
          <w:bCs/>
        </w:rPr>
        <w:t xml:space="preserve"> </w:t>
      </w:r>
      <w:r w:rsidRPr="003F17AE">
        <w:rPr>
          <w:bCs/>
        </w:rPr>
        <w:t>the</w:t>
      </w:r>
      <w:r w:rsidRPr="003F17AE">
        <w:rPr>
          <w:b/>
          <w:bCs/>
        </w:rPr>
        <w:t xml:space="preserve"> </w:t>
      </w:r>
      <w:r w:rsidRPr="003F17AE">
        <w:t xml:space="preserve">value of max_bits_per_mincu_denom </w:t>
      </w:r>
      <w:r w:rsidR="006B6E8C" w:rsidRPr="003F17AE">
        <w:t>is inferred</w:t>
      </w:r>
      <w:r w:rsidRPr="003F17AE">
        <w:t xml:space="preserve"> to be equal to 1.</w:t>
      </w:r>
    </w:p>
    <w:p w:rsidR="004D7B84" w:rsidRPr="003F17AE" w:rsidRDefault="004D7B84" w:rsidP="004D7B84">
      <w:r w:rsidRPr="003F17AE">
        <w:rPr>
          <w:b/>
          <w:bCs/>
        </w:rPr>
        <w:t>log2_max_mv_length_horizontal</w:t>
      </w:r>
      <w:r w:rsidRPr="003F17AE">
        <w:t xml:space="preserve"> and </w:t>
      </w:r>
      <w:r w:rsidRPr="003F17AE">
        <w:rPr>
          <w:b/>
          <w:bCs/>
        </w:rPr>
        <w:t>log2_max_mv_length_vertical</w:t>
      </w:r>
      <w:r w:rsidRPr="003F17AE">
        <w:t xml:space="preserve"> indicate the maximum absolute value of a decoded horizontal and vertical motion vector component, respectively, in ¼ luma sample units, for all pictures in the coded video sequence. A value of n asserts that no value of a motion vector component shall exceed the range from −2</w:t>
      </w:r>
      <w:r w:rsidRPr="003F17AE">
        <w:rPr>
          <w:vertAlign w:val="superscript"/>
        </w:rPr>
        <w:t>n</w:t>
      </w:r>
      <w:r w:rsidRPr="003F17AE">
        <w:t xml:space="preserve"> to 2</w:t>
      </w:r>
      <w:r w:rsidRPr="003F17AE">
        <w:rPr>
          <w:vertAlign w:val="superscript"/>
        </w:rPr>
        <w:t>n</w:t>
      </w:r>
      <w:r w:rsidRPr="003F17AE">
        <w:t xml:space="preserve"> − 1, inclusive, in units of ¼ luma sample displacement. The value of log2_max_mv_length_horizontal shall be in the range of 0 to 16, inclusive. The value of log2_max_mv_length_vertical shall be in the range of 0 to 16, inclusive. When log2_max_mv_length_horizontal is not present, the values of log2_max_mv_length_horizontal and log2_max_mv_length_vertical </w:t>
      </w:r>
      <w:r w:rsidR="006B6E8C" w:rsidRPr="003F17AE">
        <w:t>is inferred</w:t>
      </w:r>
      <w:r w:rsidRPr="003F17AE">
        <w:t xml:space="preserve"> to be equal to 16.</w:t>
      </w:r>
    </w:p>
    <w:p w:rsidR="004D7B84" w:rsidRPr="003F17AE" w:rsidRDefault="004D7B84" w:rsidP="004D7B84">
      <w:pPr>
        <w:pStyle w:val="Note1"/>
      </w:pPr>
      <w:r w:rsidRPr="003F17AE">
        <w:t>NOTE 1</w:t>
      </w:r>
      <w:r w:rsidR="00390FA5">
        <w:t>3</w:t>
      </w:r>
      <w:r w:rsidRPr="003F17AE">
        <w:t xml:space="preserve"> – The maximum absolute value of a decoded vertical or horizontal motion vector component is also constrained by profile and level limits as specified in Annex </w:t>
      </w:r>
      <w:fldSimple w:instr=" REF _Ref36826677 \r \h  \* MERGEFORMAT " w:fldLock="1">
        <w:r w:rsidR="00A66C0B">
          <w:t>10</w:t>
        </w:r>
      </w:fldSimple>
      <w:r w:rsidRPr="003F17AE">
        <w:t>.</w:t>
      </w:r>
    </w:p>
    <w:p w:rsidR="004D7B84" w:rsidRPr="003F17AE" w:rsidRDefault="004D7B84" w:rsidP="00074F68"/>
    <w:p w:rsidR="004D7B84" w:rsidRPr="003F17AE" w:rsidRDefault="004D7B84" w:rsidP="0042380E">
      <w:pPr>
        <w:pStyle w:val="Annex3"/>
        <w:numPr>
          <w:ilvl w:val="2"/>
          <w:numId w:val="25"/>
        </w:numPr>
        <w:tabs>
          <w:tab w:val="clear" w:pos="2160"/>
        </w:tabs>
      </w:pPr>
      <w:bookmarkStart w:id="3583" w:name="_Ref317174536"/>
      <w:bookmarkStart w:id="3584" w:name="_Ref317176281"/>
      <w:bookmarkStart w:id="3585" w:name="_Toc317198939"/>
      <w:bookmarkStart w:id="3586" w:name="_Toc327299848"/>
      <w:r w:rsidRPr="003F17AE">
        <w:t>HRD parameters semantics</w:t>
      </w:r>
      <w:bookmarkEnd w:id="3583"/>
      <w:bookmarkEnd w:id="3584"/>
      <w:bookmarkEnd w:id="3585"/>
      <w:bookmarkEnd w:id="3586"/>
    </w:p>
    <w:p w:rsidR="004D7B84" w:rsidRPr="003F17AE" w:rsidRDefault="004D7B84" w:rsidP="004D7B84">
      <w:pPr>
        <w:tabs>
          <w:tab w:val="clear" w:pos="1588"/>
          <w:tab w:val="clear" w:pos="1985"/>
        </w:tabs>
      </w:pPr>
      <w:r w:rsidRPr="003F17AE">
        <w:rPr>
          <w:b/>
          <w:bCs/>
        </w:rPr>
        <w:t>cpb_cnt_minus1</w:t>
      </w:r>
      <w:r w:rsidRPr="003F17AE">
        <w:t xml:space="preserve"> plus 1 specifies the number of alternative CPB specifications in the bitstream. The value of cpb_cnt_minus1 shall be in the range of 0 to 31, inclusive. When low_delay_hrd_flag is equal to 1, cpb_cnt_minus1 shall be equal to 0. When cpb_cnt_minus1 is not present, it </w:t>
      </w:r>
      <w:r w:rsidR="006B6E8C" w:rsidRPr="003F17AE">
        <w:t>is inferred</w:t>
      </w:r>
      <w:r w:rsidRPr="003F17AE">
        <w:t xml:space="preserve"> to be equal to 0.</w:t>
      </w:r>
    </w:p>
    <w:p w:rsidR="004D7B84" w:rsidRPr="003F17AE" w:rsidRDefault="004D7B84" w:rsidP="004D7B84">
      <w:r w:rsidRPr="003F17AE">
        <w:rPr>
          <w:b/>
          <w:bCs/>
        </w:rPr>
        <w:t>bit_rate_scale</w:t>
      </w:r>
      <w:r w:rsidRPr="003F17AE">
        <w:rPr>
          <w:bCs/>
        </w:rPr>
        <w:t xml:space="preserve"> (</w:t>
      </w:r>
      <w:r w:rsidRPr="003F17AE">
        <w:t>together with bit_rate_value_minus1[ SchedSelIdx ]) specifies the maximum input bit rate of the SchedSelIdx-th CPB.</w:t>
      </w:r>
    </w:p>
    <w:p w:rsidR="004D7B84" w:rsidRPr="003F17AE" w:rsidRDefault="004D7B84" w:rsidP="004D7B84">
      <w:pPr>
        <w:rPr>
          <w:rFonts w:ascii="p" w:hAnsi="p" w:cs="p" w:hint="eastAsia"/>
        </w:rPr>
      </w:pPr>
      <w:r w:rsidRPr="003F17AE">
        <w:rPr>
          <w:b/>
          <w:bCs/>
        </w:rPr>
        <w:t>cpb_size_scale</w:t>
      </w:r>
      <w:r w:rsidRPr="003F17AE">
        <w:t xml:space="preserve"> (together with cpb_size_value_minus1[ SchedSelIdx ]) specifies the CPB size of the SchedSelIdx-th CPB.</w:t>
      </w:r>
    </w:p>
    <w:p w:rsidR="004D7B84" w:rsidRPr="003F17AE" w:rsidRDefault="004D7B84" w:rsidP="004D7B84">
      <w:pPr>
        <w:keepNext/>
        <w:rPr>
          <w:sz w:val="22"/>
          <w:szCs w:val="22"/>
        </w:rPr>
      </w:pPr>
      <w:r w:rsidRPr="003F17AE">
        <w:rPr>
          <w:b/>
          <w:bCs/>
        </w:rPr>
        <w:t>bit_rate_value_minus1[</w:t>
      </w:r>
      <w:r w:rsidRPr="003F17AE">
        <w:rPr>
          <w:bCs/>
        </w:rPr>
        <w:t> SchedSelIdx</w:t>
      </w:r>
      <w:r w:rsidRPr="003F17AE">
        <w:t> </w:t>
      </w:r>
      <w:r w:rsidRPr="003F17AE">
        <w:rPr>
          <w:b/>
          <w:bCs/>
        </w:rPr>
        <w:t>]</w:t>
      </w:r>
      <w:r w:rsidRPr="003F17AE">
        <w:t xml:space="preserve"> (together with bit_rate_scale) specifies the maximum input bit rate for the SchedSelIdx</w:t>
      </w:r>
      <w:r w:rsidRPr="003F17AE">
        <w:noBreakHyphen/>
        <w:t>th CPB. bit_rate_value_minus1[ SchedSelIdx ] shall be in the range of 0 to 2</w:t>
      </w:r>
      <w:r w:rsidRPr="003F17AE">
        <w:rPr>
          <w:vertAlign w:val="superscript"/>
        </w:rPr>
        <w:t>32</w:t>
      </w:r>
      <w:r w:rsidRPr="003F17AE">
        <w:t> − 2, inclusive. For any SchedSelIdx &gt; 0, bit_rate_value_minus1[ SchedSelIdx ] shall be greater than bit_rate_value_minus1[ SchedSelIdx − 1 ]. The bit rate in bits per second is given by</w:t>
      </w:r>
    </w:p>
    <w:p w:rsidR="004D7B84" w:rsidRPr="003F17AE" w:rsidRDefault="004D7B84" w:rsidP="004D7B84">
      <w:pPr>
        <w:pStyle w:val="Equation"/>
        <w:ind w:left="567"/>
        <w:rPr>
          <w:sz w:val="20"/>
        </w:rPr>
      </w:pPr>
      <w:bookmarkStart w:id="3587" w:name="_Ref118514672"/>
      <w:r w:rsidRPr="003F17AE">
        <w:rPr>
          <w:sz w:val="20"/>
        </w:rPr>
        <w:t>BitRate[ SchedSelIdx ] = ( bit_rate_value_minus1[ SchedSelIdx ] + 1 ) * 2</w:t>
      </w:r>
      <w:r w:rsidRPr="003F17AE">
        <w:rPr>
          <w:sz w:val="20"/>
          <w:vertAlign w:val="superscript"/>
        </w:rPr>
        <w:t>(6 + bit_rate_scale)</w:t>
      </w:r>
      <w:r w:rsidRPr="003F17AE">
        <w:rPr>
          <w:sz w:val="20"/>
        </w:rPr>
        <w:tab/>
        <w:t>(</w:t>
      </w:r>
      <w:bookmarkStart w:id="3588" w:name="BitRateK_Eqn"/>
      <w:r w:rsidR="00600D4F" w:rsidRPr="003F17AE">
        <w:rPr>
          <w:sz w:val="20"/>
        </w:rPr>
        <w:t>E</w:t>
      </w:r>
      <w:r w:rsidR="00600D4F" w:rsidRPr="003F17AE">
        <w:rPr>
          <w:sz w:val="20"/>
        </w:rPr>
        <w:noBreakHyphen/>
      </w:r>
      <w:r w:rsidR="00FC3F67" w:rsidRPr="003F17AE">
        <w:rPr>
          <w:sz w:val="20"/>
        </w:rPr>
        <w:fldChar w:fldCharType="begin" w:fldLock="1"/>
      </w:r>
      <w:r w:rsidRPr="003F17AE">
        <w:rPr>
          <w:sz w:val="20"/>
        </w:rPr>
        <w:instrText xml:space="preserve"> SEQ Equation \* ARABIC </w:instrText>
      </w:r>
      <w:r w:rsidR="00FC3F67" w:rsidRPr="003F17AE">
        <w:rPr>
          <w:sz w:val="20"/>
        </w:rPr>
        <w:fldChar w:fldCharType="separate"/>
      </w:r>
      <w:r w:rsidR="00A66C0B">
        <w:rPr>
          <w:noProof/>
          <w:sz w:val="20"/>
        </w:rPr>
        <w:t>36</w:t>
      </w:r>
      <w:r w:rsidR="00FC3F67" w:rsidRPr="003F17AE">
        <w:rPr>
          <w:sz w:val="20"/>
        </w:rPr>
        <w:fldChar w:fldCharType="end"/>
      </w:r>
      <w:bookmarkStart w:id="3589" w:name="_Ref118514688"/>
      <w:bookmarkEnd w:id="3587"/>
      <w:bookmarkEnd w:id="3588"/>
      <w:r w:rsidRPr="003F17AE">
        <w:rPr>
          <w:sz w:val="20"/>
        </w:rPr>
        <w:t>)</w:t>
      </w:r>
      <w:bookmarkEnd w:id="3589"/>
    </w:p>
    <w:p w:rsidR="004D7B84" w:rsidRPr="003F17AE" w:rsidRDefault="004D7B84" w:rsidP="004D7B84">
      <w:pPr>
        <w:keepNext/>
        <w:keepLines/>
      </w:pPr>
      <w:r w:rsidRPr="003F17AE">
        <w:t xml:space="preserve">When the bit_rate_value_minus1[ SchedSelIdx ] syntax element is not present, the value of BitRate[ SchedSelIdx ] </w:t>
      </w:r>
      <w:r w:rsidR="006B6E8C" w:rsidRPr="003F17AE">
        <w:t>is inferred</w:t>
      </w:r>
      <w:r w:rsidRPr="003F17AE">
        <w:t xml:space="preserve"> as follows:</w:t>
      </w:r>
    </w:p>
    <w:p w:rsidR="004D7B84" w:rsidRPr="00066987" w:rsidRDefault="004D7B84" w:rsidP="004D7B84">
      <w:pPr>
        <w:ind w:left="360" w:hanging="360"/>
      </w:pPr>
      <w:r w:rsidRPr="003F17AE">
        <w:t>–</w:t>
      </w:r>
      <w:r w:rsidRPr="003F17AE">
        <w:tab/>
        <w:t xml:space="preserve">If profile_idc is equal to 100, BitRate[ SchedSelIdx ] </w:t>
      </w:r>
      <w:r w:rsidR="006B6E8C" w:rsidRPr="003F17AE">
        <w:t>is inferred</w:t>
      </w:r>
      <w:r w:rsidRPr="003F17AE">
        <w:t xml:space="preserve"> to be equal to 1000 * MaxBR for VCL HRD parameters and to be equal to 1200 * MaxBR for NAL HRD parameters, where MaxBR is specified in subclause </w:t>
      </w:r>
      <w:fldSimple w:instr=" REF _Ref317174755 \r \h  \* MERGEFORMAT " w:fldLock="1">
        <w:r w:rsidR="00A66C0B">
          <w:t>A.4</w:t>
        </w:r>
      </w:fldSimple>
      <w:r w:rsidRPr="00066987">
        <w:t>.</w:t>
      </w:r>
    </w:p>
    <w:p w:rsidR="004D7B84" w:rsidRPr="00066987" w:rsidRDefault="004D7B84" w:rsidP="004D7B84">
      <w:pPr>
        <w:ind w:left="360" w:hanging="360"/>
      </w:pPr>
      <w:r w:rsidRPr="003F17AE">
        <w:t>–</w:t>
      </w:r>
      <w:r w:rsidRPr="003F17AE">
        <w:tab/>
        <w:t xml:space="preserve">Otherwise, BitRate[ SchedSelIdx ] </w:t>
      </w:r>
      <w:r w:rsidR="006B6E8C" w:rsidRPr="003F17AE">
        <w:t>is inferred</w:t>
      </w:r>
      <w:r w:rsidRPr="003F17AE">
        <w:t xml:space="preserve"> to be equal to cpbBrVclFactor * MaxBR for VCL HRD parameters and to be equal to cpbBrNalFactor * MaxBR for NAL HRD parameters, where MaxBR, cpbBrVclFactor and cpbBrNalFactor are specified in subclause </w:t>
      </w:r>
      <w:fldSimple w:instr=" REF _Ref317174755 \r \h  \* MERGEFORMAT " w:fldLock="1">
        <w:r w:rsidR="00A66C0B">
          <w:t>A.4</w:t>
        </w:r>
      </w:fldSimple>
      <w:r w:rsidRPr="00066987">
        <w:t>.</w:t>
      </w:r>
    </w:p>
    <w:p w:rsidR="004D7B84" w:rsidRPr="003F17AE" w:rsidRDefault="004D7B84" w:rsidP="004D7B84">
      <w:pPr>
        <w:rPr>
          <w:rFonts w:ascii="p" w:hAnsi="p" w:cs="p" w:hint="eastAsia"/>
        </w:rPr>
      </w:pPr>
      <w:r w:rsidRPr="003F17AE">
        <w:rPr>
          <w:b/>
          <w:bCs/>
        </w:rPr>
        <w:t>cpb_size_value_minus1[</w:t>
      </w:r>
      <w:r w:rsidRPr="003F17AE">
        <w:rPr>
          <w:bCs/>
        </w:rPr>
        <w:t> SchedSelIdx </w:t>
      </w:r>
      <w:r w:rsidRPr="003F17AE">
        <w:rPr>
          <w:b/>
          <w:bCs/>
        </w:rPr>
        <w:t>]</w:t>
      </w:r>
      <w:r w:rsidRPr="003F17AE">
        <w:t xml:space="preserve"> is used together with cpb_size_scale to specify the SchedSelIdx-th CPB size. cpb_size_value_minus1[ SchedSelIdx ] shall be in the range of 0 to 2</w:t>
      </w:r>
      <w:r w:rsidRPr="003F17AE">
        <w:rPr>
          <w:vertAlign w:val="superscript"/>
        </w:rPr>
        <w:t>32</w:t>
      </w:r>
      <w:r w:rsidRPr="003F17AE">
        <w:t> − 2, inclusive. For any SchedSelIdx greater than 0, cpb_size_value_minus1[ SchedSelIdx ] shall be less than or equal to cpb_size_value_minus1[ SchedSelIdx −1 ].</w:t>
      </w:r>
    </w:p>
    <w:p w:rsidR="004D7B84" w:rsidRPr="003F17AE" w:rsidRDefault="004D7B84" w:rsidP="004D7B84">
      <w:pPr>
        <w:rPr>
          <w:sz w:val="22"/>
          <w:szCs w:val="22"/>
        </w:rPr>
      </w:pPr>
      <w:r w:rsidRPr="003F17AE">
        <w:t>The CPB size in bits is given by</w:t>
      </w:r>
    </w:p>
    <w:p w:rsidR="004D7B84" w:rsidRPr="003F17AE" w:rsidRDefault="004D7B84" w:rsidP="004D7B84">
      <w:pPr>
        <w:pStyle w:val="Equation"/>
        <w:ind w:left="567"/>
        <w:rPr>
          <w:sz w:val="20"/>
        </w:rPr>
      </w:pPr>
      <w:r w:rsidRPr="003F17AE">
        <w:rPr>
          <w:sz w:val="20"/>
        </w:rPr>
        <w:t>CpbSize[ SchedSelIdx ] = ( cpb_size_value_minus1[ SchedSelIdx ] + 1 ) * 2</w:t>
      </w:r>
      <w:r w:rsidRPr="003F17AE">
        <w:rPr>
          <w:sz w:val="20"/>
          <w:vertAlign w:val="superscript"/>
        </w:rPr>
        <w:t>(4 + cpb_size_scale)</w:t>
      </w:r>
      <w:r w:rsidRPr="003F17AE">
        <w:rPr>
          <w:sz w:val="20"/>
        </w:rPr>
        <w:tab/>
        <w:t>(</w:t>
      </w:r>
      <w:bookmarkStart w:id="3590" w:name="CPBsize_Eqn"/>
      <w:r w:rsidR="00600D4F" w:rsidRPr="003F17AE">
        <w:rPr>
          <w:sz w:val="20"/>
        </w:rPr>
        <w:t>E</w:t>
      </w:r>
      <w:r w:rsidR="00600D4F" w:rsidRPr="003F17AE">
        <w:rPr>
          <w:sz w:val="20"/>
        </w:rPr>
        <w:noBreakHyphen/>
      </w:r>
      <w:fldSimple w:instr=" SEQ Equation \* ARABIC \* MERGEFORMAT " w:fldLock="1">
        <w:r w:rsidR="00A66C0B">
          <w:rPr>
            <w:noProof/>
            <w:sz w:val="20"/>
          </w:rPr>
          <w:t>37</w:t>
        </w:r>
      </w:fldSimple>
      <w:bookmarkEnd w:id="3590"/>
      <w:r w:rsidRPr="003F17AE">
        <w:rPr>
          <w:sz w:val="20"/>
        </w:rPr>
        <w:t>)</w:t>
      </w:r>
    </w:p>
    <w:p w:rsidR="004D7B84" w:rsidRPr="003F17AE" w:rsidRDefault="004D7B84" w:rsidP="004D7B84">
      <w:r w:rsidRPr="003F17AE">
        <w:t xml:space="preserve">When the cpb_size_value_minus1[ SchedSelIdx ] syntax element is not present, the value of CpbSize[ SchedSelIdx ] </w:t>
      </w:r>
      <w:r w:rsidR="006B6E8C" w:rsidRPr="003F17AE">
        <w:t>is inferred</w:t>
      </w:r>
      <w:r w:rsidRPr="003F17AE">
        <w:t xml:space="preserve"> as follows:</w:t>
      </w:r>
    </w:p>
    <w:p w:rsidR="004D7B84" w:rsidRPr="003F17AE" w:rsidRDefault="004D7B84" w:rsidP="004D7B84">
      <w:pPr>
        <w:ind w:left="360" w:hanging="360"/>
      </w:pPr>
      <w:r w:rsidRPr="003F17AE">
        <w:t>–</w:t>
      </w:r>
      <w:r w:rsidRPr="003F17AE">
        <w:tab/>
        <w:t xml:space="preserve">If profile_idc is equal to 100, CpbSize[ SchedSelIdx ] </w:t>
      </w:r>
      <w:r w:rsidR="006B6E8C" w:rsidRPr="003F17AE">
        <w:t>is inferred</w:t>
      </w:r>
      <w:r w:rsidRPr="003F17AE">
        <w:t xml:space="preserve"> to be equal to 1000 * MaxCPB for VCL HRD parameters and to be equal to </w:t>
      </w:r>
      <w:r w:rsidRPr="003F17AE">
        <w:rPr>
          <w:highlight w:val="yellow"/>
        </w:rPr>
        <w:t>1200</w:t>
      </w:r>
      <w:r w:rsidRPr="00066987">
        <w:t> * MaxCPB for NAL HRD parameters, where MaxCPB is specified in subclause </w:t>
      </w:r>
      <w:fldSimple w:instr=" REF _Ref317174755 \r \h  \* MERGEFORMAT " w:fldLock="1">
        <w:r w:rsidR="00A66C0B">
          <w:t>A.4</w:t>
        </w:r>
      </w:fldSimple>
      <w:r w:rsidRPr="00066987">
        <w:t>.</w:t>
      </w:r>
      <w:r w:rsidR="00600D4F" w:rsidRPr="003F17AE">
        <w:t xml:space="preserve"> [Ed. (GJS): Looks wrong, and why are there two items here? Why not just let Annex A take care of this?]</w:t>
      </w:r>
    </w:p>
    <w:p w:rsidR="004D7B84" w:rsidRPr="00066987" w:rsidRDefault="004D7B84" w:rsidP="004D7B84">
      <w:pPr>
        <w:ind w:left="360" w:hanging="360"/>
      </w:pPr>
      <w:r w:rsidRPr="003F17AE">
        <w:lastRenderedPageBreak/>
        <w:t>–</w:t>
      </w:r>
      <w:r w:rsidRPr="003F17AE">
        <w:tab/>
        <w:t xml:space="preserve">Otherwise, CpbSize[ SchedSelIdx ] </w:t>
      </w:r>
      <w:r w:rsidR="006B6E8C" w:rsidRPr="003F17AE">
        <w:t>is inferred</w:t>
      </w:r>
      <w:r w:rsidRPr="003F17AE">
        <w:t xml:space="preserve"> to be equal to cpbBrVclFactor * MaxCPB for VCL HRD parameters and to be equal to cpbBrNalFactor * MaxCPB for NAL HRD parameters, where MaxCPB, cpbBrVclFactor and cpbBrNalFactor are specified in subclause </w:t>
      </w:r>
      <w:fldSimple w:instr=" REF _Ref317174755 \r \h  \* MERGEFORMAT " w:fldLock="1">
        <w:r w:rsidR="00A66C0B">
          <w:t>A.4</w:t>
        </w:r>
      </w:fldSimple>
      <w:r w:rsidRPr="00066987">
        <w:t>.</w:t>
      </w:r>
    </w:p>
    <w:p w:rsidR="004D7B84" w:rsidRPr="003F17AE" w:rsidRDefault="004D7B84" w:rsidP="004D7B84">
      <w:r w:rsidRPr="003F17AE">
        <w:rPr>
          <w:b/>
          <w:bCs/>
        </w:rPr>
        <w:t>cbr_flag[</w:t>
      </w:r>
      <w:r w:rsidRPr="003F17AE">
        <w:rPr>
          <w:bCs/>
        </w:rPr>
        <w:t> SchedSelIdx </w:t>
      </w:r>
      <w:r w:rsidRPr="003F17AE">
        <w:rPr>
          <w:b/>
          <w:bCs/>
        </w:rPr>
        <w:t>]</w:t>
      </w:r>
      <w:r w:rsidRPr="003F17AE">
        <w:t xml:space="preserve"> equal to 0 specifies that to decode this bitstream by the HRD using the SchedSelIdx-th CPB specification, the hypothetical stream delivery scheduler (HSS) operates in an intermittent bit rate mode. cbr_flag[ SchedSelIdx ] equal to 1 specifies that the HSS operates in a constant bit rate (CBR) mode. When the cbr_flag[ SchedSelIdx ] syntax element is not present, the value of cbr_flag </w:t>
      </w:r>
      <w:r w:rsidR="006B6E8C" w:rsidRPr="003F17AE">
        <w:t>is inferred</w:t>
      </w:r>
      <w:r w:rsidRPr="003F17AE">
        <w:t xml:space="preserve"> to be equal to 0.</w:t>
      </w:r>
    </w:p>
    <w:p w:rsidR="004D7B84" w:rsidRPr="003F17AE" w:rsidRDefault="004D7B84" w:rsidP="004D7B84">
      <w:r w:rsidRPr="003F17AE">
        <w:rPr>
          <w:b/>
          <w:bCs/>
        </w:rPr>
        <w:t>initial_cpb_removal_delay_length_minus1</w:t>
      </w:r>
      <w:r w:rsidRPr="003F17AE">
        <w:t xml:space="preserve"> specifies the length in bits of the initial_cpb_removal_delay[ SchedSelIdx ] and initial_cpb_removal_delay_offset[ SchedSelIdx ] syntax elements of the buffering period SEI message. The length of initial_cpb_removal_delay[ SchedSelIdx ] and of initial_cpb_removal_delay_offset[ SchedSelIdx ] is initial_cpb_removal_delay_length_minus1 + 1. When the initial_cpb_removal_delay_length_minus1 syntax element is present in more than one hrd_parameters( ) syntax structure within the VUI parameters syntax structure, the value of the initial_cpb_removal_delay_length_minus1 parameters shall be equal in both hrd_parameters( ) syntax structures. When the initial_cpb_removal_delay_length_minus1 syntax element is not present, it </w:t>
      </w:r>
      <w:r w:rsidR="006B6E8C" w:rsidRPr="003F17AE">
        <w:t>is inferred</w:t>
      </w:r>
      <w:r w:rsidRPr="003F17AE">
        <w:t xml:space="preserve"> to be equal to 23.</w:t>
      </w:r>
    </w:p>
    <w:p w:rsidR="004D7B84" w:rsidRPr="003F17AE" w:rsidRDefault="004D7B84" w:rsidP="004D7B84">
      <w:r w:rsidRPr="003F17AE">
        <w:rPr>
          <w:b/>
          <w:bCs/>
        </w:rPr>
        <w:t>cpb_removal_delay_length_minus1</w:t>
      </w:r>
      <w:r w:rsidRPr="003F17AE">
        <w:t xml:space="preserve"> specifies the length in bits of the cpb_removal_delay syntax element. The length of the cpb_removal_delay syntax element of the picture timing SEI message is cpb_removal_delay_length_minus1 + 1. When the cpb_removal_delay_length_minus1 syntax element is present in more than one hrd_parameters( ) syntax structure within the VUI parameters syntax structure, the value of the cpb_removal_delay_length_minus1 parameters shall be equal in both hrd_parameters( ) syntax structures. When the cpb_removal_delay_length_minus1 syntax element is not present, it </w:t>
      </w:r>
      <w:r w:rsidR="006B6E8C" w:rsidRPr="003F17AE">
        <w:t>is inferred</w:t>
      </w:r>
      <w:r w:rsidRPr="003F17AE">
        <w:t xml:space="preserve"> to be equal to 23.</w:t>
      </w:r>
    </w:p>
    <w:p w:rsidR="004D7B84" w:rsidRPr="003F17AE" w:rsidRDefault="004D7B84" w:rsidP="004D7B84">
      <w:r w:rsidRPr="003F17AE">
        <w:rPr>
          <w:b/>
          <w:bCs/>
        </w:rPr>
        <w:t>dpb_output_delay_length_minus1</w:t>
      </w:r>
      <w:r w:rsidRPr="003F17AE">
        <w:t xml:space="preserve"> specifies the length in bits of the dpb_output_delay syntax element. The length of the dpb_output_delay syntax element of the picture timing SEI message is dpb_output_delay_length_minus1 + 1. When the dpb_output_delay_length_minus1 syntax element is present in more than one hrd_parameters( ) syntax structure within the VUI parameters syntax structure, the value of the dpb_output_delay_length_minus1 parameters shall be equal in both hrd_parameters( ) syntax structures. When the dpb_output_delay_length_minus1 syntax element is not present, it </w:t>
      </w:r>
      <w:r w:rsidR="006B6E8C" w:rsidRPr="003F17AE">
        <w:t>is inferred</w:t>
      </w:r>
      <w:r w:rsidRPr="003F17AE">
        <w:t xml:space="preserve"> to be equal to 23.</w:t>
      </w:r>
    </w:p>
    <w:p w:rsidR="004D7B84" w:rsidRPr="00E8461A" w:rsidRDefault="004D7B84" w:rsidP="004D7B84">
      <w:r w:rsidRPr="003F17AE">
        <w:rPr>
          <w:b/>
          <w:bCs/>
        </w:rPr>
        <w:t>time_offset_length</w:t>
      </w:r>
      <w:r w:rsidRPr="003F17AE">
        <w:t xml:space="preserve"> greater than 0 specifies the length in bits of the time_offset syntax element. time_offset_length equal to 0 specifies that the time_offset syntax element is not present. When the time_offset_length syntax element is present in more than one hrd_parameters( ) syntax structure within the VUI parameters syntax structure, the value of the time_offset_length parameters shall be equal in both hrd_parameters( ) syntax structures. When the time_offset_length syntax element is not present, it </w:t>
      </w:r>
      <w:r w:rsidR="006B6E8C" w:rsidRPr="003F17AE">
        <w:t>is inferred</w:t>
      </w:r>
      <w:r w:rsidRPr="003F17AE">
        <w:t xml:space="preserve"> to be equal to 24.</w:t>
      </w:r>
    </w:p>
    <w:p w:rsidR="004D7B84" w:rsidRDefault="004D7B84" w:rsidP="00074F68"/>
    <w:p w:rsidR="008D66D2" w:rsidRPr="00E8461A" w:rsidRDefault="008D66D2" w:rsidP="00074F68"/>
    <w:sectPr w:rsidR="008D66D2" w:rsidRPr="00E8461A" w:rsidSect="00CB04EC">
      <w:headerReference w:type="even" r:id="rId138"/>
      <w:headerReference w:type="default" r:id="rId139"/>
      <w:footerReference w:type="even" r:id="rId140"/>
      <w:footerReference w:type="default" r:id="rId141"/>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5BCD" w:rsidRDefault="009F5BCD">
      <w:r>
        <w:separator/>
      </w:r>
    </w:p>
  </w:endnote>
  <w:endnote w:type="continuationSeparator" w:id="0">
    <w:p w:rsidR="009F5BCD" w:rsidRDefault="009F5BCD">
      <w:r>
        <w:continuationSeparator/>
      </w:r>
    </w:p>
  </w:endnote>
  <w:endnote w:type="continuationNotice" w:id="1">
    <w:p w:rsidR="009F5BCD" w:rsidRDefault="009F5BCD">
      <w:pPr>
        <w:spacing w:before="0"/>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auto"/>
    <w:pitch w:val="variable"/>
    <w:sig w:usb0="00000000" w:usb1="C0007841"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300000000000000"/>
    <w:charset w:val="88"/>
    <w:family w:val="roman"/>
    <w:pitch w:val="variable"/>
    <w:sig w:usb0="A00002FF" w:usb1="28CFFCFA" w:usb2="00000016" w:usb3="00000000" w:csb0="00100001" w:csb1="00000000"/>
  </w:font>
  <w:font w:name="Menlo">
    <w:altName w:val="Times New Roman"/>
    <w:panose1 w:val="00000000000000000000"/>
    <w:charset w:val="00"/>
    <w:family w:val="roman"/>
    <w:notTrueType/>
    <w:pitch w:val="default"/>
    <w:sig w:usb0="00000000" w:usb1="00000000" w:usb2="00000000" w:usb3="00000000" w:csb0="00000000" w:csb1="00000000"/>
  </w:font>
  <w:font w:name="新細明體">
    <w:charset w:val="51"/>
    <w:family w:val="auto"/>
    <w:pitch w:val="variable"/>
    <w:sig w:usb0="00000001" w:usb1="08080000" w:usb2="00000010" w:usb3="00000000" w:csb0="00100000"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A00002EF" w:usb1="420020E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Lucida Console">
    <w:panose1 w:val="020B0609040504020204"/>
    <w:charset w:val="00"/>
    <w:family w:val="modern"/>
    <w:pitch w:val="fixed"/>
    <w:sig w:usb0="8000028F" w:usb1="00001800" w:usb2="00000000" w:usb3="00000000" w:csb0="0000001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l?r ??’c">
    <w:altName w:val="Arial Unicode MS"/>
    <w:panose1 w:val="00000000000000000000"/>
    <w:charset w:val="80"/>
    <w:family w:val="roman"/>
    <w:notTrueType/>
    <w:pitch w:val="fixed"/>
    <w:sig w:usb0="00000001" w:usb1="08070000" w:usb2="00000010" w:usb3="00000000" w:csb0="00020000" w:csb1="00000000"/>
  </w:font>
  <w:font w:name="p">
    <w:altName w:val="Times New Roman"/>
    <w:panose1 w:val="00000000000000000000"/>
    <w:charset w:val="00"/>
    <w:family w:val="roman"/>
    <w:notTrueType/>
    <w:pitch w:val="default"/>
    <w:sig w:usb0="00000000" w:usb1="00000000" w:usb2="00000000" w:usb3="00000000" w:csb0="00000000" w:csb1="00000000"/>
  </w:font>
  <w:font w:name="宋体">
    <w:altName w:val="Arial Unicode MS"/>
    <w:panose1 w:val="02010600030101010101"/>
    <w:charset w:val="50"/>
    <w:family w:val="auto"/>
    <w:pitch w:val="variable"/>
    <w:sig w:usb0="00000000"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CB04EC" w:rsidRDefault="001709D6" w:rsidP="00BC26FB">
    <w:pPr>
      <w:pStyle w:val="Footer"/>
      <w:rPr>
        <w:b/>
        <w:lang w:val="fr-CH"/>
      </w:rP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BC6A89">
      <w:rPr>
        <w:bCs/>
        <w:noProof/>
        <w:lang w:val="fr-CH"/>
      </w:rPr>
      <w:t>xviii</w:t>
    </w:r>
    <w:r w:rsidRPr="00D7598F">
      <w:rPr>
        <w:bCs/>
        <w:lang w:val="fr-CH"/>
      </w:rPr>
      <w:fldChar w:fldCharType="end"/>
    </w:r>
    <w:r w:rsidRPr="00CB04EC">
      <w:rPr>
        <w:b/>
        <w:bCs/>
      </w:rPr>
      <w:tab/>
    </w:r>
    <w:r w:rsidRPr="00CB04EC">
      <w:rPr>
        <w:b/>
      </w:rPr>
      <w:t xml:space="preserve">Draft </w:t>
    </w:r>
    <w:r>
      <w:rPr>
        <w:b/>
      </w:rPr>
      <w:t>Rec. ITU-T</w:t>
    </w:r>
    <w:r w:rsidRPr="00CB04EC">
      <w:rPr>
        <w:b/>
      </w:rPr>
      <w:t xml:space="preserve"> H.HEVC</w:t>
    </w:r>
    <w:r>
      <w:rPr>
        <w:b/>
      </w:rPr>
      <w:t xml:space="preserve"> (201x 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C37EDE" w:rsidRDefault="001709D6" w:rsidP="00A46EF8">
    <w:pPr>
      <w:pStyle w:val="FooterQP"/>
      <w:rPr>
        <w:b w:val="0"/>
        <w:bCs/>
        <w:sz w:val="20"/>
      </w:rPr>
    </w:pPr>
    <w:r w:rsidRPr="00C37EDE">
      <w:rPr>
        <w:sz w:val="20"/>
      </w:rPr>
      <w:tab/>
    </w:r>
    <w:r w:rsidRPr="00C37EDE">
      <w:rPr>
        <w:sz w:val="20"/>
      </w:rPr>
      <w:tab/>
    </w:r>
    <w:r>
      <w:rPr>
        <w:sz w:val="20"/>
      </w:rPr>
      <w:t>Draft Rec. ITU-T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BC6A89">
      <w:rPr>
        <w:b w:val="0"/>
        <w:bCs/>
        <w:noProof/>
        <w:sz w:val="20"/>
      </w:rPr>
      <w:t>xvii</w:t>
    </w:r>
    <w:r w:rsidRPr="00C37EDE">
      <w:rPr>
        <w:b w:val="0"/>
        <w:bCs/>
        <w:sz w:val="20"/>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CB04EC" w:rsidRDefault="001709D6" w:rsidP="00CB04EC">
    <w:pPr>
      <w:pStyle w:val="FooterQP"/>
    </w:pPr>
    <w:r w:rsidRPr="00C37EDE">
      <w:rPr>
        <w:sz w:val="20"/>
      </w:rPr>
      <w:tab/>
    </w:r>
    <w:r w:rsidRPr="00C37EDE">
      <w:rPr>
        <w:sz w:val="20"/>
      </w:rPr>
      <w:tab/>
    </w:r>
    <w:r>
      <w:rPr>
        <w:sz w:val="20"/>
      </w:rPr>
      <w:t>Draft Rec. ITU-T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BC6A89">
      <w:rPr>
        <w:b w:val="0"/>
        <w:bCs/>
        <w:noProof/>
        <w:sz w:val="20"/>
      </w:rPr>
      <w:t>220</w:t>
    </w:r>
    <w:r w:rsidRPr="00C37EDE">
      <w:rPr>
        <w:b w:val="0"/>
        <w:bCs/>
        <w:sz w:val="20"/>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CB04EC" w:rsidRDefault="001709D6" w:rsidP="00CB04EC">
    <w:pPr>
      <w:pStyle w:val="Foote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BC6A89">
      <w:rPr>
        <w:bCs/>
        <w:noProof/>
        <w:lang w:val="fr-CH"/>
      </w:rPr>
      <w:t>219</w:t>
    </w:r>
    <w:r w:rsidRPr="00D7598F">
      <w:rPr>
        <w:bCs/>
        <w:lang w:val="fr-CH"/>
      </w:rPr>
      <w:fldChar w:fldCharType="end"/>
    </w:r>
    <w:r w:rsidRPr="00CB04EC">
      <w:rPr>
        <w:b/>
        <w:bCs/>
      </w:rPr>
      <w:tab/>
    </w:r>
    <w:r w:rsidRPr="00CB04EC">
      <w:rPr>
        <w:b/>
      </w:rPr>
      <w:t xml:space="preserve">Draft </w:t>
    </w:r>
    <w:r>
      <w:rPr>
        <w:b/>
      </w:rPr>
      <w:t>Rec. ITU-T</w:t>
    </w:r>
    <w:r w:rsidRPr="00CB04EC">
      <w:rPr>
        <w:b/>
      </w:rPr>
      <w:t xml:space="preserve"> H.HEVC</w:t>
    </w:r>
    <w:r>
      <w:rPr>
        <w:b/>
      </w:rPr>
      <w:t xml:space="preserve"> (201x 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5BCD" w:rsidRDefault="009F5BCD">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9F5BCD" w:rsidRDefault="009F5BCD"/>
  </w:footnote>
  <w:footnote w:type="continuationSeparator" w:id="0">
    <w:p w:rsidR="009F5BCD" w:rsidRDefault="009F5BCD">
      <w:r>
        <w:continuationSeparator/>
      </w:r>
    </w:p>
  </w:footnote>
  <w:footnote w:type="continuationNotice" w:id="1">
    <w:p w:rsidR="009F5BCD" w:rsidRDefault="009F5BCD">
      <w:pPr>
        <w:spacing w:before="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Default="001709D6" w:rsidP="00E408D1">
    <w:pPr>
      <w:tabs>
        <w:tab w:val="clear" w:pos="794"/>
        <w:tab w:val="clear" w:pos="1191"/>
        <w:tab w:val="clear" w:pos="1588"/>
        <w:tab w:val="clear" w:pos="1985"/>
        <w:tab w:val="left" w:pos="907"/>
        <w:tab w:val="center" w:pos="4849"/>
        <w:tab w:val="right" w:pos="9725"/>
      </w:tabs>
    </w:pPr>
    <w:r w:rsidRPr="00563383">
      <w:rPr>
        <w:rFonts w:eastAsia="Times New Roman"/>
        <w:b/>
      </w:rPr>
      <w:tab/>
    </w:r>
    <w:r w:rsidRPr="00563383">
      <w:rPr>
        <w:rFonts w:eastAsia="Times New Roman"/>
        <w:b/>
      </w:rPr>
      <w:tab/>
    </w:r>
    <w:r w:rsidRPr="00563383">
      <w:rPr>
        <w:rFonts w:eastAsia="Times New Roman"/>
        <w:b/>
      </w:rPr>
      <w:tab/>
    </w:r>
    <w:r>
      <w:rPr>
        <w:rFonts w:eastAsia="Times New Roman"/>
        <w:b/>
      </w:rPr>
      <w:t>Draft ISO/IEC 23008-2 : 201x (E)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Default="001709D6" w:rsidP="00CB04EC">
    <w:pPr>
      <w:pStyle w:val="Header"/>
      <w:jc w:val="left"/>
    </w:pPr>
    <w:r>
      <w:rPr>
        <w:rFonts w:eastAsia="Times New Roman"/>
        <w:b/>
      </w:rPr>
      <w:t>Draft ISO/IEC 23008-HEVC : 201x (E)</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256CBF" w:rsidRDefault="001709D6" w:rsidP="00CB04EC">
    <w:pPr>
      <w:tabs>
        <w:tab w:val="clear" w:pos="794"/>
        <w:tab w:val="clear" w:pos="1191"/>
        <w:tab w:val="clear" w:pos="1588"/>
        <w:tab w:val="clear" w:pos="1985"/>
        <w:tab w:val="left" w:pos="907"/>
        <w:tab w:val="center" w:pos="4849"/>
        <w:tab w:val="right" w:pos="9725"/>
      </w:tabs>
    </w:pPr>
    <w:r>
      <w:rPr>
        <w:rFonts w:eastAsia="Times New Roman"/>
        <w:b/>
      </w:rPr>
      <w:t>ISO/IEC 23008-HEVC : 201x (E)</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09D6" w:rsidRPr="00563383" w:rsidRDefault="001709D6" w:rsidP="00563383">
    <w:pPr>
      <w:tabs>
        <w:tab w:val="clear" w:pos="794"/>
        <w:tab w:val="clear" w:pos="1191"/>
        <w:tab w:val="clear" w:pos="1588"/>
        <w:tab w:val="clear" w:pos="1985"/>
        <w:tab w:val="left" w:pos="907"/>
        <w:tab w:val="center" w:pos="4849"/>
        <w:tab w:val="right" w:pos="9725"/>
      </w:tabs>
      <w:rPr>
        <w:rFonts w:eastAsia="Times New Roman"/>
      </w:rPr>
    </w:pPr>
    <w:r w:rsidRPr="00563383">
      <w:rPr>
        <w:rFonts w:eastAsia="Times New Roman"/>
        <w:b/>
      </w:rPr>
      <w:tab/>
    </w:r>
    <w:r w:rsidRPr="00563383">
      <w:rPr>
        <w:rFonts w:eastAsia="Times New Roman"/>
        <w:b/>
      </w:rPr>
      <w:tab/>
    </w:r>
    <w:r w:rsidRPr="00563383">
      <w:rPr>
        <w:rFonts w:eastAsia="Times New Roman"/>
        <w:b/>
      </w:rPr>
      <w:tab/>
    </w:r>
    <w:r>
      <w:rPr>
        <w:rFonts w:eastAsia="Times New Roman"/>
        <w:b/>
      </w:rPr>
      <w:t>ISO/IEC 23008-2 : 201x (E)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3">
    <w:nsid w:val="00000006"/>
    <w:multiLevelType w:val="singleLevel"/>
    <w:tmpl w:val="00000006"/>
    <w:name w:val="WW8Num21"/>
    <w:lvl w:ilvl="0">
      <w:start w:val="5"/>
      <w:numFmt w:val="bullet"/>
      <w:lvlText w:val="–"/>
      <w:lvlJc w:val="left"/>
      <w:pPr>
        <w:tabs>
          <w:tab w:val="num" w:pos="0"/>
        </w:tabs>
        <w:ind w:left="360" w:hanging="360"/>
      </w:pPr>
      <w:rPr>
        <w:rFonts w:ascii="Times New Roman" w:hAnsi="Times New Roman"/>
      </w:rPr>
    </w:lvl>
  </w:abstractNum>
  <w:abstractNum w:abstractNumId="4">
    <w:nsid w:val="00CB0801"/>
    <w:multiLevelType w:val="hybridMultilevel"/>
    <w:tmpl w:val="7790582E"/>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5">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3FD22D4"/>
    <w:multiLevelType w:val="hybridMultilevel"/>
    <w:tmpl w:val="3D5C5FF4"/>
    <w:lvl w:ilvl="0" w:tplc="526E9F5A">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1749" w:hanging="360"/>
      </w:pPr>
    </w:lvl>
    <w:lvl w:ilvl="2" w:tplc="0809001B" w:tentative="1">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8">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cs="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cs="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cs="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10">
    <w:nsid w:val="04FB34BD"/>
    <w:multiLevelType w:val="hybridMultilevel"/>
    <w:tmpl w:val="A2D2CA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
    <w:nsid w:val="05F252BD"/>
    <w:multiLevelType w:val="singleLevel"/>
    <w:tmpl w:val="77FA1664"/>
    <w:lvl w:ilvl="0">
      <w:start w:val="1"/>
      <w:numFmt w:val="decimal"/>
      <w:pStyle w:val="bibliography"/>
      <w:lvlText w:val="[%1]"/>
      <w:lvlJc w:val="left"/>
      <w:pPr>
        <w:tabs>
          <w:tab w:val="num" w:pos="360"/>
        </w:tabs>
        <w:ind w:left="360" w:hanging="360"/>
      </w:pPr>
      <w:rPr>
        <w:rFonts w:cs="Times New Roman"/>
      </w:rPr>
    </w:lvl>
  </w:abstractNum>
  <w:abstractNum w:abstractNumId="12">
    <w:nsid w:val="06BE4626"/>
    <w:multiLevelType w:val="hybridMultilevel"/>
    <w:tmpl w:val="A3800E4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4">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0813611A"/>
    <w:multiLevelType w:val="hybridMultilevel"/>
    <w:tmpl w:val="B1A8FACE"/>
    <w:lvl w:ilvl="0" w:tplc="B49A0024">
      <w:numFmt w:val="bullet"/>
      <w:lvlText w:val="-"/>
      <w:lvlJc w:val="left"/>
      <w:pPr>
        <w:ind w:left="1123" w:hanging="360"/>
      </w:pPr>
      <w:rPr>
        <w:rFonts w:ascii="Times New Roman" w:eastAsia="Malgun Gothic" w:hAnsi="Times New Roman" w:cs="Times New Roman" w:hint="default"/>
      </w:rPr>
    </w:lvl>
    <w:lvl w:ilvl="1" w:tplc="04090003" w:tentative="1">
      <w:start w:val="1"/>
      <w:numFmt w:val="bullet"/>
      <w:lvlText w:val="o"/>
      <w:lvlJc w:val="left"/>
      <w:pPr>
        <w:ind w:left="1843" w:hanging="360"/>
      </w:pPr>
      <w:rPr>
        <w:rFonts w:ascii="Courier New" w:hAnsi="Courier New" w:cs="Courier New" w:hint="default"/>
      </w:rPr>
    </w:lvl>
    <w:lvl w:ilvl="2" w:tplc="04090005" w:tentative="1">
      <w:start w:val="1"/>
      <w:numFmt w:val="bullet"/>
      <w:lvlText w:val=""/>
      <w:lvlJc w:val="left"/>
      <w:pPr>
        <w:ind w:left="2563" w:hanging="360"/>
      </w:pPr>
      <w:rPr>
        <w:rFonts w:ascii="Wingdings" w:hAnsi="Wingdings" w:hint="default"/>
      </w:rPr>
    </w:lvl>
    <w:lvl w:ilvl="3" w:tplc="04090001" w:tentative="1">
      <w:start w:val="1"/>
      <w:numFmt w:val="bullet"/>
      <w:lvlText w:val=""/>
      <w:lvlJc w:val="left"/>
      <w:pPr>
        <w:ind w:left="3283" w:hanging="360"/>
      </w:pPr>
      <w:rPr>
        <w:rFonts w:ascii="Symbol" w:hAnsi="Symbol" w:hint="default"/>
      </w:rPr>
    </w:lvl>
    <w:lvl w:ilvl="4" w:tplc="04090003" w:tentative="1">
      <w:start w:val="1"/>
      <w:numFmt w:val="bullet"/>
      <w:lvlText w:val="o"/>
      <w:lvlJc w:val="left"/>
      <w:pPr>
        <w:ind w:left="4003" w:hanging="360"/>
      </w:pPr>
      <w:rPr>
        <w:rFonts w:ascii="Courier New" w:hAnsi="Courier New" w:cs="Courier New" w:hint="default"/>
      </w:rPr>
    </w:lvl>
    <w:lvl w:ilvl="5" w:tplc="04090005" w:tentative="1">
      <w:start w:val="1"/>
      <w:numFmt w:val="bullet"/>
      <w:lvlText w:val=""/>
      <w:lvlJc w:val="left"/>
      <w:pPr>
        <w:ind w:left="4723" w:hanging="360"/>
      </w:pPr>
      <w:rPr>
        <w:rFonts w:ascii="Wingdings" w:hAnsi="Wingdings" w:hint="default"/>
      </w:rPr>
    </w:lvl>
    <w:lvl w:ilvl="6" w:tplc="04090001" w:tentative="1">
      <w:start w:val="1"/>
      <w:numFmt w:val="bullet"/>
      <w:lvlText w:val=""/>
      <w:lvlJc w:val="left"/>
      <w:pPr>
        <w:ind w:left="5443" w:hanging="360"/>
      </w:pPr>
      <w:rPr>
        <w:rFonts w:ascii="Symbol" w:hAnsi="Symbol" w:hint="default"/>
      </w:rPr>
    </w:lvl>
    <w:lvl w:ilvl="7" w:tplc="04090003" w:tentative="1">
      <w:start w:val="1"/>
      <w:numFmt w:val="bullet"/>
      <w:lvlText w:val="o"/>
      <w:lvlJc w:val="left"/>
      <w:pPr>
        <w:ind w:left="6163" w:hanging="360"/>
      </w:pPr>
      <w:rPr>
        <w:rFonts w:ascii="Courier New" w:hAnsi="Courier New" w:cs="Courier New" w:hint="default"/>
      </w:rPr>
    </w:lvl>
    <w:lvl w:ilvl="8" w:tplc="04090005" w:tentative="1">
      <w:start w:val="1"/>
      <w:numFmt w:val="bullet"/>
      <w:lvlText w:val=""/>
      <w:lvlJc w:val="left"/>
      <w:pPr>
        <w:ind w:left="6883" w:hanging="360"/>
      </w:pPr>
      <w:rPr>
        <w:rFonts w:ascii="Wingdings" w:hAnsi="Wingdings" w:hint="default"/>
      </w:rPr>
    </w:lvl>
  </w:abstractNum>
  <w:abstractNum w:abstractNumId="16">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7">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0985726D"/>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19">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09F536DE"/>
    <w:multiLevelType w:val="multilevel"/>
    <w:tmpl w:val="97C292A2"/>
    <w:lvl w:ilvl="0">
      <w:numFmt w:val="decimal"/>
      <w:pStyle w:val="Heading1"/>
      <w:lvlText w:val="%1"/>
      <w:lvlJc w:val="left"/>
      <w:pPr>
        <w:tabs>
          <w:tab w:val="num" w:pos="720"/>
        </w:tabs>
        <w:ind w:left="360" w:hanging="360"/>
      </w:pPr>
      <w:rPr>
        <w:rFonts w:cs="Times New Roman" w:hint="default"/>
        <w:vanish w:val="0"/>
      </w:rPr>
    </w:lvl>
    <w:lvl w:ilvl="1">
      <w:start w:val="1"/>
      <w:numFmt w:val="decimal"/>
      <w:pStyle w:val="Heading2"/>
      <w:lvlText w:val="%1.%2"/>
      <w:lvlJc w:val="left"/>
      <w:pPr>
        <w:tabs>
          <w:tab w:val="num" w:pos="720"/>
        </w:tabs>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862"/>
        </w:tabs>
        <w:ind w:left="1870" w:hanging="1728"/>
      </w:pPr>
      <w:rPr>
        <w:rFonts w:cs="Times New Roman" w:hint="default"/>
      </w:rPr>
    </w:lvl>
    <w:lvl w:ilvl="4">
      <w:start w:val="1"/>
      <w:numFmt w:val="decimal"/>
      <w:pStyle w:val="Heading5"/>
      <w:lvlText w:val="%1.%2.%3.%4.%5"/>
      <w:lvlJc w:val="left"/>
      <w:pPr>
        <w:tabs>
          <w:tab w:val="num" w:pos="4752"/>
        </w:tabs>
        <w:ind w:left="6192" w:hanging="2232"/>
      </w:pPr>
      <w:rPr>
        <w:rFonts w:cs="Times New Roman" w:hint="default"/>
      </w:rPr>
    </w:lvl>
    <w:lvl w:ilvl="5">
      <w:start w:val="1"/>
      <w:numFmt w:val="decimal"/>
      <w:pStyle w:val="Heading6"/>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1">
    <w:nsid w:val="0B0E59F0"/>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3">
    <w:nsid w:val="0E6C036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EA15A97"/>
    <w:multiLevelType w:val="hybridMultilevel"/>
    <w:tmpl w:val="467EBC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0FA615A8"/>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26">
    <w:nsid w:val="11F9335A"/>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7">
    <w:nsid w:val="125D3209"/>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8">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13AA1DC3"/>
    <w:multiLevelType w:val="hybridMultilevel"/>
    <w:tmpl w:val="EA66F782"/>
    <w:lvl w:ilvl="0" w:tplc="0409000F">
      <w:start w:val="1"/>
      <w:numFmt w:val="decimal"/>
      <w:lvlText w:val="%1."/>
      <w:lvlJc w:val="left"/>
      <w:pPr>
        <w:tabs>
          <w:tab w:val="num" w:pos="1044"/>
        </w:tabs>
        <w:ind w:left="1044"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30">
    <w:nsid w:val="153C58BD"/>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1">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2">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lvl>
    <w:lvl w:ilvl="2" w:tplc="0809001B">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33">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35">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6">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37">
    <w:nsid w:val="1DDF21F5"/>
    <w:multiLevelType w:val="hybridMultilevel"/>
    <w:tmpl w:val="E312C7F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22A30B95"/>
    <w:multiLevelType w:val="hybridMultilevel"/>
    <w:tmpl w:val="056C7684"/>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1">
    <w:nsid w:val="24C72E56"/>
    <w:multiLevelType w:val="hybridMultilevel"/>
    <w:tmpl w:val="9F34271A"/>
    <w:lvl w:ilvl="0" w:tplc="08090019">
      <w:start w:val="1"/>
      <w:numFmt w:val="lowerLetter"/>
      <w:lvlText w:val="%1."/>
      <w:lvlJc w:val="left"/>
      <w:pPr>
        <w:ind w:left="1565" w:hanging="360"/>
      </w:pPr>
    </w:lvl>
    <w:lvl w:ilvl="1" w:tplc="FFFFFFFF">
      <w:start w:val="5"/>
      <w:numFmt w:val="bullet"/>
      <w:lvlText w:val="–"/>
      <w:lvlJc w:val="left"/>
      <w:pPr>
        <w:ind w:left="2285" w:hanging="360"/>
      </w:pPr>
      <w:rPr>
        <w:rFonts w:ascii="Times New Roman" w:eastAsia="Times New Roman" w:hAnsi="Times New Roman" w:hint="default"/>
      </w:rPr>
    </w:lvl>
    <w:lvl w:ilvl="2" w:tplc="0809001B" w:tentative="1">
      <w:start w:val="1"/>
      <w:numFmt w:val="lowerRoman"/>
      <w:lvlText w:val="%3."/>
      <w:lvlJc w:val="right"/>
      <w:pPr>
        <w:ind w:left="3005" w:hanging="180"/>
      </w:pPr>
    </w:lvl>
    <w:lvl w:ilvl="3" w:tplc="0809000F" w:tentative="1">
      <w:start w:val="1"/>
      <w:numFmt w:val="decimal"/>
      <w:lvlText w:val="%4."/>
      <w:lvlJc w:val="left"/>
      <w:pPr>
        <w:ind w:left="3725" w:hanging="360"/>
      </w:pPr>
    </w:lvl>
    <w:lvl w:ilvl="4" w:tplc="08090019" w:tentative="1">
      <w:start w:val="1"/>
      <w:numFmt w:val="lowerLetter"/>
      <w:lvlText w:val="%5."/>
      <w:lvlJc w:val="left"/>
      <w:pPr>
        <w:ind w:left="4445" w:hanging="360"/>
      </w:pPr>
    </w:lvl>
    <w:lvl w:ilvl="5" w:tplc="0809001B" w:tentative="1">
      <w:start w:val="1"/>
      <w:numFmt w:val="lowerRoman"/>
      <w:lvlText w:val="%6."/>
      <w:lvlJc w:val="right"/>
      <w:pPr>
        <w:ind w:left="5165" w:hanging="180"/>
      </w:pPr>
    </w:lvl>
    <w:lvl w:ilvl="6" w:tplc="0809000F" w:tentative="1">
      <w:start w:val="1"/>
      <w:numFmt w:val="decimal"/>
      <w:lvlText w:val="%7."/>
      <w:lvlJc w:val="left"/>
      <w:pPr>
        <w:ind w:left="5885" w:hanging="360"/>
      </w:pPr>
    </w:lvl>
    <w:lvl w:ilvl="7" w:tplc="08090019" w:tentative="1">
      <w:start w:val="1"/>
      <w:numFmt w:val="lowerLetter"/>
      <w:lvlText w:val="%8."/>
      <w:lvlJc w:val="left"/>
      <w:pPr>
        <w:ind w:left="6605" w:hanging="360"/>
      </w:pPr>
    </w:lvl>
    <w:lvl w:ilvl="8" w:tplc="0809001B" w:tentative="1">
      <w:start w:val="1"/>
      <w:numFmt w:val="lowerRoman"/>
      <w:lvlText w:val="%9."/>
      <w:lvlJc w:val="right"/>
      <w:pPr>
        <w:ind w:left="7325" w:hanging="180"/>
      </w:pPr>
    </w:lvl>
  </w:abstractNum>
  <w:abstractNum w:abstractNumId="42">
    <w:nsid w:val="25346D37"/>
    <w:multiLevelType w:val="hybridMultilevel"/>
    <w:tmpl w:val="65CCDE6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3">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6">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7">
    <w:nsid w:val="280F7420"/>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28FF056F"/>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49">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50">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2C213A8E"/>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2C56207C"/>
    <w:multiLevelType w:val="hybridMultilevel"/>
    <w:tmpl w:val="C7AA7148"/>
    <w:lvl w:ilvl="0" w:tplc="0809000F">
      <w:start w:val="1"/>
      <w:numFmt w:val="decimal"/>
      <w:lvlText w:val="%1."/>
      <w:lvlJc w:val="left"/>
      <w:pPr>
        <w:ind w:left="720" w:hanging="360"/>
      </w:p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2C69631E"/>
    <w:multiLevelType w:val="hybridMultilevel"/>
    <w:tmpl w:val="BF80273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2D137E0B"/>
    <w:multiLevelType w:val="hybridMultilevel"/>
    <w:tmpl w:val="BD1EDB1E"/>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56">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2F230396"/>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9">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2FD00E41"/>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nsid w:val="30CE1AFC"/>
    <w:multiLevelType w:val="hybridMultilevel"/>
    <w:tmpl w:val="276E014A"/>
    <w:lvl w:ilvl="0" w:tplc="FFFFFFFF">
      <w:start w:val="1"/>
      <w:numFmt w:val="decimal"/>
      <w:lvlText w:val="%1."/>
      <w:lvlJc w:val="left"/>
      <w:pPr>
        <w:tabs>
          <w:tab w:val="num" w:pos="760"/>
        </w:tabs>
        <w:ind w:left="760" w:hanging="360"/>
      </w:pPr>
    </w:lvl>
    <w:lvl w:ilvl="1" w:tplc="FFFFFFFF">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62">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3">
    <w:nsid w:val="33B27D9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36BF7D3E"/>
    <w:multiLevelType w:val="hybridMultilevel"/>
    <w:tmpl w:val="1D78D940"/>
    <w:lvl w:ilvl="0" w:tplc="01D6BD14">
      <w:start w:val="1"/>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67">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68">
    <w:nsid w:val="39390DFD"/>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39C74A9F"/>
    <w:multiLevelType w:val="hybridMultilevel"/>
    <w:tmpl w:val="F1D873B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70">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73">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74">
    <w:nsid w:val="3AA50EE8"/>
    <w:multiLevelType w:val="hybridMultilevel"/>
    <w:tmpl w:val="29F4BC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3DE94F1A"/>
    <w:multiLevelType w:val="hybridMultilevel"/>
    <w:tmpl w:val="AA3EBEB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79">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0">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nsid w:val="423D5C71"/>
    <w:multiLevelType w:val="hybridMultilevel"/>
    <w:tmpl w:val="64C081AA"/>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82">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3">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4">
    <w:nsid w:val="449D7966"/>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85">
    <w:nsid w:val="48650D2D"/>
    <w:multiLevelType w:val="hybridMultilevel"/>
    <w:tmpl w:val="3370B4A4"/>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86">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7">
    <w:nsid w:val="4A321B80"/>
    <w:multiLevelType w:val="hybridMultilevel"/>
    <w:tmpl w:val="2D1A9A4C"/>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cs="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88">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9">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4C3D0E67"/>
    <w:multiLevelType w:val="hybridMultilevel"/>
    <w:tmpl w:val="7D689B36"/>
    <w:lvl w:ilvl="0" w:tplc="C1E4D68E">
      <w:start w:val="1"/>
      <w:numFmt w:val="decimal"/>
      <w:lvlText w:val="%1."/>
      <w:lvlJc w:val="left"/>
      <w:pPr>
        <w:ind w:left="763" w:hanging="360"/>
      </w:pPr>
      <w:rPr>
        <w:rFonts w:hint="default"/>
      </w:rPr>
    </w:lvl>
    <w:lvl w:ilvl="1" w:tplc="08090019" w:tentative="1">
      <w:start w:val="1"/>
      <w:numFmt w:val="lowerLetter"/>
      <w:lvlText w:val="%2."/>
      <w:lvlJc w:val="left"/>
      <w:pPr>
        <w:ind w:left="1043" w:hanging="360"/>
      </w:pPr>
    </w:lvl>
    <w:lvl w:ilvl="2" w:tplc="0809001B" w:tentative="1">
      <w:start w:val="1"/>
      <w:numFmt w:val="lowerRoman"/>
      <w:lvlText w:val="%3."/>
      <w:lvlJc w:val="right"/>
      <w:pPr>
        <w:ind w:left="1763" w:hanging="180"/>
      </w:pPr>
    </w:lvl>
    <w:lvl w:ilvl="3" w:tplc="0809000F" w:tentative="1">
      <w:start w:val="1"/>
      <w:numFmt w:val="decimal"/>
      <w:lvlText w:val="%4."/>
      <w:lvlJc w:val="left"/>
      <w:pPr>
        <w:ind w:left="2483" w:hanging="360"/>
      </w:pPr>
    </w:lvl>
    <w:lvl w:ilvl="4" w:tplc="08090019" w:tentative="1">
      <w:start w:val="1"/>
      <w:numFmt w:val="lowerLetter"/>
      <w:lvlText w:val="%5."/>
      <w:lvlJc w:val="left"/>
      <w:pPr>
        <w:ind w:left="3203" w:hanging="360"/>
      </w:pPr>
    </w:lvl>
    <w:lvl w:ilvl="5" w:tplc="0809001B" w:tentative="1">
      <w:start w:val="1"/>
      <w:numFmt w:val="lowerRoman"/>
      <w:lvlText w:val="%6."/>
      <w:lvlJc w:val="right"/>
      <w:pPr>
        <w:ind w:left="3923" w:hanging="180"/>
      </w:pPr>
    </w:lvl>
    <w:lvl w:ilvl="6" w:tplc="0809000F" w:tentative="1">
      <w:start w:val="1"/>
      <w:numFmt w:val="decimal"/>
      <w:lvlText w:val="%7."/>
      <w:lvlJc w:val="left"/>
      <w:pPr>
        <w:ind w:left="4643" w:hanging="360"/>
      </w:pPr>
    </w:lvl>
    <w:lvl w:ilvl="7" w:tplc="08090019" w:tentative="1">
      <w:start w:val="1"/>
      <w:numFmt w:val="lowerLetter"/>
      <w:lvlText w:val="%8."/>
      <w:lvlJc w:val="left"/>
      <w:pPr>
        <w:ind w:left="5363" w:hanging="360"/>
      </w:pPr>
    </w:lvl>
    <w:lvl w:ilvl="8" w:tplc="0809001B" w:tentative="1">
      <w:start w:val="1"/>
      <w:numFmt w:val="lowerRoman"/>
      <w:lvlText w:val="%9."/>
      <w:lvlJc w:val="right"/>
      <w:pPr>
        <w:ind w:left="6083" w:hanging="180"/>
      </w:pPr>
    </w:lvl>
  </w:abstractNum>
  <w:abstractNum w:abstractNumId="91">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92">
    <w:nsid w:val="4FD02182"/>
    <w:multiLevelType w:val="hybridMultilevel"/>
    <w:tmpl w:val="21DC3EFC"/>
    <w:lvl w:ilvl="0" w:tplc="0809000F">
      <w:start w:val="1"/>
      <w:numFmt w:val="decimal"/>
      <w:lvlText w:val="%1."/>
      <w:lvlJc w:val="left"/>
      <w:pPr>
        <w:ind w:left="720" w:hanging="360"/>
      </w:pPr>
      <w:rPr>
        <w:rFonts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0D83473"/>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nsid w:val="51254B2C"/>
    <w:multiLevelType w:val="hybridMultilevel"/>
    <w:tmpl w:val="47E47AF2"/>
    <w:lvl w:ilvl="0" w:tplc="FFFFFFFF">
      <w:start w:val="5"/>
      <w:numFmt w:val="bullet"/>
      <w:lvlText w:val="–"/>
      <w:lvlJc w:val="left"/>
      <w:pPr>
        <w:ind w:left="1064" w:hanging="360"/>
      </w:pPr>
      <w:rPr>
        <w:rFonts w:ascii="Times New Roman" w:eastAsia="Times New Roman" w:hAnsi="Times New Roman" w:hint="default"/>
      </w:rPr>
    </w:lvl>
    <w:lvl w:ilvl="1" w:tplc="08090003" w:tentative="1">
      <w:start w:val="1"/>
      <w:numFmt w:val="bullet"/>
      <w:lvlText w:val="o"/>
      <w:lvlJc w:val="left"/>
      <w:pPr>
        <w:ind w:left="1784" w:hanging="360"/>
      </w:pPr>
      <w:rPr>
        <w:rFonts w:ascii="Courier New" w:hAnsi="Courier New" w:cs="Courier New" w:hint="default"/>
      </w:rPr>
    </w:lvl>
    <w:lvl w:ilvl="2" w:tplc="08090005" w:tentative="1">
      <w:start w:val="1"/>
      <w:numFmt w:val="bullet"/>
      <w:lvlText w:val=""/>
      <w:lvlJc w:val="left"/>
      <w:pPr>
        <w:ind w:left="2504" w:hanging="360"/>
      </w:pPr>
      <w:rPr>
        <w:rFonts w:ascii="Wingdings" w:hAnsi="Wingdings" w:hint="default"/>
      </w:rPr>
    </w:lvl>
    <w:lvl w:ilvl="3" w:tplc="08090001" w:tentative="1">
      <w:start w:val="1"/>
      <w:numFmt w:val="bullet"/>
      <w:lvlText w:val=""/>
      <w:lvlJc w:val="left"/>
      <w:pPr>
        <w:ind w:left="3224" w:hanging="360"/>
      </w:pPr>
      <w:rPr>
        <w:rFonts w:ascii="Symbol" w:hAnsi="Symbol" w:hint="default"/>
      </w:rPr>
    </w:lvl>
    <w:lvl w:ilvl="4" w:tplc="08090003" w:tentative="1">
      <w:start w:val="1"/>
      <w:numFmt w:val="bullet"/>
      <w:lvlText w:val="o"/>
      <w:lvlJc w:val="left"/>
      <w:pPr>
        <w:ind w:left="3944" w:hanging="360"/>
      </w:pPr>
      <w:rPr>
        <w:rFonts w:ascii="Courier New" w:hAnsi="Courier New" w:cs="Courier New" w:hint="default"/>
      </w:rPr>
    </w:lvl>
    <w:lvl w:ilvl="5" w:tplc="08090005" w:tentative="1">
      <w:start w:val="1"/>
      <w:numFmt w:val="bullet"/>
      <w:lvlText w:val=""/>
      <w:lvlJc w:val="left"/>
      <w:pPr>
        <w:ind w:left="4664" w:hanging="360"/>
      </w:pPr>
      <w:rPr>
        <w:rFonts w:ascii="Wingdings" w:hAnsi="Wingdings" w:hint="default"/>
      </w:rPr>
    </w:lvl>
    <w:lvl w:ilvl="6" w:tplc="08090001" w:tentative="1">
      <w:start w:val="1"/>
      <w:numFmt w:val="bullet"/>
      <w:lvlText w:val=""/>
      <w:lvlJc w:val="left"/>
      <w:pPr>
        <w:ind w:left="5384" w:hanging="360"/>
      </w:pPr>
      <w:rPr>
        <w:rFonts w:ascii="Symbol" w:hAnsi="Symbol" w:hint="default"/>
      </w:rPr>
    </w:lvl>
    <w:lvl w:ilvl="7" w:tplc="08090003" w:tentative="1">
      <w:start w:val="1"/>
      <w:numFmt w:val="bullet"/>
      <w:lvlText w:val="o"/>
      <w:lvlJc w:val="left"/>
      <w:pPr>
        <w:ind w:left="6104" w:hanging="360"/>
      </w:pPr>
      <w:rPr>
        <w:rFonts w:ascii="Courier New" w:hAnsi="Courier New" w:cs="Courier New" w:hint="default"/>
      </w:rPr>
    </w:lvl>
    <w:lvl w:ilvl="8" w:tplc="08090005" w:tentative="1">
      <w:start w:val="1"/>
      <w:numFmt w:val="bullet"/>
      <w:lvlText w:val=""/>
      <w:lvlJc w:val="left"/>
      <w:pPr>
        <w:ind w:left="6824" w:hanging="360"/>
      </w:pPr>
      <w:rPr>
        <w:rFonts w:ascii="Wingdings" w:hAnsi="Wingdings" w:hint="default"/>
      </w:rPr>
    </w:lvl>
  </w:abstractNum>
  <w:abstractNum w:abstractNumId="96">
    <w:nsid w:val="521959A3"/>
    <w:multiLevelType w:val="hybridMultilevel"/>
    <w:tmpl w:val="F6FCE4BC"/>
    <w:lvl w:ilvl="0" w:tplc="E9169DB8">
      <w:start w:val="1"/>
      <w:numFmt w:val="decimal"/>
      <w:lvlText w:val="%1."/>
      <w:lvlJc w:val="left"/>
      <w:pPr>
        <w:tabs>
          <w:tab w:val="num" w:pos="709"/>
        </w:tabs>
        <w:ind w:left="709" w:hanging="400"/>
      </w:pPr>
      <w:rPr>
        <w:rFonts w:cs="Times New Roman" w:hint="eastAsia"/>
      </w:rPr>
    </w:lvl>
    <w:lvl w:ilvl="1" w:tplc="08090019">
      <w:start w:val="1"/>
      <w:numFmt w:val="lowerLetter"/>
      <w:lvlText w:val="%2."/>
      <w:lvlJc w:val="left"/>
      <w:pPr>
        <w:ind w:left="1749" w:hanging="360"/>
      </w:pPr>
    </w:lvl>
    <w:lvl w:ilvl="2" w:tplc="0809001B">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97">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8">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99">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0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01">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2">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3">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4">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576A43C1"/>
    <w:multiLevelType w:val="hybridMultilevel"/>
    <w:tmpl w:val="2252216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06">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8">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9">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5D682B31"/>
    <w:multiLevelType w:val="hybridMultilevel"/>
    <w:tmpl w:val="7C0AEDDE"/>
    <w:lvl w:ilvl="0" w:tplc="08090011">
      <w:start w:val="1"/>
      <w:numFmt w:val="decimal"/>
      <w:lvlText w:val="%1)"/>
      <w:lvlJc w:val="left"/>
      <w:pPr>
        <w:ind w:left="720" w:hanging="360"/>
      </w:pPr>
    </w:lvl>
    <w:lvl w:ilvl="1" w:tplc="0809001B">
      <w:start w:val="1"/>
      <w:numFmt w:val="lowerRoman"/>
      <w:lvlText w:val="%2."/>
      <w:lvlJc w:val="righ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tabs>
          <w:tab w:val="num" w:pos="1080"/>
        </w:tabs>
        <w:ind w:left="1080" w:hanging="360"/>
      </w:pPr>
      <w:rPr>
        <w:rFonts w:ascii="Times New Roman" w:eastAsia="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13">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4">
    <w:nsid w:val="5F8C3CD2"/>
    <w:multiLevelType w:val="hybridMultilevel"/>
    <w:tmpl w:val="09B25F68"/>
    <w:lvl w:ilvl="0" w:tplc="305E07C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616400C3"/>
    <w:multiLevelType w:val="hybridMultilevel"/>
    <w:tmpl w:val="B85C193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17">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8">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lvl>
    <w:lvl w:ilvl="2" w:tplc="0809001B" w:tentative="1">
      <w:start w:val="1"/>
      <w:numFmt w:val="lowerRoman"/>
      <w:lvlText w:val="%3."/>
      <w:lvlJc w:val="right"/>
      <w:pPr>
        <w:ind w:left="200" w:hanging="180"/>
      </w:pPr>
    </w:lvl>
    <w:lvl w:ilvl="3" w:tplc="0809000F" w:tentative="1">
      <w:start w:val="1"/>
      <w:numFmt w:val="decimal"/>
      <w:lvlText w:val="%4."/>
      <w:lvlJc w:val="left"/>
      <w:pPr>
        <w:ind w:left="920" w:hanging="360"/>
      </w:pPr>
    </w:lvl>
    <w:lvl w:ilvl="4" w:tplc="08090019" w:tentative="1">
      <w:start w:val="1"/>
      <w:numFmt w:val="lowerLetter"/>
      <w:lvlText w:val="%5."/>
      <w:lvlJc w:val="left"/>
      <w:pPr>
        <w:ind w:left="1640" w:hanging="360"/>
      </w:pPr>
    </w:lvl>
    <w:lvl w:ilvl="5" w:tplc="0809001B" w:tentative="1">
      <w:start w:val="1"/>
      <w:numFmt w:val="lowerRoman"/>
      <w:lvlText w:val="%6."/>
      <w:lvlJc w:val="right"/>
      <w:pPr>
        <w:ind w:left="2360" w:hanging="180"/>
      </w:pPr>
    </w:lvl>
    <w:lvl w:ilvl="6" w:tplc="0809000F" w:tentative="1">
      <w:start w:val="1"/>
      <w:numFmt w:val="decimal"/>
      <w:lvlText w:val="%7."/>
      <w:lvlJc w:val="left"/>
      <w:pPr>
        <w:ind w:left="3080" w:hanging="360"/>
      </w:pPr>
    </w:lvl>
    <w:lvl w:ilvl="7" w:tplc="08090019" w:tentative="1">
      <w:start w:val="1"/>
      <w:numFmt w:val="lowerLetter"/>
      <w:lvlText w:val="%8."/>
      <w:lvlJc w:val="left"/>
      <w:pPr>
        <w:ind w:left="3800" w:hanging="360"/>
      </w:pPr>
    </w:lvl>
    <w:lvl w:ilvl="8" w:tplc="0809001B" w:tentative="1">
      <w:start w:val="1"/>
      <w:numFmt w:val="lowerRoman"/>
      <w:lvlText w:val="%9."/>
      <w:lvlJc w:val="right"/>
      <w:pPr>
        <w:ind w:left="4520" w:hanging="180"/>
      </w:pPr>
    </w:lvl>
  </w:abstractNum>
  <w:abstractNum w:abstractNumId="12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21">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3">
    <w:nsid w:val="65F0644D"/>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6">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7">
    <w:nsid w:val="6A4077B8"/>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28">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9">
    <w:nsid w:val="6CEF65AE"/>
    <w:multiLevelType w:val="hybridMultilevel"/>
    <w:tmpl w:val="45AAF0D0"/>
    <w:lvl w:ilvl="0" w:tplc="20748D1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nsid w:val="6DBA5A3C"/>
    <w:multiLevelType w:val="hybridMultilevel"/>
    <w:tmpl w:val="FF70181C"/>
    <w:lvl w:ilvl="0" w:tplc="FD0C5BB0">
      <w:start w:val="1"/>
      <w:numFmt w:val="lowerLetter"/>
      <w:lvlText w:val="%1."/>
      <w:lvlJc w:val="left"/>
      <w:pPr>
        <w:ind w:left="15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1">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cs="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cs="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cs="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132">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33">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4">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35">
    <w:nsid w:val="74733ED3"/>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136">
    <w:nsid w:val="748B535D"/>
    <w:multiLevelType w:val="hybridMultilevel"/>
    <w:tmpl w:val="D2B02578"/>
    <w:lvl w:ilvl="0" w:tplc="FFFFFFFF">
      <w:start w:val="5"/>
      <w:numFmt w:val="bullet"/>
      <w:lvlText w:val="–"/>
      <w:lvlJc w:val="left"/>
      <w:pPr>
        <w:ind w:left="786" w:hanging="360"/>
      </w:pPr>
      <w:rPr>
        <w:rFonts w:ascii="Times New Roman" w:eastAsia="Times New Roman" w:hAnsi="Times New Roman"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37">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38">
    <w:nsid w:val="75C433E5"/>
    <w:multiLevelType w:val="hybridMultilevel"/>
    <w:tmpl w:val="BD82A3E2"/>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9">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0">
    <w:nsid w:val="76C701C7"/>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77B11806"/>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nsid w:val="792F5B73"/>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44">
    <w:nsid w:val="79AA4AD3"/>
    <w:multiLevelType w:val="hybridMultilevel"/>
    <w:tmpl w:val="A184E554"/>
    <w:lvl w:ilvl="0" w:tplc="FFFFFFFF">
      <w:start w:val="1"/>
      <w:numFmt w:val="decimal"/>
      <w:lvlText w:val="%1."/>
      <w:lvlJc w:val="left"/>
      <w:pPr>
        <w:tabs>
          <w:tab w:val="num" w:pos="720"/>
        </w:tabs>
        <w:ind w:left="720" w:hanging="360"/>
      </w:pPr>
    </w:lvl>
    <w:lvl w:ilvl="1" w:tplc="04070019">
      <w:start w:val="1"/>
      <w:numFmt w:val="lowerLetter"/>
      <w:lvlText w:val="%2."/>
      <w:lvlJc w:val="left"/>
      <w:pPr>
        <w:tabs>
          <w:tab w:val="num" w:pos="1400"/>
        </w:tabs>
        <w:ind w:left="1400" w:hanging="360"/>
      </w:pPr>
    </w:lvl>
    <w:lvl w:ilvl="2" w:tplc="0407001B" w:tentative="1">
      <w:start w:val="1"/>
      <w:numFmt w:val="lowerRoman"/>
      <w:lvlText w:val="%3."/>
      <w:lvlJc w:val="right"/>
      <w:pPr>
        <w:tabs>
          <w:tab w:val="num" w:pos="2120"/>
        </w:tabs>
        <w:ind w:left="2120" w:hanging="180"/>
      </w:pPr>
    </w:lvl>
    <w:lvl w:ilvl="3" w:tplc="0407000F" w:tentative="1">
      <w:start w:val="1"/>
      <w:numFmt w:val="decimal"/>
      <w:lvlText w:val="%4."/>
      <w:lvlJc w:val="left"/>
      <w:pPr>
        <w:tabs>
          <w:tab w:val="num" w:pos="2840"/>
        </w:tabs>
        <w:ind w:left="2840" w:hanging="360"/>
      </w:pPr>
    </w:lvl>
    <w:lvl w:ilvl="4" w:tplc="04070019" w:tentative="1">
      <w:start w:val="1"/>
      <w:numFmt w:val="lowerLetter"/>
      <w:lvlText w:val="%5."/>
      <w:lvlJc w:val="left"/>
      <w:pPr>
        <w:tabs>
          <w:tab w:val="num" w:pos="3560"/>
        </w:tabs>
        <w:ind w:left="3560" w:hanging="360"/>
      </w:pPr>
    </w:lvl>
    <w:lvl w:ilvl="5" w:tplc="0407001B" w:tentative="1">
      <w:start w:val="1"/>
      <w:numFmt w:val="lowerRoman"/>
      <w:lvlText w:val="%6."/>
      <w:lvlJc w:val="right"/>
      <w:pPr>
        <w:tabs>
          <w:tab w:val="num" w:pos="4280"/>
        </w:tabs>
        <w:ind w:left="4280" w:hanging="180"/>
      </w:pPr>
    </w:lvl>
    <w:lvl w:ilvl="6" w:tplc="0407000F" w:tentative="1">
      <w:start w:val="1"/>
      <w:numFmt w:val="decimal"/>
      <w:lvlText w:val="%7."/>
      <w:lvlJc w:val="left"/>
      <w:pPr>
        <w:tabs>
          <w:tab w:val="num" w:pos="5000"/>
        </w:tabs>
        <w:ind w:left="5000" w:hanging="360"/>
      </w:pPr>
    </w:lvl>
    <w:lvl w:ilvl="7" w:tplc="04070019" w:tentative="1">
      <w:start w:val="1"/>
      <w:numFmt w:val="lowerLetter"/>
      <w:lvlText w:val="%8."/>
      <w:lvlJc w:val="left"/>
      <w:pPr>
        <w:tabs>
          <w:tab w:val="num" w:pos="5720"/>
        </w:tabs>
        <w:ind w:left="5720" w:hanging="360"/>
      </w:pPr>
    </w:lvl>
    <w:lvl w:ilvl="8" w:tplc="0407001B" w:tentative="1">
      <w:start w:val="1"/>
      <w:numFmt w:val="lowerRoman"/>
      <w:lvlText w:val="%9."/>
      <w:lvlJc w:val="right"/>
      <w:pPr>
        <w:tabs>
          <w:tab w:val="num" w:pos="6440"/>
        </w:tabs>
        <w:ind w:left="6440" w:hanging="180"/>
      </w:pPr>
    </w:lvl>
  </w:abstractNum>
  <w:abstractNum w:abstractNumId="145">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7A434103"/>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nsid w:val="7B1530AB"/>
    <w:multiLevelType w:val="hybridMultilevel"/>
    <w:tmpl w:val="BB46EC1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7BBF2C3D"/>
    <w:multiLevelType w:val="hybridMultilevel"/>
    <w:tmpl w:val="7E4492F0"/>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1">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53">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54">
    <w:nsid w:val="7F5709DB"/>
    <w:multiLevelType w:val="hybridMultilevel"/>
    <w:tmpl w:val="A48C3DD4"/>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1"/>
  </w:num>
  <w:num w:numId="3">
    <w:abstractNumId w:val="20"/>
  </w:num>
  <w:num w:numId="4">
    <w:abstractNumId w:val="13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2"/>
  </w:num>
  <w:num w:numId="6">
    <w:abstractNumId w:val="36"/>
  </w:num>
  <w:num w:numId="7">
    <w:abstractNumId w:val="132"/>
  </w:num>
  <w:num w:numId="8">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2"/>
  </w:num>
  <w:num w:numId="10">
    <w:abstractNumId w:val="152"/>
  </w:num>
  <w:num w:numId="11">
    <w:abstractNumId w:val="108"/>
  </w:num>
  <w:num w:numId="12">
    <w:abstractNumId w:val="22"/>
  </w:num>
  <w:num w:numId="13">
    <w:abstractNumId w:val="134"/>
  </w:num>
  <w:num w:numId="14">
    <w:abstractNumId w:val="78"/>
  </w:num>
  <w:num w:numId="15">
    <w:abstractNumId w:val="100"/>
  </w:num>
  <w:num w:numId="16">
    <w:abstractNumId w:val="101"/>
  </w:num>
  <w:num w:numId="17">
    <w:abstractNumId w:val="19"/>
  </w:num>
  <w:num w:numId="18">
    <w:abstractNumId w:val="34"/>
  </w:num>
  <w:num w:numId="19">
    <w:abstractNumId w:val="82"/>
  </w:num>
  <w:num w:numId="20">
    <w:abstractNumId w:val="46"/>
  </w:num>
  <w:num w:numId="21">
    <w:abstractNumId w:val="49"/>
  </w:num>
  <w:num w:numId="22">
    <w:abstractNumId w:val="13"/>
  </w:num>
  <w:num w:numId="23">
    <w:abstractNumId w:val="139"/>
  </w:num>
  <w:num w:numId="24">
    <w:abstractNumId w:val="150"/>
  </w:num>
  <w:num w:numId="25">
    <w:abstractNumId w:val="132"/>
  </w:num>
  <w:num w:numId="26">
    <w:abstractNumId w:val="45"/>
  </w:num>
  <w:num w:numId="27">
    <w:abstractNumId w:val="99"/>
  </w:num>
  <w:num w:numId="28">
    <w:abstractNumId w:val="72"/>
  </w:num>
  <w:num w:numId="29">
    <w:abstractNumId w:val="11"/>
  </w:num>
  <w:num w:numId="30">
    <w:abstractNumId w:val="16"/>
  </w:num>
  <w:num w:numId="31">
    <w:abstractNumId w:val="67"/>
  </w:num>
  <w:num w:numId="32">
    <w:abstractNumId w:val="133"/>
  </w:num>
  <w:num w:numId="33">
    <w:abstractNumId w:val="125"/>
  </w:num>
  <w:num w:numId="34">
    <w:abstractNumId w:val="102"/>
  </w:num>
  <w:num w:numId="35">
    <w:abstractNumId w:val="35"/>
  </w:num>
  <w:num w:numId="36">
    <w:abstractNumId w:val="71"/>
  </w:num>
  <w:num w:numId="37">
    <w:abstractNumId w:val="10"/>
  </w:num>
  <w:num w:numId="38">
    <w:abstractNumId w:val="128"/>
  </w:num>
  <w:num w:numId="39">
    <w:abstractNumId w:val="79"/>
  </w:num>
  <w:num w:numId="40">
    <w:abstractNumId w:val="31"/>
  </w:num>
  <w:num w:numId="41">
    <w:abstractNumId w:val="83"/>
  </w:num>
  <w:num w:numId="42">
    <w:abstractNumId w:val="8"/>
  </w:num>
  <w:num w:numId="43">
    <w:abstractNumId w:val="88"/>
  </w:num>
  <w:num w:numId="44">
    <w:abstractNumId w:val="86"/>
  </w:num>
  <w:num w:numId="45">
    <w:abstractNumId w:val="97"/>
  </w:num>
  <w:num w:numId="46">
    <w:abstractNumId w:val="143"/>
  </w:num>
  <w:num w:numId="47">
    <w:abstractNumId w:val="107"/>
  </w:num>
  <w:num w:numId="48">
    <w:abstractNumId w:val="122"/>
  </w:num>
  <w:num w:numId="49">
    <w:abstractNumId w:val="66"/>
  </w:num>
  <w:num w:numId="50">
    <w:abstractNumId w:val="26"/>
  </w:num>
  <w:num w:numId="51">
    <w:abstractNumId w:val="137"/>
  </w:num>
  <w:num w:numId="52">
    <w:abstractNumId w:val="105"/>
  </w:num>
  <w:num w:numId="53">
    <w:abstractNumId w:val="135"/>
  </w:num>
  <w:num w:numId="54">
    <w:abstractNumId w:val="91"/>
  </w:num>
  <w:num w:numId="55">
    <w:abstractNumId w:val="55"/>
  </w:num>
  <w:num w:numId="56">
    <w:abstractNumId w:val="87"/>
  </w:num>
  <w:num w:numId="57">
    <w:abstractNumId w:val="124"/>
  </w:num>
  <w:num w:numId="58">
    <w:abstractNumId w:val="147"/>
  </w:num>
  <w:num w:numId="59">
    <w:abstractNumId w:val="33"/>
  </w:num>
  <w:num w:numId="60">
    <w:abstractNumId w:val="118"/>
  </w:num>
  <w:num w:numId="61">
    <w:abstractNumId w:val="70"/>
  </w:num>
  <w:num w:numId="62">
    <w:abstractNumId w:val="6"/>
  </w:num>
  <w:num w:numId="63">
    <w:abstractNumId w:val="9"/>
  </w:num>
  <w:num w:numId="64">
    <w:abstractNumId w:val="52"/>
  </w:num>
  <w:num w:numId="65">
    <w:abstractNumId w:val="85"/>
  </w:num>
  <w:num w:numId="66">
    <w:abstractNumId w:val="56"/>
  </w:num>
  <w:num w:numId="67">
    <w:abstractNumId w:val="40"/>
  </w:num>
  <w:num w:numId="68">
    <w:abstractNumId w:val="39"/>
  </w:num>
  <w:num w:numId="69">
    <w:abstractNumId w:val="17"/>
  </w:num>
  <w:num w:numId="70">
    <w:abstractNumId w:val="32"/>
  </w:num>
  <w:num w:numId="71">
    <w:abstractNumId w:val="50"/>
  </w:num>
  <w:num w:numId="72">
    <w:abstractNumId w:val="115"/>
  </w:num>
  <w:num w:numId="73">
    <w:abstractNumId w:val="59"/>
  </w:num>
  <w:num w:numId="74">
    <w:abstractNumId w:val="104"/>
  </w:num>
  <w:num w:numId="75">
    <w:abstractNumId w:val="14"/>
  </w:num>
  <w:num w:numId="76">
    <w:abstractNumId w:val="64"/>
  </w:num>
  <w:num w:numId="77">
    <w:abstractNumId w:val="44"/>
  </w:num>
  <w:num w:numId="78">
    <w:abstractNumId w:val="145"/>
  </w:num>
  <w:num w:numId="79">
    <w:abstractNumId w:val="5"/>
  </w:num>
  <w:num w:numId="80">
    <w:abstractNumId w:val="94"/>
  </w:num>
  <w:num w:numId="81">
    <w:abstractNumId w:val="151"/>
  </w:num>
  <w:num w:numId="82">
    <w:abstractNumId w:val="119"/>
  </w:num>
  <w:num w:numId="83">
    <w:abstractNumId w:val="121"/>
  </w:num>
  <w:num w:numId="84">
    <w:abstractNumId w:val="149"/>
  </w:num>
  <w:num w:numId="85">
    <w:abstractNumId w:val="153"/>
  </w:num>
  <w:num w:numId="86">
    <w:abstractNumId w:val="117"/>
  </w:num>
  <w:num w:numId="87">
    <w:abstractNumId w:val="80"/>
  </w:num>
  <w:num w:numId="88">
    <w:abstractNumId w:val="62"/>
  </w:num>
  <w:num w:numId="89">
    <w:abstractNumId w:val="109"/>
  </w:num>
  <w:num w:numId="90">
    <w:abstractNumId w:val="21"/>
  </w:num>
  <w:num w:numId="91">
    <w:abstractNumId w:val="28"/>
  </w:num>
  <w:num w:numId="92">
    <w:abstractNumId w:val="111"/>
  </w:num>
  <w:num w:numId="93">
    <w:abstractNumId w:val="75"/>
  </w:num>
  <w:num w:numId="94">
    <w:abstractNumId w:val="92"/>
  </w:num>
  <w:num w:numId="95">
    <w:abstractNumId w:val="126"/>
  </w:num>
  <w:num w:numId="96">
    <w:abstractNumId w:val="106"/>
  </w:num>
  <w:num w:numId="97">
    <w:abstractNumId w:val="43"/>
  </w:num>
  <w:num w:numId="98">
    <w:abstractNumId w:val="74"/>
  </w:num>
  <w:num w:numId="99">
    <w:abstractNumId w:val="76"/>
  </w:num>
  <w:num w:numId="100">
    <w:abstractNumId w:val="120"/>
  </w:num>
  <w:num w:numId="101">
    <w:abstractNumId w:val="103"/>
  </w:num>
  <w:num w:numId="102">
    <w:abstractNumId w:val="98"/>
  </w:num>
  <w:num w:numId="103">
    <w:abstractNumId w:val="38"/>
  </w:num>
  <w:num w:numId="104">
    <w:abstractNumId w:val="57"/>
  </w:num>
  <w:num w:numId="105">
    <w:abstractNumId w:val="73"/>
  </w:num>
  <w:num w:numId="106">
    <w:abstractNumId w:val="113"/>
  </w:num>
  <w:num w:numId="107">
    <w:abstractNumId w:val="89"/>
  </w:num>
  <w:num w:numId="108">
    <w:abstractNumId w:val="54"/>
  </w:num>
  <w:num w:numId="109">
    <w:abstractNumId w:val="131"/>
  </w:num>
  <w:num w:numId="110">
    <w:abstractNumId w:val="37"/>
  </w:num>
  <w:num w:numId="111">
    <w:abstractNumId w:val="77"/>
  </w:num>
  <w:num w:numId="112">
    <w:abstractNumId w:val="129"/>
  </w:num>
  <w:num w:numId="113">
    <w:abstractNumId w:val="114"/>
  </w:num>
  <w:num w:numId="114">
    <w:abstractNumId w:val="47"/>
  </w:num>
  <w:num w:numId="115">
    <w:abstractNumId w:val="136"/>
  </w:num>
  <w:num w:numId="116">
    <w:abstractNumId w:val="112"/>
  </w:num>
  <w:num w:numId="117">
    <w:abstractNumId w:val="13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84"/>
  </w:num>
  <w:num w:numId="122">
    <w:abstractNumId w:val="41"/>
  </w:num>
  <w:num w:numId="123">
    <w:abstractNumId w:val="90"/>
  </w:num>
  <w:num w:numId="124">
    <w:abstractNumId w:val="110"/>
  </w:num>
  <w:num w:numId="125">
    <w:abstractNumId w:val="24"/>
  </w:num>
  <w:num w:numId="126">
    <w:abstractNumId w:val="65"/>
  </w:num>
  <w:num w:numId="127">
    <w:abstractNumId w:val="10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num>
  <w:num w:numId="129">
    <w:abstractNumId w:val="58"/>
  </w:num>
  <w:num w:numId="130">
    <w:abstractNumId w:val="27"/>
  </w:num>
  <w:num w:numId="131">
    <w:abstractNumId w:val="144"/>
  </w:num>
  <w:num w:numId="132">
    <w:abstractNumId w:val="127"/>
  </w:num>
  <w:num w:numId="133">
    <w:abstractNumId w:val="8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1"/>
  </w:num>
  <w:num w:numId="135">
    <w:abstractNumId w:val="93"/>
  </w:num>
  <w:num w:numId="136">
    <w:abstractNumId w:val="53"/>
  </w:num>
  <w:num w:numId="137">
    <w:abstractNumId w:val="140"/>
  </w:num>
  <w:num w:numId="138">
    <w:abstractNumId w:val="116"/>
  </w:num>
  <w:num w:numId="139">
    <w:abstractNumId w:val="69"/>
  </w:num>
  <w:num w:numId="140">
    <w:abstractNumId w:val="81"/>
  </w:num>
  <w:num w:numId="141">
    <w:abstractNumId w:val="4"/>
  </w:num>
  <w:num w:numId="142">
    <w:abstractNumId w:val="0"/>
  </w:num>
  <w:num w:numId="143">
    <w:abstractNumId w:val="96"/>
  </w:num>
  <w:num w:numId="144">
    <w:abstractNumId w:val="7"/>
  </w:num>
  <w:num w:numId="145">
    <w:abstractNumId w:val="18"/>
  </w:num>
  <w:num w:numId="146">
    <w:abstractNumId w:val="130"/>
  </w:num>
  <w:num w:numId="147">
    <w:abstractNumId w:val="95"/>
  </w:num>
  <w:num w:numId="148">
    <w:abstractNumId w:val="48"/>
  </w:num>
  <w:num w:numId="149">
    <w:abstractNumId w:val="12"/>
  </w:num>
  <w:num w:numId="150">
    <w:abstractNumId w:val="63"/>
  </w:num>
  <w:num w:numId="151">
    <w:abstractNumId w:val="60"/>
  </w:num>
  <w:num w:numId="152">
    <w:abstractNumId w:val="23"/>
  </w:num>
  <w:num w:numId="153">
    <w:abstractNumId w:val="141"/>
  </w:num>
  <w:num w:numId="154">
    <w:abstractNumId w:val="142"/>
  </w:num>
  <w:num w:numId="155">
    <w:abstractNumId w:val="68"/>
  </w:num>
  <w:num w:numId="156">
    <w:abstractNumId w:val="25"/>
  </w:num>
  <w:num w:numId="157">
    <w:abstractNumId w:val="148"/>
  </w:num>
  <w:num w:numId="158">
    <w:abstractNumId w:val="154"/>
  </w:num>
  <w:num w:numId="159">
    <w:abstractNumId w:val="146"/>
  </w:num>
  <w:num w:numId="160">
    <w:abstractNumId w:val="123"/>
  </w:num>
  <w:num w:numId="161">
    <w:abstractNumId w:val="15"/>
  </w:num>
  <w:num w:numId="162">
    <w:abstractNumId w:val="42"/>
  </w:num>
  <w:numIdMacAtCleanup w:val="1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DisplayPageBoundaries/>
  <w:printFractionalCharacterWidth/>
  <w:hideSpellingErrors/>
  <w:hideGrammaticalErrors/>
  <w:stylePaneFormatFilter w:val="1004"/>
  <w:stylePaneSortMethod w:val="0002"/>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15362"/>
  </w:hdrShapeDefaults>
  <w:footnotePr>
    <w:footnote w:id="-1"/>
    <w:footnote w:id="0"/>
    <w:footnote w:id="1"/>
  </w:footnotePr>
  <w:endnotePr>
    <w:endnote w:id="-1"/>
    <w:endnote w:id="0"/>
    <w:endnote w:id="1"/>
  </w:endnotePr>
  <w:compat>
    <w:useFELayout/>
  </w:compat>
  <w:rsids>
    <w:rsidRoot w:val="00591FD4"/>
    <w:rsid w:val="00000BCC"/>
    <w:rsid w:val="00000C20"/>
    <w:rsid w:val="00000E34"/>
    <w:rsid w:val="0000115B"/>
    <w:rsid w:val="00001CA3"/>
    <w:rsid w:val="00002CCC"/>
    <w:rsid w:val="00002E83"/>
    <w:rsid w:val="00003144"/>
    <w:rsid w:val="00003413"/>
    <w:rsid w:val="00004176"/>
    <w:rsid w:val="00004387"/>
    <w:rsid w:val="000043EB"/>
    <w:rsid w:val="0000440D"/>
    <w:rsid w:val="000044E1"/>
    <w:rsid w:val="00004882"/>
    <w:rsid w:val="00004A1B"/>
    <w:rsid w:val="00004CB5"/>
    <w:rsid w:val="000050C8"/>
    <w:rsid w:val="000056CF"/>
    <w:rsid w:val="00005991"/>
    <w:rsid w:val="00005CF4"/>
    <w:rsid w:val="00006DD2"/>
    <w:rsid w:val="00006E6B"/>
    <w:rsid w:val="00006EA1"/>
    <w:rsid w:val="00007257"/>
    <w:rsid w:val="0000730A"/>
    <w:rsid w:val="0000730D"/>
    <w:rsid w:val="0000799A"/>
    <w:rsid w:val="00007B90"/>
    <w:rsid w:val="00007E5B"/>
    <w:rsid w:val="0001007A"/>
    <w:rsid w:val="00010769"/>
    <w:rsid w:val="00010B7B"/>
    <w:rsid w:val="00011459"/>
    <w:rsid w:val="00011DF0"/>
    <w:rsid w:val="0001204F"/>
    <w:rsid w:val="000120A5"/>
    <w:rsid w:val="00012112"/>
    <w:rsid w:val="0001229E"/>
    <w:rsid w:val="00012582"/>
    <w:rsid w:val="000127CC"/>
    <w:rsid w:val="0001294D"/>
    <w:rsid w:val="00012DC3"/>
    <w:rsid w:val="00012DEA"/>
    <w:rsid w:val="0001305F"/>
    <w:rsid w:val="0001308C"/>
    <w:rsid w:val="000131C2"/>
    <w:rsid w:val="00013417"/>
    <w:rsid w:val="00013425"/>
    <w:rsid w:val="00013558"/>
    <w:rsid w:val="0001382C"/>
    <w:rsid w:val="000138BB"/>
    <w:rsid w:val="00013DE6"/>
    <w:rsid w:val="00013EFB"/>
    <w:rsid w:val="00013F8C"/>
    <w:rsid w:val="000144F7"/>
    <w:rsid w:val="00014B98"/>
    <w:rsid w:val="00014FAD"/>
    <w:rsid w:val="0001540D"/>
    <w:rsid w:val="0001581D"/>
    <w:rsid w:val="0001591A"/>
    <w:rsid w:val="00015AC5"/>
    <w:rsid w:val="00015CCA"/>
    <w:rsid w:val="00015F34"/>
    <w:rsid w:val="000160AF"/>
    <w:rsid w:val="000162D2"/>
    <w:rsid w:val="0001656F"/>
    <w:rsid w:val="00016B09"/>
    <w:rsid w:val="00016B9D"/>
    <w:rsid w:val="00016E7D"/>
    <w:rsid w:val="000170D1"/>
    <w:rsid w:val="00017912"/>
    <w:rsid w:val="000179DC"/>
    <w:rsid w:val="00017BCA"/>
    <w:rsid w:val="00020670"/>
    <w:rsid w:val="000207BB"/>
    <w:rsid w:val="0002173F"/>
    <w:rsid w:val="00021769"/>
    <w:rsid w:val="00022084"/>
    <w:rsid w:val="00022160"/>
    <w:rsid w:val="0002251F"/>
    <w:rsid w:val="00022B88"/>
    <w:rsid w:val="00022C55"/>
    <w:rsid w:val="00023196"/>
    <w:rsid w:val="0002377F"/>
    <w:rsid w:val="00023B9E"/>
    <w:rsid w:val="00023EA8"/>
    <w:rsid w:val="0002466F"/>
    <w:rsid w:val="00024EF0"/>
    <w:rsid w:val="00025BA3"/>
    <w:rsid w:val="00026B73"/>
    <w:rsid w:val="00026CF1"/>
    <w:rsid w:val="00026EE9"/>
    <w:rsid w:val="00026FC3"/>
    <w:rsid w:val="000272B9"/>
    <w:rsid w:val="00027A9B"/>
    <w:rsid w:val="00027F5C"/>
    <w:rsid w:val="00030740"/>
    <w:rsid w:val="00030BF9"/>
    <w:rsid w:val="00030E5C"/>
    <w:rsid w:val="00031324"/>
    <w:rsid w:val="000315CE"/>
    <w:rsid w:val="00031AF8"/>
    <w:rsid w:val="00031F72"/>
    <w:rsid w:val="000322D9"/>
    <w:rsid w:val="000329C0"/>
    <w:rsid w:val="00032A82"/>
    <w:rsid w:val="00033012"/>
    <w:rsid w:val="00033063"/>
    <w:rsid w:val="000330B7"/>
    <w:rsid w:val="00033A2E"/>
    <w:rsid w:val="00034090"/>
    <w:rsid w:val="00034192"/>
    <w:rsid w:val="000345C3"/>
    <w:rsid w:val="00034AA4"/>
    <w:rsid w:val="00035422"/>
    <w:rsid w:val="000358CB"/>
    <w:rsid w:val="00035E0C"/>
    <w:rsid w:val="00035F10"/>
    <w:rsid w:val="00036CE1"/>
    <w:rsid w:val="000370D1"/>
    <w:rsid w:val="0003752F"/>
    <w:rsid w:val="00037796"/>
    <w:rsid w:val="000400C4"/>
    <w:rsid w:val="00040568"/>
    <w:rsid w:val="0004057F"/>
    <w:rsid w:val="000409A1"/>
    <w:rsid w:val="00040B8B"/>
    <w:rsid w:val="00040B94"/>
    <w:rsid w:val="00040CB9"/>
    <w:rsid w:val="00041138"/>
    <w:rsid w:val="000414E9"/>
    <w:rsid w:val="0004152C"/>
    <w:rsid w:val="00041AAE"/>
    <w:rsid w:val="00042073"/>
    <w:rsid w:val="00042666"/>
    <w:rsid w:val="00042B2A"/>
    <w:rsid w:val="00043003"/>
    <w:rsid w:val="00043998"/>
    <w:rsid w:val="00043A6F"/>
    <w:rsid w:val="00043BCA"/>
    <w:rsid w:val="00043D2C"/>
    <w:rsid w:val="000445A4"/>
    <w:rsid w:val="000454CB"/>
    <w:rsid w:val="000460DC"/>
    <w:rsid w:val="00046443"/>
    <w:rsid w:val="0004646C"/>
    <w:rsid w:val="00046CA4"/>
    <w:rsid w:val="00047028"/>
    <w:rsid w:val="0004716E"/>
    <w:rsid w:val="000471A3"/>
    <w:rsid w:val="000503EA"/>
    <w:rsid w:val="00050D2D"/>
    <w:rsid w:val="000512E0"/>
    <w:rsid w:val="00051A2C"/>
    <w:rsid w:val="0005225D"/>
    <w:rsid w:val="0005239C"/>
    <w:rsid w:val="00052E20"/>
    <w:rsid w:val="00053041"/>
    <w:rsid w:val="00053E72"/>
    <w:rsid w:val="00053F1B"/>
    <w:rsid w:val="000541E5"/>
    <w:rsid w:val="0005421C"/>
    <w:rsid w:val="00054312"/>
    <w:rsid w:val="0005458B"/>
    <w:rsid w:val="0005489A"/>
    <w:rsid w:val="00055056"/>
    <w:rsid w:val="00055435"/>
    <w:rsid w:val="000554B9"/>
    <w:rsid w:val="0005615E"/>
    <w:rsid w:val="000561D8"/>
    <w:rsid w:val="000563B7"/>
    <w:rsid w:val="000563B9"/>
    <w:rsid w:val="00056EAF"/>
    <w:rsid w:val="000570B3"/>
    <w:rsid w:val="0005790F"/>
    <w:rsid w:val="000601E5"/>
    <w:rsid w:val="00060289"/>
    <w:rsid w:val="0006081E"/>
    <w:rsid w:val="00060DB2"/>
    <w:rsid w:val="00060E85"/>
    <w:rsid w:val="00061205"/>
    <w:rsid w:val="00061684"/>
    <w:rsid w:val="000616B2"/>
    <w:rsid w:val="00061A5F"/>
    <w:rsid w:val="00061B3B"/>
    <w:rsid w:val="00061BA4"/>
    <w:rsid w:val="00061DA3"/>
    <w:rsid w:val="00061DD3"/>
    <w:rsid w:val="00061E1D"/>
    <w:rsid w:val="00062A64"/>
    <w:rsid w:val="00062A68"/>
    <w:rsid w:val="00062AB8"/>
    <w:rsid w:val="000634E8"/>
    <w:rsid w:val="00063B97"/>
    <w:rsid w:val="00063BEA"/>
    <w:rsid w:val="000641E6"/>
    <w:rsid w:val="000642A8"/>
    <w:rsid w:val="00065007"/>
    <w:rsid w:val="00065091"/>
    <w:rsid w:val="000652EE"/>
    <w:rsid w:val="0006536D"/>
    <w:rsid w:val="000653C7"/>
    <w:rsid w:val="0006547B"/>
    <w:rsid w:val="00065714"/>
    <w:rsid w:val="000667E9"/>
    <w:rsid w:val="00066987"/>
    <w:rsid w:val="00066F9C"/>
    <w:rsid w:val="0006738A"/>
    <w:rsid w:val="0006791E"/>
    <w:rsid w:val="00067D81"/>
    <w:rsid w:val="00067F59"/>
    <w:rsid w:val="000700BE"/>
    <w:rsid w:val="000702E1"/>
    <w:rsid w:val="000705AF"/>
    <w:rsid w:val="00070785"/>
    <w:rsid w:val="000708DB"/>
    <w:rsid w:val="00070908"/>
    <w:rsid w:val="00070A9A"/>
    <w:rsid w:val="000712E9"/>
    <w:rsid w:val="0007154D"/>
    <w:rsid w:val="00071C48"/>
    <w:rsid w:val="00071D15"/>
    <w:rsid w:val="0007212D"/>
    <w:rsid w:val="000723ED"/>
    <w:rsid w:val="00072667"/>
    <w:rsid w:val="0007285E"/>
    <w:rsid w:val="00072A86"/>
    <w:rsid w:val="00073321"/>
    <w:rsid w:val="0007349F"/>
    <w:rsid w:val="000739EB"/>
    <w:rsid w:val="00073A0E"/>
    <w:rsid w:val="00074008"/>
    <w:rsid w:val="00074120"/>
    <w:rsid w:val="00074817"/>
    <w:rsid w:val="00074D08"/>
    <w:rsid w:val="00074F68"/>
    <w:rsid w:val="00075524"/>
    <w:rsid w:val="00075563"/>
    <w:rsid w:val="00075A4D"/>
    <w:rsid w:val="00075BF8"/>
    <w:rsid w:val="00075EFB"/>
    <w:rsid w:val="00075FAA"/>
    <w:rsid w:val="0007615F"/>
    <w:rsid w:val="00076277"/>
    <w:rsid w:val="0007655A"/>
    <w:rsid w:val="00076561"/>
    <w:rsid w:val="00076757"/>
    <w:rsid w:val="00076771"/>
    <w:rsid w:val="00076CBA"/>
    <w:rsid w:val="000772A2"/>
    <w:rsid w:val="0007754D"/>
    <w:rsid w:val="0007792B"/>
    <w:rsid w:val="0007793A"/>
    <w:rsid w:val="00077A28"/>
    <w:rsid w:val="00077BC1"/>
    <w:rsid w:val="00077CAD"/>
    <w:rsid w:val="00077E13"/>
    <w:rsid w:val="000802E3"/>
    <w:rsid w:val="00080DF1"/>
    <w:rsid w:val="00080F25"/>
    <w:rsid w:val="00080F99"/>
    <w:rsid w:val="00081042"/>
    <w:rsid w:val="0008146B"/>
    <w:rsid w:val="000816FB"/>
    <w:rsid w:val="000818B7"/>
    <w:rsid w:val="00081B43"/>
    <w:rsid w:val="00081FAD"/>
    <w:rsid w:val="0008271D"/>
    <w:rsid w:val="00083948"/>
    <w:rsid w:val="00083BED"/>
    <w:rsid w:val="00083DC9"/>
    <w:rsid w:val="00084211"/>
    <w:rsid w:val="00084404"/>
    <w:rsid w:val="0008440A"/>
    <w:rsid w:val="00084F7C"/>
    <w:rsid w:val="00085022"/>
    <w:rsid w:val="0008533B"/>
    <w:rsid w:val="000853C5"/>
    <w:rsid w:val="0008562E"/>
    <w:rsid w:val="00085819"/>
    <w:rsid w:val="00085CBC"/>
    <w:rsid w:val="0008680A"/>
    <w:rsid w:val="000869E2"/>
    <w:rsid w:val="00086B20"/>
    <w:rsid w:val="00086BC7"/>
    <w:rsid w:val="00086EAD"/>
    <w:rsid w:val="0008716E"/>
    <w:rsid w:val="000871AD"/>
    <w:rsid w:val="00087221"/>
    <w:rsid w:val="000873BA"/>
    <w:rsid w:val="000875F3"/>
    <w:rsid w:val="0008765E"/>
    <w:rsid w:val="00087BD5"/>
    <w:rsid w:val="00087CEE"/>
    <w:rsid w:val="00090024"/>
    <w:rsid w:val="0009046E"/>
    <w:rsid w:val="000904B8"/>
    <w:rsid w:val="00090599"/>
    <w:rsid w:val="00090DA7"/>
    <w:rsid w:val="00090F72"/>
    <w:rsid w:val="000912DA"/>
    <w:rsid w:val="0009157A"/>
    <w:rsid w:val="00091F09"/>
    <w:rsid w:val="00092290"/>
    <w:rsid w:val="0009231A"/>
    <w:rsid w:val="00092471"/>
    <w:rsid w:val="000925EF"/>
    <w:rsid w:val="000929A7"/>
    <w:rsid w:val="00092D7F"/>
    <w:rsid w:val="00093201"/>
    <w:rsid w:val="00093D7F"/>
    <w:rsid w:val="00094A6E"/>
    <w:rsid w:val="00094B98"/>
    <w:rsid w:val="00094E42"/>
    <w:rsid w:val="00095202"/>
    <w:rsid w:val="00095342"/>
    <w:rsid w:val="00095472"/>
    <w:rsid w:val="000957AD"/>
    <w:rsid w:val="000958DB"/>
    <w:rsid w:val="00095A5D"/>
    <w:rsid w:val="00095C7F"/>
    <w:rsid w:val="00095DAE"/>
    <w:rsid w:val="00096293"/>
    <w:rsid w:val="000962AC"/>
    <w:rsid w:val="00096928"/>
    <w:rsid w:val="00096BA2"/>
    <w:rsid w:val="00096D3A"/>
    <w:rsid w:val="00096E53"/>
    <w:rsid w:val="000970E2"/>
    <w:rsid w:val="000973F9"/>
    <w:rsid w:val="00097467"/>
    <w:rsid w:val="00097788"/>
    <w:rsid w:val="00097EFA"/>
    <w:rsid w:val="000A04C5"/>
    <w:rsid w:val="000A08C7"/>
    <w:rsid w:val="000A09D0"/>
    <w:rsid w:val="000A0D56"/>
    <w:rsid w:val="000A15B3"/>
    <w:rsid w:val="000A3F2A"/>
    <w:rsid w:val="000A43B2"/>
    <w:rsid w:val="000A446D"/>
    <w:rsid w:val="000A4560"/>
    <w:rsid w:val="000A460E"/>
    <w:rsid w:val="000A4760"/>
    <w:rsid w:val="000A4849"/>
    <w:rsid w:val="000A4AE5"/>
    <w:rsid w:val="000A5103"/>
    <w:rsid w:val="000A527C"/>
    <w:rsid w:val="000A610F"/>
    <w:rsid w:val="000A64AC"/>
    <w:rsid w:val="000A6C2B"/>
    <w:rsid w:val="000A6C84"/>
    <w:rsid w:val="000A6D38"/>
    <w:rsid w:val="000A6DFA"/>
    <w:rsid w:val="000A7012"/>
    <w:rsid w:val="000A7159"/>
    <w:rsid w:val="000A74BF"/>
    <w:rsid w:val="000A779C"/>
    <w:rsid w:val="000A7874"/>
    <w:rsid w:val="000A7D7E"/>
    <w:rsid w:val="000B0160"/>
    <w:rsid w:val="000B0296"/>
    <w:rsid w:val="000B02F2"/>
    <w:rsid w:val="000B032A"/>
    <w:rsid w:val="000B04BB"/>
    <w:rsid w:val="000B061E"/>
    <w:rsid w:val="000B0B97"/>
    <w:rsid w:val="000B0C56"/>
    <w:rsid w:val="000B10DE"/>
    <w:rsid w:val="000B120E"/>
    <w:rsid w:val="000B1388"/>
    <w:rsid w:val="000B1CE1"/>
    <w:rsid w:val="000B1DEF"/>
    <w:rsid w:val="000B2465"/>
    <w:rsid w:val="000B307E"/>
    <w:rsid w:val="000B3AC9"/>
    <w:rsid w:val="000B3E3F"/>
    <w:rsid w:val="000B4005"/>
    <w:rsid w:val="000B49CA"/>
    <w:rsid w:val="000B5191"/>
    <w:rsid w:val="000B55F2"/>
    <w:rsid w:val="000B5BDE"/>
    <w:rsid w:val="000B5D09"/>
    <w:rsid w:val="000B5DCA"/>
    <w:rsid w:val="000B60AB"/>
    <w:rsid w:val="000B6882"/>
    <w:rsid w:val="000B6900"/>
    <w:rsid w:val="000B6BB5"/>
    <w:rsid w:val="000B6CC1"/>
    <w:rsid w:val="000B6D6D"/>
    <w:rsid w:val="000B74CB"/>
    <w:rsid w:val="000B7AF3"/>
    <w:rsid w:val="000B7CF7"/>
    <w:rsid w:val="000C01F4"/>
    <w:rsid w:val="000C0202"/>
    <w:rsid w:val="000C025A"/>
    <w:rsid w:val="000C0333"/>
    <w:rsid w:val="000C087A"/>
    <w:rsid w:val="000C08D7"/>
    <w:rsid w:val="000C0A2B"/>
    <w:rsid w:val="000C0CBC"/>
    <w:rsid w:val="000C1568"/>
    <w:rsid w:val="000C1F8E"/>
    <w:rsid w:val="000C2532"/>
    <w:rsid w:val="000C2B9E"/>
    <w:rsid w:val="000C2D0A"/>
    <w:rsid w:val="000C321F"/>
    <w:rsid w:val="000C369B"/>
    <w:rsid w:val="000C40CA"/>
    <w:rsid w:val="000C445A"/>
    <w:rsid w:val="000C5231"/>
    <w:rsid w:val="000C52B4"/>
    <w:rsid w:val="000C5437"/>
    <w:rsid w:val="000C5610"/>
    <w:rsid w:val="000C5957"/>
    <w:rsid w:val="000C59F2"/>
    <w:rsid w:val="000C62AD"/>
    <w:rsid w:val="000C646C"/>
    <w:rsid w:val="000C6857"/>
    <w:rsid w:val="000C6CFD"/>
    <w:rsid w:val="000C7F26"/>
    <w:rsid w:val="000C7F33"/>
    <w:rsid w:val="000D0790"/>
    <w:rsid w:val="000D1A3D"/>
    <w:rsid w:val="000D1D44"/>
    <w:rsid w:val="000D2165"/>
    <w:rsid w:val="000D24E3"/>
    <w:rsid w:val="000D26A2"/>
    <w:rsid w:val="000D2A6F"/>
    <w:rsid w:val="000D2D3F"/>
    <w:rsid w:val="000D30D3"/>
    <w:rsid w:val="000D311B"/>
    <w:rsid w:val="000D3776"/>
    <w:rsid w:val="000D382B"/>
    <w:rsid w:val="000D444D"/>
    <w:rsid w:val="000D4511"/>
    <w:rsid w:val="000D453D"/>
    <w:rsid w:val="000D45F2"/>
    <w:rsid w:val="000D4750"/>
    <w:rsid w:val="000D4AEF"/>
    <w:rsid w:val="000D4AFF"/>
    <w:rsid w:val="000D4E77"/>
    <w:rsid w:val="000D4F33"/>
    <w:rsid w:val="000D5040"/>
    <w:rsid w:val="000D5063"/>
    <w:rsid w:val="000D52E1"/>
    <w:rsid w:val="000D5914"/>
    <w:rsid w:val="000D5A80"/>
    <w:rsid w:val="000D5DA7"/>
    <w:rsid w:val="000D5E3A"/>
    <w:rsid w:val="000D5EAB"/>
    <w:rsid w:val="000D6126"/>
    <w:rsid w:val="000D63FA"/>
    <w:rsid w:val="000D6805"/>
    <w:rsid w:val="000D6D1C"/>
    <w:rsid w:val="000D74AC"/>
    <w:rsid w:val="000D74F2"/>
    <w:rsid w:val="000D7E61"/>
    <w:rsid w:val="000E02B9"/>
    <w:rsid w:val="000E0332"/>
    <w:rsid w:val="000E040E"/>
    <w:rsid w:val="000E108E"/>
    <w:rsid w:val="000E1621"/>
    <w:rsid w:val="000E1E27"/>
    <w:rsid w:val="000E21CE"/>
    <w:rsid w:val="000E2893"/>
    <w:rsid w:val="000E30CA"/>
    <w:rsid w:val="000E3217"/>
    <w:rsid w:val="000E39D8"/>
    <w:rsid w:val="000E3DD3"/>
    <w:rsid w:val="000E3E8A"/>
    <w:rsid w:val="000E3FD9"/>
    <w:rsid w:val="000E4701"/>
    <w:rsid w:val="000E4C7E"/>
    <w:rsid w:val="000E4CFA"/>
    <w:rsid w:val="000E5753"/>
    <w:rsid w:val="000E5D73"/>
    <w:rsid w:val="000E5E32"/>
    <w:rsid w:val="000E68D8"/>
    <w:rsid w:val="000E6A92"/>
    <w:rsid w:val="000E6C2B"/>
    <w:rsid w:val="000E6F1E"/>
    <w:rsid w:val="000E718E"/>
    <w:rsid w:val="000E75FF"/>
    <w:rsid w:val="000E77AB"/>
    <w:rsid w:val="000E78AB"/>
    <w:rsid w:val="000E79AE"/>
    <w:rsid w:val="000F0015"/>
    <w:rsid w:val="000F0016"/>
    <w:rsid w:val="000F00CA"/>
    <w:rsid w:val="000F0200"/>
    <w:rsid w:val="000F04BB"/>
    <w:rsid w:val="000F068C"/>
    <w:rsid w:val="000F0A6C"/>
    <w:rsid w:val="000F0C3E"/>
    <w:rsid w:val="000F0CD2"/>
    <w:rsid w:val="000F177E"/>
    <w:rsid w:val="000F19F7"/>
    <w:rsid w:val="000F1FA6"/>
    <w:rsid w:val="000F247E"/>
    <w:rsid w:val="000F28B4"/>
    <w:rsid w:val="000F2E77"/>
    <w:rsid w:val="000F3284"/>
    <w:rsid w:val="000F3496"/>
    <w:rsid w:val="000F3966"/>
    <w:rsid w:val="000F3AAE"/>
    <w:rsid w:val="000F4090"/>
    <w:rsid w:val="000F42B9"/>
    <w:rsid w:val="000F42CA"/>
    <w:rsid w:val="000F4535"/>
    <w:rsid w:val="000F4712"/>
    <w:rsid w:val="000F4820"/>
    <w:rsid w:val="000F4C6A"/>
    <w:rsid w:val="000F596B"/>
    <w:rsid w:val="000F5C09"/>
    <w:rsid w:val="000F67DB"/>
    <w:rsid w:val="000F68F1"/>
    <w:rsid w:val="000F6932"/>
    <w:rsid w:val="000F6B05"/>
    <w:rsid w:val="000F6E6E"/>
    <w:rsid w:val="000F6FC8"/>
    <w:rsid w:val="000F743A"/>
    <w:rsid w:val="000F77A1"/>
    <w:rsid w:val="000F7936"/>
    <w:rsid w:val="00100610"/>
    <w:rsid w:val="0010084C"/>
    <w:rsid w:val="00100FFB"/>
    <w:rsid w:val="00101550"/>
    <w:rsid w:val="00101B4A"/>
    <w:rsid w:val="00101C0F"/>
    <w:rsid w:val="00102651"/>
    <w:rsid w:val="00102740"/>
    <w:rsid w:val="00102AFE"/>
    <w:rsid w:val="00102D9B"/>
    <w:rsid w:val="00102EE4"/>
    <w:rsid w:val="00102F3C"/>
    <w:rsid w:val="0010316B"/>
    <w:rsid w:val="001033A3"/>
    <w:rsid w:val="00103434"/>
    <w:rsid w:val="00103B43"/>
    <w:rsid w:val="00103E66"/>
    <w:rsid w:val="00103EF2"/>
    <w:rsid w:val="0010428B"/>
    <w:rsid w:val="00104427"/>
    <w:rsid w:val="001044E5"/>
    <w:rsid w:val="001048C8"/>
    <w:rsid w:val="001050D0"/>
    <w:rsid w:val="00105221"/>
    <w:rsid w:val="001054AC"/>
    <w:rsid w:val="00105C2B"/>
    <w:rsid w:val="00105ED9"/>
    <w:rsid w:val="00106AA6"/>
    <w:rsid w:val="00106AAD"/>
    <w:rsid w:val="001071A5"/>
    <w:rsid w:val="00107676"/>
    <w:rsid w:val="00107927"/>
    <w:rsid w:val="00107B54"/>
    <w:rsid w:val="001105A7"/>
    <w:rsid w:val="00110673"/>
    <w:rsid w:val="00110CEC"/>
    <w:rsid w:val="00110FFF"/>
    <w:rsid w:val="00111534"/>
    <w:rsid w:val="00111B0E"/>
    <w:rsid w:val="00111DFA"/>
    <w:rsid w:val="001124A5"/>
    <w:rsid w:val="00112628"/>
    <w:rsid w:val="001127E8"/>
    <w:rsid w:val="00112BA5"/>
    <w:rsid w:val="00112C77"/>
    <w:rsid w:val="00112F74"/>
    <w:rsid w:val="001131E8"/>
    <w:rsid w:val="001133F8"/>
    <w:rsid w:val="00113559"/>
    <w:rsid w:val="0011363B"/>
    <w:rsid w:val="00113812"/>
    <w:rsid w:val="0011391D"/>
    <w:rsid w:val="00113A0B"/>
    <w:rsid w:val="00114156"/>
    <w:rsid w:val="001141C0"/>
    <w:rsid w:val="001141FC"/>
    <w:rsid w:val="00114583"/>
    <w:rsid w:val="0011467A"/>
    <w:rsid w:val="00114F88"/>
    <w:rsid w:val="0011548C"/>
    <w:rsid w:val="001155AC"/>
    <w:rsid w:val="00115956"/>
    <w:rsid w:val="00115BC7"/>
    <w:rsid w:val="00115DD1"/>
    <w:rsid w:val="00115E68"/>
    <w:rsid w:val="0011624C"/>
    <w:rsid w:val="0011673A"/>
    <w:rsid w:val="001167FD"/>
    <w:rsid w:val="00116CF0"/>
    <w:rsid w:val="00116D55"/>
    <w:rsid w:val="0011738D"/>
    <w:rsid w:val="00117B3D"/>
    <w:rsid w:val="00117DE6"/>
    <w:rsid w:val="00117FDB"/>
    <w:rsid w:val="001204EC"/>
    <w:rsid w:val="00120537"/>
    <w:rsid w:val="00120CEF"/>
    <w:rsid w:val="00120ED5"/>
    <w:rsid w:val="0012126A"/>
    <w:rsid w:val="001212CB"/>
    <w:rsid w:val="001218F5"/>
    <w:rsid w:val="00121BAB"/>
    <w:rsid w:val="00122412"/>
    <w:rsid w:val="0012271C"/>
    <w:rsid w:val="00122BDD"/>
    <w:rsid w:val="00123A95"/>
    <w:rsid w:val="00123BFB"/>
    <w:rsid w:val="00123C6A"/>
    <w:rsid w:val="00124C14"/>
    <w:rsid w:val="00124DFB"/>
    <w:rsid w:val="00125690"/>
    <w:rsid w:val="001257A7"/>
    <w:rsid w:val="001259B7"/>
    <w:rsid w:val="00125CB5"/>
    <w:rsid w:val="001261FD"/>
    <w:rsid w:val="00126279"/>
    <w:rsid w:val="0012642B"/>
    <w:rsid w:val="0012642F"/>
    <w:rsid w:val="001267CC"/>
    <w:rsid w:val="001268BE"/>
    <w:rsid w:val="00126F64"/>
    <w:rsid w:val="0012720C"/>
    <w:rsid w:val="001276CF"/>
    <w:rsid w:val="00127774"/>
    <w:rsid w:val="00127DAA"/>
    <w:rsid w:val="0013010D"/>
    <w:rsid w:val="00130116"/>
    <w:rsid w:val="001301AC"/>
    <w:rsid w:val="001304AF"/>
    <w:rsid w:val="00130986"/>
    <w:rsid w:val="00130A97"/>
    <w:rsid w:val="00130AAC"/>
    <w:rsid w:val="00130B54"/>
    <w:rsid w:val="00130E52"/>
    <w:rsid w:val="00131405"/>
    <w:rsid w:val="0013244D"/>
    <w:rsid w:val="00132903"/>
    <w:rsid w:val="00132C2D"/>
    <w:rsid w:val="00132EDE"/>
    <w:rsid w:val="0013349E"/>
    <w:rsid w:val="001336F7"/>
    <w:rsid w:val="0013418E"/>
    <w:rsid w:val="00134206"/>
    <w:rsid w:val="001343C0"/>
    <w:rsid w:val="00134CBC"/>
    <w:rsid w:val="00134D95"/>
    <w:rsid w:val="0013590A"/>
    <w:rsid w:val="00135DCC"/>
    <w:rsid w:val="00135E85"/>
    <w:rsid w:val="001364B2"/>
    <w:rsid w:val="00136942"/>
    <w:rsid w:val="001369F1"/>
    <w:rsid w:val="00136A41"/>
    <w:rsid w:val="00136E1E"/>
    <w:rsid w:val="00136EF9"/>
    <w:rsid w:val="00137148"/>
    <w:rsid w:val="0013768F"/>
    <w:rsid w:val="001401C2"/>
    <w:rsid w:val="001401E6"/>
    <w:rsid w:val="00140671"/>
    <w:rsid w:val="0014097E"/>
    <w:rsid w:val="00140A3B"/>
    <w:rsid w:val="00140F2D"/>
    <w:rsid w:val="00141934"/>
    <w:rsid w:val="0014215B"/>
    <w:rsid w:val="00142827"/>
    <w:rsid w:val="00142A31"/>
    <w:rsid w:val="00142BA7"/>
    <w:rsid w:val="00142DCC"/>
    <w:rsid w:val="0014321C"/>
    <w:rsid w:val="0014344C"/>
    <w:rsid w:val="0014345B"/>
    <w:rsid w:val="00143AEA"/>
    <w:rsid w:val="00143B04"/>
    <w:rsid w:val="00143C9C"/>
    <w:rsid w:val="00144252"/>
    <w:rsid w:val="00144415"/>
    <w:rsid w:val="00144489"/>
    <w:rsid w:val="00144D64"/>
    <w:rsid w:val="00144D74"/>
    <w:rsid w:val="00144EA5"/>
    <w:rsid w:val="0014587C"/>
    <w:rsid w:val="001459C6"/>
    <w:rsid w:val="00145A97"/>
    <w:rsid w:val="00145FE9"/>
    <w:rsid w:val="001463E1"/>
    <w:rsid w:val="001464CF"/>
    <w:rsid w:val="001465C5"/>
    <w:rsid w:val="001465FB"/>
    <w:rsid w:val="001469AA"/>
    <w:rsid w:val="00146A6E"/>
    <w:rsid w:val="00146B39"/>
    <w:rsid w:val="00146C7C"/>
    <w:rsid w:val="00146DD0"/>
    <w:rsid w:val="001472BB"/>
    <w:rsid w:val="00147388"/>
    <w:rsid w:val="001475B8"/>
    <w:rsid w:val="00147885"/>
    <w:rsid w:val="00147FE6"/>
    <w:rsid w:val="001500A8"/>
    <w:rsid w:val="00150486"/>
    <w:rsid w:val="001506CC"/>
    <w:rsid w:val="0015088D"/>
    <w:rsid w:val="00150911"/>
    <w:rsid w:val="00150E3A"/>
    <w:rsid w:val="00150EE6"/>
    <w:rsid w:val="00150FE8"/>
    <w:rsid w:val="00151099"/>
    <w:rsid w:val="00151864"/>
    <w:rsid w:val="00151871"/>
    <w:rsid w:val="00151A31"/>
    <w:rsid w:val="00151AF6"/>
    <w:rsid w:val="00151FD6"/>
    <w:rsid w:val="00152838"/>
    <w:rsid w:val="00152914"/>
    <w:rsid w:val="00152C6B"/>
    <w:rsid w:val="00152F8C"/>
    <w:rsid w:val="001542E4"/>
    <w:rsid w:val="00154325"/>
    <w:rsid w:val="001543B7"/>
    <w:rsid w:val="00154B7A"/>
    <w:rsid w:val="00154C7F"/>
    <w:rsid w:val="00154DD0"/>
    <w:rsid w:val="00154EF1"/>
    <w:rsid w:val="001553A1"/>
    <w:rsid w:val="00155B1D"/>
    <w:rsid w:val="001563D3"/>
    <w:rsid w:val="001563EB"/>
    <w:rsid w:val="0015679E"/>
    <w:rsid w:val="001570F1"/>
    <w:rsid w:val="001577FA"/>
    <w:rsid w:val="001579DC"/>
    <w:rsid w:val="001601CB"/>
    <w:rsid w:val="0016027C"/>
    <w:rsid w:val="001603F7"/>
    <w:rsid w:val="00160403"/>
    <w:rsid w:val="001608B3"/>
    <w:rsid w:val="00161085"/>
    <w:rsid w:val="00161AA6"/>
    <w:rsid w:val="001622ED"/>
    <w:rsid w:val="0016233E"/>
    <w:rsid w:val="00162365"/>
    <w:rsid w:val="00162772"/>
    <w:rsid w:val="001627F1"/>
    <w:rsid w:val="00162938"/>
    <w:rsid w:val="00162C9A"/>
    <w:rsid w:val="00162DE4"/>
    <w:rsid w:val="0016356C"/>
    <w:rsid w:val="00163CAD"/>
    <w:rsid w:val="00163D19"/>
    <w:rsid w:val="00163FB4"/>
    <w:rsid w:val="0016527E"/>
    <w:rsid w:val="001653B3"/>
    <w:rsid w:val="00165B7C"/>
    <w:rsid w:val="001663C0"/>
    <w:rsid w:val="0016656F"/>
    <w:rsid w:val="001665F6"/>
    <w:rsid w:val="00166A94"/>
    <w:rsid w:val="0016744C"/>
    <w:rsid w:val="0016764C"/>
    <w:rsid w:val="00167665"/>
    <w:rsid w:val="00167947"/>
    <w:rsid w:val="00167950"/>
    <w:rsid w:val="00167DAC"/>
    <w:rsid w:val="0017017D"/>
    <w:rsid w:val="00170330"/>
    <w:rsid w:val="0017098D"/>
    <w:rsid w:val="001709D6"/>
    <w:rsid w:val="00170A35"/>
    <w:rsid w:val="00170EFA"/>
    <w:rsid w:val="001716BE"/>
    <w:rsid w:val="001717E5"/>
    <w:rsid w:val="00171800"/>
    <w:rsid w:val="00171922"/>
    <w:rsid w:val="0017193F"/>
    <w:rsid w:val="00171973"/>
    <w:rsid w:val="0017270D"/>
    <w:rsid w:val="001728E8"/>
    <w:rsid w:val="00172A65"/>
    <w:rsid w:val="00173586"/>
    <w:rsid w:val="00173CEC"/>
    <w:rsid w:val="001741D9"/>
    <w:rsid w:val="00174D4A"/>
    <w:rsid w:val="0017576C"/>
    <w:rsid w:val="00175844"/>
    <w:rsid w:val="00175A63"/>
    <w:rsid w:val="00175BE4"/>
    <w:rsid w:val="00175D2D"/>
    <w:rsid w:val="00175D71"/>
    <w:rsid w:val="00176023"/>
    <w:rsid w:val="001760CC"/>
    <w:rsid w:val="00176330"/>
    <w:rsid w:val="00176886"/>
    <w:rsid w:val="00176C05"/>
    <w:rsid w:val="00176C5E"/>
    <w:rsid w:val="00176E04"/>
    <w:rsid w:val="00177453"/>
    <w:rsid w:val="001778AE"/>
    <w:rsid w:val="00177D7D"/>
    <w:rsid w:val="00177DCB"/>
    <w:rsid w:val="00177FD3"/>
    <w:rsid w:val="0018009F"/>
    <w:rsid w:val="001801DA"/>
    <w:rsid w:val="0018064C"/>
    <w:rsid w:val="00180DB3"/>
    <w:rsid w:val="00181072"/>
    <w:rsid w:val="001821AC"/>
    <w:rsid w:val="00182816"/>
    <w:rsid w:val="001828C4"/>
    <w:rsid w:val="00182A27"/>
    <w:rsid w:val="00182D39"/>
    <w:rsid w:val="00183023"/>
    <w:rsid w:val="001830F0"/>
    <w:rsid w:val="0018340B"/>
    <w:rsid w:val="00183434"/>
    <w:rsid w:val="0018351A"/>
    <w:rsid w:val="001836BE"/>
    <w:rsid w:val="00184153"/>
    <w:rsid w:val="001846BC"/>
    <w:rsid w:val="0018476C"/>
    <w:rsid w:val="00184DA3"/>
    <w:rsid w:val="00184F90"/>
    <w:rsid w:val="00185553"/>
    <w:rsid w:val="001857E8"/>
    <w:rsid w:val="001858C4"/>
    <w:rsid w:val="00185B30"/>
    <w:rsid w:val="00185B59"/>
    <w:rsid w:val="00185BB6"/>
    <w:rsid w:val="00185E2A"/>
    <w:rsid w:val="001863B0"/>
    <w:rsid w:val="0018667E"/>
    <w:rsid w:val="00186ECA"/>
    <w:rsid w:val="00187091"/>
    <w:rsid w:val="001873CC"/>
    <w:rsid w:val="001878F4"/>
    <w:rsid w:val="00187C0D"/>
    <w:rsid w:val="00187D2B"/>
    <w:rsid w:val="00190024"/>
    <w:rsid w:val="00190177"/>
    <w:rsid w:val="0019068B"/>
    <w:rsid w:val="00190697"/>
    <w:rsid w:val="0019085B"/>
    <w:rsid w:val="00190C0B"/>
    <w:rsid w:val="00190E71"/>
    <w:rsid w:val="00191058"/>
    <w:rsid w:val="001917C9"/>
    <w:rsid w:val="001918D4"/>
    <w:rsid w:val="00191D94"/>
    <w:rsid w:val="00191F1E"/>
    <w:rsid w:val="00191FDD"/>
    <w:rsid w:val="0019207F"/>
    <w:rsid w:val="00192FEA"/>
    <w:rsid w:val="001932FB"/>
    <w:rsid w:val="001934E2"/>
    <w:rsid w:val="00193933"/>
    <w:rsid w:val="00193D6D"/>
    <w:rsid w:val="00193E57"/>
    <w:rsid w:val="001942E2"/>
    <w:rsid w:val="0019471A"/>
    <w:rsid w:val="00194998"/>
    <w:rsid w:val="00194C1E"/>
    <w:rsid w:val="00195081"/>
    <w:rsid w:val="001953DB"/>
    <w:rsid w:val="00195B2D"/>
    <w:rsid w:val="00195BE7"/>
    <w:rsid w:val="00196071"/>
    <w:rsid w:val="001963FE"/>
    <w:rsid w:val="00196CF5"/>
    <w:rsid w:val="00196E61"/>
    <w:rsid w:val="001975BE"/>
    <w:rsid w:val="00197807"/>
    <w:rsid w:val="00197AD3"/>
    <w:rsid w:val="00197AF5"/>
    <w:rsid w:val="00197BC6"/>
    <w:rsid w:val="00197C7D"/>
    <w:rsid w:val="001A00E3"/>
    <w:rsid w:val="001A0212"/>
    <w:rsid w:val="001A0AD0"/>
    <w:rsid w:val="001A0D93"/>
    <w:rsid w:val="001A119F"/>
    <w:rsid w:val="001A1A23"/>
    <w:rsid w:val="001A1F9F"/>
    <w:rsid w:val="001A284F"/>
    <w:rsid w:val="001A305B"/>
    <w:rsid w:val="001A3137"/>
    <w:rsid w:val="001A3639"/>
    <w:rsid w:val="001A38A2"/>
    <w:rsid w:val="001A3BE6"/>
    <w:rsid w:val="001A4724"/>
    <w:rsid w:val="001A4921"/>
    <w:rsid w:val="001A4D43"/>
    <w:rsid w:val="001A4EEC"/>
    <w:rsid w:val="001A5881"/>
    <w:rsid w:val="001A5891"/>
    <w:rsid w:val="001A5A80"/>
    <w:rsid w:val="001A5AE2"/>
    <w:rsid w:val="001A5F32"/>
    <w:rsid w:val="001A6164"/>
    <w:rsid w:val="001A62E4"/>
    <w:rsid w:val="001A640C"/>
    <w:rsid w:val="001A6565"/>
    <w:rsid w:val="001A66FF"/>
    <w:rsid w:val="001A6A38"/>
    <w:rsid w:val="001A6DE3"/>
    <w:rsid w:val="001A6FEB"/>
    <w:rsid w:val="001A74B9"/>
    <w:rsid w:val="001A757F"/>
    <w:rsid w:val="001A75E9"/>
    <w:rsid w:val="001A7859"/>
    <w:rsid w:val="001A7889"/>
    <w:rsid w:val="001A7D28"/>
    <w:rsid w:val="001B0103"/>
    <w:rsid w:val="001B0F1D"/>
    <w:rsid w:val="001B107C"/>
    <w:rsid w:val="001B11C3"/>
    <w:rsid w:val="001B16AE"/>
    <w:rsid w:val="001B18B5"/>
    <w:rsid w:val="001B1D25"/>
    <w:rsid w:val="001B2BE9"/>
    <w:rsid w:val="001B2CEF"/>
    <w:rsid w:val="001B2E0E"/>
    <w:rsid w:val="001B3002"/>
    <w:rsid w:val="001B3091"/>
    <w:rsid w:val="001B3194"/>
    <w:rsid w:val="001B34B8"/>
    <w:rsid w:val="001B353A"/>
    <w:rsid w:val="001B35C6"/>
    <w:rsid w:val="001B395A"/>
    <w:rsid w:val="001B4175"/>
    <w:rsid w:val="001B47B9"/>
    <w:rsid w:val="001B4A5B"/>
    <w:rsid w:val="001B4BB3"/>
    <w:rsid w:val="001B4DC6"/>
    <w:rsid w:val="001B589B"/>
    <w:rsid w:val="001B5A01"/>
    <w:rsid w:val="001B5C84"/>
    <w:rsid w:val="001B5F6D"/>
    <w:rsid w:val="001B60EC"/>
    <w:rsid w:val="001B6131"/>
    <w:rsid w:val="001B61D9"/>
    <w:rsid w:val="001B6314"/>
    <w:rsid w:val="001B637D"/>
    <w:rsid w:val="001B6689"/>
    <w:rsid w:val="001B6752"/>
    <w:rsid w:val="001B6948"/>
    <w:rsid w:val="001B6BD1"/>
    <w:rsid w:val="001B7178"/>
    <w:rsid w:val="001B7292"/>
    <w:rsid w:val="001B72FE"/>
    <w:rsid w:val="001B7590"/>
    <w:rsid w:val="001B75A8"/>
    <w:rsid w:val="001B75C5"/>
    <w:rsid w:val="001B7798"/>
    <w:rsid w:val="001C02EC"/>
    <w:rsid w:val="001C046D"/>
    <w:rsid w:val="001C05EA"/>
    <w:rsid w:val="001C075F"/>
    <w:rsid w:val="001C0A25"/>
    <w:rsid w:val="001C0F0B"/>
    <w:rsid w:val="001C1025"/>
    <w:rsid w:val="001C1361"/>
    <w:rsid w:val="001C15A0"/>
    <w:rsid w:val="001C1D3C"/>
    <w:rsid w:val="001C1F70"/>
    <w:rsid w:val="001C27A5"/>
    <w:rsid w:val="001C2E52"/>
    <w:rsid w:val="001C2FC3"/>
    <w:rsid w:val="001C3023"/>
    <w:rsid w:val="001C3159"/>
    <w:rsid w:val="001C3319"/>
    <w:rsid w:val="001C37F2"/>
    <w:rsid w:val="001C39EE"/>
    <w:rsid w:val="001C444C"/>
    <w:rsid w:val="001C49F6"/>
    <w:rsid w:val="001C4CC1"/>
    <w:rsid w:val="001C4FFC"/>
    <w:rsid w:val="001C51A8"/>
    <w:rsid w:val="001C57C8"/>
    <w:rsid w:val="001C5AF0"/>
    <w:rsid w:val="001C5E58"/>
    <w:rsid w:val="001C68AB"/>
    <w:rsid w:val="001C6C10"/>
    <w:rsid w:val="001C6E8A"/>
    <w:rsid w:val="001C6FE0"/>
    <w:rsid w:val="001C7452"/>
    <w:rsid w:val="001C7A2C"/>
    <w:rsid w:val="001C7DD9"/>
    <w:rsid w:val="001D00BC"/>
    <w:rsid w:val="001D056A"/>
    <w:rsid w:val="001D06A7"/>
    <w:rsid w:val="001D0E05"/>
    <w:rsid w:val="001D113F"/>
    <w:rsid w:val="001D1887"/>
    <w:rsid w:val="001D190C"/>
    <w:rsid w:val="001D1A4C"/>
    <w:rsid w:val="001D1B71"/>
    <w:rsid w:val="001D2354"/>
    <w:rsid w:val="001D29B5"/>
    <w:rsid w:val="001D2A3F"/>
    <w:rsid w:val="001D30AF"/>
    <w:rsid w:val="001D3369"/>
    <w:rsid w:val="001D351E"/>
    <w:rsid w:val="001D358D"/>
    <w:rsid w:val="001D375C"/>
    <w:rsid w:val="001D386E"/>
    <w:rsid w:val="001D3E8D"/>
    <w:rsid w:val="001D45C7"/>
    <w:rsid w:val="001D4B6C"/>
    <w:rsid w:val="001D4B9A"/>
    <w:rsid w:val="001D4BD7"/>
    <w:rsid w:val="001D4C80"/>
    <w:rsid w:val="001D4DE0"/>
    <w:rsid w:val="001D4F9B"/>
    <w:rsid w:val="001D5225"/>
    <w:rsid w:val="001D5359"/>
    <w:rsid w:val="001D5806"/>
    <w:rsid w:val="001D5954"/>
    <w:rsid w:val="001D5ADE"/>
    <w:rsid w:val="001D6111"/>
    <w:rsid w:val="001D614D"/>
    <w:rsid w:val="001D6369"/>
    <w:rsid w:val="001D6A84"/>
    <w:rsid w:val="001D6DE3"/>
    <w:rsid w:val="001D7183"/>
    <w:rsid w:val="001D73B8"/>
    <w:rsid w:val="001D76A6"/>
    <w:rsid w:val="001D7843"/>
    <w:rsid w:val="001D7B2E"/>
    <w:rsid w:val="001D7D11"/>
    <w:rsid w:val="001E0314"/>
    <w:rsid w:val="001E0414"/>
    <w:rsid w:val="001E11F3"/>
    <w:rsid w:val="001E1593"/>
    <w:rsid w:val="001E1AF1"/>
    <w:rsid w:val="001E1B50"/>
    <w:rsid w:val="001E200D"/>
    <w:rsid w:val="001E2430"/>
    <w:rsid w:val="001E2BEA"/>
    <w:rsid w:val="001E2CAA"/>
    <w:rsid w:val="001E2CAD"/>
    <w:rsid w:val="001E2F4E"/>
    <w:rsid w:val="001E30CC"/>
    <w:rsid w:val="001E3728"/>
    <w:rsid w:val="001E43D5"/>
    <w:rsid w:val="001E4499"/>
    <w:rsid w:val="001E4F68"/>
    <w:rsid w:val="001E51B6"/>
    <w:rsid w:val="001E51EA"/>
    <w:rsid w:val="001E5449"/>
    <w:rsid w:val="001E55D4"/>
    <w:rsid w:val="001E56C4"/>
    <w:rsid w:val="001E5718"/>
    <w:rsid w:val="001E5F8B"/>
    <w:rsid w:val="001E6923"/>
    <w:rsid w:val="001E6A87"/>
    <w:rsid w:val="001E6A9B"/>
    <w:rsid w:val="001E70CA"/>
    <w:rsid w:val="001E73F5"/>
    <w:rsid w:val="001E7490"/>
    <w:rsid w:val="001E7534"/>
    <w:rsid w:val="001E775B"/>
    <w:rsid w:val="001E7BC9"/>
    <w:rsid w:val="001F0136"/>
    <w:rsid w:val="001F0AA5"/>
    <w:rsid w:val="001F0CF8"/>
    <w:rsid w:val="001F0F7C"/>
    <w:rsid w:val="001F1343"/>
    <w:rsid w:val="001F178A"/>
    <w:rsid w:val="001F1CB3"/>
    <w:rsid w:val="001F1EE4"/>
    <w:rsid w:val="001F2218"/>
    <w:rsid w:val="001F2496"/>
    <w:rsid w:val="001F2DAD"/>
    <w:rsid w:val="001F2E2D"/>
    <w:rsid w:val="001F3155"/>
    <w:rsid w:val="001F3280"/>
    <w:rsid w:val="001F3896"/>
    <w:rsid w:val="001F3BD2"/>
    <w:rsid w:val="001F4201"/>
    <w:rsid w:val="001F43DA"/>
    <w:rsid w:val="001F43F9"/>
    <w:rsid w:val="001F4873"/>
    <w:rsid w:val="001F4FA6"/>
    <w:rsid w:val="001F57B5"/>
    <w:rsid w:val="001F5958"/>
    <w:rsid w:val="001F5A3B"/>
    <w:rsid w:val="001F5CAE"/>
    <w:rsid w:val="001F6931"/>
    <w:rsid w:val="001F6FFB"/>
    <w:rsid w:val="001F71AB"/>
    <w:rsid w:val="001F77BD"/>
    <w:rsid w:val="001F7BC8"/>
    <w:rsid w:val="002003BD"/>
    <w:rsid w:val="0020085C"/>
    <w:rsid w:val="00200C1B"/>
    <w:rsid w:val="00200C24"/>
    <w:rsid w:val="00200CC8"/>
    <w:rsid w:val="00200D1D"/>
    <w:rsid w:val="00201023"/>
    <w:rsid w:val="0020169A"/>
    <w:rsid w:val="002020D8"/>
    <w:rsid w:val="002024F2"/>
    <w:rsid w:val="00202D15"/>
    <w:rsid w:val="00202E25"/>
    <w:rsid w:val="00202E6E"/>
    <w:rsid w:val="002034AA"/>
    <w:rsid w:val="00204132"/>
    <w:rsid w:val="00204340"/>
    <w:rsid w:val="00204C4D"/>
    <w:rsid w:val="00204EEF"/>
    <w:rsid w:val="0020519A"/>
    <w:rsid w:val="0020580D"/>
    <w:rsid w:val="00205CBE"/>
    <w:rsid w:val="00205D76"/>
    <w:rsid w:val="00205EDC"/>
    <w:rsid w:val="00205FBC"/>
    <w:rsid w:val="002062D9"/>
    <w:rsid w:val="0020658B"/>
    <w:rsid w:val="0020675D"/>
    <w:rsid w:val="00206A72"/>
    <w:rsid w:val="00206D0A"/>
    <w:rsid w:val="00206ECB"/>
    <w:rsid w:val="00206F1C"/>
    <w:rsid w:val="00206F4F"/>
    <w:rsid w:val="00207078"/>
    <w:rsid w:val="002070EB"/>
    <w:rsid w:val="00207BEE"/>
    <w:rsid w:val="00207D0D"/>
    <w:rsid w:val="00207E1A"/>
    <w:rsid w:val="00210515"/>
    <w:rsid w:val="00210652"/>
    <w:rsid w:val="002106CB"/>
    <w:rsid w:val="0021072E"/>
    <w:rsid w:val="00210743"/>
    <w:rsid w:val="002108FF"/>
    <w:rsid w:val="00210A56"/>
    <w:rsid w:val="00210A8F"/>
    <w:rsid w:val="0021176B"/>
    <w:rsid w:val="00211B6A"/>
    <w:rsid w:val="00211C9A"/>
    <w:rsid w:val="00212203"/>
    <w:rsid w:val="002124EA"/>
    <w:rsid w:val="00212689"/>
    <w:rsid w:val="00212D12"/>
    <w:rsid w:val="002130DD"/>
    <w:rsid w:val="00213288"/>
    <w:rsid w:val="00213A0A"/>
    <w:rsid w:val="00213BE8"/>
    <w:rsid w:val="00214882"/>
    <w:rsid w:val="00214E5E"/>
    <w:rsid w:val="0021507B"/>
    <w:rsid w:val="002153D9"/>
    <w:rsid w:val="0021548C"/>
    <w:rsid w:val="00215AD8"/>
    <w:rsid w:val="00216276"/>
    <w:rsid w:val="002166F0"/>
    <w:rsid w:val="00216890"/>
    <w:rsid w:val="0021694E"/>
    <w:rsid w:val="00216A16"/>
    <w:rsid w:val="00216AB6"/>
    <w:rsid w:val="00216BB6"/>
    <w:rsid w:val="00216C91"/>
    <w:rsid w:val="00217025"/>
    <w:rsid w:val="0021743D"/>
    <w:rsid w:val="0021759E"/>
    <w:rsid w:val="00217E78"/>
    <w:rsid w:val="002200ED"/>
    <w:rsid w:val="00220324"/>
    <w:rsid w:val="002208CF"/>
    <w:rsid w:val="0022096A"/>
    <w:rsid w:val="00220D16"/>
    <w:rsid w:val="00220EAD"/>
    <w:rsid w:val="00221113"/>
    <w:rsid w:val="00221962"/>
    <w:rsid w:val="00221D40"/>
    <w:rsid w:val="00221EA2"/>
    <w:rsid w:val="00222552"/>
    <w:rsid w:val="0022260E"/>
    <w:rsid w:val="00222970"/>
    <w:rsid w:val="00222C21"/>
    <w:rsid w:val="00222F82"/>
    <w:rsid w:val="0022327C"/>
    <w:rsid w:val="00223EF3"/>
    <w:rsid w:val="00224B90"/>
    <w:rsid w:val="002257CE"/>
    <w:rsid w:val="002258BD"/>
    <w:rsid w:val="002258E8"/>
    <w:rsid w:val="00225BA3"/>
    <w:rsid w:val="00225C5C"/>
    <w:rsid w:val="00225D35"/>
    <w:rsid w:val="002260F3"/>
    <w:rsid w:val="00226231"/>
    <w:rsid w:val="00226366"/>
    <w:rsid w:val="002265C3"/>
    <w:rsid w:val="002267B1"/>
    <w:rsid w:val="00226A23"/>
    <w:rsid w:val="00226C17"/>
    <w:rsid w:val="0022716C"/>
    <w:rsid w:val="00227666"/>
    <w:rsid w:val="00227C0C"/>
    <w:rsid w:val="00227F7C"/>
    <w:rsid w:val="00230108"/>
    <w:rsid w:val="00230D57"/>
    <w:rsid w:val="00231026"/>
    <w:rsid w:val="00231170"/>
    <w:rsid w:val="002314C5"/>
    <w:rsid w:val="00231701"/>
    <w:rsid w:val="00231CB3"/>
    <w:rsid w:val="00231F94"/>
    <w:rsid w:val="00232353"/>
    <w:rsid w:val="0023283A"/>
    <w:rsid w:val="002329D5"/>
    <w:rsid w:val="00232C89"/>
    <w:rsid w:val="00232F5C"/>
    <w:rsid w:val="00233463"/>
    <w:rsid w:val="002335AD"/>
    <w:rsid w:val="00233605"/>
    <w:rsid w:val="002337DF"/>
    <w:rsid w:val="00233907"/>
    <w:rsid w:val="00233AC3"/>
    <w:rsid w:val="00233BED"/>
    <w:rsid w:val="00234641"/>
    <w:rsid w:val="002347B9"/>
    <w:rsid w:val="00234C6D"/>
    <w:rsid w:val="002355A9"/>
    <w:rsid w:val="0023562D"/>
    <w:rsid w:val="002360D3"/>
    <w:rsid w:val="002365B9"/>
    <w:rsid w:val="002365D6"/>
    <w:rsid w:val="0023694C"/>
    <w:rsid w:val="00236BE5"/>
    <w:rsid w:val="002373F3"/>
    <w:rsid w:val="0023781D"/>
    <w:rsid w:val="00237AC9"/>
    <w:rsid w:val="00237DF6"/>
    <w:rsid w:val="00237F7F"/>
    <w:rsid w:val="00237FAE"/>
    <w:rsid w:val="002401FF"/>
    <w:rsid w:val="00240AFF"/>
    <w:rsid w:val="00240F54"/>
    <w:rsid w:val="00240F9C"/>
    <w:rsid w:val="00241FBF"/>
    <w:rsid w:val="00242ACD"/>
    <w:rsid w:val="00242BAC"/>
    <w:rsid w:val="0024319E"/>
    <w:rsid w:val="0024335B"/>
    <w:rsid w:val="00243DE7"/>
    <w:rsid w:val="00243EAE"/>
    <w:rsid w:val="00244098"/>
    <w:rsid w:val="002445C8"/>
    <w:rsid w:val="002447E6"/>
    <w:rsid w:val="0024519C"/>
    <w:rsid w:val="00245358"/>
    <w:rsid w:val="002453E5"/>
    <w:rsid w:val="002456DE"/>
    <w:rsid w:val="002457C0"/>
    <w:rsid w:val="0024598D"/>
    <w:rsid w:val="00245BE3"/>
    <w:rsid w:val="00245E23"/>
    <w:rsid w:val="002463F4"/>
    <w:rsid w:val="00246A46"/>
    <w:rsid w:val="00246CD1"/>
    <w:rsid w:val="002472B1"/>
    <w:rsid w:val="002477A0"/>
    <w:rsid w:val="00247984"/>
    <w:rsid w:val="00247E3A"/>
    <w:rsid w:val="00250372"/>
    <w:rsid w:val="0025044D"/>
    <w:rsid w:val="002505C1"/>
    <w:rsid w:val="0025067A"/>
    <w:rsid w:val="00250B7D"/>
    <w:rsid w:val="00250DF3"/>
    <w:rsid w:val="0025113C"/>
    <w:rsid w:val="002514D0"/>
    <w:rsid w:val="00251673"/>
    <w:rsid w:val="002519D3"/>
    <w:rsid w:val="00251B3A"/>
    <w:rsid w:val="00251D14"/>
    <w:rsid w:val="00251F2F"/>
    <w:rsid w:val="00252778"/>
    <w:rsid w:val="00252B7D"/>
    <w:rsid w:val="00252C2F"/>
    <w:rsid w:val="00252DD9"/>
    <w:rsid w:val="0025347C"/>
    <w:rsid w:val="002538B9"/>
    <w:rsid w:val="00253957"/>
    <w:rsid w:val="00253E50"/>
    <w:rsid w:val="002541AA"/>
    <w:rsid w:val="00254934"/>
    <w:rsid w:val="00255CD8"/>
    <w:rsid w:val="00255E77"/>
    <w:rsid w:val="0025601B"/>
    <w:rsid w:val="002564DB"/>
    <w:rsid w:val="00256711"/>
    <w:rsid w:val="002567D9"/>
    <w:rsid w:val="00256A43"/>
    <w:rsid w:val="00256B92"/>
    <w:rsid w:val="00256CBF"/>
    <w:rsid w:val="00256E02"/>
    <w:rsid w:val="00256F60"/>
    <w:rsid w:val="00257121"/>
    <w:rsid w:val="0025798A"/>
    <w:rsid w:val="00257AB3"/>
    <w:rsid w:val="00257FD4"/>
    <w:rsid w:val="0026010A"/>
    <w:rsid w:val="0026022A"/>
    <w:rsid w:val="00260646"/>
    <w:rsid w:val="00260789"/>
    <w:rsid w:val="002609E2"/>
    <w:rsid w:val="00260F16"/>
    <w:rsid w:val="00261084"/>
    <w:rsid w:val="00261995"/>
    <w:rsid w:val="002621F8"/>
    <w:rsid w:val="00262339"/>
    <w:rsid w:val="00262DEA"/>
    <w:rsid w:val="00262E0C"/>
    <w:rsid w:val="0026316E"/>
    <w:rsid w:val="002633E2"/>
    <w:rsid w:val="002639A2"/>
    <w:rsid w:val="002642B8"/>
    <w:rsid w:val="00264585"/>
    <w:rsid w:val="00264B4C"/>
    <w:rsid w:val="00264CC3"/>
    <w:rsid w:val="00264E45"/>
    <w:rsid w:val="00265247"/>
    <w:rsid w:val="00265544"/>
    <w:rsid w:val="0026631F"/>
    <w:rsid w:val="002664A6"/>
    <w:rsid w:val="0026669A"/>
    <w:rsid w:val="00266C3E"/>
    <w:rsid w:val="00267480"/>
    <w:rsid w:val="002675D5"/>
    <w:rsid w:val="002676C6"/>
    <w:rsid w:val="00267D2D"/>
    <w:rsid w:val="00267F17"/>
    <w:rsid w:val="0027037C"/>
    <w:rsid w:val="00270727"/>
    <w:rsid w:val="002709FC"/>
    <w:rsid w:val="00270C4C"/>
    <w:rsid w:val="00270D0C"/>
    <w:rsid w:val="002710E6"/>
    <w:rsid w:val="0027111D"/>
    <w:rsid w:val="002719BD"/>
    <w:rsid w:val="00271A26"/>
    <w:rsid w:val="002724E3"/>
    <w:rsid w:val="00272D61"/>
    <w:rsid w:val="002737CF"/>
    <w:rsid w:val="00274415"/>
    <w:rsid w:val="00274A51"/>
    <w:rsid w:val="002750EB"/>
    <w:rsid w:val="00275129"/>
    <w:rsid w:val="0027528A"/>
    <w:rsid w:val="002753D0"/>
    <w:rsid w:val="002758DA"/>
    <w:rsid w:val="0027591A"/>
    <w:rsid w:val="002759A5"/>
    <w:rsid w:val="00275F3E"/>
    <w:rsid w:val="002766B8"/>
    <w:rsid w:val="0027690E"/>
    <w:rsid w:val="00276973"/>
    <w:rsid w:val="00276FD1"/>
    <w:rsid w:val="002770E7"/>
    <w:rsid w:val="00277794"/>
    <w:rsid w:val="00277B75"/>
    <w:rsid w:val="00277BC2"/>
    <w:rsid w:val="00277E0C"/>
    <w:rsid w:val="0028010F"/>
    <w:rsid w:val="00280251"/>
    <w:rsid w:val="00280263"/>
    <w:rsid w:val="0028028F"/>
    <w:rsid w:val="00280792"/>
    <w:rsid w:val="00280D90"/>
    <w:rsid w:val="00280E41"/>
    <w:rsid w:val="00280FD8"/>
    <w:rsid w:val="00281B69"/>
    <w:rsid w:val="00281E2D"/>
    <w:rsid w:val="00281F58"/>
    <w:rsid w:val="0028200C"/>
    <w:rsid w:val="00282179"/>
    <w:rsid w:val="0028266B"/>
    <w:rsid w:val="00282727"/>
    <w:rsid w:val="00282B32"/>
    <w:rsid w:val="00282F3B"/>
    <w:rsid w:val="00282FF7"/>
    <w:rsid w:val="0028337A"/>
    <w:rsid w:val="0028351B"/>
    <w:rsid w:val="00283E45"/>
    <w:rsid w:val="00284257"/>
    <w:rsid w:val="00284806"/>
    <w:rsid w:val="00284ADF"/>
    <w:rsid w:val="00285397"/>
    <w:rsid w:val="002854AC"/>
    <w:rsid w:val="00285676"/>
    <w:rsid w:val="0028583D"/>
    <w:rsid w:val="0028603B"/>
    <w:rsid w:val="0028637E"/>
    <w:rsid w:val="002864F6"/>
    <w:rsid w:val="00286597"/>
    <w:rsid w:val="002866A8"/>
    <w:rsid w:val="00286A2E"/>
    <w:rsid w:val="00286AAA"/>
    <w:rsid w:val="002876C3"/>
    <w:rsid w:val="00287898"/>
    <w:rsid w:val="0028790B"/>
    <w:rsid w:val="00287AE4"/>
    <w:rsid w:val="002901F1"/>
    <w:rsid w:val="002902A4"/>
    <w:rsid w:val="00290629"/>
    <w:rsid w:val="00290638"/>
    <w:rsid w:val="00290AB7"/>
    <w:rsid w:val="00290C8D"/>
    <w:rsid w:val="00290D8C"/>
    <w:rsid w:val="00290DFE"/>
    <w:rsid w:val="00290E80"/>
    <w:rsid w:val="002911F5"/>
    <w:rsid w:val="002911F6"/>
    <w:rsid w:val="002915F5"/>
    <w:rsid w:val="00291AF7"/>
    <w:rsid w:val="00291BA2"/>
    <w:rsid w:val="002923F9"/>
    <w:rsid w:val="00292A97"/>
    <w:rsid w:val="00292E21"/>
    <w:rsid w:val="002935A5"/>
    <w:rsid w:val="00293699"/>
    <w:rsid w:val="00293D42"/>
    <w:rsid w:val="00293F68"/>
    <w:rsid w:val="00293FE4"/>
    <w:rsid w:val="0029424C"/>
    <w:rsid w:val="002949EF"/>
    <w:rsid w:val="00294EF8"/>
    <w:rsid w:val="0029510B"/>
    <w:rsid w:val="00295AC7"/>
    <w:rsid w:val="00295BA2"/>
    <w:rsid w:val="00296054"/>
    <w:rsid w:val="002960EB"/>
    <w:rsid w:val="00296913"/>
    <w:rsid w:val="00296BF2"/>
    <w:rsid w:val="00296EA0"/>
    <w:rsid w:val="00296FB5"/>
    <w:rsid w:val="00296FC3"/>
    <w:rsid w:val="0029703E"/>
    <w:rsid w:val="0029746B"/>
    <w:rsid w:val="00297AE6"/>
    <w:rsid w:val="00297BE0"/>
    <w:rsid w:val="00297DFE"/>
    <w:rsid w:val="002A00EC"/>
    <w:rsid w:val="002A04BF"/>
    <w:rsid w:val="002A08B4"/>
    <w:rsid w:val="002A0907"/>
    <w:rsid w:val="002A0A59"/>
    <w:rsid w:val="002A0B14"/>
    <w:rsid w:val="002A0FBF"/>
    <w:rsid w:val="002A1023"/>
    <w:rsid w:val="002A10DF"/>
    <w:rsid w:val="002A111C"/>
    <w:rsid w:val="002A1200"/>
    <w:rsid w:val="002A13FD"/>
    <w:rsid w:val="002A1439"/>
    <w:rsid w:val="002A1B17"/>
    <w:rsid w:val="002A1BC3"/>
    <w:rsid w:val="002A1D97"/>
    <w:rsid w:val="002A221C"/>
    <w:rsid w:val="002A2808"/>
    <w:rsid w:val="002A2E2E"/>
    <w:rsid w:val="002A3084"/>
    <w:rsid w:val="002A336B"/>
    <w:rsid w:val="002A36D4"/>
    <w:rsid w:val="002A3944"/>
    <w:rsid w:val="002A3B88"/>
    <w:rsid w:val="002A3C27"/>
    <w:rsid w:val="002A4BAA"/>
    <w:rsid w:val="002A4BF6"/>
    <w:rsid w:val="002A4E2A"/>
    <w:rsid w:val="002A51D2"/>
    <w:rsid w:val="002A55A6"/>
    <w:rsid w:val="002A5F96"/>
    <w:rsid w:val="002A61BF"/>
    <w:rsid w:val="002A6BB2"/>
    <w:rsid w:val="002A6F71"/>
    <w:rsid w:val="002A709C"/>
    <w:rsid w:val="002A790A"/>
    <w:rsid w:val="002A7A01"/>
    <w:rsid w:val="002B00D7"/>
    <w:rsid w:val="002B048B"/>
    <w:rsid w:val="002B0643"/>
    <w:rsid w:val="002B0A46"/>
    <w:rsid w:val="002B0EBC"/>
    <w:rsid w:val="002B1457"/>
    <w:rsid w:val="002B1913"/>
    <w:rsid w:val="002B191D"/>
    <w:rsid w:val="002B19D7"/>
    <w:rsid w:val="002B1E0F"/>
    <w:rsid w:val="002B23BC"/>
    <w:rsid w:val="002B23FF"/>
    <w:rsid w:val="002B28F2"/>
    <w:rsid w:val="002B2A80"/>
    <w:rsid w:val="002B324E"/>
    <w:rsid w:val="002B338E"/>
    <w:rsid w:val="002B35DC"/>
    <w:rsid w:val="002B382E"/>
    <w:rsid w:val="002B3BF6"/>
    <w:rsid w:val="002B4108"/>
    <w:rsid w:val="002B5364"/>
    <w:rsid w:val="002B55D0"/>
    <w:rsid w:val="002B57A4"/>
    <w:rsid w:val="002B5AE3"/>
    <w:rsid w:val="002B6123"/>
    <w:rsid w:val="002B65B9"/>
    <w:rsid w:val="002B6DAA"/>
    <w:rsid w:val="002B7157"/>
    <w:rsid w:val="002B716D"/>
    <w:rsid w:val="002B7448"/>
    <w:rsid w:val="002B7613"/>
    <w:rsid w:val="002B7870"/>
    <w:rsid w:val="002B7F45"/>
    <w:rsid w:val="002C0088"/>
    <w:rsid w:val="002C01AE"/>
    <w:rsid w:val="002C0CBB"/>
    <w:rsid w:val="002C101C"/>
    <w:rsid w:val="002C1309"/>
    <w:rsid w:val="002C201F"/>
    <w:rsid w:val="002C276D"/>
    <w:rsid w:val="002C287B"/>
    <w:rsid w:val="002C29A1"/>
    <w:rsid w:val="002C2CC5"/>
    <w:rsid w:val="002C3869"/>
    <w:rsid w:val="002C3B81"/>
    <w:rsid w:val="002C3C66"/>
    <w:rsid w:val="002C419D"/>
    <w:rsid w:val="002C43F9"/>
    <w:rsid w:val="002C443B"/>
    <w:rsid w:val="002C44D6"/>
    <w:rsid w:val="002C46F3"/>
    <w:rsid w:val="002C4988"/>
    <w:rsid w:val="002C50E2"/>
    <w:rsid w:val="002C54A7"/>
    <w:rsid w:val="002C586B"/>
    <w:rsid w:val="002C591F"/>
    <w:rsid w:val="002C5ED7"/>
    <w:rsid w:val="002C6567"/>
    <w:rsid w:val="002C6D6F"/>
    <w:rsid w:val="002C6E1C"/>
    <w:rsid w:val="002C7873"/>
    <w:rsid w:val="002C798C"/>
    <w:rsid w:val="002C7B34"/>
    <w:rsid w:val="002C7BFA"/>
    <w:rsid w:val="002D0588"/>
    <w:rsid w:val="002D07F0"/>
    <w:rsid w:val="002D08DA"/>
    <w:rsid w:val="002D0A84"/>
    <w:rsid w:val="002D1510"/>
    <w:rsid w:val="002D179B"/>
    <w:rsid w:val="002D18DF"/>
    <w:rsid w:val="002D2102"/>
    <w:rsid w:val="002D2BD9"/>
    <w:rsid w:val="002D2EC4"/>
    <w:rsid w:val="002D2F39"/>
    <w:rsid w:val="002D3063"/>
    <w:rsid w:val="002D3286"/>
    <w:rsid w:val="002D34EB"/>
    <w:rsid w:val="002D39A5"/>
    <w:rsid w:val="002D4098"/>
    <w:rsid w:val="002D46B9"/>
    <w:rsid w:val="002D514A"/>
    <w:rsid w:val="002D517C"/>
    <w:rsid w:val="002D5653"/>
    <w:rsid w:val="002D5A90"/>
    <w:rsid w:val="002D6172"/>
    <w:rsid w:val="002D64D9"/>
    <w:rsid w:val="002D66B7"/>
    <w:rsid w:val="002D6DFC"/>
    <w:rsid w:val="002D70EC"/>
    <w:rsid w:val="002D76B4"/>
    <w:rsid w:val="002D7843"/>
    <w:rsid w:val="002D7C51"/>
    <w:rsid w:val="002E0108"/>
    <w:rsid w:val="002E01B9"/>
    <w:rsid w:val="002E0B46"/>
    <w:rsid w:val="002E0D6E"/>
    <w:rsid w:val="002E1071"/>
    <w:rsid w:val="002E153E"/>
    <w:rsid w:val="002E1D7F"/>
    <w:rsid w:val="002E219C"/>
    <w:rsid w:val="002E2356"/>
    <w:rsid w:val="002E2894"/>
    <w:rsid w:val="002E2D95"/>
    <w:rsid w:val="002E2DFD"/>
    <w:rsid w:val="002E307E"/>
    <w:rsid w:val="002E3217"/>
    <w:rsid w:val="002E3755"/>
    <w:rsid w:val="002E3A81"/>
    <w:rsid w:val="002E3FF4"/>
    <w:rsid w:val="002E4073"/>
    <w:rsid w:val="002E41A8"/>
    <w:rsid w:val="002E42BB"/>
    <w:rsid w:val="002E4686"/>
    <w:rsid w:val="002E50C9"/>
    <w:rsid w:val="002E5598"/>
    <w:rsid w:val="002E5672"/>
    <w:rsid w:val="002E56AD"/>
    <w:rsid w:val="002E5815"/>
    <w:rsid w:val="002E58BD"/>
    <w:rsid w:val="002E5E11"/>
    <w:rsid w:val="002E611E"/>
    <w:rsid w:val="002E723E"/>
    <w:rsid w:val="002E7950"/>
    <w:rsid w:val="002E7FC1"/>
    <w:rsid w:val="002F01C3"/>
    <w:rsid w:val="002F03E2"/>
    <w:rsid w:val="002F040B"/>
    <w:rsid w:val="002F0F7B"/>
    <w:rsid w:val="002F1136"/>
    <w:rsid w:val="002F122F"/>
    <w:rsid w:val="002F1C73"/>
    <w:rsid w:val="002F1C7C"/>
    <w:rsid w:val="002F1CE5"/>
    <w:rsid w:val="002F22DD"/>
    <w:rsid w:val="002F24B0"/>
    <w:rsid w:val="002F25B2"/>
    <w:rsid w:val="002F2A9D"/>
    <w:rsid w:val="002F2C66"/>
    <w:rsid w:val="002F30F8"/>
    <w:rsid w:val="002F31E6"/>
    <w:rsid w:val="002F345C"/>
    <w:rsid w:val="002F3522"/>
    <w:rsid w:val="002F35FC"/>
    <w:rsid w:val="002F3A86"/>
    <w:rsid w:val="002F3C9A"/>
    <w:rsid w:val="002F3DB2"/>
    <w:rsid w:val="002F4336"/>
    <w:rsid w:val="002F4404"/>
    <w:rsid w:val="002F4551"/>
    <w:rsid w:val="002F4801"/>
    <w:rsid w:val="002F4A57"/>
    <w:rsid w:val="002F5121"/>
    <w:rsid w:val="002F513C"/>
    <w:rsid w:val="002F53E4"/>
    <w:rsid w:val="002F54F7"/>
    <w:rsid w:val="002F5926"/>
    <w:rsid w:val="002F5AAF"/>
    <w:rsid w:val="002F61F3"/>
    <w:rsid w:val="002F62B1"/>
    <w:rsid w:val="002F6BF9"/>
    <w:rsid w:val="002F72BE"/>
    <w:rsid w:val="002F76B2"/>
    <w:rsid w:val="002F78C3"/>
    <w:rsid w:val="002F7A10"/>
    <w:rsid w:val="00300360"/>
    <w:rsid w:val="00300933"/>
    <w:rsid w:val="00300968"/>
    <w:rsid w:val="00301032"/>
    <w:rsid w:val="00301117"/>
    <w:rsid w:val="0030116B"/>
    <w:rsid w:val="003012E0"/>
    <w:rsid w:val="003019A6"/>
    <w:rsid w:val="00301BBF"/>
    <w:rsid w:val="00301E45"/>
    <w:rsid w:val="0030278F"/>
    <w:rsid w:val="00302AB6"/>
    <w:rsid w:val="00302C15"/>
    <w:rsid w:val="00303071"/>
    <w:rsid w:val="003035E7"/>
    <w:rsid w:val="00303C4D"/>
    <w:rsid w:val="00303D07"/>
    <w:rsid w:val="00303F45"/>
    <w:rsid w:val="0030406E"/>
    <w:rsid w:val="003040B8"/>
    <w:rsid w:val="00304388"/>
    <w:rsid w:val="0030439D"/>
    <w:rsid w:val="003043FC"/>
    <w:rsid w:val="003044DB"/>
    <w:rsid w:val="003047BD"/>
    <w:rsid w:val="00304A3F"/>
    <w:rsid w:val="00304B85"/>
    <w:rsid w:val="0030541B"/>
    <w:rsid w:val="003054C5"/>
    <w:rsid w:val="0030589F"/>
    <w:rsid w:val="003058C3"/>
    <w:rsid w:val="00305938"/>
    <w:rsid w:val="003059D6"/>
    <w:rsid w:val="00305B2A"/>
    <w:rsid w:val="00305D09"/>
    <w:rsid w:val="003065EA"/>
    <w:rsid w:val="003067CD"/>
    <w:rsid w:val="00306876"/>
    <w:rsid w:val="00306D25"/>
    <w:rsid w:val="00306DA8"/>
    <w:rsid w:val="00306DEA"/>
    <w:rsid w:val="003070D4"/>
    <w:rsid w:val="00307214"/>
    <w:rsid w:val="003076FD"/>
    <w:rsid w:val="0030773C"/>
    <w:rsid w:val="003079B4"/>
    <w:rsid w:val="00307F92"/>
    <w:rsid w:val="00310854"/>
    <w:rsid w:val="00310AF2"/>
    <w:rsid w:val="00310C56"/>
    <w:rsid w:val="003114E8"/>
    <w:rsid w:val="003114ED"/>
    <w:rsid w:val="003116C8"/>
    <w:rsid w:val="00311807"/>
    <w:rsid w:val="00311838"/>
    <w:rsid w:val="003119C5"/>
    <w:rsid w:val="00311BE9"/>
    <w:rsid w:val="003132D1"/>
    <w:rsid w:val="0031335F"/>
    <w:rsid w:val="00313635"/>
    <w:rsid w:val="003136D2"/>
    <w:rsid w:val="00313C9F"/>
    <w:rsid w:val="003142CB"/>
    <w:rsid w:val="00314480"/>
    <w:rsid w:val="0031492F"/>
    <w:rsid w:val="0031516D"/>
    <w:rsid w:val="00315372"/>
    <w:rsid w:val="00315972"/>
    <w:rsid w:val="003163C0"/>
    <w:rsid w:val="0031663D"/>
    <w:rsid w:val="00316C99"/>
    <w:rsid w:val="003170CA"/>
    <w:rsid w:val="00317297"/>
    <w:rsid w:val="003178F0"/>
    <w:rsid w:val="00317A24"/>
    <w:rsid w:val="00317F01"/>
    <w:rsid w:val="003204FF"/>
    <w:rsid w:val="003207CD"/>
    <w:rsid w:val="00320CEC"/>
    <w:rsid w:val="00320D9B"/>
    <w:rsid w:val="00320DBC"/>
    <w:rsid w:val="00320E50"/>
    <w:rsid w:val="0032138B"/>
    <w:rsid w:val="00321575"/>
    <w:rsid w:val="00321A14"/>
    <w:rsid w:val="00321F34"/>
    <w:rsid w:val="003220CF"/>
    <w:rsid w:val="0032265B"/>
    <w:rsid w:val="003228CA"/>
    <w:rsid w:val="003234EC"/>
    <w:rsid w:val="00323D1B"/>
    <w:rsid w:val="0032404A"/>
    <w:rsid w:val="00324439"/>
    <w:rsid w:val="003245BD"/>
    <w:rsid w:val="003246E2"/>
    <w:rsid w:val="00324B11"/>
    <w:rsid w:val="00325D86"/>
    <w:rsid w:val="0032612B"/>
    <w:rsid w:val="003263A3"/>
    <w:rsid w:val="00326A19"/>
    <w:rsid w:val="00326B51"/>
    <w:rsid w:val="00327072"/>
    <w:rsid w:val="003274CF"/>
    <w:rsid w:val="00327589"/>
    <w:rsid w:val="00327686"/>
    <w:rsid w:val="00327704"/>
    <w:rsid w:val="00327D9F"/>
    <w:rsid w:val="00327EB3"/>
    <w:rsid w:val="00330690"/>
    <w:rsid w:val="00330849"/>
    <w:rsid w:val="003309A6"/>
    <w:rsid w:val="00331136"/>
    <w:rsid w:val="003314B0"/>
    <w:rsid w:val="003314D0"/>
    <w:rsid w:val="003317E2"/>
    <w:rsid w:val="0033224B"/>
    <w:rsid w:val="0033249C"/>
    <w:rsid w:val="00332B59"/>
    <w:rsid w:val="00333D26"/>
    <w:rsid w:val="00333EED"/>
    <w:rsid w:val="00334188"/>
    <w:rsid w:val="003341FA"/>
    <w:rsid w:val="00334476"/>
    <w:rsid w:val="00334A58"/>
    <w:rsid w:val="00335079"/>
    <w:rsid w:val="00335225"/>
    <w:rsid w:val="003352E4"/>
    <w:rsid w:val="00335DF8"/>
    <w:rsid w:val="00336490"/>
    <w:rsid w:val="0033656E"/>
    <w:rsid w:val="003368F8"/>
    <w:rsid w:val="00337234"/>
    <w:rsid w:val="0033763F"/>
    <w:rsid w:val="003379A7"/>
    <w:rsid w:val="003402C3"/>
    <w:rsid w:val="00340A38"/>
    <w:rsid w:val="00340AA0"/>
    <w:rsid w:val="00340BDC"/>
    <w:rsid w:val="00340D0C"/>
    <w:rsid w:val="00340E81"/>
    <w:rsid w:val="0034104A"/>
    <w:rsid w:val="00341345"/>
    <w:rsid w:val="00341BC9"/>
    <w:rsid w:val="00341D04"/>
    <w:rsid w:val="00341DDB"/>
    <w:rsid w:val="003422F5"/>
    <w:rsid w:val="0034259D"/>
    <w:rsid w:val="003434E7"/>
    <w:rsid w:val="00343A03"/>
    <w:rsid w:val="00343F33"/>
    <w:rsid w:val="0034404F"/>
    <w:rsid w:val="003445E2"/>
    <w:rsid w:val="0034484D"/>
    <w:rsid w:val="00344BCB"/>
    <w:rsid w:val="00344DEF"/>
    <w:rsid w:val="0034502F"/>
    <w:rsid w:val="003451E0"/>
    <w:rsid w:val="0034555B"/>
    <w:rsid w:val="00345648"/>
    <w:rsid w:val="00345891"/>
    <w:rsid w:val="00346582"/>
    <w:rsid w:val="0034663B"/>
    <w:rsid w:val="003467DF"/>
    <w:rsid w:val="003471B2"/>
    <w:rsid w:val="00347B3B"/>
    <w:rsid w:val="00347C00"/>
    <w:rsid w:val="00347C28"/>
    <w:rsid w:val="00347C5B"/>
    <w:rsid w:val="00347F45"/>
    <w:rsid w:val="00347FD2"/>
    <w:rsid w:val="00350211"/>
    <w:rsid w:val="00350444"/>
    <w:rsid w:val="0035059C"/>
    <w:rsid w:val="00350C95"/>
    <w:rsid w:val="00351343"/>
    <w:rsid w:val="003513AA"/>
    <w:rsid w:val="00351DB1"/>
    <w:rsid w:val="00351E4E"/>
    <w:rsid w:val="003522A0"/>
    <w:rsid w:val="00352583"/>
    <w:rsid w:val="003526E9"/>
    <w:rsid w:val="003529C9"/>
    <w:rsid w:val="00352A34"/>
    <w:rsid w:val="00352D36"/>
    <w:rsid w:val="00352E31"/>
    <w:rsid w:val="003533E9"/>
    <w:rsid w:val="0035366A"/>
    <w:rsid w:val="00353A13"/>
    <w:rsid w:val="00353C59"/>
    <w:rsid w:val="00353CB2"/>
    <w:rsid w:val="00354A82"/>
    <w:rsid w:val="003550EA"/>
    <w:rsid w:val="00355274"/>
    <w:rsid w:val="003554BB"/>
    <w:rsid w:val="003555C5"/>
    <w:rsid w:val="00355764"/>
    <w:rsid w:val="00355CDF"/>
    <w:rsid w:val="00356787"/>
    <w:rsid w:val="00356D43"/>
    <w:rsid w:val="00357225"/>
    <w:rsid w:val="003575E6"/>
    <w:rsid w:val="00357997"/>
    <w:rsid w:val="003579CF"/>
    <w:rsid w:val="003579D8"/>
    <w:rsid w:val="00357F87"/>
    <w:rsid w:val="003600F2"/>
    <w:rsid w:val="00360202"/>
    <w:rsid w:val="003605E3"/>
    <w:rsid w:val="00360687"/>
    <w:rsid w:val="00360A84"/>
    <w:rsid w:val="00360B48"/>
    <w:rsid w:val="00360CBB"/>
    <w:rsid w:val="0036109A"/>
    <w:rsid w:val="003619FD"/>
    <w:rsid w:val="00362763"/>
    <w:rsid w:val="00362C03"/>
    <w:rsid w:val="00362F41"/>
    <w:rsid w:val="003630C8"/>
    <w:rsid w:val="0036339D"/>
    <w:rsid w:val="003633E0"/>
    <w:rsid w:val="00363B85"/>
    <w:rsid w:val="00363C70"/>
    <w:rsid w:val="00363EFA"/>
    <w:rsid w:val="00364936"/>
    <w:rsid w:val="00364975"/>
    <w:rsid w:val="003649EA"/>
    <w:rsid w:val="00365113"/>
    <w:rsid w:val="003651C9"/>
    <w:rsid w:val="00365326"/>
    <w:rsid w:val="0036534E"/>
    <w:rsid w:val="003656AB"/>
    <w:rsid w:val="00365A73"/>
    <w:rsid w:val="00365ADB"/>
    <w:rsid w:val="00365BD7"/>
    <w:rsid w:val="00365C95"/>
    <w:rsid w:val="00365CC1"/>
    <w:rsid w:val="00365E7D"/>
    <w:rsid w:val="0036623D"/>
    <w:rsid w:val="00367529"/>
    <w:rsid w:val="0036755C"/>
    <w:rsid w:val="00367853"/>
    <w:rsid w:val="00367A3A"/>
    <w:rsid w:val="00367CDC"/>
    <w:rsid w:val="00370501"/>
    <w:rsid w:val="0037089C"/>
    <w:rsid w:val="00370B57"/>
    <w:rsid w:val="00370FEE"/>
    <w:rsid w:val="00371366"/>
    <w:rsid w:val="003718E1"/>
    <w:rsid w:val="00371AA0"/>
    <w:rsid w:val="00371B66"/>
    <w:rsid w:val="00371B9C"/>
    <w:rsid w:val="00372343"/>
    <w:rsid w:val="00372A2C"/>
    <w:rsid w:val="00373291"/>
    <w:rsid w:val="00373492"/>
    <w:rsid w:val="00373562"/>
    <w:rsid w:val="003736B3"/>
    <w:rsid w:val="003738B5"/>
    <w:rsid w:val="00373C5D"/>
    <w:rsid w:val="00374579"/>
    <w:rsid w:val="00374931"/>
    <w:rsid w:val="00374A17"/>
    <w:rsid w:val="003752A2"/>
    <w:rsid w:val="003754D5"/>
    <w:rsid w:val="003758F7"/>
    <w:rsid w:val="00375A9C"/>
    <w:rsid w:val="003764C5"/>
    <w:rsid w:val="00376646"/>
    <w:rsid w:val="0037687D"/>
    <w:rsid w:val="003772FB"/>
    <w:rsid w:val="00377749"/>
    <w:rsid w:val="00377B5E"/>
    <w:rsid w:val="00377C31"/>
    <w:rsid w:val="00377C67"/>
    <w:rsid w:val="00377CAA"/>
    <w:rsid w:val="003802C1"/>
    <w:rsid w:val="00380824"/>
    <w:rsid w:val="003809DC"/>
    <w:rsid w:val="00380E2B"/>
    <w:rsid w:val="00381870"/>
    <w:rsid w:val="00381CC2"/>
    <w:rsid w:val="00382179"/>
    <w:rsid w:val="003823F8"/>
    <w:rsid w:val="003824F2"/>
    <w:rsid w:val="00382918"/>
    <w:rsid w:val="00383241"/>
    <w:rsid w:val="003833E5"/>
    <w:rsid w:val="0038348A"/>
    <w:rsid w:val="003837EE"/>
    <w:rsid w:val="00383ABA"/>
    <w:rsid w:val="00383C4B"/>
    <w:rsid w:val="003846B3"/>
    <w:rsid w:val="00384700"/>
    <w:rsid w:val="00384788"/>
    <w:rsid w:val="0038535B"/>
    <w:rsid w:val="003859C4"/>
    <w:rsid w:val="00385C5D"/>
    <w:rsid w:val="00385D37"/>
    <w:rsid w:val="0038623E"/>
    <w:rsid w:val="0038685C"/>
    <w:rsid w:val="00386FF3"/>
    <w:rsid w:val="00387610"/>
    <w:rsid w:val="00387990"/>
    <w:rsid w:val="00387A7D"/>
    <w:rsid w:val="00387BE0"/>
    <w:rsid w:val="00387C46"/>
    <w:rsid w:val="00387F69"/>
    <w:rsid w:val="00390056"/>
    <w:rsid w:val="0039008E"/>
    <w:rsid w:val="00390236"/>
    <w:rsid w:val="00390A98"/>
    <w:rsid w:val="00390F96"/>
    <w:rsid w:val="00390FA5"/>
    <w:rsid w:val="003911DD"/>
    <w:rsid w:val="003913B2"/>
    <w:rsid w:val="00391CDD"/>
    <w:rsid w:val="003921FA"/>
    <w:rsid w:val="0039252A"/>
    <w:rsid w:val="0039252E"/>
    <w:rsid w:val="003925B5"/>
    <w:rsid w:val="00392A7D"/>
    <w:rsid w:val="00392D00"/>
    <w:rsid w:val="00393082"/>
    <w:rsid w:val="003931C6"/>
    <w:rsid w:val="0039326D"/>
    <w:rsid w:val="00393C0A"/>
    <w:rsid w:val="0039454C"/>
    <w:rsid w:val="00394B0E"/>
    <w:rsid w:val="00394B62"/>
    <w:rsid w:val="00394D14"/>
    <w:rsid w:val="00394E3B"/>
    <w:rsid w:val="00395176"/>
    <w:rsid w:val="003952F8"/>
    <w:rsid w:val="0039567A"/>
    <w:rsid w:val="00395B17"/>
    <w:rsid w:val="00395DEA"/>
    <w:rsid w:val="00395E47"/>
    <w:rsid w:val="00395EE2"/>
    <w:rsid w:val="003963D1"/>
    <w:rsid w:val="00396716"/>
    <w:rsid w:val="00396914"/>
    <w:rsid w:val="003976F2"/>
    <w:rsid w:val="003976F3"/>
    <w:rsid w:val="00397F99"/>
    <w:rsid w:val="003A0672"/>
    <w:rsid w:val="003A0818"/>
    <w:rsid w:val="003A08FE"/>
    <w:rsid w:val="003A0912"/>
    <w:rsid w:val="003A0A15"/>
    <w:rsid w:val="003A0BC2"/>
    <w:rsid w:val="003A0F76"/>
    <w:rsid w:val="003A1A05"/>
    <w:rsid w:val="003A1B9C"/>
    <w:rsid w:val="003A1C15"/>
    <w:rsid w:val="003A2038"/>
    <w:rsid w:val="003A233B"/>
    <w:rsid w:val="003A2427"/>
    <w:rsid w:val="003A244E"/>
    <w:rsid w:val="003A260B"/>
    <w:rsid w:val="003A27EF"/>
    <w:rsid w:val="003A2BA0"/>
    <w:rsid w:val="003A2CDB"/>
    <w:rsid w:val="003A2D97"/>
    <w:rsid w:val="003A3189"/>
    <w:rsid w:val="003A3517"/>
    <w:rsid w:val="003A35B5"/>
    <w:rsid w:val="003A3675"/>
    <w:rsid w:val="003A36E7"/>
    <w:rsid w:val="003A37D9"/>
    <w:rsid w:val="003A393E"/>
    <w:rsid w:val="003A3C88"/>
    <w:rsid w:val="003A3C8F"/>
    <w:rsid w:val="003A3D06"/>
    <w:rsid w:val="003A406C"/>
    <w:rsid w:val="003A46E2"/>
    <w:rsid w:val="003A4718"/>
    <w:rsid w:val="003A47BF"/>
    <w:rsid w:val="003A4FBA"/>
    <w:rsid w:val="003A5B72"/>
    <w:rsid w:val="003A5B77"/>
    <w:rsid w:val="003A5EA7"/>
    <w:rsid w:val="003A620E"/>
    <w:rsid w:val="003A63DC"/>
    <w:rsid w:val="003A697C"/>
    <w:rsid w:val="003A6EB5"/>
    <w:rsid w:val="003A72A1"/>
    <w:rsid w:val="003A73BD"/>
    <w:rsid w:val="003A73BF"/>
    <w:rsid w:val="003A7598"/>
    <w:rsid w:val="003A7767"/>
    <w:rsid w:val="003A7920"/>
    <w:rsid w:val="003A7CD0"/>
    <w:rsid w:val="003A7D9D"/>
    <w:rsid w:val="003A7DA7"/>
    <w:rsid w:val="003B023F"/>
    <w:rsid w:val="003B0773"/>
    <w:rsid w:val="003B0BB6"/>
    <w:rsid w:val="003B0BD4"/>
    <w:rsid w:val="003B103C"/>
    <w:rsid w:val="003B1054"/>
    <w:rsid w:val="003B1817"/>
    <w:rsid w:val="003B1BBD"/>
    <w:rsid w:val="003B1C2D"/>
    <w:rsid w:val="003B1DA5"/>
    <w:rsid w:val="003B1E82"/>
    <w:rsid w:val="003B1EFC"/>
    <w:rsid w:val="003B1FE5"/>
    <w:rsid w:val="003B20DC"/>
    <w:rsid w:val="003B2648"/>
    <w:rsid w:val="003B27CB"/>
    <w:rsid w:val="003B2D38"/>
    <w:rsid w:val="003B354B"/>
    <w:rsid w:val="003B3A7E"/>
    <w:rsid w:val="003B3B7A"/>
    <w:rsid w:val="003B3C26"/>
    <w:rsid w:val="003B3EA1"/>
    <w:rsid w:val="003B3FFD"/>
    <w:rsid w:val="003B4896"/>
    <w:rsid w:val="003B4B38"/>
    <w:rsid w:val="003B4D63"/>
    <w:rsid w:val="003B5C51"/>
    <w:rsid w:val="003B62AE"/>
    <w:rsid w:val="003B62CD"/>
    <w:rsid w:val="003B636C"/>
    <w:rsid w:val="003B669D"/>
    <w:rsid w:val="003B66DB"/>
    <w:rsid w:val="003B68AB"/>
    <w:rsid w:val="003B6B53"/>
    <w:rsid w:val="003B70AD"/>
    <w:rsid w:val="003B7869"/>
    <w:rsid w:val="003B7A71"/>
    <w:rsid w:val="003B7D8B"/>
    <w:rsid w:val="003C0545"/>
    <w:rsid w:val="003C0829"/>
    <w:rsid w:val="003C0FA1"/>
    <w:rsid w:val="003C1B15"/>
    <w:rsid w:val="003C1B78"/>
    <w:rsid w:val="003C1DC6"/>
    <w:rsid w:val="003C2202"/>
    <w:rsid w:val="003C22ED"/>
    <w:rsid w:val="003C2475"/>
    <w:rsid w:val="003C27D9"/>
    <w:rsid w:val="003C2EDA"/>
    <w:rsid w:val="003C36F1"/>
    <w:rsid w:val="003C3CD1"/>
    <w:rsid w:val="003C40C5"/>
    <w:rsid w:val="003C40FE"/>
    <w:rsid w:val="003C42CD"/>
    <w:rsid w:val="003C444B"/>
    <w:rsid w:val="003C4588"/>
    <w:rsid w:val="003C4632"/>
    <w:rsid w:val="003C495B"/>
    <w:rsid w:val="003C4AE6"/>
    <w:rsid w:val="003C6203"/>
    <w:rsid w:val="003C6C0A"/>
    <w:rsid w:val="003C7161"/>
    <w:rsid w:val="003C7341"/>
    <w:rsid w:val="003C7784"/>
    <w:rsid w:val="003C7B71"/>
    <w:rsid w:val="003C7B88"/>
    <w:rsid w:val="003C7D02"/>
    <w:rsid w:val="003D0281"/>
    <w:rsid w:val="003D050F"/>
    <w:rsid w:val="003D0AE9"/>
    <w:rsid w:val="003D0C53"/>
    <w:rsid w:val="003D0F7D"/>
    <w:rsid w:val="003D113F"/>
    <w:rsid w:val="003D11FC"/>
    <w:rsid w:val="003D1343"/>
    <w:rsid w:val="003D17C7"/>
    <w:rsid w:val="003D1A4E"/>
    <w:rsid w:val="003D1E3E"/>
    <w:rsid w:val="003D21EC"/>
    <w:rsid w:val="003D22AF"/>
    <w:rsid w:val="003D2619"/>
    <w:rsid w:val="003D2790"/>
    <w:rsid w:val="003D27D1"/>
    <w:rsid w:val="003D288C"/>
    <w:rsid w:val="003D290B"/>
    <w:rsid w:val="003D295C"/>
    <w:rsid w:val="003D2A42"/>
    <w:rsid w:val="003D2E06"/>
    <w:rsid w:val="003D2EC9"/>
    <w:rsid w:val="003D3959"/>
    <w:rsid w:val="003D396C"/>
    <w:rsid w:val="003D42E4"/>
    <w:rsid w:val="003D50E5"/>
    <w:rsid w:val="003D5E3E"/>
    <w:rsid w:val="003D6A9C"/>
    <w:rsid w:val="003D6E6D"/>
    <w:rsid w:val="003D701E"/>
    <w:rsid w:val="003D7D7D"/>
    <w:rsid w:val="003D7DF0"/>
    <w:rsid w:val="003E0153"/>
    <w:rsid w:val="003E02EA"/>
    <w:rsid w:val="003E08DA"/>
    <w:rsid w:val="003E0D2C"/>
    <w:rsid w:val="003E17F5"/>
    <w:rsid w:val="003E1AC4"/>
    <w:rsid w:val="003E27AE"/>
    <w:rsid w:val="003E29F3"/>
    <w:rsid w:val="003E2DAE"/>
    <w:rsid w:val="003E3DF0"/>
    <w:rsid w:val="003E4491"/>
    <w:rsid w:val="003E4B11"/>
    <w:rsid w:val="003E511B"/>
    <w:rsid w:val="003E5329"/>
    <w:rsid w:val="003E5F20"/>
    <w:rsid w:val="003E6114"/>
    <w:rsid w:val="003E6405"/>
    <w:rsid w:val="003E6559"/>
    <w:rsid w:val="003E6655"/>
    <w:rsid w:val="003E66D5"/>
    <w:rsid w:val="003E74CE"/>
    <w:rsid w:val="003E766D"/>
    <w:rsid w:val="003E78C3"/>
    <w:rsid w:val="003E7C33"/>
    <w:rsid w:val="003F0200"/>
    <w:rsid w:val="003F03E0"/>
    <w:rsid w:val="003F05C9"/>
    <w:rsid w:val="003F06E4"/>
    <w:rsid w:val="003F0898"/>
    <w:rsid w:val="003F0DA0"/>
    <w:rsid w:val="003F0F1A"/>
    <w:rsid w:val="003F0F1B"/>
    <w:rsid w:val="003F0F28"/>
    <w:rsid w:val="003F0F7D"/>
    <w:rsid w:val="003F1176"/>
    <w:rsid w:val="003F1356"/>
    <w:rsid w:val="003F17AE"/>
    <w:rsid w:val="003F1C57"/>
    <w:rsid w:val="003F1FFA"/>
    <w:rsid w:val="003F23AA"/>
    <w:rsid w:val="003F27AA"/>
    <w:rsid w:val="003F28B1"/>
    <w:rsid w:val="003F2F52"/>
    <w:rsid w:val="003F320B"/>
    <w:rsid w:val="003F3549"/>
    <w:rsid w:val="003F3771"/>
    <w:rsid w:val="003F394F"/>
    <w:rsid w:val="003F3FBC"/>
    <w:rsid w:val="003F409E"/>
    <w:rsid w:val="003F48D1"/>
    <w:rsid w:val="003F4C2A"/>
    <w:rsid w:val="003F4CBA"/>
    <w:rsid w:val="003F4D28"/>
    <w:rsid w:val="003F4ED4"/>
    <w:rsid w:val="003F527A"/>
    <w:rsid w:val="003F5285"/>
    <w:rsid w:val="003F6449"/>
    <w:rsid w:val="003F65CB"/>
    <w:rsid w:val="003F6879"/>
    <w:rsid w:val="003F71FF"/>
    <w:rsid w:val="003F7201"/>
    <w:rsid w:val="003F7211"/>
    <w:rsid w:val="003F7525"/>
    <w:rsid w:val="003F791A"/>
    <w:rsid w:val="003F7953"/>
    <w:rsid w:val="003F796D"/>
    <w:rsid w:val="003F7E46"/>
    <w:rsid w:val="00400499"/>
    <w:rsid w:val="004004C8"/>
    <w:rsid w:val="004006F2"/>
    <w:rsid w:val="004007CB"/>
    <w:rsid w:val="00400F6D"/>
    <w:rsid w:val="0040126B"/>
    <w:rsid w:val="00401662"/>
    <w:rsid w:val="00401D46"/>
    <w:rsid w:val="00401D6C"/>
    <w:rsid w:val="00401EAF"/>
    <w:rsid w:val="004028CD"/>
    <w:rsid w:val="00403B5E"/>
    <w:rsid w:val="00403B9A"/>
    <w:rsid w:val="00403CD7"/>
    <w:rsid w:val="00403DAF"/>
    <w:rsid w:val="004042A6"/>
    <w:rsid w:val="00404474"/>
    <w:rsid w:val="004046E7"/>
    <w:rsid w:val="00404853"/>
    <w:rsid w:val="00404DF0"/>
    <w:rsid w:val="00404F0D"/>
    <w:rsid w:val="004050AA"/>
    <w:rsid w:val="0040524D"/>
    <w:rsid w:val="004053EB"/>
    <w:rsid w:val="00405525"/>
    <w:rsid w:val="004056B1"/>
    <w:rsid w:val="00405896"/>
    <w:rsid w:val="00405C55"/>
    <w:rsid w:val="00405D7E"/>
    <w:rsid w:val="00405EF8"/>
    <w:rsid w:val="00405FDF"/>
    <w:rsid w:val="0040605B"/>
    <w:rsid w:val="00407E46"/>
    <w:rsid w:val="00410653"/>
    <w:rsid w:val="00410896"/>
    <w:rsid w:val="004115F8"/>
    <w:rsid w:val="0041165D"/>
    <w:rsid w:val="004116A7"/>
    <w:rsid w:val="00411F56"/>
    <w:rsid w:val="00412326"/>
    <w:rsid w:val="0041240D"/>
    <w:rsid w:val="00412473"/>
    <w:rsid w:val="00412A62"/>
    <w:rsid w:val="00412F34"/>
    <w:rsid w:val="00413262"/>
    <w:rsid w:val="004133FC"/>
    <w:rsid w:val="00413564"/>
    <w:rsid w:val="0041356B"/>
    <w:rsid w:val="00413774"/>
    <w:rsid w:val="004137D5"/>
    <w:rsid w:val="00413F13"/>
    <w:rsid w:val="004152DE"/>
    <w:rsid w:val="00415533"/>
    <w:rsid w:val="00415AAA"/>
    <w:rsid w:val="00415D69"/>
    <w:rsid w:val="0041603D"/>
    <w:rsid w:val="004166CF"/>
    <w:rsid w:val="004167B8"/>
    <w:rsid w:val="00416819"/>
    <w:rsid w:val="004168C2"/>
    <w:rsid w:val="004169A4"/>
    <w:rsid w:val="00417543"/>
    <w:rsid w:val="00417B05"/>
    <w:rsid w:val="00417E01"/>
    <w:rsid w:val="0042013F"/>
    <w:rsid w:val="004204B7"/>
    <w:rsid w:val="004206D2"/>
    <w:rsid w:val="00420AEF"/>
    <w:rsid w:val="004210A2"/>
    <w:rsid w:val="00421AC4"/>
    <w:rsid w:val="00421C6B"/>
    <w:rsid w:val="00421CF7"/>
    <w:rsid w:val="00421D71"/>
    <w:rsid w:val="00421F60"/>
    <w:rsid w:val="004220F8"/>
    <w:rsid w:val="00422457"/>
    <w:rsid w:val="0042256D"/>
    <w:rsid w:val="004229D0"/>
    <w:rsid w:val="004229FC"/>
    <w:rsid w:val="00422BD9"/>
    <w:rsid w:val="0042380E"/>
    <w:rsid w:val="00423992"/>
    <w:rsid w:val="00423A82"/>
    <w:rsid w:val="0042416F"/>
    <w:rsid w:val="004241C4"/>
    <w:rsid w:val="00424575"/>
    <w:rsid w:val="004246E7"/>
    <w:rsid w:val="00424B19"/>
    <w:rsid w:val="00424B5D"/>
    <w:rsid w:val="00424CF9"/>
    <w:rsid w:val="004253D7"/>
    <w:rsid w:val="0042556D"/>
    <w:rsid w:val="00425835"/>
    <w:rsid w:val="004258B6"/>
    <w:rsid w:val="00425DC0"/>
    <w:rsid w:val="0042601C"/>
    <w:rsid w:val="0042614B"/>
    <w:rsid w:val="004261B0"/>
    <w:rsid w:val="0042677D"/>
    <w:rsid w:val="00426866"/>
    <w:rsid w:val="0042777B"/>
    <w:rsid w:val="00427983"/>
    <w:rsid w:val="0043013C"/>
    <w:rsid w:val="004301C1"/>
    <w:rsid w:val="004309D3"/>
    <w:rsid w:val="00430C00"/>
    <w:rsid w:val="004310C8"/>
    <w:rsid w:val="00431128"/>
    <w:rsid w:val="00431463"/>
    <w:rsid w:val="00431B77"/>
    <w:rsid w:val="00431B93"/>
    <w:rsid w:val="00431CCE"/>
    <w:rsid w:val="00431FB9"/>
    <w:rsid w:val="0043203F"/>
    <w:rsid w:val="0043228E"/>
    <w:rsid w:val="00432514"/>
    <w:rsid w:val="00432D11"/>
    <w:rsid w:val="004334BE"/>
    <w:rsid w:val="004335DB"/>
    <w:rsid w:val="00433641"/>
    <w:rsid w:val="00433A75"/>
    <w:rsid w:val="00433C21"/>
    <w:rsid w:val="004343A2"/>
    <w:rsid w:val="00434A1D"/>
    <w:rsid w:val="00434B87"/>
    <w:rsid w:val="00434C6A"/>
    <w:rsid w:val="00434DC7"/>
    <w:rsid w:val="00434E61"/>
    <w:rsid w:val="00434F26"/>
    <w:rsid w:val="00434F4C"/>
    <w:rsid w:val="00435590"/>
    <w:rsid w:val="00435880"/>
    <w:rsid w:val="00435C9B"/>
    <w:rsid w:val="00436689"/>
    <w:rsid w:val="004367A6"/>
    <w:rsid w:val="004368D8"/>
    <w:rsid w:val="00436FDE"/>
    <w:rsid w:val="0043704A"/>
    <w:rsid w:val="004370DF"/>
    <w:rsid w:val="0043786A"/>
    <w:rsid w:val="00437966"/>
    <w:rsid w:val="00437BC3"/>
    <w:rsid w:val="0044013E"/>
    <w:rsid w:val="004403FD"/>
    <w:rsid w:val="00440618"/>
    <w:rsid w:val="00440896"/>
    <w:rsid w:val="00440BB7"/>
    <w:rsid w:val="00440C7A"/>
    <w:rsid w:val="00440EEA"/>
    <w:rsid w:val="00440F05"/>
    <w:rsid w:val="00441A47"/>
    <w:rsid w:val="00441D82"/>
    <w:rsid w:val="004422CA"/>
    <w:rsid w:val="004422DE"/>
    <w:rsid w:val="004426C8"/>
    <w:rsid w:val="00442844"/>
    <w:rsid w:val="00442B42"/>
    <w:rsid w:val="00443197"/>
    <w:rsid w:val="00443794"/>
    <w:rsid w:val="00443931"/>
    <w:rsid w:val="00443BCA"/>
    <w:rsid w:val="0044442D"/>
    <w:rsid w:val="004444C5"/>
    <w:rsid w:val="00444EE8"/>
    <w:rsid w:val="0044513F"/>
    <w:rsid w:val="004452F4"/>
    <w:rsid w:val="004457CF"/>
    <w:rsid w:val="00446493"/>
    <w:rsid w:val="00446541"/>
    <w:rsid w:val="00446766"/>
    <w:rsid w:val="00446FAE"/>
    <w:rsid w:val="004477CB"/>
    <w:rsid w:val="00447815"/>
    <w:rsid w:val="00447A51"/>
    <w:rsid w:val="004500AB"/>
    <w:rsid w:val="00450114"/>
    <w:rsid w:val="00450772"/>
    <w:rsid w:val="0045099C"/>
    <w:rsid w:val="00450B6B"/>
    <w:rsid w:val="00450F46"/>
    <w:rsid w:val="004514E3"/>
    <w:rsid w:val="00451680"/>
    <w:rsid w:val="00451A88"/>
    <w:rsid w:val="0045213F"/>
    <w:rsid w:val="00452961"/>
    <w:rsid w:val="00452B4F"/>
    <w:rsid w:val="00452C7D"/>
    <w:rsid w:val="00452D62"/>
    <w:rsid w:val="00452E9C"/>
    <w:rsid w:val="00452FF7"/>
    <w:rsid w:val="00453BA1"/>
    <w:rsid w:val="00453E45"/>
    <w:rsid w:val="004547A8"/>
    <w:rsid w:val="00454A69"/>
    <w:rsid w:val="00455450"/>
    <w:rsid w:val="00455DA9"/>
    <w:rsid w:val="004561E0"/>
    <w:rsid w:val="004565FB"/>
    <w:rsid w:val="004568B9"/>
    <w:rsid w:val="00456C1D"/>
    <w:rsid w:val="00456C55"/>
    <w:rsid w:val="00456EBB"/>
    <w:rsid w:val="0045782D"/>
    <w:rsid w:val="00457E01"/>
    <w:rsid w:val="00457FF0"/>
    <w:rsid w:val="00460CC0"/>
    <w:rsid w:val="004610EF"/>
    <w:rsid w:val="004619B0"/>
    <w:rsid w:val="00461E4A"/>
    <w:rsid w:val="00461EBC"/>
    <w:rsid w:val="004620B1"/>
    <w:rsid w:val="00462965"/>
    <w:rsid w:val="00462E60"/>
    <w:rsid w:val="00463AF5"/>
    <w:rsid w:val="00463BDE"/>
    <w:rsid w:val="00463C20"/>
    <w:rsid w:val="00464434"/>
    <w:rsid w:val="00464773"/>
    <w:rsid w:val="0046478C"/>
    <w:rsid w:val="00464800"/>
    <w:rsid w:val="00464B0E"/>
    <w:rsid w:val="00464B1A"/>
    <w:rsid w:val="004654DA"/>
    <w:rsid w:val="00465738"/>
    <w:rsid w:val="00466186"/>
    <w:rsid w:val="00466257"/>
    <w:rsid w:val="00466636"/>
    <w:rsid w:val="004667D9"/>
    <w:rsid w:val="00466A4E"/>
    <w:rsid w:val="0046700B"/>
    <w:rsid w:val="00467395"/>
    <w:rsid w:val="00467962"/>
    <w:rsid w:val="00467BB9"/>
    <w:rsid w:val="00467BD5"/>
    <w:rsid w:val="0047047F"/>
    <w:rsid w:val="004707A8"/>
    <w:rsid w:val="004708F8"/>
    <w:rsid w:val="00470D37"/>
    <w:rsid w:val="0047119D"/>
    <w:rsid w:val="00471768"/>
    <w:rsid w:val="00471CFD"/>
    <w:rsid w:val="00471E08"/>
    <w:rsid w:val="00471FC3"/>
    <w:rsid w:val="00472277"/>
    <w:rsid w:val="0047243F"/>
    <w:rsid w:val="00472830"/>
    <w:rsid w:val="00472CA1"/>
    <w:rsid w:val="00473010"/>
    <w:rsid w:val="0047335D"/>
    <w:rsid w:val="004736DB"/>
    <w:rsid w:val="004736EE"/>
    <w:rsid w:val="004736F4"/>
    <w:rsid w:val="00473A56"/>
    <w:rsid w:val="00473B1F"/>
    <w:rsid w:val="00474052"/>
    <w:rsid w:val="00474112"/>
    <w:rsid w:val="0047468E"/>
    <w:rsid w:val="00474B89"/>
    <w:rsid w:val="00474DD4"/>
    <w:rsid w:val="00475186"/>
    <w:rsid w:val="00475AB8"/>
    <w:rsid w:val="00475D42"/>
    <w:rsid w:val="00475F12"/>
    <w:rsid w:val="00476FD2"/>
    <w:rsid w:val="004774E8"/>
    <w:rsid w:val="00477B85"/>
    <w:rsid w:val="00477EFE"/>
    <w:rsid w:val="00480207"/>
    <w:rsid w:val="00480339"/>
    <w:rsid w:val="004810C8"/>
    <w:rsid w:val="0048115C"/>
    <w:rsid w:val="00481635"/>
    <w:rsid w:val="0048199D"/>
    <w:rsid w:val="004821D7"/>
    <w:rsid w:val="00482908"/>
    <w:rsid w:val="00482BB1"/>
    <w:rsid w:val="00482EC8"/>
    <w:rsid w:val="004837B5"/>
    <w:rsid w:val="00483B4D"/>
    <w:rsid w:val="004843E4"/>
    <w:rsid w:val="0048445D"/>
    <w:rsid w:val="00485633"/>
    <w:rsid w:val="0048565F"/>
    <w:rsid w:val="0048581B"/>
    <w:rsid w:val="00485E4F"/>
    <w:rsid w:val="0048665D"/>
    <w:rsid w:val="00486ADF"/>
    <w:rsid w:val="00486BB0"/>
    <w:rsid w:val="00486D66"/>
    <w:rsid w:val="00486D84"/>
    <w:rsid w:val="004900BF"/>
    <w:rsid w:val="004901EC"/>
    <w:rsid w:val="0049022D"/>
    <w:rsid w:val="00490581"/>
    <w:rsid w:val="00490B54"/>
    <w:rsid w:val="00491384"/>
    <w:rsid w:val="00491567"/>
    <w:rsid w:val="004919D4"/>
    <w:rsid w:val="004920DD"/>
    <w:rsid w:val="00492247"/>
    <w:rsid w:val="00492FF7"/>
    <w:rsid w:val="0049335D"/>
    <w:rsid w:val="004935C5"/>
    <w:rsid w:val="00493AE2"/>
    <w:rsid w:val="00493E30"/>
    <w:rsid w:val="0049421B"/>
    <w:rsid w:val="00494DBC"/>
    <w:rsid w:val="00495417"/>
    <w:rsid w:val="00495A95"/>
    <w:rsid w:val="00496392"/>
    <w:rsid w:val="0049664C"/>
    <w:rsid w:val="004968DA"/>
    <w:rsid w:val="00496BAD"/>
    <w:rsid w:val="004971D1"/>
    <w:rsid w:val="004972CA"/>
    <w:rsid w:val="0049735C"/>
    <w:rsid w:val="00497C15"/>
    <w:rsid w:val="00497D9A"/>
    <w:rsid w:val="00497DC4"/>
    <w:rsid w:val="004A059D"/>
    <w:rsid w:val="004A0E63"/>
    <w:rsid w:val="004A23AF"/>
    <w:rsid w:val="004A3729"/>
    <w:rsid w:val="004A3DA3"/>
    <w:rsid w:val="004A3FDD"/>
    <w:rsid w:val="004A44D3"/>
    <w:rsid w:val="004A49BD"/>
    <w:rsid w:val="004A4DFB"/>
    <w:rsid w:val="004A529C"/>
    <w:rsid w:val="004A52E7"/>
    <w:rsid w:val="004A5540"/>
    <w:rsid w:val="004A5D75"/>
    <w:rsid w:val="004A6020"/>
    <w:rsid w:val="004A6F14"/>
    <w:rsid w:val="004A7159"/>
    <w:rsid w:val="004A7204"/>
    <w:rsid w:val="004A72DF"/>
    <w:rsid w:val="004B0491"/>
    <w:rsid w:val="004B089F"/>
    <w:rsid w:val="004B0D99"/>
    <w:rsid w:val="004B11C5"/>
    <w:rsid w:val="004B163E"/>
    <w:rsid w:val="004B2053"/>
    <w:rsid w:val="004B23C4"/>
    <w:rsid w:val="004B26E9"/>
    <w:rsid w:val="004B2733"/>
    <w:rsid w:val="004B303E"/>
    <w:rsid w:val="004B3585"/>
    <w:rsid w:val="004B3A85"/>
    <w:rsid w:val="004B46C0"/>
    <w:rsid w:val="004B46E2"/>
    <w:rsid w:val="004B47DA"/>
    <w:rsid w:val="004B4A52"/>
    <w:rsid w:val="004B5168"/>
    <w:rsid w:val="004B5A6C"/>
    <w:rsid w:val="004B5EDF"/>
    <w:rsid w:val="004B6452"/>
    <w:rsid w:val="004B66D3"/>
    <w:rsid w:val="004B6778"/>
    <w:rsid w:val="004B67C6"/>
    <w:rsid w:val="004B6DA1"/>
    <w:rsid w:val="004B6DF4"/>
    <w:rsid w:val="004B73FD"/>
    <w:rsid w:val="004B78F7"/>
    <w:rsid w:val="004C0009"/>
    <w:rsid w:val="004C0013"/>
    <w:rsid w:val="004C055F"/>
    <w:rsid w:val="004C059E"/>
    <w:rsid w:val="004C07DC"/>
    <w:rsid w:val="004C0D3F"/>
    <w:rsid w:val="004C0FA7"/>
    <w:rsid w:val="004C1144"/>
    <w:rsid w:val="004C1E2B"/>
    <w:rsid w:val="004C223A"/>
    <w:rsid w:val="004C231C"/>
    <w:rsid w:val="004C2664"/>
    <w:rsid w:val="004C29A0"/>
    <w:rsid w:val="004C2AEE"/>
    <w:rsid w:val="004C2C7C"/>
    <w:rsid w:val="004C33A9"/>
    <w:rsid w:val="004C33D5"/>
    <w:rsid w:val="004C36FD"/>
    <w:rsid w:val="004C3EFF"/>
    <w:rsid w:val="004C3FD0"/>
    <w:rsid w:val="004C40C0"/>
    <w:rsid w:val="004C43EB"/>
    <w:rsid w:val="004C4A5C"/>
    <w:rsid w:val="004C4FAB"/>
    <w:rsid w:val="004C52BF"/>
    <w:rsid w:val="004C534A"/>
    <w:rsid w:val="004C60B8"/>
    <w:rsid w:val="004C66EE"/>
    <w:rsid w:val="004C66F8"/>
    <w:rsid w:val="004C683A"/>
    <w:rsid w:val="004C684D"/>
    <w:rsid w:val="004C693C"/>
    <w:rsid w:val="004C693E"/>
    <w:rsid w:val="004C6E78"/>
    <w:rsid w:val="004C7505"/>
    <w:rsid w:val="004C77DB"/>
    <w:rsid w:val="004C781E"/>
    <w:rsid w:val="004C7B3B"/>
    <w:rsid w:val="004C7D1C"/>
    <w:rsid w:val="004C7E64"/>
    <w:rsid w:val="004C7F56"/>
    <w:rsid w:val="004C7FF7"/>
    <w:rsid w:val="004D0360"/>
    <w:rsid w:val="004D05DC"/>
    <w:rsid w:val="004D0A16"/>
    <w:rsid w:val="004D150B"/>
    <w:rsid w:val="004D1659"/>
    <w:rsid w:val="004D19E1"/>
    <w:rsid w:val="004D2166"/>
    <w:rsid w:val="004D249C"/>
    <w:rsid w:val="004D2AA7"/>
    <w:rsid w:val="004D2D66"/>
    <w:rsid w:val="004D2E60"/>
    <w:rsid w:val="004D2ED0"/>
    <w:rsid w:val="004D318E"/>
    <w:rsid w:val="004D35C3"/>
    <w:rsid w:val="004D385C"/>
    <w:rsid w:val="004D388C"/>
    <w:rsid w:val="004D3B99"/>
    <w:rsid w:val="004D41BD"/>
    <w:rsid w:val="004D4281"/>
    <w:rsid w:val="004D53E2"/>
    <w:rsid w:val="004D5777"/>
    <w:rsid w:val="004D5CE3"/>
    <w:rsid w:val="004D5CEE"/>
    <w:rsid w:val="004D6360"/>
    <w:rsid w:val="004D637A"/>
    <w:rsid w:val="004D637C"/>
    <w:rsid w:val="004D64D5"/>
    <w:rsid w:val="004D6600"/>
    <w:rsid w:val="004D6D65"/>
    <w:rsid w:val="004D6DA1"/>
    <w:rsid w:val="004D7135"/>
    <w:rsid w:val="004D75B8"/>
    <w:rsid w:val="004D7B84"/>
    <w:rsid w:val="004E00A2"/>
    <w:rsid w:val="004E00BE"/>
    <w:rsid w:val="004E01F9"/>
    <w:rsid w:val="004E026C"/>
    <w:rsid w:val="004E0DE8"/>
    <w:rsid w:val="004E0EFB"/>
    <w:rsid w:val="004E138A"/>
    <w:rsid w:val="004E1876"/>
    <w:rsid w:val="004E192A"/>
    <w:rsid w:val="004E1BC1"/>
    <w:rsid w:val="004E1E7F"/>
    <w:rsid w:val="004E1F48"/>
    <w:rsid w:val="004E2287"/>
    <w:rsid w:val="004E245F"/>
    <w:rsid w:val="004E2673"/>
    <w:rsid w:val="004E2755"/>
    <w:rsid w:val="004E2B3F"/>
    <w:rsid w:val="004E2DA7"/>
    <w:rsid w:val="004E37BC"/>
    <w:rsid w:val="004E407D"/>
    <w:rsid w:val="004E420A"/>
    <w:rsid w:val="004E4916"/>
    <w:rsid w:val="004E4B8A"/>
    <w:rsid w:val="004E4DB5"/>
    <w:rsid w:val="004E5388"/>
    <w:rsid w:val="004E55AC"/>
    <w:rsid w:val="004E570A"/>
    <w:rsid w:val="004E69C0"/>
    <w:rsid w:val="004E6A9F"/>
    <w:rsid w:val="004E6F54"/>
    <w:rsid w:val="004E756E"/>
    <w:rsid w:val="004E7A50"/>
    <w:rsid w:val="004E7A53"/>
    <w:rsid w:val="004E7C14"/>
    <w:rsid w:val="004E7EC4"/>
    <w:rsid w:val="004F02A1"/>
    <w:rsid w:val="004F07A1"/>
    <w:rsid w:val="004F0983"/>
    <w:rsid w:val="004F0C7A"/>
    <w:rsid w:val="004F0EA7"/>
    <w:rsid w:val="004F0F42"/>
    <w:rsid w:val="004F14F0"/>
    <w:rsid w:val="004F17CD"/>
    <w:rsid w:val="004F1D77"/>
    <w:rsid w:val="004F21CA"/>
    <w:rsid w:val="004F24F1"/>
    <w:rsid w:val="004F2C80"/>
    <w:rsid w:val="004F3664"/>
    <w:rsid w:val="004F3979"/>
    <w:rsid w:val="004F3C8E"/>
    <w:rsid w:val="004F3F98"/>
    <w:rsid w:val="004F4774"/>
    <w:rsid w:val="004F4A12"/>
    <w:rsid w:val="004F4FBD"/>
    <w:rsid w:val="004F5269"/>
    <w:rsid w:val="004F56B7"/>
    <w:rsid w:val="004F5BE1"/>
    <w:rsid w:val="004F5CB1"/>
    <w:rsid w:val="004F5F83"/>
    <w:rsid w:val="004F5FA1"/>
    <w:rsid w:val="004F5FB9"/>
    <w:rsid w:val="004F632E"/>
    <w:rsid w:val="004F6548"/>
    <w:rsid w:val="004F6C05"/>
    <w:rsid w:val="004F6E3C"/>
    <w:rsid w:val="004F6E42"/>
    <w:rsid w:val="004F74C7"/>
    <w:rsid w:val="004F7544"/>
    <w:rsid w:val="004F794C"/>
    <w:rsid w:val="004F7973"/>
    <w:rsid w:val="004F7A1B"/>
    <w:rsid w:val="004F7C0E"/>
    <w:rsid w:val="004F7EC6"/>
    <w:rsid w:val="005002CE"/>
    <w:rsid w:val="0050040D"/>
    <w:rsid w:val="00500629"/>
    <w:rsid w:val="0050063D"/>
    <w:rsid w:val="00500B1C"/>
    <w:rsid w:val="00500C8E"/>
    <w:rsid w:val="005015FB"/>
    <w:rsid w:val="00501679"/>
    <w:rsid w:val="00501881"/>
    <w:rsid w:val="00501899"/>
    <w:rsid w:val="005019C1"/>
    <w:rsid w:val="00503558"/>
    <w:rsid w:val="005038A6"/>
    <w:rsid w:val="00503B4C"/>
    <w:rsid w:val="0050419F"/>
    <w:rsid w:val="00504526"/>
    <w:rsid w:val="00504A8C"/>
    <w:rsid w:val="00504C86"/>
    <w:rsid w:val="005059F1"/>
    <w:rsid w:val="00505DF4"/>
    <w:rsid w:val="00505E53"/>
    <w:rsid w:val="00505F96"/>
    <w:rsid w:val="00506858"/>
    <w:rsid w:val="00506860"/>
    <w:rsid w:val="00506906"/>
    <w:rsid w:val="00506ABE"/>
    <w:rsid w:val="005070FB"/>
    <w:rsid w:val="0050762B"/>
    <w:rsid w:val="00507700"/>
    <w:rsid w:val="005079A5"/>
    <w:rsid w:val="00507C33"/>
    <w:rsid w:val="00507C92"/>
    <w:rsid w:val="00507F8D"/>
    <w:rsid w:val="00510446"/>
    <w:rsid w:val="005110D3"/>
    <w:rsid w:val="005110FA"/>
    <w:rsid w:val="0051139B"/>
    <w:rsid w:val="005114C4"/>
    <w:rsid w:val="00511B4D"/>
    <w:rsid w:val="00511D9F"/>
    <w:rsid w:val="00512491"/>
    <w:rsid w:val="005129BE"/>
    <w:rsid w:val="00512D8F"/>
    <w:rsid w:val="00514200"/>
    <w:rsid w:val="00514E01"/>
    <w:rsid w:val="00514E33"/>
    <w:rsid w:val="005151A5"/>
    <w:rsid w:val="00515735"/>
    <w:rsid w:val="005159AC"/>
    <w:rsid w:val="005161AB"/>
    <w:rsid w:val="005164E1"/>
    <w:rsid w:val="00516817"/>
    <w:rsid w:val="00516AD2"/>
    <w:rsid w:val="00516D65"/>
    <w:rsid w:val="0051724A"/>
    <w:rsid w:val="00517322"/>
    <w:rsid w:val="005176D5"/>
    <w:rsid w:val="00517A6B"/>
    <w:rsid w:val="005202C2"/>
    <w:rsid w:val="005207EA"/>
    <w:rsid w:val="005208CB"/>
    <w:rsid w:val="005209A8"/>
    <w:rsid w:val="00521D1C"/>
    <w:rsid w:val="0052254E"/>
    <w:rsid w:val="00522F85"/>
    <w:rsid w:val="0052328C"/>
    <w:rsid w:val="00523654"/>
    <w:rsid w:val="00524146"/>
    <w:rsid w:val="0052437E"/>
    <w:rsid w:val="005247C4"/>
    <w:rsid w:val="00524B89"/>
    <w:rsid w:val="00524C8E"/>
    <w:rsid w:val="00524E32"/>
    <w:rsid w:val="00524E89"/>
    <w:rsid w:val="005251D2"/>
    <w:rsid w:val="00525285"/>
    <w:rsid w:val="00525B7D"/>
    <w:rsid w:val="00525E1E"/>
    <w:rsid w:val="00525E8F"/>
    <w:rsid w:val="00525EB3"/>
    <w:rsid w:val="005268EB"/>
    <w:rsid w:val="00526AA0"/>
    <w:rsid w:val="00526BA6"/>
    <w:rsid w:val="005270DD"/>
    <w:rsid w:val="005274F1"/>
    <w:rsid w:val="005278DE"/>
    <w:rsid w:val="00527FED"/>
    <w:rsid w:val="0053033C"/>
    <w:rsid w:val="00530CBE"/>
    <w:rsid w:val="00531489"/>
    <w:rsid w:val="0053164C"/>
    <w:rsid w:val="00531737"/>
    <w:rsid w:val="00531887"/>
    <w:rsid w:val="00531CC5"/>
    <w:rsid w:val="00532186"/>
    <w:rsid w:val="005324C8"/>
    <w:rsid w:val="00532DA6"/>
    <w:rsid w:val="005331E5"/>
    <w:rsid w:val="005332A8"/>
    <w:rsid w:val="005332A9"/>
    <w:rsid w:val="00533914"/>
    <w:rsid w:val="0053401A"/>
    <w:rsid w:val="005340F7"/>
    <w:rsid w:val="00534138"/>
    <w:rsid w:val="00534171"/>
    <w:rsid w:val="0053445B"/>
    <w:rsid w:val="00534844"/>
    <w:rsid w:val="005348CD"/>
    <w:rsid w:val="00534EA3"/>
    <w:rsid w:val="005359F4"/>
    <w:rsid w:val="00535A11"/>
    <w:rsid w:val="00535A8D"/>
    <w:rsid w:val="005364ED"/>
    <w:rsid w:val="00536610"/>
    <w:rsid w:val="005366D2"/>
    <w:rsid w:val="00537300"/>
    <w:rsid w:val="005374E3"/>
    <w:rsid w:val="00537602"/>
    <w:rsid w:val="00537C9B"/>
    <w:rsid w:val="0054007D"/>
    <w:rsid w:val="0054037E"/>
    <w:rsid w:val="00540580"/>
    <w:rsid w:val="00540770"/>
    <w:rsid w:val="00540799"/>
    <w:rsid w:val="00541032"/>
    <w:rsid w:val="00541271"/>
    <w:rsid w:val="005418D7"/>
    <w:rsid w:val="0054207E"/>
    <w:rsid w:val="00542BAA"/>
    <w:rsid w:val="00542D88"/>
    <w:rsid w:val="00542FBE"/>
    <w:rsid w:val="0054318E"/>
    <w:rsid w:val="0054325C"/>
    <w:rsid w:val="00543359"/>
    <w:rsid w:val="00544082"/>
    <w:rsid w:val="005441CC"/>
    <w:rsid w:val="005446ED"/>
    <w:rsid w:val="00545D99"/>
    <w:rsid w:val="00545DC0"/>
    <w:rsid w:val="00545F39"/>
    <w:rsid w:val="00546032"/>
    <w:rsid w:val="005460E8"/>
    <w:rsid w:val="00546898"/>
    <w:rsid w:val="00546E5B"/>
    <w:rsid w:val="00546F35"/>
    <w:rsid w:val="00546FD1"/>
    <w:rsid w:val="005471A8"/>
    <w:rsid w:val="0054737E"/>
    <w:rsid w:val="00547A8D"/>
    <w:rsid w:val="00547D06"/>
    <w:rsid w:val="00550327"/>
    <w:rsid w:val="00550D9E"/>
    <w:rsid w:val="005510FF"/>
    <w:rsid w:val="005519BE"/>
    <w:rsid w:val="005519BF"/>
    <w:rsid w:val="00551A7A"/>
    <w:rsid w:val="00552013"/>
    <w:rsid w:val="0055215C"/>
    <w:rsid w:val="0055222B"/>
    <w:rsid w:val="005527AF"/>
    <w:rsid w:val="005527B9"/>
    <w:rsid w:val="005531E1"/>
    <w:rsid w:val="0055326B"/>
    <w:rsid w:val="00553782"/>
    <w:rsid w:val="005537BD"/>
    <w:rsid w:val="005543CF"/>
    <w:rsid w:val="00554B58"/>
    <w:rsid w:val="00555149"/>
    <w:rsid w:val="00555429"/>
    <w:rsid w:val="005554A0"/>
    <w:rsid w:val="0055551E"/>
    <w:rsid w:val="0055564A"/>
    <w:rsid w:val="00555F21"/>
    <w:rsid w:val="00556235"/>
    <w:rsid w:val="00556682"/>
    <w:rsid w:val="00556F4A"/>
    <w:rsid w:val="0055780F"/>
    <w:rsid w:val="005578E7"/>
    <w:rsid w:val="00557A74"/>
    <w:rsid w:val="005600D1"/>
    <w:rsid w:val="00560197"/>
    <w:rsid w:val="005603E9"/>
    <w:rsid w:val="00560B40"/>
    <w:rsid w:val="00560B9E"/>
    <w:rsid w:val="00560EE1"/>
    <w:rsid w:val="0056158B"/>
    <w:rsid w:val="005615C9"/>
    <w:rsid w:val="00562342"/>
    <w:rsid w:val="005629DB"/>
    <w:rsid w:val="005630DB"/>
    <w:rsid w:val="00563383"/>
    <w:rsid w:val="00563657"/>
    <w:rsid w:val="00563743"/>
    <w:rsid w:val="00563D3C"/>
    <w:rsid w:val="00563EDB"/>
    <w:rsid w:val="00564125"/>
    <w:rsid w:val="00564DF8"/>
    <w:rsid w:val="00564E3A"/>
    <w:rsid w:val="005654D7"/>
    <w:rsid w:val="005656C1"/>
    <w:rsid w:val="00565B7F"/>
    <w:rsid w:val="00566258"/>
    <w:rsid w:val="0056641B"/>
    <w:rsid w:val="0056641E"/>
    <w:rsid w:val="005664AF"/>
    <w:rsid w:val="0056684E"/>
    <w:rsid w:val="00566BEE"/>
    <w:rsid w:val="00566BF8"/>
    <w:rsid w:val="00566C21"/>
    <w:rsid w:val="005670A5"/>
    <w:rsid w:val="005672BF"/>
    <w:rsid w:val="0056742E"/>
    <w:rsid w:val="00570299"/>
    <w:rsid w:val="00570604"/>
    <w:rsid w:val="005706EB"/>
    <w:rsid w:val="00570F61"/>
    <w:rsid w:val="005714BF"/>
    <w:rsid w:val="005716D1"/>
    <w:rsid w:val="0057184E"/>
    <w:rsid w:val="00571B96"/>
    <w:rsid w:val="00571CCD"/>
    <w:rsid w:val="005723F1"/>
    <w:rsid w:val="0057241D"/>
    <w:rsid w:val="00572581"/>
    <w:rsid w:val="005725C8"/>
    <w:rsid w:val="00572B71"/>
    <w:rsid w:val="00572CBA"/>
    <w:rsid w:val="00572EA9"/>
    <w:rsid w:val="00573198"/>
    <w:rsid w:val="0057358C"/>
    <w:rsid w:val="00573645"/>
    <w:rsid w:val="00573AF7"/>
    <w:rsid w:val="00573B36"/>
    <w:rsid w:val="00573DA7"/>
    <w:rsid w:val="0057413B"/>
    <w:rsid w:val="0057425B"/>
    <w:rsid w:val="005746B5"/>
    <w:rsid w:val="00574937"/>
    <w:rsid w:val="00574A6F"/>
    <w:rsid w:val="00574A99"/>
    <w:rsid w:val="00574C57"/>
    <w:rsid w:val="00574D8D"/>
    <w:rsid w:val="00574E75"/>
    <w:rsid w:val="00575279"/>
    <w:rsid w:val="00575683"/>
    <w:rsid w:val="00575E3F"/>
    <w:rsid w:val="00576C7B"/>
    <w:rsid w:val="0057724C"/>
    <w:rsid w:val="0057772D"/>
    <w:rsid w:val="005778B9"/>
    <w:rsid w:val="00577964"/>
    <w:rsid w:val="00577CD5"/>
    <w:rsid w:val="00577D55"/>
    <w:rsid w:val="00577E0B"/>
    <w:rsid w:val="00577E76"/>
    <w:rsid w:val="005802D3"/>
    <w:rsid w:val="005803AD"/>
    <w:rsid w:val="0058056F"/>
    <w:rsid w:val="0058077A"/>
    <w:rsid w:val="0058080B"/>
    <w:rsid w:val="00580BB8"/>
    <w:rsid w:val="00580CC1"/>
    <w:rsid w:val="00580D62"/>
    <w:rsid w:val="00580EC0"/>
    <w:rsid w:val="0058135A"/>
    <w:rsid w:val="005816F3"/>
    <w:rsid w:val="00582F9B"/>
    <w:rsid w:val="00583584"/>
    <w:rsid w:val="00583755"/>
    <w:rsid w:val="00583A64"/>
    <w:rsid w:val="00583BFD"/>
    <w:rsid w:val="00583D89"/>
    <w:rsid w:val="00583DCC"/>
    <w:rsid w:val="0058406B"/>
    <w:rsid w:val="005840D3"/>
    <w:rsid w:val="005842E3"/>
    <w:rsid w:val="005846F1"/>
    <w:rsid w:val="005848CA"/>
    <w:rsid w:val="005849C5"/>
    <w:rsid w:val="00584FD8"/>
    <w:rsid w:val="00585344"/>
    <w:rsid w:val="005856BC"/>
    <w:rsid w:val="00585715"/>
    <w:rsid w:val="005858B4"/>
    <w:rsid w:val="00585917"/>
    <w:rsid w:val="00585E7E"/>
    <w:rsid w:val="00586042"/>
    <w:rsid w:val="0058609E"/>
    <w:rsid w:val="005865C2"/>
    <w:rsid w:val="0058685B"/>
    <w:rsid w:val="0058698E"/>
    <w:rsid w:val="00586B3E"/>
    <w:rsid w:val="00586D87"/>
    <w:rsid w:val="00586E7A"/>
    <w:rsid w:val="0058728B"/>
    <w:rsid w:val="00587ABD"/>
    <w:rsid w:val="00587C03"/>
    <w:rsid w:val="00587FAE"/>
    <w:rsid w:val="00590064"/>
    <w:rsid w:val="00590121"/>
    <w:rsid w:val="00590143"/>
    <w:rsid w:val="0059026B"/>
    <w:rsid w:val="00590625"/>
    <w:rsid w:val="00591032"/>
    <w:rsid w:val="0059129C"/>
    <w:rsid w:val="005913E4"/>
    <w:rsid w:val="00591FD4"/>
    <w:rsid w:val="005920DA"/>
    <w:rsid w:val="00592272"/>
    <w:rsid w:val="005929F5"/>
    <w:rsid w:val="00592A37"/>
    <w:rsid w:val="00592C50"/>
    <w:rsid w:val="00593187"/>
    <w:rsid w:val="005931A4"/>
    <w:rsid w:val="00593333"/>
    <w:rsid w:val="00594202"/>
    <w:rsid w:val="0059423C"/>
    <w:rsid w:val="005945C9"/>
    <w:rsid w:val="0059485A"/>
    <w:rsid w:val="00594B4F"/>
    <w:rsid w:val="00594F30"/>
    <w:rsid w:val="005950E6"/>
    <w:rsid w:val="00595344"/>
    <w:rsid w:val="005956EF"/>
    <w:rsid w:val="00595710"/>
    <w:rsid w:val="00595810"/>
    <w:rsid w:val="00595940"/>
    <w:rsid w:val="005959A6"/>
    <w:rsid w:val="00595A46"/>
    <w:rsid w:val="00595DAA"/>
    <w:rsid w:val="00596344"/>
    <w:rsid w:val="00596640"/>
    <w:rsid w:val="00596C04"/>
    <w:rsid w:val="00596CD4"/>
    <w:rsid w:val="00596E4F"/>
    <w:rsid w:val="00596EA6"/>
    <w:rsid w:val="005973E0"/>
    <w:rsid w:val="005978D2"/>
    <w:rsid w:val="0059796C"/>
    <w:rsid w:val="00597AA8"/>
    <w:rsid w:val="00597F81"/>
    <w:rsid w:val="005A0272"/>
    <w:rsid w:val="005A041B"/>
    <w:rsid w:val="005A0C76"/>
    <w:rsid w:val="005A0DD9"/>
    <w:rsid w:val="005A1087"/>
    <w:rsid w:val="005A14CD"/>
    <w:rsid w:val="005A1BFF"/>
    <w:rsid w:val="005A1D44"/>
    <w:rsid w:val="005A1DEA"/>
    <w:rsid w:val="005A1E63"/>
    <w:rsid w:val="005A2633"/>
    <w:rsid w:val="005A26C5"/>
    <w:rsid w:val="005A2760"/>
    <w:rsid w:val="005A29CC"/>
    <w:rsid w:val="005A29D2"/>
    <w:rsid w:val="005A2C2B"/>
    <w:rsid w:val="005A2D8E"/>
    <w:rsid w:val="005A2E98"/>
    <w:rsid w:val="005A3513"/>
    <w:rsid w:val="005A3A12"/>
    <w:rsid w:val="005A3E9A"/>
    <w:rsid w:val="005A4314"/>
    <w:rsid w:val="005A4530"/>
    <w:rsid w:val="005A47B9"/>
    <w:rsid w:val="005A499C"/>
    <w:rsid w:val="005A5556"/>
    <w:rsid w:val="005A5A2B"/>
    <w:rsid w:val="005A5CA0"/>
    <w:rsid w:val="005A6981"/>
    <w:rsid w:val="005A6FF3"/>
    <w:rsid w:val="005A72FD"/>
    <w:rsid w:val="005A79AC"/>
    <w:rsid w:val="005A7ADE"/>
    <w:rsid w:val="005A7B94"/>
    <w:rsid w:val="005A7CAC"/>
    <w:rsid w:val="005B0148"/>
    <w:rsid w:val="005B04F9"/>
    <w:rsid w:val="005B0896"/>
    <w:rsid w:val="005B1358"/>
    <w:rsid w:val="005B1859"/>
    <w:rsid w:val="005B1BB3"/>
    <w:rsid w:val="005B1F12"/>
    <w:rsid w:val="005B2014"/>
    <w:rsid w:val="005B2B91"/>
    <w:rsid w:val="005B3D4D"/>
    <w:rsid w:val="005B4100"/>
    <w:rsid w:val="005B4388"/>
    <w:rsid w:val="005B49BA"/>
    <w:rsid w:val="005B4A28"/>
    <w:rsid w:val="005B4B6A"/>
    <w:rsid w:val="005B4C2E"/>
    <w:rsid w:val="005B4D87"/>
    <w:rsid w:val="005B4DAA"/>
    <w:rsid w:val="005B5007"/>
    <w:rsid w:val="005B5147"/>
    <w:rsid w:val="005B5D5D"/>
    <w:rsid w:val="005B61D3"/>
    <w:rsid w:val="005B61FC"/>
    <w:rsid w:val="005B632A"/>
    <w:rsid w:val="005B6496"/>
    <w:rsid w:val="005B6614"/>
    <w:rsid w:val="005B6C47"/>
    <w:rsid w:val="005B7633"/>
    <w:rsid w:val="005B7F76"/>
    <w:rsid w:val="005C0E6C"/>
    <w:rsid w:val="005C0EE3"/>
    <w:rsid w:val="005C1FDB"/>
    <w:rsid w:val="005C2EE2"/>
    <w:rsid w:val="005C3298"/>
    <w:rsid w:val="005C3775"/>
    <w:rsid w:val="005C43FD"/>
    <w:rsid w:val="005C44DE"/>
    <w:rsid w:val="005C502A"/>
    <w:rsid w:val="005C50EA"/>
    <w:rsid w:val="005C512B"/>
    <w:rsid w:val="005C5D47"/>
    <w:rsid w:val="005C5EAB"/>
    <w:rsid w:val="005C6454"/>
    <w:rsid w:val="005C6459"/>
    <w:rsid w:val="005C64AC"/>
    <w:rsid w:val="005C6691"/>
    <w:rsid w:val="005C6838"/>
    <w:rsid w:val="005C7390"/>
    <w:rsid w:val="005C76E8"/>
    <w:rsid w:val="005C7784"/>
    <w:rsid w:val="005C7E71"/>
    <w:rsid w:val="005D0246"/>
    <w:rsid w:val="005D0301"/>
    <w:rsid w:val="005D08C6"/>
    <w:rsid w:val="005D0DFB"/>
    <w:rsid w:val="005D15F4"/>
    <w:rsid w:val="005D17A0"/>
    <w:rsid w:val="005D19FB"/>
    <w:rsid w:val="005D1D8D"/>
    <w:rsid w:val="005D3075"/>
    <w:rsid w:val="005D31F5"/>
    <w:rsid w:val="005D3520"/>
    <w:rsid w:val="005D3651"/>
    <w:rsid w:val="005D3870"/>
    <w:rsid w:val="005D4191"/>
    <w:rsid w:val="005D4354"/>
    <w:rsid w:val="005D43C3"/>
    <w:rsid w:val="005D5000"/>
    <w:rsid w:val="005D585B"/>
    <w:rsid w:val="005D5FC5"/>
    <w:rsid w:val="005D61B9"/>
    <w:rsid w:val="005D621E"/>
    <w:rsid w:val="005D63FD"/>
    <w:rsid w:val="005D66B8"/>
    <w:rsid w:val="005D681A"/>
    <w:rsid w:val="005D6946"/>
    <w:rsid w:val="005D6AE0"/>
    <w:rsid w:val="005D6C22"/>
    <w:rsid w:val="005D7A91"/>
    <w:rsid w:val="005E0259"/>
    <w:rsid w:val="005E045A"/>
    <w:rsid w:val="005E0583"/>
    <w:rsid w:val="005E0C8C"/>
    <w:rsid w:val="005E0E39"/>
    <w:rsid w:val="005E16E8"/>
    <w:rsid w:val="005E1BD2"/>
    <w:rsid w:val="005E1D09"/>
    <w:rsid w:val="005E1F96"/>
    <w:rsid w:val="005E2099"/>
    <w:rsid w:val="005E314C"/>
    <w:rsid w:val="005E32AC"/>
    <w:rsid w:val="005E374F"/>
    <w:rsid w:val="005E3FCE"/>
    <w:rsid w:val="005E4080"/>
    <w:rsid w:val="005E4491"/>
    <w:rsid w:val="005E46BD"/>
    <w:rsid w:val="005E52CD"/>
    <w:rsid w:val="005E5A60"/>
    <w:rsid w:val="005E5AAD"/>
    <w:rsid w:val="005E5C95"/>
    <w:rsid w:val="005E624D"/>
    <w:rsid w:val="005E65F7"/>
    <w:rsid w:val="005E6627"/>
    <w:rsid w:val="005E66A2"/>
    <w:rsid w:val="005E66B9"/>
    <w:rsid w:val="005E6D1A"/>
    <w:rsid w:val="005E7526"/>
    <w:rsid w:val="005E786B"/>
    <w:rsid w:val="005E7DC1"/>
    <w:rsid w:val="005F0296"/>
    <w:rsid w:val="005F0435"/>
    <w:rsid w:val="005F052D"/>
    <w:rsid w:val="005F0877"/>
    <w:rsid w:val="005F09D3"/>
    <w:rsid w:val="005F0E58"/>
    <w:rsid w:val="005F0EBA"/>
    <w:rsid w:val="005F1015"/>
    <w:rsid w:val="005F141E"/>
    <w:rsid w:val="005F15B6"/>
    <w:rsid w:val="005F2AC7"/>
    <w:rsid w:val="005F2C32"/>
    <w:rsid w:val="005F2E1C"/>
    <w:rsid w:val="005F311D"/>
    <w:rsid w:val="005F31A0"/>
    <w:rsid w:val="005F3CE2"/>
    <w:rsid w:val="005F3E6A"/>
    <w:rsid w:val="005F40B0"/>
    <w:rsid w:val="005F449A"/>
    <w:rsid w:val="005F4D58"/>
    <w:rsid w:val="005F4F99"/>
    <w:rsid w:val="005F51C7"/>
    <w:rsid w:val="005F524C"/>
    <w:rsid w:val="005F5371"/>
    <w:rsid w:val="005F55FD"/>
    <w:rsid w:val="005F5D53"/>
    <w:rsid w:val="005F5E4E"/>
    <w:rsid w:val="005F5F2C"/>
    <w:rsid w:val="005F6277"/>
    <w:rsid w:val="005F65B9"/>
    <w:rsid w:val="005F6C51"/>
    <w:rsid w:val="005F702A"/>
    <w:rsid w:val="005F742E"/>
    <w:rsid w:val="005F74B3"/>
    <w:rsid w:val="005F767F"/>
    <w:rsid w:val="005F780F"/>
    <w:rsid w:val="005F7DEA"/>
    <w:rsid w:val="005F7EE4"/>
    <w:rsid w:val="00600A2A"/>
    <w:rsid w:val="00600D4F"/>
    <w:rsid w:val="006015A7"/>
    <w:rsid w:val="00601A5A"/>
    <w:rsid w:val="006024F2"/>
    <w:rsid w:val="00602905"/>
    <w:rsid w:val="00602A5E"/>
    <w:rsid w:val="0060332E"/>
    <w:rsid w:val="00603A7B"/>
    <w:rsid w:val="00603B3E"/>
    <w:rsid w:val="00603E1E"/>
    <w:rsid w:val="0060440A"/>
    <w:rsid w:val="006049B1"/>
    <w:rsid w:val="00604ACC"/>
    <w:rsid w:val="00604DD8"/>
    <w:rsid w:val="0060507A"/>
    <w:rsid w:val="00605260"/>
    <w:rsid w:val="00605A08"/>
    <w:rsid w:val="00605C13"/>
    <w:rsid w:val="00605D78"/>
    <w:rsid w:val="0060606B"/>
    <w:rsid w:val="006060EA"/>
    <w:rsid w:val="006060FA"/>
    <w:rsid w:val="00606645"/>
    <w:rsid w:val="00606F72"/>
    <w:rsid w:val="006070F9"/>
    <w:rsid w:val="006075D4"/>
    <w:rsid w:val="0061034E"/>
    <w:rsid w:val="006106D4"/>
    <w:rsid w:val="00610715"/>
    <w:rsid w:val="0061146D"/>
    <w:rsid w:val="006118DE"/>
    <w:rsid w:val="00611934"/>
    <w:rsid w:val="00611D52"/>
    <w:rsid w:val="00612102"/>
    <w:rsid w:val="0061227E"/>
    <w:rsid w:val="0061282E"/>
    <w:rsid w:val="00612A64"/>
    <w:rsid w:val="00612D23"/>
    <w:rsid w:val="006130C5"/>
    <w:rsid w:val="0061377E"/>
    <w:rsid w:val="00613933"/>
    <w:rsid w:val="00613D7E"/>
    <w:rsid w:val="00613E91"/>
    <w:rsid w:val="00614290"/>
    <w:rsid w:val="0061441A"/>
    <w:rsid w:val="00615091"/>
    <w:rsid w:val="00615384"/>
    <w:rsid w:val="00615449"/>
    <w:rsid w:val="00615828"/>
    <w:rsid w:val="006167F7"/>
    <w:rsid w:val="00616C35"/>
    <w:rsid w:val="00616C48"/>
    <w:rsid w:val="00617134"/>
    <w:rsid w:val="0061733A"/>
    <w:rsid w:val="006173BB"/>
    <w:rsid w:val="006177B7"/>
    <w:rsid w:val="00617C18"/>
    <w:rsid w:val="00617D00"/>
    <w:rsid w:val="00617E2D"/>
    <w:rsid w:val="00617F31"/>
    <w:rsid w:val="006200BB"/>
    <w:rsid w:val="0062075B"/>
    <w:rsid w:val="00620D32"/>
    <w:rsid w:val="00621353"/>
    <w:rsid w:val="00621B29"/>
    <w:rsid w:val="00621FD7"/>
    <w:rsid w:val="0062215B"/>
    <w:rsid w:val="006226E6"/>
    <w:rsid w:val="006227A5"/>
    <w:rsid w:val="00622914"/>
    <w:rsid w:val="00622C12"/>
    <w:rsid w:val="00622CE4"/>
    <w:rsid w:val="00622DED"/>
    <w:rsid w:val="00623078"/>
    <w:rsid w:val="0062308D"/>
    <w:rsid w:val="006234BD"/>
    <w:rsid w:val="00623E6B"/>
    <w:rsid w:val="00623F20"/>
    <w:rsid w:val="0062403D"/>
    <w:rsid w:val="006242D3"/>
    <w:rsid w:val="00624748"/>
    <w:rsid w:val="00625028"/>
    <w:rsid w:val="00625032"/>
    <w:rsid w:val="00625121"/>
    <w:rsid w:val="006253D5"/>
    <w:rsid w:val="006256B7"/>
    <w:rsid w:val="0062573D"/>
    <w:rsid w:val="0062576E"/>
    <w:rsid w:val="00625A54"/>
    <w:rsid w:val="00626039"/>
    <w:rsid w:val="00626463"/>
    <w:rsid w:val="0062656B"/>
    <w:rsid w:val="00626B66"/>
    <w:rsid w:val="006271FE"/>
    <w:rsid w:val="00627EDC"/>
    <w:rsid w:val="0063013B"/>
    <w:rsid w:val="00630346"/>
    <w:rsid w:val="00630450"/>
    <w:rsid w:val="00630C38"/>
    <w:rsid w:val="00631247"/>
    <w:rsid w:val="006318B7"/>
    <w:rsid w:val="00631CA9"/>
    <w:rsid w:val="00631EFA"/>
    <w:rsid w:val="00631F48"/>
    <w:rsid w:val="0063208E"/>
    <w:rsid w:val="00632141"/>
    <w:rsid w:val="00632234"/>
    <w:rsid w:val="0063251A"/>
    <w:rsid w:val="00632A47"/>
    <w:rsid w:val="00632AF3"/>
    <w:rsid w:val="0063314B"/>
    <w:rsid w:val="0063363B"/>
    <w:rsid w:val="00633D9E"/>
    <w:rsid w:val="00633F3D"/>
    <w:rsid w:val="00633F87"/>
    <w:rsid w:val="00634092"/>
    <w:rsid w:val="0063458E"/>
    <w:rsid w:val="0063463D"/>
    <w:rsid w:val="006348ED"/>
    <w:rsid w:val="00634B03"/>
    <w:rsid w:val="00634C64"/>
    <w:rsid w:val="00635050"/>
    <w:rsid w:val="00635265"/>
    <w:rsid w:val="0063570F"/>
    <w:rsid w:val="00635B00"/>
    <w:rsid w:val="00635CEA"/>
    <w:rsid w:val="00636056"/>
    <w:rsid w:val="006367E1"/>
    <w:rsid w:val="0063691C"/>
    <w:rsid w:val="00636CD3"/>
    <w:rsid w:val="00636EB7"/>
    <w:rsid w:val="00637130"/>
    <w:rsid w:val="006401B8"/>
    <w:rsid w:val="00640385"/>
    <w:rsid w:val="00640897"/>
    <w:rsid w:val="006408CF"/>
    <w:rsid w:val="00641127"/>
    <w:rsid w:val="006419D3"/>
    <w:rsid w:val="00641A2A"/>
    <w:rsid w:val="00641A80"/>
    <w:rsid w:val="00641FB5"/>
    <w:rsid w:val="0064304C"/>
    <w:rsid w:val="006430B9"/>
    <w:rsid w:val="0064310D"/>
    <w:rsid w:val="0064318A"/>
    <w:rsid w:val="006433D7"/>
    <w:rsid w:val="00643C5A"/>
    <w:rsid w:val="00643D99"/>
    <w:rsid w:val="00643FB8"/>
    <w:rsid w:val="0064405B"/>
    <w:rsid w:val="00644162"/>
    <w:rsid w:val="006441E7"/>
    <w:rsid w:val="006442CD"/>
    <w:rsid w:val="00644748"/>
    <w:rsid w:val="0064518B"/>
    <w:rsid w:val="00645239"/>
    <w:rsid w:val="0064533E"/>
    <w:rsid w:val="006456B0"/>
    <w:rsid w:val="00645757"/>
    <w:rsid w:val="00645B31"/>
    <w:rsid w:val="00645C6D"/>
    <w:rsid w:val="00646834"/>
    <w:rsid w:val="006472D9"/>
    <w:rsid w:val="00647501"/>
    <w:rsid w:val="006477C5"/>
    <w:rsid w:val="00647869"/>
    <w:rsid w:val="00647E94"/>
    <w:rsid w:val="00650316"/>
    <w:rsid w:val="0065073B"/>
    <w:rsid w:val="006507EA"/>
    <w:rsid w:val="00650872"/>
    <w:rsid w:val="00650B01"/>
    <w:rsid w:val="006512E7"/>
    <w:rsid w:val="00651505"/>
    <w:rsid w:val="00652419"/>
    <w:rsid w:val="006526DD"/>
    <w:rsid w:val="00652F7E"/>
    <w:rsid w:val="0065320F"/>
    <w:rsid w:val="00653523"/>
    <w:rsid w:val="00653565"/>
    <w:rsid w:val="00653658"/>
    <w:rsid w:val="00653A4A"/>
    <w:rsid w:val="00653CF4"/>
    <w:rsid w:val="006546C0"/>
    <w:rsid w:val="00654DDC"/>
    <w:rsid w:val="00654F1C"/>
    <w:rsid w:val="00655220"/>
    <w:rsid w:val="00655F7D"/>
    <w:rsid w:val="00655F9B"/>
    <w:rsid w:val="0065620E"/>
    <w:rsid w:val="0065627C"/>
    <w:rsid w:val="00656745"/>
    <w:rsid w:val="00656A84"/>
    <w:rsid w:val="00656D5E"/>
    <w:rsid w:val="00656E1F"/>
    <w:rsid w:val="00656FE5"/>
    <w:rsid w:val="00657105"/>
    <w:rsid w:val="00657129"/>
    <w:rsid w:val="00657188"/>
    <w:rsid w:val="00657B83"/>
    <w:rsid w:val="00657B8B"/>
    <w:rsid w:val="00657C76"/>
    <w:rsid w:val="00657C9C"/>
    <w:rsid w:val="006601EE"/>
    <w:rsid w:val="006603EE"/>
    <w:rsid w:val="006611AC"/>
    <w:rsid w:val="006611CD"/>
    <w:rsid w:val="00661413"/>
    <w:rsid w:val="0066145A"/>
    <w:rsid w:val="00661865"/>
    <w:rsid w:val="00661934"/>
    <w:rsid w:val="00661992"/>
    <w:rsid w:val="00661B9C"/>
    <w:rsid w:val="00661EB6"/>
    <w:rsid w:val="00661F59"/>
    <w:rsid w:val="006626D9"/>
    <w:rsid w:val="00662E7C"/>
    <w:rsid w:val="00663707"/>
    <w:rsid w:val="00663CB2"/>
    <w:rsid w:val="00663CCE"/>
    <w:rsid w:val="00663EA2"/>
    <w:rsid w:val="00663EED"/>
    <w:rsid w:val="00663F11"/>
    <w:rsid w:val="006640A3"/>
    <w:rsid w:val="006640E5"/>
    <w:rsid w:val="00664800"/>
    <w:rsid w:val="0066487A"/>
    <w:rsid w:val="00664B14"/>
    <w:rsid w:val="00664D5C"/>
    <w:rsid w:val="00665149"/>
    <w:rsid w:val="00665501"/>
    <w:rsid w:val="006659D0"/>
    <w:rsid w:val="00666A47"/>
    <w:rsid w:val="00666E25"/>
    <w:rsid w:val="006674F8"/>
    <w:rsid w:val="006677B7"/>
    <w:rsid w:val="006677C6"/>
    <w:rsid w:val="00667D64"/>
    <w:rsid w:val="00670A45"/>
    <w:rsid w:val="00670BC9"/>
    <w:rsid w:val="00670C8A"/>
    <w:rsid w:val="006712D1"/>
    <w:rsid w:val="00671678"/>
    <w:rsid w:val="006719DC"/>
    <w:rsid w:val="00671BB9"/>
    <w:rsid w:val="00671C95"/>
    <w:rsid w:val="00672032"/>
    <w:rsid w:val="006720D2"/>
    <w:rsid w:val="00672B10"/>
    <w:rsid w:val="00672E3C"/>
    <w:rsid w:val="00672F6C"/>
    <w:rsid w:val="006731B2"/>
    <w:rsid w:val="006733C4"/>
    <w:rsid w:val="006733E2"/>
    <w:rsid w:val="0067361C"/>
    <w:rsid w:val="006739CE"/>
    <w:rsid w:val="00673D0B"/>
    <w:rsid w:val="00673DE7"/>
    <w:rsid w:val="00674014"/>
    <w:rsid w:val="006745D2"/>
    <w:rsid w:val="00674C82"/>
    <w:rsid w:val="006753A5"/>
    <w:rsid w:val="006759B9"/>
    <w:rsid w:val="00675BC0"/>
    <w:rsid w:val="00675F7A"/>
    <w:rsid w:val="00676400"/>
    <w:rsid w:val="00676A4F"/>
    <w:rsid w:val="00676B1B"/>
    <w:rsid w:val="00677AEF"/>
    <w:rsid w:val="00680166"/>
    <w:rsid w:val="00680333"/>
    <w:rsid w:val="0068093C"/>
    <w:rsid w:val="00680A48"/>
    <w:rsid w:val="00680CBF"/>
    <w:rsid w:val="00680D7F"/>
    <w:rsid w:val="00680E63"/>
    <w:rsid w:val="0068101F"/>
    <w:rsid w:val="0068172D"/>
    <w:rsid w:val="00681F72"/>
    <w:rsid w:val="00682761"/>
    <w:rsid w:val="00682A63"/>
    <w:rsid w:val="00682C49"/>
    <w:rsid w:val="00682E80"/>
    <w:rsid w:val="0068342E"/>
    <w:rsid w:val="00683488"/>
    <w:rsid w:val="00683606"/>
    <w:rsid w:val="00683E67"/>
    <w:rsid w:val="006841BE"/>
    <w:rsid w:val="006843DC"/>
    <w:rsid w:val="006846B2"/>
    <w:rsid w:val="00684F68"/>
    <w:rsid w:val="006853E4"/>
    <w:rsid w:val="006855A0"/>
    <w:rsid w:val="006855F5"/>
    <w:rsid w:val="006861FB"/>
    <w:rsid w:val="006866EF"/>
    <w:rsid w:val="0068684B"/>
    <w:rsid w:val="00686BF9"/>
    <w:rsid w:val="0068741E"/>
    <w:rsid w:val="00687492"/>
    <w:rsid w:val="00687683"/>
    <w:rsid w:val="006902AB"/>
    <w:rsid w:val="00690471"/>
    <w:rsid w:val="006905EF"/>
    <w:rsid w:val="006906D9"/>
    <w:rsid w:val="00691A1F"/>
    <w:rsid w:val="006920D7"/>
    <w:rsid w:val="006921E8"/>
    <w:rsid w:val="00692E3C"/>
    <w:rsid w:val="00692E43"/>
    <w:rsid w:val="00692E5E"/>
    <w:rsid w:val="00692FB4"/>
    <w:rsid w:val="00692FC2"/>
    <w:rsid w:val="006930F3"/>
    <w:rsid w:val="00693110"/>
    <w:rsid w:val="00693A60"/>
    <w:rsid w:val="00693BE1"/>
    <w:rsid w:val="00693CA6"/>
    <w:rsid w:val="0069408D"/>
    <w:rsid w:val="006942C5"/>
    <w:rsid w:val="00694322"/>
    <w:rsid w:val="0069469C"/>
    <w:rsid w:val="00694CCB"/>
    <w:rsid w:val="00694CE4"/>
    <w:rsid w:val="0069505C"/>
    <w:rsid w:val="006956C9"/>
    <w:rsid w:val="00695826"/>
    <w:rsid w:val="006958EF"/>
    <w:rsid w:val="00695C74"/>
    <w:rsid w:val="00696227"/>
    <w:rsid w:val="006963BA"/>
    <w:rsid w:val="006963FA"/>
    <w:rsid w:val="00696FE0"/>
    <w:rsid w:val="006973F5"/>
    <w:rsid w:val="006974C8"/>
    <w:rsid w:val="00697857"/>
    <w:rsid w:val="00697BF6"/>
    <w:rsid w:val="00697C45"/>
    <w:rsid w:val="006A03D3"/>
    <w:rsid w:val="006A0683"/>
    <w:rsid w:val="006A0864"/>
    <w:rsid w:val="006A09DF"/>
    <w:rsid w:val="006A0D50"/>
    <w:rsid w:val="006A1B97"/>
    <w:rsid w:val="006A1D84"/>
    <w:rsid w:val="006A2FED"/>
    <w:rsid w:val="006A3942"/>
    <w:rsid w:val="006A3FAE"/>
    <w:rsid w:val="006A4581"/>
    <w:rsid w:val="006A4713"/>
    <w:rsid w:val="006A4DCA"/>
    <w:rsid w:val="006A522D"/>
    <w:rsid w:val="006A5AF8"/>
    <w:rsid w:val="006A5B81"/>
    <w:rsid w:val="006A5D64"/>
    <w:rsid w:val="006A5EFF"/>
    <w:rsid w:val="006A63C9"/>
    <w:rsid w:val="006A6778"/>
    <w:rsid w:val="006A6AF9"/>
    <w:rsid w:val="006A6C99"/>
    <w:rsid w:val="006A6D92"/>
    <w:rsid w:val="006A7B20"/>
    <w:rsid w:val="006A7C60"/>
    <w:rsid w:val="006B02DA"/>
    <w:rsid w:val="006B0546"/>
    <w:rsid w:val="006B0636"/>
    <w:rsid w:val="006B073D"/>
    <w:rsid w:val="006B0BD9"/>
    <w:rsid w:val="006B0D5E"/>
    <w:rsid w:val="006B0F85"/>
    <w:rsid w:val="006B155E"/>
    <w:rsid w:val="006B1840"/>
    <w:rsid w:val="006B1ACC"/>
    <w:rsid w:val="006B1B3B"/>
    <w:rsid w:val="006B1EF4"/>
    <w:rsid w:val="006B2FC7"/>
    <w:rsid w:val="006B300A"/>
    <w:rsid w:val="006B324D"/>
    <w:rsid w:val="006B32AF"/>
    <w:rsid w:val="006B346B"/>
    <w:rsid w:val="006B34A4"/>
    <w:rsid w:val="006B36C7"/>
    <w:rsid w:val="006B375D"/>
    <w:rsid w:val="006B3FB2"/>
    <w:rsid w:val="006B43A2"/>
    <w:rsid w:val="006B48B7"/>
    <w:rsid w:val="006B48FB"/>
    <w:rsid w:val="006B4958"/>
    <w:rsid w:val="006B4A09"/>
    <w:rsid w:val="006B4DB5"/>
    <w:rsid w:val="006B4F73"/>
    <w:rsid w:val="006B5A12"/>
    <w:rsid w:val="006B670D"/>
    <w:rsid w:val="006B67B3"/>
    <w:rsid w:val="006B6E8C"/>
    <w:rsid w:val="006B7112"/>
    <w:rsid w:val="006B7152"/>
    <w:rsid w:val="006B7593"/>
    <w:rsid w:val="006B78EE"/>
    <w:rsid w:val="006B79B2"/>
    <w:rsid w:val="006B7ADE"/>
    <w:rsid w:val="006C021B"/>
    <w:rsid w:val="006C0802"/>
    <w:rsid w:val="006C0A1F"/>
    <w:rsid w:val="006C0ABF"/>
    <w:rsid w:val="006C0B76"/>
    <w:rsid w:val="006C0EC0"/>
    <w:rsid w:val="006C114A"/>
    <w:rsid w:val="006C14B5"/>
    <w:rsid w:val="006C1654"/>
    <w:rsid w:val="006C1E0F"/>
    <w:rsid w:val="006C27D7"/>
    <w:rsid w:val="006C28F7"/>
    <w:rsid w:val="006C29FA"/>
    <w:rsid w:val="006C2A9F"/>
    <w:rsid w:val="006C2AD4"/>
    <w:rsid w:val="006C2F9A"/>
    <w:rsid w:val="006C356A"/>
    <w:rsid w:val="006C3721"/>
    <w:rsid w:val="006C37A6"/>
    <w:rsid w:val="006C380A"/>
    <w:rsid w:val="006C40AA"/>
    <w:rsid w:val="006C4586"/>
    <w:rsid w:val="006C56C3"/>
    <w:rsid w:val="006C5BCE"/>
    <w:rsid w:val="006C6049"/>
    <w:rsid w:val="006C60F9"/>
    <w:rsid w:val="006C61C2"/>
    <w:rsid w:val="006C6733"/>
    <w:rsid w:val="006C68A0"/>
    <w:rsid w:val="006C6AFA"/>
    <w:rsid w:val="006C6C0A"/>
    <w:rsid w:val="006C6D61"/>
    <w:rsid w:val="006C71F8"/>
    <w:rsid w:val="006C7258"/>
    <w:rsid w:val="006C7A79"/>
    <w:rsid w:val="006C7C9D"/>
    <w:rsid w:val="006C7DAC"/>
    <w:rsid w:val="006D062B"/>
    <w:rsid w:val="006D0896"/>
    <w:rsid w:val="006D0D89"/>
    <w:rsid w:val="006D0EC7"/>
    <w:rsid w:val="006D0F3D"/>
    <w:rsid w:val="006D0F53"/>
    <w:rsid w:val="006D10EA"/>
    <w:rsid w:val="006D10F6"/>
    <w:rsid w:val="006D160A"/>
    <w:rsid w:val="006D18B1"/>
    <w:rsid w:val="006D1A16"/>
    <w:rsid w:val="006D1CF7"/>
    <w:rsid w:val="006D1D1E"/>
    <w:rsid w:val="006D1F5D"/>
    <w:rsid w:val="006D20F7"/>
    <w:rsid w:val="006D21A1"/>
    <w:rsid w:val="006D223F"/>
    <w:rsid w:val="006D25B3"/>
    <w:rsid w:val="006D2653"/>
    <w:rsid w:val="006D281E"/>
    <w:rsid w:val="006D2AC7"/>
    <w:rsid w:val="006D2B38"/>
    <w:rsid w:val="006D3233"/>
    <w:rsid w:val="006D3CF9"/>
    <w:rsid w:val="006D4228"/>
    <w:rsid w:val="006D435E"/>
    <w:rsid w:val="006D45C2"/>
    <w:rsid w:val="006D50E9"/>
    <w:rsid w:val="006D51F3"/>
    <w:rsid w:val="006D55A8"/>
    <w:rsid w:val="006D5AD9"/>
    <w:rsid w:val="006D5B16"/>
    <w:rsid w:val="006D5B73"/>
    <w:rsid w:val="006D641F"/>
    <w:rsid w:val="006D6571"/>
    <w:rsid w:val="006D6AD1"/>
    <w:rsid w:val="006D6B3A"/>
    <w:rsid w:val="006D6FB9"/>
    <w:rsid w:val="006D7121"/>
    <w:rsid w:val="006D71DC"/>
    <w:rsid w:val="006D7399"/>
    <w:rsid w:val="006D7493"/>
    <w:rsid w:val="006D78A5"/>
    <w:rsid w:val="006D7A17"/>
    <w:rsid w:val="006D7E28"/>
    <w:rsid w:val="006D7E6D"/>
    <w:rsid w:val="006D7EF1"/>
    <w:rsid w:val="006E0040"/>
    <w:rsid w:val="006E0ABA"/>
    <w:rsid w:val="006E0ACB"/>
    <w:rsid w:val="006E0B55"/>
    <w:rsid w:val="006E0D04"/>
    <w:rsid w:val="006E0F0E"/>
    <w:rsid w:val="006E1208"/>
    <w:rsid w:val="006E1273"/>
    <w:rsid w:val="006E12A3"/>
    <w:rsid w:val="006E146F"/>
    <w:rsid w:val="006E157E"/>
    <w:rsid w:val="006E1606"/>
    <w:rsid w:val="006E16A7"/>
    <w:rsid w:val="006E1E26"/>
    <w:rsid w:val="006E359A"/>
    <w:rsid w:val="006E36EF"/>
    <w:rsid w:val="006E3873"/>
    <w:rsid w:val="006E3CAE"/>
    <w:rsid w:val="006E3F06"/>
    <w:rsid w:val="006E46F1"/>
    <w:rsid w:val="006E4AF9"/>
    <w:rsid w:val="006E4DFA"/>
    <w:rsid w:val="006E533D"/>
    <w:rsid w:val="006E544C"/>
    <w:rsid w:val="006E5577"/>
    <w:rsid w:val="006E63EF"/>
    <w:rsid w:val="006E669A"/>
    <w:rsid w:val="006E6F37"/>
    <w:rsid w:val="006E7283"/>
    <w:rsid w:val="006E77D5"/>
    <w:rsid w:val="006F046A"/>
    <w:rsid w:val="006F088F"/>
    <w:rsid w:val="006F0F81"/>
    <w:rsid w:val="006F1F6C"/>
    <w:rsid w:val="006F265E"/>
    <w:rsid w:val="006F2EDC"/>
    <w:rsid w:val="006F3154"/>
    <w:rsid w:val="006F346E"/>
    <w:rsid w:val="006F3967"/>
    <w:rsid w:val="006F39BA"/>
    <w:rsid w:val="006F3A30"/>
    <w:rsid w:val="006F3A95"/>
    <w:rsid w:val="006F3AB5"/>
    <w:rsid w:val="006F3E6E"/>
    <w:rsid w:val="006F3E77"/>
    <w:rsid w:val="006F41FE"/>
    <w:rsid w:val="006F44F0"/>
    <w:rsid w:val="006F4712"/>
    <w:rsid w:val="006F4A47"/>
    <w:rsid w:val="006F4CD7"/>
    <w:rsid w:val="006F4DF8"/>
    <w:rsid w:val="006F4EDE"/>
    <w:rsid w:val="006F530E"/>
    <w:rsid w:val="006F5505"/>
    <w:rsid w:val="006F5959"/>
    <w:rsid w:val="006F5D0F"/>
    <w:rsid w:val="006F61D6"/>
    <w:rsid w:val="006F64D4"/>
    <w:rsid w:val="006F6513"/>
    <w:rsid w:val="006F69B2"/>
    <w:rsid w:val="006F6B7F"/>
    <w:rsid w:val="006F6D4F"/>
    <w:rsid w:val="006F70EB"/>
    <w:rsid w:val="006F736B"/>
    <w:rsid w:val="006F768B"/>
    <w:rsid w:val="006F799D"/>
    <w:rsid w:val="006F7BE7"/>
    <w:rsid w:val="006F7FFE"/>
    <w:rsid w:val="0070000B"/>
    <w:rsid w:val="007000ED"/>
    <w:rsid w:val="0070032C"/>
    <w:rsid w:val="00700523"/>
    <w:rsid w:val="007007A2"/>
    <w:rsid w:val="00700945"/>
    <w:rsid w:val="007013F1"/>
    <w:rsid w:val="00701830"/>
    <w:rsid w:val="00701990"/>
    <w:rsid w:val="00701C9A"/>
    <w:rsid w:val="0070214E"/>
    <w:rsid w:val="0070226D"/>
    <w:rsid w:val="007024F2"/>
    <w:rsid w:val="00702846"/>
    <w:rsid w:val="00702CA4"/>
    <w:rsid w:val="00702E84"/>
    <w:rsid w:val="00702F64"/>
    <w:rsid w:val="007030F5"/>
    <w:rsid w:val="007031E1"/>
    <w:rsid w:val="00703582"/>
    <w:rsid w:val="007039CA"/>
    <w:rsid w:val="00703D9A"/>
    <w:rsid w:val="00703F80"/>
    <w:rsid w:val="00703F9E"/>
    <w:rsid w:val="00704211"/>
    <w:rsid w:val="00704322"/>
    <w:rsid w:val="0070443A"/>
    <w:rsid w:val="00704472"/>
    <w:rsid w:val="007045F8"/>
    <w:rsid w:val="00704C7E"/>
    <w:rsid w:val="00705A94"/>
    <w:rsid w:val="0070656E"/>
    <w:rsid w:val="007069FE"/>
    <w:rsid w:val="007075BA"/>
    <w:rsid w:val="0071046A"/>
    <w:rsid w:val="007107CB"/>
    <w:rsid w:val="00711060"/>
    <w:rsid w:val="007111DA"/>
    <w:rsid w:val="0071151F"/>
    <w:rsid w:val="0071191B"/>
    <w:rsid w:val="007119F8"/>
    <w:rsid w:val="00711EBC"/>
    <w:rsid w:val="00712586"/>
    <w:rsid w:val="00713289"/>
    <w:rsid w:val="00713316"/>
    <w:rsid w:val="00713451"/>
    <w:rsid w:val="0071381C"/>
    <w:rsid w:val="00713A34"/>
    <w:rsid w:val="0071415E"/>
    <w:rsid w:val="007149D2"/>
    <w:rsid w:val="00714BC7"/>
    <w:rsid w:val="00714C0E"/>
    <w:rsid w:val="00714EBE"/>
    <w:rsid w:val="007153F6"/>
    <w:rsid w:val="0071587F"/>
    <w:rsid w:val="00715FD3"/>
    <w:rsid w:val="007160B6"/>
    <w:rsid w:val="007161B8"/>
    <w:rsid w:val="007165CB"/>
    <w:rsid w:val="007166F5"/>
    <w:rsid w:val="00716C0F"/>
    <w:rsid w:val="00716E06"/>
    <w:rsid w:val="00716E81"/>
    <w:rsid w:val="0071770A"/>
    <w:rsid w:val="00717862"/>
    <w:rsid w:val="007179BF"/>
    <w:rsid w:val="00717A7D"/>
    <w:rsid w:val="00717C93"/>
    <w:rsid w:val="00717CE8"/>
    <w:rsid w:val="007200DC"/>
    <w:rsid w:val="0072012D"/>
    <w:rsid w:val="0072016F"/>
    <w:rsid w:val="0072046F"/>
    <w:rsid w:val="0072074A"/>
    <w:rsid w:val="00720865"/>
    <w:rsid w:val="00720C46"/>
    <w:rsid w:val="00721317"/>
    <w:rsid w:val="00721BB4"/>
    <w:rsid w:val="00721E66"/>
    <w:rsid w:val="00721EE4"/>
    <w:rsid w:val="007233A0"/>
    <w:rsid w:val="0072363F"/>
    <w:rsid w:val="00723808"/>
    <w:rsid w:val="00723C8B"/>
    <w:rsid w:val="00724E92"/>
    <w:rsid w:val="00724F5E"/>
    <w:rsid w:val="00725100"/>
    <w:rsid w:val="0072575F"/>
    <w:rsid w:val="00725860"/>
    <w:rsid w:val="007258B6"/>
    <w:rsid w:val="0072598E"/>
    <w:rsid w:val="007261C9"/>
    <w:rsid w:val="00726729"/>
    <w:rsid w:val="00726743"/>
    <w:rsid w:val="00726CE4"/>
    <w:rsid w:val="00726CF2"/>
    <w:rsid w:val="00726E62"/>
    <w:rsid w:val="00727350"/>
    <w:rsid w:val="00727700"/>
    <w:rsid w:val="00727B6A"/>
    <w:rsid w:val="0073039F"/>
    <w:rsid w:val="00730492"/>
    <w:rsid w:val="00730535"/>
    <w:rsid w:val="00730677"/>
    <w:rsid w:val="00730F24"/>
    <w:rsid w:val="007314C4"/>
    <w:rsid w:val="00731691"/>
    <w:rsid w:val="0073175F"/>
    <w:rsid w:val="00731964"/>
    <w:rsid w:val="00731E00"/>
    <w:rsid w:val="0073203D"/>
    <w:rsid w:val="00732112"/>
    <w:rsid w:val="00732258"/>
    <w:rsid w:val="00732378"/>
    <w:rsid w:val="0073264E"/>
    <w:rsid w:val="00732D52"/>
    <w:rsid w:val="00733254"/>
    <w:rsid w:val="007333A3"/>
    <w:rsid w:val="00733488"/>
    <w:rsid w:val="00733BCA"/>
    <w:rsid w:val="00734182"/>
    <w:rsid w:val="007345A4"/>
    <w:rsid w:val="00734A20"/>
    <w:rsid w:val="00734C53"/>
    <w:rsid w:val="00734E51"/>
    <w:rsid w:val="00735B29"/>
    <w:rsid w:val="00735D34"/>
    <w:rsid w:val="00735F19"/>
    <w:rsid w:val="007362C3"/>
    <w:rsid w:val="00736578"/>
    <w:rsid w:val="007365CB"/>
    <w:rsid w:val="00736C66"/>
    <w:rsid w:val="007370C1"/>
    <w:rsid w:val="007372BC"/>
    <w:rsid w:val="0073733E"/>
    <w:rsid w:val="007373DA"/>
    <w:rsid w:val="0073750E"/>
    <w:rsid w:val="007378D9"/>
    <w:rsid w:val="00737EBC"/>
    <w:rsid w:val="00740080"/>
    <w:rsid w:val="007400EB"/>
    <w:rsid w:val="007403A0"/>
    <w:rsid w:val="007403A3"/>
    <w:rsid w:val="00740A21"/>
    <w:rsid w:val="00740B06"/>
    <w:rsid w:val="00740CDA"/>
    <w:rsid w:val="00740F4B"/>
    <w:rsid w:val="00741216"/>
    <w:rsid w:val="00742B0D"/>
    <w:rsid w:val="00742FDE"/>
    <w:rsid w:val="007431A0"/>
    <w:rsid w:val="00743342"/>
    <w:rsid w:val="007434A9"/>
    <w:rsid w:val="00743631"/>
    <w:rsid w:val="00744126"/>
    <w:rsid w:val="00744743"/>
    <w:rsid w:val="007447B3"/>
    <w:rsid w:val="007449AA"/>
    <w:rsid w:val="00744F89"/>
    <w:rsid w:val="007453C7"/>
    <w:rsid w:val="0074556D"/>
    <w:rsid w:val="00745689"/>
    <w:rsid w:val="00745C24"/>
    <w:rsid w:val="00745DD9"/>
    <w:rsid w:val="00745E9A"/>
    <w:rsid w:val="00745EA0"/>
    <w:rsid w:val="0074658D"/>
    <w:rsid w:val="00746952"/>
    <w:rsid w:val="0074697F"/>
    <w:rsid w:val="00746A71"/>
    <w:rsid w:val="00746C51"/>
    <w:rsid w:val="00746D4A"/>
    <w:rsid w:val="00746F68"/>
    <w:rsid w:val="00747039"/>
    <w:rsid w:val="00747613"/>
    <w:rsid w:val="007479A9"/>
    <w:rsid w:val="00747E72"/>
    <w:rsid w:val="0075054A"/>
    <w:rsid w:val="00750633"/>
    <w:rsid w:val="007507AA"/>
    <w:rsid w:val="00750B09"/>
    <w:rsid w:val="0075128D"/>
    <w:rsid w:val="0075170B"/>
    <w:rsid w:val="00751794"/>
    <w:rsid w:val="00751ADA"/>
    <w:rsid w:val="00752691"/>
    <w:rsid w:val="00752738"/>
    <w:rsid w:val="00752DAE"/>
    <w:rsid w:val="00752EAB"/>
    <w:rsid w:val="0075310D"/>
    <w:rsid w:val="007533F7"/>
    <w:rsid w:val="007535DB"/>
    <w:rsid w:val="007535DE"/>
    <w:rsid w:val="00753944"/>
    <w:rsid w:val="00753F8B"/>
    <w:rsid w:val="007541DC"/>
    <w:rsid w:val="00754B42"/>
    <w:rsid w:val="00754C01"/>
    <w:rsid w:val="0075509A"/>
    <w:rsid w:val="007555CC"/>
    <w:rsid w:val="0075576B"/>
    <w:rsid w:val="007557A1"/>
    <w:rsid w:val="00755903"/>
    <w:rsid w:val="00755C49"/>
    <w:rsid w:val="00756088"/>
    <w:rsid w:val="007563CD"/>
    <w:rsid w:val="00756637"/>
    <w:rsid w:val="007567AD"/>
    <w:rsid w:val="00756B05"/>
    <w:rsid w:val="00756B85"/>
    <w:rsid w:val="00756E90"/>
    <w:rsid w:val="007574F3"/>
    <w:rsid w:val="00757687"/>
    <w:rsid w:val="00757729"/>
    <w:rsid w:val="00760024"/>
    <w:rsid w:val="00760258"/>
    <w:rsid w:val="007604B3"/>
    <w:rsid w:val="0076094F"/>
    <w:rsid w:val="00760D49"/>
    <w:rsid w:val="00760D9A"/>
    <w:rsid w:val="00760DAA"/>
    <w:rsid w:val="0076106B"/>
    <w:rsid w:val="00761330"/>
    <w:rsid w:val="00761946"/>
    <w:rsid w:val="00761B41"/>
    <w:rsid w:val="00761E99"/>
    <w:rsid w:val="007620B6"/>
    <w:rsid w:val="00762378"/>
    <w:rsid w:val="007623CC"/>
    <w:rsid w:val="007627ED"/>
    <w:rsid w:val="00762F17"/>
    <w:rsid w:val="0076310A"/>
    <w:rsid w:val="00763833"/>
    <w:rsid w:val="007638B2"/>
    <w:rsid w:val="00763A98"/>
    <w:rsid w:val="00763C0B"/>
    <w:rsid w:val="00763EF3"/>
    <w:rsid w:val="00763EF7"/>
    <w:rsid w:val="00763FBB"/>
    <w:rsid w:val="0076439F"/>
    <w:rsid w:val="00764BCF"/>
    <w:rsid w:val="00764CDC"/>
    <w:rsid w:val="00764E71"/>
    <w:rsid w:val="007659F2"/>
    <w:rsid w:val="00765B43"/>
    <w:rsid w:val="007662CF"/>
    <w:rsid w:val="007662F7"/>
    <w:rsid w:val="0076642B"/>
    <w:rsid w:val="007664CF"/>
    <w:rsid w:val="00766705"/>
    <w:rsid w:val="007668CD"/>
    <w:rsid w:val="00766F36"/>
    <w:rsid w:val="00766FF2"/>
    <w:rsid w:val="00767298"/>
    <w:rsid w:val="007672F1"/>
    <w:rsid w:val="00767333"/>
    <w:rsid w:val="00767554"/>
    <w:rsid w:val="00767E3E"/>
    <w:rsid w:val="00767E91"/>
    <w:rsid w:val="00770301"/>
    <w:rsid w:val="00770313"/>
    <w:rsid w:val="00770407"/>
    <w:rsid w:val="00770757"/>
    <w:rsid w:val="00770D10"/>
    <w:rsid w:val="00771687"/>
    <w:rsid w:val="00771A83"/>
    <w:rsid w:val="00771D6B"/>
    <w:rsid w:val="00771E0B"/>
    <w:rsid w:val="0077207F"/>
    <w:rsid w:val="007721C7"/>
    <w:rsid w:val="00772384"/>
    <w:rsid w:val="00772A79"/>
    <w:rsid w:val="00772BD5"/>
    <w:rsid w:val="00773553"/>
    <w:rsid w:val="00773DBA"/>
    <w:rsid w:val="00773E9B"/>
    <w:rsid w:val="00774180"/>
    <w:rsid w:val="00774429"/>
    <w:rsid w:val="00774759"/>
    <w:rsid w:val="00774857"/>
    <w:rsid w:val="007748E8"/>
    <w:rsid w:val="00774D8E"/>
    <w:rsid w:val="00774F8F"/>
    <w:rsid w:val="00775761"/>
    <w:rsid w:val="00775A29"/>
    <w:rsid w:val="00775B94"/>
    <w:rsid w:val="00775F77"/>
    <w:rsid w:val="00776207"/>
    <w:rsid w:val="0077648E"/>
    <w:rsid w:val="007768F7"/>
    <w:rsid w:val="007769C6"/>
    <w:rsid w:val="00776B15"/>
    <w:rsid w:val="00777337"/>
    <w:rsid w:val="007775B1"/>
    <w:rsid w:val="00777643"/>
    <w:rsid w:val="00777AED"/>
    <w:rsid w:val="007800E2"/>
    <w:rsid w:val="007801F8"/>
    <w:rsid w:val="0078072B"/>
    <w:rsid w:val="00780833"/>
    <w:rsid w:val="00780870"/>
    <w:rsid w:val="00780B4D"/>
    <w:rsid w:val="00780F5A"/>
    <w:rsid w:val="0078156C"/>
    <w:rsid w:val="007818CD"/>
    <w:rsid w:val="00781F17"/>
    <w:rsid w:val="007828CA"/>
    <w:rsid w:val="00782C81"/>
    <w:rsid w:val="00783087"/>
    <w:rsid w:val="0078311A"/>
    <w:rsid w:val="007837AE"/>
    <w:rsid w:val="007837BC"/>
    <w:rsid w:val="00783978"/>
    <w:rsid w:val="007839DB"/>
    <w:rsid w:val="0078466E"/>
    <w:rsid w:val="00784683"/>
    <w:rsid w:val="00784739"/>
    <w:rsid w:val="00784D94"/>
    <w:rsid w:val="00784DA6"/>
    <w:rsid w:val="00785292"/>
    <w:rsid w:val="00785D04"/>
    <w:rsid w:val="00786595"/>
    <w:rsid w:val="00786B33"/>
    <w:rsid w:val="00786D1A"/>
    <w:rsid w:val="0078760D"/>
    <w:rsid w:val="00787E70"/>
    <w:rsid w:val="00787F0B"/>
    <w:rsid w:val="0079075D"/>
    <w:rsid w:val="00790D53"/>
    <w:rsid w:val="00790D86"/>
    <w:rsid w:val="007912CA"/>
    <w:rsid w:val="00791C0E"/>
    <w:rsid w:val="00791C40"/>
    <w:rsid w:val="007920D5"/>
    <w:rsid w:val="0079217E"/>
    <w:rsid w:val="00792531"/>
    <w:rsid w:val="007925A5"/>
    <w:rsid w:val="007929D2"/>
    <w:rsid w:val="00792DD1"/>
    <w:rsid w:val="00793172"/>
    <w:rsid w:val="0079348C"/>
    <w:rsid w:val="007934E7"/>
    <w:rsid w:val="00793504"/>
    <w:rsid w:val="00793687"/>
    <w:rsid w:val="0079375E"/>
    <w:rsid w:val="0079390B"/>
    <w:rsid w:val="00793D55"/>
    <w:rsid w:val="00793D6B"/>
    <w:rsid w:val="007944E6"/>
    <w:rsid w:val="007945D2"/>
    <w:rsid w:val="00794B40"/>
    <w:rsid w:val="00794FA4"/>
    <w:rsid w:val="007952E9"/>
    <w:rsid w:val="0079581B"/>
    <w:rsid w:val="0079609C"/>
    <w:rsid w:val="0079685E"/>
    <w:rsid w:val="00796C8A"/>
    <w:rsid w:val="00796D2C"/>
    <w:rsid w:val="007976C3"/>
    <w:rsid w:val="007A015B"/>
    <w:rsid w:val="007A0928"/>
    <w:rsid w:val="007A0C02"/>
    <w:rsid w:val="007A0FFD"/>
    <w:rsid w:val="007A1146"/>
    <w:rsid w:val="007A1D1A"/>
    <w:rsid w:val="007A234B"/>
    <w:rsid w:val="007A26EC"/>
    <w:rsid w:val="007A2746"/>
    <w:rsid w:val="007A2770"/>
    <w:rsid w:val="007A2E98"/>
    <w:rsid w:val="007A314B"/>
    <w:rsid w:val="007A365D"/>
    <w:rsid w:val="007A370C"/>
    <w:rsid w:val="007A399D"/>
    <w:rsid w:val="007A39C1"/>
    <w:rsid w:val="007A3BDB"/>
    <w:rsid w:val="007A3CDD"/>
    <w:rsid w:val="007A3D40"/>
    <w:rsid w:val="007A42F2"/>
    <w:rsid w:val="007A4517"/>
    <w:rsid w:val="007A4563"/>
    <w:rsid w:val="007A4C35"/>
    <w:rsid w:val="007A528C"/>
    <w:rsid w:val="007A56D8"/>
    <w:rsid w:val="007A5714"/>
    <w:rsid w:val="007A59FC"/>
    <w:rsid w:val="007A5EAF"/>
    <w:rsid w:val="007A62C5"/>
    <w:rsid w:val="007A6455"/>
    <w:rsid w:val="007A6696"/>
    <w:rsid w:val="007A66B1"/>
    <w:rsid w:val="007A6CF4"/>
    <w:rsid w:val="007A758F"/>
    <w:rsid w:val="007A7935"/>
    <w:rsid w:val="007A7A90"/>
    <w:rsid w:val="007B0CD8"/>
    <w:rsid w:val="007B1145"/>
    <w:rsid w:val="007B14F8"/>
    <w:rsid w:val="007B1D07"/>
    <w:rsid w:val="007B1DCD"/>
    <w:rsid w:val="007B23E9"/>
    <w:rsid w:val="007B25BF"/>
    <w:rsid w:val="007B28FF"/>
    <w:rsid w:val="007B2C1A"/>
    <w:rsid w:val="007B2FAA"/>
    <w:rsid w:val="007B3521"/>
    <w:rsid w:val="007B4233"/>
    <w:rsid w:val="007B46A2"/>
    <w:rsid w:val="007B5A9E"/>
    <w:rsid w:val="007B5BD0"/>
    <w:rsid w:val="007B5F9E"/>
    <w:rsid w:val="007B6FDF"/>
    <w:rsid w:val="007B7239"/>
    <w:rsid w:val="007B73BC"/>
    <w:rsid w:val="007B7BE8"/>
    <w:rsid w:val="007B7C57"/>
    <w:rsid w:val="007B7E86"/>
    <w:rsid w:val="007B7EE7"/>
    <w:rsid w:val="007C02D5"/>
    <w:rsid w:val="007C09E8"/>
    <w:rsid w:val="007C0A79"/>
    <w:rsid w:val="007C0AF2"/>
    <w:rsid w:val="007C0D10"/>
    <w:rsid w:val="007C15E5"/>
    <w:rsid w:val="007C1668"/>
    <w:rsid w:val="007C1992"/>
    <w:rsid w:val="007C2780"/>
    <w:rsid w:val="007C2CD5"/>
    <w:rsid w:val="007C2F7C"/>
    <w:rsid w:val="007C2FDF"/>
    <w:rsid w:val="007C371E"/>
    <w:rsid w:val="007C3C89"/>
    <w:rsid w:val="007C45F1"/>
    <w:rsid w:val="007C48FD"/>
    <w:rsid w:val="007C4A57"/>
    <w:rsid w:val="007C4BA1"/>
    <w:rsid w:val="007C52B2"/>
    <w:rsid w:val="007C53EE"/>
    <w:rsid w:val="007C5BA1"/>
    <w:rsid w:val="007C6290"/>
    <w:rsid w:val="007C6375"/>
    <w:rsid w:val="007C685B"/>
    <w:rsid w:val="007C7343"/>
    <w:rsid w:val="007C77A6"/>
    <w:rsid w:val="007D02E3"/>
    <w:rsid w:val="007D05DC"/>
    <w:rsid w:val="007D0E0A"/>
    <w:rsid w:val="007D0EA9"/>
    <w:rsid w:val="007D10A5"/>
    <w:rsid w:val="007D165C"/>
    <w:rsid w:val="007D1875"/>
    <w:rsid w:val="007D1DDB"/>
    <w:rsid w:val="007D1E1E"/>
    <w:rsid w:val="007D2342"/>
    <w:rsid w:val="007D2716"/>
    <w:rsid w:val="007D2CEA"/>
    <w:rsid w:val="007D3071"/>
    <w:rsid w:val="007D3227"/>
    <w:rsid w:val="007D3B70"/>
    <w:rsid w:val="007D3FD1"/>
    <w:rsid w:val="007D411A"/>
    <w:rsid w:val="007D4743"/>
    <w:rsid w:val="007D4A74"/>
    <w:rsid w:val="007D4C71"/>
    <w:rsid w:val="007D50FE"/>
    <w:rsid w:val="007D52DB"/>
    <w:rsid w:val="007D5549"/>
    <w:rsid w:val="007D5616"/>
    <w:rsid w:val="007D56CF"/>
    <w:rsid w:val="007D5933"/>
    <w:rsid w:val="007D66A0"/>
    <w:rsid w:val="007D6784"/>
    <w:rsid w:val="007D753E"/>
    <w:rsid w:val="007D76CB"/>
    <w:rsid w:val="007D7B70"/>
    <w:rsid w:val="007E00E7"/>
    <w:rsid w:val="007E0197"/>
    <w:rsid w:val="007E0824"/>
    <w:rsid w:val="007E082E"/>
    <w:rsid w:val="007E0C77"/>
    <w:rsid w:val="007E0D70"/>
    <w:rsid w:val="007E13C1"/>
    <w:rsid w:val="007E17E9"/>
    <w:rsid w:val="007E1E1A"/>
    <w:rsid w:val="007E2421"/>
    <w:rsid w:val="007E2B84"/>
    <w:rsid w:val="007E3930"/>
    <w:rsid w:val="007E3B79"/>
    <w:rsid w:val="007E3FF0"/>
    <w:rsid w:val="007E4320"/>
    <w:rsid w:val="007E447E"/>
    <w:rsid w:val="007E4941"/>
    <w:rsid w:val="007E4DD5"/>
    <w:rsid w:val="007E4E05"/>
    <w:rsid w:val="007E4F35"/>
    <w:rsid w:val="007E5072"/>
    <w:rsid w:val="007E508B"/>
    <w:rsid w:val="007E5120"/>
    <w:rsid w:val="007E59B0"/>
    <w:rsid w:val="007E5D42"/>
    <w:rsid w:val="007E63D9"/>
    <w:rsid w:val="007E67A8"/>
    <w:rsid w:val="007E6BC9"/>
    <w:rsid w:val="007E6D9A"/>
    <w:rsid w:val="007E6EA2"/>
    <w:rsid w:val="007E7348"/>
    <w:rsid w:val="007E73C5"/>
    <w:rsid w:val="007E73E3"/>
    <w:rsid w:val="007E756A"/>
    <w:rsid w:val="007E777D"/>
    <w:rsid w:val="007E7E8B"/>
    <w:rsid w:val="007F0B8A"/>
    <w:rsid w:val="007F0C99"/>
    <w:rsid w:val="007F0CF1"/>
    <w:rsid w:val="007F1207"/>
    <w:rsid w:val="007F13D9"/>
    <w:rsid w:val="007F18A1"/>
    <w:rsid w:val="007F1C11"/>
    <w:rsid w:val="007F1EF4"/>
    <w:rsid w:val="007F2157"/>
    <w:rsid w:val="007F22EA"/>
    <w:rsid w:val="007F24F0"/>
    <w:rsid w:val="007F258A"/>
    <w:rsid w:val="007F28CE"/>
    <w:rsid w:val="007F2DB6"/>
    <w:rsid w:val="007F2E8D"/>
    <w:rsid w:val="007F31B7"/>
    <w:rsid w:val="007F365C"/>
    <w:rsid w:val="007F381D"/>
    <w:rsid w:val="007F38C7"/>
    <w:rsid w:val="007F3B39"/>
    <w:rsid w:val="007F4E39"/>
    <w:rsid w:val="007F526B"/>
    <w:rsid w:val="007F53C0"/>
    <w:rsid w:val="007F584B"/>
    <w:rsid w:val="007F5A01"/>
    <w:rsid w:val="007F5EC2"/>
    <w:rsid w:val="007F6035"/>
    <w:rsid w:val="007F66BD"/>
    <w:rsid w:val="007F6ACF"/>
    <w:rsid w:val="007F6FFD"/>
    <w:rsid w:val="007F7969"/>
    <w:rsid w:val="00800DE6"/>
    <w:rsid w:val="00800F95"/>
    <w:rsid w:val="00801003"/>
    <w:rsid w:val="00801291"/>
    <w:rsid w:val="008016D9"/>
    <w:rsid w:val="008018FC"/>
    <w:rsid w:val="00801A40"/>
    <w:rsid w:val="0080213A"/>
    <w:rsid w:val="00802242"/>
    <w:rsid w:val="008022B8"/>
    <w:rsid w:val="008025E5"/>
    <w:rsid w:val="008028D2"/>
    <w:rsid w:val="00802A21"/>
    <w:rsid w:val="00802C36"/>
    <w:rsid w:val="00802DAA"/>
    <w:rsid w:val="00802E72"/>
    <w:rsid w:val="008033B7"/>
    <w:rsid w:val="00803449"/>
    <w:rsid w:val="00803A86"/>
    <w:rsid w:val="0080491C"/>
    <w:rsid w:val="00804C1F"/>
    <w:rsid w:val="00804FDD"/>
    <w:rsid w:val="00805364"/>
    <w:rsid w:val="00805C94"/>
    <w:rsid w:val="00806036"/>
    <w:rsid w:val="00806439"/>
    <w:rsid w:val="008067C1"/>
    <w:rsid w:val="008068D4"/>
    <w:rsid w:val="00806967"/>
    <w:rsid w:val="008069C1"/>
    <w:rsid w:val="00806C9D"/>
    <w:rsid w:val="00806D08"/>
    <w:rsid w:val="00807389"/>
    <w:rsid w:val="00807904"/>
    <w:rsid w:val="00807B2F"/>
    <w:rsid w:val="00807B7B"/>
    <w:rsid w:val="0081002B"/>
    <w:rsid w:val="008100E9"/>
    <w:rsid w:val="008102F6"/>
    <w:rsid w:val="0081037D"/>
    <w:rsid w:val="0081082E"/>
    <w:rsid w:val="0081157A"/>
    <w:rsid w:val="00811623"/>
    <w:rsid w:val="00811B95"/>
    <w:rsid w:val="00811E3F"/>
    <w:rsid w:val="00811EB3"/>
    <w:rsid w:val="00812244"/>
    <w:rsid w:val="008129A1"/>
    <w:rsid w:val="00812C5E"/>
    <w:rsid w:val="00812DBD"/>
    <w:rsid w:val="00812ED9"/>
    <w:rsid w:val="00813082"/>
    <w:rsid w:val="008134BC"/>
    <w:rsid w:val="00813C6A"/>
    <w:rsid w:val="00813D2D"/>
    <w:rsid w:val="00813F51"/>
    <w:rsid w:val="00814523"/>
    <w:rsid w:val="00814804"/>
    <w:rsid w:val="00814904"/>
    <w:rsid w:val="00814EE5"/>
    <w:rsid w:val="00815105"/>
    <w:rsid w:val="00815215"/>
    <w:rsid w:val="008158E8"/>
    <w:rsid w:val="00815998"/>
    <w:rsid w:val="00815A63"/>
    <w:rsid w:val="008160BA"/>
    <w:rsid w:val="0081625A"/>
    <w:rsid w:val="00816669"/>
    <w:rsid w:val="008167ED"/>
    <w:rsid w:val="008169A8"/>
    <w:rsid w:val="00816C0F"/>
    <w:rsid w:val="008170F1"/>
    <w:rsid w:val="00817280"/>
    <w:rsid w:val="0082001A"/>
    <w:rsid w:val="0082012F"/>
    <w:rsid w:val="00820225"/>
    <w:rsid w:val="00820994"/>
    <w:rsid w:val="00821205"/>
    <w:rsid w:val="00821333"/>
    <w:rsid w:val="00821839"/>
    <w:rsid w:val="00821A95"/>
    <w:rsid w:val="00821D03"/>
    <w:rsid w:val="00821E88"/>
    <w:rsid w:val="008224BB"/>
    <w:rsid w:val="00823022"/>
    <w:rsid w:val="008230BA"/>
    <w:rsid w:val="0082316D"/>
    <w:rsid w:val="0082371D"/>
    <w:rsid w:val="00823884"/>
    <w:rsid w:val="00823B13"/>
    <w:rsid w:val="0082512F"/>
    <w:rsid w:val="00825544"/>
    <w:rsid w:val="00825BC0"/>
    <w:rsid w:val="00825BD2"/>
    <w:rsid w:val="00825E7A"/>
    <w:rsid w:val="008260CC"/>
    <w:rsid w:val="008262D1"/>
    <w:rsid w:val="0082656D"/>
    <w:rsid w:val="008266CA"/>
    <w:rsid w:val="008269F5"/>
    <w:rsid w:val="00826B70"/>
    <w:rsid w:val="008273DB"/>
    <w:rsid w:val="008277FC"/>
    <w:rsid w:val="00827FCC"/>
    <w:rsid w:val="00830C59"/>
    <w:rsid w:val="00830CB3"/>
    <w:rsid w:val="00831142"/>
    <w:rsid w:val="008314BE"/>
    <w:rsid w:val="00831CEA"/>
    <w:rsid w:val="00831D7E"/>
    <w:rsid w:val="00831DC4"/>
    <w:rsid w:val="00831E01"/>
    <w:rsid w:val="008327FE"/>
    <w:rsid w:val="008328BD"/>
    <w:rsid w:val="008336A1"/>
    <w:rsid w:val="00833762"/>
    <w:rsid w:val="008337E2"/>
    <w:rsid w:val="00833AB3"/>
    <w:rsid w:val="00833D13"/>
    <w:rsid w:val="00833EEE"/>
    <w:rsid w:val="00834102"/>
    <w:rsid w:val="0083489B"/>
    <w:rsid w:val="00834998"/>
    <w:rsid w:val="00834CE6"/>
    <w:rsid w:val="00834E3C"/>
    <w:rsid w:val="0083534A"/>
    <w:rsid w:val="00835605"/>
    <w:rsid w:val="008359E4"/>
    <w:rsid w:val="00835A5D"/>
    <w:rsid w:val="00835C14"/>
    <w:rsid w:val="00835D98"/>
    <w:rsid w:val="008361EA"/>
    <w:rsid w:val="0083711B"/>
    <w:rsid w:val="008374AD"/>
    <w:rsid w:val="00837695"/>
    <w:rsid w:val="0084079E"/>
    <w:rsid w:val="00840850"/>
    <w:rsid w:val="008408D7"/>
    <w:rsid w:val="00840AA4"/>
    <w:rsid w:val="00840B90"/>
    <w:rsid w:val="00840C7D"/>
    <w:rsid w:val="0084185B"/>
    <w:rsid w:val="0084276F"/>
    <w:rsid w:val="00842D25"/>
    <w:rsid w:val="00843788"/>
    <w:rsid w:val="00843FE2"/>
    <w:rsid w:val="0084462A"/>
    <w:rsid w:val="00844A3D"/>
    <w:rsid w:val="00844E71"/>
    <w:rsid w:val="0084505A"/>
    <w:rsid w:val="0084521E"/>
    <w:rsid w:val="00845566"/>
    <w:rsid w:val="00845CDF"/>
    <w:rsid w:val="00845DB3"/>
    <w:rsid w:val="008460A9"/>
    <w:rsid w:val="008466FA"/>
    <w:rsid w:val="0084694F"/>
    <w:rsid w:val="00846955"/>
    <w:rsid w:val="00846C78"/>
    <w:rsid w:val="00846C99"/>
    <w:rsid w:val="00846D63"/>
    <w:rsid w:val="00846F82"/>
    <w:rsid w:val="00847146"/>
    <w:rsid w:val="00847631"/>
    <w:rsid w:val="00847735"/>
    <w:rsid w:val="0084774F"/>
    <w:rsid w:val="00847CA6"/>
    <w:rsid w:val="00850A72"/>
    <w:rsid w:val="00851353"/>
    <w:rsid w:val="008513B7"/>
    <w:rsid w:val="0085142C"/>
    <w:rsid w:val="008514A3"/>
    <w:rsid w:val="00851661"/>
    <w:rsid w:val="0085171A"/>
    <w:rsid w:val="00852114"/>
    <w:rsid w:val="0085284F"/>
    <w:rsid w:val="00852CC3"/>
    <w:rsid w:val="00852EE6"/>
    <w:rsid w:val="00852FE2"/>
    <w:rsid w:val="0085308E"/>
    <w:rsid w:val="00853C4A"/>
    <w:rsid w:val="0085428F"/>
    <w:rsid w:val="0085447C"/>
    <w:rsid w:val="00854496"/>
    <w:rsid w:val="0085454D"/>
    <w:rsid w:val="00854656"/>
    <w:rsid w:val="0085483E"/>
    <w:rsid w:val="00855986"/>
    <w:rsid w:val="00855CDE"/>
    <w:rsid w:val="008564C3"/>
    <w:rsid w:val="008568B4"/>
    <w:rsid w:val="00857294"/>
    <w:rsid w:val="0085730F"/>
    <w:rsid w:val="00857568"/>
    <w:rsid w:val="008578F3"/>
    <w:rsid w:val="0085798E"/>
    <w:rsid w:val="00857CA1"/>
    <w:rsid w:val="008604CB"/>
    <w:rsid w:val="0086067B"/>
    <w:rsid w:val="00860B69"/>
    <w:rsid w:val="008610F7"/>
    <w:rsid w:val="00861317"/>
    <w:rsid w:val="00861692"/>
    <w:rsid w:val="008618C7"/>
    <w:rsid w:val="008619BF"/>
    <w:rsid w:val="008620DE"/>
    <w:rsid w:val="0086247E"/>
    <w:rsid w:val="00862552"/>
    <w:rsid w:val="00862844"/>
    <w:rsid w:val="00862CBF"/>
    <w:rsid w:val="00863129"/>
    <w:rsid w:val="0086349D"/>
    <w:rsid w:val="00863592"/>
    <w:rsid w:val="00863883"/>
    <w:rsid w:val="008639C8"/>
    <w:rsid w:val="00864244"/>
    <w:rsid w:val="00864598"/>
    <w:rsid w:val="0086484B"/>
    <w:rsid w:val="0086490D"/>
    <w:rsid w:val="00865042"/>
    <w:rsid w:val="008650AA"/>
    <w:rsid w:val="00865176"/>
    <w:rsid w:val="0086517D"/>
    <w:rsid w:val="00865241"/>
    <w:rsid w:val="008654E2"/>
    <w:rsid w:val="00865990"/>
    <w:rsid w:val="008661E2"/>
    <w:rsid w:val="0086624A"/>
    <w:rsid w:val="008665C6"/>
    <w:rsid w:val="00866D4D"/>
    <w:rsid w:val="008672E8"/>
    <w:rsid w:val="008674BA"/>
    <w:rsid w:val="00867827"/>
    <w:rsid w:val="00867A51"/>
    <w:rsid w:val="00870591"/>
    <w:rsid w:val="00870DEA"/>
    <w:rsid w:val="00871DDF"/>
    <w:rsid w:val="00871EAB"/>
    <w:rsid w:val="00872189"/>
    <w:rsid w:val="008721BE"/>
    <w:rsid w:val="008722F4"/>
    <w:rsid w:val="00872804"/>
    <w:rsid w:val="008728B9"/>
    <w:rsid w:val="00872E4E"/>
    <w:rsid w:val="00872E55"/>
    <w:rsid w:val="008731BA"/>
    <w:rsid w:val="008732CD"/>
    <w:rsid w:val="008736B8"/>
    <w:rsid w:val="00873ED9"/>
    <w:rsid w:val="00874116"/>
    <w:rsid w:val="00874126"/>
    <w:rsid w:val="00874A29"/>
    <w:rsid w:val="00874EEC"/>
    <w:rsid w:val="008756C0"/>
    <w:rsid w:val="008756DF"/>
    <w:rsid w:val="00875797"/>
    <w:rsid w:val="008757D5"/>
    <w:rsid w:val="00875A2E"/>
    <w:rsid w:val="00875A6D"/>
    <w:rsid w:val="00875AB0"/>
    <w:rsid w:val="00875EDE"/>
    <w:rsid w:val="00876005"/>
    <w:rsid w:val="00876114"/>
    <w:rsid w:val="00876176"/>
    <w:rsid w:val="0087696F"/>
    <w:rsid w:val="00876A38"/>
    <w:rsid w:val="008771E5"/>
    <w:rsid w:val="0087790B"/>
    <w:rsid w:val="0088001B"/>
    <w:rsid w:val="0088050C"/>
    <w:rsid w:val="008805C9"/>
    <w:rsid w:val="00881D2E"/>
    <w:rsid w:val="008829EC"/>
    <w:rsid w:val="0088350D"/>
    <w:rsid w:val="00883868"/>
    <w:rsid w:val="0088386C"/>
    <w:rsid w:val="00883CFE"/>
    <w:rsid w:val="00884113"/>
    <w:rsid w:val="00884754"/>
    <w:rsid w:val="0088488E"/>
    <w:rsid w:val="00884ACE"/>
    <w:rsid w:val="00884AEA"/>
    <w:rsid w:val="00884F2D"/>
    <w:rsid w:val="00884F92"/>
    <w:rsid w:val="0088516D"/>
    <w:rsid w:val="00885199"/>
    <w:rsid w:val="008853F3"/>
    <w:rsid w:val="00885556"/>
    <w:rsid w:val="008855FA"/>
    <w:rsid w:val="00885959"/>
    <w:rsid w:val="00886176"/>
    <w:rsid w:val="0088655A"/>
    <w:rsid w:val="00886877"/>
    <w:rsid w:val="008868AD"/>
    <w:rsid w:val="00886A53"/>
    <w:rsid w:val="0088736A"/>
    <w:rsid w:val="008873CF"/>
    <w:rsid w:val="008879B8"/>
    <w:rsid w:val="00887AE3"/>
    <w:rsid w:val="00890679"/>
    <w:rsid w:val="00890837"/>
    <w:rsid w:val="00890CDF"/>
    <w:rsid w:val="00891103"/>
    <w:rsid w:val="00891224"/>
    <w:rsid w:val="00891B8F"/>
    <w:rsid w:val="00891CE0"/>
    <w:rsid w:val="00891CF9"/>
    <w:rsid w:val="00891F13"/>
    <w:rsid w:val="00891FF2"/>
    <w:rsid w:val="00892199"/>
    <w:rsid w:val="008922C4"/>
    <w:rsid w:val="0089246C"/>
    <w:rsid w:val="008927B9"/>
    <w:rsid w:val="008928E4"/>
    <w:rsid w:val="00892951"/>
    <w:rsid w:val="00893734"/>
    <w:rsid w:val="008938C5"/>
    <w:rsid w:val="00893B36"/>
    <w:rsid w:val="008947BF"/>
    <w:rsid w:val="00894AED"/>
    <w:rsid w:val="00894FAB"/>
    <w:rsid w:val="00895185"/>
    <w:rsid w:val="00895429"/>
    <w:rsid w:val="00895910"/>
    <w:rsid w:val="00895CFE"/>
    <w:rsid w:val="00895EF2"/>
    <w:rsid w:val="0089632C"/>
    <w:rsid w:val="008964EE"/>
    <w:rsid w:val="008966E3"/>
    <w:rsid w:val="00896989"/>
    <w:rsid w:val="0089764A"/>
    <w:rsid w:val="008A0586"/>
    <w:rsid w:val="008A0724"/>
    <w:rsid w:val="008A09A2"/>
    <w:rsid w:val="008A09AD"/>
    <w:rsid w:val="008A0B32"/>
    <w:rsid w:val="008A1118"/>
    <w:rsid w:val="008A11D8"/>
    <w:rsid w:val="008A174E"/>
    <w:rsid w:val="008A19B2"/>
    <w:rsid w:val="008A1B32"/>
    <w:rsid w:val="008A2506"/>
    <w:rsid w:val="008A25EB"/>
    <w:rsid w:val="008A2A6E"/>
    <w:rsid w:val="008A2E43"/>
    <w:rsid w:val="008A2F08"/>
    <w:rsid w:val="008A2F0E"/>
    <w:rsid w:val="008A2F5E"/>
    <w:rsid w:val="008A3365"/>
    <w:rsid w:val="008A4129"/>
    <w:rsid w:val="008A4624"/>
    <w:rsid w:val="008A4729"/>
    <w:rsid w:val="008A491F"/>
    <w:rsid w:val="008A4926"/>
    <w:rsid w:val="008A4BA9"/>
    <w:rsid w:val="008A4BE4"/>
    <w:rsid w:val="008A4E8B"/>
    <w:rsid w:val="008A52B8"/>
    <w:rsid w:val="008A52F0"/>
    <w:rsid w:val="008A6483"/>
    <w:rsid w:val="008A6B3A"/>
    <w:rsid w:val="008A6EE3"/>
    <w:rsid w:val="008A7416"/>
    <w:rsid w:val="008A74A2"/>
    <w:rsid w:val="008B096A"/>
    <w:rsid w:val="008B0F03"/>
    <w:rsid w:val="008B1109"/>
    <w:rsid w:val="008B1B95"/>
    <w:rsid w:val="008B1BE6"/>
    <w:rsid w:val="008B1FA0"/>
    <w:rsid w:val="008B25AC"/>
    <w:rsid w:val="008B2705"/>
    <w:rsid w:val="008B275E"/>
    <w:rsid w:val="008B28E7"/>
    <w:rsid w:val="008B2C46"/>
    <w:rsid w:val="008B34F2"/>
    <w:rsid w:val="008B380D"/>
    <w:rsid w:val="008B3D59"/>
    <w:rsid w:val="008B3DE4"/>
    <w:rsid w:val="008B3FF0"/>
    <w:rsid w:val="008B45C0"/>
    <w:rsid w:val="008B46EE"/>
    <w:rsid w:val="008B48F5"/>
    <w:rsid w:val="008B5449"/>
    <w:rsid w:val="008B550A"/>
    <w:rsid w:val="008B584A"/>
    <w:rsid w:val="008B5D73"/>
    <w:rsid w:val="008B5F63"/>
    <w:rsid w:val="008B60EE"/>
    <w:rsid w:val="008B60FA"/>
    <w:rsid w:val="008B6566"/>
    <w:rsid w:val="008B765E"/>
    <w:rsid w:val="008B7B4A"/>
    <w:rsid w:val="008B7CED"/>
    <w:rsid w:val="008B7D00"/>
    <w:rsid w:val="008B7E6C"/>
    <w:rsid w:val="008C007A"/>
    <w:rsid w:val="008C031A"/>
    <w:rsid w:val="008C055D"/>
    <w:rsid w:val="008C080D"/>
    <w:rsid w:val="008C0C9A"/>
    <w:rsid w:val="008C0D38"/>
    <w:rsid w:val="008C0D65"/>
    <w:rsid w:val="008C107B"/>
    <w:rsid w:val="008C12CA"/>
    <w:rsid w:val="008C16AB"/>
    <w:rsid w:val="008C186E"/>
    <w:rsid w:val="008C1D63"/>
    <w:rsid w:val="008C20F1"/>
    <w:rsid w:val="008C2340"/>
    <w:rsid w:val="008C2416"/>
    <w:rsid w:val="008C2708"/>
    <w:rsid w:val="008C27AB"/>
    <w:rsid w:val="008C2F43"/>
    <w:rsid w:val="008C386F"/>
    <w:rsid w:val="008C39F9"/>
    <w:rsid w:val="008C3CBE"/>
    <w:rsid w:val="008C43BD"/>
    <w:rsid w:val="008C473C"/>
    <w:rsid w:val="008C4BB0"/>
    <w:rsid w:val="008C510A"/>
    <w:rsid w:val="008C51C8"/>
    <w:rsid w:val="008C5A39"/>
    <w:rsid w:val="008C5F39"/>
    <w:rsid w:val="008C6061"/>
    <w:rsid w:val="008C63D9"/>
    <w:rsid w:val="008C6824"/>
    <w:rsid w:val="008C688A"/>
    <w:rsid w:val="008C68E4"/>
    <w:rsid w:val="008C6B74"/>
    <w:rsid w:val="008C6F40"/>
    <w:rsid w:val="008C6F76"/>
    <w:rsid w:val="008C6FCC"/>
    <w:rsid w:val="008C743F"/>
    <w:rsid w:val="008C78C0"/>
    <w:rsid w:val="008C7C46"/>
    <w:rsid w:val="008C7CB4"/>
    <w:rsid w:val="008C7F5D"/>
    <w:rsid w:val="008D06FE"/>
    <w:rsid w:val="008D09BA"/>
    <w:rsid w:val="008D151E"/>
    <w:rsid w:val="008D18D9"/>
    <w:rsid w:val="008D1973"/>
    <w:rsid w:val="008D1CA9"/>
    <w:rsid w:val="008D1D9B"/>
    <w:rsid w:val="008D211F"/>
    <w:rsid w:val="008D2320"/>
    <w:rsid w:val="008D3099"/>
    <w:rsid w:val="008D3450"/>
    <w:rsid w:val="008D3457"/>
    <w:rsid w:val="008D389B"/>
    <w:rsid w:val="008D4772"/>
    <w:rsid w:val="008D4DA5"/>
    <w:rsid w:val="008D5527"/>
    <w:rsid w:val="008D5529"/>
    <w:rsid w:val="008D5562"/>
    <w:rsid w:val="008D56C0"/>
    <w:rsid w:val="008D65B9"/>
    <w:rsid w:val="008D6609"/>
    <w:rsid w:val="008D66D2"/>
    <w:rsid w:val="008D68F0"/>
    <w:rsid w:val="008D6CEA"/>
    <w:rsid w:val="008D72B0"/>
    <w:rsid w:val="008D72E6"/>
    <w:rsid w:val="008D73C6"/>
    <w:rsid w:val="008D7416"/>
    <w:rsid w:val="008D7649"/>
    <w:rsid w:val="008D7869"/>
    <w:rsid w:val="008D7885"/>
    <w:rsid w:val="008D7C20"/>
    <w:rsid w:val="008D7C40"/>
    <w:rsid w:val="008D7F18"/>
    <w:rsid w:val="008E0804"/>
    <w:rsid w:val="008E088B"/>
    <w:rsid w:val="008E12F9"/>
    <w:rsid w:val="008E15C4"/>
    <w:rsid w:val="008E1A31"/>
    <w:rsid w:val="008E1B71"/>
    <w:rsid w:val="008E1C56"/>
    <w:rsid w:val="008E2485"/>
    <w:rsid w:val="008E2A03"/>
    <w:rsid w:val="008E2CA1"/>
    <w:rsid w:val="008E343D"/>
    <w:rsid w:val="008E3E52"/>
    <w:rsid w:val="008E4461"/>
    <w:rsid w:val="008E488A"/>
    <w:rsid w:val="008E48AC"/>
    <w:rsid w:val="008E4F21"/>
    <w:rsid w:val="008E4FFD"/>
    <w:rsid w:val="008E5045"/>
    <w:rsid w:val="008E5109"/>
    <w:rsid w:val="008E5FEE"/>
    <w:rsid w:val="008E6046"/>
    <w:rsid w:val="008E61CF"/>
    <w:rsid w:val="008E6528"/>
    <w:rsid w:val="008E69D2"/>
    <w:rsid w:val="008E6FE4"/>
    <w:rsid w:val="008E712F"/>
    <w:rsid w:val="008E7329"/>
    <w:rsid w:val="008E763F"/>
    <w:rsid w:val="008E7721"/>
    <w:rsid w:val="008E7915"/>
    <w:rsid w:val="008E7C97"/>
    <w:rsid w:val="008F0E3C"/>
    <w:rsid w:val="008F0FB0"/>
    <w:rsid w:val="008F107B"/>
    <w:rsid w:val="008F10B7"/>
    <w:rsid w:val="008F1409"/>
    <w:rsid w:val="008F17CF"/>
    <w:rsid w:val="008F1A8C"/>
    <w:rsid w:val="008F22FA"/>
    <w:rsid w:val="008F27F8"/>
    <w:rsid w:val="008F29AB"/>
    <w:rsid w:val="008F2DBC"/>
    <w:rsid w:val="008F3022"/>
    <w:rsid w:val="008F3132"/>
    <w:rsid w:val="008F36DF"/>
    <w:rsid w:val="008F3872"/>
    <w:rsid w:val="008F3DDE"/>
    <w:rsid w:val="008F4334"/>
    <w:rsid w:val="008F48F0"/>
    <w:rsid w:val="008F4D94"/>
    <w:rsid w:val="008F56FF"/>
    <w:rsid w:val="008F59AE"/>
    <w:rsid w:val="008F6216"/>
    <w:rsid w:val="008F67AD"/>
    <w:rsid w:val="008F6A4A"/>
    <w:rsid w:val="008F6B5D"/>
    <w:rsid w:val="008F6D37"/>
    <w:rsid w:val="008F6F45"/>
    <w:rsid w:val="008F7408"/>
    <w:rsid w:val="008F7F4F"/>
    <w:rsid w:val="0090023D"/>
    <w:rsid w:val="009005EE"/>
    <w:rsid w:val="00900708"/>
    <w:rsid w:val="0090093D"/>
    <w:rsid w:val="0090161A"/>
    <w:rsid w:val="009016EC"/>
    <w:rsid w:val="00902C26"/>
    <w:rsid w:val="00902E02"/>
    <w:rsid w:val="00902EF7"/>
    <w:rsid w:val="00902F4A"/>
    <w:rsid w:val="00903ACA"/>
    <w:rsid w:val="00904356"/>
    <w:rsid w:val="00904704"/>
    <w:rsid w:val="00904790"/>
    <w:rsid w:val="00904825"/>
    <w:rsid w:val="00904951"/>
    <w:rsid w:val="00904BDC"/>
    <w:rsid w:val="00904C81"/>
    <w:rsid w:val="009050F8"/>
    <w:rsid w:val="00905B08"/>
    <w:rsid w:val="00905BF7"/>
    <w:rsid w:val="00905F45"/>
    <w:rsid w:val="0090634A"/>
    <w:rsid w:val="00906D9B"/>
    <w:rsid w:val="00906E77"/>
    <w:rsid w:val="00906FE9"/>
    <w:rsid w:val="0091057A"/>
    <w:rsid w:val="00910E6C"/>
    <w:rsid w:val="0091139C"/>
    <w:rsid w:val="00911479"/>
    <w:rsid w:val="00911519"/>
    <w:rsid w:val="00911918"/>
    <w:rsid w:val="00911929"/>
    <w:rsid w:val="00911B71"/>
    <w:rsid w:val="00911C14"/>
    <w:rsid w:val="00912548"/>
    <w:rsid w:val="00912887"/>
    <w:rsid w:val="00912997"/>
    <w:rsid w:val="0091317B"/>
    <w:rsid w:val="009135F1"/>
    <w:rsid w:val="00913631"/>
    <w:rsid w:val="00913648"/>
    <w:rsid w:val="009138C4"/>
    <w:rsid w:val="00914591"/>
    <w:rsid w:val="00914948"/>
    <w:rsid w:val="00914AC4"/>
    <w:rsid w:val="00914B4F"/>
    <w:rsid w:val="00915880"/>
    <w:rsid w:val="00915D3B"/>
    <w:rsid w:val="009165A8"/>
    <w:rsid w:val="0091696C"/>
    <w:rsid w:val="00916CCC"/>
    <w:rsid w:val="0091716A"/>
    <w:rsid w:val="009201FF"/>
    <w:rsid w:val="009202E8"/>
    <w:rsid w:val="0092074A"/>
    <w:rsid w:val="00920895"/>
    <w:rsid w:val="00920ABF"/>
    <w:rsid w:val="00920E40"/>
    <w:rsid w:val="0092106B"/>
    <w:rsid w:val="009210F2"/>
    <w:rsid w:val="009218EE"/>
    <w:rsid w:val="00921CCF"/>
    <w:rsid w:val="0092226D"/>
    <w:rsid w:val="009222DB"/>
    <w:rsid w:val="009225C0"/>
    <w:rsid w:val="009228A7"/>
    <w:rsid w:val="00922D50"/>
    <w:rsid w:val="009231F9"/>
    <w:rsid w:val="0092394F"/>
    <w:rsid w:val="009239BC"/>
    <w:rsid w:val="00924A3C"/>
    <w:rsid w:val="00924B76"/>
    <w:rsid w:val="00924BA0"/>
    <w:rsid w:val="00924C91"/>
    <w:rsid w:val="00924D14"/>
    <w:rsid w:val="009259DE"/>
    <w:rsid w:val="009262DF"/>
    <w:rsid w:val="0092630E"/>
    <w:rsid w:val="0092682F"/>
    <w:rsid w:val="00926ACC"/>
    <w:rsid w:val="00926C9A"/>
    <w:rsid w:val="00927024"/>
    <w:rsid w:val="0092725A"/>
    <w:rsid w:val="00927504"/>
    <w:rsid w:val="00927D3E"/>
    <w:rsid w:val="00927EDC"/>
    <w:rsid w:val="00927FCC"/>
    <w:rsid w:val="00930381"/>
    <w:rsid w:val="00930E16"/>
    <w:rsid w:val="00930FEF"/>
    <w:rsid w:val="0093123A"/>
    <w:rsid w:val="009316E7"/>
    <w:rsid w:val="009318D2"/>
    <w:rsid w:val="009319C9"/>
    <w:rsid w:val="00931B5F"/>
    <w:rsid w:val="00931C5F"/>
    <w:rsid w:val="00931EB9"/>
    <w:rsid w:val="0093273D"/>
    <w:rsid w:val="00932C76"/>
    <w:rsid w:val="00933515"/>
    <w:rsid w:val="00933A45"/>
    <w:rsid w:val="00933A52"/>
    <w:rsid w:val="0093405F"/>
    <w:rsid w:val="0093414A"/>
    <w:rsid w:val="0093436B"/>
    <w:rsid w:val="00934937"/>
    <w:rsid w:val="00934E19"/>
    <w:rsid w:val="0093521B"/>
    <w:rsid w:val="00935260"/>
    <w:rsid w:val="00935292"/>
    <w:rsid w:val="009356AB"/>
    <w:rsid w:val="00935905"/>
    <w:rsid w:val="00936061"/>
    <w:rsid w:val="00936177"/>
    <w:rsid w:val="0093632A"/>
    <w:rsid w:val="00936432"/>
    <w:rsid w:val="00936581"/>
    <w:rsid w:val="0093663F"/>
    <w:rsid w:val="00936B86"/>
    <w:rsid w:val="00936C4A"/>
    <w:rsid w:val="00936DF8"/>
    <w:rsid w:val="00936F61"/>
    <w:rsid w:val="00937052"/>
    <w:rsid w:val="0093750A"/>
    <w:rsid w:val="0093756C"/>
    <w:rsid w:val="0093764A"/>
    <w:rsid w:val="00937E92"/>
    <w:rsid w:val="00937ED9"/>
    <w:rsid w:val="0094030B"/>
    <w:rsid w:val="0094113E"/>
    <w:rsid w:val="00941C2D"/>
    <w:rsid w:val="0094247F"/>
    <w:rsid w:val="009429D7"/>
    <w:rsid w:val="00942A92"/>
    <w:rsid w:val="00942EB0"/>
    <w:rsid w:val="009430AF"/>
    <w:rsid w:val="00943D9B"/>
    <w:rsid w:val="00943DB3"/>
    <w:rsid w:val="00943FE7"/>
    <w:rsid w:val="009441EC"/>
    <w:rsid w:val="009442D3"/>
    <w:rsid w:val="009447E2"/>
    <w:rsid w:val="009449B3"/>
    <w:rsid w:val="009449E8"/>
    <w:rsid w:val="00945130"/>
    <w:rsid w:val="009452BD"/>
    <w:rsid w:val="009454DD"/>
    <w:rsid w:val="00945712"/>
    <w:rsid w:val="00945B79"/>
    <w:rsid w:val="00945FC3"/>
    <w:rsid w:val="00946308"/>
    <w:rsid w:val="00946573"/>
    <w:rsid w:val="0094672C"/>
    <w:rsid w:val="00946AE6"/>
    <w:rsid w:val="009506CB"/>
    <w:rsid w:val="0095072D"/>
    <w:rsid w:val="00950830"/>
    <w:rsid w:val="0095086A"/>
    <w:rsid w:val="0095087E"/>
    <w:rsid w:val="0095088F"/>
    <w:rsid w:val="00950F49"/>
    <w:rsid w:val="00951288"/>
    <w:rsid w:val="009517FC"/>
    <w:rsid w:val="00951932"/>
    <w:rsid w:val="00951D74"/>
    <w:rsid w:val="00951DD2"/>
    <w:rsid w:val="00952342"/>
    <w:rsid w:val="00952512"/>
    <w:rsid w:val="00952769"/>
    <w:rsid w:val="00952ADD"/>
    <w:rsid w:val="00952B66"/>
    <w:rsid w:val="00952D16"/>
    <w:rsid w:val="00952F85"/>
    <w:rsid w:val="00953109"/>
    <w:rsid w:val="00953DEB"/>
    <w:rsid w:val="00953EED"/>
    <w:rsid w:val="009540BB"/>
    <w:rsid w:val="009542A9"/>
    <w:rsid w:val="009545BE"/>
    <w:rsid w:val="0095466B"/>
    <w:rsid w:val="009548CA"/>
    <w:rsid w:val="00954D46"/>
    <w:rsid w:val="00954E51"/>
    <w:rsid w:val="009558E1"/>
    <w:rsid w:val="00955DD1"/>
    <w:rsid w:val="0095612C"/>
    <w:rsid w:val="009561DF"/>
    <w:rsid w:val="00956833"/>
    <w:rsid w:val="0095690A"/>
    <w:rsid w:val="00956974"/>
    <w:rsid w:val="00956A95"/>
    <w:rsid w:val="00956B2A"/>
    <w:rsid w:val="00956BC0"/>
    <w:rsid w:val="0095716D"/>
    <w:rsid w:val="00957203"/>
    <w:rsid w:val="009573D1"/>
    <w:rsid w:val="00957DAE"/>
    <w:rsid w:val="00960588"/>
    <w:rsid w:val="009606A1"/>
    <w:rsid w:val="009609E2"/>
    <w:rsid w:val="00960A95"/>
    <w:rsid w:val="00960B37"/>
    <w:rsid w:val="00960C5E"/>
    <w:rsid w:val="00960CFC"/>
    <w:rsid w:val="00960ED3"/>
    <w:rsid w:val="00962183"/>
    <w:rsid w:val="00962367"/>
    <w:rsid w:val="009623B4"/>
    <w:rsid w:val="00962D6F"/>
    <w:rsid w:val="0096339C"/>
    <w:rsid w:val="009634DA"/>
    <w:rsid w:val="009634F0"/>
    <w:rsid w:val="00963ED2"/>
    <w:rsid w:val="009642D8"/>
    <w:rsid w:val="00964E28"/>
    <w:rsid w:val="0096526E"/>
    <w:rsid w:val="00965500"/>
    <w:rsid w:val="0096550A"/>
    <w:rsid w:val="0096551C"/>
    <w:rsid w:val="00965806"/>
    <w:rsid w:val="00965910"/>
    <w:rsid w:val="00965CE6"/>
    <w:rsid w:val="009662E9"/>
    <w:rsid w:val="009668A6"/>
    <w:rsid w:val="00966A6D"/>
    <w:rsid w:val="0096792D"/>
    <w:rsid w:val="00967951"/>
    <w:rsid w:val="00967A22"/>
    <w:rsid w:val="00967F58"/>
    <w:rsid w:val="00970608"/>
    <w:rsid w:val="0097082E"/>
    <w:rsid w:val="0097092D"/>
    <w:rsid w:val="00970B5D"/>
    <w:rsid w:val="00970BD9"/>
    <w:rsid w:val="0097105D"/>
    <w:rsid w:val="009715A7"/>
    <w:rsid w:val="00971799"/>
    <w:rsid w:val="00971FC1"/>
    <w:rsid w:val="0097206A"/>
    <w:rsid w:val="0097224D"/>
    <w:rsid w:val="00973005"/>
    <w:rsid w:val="009739A2"/>
    <w:rsid w:val="00973AD8"/>
    <w:rsid w:val="00974613"/>
    <w:rsid w:val="00974C94"/>
    <w:rsid w:val="00974D0D"/>
    <w:rsid w:val="00975304"/>
    <w:rsid w:val="009753E3"/>
    <w:rsid w:val="00975466"/>
    <w:rsid w:val="009757BD"/>
    <w:rsid w:val="00975823"/>
    <w:rsid w:val="00975954"/>
    <w:rsid w:val="00975BCF"/>
    <w:rsid w:val="00975ED4"/>
    <w:rsid w:val="0097710D"/>
    <w:rsid w:val="0097727A"/>
    <w:rsid w:val="00977280"/>
    <w:rsid w:val="009774E8"/>
    <w:rsid w:val="009776DD"/>
    <w:rsid w:val="00977823"/>
    <w:rsid w:val="00977A24"/>
    <w:rsid w:val="00977C4D"/>
    <w:rsid w:val="00977DA3"/>
    <w:rsid w:val="0098014B"/>
    <w:rsid w:val="009801F7"/>
    <w:rsid w:val="009802C4"/>
    <w:rsid w:val="00980611"/>
    <w:rsid w:val="00980805"/>
    <w:rsid w:val="009815BE"/>
    <w:rsid w:val="009815E1"/>
    <w:rsid w:val="0098178E"/>
    <w:rsid w:val="009829A8"/>
    <w:rsid w:val="00982DFB"/>
    <w:rsid w:val="00983671"/>
    <w:rsid w:val="00983769"/>
    <w:rsid w:val="009838A1"/>
    <w:rsid w:val="00983BD0"/>
    <w:rsid w:val="00983D93"/>
    <w:rsid w:val="00983E3C"/>
    <w:rsid w:val="009841AA"/>
    <w:rsid w:val="009844D6"/>
    <w:rsid w:val="0098458B"/>
    <w:rsid w:val="00985C90"/>
    <w:rsid w:val="00986347"/>
    <w:rsid w:val="00986986"/>
    <w:rsid w:val="00986D85"/>
    <w:rsid w:val="00986E92"/>
    <w:rsid w:val="0098710C"/>
    <w:rsid w:val="0098748D"/>
    <w:rsid w:val="0098751E"/>
    <w:rsid w:val="009877FA"/>
    <w:rsid w:val="00987843"/>
    <w:rsid w:val="00987AED"/>
    <w:rsid w:val="00987C61"/>
    <w:rsid w:val="00987D87"/>
    <w:rsid w:val="00987DC7"/>
    <w:rsid w:val="00987F95"/>
    <w:rsid w:val="0099032D"/>
    <w:rsid w:val="00990528"/>
    <w:rsid w:val="0099068D"/>
    <w:rsid w:val="00990BEF"/>
    <w:rsid w:val="00991523"/>
    <w:rsid w:val="009919DD"/>
    <w:rsid w:val="00991C75"/>
    <w:rsid w:val="00991DC3"/>
    <w:rsid w:val="0099216F"/>
    <w:rsid w:val="009924E0"/>
    <w:rsid w:val="00992ABE"/>
    <w:rsid w:val="00993558"/>
    <w:rsid w:val="00993C04"/>
    <w:rsid w:val="00993CC7"/>
    <w:rsid w:val="009941B6"/>
    <w:rsid w:val="00994529"/>
    <w:rsid w:val="00994CB5"/>
    <w:rsid w:val="00994F7F"/>
    <w:rsid w:val="00995091"/>
    <w:rsid w:val="009951A2"/>
    <w:rsid w:val="00995285"/>
    <w:rsid w:val="0099541C"/>
    <w:rsid w:val="00995507"/>
    <w:rsid w:val="00995828"/>
    <w:rsid w:val="00995BF4"/>
    <w:rsid w:val="00996444"/>
    <w:rsid w:val="009965A9"/>
    <w:rsid w:val="009969BB"/>
    <w:rsid w:val="00996EF4"/>
    <w:rsid w:val="0099711C"/>
    <w:rsid w:val="0099737A"/>
    <w:rsid w:val="009A00CA"/>
    <w:rsid w:val="009A0307"/>
    <w:rsid w:val="009A0593"/>
    <w:rsid w:val="009A06DB"/>
    <w:rsid w:val="009A08AF"/>
    <w:rsid w:val="009A09D8"/>
    <w:rsid w:val="009A0DED"/>
    <w:rsid w:val="009A0E92"/>
    <w:rsid w:val="009A0F3A"/>
    <w:rsid w:val="009A175E"/>
    <w:rsid w:val="009A18D4"/>
    <w:rsid w:val="009A1944"/>
    <w:rsid w:val="009A198E"/>
    <w:rsid w:val="009A1BDD"/>
    <w:rsid w:val="009A1DF1"/>
    <w:rsid w:val="009A2501"/>
    <w:rsid w:val="009A25D3"/>
    <w:rsid w:val="009A25EC"/>
    <w:rsid w:val="009A29D9"/>
    <w:rsid w:val="009A2CC9"/>
    <w:rsid w:val="009A2D4A"/>
    <w:rsid w:val="009A3681"/>
    <w:rsid w:val="009A3764"/>
    <w:rsid w:val="009A3786"/>
    <w:rsid w:val="009A39A9"/>
    <w:rsid w:val="009A3AFE"/>
    <w:rsid w:val="009A3BF2"/>
    <w:rsid w:val="009A3F1F"/>
    <w:rsid w:val="009A47D4"/>
    <w:rsid w:val="009A4C0B"/>
    <w:rsid w:val="009A4C66"/>
    <w:rsid w:val="009A549B"/>
    <w:rsid w:val="009A5AE4"/>
    <w:rsid w:val="009A5D03"/>
    <w:rsid w:val="009A5DC7"/>
    <w:rsid w:val="009A5EAB"/>
    <w:rsid w:val="009A60B1"/>
    <w:rsid w:val="009A61A5"/>
    <w:rsid w:val="009A649D"/>
    <w:rsid w:val="009A68DA"/>
    <w:rsid w:val="009A68E6"/>
    <w:rsid w:val="009A6FAE"/>
    <w:rsid w:val="009A71A6"/>
    <w:rsid w:val="009A7F10"/>
    <w:rsid w:val="009B007D"/>
    <w:rsid w:val="009B0222"/>
    <w:rsid w:val="009B1D52"/>
    <w:rsid w:val="009B206A"/>
    <w:rsid w:val="009B23D8"/>
    <w:rsid w:val="009B299E"/>
    <w:rsid w:val="009B34DD"/>
    <w:rsid w:val="009B35F1"/>
    <w:rsid w:val="009B3653"/>
    <w:rsid w:val="009B368D"/>
    <w:rsid w:val="009B389A"/>
    <w:rsid w:val="009B39E9"/>
    <w:rsid w:val="009B3B3C"/>
    <w:rsid w:val="009B4010"/>
    <w:rsid w:val="009B40DA"/>
    <w:rsid w:val="009B4698"/>
    <w:rsid w:val="009B4E3D"/>
    <w:rsid w:val="009B54E3"/>
    <w:rsid w:val="009B595D"/>
    <w:rsid w:val="009B5EA5"/>
    <w:rsid w:val="009B5F3B"/>
    <w:rsid w:val="009B6C22"/>
    <w:rsid w:val="009B6D40"/>
    <w:rsid w:val="009B7012"/>
    <w:rsid w:val="009B7E7D"/>
    <w:rsid w:val="009C03F6"/>
    <w:rsid w:val="009C0898"/>
    <w:rsid w:val="009C0ABE"/>
    <w:rsid w:val="009C1132"/>
    <w:rsid w:val="009C1246"/>
    <w:rsid w:val="009C12E7"/>
    <w:rsid w:val="009C13A7"/>
    <w:rsid w:val="009C145A"/>
    <w:rsid w:val="009C15BA"/>
    <w:rsid w:val="009C1749"/>
    <w:rsid w:val="009C17FF"/>
    <w:rsid w:val="009C27AF"/>
    <w:rsid w:val="009C28DE"/>
    <w:rsid w:val="009C3530"/>
    <w:rsid w:val="009C3952"/>
    <w:rsid w:val="009C39BD"/>
    <w:rsid w:val="009C3B7F"/>
    <w:rsid w:val="009C3C05"/>
    <w:rsid w:val="009C4711"/>
    <w:rsid w:val="009C4F38"/>
    <w:rsid w:val="009C54FB"/>
    <w:rsid w:val="009C5E87"/>
    <w:rsid w:val="009C607D"/>
    <w:rsid w:val="009C659A"/>
    <w:rsid w:val="009C6859"/>
    <w:rsid w:val="009C68BA"/>
    <w:rsid w:val="009C6BBF"/>
    <w:rsid w:val="009C7261"/>
    <w:rsid w:val="009D059B"/>
    <w:rsid w:val="009D18CF"/>
    <w:rsid w:val="009D1C12"/>
    <w:rsid w:val="009D2380"/>
    <w:rsid w:val="009D2550"/>
    <w:rsid w:val="009D26DF"/>
    <w:rsid w:val="009D28D0"/>
    <w:rsid w:val="009D2B0F"/>
    <w:rsid w:val="009D2EB5"/>
    <w:rsid w:val="009D3117"/>
    <w:rsid w:val="009D363B"/>
    <w:rsid w:val="009D37C6"/>
    <w:rsid w:val="009D3BFC"/>
    <w:rsid w:val="009D3C5B"/>
    <w:rsid w:val="009D3D32"/>
    <w:rsid w:val="009D3E49"/>
    <w:rsid w:val="009D3FBE"/>
    <w:rsid w:val="009D4119"/>
    <w:rsid w:val="009D4D1D"/>
    <w:rsid w:val="009D4F39"/>
    <w:rsid w:val="009D59DF"/>
    <w:rsid w:val="009D5BA7"/>
    <w:rsid w:val="009D6078"/>
    <w:rsid w:val="009D615C"/>
    <w:rsid w:val="009D64C7"/>
    <w:rsid w:val="009D6A03"/>
    <w:rsid w:val="009D6D13"/>
    <w:rsid w:val="009D6E38"/>
    <w:rsid w:val="009D6F73"/>
    <w:rsid w:val="009D7112"/>
    <w:rsid w:val="009D72DD"/>
    <w:rsid w:val="009D73EB"/>
    <w:rsid w:val="009D7479"/>
    <w:rsid w:val="009D7702"/>
    <w:rsid w:val="009D77FD"/>
    <w:rsid w:val="009D7878"/>
    <w:rsid w:val="009E02CF"/>
    <w:rsid w:val="009E1E4C"/>
    <w:rsid w:val="009E21C6"/>
    <w:rsid w:val="009E293B"/>
    <w:rsid w:val="009E2DA6"/>
    <w:rsid w:val="009E2DE9"/>
    <w:rsid w:val="009E2E30"/>
    <w:rsid w:val="009E2F57"/>
    <w:rsid w:val="009E329D"/>
    <w:rsid w:val="009E341A"/>
    <w:rsid w:val="009E35B6"/>
    <w:rsid w:val="009E36EE"/>
    <w:rsid w:val="009E3C94"/>
    <w:rsid w:val="009E42D4"/>
    <w:rsid w:val="009E43AA"/>
    <w:rsid w:val="009E46BD"/>
    <w:rsid w:val="009E46EB"/>
    <w:rsid w:val="009E4AA8"/>
    <w:rsid w:val="009E4BEB"/>
    <w:rsid w:val="009E58F1"/>
    <w:rsid w:val="009E5A16"/>
    <w:rsid w:val="009E5EFA"/>
    <w:rsid w:val="009E5F71"/>
    <w:rsid w:val="009E63DA"/>
    <w:rsid w:val="009E65D9"/>
    <w:rsid w:val="009E6D04"/>
    <w:rsid w:val="009E6EAC"/>
    <w:rsid w:val="009E7484"/>
    <w:rsid w:val="009E7BC6"/>
    <w:rsid w:val="009F00A6"/>
    <w:rsid w:val="009F0444"/>
    <w:rsid w:val="009F054A"/>
    <w:rsid w:val="009F065D"/>
    <w:rsid w:val="009F06CE"/>
    <w:rsid w:val="009F0839"/>
    <w:rsid w:val="009F0A0F"/>
    <w:rsid w:val="009F1AAE"/>
    <w:rsid w:val="009F1BCC"/>
    <w:rsid w:val="009F2EBD"/>
    <w:rsid w:val="009F2FC2"/>
    <w:rsid w:val="009F3400"/>
    <w:rsid w:val="009F37FF"/>
    <w:rsid w:val="009F39F3"/>
    <w:rsid w:val="009F3B47"/>
    <w:rsid w:val="009F3E94"/>
    <w:rsid w:val="009F3F7B"/>
    <w:rsid w:val="009F4527"/>
    <w:rsid w:val="009F476E"/>
    <w:rsid w:val="009F4A42"/>
    <w:rsid w:val="009F4C58"/>
    <w:rsid w:val="009F518E"/>
    <w:rsid w:val="009F5BCD"/>
    <w:rsid w:val="009F5C4F"/>
    <w:rsid w:val="009F601E"/>
    <w:rsid w:val="009F60BF"/>
    <w:rsid w:val="009F6127"/>
    <w:rsid w:val="009F6487"/>
    <w:rsid w:val="009F64B8"/>
    <w:rsid w:val="009F6895"/>
    <w:rsid w:val="009F6EA8"/>
    <w:rsid w:val="009F714A"/>
    <w:rsid w:val="009F7540"/>
    <w:rsid w:val="009F7AC4"/>
    <w:rsid w:val="009F7D80"/>
    <w:rsid w:val="00A0015E"/>
    <w:rsid w:val="00A00636"/>
    <w:rsid w:val="00A00C40"/>
    <w:rsid w:val="00A00D4A"/>
    <w:rsid w:val="00A0124F"/>
    <w:rsid w:val="00A0141A"/>
    <w:rsid w:val="00A01463"/>
    <w:rsid w:val="00A0147A"/>
    <w:rsid w:val="00A014AA"/>
    <w:rsid w:val="00A01BE4"/>
    <w:rsid w:val="00A01DEA"/>
    <w:rsid w:val="00A01E06"/>
    <w:rsid w:val="00A020BB"/>
    <w:rsid w:val="00A022D6"/>
    <w:rsid w:val="00A0286B"/>
    <w:rsid w:val="00A029B9"/>
    <w:rsid w:val="00A02F39"/>
    <w:rsid w:val="00A0302A"/>
    <w:rsid w:val="00A03205"/>
    <w:rsid w:val="00A0325A"/>
    <w:rsid w:val="00A036E6"/>
    <w:rsid w:val="00A0398F"/>
    <w:rsid w:val="00A03BDE"/>
    <w:rsid w:val="00A03DC7"/>
    <w:rsid w:val="00A0415E"/>
    <w:rsid w:val="00A04459"/>
    <w:rsid w:val="00A04821"/>
    <w:rsid w:val="00A049D1"/>
    <w:rsid w:val="00A05244"/>
    <w:rsid w:val="00A05270"/>
    <w:rsid w:val="00A052E6"/>
    <w:rsid w:val="00A056EF"/>
    <w:rsid w:val="00A05AC1"/>
    <w:rsid w:val="00A05F4A"/>
    <w:rsid w:val="00A06323"/>
    <w:rsid w:val="00A0643E"/>
    <w:rsid w:val="00A06910"/>
    <w:rsid w:val="00A06A55"/>
    <w:rsid w:val="00A06FFB"/>
    <w:rsid w:val="00A07216"/>
    <w:rsid w:val="00A073C1"/>
    <w:rsid w:val="00A07A80"/>
    <w:rsid w:val="00A07FB9"/>
    <w:rsid w:val="00A104DE"/>
    <w:rsid w:val="00A105D6"/>
    <w:rsid w:val="00A10762"/>
    <w:rsid w:val="00A107E6"/>
    <w:rsid w:val="00A11074"/>
    <w:rsid w:val="00A1189B"/>
    <w:rsid w:val="00A11B68"/>
    <w:rsid w:val="00A11F1E"/>
    <w:rsid w:val="00A121DA"/>
    <w:rsid w:val="00A12252"/>
    <w:rsid w:val="00A123EF"/>
    <w:rsid w:val="00A1258A"/>
    <w:rsid w:val="00A127E4"/>
    <w:rsid w:val="00A128AE"/>
    <w:rsid w:val="00A12915"/>
    <w:rsid w:val="00A12966"/>
    <w:rsid w:val="00A12B3A"/>
    <w:rsid w:val="00A12D65"/>
    <w:rsid w:val="00A130FB"/>
    <w:rsid w:val="00A13593"/>
    <w:rsid w:val="00A13A3E"/>
    <w:rsid w:val="00A141DF"/>
    <w:rsid w:val="00A14C21"/>
    <w:rsid w:val="00A150E3"/>
    <w:rsid w:val="00A15124"/>
    <w:rsid w:val="00A15931"/>
    <w:rsid w:val="00A15EB0"/>
    <w:rsid w:val="00A15F7B"/>
    <w:rsid w:val="00A16031"/>
    <w:rsid w:val="00A160B0"/>
    <w:rsid w:val="00A16305"/>
    <w:rsid w:val="00A16405"/>
    <w:rsid w:val="00A1657F"/>
    <w:rsid w:val="00A16596"/>
    <w:rsid w:val="00A16AEF"/>
    <w:rsid w:val="00A172FD"/>
    <w:rsid w:val="00A17335"/>
    <w:rsid w:val="00A1775F"/>
    <w:rsid w:val="00A1778A"/>
    <w:rsid w:val="00A205BA"/>
    <w:rsid w:val="00A20E1E"/>
    <w:rsid w:val="00A20E71"/>
    <w:rsid w:val="00A20F01"/>
    <w:rsid w:val="00A213E0"/>
    <w:rsid w:val="00A214E6"/>
    <w:rsid w:val="00A21587"/>
    <w:rsid w:val="00A21633"/>
    <w:rsid w:val="00A21C2E"/>
    <w:rsid w:val="00A21C6B"/>
    <w:rsid w:val="00A21EC3"/>
    <w:rsid w:val="00A22122"/>
    <w:rsid w:val="00A22598"/>
    <w:rsid w:val="00A22952"/>
    <w:rsid w:val="00A22BE9"/>
    <w:rsid w:val="00A22D93"/>
    <w:rsid w:val="00A2300D"/>
    <w:rsid w:val="00A231EC"/>
    <w:rsid w:val="00A2398C"/>
    <w:rsid w:val="00A23D93"/>
    <w:rsid w:val="00A247EF"/>
    <w:rsid w:val="00A25691"/>
    <w:rsid w:val="00A25C33"/>
    <w:rsid w:val="00A25F53"/>
    <w:rsid w:val="00A26183"/>
    <w:rsid w:val="00A2622F"/>
    <w:rsid w:val="00A264E7"/>
    <w:rsid w:val="00A267C4"/>
    <w:rsid w:val="00A2682F"/>
    <w:rsid w:val="00A26BDF"/>
    <w:rsid w:val="00A2727E"/>
    <w:rsid w:val="00A2743F"/>
    <w:rsid w:val="00A2751C"/>
    <w:rsid w:val="00A278CC"/>
    <w:rsid w:val="00A27BE0"/>
    <w:rsid w:val="00A27E75"/>
    <w:rsid w:val="00A27F05"/>
    <w:rsid w:val="00A300B9"/>
    <w:rsid w:val="00A30101"/>
    <w:rsid w:val="00A30A1A"/>
    <w:rsid w:val="00A30A85"/>
    <w:rsid w:val="00A30F40"/>
    <w:rsid w:val="00A31111"/>
    <w:rsid w:val="00A311E4"/>
    <w:rsid w:val="00A314EA"/>
    <w:rsid w:val="00A31637"/>
    <w:rsid w:val="00A31B3B"/>
    <w:rsid w:val="00A321D6"/>
    <w:rsid w:val="00A32307"/>
    <w:rsid w:val="00A32391"/>
    <w:rsid w:val="00A329C6"/>
    <w:rsid w:val="00A32A95"/>
    <w:rsid w:val="00A3324E"/>
    <w:rsid w:val="00A3326D"/>
    <w:rsid w:val="00A3336E"/>
    <w:rsid w:val="00A33395"/>
    <w:rsid w:val="00A33399"/>
    <w:rsid w:val="00A339E7"/>
    <w:rsid w:val="00A33CA2"/>
    <w:rsid w:val="00A33E1C"/>
    <w:rsid w:val="00A34A01"/>
    <w:rsid w:val="00A34F85"/>
    <w:rsid w:val="00A352AE"/>
    <w:rsid w:val="00A353A1"/>
    <w:rsid w:val="00A359F9"/>
    <w:rsid w:val="00A35DA1"/>
    <w:rsid w:val="00A35DB1"/>
    <w:rsid w:val="00A3654D"/>
    <w:rsid w:val="00A368E5"/>
    <w:rsid w:val="00A36998"/>
    <w:rsid w:val="00A36CFB"/>
    <w:rsid w:val="00A36FCC"/>
    <w:rsid w:val="00A370ED"/>
    <w:rsid w:val="00A37342"/>
    <w:rsid w:val="00A37451"/>
    <w:rsid w:val="00A374CC"/>
    <w:rsid w:val="00A37656"/>
    <w:rsid w:val="00A378B3"/>
    <w:rsid w:val="00A3796C"/>
    <w:rsid w:val="00A379F8"/>
    <w:rsid w:val="00A37BF1"/>
    <w:rsid w:val="00A401B5"/>
    <w:rsid w:val="00A40379"/>
    <w:rsid w:val="00A40AA1"/>
    <w:rsid w:val="00A40D3C"/>
    <w:rsid w:val="00A41312"/>
    <w:rsid w:val="00A41C79"/>
    <w:rsid w:val="00A41D16"/>
    <w:rsid w:val="00A41F30"/>
    <w:rsid w:val="00A421A2"/>
    <w:rsid w:val="00A427FA"/>
    <w:rsid w:val="00A429AA"/>
    <w:rsid w:val="00A42A97"/>
    <w:rsid w:val="00A42B45"/>
    <w:rsid w:val="00A43CB3"/>
    <w:rsid w:val="00A43F57"/>
    <w:rsid w:val="00A44B84"/>
    <w:rsid w:val="00A452F5"/>
    <w:rsid w:val="00A45B8F"/>
    <w:rsid w:val="00A45D85"/>
    <w:rsid w:val="00A45D99"/>
    <w:rsid w:val="00A45FD9"/>
    <w:rsid w:val="00A46436"/>
    <w:rsid w:val="00A465FC"/>
    <w:rsid w:val="00A4670A"/>
    <w:rsid w:val="00A46763"/>
    <w:rsid w:val="00A46953"/>
    <w:rsid w:val="00A46A07"/>
    <w:rsid w:val="00A46EF8"/>
    <w:rsid w:val="00A470DB"/>
    <w:rsid w:val="00A47496"/>
    <w:rsid w:val="00A4750F"/>
    <w:rsid w:val="00A47519"/>
    <w:rsid w:val="00A477BC"/>
    <w:rsid w:val="00A47A50"/>
    <w:rsid w:val="00A5084E"/>
    <w:rsid w:val="00A50AF9"/>
    <w:rsid w:val="00A50C81"/>
    <w:rsid w:val="00A511FB"/>
    <w:rsid w:val="00A5122F"/>
    <w:rsid w:val="00A5133F"/>
    <w:rsid w:val="00A514EE"/>
    <w:rsid w:val="00A516FE"/>
    <w:rsid w:val="00A5247D"/>
    <w:rsid w:val="00A529D0"/>
    <w:rsid w:val="00A52AF5"/>
    <w:rsid w:val="00A52B4C"/>
    <w:rsid w:val="00A531FB"/>
    <w:rsid w:val="00A54277"/>
    <w:rsid w:val="00A5465A"/>
    <w:rsid w:val="00A546BA"/>
    <w:rsid w:val="00A5478A"/>
    <w:rsid w:val="00A549D4"/>
    <w:rsid w:val="00A54A22"/>
    <w:rsid w:val="00A54C3B"/>
    <w:rsid w:val="00A54F10"/>
    <w:rsid w:val="00A54F8C"/>
    <w:rsid w:val="00A5520E"/>
    <w:rsid w:val="00A5567D"/>
    <w:rsid w:val="00A55809"/>
    <w:rsid w:val="00A560F3"/>
    <w:rsid w:val="00A56584"/>
    <w:rsid w:val="00A56697"/>
    <w:rsid w:val="00A56824"/>
    <w:rsid w:val="00A56895"/>
    <w:rsid w:val="00A56E5D"/>
    <w:rsid w:val="00A56FB8"/>
    <w:rsid w:val="00A571DC"/>
    <w:rsid w:val="00A57228"/>
    <w:rsid w:val="00A5752B"/>
    <w:rsid w:val="00A57826"/>
    <w:rsid w:val="00A578FC"/>
    <w:rsid w:val="00A57B91"/>
    <w:rsid w:val="00A57C67"/>
    <w:rsid w:val="00A60445"/>
    <w:rsid w:val="00A6044E"/>
    <w:rsid w:val="00A60578"/>
    <w:rsid w:val="00A60DFA"/>
    <w:rsid w:val="00A610DF"/>
    <w:rsid w:val="00A612D8"/>
    <w:rsid w:val="00A6176F"/>
    <w:rsid w:val="00A61BC8"/>
    <w:rsid w:val="00A624EF"/>
    <w:rsid w:val="00A627D3"/>
    <w:rsid w:val="00A62E73"/>
    <w:rsid w:val="00A63165"/>
    <w:rsid w:val="00A63434"/>
    <w:rsid w:val="00A63924"/>
    <w:rsid w:val="00A63AA5"/>
    <w:rsid w:val="00A63E6A"/>
    <w:rsid w:val="00A63E8B"/>
    <w:rsid w:val="00A64014"/>
    <w:rsid w:val="00A649E1"/>
    <w:rsid w:val="00A64C2B"/>
    <w:rsid w:val="00A65006"/>
    <w:rsid w:val="00A65734"/>
    <w:rsid w:val="00A6582C"/>
    <w:rsid w:val="00A65CFD"/>
    <w:rsid w:val="00A65FA5"/>
    <w:rsid w:val="00A66470"/>
    <w:rsid w:val="00A66C0B"/>
    <w:rsid w:val="00A66C2E"/>
    <w:rsid w:val="00A67023"/>
    <w:rsid w:val="00A670C0"/>
    <w:rsid w:val="00A672AD"/>
    <w:rsid w:val="00A67673"/>
    <w:rsid w:val="00A676C8"/>
    <w:rsid w:val="00A67972"/>
    <w:rsid w:val="00A67ABE"/>
    <w:rsid w:val="00A67DF3"/>
    <w:rsid w:val="00A67E7F"/>
    <w:rsid w:val="00A70E69"/>
    <w:rsid w:val="00A71064"/>
    <w:rsid w:val="00A71715"/>
    <w:rsid w:val="00A7216A"/>
    <w:rsid w:val="00A7218D"/>
    <w:rsid w:val="00A724A0"/>
    <w:rsid w:val="00A724F1"/>
    <w:rsid w:val="00A7291F"/>
    <w:rsid w:val="00A72C57"/>
    <w:rsid w:val="00A72E0F"/>
    <w:rsid w:val="00A734E7"/>
    <w:rsid w:val="00A73513"/>
    <w:rsid w:val="00A7367F"/>
    <w:rsid w:val="00A73899"/>
    <w:rsid w:val="00A739C9"/>
    <w:rsid w:val="00A73A57"/>
    <w:rsid w:val="00A73DD9"/>
    <w:rsid w:val="00A73E6F"/>
    <w:rsid w:val="00A74018"/>
    <w:rsid w:val="00A740CD"/>
    <w:rsid w:val="00A74446"/>
    <w:rsid w:val="00A746F1"/>
    <w:rsid w:val="00A7501F"/>
    <w:rsid w:val="00A75059"/>
    <w:rsid w:val="00A75428"/>
    <w:rsid w:val="00A75C5C"/>
    <w:rsid w:val="00A76347"/>
    <w:rsid w:val="00A768CE"/>
    <w:rsid w:val="00A76F33"/>
    <w:rsid w:val="00A771B9"/>
    <w:rsid w:val="00A77315"/>
    <w:rsid w:val="00A779ED"/>
    <w:rsid w:val="00A77D05"/>
    <w:rsid w:val="00A77FC6"/>
    <w:rsid w:val="00A806A9"/>
    <w:rsid w:val="00A812F4"/>
    <w:rsid w:val="00A81455"/>
    <w:rsid w:val="00A81FD8"/>
    <w:rsid w:val="00A821F8"/>
    <w:rsid w:val="00A824AA"/>
    <w:rsid w:val="00A82514"/>
    <w:rsid w:val="00A8298E"/>
    <w:rsid w:val="00A82B9F"/>
    <w:rsid w:val="00A836D9"/>
    <w:rsid w:val="00A83BEE"/>
    <w:rsid w:val="00A83CBA"/>
    <w:rsid w:val="00A842D8"/>
    <w:rsid w:val="00A842ED"/>
    <w:rsid w:val="00A84A79"/>
    <w:rsid w:val="00A84EF9"/>
    <w:rsid w:val="00A84FBE"/>
    <w:rsid w:val="00A852BE"/>
    <w:rsid w:val="00A854AC"/>
    <w:rsid w:val="00A856E5"/>
    <w:rsid w:val="00A85AC3"/>
    <w:rsid w:val="00A85C46"/>
    <w:rsid w:val="00A8602B"/>
    <w:rsid w:val="00A86370"/>
    <w:rsid w:val="00A86477"/>
    <w:rsid w:val="00A867C4"/>
    <w:rsid w:val="00A86A18"/>
    <w:rsid w:val="00A86DEC"/>
    <w:rsid w:val="00A87326"/>
    <w:rsid w:val="00A873E2"/>
    <w:rsid w:val="00A87768"/>
    <w:rsid w:val="00A877B0"/>
    <w:rsid w:val="00A87B9E"/>
    <w:rsid w:val="00A90461"/>
    <w:rsid w:val="00A906CB"/>
    <w:rsid w:val="00A90EF4"/>
    <w:rsid w:val="00A90EFB"/>
    <w:rsid w:val="00A90F2B"/>
    <w:rsid w:val="00A911FB"/>
    <w:rsid w:val="00A91386"/>
    <w:rsid w:val="00A91484"/>
    <w:rsid w:val="00A919C1"/>
    <w:rsid w:val="00A91AFE"/>
    <w:rsid w:val="00A9231A"/>
    <w:rsid w:val="00A92434"/>
    <w:rsid w:val="00A925E9"/>
    <w:rsid w:val="00A92681"/>
    <w:rsid w:val="00A927B8"/>
    <w:rsid w:val="00A92EE1"/>
    <w:rsid w:val="00A930BB"/>
    <w:rsid w:val="00A9312C"/>
    <w:rsid w:val="00A938E0"/>
    <w:rsid w:val="00A93A7F"/>
    <w:rsid w:val="00A93E04"/>
    <w:rsid w:val="00A93E81"/>
    <w:rsid w:val="00A94FB9"/>
    <w:rsid w:val="00A95C38"/>
    <w:rsid w:val="00A95D51"/>
    <w:rsid w:val="00A95F09"/>
    <w:rsid w:val="00A961B7"/>
    <w:rsid w:val="00A96565"/>
    <w:rsid w:val="00A96588"/>
    <w:rsid w:val="00A968AA"/>
    <w:rsid w:val="00A96F6C"/>
    <w:rsid w:val="00A970C3"/>
    <w:rsid w:val="00A971E7"/>
    <w:rsid w:val="00A979DC"/>
    <w:rsid w:val="00A97D15"/>
    <w:rsid w:val="00A97EB3"/>
    <w:rsid w:val="00AA073C"/>
    <w:rsid w:val="00AA09BD"/>
    <w:rsid w:val="00AA0D9C"/>
    <w:rsid w:val="00AA0F0B"/>
    <w:rsid w:val="00AA145A"/>
    <w:rsid w:val="00AA1742"/>
    <w:rsid w:val="00AA1765"/>
    <w:rsid w:val="00AA1A99"/>
    <w:rsid w:val="00AA1AEF"/>
    <w:rsid w:val="00AA201B"/>
    <w:rsid w:val="00AA28F5"/>
    <w:rsid w:val="00AA2F65"/>
    <w:rsid w:val="00AA311E"/>
    <w:rsid w:val="00AA3B4B"/>
    <w:rsid w:val="00AA3DE7"/>
    <w:rsid w:val="00AA3EB8"/>
    <w:rsid w:val="00AA4131"/>
    <w:rsid w:val="00AA4307"/>
    <w:rsid w:val="00AA48EA"/>
    <w:rsid w:val="00AA4F45"/>
    <w:rsid w:val="00AA554C"/>
    <w:rsid w:val="00AA5584"/>
    <w:rsid w:val="00AA57E5"/>
    <w:rsid w:val="00AA59F9"/>
    <w:rsid w:val="00AA5E2B"/>
    <w:rsid w:val="00AA6323"/>
    <w:rsid w:val="00AA65A2"/>
    <w:rsid w:val="00AA6820"/>
    <w:rsid w:val="00AA7130"/>
    <w:rsid w:val="00AA77DC"/>
    <w:rsid w:val="00AA7E97"/>
    <w:rsid w:val="00AB0392"/>
    <w:rsid w:val="00AB0813"/>
    <w:rsid w:val="00AB094A"/>
    <w:rsid w:val="00AB0B39"/>
    <w:rsid w:val="00AB0D49"/>
    <w:rsid w:val="00AB0D86"/>
    <w:rsid w:val="00AB0DF8"/>
    <w:rsid w:val="00AB110F"/>
    <w:rsid w:val="00AB1187"/>
    <w:rsid w:val="00AB1BE2"/>
    <w:rsid w:val="00AB1E6F"/>
    <w:rsid w:val="00AB24B3"/>
    <w:rsid w:val="00AB28FD"/>
    <w:rsid w:val="00AB2A4B"/>
    <w:rsid w:val="00AB2B9A"/>
    <w:rsid w:val="00AB2BAA"/>
    <w:rsid w:val="00AB3704"/>
    <w:rsid w:val="00AB390B"/>
    <w:rsid w:val="00AB3EDC"/>
    <w:rsid w:val="00AB47B2"/>
    <w:rsid w:val="00AB4922"/>
    <w:rsid w:val="00AB493F"/>
    <w:rsid w:val="00AB4B2C"/>
    <w:rsid w:val="00AB4CD8"/>
    <w:rsid w:val="00AB51BC"/>
    <w:rsid w:val="00AB569F"/>
    <w:rsid w:val="00AB62AA"/>
    <w:rsid w:val="00AB62C8"/>
    <w:rsid w:val="00AB657F"/>
    <w:rsid w:val="00AB6C09"/>
    <w:rsid w:val="00AB7044"/>
    <w:rsid w:val="00AB71FC"/>
    <w:rsid w:val="00AB76AB"/>
    <w:rsid w:val="00AB7896"/>
    <w:rsid w:val="00AB79BF"/>
    <w:rsid w:val="00AC05B9"/>
    <w:rsid w:val="00AC0953"/>
    <w:rsid w:val="00AC0A90"/>
    <w:rsid w:val="00AC0DCF"/>
    <w:rsid w:val="00AC2190"/>
    <w:rsid w:val="00AC21C9"/>
    <w:rsid w:val="00AC243B"/>
    <w:rsid w:val="00AC2AD4"/>
    <w:rsid w:val="00AC2D2A"/>
    <w:rsid w:val="00AC2DC4"/>
    <w:rsid w:val="00AC37B4"/>
    <w:rsid w:val="00AC3F7D"/>
    <w:rsid w:val="00AC3FF0"/>
    <w:rsid w:val="00AC45D9"/>
    <w:rsid w:val="00AC4944"/>
    <w:rsid w:val="00AC4998"/>
    <w:rsid w:val="00AC4D8D"/>
    <w:rsid w:val="00AC4EC4"/>
    <w:rsid w:val="00AC52D9"/>
    <w:rsid w:val="00AC56D4"/>
    <w:rsid w:val="00AC5AED"/>
    <w:rsid w:val="00AC5E73"/>
    <w:rsid w:val="00AC63E9"/>
    <w:rsid w:val="00AC68C7"/>
    <w:rsid w:val="00AC69D4"/>
    <w:rsid w:val="00AC6BD3"/>
    <w:rsid w:val="00AC6C27"/>
    <w:rsid w:val="00AC6C49"/>
    <w:rsid w:val="00AC6F25"/>
    <w:rsid w:val="00AC7244"/>
    <w:rsid w:val="00AC744C"/>
    <w:rsid w:val="00AC7758"/>
    <w:rsid w:val="00AC77D0"/>
    <w:rsid w:val="00AC7CA9"/>
    <w:rsid w:val="00AC7EB1"/>
    <w:rsid w:val="00AD0126"/>
    <w:rsid w:val="00AD04FA"/>
    <w:rsid w:val="00AD095B"/>
    <w:rsid w:val="00AD09B6"/>
    <w:rsid w:val="00AD09C0"/>
    <w:rsid w:val="00AD0CA8"/>
    <w:rsid w:val="00AD0DB1"/>
    <w:rsid w:val="00AD0E97"/>
    <w:rsid w:val="00AD0EB5"/>
    <w:rsid w:val="00AD0EC6"/>
    <w:rsid w:val="00AD0F2C"/>
    <w:rsid w:val="00AD1005"/>
    <w:rsid w:val="00AD19EB"/>
    <w:rsid w:val="00AD1A49"/>
    <w:rsid w:val="00AD1AE6"/>
    <w:rsid w:val="00AD23F7"/>
    <w:rsid w:val="00AD2998"/>
    <w:rsid w:val="00AD2DF1"/>
    <w:rsid w:val="00AD36A6"/>
    <w:rsid w:val="00AD3D7C"/>
    <w:rsid w:val="00AD4C93"/>
    <w:rsid w:val="00AD4CC3"/>
    <w:rsid w:val="00AD4E70"/>
    <w:rsid w:val="00AD569A"/>
    <w:rsid w:val="00AD5768"/>
    <w:rsid w:val="00AD5DAA"/>
    <w:rsid w:val="00AD6055"/>
    <w:rsid w:val="00AD612F"/>
    <w:rsid w:val="00AD68FE"/>
    <w:rsid w:val="00AD6C45"/>
    <w:rsid w:val="00AD6C5B"/>
    <w:rsid w:val="00AD6CE2"/>
    <w:rsid w:val="00AD6F65"/>
    <w:rsid w:val="00AD706A"/>
    <w:rsid w:val="00AD711B"/>
    <w:rsid w:val="00AD7293"/>
    <w:rsid w:val="00AD75FD"/>
    <w:rsid w:val="00AD782A"/>
    <w:rsid w:val="00AD79D5"/>
    <w:rsid w:val="00AD7A1E"/>
    <w:rsid w:val="00AD7A87"/>
    <w:rsid w:val="00AD7BFD"/>
    <w:rsid w:val="00AE071B"/>
    <w:rsid w:val="00AE1FE7"/>
    <w:rsid w:val="00AE2106"/>
    <w:rsid w:val="00AE21CC"/>
    <w:rsid w:val="00AE2632"/>
    <w:rsid w:val="00AE27D5"/>
    <w:rsid w:val="00AE28DE"/>
    <w:rsid w:val="00AE28E4"/>
    <w:rsid w:val="00AE341B"/>
    <w:rsid w:val="00AE34F0"/>
    <w:rsid w:val="00AE3B4D"/>
    <w:rsid w:val="00AE3F9A"/>
    <w:rsid w:val="00AE5A4C"/>
    <w:rsid w:val="00AE5B15"/>
    <w:rsid w:val="00AE5D18"/>
    <w:rsid w:val="00AE62C4"/>
    <w:rsid w:val="00AE648A"/>
    <w:rsid w:val="00AE659B"/>
    <w:rsid w:val="00AE6BE9"/>
    <w:rsid w:val="00AE6E43"/>
    <w:rsid w:val="00AE77F1"/>
    <w:rsid w:val="00AF02D7"/>
    <w:rsid w:val="00AF02FC"/>
    <w:rsid w:val="00AF085A"/>
    <w:rsid w:val="00AF0BEF"/>
    <w:rsid w:val="00AF0D1B"/>
    <w:rsid w:val="00AF1303"/>
    <w:rsid w:val="00AF133A"/>
    <w:rsid w:val="00AF1C0A"/>
    <w:rsid w:val="00AF2076"/>
    <w:rsid w:val="00AF209D"/>
    <w:rsid w:val="00AF21FF"/>
    <w:rsid w:val="00AF2403"/>
    <w:rsid w:val="00AF25D1"/>
    <w:rsid w:val="00AF2624"/>
    <w:rsid w:val="00AF2851"/>
    <w:rsid w:val="00AF29B6"/>
    <w:rsid w:val="00AF2F4A"/>
    <w:rsid w:val="00AF38BC"/>
    <w:rsid w:val="00AF3D10"/>
    <w:rsid w:val="00AF3D3F"/>
    <w:rsid w:val="00AF3E40"/>
    <w:rsid w:val="00AF4116"/>
    <w:rsid w:val="00AF475A"/>
    <w:rsid w:val="00AF47E7"/>
    <w:rsid w:val="00AF4BF5"/>
    <w:rsid w:val="00AF4C60"/>
    <w:rsid w:val="00AF4DC7"/>
    <w:rsid w:val="00AF507C"/>
    <w:rsid w:val="00AF50A9"/>
    <w:rsid w:val="00AF5314"/>
    <w:rsid w:val="00AF5A8D"/>
    <w:rsid w:val="00AF65B8"/>
    <w:rsid w:val="00AF66CE"/>
    <w:rsid w:val="00AF6D04"/>
    <w:rsid w:val="00AF7578"/>
    <w:rsid w:val="00AF76D0"/>
    <w:rsid w:val="00AF7B8B"/>
    <w:rsid w:val="00AF7D7E"/>
    <w:rsid w:val="00AF7F99"/>
    <w:rsid w:val="00B002A9"/>
    <w:rsid w:val="00B00538"/>
    <w:rsid w:val="00B006AD"/>
    <w:rsid w:val="00B00945"/>
    <w:rsid w:val="00B0131A"/>
    <w:rsid w:val="00B0145A"/>
    <w:rsid w:val="00B014E5"/>
    <w:rsid w:val="00B01619"/>
    <w:rsid w:val="00B0164D"/>
    <w:rsid w:val="00B016BB"/>
    <w:rsid w:val="00B01862"/>
    <w:rsid w:val="00B0189D"/>
    <w:rsid w:val="00B025AF"/>
    <w:rsid w:val="00B029F0"/>
    <w:rsid w:val="00B02BB8"/>
    <w:rsid w:val="00B02E74"/>
    <w:rsid w:val="00B02EE4"/>
    <w:rsid w:val="00B030CF"/>
    <w:rsid w:val="00B0324A"/>
    <w:rsid w:val="00B03436"/>
    <w:rsid w:val="00B03582"/>
    <w:rsid w:val="00B0361E"/>
    <w:rsid w:val="00B039A7"/>
    <w:rsid w:val="00B040E3"/>
    <w:rsid w:val="00B04121"/>
    <w:rsid w:val="00B049A0"/>
    <w:rsid w:val="00B04B56"/>
    <w:rsid w:val="00B04C56"/>
    <w:rsid w:val="00B04D91"/>
    <w:rsid w:val="00B04EA8"/>
    <w:rsid w:val="00B051E2"/>
    <w:rsid w:val="00B05682"/>
    <w:rsid w:val="00B056D1"/>
    <w:rsid w:val="00B05717"/>
    <w:rsid w:val="00B05991"/>
    <w:rsid w:val="00B05C00"/>
    <w:rsid w:val="00B06797"/>
    <w:rsid w:val="00B06A2F"/>
    <w:rsid w:val="00B07041"/>
    <w:rsid w:val="00B070B3"/>
    <w:rsid w:val="00B070B5"/>
    <w:rsid w:val="00B07503"/>
    <w:rsid w:val="00B1006D"/>
    <w:rsid w:val="00B100F7"/>
    <w:rsid w:val="00B1051C"/>
    <w:rsid w:val="00B106D8"/>
    <w:rsid w:val="00B106EB"/>
    <w:rsid w:val="00B10B1E"/>
    <w:rsid w:val="00B11BC8"/>
    <w:rsid w:val="00B11BF5"/>
    <w:rsid w:val="00B11FBD"/>
    <w:rsid w:val="00B125E0"/>
    <w:rsid w:val="00B12931"/>
    <w:rsid w:val="00B12BFC"/>
    <w:rsid w:val="00B137DA"/>
    <w:rsid w:val="00B13B8E"/>
    <w:rsid w:val="00B13CA2"/>
    <w:rsid w:val="00B14248"/>
    <w:rsid w:val="00B146AF"/>
    <w:rsid w:val="00B14B93"/>
    <w:rsid w:val="00B150F2"/>
    <w:rsid w:val="00B1520A"/>
    <w:rsid w:val="00B15260"/>
    <w:rsid w:val="00B1531B"/>
    <w:rsid w:val="00B15CC2"/>
    <w:rsid w:val="00B1608A"/>
    <w:rsid w:val="00B16206"/>
    <w:rsid w:val="00B1624C"/>
    <w:rsid w:val="00B163C7"/>
    <w:rsid w:val="00B175A9"/>
    <w:rsid w:val="00B17602"/>
    <w:rsid w:val="00B17BF6"/>
    <w:rsid w:val="00B17C5F"/>
    <w:rsid w:val="00B201CD"/>
    <w:rsid w:val="00B206A0"/>
    <w:rsid w:val="00B20A60"/>
    <w:rsid w:val="00B20FC6"/>
    <w:rsid w:val="00B21176"/>
    <w:rsid w:val="00B21381"/>
    <w:rsid w:val="00B2189D"/>
    <w:rsid w:val="00B21AD6"/>
    <w:rsid w:val="00B22362"/>
    <w:rsid w:val="00B22967"/>
    <w:rsid w:val="00B22A9D"/>
    <w:rsid w:val="00B22D7B"/>
    <w:rsid w:val="00B230B8"/>
    <w:rsid w:val="00B233EC"/>
    <w:rsid w:val="00B2345B"/>
    <w:rsid w:val="00B23811"/>
    <w:rsid w:val="00B238DD"/>
    <w:rsid w:val="00B23DDD"/>
    <w:rsid w:val="00B241FA"/>
    <w:rsid w:val="00B2473D"/>
    <w:rsid w:val="00B2487B"/>
    <w:rsid w:val="00B24EDA"/>
    <w:rsid w:val="00B252C7"/>
    <w:rsid w:val="00B256E8"/>
    <w:rsid w:val="00B25814"/>
    <w:rsid w:val="00B25AD4"/>
    <w:rsid w:val="00B25C80"/>
    <w:rsid w:val="00B25D0A"/>
    <w:rsid w:val="00B25E0B"/>
    <w:rsid w:val="00B25E8D"/>
    <w:rsid w:val="00B25F7E"/>
    <w:rsid w:val="00B261FB"/>
    <w:rsid w:val="00B26637"/>
    <w:rsid w:val="00B2688A"/>
    <w:rsid w:val="00B26AA0"/>
    <w:rsid w:val="00B26D08"/>
    <w:rsid w:val="00B26F94"/>
    <w:rsid w:val="00B275AD"/>
    <w:rsid w:val="00B27F09"/>
    <w:rsid w:val="00B30581"/>
    <w:rsid w:val="00B30BAB"/>
    <w:rsid w:val="00B31560"/>
    <w:rsid w:val="00B316B0"/>
    <w:rsid w:val="00B319CC"/>
    <w:rsid w:val="00B32252"/>
    <w:rsid w:val="00B32401"/>
    <w:rsid w:val="00B3243B"/>
    <w:rsid w:val="00B32529"/>
    <w:rsid w:val="00B32BD9"/>
    <w:rsid w:val="00B32D0D"/>
    <w:rsid w:val="00B32E7D"/>
    <w:rsid w:val="00B3413A"/>
    <w:rsid w:val="00B34332"/>
    <w:rsid w:val="00B34490"/>
    <w:rsid w:val="00B35125"/>
    <w:rsid w:val="00B35986"/>
    <w:rsid w:val="00B35E6A"/>
    <w:rsid w:val="00B36083"/>
    <w:rsid w:val="00B36385"/>
    <w:rsid w:val="00B36811"/>
    <w:rsid w:val="00B36853"/>
    <w:rsid w:val="00B369A4"/>
    <w:rsid w:val="00B36D90"/>
    <w:rsid w:val="00B37211"/>
    <w:rsid w:val="00B372C7"/>
    <w:rsid w:val="00B3748B"/>
    <w:rsid w:val="00B3778D"/>
    <w:rsid w:val="00B37865"/>
    <w:rsid w:val="00B3794D"/>
    <w:rsid w:val="00B37ADE"/>
    <w:rsid w:val="00B37B64"/>
    <w:rsid w:val="00B37D69"/>
    <w:rsid w:val="00B37F3F"/>
    <w:rsid w:val="00B40192"/>
    <w:rsid w:val="00B401DD"/>
    <w:rsid w:val="00B4022E"/>
    <w:rsid w:val="00B40272"/>
    <w:rsid w:val="00B403C9"/>
    <w:rsid w:val="00B404F2"/>
    <w:rsid w:val="00B40813"/>
    <w:rsid w:val="00B409C2"/>
    <w:rsid w:val="00B40AA2"/>
    <w:rsid w:val="00B40F65"/>
    <w:rsid w:val="00B41A1E"/>
    <w:rsid w:val="00B42C5A"/>
    <w:rsid w:val="00B42CFE"/>
    <w:rsid w:val="00B43012"/>
    <w:rsid w:val="00B43435"/>
    <w:rsid w:val="00B437DF"/>
    <w:rsid w:val="00B43BED"/>
    <w:rsid w:val="00B44257"/>
    <w:rsid w:val="00B4435C"/>
    <w:rsid w:val="00B44415"/>
    <w:rsid w:val="00B4461C"/>
    <w:rsid w:val="00B446AB"/>
    <w:rsid w:val="00B449FE"/>
    <w:rsid w:val="00B44BFE"/>
    <w:rsid w:val="00B45FE6"/>
    <w:rsid w:val="00B46082"/>
    <w:rsid w:val="00B460A7"/>
    <w:rsid w:val="00B46418"/>
    <w:rsid w:val="00B467D1"/>
    <w:rsid w:val="00B46B8C"/>
    <w:rsid w:val="00B4737F"/>
    <w:rsid w:val="00B4738C"/>
    <w:rsid w:val="00B47C11"/>
    <w:rsid w:val="00B47C87"/>
    <w:rsid w:val="00B47E5F"/>
    <w:rsid w:val="00B47EBB"/>
    <w:rsid w:val="00B50575"/>
    <w:rsid w:val="00B512FF"/>
    <w:rsid w:val="00B51991"/>
    <w:rsid w:val="00B51AC1"/>
    <w:rsid w:val="00B51DDA"/>
    <w:rsid w:val="00B52423"/>
    <w:rsid w:val="00B52A5C"/>
    <w:rsid w:val="00B52AAC"/>
    <w:rsid w:val="00B52B14"/>
    <w:rsid w:val="00B52B83"/>
    <w:rsid w:val="00B52C97"/>
    <w:rsid w:val="00B52E65"/>
    <w:rsid w:val="00B533E5"/>
    <w:rsid w:val="00B53A20"/>
    <w:rsid w:val="00B53E3B"/>
    <w:rsid w:val="00B53FEA"/>
    <w:rsid w:val="00B53FF6"/>
    <w:rsid w:val="00B54058"/>
    <w:rsid w:val="00B542E8"/>
    <w:rsid w:val="00B54913"/>
    <w:rsid w:val="00B54EAA"/>
    <w:rsid w:val="00B54FCA"/>
    <w:rsid w:val="00B55482"/>
    <w:rsid w:val="00B5562D"/>
    <w:rsid w:val="00B55C6D"/>
    <w:rsid w:val="00B56193"/>
    <w:rsid w:val="00B56323"/>
    <w:rsid w:val="00B5672D"/>
    <w:rsid w:val="00B5690E"/>
    <w:rsid w:val="00B5708F"/>
    <w:rsid w:val="00B5717D"/>
    <w:rsid w:val="00B574E8"/>
    <w:rsid w:val="00B574ED"/>
    <w:rsid w:val="00B5753E"/>
    <w:rsid w:val="00B5764D"/>
    <w:rsid w:val="00B576B7"/>
    <w:rsid w:val="00B57C47"/>
    <w:rsid w:val="00B6029C"/>
    <w:rsid w:val="00B603E8"/>
    <w:rsid w:val="00B60A5D"/>
    <w:rsid w:val="00B612B6"/>
    <w:rsid w:val="00B6138C"/>
    <w:rsid w:val="00B613A1"/>
    <w:rsid w:val="00B615C4"/>
    <w:rsid w:val="00B6173E"/>
    <w:rsid w:val="00B61A23"/>
    <w:rsid w:val="00B61EE4"/>
    <w:rsid w:val="00B6260F"/>
    <w:rsid w:val="00B62638"/>
    <w:rsid w:val="00B6283F"/>
    <w:rsid w:val="00B635A1"/>
    <w:rsid w:val="00B63B66"/>
    <w:rsid w:val="00B63C8B"/>
    <w:rsid w:val="00B63D66"/>
    <w:rsid w:val="00B63E9B"/>
    <w:rsid w:val="00B63F58"/>
    <w:rsid w:val="00B640B6"/>
    <w:rsid w:val="00B64431"/>
    <w:rsid w:val="00B64CDF"/>
    <w:rsid w:val="00B64D40"/>
    <w:rsid w:val="00B65187"/>
    <w:rsid w:val="00B65959"/>
    <w:rsid w:val="00B65BD6"/>
    <w:rsid w:val="00B65DFE"/>
    <w:rsid w:val="00B65F8F"/>
    <w:rsid w:val="00B664B6"/>
    <w:rsid w:val="00B66832"/>
    <w:rsid w:val="00B668CA"/>
    <w:rsid w:val="00B66C90"/>
    <w:rsid w:val="00B66E38"/>
    <w:rsid w:val="00B67859"/>
    <w:rsid w:val="00B67FE4"/>
    <w:rsid w:val="00B704D9"/>
    <w:rsid w:val="00B70894"/>
    <w:rsid w:val="00B71130"/>
    <w:rsid w:val="00B71822"/>
    <w:rsid w:val="00B718D8"/>
    <w:rsid w:val="00B7223D"/>
    <w:rsid w:val="00B72468"/>
    <w:rsid w:val="00B7297A"/>
    <w:rsid w:val="00B72B1C"/>
    <w:rsid w:val="00B72B21"/>
    <w:rsid w:val="00B73AC0"/>
    <w:rsid w:val="00B73D21"/>
    <w:rsid w:val="00B73FD9"/>
    <w:rsid w:val="00B74E01"/>
    <w:rsid w:val="00B75078"/>
    <w:rsid w:val="00B759FD"/>
    <w:rsid w:val="00B75A44"/>
    <w:rsid w:val="00B75AB3"/>
    <w:rsid w:val="00B75AEF"/>
    <w:rsid w:val="00B762E8"/>
    <w:rsid w:val="00B76628"/>
    <w:rsid w:val="00B76A4F"/>
    <w:rsid w:val="00B76E90"/>
    <w:rsid w:val="00B7701D"/>
    <w:rsid w:val="00B7759C"/>
    <w:rsid w:val="00B779D1"/>
    <w:rsid w:val="00B77D0E"/>
    <w:rsid w:val="00B80138"/>
    <w:rsid w:val="00B8016B"/>
    <w:rsid w:val="00B803E2"/>
    <w:rsid w:val="00B80553"/>
    <w:rsid w:val="00B806E7"/>
    <w:rsid w:val="00B808C5"/>
    <w:rsid w:val="00B8093F"/>
    <w:rsid w:val="00B810B4"/>
    <w:rsid w:val="00B81108"/>
    <w:rsid w:val="00B813F9"/>
    <w:rsid w:val="00B81D77"/>
    <w:rsid w:val="00B8216A"/>
    <w:rsid w:val="00B8225F"/>
    <w:rsid w:val="00B8276A"/>
    <w:rsid w:val="00B8296E"/>
    <w:rsid w:val="00B82A1B"/>
    <w:rsid w:val="00B82A83"/>
    <w:rsid w:val="00B82AF3"/>
    <w:rsid w:val="00B82C2B"/>
    <w:rsid w:val="00B82DF8"/>
    <w:rsid w:val="00B8355F"/>
    <w:rsid w:val="00B83936"/>
    <w:rsid w:val="00B83A08"/>
    <w:rsid w:val="00B83AA2"/>
    <w:rsid w:val="00B84415"/>
    <w:rsid w:val="00B84437"/>
    <w:rsid w:val="00B84517"/>
    <w:rsid w:val="00B84699"/>
    <w:rsid w:val="00B84768"/>
    <w:rsid w:val="00B84A04"/>
    <w:rsid w:val="00B84CCC"/>
    <w:rsid w:val="00B85333"/>
    <w:rsid w:val="00B85511"/>
    <w:rsid w:val="00B8569D"/>
    <w:rsid w:val="00B857D1"/>
    <w:rsid w:val="00B8590B"/>
    <w:rsid w:val="00B85AAE"/>
    <w:rsid w:val="00B8623F"/>
    <w:rsid w:val="00B86841"/>
    <w:rsid w:val="00B871D4"/>
    <w:rsid w:val="00B87331"/>
    <w:rsid w:val="00B87759"/>
    <w:rsid w:val="00B904B8"/>
    <w:rsid w:val="00B90553"/>
    <w:rsid w:val="00B90A09"/>
    <w:rsid w:val="00B90A20"/>
    <w:rsid w:val="00B910D5"/>
    <w:rsid w:val="00B9123D"/>
    <w:rsid w:val="00B919FF"/>
    <w:rsid w:val="00B91BE3"/>
    <w:rsid w:val="00B91E45"/>
    <w:rsid w:val="00B91F7F"/>
    <w:rsid w:val="00B921A9"/>
    <w:rsid w:val="00B9231E"/>
    <w:rsid w:val="00B927B4"/>
    <w:rsid w:val="00B92D01"/>
    <w:rsid w:val="00B92D2C"/>
    <w:rsid w:val="00B93599"/>
    <w:rsid w:val="00B93889"/>
    <w:rsid w:val="00B93E92"/>
    <w:rsid w:val="00B949F2"/>
    <w:rsid w:val="00B95187"/>
    <w:rsid w:val="00B952FE"/>
    <w:rsid w:val="00B954E3"/>
    <w:rsid w:val="00B9554D"/>
    <w:rsid w:val="00B9557C"/>
    <w:rsid w:val="00B9560D"/>
    <w:rsid w:val="00B96389"/>
    <w:rsid w:val="00B9664B"/>
    <w:rsid w:val="00B967E3"/>
    <w:rsid w:val="00B97228"/>
    <w:rsid w:val="00B975B4"/>
    <w:rsid w:val="00B9765D"/>
    <w:rsid w:val="00B97AD2"/>
    <w:rsid w:val="00B97E29"/>
    <w:rsid w:val="00BA011C"/>
    <w:rsid w:val="00BA0153"/>
    <w:rsid w:val="00BA0283"/>
    <w:rsid w:val="00BA0439"/>
    <w:rsid w:val="00BA0BB7"/>
    <w:rsid w:val="00BA1181"/>
    <w:rsid w:val="00BA124F"/>
    <w:rsid w:val="00BA12C8"/>
    <w:rsid w:val="00BA14AC"/>
    <w:rsid w:val="00BA16F2"/>
    <w:rsid w:val="00BA1907"/>
    <w:rsid w:val="00BA1929"/>
    <w:rsid w:val="00BA1EFA"/>
    <w:rsid w:val="00BA1F4D"/>
    <w:rsid w:val="00BA24D8"/>
    <w:rsid w:val="00BA2530"/>
    <w:rsid w:val="00BA2A4A"/>
    <w:rsid w:val="00BA3A75"/>
    <w:rsid w:val="00BA43A9"/>
    <w:rsid w:val="00BA4F40"/>
    <w:rsid w:val="00BA50A7"/>
    <w:rsid w:val="00BA56CC"/>
    <w:rsid w:val="00BA5974"/>
    <w:rsid w:val="00BA5AA7"/>
    <w:rsid w:val="00BA64F4"/>
    <w:rsid w:val="00BA6B35"/>
    <w:rsid w:val="00BA718E"/>
    <w:rsid w:val="00BA7375"/>
    <w:rsid w:val="00BA73EC"/>
    <w:rsid w:val="00BA7698"/>
    <w:rsid w:val="00BA774F"/>
    <w:rsid w:val="00BA79F0"/>
    <w:rsid w:val="00BA7E9A"/>
    <w:rsid w:val="00BB01B3"/>
    <w:rsid w:val="00BB0B9E"/>
    <w:rsid w:val="00BB0BB4"/>
    <w:rsid w:val="00BB1806"/>
    <w:rsid w:val="00BB1CAE"/>
    <w:rsid w:val="00BB22E0"/>
    <w:rsid w:val="00BB2740"/>
    <w:rsid w:val="00BB27B2"/>
    <w:rsid w:val="00BB2BAC"/>
    <w:rsid w:val="00BB2DA1"/>
    <w:rsid w:val="00BB2F5F"/>
    <w:rsid w:val="00BB3851"/>
    <w:rsid w:val="00BB3B25"/>
    <w:rsid w:val="00BB3B56"/>
    <w:rsid w:val="00BB3B91"/>
    <w:rsid w:val="00BB3E93"/>
    <w:rsid w:val="00BB3F22"/>
    <w:rsid w:val="00BB4248"/>
    <w:rsid w:val="00BB4B9A"/>
    <w:rsid w:val="00BB4C33"/>
    <w:rsid w:val="00BB4D4F"/>
    <w:rsid w:val="00BB533F"/>
    <w:rsid w:val="00BB5902"/>
    <w:rsid w:val="00BB5F07"/>
    <w:rsid w:val="00BB6A1A"/>
    <w:rsid w:val="00BB6A6A"/>
    <w:rsid w:val="00BB6C1D"/>
    <w:rsid w:val="00BB6F15"/>
    <w:rsid w:val="00BB711A"/>
    <w:rsid w:val="00BC0E4A"/>
    <w:rsid w:val="00BC12BD"/>
    <w:rsid w:val="00BC13F9"/>
    <w:rsid w:val="00BC14CB"/>
    <w:rsid w:val="00BC15AE"/>
    <w:rsid w:val="00BC1656"/>
    <w:rsid w:val="00BC1A64"/>
    <w:rsid w:val="00BC1CFD"/>
    <w:rsid w:val="00BC1F79"/>
    <w:rsid w:val="00BC21EF"/>
    <w:rsid w:val="00BC26FB"/>
    <w:rsid w:val="00BC2A31"/>
    <w:rsid w:val="00BC2F91"/>
    <w:rsid w:val="00BC2FC2"/>
    <w:rsid w:val="00BC30AD"/>
    <w:rsid w:val="00BC32E2"/>
    <w:rsid w:val="00BC379E"/>
    <w:rsid w:val="00BC3977"/>
    <w:rsid w:val="00BC3B97"/>
    <w:rsid w:val="00BC3CF0"/>
    <w:rsid w:val="00BC3EB4"/>
    <w:rsid w:val="00BC3FBB"/>
    <w:rsid w:val="00BC445F"/>
    <w:rsid w:val="00BC4625"/>
    <w:rsid w:val="00BC4CBC"/>
    <w:rsid w:val="00BC4CFE"/>
    <w:rsid w:val="00BC50B8"/>
    <w:rsid w:val="00BC5238"/>
    <w:rsid w:val="00BC66F0"/>
    <w:rsid w:val="00BC6A89"/>
    <w:rsid w:val="00BC6B74"/>
    <w:rsid w:val="00BC6D02"/>
    <w:rsid w:val="00BC7BBE"/>
    <w:rsid w:val="00BD027C"/>
    <w:rsid w:val="00BD04F5"/>
    <w:rsid w:val="00BD0658"/>
    <w:rsid w:val="00BD09FB"/>
    <w:rsid w:val="00BD0C3D"/>
    <w:rsid w:val="00BD0DA1"/>
    <w:rsid w:val="00BD0E03"/>
    <w:rsid w:val="00BD0EFA"/>
    <w:rsid w:val="00BD127C"/>
    <w:rsid w:val="00BD1313"/>
    <w:rsid w:val="00BD154D"/>
    <w:rsid w:val="00BD1920"/>
    <w:rsid w:val="00BD27B5"/>
    <w:rsid w:val="00BD3148"/>
    <w:rsid w:val="00BD3294"/>
    <w:rsid w:val="00BD32A9"/>
    <w:rsid w:val="00BD4212"/>
    <w:rsid w:val="00BD42B8"/>
    <w:rsid w:val="00BD4A77"/>
    <w:rsid w:val="00BD52B5"/>
    <w:rsid w:val="00BD538C"/>
    <w:rsid w:val="00BD5853"/>
    <w:rsid w:val="00BD5C2F"/>
    <w:rsid w:val="00BD5CC4"/>
    <w:rsid w:val="00BD5E88"/>
    <w:rsid w:val="00BD6077"/>
    <w:rsid w:val="00BD6117"/>
    <w:rsid w:val="00BD68F5"/>
    <w:rsid w:val="00BD748D"/>
    <w:rsid w:val="00BD79F8"/>
    <w:rsid w:val="00BD7E3F"/>
    <w:rsid w:val="00BE0044"/>
    <w:rsid w:val="00BE0384"/>
    <w:rsid w:val="00BE0C1A"/>
    <w:rsid w:val="00BE0DA0"/>
    <w:rsid w:val="00BE0EBA"/>
    <w:rsid w:val="00BE1093"/>
    <w:rsid w:val="00BE133F"/>
    <w:rsid w:val="00BE22B0"/>
    <w:rsid w:val="00BE35D2"/>
    <w:rsid w:val="00BE3868"/>
    <w:rsid w:val="00BE3B14"/>
    <w:rsid w:val="00BE423C"/>
    <w:rsid w:val="00BE4426"/>
    <w:rsid w:val="00BE4516"/>
    <w:rsid w:val="00BE481A"/>
    <w:rsid w:val="00BE49D9"/>
    <w:rsid w:val="00BE5144"/>
    <w:rsid w:val="00BE5A5A"/>
    <w:rsid w:val="00BE5F44"/>
    <w:rsid w:val="00BE67F5"/>
    <w:rsid w:val="00BE68D4"/>
    <w:rsid w:val="00BE6B5F"/>
    <w:rsid w:val="00BE6D70"/>
    <w:rsid w:val="00BE70E3"/>
    <w:rsid w:val="00BE7402"/>
    <w:rsid w:val="00BE749D"/>
    <w:rsid w:val="00BE74E3"/>
    <w:rsid w:val="00BE77E0"/>
    <w:rsid w:val="00BE78F7"/>
    <w:rsid w:val="00BE7DE1"/>
    <w:rsid w:val="00BF074E"/>
    <w:rsid w:val="00BF0CCD"/>
    <w:rsid w:val="00BF147A"/>
    <w:rsid w:val="00BF14CD"/>
    <w:rsid w:val="00BF1CD9"/>
    <w:rsid w:val="00BF1D3F"/>
    <w:rsid w:val="00BF24A5"/>
    <w:rsid w:val="00BF286B"/>
    <w:rsid w:val="00BF287B"/>
    <w:rsid w:val="00BF2EC1"/>
    <w:rsid w:val="00BF2FD2"/>
    <w:rsid w:val="00BF38BC"/>
    <w:rsid w:val="00BF393E"/>
    <w:rsid w:val="00BF3AAC"/>
    <w:rsid w:val="00BF3AC4"/>
    <w:rsid w:val="00BF3D88"/>
    <w:rsid w:val="00BF3F71"/>
    <w:rsid w:val="00BF40E3"/>
    <w:rsid w:val="00BF4505"/>
    <w:rsid w:val="00BF4745"/>
    <w:rsid w:val="00BF4C0F"/>
    <w:rsid w:val="00BF4C65"/>
    <w:rsid w:val="00BF4D87"/>
    <w:rsid w:val="00BF4E6E"/>
    <w:rsid w:val="00BF52BA"/>
    <w:rsid w:val="00BF59FE"/>
    <w:rsid w:val="00BF5F19"/>
    <w:rsid w:val="00BF5F93"/>
    <w:rsid w:val="00BF62C4"/>
    <w:rsid w:val="00BF63BA"/>
    <w:rsid w:val="00BF77B4"/>
    <w:rsid w:val="00BF79AE"/>
    <w:rsid w:val="00C007B5"/>
    <w:rsid w:val="00C01620"/>
    <w:rsid w:val="00C01D9B"/>
    <w:rsid w:val="00C020DF"/>
    <w:rsid w:val="00C03DE0"/>
    <w:rsid w:val="00C03E75"/>
    <w:rsid w:val="00C043BC"/>
    <w:rsid w:val="00C046D0"/>
    <w:rsid w:val="00C048BD"/>
    <w:rsid w:val="00C04BC7"/>
    <w:rsid w:val="00C04C14"/>
    <w:rsid w:val="00C04DB7"/>
    <w:rsid w:val="00C04DF6"/>
    <w:rsid w:val="00C0551C"/>
    <w:rsid w:val="00C0554D"/>
    <w:rsid w:val="00C055D0"/>
    <w:rsid w:val="00C05FF2"/>
    <w:rsid w:val="00C06203"/>
    <w:rsid w:val="00C06834"/>
    <w:rsid w:val="00C06875"/>
    <w:rsid w:val="00C074AB"/>
    <w:rsid w:val="00C077BF"/>
    <w:rsid w:val="00C07ADA"/>
    <w:rsid w:val="00C1074D"/>
    <w:rsid w:val="00C108B7"/>
    <w:rsid w:val="00C117E5"/>
    <w:rsid w:val="00C119CC"/>
    <w:rsid w:val="00C11A38"/>
    <w:rsid w:val="00C11B1C"/>
    <w:rsid w:val="00C11B5D"/>
    <w:rsid w:val="00C11F35"/>
    <w:rsid w:val="00C128B7"/>
    <w:rsid w:val="00C12B45"/>
    <w:rsid w:val="00C12BA1"/>
    <w:rsid w:val="00C12EE6"/>
    <w:rsid w:val="00C13416"/>
    <w:rsid w:val="00C13ABE"/>
    <w:rsid w:val="00C14145"/>
    <w:rsid w:val="00C14236"/>
    <w:rsid w:val="00C14CAB"/>
    <w:rsid w:val="00C14D18"/>
    <w:rsid w:val="00C14D48"/>
    <w:rsid w:val="00C152FB"/>
    <w:rsid w:val="00C15504"/>
    <w:rsid w:val="00C15619"/>
    <w:rsid w:val="00C1574B"/>
    <w:rsid w:val="00C15C89"/>
    <w:rsid w:val="00C15D9A"/>
    <w:rsid w:val="00C16088"/>
    <w:rsid w:val="00C16197"/>
    <w:rsid w:val="00C163FA"/>
    <w:rsid w:val="00C167DE"/>
    <w:rsid w:val="00C16926"/>
    <w:rsid w:val="00C16FEF"/>
    <w:rsid w:val="00C17116"/>
    <w:rsid w:val="00C171AE"/>
    <w:rsid w:val="00C1725F"/>
    <w:rsid w:val="00C1733E"/>
    <w:rsid w:val="00C175EC"/>
    <w:rsid w:val="00C17653"/>
    <w:rsid w:val="00C1778E"/>
    <w:rsid w:val="00C17A0A"/>
    <w:rsid w:val="00C20067"/>
    <w:rsid w:val="00C20282"/>
    <w:rsid w:val="00C20587"/>
    <w:rsid w:val="00C208CE"/>
    <w:rsid w:val="00C21345"/>
    <w:rsid w:val="00C2136E"/>
    <w:rsid w:val="00C213D5"/>
    <w:rsid w:val="00C218E2"/>
    <w:rsid w:val="00C21A67"/>
    <w:rsid w:val="00C2226D"/>
    <w:rsid w:val="00C222F3"/>
    <w:rsid w:val="00C224C7"/>
    <w:rsid w:val="00C22A78"/>
    <w:rsid w:val="00C22B73"/>
    <w:rsid w:val="00C237CB"/>
    <w:rsid w:val="00C23973"/>
    <w:rsid w:val="00C23A7A"/>
    <w:rsid w:val="00C23AD9"/>
    <w:rsid w:val="00C23EB2"/>
    <w:rsid w:val="00C23F1B"/>
    <w:rsid w:val="00C23FD4"/>
    <w:rsid w:val="00C24AAF"/>
    <w:rsid w:val="00C25209"/>
    <w:rsid w:val="00C258B8"/>
    <w:rsid w:val="00C25BA4"/>
    <w:rsid w:val="00C25BA9"/>
    <w:rsid w:val="00C25C80"/>
    <w:rsid w:val="00C25E40"/>
    <w:rsid w:val="00C25EA4"/>
    <w:rsid w:val="00C260C4"/>
    <w:rsid w:val="00C26462"/>
    <w:rsid w:val="00C265E4"/>
    <w:rsid w:val="00C268A2"/>
    <w:rsid w:val="00C27063"/>
    <w:rsid w:val="00C27711"/>
    <w:rsid w:val="00C27783"/>
    <w:rsid w:val="00C27848"/>
    <w:rsid w:val="00C27EE6"/>
    <w:rsid w:val="00C300E5"/>
    <w:rsid w:val="00C30554"/>
    <w:rsid w:val="00C306DD"/>
    <w:rsid w:val="00C308F1"/>
    <w:rsid w:val="00C30904"/>
    <w:rsid w:val="00C31395"/>
    <w:rsid w:val="00C3155A"/>
    <w:rsid w:val="00C31B8C"/>
    <w:rsid w:val="00C32138"/>
    <w:rsid w:val="00C32172"/>
    <w:rsid w:val="00C325F1"/>
    <w:rsid w:val="00C32ACB"/>
    <w:rsid w:val="00C32DB5"/>
    <w:rsid w:val="00C33CF7"/>
    <w:rsid w:val="00C33DEE"/>
    <w:rsid w:val="00C33E5B"/>
    <w:rsid w:val="00C33F8E"/>
    <w:rsid w:val="00C342D1"/>
    <w:rsid w:val="00C345F5"/>
    <w:rsid w:val="00C34808"/>
    <w:rsid w:val="00C34CC9"/>
    <w:rsid w:val="00C34D39"/>
    <w:rsid w:val="00C35282"/>
    <w:rsid w:val="00C353F0"/>
    <w:rsid w:val="00C3564B"/>
    <w:rsid w:val="00C358E1"/>
    <w:rsid w:val="00C359AE"/>
    <w:rsid w:val="00C35A8C"/>
    <w:rsid w:val="00C35C0E"/>
    <w:rsid w:val="00C35EE7"/>
    <w:rsid w:val="00C36741"/>
    <w:rsid w:val="00C369CC"/>
    <w:rsid w:val="00C36A58"/>
    <w:rsid w:val="00C36BC4"/>
    <w:rsid w:val="00C36BEB"/>
    <w:rsid w:val="00C37625"/>
    <w:rsid w:val="00C37EDE"/>
    <w:rsid w:val="00C37FA5"/>
    <w:rsid w:val="00C40291"/>
    <w:rsid w:val="00C4055D"/>
    <w:rsid w:val="00C40AF1"/>
    <w:rsid w:val="00C40B59"/>
    <w:rsid w:val="00C40C85"/>
    <w:rsid w:val="00C40F3F"/>
    <w:rsid w:val="00C4104B"/>
    <w:rsid w:val="00C41091"/>
    <w:rsid w:val="00C417CE"/>
    <w:rsid w:val="00C41C85"/>
    <w:rsid w:val="00C41C97"/>
    <w:rsid w:val="00C42408"/>
    <w:rsid w:val="00C424E1"/>
    <w:rsid w:val="00C42680"/>
    <w:rsid w:val="00C42685"/>
    <w:rsid w:val="00C42FC6"/>
    <w:rsid w:val="00C430D1"/>
    <w:rsid w:val="00C43BF2"/>
    <w:rsid w:val="00C43BF6"/>
    <w:rsid w:val="00C44690"/>
    <w:rsid w:val="00C44BDC"/>
    <w:rsid w:val="00C45411"/>
    <w:rsid w:val="00C455A5"/>
    <w:rsid w:val="00C45700"/>
    <w:rsid w:val="00C45928"/>
    <w:rsid w:val="00C4594A"/>
    <w:rsid w:val="00C45960"/>
    <w:rsid w:val="00C45B8F"/>
    <w:rsid w:val="00C462CC"/>
    <w:rsid w:val="00C464CF"/>
    <w:rsid w:val="00C4672F"/>
    <w:rsid w:val="00C47290"/>
    <w:rsid w:val="00C47344"/>
    <w:rsid w:val="00C474F3"/>
    <w:rsid w:val="00C4760C"/>
    <w:rsid w:val="00C479EC"/>
    <w:rsid w:val="00C47B05"/>
    <w:rsid w:val="00C50287"/>
    <w:rsid w:val="00C506D4"/>
    <w:rsid w:val="00C50F73"/>
    <w:rsid w:val="00C50F92"/>
    <w:rsid w:val="00C511E2"/>
    <w:rsid w:val="00C51405"/>
    <w:rsid w:val="00C514CC"/>
    <w:rsid w:val="00C51786"/>
    <w:rsid w:val="00C518E6"/>
    <w:rsid w:val="00C52D2E"/>
    <w:rsid w:val="00C531D1"/>
    <w:rsid w:val="00C532D0"/>
    <w:rsid w:val="00C536B8"/>
    <w:rsid w:val="00C53E4D"/>
    <w:rsid w:val="00C542A0"/>
    <w:rsid w:val="00C547FE"/>
    <w:rsid w:val="00C54EA8"/>
    <w:rsid w:val="00C54F84"/>
    <w:rsid w:val="00C5559D"/>
    <w:rsid w:val="00C55C4C"/>
    <w:rsid w:val="00C55F79"/>
    <w:rsid w:val="00C5617E"/>
    <w:rsid w:val="00C562B4"/>
    <w:rsid w:val="00C56BEA"/>
    <w:rsid w:val="00C56E31"/>
    <w:rsid w:val="00C56E5E"/>
    <w:rsid w:val="00C56F1E"/>
    <w:rsid w:val="00C56FCE"/>
    <w:rsid w:val="00C5744B"/>
    <w:rsid w:val="00C57C36"/>
    <w:rsid w:val="00C60119"/>
    <w:rsid w:val="00C6019B"/>
    <w:rsid w:val="00C6032E"/>
    <w:rsid w:val="00C60447"/>
    <w:rsid w:val="00C604F1"/>
    <w:rsid w:val="00C607D1"/>
    <w:rsid w:val="00C607E7"/>
    <w:rsid w:val="00C60962"/>
    <w:rsid w:val="00C60FF8"/>
    <w:rsid w:val="00C613A5"/>
    <w:rsid w:val="00C61A7A"/>
    <w:rsid w:val="00C61D03"/>
    <w:rsid w:val="00C61F8F"/>
    <w:rsid w:val="00C62509"/>
    <w:rsid w:val="00C625F0"/>
    <w:rsid w:val="00C62D2A"/>
    <w:rsid w:val="00C62E94"/>
    <w:rsid w:val="00C63591"/>
    <w:rsid w:val="00C63BC3"/>
    <w:rsid w:val="00C63C25"/>
    <w:rsid w:val="00C63FD8"/>
    <w:rsid w:val="00C64856"/>
    <w:rsid w:val="00C649E9"/>
    <w:rsid w:val="00C64F2C"/>
    <w:rsid w:val="00C652D4"/>
    <w:rsid w:val="00C65477"/>
    <w:rsid w:val="00C656AC"/>
    <w:rsid w:val="00C65793"/>
    <w:rsid w:val="00C65A7E"/>
    <w:rsid w:val="00C65CFF"/>
    <w:rsid w:val="00C65F90"/>
    <w:rsid w:val="00C661B6"/>
    <w:rsid w:val="00C66541"/>
    <w:rsid w:val="00C66726"/>
    <w:rsid w:val="00C66A09"/>
    <w:rsid w:val="00C66DFD"/>
    <w:rsid w:val="00C66E15"/>
    <w:rsid w:val="00C675D6"/>
    <w:rsid w:val="00C67654"/>
    <w:rsid w:val="00C676D0"/>
    <w:rsid w:val="00C677E7"/>
    <w:rsid w:val="00C67E40"/>
    <w:rsid w:val="00C67E88"/>
    <w:rsid w:val="00C67FB6"/>
    <w:rsid w:val="00C70067"/>
    <w:rsid w:val="00C70079"/>
    <w:rsid w:val="00C7143E"/>
    <w:rsid w:val="00C71535"/>
    <w:rsid w:val="00C719A7"/>
    <w:rsid w:val="00C71E32"/>
    <w:rsid w:val="00C72A07"/>
    <w:rsid w:val="00C72BB1"/>
    <w:rsid w:val="00C72D37"/>
    <w:rsid w:val="00C72FCD"/>
    <w:rsid w:val="00C735C8"/>
    <w:rsid w:val="00C73651"/>
    <w:rsid w:val="00C736D9"/>
    <w:rsid w:val="00C73A1E"/>
    <w:rsid w:val="00C73A4E"/>
    <w:rsid w:val="00C73EEF"/>
    <w:rsid w:val="00C74467"/>
    <w:rsid w:val="00C747C7"/>
    <w:rsid w:val="00C74869"/>
    <w:rsid w:val="00C74C41"/>
    <w:rsid w:val="00C74DE5"/>
    <w:rsid w:val="00C75A5B"/>
    <w:rsid w:val="00C75D27"/>
    <w:rsid w:val="00C7629C"/>
    <w:rsid w:val="00C762A2"/>
    <w:rsid w:val="00C76A10"/>
    <w:rsid w:val="00C76BA9"/>
    <w:rsid w:val="00C76C08"/>
    <w:rsid w:val="00C772F1"/>
    <w:rsid w:val="00C772FB"/>
    <w:rsid w:val="00C779FB"/>
    <w:rsid w:val="00C77E09"/>
    <w:rsid w:val="00C77F9F"/>
    <w:rsid w:val="00C80002"/>
    <w:rsid w:val="00C818C4"/>
    <w:rsid w:val="00C81A25"/>
    <w:rsid w:val="00C81B96"/>
    <w:rsid w:val="00C81D04"/>
    <w:rsid w:val="00C81FA2"/>
    <w:rsid w:val="00C8208D"/>
    <w:rsid w:val="00C827D0"/>
    <w:rsid w:val="00C829DE"/>
    <w:rsid w:val="00C8335A"/>
    <w:rsid w:val="00C83F9A"/>
    <w:rsid w:val="00C84215"/>
    <w:rsid w:val="00C8525D"/>
    <w:rsid w:val="00C85381"/>
    <w:rsid w:val="00C858E7"/>
    <w:rsid w:val="00C8594E"/>
    <w:rsid w:val="00C85B03"/>
    <w:rsid w:val="00C85D10"/>
    <w:rsid w:val="00C85D67"/>
    <w:rsid w:val="00C85D78"/>
    <w:rsid w:val="00C8625E"/>
    <w:rsid w:val="00C86510"/>
    <w:rsid w:val="00C86714"/>
    <w:rsid w:val="00C86718"/>
    <w:rsid w:val="00C86EB1"/>
    <w:rsid w:val="00C875C8"/>
    <w:rsid w:val="00C87AEE"/>
    <w:rsid w:val="00C90323"/>
    <w:rsid w:val="00C90387"/>
    <w:rsid w:val="00C90782"/>
    <w:rsid w:val="00C90832"/>
    <w:rsid w:val="00C90D8F"/>
    <w:rsid w:val="00C910D4"/>
    <w:rsid w:val="00C91154"/>
    <w:rsid w:val="00C9123A"/>
    <w:rsid w:val="00C9140F"/>
    <w:rsid w:val="00C915FB"/>
    <w:rsid w:val="00C91836"/>
    <w:rsid w:val="00C919FD"/>
    <w:rsid w:val="00C91AB2"/>
    <w:rsid w:val="00C91C82"/>
    <w:rsid w:val="00C92043"/>
    <w:rsid w:val="00C920B8"/>
    <w:rsid w:val="00C9239F"/>
    <w:rsid w:val="00C9242E"/>
    <w:rsid w:val="00C924A6"/>
    <w:rsid w:val="00C926D3"/>
    <w:rsid w:val="00C92A49"/>
    <w:rsid w:val="00C92D7D"/>
    <w:rsid w:val="00C931B9"/>
    <w:rsid w:val="00C933A1"/>
    <w:rsid w:val="00C93424"/>
    <w:rsid w:val="00C9358D"/>
    <w:rsid w:val="00C93639"/>
    <w:rsid w:val="00C93703"/>
    <w:rsid w:val="00C938E5"/>
    <w:rsid w:val="00C93AD7"/>
    <w:rsid w:val="00C93DE2"/>
    <w:rsid w:val="00C94255"/>
    <w:rsid w:val="00C9434A"/>
    <w:rsid w:val="00C94365"/>
    <w:rsid w:val="00C949CE"/>
    <w:rsid w:val="00C9509C"/>
    <w:rsid w:val="00C9571B"/>
    <w:rsid w:val="00C95946"/>
    <w:rsid w:val="00C95A00"/>
    <w:rsid w:val="00C95A8E"/>
    <w:rsid w:val="00C95B0D"/>
    <w:rsid w:val="00C95FE9"/>
    <w:rsid w:val="00C9611D"/>
    <w:rsid w:val="00C9674B"/>
    <w:rsid w:val="00C96929"/>
    <w:rsid w:val="00C97A31"/>
    <w:rsid w:val="00C97BE8"/>
    <w:rsid w:val="00C97D8F"/>
    <w:rsid w:val="00C97FF5"/>
    <w:rsid w:val="00CA0083"/>
    <w:rsid w:val="00CA0372"/>
    <w:rsid w:val="00CA0984"/>
    <w:rsid w:val="00CA0B2C"/>
    <w:rsid w:val="00CA0B52"/>
    <w:rsid w:val="00CA189C"/>
    <w:rsid w:val="00CA19F1"/>
    <w:rsid w:val="00CA1D49"/>
    <w:rsid w:val="00CA1E12"/>
    <w:rsid w:val="00CA1ED8"/>
    <w:rsid w:val="00CA27FF"/>
    <w:rsid w:val="00CA327C"/>
    <w:rsid w:val="00CA34F9"/>
    <w:rsid w:val="00CA359E"/>
    <w:rsid w:val="00CA360B"/>
    <w:rsid w:val="00CA3918"/>
    <w:rsid w:val="00CA395D"/>
    <w:rsid w:val="00CA3CB9"/>
    <w:rsid w:val="00CA40FB"/>
    <w:rsid w:val="00CA427E"/>
    <w:rsid w:val="00CA48D3"/>
    <w:rsid w:val="00CA5E9F"/>
    <w:rsid w:val="00CA600D"/>
    <w:rsid w:val="00CA60E2"/>
    <w:rsid w:val="00CA6121"/>
    <w:rsid w:val="00CA7786"/>
    <w:rsid w:val="00CA789A"/>
    <w:rsid w:val="00CA7FF8"/>
    <w:rsid w:val="00CB002E"/>
    <w:rsid w:val="00CB006A"/>
    <w:rsid w:val="00CB04EC"/>
    <w:rsid w:val="00CB0914"/>
    <w:rsid w:val="00CB0C93"/>
    <w:rsid w:val="00CB0F9D"/>
    <w:rsid w:val="00CB111F"/>
    <w:rsid w:val="00CB1D5D"/>
    <w:rsid w:val="00CB1D93"/>
    <w:rsid w:val="00CB2194"/>
    <w:rsid w:val="00CB232D"/>
    <w:rsid w:val="00CB2A57"/>
    <w:rsid w:val="00CB2EC4"/>
    <w:rsid w:val="00CB2F15"/>
    <w:rsid w:val="00CB3654"/>
    <w:rsid w:val="00CB3862"/>
    <w:rsid w:val="00CB3A84"/>
    <w:rsid w:val="00CB3DB0"/>
    <w:rsid w:val="00CB3EBB"/>
    <w:rsid w:val="00CB3F61"/>
    <w:rsid w:val="00CB4558"/>
    <w:rsid w:val="00CB4589"/>
    <w:rsid w:val="00CB45C7"/>
    <w:rsid w:val="00CB4831"/>
    <w:rsid w:val="00CB49A9"/>
    <w:rsid w:val="00CB4A71"/>
    <w:rsid w:val="00CB4E7D"/>
    <w:rsid w:val="00CB50E5"/>
    <w:rsid w:val="00CB5693"/>
    <w:rsid w:val="00CB573A"/>
    <w:rsid w:val="00CB5B47"/>
    <w:rsid w:val="00CB5B6B"/>
    <w:rsid w:val="00CB5E45"/>
    <w:rsid w:val="00CB5F14"/>
    <w:rsid w:val="00CB6A08"/>
    <w:rsid w:val="00CB6B34"/>
    <w:rsid w:val="00CB6DB9"/>
    <w:rsid w:val="00CB7328"/>
    <w:rsid w:val="00CB736D"/>
    <w:rsid w:val="00CB7395"/>
    <w:rsid w:val="00CB74E7"/>
    <w:rsid w:val="00CB7CF2"/>
    <w:rsid w:val="00CB7D0B"/>
    <w:rsid w:val="00CB7D2B"/>
    <w:rsid w:val="00CB7F7A"/>
    <w:rsid w:val="00CC02C6"/>
    <w:rsid w:val="00CC0483"/>
    <w:rsid w:val="00CC0A11"/>
    <w:rsid w:val="00CC0EC7"/>
    <w:rsid w:val="00CC0FAE"/>
    <w:rsid w:val="00CC1184"/>
    <w:rsid w:val="00CC165B"/>
    <w:rsid w:val="00CC17BA"/>
    <w:rsid w:val="00CC21FE"/>
    <w:rsid w:val="00CC2310"/>
    <w:rsid w:val="00CC23A8"/>
    <w:rsid w:val="00CC278B"/>
    <w:rsid w:val="00CC28BD"/>
    <w:rsid w:val="00CC2D11"/>
    <w:rsid w:val="00CC30BB"/>
    <w:rsid w:val="00CC339D"/>
    <w:rsid w:val="00CC340B"/>
    <w:rsid w:val="00CC3757"/>
    <w:rsid w:val="00CC382B"/>
    <w:rsid w:val="00CC3DD8"/>
    <w:rsid w:val="00CC44AE"/>
    <w:rsid w:val="00CC514C"/>
    <w:rsid w:val="00CC5437"/>
    <w:rsid w:val="00CC54CD"/>
    <w:rsid w:val="00CC598B"/>
    <w:rsid w:val="00CC5BB4"/>
    <w:rsid w:val="00CC5C3D"/>
    <w:rsid w:val="00CC6252"/>
    <w:rsid w:val="00CC628B"/>
    <w:rsid w:val="00CC6E93"/>
    <w:rsid w:val="00CC729C"/>
    <w:rsid w:val="00CC72C5"/>
    <w:rsid w:val="00CC7B98"/>
    <w:rsid w:val="00CD0243"/>
    <w:rsid w:val="00CD0AD1"/>
    <w:rsid w:val="00CD0E9B"/>
    <w:rsid w:val="00CD0EBA"/>
    <w:rsid w:val="00CD138B"/>
    <w:rsid w:val="00CD13B8"/>
    <w:rsid w:val="00CD13D6"/>
    <w:rsid w:val="00CD1404"/>
    <w:rsid w:val="00CD1734"/>
    <w:rsid w:val="00CD1B1F"/>
    <w:rsid w:val="00CD25DD"/>
    <w:rsid w:val="00CD26CF"/>
    <w:rsid w:val="00CD2C0D"/>
    <w:rsid w:val="00CD2E81"/>
    <w:rsid w:val="00CD35D9"/>
    <w:rsid w:val="00CD38DB"/>
    <w:rsid w:val="00CD3D11"/>
    <w:rsid w:val="00CD4091"/>
    <w:rsid w:val="00CD418B"/>
    <w:rsid w:val="00CD4406"/>
    <w:rsid w:val="00CD470C"/>
    <w:rsid w:val="00CD492C"/>
    <w:rsid w:val="00CD49D1"/>
    <w:rsid w:val="00CD4C75"/>
    <w:rsid w:val="00CD4DDD"/>
    <w:rsid w:val="00CD4E02"/>
    <w:rsid w:val="00CD4FA3"/>
    <w:rsid w:val="00CD5215"/>
    <w:rsid w:val="00CD53B2"/>
    <w:rsid w:val="00CD5564"/>
    <w:rsid w:val="00CD55D4"/>
    <w:rsid w:val="00CD5688"/>
    <w:rsid w:val="00CD58EE"/>
    <w:rsid w:val="00CD5BFE"/>
    <w:rsid w:val="00CD60D7"/>
    <w:rsid w:val="00CD6A9E"/>
    <w:rsid w:val="00CD7056"/>
    <w:rsid w:val="00CD7098"/>
    <w:rsid w:val="00CD78FF"/>
    <w:rsid w:val="00CE048C"/>
    <w:rsid w:val="00CE0814"/>
    <w:rsid w:val="00CE0CB0"/>
    <w:rsid w:val="00CE0DF4"/>
    <w:rsid w:val="00CE1200"/>
    <w:rsid w:val="00CE1768"/>
    <w:rsid w:val="00CE17A3"/>
    <w:rsid w:val="00CE1842"/>
    <w:rsid w:val="00CE19CF"/>
    <w:rsid w:val="00CE1B2F"/>
    <w:rsid w:val="00CE1BEC"/>
    <w:rsid w:val="00CE1CCB"/>
    <w:rsid w:val="00CE1DE0"/>
    <w:rsid w:val="00CE1F47"/>
    <w:rsid w:val="00CE1FAE"/>
    <w:rsid w:val="00CE2148"/>
    <w:rsid w:val="00CE21AA"/>
    <w:rsid w:val="00CE2472"/>
    <w:rsid w:val="00CE27D6"/>
    <w:rsid w:val="00CE2F8D"/>
    <w:rsid w:val="00CE37CC"/>
    <w:rsid w:val="00CE3888"/>
    <w:rsid w:val="00CE3936"/>
    <w:rsid w:val="00CE394D"/>
    <w:rsid w:val="00CE3A4E"/>
    <w:rsid w:val="00CE3AE2"/>
    <w:rsid w:val="00CE3B74"/>
    <w:rsid w:val="00CE4511"/>
    <w:rsid w:val="00CE4563"/>
    <w:rsid w:val="00CE4AB1"/>
    <w:rsid w:val="00CE551F"/>
    <w:rsid w:val="00CE5F08"/>
    <w:rsid w:val="00CE644F"/>
    <w:rsid w:val="00CE6A1B"/>
    <w:rsid w:val="00CE6D49"/>
    <w:rsid w:val="00CE6E7A"/>
    <w:rsid w:val="00CE746F"/>
    <w:rsid w:val="00CE76A4"/>
    <w:rsid w:val="00CE77D0"/>
    <w:rsid w:val="00CE7913"/>
    <w:rsid w:val="00CE7925"/>
    <w:rsid w:val="00CE7BE1"/>
    <w:rsid w:val="00CF0043"/>
    <w:rsid w:val="00CF01C5"/>
    <w:rsid w:val="00CF03C7"/>
    <w:rsid w:val="00CF04B6"/>
    <w:rsid w:val="00CF05D8"/>
    <w:rsid w:val="00CF09C5"/>
    <w:rsid w:val="00CF0BD2"/>
    <w:rsid w:val="00CF0DD4"/>
    <w:rsid w:val="00CF0F4C"/>
    <w:rsid w:val="00CF2374"/>
    <w:rsid w:val="00CF2644"/>
    <w:rsid w:val="00CF311F"/>
    <w:rsid w:val="00CF321A"/>
    <w:rsid w:val="00CF3474"/>
    <w:rsid w:val="00CF3801"/>
    <w:rsid w:val="00CF44BA"/>
    <w:rsid w:val="00CF4B2F"/>
    <w:rsid w:val="00CF53C8"/>
    <w:rsid w:val="00CF5568"/>
    <w:rsid w:val="00CF57A4"/>
    <w:rsid w:val="00CF594A"/>
    <w:rsid w:val="00CF5F93"/>
    <w:rsid w:val="00CF61F4"/>
    <w:rsid w:val="00CF6347"/>
    <w:rsid w:val="00CF6441"/>
    <w:rsid w:val="00CF657B"/>
    <w:rsid w:val="00CF65ED"/>
    <w:rsid w:val="00CF6896"/>
    <w:rsid w:val="00CF6D4A"/>
    <w:rsid w:val="00CF6D52"/>
    <w:rsid w:val="00CF76CE"/>
    <w:rsid w:val="00D005EE"/>
    <w:rsid w:val="00D0094A"/>
    <w:rsid w:val="00D0112F"/>
    <w:rsid w:val="00D012D5"/>
    <w:rsid w:val="00D0157F"/>
    <w:rsid w:val="00D01A63"/>
    <w:rsid w:val="00D01B25"/>
    <w:rsid w:val="00D020FE"/>
    <w:rsid w:val="00D022EA"/>
    <w:rsid w:val="00D02416"/>
    <w:rsid w:val="00D025AB"/>
    <w:rsid w:val="00D02CAA"/>
    <w:rsid w:val="00D02F98"/>
    <w:rsid w:val="00D03340"/>
    <w:rsid w:val="00D0351C"/>
    <w:rsid w:val="00D035B4"/>
    <w:rsid w:val="00D035C4"/>
    <w:rsid w:val="00D037D1"/>
    <w:rsid w:val="00D037D5"/>
    <w:rsid w:val="00D0396E"/>
    <w:rsid w:val="00D039F7"/>
    <w:rsid w:val="00D03EF8"/>
    <w:rsid w:val="00D044C5"/>
    <w:rsid w:val="00D0560B"/>
    <w:rsid w:val="00D05648"/>
    <w:rsid w:val="00D05DEF"/>
    <w:rsid w:val="00D061D1"/>
    <w:rsid w:val="00D06D38"/>
    <w:rsid w:val="00D06E2E"/>
    <w:rsid w:val="00D072E9"/>
    <w:rsid w:val="00D074F3"/>
    <w:rsid w:val="00D07FE5"/>
    <w:rsid w:val="00D105B4"/>
    <w:rsid w:val="00D10626"/>
    <w:rsid w:val="00D108C6"/>
    <w:rsid w:val="00D1097A"/>
    <w:rsid w:val="00D10D55"/>
    <w:rsid w:val="00D114D7"/>
    <w:rsid w:val="00D11999"/>
    <w:rsid w:val="00D11A56"/>
    <w:rsid w:val="00D12170"/>
    <w:rsid w:val="00D121C5"/>
    <w:rsid w:val="00D126F7"/>
    <w:rsid w:val="00D129A4"/>
    <w:rsid w:val="00D129B0"/>
    <w:rsid w:val="00D12B4C"/>
    <w:rsid w:val="00D12EAF"/>
    <w:rsid w:val="00D134A6"/>
    <w:rsid w:val="00D136BA"/>
    <w:rsid w:val="00D13F81"/>
    <w:rsid w:val="00D14014"/>
    <w:rsid w:val="00D14120"/>
    <w:rsid w:val="00D14434"/>
    <w:rsid w:val="00D14AC3"/>
    <w:rsid w:val="00D14EB8"/>
    <w:rsid w:val="00D15B25"/>
    <w:rsid w:val="00D15B9E"/>
    <w:rsid w:val="00D161A8"/>
    <w:rsid w:val="00D161DF"/>
    <w:rsid w:val="00D1630B"/>
    <w:rsid w:val="00D164B5"/>
    <w:rsid w:val="00D167E0"/>
    <w:rsid w:val="00D168B8"/>
    <w:rsid w:val="00D1716A"/>
    <w:rsid w:val="00D174B8"/>
    <w:rsid w:val="00D174DB"/>
    <w:rsid w:val="00D176A8"/>
    <w:rsid w:val="00D17CD9"/>
    <w:rsid w:val="00D17EB4"/>
    <w:rsid w:val="00D20149"/>
    <w:rsid w:val="00D20382"/>
    <w:rsid w:val="00D20582"/>
    <w:rsid w:val="00D20826"/>
    <w:rsid w:val="00D20A69"/>
    <w:rsid w:val="00D20AB2"/>
    <w:rsid w:val="00D20C28"/>
    <w:rsid w:val="00D20E57"/>
    <w:rsid w:val="00D21447"/>
    <w:rsid w:val="00D21633"/>
    <w:rsid w:val="00D2191B"/>
    <w:rsid w:val="00D21D3E"/>
    <w:rsid w:val="00D21DF8"/>
    <w:rsid w:val="00D21F4D"/>
    <w:rsid w:val="00D21F8C"/>
    <w:rsid w:val="00D228E6"/>
    <w:rsid w:val="00D22A64"/>
    <w:rsid w:val="00D23092"/>
    <w:rsid w:val="00D2337F"/>
    <w:rsid w:val="00D23410"/>
    <w:rsid w:val="00D2363F"/>
    <w:rsid w:val="00D238C6"/>
    <w:rsid w:val="00D239D0"/>
    <w:rsid w:val="00D23F78"/>
    <w:rsid w:val="00D247C2"/>
    <w:rsid w:val="00D24EB4"/>
    <w:rsid w:val="00D250C0"/>
    <w:rsid w:val="00D255ED"/>
    <w:rsid w:val="00D25B16"/>
    <w:rsid w:val="00D25EA0"/>
    <w:rsid w:val="00D25F28"/>
    <w:rsid w:val="00D26044"/>
    <w:rsid w:val="00D26774"/>
    <w:rsid w:val="00D26C05"/>
    <w:rsid w:val="00D26D11"/>
    <w:rsid w:val="00D271B9"/>
    <w:rsid w:val="00D27FF0"/>
    <w:rsid w:val="00D3070E"/>
    <w:rsid w:val="00D30BA1"/>
    <w:rsid w:val="00D30C46"/>
    <w:rsid w:val="00D30DC7"/>
    <w:rsid w:val="00D3104D"/>
    <w:rsid w:val="00D3188B"/>
    <w:rsid w:val="00D31A2C"/>
    <w:rsid w:val="00D324D8"/>
    <w:rsid w:val="00D328CD"/>
    <w:rsid w:val="00D32A99"/>
    <w:rsid w:val="00D33074"/>
    <w:rsid w:val="00D33D0B"/>
    <w:rsid w:val="00D340F5"/>
    <w:rsid w:val="00D34187"/>
    <w:rsid w:val="00D346CA"/>
    <w:rsid w:val="00D349EE"/>
    <w:rsid w:val="00D34ADA"/>
    <w:rsid w:val="00D34AEF"/>
    <w:rsid w:val="00D34F80"/>
    <w:rsid w:val="00D351E0"/>
    <w:rsid w:val="00D35254"/>
    <w:rsid w:val="00D35790"/>
    <w:rsid w:val="00D35AD2"/>
    <w:rsid w:val="00D35F25"/>
    <w:rsid w:val="00D360C3"/>
    <w:rsid w:val="00D3632B"/>
    <w:rsid w:val="00D36357"/>
    <w:rsid w:val="00D36723"/>
    <w:rsid w:val="00D36AD9"/>
    <w:rsid w:val="00D36AEA"/>
    <w:rsid w:val="00D36B58"/>
    <w:rsid w:val="00D36E23"/>
    <w:rsid w:val="00D37802"/>
    <w:rsid w:val="00D37988"/>
    <w:rsid w:val="00D37B8F"/>
    <w:rsid w:val="00D37C74"/>
    <w:rsid w:val="00D37FFC"/>
    <w:rsid w:val="00D40739"/>
    <w:rsid w:val="00D411B6"/>
    <w:rsid w:val="00D41314"/>
    <w:rsid w:val="00D4224E"/>
    <w:rsid w:val="00D42482"/>
    <w:rsid w:val="00D4262E"/>
    <w:rsid w:val="00D428F7"/>
    <w:rsid w:val="00D42C3C"/>
    <w:rsid w:val="00D42C95"/>
    <w:rsid w:val="00D43264"/>
    <w:rsid w:val="00D43E8E"/>
    <w:rsid w:val="00D440DF"/>
    <w:rsid w:val="00D44115"/>
    <w:rsid w:val="00D4486A"/>
    <w:rsid w:val="00D44BB4"/>
    <w:rsid w:val="00D44D96"/>
    <w:rsid w:val="00D451F6"/>
    <w:rsid w:val="00D45810"/>
    <w:rsid w:val="00D465A3"/>
    <w:rsid w:val="00D46775"/>
    <w:rsid w:val="00D467D6"/>
    <w:rsid w:val="00D46B5B"/>
    <w:rsid w:val="00D46EEE"/>
    <w:rsid w:val="00D4719E"/>
    <w:rsid w:val="00D47777"/>
    <w:rsid w:val="00D47A99"/>
    <w:rsid w:val="00D47FFB"/>
    <w:rsid w:val="00D5066E"/>
    <w:rsid w:val="00D50893"/>
    <w:rsid w:val="00D50E1D"/>
    <w:rsid w:val="00D50F78"/>
    <w:rsid w:val="00D50F7C"/>
    <w:rsid w:val="00D51299"/>
    <w:rsid w:val="00D51311"/>
    <w:rsid w:val="00D5136E"/>
    <w:rsid w:val="00D51C32"/>
    <w:rsid w:val="00D51CF6"/>
    <w:rsid w:val="00D51D53"/>
    <w:rsid w:val="00D51E8F"/>
    <w:rsid w:val="00D51EAD"/>
    <w:rsid w:val="00D520F6"/>
    <w:rsid w:val="00D52133"/>
    <w:rsid w:val="00D5219A"/>
    <w:rsid w:val="00D5235D"/>
    <w:rsid w:val="00D5242A"/>
    <w:rsid w:val="00D52438"/>
    <w:rsid w:val="00D5254E"/>
    <w:rsid w:val="00D52664"/>
    <w:rsid w:val="00D527A6"/>
    <w:rsid w:val="00D52818"/>
    <w:rsid w:val="00D528B6"/>
    <w:rsid w:val="00D5332D"/>
    <w:rsid w:val="00D53333"/>
    <w:rsid w:val="00D53A8D"/>
    <w:rsid w:val="00D53F96"/>
    <w:rsid w:val="00D546AC"/>
    <w:rsid w:val="00D546CD"/>
    <w:rsid w:val="00D54704"/>
    <w:rsid w:val="00D548EF"/>
    <w:rsid w:val="00D55206"/>
    <w:rsid w:val="00D55930"/>
    <w:rsid w:val="00D55AB2"/>
    <w:rsid w:val="00D55B72"/>
    <w:rsid w:val="00D55EE6"/>
    <w:rsid w:val="00D55FE8"/>
    <w:rsid w:val="00D5602D"/>
    <w:rsid w:val="00D56103"/>
    <w:rsid w:val="00D563C3"/>
    <w:rsid w:val="00D56CDF"/>
    <w:rsid w:val="00D57051"/>
    <w:rsid w:val="00D57386"/>
    <w:rsid w:val="00D57AA5"/>
    <w:rsid w:val="00D60C5C"/>
    <w:rsid w:val="00D60F39"/>
    <w:rsid w:val="00D614F4"/>
    <w:rsid w:val="00D6152A"/>
    <w:rsid w:val="00D6165A"/>
    <w:rsid w:val="00D6194B"/>
    <w:rsid w:val="00D61EB1"/>
    <w:rsid w:val="00D62447"/>
    <w:rsid w:val="00D62951"/>
    <w:rsid w:val="00D629C3"/>
    <w:rsid w:val="00D62A8E"/>
    <w:rsid w:val="00D62CCD"/>
    <w:rsid w:val="00D62F91"/>
    <w:rsid w:val="00D63394"/>
    <w:rsid w:val="00D636DB"/>
    <w:rsid w:val="00D63A05"/>
    <w:rsid w:val="00D6441B"/>
    <w:rsid w:val="00D649DE"/>
    <w:rsid w:val="00D64B42"/>
    <w:rsid w:val="00D64F2B"/>
    <w:rsid w:val="00D65337"/>
    <w:rsid w:val="00D65391"/>
    <w:rsid w:val="00D656F5"/>
    <w:rsid w:val="00D65856"/>
    <w:rsid w:val="00D66D01"/>
    <w:rsid w:val="00D66E90"/>
    <w:rsid w:val="00D670CE"/>
    <w:rsid w:val="00D672DA"/>
    <w:rsid w:val="00D67AF9"/>
    <w:rsid w:val="00D70290"/>
    <w:rsid w:val="00D7069D"/>
    <w:rsid w:val="00D70702"/>
    <w:rsid w:val="00D707BB"/>
    <w:rsid w:val="00D70960"/>
    <w:rsid w:val="00D70F5A"/>
    <w:rsid w:val="00D7111D"/>
    <w:rsid w:val="00D7198E"/>
    <w:rsid w:val="00D72260"/>
    <w:rsid w:val="00D72B8B"/>
    <w:rsid w:val="00D72FC1"/>
    <w:rsid w:val="00D733F2"/>
    <w:rsid w:val="00D73784"/>
    <w:rsid w:val="00D73BBF"/>
    <w:rsid w:val="00D73D18"/>
    <w:rsid w:val="00D741D1"/>
    <w:rsid w:val="00D748C6"/>
    <w:rsid w:val="00D74C4D"/>
    <w:rsid w:val="00D7524F"/>
    <w:rsid w:val="00D7541A"/>
    <w:rsid w:val="00D75470"/>
    <w:rsid w:val="00D755B9"/>
    <w:rsid w:val="00D755F7"/>
    <w:rsid w:val="00D75947"/>
    <w:rsid w:val="00D7598F"/>
    <w:rsid w:val="00D75A8A"/>
    <w:rsid w:val="00D75EB9"/>
    <w:rsid w:val="00D763B9"/>
    <w:rsid w:val="00D768D6"/>
    <w:rsid w:val="00D77036"/>
    <w:rsid w:val="00D770D2"/>
    <w:rsid w:val="00D77356"/>
    <w:rsid w:val="00D77956"/>
    <w:rsid w:val="00D77E47"/>
    <w:rsid w:val="00D801CE"/>
    <w:rsid w:val="00D8020B"/>
    <w:rsid w:val="00D803DF"/>
    <w:rsid w:val="00D80432"/>
    <w:rsid w:val="00D8084E"/>
    <w:rsid w:val="00D80DFA"/>
    <w:rsid w:val="00D8135C"/>
    <w:rsid w:val="00D81403"/>
    <w:rsid w:val="00D81561"/>
    <w:rsid w:val="00D816AC"/>
    <w:rsid w:val="00D81A32"/>
    <w:rsid w:val="00D81D8E"/>
    <w:rsid w:val="00D82B15"/>
    <w:rsid w:val="00D82F7A"/>
    <w:rsid w:val="00D82FBB"/>
    <w:rsid w:val="00D837C5"/>
    <w:rsid w:val="00D83D8E"/>
    <w:rsid w:val="00D83EEC"/>
    <w:rsid w:val="00D83F53"/>
    <w:rsid w:val="00D8443F"/>
    <w:rsid w:val="00D84B3A"/>
    <w:rsid w:val="00D84BF8"/>
    <w:rsid w:val="00D8508F"/>
    <w:rsid w:val="00D85202"/>
    <w:rsid w:val="00D85E0B"/>
    <w:rsid w:val="00D861BD"/>
    <w:rsid w:val="00D8628E"/>
    <w:rsid w:val="00D86557"/>
    <w:rsid w:val="00D86832"/>
    <w:rsid w:val="00D86FC1"/>
    <w:rsid w:val="00D876B3"/>
    <w:rsid w:val="00D87B4E"/>
    <w:rsid w:val="00D87F47"/>
    <w:rsid w:val="00D9031C"/>
    <w:rsid w:val="00D90722"/>
    <w:rsid w:val="00D90788"/>
    <w:rsid w:val="00D9120D"/>
    <w:rsid w:val="00D91299"/>
    <w:rsid w:val="00D91843"/>
    <w:rsid w:val="00D91C3B"/>
    <w:rsid w:val="00D92E55"/>
    <w:rsid w:val="00D931DF"/>
    <w:rsid w:val="00D934B5"/>
    <w:rsid w:val="00D934EF"/>
    <w:rsid w:val="00D935AB"/>
    <w:rsid w:val="00D9377B"/>
    <w:rsid w:val="00D93BCC"/>
    <w:rsid w:val="00D94737"/>
    <w:rsid w:val="00D947B1"/>
    <w:rsid w:val="00D94CFC"/>
    <w:rsid w:val="00D94D42"/>
    <w:rsid w:val="00D9502F"/>
    <w:rsid w:val="00D95354"/>
    <w:rsid w:val="00D9574D"/>
    <w:rsid w:val="00D95A6C"/>
    <w:rsid w:val="00D96206"/>
    <w:rsid w:val="00D96754"/>
    <w:rsid w:val="00D96AD1"/>
    <w:rsid w:val="00D96E90"/>
    <w:rsid w:val="00D96FA3"/>
    <w:rsid w:val="00D96FE6"/>
    <w:rsid w:val="00D9717F"/>
    <w:rsid w:val="00D97516"/>
    <w:rsid w:val="00D97B8F"/>
    <w:rsid w:val="00DA0187"/>
    <w:rsid w:val="00DA01C7"/>
    <w:rsid w:val="00DA02E3"/>
    <w:rsid w:val="00DA081D"/>
    <w:rsid w:val="00DA0AF2"/>
    <w:rsid w:val="00DA0E66"/>
    <w:rsid w:val="00DA1916"/>
    <w:rsid w:val="00DA274E"/>
    <w:rsid w:val="00DA2806"/>
    <w:rsid w:val="00DA29BA"/>
    <w:rsid w:val="00DA2ADD"/>
    <w:rsid w:val="00DA2B7F"/>
    <w:rsid w:val="00DA2F60"/>
    <w:rsid w:val="00DA2F6B"/>
    <w:rsid w:val="00DA33B2"/>
    <w:rsid w:val="00DA344E"/>
    <w:rsid w:val="00DA4089"/>
    <w:rsid w:val="00DA4355"/>
    <w:rsid w:val="00DA56DD"/>
    <w:rsid w:val="00DA59DB"/>
    <w:rsid w:val="00DA5CA8"/>
    <w:rsid w:val="00DA5E87"/>
    <w:rsid w:val="00DA6480"/>
    <w:rsid w:val="00DA6921"/>
    <w:rsid w:val="00DA6B18"/>
    <w:rsid w:val="00DA79A5"/>
    <w:rsid w:val="00DA7CA7"/>
    <w:rsid w:val="00DB0486"/>
    <w:rsid w:val="00DB08BE"/>
    <w:rsid w:val="00DB1139"/>
    <w:rsid w:val="00DB1B0F"/>
    <w:rsid w:val="00DB1BB4"/>
    <w:rsid w:val="00DB1C3D"/>
    <w:rsid w:val="00DB22CF"/>
    <w:rsid w:val="00DB285F"/>
    <w:rsid w:val="00DB287C"/>
    <w:rsid w:val="00DB3B10"/>
    <w:rsid w:val="00DB415D"/>
    <w:rsid w:val="00DB46FD"/>
    <w:rsid w:val="00DB4833"/>
    <w:rsid w:val="00DB494E"/>
    <w:rsid w:val="00DB49F3"/>
    <w:rsid w:val="00DB4AD8"/>
    <w:rsid w:val="00DB4CB1"/>
    <w:rsid w:val="00DB4EE8"/>
    <w:rsid w:val="00DB5A93"/>
    <w:rsid w:val="00DB5E65"/>
    <w:rsid w:val="00DB6055"/>
    <w:rsid w:val="00DB6229"/>
    <w:rsid w:val="00DB62FD"/>
    <w:rsid w:val="00DB6964"/>
    <w:rsid w:val="00DB7240"/>
    <w:rsid w:val="00DB7737"/>
    <w:rsid w:val="00DB7D25"/>
    <w:rsid w:val="00DC0225"/>
    <w:rsid w:val="00DC0354"/>
    <w:rsid w:val="00DC0744"/>
    <w:rsid w:val="00DC195F"/>
    <w:rsid w:val="00DC2497"/>
    <w:rsid w:val="00DC26B8"/>
    <w:rsid w:val="00DC27FC"/>
    <w:rsid w:val="00DC2D39"/>
    <w:rsid w:val="00DC2DB6"/>
    <w:rsid w:val="00DC31F9"/>
    <w:rsid w:val="00DC36C5"/>
    <w:rsid w:val="00DC3963"/>
    <w:rsid w:val="00DC3B8E"/>
    <w:rsid w:val="00DC3EC4"/>
    <w:rsid w:val="00DC46AD"/>
    <w:rsid w:val="00DC4ACA"/>
    <w:rsid w:val="00DC4CD5"/>
    <w:rsid w:val="00DC4FC1"/>
    <w:rsid w:val="00DC58A3"/>
    <w:rsid w:val="00DC5A32"/>
    <w:rsid w:val="00DC5B68"/>
    <w:rsid w:val="00DC5DC9"/>
    <w:rsid w:val="00DC64CC"/>
    <w:rsid w:val="00DC659E"/>
    <w:rsid w:val="00DC6ED3"/>
    <w:rsid w:val="00DC6EE9"/>
    <w:rsid w:val="00DC6F17"/>
    <w:rsid w:val="00DC6F7C"/>
    <w:rsid w:val="00DC7126"/>
    <w:rsid w:val="00DC748C"/>
    <w:rsid w:val="00DC765C"/>
    <w:rsid w:val="00DC791A"/>
    <w:rsid w:val="00DC7BBE"/>
    <w:rsid w:val="00DD03AA"/>
    <w:rsid w:val="00DD07EE"/>
    <w:rsid w:val="00DD1177"/>
    <w:rsid w:val="00DD1DA3"/>
    <w:rsid w:val="00DD2033"/>
    <w:rsid w:val="00DD2154"/>
    <w:rsid w:val="00DD225B"/>
    <w:rsid w:val="00DD253E"/>
    <w:rsid w:val="00DD290F"/>
    <w:rsid w:val="00DD2BCA"/>
    <w:rsid w:val="00DD2CBB"/>
    <w:rsid w:val="00DD2D1A"/>
    <w:rsid w:val="00DD3217"/>
    <w:rsid w:val="00DD339B"/>
    <w:rsid w:val="00DD3419"/>
    <w:rsid w:val="00DD346B"/>
    <w:rsid w:val="00DD3D34"/>
    <w:rsid w:val="00DD4121"/>
    <w:rsid w:val="00DD41FD"/>
    <w:rsid w:val="00DD42F2"/>
    <w:rsid w:val="00DD465A"/>
    <w:rsid w:val="00DD488E"/>
    <w:rsid w:val="00DD4F36"/>
    <w:rsid w:val="00DD5152"/>
    <w:rsid w:val="00DD52B7"/>
    <w:rsid w:val="00DD56AA"/>
    <w:rsid w:val="00DD5D34"/>
    <w:rsid w:val="00DD5E83"/>
    <w:rsid w:val="00DD5F9B"/>
    <w:rsid w:val="00DD6398"/>
    <w:rsid w:val="00DD65AB"/>
    <w:rsid w:val="00DD65ED"/>
    <w:rsid w:val="00DD787D"/>
    <w:rsid w:val="00DD78AF"/>
    <w:rsid w:val="00DD78EB"/>
    <w:rsid w:val="00DD7EDD"/>
    <w:rsid w:val="00DE020F"/>
    <w:rsid w:val="00DE059F"/>
    <w:rsid w:val="00DE0B2D"/>
    <w:rsid w:val="00DE0C71"/>
    <w:rsid w:val="00DE16B7"/>
    <w:rsid w:val="00DE20EE"/>
    <w:rsid w:val="00DE2F79"/>
    <w:rsid w:val="00DE37E4"/>
    <w:rsid w:val="00DE3C0A"/>
    <w:rsid w:val="00DE3C7F"/>
    <w:rsid w:val="00DE4204"/>
    <w:rsid w:val="00DE45B2"/>
    <w:rsid w:val="00DE485C"/>
    <w:rsid w:val="00DE4BE7"/>
    <w:rsid w:val="00DE4C59"/>
    <w:rsid w:val="00DE4F42"/>
    <w:rsid w:val="00DE5115"/>
    <w:rsid w:val="00DE55F7"/>
    <w:rsid w:val="00DE567E"/>
    <w:rsid w:val="00DE569F"/>
    <w:rsid w:val="00DE5997"/>
    <w:rsid w:val="00DE5D3F"/>
    <w:rsid w:val="00DE5F6D"/>
    <w:rsid w:val="00DE6207"/>
    <w:rsid w:val="00DE68FE"/>
    <w:rsid w:val="00DE6945"/>
    <w:rsid w:val="00DE6A76"/>
    <w:rsid w:val="00DE6D3F"/>
    <w:rsid w:val="00DE6E52"/>
    <w:rsid w:val="00DE701A"/>
    <w:rsid w:val="00DE7283"/>
    <w:rsid w:val="00DE7385"/>
    <w:rsid w:val="00DE76B0"/>
    <w:rsid w:val="00DE78F6"/>
    <w:rsid w:val="00DF033B"/>
    <w:rsid w:val="00DF0435"/>
    <w:rsid w:val="00DF0545"/>
    <w:rsid w:val="00DF0BAF"/>
    <w:rsid w:val="00DF0C70"/>
    <w:rsid w:val="00DF12BB"/>
    <w:rsid w:val="00DF12D1"/>
    <w:rsid w:val="00DF163A"/>
    <w:rsid w:val="00DF1FB6"/>
    <w:rsid w:val="00DF2303"/>
    <w:rsid w:val="00DF26F5"/>
    <w:rsid w:val="00DF3183"/>
    <w:rsid w:val="00DF31DC"/>
    <w:rsid w:val="00DF323F"/>
    <w:rsid w:val="00DF3B93"/>
    <w:rsid w:val="00DF479E"/>
    <w:rsid w:val="00DF49CE"/>
    <w:rsid w:val="00DF4F78"/>
    <w:rsid w:val="00DF54CC"/>
    <w:rsid w:val="00DF5872"/>
    <w:rsid w:val="00DF5CDA"/>
    <w:rsid w:val="00DF5F58"/>
    <w:rsid w:val="00DF60DF"/>
    <w:rsid w:val="00DF63F0"/>
    <w:rsid w:val="00DF6779"/>
    <w:rsid w:val="00DF6E32"/>
    <w:rsid w:val="00DF6E52"/>
    <w:rsid w:val="00DF6FC3"/>
    <w:rsid w:val="00DF7406"/>
    <w:rsid w:val="00DF74BF"/>
    <w:rsid w:val="00DF7DB1"/>
    <w:rsid w:val="00E00113"/>
    <w:rsid w:val="00E00750"/>
    <w:rsid w:val="00E00C86"/>
    <w:rsid w:val="00E00DFD"/>
    <w:rsid w:val="00E0114D"/>
    <w:rsid w:val="00E01510"/>
    <w:rsid w:val="00E01587"/>
    <w:rsid w:val="00E01BC5"/>
    <w:rsid w:val="00E027A8"/>
    <w:rsid w:val="00E0298C"/>
    <w:rsid w:val="00E02ADC"/>
    <w:rsid w:val="00E02DAC"/>
    <w:rsid w:val="00E02E4B"/>
    <w:rsid w:val="00E03451"/>
    <w:rsid w:val="00E0345F"/>
    <w:rsid w:val="00E034D8"/>
    <w:rsid w:val="00E036EA"/>
    <w:rsid w:val="00E03E0B"/>
    <w:rsid w:val="00E044EC"/>
    <w:rsid w:val="00E04E1F"/>
    <w:rsid w:val="00E04E98"/>
    <w:rsid w:val="00E05560"/>
    <w:rsid w:val="00E05B8C"/>
    <w:rsid w:val="00E05D68"/>
    <w:rsid w:val="00E05F42"/>
    <w:rsid w:val="00E06345"/>
    <w:rsid w:val="00E0643B"/>
    <w:rsid w:val="00E064C1"/>
    <w:rsid w:val="00E06B3D"/>
    <w:rsid w:val="00E06CA0"/>
    <w:rsid w:val="00E07234"/>
    <w:rsid w:val="00E10025"/>
    <w:rsid w:val="00E100C9"/>
    <w:rsid w:val="00E10174"/>
    <w:rsid w:val="00E107E2"/>
    <w:rsid w:val="00E10814"/>
    <w:rsid w:val="00E108A4"/>
    <w:rsid w:val="00E118F2"/>
    <w:rsid w:val="00E11BFA"/>
    <w:rsid w:val="00E11C78"/>
    <w:rsid w:val="00E11C9E"/>
    <w:rsid w:val="00E11F51"/>
    <w:rsid w:val="00E11FC2"/>
    <w:rsid w:val="00E120E7"/>
    <w:rsid w:val="00E12221"/>
    <w:rsid w:val="00E12733"/>
    <w:rsid w:val="00E12E7F"/>
    <w:rsid w:val="00E12FF0"/>
    <w:rsid w:val="00E133E0"/>
    <w:rsid w:val="00E1380E"/>
    <w:rsid w:val="00E1383C"/>
    <w:rsid w:val="00E13B08"/>
    <w:rsid w:val="00E13D8C"/>
    <w:rsid w:val="00E14050"/>
    <w:rsid w:val="00E1406C"/>
    <w:rsid w:val="00E1409E"/>
    <w:rsid w:val="00E14358"/>
    <w:rsid w:val="00E15235"/>
    <w:rsid w:val="00E15616"/>
    <w:rsid w:val="00E15B14"/>
    <w:rsid w:val="00E15E8E"/>
    <w:rsid w:val="00E1601F"/>
    <w:rsid w:val="00E161AA"/>
    <w:rsid w:val="00E16422"/>
    <w:rsid w:val="00E16531"/>
    <w:rsid w:val="00E166E1"/>
    <w:rsid w:val="00E16A0E"/>
    <w:rsid w:val="00E16C13"/>
    <w:rsid w:val="00E16DF3"/>
    <w:rsid w:val="00E1738B"/>
    <w:rsid w:val="00E17628"/>
    <w:rsid w:val="00E1775E"/>
    <w:rsid w:val="00E177E9"/>
    <w:rsid w:val="00E17E0A"/>
    <w:rsid w:val="00E17F08"/>
    <w:rsid w:val="00E2013E"/>
    <w:rsid w:val="00E20661"/>
    <w:rsid w:val="00E2083A"/>
    <w:rsid w:val="00E2097B"/>
    <w:rsid w:val="00E20DB9"/>
    <w:rsid w:val="00E20DC6"/>
    <w:rsid w:val="00E21445"/>
    <w:rsid w:val="00E214E5"/>
    <w:rsid w:val="00E216EA"/>
    <w:rsid w:val="00E21782"/>
    <w:rsid w:val="00E21797"/>
    <w:rsid w:val="00E2229D"/>
    <w:rsid w:val="00E222B6"/>
    <w:rsid w:val="00E22399"/>
    <w:rsid w:val="00E2275C"/>
    <w:rsid w:val="00E23404"/>
    <w:rsid w:val="00E23A64"/>
    <w:rsid w:val="00E23BFF"/>
    <w:rsid w:val="00E23CD1"/>
    <w:rsid w:val="00E23E6B"/>
    <w:rsid w:val="00E23FFF"/>
    <w:rsid w:val="00E24107"/>
    <w:rsid w:val="00E241C8"/>
    <w:rsid w:val="00E241E3"/>
    <w:rsid w:val="00E24D6E"/>
    <w:rsid w:val="00E2534E"/>
    <w:rsid w:val="00E2587B"/>
    <w:rsid w:val="00E25BA0"/>
    <w:rsid w:val="00E260D9"/>
    <w:rsid w:val="00E26332"/>
    <w:rsid w:val="00E26580"/>
    <w:rsid w:val="00E26632"/>
    <w:rsid w:val="00E26871"/>
    <w:rsid w:val="00E26A26"/>
    <w:rsid w:val="00E26B95"/>
    <w:rsid w:val="00E26BD8"/>
    <w:rsid w:val="00E26D5B"/>
    <w:rsid w:val="00E26E32"/>
    <w:rsid w:val="00E2753B"/>
    <w:rsid w:val="00E276B0"/>
    <w:rsid w:val="00E276C4"/>
    <w:rsid w:val="00E27831"/>
    <w:rsid w:val="00E27DAD"/>
    <w:rsid w:val="00E27F21"/>
    <w:rsid w:val="00E3097C"/>
    <w:rsid w:val="00E30AC2"/>
    <w:rsid w:val="00E30B42"/>
    <w:rsid w:val="00E30BF4"/>
    <w:rsid w:val="00E30CFD"/>
    <w:rsid w:val="00E30DA3"/>
    <w:rsid w:val="00E31147"/>
    <w:rsid w:val="00E31206"/>
    <w:rsid w:val="00E318CB"/>
    <w:rsid w:val="00E31A30"/>
    <w:rsid w:val="00E31AE9"/>
    <w:rsid w:val="00E32045"/>
    <w:rsid w:val="00E32285"/>
    <w:rsid w:val="00E3321D"/>
    <w:rsid w:val="00E332A2"/>
    <w:rsid w:val="00E33521"/>
    <w:rsid w:val="00E33569"/>
    <w:rsid w:val="00E34AB3"/>
    <w:rsid w:val="00E357A6"/>
    <w:rsid w:val="00E35C6C"/>
    <w:rsid w:val="00E35FF5"/>
    <w:rsid w:val="00E36209"/>
    <w:rsid w:val="00E3668A"/>
    <w:rsid w:val="00E36CDD"/>
    <w:rsid w:val="00E3718A"/>
    <w:rsid w:val="00E371B4"/>
    <w:rsid w:val="00E3751F"/>
    <w:rsid w:val="00E37B61"/>
    <w:rsid w:val="00E4015A"/>
    <w:rsid w:val="00E405B0"/>
    <w:rsid w:val="00E4078A"/>
    <w:rsid w:val="00E408D1"/>
    <w:rsid w:val="00E40A70"/>
    <w:rsid w:val="00E40D27"/>
    <w:rsid w:val="00E41595"/>
    <w:rsid w:val="00E418A9"/>
    <w:rsid w:val="00E41A60"/>
    <w:rsid w:val="00E42147"/>
    <w:rsid w:val="00E424A6"/>
    <w:rsid w:val="00E4279D"/>
    <w:rsid w:val="00E4287B"/>
    <w:rsid w:val="00E428CD"/>
    <w:rsid w:val="00E428D2"/>
    <w:rsid w:val="00E42D4E"/>
    <w:rsid w:val="00E430CE"/>
    <w:rsid w:val="00E43910"/>
    <w:rsid w:val="00E43AA5"/>
    <w:rsid w:val="00E43BE3"/>
    <w:rsid w:val="00E443C4"/>
    <w:rsid w:val="00E444DD"/>
    <w:rsid w:val="00E445C8"/>
    <w:rsid w:val="00E44DC4"/>
    <w:rsid w:val="00E44EB2"/>
    <w:rsid w:val="00E450EC"/>
    <w:rsid w:val="00E4510C"/>
    <w:rsid w:val="00E45153"/>
    <w:rsid w:val="00E45656"/>
    <w:rsid w:val="00E45D91"/>
    <w:rsid w:val="00E462D8"/>
    <w:rsid w:val="00E465CE"/>
    <w:rsid w:val="00E465D4"/>
    <w:rsid w:val="00E465DD"/>
    <w:rsid w:val="00E46645"/>
    <w:rsid w:val="00E46912"/>
    <w:rsid w:val="00E46F2A"/>
    <w:rsid w:val="00E470AC"/>
    <w:rsid w:val="00E4759D"/>
    <w:rsid w:val="00E4762B"/>
    <w:rsid w:val="00E47875"/>
    <w:rsid w:val="00E47EC9"/>
    <w:rsid w:val="00E5006D"/>
    <w:rsid w:val="00E502A2"/>
    <w:rsid w:val="00E50BFF"/>
    <w:rsid w:val="00E50C28"/>
    <w:rsid w:val="00E50ED8"/>
    <w:rsid w:val="00E514E5"/>
    <w:rsid w:val="00E5196B"/>
    <w:rsid w:val="00E5231F"/>
    <w:rsid w:val="00E52720"/>
    <w:rsid w:val="00E5282D"/>
    <w:rsid w:val="00E529EB"/>
    <w:rsid w:val="00E52B55"/>
    <w:rsid w:val="00E52BD9"/>
    <w:rsid w:val="00E5305B"/>
    <w:rsid w:val="00E53105"/>
    <w:rsid w:val="00E53259"/>
    <w:rsid w:val="00E53283"/>
    <w:rsid w:val="00E534ED"/>
    <w:rsid w:val="00E53AB9"/>
    <w:rsid w:val="00E53EB4"/>
    <w:rsid w:val="00E5431C"/>
    <w:rsid w:val="00E54619"/>
    <w:rsid w:val="00E546E0"/>
    <w:rsid w:val="00E54DCC"/>
    <w:rsid w:val="00E54FEC"/>
    <w:rsid w:val="00E5524A"/>
    <w:rsid w:val="00E555AE"/>
    <w:rsid w:val="00E555B8"/>
    <w:rsid w:val="00E563AA"/>
    <w:rsid w:val="00E56733"/>
    <w:rsid w:val="00E568A7"/>
    <w:rsid w:val="00E56F39"/>
    <w:rsid w:val="00E56F45"/>
    <w:rsid w:val="00E57294"/>
    <w:rsid w:val="00E5735D"/>
    <w:rsid w:val="00E57ADC"/>
    <w:rsid w:val="00E57BA6"/>
    <w:rsid w:val="00E57CB8"/>
    <w:rsid w:val="00E57FB6"/>
    <w:rsid w:val="00E60544"/>
    <w:rsid w:val="00E606DA"/>
    <w:rsid w:val="00E60E1F"/>
    <w:rsid w:val="00E610B6"/>
    <w:rsid w:val="00E61115"/>
    <w:rsid w:val="00E61644"/>
    <w:rsid w:val="00E61BA2"/>
    <w:rsid w:val="00E61D4E"/>
    <w:rsid w:val="00E625CE"/>
    <w:rsid w:val="00E62852"/>
    <w:rsid w:val="00E63441"/>
    <w:rsid w:val="00E6378C"/>
    <w:rsid w:val="00E6388F"/>
    <w:rsid w:val="00E63B3F"/>
    <w:rsid w:val="00E63D85"/>
    <w:rsid w:val="00E64044"/>
    <w:rsid w:val="00E64F04"/>
    <w:rsid w:val="00E656E1"/>
    <w:rsid w:val="00E6571F"/>
    <w:rsid w:val="00E66049"/>
    <w:rsid w:val="00E66097"/>
    <w:rsid w:val="00E66D4E"/>
    <w:rsid w:val="00E676CC"/>
    <w:rsid w:val="00E702F5"/>
    <w:rsid w:val="00E706A0"/>
    <w:rsid w:val="00E70DB5"/>
    <w:rsid w:val="00E70DD1"/>
    <w:rsid w:val="00E71375"/>
    <w:rsid w:val="00E71449"/>
    <w:rsid w:val="00E714F2"/>
    <w:rsid w:val="00E71710"/>
    <w:rsid w:val="00E719E9"/>
    <w:rsid w:val="00E72155"/>
    <w:rsid w:val="00E725AB"/>
    <w:rsid w:val="00E725AF"/>
    <w:rsid w:val="00E72ACB"/>
    <w:rsid w:val="00E73219"/>
    <w:rsid w:val="00E7351B"/>
    <w:rsid w:val="00E7399D"/>
    <w:rsid w:val="00E73EB3"/>
    <w:rsid w:val="00E740E9"/>
    <w:rsid w:val="00E7421D"/>
    <w:rsid w:val="00E743D4"/>
    <w:rsid w:val="00E74A7C"/>
    <w:rsid w:val="00E74E24"/>
    <w:rsid w:val="00E7506F"/>
    <w:rsid w:val="00E750E1"/>
    <w:rsid w:val="00E75326"/>
    <w:rsid w:val="00E75503"/>
    <w:rsid w:val="00E75AC7"/>
    <w:rsid w:val="00E76365"/>
    <w:rsid w:val="00E763A5"/>
    <w:rsid w:val="00E7711E"/>
    <w:rsid w:val="00E77417"/>
    <w:rsid w:val="00E77D5E"/>
    <w:rsid w:val="00E77DF0"/>
    <w:rsid w:val="00E77EAC"/>
    <w:rsid w:val="00E77F33"/>
    <w:rsid w:val="00E77F9B"/>
    <w:rsid w:val="00E807F2"/>
    <w:rsid w:val="00E80A9B"/>
    <w:rsid w:val="00E80D84"/>
    <w:rsid w:val="00E80D89"/>
    <w:rsid w:val="00E80F66"/>
    <w:rsid w:val="00E80FF7"/>
    <w:rsid w:val="00E81578"/>
    <w:rsid w:val="00E815C0"/>
    <w:rsid w:val="00E81752"/>
    <w:rsid w:val="00E81942"/>
    <w:rsid w:val="00E82564"/>
    <w:rsid w:val="00E8267C"/>
    <w:rsid w:val="00E827D1"/>
    <w:rsid w:val="00E82863"/>
    <w:rsid w:val="00E82A87"/>
    <w:rsid w:val="00E82D2A"/>
    <w:rsid w:val="00E83211"/>
    <w:rsid w:val="00E83B26"/>
    <w:rsid w:val="00E8461A"/>
    <w:rsid w:val="00E84860"/>
    <w:rsid w:val="00E859FE"/>
    <w:rsid w:val="00E85D48"/>
    <w:rsid w:val="00E85EE4"/>
    <w:rsid w:val="00E86175"/>
    <w:rsid w:val="00E8692C"/>
    <w:rsid w:val="00E8698C"/>
    <w:rsid w:val="00E870EC"/>
    <w:rsid w:val="00E875C5"/>
    <w:rsid w:val="00E87619"/>
    <w:rsid w:val="00E87EA2"/>
    <w:rsid w:val="00E87F32"/>
    <w:rsid w:val="00E87FE0"/>
    <w:rsid w:val="00E90007"/>
    <w:rsid w:val="00E90FE7"/>
    <w:rsid w:val="00E9125E"/>
    <w:rsid w:val="00E913F9"/>
    <w:rsid w:val="00E91945"/>
    <w:rsid w:val="00E91B0D"/>
    <w:rsid w:val="00E91B76"/>
    <w:rsid w:val="00E92CF6"/>
    <w:rsid w:val="00E934CD"/>
    <w:rsid w:val="00E937DB"/>
    <w:rsid w:val="00E93A03"/>
    <w:rsid w:val="00E93F3D"/>
    <w:rsid w:val="00E943CF"/>
    <w:rsid w:val="00E952F1"/>
    <w:rsid w:val="00E9543F"/>
    <w:rsid w:val="00E95938"/>
    <w:rsid w:val="00E9599B"/>
    <w:rsid w:val="00E95AD8"/>
    <w:rsid w:val="00E95AE4"/>
    <w:rsid w:val="00E96058"/>
    <w:rsid w:val="00E96280"/>
    <w:rsid w:val="00E963DF"/>
    <w:rsid w:val="00E966A0"/>
    <w:rsid w:val="00E9724A"/>
    <w:rsid w:val="00E97737"/>
    <w:rsid w:val="00E97A56"/>
    <w:rsid w:val="00E97CAF"/>
    <w:rsid w:val="00EA01A1"/>
    <w:rsid w:val="00EA0319"/>
    <w:rsid w:val="00EA035D"/>
    <w:rsid w:val="00EA079D"/>
    <w:rsid w:val="00EA0A60"/>
    <w:rsid w:val="00EA0B1E"/>
    <w:rsid w:val="00EA0D35"/>
    <w:rsid w:val="00EA1010"/>
    <w:rsid w:val="00EA110C"/>
    <w:rsid w:val="00EA18C5"/>
    <w:rsid w:val="00EA1B00"/>
    <w:rsid w:val="00EA1BC5"/>
    <w:rsid w:val="00EA1D48"/>
    <w:rsid w:val="00EA1D4D"/>
    <w:rsid w:val="00EA1EEB"/>
    <w:rsid w:val="00EA1EF5"/>
    <w:rsid w:val="00EA2054"/>
    <w:rsid w:val="00EA207B"/>
    <w:rsid w:val="00EA21ED"/>
    <w:rsid w:val="00EA251D"/>
    <w:rsid w:val="00EA26AE"/>
    <w:rsid w:val="00EA29F0"/>
    <w:rsid w:val="00EA2A96"/>
    <w:rsid w:val="00EA2CDC"/>
    <w:rsid w:val="00EA2DCC"/>
    <w:rsid w:val="00EA3BCB"/>
    <w:rsid w:val="00EA4488"/>
    <w:rsid w:val="00EA48AC"/>
    <w:rsid w:val="00EA4EB0"/>
    <w:rsid w:val="00EA5054"/>
    <w:rsid w:val="00EA50B3"/>
    <w:rsid w:val="00EA5A6E"/>
    <w:rsid w:val="00EA66B0"/>
    <w:rsid w:val="00EA69F7"/>
    <w:rsid w:val="00EA6D98"/>
    <w:rsid w:val="00EA7072"/>
    <w:rsid w:val="00EA7218"/>
    <w:rsid w:val="00EA7977"/>
    <w:rsid w:val="00EA79A5"/>
    <w:rsid w:val="00EA7BF7"/>
    <w:rsid w:val="00EA7FE4"/>
    <w:rsid w:val="00EB01D8"/>
    <w:rsid w:val="00EB0730"/>
    <w:rsid w:val="00EB0A58"/>
    <w:rsid w:val="00EB0E91"/>
    <w:rsid w:val="00EB14A9"/>
    <w:rsid w:val="00EB154A"/>
    <w:rsid w:val="00EB1A93"/>
    <w:rsid w:val="00EB206C"/>
    <w:rsid w:val="00EB2961"/>
    <w:rsid w:val="00EB2D54"/>
    <w:rsid w:val="00EB2F3C"/>
    <w:rsid w:val="00EB351F"/>
    <w:rsid w:val="00EB38C5"/>
    <w:rsid w:val="00EB39A0"/>
    <w:rsid w:val="00EB41A9"/>
    <w:rsid w:val="00EB435D"/>
    <w:rsid w:val="00EB447A"/>
    <w:rsid w:val="00EB467E"/>
    <w:rsid w:val="00EB47B1"/>
    <w:rsid w:val="00EB4B00"/>
    <w:rsid w:val="00EB5110"/>
    <w:rsid w:val="00EB558F"/>
    <w:rsid w:val="00EB5619"/>
    <w:rsid w:val="00EB5965"/>
    <w:rsid w:val="00EB5D84"/>
    <w:rsid w:val="00EB6232"/>
    <w:rsid w:val="00EB6D48"/>
    <w:rsid w:val="00EB7622"/>
    <w:rsid w:val="00EB77AB"/>
    <w:rsid w:val="00EC0039"/>
    <w:rsid w:val="00EC0258"/>
    <w:rsid w:val="00EC03E0"/>
    <w:rsid w:val="00EC0997"/>
    <w:rsid w:val="00EC1082"/>
    <w:rsid w:val="00EC15D9"/>
    <w:rsid w:val="00EC1FA1"/>
    <w:rsid w:val="00EC2291"/>
    <w:rsid w:val="00EC3339"/>
    <w:rsid w:val="00EC36A6"/>
    <w:rsid w:val="00EC38C6"/>
    <w:rsid w:val="00EC39AA"/>
    <w:rsid w:val="00EC3DD0"/>
    <w:rsid w:val="00EC4264"/>
    <w:rsid w:val="00EC51A3"/>
    <w:rsid w:val="00EC5999"/>
    <w:rsid w:val="00EC5B6A"/>
    <w:rsid w:val="00EC5E1B"/>
    <w:rsid w:val="00EC61C2"/>
    <w:rsid w:val="00EC61FE"/>
    <w:rsid w:val="00EC62A0"/>
    <w:rsid w:val="00EC62A9"/>
    <w:rsid w:val="00EC6598"/>
    <w:rsid w:val="00EC67CF"/>
    <w:rsid w:val="00EC695F"/>
    <w:rsid w:val="00EC6D51"/>
    <w:rsid w:val="00EC6F39"/>
    <w:rsid w:val="00EC745C"/>
    <w:rsid w:val="00EC7483"/>
    <w:rsid w:val="00EC7585"/>
    <w:rsid w:val="00EC75A7"/>
    <w:rsid w:val="00EC7ED6"/>
    <w:rsid w:val="00ED0571"/>
    <w:rsid w:val="00ED0665"/>
    <w:rsid w:val="00ED07F7"/>
    <w:rsid w:val="00ED09A2"/>
    <w:rsid w:val="00ED13ED"/>
    <w:rsid w:val="00ED165C"/>
    <w:rsid w:val="00ED1BFF"/>
    <w:rsid w:val="00ED1E31"/>
    <w:rsid w:val="00ED1FA4"/>
    <w:rsid w:val="00ED21B6"/>
    <w:rsid w:val="00ED25BE"/>
    <w:rsid w:val="00ED25C0"/>
    <w:rsid w:val="00ED260D"/>
    <w:rsid w:val="00ED2FAA"/>
    <w:rsid w:val="00ED3027"/>
    <w:rsid w:val="00ED3392"/>
    <w:rsid w:val="00ED351F"/>
    <w:rsid w:val="00ED3882"/>
    <w:rsid w:val="00ED3C85"/>
    <w:rsid w:val="00ED3D93"/>
    <w:rsid w:val="00ED413C"/>
    <w:rsid w:val="00ED45F4"/>
    <w:rsid w:val="00ED53FA"/>
    <w:rsid w:val="00ED59BB"/>
    <w:rsid w:val="00ED5BF9"/>
    <w:rsid w:val="00ED5C6C"/>
    <w:rsid w:val="00ED5E1A"/>
    <w:rsid w:val="00ED5EAC"/>
    <w:rsid w:val="00ED62AA"/>
    <w:rsid w:val="00ED64BC"/>
    <w:rsid w:val="00ED6DDB"/>
    <w:rsid w:val="00ED72D4"/>
    <w:rsid w:val="00ED76E3"/>
    <w:rsid w:val="00EE069D"/>
    <w:rsid w:val="00EE0BE4"/>
    <w:rsid w:val="00EE1419"/>
    <w:rsid w:val="00EE2166"/>
    <w:rsid w:val="00EE2B4F"/>
    <w:rsid w:val="00EE2E96"/>
    <w:rsid w:val="00EE388A"/>
    <w:rsid w:val="00EE3FFD"/>
    <w:rsid w:val="00EE4144"/>
    <w:rsid w:val="00EE4EEF"/>
    <w:rsid w:val="00EE507F"/>
    <w:rsid w:val="00EE50E5"/>
    <w:rsid w:val="00EE5238"/>
    <w:rsid w:val="00EE5372"/>
    <w:rsid w:val="00EE53FA"/>
    <w:rsid w:val="00EE56D0"/>
    <w:rsid w:val="00EE57DA"/>
    <w:rsid w:val="00EE5D0F"/>
    <w:rsid w:val="00EE5F5A"/>
    <w:rsid w:val="00EE6245"/>
    <w:rsid w:val="00EE62AC"/>
    <w:rsid w:val="00EE6785"/>
    <w:rsid w:val="00EE6E0F"/>
    <w:rsid w:val="00EE6FCF"/>
    <w:rsid w:val="00EE711E"/>
    <w:rsid w:val="00EE7136"/>
    <w:rsid w:val="00EE7457"/>
    <w:rsid w:val="00EE7882"/>
    <w:rsid w:val="00EE7B2D"/>
    <w:rsid w:val="00EE7BA0"/>
    <w:rsid w:val="00EE7BF6"/>
    <w:rsid w:val="00EE7D67"/>
    <w:rsid w:val="00EF0300"/>
    <w:rsid w:val="00EF06DE"/>
    <w:rsid w:val="00EF0C34"/>
    <w:rsid w:val="00EF0F51"/>
    <w:rsid w:val="00EF0FFB"/>
    <w:rsid w:val="00EF120E"/>
    <w:rsid w:val="00EF1865"/>
    <w:rsid w:val="00EF19E6"/>
    <w:rsid w:val="00EF1A48"/>
    <w:rsid w:val="00EF1E6F"/>
    <w:rsid w:val="00EF1F91"/>
    <w:rsid w:val="00EF215C"/>
    <w:rsid w:val="00EF29A7"/>
    <w:rsid w:val="00EF2C92"/>
    <w:rsid w:val="00EF2FE4"/>
    <w:rsid w:val="00EF3C53"/>
    <w:rsid w:val="00EF4248"/>
    <w:rsid w:val="00EF4580"/>
    <w:rsid w:val="00EF475D"/>
    <w:rsid w:val="00EF49BA"/>
    <w:rsid w:val="00EF4C21"/>
    <w:rsid w:val="00EF506E"/>
    <w:rsid w:val="00EF50E8"/>
    <w:rsid w:val="00EF548B"/>
    <w:rsid w:val="00EF5A6D"/>
    <w:rsid w:val="00EF5D58"/>
    <w:rsid w:val="00EF627B"/>
    <w:rsid w:val="00EF656C"/>
    <w:rsid w:val="00EF6A3D"/>
    <w:rsid w:val="00EF6C72"/>
    <w:rsid w:val="00EF7101"/>
    <w:rsid w:val="00EF722A"/>
    <w:rsid w:val="00EF74A6"/>
    <w:rsid w:val="00EF78C4"/>
    <w:rsid w:val="00F0085C"/>
    <w:rsid w:val="00F008C6"/>
    <w:rsid w:val="00F00B95"/>
    <w:rsid w:val="00F00F50"/>
    <w:rsid w:val="00F01432"/>
    <w:rsid w:val="00F0165F"/>
    <w:rsid w:val="00F017C0"/>
    <w:rsid w:val="00F0196B"/>
    <w:rsid w:val="00F02089"/>
    <w:rsid w:val="00F02381"/>
    <w:rsid w:val="00F02785"/>
    <w:rsid w:val="00F029FC"/>
    <w:rsid w:val="00F02AF4"/>
    <w:rsid w:val="00F038A9"/>
    <w:rsid w:val="00F039D0"/>
    <w:rsid w:val="00F03F1F"/>
    <w:rsid w:val="00F04191"/>
    <w:rsid w:val="00F042C9"/>
    <w:rsid w:val="00F044AF"/>
    <w:rsid w:val="00F04597"/>
    <w:rsid w:val="00F04A82"/>
    <w:rsid w:val="00F04A89"/>
    <w:rsid w:val="00F04C21"/>
    <w:rsid w:val="00F04C68"/>
    <w:rsid w:val="00F04DC7"/>
    <w:rsid w:val="00F04ED6"/>
    <w:rsid w:val="00F05085"/>
    <w:rsid w:val="00F06342"/>
    <w:rsid w:val="00F0643F"/>
    <w:rsid w:val="00F06653"/>
    <w:rsid w:val="00F06741"/>
    <w:rsid w:val="00F0686D"/>
    <w:rsid w:val="00F069FE"/>
    <w:rsid w:val="00F06B9B"/>
    <w:rsid w:val="00F075E1"/>
    <w:rsid w:val="00F07B84"/>
    <w:rsid w:val="00F07DC5"/>
    <w:rsid w:val="00F07FB8"/>
    <w:rsid w:val="00F1031C"/>
    <w:rsid w:val="00F10342"/>
    <w:rsid w:val="00F103B6"/>
    <w:rsid w:val="00F11326"/>
    <w:rsid w:val="00F11CF0"/>
    <w:rsid w:val="00F11E6D"/>
    <w:rsid w:val="00F1249E"/>
    <w:rsid w:val="00F124BF"/>
    <w:rsid w:val="00F129DB"/>
    <w:rsid w:val="00F1325C"/>
    <w:rsid w:val="00F13576"/>
    <w:rsid w:val="00F13C1C"/>
    <w:rsid w:val="00F1451F"/>
    <w:rsid w:val="00F145FD"/>
    <w:rsid w:val="00F14657"/>
    <w:rsid w:val="00F14940"/>
    <w:rsid w:val="00F14F68"/>
    <w:rsid w:val="00F15175"/>
    <w:rsid w:val="00F1564A"/>
    <w:rsid w:val="00F15B0F"/>
    <w:rsid w:val="00F16760"/>
    <w:rsid w:val="00F16A2B"/>
    <w:rsid w:val="00F16AFB"/>
    <w:rsid w:val="00F17167"/>
    <w:rsid w:val="00F1725D"/>
    <w:rsid w:val="00F1766E"/>
    <w:rsid w:val="00F17C9C"/>
    <w:rsid w:val="00F20295"/>
    <w:rsid w:val="00F20431"/>
    <w:rsid w:val="00F20761"/>
    <w:rsid w:val="00F209FD"/>
    <w:rsid w:val="00F21035"/>
    <w:rsid w:val="00F212B9"/>
    <w:rsid w:val="00F21331"/>
    <w:rsid w:val="00F213C0"/>
    <w:rsid w:val="00F21E27"/>
    <w:rsid w:val="00F220C0"/>
    <w:rsid w:val="00F220EE"/>
    <w:rsid w:val="00F22405"/>
    <w:rsid w:val="00F22DF6"/>
    <w:rsid w:val="00F2332E"/>
    <w:rsid w:val="00F23358"/>
    <w:rsid w:val="00F23A1A"/>
    <w:rsid w:val="00F23C52"/>
    <w:rsid w:val="00F24179"/>
    <w:rsid w:val="00F24467"/>
    <w:rsid w:val="00F2462B"/>
    <w:rsid w:val="00F24728"/>
    <w:rsid w:val="00F24ADA"/>
    <w:rsid w:val="00F24BE8"/>
    <w:rsid w:val="00F24CEF"/>
    <w:rsid w:val="00F24D09"/>
    <w:rsid w:val="00F24EE1"/>
    <w:rsid w:val="00F250A2"/>
    <w:rsid w:val="00F254F2"/>
    <w:rsid w:val="00F25738"/>
    <w:rsid w:val="00F26178"/>
    <w:rsid w:val="00F26437"/>
    <w:rsid w:val="00F26771"/>
    <w:rsid w:val="00F268A0"/>
    <w:rsid w:val="00F26E70"/>
    <w:rsid w:val="00F26FF2"/>
    <w:rsid w:val="00F27655"/>
    <w:rsid w:val="00F2797E"/>
    <w:rsid w:val="00F27BEF"/>
    <w:rsid w:val="00F27BF7"/>
    <w:rsid w:val="00F300C7"/>
    <w:rsid w:val="00F302AC"/>
    <w:rsid w:val="00F30B7D"/>
    <w:rsid w:val="00F30DD1"/>
    <w:rsid w:val="00F30E48"/>
    <w:rsid w:val="00F31352"/>
    <w:rsid w:val="00F31429"/>
    <w:rsid w:val="00F3188F"/>
    <w:rsid w:val="00F31C67"/>
    <w:rsid w:val="00F31D5B"/>
    <w:rsid w:val="00F31FE4"/>
    <w:rsid w:val="00F326F2"/>
    <w:rsid w:val="00F3278B"/>
    <w:rsid w:val="00F329BF"/>
    <w:rsid w:val="00F32D44"/>
    <w:rsid w:val="00F333E9"/>
    <w:rsid w:val="00F33502"/>
    <w:rsid w:val="00F34014"/>
    <w:rsid w:val="00F340C9"/>
    <w:rsid w:val="00F345CC"/>
    <w:rsid w:val="00F347A6"/>
    <w:rsid w:val="00F348B2"/>
    <w:rsid w:val="00F34B6C"/>
    <w:rsid w:val="00F34C33"/>
    <w:rsid w:val="00F352A0"/>
    <w:rsid w:val="00F35682"/>
    <w:rsid w:val="00F36266"/>
    <w:rsid w:val="00F364A2"/>
    <w:rsid w:val="00F3696B"/>
    <w:rsid w:val="00F36ACF"/>
    <w:rsid w:val="00F36D04"/>
    <w:rsid w:val="00F370CD"/>
    <w:rsid w:val="00F371FD"/>
    <w:rsid w:val="00F375EC"/>
    <w:rsid w:val="00F378D0"/>
    <w:rsid w:val="00F37C54"/>
    <w:rsid w:val="00F37CC1"/>
    <w:rsid w:val="00F37D60"/>
    <w:rsid w:val="00F4034A"/>
    <w:rsid w:val="00F4043D"/>
    <w:rsid w:val="00F40797"/>
    <w:rsid w:val="00F40960"/>
    <w:rsid w:val="00F409BE"/>
    <w:rsid w:val="00F41303"/>
    <w:rsid w:val="00F41697"/>
    <w:rsid w:val="00F41809"/>
    <w:rsid w:val="00F41E13"/>
    <w:rsid w:val="00F42772"/>
    <w:rsid w:val="00F4278B"/>
    <w:rsid w:val="00F42930"/>
    <w:rsid w:val="00F42EF7"/>
    <w:rsid w:val="00F43DDE"/>
    <w:rsid w:val="00F445EE"/>
    <w:rsid w:val="00F4487B"/>
    <w:rsid w:val="00F456E6"/>
    <w:rsid w:val="00F45B78"/>
    <w:rsid w:val="00F45D49"/>
    <w:rsid w:val="00F46262"/>
    <w:rsid w:val="00F4636C"/>
    <w:rsid w:val="00F46494"/>
    <w:rsid w:val="00F46902"/>
    <w:rsid w:val="00F472DB"/>
    <w:rsid w:val="00F474BC"/>
    <w:rsid w:val="00F47735"/>
    <w:rsid w:val="00F47F39"/>
    <w:rsid w:val="00F5030A"/>
    <w:rsid w:val="00F50311"/>
    <w:rsid w:val="00F5046C"/>
    <w:rsid w:val="00F505FE"/>
    <w:rsid w:val="00F5061A"/>
    <w:rsid w:val="00F50663"/>
    <w:rsid w:val="00F51392"/>
    <w:rsid w:val="00F51635"/>
    <w:rsid w:val="00F519D9"/>
    <w:rsid w:val="00F51A78"/>
    <w:rsid w:val="00F52221"/>
    <w:rsid w:val="00F52A3A"/>
    <w:rsid w:val="00F53499"/>
    <w:rsid w:val="00F53572"/>
    <w:rsid w:val="00F53814"/>
    <w:rsid w:val="00F5381B"/>
    <w:rsid w:val="00F53912"/>
    <w:rsid w:val="00F53B56"/>
    <w:rsid w:val="00F53C00"/>
    <w:rsid w:val="00F53EDA"/>
    <w:rsid w:val="00F5406B"/>
    <w:rsid w:val="00F5440B"/>
    <w:rsid w:val="00F54559"/>
    <w:rsid w:val="00F54730"/>
    <w:rsid w:val="00F54B45"/>
    <w:rsid w:val="00F54C60"/>
    <w:rsid w:val="00F552F2"/>
    <w:rsid w:val="00F5541B"/>
    <w:rsid w:val="00F55876"/>
    <w:rsid w:val="00F55C5E"/>
    <w:rsid w:val="00F5606B"/>
    <w:rsid w:val="00F560DB"/>
    <w:rsid w:val="00F564AF"/>
    <w:rsid w:val="00F565A1"/>
    <w:rsid w:val="00F566EF"/>
    <w:rsid w:val="00F56B25"/>
    <w:rsid w:val="00F56C12"/>
    <w:rsid w:val="00F574D3"/>
    <w:rsid w:val="00F57522"/>
    <w:rsid w:val="00F57690"/>
    <w:rsid w:val="00F5794E"/>
    <w:rsid w:val="00F57A21"/>
    <w:rsid w:val="00F6008D"/>
    <w:rsid w:val="00F61B7B"/>
    <w:rsid w:val="00F61C19"/>
    <w:rsid w:val="00F62A42"/>
    <w:rsid w:val="00F631C2"/>
    <w:rsid w:val="00F635C7"/>
    <w:rsid w:val="00F63E75"/>
    <w:rsid w:val="00F63F10"/>
    <w:rsid w:val="00F64062"/>
    <w:rsid w:val="00F6429D"/>
    <w:rsid w:val="00F64709"/>
    <w:rsid w:val="00F64732"/>
    <w:rsid w:val="00F64B86"/>
    <w:rsid w:val="00F64FC5"/>
    <w:rsid w:val="00F650E6"/>
    <w:rsid w:val="00F65138"/>
    <w:rsid w:val="00F6525E"/>
    <w:rsid w:val="00F65299"/>
    <w:rsid w:val="00F65520"/>
    <w:rsid w:val="00F658DE"/>
    <w:rsid w:val="00F66275"/>
    <w:rsid w:val="00F663AE"/>
    <w:rsid w:val="00F667AF"/>
    <w:rsid w:val="00F66D77"/>
    <w:rsid w:val="00F66EEB"/>
    <w:rsid w:val="00F67234"/>
    <w:rsid w:val="00F673B4"/>
    <w:rsid w:val="00F67E1E"/>
    <w:rsid w:val="00F70B82"/>
    <w:rsid w:val="00F70BDE"/>
    <w:rsid w:val="00F71546"/>
    <w:rsid w:val="00F715E9"/>
    <w:rsid w:val="00F71C4D"/>
    <w:rsid w:val="00F71D42"/>
    <w:rsid w:val="00F71D99"/>
    <w:rsid w:val="00F7205D"/>
    <w:rsid w:val="00F72317"/>
    <w:rsid w:val="00F725B8"/>
    <w:rsid w:val="00F72971"/>
    <w:rsid w:val="00F72AF9"/>
    <w:rsid w:val="00F72B0E"/>
    <w:rsid w:val="00F72B46"/>
    <w:rsid w:val="00F72B74"/>
    <w:rsid w:val="00F72C06"/>
    <w:rsid w:val="00F72C89"/>
    <w:rsid w:val="00F72DF6"/>
    <w:rsid w:val="00F7303C"/>
    <w:rsid w:val="00F73168"/>
    <w:rsid w:val="00F73201"/>
    <w:rsid w:val="00F73324"/>
    <w:rsid w:val="00F73978"/>
    <w:rsid w:val="00F73DDA"/>
    <w:rsid w:val="00F744A9"/>
    <w:rsid w:val="00F74644"/>
    <w:rsid w:val="00F74684"/>
    <w:rsid w:val="00F74892"/>
    <w:rsid w:val="00F748AC"/>
    <w:rsid w:val="00F74C70"/>
    <w:rsid w:val="00F750A9"/>
    <w:rsid w:val="00F757C4"/>
    <w:rsid w:val="00F75871"/>
    <w:rsid w:val="00F7588B"/>
    <w:rsid w:val="00F759FE"/>
    <w:rsid w:val="00F75C27"/>
    <w:rsid w:val="00F75C43"/>
    <w:rsid w:val="00F763DC"/>
    <w:rsid w:val="00F763FE"/>
    <w:rsid w:val="00F76AA5"/>
    <w:rsid w:val="00F76FB1"/>
    <w:rsid w:val="00F772C3"/>
    <w:rsid w:val="00F774D3"/>
    <w:rsid w:val="00F7751C"/>
    <w:rsid w:val="00F77E1A"/>
    <w:rsid w:val="00F8036E"/>
    <w:rsid w:val="00F809AB"/>
    <w:rsid w:val="00F8117C"/>
    <w:rsid w:val="00F815CB"/>
    <w:rsid w:val="00F81621"/>
    <w:rsid w:val="00F81C4A"/>
    <w:rsid w:val="00F821E7"/>
    <w:rsid w:val="00F82587"/>
    <w:rsid w:val="00F82DE0"/>
    <w:rsid w:val="00F83567"/>
    <w:rsid w:val="00F835CE"/>
    <w:rsid w:val="00F838C2"/>
    <w:rsid w:val="00F83ABE"/>
    <w:rsid w:val="00F83DD7"/>
    <w:rsid w:val="00F846FB"/>
    <w:rsid w:val="00F848A7"/>
    <w:rsid w:val="00F848F2"/>
    <w:rsid w:val="00F84BD4"/>
    <w:rsid w:val="00F84C9B"/>
    <w:rsid w:val="00F84CED"/>
    <w:rsid w:val="00F84FCE"/>
    <w:rsid w:val="00F856B1"/>
    <w:rsid w:val="00F856F9"/>
    <w:rsid w:val="00F8573B"/>
    <w:rsid w:val="00F86003"/>
    <w:rsid w:val="00F86228"/>
    <w:rsid w:val="00F8637E"/>
    <w:rsid w:val="00F8661E"/>
    <w:rsid w:val="00F866AC"/>
    <w:rsid w:val="00F86A43"/>
    <w:rsid w:val="00F86A48"/>
    <w:rsid w:val="00F86CE8"/>
    <w:rsid w:val="00F86D1C"/>
    <w:rsid w:val="00F87214"/>
    <w:rsid w:val="00F875F2"/>
    <w:rsid w:val="00F875FF"/>
    <w:rsid w:val="00F87923"/>
    <w:rsid w:val="00F87C70"/>
    <w:rsid w:val="00F87C95"/>
    <w:rsid w:val="00F87DB1"/>
    <w:rsid w:val="00F90AE7"/>
    <w:rsid w:val="00F90B16"/>
    <w:rsid w:val="00F90DFA"/>
    <w:rsid w:val="00F91031"/>
    <w:rsid w:val="00F914FA"/>
    <w:rsid w:val="00F91AB6"/>
    <w:rsid w:val="00F91D82"/>
    <w:rsid w:val="00F9200B"/>
    <w:rsid w:val="00F921DF"/>
    <w:rsid w:val="00F92EBC"/>
    <w:rsid w:val="00F92F0D"/>
    <w:rsid w:val="00F9314D"/>
    <w:rsid w:val="00F931FD"/>
    <w:rsid w:val="00F93ABF"/>
    <w:rsid w:val="00F9417B"/>
    <w:rsid w:val="00F943F1"/>
    <w:rsid w:val="00F9460E"/>
    <w:rsid w:val="00F94B13"/>
    <w:rsid w:val="00F94B38"/>
    <w:rsid w:val="00F94B84"/>
    <w:rsid w:val="00F94EEF"/>
    <w:rsid w:val="00F9500B"/>
    <w:rsid w:val="00F951D7"/>
    <w:rsid w:val="00F95244"/>
    <w:rsid w:val="00F953B5"/>
    <w:rsid w:val="00F959D3"/>
    <w:rsid w:val="00F95B52"/>
    <w:rsid w:val="00F95C29"/>
    <w:rsid w:val="00F95E31"/>
    <w:rsid w:val="00F9602A"/>
    <w:rsid w:val="00F965F7"/>
    <w:rsid w:val="00F96718"/>
    <w:rsid w:val="00F96A40"/>
    <w:rsid w:val="00F96E56"/>
    <w:rsid w:val="00F96E7A"/>
    <w:rsid w:val="00F96FE4"/>
    <w:rsid w:val="00F97046"/>
    <w:rsid w:val="00F97337"/>
    <w:rsid w:val="00F97596"/>
    <w:rsid w:val="00F97642"/>
    <w:rsid w:val="00F97A05"/>
    <w:rsid w:val="00F97CFC"/>
    <w:rsid w:val="00F97F3B"/>
    <w:rsid w:val="00FA07C0"/>
    <w:rsid w:val="00FA07E2"/>
    <w:rsid w:val="00FA0BDB"/>
    <w:rsid w:val="00FA0E55"/>
    <w:rsid w:val="00FA0FF3"/>
    <w:rsid w:val="00FA10C3"/>
    <w:rsid w:val="00FA1375"/>
    <w:rsid w:val="00FA147F"/>
    <w:rsid w:val="00FA167C"/>
    <w:rsid w:val="00FA18AF"/>
    <w:rsid w:val="00FA1DF8"/>
    <w:rsid w:val="00FA1E85"/>
    <w:rsid w:val="00FA281E"/>
    <w:rsid w:val="00FA299F"/>
    <w:rsid w:val="00FA2B97"/>
    <w:rsid w:val="00FA34B8"/>
    <w:rsid w:val="00FA3760"/>
    <w:rsid w:val="00FA3A53"/>
    <w:rsid w:val="00FA3AE2"/>
    <w:rsid w:val="00FA3C7A"/>
    <w:rsid w:val="00FA3EA6"/>
    <w:rsid w:val="00FA3F6A"/>
    <w:rsid w:val="00FA3F8C"/>
    <w:rsid w:val="00FA4055"/>
    <w:rsid w:val="00FA41C5"/>
    <w:rsid w:val="00FA4215"/>
    <w:rsid w:val="00FA43DE"/>
    <w:rsid w:val="00FA4872"/>
    <w:rsid w:val="00FA4B80"/>
    <w:rsid w:val="00FA5E8E"/>
    <w:rsid w:val="00FA615B"/>
    <w:rsid w:val="00FA6443"/>
    <w:rsid w:val="00FA6554"/>
    <w:rsid w:val="00FA6ACC"/>
    <w:rsid w:val="00FA6C8F"/>
    <w:rsid w:val="00FA735A"/>
    <w:rsid w:val="00FA7497"/>
    <w:rsid w:val="00FA7644"/>
    <w:rsid w:val="00FA78CB"/>
    <w:rsid w:val="00FB11A5"/>
    <w:rsid w:val="00FB185B"/>
    <w:rsid w:val="00FB18B6"/>
    <w:rsid w:val="00FB19DF"/>
    <w:rsid w:val="00FB1D21"/>
    <w:rsid w:val="00FB2216"/>
    <w:rsid w:val="00FB2527"/>
    <w:rsid w:val="00FB2903"/>
    <w:rsid w:val="00FB2D0C"/>
    <w:rsid w:val="00FB2DEA"/>
    <w:rsid w:val="00FB3660"/>
    <w:rsid w:val="00FB37DE"/>
    <w:rsid w:val="00FB3A58"/>
    <w:rsid w:val="00FB4190"/>
    <w:rsid w:val="00FB4774"/>
    <w:rsid w:val="00FB50E4"/>
    <w:rsid w:val="00FB522C"/>
    <w:rsid w:val="00FB526D"/>
    <w:rsid w:val="00FB588C"/>
    <w:rsid w:val="00FB5C23"/>
    <w:rsid w:val="00FB61EE"/>
    <w:rsid w:val="00FB642B"/>
    <w:rsid w:val="00FB66DC"/>
    <w:rsid w:val="00FB6B07"/>
    <w:rsid w:val="00FB708A"/>
    <w:rsid w:val="00FB739A"/>
    <w:rsid w:val="00FB73FC"/>
    <w:rsid w:val="00FB7A9B"/>
    <w:rsid w:val="00FB7C45"/>
    <w:rsid w:val="00FB7DA5"/>
    <w:rsid w:val="00FC0FC9"/>
    <w:rsid w:val="00FC1182"/>
    <w:rsid w:val="00FC121A"/>
    <w:rsid w:val="00FC1336"/>
    <w:rsid w:val="00FC141F"/>
    <w:rsid w:val="00FC1D74"/>
    <w:rsid w:val="00FC2D62"/>
    <w:rsid w:val="00FC31E2"/>
    <w:rsid w:val="00FC348F"/>
    <w:rsid w:val="00FC34B7"/>
    <w:rsid w:val="00FC353F"/>
    <w:rsid w:val="00FC3AF4"/>
    <w:rsid w:val="00FC3BF2"/>
    <w:rsid w:val="00FC3F67"/>
    <w:rsid w:val="00FC49AA"/>
    <w:rsid w:val="00FC4A3B"/>
    <w:rsid w:val="00FC4C78"/>
    <w:rsid w:val="00FC4D74"/>
    <w:rsid w:val="00FC4DCA"/>
    <w:rsid w:val="00FC5103"/>
    <w:rsid w:val="00FC523C"/>
    <w:rsid w:val="00FC5865"/>
    <w:rsid w:val="00FC5CFA"/>
    <w:rsid w:val="00FC5D42"/>
    <w:rsid w:val="00FC610F"/>
    <w:rsid w:val="00FC63A1"/>
    <w:rsid w:val="00FC640E"/>
    <w:rsid w:val="00FC691E"/>
    <w:rsid w:val="00FC6BEE"/>
    <w:rsid w:val="00FC74F7"/>
    <w:rsid w:val="00FC78A6"/>
    <w:rsid w:val="00FC79AC"/>
    <w:rsid w:val="00FC7F40"/>
    <w:rsid w:val="00FC7FC6"/>
    <w:rsid w:val="00FC7FC8"/>
    <w:rsid w:val="00FD0041"/>
    <w:rsid w:val="00FD0180"/>
    <w:rsid w:val="00FD0389"/>
    <w:rsid w:val="00FD0B01"/>
    <w:rsid w:val="00FD0DFF"/>
    <w:rsid w:val="00FD0EE2"/>
    <w:rsid w:val="00FD1194"/>
    <w:rsid w:val="00FD1494"/>
    <w:rsid w:val="00FD1533"/>
    <w:rsid w:val="00FD1B01"/>
    <w:rsid w:val="00FD1CCA"/>
    <w:rsid w:val="00FD1E87"/>
    <w:rsid w:val="00FD232C"/>
    <w:rsid w:val="00FD2370"/>
    <w:rsid w:val="00FD23B2"/>
    <w:rsid w:val="00FD23D4"/>
    <w:rsid w:val="00FD2427"/>
    <w:rsid w:val="00FD2492"/>
    <w:rsid w:val="00FD2676"/>
    <w:rsid w:val="00FD28D2"/>
    <w:rsid w:val="00FD2983"/>
    <w:rsid w:val="00FD2D41"/>
    <w:rsid w:val="00FD35EC"/>
    <w:rsid w:val="00FD37F3"/>
    <w:rsid w:val="00FD4427"/>
    <w:rsid w:val="00FD4881"/>
    <w:rsid w:val="00FD4996"/>
    <w:rsid w:val="00FD4A42"/>
    <w:rsid w:val="00FD4DD2"/>
    <w:rsid w:val="00FD4FEE"/>
    <w:rsid w:val="00FD5A57"/>
    <w:rsid w:val="00FD5C4E"/>
    <w:rsid w:val="00FD6151"/>
    <w:rsid w:val="00FD6CD4"/>
    <w:rsid w:val="00FD71AD"/>
    <w:rsid w:val="00FD7B93"/>
    <w:rsid w:val="00FE02AD"/>
    <w:rsid w:val="00FE0329"/>
    <w:rsid w:val="00FE0937"/>
    <w:rsid w:val="00FE0AF2"/>
    <w:rsid w:val="00FE0B2C"/>
    <w:rsid w:val="00FE0E8B"/>
    <w:rsid w:val="00FE0F74"/>
    <w:rsid w:val="00FE0FA7"/>
    <w:rsid w:val="00FE106F"/>
    <w:rsid w:val="00FE1502"/>
    <w:rsid w:val="00FE196B"/>
    <w:rsid w:val="00FE1AA8"/>
    <w:rsid w:val="00FE1CDD"/>
    <w:rsid w:val="00FE1E21"/>
    <w:rsid w:val="00FE1E95"/>
    <w:rsid w:val="00FE209B"/>
    <w:rsid w:val="00FE243A"/>
    <w:rsid w:val="00FE25A8"/>
    <w:rsid w:val="00FE27A3"/>
    <w:rsid w:val="00FE2DB1"/>
    <w:rsid w:val="00FE2DEE"/>
    <w:rsid w:val="00FE3B83"/>
    <w:rsid w:val="00FE3C70"/>
    <w:rsid w:val="00FE3CBE"/>
    <w:rsid w:val="00FE3EA4"/>
    <w:rsid w:val="00FE3FC1"/>
    <w:rsid w:val="00FE4146"/>
    <w:rsid w:val="00FE4194"/>
    <w:rsid w:val="00FE4323"/>
    <w:rsid w:val="00FE4517"/>
    <w:rsid w:val="00FE4572"/>
    <w:rsid w:val="00FE4C2B"/>
    <w:rsid w:val="00FE5AE3"/>
    <w:rsid w:val="00FE5D59"/>
    <w:rsid w:val="00FE638A"/>
    <w:rsid w:val="00FE6394"/>
    <w:rsid w:val="00FE6407"/>
    <w:rsid w:val="00FE6725"/>
    <w:rsid w:val="00FE6A79"/>
    <w:rsid w:val="00FE6BA1"/>
    <w:rsid w:val="00FE6CD1"/>
    <w:rsid w:val="00FE70C1"/>
    <w:rsid w:val="00FE7326"/>
    <w:rsid w:val="00FE769D"/>
    <w:rsid w:val="00FE7B67"/>
    <w:rsid w:val="00FE7C6A"/>
    <w:rsid w:val="00FE7DC0"/>
    <w:rsid w:val="00FF077B"/>
    <w:rsid w:val="00FF07FA"/>
    <w:rsid w:val="00FF0AF1"/>
    <w:rsid w:val="00FF0BE0"/>
    <w:rsid w:val="00FF11E6"/>
    <w:rsid w:val="00FF1988"/>
    <w:rsid w:val="00FF1A93"/>
    <w:rsid w:val="00FF2166"/>
    <w:rsid w:val="00FF21D8"/>
    <w:rsid w:val="00FF23B0"/>
    <w:rsid w:val="00FF24CC"/>
    <w:rsid w:val="00FF2AA4"/>
    <w:rsid w:val="00FF334E"/>
    <w:rsid w:val="00FF38F7"/>
    <w:rsid w:val="00FF3A9E"/>
    <w:rsid w:val="00FF4223"/>
    <w:rsid w:val="00FF46FE"/>
    <w:rsid w:val="00FF4908"/>
    <w:rsid w:val="00FF4B38"/>
    <w:rsid w:val="00FF4CA0"/>
    <w:rsid w:val="00FF4CAE"/>
    <w:rsid w:val="00FF526F"/>
    <w:rsid w:val="00FF5542"/>
    <w:rsid w:val="00FF5A10"/>
    <w:rsid w:val="00FF5A6D"/>
    <w:rsid w:val="00FF5BA8"/>
    <w:rsid w:val="00FF5BAA"/>
    <w:rsid w:val="00FF5BD2"/>
    <w:rsid w:val="00FF5E3B"/>
    <w:rsid w:val="00FF60AE"/>
    <w:rsid w:val="00FF6267"/>
    <w:rsid w:val="00FF6292"/>
    <w:rsid w:val="00FF636A"/>
    <w:rsid w:val="00FF64B9"/>
    <w:rsid w:val="00FF6584"/>
    <w:rsid w:val="00FF66D8"/>
    <w:rsid w:val="00FF698C"/>
    <w:rsid w:val="00FF6AA8"/>
    <w:rsid w:val="00FF72EC"/>
    <w:rsid w:val="00FF73CF"/>
    <w:rsid w:val="00FF78E3"/>
    <w:rsid w:val="00FF7A53"/>
    <w:rsid w:val="00FF7B3B"/>
    <w:rsid w:val="00FF7C5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w:eastAsia="Malgun Gothic" w:hAnsi="Times" w:cs="Times New Roman"/>
        <w:lang w:val="en-US"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053E72"/>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basedOn w:val="Normal"/>
    <w:next w:val="Normal"/>
    <w:link w:val="Heading1Char"/>
    <w:uiPriority w:val="99"/>
    <w:qFormat/>
    <w:rsid w:val="00EC6F39"/>
    <w:pPr>
      <w:keepNext/>
      <w:keepLines/>
      <w:numPr>
        <w:numId w:val="3"/>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3"/>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3"/>
      </w:numPr>
      <w:spacing w:before="181"/>
      <w:outlineLvl w:val="2"/>
    </w:pPr>
    <w:rPr>
      <w:b/>
      <w:bCs/>
    </w:rPr>
  </w:style>
  <w:style w:type="paragraph" w:styleId="Heading4">
    <w:name w:val="heading 4"/>
    <w:aliases w:val="Heading 4 Char1,Heading 4 Char Char"/>
    <w:basedOn w:val="Heading3"/>
    <w:next w:val="Normal"/>
    <w:link w:val="Heading4Char"/>
    <w:uiPriority w:val="99"/>
    <w:qFormat/>
    <w:rsid w:val="00F456E6"/>
    <w:pPr>
      <w:numPr>
        <w:ilvl w:val="3"/>
      </w:numPr>
      <w:ind w:left="1728"/>
      <w:jc w:val="left"/>
      <w:outlineLvl w:val="3"/>
    </w:pPr>
  </w:style>
  <w:style w:type="paragraph" w:styleId="Heading5">
    <w:name w:val="heading 5"/>
    <w:basedOn w:val="Heading3"/>
    <w:next w:val="Normal"/>
    <w:link w:val="Heading5Char"/>
    <w:uiPriority w:val="99"/>
    <w:qFormat/>
    <w:rsid w:val="00F456E6"/>
    <w:pPr>
      <w:numPr>
        <w:ilvl w:val="4"/>
      </w:numPr>
      <w:tabs>
        <w:tab w:val="left" w:pos="907"/>
      </w:tabs>
      <w:ind w:left="2232"/>
      <w:outlineLvl w:val="4"/>
    </w:pPr>
  </w:style>
  <w:style w:type="paragraph" w:styleId="Heading6">
    <w:name w:val="heading 6"/>
    <w:basedOn w:val="Heading3"/>
    <w:next w:val="Normal"/>
    <w:link w:val="Heading6Char"/>
    <w:uiPriority w:val="99"/>
    <w:qFormat/>
    <w:rsid w:val="00FC2D62"/>
    <w:pPr>
      <w:numPr>
        <w:ilvl w:val="5"/>
      </w:numPr>
      <w:outlineLvl w:val="5"/>
    </w:pPr>
    <w:rPr>
      <w:rFonts w:ascii="Times" w:hAnsi="Times"/>
    </w:rPr>
  </w:style>
  <w:style w:type="paragraph" w:styleId="Heading7">
    <w:name w:val="heading 7"/>
    <w:basedOn w:val="Heading3"/>
    <w:next w:val="Normal"/>
    <w:link w:val="Heading7Char"/>
    <w:qFormat/>
    <w:rsid w:val="00DE5D3F"/>
    <w:pPr>
      <w:outlineLvl w:val="6"/>
    </w:pPr>
    <w:rPr>
      <w:rFonts w:ascii="Times" w:hAnsi="Times"/>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b/>
      <w:bCs/>
      <w:sz w:val="24"/>
      <w:szCs w:val="24"/>
      <w:lang w:eastAsia="en-US"/>
    </w:rPr>
  </w:style>
  <w:style w:type="character" w:customStyle="1" w:styleId="Heading2Char">
    <w:name w:val="Heading 2 Char"/>
    <w:link w:val="Heading2"/>
    <w:uiPriority w:val="99"/>
    <w:locked/>
    <w:rsid w:val="00F75C43"/>
    <w:rPr>
      <w:b/>
      <w:bCs/>
      <w:sz w:val="22"/>
      <w:szCs w:val="22"/>
      <w:lang w:eastAsia="en-US"/>
    </w:rPr>
  </w:style>
  <w:style w:type="character" w:customStyle="1" w:styleId="Heading3Char">
    <w:name w:val="Heading 3 Char"/>
    <w:link w:val="Heading3"/>
    <w:uiPriority w:val="99"/>
    <w:locked/>
    <w:rsid w:val="00F75C43"/>
    <w:rPr>
      <w:rFonts w:ascii="Times New Roman" w:hAnsi="Times New Roman"/>
      <w:b/>
      <w:bCs/>
      <w:lang w:eastAsia="en-US"/>
    </w:rPr>
  </w:style>
  <w:style w:type="character" w:customStyle="1" w:styleId="Heading4Char">
    <w:name w:val="Heading 4 Char"/>
    <w:aliases w:val="Heading 4 Char1 Char,Heading 4 Char Char Char"/>
    <w:link w:val="Heading4"/>
    <w:uiPriority w:val="99"/>
    <w:locked/>
    <w:rsid w:val="00F456E6"/>
    <w:rPr>
      <w:rFonts w:ascii="Times New Roman" w:hAnsi="Times New Roman"/>
      <w:b/>
      <w:bCs/>
    </w:rPr>
  </w:style>
  <w:style w:type="character" w:customStyle="1" w:styleId="Heading5Char">
    <w:name w:val="Heading 5 Char"/>
    <w:link w:val="Heading5"/>
    <w:uiPriority w:val="99"/>
    <w:locked/>
    <w:rsid w:val="00F456E6"/>
    <w:rPr>
      <w:rFonts w:ascii="Times New Roman" w:hAnsi="Times New Roman"/>
      <w:b/>
      <w:bCs/>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locked/>
    <w:rsid w:val="00F75C43"/>
    <w:rPr>
      <w:b/>
      <w:bCs/>
      <w:lang w:eastAsia="en-US"/>
    </w:rPr>
  </w:style>
  <w:style w:type="character" w:customStyle="1" w:styleId="Heading8Char">
    <w:name w:val="Heading 8 Char"/>
    <w:link w:val="Heading8"/>
    <w:locked/>
    <w:rsid w:val="00F75C43"/>
    <w:rPr>
      <w:b/>
      <w:bCs/>
      <w:sz w:val="24"/>
      <w:szCs w:val="24"/>
      <w:lang w:eastAsia="en-US"/>
    </w:rPr>
  </w:style>
  <w:style w:type="character" w:customStyle="1" w:styleId="Heading9Char">
    <w:name w:val="Heading 9 Char"/>
    <w:link w:val="Heading9"/>
    <w:uiPriority w:val="99"/>
    <w:locked/>
    <w:rsid w:val="00F75C43"/>
    <w:rPr>
      <w:b/>
      <w:bCs/>
      <w:sz w:val="24"/>
      <w:szCs w:val="24"/>
      <w:lang w:eastAsia="en-US"/>
    </w:rPr>
  </w:style>
  <w:style w:type="paragraph" w:styleId="BodyTextIndent">
    <w:name w:val="Body Text Indent"/>
    <w:basedOn w:val="Normal"/>
    <w:link w:val="BodyTextIndentChar"/>
    <w:uiPriority w:val="99"/>
    <w:rsid w:val="00DE5D3F"/>
    <w:pPr>
      <w:spacing w:after="120" w:line="480" w:lineRule="auto"/>
    </w:pPr>
  </w:style>
  <w:style w:type="character" w:customStyle="1" w:styleId="BodyTextIndentChar">
    <w:name w:val="Body Text Indent Char"/>
    <w:link w:val="BodyTextIndent"/>
    <w:uiPriority w:val="99"/>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customStyle="1" w:styleId="ColorfulShading-Accent11">
    <w:name w:val="Colorful Shading - Accent 11"/>
    <w:hidden/>
    <w:uiPriority w:val="99"/>
    <w:semiHidden/>
    <w:rsid w:val="008D2320"/>
    <w:rPr>
      <w:rFonts w:ascii="Times New Roman" w:hAnsi="Times New Roman"/>
      <w:lang w:val="en-GB" w:eastAsia="en-US"/>
    </w:rPr>
  </w:style>
  <w:style w:type="character" w:styleId="LineNumber">
    <w:name w:val="line number"/>
    <w:uiPriority w:val="99"/>
    <w:rsid w:val="00DE5D3F"/>
    <w:rPr>
      <w:rFonts w:cs="Times New Roman"/>
    </w:rPr>
  </w:style>
  <w:style w:type="paragraph" w:styleId="IndexHeading">
    <w:name w:val="index heading"/>
    <w:basedOn w:val="Normal"/>
    <w:next w:val="ColorfulShading-Accent1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style>
  <w:style w:type="character" w:customStyle="1" w:styleId="HeaderChar">
    <w:name w:val="Header Char"/>
    <w:aliases w:val="h Char,Header/Footer Char"/>
    <w:link w:val="Header"/>
    <w:uiPriority w:val="99"/>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rPr>
  </w:style>
  <w:style w:type="character" w:customStyle="1" w:styleId="BodyTextIndent3Char">
    <w:name w:val="Body Text Indent 3 Char"/>
    <w:link w:val="BodyTextIndent3"/>
    <w:uiPriority w:val="99"/>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style>
  <w:style w:type="character" w:customStyle="1" w:styleId="BodyTextIndent2Char">
    <w:name w:val="Body Text Indent 2 Char"/>
    <w:link w:val="BodyTextIndent2"/>
    <w:uiPriority w:val="99"/>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rPr>
  </w:style>
  <w:style w:type="character" w:customStyle="1" w:styleId="BodyText3Char">
    <w:name w:val="Body Text 3 Char"/>
    <w:link w:val="BodyText3"/>
    <w:uiPriority w:val="99"/>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style>
  <w:style w:type="character" w:customStyle="1" w:styleId="BodyText2Char">
    <w:name w:val="Body Text 2 Char"/>
    <w:link w:val="BodyText2"/>
    <w:uiPriority w:val="99"/>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rPr>
  </w:style>
  <w:style w:type="character" w:customStyle="1" w:styleId="BalloonTextChar">
    <w:name w:val="Balloon Text Char"/>
    <w:link w:val="BalloonText"/>
    <w:uiPriority w:val="99"/>
    <w:semiHidden/>
    <w:locked/>
    <w:rsid w:val="00146B39"/>
    <w:rPr>
      <w:rFonts w:ascii="Times New Roman" w:hAnsi="Times New Roman"/>
      <w:sz w:val="16"/>
      <w:lang w:val="en-GB"/>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4"/>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hAnsi="Times New Roman"/>
      <w:lang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8"/>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9"/>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6"/>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7"/>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0"/>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eastAsia="en-US"/>
    </w:rPr>
  </w:style>
  <w:style w:type="character" w:customStyle="1" w:styleId="AVCBulletlevel3CharCharCharCharChar">
    <w:name w:val="AVC Bullet level 3 Char Char Char Char Char"/>
    <w:link w:val="AVCBulletlevel3CharCharCharChar"/>
    <w:uiPriority w:val="99"/>
    <w:locked/>
    <w:rsid w:val="00E47875"/>
    <w:rPr>
      <w:lang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1"/>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style>
  <w:style w:type="paragraph" w:customStyle="1" w:styleId="SVCNumberinglevel1">
    <w:name w:val="SVC Numbering level 1"/>
    <w:basedOn w:val="SVCBulletslevel1CharCharChar"/>
    <w:uiPriority w:val="99"/>
    <w:rsid w:val="00E47875"/>
    <w:pPr>
      <w:numPr>
        <w:numId w:val="22"/>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2"/>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4"/>
      </w:numPr>
      <w:autoSpaceDE w:val="0"/>
      <w:autoSpaceDN w:val="0"/>
      <w:adjustRightInd w:val="0"/>
      <w:spacing w:before="60" w:after="60"/>
      <w:jc w:val="both"/>
    </w:pPr>
    <w:rPr>
      <w:rFonts w:ascii="Arial" w:eastAsia="SimSun" w:hAnsi="Arial" w:cs="Arial"/>
      <w:color w:val="0000FF"/>
      <w:kern w:val="2"/>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1"/>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References">
    <w:name w:val="References"/>
    <w:basedOn w:val="Normal"/>
    <w:uiPriority w:val="99"/>
    <w:rsid w:val="00AD6CE2"/>
    <w:pPr>
      <w:numPr>
        <w:numId w:val="2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
    <w:name w:val="bibliography"/>
    <w:basedOn w:val="Normal"/>
    <w:uiPriority w:val="99"/>
    <w:rsid w:val="00AD6CE2"/>
    <w:pPr>
      <w:numPr>
        <w:numId w:val="2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2"/>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rPr>
  </w:style>
  <w:style w:type="character" w:customStyle="1" w:styleId="HTMLPreformattedChar">
    <w:name w:val="HTML Preformatted Char"/>
    <w:link w:val="HTMLPreformatted"/>
    <w:uiPriority w:val="99"/>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3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3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3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3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3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3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31"/>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32"/>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32"/>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32"/>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32"/>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style>
  <w:style w:type="character" w:customStyle="1" w:styleId="DateChar">
    <w:name w:val="Date Char"/>
    <w:link w:val="Date"/>
    <w:uiPriority w:val="99"/>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2"/>
      </w:numPr>
    </w:pPr>
  </w:style>
  <w:style w:type="numbering" w:customStyle="1" w:styleId="AVCBullet">
    <w:name w:val="AVC Bullet"/>
    <w:rsid w:val="0034212F"/>
    <w:pPr>
      <w:numPr>
        <w:numId w:val="15"/>
      </w:numPr>
    </w:pPr>
  </w:style>
  <w:style w:type="numbering" w:customStyle="1" w:styleId="SVCBullets">
    <w:name w:val="SVC Bullets"/>
    <w:rsid w:val="0034212F"/>
    <w:pPr>
      <w:numPr>
        <w:numId w:val="13"/>
      </w:numPr>
    </w:pPr>
  </w:style>
  <w:style w:type="numbering" w:customStyle="1" w:styleId="SVCIndent">
    <w:name w:val="SVC Indent"/>
    <w:rsid w:val="0034212F"/>
    <w:pPr>
      <w:numPr>
        <w:numId w:val="23"/>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0">
    <w:name w:val="Colorful Shading - Accent 11"/>
    <w:hidden/>
    <w:uiPriority w:val="99"/>
    <w:semiHidden/>
    <w:rsid w:val="00844A3D"/>
    <w:rPr>
      <w:rFonts w:ascii="Times New Roman" w:hAnsi="Times New Roman"/>
      <w:lang w:val="en-GB" w:eastAsia="en-US"/>
    </w:rPr>
  </w:style>
  <w:style w:type="paragraph" w:customStyle="1" w:styleId="ColorfulList-Accent11">
    <w:name w:val="Colorful List - Accent 11"/>
    <w:basedOn w:val="Normal"/>
    <w:uiPriority w:val="34"/>
    <w:qFormat/>
    <w:rsid w:val="009B4698"/>
    <w:pPr>
      <w:ind w:left="720"/>
    </w:pPr>
  </w:style>
  <w:style w:type="paragraph" w:customStyle="1" w:styleId="MediumList2-Accent22">
    <w:name w:val="Medium List 2 - Accent 22"/>
    <w:hidden/>
    <w:uiPriority w:val="99"/>
    <w:semiHidden/>
    <w:rsid w:val="004E192A"/>
    <w:rPr>
      <w:rFonts w:ascii="Times New Roman" w:hAnsi="Times New Roman"/>
      <w:lang w:val="en-GB" w:eastAsia="en-US"/>
    </w:rPr>
  </w:style>
  <w:style w:type="paragraph" w:customStyle="1" w:styleId="MediumGrid1-Accent22">
    <w:name w:val="Medium Grid 1 - Accent 22"/>
    <w:basedOn w:val="Normal"/>
    <w:uiPriority w:val="34"/>
    <w:qFormat/>
    <w:rsid w:val="00C60962"/>
    <w:pPr>
      <w:ind w:left="720"/>
    </w:pPr>
  </w:style>
  <w:style w:type="paragraph" w:customStyle="1" w:styleId="ColorfulList-Accent12">
    <w:name w:val="Colorful List - Accent 12"/>
    <w:basedOn w:val="Normal"/>
    <w:uiPriority w:val="34"/>
    <w:qFormat/>
    <w:rsid w:val="00F039D0"/>
    <w:pPr>
      <w:ind w:left="720"/>
      <w:textAlignment w:val="auto"/>
    </w:pPr>
  </w:style>
  <w:style w:type="paragraph" w:styleId="Index1">
    <w:name w:val="index 1"/>
    <w:basedOn w:val="Normal"/>
    <w:next w:val="Normal"/>
    <w:autoRedefine/>
    <w:uiPriority w:val="99"/>
    <w:semiHidden/>
    <w:unhideWhenUsed/>
    <w:locked/>
    <w:rsid w:val="00C03E75"/>
    <w:pPr>
      <w:tabs>
        <w:tab w:val="clear" w:pos="794"/>
        <w:tab w:val="clear" w:pos="1191"/>
        <w:tab w:val="clear" w:pos="1588"/>
        <w:tab w:val="clear" w:pos="1985"/>
      </w:tabs>
      <w:spacing w:before="0"/>
      <w:ind w:left="200" w:hanging="200"/>
    </w:pPr>
  </w:style>
  <w:style w:type="numbering" w:styleId="1ai">
    <w:name w:val="Outline List 1"/>
    <w:basedOn w:val="NoList"/>
    <w:uiPriority w:val="99"/>
    <w:semiHidden/>
    <w:unhideWhenUsed/>
    <w:locked/>
    <w:rsid w:val="00C03E75"/>
  </w:style>
  <w:style w:type="paragraph" w:customStyle="1" w:styleId="annex-heading3">
    <w:name w:val="annex-heading3"/>
    <w:basedOn w:val="Annex3"/>
    <w:link w:val="annex-heading3Char"/>
    <w:qFormat/>
    <w:rsid w:val="00B64CDF"/>
    <w:pPr>
      <w:tabs>
        <w:tab w:val="clear" w:pos="1440"/>
        <w:tab w:val="clear" w:pos="2160"/>
      </w:tabs>
      <w:textAlignment w:val="auto"/>
    </w:pPr>
  </w:style>
  <w:style w:type="character" w:customStyle="1" w:styleId="annex-heading3Char">
    <w:name w:val="annex-heading3 Char"/>
    <w:link w:val="annex-heading3"/>
    <w:rsid w:val="00B64CDF"/>
    <w:rPr>
      <w:rFonts w:ascii="Times New Roman" w:hAnsi="Times New Roman"/>
      <w:b/>
      <w:bCs/>
      <w:lang w:val="en-GB"/>
    </w:rPr>
  </w:style>
  <w:style w:type="paragraph" w:styleId="Revision">
    <w:name w:val="Revision"/>
    <w:hidden/>
    <w:uiPriority w:val="99"/>
    <w:semiHidden/>
    <w:rsid w:val="005C6454"/>
    <w:rPr>
      <w:rFonts w:ascii="Times New Roman" w:hAnsi="Times New Roman"/>
      <w:lang w:val="en-GB" w:eastAsia="en-US"/>
    </w:rPr>
  </w:style>
</w:styles>
</file>

<file path=word/webSettings.xml><?xml version="1.0" encoding="utf-8"?>
<w:webSettings xmlns:r="http://schemas.openxmlformats.org/officeDocument/2006/relationships" xmlns:w="http://schemas.openxmlformats.org/wordprocessingml/2006/main">
  <w:divs>
    <w:div w:id="143007708">
      <w:bodyDiv w:val="1"/>
      <w:marLeft w:val="0"/>
      <w:marRight w:val="0"/>
      <w:marTop w:val="0"/>
      <w:marBottom w:val="0"/>
      <w:divBdr>
        <w:top w:val="none" w:sz="0" w:space="0" w:color="auto"/>
        <w:left w:val="none" w:sz="0" w:space="0" w:color="auto"/>
        <w:bottom w:val="none" w:sz="0" w:space="0" w:color="auto"/>
        <w:right w:val="none" w:sz="0" w:space="0" w:color="auto"/>
      </w:divBdr>
    </w:div>
    <w:div w:id="529798695">
      <w:bodyDiv w:val="1"/>
      <w:marLeft w:val="0"/>
      <w:marRight w:val="0"/>
      <w:marTop w:val="0"/>
      <w:marBottom w:val="0"/>
      <w:divBdr>
        <w:top w:val="none" w:sz="0" w:space="0" w:color="auto"/>
        <w:left w:val="none" w:sz="0" w:space="0" w:color="auto"/>
        <w:bottom w:val="none" w:sz="0" w:space="0" w:color="auto"/>
        <w:right w:val="none" w:sz="0" w:space="0" w:color="auto"/>
      </w:divBdr>
    </w:div>
    <w:div w:id="683895852">
      <w:bodyDiv w:val="1"/>
      <w:marLeft w:val="0"/>
      <w:marRight w:val="0"/>
      <w:marTop w:val="0"/>
      <w:marBottom w:val="0"/>
      <w:divBdr>
        <w:top w:val="none" w:sz="0" w:space="0" w:color="auto"/>
        <w:left w:val="none" w:sz="0" w:space="0" w:color="auto"/>
        <w:bottom w:val="none" w:sz="0" w:space="0" w:color="auto"/>
        <w:right w:val="none" w:sz="0" w:space="0" w:color="auto"/>
      </w:divBdr>
    </w:div>
    <w:div w:id="1433357020">
      <w:bodyDiv w:val="1"/>
      <w:marLeft w:val="0"/>
      <w:marRight w:val="0"/>
      <w:marTop w:val="0"/>
      <w:marBottom w:val="0"/>
      <w:divBdr>
        <w:top w:val="none" w:sz="0" w:space="0" w:color="auto"/>
        <w:left w:val="none" w:sz="0" w:space="0" w:color="auto"/>
        <w:bottom w:val="none" w:sz="0" w:space="0" w:color="auto"/>
        <w:right w:val="none" w:sz="0" w:space="0" w:color="auto"/>
      </w:divBdr>
    </w:div>
    <w:div w:id="1961066348">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61980503">
      <w:bodyDiv w:val="1"/>
      <w:marLeft w:val="0"/>
      <w:marRight w:val="0"/>
      <w:marTop w:val="0"/>
      <w:marBottom w:val="0"/>
      <w:divBdr>
        <w:top w:val="none" w:sz="0" w:space="0" w:color="auto"/>
        <w:left w:val="none" w:sz="0" w:space="0" w:color="auto"/>
        <w:bottom w:val="none" w:sz="0" w:space="0" w:color="auto"/>
        <w:right w:val="none" w:sz="0" w:space="0" w:color="auto"/>
      </w:divBdr>
    </w:div>
    <w:div w:id="2110929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hevc.kw.bbc.co.uk/trac/ticket/544" TargetMode="External"/><Relationship Id="rId117" Type="http://schemas.openxmlformats.org/officeDocument/2006/relationships/image" Target="media/image34.wmf"/><Relationship Id="rId21" Type="http://schemas.openxmlformats.org/officeDocument/2006/relationships/hyperlink" Target="http://hevc.kw.bbc.co.uk/trac/ticket/506" TargetMode="External"/><Relationship Id="rId42" Type="http://schemas.openxmlformats.org/officeDocument/2006/relationships/hyperlink" Target="http://hevc.kw.bbc.co.uk/trac/ticket/347" TargetMode="External"/><Relationship Id="rId47" Type="http://schemas.openxmlformats.org/officeDocument/2006/relationships/hyperlink" Target="http://hevc.kw.bbc.co.uk/trac/ticket/443" TargetMode="External"/><Relationship Id="rId63" Type="http://schemas.openxmlformats.org/officeDocument/2006/relationships/oleObject" Target="embeddings/oleObject2.bin"/><Relationship Id="rId68" Type="http://schemas.openxmlformats.org/officeDocument/2006/relationships/image" Target="media/image7.wmf"/><Relationship Id="rId84" Type="http://schemas.openxmlformats.org/officeDocument/2006/relationships/image" Target="media/image14.wmf"/><Relationship Id="rId89" Type="http://schemas.openxmlformats.org/officeDocument/2006/relationships/image" Target="media/image17.wmf"/><Relationship Id="rId112" Type="http://schemas.openxmlformats.org/officeDocument/2006/relationships/oleObject" Target="embeddings/oleObject24.bin"/><Relationship Id="rId133" Type="http://schemas.openxmlformats.org/officeDocument/2006/relationships/image" Target="media/image42.emf"/><Relationship Id="rId138" Type="http://schemas.openxmlformats.org/officeDocument/2006/relationships/header" Target="header3.xml"/><Relationship Id="rId16" Type="http://schemas.openxmlformats.org/officeDocument/2006/relationships/hyperlink" Target="http://hevc.kw.bbc.co.uk/trac/ticket/448" TargetMode="External"/><Relationship Id="rId107" Type="http://schemas.openxmlformats.org/officeDocument/2006/relationships/image" Target="media/image28.png"/><Relationship Id="rId11" Type="http://schemas.openxmlformats.org/officeDocument/2006/relationships/hyperlink" Target="http://hevc.kw.bbc.co.uk/trac/ticket/348" TargetMode="External"/><Relationship Id="rId32" Type="http://schemas.openxmlformats.org/officeDocument/2006/relationships/hyperlink" Target="http://hevc.kw.bbc.co.uk/trac/ticket/376" TargetMode="External"/><Relationship Id="rId37" Type="http://schemas.openxmlformats.org/officeDocument/2006/relationships/hyperlink" Target="http://hevc.kw.bbc.co.uk/trac/ticket/518" TargetMode="External"/><Relationship Id="rId53" Type="http://schemas.openxmlformats.org/officeDocument/2006/relationships/hyperlink" Target="http://hevc.kw.bbc.co.uk/trac/ticket/386" TargetMode="External"/><Relationship Id="rId58" Type="http://schemas.openxmlformats.org/officeDocument/2006/relationships/footer" Target="footer1.xml"/><Relationship Id="rId74" Type="http://schemas.openxmlformats.org/officeDocument/2006/relationships/image" Target="media/image10.wmf"/><Relationship Id="rId79" Type="http://schemas.openxmlformats.org/officeDocument/2006/relationships/oleObject" Target="embeddings/oleObject11.bin"/><Relationship Id="rId102" Type="http://schemas.openxmlformats.org/officeDocument/2006/relationships/image" Target="media/image24.wmf"/><Relationship Id="rId123" Type="http://schemas.openxmlformats.org/officeDocument/2006/relationships/image" Target="media/image37.wmf"/><Relationship Id="rId128" Type="http://schemas.openxmlformats.org/officeDocument/2006/relationships/oleObject" Target="embeddings/oleObject32.bin"/><Relationship Id="rId5" Type="http://schemas.openxmlformats.org/officeDocument/2006/relationships/webSettings" Target="webSettings.xml"/><Relationship Id="rId90" Type="http://schemas.openxmlformats.org/officeDocument/2006/relationships/oleObject" Target="embeddings/oleObject16.bin"/><Relationship Id="rId95" Type="http://schemas.openxmlformats.org/officeDocument/2006/relationships/image" Target="media/image20.emf"/><Relationship Id="rId22" Type="http://schemas.openxmlformats.org/officeDocument/2006/relationships/hyperlink" Target="http://hevc.kw.bbc.co.uk/trac/ticket/361" TargetMode="External"/><Relationship Id="rId27" Type="http://schemas.openxmlformats.org/officeDocument/2006/relationships/hyperlink" Target="http://hevc.kw.bbc.co.uk/trac/ticket/407" TargetMode="External"/><Relationship Id="rId43" Type="http://schemas.openxmlformats.org/officeDocument/2006/relationships/hyperlink" Target="http://hevc.kw.bbc.co.uk/trac/ticket/351" TargetMode="External"/><Relationship Id="rId48" Type="http://schemas.openxmlformats.org/officeDocument/2006/relationships/hyperlink" Target="http://hevc.kw.bbc.co.uk/trac/ticket/478" TargetMode="External"/><Relationship Id="rId64" Type="http://schemas.openxmlformats.org/officeDocument/2006/relationships/image" Target="media/image5.wmf"/><Relationship Id="rId69" Type="http://schemas.openxmlformats.org/officeDocument/2006/relationships/oleObject" Target="embeddings/oleObject5.bin"/><Relationship Id="rId113" Type="http://schemas.openxmlformats.org/officeDocument/2006/relationships/image" Target="media/image32.wmf"/><Relationship Id="rId118" Type="http://schemas.openxmlformats.org/officeDocument/2006/relationships/oleObject" Target="embeddings/oleObject27.bin"/><Relationship Id="rId134" Type="http://schemas.openxmlformats.org/officeDocument/2006/relationships/image" Target="media/image43.emf"/><Relationship Id="rId139"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hyperlink" Target="http://hevc.kw.bbc.co.uk/trac/ticket/509" TargetMode="External"/><Relationship Id="rId72" Type="http://schemas.openxmlformats.org/officeDocument/2006/relationships/image" Target="media/image9.wmf"/><Relationship Id="rId80" Type="http://schemas.openxmlformats.org/officeDocument/2006/relationships/image" Target="media/image12.wmf"/><Relationship Id="rId85" Type="http://schemas.openxmlformats.org/officeDocument/2006/relationships/oleObject" Target="embeddings/oleObject14.bin"/><Relationship Id="rId93" Type="http://schemas.openxmlformats.org/officeDocument/2006/relationships/image" Target="media/image19.wmf"/><Relationship Id="rId98" Type="http://schemas.openxmlformats.org/officeDocument/2006/relationships/image" Target="media/image22.wmf"/><Relationship Id="rId121" Type="http://schemas.openxmlformats.org/officeDocument/2006/relationships/image" Target="media/image36.wmf"/><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hevc.kw.bbc.co.uk/trac/ticket/458" TargetMode="External"/><Relationship Id="rId17" Type="http://schemas.openxmlformats.org/officeDocument/2006/relationships/hyperlink" Target="http://hevc.kw.bbc.co.uk/trac/ticket/446" TargetMode="External"/><Relationship Id="rId25" Type="http://schemas.openxmlformats.org/officeDocument/2006/relationships/hyperlink" Target="http://hevc.kw.bbc.co.uk/trac/ticket/540" TargetMode="External"/><Relationship Id="rId33" Type="http://schemas.openxmlformats.org/officeDocument/2006/relationships/hyperlink" Target="http://hevc.kw.bbc.co.uk/trac/ticket/558" TargetMode="External"/><Relationship Id="rId38" Type="http://schemas.openxmlformats.org/officeDocument/2006/relationships/hyperlink" Target="http://hevc.kw.bbc.co.uk/trac/ticket/560" TargetMode="External"/><Relationship Id="rId46" Type="http://schemas.openxmlformats.org/officeDocument/2006/relationships/hyperlink" Target="http://hevc.kw.bbc.co.uk/trac/ticket/385" TargetMode="External"/><Relationship Id="rId59" Type="http://schemas.openxmlformats.org/officeDocument/2006/relationships/footer" Target="footer2.xml"/><Relationship Id="rId67" Type="http://schemas.openxmlformats.org/officeDocument/2006/relationships/oleObject" Target="embeddings/oleObject4.bin"/><Relationship Id="rId103" Type="http://schemas.openxmlformats.org/officeDocument/2006/relationships/oleObject" Target="embeddings/oleObject22.bin"/><Relationship Id="rId108" Type="http://schemas.openxmlformats.org/officeDocument/2006/relationships/image" Target="media/image29.emf"/><Relationship Id="rId116" Type="http://schemas.openxmlformats.org/officeDocument/2006/relationships/oleObject" Target="embeddings/oleObject26.bin"/><Relationship Id="rId124" Type="http://schemas.openxmlformats.org/officeDocument/2006/relationships/oleObject" Target="embeddings/oleObject30.bin"/><Relationship Id="rId129" Type="http://schemas.openxmlformats.org/officeDocument/2006/relationships/image" Target="media/image40.wmf"/><Relationship Id="rId137" Type="http://schemas.openxmlformats.org/officeDocument/2006/relationships/oleObject" Target="embeddings/oleObject35.bin"/><Relationship Id="rId20" Type="http://schemas.openxmlformats.org/officeDocument/2006/relationships/hyperlink" Target="http://hevc.kw.bbc.co.uk/trac/ticket/505" TargetMode="External"/><Relationship Id="rId41" Type="http://schemas.openxmlformats.org/officeDocument/2006/relationships/hyperlink" Target="http://hevc.kw.bbc.co.uk/trac/ticket/346" TargetMode="External"/><Relationship Id="rId54" Type="http://schemas.openxmlformats.org/officeDocument/2006/relationships/hyperlink" Target="http://hevc.kw.bbc.co.uk/trac/ticket/522" TargetMode="External"/><Relationship Id="rId62" Type="http://schemas.openxmlformats.org/officeDocument/2006/relationships/image" Target="media/image4.wmf"/><Relationship Id="rId70" Type="http://schemas.openxmlformats.org/officeDocument/2006/relationships/image" Target="media/image8.wmf"/><Relationship Id="rId75" Type="http://schemas.openxmlformats.org/officeDocument/2006/relationships/oleObject" Target="embeddings/oleObject8.bin"/><Relationship Id="rId83" Type="http://schemas.openxmlformats.org/officeDocument/2006/relationships/oleObject" Target="embeddings/oleObject13.bin"/><Relationship Id="rId88" Type="http://schemas.openxmlformats.org/officeDocument/2006/relationships/image" Target="media/image16.emf"/><Relationship Id="rId91" Type="http://schemas.openxmlformats.org/officeDocument/2006/relationships/image" Target="media/image18.emf"/><Relationship Id="rId96" Type="http://schemas.openxmlformats.org/officeDocument/2006/relationships/image" Target="media/image21.wmf"/><Relationship Id="rId111" Type="http://schemas.openxmlformats.org/officeDocument/2006/relationships/image" Target="media/image31.wmf"/><Relationship Id="rId132" Type="http://schemas.openxmlformats.org/officeDocument/2006/relationships/oleObject" Target="embeddings/oleObject34.bin"/><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hevc.kw.bbc.co.uk/trac/ticket/451" TargetMode="External"/><Relationship Id="rId23" Type="http://schemas.openxmlformats.org/officeDocument/2006/relationships/hyperlink" Target="http://hevc.kw.bbc.co.uk/trac/ticket/412" TargetMode="External"/><Relationship Id="rId28" Type="http://schemas.openxmlformats.org/officeDocument/2006/relationships/hyperlink" Target="http://hevc.kw.bbc.co.uk/trac/ticket/353" TargetMode="External"/><Relationship Id="rId36" Type="http://schemas.openxmlformats.org/officeDocument/2006/relationships/hyperlink" Target="http://hevc.kw.bbc.co.uk/trac/ticket/517" TargetMode="External"/><Relationship Id="rId49" Type="http://schemas.openxmlformats.org/officeDocument/2006/relationships/hyperlink" Target="http://hevc.kw.bbc.co.uk/trac/ticket/482" TargetMode="External"/><Relationship Id="rId57" Type="http://schemas.openxmlformats.org/officeDocument/2006/relationships/header" Target="header2.xml"/><Relationship Id="rId106" Type="http://schemas.openxmlformats.org/officeDocument/2006/relationships/image" Target="media/image27.emf"/><Relationship Id="rId114" Type="http://schemas.openxmlformats.org/officeDocument/2006/relationships/oleObject" Target="embeddings/oleObject25.bin"/><Relationship Id="rId119" Type="http://schemas.openxmlformats.org/officeDocument/2006/relationships/image" Target="media/image35.wmf"/><Relationship Id="rId127" Type="http://schemas.openxmlformats.org/officeDocument/2006/relationships/image" Target="media/image39.wmf"/><Relationship Id="rId10" Type="http://schemas.openxmlformats.org/officeDocument/2006/relationships/hyperlink" Target="http://hevc.kw.bbc.co.uk/trac/ticket/459" TargetMode="External"/><Relationship Id="rId31" Type="http://schemas.openxmlformats.org/officeDocument/2006/relationships/hyperlink" Target="http://hevc.kw.bbc.co.uk/trac/ticket/367" TargetMode="External"/><Relationship Id="rId44" Type="http://schemas.openxmlformats.org/officeDocument/2006/relationships/hyperlink" Target="http://hevc.kw.bbc.co.uk/trac/ticket/355" TargetMode="External"/><Relationship Id="rId52" Type="http://schemas.openxmlformats.org/officeDocument/2006/relationships/hyperlink" Target="http://hevc.kw.bbc.co.uk/trac/ticket/510" TargetMode="External"/><Relationship Id="rId60" Type="http://schemas.openxmlformats.org/officeDocument/2006/relationships/image" Target="media/image3.wmf"/><Relationship Id="rId65" Type="http://schemas.openxmlformats.org/officeDocument/2006/relationships/oleObject" Target="embeddings/oleObject3.bin"/><Relationship Id="rId73" Type="http://schemas.openxmlformats.org/officeDocument/2006/relationships/oleObject" Target="embeddings/oleObject7.bin"/><Relationship Id="rId78" Type="http://schemas.openxmlformats.org/officeDocument/2006/relationships/oleObject" Target="embeddings/oleObject10.bin"/><Relationship Id="rId81" Type="http://schemas.openxmlformats.org/officeDocument/2006/relationships/oleObject" Target="embeddings/oleObject12.bin"/><Relationship Id="rId86" Type="http://schemas.openxmlformats.org/officeDocument/2006/relationships/image" Target="media/image15.wmf"/><Relationship Id="rId94" Type="http://schemas.openxmlformats.org/officeDocument/2006/relationships/oleObject" Target="embeddings/oleObject18.bin"/><Relationship Id="rId99" Type="http://schemas.openxmlformats.org/officeDocument/2006/relationships/oleObject" Target="embeddings/oleObject20.bin"/><Relationship Id="rId101" Type="http://schemas.openxmlformats.org/officeDocument/2006/relationships/oleObject" Target="embeddings/oleObject21.bin"/><Relationship Id="rId122" Type="http://schemas.openxmlformats.org/officeDocument/2006/relationships/oleObject" Target="embeddings/oleObject29.bin"/><Relationship Id="rId130" Type="http://schemas.openxmlformats.org/officeDocument/2006/relationships/oleObject" Target="embeddings/oleObject33.bin"/><Relationship Id="rId135" Type="http://schemas.openxmlformats.org/officeDocument/2006/relationships/image" Target="media/image44.emf"/><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hevc.kw.bbc.co.uk/trac/ticket/403" TargetMode="External"/><Relationship Id="rId18" Type="http://schemas.openxmlformats.org/officeDocument/2006/relationships/hyperlink" Target="http://hevc.kw.bbc.co.uk/trac/ticket/492" TargetMode="External"/><Relationship Id="rId39" Type="http://schemas.openxmlformats.org/officeDocument/2006/relationships/hyperlink" Target="http://hevc.kw.bbc.co.uk/trac/ticket/576" TargetMode="External"/><Relationship Id="rId109" Type="http://schemas.openxmlformats.org/officeDocument/2006/relationships/image" Target="media/image30.wmf"/><Relationship Id="rId34" Type="http://schemas.openxmlformats.org/officeDocument/2006/relationships/hyperlink" Target="http://hevc.kw.bbc.co.uk/trac/ticket/345" TargetMode="External"/><Relationship Id="rId50" Type="http://schemas.openxmlformats.org/officeDocument/2006/relationships/hyperlink" Target="http://hevc.kw.bbc.co.uk/trac/ticket/479" TargetMode="External"/><Relationship Id="rId55" Type="http://schemas.openxmlformats.org/officeDocument/2006/relationships/hyperlink" Target="http://hevc.kw.bbc.co.uk/trac/ticket/331" TargetMode="External"/><Relationship Id="rId76" Type="http://schemas.openxmlformats.org/officeDocument/2006/relationships/image" Target="media/image11.wmf"/><Relationship Id="rId97" Type="http://schemas.openxmlformats.org/officeDocument/2006/relationships/oleObject" Target="embeddings/oleObject19.bin"/><Relationship Id="rId104" Type="http://schemas.openxmlformats.org/officeDocument/2006/relationships/image" Target="media/image25.png"/><Relationship Id="rId120" Type="http://schemas.openxmlformats.org/officeDocument/2006/relationships/oleObject" Target="embeddings/oleObject28.bin"/><Relationship Id="rId125" Type="http://schemas.openxmlformats.org/officeDocument/2006/relationships/image" Target="media/image38.wmf"/><Relationship Id="rId141"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oleObject" Target="embeddings/oleObject6.bin"/><Relationship Id="rId92" Type="http://schemas.openxmlformats.org/officeDocument/2006/relationships/oleObject" Target="embeddings/oleObject17.bin"/><Relationship Id="rId2" Type="http://schemas.openxmlformats.org/officeDocument/2006/relationships/numbering" Target="numbering.xml"/><Relationship Id="rId29" Type="http://schemas.openxmlformats.org/officeDocument/2006/relationships/hyperlink" Target="http://hevc.kw.bbc.co.uk/trac/ticket/406" TargetMode="External"/><Relationship Id="rId24" Type="http://schemas.openxmlformats.org/officeDocument/2006/relationships/hyperlink" Target="http://hevc.kw.bbc.co.uk/trac/ticket/372" TargetMode="External"/><Relationship Id="rId40" Type="http://schemas.openxmlformats.org/officeDocument/2006/relationships/hyperlink" Target="http://hevc.kw.bbc.co.uk/trac/ticket/333" TargetMode="External"/><Relationship Id="rId45" Type="http://schemas.openxmlformats.org/officeDocument/2006/relationships/hyperlink" Target="http://hevc.kw.bbc.co.uk/trac/ticket/359" TargetMode="External"/><Relationship Id="rId66" Type="http://schemas.openxmlformats.org/officeDocument/2006/relationships/image" Target="media/image6.wmf"/><Relationship Id="rId87" Type="http://schemas.openxmlformats.org/officeDocument/2006/relationships/oleObject" Target="embeddings/oleObject15.bin"/><Relationship Id="rId110" Type="http://schemas.openxmlformats.org/officeDocument/2006/relationships/oleObject" Target="embeddings/oleObject23.bin"/><Relationship Id="rId115" Type="http://schemas.openxmlformats.org/officeDocument/2006/relationships/image" Target="media/image33.wmf"/><Relationship Id="rId131" Type="http://schemas.openxmlformats.org/officeDocument/2006/relationships/image" Target="media/image41.wmf"/><Relationship Id="rId136" Type="http://schemas.openxmlformats.org/officeDocument/2006/relationships/image" Target="media/image45.emf"/><Relationship Id="rId61" Type="http://schemas.openxmlformats.org/officeDocument/2006/relationships/oleObject" Target="embeddings/oleObject1.bin"/><Relationship Id="rId82" Type="http://schemas.openxmlformats.org/officeDocument/2006/relationships/image" Target="media/image13.wmf"/><Relationship Id="rId19" Type="http://schemas.openxmlformats.org/officeDocument/2006/relationships/hyperlink" Target="http://hevc.kw.bbc.co.uk/trac/ticket/445" TargetMode="External"/><Relationship Id="rId14" Type="http://schemas.openxmlformats.org/officeDocument/2006/relationships/hyperlink" Target="http://hevc.kw.bbc.co.uk/trac/ticket/452" TargetMode="External"/><Relationship Id="rId30" Type="http://schemas.openxmlformats.org/officeDocument/2006/relationships/hyperlink" Target="http://hevc.kw.bbc.co.uk/trac/ticket/557" TargetMode="External"/><Relationship Id="rId35" Type="http://schemas.openxmlformats.org/officeDocument/2006/relationships/hyperlink" Target="http://hevc.kw.bbc.co.uk/trac/ticket/504" TargetMode="External"/><Relationship Id="rId56" Type="http://schemas.openxmlformats.org/officeDocument/2006/relationships/header" Target="header1.xml"/><Relationship Id="rId77" Type="http://schemas.openxmlformats.org/officeDocument/2006/relationships/oleObject" Target="embeddings/oleObject9.bin"/><Relationship Id="rId100" Type="http://schemas.openxmlformats.org/officeDocument/2006/relationships/image" Target="media/image23.wmf"/><Relationship Id="rId105" Type="http://schemas.openxmlformats.org/officeDocument/2006/relationships/image" Target="media/image26.emf"/><Relationship Id="rId126" Type="http://schemas.openxmlformats.org/officeDocument/2006/relationships/oleObject" Target="embeddings/oleObject3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80574F-9768-40DF-ABF8-B21365611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284</Pages>
  <Words>132883</Words>
  <Characters>757434</Characters>
  <Application>Microsoft Office Word</Application>
  <DocSecurity>0</DocSecurity>
  <Lines>6311</Lines>
  <Paragraphs>1777</Paragraphs>
  <ScaleCrop>false</ScaleCrop>
  <HeadingPairs>
    <vt:vector size="2" baseType="variant">
      <vt:variant>
        <vt:lpstr>Title</vt:lpstr>
      </vt:variant>
      <vt:variant>
        <vt:i4>1</vt:i4>
      </vt:variant>
    </vt:vector>
  </HeadingPairs>
  <TitlesOfParts>
    <vt:vector size="1" baseType="lpstr">
      <vt:lpstr/>
    </vt:vector>
  </TitlesOfParts>
  <Company>Qualcomm Incorporated</Company>
  <LinksUpToDate>false</LinksUpToDate>
  <CharactersWithSpaces>888540</CharactersWithSpaces>
  <SharedDoc>false</SharedDoc>
  <HyperlinkBase/>
  <HLinks>
    <vt:vector size="2610" baseType="variant">
      <vt:variant>
        <vt:i4>1572916</vt:i4>
      </vt:variant>
      <vt:variant>
        <vt:i4>2474</vt:i4>
      </vt:variant>
      <vt:variant>
        <vt:i4>0</vt:i4>
      </vt:variant>
      <vt:variant>
        <vt:i4>5</vt:i4>
      </vt:variant>
      <vt:variant>
        <vt:lpwstr/>
      </vt:variant>
      <vt:variant>
        <vt:lpwstr>_Toc327299965</vt:lpwstr>
      </vt:variant>
      <vt:variant>
        <vt:i4>1572916</vt:i4>
      </vt:variant>
      <vt:variant>
        <vt:i4>2468</vt:i4>
      </vt:variant>
      <vt:variant>
        <vt:i4>0</vt:i4>
      </vt:variant>
      <vt:variant>
        <vt:i4>5</vt:i4>
      </vt:variant>
      <vt:variant>
        <vt:lpwstr/>
      </vt:variant>
      <vt:variant>
        <vt:lpwstr>_Toc327299964</vt:lpwstr>
      </vt:variant>
      <vt:variant>
        <vt:i4>1572916</vt:i4>
      </vt:variant>
      <vt:variant>
        <vt:i4>2462</vt:i4>
      </vt:variant>
      <vt:variant>
        <vt:i4>0</vt:i4>
      </vt:variant>
      <vt:variant>
        <vt:i4>5</vt:i4>
      </vt:variant>
      <vt:variant>
        <vt:lpwstr/>
      </vt:variant>
      <vt:variant>
        <vt:lpwstr>_Toc327299963</vt:lpwstr>
      </vt:variant>
      <vt:variant>
        <vt:i4>1572916</vt:i4>
      </vt:variant>
      <vt:variant>
        <vt:i4>2456</vt:i4>
      </vt:variant>
      <vt:variant>
        <vt:i4>0</vt:i4>
      </vt:variant>
      <vt:variant>
        <vt:i4>5</vt:i4>
      </vt:variant>
      <vt:variant>
        <vt:lpwstr/>
      </vt:variant>
      <vt:variant>
        <vt:lpwstr>_Toc327299962</vt:lpwstr>
      </vt:variant>
      <vt:variant>
        <vt:i4>1572916</vt:i4>
      </vt:variant>
      <vt:variant>
        <vt:i4>2450</vt:i4>
      </vt:variant>
      <vt:variant>
        <vt:i4>0</vt:i4>
      </vt:variant>
      <vt:variant>
        <vt:i4>5</vt:i4>
      </vt:variant>
      <vt:variant>
        <vt:lpwstr/>
      </vt:variant>
      <vt:variant>
        <vt:lpwstr>_Toc327299961</vt:lpwstr>
      </vt:variant>
      <vt:variant>
        <vt:i4>1572916</vt:i4>
      </vt:variant>
      <vt:variant>
        <vt:i4>2444</vt:i4>
      </vt:variant>
      <vt:variant>
        <vt:i4>0</vt:i4>
      </vt:variant>
      <vt:variant>
        <vt:i4>5</vt:i4>
      </vt:variant>
      <vt:variant>
        <vt:lpwstr/>
      </vt:variant>
      <vt:variant>
        <vt:lpwstr>_Toc327299960</vt:lpwstr>
      </vt:variant>
      <vt:variant>
        <vt:i4>1769524</vt:i4>
      </vt:variant>
      <vt:variant>
        <vt:i4>2438</vt:i4>
      </vt:variant>
      <vt:variant>
        <vt:i4>0</vt:i4>
      </vt:variant>
      <vt:variant>
        <vt:i4>5</vt:i4>
      </vt:variant>
      <vt:variant>
        <vt:lpwstr/>
      </vt:variant>
      <vt:variant>
        <vt:lpwstr>_Toc327299959</vt:lpwstr>
      </vt:variant>
      <vt:variant>
        <vt:i4>1769524</vt:i4>
      </vt:variant>
      <vt:variant>
        <vt:i4>2432</vt:i4>
      </vt:variant>
      <vt:variant>
        <vt:i4>0</vt:i4>
      </vt:variant>
      <vt:variant>
        <vt:i4>5</vt:i4>
      </vt:variant>
      <vt:variant>
        <vt:lpwstr/>
      </vt:variant>
      <vt:variant>
        <vt:lpwstr>_Toc327299958</vt:lpwstr>
      </vt:variant>
      <vt:variant>
        <vt:i4>1769524</vt:i4>
      </vt:variant>
      <vt:variant>
        <vt:i4>2426</vt:i4>
      </vt:variant>
      <vt:variant>
        <vt:i4>0</vt:i4>
      </vt:variant>
      <vt:variant>
        <vt:i4>5</vt:i4>
      </vt:variant>
      <vt:variant>
        <vt:lpwstr/>
      </vt:variant>
      <vt:variant>
        <vt:lpwstr>_Toc327299957</vt:lpwstr>
      </vt:variant>
      <vt:variant>
        <vt:i4>1769524</vt:i4>
      </vt:variant>
      <vt:variant>
        <vt:i4>2420</vt:i4>
      </vt:variant>
      <vt:variant>
        <vt:i4>0</vt:i4>
      </vt:variant>
      <vt:variant>
        <vt:i4>5</vt:i4>
      </vt:variant>
      <vt:variant>
        <vt:lpwstr/>
      </vt:variant>
      <vt:variant>
        <vt:lpwstr>_Toc327299956</vt:lpwstr>
      </vt:variant>
      <vt:variant>
        <vt:i4>1769524</vt:i4>
      </vt:variant>
      <vt:variant>
        <vt:i4>2414</vt:i4>
      </vt:variant>
      <vt:variant>
        <vt:i4>0</vt:i4>
      </vt:variant>
      <vt:variant>
        <vt:i4>5</vt:i4>
      </vt:variant>
      <vt:variant>
        <vt:lpwstr/>
      </vt:variant>
      <vt:variant>
        <vt:lpwstr>_Toc327299955</vt:lpwstr>
      </vt:variant>
      <vt:variant>
        <vt:i4>1769524</vt:i4>
      </vt:variant>
      <vt:variant>
        <vt:i4>2408</vt:i4>
      </vt:variant>
      <vt:variant>
        <vt:i4>0</vt:i4>
      </vt:variant>
      <vt:variant>
        <vt:i4>5</vt:i4>
      </vt:variant>
      <vt:variant>
        <vt:lpwstr/>
      </vt:variant>
      <vt:variant>
        <vt:lpwstr>_Toc327299954</vt:lpwstr>
      </vt:variant>
      <vt:variant>
        <vt:i4>1769524</vt:i4>
      </vt:variant>
      <vt:variant>
        <vt:i4>2402</vt:i4>
      </vt:variant>
      <vt:variant>
        <vt:i4>0</vt:i4>
      </vt:variant>
      <vt:variant>
        <vt:i4>5</vt:i4>
      </vt:variant>
      <vt:variant>
        <vt:lpwstr/>
      </vt:variant>
      <vt:variant>
        <vt:lpwstr>_Toc327299953</vt:lpwstr>
      </vt:variant>
      <vt:variant>
        <vt:i4>1769524</vt:i4>
      </vt:variant>
      <vt:variant>
        <vt:i4>2396</vt:i4>
      </vt:variant>
      <vt:variant>
        <vt:i4>0</vt:i4>
      </vt:variant>
      <vt:variant>
        <vt:i4>5</vt:i4>
      </vt:variant>
      <vt:variant>
        <vt:lpwstr/>
      </vt:variant>
      <vt:variant>
        <vt:lpwstr>_Toc327299952</vt:lpwstr>
      </vt:variant>
      <vt:variant>
        <vt:i4>1769524</vt:i4>
      </vt:variant>
      <vt:variant>
        <vt:i4>2390</vt:i4>
      </vt:variant>
      <vt:variant>
        <vt:i4>0</vt:i4>
      </vt:variant>
      <vt:variant>
        <vt:i4>5</vt:i4>
      </vt:variant>
      <vt:variant>
        <vt:lpwstr/>
      </vt:variant>
      <vt:variant>
        <vt:lpwstr>_Toc327299951</vt:lpwstr>
      </vt:variant>
      <vt:variant>
        <vt:i4>1769524</vt:i4>
      </vt:variant>
      <vt:variant>
        <vt:i4>2384</vt:i4>
      </vt:variant>
      <vt:variant>
        <vt:i4>0</vt:i4>
      </vt:variant>
      <vt:variant>
        <vt:i4>5</vt:i4>
      </vt:variant>
      <vt:variant>
        <vt:lpwstr/>
      </vt:variant>
      <vt:variant>
        <vt:lpwstr>_Toc327299950</vt:lpwstr>
      </vt:variant>
      <vt:variant>
        <vt:i4>1703988</vt:i4>
      </vt:variant>
      <vt:variant>
        <vt:i4>2378</vt:i4>
      </vt:variant>
      <vt:variant>
        <vt:i4>0</vt:i4>
      </vt:variant>
      <vt:variant>
        <vt:i4>5</vt:i4>
      </vt:variant>
      <vt:variant>
        <vt:lpwstr/>
      </vt:variant>
      <vt:variant>
        <vt:lpwstr>_Toc327299949</vt:lpwstr>
      </vt:variant>
      <vt:variant>
        <vt:i4>1703988</vt:i4>
      </vt:variant>
      <vt:variant>
        <vt:i4>2372</vt:i4>
      </vt:variant>
      <vt:variant>
        <vt:i4>0</vt:i4>
      </vt:variant>
      <vt:variant>
        <vt:i4>5</vt:i4>
      </vt:variant>
      <vt:variant>
        <vt:lpwstr/>
      </vt:variant>
      <vt:variant>
        <vt:lpwstr>_Toc327299948</vt:lpwstr>
      </vt:variant>
      <vt:variant>
        <vt:i4>1703988</vt:i4>
      </vt:variant>
      <vt:variant>
        <vt:i4>2366</vt:i4>
      </vt:variant>
      <vt:variant>
        <vt:i4>0</vt:i4>
      </vt:variant>
      <vt:variant>
        <vt:i4>5</vt:i4>
      </vt:variant>
      <vt:variant>
        <vt:lpwstr/>
      </vt:variant>
      <vt:variant>
        <vt:lpwstr>_Toc327299947</vt:lpwstr>
      </vt:variant>
      <vt:variant>
        <vt:i4>1703988</vt:i4>
      </vt:variant>
      <vt:variant>
        <vt:i4>2360</vt:i4>
      </vt:variant>
      <vt:variant>
        <vt:i4>0</vt:i4>
      </vt:variant>
      <vt:variant>
        <vt:i4>5</vt:i4>
      </vt:variant>
      <vt:variant>
        <vt:lpwstr/>
      </vt:variant>
      <vt:variant>
        <vt:lpwstr>_Toc327299946</vt:lpwstr>
      </vt:variant>
      <vt:variant>
        <vt:i4>1703988</vt:i4>
      </vt:variant>
      <vt:variant>
        <vt:i4>2354</vt:i4>
      </vt:variant>
      <vt:variant>
        <vt:i4>0</vt:i4>
      </vt:variant>
      <vt:variant>
        <vt:i4>5</vt:i4>
      </vt:variant>
      <vt:variant>
        <vt:lpwstr/>
      </vt:variant>
      <vt:variant>
        <vt:lpwstr>_Toc327299945</vt:lpwstr>
      </vt:variant>
      <vt:variant>
        <vt:i4>1703988</vt:i4>
      </vt:variant>
      <vt:variant>
        <vt:i4>2348</vt:i4>
      </vt:variant>
      <vt:variant>
        <vt:i4>0</vt:i4>
      </vt:variant>
      <vt:variant>
        <vt:i4>5</vt:i4>
      </vt:variant>
      <vt:variant>
        <vt:lpwstr/>
      </vt:variant>
      <vt:variant>
        <vt:lpwstr>_Toc327299944</vt:lpwstr>
      </vt:variant>
      <vt:variant>
        <vt:i4>1703988</vt:i4>
      </vt:variant>
      <vt:variant>
        <vt:i4>2342</vt:i4>
      </vt:variant>
      <vt:variant>
        <vt:i4>0</vt:i4>
      </vt:variant>
      <vt:variant>
        <vt:i4>5</vt:i4>
      </vt:variant>
      <vt:variant>
        <vt:lpwstr/>
      </vt:variant>
      <vt:variant>
        <vt:lpwstr>_Toc327299943</vt:lpwstr>
      </vt:variant>
      <vt:variant>
        <vt:i4>1703988</vt:i4>
      </vt:variant>
      <vt:variant>
        <vt:i4>2336</vt:i4>
      </vt:variant>
      <vt:variant>
        <vt:i4>0</vt:i4>
      </vt:variant>
      <vt:variant>
        <vt:i4>5</vt:i4>
      </vt:variant>
      <vt:variant>
        <vt:lpwstr/>
      </vt:variant>
      <vt:variant>
        <vt:lpwstr>_Toc327299942</vt:lpwstr>
      </vt:variant>
      <vt:variant>
        <vt:i4>1703988</vt:i4>
      </vt:variant>
      <vt:variant>
        <vt:i4>2330</vt:i4>
      </vt:variant>
      <vt:variant>
        <vt:i4>0</vt:i4>
      </vt:variant>
      <vt:variant>
        <vt:i4>5</vt:i4>
      </vt:variant>
      <vt:variant>
        <vt:lpwstr/>
      </vt:variant>
      <vt:variant>
        <vt:lpwstr>_Toc327299941</vt:lpwstr>
      </vt:variant>
      <vt:variant>
        <vt:i4>1703988</vt:i4>
      </vt:variant>
      <vt:variant>
        <vt:i4>2324</vt:i4>
      </vt:variant>
      <vt:variant>
        <vt:i4>0</vt:i4>
      </vt:variant>
      <vt:variant>
        <vt:i4>5</vt:i4>
      </vt:variant>
      <vt:variant>
        <vt:lpwstr/>
      </vt:variant>
      <vt:variant>
        <vt:lpwstr>_Toc327299940</vt:lpwstr>
      </vt:variant>
      <vt:variant>
        <vt:i4>1900596</vt:i4>
      </vt:variant>
      <vt:variant>
        <vt:i4>2318</vt:i4>
      </vt:variant>
      <vt:variant>
        <vt:i4>0</vt:i4>
      </vt:variant>
      <vt:variant>
        <vt:i4>5</vt:i4>
      </vt:variant>
      <vt:variant>
        <vt:lpwstr/>
      </vt:variant>
      <vt:variant>
        <vt:lpwstr>_Toc327299939</vt:lpwstr>
      </vt:variant>
      <vt:variant>
        <vt:i4>1900596</vt:i4>
      </vt:variant>
      <vt:variant>
        <vt:i4>2312</vt:i4>
      </vt:variant>
      <vt:variant>
        <vt:i4>0</vt:i4>
      </vt:variant>
      <vt:variant>
        <vt:i4>5</vt:i4>
      </vt:variant>
      <vt:variant>
        <vt:lpwstr/>
      </vt:variant>
      <vt:variant>
        <vt:lpwstr>_Toc327299938</vt:lpwstr>
      </vt:variant>
      <vt:variant>
        <vt:i4>1900596</vt:i4>
      </vt:variant>
      <vt:variant>
        <vt:i4>2306</vt:i4>
      </vt:variant>
      <vt:variant>
        <vt:i4>0</vt:i4>
      </vt:variant>
      <vt:variant>
        <vt:i4>5</vt:i4>
      </vt:variant>
      <vt:variant>
        <vt:lpwstr/>
      </vt:variant>
      <vt:variant>
        <vt:lpwstr>_Toc327299937</vt:lpwstr>
      </vt:variant>
      <vt:variant>
        <vt:i4>1900596</vt:i4>
      </vt:variant>
      <vt:variant>
        <vt:i4>2300</vt:i4>
      </vt:variant>
      <vt:variant>
        <vt:i4>0</vt:i4>
      </vt:variant>
      <vt:variant>
        <vt:i4>5</vt:i4>
      </vt:variant>
      <vt:variant>
        <vt:lpwstr/>
      </vt:variant>
      <vt:variant>
        <vt:lpwstr>_Toc327299936</vt:lpwstr>
      </vt:variant>
      <vt:variant>
        <vt:i4>1900596</vt:i4>
      </vt:variant>
      <vt:variant>
        <vt:i4>2294</vt:i4>
      </vt:variant>
      <vt:variant>
        <vt:i4>0</vt:i4>
      </vt:variant>
      <vt:variant>
        <vt:i4>5</vt:i4>
      </vt:variant>
      <vt:variant>
        <vt:lpwstr/>
      </vt:variant>
      <vt:variant>
        <vt:lpwstr>_Toc327299935</vt:lpwstr>
      </vt:variant>
      <vt:variant>
        <vt:i4>1900596</vt:i4>
      </vt:variant>
      <vt:variant>
        <vt:i4>2288</vt:i4>
      </vt:variant>
      <vt:variant>
        <vt:i4>0</vt:i4>
      </vt:variant>
      <vt:variant>
        <vt:i4>5</vt:i4>
      </vt:variant>
      <vt:variant>
        <vt:lpwstr/>
      </vt:variant>
      <vt:variant>
        <vt:lpwstr>_Toc327299934</vt:lpwstr>
      </vt:variant>
      <vt:variant>
        <vt:i4>1900596</vt:i4>
      </vt:variant>
      <vt:variant>
        <vt:i4>2282</vt:i4>
      </vt:variant>
      <vt:variant>
        <vt:i4>0</vt:i4>
      </vt:variant>
      <vt:variant>
        <vt:i4>5</vt:i4>
      </vt:variant>
      <vt:variant>
        <vt:lpwstr/>
      </vt:variant>
      <vt:variant>
        <vt:lpwstr>_Toc327299933</vt:lpwstr>
      </vt:variant>
      <vt:variant>
        <vt:i4>1900596</vt:i4>
      </vt:variant>
      <vt:variant>
        <vt:i4>2276</vt:i4>
      </vt:variant>
      <vt:variant>
        <vt:i4>0</vt:i4>
      </vt:variant>
      <vt:variant>
        <vt:i4>5</vt:i4>
      </vt:variant>
      <vt:variant>
        <vt:lpwstr/>
      </vt:variant>
      <vt:variant>
        <vt:lpwstr>_Toc327299932</vt:lpwstr>
      </vt:variant>
      <vt:variant>
        <vt:i4>1900596</vt:i4>
      </vt:variant>
      <vt:variant>
        <vt:i4>2270</vt:i4>
      </vt:variant>
      <vt:variant>
        <vt:i4>0</vt:i4>
      </vt:variant>
      <vt:variant>
        <vt:i4>5</vt:i4>
      </vt:variant>
      <vt:variant>
        <vt:lpwstr/>
      </vt:variant>
      <vt:variant>
        <vt:lpwstr>_Toc327299931</vt:lpwstr>
      </vt:variant>
      <vt:variant>
        <vt:i4>1900596</vt:i4>
      </vt:variant>
      <vt:variant>
        <vt:i4>2264</vt:i4>
      </vt:variant>
      <vt:variant>
        <vt:i4>0</vt:i4>
      </vt:variant>
      <vt:variant>
        <vt:i4>5</vt:i4>
      </vt:variant>
      <vt:variant>
        <vt:lpwstr/>
      </vt:variant>
      <vt:variant>
        <vt:lpwstr>_Toc327299930</vt:lpwstr>
      </vt:variant>
      <vt:variant>
        <vt:i4>1835060</vt:i4>
      </vt:variant>
      <vt:variant>
        <vt:i4>2258</vt:i4>
      </vt:variant>
      <vt:variant>
        <vt:i4>0</vt:i4>
      </vt:variant>
      <vt:variant>
        <vt:i4>5</vt:i4>
      </vt:variant>
      <vt:variant>
        <vt:lpwstr/>
      </vt:variant>
      <vt:variant>
        <vt:lpwstr>_Toc327299929</vt:lpwstr>
      </vt:variant>
      <vt:variant>
        <vt:i4>1835060</vt:i4>
      </vt:variant>
      <vt:variant>
        <vt:i4>2252</vt:i4>
      </vt:variant>
      <vt:variant>
        <vt:i4>0</vt:i4>
      </vt:variant>
      <vt:variant>
        <vt:i4>5</vt:i4>
      </vt:variant>
      <vt:variant>
        <vt:lpwstr/>
      </vt:variant>
      <vt:variant>
        <vt:lpwstr>_Toc327299928</vt:lpwstr>
      </vt:variant>
      <vt:variant>
        <vt:i4>1835060</vt:i4>
      </vt:variant>
      <vt:variant>
        <vt:i4>2246</vt:i4>
      </vt:variant>
      <vt:variant>
        <vt:i4>0</vt:i4>
      </vt:variant>
      <vt:variant>
        <vt:i4>5</vt:i4>
      </vt:variant>
      <vt:variant>
        <vt:lpwstr/>
      </vt:variant>
      <vt:variant>
        <vt:lpwstr>_Toc327299927</vt:lpwstr>
      </vt:variant>
      <vt:variant>
        <vt:i4>1835060</vt:i4>
      </vt:variant>
      <vt:variant>
        <vt:i4>2240</vt:i4>
      </vt:variant>
      <vt:variant>
        <vt:i4>0</vt:i4>
      </vt:variant>
      <vt:variant>
        <vt:i4>5</vt:i4>
      </vt:variant>
      <vt:variant>
        <vt:lpwstr/>
      </vt:variant>
      <vt:variant>
        <vt:lpwstr>_Toc327299926</vt:lpwstr>
      </vt:variant>
      <vt:variant>
        <vt:i4>1835060</vt:i4>
      </vt:variant>
      <vt:variant>
        <vt:i4>2234</vt:i4>
      </vt:variant>
      <vt:variant>
        <vt:i4>0</vt:i4>
      </vt:variant>
      <vt:variant>
        <vt:i4>5</vt:i4>
      </vt:variant>
      <vt:variant>
        <vt:lpwstr/>
      </vt:variant>
      <vt:variant>
        <vt:lpwstr>_Toc327299925</vt:lpwstr>
      </vt:variant>
      <vt:variant>
        <vt:i4>1835060</vt:i4>
      </vt:variant>
      <vt:variant>
        <vt:i4>2228</vt:i4>
      </vt:variant>
      <vt:variant>
        <vt:i4>0</vt:i4>
      </vt:variant>
      <vt:variant>
        <vt:i4>5</vt:i4>
      </vt:variant>
      <vt:variant>
        <vt:lpwstr/>
      </vt:variant>
      <vt:variant>
        <vt:lpwstr>_Toc327299924</vt:lpwstr>
      </vt:variant>
      <vt:variant>
        <vt:i4>1835060</vt:i4>
      </vt:variant>
      <vt:variant>
        <vt:i4>2222</vt:i4>
      </vt:variant>
      <vt:variant>
        <vt:i4>0</vt:i4>
      </vt:variant>
      <vt:variant>
        <vt:i4>5</vt:i4>
      </vt:variant>
      <vt:variant>
        <vt:lpwstr/>
      </vt:variant>
      <vt:variant>
        <vt:lpwstr>_Toc327299923</vt:lpwstr>
      </vt:variant>
      <vt:variant>
        <vt:i4>1835060</vt:i4>
      </vt:variant>
      <vt:variant>
        <vt:i4>2216</vt:i4>
      </vt:variant>
      <vt:variant>
        <vt:i4>0</vt:i4>
      </vt:variant>
      <vt:variant>
        <vt:i4>5</vt:i4>
      </vt:variant>
      <vt:variant>
        <vt:lpwstr/>
      </vt:variant>
      <vt:variant>
        <vt:lpwstr>_Toc327299922</vt:lpwstr>
      </vt:variant>
      <vt:variant>
        <vt:i4>1835060</vt:i4>
      </vt:variant>
      <vt:variant>
        <vt:i4>2210</vt:i4>
      </vt:variant>
      <vt:variant>
        <vt:i4>0</vt:i4>
      </vt:variant>
      <vt:variant>
        <vt:i4>5</vt:i4>
      </vt:variant>
      <vt:variant>
        <vt:lpwstr/>
      </vt:variant>
      <vt:variant>
        <vt:lpwstr>_Toc327299921</vt:lpwstr>
      </vt:variant>
      <vt:variant>
        <vt:i4>1835060</vt:i4>
      </vt:variant>
      <vt:variant>
        <vt:i4>2204</vt:i4>
      </vt:variant>
      <vt:variant>
        <vt:i4>0</vt:i4>
      </vt:variant>
      <vt:variant>
        <vt:i4>5</vt:i4>
      </vt:variant>
      <vt:variant>
        <vt:lpwstr/>
      </vt:variant>
      <vt:variant>
        <vt:lpwstr>_Toc327299920</vt:lpwstr>
      </vt:variant>
      <vt:variant>
        <vt:i4>2031668</vt:i4>
      </vt:variant>
      <vt:variant>
        <vt:i4>2198</vt:i4>
      </vt:variant>
      <vt:variant>
        <vt:i4>0</vt:i4>
      </vt:variant>
      <vt:variant>
        <vt:i4>5</vt:i4>
      </vt:variant>
      <vt:variant>
        <vt:lpwstr/>
      </vt:variant>
      <vt:variant>
        <vt:lpwstr>_Toc327299919</vt:lpwstr>
      </vt:variant>
      <vt:variant>
        <vt:i4>2031668</vt:i4>
      </vt:variant>
      <vt:variant>
        <vt:i4>2192</vt:i4>
      </vt:variant>
      <vt:variant>
        <vt:i4>0</vt:i4>
      </vt:variant>
      <vt:variant>
        <vt:i4>5</vt:i4>
      </vt:variant>
      <vt:variant>
        <vt:lpwstr/>
      </vt:variant>
      <vt:variant>
        <vt:lpwstr>_Toc327299918</vt:lpwstr>
      </vt:variant>
      <vt:variant>
        <vt:i4>2031668</vt:i4>
      </vt:variant>
      <vt:variant>
        <vt:i4>2186</vt:i4>
      </vt:variant>
      <vt:variant>
        <vt:i4>0</vt:i4>
      </vt:variant>
      <vt:variant>
        <vt:i4>5</vt:i4>
      </vt:variant>
      <vt:variant>
        <vt:lpwstr/>
      </vt:variant>
      <vt:variant>
        <vt:lpwstr>_Toc327299917</vt:lpwstr>
      </vt:variant>
      <vt:variant>
        <vt:i4>2031668</vt:i4>
      </vt:variant>
      <vt:variant>
        <vt:i4>2180</vt:i4>
      </vt:variant>
      <vt:variant>
        <vt:i4>0</vt:i4>
      </vt:variant>
      <vt:variant>
        <vt:i4>5</vt:i4>
      </vt:variant>
      <vt:variant>
        <vt:lpwstr/>
      </vt:variant>
      <vt:variant>
        <vt:lpwstr>_Toc327299916</vt:lpwstr>
      </vt:variant>
      <vt:variant>
        <vt:i4>2031668</vt:i4>
      </vt:variant>
      <vt:variant>
        <vt:i4>2174</vt:i4>
      </vt:variant>
      <vt:variant>
        <vt:i4>0</vt:i4>
      </vt:variant>
      <vt:variant>
        <vt:i4>5</vt:i4>
      </vt:variant>
      <vt:variant>
        <vt:lpwstr/>
      </vt:variant>
      <vt:variant>
        <vt:lpwstr>_Toc327299915</vt:lpwstr>
      </vt:variant>
      <vt:variant>
        <vt:i4>2031668</vt:i4>
      </vt:variant>
      <vt:variant>
        <vt:i4>2168</vt:i4>
      </vt:variant>
      <vt:variant>
        <vt:i4>0</vt:i4>
      </vt:variant>
      <vt:variant>
        <vt:i4>5</vt:i4>
      </vt:variant>
      <vt:variant>
        <vt:lpwstr/>
      </vt:variant>
      <vt:variant>
        <vt:lpwstr>_Toc327299914</vt:lpwstr>
      </vt:variant>
      <vt:variant>
        <vt:i4>2031668</vt:i4>
      </vt:variant>
      <vt:variant>
        <vt:i4>2162</vt:i4>
      </vt:variant>
      <vt:variant>
        <vt:i4>0</vt:i4>
      </vt:variant>
      <vt:variant>
        <vt:i4>5</vt:i4>
      </vt:variant>
      <vt:variant>
        <vt:lpwstr/>
      </vt:variant>
      <vt:variant>
        <vt:lpwstr>_Toc327299913</vt:lpwstr>
      </vt:variant>
      <vt:variant>
        <vt:i4>2031668</vt:i4>
      </vt:variant>
      <vt:variant>
        <vt:i4>2156</vt:i4>
      </vt:variant>
      <vt:variant>
        <vt:i4>0</vt:i4>
      </vt:variant>
      <vt:variant>
        <vt:i4>5</vt:i4>
      </vt:variant>
      <vt:variant>
        <vt:lpwstr/>
      </vt:variant>
      <vt:variant>
        <vt:lpwstr>_Toc327299912</vt:lpwstr>
      </vt:variant>
      <vt:variant>
        <vt:i4>2031668</vt:i4>
      </vt:variant>
      <vt:variant>
        <vt:i4>2150</vt:i4>
      </vt:variant>
      <vt:variant>
        <vt:i4>0</vt:i4>
      </vt:variant>
      <vt:variant>
        <vt:i4>5</vt:i4>
      </vt:variant>
      <vt:variant>
        <vt:lpwstr/>
      </vt:variant>
      <vt:variant>
        <vt:lpwstr>_Toc327299911</vt:lpwstr>
      </vt:variant>
      <vt:variant>
        <vt:i4>2031668</vt:i4>
      </vt:variant>
      <vt:variant>
        <vt:i4>2144</vt:i4>
      </vt:variant>
      <vt:variant>
        <vt:i4>0</vt:i4>
      </vt:variant>
      <vt:variant>
        <vt:i4>5</vt:i4>
      </vt:variant>
      <vt:variant>
        <vt:lpwstr/>
      </vt:variant>
      <vt:variant>
        <vt:lpwstr>_Toc327299910</vt:lpwstr>
      </vt:variant>
      <vt:variant>
        <vt:i4>1966132</vt:i4>
      </vt:variant>
      <vt:variant>
        <vt:i4>2138</vt:i4>
      </vt:variant>
      <vt:variant>
        <vt:i4>0</vt:i4>
      </vt:variant>
      <vt:variant>
        <vt:i4>5</vt:i4>
      </vt:variant>
      <vt:variant>
        <vt:lpwstr/>
      </vt:variant>
      <vt:variant>
        <vt:lpwstr>_Toc327299909</vt:lpwstr>
      </vt:variant>
      <vt:variant>
        <vt:i4>1966132</vt:i4>
      </vt:variant>
      <vt:variant>
        <vt:i4>2132</vt:i4>
      </vt:variant>
      <vt:variant>
        <vt:i4>0</vt:i4>
      </vt:variant>
      <vt:variant>
        <vt:i4>5</vt:i4>
      </vt:variant>
      <vt:variant>
        <vt:lpwstr/>
      </vt:variant>
      <vt:variant>
        <vt:lpwstr>_Toc327299908</vt:lpwstr>
      </vt:variant>
      <vt:variant>
        <vt:i4>1966132</vt:i4>
      </vt:variant>
      <vt:variant>
        <vt:i4>2126</vt:i4>
      </vt:variant>
      <vt:variant>
        <vt:i4>0</vt:i4>
      </vt:variant>
      <vt:variant>
        <vt:i4>5</vt:i4>
      </vt:variant>
      <vt:variant>
        <vt:lpwstr/>
      </vt:variant>
      <vt:variant>
        <vt:lpwstr>_Toc327299907</vt:lpwstr>
      </vt:variant>
      <vt:variant>
        <vt:i4>1966132</vt:i4>
      </vt:variant>
      <vt:variant>
        <vt:i4>2120</vt:i4>
      </vt:variant>
      <vt:variant>
        <vt:i4>0</vt:i4>
      </vt:variant>
      <vt:variant>
        <vt:i4>5</vt:i4>
      </vt:variant>
      <vt:variant>
        <vt:lpwstr/>
      </vt:variant>
      <vt:variant>
        <vt:lpwstr>_Toc327299906</vt:lpwstr>
      </vt:variant>
      <vt:variant>
        <vt:i4>1966132</vt:i4>
      </vt:variant>
      <vt:variant>
        <vt:i4>2114</vt:i4>
      </vt:variant>
      <vt:variant>
        <vt:i4>0</vt:i4>
      </vt:variant>
      <vt:variant>
        <vt:i4>5</vt:i4>
      </vt:variant>
      <vt:variant>
        <vt:lpwstr/>
      </vt:variant>
      <vt:variant>
        <vt:lpwstr>_Toc327299905</vt:lpwstr>
      </vt:variant>
      <vt:variant>
        <vt:i4>1966132</vt:i4>
      </vt:variant>
      <vt:variant>
        <vt:i4>2108</vt:i4>
      </vt:variant>
      <vt:variant>
        <vt:i4>0</vt:i4>
      </vt:variant>
      <vt:variant>
        <vt:i4>5</vt:i4>
      </vt:variant>
      <vt:variant>
        <vt:lpwstr/>
      </vt:variant>
      <vt:variant>
        <vt:lpwstr>_Toc327299904</vt:lpwstr>
      </vt:variant>
      <vt:variant>
        <vt:i4>1966132</vt:i4>
      </vt:variant>
      <vt:variant>
        <vt:i4>2102</vt:i4>
      </vt:variant>
      <vt:variant>
        <vt:i4>0</vt:i4>
      </vt:variant>
      <vt:variant>
        <vt:i4>5</vt:i4>
      </vt:variant>
      <vt:variant>
        <vt:lpwstr/>
      </vt:variant>
      <vt:variant>
        <vt:lpwstr>_Toc327299903</vt:lpwstr>
      </vt:variant>
      <vt:variant>
        <vt:i4>1966132</vt:i4>
      </vt:variant>
      <vt:variant>
        <vt:i4>2096</vt:i4>
      </vt:variant>
      <vt:variant>
        <vt:i4>0</vt:i4>
      </vt:variant>
      <vt:variant>
        <vt:i4>5</vt:i4>
      </vt:variant>
      <vt:variant>
        <vt:lpwstr/>
      </vt:variant>
      <vt:variant>
        <vt:lpwstr>_Toc327299902</vt:lpwstr>
      </vt:variant>
      <vt:variant>
        <vt:i4>1966132</vt:i4>
      </vt:variant>
      <vt:variant>
        <vt:i4>2090</vt:i4>
      </vt:variant>
      <vt:variant>
        <vt:i4>0</vt:i4>
      </vt:variant>
      <vt:variant>
        <vt:i4>5</vt:i4>
      </vt:variant>
      <vt:variant>
        <vt:lpwstr/>
      </vt:variant>
      <vt:variant>
        <vt:lpwstr>_Toc327299901</vt:lpwstr>
      </vt:variant>
      <vt:variant>
        <vt:i4>1966132</vt:i4>
      </vt:variant>
      <vt:variant>
        <vt:i4>2084</vt:i4>
      </vt:variant>
      <vt:variant>
        <vt:i4>0</vt:i4>
      </vt:variant>
      <vt:variant>
        <vt:i4>5</vt:i4>
      </vt:variant>
      <vt:variant>
        <vt:lpwstr/>
      </vt:variant>
      <vt:variant>
        <vt:lpwstr>_Toc327299900</vt:lpwstr>
      </vt:variant>
      <vt:variant>
        <vt:i4>1507381</vt:i4>
      </vt:variant>
      <vt:variant>
        <vt:i4>2078</vt:i4>
      </vt:variant>
      <vt:variant>
        <vt:i4>0</vt:i4>
      </vt:variant>
      <vt:variant>
        <vt:i4>5</vt:i4>
      </vt:variant>
      <vt:variant>
        <vt:lpwstr/>
      </vt:variant>
      <vt:variant>
        <vt:lpwstr>_Toc327299899</vt:lpwstr>
      </vt:variant>
      <vt:variant>
        <vt:i4>1507381</vt:i4>
      </vt:variant>
      <vt:variant>
        <vt:i4>2072</vt:i4>
      </vt:variant>
      <vt:variant>
        <vt:i4>0</vt:i4>
      </vt:variant>
      <vt:variant>
        <vt:i4>5</vt:i4>
      </vt:variant>
      <vt:variant>
        <vt:lpwstr/>
      </vt:variant>
      <vt:variant>
        <vt:lpwstr>_Toc327299898</vt:lpwstr>
      </vt:variant>
      <vt:variant>
        <vt:i4>1507381</vt:i4>
      </vt:variant>
      <vt:variant>
        <vt:i4>2066</vt:i4>
      </vt:variant>
      <vt:variant>
        <vt:i4>0</vt:i4>
      </vt:variant>
      <vt:variant>
        <vt:i4>5</vt:i4>
      </vt:variant>
      <vt:variant>
        <vt:lpwstr/>
      </vt:variant>
      <vt:variant>
        <vt:lpwstr>_Toc327299897</vt:lpwstr>
      </vt:variant>
      <vt:variant>
        <vt:i4>1507381</vt:i4>
      </vt:variant>
      <vt:variant>
        <vt:i4>2060</vt:i4>
      </vt:variant>
      <vt:variant>
        <vt:i4>0</vt:i4>
      </vt:variant>
      <vt:variant>
        <vt:i4>5</vt:i4>
      </vt:variant>
      <vt:variant>
        <vt:lpwstr/>
      </vt:variant>
      <vt:variant>
        <vt:lpwstr>_Toc327299896</vt:lpwstr>
      </vt:variant>
      <vt:variant>
        <vt:i4>1507381</vt:i4>
      </vt:variant>
      <vt:variant>
        <vt:i4>2054</vt:i4>
      </vt:variant>
      <vt:variant>
        <vt:i4>0</vt:i4>
      </vt:variant>
      <vt:variant>
        <vt:i4>5</vt:i4>
      </vt:variant>
      <vt:variant>
        <vt:lpwstr/>
      </vt:variant>
      <vt:variant>
        <vt:lpwstr>_Toc327299895</vt:lpwstr>
      </vt:variant>
      <vt:variant>
        <vt:i4>1507381</vt:i4>
      </vt:variant>
      <vt:variant>
        <vt:i4>2048</vt:i4>
      </vt:variant>
      <vt:variant>
        <vt:i4>0</vt:i4>
      </vt:variant>
      <vt:variant>
        <vt:i4>5</vt:i4>
      </vt:variant>
      <vt:variant>
        <vt:lpwstr/>
      </vt:variant>
      <vt:variant>
        <vt:lpwstr>_Toc327299894</vt:lpwstr>
      </vt:variant>
      <vt:variant>
        <vt:i4>1507381</vt:i4>
      </vt:variant>
      <vt:variant>
        <vt:i4>2042</vt:i4>
      </vt:variant>
      <vt:variant>
        <vt:i4>0</vt:i4>
      </vt:variant>
      <vt:variant>
        <vt:i4>5</vt:i4>
      </vt:variant>
      <vt:variant>
        <vt:lpwstr/>
      </vt:variant>
      <vt:variant>
        <vt:lpwstr>_Toc327299893</vt:lpwstr>
      </vt:variant>
      <vt:variant>
        <vt:i4>1507381</vt:i4>
      </vt:variant>
      <vt:variant>
        <vt:i4>2036</vt:i4>
      </vt:variant>
      <vt:variant>
        <vt:i4>0</vt:i4>
      </vt:variant>
      <vt:variant>
        <vt:i4>5</vt:i4>
      </vt:variant>
      <vt:variant>
        <vt:lpwstr/>
      </vt:variant>
      <vt:variant>
        <vt:lpwstr>_Toc327299892</vt:lpwstr>
      </vt:variant>
      <vt:variant>
        <vt:i4>1507381</vt:i4>
      </vt:variant>
      <vt:variant>
        <vt:i4>2030</vt:i4>
      </vt:variant>
      <vt:variant>
        <vt:i4>0</vt:i4>
      </vt:variant>
      <vt:variant>
        <vt:i4>5</vt:i4>
      </vt:variant>
      <vt:variant>
        <vt:lpwstr/>
      </vt:variant>
      <vt:variant>
        <vt:lpwstr>_Toc327299891</vt:lpwstr>
      </vt:variant>
      <vt:variant>
        <vt:i4>1507381</vt:i4>
      </vt:variant>
      <vt:variant>
        <vt:i4>2024</vt:i4>
      </vt:variant>
      <vt:variant>
        <vt:i4>0</vt:i4>
      </vt:variant>
      <vt:variant>
        <vt:i4>5</vt:i4>
      </vt:variant>
      <vt:variant>
        <vt:lpwstr/>
      </vt:variant>
      <vt:variant>
        <vt:lpwstr>_Toc327299890</vt:lpwstr>
      </vt:variant>
      <vt:variant>
        <vt:i4>1441845</vt:i4>
      </vt:variant>
      <vt:variant>
        <vt:i4>2018</vt:i4>
      </vt:variant>
      <vt:variant>
        <vt:i4>0</vt:i4>
      </vt:variant>
      <vt:variant>
        <vt:i4>5</vt:i4>
      </vt:variant>
      <vt:variant>
        <vt:lpwstr/>
      </vt:variant>
      <vt:variant>
        <vt:lpwstr>_Toc327299889</vt:lpwstr>
      </vt:variant>
      <vt:variant>
        <vt:i4>1441845</vt:i4>
      </vt:variant>
      <vt:variant>
        <vt:i4>2012</vt:i4>
      </vt:variant>
      <vt:variant>
        <vt:i4>0</vt:i4>
      </vt:variant>
      <vt:variant>
        <vt:i4>5</vt:i4>
      </vt:variant>
      <vt:variant>
        <vt:lpwstr/>
      </vt:variant>
      <vt:variant>
        <vt:lpwstr>_Toc327299888</vt:lpwstr>
      </vt:variant>
      <vt:variant>
        <vt:i4>1441845</vt:i4>
      </vt:variant>
      <vt:variant>
        <vt:i4>2006</vt:i4>
      </vt:variant>
      <vt:variant>
        <vt:i4>0</vt:i4>
      </vt:variant>
      <vt:variant>
        <vt:i4>5</vt:i4>
      </vt:variant>
      <vt:variant>
        <vt:lpwstr/>
      </vt:variant>
      <vt:variant>
        <vt:lpwstr>_Toc327299887</vt:lpwstr>
      </vt:variant>
      <vt:variant>
        <vt:i4>1441845</vt:i4>
      </vt:variant>
      <vt:variant>
        <vt:i4>2000</vt:i4>
      </vt:variant>
      <vt:variant>
        <vt:i4>0</vt:i4>
      </vt:variant>
      <vt:variant>
        <vt:i4>5</vt:i4>
      </vt:variant>
      <vt:variant>
        <vt:lpwstr/>
      </vt:variant>
      <vt:variant>
        <vt:lpwstr>_Toc327299886</vt:lpwstr>
      </vt:variant>
      <vt:variant>
        <vt:i4>1441845</vt:i4>
      </vt:variant>
      <vt:variant>
        <vt:i4>1994</vt:i4>
      </vt:variant>
      <vt:variant>
        <vt:i4>0</vt:i4>
      </vt:variant>
      <vt:variant>
        <vt:i4>5</vt:i4>
      </vt:variant>
      <vt:variant>
        <vt:lpwstr/>
      </vt:variant>
      <vt:variant>
        <vt:lpwstr>_Toc327299885</vt:lpwstr>
      </vt:variant>
      <vt:variant>
        <vt:i4>1441845</vt:i4>
      </vt:variant>
      <vt:variant>
        <vt:i4>1988</vt:i4>
      </vt:variant>
      <vt:variant>
        <vt:i4>0</vt:i4>
      </vt:variant>
      <vt:variant>
        <vt:i4>5</vt:i4>
      </vt:variant>
      <vt:variant>
        <vt:lpwstr/>
      </vt:variant>
      <vt:variant>
        <vt:lpwstr>_Toc327299884</vt:lpwstr>
      </vt:variant>
      <vt:variant>
        <vt:i4>1441845</vt:i4>
      </vt:variant>
      <vt:variant>
        <vt:i4>1982</vt:i4>
      </vt:variant>
      <vt:variant>
        <vt:i4>0</vt:i4>
      </vt:variant>
      <vt:variant>
        <vt:i4>5</vt:i4>
      </vt:variant>
      <vt:variant>
        <vt:lpwstr/>
      </vt:variant>
      <vt:variant>
        <vt:lpwstr>_Toc327299883</vt:lpwstr>
      </vt:variant>
      <vt:variant>
        <vt:i4>1441845</vt:i4>
      </vt:variant>
      <vt:variant>
        <vt:i4>1976</vt:i4>
      </vt:variant>
      <vt:variant>
        <vt:i4>0</vt:i4>
      </vt:variant>
      <vt:variant>
        <vt:i4>5</vt:i4>
      </vt:variant>
      <vt:variant>
        <vt:lpwstr/>
      </vt:variant>
      <vt:variant>
        <vt:lpwstr>_Toc327299882</vt:lpwstr>
      </vt:variant>
      <vt:variant>
        <vt:i4>1441845</vt:i4>
      </vt:variant>
      <vt:variant>
        <vt:i4>1970</vt:i4>
      </vt:variant>
      <vt:variant>
        <vt:i4>0</vt:i4>
      </vt:variant>
      <vt:variant>
        <vt:i4>5</vt:i4>
      </vt:variant>
      <vt:variant>
        <vt:lpwstr/>
      </vt:variant>
      <vt:variant>
        <vt:lpwstr>_Toc327299881</vt:lpwstr>
      </vt:variant>
      <vt:variant>
        <vt:i4>1441845</vt:i4>
      </vt:variant>
      <vt:variant>
        <vt:i4>1964</vt:i4>
      </vt:variant>
      <vt:variant>
        <vt:i4>0</vt:i4>
      </vt:variant>
      <vt:variant>
        <vt:i4>5</vt:i4>
      </vt:variant>
      <vt:variant>
        <vt:lpwstr/>
      </vt:variant>
      <vt:variant>
        <vt:lpwstr>_Toc327299880</vt:lpwstr>
      </vt:variant>
      <vt:variant>
        <vt:i4>1638453</vt:i4>
      </vt:variant>
      <vt:variant>
        <vt:i4>1958</vt:i4>
      </vt:variant>
      <vt:variant>
        <vt:i4>0</vt:i4>
      </vt:variant>
      <vt:variant>
        <vt:i4>5</vt:i4>
      </vt:variant>
      <vt:variant>
        <vt:lpwstr/>
      </vt:variant>
      <vt:variant>
        <vt:lpwstr>_Toc327299879</vt:lpwstr>
      </vt:variant>
      <vt:variant>
        <vt:i4>1638453</vt:i4>
      </vt:variant>
      <vt:variant>
        <vt:i4>1952</vt:i4>
      </vt:variant>
      <vt:variant>
        <vt:i4>0</vt:i4>
      </vt:variant>
      <vt:variant>
        <vt:i4>5</vt:i4>
      </vt:variant>
      <vt:variant>
        <vt:lpwstr/>
      </vt:variant>
      <vt:variant>
        <vt:lpwstr>_Toc327299878</vt:lpwstr>
      </vt:variant>
      <vt:variant>
        <vt:i4>1638453</vt:i4>
      </vt:variant>
      <vt:variant>
        <vt:i4>1943</vt:i4>
      </vt:variant>
      <vt:variant>
        <vt:i4>0</vt:i4>
      </vt:variant>
      <vt:variant>
        <vt:i4>5</vt:i4>
      </vt:variant>
      <vt:variant>
        <vt:lpwstr/>
      </vt:variant>
      <vt:variant>
        <vt:lpwstr>_Toc327299877</vt:lpwstr>
      </vt:variant>
      <vt:variant>
        <vt:i4>1638453</vt:i4>
      </vt:variant>
      <vt:variant>
        <vt:i4>1937</vt:i4>
      </vt:variant>
      <vt:variant>
        <vt:i4>0</vt:i4>
      </vt:variant>
      <vt:variant>
        <vt:i4>5</vt:i4>
      </vt:variant>
      <vt:variant>
        <vt:lpwstr/>
      </vt:variant>
      <vt:variant>
        <vt:lpwstr>_Toc327299876</vt:lpwstr>
      </vt:variant>
      <vt:variant>
        <vt:i4>1638453</vt:i4>
      </vt:variant>
      <vt:variant>
        <vt:i4>1931</vt:i4>
      </vt:variant>
      <vt:variant>
        <vt:i4>0</vt:i4>
      </vt:variant>
      <vt:variant>
        <vt:i4>5</vt:i4>
      </vt:variant>
      <vt:variant>
        <vt:lpwstr/>
      </vt:variant>
      <vt:variant>
        <vt:lpwstr>_Toc327299875</vt:lpwstr>
      </vt:variant>
      <vt:variant>
        <vt:i4>1638453</vt:i4>
      </vt:variant>
      <vt:variant>
        <vt:i4>1925</vt:i4>
      </vt:variant>
      <vt:variant>
        <vt:i4>0</vt:i4>
      </vt:variant>
      <vt:variant>
        <vt:i4>5</vt:i4>
      </vt:variant>
      <vt:variant>
        <vt:lpwstr/>
      </vt:variant>
      <vt:variant>
        <vt:lpwstr>_Toc327299874</vt:lpwstr>
      </vt:variant>
      <vt:variant>
        <vt:i4>1638453</vt:i4>
      </vt:variant>
      <vt:variant>
        <vt:i4>1919</vt:i4>
      </vt:variant>
      <vt:variant>
        <vt:i4>0</vt:i4>
      </vt:variant>
      <vt:variant>
        <vt:i4>5</vt:i4>
      </vt:variant>
      <vt:variant>
        <vt:lpwstr/>
      </vt:variant>
      <vt:variant>
        <vt:lpwstr>_Toc327299873</vt:lpwstr>
      </vt:variant>
      <vt:variant>
        <vt:i4>1638453</vt:i4>
      </vt:variant>
      <vt:variant>
        <vt:i4>1913</vt:i4>
      </vt:variant>
      <vt:variant>
        <vt:i4>0</vt:i4>
      </vt:variant>
      <vt:variant>
        <vt:i4>5</vt:i4>
      </vt:variant>
      <vt:variant>
        <vt:lpwstr/>
      </vt:variant>
      <vt:variant>
        <vt:lpwstr>_Toc327299872</vt:lpwstr>
      </vt:variant>
      <vt:variant>
        <vt:i4>1638453</vt:i4>
      </vt:variant>
      <vt:variant>
        <vt:i4>1907</vt:i4>
      </vt:variant>
      <vt:variant>
        <vt:i4>0</vt:i4>
      </vt:variant>
      <vt:variant>
        <vt:i4>5</vt:i4>
      </vt:variant>
      <vt:variant>
        <vt:lpwstr/>
      </vt:variant>
      <vt:variant>
        <vt:lpwstr>_Toc327299871</vt:lpwstr>
      </vt:variant>
      <vt:variant>
        <vt:i4>1638453</vt:i4>
      </vt:variant>
      <vt:variant>
        <vt:i4>1901</vt:i4>
      </vt:variant>
      <vt:variant>
        <vt:i4>0</vt:i4>
      </vt:variant>
      <vt:variant>
        <vt:i4>5</vt:i4>
      </vt:variant>
      <vt:variant>
        <vt:lpwstr/>
      </vt:variant>
      <vt:variant>
        <vt:lpwstr>_Toc327299870</vt:lpwstr>
      </vt:variant>
      <vt:variant>
        <vt:i4>1572917</vt:i4>
      </vt:variant>
      <vt:variant>
        <vt:i4>1895</vt:i4>
      </vt:variant>
      <vt:variant>
        <vt:i4>0</vt:i4>
      </vt:variant>
      <vt:variant>
        <vt:i4>5</vt:i4>
      </vt:variant>
      <vt:variant>
        <vt:lpwstr/>
      </vt:variant>
      <vt:variant>
        <vt:lpwstr>_Toc327299869</vt:lpwstr>
      </vt:variant>
      <vt:variant>
        <vt:i4>1572917</vt:i4>
      </vt:variant>
      <vt:variant>
        <vt:i4>1889</vt:i4>
      </vt:variant>
      <vt:variant>
        <vt:i4>0</vt:i4>
      </vt:variant>
      <vt:variant>
        <vt:i4>5</vt:i4>
      </vt:variant>
      <vt:variant>
        <vt:lpwstr/>
      </vt:variant>
      <vt:variant>
        <vt:lpwstr>_Toc327299868</vt:lpwstr>
      </vt:variant>
      <vt:variant>
        <vt:i4>1572917</vt:i4>
      </vt:variant>
      <vt:variant>
        <vt:i4>1883</vt:i4>
      </vt:variant>
      <vt:variant>
        <vt:i4>0</vt:i4>
      </vt:variant>
      <vt:variant>
        <vt:i4>5</vt:i4>
      </vt:variant>
      <vt:variant>
        <vt:lpwstr/>
      </vt:variant>
      <vt:variant>
        <vt:lpwstr>_Toc327299867</vt:lpwstr>
      </vt:variant>
      <vt:variant>
        <vt:i4>1572917</vt:i4>
      </vt:variant>
      <vt:variant>
        <vt:i4>1877</vt:i4>
      </vt:variant>
      <vt:variant>
        <vt:i4>0</vt:i4>
      </vt:variant>
      <vt:variant>
        <vt:i4>5</vt:i4>
      </vt:variant>
      <vt:variant>
        <vt:lpwstr/>
      </vt:variant>
      <vt:variant>
        <vt:lpwstr>_Toc327299866</vt:lpwstr>
      </vt:variant>
      <vt:variant>
        <vt:i4>1572917</vt:i4>
      </vt:variant>
      <vt:variant>
        <vt:i4>1871</vt:i4>
      </vt:variant>
      <vt:variant>
        <vt:i4>0</vt:i4>
      </vt:variant>
      <vt:variant>
        <vt:i4>5</vt:i4>
      </vt:variant>
      <vt:variant>
        <vt:lpwstr/>
      </vt:variant>
      <vt:variant>
        <vt:lpwstr>_Toc327299865</vt:lpwstr>
      </vt:variant>
      <vt:variant>
        <vt:i4>1572917</vt:i4>
      </vt:variant>
      <vt:variant>
        <vt:i4>1865</vt:i4>
      </vt:variant>
      <vt:variant>
        <vt:i4>0</vt:i4>
      </vt:variant>
      <vt:variant>
        <vt:i4>5</vt:i4>
      </vt:variant>
      <vt:variant>
        <vt:lpwstr/>
      </vt:variant>
      <vt:variant>
        <vt:lpwstr>_Toc327299864</vt:lpwstr>
      </vt:variant>
      <vt:variant>
        <vt:i4>1572917</vt:i4>
      </vt:variant>
      <vt:variant>
        <vt:i4>1859</vt:i4>
      </vt:variant>
      <vt:variant>
        <vt:i4>0</vt:i4>
      </vt:variant>
      <vt:variant>
        <vt:i4>5</vt:i4>
      </vt:variant>
      <vt:variant>
        <vt:lpwstr/>
      </vt:variant>
      <vt:variant>
        <vt:lpwstr>_Toc327299863</vt:lpwstr>
      </vt:variant>
      <vt:variant>
        <vt:i4>1572917</vt:i4>
      </vt:variant>
      <vt:variant>
        <vt:i4>1853</vt:i4>
      </vt:variant>
      <vt:variant>
        <vt:i4>0</vt:i4>
      </vt:variant>
      <vt:variant>
        <vt:i4>5</vt:i4>
      </vt:variant>
      <vt:variant>
        <vt:lpwstr/>
      </vt:variant>
      <vt:variant>
        <vt:lpwstr>_Toc327299862</vt:lpwstr>
      </vt:variant>
      <vt:variant>
        <vt:i4>1572917</vt:i4>
      </vt:variant>
      <vt:variant>
        <vt:i4>1847</vt:i4>
      </vt:variant>
      <vt:variant>
        <vt:i4>0</vt:i4>
      </vt:variant>
      <vt:variant>
        <vt:i4>5</vt:i4>
      </vt:variant>
      <vt:variant>
        <vt:lpwstr/>
      </vt:variant>
      <vt:variant>
        <vt:lpwstr>_Toc327299861</vt:lpwstr>
      </vt:variant>
      <vt:variant>
        <vt:i4>1572917</vt:i4>
      </vt:variant>
      <vt:variant>
        <vt:i4>1841</vt:i4>
      </vt:variant>
      <vt:variant>
        <vt:i4>0</vt:i4>
      </vt:variant>
      <vt:variant>
        <vt:i4>5</vt:i4>
      </vt:variant>
      <vt:variant>
        <vt:lpwstr/>
      </vt:variant>
      <vt:variant>
        <vt:lpwstr>_Toc327299860</vt:lpwstr>
      </vt:variant>
      <vt:variant>
        <vt:i4>1769525</vt:i4>
      </vt:variant>
      <vt:variant>
        <vt:i4>1835</vt:i4>
      </vt:variant>
      <vt:variant>
        <vt:i4>0</vt:i4>
      </vt:variant>
      <vt:variant>
        <vt:i4>5</vt:i4>
      </vt:variant>
      <vt:variant>
        <vt:lpwstr/>
      </vt:variant>
      <vt:variant>
        <vt:lpwstr>_Toc327299859</vt:lpwstr>
      </vt:variant>
      <vt:variant>
        <vt:i4>1769525</vt:i4>
      </vt:variant>
      <vt:variant>
        <vt:i4>1829</vt:i4>
      </vt:variant>
      <vt:variant>
        <vt:i4>0</vt:i4>
      </vt:variant>
      <vt:variant>
        <vt:i4>5</vt:i4>
      </vt:variant>
      <vt:variant>
        <vt:lpwstr/>
      </vt:variant>
      <vt:variant>
        <vt:lpwstr>_Toc327299858</vt:lpwstr>
      </vt:variant>
      <vt:variant>
        <vt:i4>1769525</vt:i4>
      </vt:variant>
      <vt:variant>
        <vt:i4>1823</vt:i4>
      </vt:variant>
      <vt:variant>
        <vt:i4>0</vt:i4>
      </vt:variant>
      <vt:variant>
        <vt:i4>5</vt:i4>
      </vt:variant>
      <vt:variant>
        <vt:lpwstr/>
      </vt:variant>
      <vt:variant>
        <vt:lpwstr>_Toc327299857</vt:lpwstr>
      </vt:variant>
      <vt:variant>
        <vt:i4>1769525</vt:i4>
      </vt:variant>
      <vt:variant>
        <vt:i4>1817</vt:i4>
      </vt:variant>
      <vt:variant>
        <vt:i4>0</vt:i4>
      </vt:variant>
      <vt:variant>
        <vt:i4>5</vt:i4>
      </vt:variant>
      <vt:variant>
        <vt:lpwstr/>
      </vt:variant>
      <vt:variant>
        <vt:lpwstr>_Toc327299856</vt:lpwstr>
      </vt:variant>
      <vt:variant>
        <vt:i4>1769525</vt:i4>
      </vt:variant>
      <vt:variant>
        <vt:i4>1811</vt:i4>
      </vt:variant>
      <vt:variant>
        <vt:i4>0</vt:i4>
      </vt:variant>
      <vt:variant>
        <vt:i4>5</vt:i4>
      </vt:variant>
      <vt:variant>
        <vt:lpwstr/>
      </vt:variant>
      <vt:variant>
        <vt:lpwstr>_Toc327299855</vt:lpwstr>
      </vt:variant>
      <vt:variant>
        <vt:i4>1769525</vt:i4>
      </vt:variant>
      <vt:variant>
        <vt:i4>1805</vt:i4>
      </vt:variant>
      <vt:variant>
        <vt:i4>0</vt:i4>
      </vt:variant>
      <vt:variant>
        <vt:i4>5</vt:i4>
      </vt:variant>
      <vt:variant>
        <vt:lpwstr/>
      </vt:variant>
      <vt:variant>
        <vt:lpwstr>_Toc327299854</vt:lpwstr>
      </vt:variant>
      <vt:variant>
        <vt:i4>1769525</vt:i4>
      </vt:variant>
      <vt:variant>
        <vt:i4>1799</vt:i4>
      </vt:variant>
      <vt:variant>
        <vt:i4>0</vt:i4>
      </vt:variant>
      <vt:variant>
        <vt:i4>5</vt:i4>
      </vt:variant>
      <vt:variant>
        <vt:lpwstr/>
      </vt:variant>
      <vt:variant>
        <vt:lpwstr>_Toc327299853</vt:lpwstr>
      </vt:variant>
      <vt:variant>
        <vt:i4>1769525</vt:i4>
      </vt:variant>
      <vt:variant>
        <vt:i4>1793</vt:i4>
      </vt:variant>
      <vt:variant>
        <vt:i4>0</vt:i4>
      </vt:variant>
      <vt:variant>
        <vt:i4>5</vt:i4>
      </vt:variant>
      <vt:variant>
        <vt:lpwstr/>
      </vt:variant>
      <vt:variant>
        <vt:lpwstr>_Toc327299852</vt:lpwstr>
      </vt:variant>
      <vt:variant>
        <vt:i4>1769525</vt:i4>
      </vt:variant>
      <vt:variant>
        <vt:i4>1787</vt:i4>
      </vt:variant>
      <vt:variant>
        <vt:i4>0</vt:i4>
      </vt:variant>
      <vt:variant>
        <vt:i4>5</vt:i4>
      </vt:variant>
      <vt:variant>
        <vt:lpwstr/>
      </vt:variant>
      <vt:variant>
        <vt:lpwstr>_Toc327299851</vt:lpwstr>
      </vt:variant>
      <vt:variant>
        <vt:i4>1769525</vt:i4>
      </vt:variant>
      <vt:variant>
        <vt:i4>1781</vt:i4>
      </vt:variant>
      <vt:variant>
        <vt:i4>0</vt:i4>
      </vt:variant>
      <vt:variant>
        <vt:i4>5</vt:i4>
      </vt:variant>
      <vt:variant>
        <vt:lpwstr/>
      </vt:variant>
      <vt:variant>
        <vt:lpwstr>_Toc327299850</vt:lpwstr>
      </vt:variant>
      <vt:variant>
        <vt:i4>1703989</vt:i4>
      </vt:variant>
      <vt:variant>
        <vt:i4>1775</vt:i4>
      </vt:variant>
      <vt:variant>
        <vt:i4>0</vt:i4>
      </vt:variant>
      <vt:variant>
        <vt:i4>5</vt:i4>
      </vt:variant>
      <vt:variant>
        <vt:lpwstr/>
      </vt:variant>
      <vt:variant>
        <vt:lpwstr>_Toc327299849</vt:lpwstr>
      </vt:variant>
      <vt:variant>
        <vt:i4>1703989</vt:i4>
      </vt:variant>
      <vt:variant>
        <vt:i4>1766</vt:i4>
      </vt:variant>
      <vt:variant>
        <vt:i4>0</vt:i4>
      </vt:variant>
      <vt:variant>
        <vt:i4>5</vt:i4>
      </vt:variant>
      <vt:variant>
        <vt:lpwstr/>
      </vt:variant>
      <vt:variant>
        <vt:lpwstr>_Toc327299848</vt:lpwstr>
      </vt:variant>
      <vt:variant>
        <vt:i4>1703989</vt:i4>
      </vt:variant>
      <vt:variant>
        <vt:i4>1760</vt:i4>
      </vt:variant>
      <vt:variant>
        <vt:i4>0</vt:i4>
      </vt:variant>
      <vt:variant>
        <vt:i4>5</vt:i4>
      </vt:variant>
      <vt:variant>
        <vt:lpwstr/>
      </vt:variant>
      <vt:variant>
        <vt:lpwstr>_Toc327299847</vt:lpwstr>
      </vt:variant>
      <vt:variant>
        <vt:i4>1703989</vt:i4>
      </vt:variant>
      <vt:variant>
        <vt:i4>1754</vt:i4>
      </vt:variant>
      <vt:variant>
        <vt:i4>0</vt:i4>
      </vt:variant>
      <vt:variant>
        <vt:i4>5</vt:i4>
      </vt:variant>
      <vt:variant>
        <vt:lpwstr/>
      </vt:variant>
      <vt:variant>
        <vt:lpwstr>_Toc327299846</vt:lpwstr>
      </vt:variant>
      <vt:variant>
        <vt:i4>1703989</vt:i4>
      </vt:variant>
      <vt:variant>
        <vt:i4>1748</vt:i4>
      </vt:variant>
      <vt:variant>
        <vt:i4>0</vt:i4>
      </vt:variant>
      <vt:variant>
        <vt:i4>5</vt:i4>
      </vt:variant>
      <vt:variant>
        <vt:lpwstr/>
      </vt:variant>
      <vt:variant>
        <vt:lpwstr>_Toc327299845</vt:lpwstr>
      </vt:variant>
      <vt:variant>
        <vt:i4>1703989</vt:i4>
      </vt:variant>
      <vt:variant>
        <vt:i4>1742</vt:i4>
      </vt:variant>
      <vt:variant>
        <vt:i4>0</vt:i4>
      </vt:variant>
      <vt:variant>
        <vt:i4>5</vt:i4>
      </vt:variant>
      <vt:variant>
        <vt:lpwstr/>
      </vt:variant>
      <vt:variant>
        <vt:lpwstr>_Toc327299844</vt:lpwstr>
      </vt:variant>
      <vt:variant>
        <vt:i4>1703989</vt:i4>
      </vt:variant>
      <vt:variant>
        <vt:i4>1736</vt:i4>
      </vt:variant>
      <vt:variant>
        <vt:i4>0</vt:i4>
      </vt:variant>
      <vt:variant>
        <vt:i4>5</vt:i4>
      </vt:variant>
      <vt:variant>
        <vt:lpwstr/>
      </vt:variant>
      <vt:variant>
        <vt:lpwstr>_Toc327299843</vt:lpwstr>
      </vt:variant>
      <vt:variant>
        <vt:i4>1703989</vt:i4>
      </vt:variant>
      <vt:variant>
        <vt:i4>1730</vt:i4>
      </vt:variant>
      <vt:variant>
        <vt:i4>0</vt:i4>
      </vt:variant>
      <vt:variant>
        <vt:i4>5</vt:i4>
      </vt:variant>
      <vt:variant>
        <vt:lpwstr/>
      </vt:variant>
      <vt:variant>
        <vt:lpwstr>_Toc327299842</vt:lpwstr>
      </vt:variant>
      <vt:variant>
        <vt:i4>1703989</vt:i4>
      </vt:variant>
      <vt:variant>
        <vt:i4>1724</vt:i4>
      </vt:variant>
      <vt:variant>
        <vt:i4>0</vt:i4>
      </vt:variant>
      <vt:variant>
        <vt:i4>5</vt:i4>
      </vt:variant>
      <vt:variant>
        <vt:lpwstr/>
      </vt:variant>
      <vt:variant>
        <vt:lpwstr>_Toc327299841</vt:lpwstr>
      </vt:variant>
      <vt:variant>
        <vt:i4>1703989</vt:i4>
      </vt:variant>
      <vt:variant>
        <vt:i4>1718</vt:i4>
      </vt:variant>
      <vt:variant>
        <vt:i4>0</vt:i4>
      </vt:variant>
      <vt:variant>
        <vt:i4>5</vt:i4>
      </vt:variant>
      <vt:variant>
        <vt:lpwstr/>
      </vt:variant>
      <vt:variant>
        <vt:lpwstr>_Toc327299840</vt:lpwstr>
      </vt:variant>
      <vt:variant>
        <vt:i4>1900597</vt:i4>
      </vt:variant>
      <vt:variant>
        <vt:i4>1712</vt:i4>
      </vt:variant>
      <vt:variant>
        <vt:i4>0</vt:i4>
      </vt:variant>
      <vt:variant>
        <vt:i4>5</vt:i4>
      </vt:variant>
      <vt:variant>
        <vt:lpwstr/>
      </vt:variant>
      <vt:variant>
        <vt:lpwstr>_Toc327299839</vt:lpwstr>
      </vt:variant>
      <vt:variant>
        <vt:i4>1900597</vt:i4>
      </vt:variant>
      <vt:variant>
        <vt:i4>1706</vt:i4>
      </vt:variant>
      <vt:variant>
        <vt:i4>0</vt:i4>
      </vt:variant>
      <vt:variant>
        <vt:i4>5</vt:i4>
      </vt:variant>
      <vt:variant>
        <vt:lpwstr/>
      </vt:variant>
      <vt:variant>
        <vt:lpwstr>_Toc327299838</vt:lpwstr>
      </vt:variant>
      <vt:variant>
        <vt:i4>1900597</vt:i4>
      </vt:variant>
      <vt:variant>
        <vt:i4>1700</vt:i4>
      </vt:variant>
      <vt:variant>
        <vt:i4>0</vt:i4>
      </vt:variant>
      <vt:variant>
        <vt:i4>5</vt:i4>
      </vt:variant>
      <vt:variant>
        <vt:lpwstr/>
      </vt:variant>
      <vt:variant>
        <vt:lpwstr>_Toc327299837</vt:lpwstr>
      </vt:variant>
      <vt:variant>
        <vt:i4>1900597</vt:i4>
      </vt:variant>
      <vt:variant>
        <vt:i4>1694</vt:i4>
      </vt:variant>
      <vt:variant>
        <vt:i4>0</vt:i4>
      </vt:variant>
      <vt:variant>
        <vt:i4>5</vt:i4>
      </vt:variant>
      <vt:variant>
        <vt:lpwstr/>
      </vt:variant>
      <vt:variant>
        <vt:lpwstr>_Toc327299836</vt:lpwstr>
      </vt:variant>
      <vt:variant>
        <vt:i4>1900597</vt:i4>
      </vt:variant>
      <vt:variant>
        <vt:i4>1688</vt:i4>
      </vt:variant>
      <vt:variant>
        <vt:i4>0</vt:i4>
      </vt:variant>
      <vt:variant>
        <vt:i4>5</vt:i4>
      </vt:variant>
      <vt:variant>
        <vt:lpwstr/>
      </vt:variant>
      <vt:variant>
        <vt:lpwstr>_Toc327299835</vt:lpwstr>
      </vt:variant>
      <vt:variant>
        <vt:i4>1900597</vt:i4>
      </vt:variant>
      <vt:variant>
        <vt:i4>1682</vt:i4>
      </vt:variant>
      <vt:variant>
        <vt:i4>0</vt:i4>
      </vt:variant>
      <vt:variant>
        <vt:i4>5</vt:i4>
      </vt:variant>
      <vt:variant>
        <vt:lpwstr/>
      </vt:variant>
      <vt:variant>
        <vt:lpwstr>_Toc327299834</vt:lpwstr>
      </vt:variant>
      <vt:variant>
        <vt:i4>1900597</vt:i4>
      </vt:variant>
      <vt:variant>
        <vt:i4>1676</vt:i4>
      </vt:variant>
      <vt:variant>
        <vt:i4>0</vt:i4>
      </vt:variant>
      <vt:variant>
        <vt:i4>5</vt:i4>
      </vt:variant>
      <vt:variant>
        <vt:lpwstr/>
      </vt:variant>
      <vt:variant>
        <vt:lpwstr>_Toc327299833</vt:lpwstr>
      </vt:variant>
      <vt:variant>
        <vt:i4>1900597</vt:i4>
      </vt:variant>
      <vt:variant>
        <vt:i4>1670</vt:i4>
      </vt:variant>
      <vt:variant>
        <vt:i4>0</vt:i4>
      </vt:variant>
      <vt:variant>
        <vt:i4>5</vt:i4>
      </vt:variant>
      <vt:variant>
        <vt:lpwstr/>
      </vt:variant>
      <vt:variant>
        <vt:lpwstr>_Toc327299832</vt:lpwstr>
      </vt:variant>
      <vt:variant>
        <vt:i4>1900597</vt:i4>
      </vt:variant>
      <vt:variant>
        <vt:i4>1664</vt:i4>
      </vt:variant>
      <vt:variant>
        <vt:i4>0</vt:i4>
      </vt:variant>
      <vt:variant>
        <vt:i4>5</vt:i4>
      </vt:variant>
      <vt:variant>
        <vt:lpwstr/>
      </vt:variant>
      <vt:variant>
        <vt:lpwstr>_Toc327299831</vt:lpwstr>
      </vt:variant>
      <vt:variant>
        <vt:i4>1900597</vt:i4>
      </vt:variant>
      <vt:variant>
        <vt:i4>1658</vt:i4>
      </vt:variant>
      <vt:variant>
        <vt:i4>0</vt:i4>
      </vt:variant>
      <vt:variant>
        <vt:i4>5</vt:i4>
      </vt:variant>
      <vt:variant>
        <vt:lpwstr/>
      </vt:variant>
      <vt:variant>
        <vt:lpwstr>_Toc327299830</vt:lpwstr>
      </vt:variant>
      <vt:variant>
        <vt:i4>1835061</vt:i4>
      </vt:variant>
      <vt:variant>
        <vt:i4>1652</vt:i4>
      </vt:variant>
      <vt:variant>
        <vt:i4>0</vt:i4>
      </vt:variant>
      <vt:variant>
        <vt:i4>5</vt:i4>
      </vt:variant>
      <vt:variant>
        <vt:lpwstr/>
      </vt:variant>
      <vt:variant>
        <vt:lpwstr>_Toc327299829</vt:lpwstr>
      </vt:variant>
      <vt:variant>
        <vt:i4>1835061</vt:i4>
      </vt:variant>
      <vt:variant>
        <vt:i4>1646</vt:i4>
      </vt:variant>
      <vt:variant>
        <vt:i4>0</vt:i4>
      </vt:variant>
      <vt:variant>
        <vt:i4>5</vt:i4>
      </vt:variant>
      <vt:variant>
        <vt:lpwstr/>
      </vt:variant>
      <vt:variant>
        <vt:lpwstr>_Toc327299828</vt:lpwstr>
      </vt:variant>
      <vt:variant>
        <vt:i4>1835061</vt:i4>
      </vt:variant>
      <vt:variant>
        <vt:i4>1640</vt:i4>
      </vt:variant>
      <vt:variant>
        <vt:i4>0</vt:i4>
      </vt:variant>
      <vt:variant>
        <vt:i4>5</vt:i4>
      </vt:variant>
      <vt:variant>
        <vt:lpwstr/>
      </vt:variant>
      <vt:variant>
        <vt:lpwstr>_Toc327299825</vt:lpwstr>
      </vt:variant>
      <vt:variant>
        <vt:i4>1835061</vt:i4>
      </vt:variant>
      <vt:variant>
        <vt:i4>1634</vt:i4>
      </vt:variant>
      <vt:variant>
        <vt:i4>0</vt:i4>
      </vt:variant>
      <vt:variant>
        <vt:i4>5</vt:i4>
      </vt:variant>
      <vt:variant>
        <vt:lpwstr/>
      </vt:variant>
      <vt:variant>
        <vt:lpwstr>_Toc327299824</vt:lpwstr>
      </vt:variant>
      <vt:variant>
        <vt:i4>1835061</vt:i4>
      </vt:variant>
      <vt:variant>
        <vt:i4>1628</vt:i4>
      </vt:variant>
      <vt:variant>
        <vt:i4>0</vt:i4>
      </vt:variant>
      <vt:variant>
        <vt:i4>5</vt:i4>
      </vt:variant>
      <vt:variant>
        <vt:lpwstr/>
      </vt:variant>
      <vt:variant>
        <vt:lpwstr>_Toc327299823</vt:lpwstr>
      </vt:variant>
      <vt:variant>
        <vt:i4>1835061</vt:i4>
      </vt:variant>
      <vt:variant>
        <vt:i4>1622</vt:i4>
      </vt:variant>
      <vt:variant>
        <vt:i4>0</vt:i4>
      </vt:variant>
      <vt:variant>
        <vt:i4>5</vt:i4>
      </vt:variant>
      <vt:variant>
        <vt:lpwstr/>
      </vt:variant>
      <vt:variant>
        <vt:lpwstr>_Toc327299822</vt:lpwstr>
      </vt:variant>
      <vt:variant>
        <vt:i4>1835061</vt:i4>
      </vt:variant>
      <vt:variant>
        <vt:i4>1616</vt:i4>
      </vt:variant>
      <vt:variant>
        <vt:i4>0</vt:i4>
      </vt:variant>
      <vt:variant>
        <vt:i4>5</vt:i4>
      </vt:variant>
      <vt:variant>
        <vt:lpwstr/>
      </vt:variant>
      <vt:variant>
        <vt:lpwstr>_Toc327299821</vt:lpwstr>
      </vt:variant>
      <vt:variant>
        <vt:i4>2031669</vt:i4>
      </vt:variant>
      <vt:variant>
        <vt:i4>1610</vt:i4>
      </vt:variant>
      <vt:variant>
        <vt:i4>0</vt:i4>
      </vt:variant>
      <vt:variant>
        <vt:i4>5</vt:i4>
      </vt:variant>
      <vt:variant>
        <vt:lpwstr/>
      </vt:variant>
      <vt:variant>
        <vt:lpwstr>_Toc327299817</vt:lpwstr>
      </vt:variant>
      <vt:variant>
        <vt:i4>2031669</vt:i4>
      </vt:variant>
      <vt:variant>
        <vt:i4>1604</vt:i4>
      </vt:variant>
      <vt:variant>
        <vt:i4>0</vt:i4>
      </vt:variant>
      <vt:variant>
        <vt:i4>5</vt:i4>
      </vt:variant>
      <vt:variant>
        <vt:lpwstr/>
      </vt:variant>
      <vt:variant>
        <vt:lpwstr>_Toc327299816</vt:lpwstr>
      </vt:variant>
      <vt:variant>
        <vt:i4>2031669</vt:i4>
      </vt:variant>
      <vt:variant>
        <vt:i4>1598</vt:i4>
      </vt:variant>
      <vt:variant>
        <vt:i4>0</vt:i4>
      </vt:variant>
      <vt:variant>
        <vt:i4>5</vt:i4>
      </vt:variant>
      <vt:variant>
        <vt:lpwstr/>
      </vt:variant>
      <vt:variant>
        <vt:lpwstr>_Toc327299815</vt:lpwstr>
      </vt:variant>
      <vt:variant>
        <vt:i4>2031669</vt:i4>
      </vt:variant>
      <vt:variant>
        <vt:i4>1592</vt:i4>
      </vt:variant>
      <vt:variant>
        <vt:i4>0</vt:i4>
      </vt:variant>
      <vt:variant>
        <vt:i4>5</vt:i4>
      </vt:variant>
      <vt:variant>
        <vt:lpwstr/>
      </vt:variant>
      <vt:variant>
        <vt:lpwstr>_Toc327299814</vt:lpwstr>
      </vt:variant>
      <vt:variant>
        <vt:i4>2031669</vt:i4>
      </vt:variant>
      <vt:variant>
        <vt:i4>1586</vt:i4>
      </vt:variant>
      <vt:variant>
        <vt:i4>0</vt:i4>
      </vt:variant>
      <vt:variant>
        <vt:i4>5</vt:i4>
      </vt:variant>
      <vt:variant>
        <vt:lpwstr/>
      </vt:variant>
      <vt:variant>
        <vt:lpwstr>_Toc327299813</vt:lpwstr>
      </vt:variant>
      <vt:variant>
        <vt:i4>2031669</vt:i4>
      </vt:variant>
      <vt:variant>
        <vt:i4>1580</vt:i4>
      </vt:variant>
      <vt:variant>
        <vt:i4>0</vt:i4>
      </vt:variant>
      <vt:variant>
        <vt:i4>5</vt:i4>
      </vt:variant>
      <vt:variant>
        <vt:lpwstr/>
      </vt:variant>
      <vt:variant>
        <vt:lpwstr>_Toc327299812</vt:lpwstr>
      </vt:variant>
      <vt:variant>
        <vt:i4>2031669</vt:i4>
      </vt:variant>
      <vt:variant>
        <vt:i4>1574</vt:i4>
      </vt:variant>
      <vt:variant>
        <vt:i4>0</vt:i4>
      </vt:variant>
      <vt:variant>
        <vt:i4>5</vt:i4>
      </vt:variant>
      <vt:variant>
        <vt:lpwstr/>
      </vt:variant>
      <vt:variant>
        <vt:lpwstr>_Toc327299811</vt:lpwstr>
      </vt:variant>
      <vt:variant>
        <vt:i4>2031669</vt:i4>
      </vt:variant>
      <vt:variant>
        <vt:i4>1568</vt:i4>
      </vt:variant>
      <vt:variant>
        <vt:i4>0</vt:i4>
      </vt:variant>
      <vt:variant>
        <vt:i4>5</vt:i4>
      </vt:variant>
      <vt:variant>
        <vt:lpwstr/>
      </vt:variant>
      <vt:variant>
        <vt:lpwstr>_Toc327299810</vt:lpwstr>
      </vt:variant>
      <vt:variant>
        <vt:i4>1966133</vt:i4>
      </vt:variant>
      <vt:variant>
        <vt:i4>1562</vt:i4>
      </vt:variant>
      <vt:variant>
        <vt:i4>0</vt:i4>
      </vt:variant>
      <vt:variant>
        <vt:i4>5</vt:i4>
      </vt:variant>
      <vt:variant>
        <vt:lpwstr/>
      </vt:variant>
      <vt:variant>
        <vt:lpwstr>_Toc327299809</vt:lpwstr>
      </vt:variant>
      <vt:variant>
        <vt:i4>1966133</vt:i4>
      </vt:variant>
      <vt:variant>
        <vt:i4>1556</vt:i4>
      </vt:variant>
      <vt:variant>
        <vt:i4>0</vt:i4>
      </vt:variant>
      <vt:variant>
        <vt:i4>5</vt:i4>
      </vt:variant>
      <vt:variant>
        <vt:lpwstr/>
      </vt:variant>
      <vt:variant>
        <vt:lpwstr>_Toc327299808</vt:lpwstr>
      </vt:variant>
      <vt:variant>
        <vt:i4>1966133</vt:i4>
      </vt:variant>
      <vt:variant>
        <vt:i4>1550</vt:i4>
      </vt:variant>
      <vt:variant>
        <vt:i4>0</vt:i4>
      </vt:variant>
      <vt:variant>
        <vt:i4>5</vt:i4>
      </vt:variant>
      <vt:variant>
        <vt:lpwstr/>
      </vt:variant>
      <vt:variant>
        <vt:lpwstr>_Toc327299807</vt:lpwstr>
      </vt:variant>
      <vt:variant>
        <vt:i4>1966133</vt:i4>
      </vt:variant>
      <vt:variant>
        <vt:i4>1544</vt:i4>
      </vt:variant>
      <vt:variant>
        <vt:i4>0</vt:i4>
      </vt:variant>
      <vt:variant>
        <vt:i4>5</vt:i4>
      </vt:variant>
      <vt:variant>
        <vt:lpwstr/>
      </vt:variant>
      <vt:variant>
        <vt:lpwstr>_Toc327299806</vt:lpwstr>
      </vt:variant>
      <vt:variant>
        <vt:i4>1966133</vt:i4>
      </vt:variant>
      <vt:variant>
        <vt:i4>1538</vt:i4>
      </vt:variant>
      <vt:variant>
        <vt:i4>0</vt:i4>
      </vt:variant>
      <vt:variant>
        <vt:i4>5</vt:i4>
      </vt:variant>
      <vt:variant>
        <vt:lpwstr/>
      </vt:variant>
      <vt:variant>
        <vt:lpwstr>_Toc327299805</vt:lpwstr>
      </vt:variant>
      <vt:variant>
        <vt:i4>1966133</vt:i4>
      </vt:variant>
      <vt:variant>
        <vt:i4>1532</vt:i4>
      </vt:variant>
      <vt:variant>
        <vt:i4>0</vt:i4>
      </vt:variant>
      <vt:variant>
        <vt:i4>5</vt:i4>
      </vt:variant>
      <vt:variant>
        <vt:lpwstr/>
      </vt:variant>
      <vt:variant>
        <vt:lpwstr>_Toc327299804</vt:lpwstr>
      </vt:variant>
      <vt:variant>
        <vt:i4>1966133</vt:i4>
      </vt:variant>
      <vt:variant>
        <vt:i4>1526</vt:i4>
      </vt:variant>
      <vt:variant>
        <vt:i4>0</vt:i4>
      </vt:variant>
      <vt:variant>
        <vt:i4>5</vt:i4>
      </vt:variant>
      <vt:variant>
        <vt:lpwstr/>
      </vt:variant>
      <vt:variant>
        <vt:lpwstr>_Toc327299803</vt:lpwstr>
      </vt:variant>
      <vt:variant>
        <vt:i4>1966133</vt:i4>
      </vt:variant>
      <vt:variant>
        <vt:i4>1520</vt:i4>
      </vt:variant>
      <vt:variant>
        <vt:i4>0</vt:i4>
      </vt:variant>
      <vt:variant>
        <vt:i4>5</vt:i4>
      </vt:variant>
      <vt:variant>
        <vt:lpwstr/>
      </vt:variant>
      <vt:variant>
        <vt:lpwstr>_Toc327299802</vt:lpwstr>
      </vt:variant>
      <vt:variant>
        <vt:i4>1966133</vt:i4>
      </vt:variant>
      <vt:variant>
        <vt:i4>1514</vt:i4>
      </vt:variant>
      <vt:variant>
        <vt:i4>0</vt:i4>
      </vt:variant>
      <vt:variant>
        <vt:i4>5</vt:i4>
      </vt:variant>
      <vt:variant>
        <vt:lpwstr/>
      </vt:variant>
      <vt:variant>
        <vt:lpwstr>_Toc327299801</vt:lpwstr>
      </vt:variant>
      <vt:variant>
        <vt:i4>1966133</vt:i4>
      </vt:variant>
      <vt:variant>
        <vt:i4>1508</vt:i4>
      </vt:variant>
      <vt:variant>
        <vt:i4>0</vt:i4>
      </vt:variant>
      <vt:variant>
        <vt:i4>5</vt:i4>
      </vt:variant>
      <vt:variant>
        <vt:lpwstr/>
      </vt:variant>
      <vt:variant>
        <vt:lpwstr>_Toc327299800</vt:lpwstr>
      </vt:variant>
      <vt:variant>
        <vt:i4>1507386</vt:i4>
      </vt:variant>
      <vt:variant>
        <vt:i4>1502</vt:i4>
      </vt:variant>
      <vt:variant>
        <vt:i4>0</vt:i4>
      </vt:variant>
      <vt:variant>
        <vt:i4>5</vt:i4>
      </vt:variant>
      <vt:variant>
        <vt:lpwstr/>
      </vt:variant>
      <vt:variant>
        <vt:lpwstr>_Toc327299799</vt:lpwstr>
      </vt:variant>
      <vt:variant>
        <vt:i4>1507386</vt:i4>
      </vt:variant>
      <vt:variant>
        <vt:i4>1496</vt:i4>
      </vt:variant>
      <vt:variant>
        <vt:i4>0</vt:i4>
      </vt:variant>
      <vt:variant>
        <vt:i4>5</vt:i4>
      </vt:variant>
      <vt:variant>
        <vt:lpwstr/>
      </vt:variant>
      <vt:variant>
        <vt:lpwstr>_Toc327299798</vt:lpwstr>
      </vt:variant>
      <vt:variant>
        <vt:i4>1507386</vt:i4>
      </vt:variant>
      <vt:variant>
        <vt:i4>1490</vt:i4>
      </vt:variant>
      <vt:variant>
        <vt:i4>0</vt:i4>
      </vt:variant>
      <vt:variant>
        <vt:i4>5</vt:i4>
      </vt:variant>
      <vt:variant>
        <vt:lpwstr/>
      </vt:variant>
      <vt:variant>
        <vt:lpwstr>_Toc327299797</vt:lpwstr>
      </vt:variant>
      <vt:variant>
        <vt:i4>1507386</vt:i4>
      </vt:variant>
      <vt:variant>
        <vt:i4>1484</vt:i4>
      </vt:variant>
      <vt:variant>
        <vt:i4>0</vt:i4>
      </vt:variant>
      <vt:variant>
        <vt:i4>5</vt:i4>
      </vt:variant>
      <vt:variant>
        <vt:lpwstr/>
      </vt:variant>
      <vt:variant>
        <vt:lpwstr>_Toc327299796</vt:lpwstr>
      </vt:variant>
      <vt:variant>
        <vt:i4>1507386</vt:i4>
      </vt:variant>
      <vt:variant>
        <vt:i4>1478</vt:i4>
      </vt:variant>
      <vt:variant>
        <vt:i4>0</vt:i4>
      </vt:variant>
      <vt:variant>
        <vt:i4>5</vt:i4>
      </vt:variant>
      <vt:variant>
        <vt:lpwstr/>
      </vt:variant>
      <vt:variant>
        <vt:lpwstr>_Toc327299795</vt:lpwstr>
      </vt:variant>
      <vt:variant>
        <vt:i4>1507386</vt:i4>
      </vt:variant>
      <vt:variant>
        <vt:i4>1472</vt:i4>
      </vt:variant>
      <vt:variant>
        <vt:i4>0</vt:i4>
      </vt:variant>
      <vt:variant>
        <vt:i4>5</vt:i4>
      </vt:variant>
      <vt:variant>
        <vt:lpwstr/>
      </vt:variant>
      <vt:variant>
        <vt:lpwstr>_Toc327299794</vt:lpwstr>
      </vt:variant>
      <vt:variant>
        <vt:i4>1507386</vt:i4>
      </vt:variant>
      <vt:variant>
        <vt:i4>1466</vt:i4>
      </vt:variant>
      <vt:variant>
        <vt:i4>0</vt:i4>
      </vt:variant>
      <vt:variant>
        <vt:i4>5</vt:i4>
      </vt:variant>
      <vt:variant>
        <vt:lpwstr/>
      </vt:variant>
      <vt:variant>
        <vt:lpwstr>_Toc327299793</vt:lpwstr>
      </vt:variant>
      <vt:variant>
        <vt:i4>1507386</vt:i4>
      </vt:variant>
      <vt:variant>
        <vt:i4>1460</vt:i4>
      </vt:variant>
      <vt:variant>
        <vt:i4>0</vt:i4>
      </vt:variant>
      <vt:variant>
        <vt:i4>5</vt:i4>
      </vt:variant>
      <vt:variant>
        <vt:lpwstr/>
      </vt:variant>
      <vt:variant>
        <vt:lpwstr>_Toc327299792</vt:lpwstr>
      </vt:variant>
      <vt:variant>
        <vt:i4>1507386</vt:i4>
      </vt:variant>
      <vt:variant>
        <vt:i4>1454</vt:i4>
      </vt:variant>
      <vt:variant>
        <vt:i4>0</vt:i4>
      </vt:variant>
      <vt:variant>
        <vt:i4>5</vt:i4>
      </vt:variant>
      <vt:variant>
        <vt:lpwstr/>
      </vt:variant>
      <vt:variant>
        <vt:lpwstr>_Toc327299791</vt:lpwstr>
      </vt:variant>
      <vt:variant>
        <vt:i4>1507386</vt:i4>
      </vt:variant>
      <vt:variant>
        <vt:i4>1448</vt:i4>
      </vt:variant>
      <vt:variant>
        <vt:i4>0</vt:i4>
      </vt:variant>
      <vt:variant>
        <vt:i4>5</vt:i4>
      </vt:variant>
      <vt:variant>
        <vt:lpwstr/>
      </vt:variant>
      <vt:variant>
        <vt:lpwstr>_Toc327299790</vt:lpwstr>
      </vt:variant>
      <vt:variant>
        <vt:i4>1441850</vt:i4>
      </vt:variant>
      <vt:variant>
        <vt:i4>1442</vt:i4>
      </vt:variant>
      <vt:variant>
        <vt:i4>0</vt:i4>
      </vt:variant>
      <vt:variant>
        <vt:i4>5</vt:i4>
      </vt:variant>
      <vt:variant>
        <vt:lpwstr/>
      </vt:variant>
      <vt:variant>
        <vt:lpwstr>_Toc327299789</vt:lpwstr>
      </vt:variant>
      <vt:variant>
        <vt:i4>1441850</vt:i4>
      </vt:variant>
      <vt:variant>
        <vt:i4>1436</vt:i4>
      </vt:variant>
      <vt:variant>
        <vt:i4>0</vt:i4>
      </vt:variant>
      <vt:variant>
        <vt:i4>5</vt:i4>
      </vt:variant>
      <vt:variant>
        <vt:lpwstr/>
      </vt:variant>
      <vt:variant>
        <vt:lpwstr>_Toc327299788</vt:lpwstr>
      </vt:variant>
      <vt:variant>
        <vt:i4>1441850</vt:i4>
      </vt:variant>
      <vt:variant>
        <vt:i4>1430</vt:i4>
      </vt:variant>
      <vt:variant>
        <vt:i4>0</vt:i4>
      </vt:variant>
      <vt:variant>
        <vt:i4>5</vt:i4>
      </vt:variant>
      <vt:variant>
        <vt:lpwstr/>
      </vt:variant>
      <vt:variant>
        <vt:lpwstr>_Toc327299787</vt:lpwstr>
      </vt:variant>
      <vt:variant>
        <vt:i4>1441850</vt:i4>
      </vt:variant>
      <vt:variant>
        <vt:i4>1424</vt:i4>
      </vt:variant>
      <vt:variant>
        <vt:i4>0</vt:i4>
      </vt:variant>
      <vt:variant>
        <vt:i4>5</vt:i4>
      </vt:variant>
      <vt:variant>
        <vt:lpwstr/>
      </vt:variant>
      <vt:variant>
        <vt:lpwstr>_Toc327299786</vt:lpwstr>
      </vt:variant>
      <vt:variant>
        <vt:i4>1441850</vt:i4>
      </vt:variant>
      <vt:variant>
        <vt:i4>1418</vt:i4>
      </vt:variant>
      <vt:variant>
        <vt:i4>0</vt:i4>
      </vt:variant>
      <vt:variant>
        <vt:i4>5</vt:i4>
      </vt:variant>
      <vt:variant>
        <vt:lpwstr/>
      </vt:variant>
      <vt:variant>
        <vt:lpwstr>_Toc327299785</vt:lpwstr>
      </vt:variant>
      <vt:variant>
        <vt:i4>1441850</vt:i4>
      </vt:variant>
      <vt:variant>
        <vt:i4>1412</vt:i4>
      </vt:variant>
      <vt:variant>
        <vt:i4>0</vt:i4>
      </vt:variant>
      <vt:variant>
        <vt:i4>5</vt:i4>
      </vt:variant>
      <vt:variant>
        <vt:lpwstr/>
      </vt:variant>
      <vt:variant>
        <vt:lpwstr>_Toc327299784</vt:lpwstr>
      </vt:variant>
      <vt:variant>
        <vt:i4>1441850</vt:i4>
      </vt:variant>
      <vt:variant>
        <vt:i4>1406</vt:i4>
      </vt:variant>
      <vt:variant>
        <vt:i4>0</vt:i4>
      </vt:variant>
      <vt:variant>
        <vt:i4>5</vt:i4>
      </vt:variant>
      <vt:variant>
        <vt:lpwstr/>
      </vt:variant>
      <vt:variant>
        <vt:lpwstr>_Toc327299783</vt:lpwstr>
      </vt:variant>
      <vt:variant>
        <vt:i4>1441850</vt:i4>
      </vt:variant>
      <vt:variant>
        <vt:i4>1400</vt:i4>
      </vt:variant>
      <vt:variant>
        <vt:i4>0</vt:i4>
      </vt:variant>
      <vt:variant>
        <vt:i4>5</vt:i4>
      </vt:variant>
      <vt:variant>
        <vt:lpwstr/>
      </vt:variant>
      <vt:variant>
        <vt:lpwstr>_Toc327299782</vt:lpwstr>
      </vt:variant>
      <vt:variant>
        <vt:i4>1441850</vt:i4>
      </vt:variant>
      <vt:variant>
        <vt:i4>1394</vt:i4>
      </vt:variant>
      <vt:variant>
        <vt:i4>0</vt:i4>
      </vt:variant>
      <vt:variant>
        <vt:i4>5</vt:i4>
      </vt:variant>
      <vt:variant>
        <vt:lpwstr/>
      </vt:variant>
      <vt:variant>
        <vt:lpwstr>_Toc327299781</vt:lpwstr>
      </vt:variant>
      <vt:variant>
        <vt:i4>1441850</vt:i4>
      </vt:variant>
      <vt:variant>
        <vt:i4>1388</vt:i4>
      </vt:variant>
      <vt:variant>
        <vt:i4>0</vt:i4>
      </vt:variant>
      <vt:variant>
        <vt:i4>5</vt:i4>
      </vt:variant>
      <vt:variant>
        <vt:lpwstr/>
      </vt:variant>
      <vt:variant>
        <vt:lpwstr>_Toc327299780</vt:lpwstr>
      </vt:variant>
      <vt:variant>
        <vt:i4>1638458</vt:i4>
      </vt:variant>
      <vt:variant>
        <vt:i4>1382</vt:i4>
      </vt:variant>
      <vt:variant>
        <vt:i4>0</vt:i4>
      </vt:variant>
      <vt:variant>
        <vt:i4>5</vt:i4>
      </vt:variant>
      <vt:variant>
        <vt:lpwstr/>
      </vt:variant>
      <vt:variant>
        <vt:lpwstr>_Toc327299779</vt:lpwstr>
      </vt:variant>
      <vt:variant>
        <vt:i4>1638458</vt:i4>
      </vt:variant>
      <vt:variant>
        <vt:i4>1376</vt:i4>
      </vt:variant>
      <vt:variant>
        <vt:i4>0</vt:i4>
      </vt:variant>
      <vt:variant>
        <vt:i4>5</vt:i4>
      </vt:variant>
      <vt:variant>
        <vt:lpwstr/>
      </vt:variant>
      <vt:variant>
        <vt:lpwstr>_Toc327299778</vt:lpwstr>
      </vt:variant>
      <vt:variant>
        <vt:i4>1638458</vt:i4>
      </vt:variant>
      <vt:variant>
        <vt:i4>1370</vt:i4>
      </vt:variant>
      <vt:variant>
        <vt:i4>0</vt:i4>
      </vt:variant>
      <vt:variant>
        <vt:i4>5</vt:i4>
      </vt:variant>
      <vt:variant>
        <vt:lpwstr/>
      </vt:variant>
      <vt:variant>
        <vt:lpwstr>_Toc327299777</vt:lpwstr>
      </vt:variant>
      <vt:variant>
        <vt:i4>1638458</vt:i4>
      </vt:variant>
      <vt:variant>
        <vt:i4>1364</vt:i4>
      </vt:variant>
      <vt:variant>
        <vt:i4>0</vt:i4>
      </vt:variant>
      <vt:variant>
        <vt:i4>5</vt:i4>
      </vt:variant>
      <vt:variant>
        <vt:lpwstr/>
      </vt:variant>
      <vt:variant>
        <vt:lpwstr>_Toc327299776</vt:lpwstr>
      </vt:variant>
      <vt:variant>
        <vt:i4>1638458</vt:i4>
      </vt:variant>
      <vt:variant>
        <vt:i4>1358</vt:i4>
      </vt:variant>
      <vt:variant>
        <vt:i4>0</vt:i4>
      </vt:variant>
      <vt:variant>
        <vt:i4>5</vt:i4>
      </vt:variant>
      <vt:variant>
        <vt:lpwstr/>
      </vt:variant>
      <vt:variant>
        <vt:lpwstr>_Toc327299775</vt:lpwstr>
      </vt:variant>
      <vt:variant>
        <vt:i4>1638458</vt:i4>
      </vt:variant>
      <vt:variant>
        <vt:i4>1352</vt:i4>
      </vt:variant>
      <vt:variant>
        <vt:i4>0</vt:i4>
      </vt:variant>
      <vt:variant>
        <vt:i4>5</vt:i4>
      </vt:variant>
      <vt:variant>
        <vt:lpwstr/>
      </vt:variant>
      <vt:variant>
        <vt:lpwstr>_Toc327299774</vt:lpwstr>
      </vt:variant>
      <vt:variant>
        <vt:i4>1638458</vt:i4>
      </vt:variant>
      <vt:variant>
        <vt:i4>1346</vt:i4>
      </vt:variant>
      <vt:variant>
        <vt:i4>0</vt:i4>
      </vt:variant>
      <vt:variant>
        <vt:i4>5</vt:i4>
      </vt:variant>
      <vt:variant>
        <vt:lpwstr/>
      </vt:variant>
      <vt:variant>
        <vt:lpwstr>_Toc327299773</vt:lpwstr>
      </vt:variant>
      <vt:variant>
        <vt:i4>1638458</vt:i4>
      </vt:variant>
      <vt:variant>
        <vt:i4>1340</vt:i4>
      </vt:variant>
      <vt:variant>
        <vt:i4>0</vt:i4>
      </vt:variant>
      <vt:variant>
        <vt:i4>5</vt:i4>
      </vt:variant>
      <vt:variant>
        <vt:lpwstr/>
      </vt:variant>
      <vt:variant>
        <vt:lpwstr>_Toc327299772</vt:lpwstr>
      </vt:variant>
      <vt:variant>
        <vt:i4>1638458</vt:i4>
      </vt:variant>
      <vt:variant>
        <vt:i4>1334</vt:i4>
      </vt:variant>
      <vt:variant>
        <vt:i4>0</vt:i4>
      </vt:variant>
      <vt:variant>
        <vt:i4>5</vt:i4>
      </vt:variant>
      <vt:variant>
        <vt:lpwstr/>
      </vt:variant>
      <vt:variant>
        <vt:lpwstr>_Toc327299771</vt:lpwstr>
      </vt:variant>
      <vt:variant>
        <vt:i4>1638458</vt:i4>
      </vt:variant>
      <vt:variant>
        <vt:i4>1328</vt:i4>
      </vt:variant>
      <vt:variant>
        <vt:i4>0</vt:i4>
      </vt:variant>
      <vt:variant>
        <vt:i4>5</vt:i4>
      </vt:variant>
      <vt:variant>
        <vt:lpwstr/>
      </vt:variant>
      <vt:variant>
        <vt:lpwstr>_Toc327299770</vt:lpwstr>
      </vt:variant>
      <vt:variant>
        <vt:i4>1572922</vt:i4>
      </vt:variant>
      <vt:variant>
        <vt:i4>1322</vt:i4>
      </vt:variant>
      <vt:variant>
        <vt:i4>0</vt:i4>
      </vt:variant>
      <vt:variant>
        <vt:i4>5</vt:i4>
      </vt:variant>
      <vt:variant>
        <vt:lpwstr/>
      </vt:variant>
      <vt:variant>
        <vt:lpwstr>_Toc327299769</vt:lpwstr>
      </vt:variant>
      <vt:variant>
        <vt:i4>1572922</vt:i4>
      </vt:variant>
      <vt:variant>
        <vt:i4>1316</vt:i4>
      </vt:variant>
      <vt:variant>
        <vt:i4>0</vt:i4>
      </vt:variant>
      <vt:variant>
        <vt:i4>5</vt:i4>
      </vt:variant>
      <vt:variant>
        <vt:lpwstr/>
      </vt:variant>
      <vt:variant>
        <vt:lpwstr>_Toc327299768</vt:lpwstr>
      </vt:variant>
      <vt:variant>
        <vt:i4>1572922</vt:i4>
      </vt:variant>
      <vt:variant>
        <vt:i4>1310</vt:i4>
      </vt:variant>
      <vt:variant>
        <vt:i4>0</vt:i4>
      </vt:variant>
      <vt:variant>
        <vt:i4>5</vt:i4>
      </vt:variant>
      <vt:variant>
        <vt:lpwstr/>
      </vt:variant>
      <vt:variant>
        <vt:lpwstr>_Toc327299767</vt:lpwstr>
      </vt:variant>
      <vt:variant>
        <vt:i4>1572922</vt:i4>
      </vt:variant>
      <vt:variant>
        <vt:i4>1304</vt:i4>
      </vt:variant>
      <vt:variant>
        <vt:i4>0</vt:i4>
      </vt:variant>
      <vt:variant>
        <vt:i4>5</vt:i4>
      </vt:variant>
      <vt:variant>
        <vt:lpwstr/>
      </vt:variant>
      <vt:variant>
        <vt:lpwstr>_Toc327299766</vt:lpwstr>
      </vt:variant>
      <vt:variant>
        <vt:i4>1572922</vt:i4>
      </vt:variant>
      <vt:variant>
        <vt:i4>1298</vt:i4>
      </vt:variant>
      <vt:variant>
        <vt:i4>0</vt:i4>
      </vt:variant>
      <vt:variant>
        <vt:i4>5</vt:i4>
      </vt:variant>
      <vt:variant>
        <vt:lpwstr/>
      </vt:variant>
      <vt:variant>
        <vt:lpwstr>_Toc327299765</vt:lpwstr>
      </vt:variant>
      <vt:variant>
        <vt:i4>1572922</vt:i4>
      </vt:variant>
      <vt:variant>
        <vt:i4>1292</vt:i4>
      </vt:variant>
      <vt:variant>
        <vt:i4>0</vt:i4>
      </vt:variant>
      <vt:variant>
        <vt:i4>5</vt:i4>
      </vt:variant>
      <vt:variant>
        <vt:lpwstr/>
      </vt:variant>
      <vt:variant>
        <vt:lpwstr>_Toc327299764</vt:lpwstr>
      </vt:variant>
      <vt:variant>
        <vt:i4>1572922</vt:i4>
      </vt:variant>
      <vt:variant>
        <vt:i4>1286</vt:i4>
      </vt:variant>
      <vt:variant>
        <vt:i4>0</vt:i4>
      </vt:variant>
      <vt:variant>
        <vt:i4>5</vt:i4>
      </vt:variant>
      <vt:variant>
        <vt:lpwstr/>
      </vt:variant>
      <vt:variant>
        <vt:lpwstr>_Toc327299763</vt:lpwstr>
      </vt:variant>
      <vt:variant>
        <vt:i4>1572922</vt:i4>
      </vt:variant>
      <vt:variant>
        <vt:i4>1280</vt:i4>
      </vt:variant>
      <vt:variant>
        <vt:i4>0</vt:i4>
      </vt:variant>
      <vt:variant>
        <vt:i4>5</vt:i4>
      </vt:variant>
      <vt:variant>
        <vt:lpwstr/>
      </vt:variant>
      <vt:variant>
        <vt:lpwstr>_Toc327299762</vt:lpwstr>
      </vt:variant>
      <vt:variant>
        <vt:i4>1572922</vt:i4>
      </vt:variant>
      <vt:variant>
        <vt:i4>1274</vt:i4>
      </vt:variant>
      <vt:variant>
        <vt:i4>0</vt:i4>
      </vt:variant>
      <vt:variant>
        <vt:i4>5</vt:i4>
      </vt:variant>
      <vt:variant>
        <vt:lpwstr/>
      </vt:variant>
      <vt:variant>
        <vt:lpwstr>_Toc327299761</vt:lpwstr>
      </vt:variant>
      <vt:variant>
        <vt:i4>1572922</vt:i4>
      </vt:variant>
      <vt:variant>
        <vt:i4>1268</vt:i4>
      </vt:variant>
      <vt:variant>
        <vt:i4>0</vt:i4>
      </vt:variant>
      <vt:variant>
        <vt:i4>5</vt:i4>
      </vt:variant>
      <vt:variant>
        <vt:lpwstr/>
      </vt:variant>
      <vt:variant>
        <vt:lpwstr>_Toc327299760</vt:lpwstr>
      </vt:variant>
      <vt:variant>
        <vt:i4>1769530</vt:i4>
      </vt:variant>
      <vt:variant>
        <vt:i4>1262</vt:i4>
      </vt:variant>
      <vt:variant>
        <vt:i4>0</vt:i4>
      </vt:variant>
      <vt:variant>
        <vt:i4>5</vt:i4>
      </vt:variant>
      <vt:variant>
        <vt:lpwstr/>
      </vt:variant>
      <vt:variant>
        <vt:lpwstr>_Toc327299759</vt:lpwstr>
      </vt:variant>
      <vt:variant>
        <vt:i4>1769530</vt:i4>
      </vt:variant>
      <vt:variant>
        <vt:i4>1256</vt:i4>
      </vt:variant>
      <vt:variant>
        <vt:i4>0</vt:i4>
      </vt:variant>
      <vt:variant>
        <vt:i4>5</vt:i4>
      </vt:variant>
      <vt:variant>
        <vt:lpwstr/>
      </vt:variant>
      <vt:variant>
        <vt:lpwstr>_Toc327299758</vt:lpwstr>
      </vt:variant>
      <vt:variant>
        <vt:i4>1769530</vt:i4>
      </vt:variant>
      <vt:variant>
        <vt:i4>1250</vt:i4>
      </vt:variant>
      <vt:variant>
        <vt:i4>0</vt:i4>
      </vt:variant>
      <vt:variant>
        <vt:i4>5</vt:i4>
      </vt:variant>
      <vt:variant>
        <vt:lpwstr/>
      </vt:variant>
      <vt:variant>
        <vt:lpwstr>_Toc327299757</vt:lpwstr>
      </vt:variant>
      <vt:variant>
        <vt:i4>1769530</vt:i4>
      </vt:variant>
      <vt:variant>
        <vt:i4>1244</vt:i4>
      </vt:variant>
      <vt:variant>
        <vt:i4>0</vt:i4>
      </vt:variant>
      <vt:variant>
        <vt:i4>5</vt:i4>
      </vt:variant>
      <vt:variant>
        <vt:lpwstr/>
      </vt:variant>
      <vt:variant>
        <vt:lpwstr>_Toc327299756</vt:lpwstr>
      </vt:variant>
      <vt:variant>
        <vt:i4>1769530</vt:i4>
      </vt:variant>
      <vt:variant>
        <vt:i4>1238</vt:i4>
      </vt:variant>
      <vt:variant>
        <vt:i4>0</vt:i4>
      </vt:variant>
      <vt:variant>
        <vt:i4>5</vt:i4>
      </vt:variant>
      <vt:variant>
        <vt:lpwstr/>
      </vt:variant>
      <vt:variant>
        <vt:lpwstr>_Toc327299755</vt:lpwstr>
      </vt:variant>
      <vt:variant>
        <vt:i4>1769530</vt:i4>
      </vt:variant>
      <vt:variant>
        <vt:i4>1232</vt:i4>
      </vt:variant>
      <vt:variant>
        <vt:i4>0</vt:i4>
      </vt:variant>
      <vt:variant>
        <vt:i4>5</vt:i4>
      </vt:variant>
      <vt:variant>
        <vt:lpwstr/>
      </vt:variant>
      <vt:variant>
        <vt:lpwstr>_Toc327299754</vt:lpwstr>
      </vt:variant>
      <vt:variant>
        <vt:i4>1769530</vt:i4>
      </vt:variant>
      <vt:variant>
        <vt:i4>1226</vt:i4>
      </vt:variant>
      <vt:variant>
        <vt:i4>0</vt:i4>
      </vt:variant>
      <vt:variant>
        <vt:i4>5</vt:i4>
      </vt:variant>
      <vt:variant>
        <vt:lpwstr/>
      </vt:variant>
      <vt:variant>
        <vt:lpwstr>_Toc327299753</vt:lpwstr>
      </vt:variant>
      <vt:variant>
        <vt:i4>1769530</vt:i4>
      </vt:variant>
      <vt:variant>
        <vt:i4>1220</vt:i4>
      </vt:variant>
      <vt:variant>
        <vt:i4>0</vt:i4>
      </vt:variant>
      <vt:variant>
        <vt:i4>5</vt:i4>
      </vt:variant>
      <vt:variant>
        <vt:lpwstr/>
      </vt:variant>
      <vt:variant>
        <vt:lpwstr>_Toc327299752</vt:lpwstr>
      </vt:variant>
      <vt:variant>
        <vt:i4>1769530</vt:i4>
      </vt:variant>
      <vt:variant>
        <vt:i4>1214</vt:i4>
      </vt:variant>
      <vt:variant>
        <vt:i4>0</vt:i4>
      </vt:variant>
      <vt:variant>
        <vt:i4>5</vt:i4>
      </vt:variant>
      <vt:variant>
        <vt:lpwstr/>
      </vt:variant>
      <vt:variant>
        <vt:lpwstr>_Toc327299751</vt:lpwstr>
      </vt:variant>
      <vt:variant>
        <vt:i4>1769530</vt:i4>
      </vt:variant>
      <vt:variant>
        <vt:i4>1208</vt:i4>
      </vt:variant>
      <vt:variant>
        <vt:i4>0</vt:i4>
      </vt:variant>
      <vt:variant>
        <vt:i4>5</vt:i4>
      </vt:variant>
      <vt:variant>
        <vt:lpwstr/>
      </vt:variant>
      <vt:variant>
        <vt:lpwstr>_Toc327299750</vt:lpwstr>
      </vt:variant>
      <vt:variant>
        <vt:i4>1703994</vt:i4>
      </vt:variant>
      <vt:variant>
        <vt:i4>1202</vt:i4>
      </vt:variant>
      <vt:variant>
        <vt:i4>0</vt:i4>
      </vt:variant>
      <vt:variant>
        <vt:i4>5</vt:i4>
      </vt:variant>
      <vt:variant>
        <vt:lpwstr/>
      </vt:variant>
      <vt:variant>
        <vt:lpwstr>_Toc327299749</vt:lpwstr>
      </vt:variant>
      <vt:variant>
        <vt:i4>1703994</vt:i4>
      </vt:variant>
      <vt:variant>
        <vt:i4>1196</vt:i4>
      </vt:variant>
      <vt:variant>
        <vt:i4>0</vt:i4>
      </vt:variant>
      <vt:variant>
        <vt:i4>5</vt:i4>
      </vt:variant>
      <vt:variant>
        <vt:lpwstr/>
      </vt:variant>
      <vt:variant>
        <vt:lpwstr>_Toc327299748</vt:lpwstr>
      </vt:variant>
      <vt:variant>
        <vt:i4>1703994</vt:i4>
      </vt:variant>
      <vt:variant>
        <vt:i4>1190</vt:i4>
      </vt:variant>
      <vt:variant>
        <vt:i4>0</vt:i4>
      </vt:variant>
      <vt:variant>
        <vt:i4>5</vt:i4>
      </vt:variant>
      <vt:variant>
        <vt:lpwstr/>
      </vt:variant>
      <vt:variant>
        <vt:lpwstr>_Toc327299747</vt:lpwstr>
      </vt:variant>
      <vt:variant>
        <vt:i4>1703994</vt:i4>
      </vt:variant>
      <vt:variant>
        <vt:i4>1184</vt:i4>
      </vt:variant>
      <vt:variant>
        <vt:i4>0</vt:i4>
      </vt:variant>
      <vt:variant>
        <vt:i4>5</vt:i4>
      </vt:variant>
      <vt:variant>
        <vt:lpwstr/>
      </vt:variant>
      <vt:variant>
        <vt:lpwstr>_Toc327299746</vt:lpwstr>
      </vt:variant>
      <vt:variant>
        <vt:i4>1703994</vt:i4>
      </vt:variant>
      <vt:variant>
        <vt:i4>1178</vt:i4>
      </vt:variant>
      <vt:variant>
        <vt:i4>0</vt:i4>
      </vt:variant>
      <vt:variant>
        <vt:i4>5</vt:i4>
      </vt:variant>
      <vt:variant>
        <vt:lpwstr/>
      </vt:variant>
      <vt:variant>
        <vt:lpwstr>_Toc327299745</vt:lpwstr>
      </vt:variant>
      <vt:variant>
        <vt:i4>1703994</vt:i4>
      </vt:variant>
      <vt:variant>
        <vt:i4>1172</vt:i4>
      </vt:variant>
      <vt:variant>
        <vt:i4>0</vt:i4>
      </vt:variant>
      <vt:variant>
        <vt:i4>5</vt:i4>
      </vt:variant>
      <vt:variant>
        <vt:lpwstr/>
      </vt:variant>
      <vt:variant>
        <vt:lpwstr>_Toc327299744</vt:lpwstr>
      </vt:variant>
      <vt:variant>
        <vt:i4>1703994</vt:i4>
      </vt:variant>
      <vt:variant>
        <vt:i4>1166</vt:i4>
      </vt:variant>
      <vt:variant>
        <vt:i4>0</vt:i4>
      </vt:variant>
      <vt:variant>
        <vt:i4>5</vt:i4>
      </vt:variant>
      <vt:variant>
        <vt:lpwstr/>
      </vt:variant>
      <vt:variant>
        <vt:lpwstr>_Toc327299743</vt:lpwstr>
      </vt:variant>
      <vt:variant>
        <vt:i4>1703994</vt:i4>
      </vt:variant>
      <vt:variant>
        <vt:i4>1160</vt:i4>
      </vt:variant>
      <vt:variant>
        <vt:i4>0</vt:i4>
      </vt:variant>
      <vt:variant>
        <vt:i4>5</vt:i4>
      </vt:variant>
      <vt:variant>
        <vt:lpwstr/>
      </vt:variant>
      <vt:variant>
        <vt:lpwstr>_Toc327299742</vt:lpwstr>
      </vt:variant>
      <vt:variant>
        <vt:i4>1703994</vt:i4>
      </vt:variant>
      <vt:variant>
        <vt:i4>1154</vt:i4>
      </vt:variant>
      <vt:variant>
        <vt:i4>0</vt:i4>
      </vt:variant>
      <vt:variant>
        <vt:i4>5</vt:i4>
      </vt:variant>
      <vt:variant>
        <vt:lpwstr/>
      </vt:variant>
      <vt:variant>
        <vt:lpwstr>_Toc327299741</vt:lpwstr>
      </vt:variant>
      <vt:variant>
        <vt:i4>1703994</vt:i4>
      </vt:variant>
      <vt:variant>
        <vt:i4>1148</vt:i4>
      </vt:variant>
      <vt:variant>
        <vt:i4>0</vt:i4>
      </vt:variant>
      <vt:variant>
        <vt:i4>5</vt:i4>
      </vt:variant>
      <vt:variant>
        <vt:lpwstr/>
      </vt:variant>
      <vt:variant>
        <vt:lpwstr>_Toc327299740</vt:lpwstr>
      </vt:variant>
      <vt:variant>
        <vt:i4>1900602</vt:i4>
      </vt:variant>
      <vt:variant>
        <vt:i4>1142</vt:i4>
      </vt:variant>
      <vt:variant>
        <vt:i4>0</vt:i4>
      </vt:variant>
      <vt:variant>
        <vt:i4>5</vt:i4>
      </vt:variant>
      <vt:variant>
        <vt:lpwstr/>
      </vt:variant>
      <vt:variant>
        <vt:lpwstr>_Toc327299739</vt:lpwstr>
      </vt:variant>
      <vt:variant>
        <vt:i4>1900602</vt:i4>
      </vt:variant>
      <vt:variant>
        <vt:i4>1136</vt:i4>
      </vt:variant>
      <vt:variant>
        <vt:i4>0</vt:i4>
      </vt:variant>
      <vt:variant>
        <vt:i4>5</vt:i4>
      </vt:variant>
      <vt:variant>
        <vt:lpwstr/>
      </vt:variant>
      <vt:variant>
        <vt:lpwstr>_Toc327299738</vt:lpwstr>
      </vt:variant>
      <vt:variant>
        <vt:i4>1900602</vt:i4>
      </vt:variant>
      <vt:variant>
        <vt:i4>1130</vt:i4>
      </vt:variant>
      <vt:variant>
        <vt:i4>0</vt:i4>
      </vt:variant>
      <vt:variant>
        <vt:i4>5</vt:i4>
      </vt:variant>
      <vt:variant>
        <vt:lpwstr/>
      </vt:variant>
      <vt:variant>
        <vt:lpwstr>_Toc327299737</vt:lpwstr>
      </vt:variant>
      <vt:variant>
        <vt:i4>1900602</vt:i4>
      </vt:variant>
      <vt:variant>
        <vt:i4>1124</vt:i4>
      </vt:variant>
      <vt:variant>
        <vt:i4>0</vt:i4>
      </vt:variant>
      <vt:variant>
        <vt:i4>5</vt:i4>
      </vt:variant>
      <vt:variant>
        <vt:lpwstr/>
      </vt:variant>
      <vt:variant>
        <vt:lpwstr>_Toc327299736</vt:lpwstr>
      </vt:variant>
      <vt:variant>
        <vt:i4>1900602</vt:i4>
      </vt:variant>
      <vt:variant>
        <vt:i4>1118</vt:i4>
      </vt:variant>
      <vt:variant>
        <vt:i4>0</vt:i4>
      </vt:variant>
      <vt:variant>
        <vt:i4>5</vt:i4>
      </vt:variant>
      <vt:variant>
        <vt:lpwstr/>
      </vt:variant>
      <vt:variant>
        <vt:lpwstr>_Toc327299735</vt:lpwstr>
      </vt:variant>
      <vt:variant>
        <vt:i4>1900602</vt:i4>
      </vt:variant>
      <vt:variant>
        <vt:i4>1112</vt:i4>
      </vt:variant>
      <vt:variant>
        <vt:i4>0</vt:i4>
      </vt:variant>
      <vt:variant>
        <vt:i4>5</vt:i4>
      </vt:variant>
      <vt:variant>
        <vt:lpwstr/>
      </vt:variant>
      <vt:variant>
        <vt:lpwstr>_Toc327299734</vt:lpwstr>
      </vt:variant>
      <vt:variant>
        <vt:i4>1900602</vt:i4>
      </vt:variant>
      <vt:variant>
        <vt:i4>1106</vt:i4>
      </vt:variant>
      <vt:variant>
        <vt:i4>0</vt:i4>
      </vt:variant>
      <vt:variant>
        <vt:i4>5</vt:i4>
      </vt:variant>
      <vt:variant>
        <vt:lpwstr/>
      </vt:variant>
      <vt:variant>
        <vt:lpwstr>_Toc327299733</vt:lpwstr>
      </vt:variant>
      <vt:variant>
        <vt:i4>1900602</vt:i4>
      </vt:variant>
      <vt:variant>
        <vt:i4>1100</vt:i4>
      </vt:variant>
      <vt:variant>
        <vt:i4>0</vt:i4>
      </vt:variant>
      <vt:variant>
        <vt:i4>5</vt:i4>
      </vt:variant>
      <vt:variant>
        <vt:lpwstr/>
      </vt:variant>
      <vt:variant>
        <vt:lpwstr>_Toc327299732</vt:lpwstr>
      </vt:variant>
      <vt:variant>
        <vt:i4>1900602</vt:i4>
      </vt:variant>
      <vt:variant>
        <vt:i4>1094</vt:i4>
      </vt:variant>
      <vt:variant>
        <vt:i4>0</vt:i4>
      </vt:variant>
      <vt:variant>
        <vt:i4>5</vt:i4>
      </vt:variant>
      <vt:variant>
        <vt:lpwstr/>
      </vt:variant>
      <vt:variant>
        <vt:lpwstr>_Toc327299731</vt:lpwstr>
      </vt:variant>
      <vt:variant>
        <vt:i4>1900602</vt:i4>
      </vt:variant>
      <vt:variant>
        <vt:i4>1088</vt:i4>
      </vt:variant>
      <vt:variant>
        <vt:i4>0</vt:i4>
      </vt:variant>
      <vt:variant>
        <vt:i4>5</vt:i4>
      </vt:variant>
      <vt:variant>
        <vt:lpwstr/>
      </vt:variant>
      <vt:variant>
        <vt:lpwstr>_Toc327299730</vt:lpwstr>
      </vt:variant>
      <vt:variant>
        <vt:i4>1835066</vt:i4>
      </vt:variant>
      <vt:variant>
        <vt:i4>1082</vt:i4>
      </vt:variant>
      <vt:variant>
        <vt:i4>0</vt:i4>
      </vt:variant>
      <vt:variant>
        <vt:i4>5</vt:i4>
      </vt:variant>
      <vt:variant>
        <vt:lpwstr/>
      </vt:variant>
      <vt:variant>
        <vt:lpwstr>_Toc327299729</vt:lpwstr>
      </vt:variant>
      <vt:variant>
        <vt:i4>1835066</vt:i4>
      </vt:variant>
      <vt:variant>
        <vt:i4>1076</vt:i4>
      </vt:variant>
      <vt:variant>
        <vt:i4>0</vt:i4>
      </vt:variant>
      <vt:variant>
        <vt:i4>5</vt:i4>
      </vt:variant>
      <vt:variant>
        <vt:lpwstr/>
      </vt:variant>
      <vt:variant>
        <vt:lpwstr>_Toc327299728</vt:lpwstr>
      </vt:variant>
      <vt:variant>
        <vt:i4>1835066</vt:i4>
      </vt:variant>
      <vt:variant>
        <vt:i4>1070</vt:i4>
      </vt:variant>
      <vt:variant>
        <vt:i4>0</vt:i4>
      </vt:variant>
      <vt:variant>
        <vt:i4>5</vt:i4>
      </vt:variant>
      <vt:variant>
        <vt:lpwstr/>
      </vt:variant>
      <vt:variant>
        <vt:lpwstr>_Toc327299727</vt:lpwstr>
      </vt:variant>
      <vt:variant>
        <vt:i4>1835066</vt:i4>
      </vt:variant>
      <vt:variant>
        <vt:i4>1064</vt:i4>
      </vt:variant>
      <vt:variant>
        <vt:i4>0</vt:i4>
      </vt:variant>
      <vt:variant>
        <vt:i4>5</vt:i4>
      </vt:variant>
      <vt:variant>
        <vt:lpwstr/>
      </vt:variant>
      <vt:variant>
        <vt:lpwstr>_Toc327299726</vt:lpwstr>
      </vt:variant>
      <vt:variant>
        <vt:i4>1835066</vt:i4>
      </vt:variant>
      <vt:variant>
        <vt:i4>1058</vt:i4>
      </vt:variant>
      <vt:variant>
        <vt:i4>0</vt:i4>
      </vt:variant>
      <vt:variant>
        <vt:i4>5</vt:i4>
      </vt:variant>
      <vt:variant>
        <vt:lpwstr/>
      </vt:variant>
      <vt:variant>
        <vt:lpwstr>_Toc327299725</vt:lpwstr>
      </vt:variant>
      <vt:variant>
        <vt:i4>1835066</vt:i4>
      </vt:variant>
      <vt:variant>
        <vt:i4>1052</vt:i4>
      </vt:variant>
      <vt:variant>
        <vt:i4>0</vt:i4>
      </vt:variant>
      <vt:variant>
        <vt:i4>5</vt:i4>
      </vt:variant>
      <vt:variant>
        <vt:lpwstr/>
      </vt:variant>
      <vt:variant>
        <vt:lpwstr>_Toc327299724</vt:lpwstr>
      </vt:variant>
      <vt:variant>
        <vt:i4>1835066</vt:i4>
      </vt:variant>
      <vt:variant>
        <vt:i4>1046</vt:i4>
      </vt:variant>
      <vt:variant>
        <vt:i4>0</vt:i4>
      </vt:variant>
      <vt:variant>
        <vt:i4>5</vt:i4>
      </vt:variant>
      <vt:variant>
        <vt:lpwstr/>
      </vt:variant>
      <vt:variant>
        <vt:lpwstr>_Toc327299723</vt:lpwstr>
      </vt:variant>
      <vt:variant>
        <vt:i4>1835066</vt:i4>
      </vt:variant>
      <vt:variant>
        <vt:i4>1040</vt:i4>
      </vt:variant>
      <vt:variant>
        <vt:i4>0</vt:i4>
      </vt:variant>
      <vt:variant>
        <vt:i4>5</vt:i4>
      </vt:variant>
      <vt:variant>
        <vt:lpwstr/>
      </vt:variant>
      <vt:variant>
        <vt:lpwstr>_Toc327299722</vt:lpwstr>
      </vt:variant>
      <vt:variant>
        <vt:i4>1835066</vt:i4>
      </vt:variant>
      <vt:variant>
        <vt:i4>1034</vt:i4>
      </vt:variant>
      <vt:variant>
        <vt:i4>0</vt:i4>
      </vt:variant>
      <vt:variant>
        <vt:i4>5</vt:i4>
      </vt:variant>
      <vt:variant>
        <vt:lpwstr/>
      </vt:variant>
      <vt:variant>
        <vt:lpwstr>_Toc327299721</vt:lpwstr>
      </vt:variant>
      <vt:variant>
        <vt:i4>1835066</vt:i4>
      </vt:variant>
      <vt:variant>
        <vt:i4>1028</vt:i4>
      </vt:variant>
      <vt:variant>
        <vt:i4>0</vt:i4>
      </vt:variant>
      <vt:variant>
        <vt:i4>5</vt:i4>
      </vt:variant>
      <vt:variant>
        <vt:lpwstr/>
      </vt:variant>
      <vt:variant>
        <vt:lpwstr>_Toc327299720</vt:lpwstr>
      </vt:variant>
      <vt:variant>
        <vt:i4>2031674</vt:i4>
      </vt:variant>
      <vt:variant>
        <vt:i4>1022</vt:i4>
      </vt:variant>
      <vt:variant>
        <vt:i4>0</vt:i4>
      </vt:variant>
      <vt:variant>
        <vt:i4>5</vt:i4>
      </vt:variant>
      <vt:variant>
        <vt:lpwstr/>
      </vt:variant>
      <vt:variant>
        <vt:lpwstr>_Toc327299719</vt:lpwstr>
      </vt:variant>
      <vt:variant>
        <vt:i4>2031674</vt:i4>
      </vt:variant>
      <vt:variant>
        <vt:i4>1016</vt:i4>
      </vt:variant>
      <vt:variant>
        <vt:i4>0</vt:i4>
      </vt:variant>
      <vt:variant>
        <vt:i4>5</vt:i4>
      </vt:variant>
      <vt:variant>
        <vt:lpwstr/>
      </vt:variant>
      <vt:variant>
        <vt:lpwstr>_Toc327299718</vt:lpwstr>
      </vt:variant>
      <vt:variant>
        <vt:i4>2031674</vt:i4>
      </vt:variant>
      <vt:variant>
        <vt:i4>1010</vt:i4>
      </vt:variant>
      <vt:variant>
        <vt:i4>0</vt:i4>
      </vt:variant>
      <vt:variant>
        <vt:i4>5</vt:i4>
      </vt:variant>
      <vt:variant>
        <vt:lpwstr/>
      </vt:variant>
      <vt:variant>
        <vt:lpwstr>_Toc327299717</vt:lpwstr>
      </vt:variant>
      <vt:variant>
        <vt:i4>2031674</vt:i4>
      </vt:variant>
      <vt:variant>
        <vt:i4>1004</vt:i4>
      </vt:variant>
      <vt:variant>
        <vt:i4>0</vt:i4>
      </vt:variant>
      <vt:variant>
        <vt:i4>5</vt:i4>
      </vt:variant>
      <vt:variant>
        <vt:lpwstr/>
      </vt:variant>
      <vt:variant>
        <vt:lpwstr>_Toc327299716</vt:lpwstr>
      </vt:variant>
      <vt:variant>
        <vt:i4>2031674</vt:i4>
      </vt:variant>
      <vt:variant>
        <vt:i4>998</vt:i4>
      </vt:variant>
      <vt:variant>
        <vt:i4>0</vt:i4>
      </vt:variant>
      <vt:variant>
        <vt:i4>5</vt:i4>
      </vt:variant>
      <vt:variant>
        <vt:lpwstr/>
      </vt:variant>
      <vt:variant>
        <vt:lpwstr>_Toc327299715</vt:lpwstr>
      </vt:variant>
      <vt:variant>
        <vt:i4>2031674</vt:i4>
      </vt:variant>
      <vt:variant>
        <vt:i4>992</vt:i4>
      </vt:variant>
      <vt:variant>
        <vt:i4>0</vt:i4>
      </vt:variant>
      <vt:variant>
        <vt:i4>5</vt:i4>
      </vt:variant>
      <vt:variant>
        <vt:lpwstr/>
      </vt:variant>
      <vt:variant>
        <vt:lpwstr>_Toc327299714</vt:lpwstr>
      </vt:variant>
      <vt:variant>
        <vt:i4>2031674</vt:i4>
      </vt:variant>
      <vt:variant>
        <vt:i4>986</vt:i4>
      </vt:variant>
      <vt:variant>
        <vt:i4>0</vt:i4>
      </vt:variant>
      <vt:variant>
        <vt:i4>5</vt:i4>
      </vt:variant>
      <vt:variant>
        <vt:lpwstr/>
      </vt:variant>
      <vt:variant>
        <vt:lpwstr>_Toc327299713</vt:lpwstr>
      </vt:variant>
      <vt:variant>
        <vt:i4>2031674</vt:i4>
      </vt:variant>
      <vt:variant>
        <vt:i4>980</vt:i4>
      </vt:variant>
      <vt:variant>
        <vt:i4>0</vt:i4>
      </vt:variant>
      <vt:variant>
        <vt:i4>5</vt:i4>
      </vt:variant>
      <vt:variant>
        <vt:lpwstr/>
      </vt:variant>
      <vt:variant>
        <vt:lpwstr>_Toc327299712</vt:lpwstr>
      </vt:variant>
      <vt:variant>
        <vt:i4>2031674</vt:i4>
      </vt:variant>
      <vt:variant>
        <vt:i4>974</vt:i4>
      </vt:variant>
      <vt:variant>
        <vt:i4>0</vt:i4>
      </vt:variant>
      <vt:variant>
        <vt:i4>5</vt:i4>
      </vt:variant>
      <vt:variant>
        <vt:lpwstr/>
      </vt:variant>
      <vt:variant>
        <vt:lpwstr>_Toc327299711</vt:lpwstr>
      </vt:variant>
      <vt:variant>
        <vt:i4>2031674</vt:i4>
      </vt:variant>
      <vt:variant>
        <vt:i4>968</vt:i4>
      </vt:variant>
      <vt:variant>
        <vt:i4>0</vt:i4>
      </vt:variant>
      <vt:variant>
        <vt:i4>5</vt:i4>
      </vt:variant>
      <vt:variant>
        <vt:lpwstr/>
      </vt:variant>
      <vt:variant>
        <vt:lpwstr>_Toc327299710</vt:lpwstr>
      </vt:variant>
      <vt:variant>
        <vt:i4>1966138</vt:i4>
      </vt:variant>
      <vt:variant>
        <vt:i4>962</vt:i4>
      </vt:variant>
      <vt:variant>
        <vt:i4>0</vt:i4>
      </vt:variant>
      <vt:variant>
        <vt:i4>5</vt:i4>
      </vt:variant>
      <vt:variant>
        <vt:lpwstr/>
      </vt:variant>
      <vt:variant>
        <vt:lpwstr>_Toc327299709</vt:lpwstr>
      </vt:variant>
      <vt:variant>
        <vt:i4>1966138</vt:i4>
      </vt:variant>
      <vt:variant>
        <vt:i4>956</vt:i4>
      </vt:variant>
      <vt:variant>
        <vt:i4>0</vt:i4>
      </vt:variant>
      <vt:variant>
        <vt:i4>5</vt:i4>
      </vt:variant>
      <vt:variant>
        <vt:lpwstr/>
      </vt:variant>
      <vt:variant>
        <vt:lpwstr>_Toc327299708</vt:lpwstr>
      </vt:variant>
      <vt:variant>
        <vt:i4>1966138</vt:i4>
      </vt:variant>
      <vt:variant>
        <vt:i4>950</vt:i4>
      </vt:variant>
      <vt:variant>
        <vt:i4>0</vt:i4>
      </vt:variant>
      <vt:variant>
        <vt:i4>5</vt:i4>
      </vt:variant>
      <vt:variant>
        <vt:lpwstr/>
      </vt:variant>
      <vt:variant>
        <vt:lpwstr>_Toc327299707</vt:lpwstr>
      </vt:variant>
      <vt:variant>
        <vt:i4>1966138</vt:i4>
      </vt:variant>
      <vt:variant>
        <vt:i4>944</vt:i4>
      </vt:variant>
      <vt:variant>
        <vt:i4>0</vt:i4>
      </vt:variant>
      <vt:variant>
        <vt:i4>5</vt:i4>
      </vt:variant>
      <vt:variant>
        <vt:lpwstr/>
      </vt:variant>
      <vt:variant>
        <vt:lpwstr>_Toc327299706</vt:lpwstr>
      </vt:variant>
      <vt:variant>
        <vt:i4>1966138</vt:i4>
      </vt:variant>
      <vt:variant>
        <vt:i4>938</vt:i4>
      </vt:variant>
      <vt:variant>
        <vt:i4>0</vt:i4>
      </vt:variant>
      <vt:variant>
        <vt:i4>5</vt:i4>
      </vt:variant>
      <vt:variant>
        <vt:lpwstr/>
      </vt:variant>
      <vt:variant>
        <vt:lpwstr>_Toc327299705</vt:lpwstr>
      </vt:variant>
      <vt:variant>
        <vt:i4>1966138</vt:i4>
      </vt:variant>
      <vt:variant>
        <vt:i4>932</vt:i4>
      </vt:variant>
      <vt:variant>
        <vt:i4>0</vt:i4>
      </vt:variant>
      <vt:variant>
        <vt:i4>5</vt:i4>
      </vt:variant>
      <vt:variant>
        <vt:lpwstr/>
      </vt:variant>
      <vt:variant>
        <vt:lpwstr>_Toc327299704</vt:lpwstr>
      </vt:variant>
      <vt:variant>
        <vt:i4>1966138</vt:i4>
      </vt:variant>
      <vt:variant>
        <vt:i4>926</vt:i4>
      </vt:variant>
      <vt:variant>
        <vt:i4>0</vt:i4>
      </vt:variant>
      <vt:variant>
        <vt:i4>5</vt:i4>
      </vt:variant>
      <vt:variant>
        <vt:lpwstr/>
      </vt:variant>
      <vt:variant>
        <vt:lpwstr>_Toc327299703</vt:lpwstr>
      </vt:variant>
      <vt:variant>
        <vt:i4>1966138</vt:i4>
      </vt:variant>
      <vt:variant>
        <vt:i4>920</vt:i4>
      </vt:variant>
      <vt:variant>
        <vt:i4>0</vt:i4>
      </vt:variant>
      <vt:variant>
        <vt:i4>5</vt:i4>
      </vt:variant>
      <vt:variant>
        <vt:lpwstr/>
      </vt:variant>
      <vt:variant>
        <vt:lpwstr>_Toc327299702</vt:lpwstr>
      </vt:variant>
      <vt:variant>
        <vt:i4>1966138</vt:i4>
      </vt:variant>
      <vt:variant>
        <vt:i4>914</vt:i4>
      </vt:variant>
      <vt:variant>
        <vt:i4>0</vt:i4>
      </vt:variant>
      <vt:variant>
        <vt:i4>5</vt:i4>
      </vt:variant>
      <vt:variant>
        <vt:lpwstr/>
      </vt:variant>
      <vt:variant>
        <vt:lpwstr>_Toc327299701</vt:lpwstr>
      </vt:variant>
      <vt:variant>
        <vt:i4>1966138</vt:i4>
      </vt:variant>
      <vt:variant>
        <vt:i4>908</vt:i4>
      </vt:variant>
      <vt:variant>
        <vt:i4>0</vt:i4>
      </vt:variant>
      <vt:variant>
        <vt:i4>5</vt:i4>
      </vt:variant>
      <vt:variant>
        <vt:lpwstr/>
      </vt:variant>
      <vt:variant>
        <vt:lpwstr>_Toc327299700</vt:lpwstr>
      </vt:variant>
      <vt:variant>
        <vt:i4>1507387</vt:i4>
      </vt:variant>
      <vt:variant>
        <vt:i4>902</vt:i4>
      </vt:variant>
      <vt:variant>
        <vt:i4>0</vt:i4>
      </vt:variant>
      <vt:variant>
        <vt:i4>5</vt:i4>
      </vt:variant>
      <vt:variant>
        <vt:lpwstr/>
      </vt:variant>
      <vt:variant>
        <vt:lpwstr>_Toc327299699</vt:lpwstr>
      </vt:variant>
      <vt:variant>
        <vt:i4>1507387</vt:i4>
      </vt:variant>
      <vt:variant>
        <vt:i4>896</vt:i4>
      </vt:variant>
      <vt:variant>
        <vt:i4>0</vt:i4>
      </vt:variant>
      <vt:variant>
        <vt:i4>5</vt:i4>
      </vt:variant>
      <vt:variant>
        <vt:lpwstr/>
      </vt:variant>
      <vt:variant>
        <vt:lpwstr>_Toc327299698</vt:lpwstr>
      </vt:variant>
      <vt:variant>
        <vt:i4>1572923</vt:i4>
      </vt:variant>
      <vt:variant>
        <vt:i4>890</vt:i4>
      </vt:variant>
      <vt:variant>
        <vt:i4>0</vt:i4>
      </vt:variant>
      <vt:variant>
        <vt:i4>5</vt:i4>
      </vt:variant>
      <vt:variant>
        <vt:lpwstr/>
      </vt:variant>
      <vt:variant>
        <vt:lpwstr>_Toc327299667</vt:lpwstr>
      </vt:variant>
      <vt:variant>
        <vt:i4>1572923</vt:i4>
      </vt:variant>
      <vt:variant>
        <vt:i4>884</vt:i4>
      </vt:variant>
      <vt:variant>
        <vt:i4>0</vt:i4>
      </vt:variant>
      <vt:variant>
        <vt:i4>5</vt:i4>
      </vt:variant>
      <vt:variant>
        <vt:lpwstr/>
      </vt:variant>
      <vt:variant>
        <vt:lpwstr>_Toc327299666</vt:lpwstr>
      </vt:variant>
      <vt:variant>
        <vt:i4>1572923</vt:i4>
      </vt:variant>
      <vt:variant>
        <vt:i4>878</vt:i4>
      </vt:variant>
      <vt:variant>
        <vt:i4>0</vt:i4>
      </vt:variant>
      <vt:variant>
        <vt:i4>5</vt:i4>
      </vt:variant>
      <vt:variant>
        <vt:lpwstr/>
      </vt:variant>
      <vt:variant>
        <vt:lpwstr>_Toc327299665</vt:lpwstr>
      </vt:variant>
      <vt:variant>
        <vt:i4>1572923</vt:i4>
      </vt:variant>
      <vt:variant>
        <vt:i4>872</vt:i4>
      </vt:variant>
      <vt:variant>
        <vt:i4>0</vt:i4>
      </vt:variant>
      <vt:variant>
        <vt:i4>5</vt:i4>
      </vt:variant>
      <vt:variant>
        <vt:lpwstr/>
      </vt:variant>
      <vt:variant>
        <vt:lpwstr>_Toc327299664</vt:lpwstr>
      </vt:variant>
      <vt:variant>
        <vt:i4>1572923</vt:i4>
      </vt:variant>
      <vt:variant>
        <vt:i4>866</vt:i4>
      </vt:variant>
      <vt:variant>
        <vt:i4>0</vt:i4>
      </vt:variant>
      <vt:variant>
        <vt:i4>5</vt:i4>
      </vt:variant>
      <vt:variant>
        <vt:lpwstr/>
      </vt:variant>
      <vt:variant>
        <vt:lpwstr>_Toc327299663</vt:lpwstr>
      </vt:variant>
      <vt:variant>
        <vt:i4>1572923</vt:i4>
      </vt:variant>
      <vt:variant>
        <vt:i4>860</vt:i4>
      </vt:variant>
      <vt:variant>
        <vt:i4>0</vt:i4>
      </vt:variant>
      <vt:variant>
        <vt:i4>5</vt:i4>
      </vt:variant>
      <vt:variant>
        <vt:lpwstr/>
      </vt:variant>
      <vt:variant>
        <vt:lpwstr>_Toc327299662</vt:lpwstr>
      </vt:variant>
      <vt:variant>
        <vt:i4>1572923</vt:i4>
      </vt:variant>
      <vt:variant>
        <vt:i4>854</vt:i4>
      </vt:variant>
      <vt:variant>
        <vt:i4>0</vt:i4>
      </vt:variant>
      <vt:variant>
        <vt:i4>5</vt:i4>
      </vt:variant>
      <vt:variant>
        <vt:lpwstr/>
      </vt:variant>
      <vt:variant>
        <vt:lpwstr>_Toc327299661</vt:lpwstr>
      </vt:variant>
      <vt:variant>
        <vt:i4>1572923</vt:i4>
      </vt:variant>
      <vt:variant>
        <vt:i4>848</vt:i4>
      </vt:variant>
      <vt:variant>
        <vt:i4>0</vt:i4>
      </vt:variant>
      <vt:variant>
        <vt:i4>5</vt:i4>
      </vt:variant>
      <vt:variant>
        <vt:lpwstr/>
      </vt:variant>
      <vt:variant>
        <vt:lpwstr>_Toc327299660</vt:lpwstr>
      </vt:variant>
      <vt:variant>
        <vt:i4>1769531</vt:i4>
      </vt:variant>
      <vt:variant>
        <vt:i4>842</vt:i4>
      </vt:variant>
      <vt:variant>
        <vt:i4>0</vt:i4>
      </vt:variant>
      <vt:variant>
        <vt:i4>5</vt:i4>
      </vt:variant>
      <vt:variant>
        <vt:lpwstr/>
      </vt:variant>
      <vt:variant>
        <vt:lpwstr>_Toc327299659</vt:lpwstr>
      </vt:variant>
      <vt:variant>
        <vt:i4>1769531</vt:i4>
      </vt:variant>
      <vt:variant>
        <vt:i4>836</vt:i4>
      </vt:variant>
      <vt:variant>
        <vt:i4>0</vt:i4>
      </vt:variant>
      <vt:variant>
        <vt:i4>5</vt:i4>
      </vt:variant>
      <vt:variant>
        <vt:lpwstr/>
      </vt:variant>
      <vt:variant>
        <vt:lpwstr>_Toc327299658</vt:lpwstr>
      </vt:variant>
      <vt:variant>
        <vt:i4>1769531</vt:i4>
      </vt:variant>
      <vt:variant>
        <vt:i4>830</vt:i4>
      </vt:variant>
      <vt:variant>
        <vt:i4>0</vt:i4>
      </vt:variant>
      <vt:variant>
        <vt:i4>5</vt:i4>
      </vt:variant>
      <vt:variant>
        <vt:lpwstr/>
      </vt:variant>
      <vt:variant>
        <vt:lpwstr>_Toc327299657</vt:lpwstr>
      </vt:variant>
      <vt:variant>
        <vt:i4>1769531</vt:i4>
      </vt:variant>
      <vt:variant>
        <vt:i4>824</vt:i4>
      </vt:variant>
      <vt:variant>
        <vt:i4>0</vt:i4>
      </vt:variant>
      <vt:variant>
        <vt:i4>5</vt:i4>
      </vt:variant>
      <vt:variant>
        <vt:lpwstr/>
      </vt:variant>
      <vt:variant>
        <vt:lpwstr>_Toc327299656</vt:lpwstr>
      </vt:variant>
      <vt:variant>
        <vt:i4>1769531</vt:i4>
      </vt:variant>
      <vt:variant>
        <vt:i4>818</vt:i4>
      </vt:variant>
      <vt:variant>
        <vt:i4>0</vt:i4>
      </vt:variant>
      <vt:variant>
        <vt:i4>5</vt:i4>
      </vt:variant>
      <vt:variant>
        <vt:lpwstr/>
      </vt:variant>
      <vt:variant>
        <vt:lpwstr>_Toc327299655</vt:lpwstr>
      </vt:variant>
      <vt:variant>
        <vt:i4>1769531</vt:i4>
      </vt:variant>
      <vt:variant>
        <vt:i4>812</vt:i4>
      </vt:variant>
      <vt:variant>
        <vt:i4>0</vt:i4>
      </vt:variant>
      <vt:variant>
        <vt:i4>5</vt:i4>
      </vt:variant>
      <vt:variant>
        <vt:lpwstr/>
      </vt:variant>
      <vt:variant>
        <vt:lpwstr>_Toc327299654</vt:lpwstr>
      </vt:variant>
      <vt:variant>
        <vt:i4>1769531</vt:i4>
      </vt:variant>
      <vt:variant>
        <vt:i4>806</vt:i4>
      </vt:variant>
      <vt:variant>
        <vt:i4>0</vt:i4>
      </vt:variant>
      <vt:variant>
        <vt:i4>5</vt:i4>
      </vt:variant>
      <vt:variant>
        <vt:lpwstr/>
      </vt:variant>
      <vt:variant>
        <vt:lpwstr>_Toc327299653</vt:lpwstr>
      </vt:variant>
      <vt:variant>
        <vt:i4>1769531</vt:i4>
      </vt:variant>
      <vt:variant>
        <vt:i4>800</vt:i4>
      </vt:variant>
      <vt:variant>
        <vt:i4>0</vt:i4>
      </vt:variant>
      <vt:variant>
        <vt:i4>5</vt:i4>
      </vt:variant>
      <vt:variant>
        <vt:lpwstr/>
      </vt:variant>
      <vt:variant>
        <vt:lpwstr>_Toc327299652</vt:lpwstr>
      </vt:variant>
      <vt:variant>
        <vt:i4>1769531</vt:i4>
      </vt:variant>
      <vt:variant>
        <vt:i4>794</vt:i4>
      </vt:variant>
      <vt:variant>
        <vt:i4>0</vt:i4>
      </vt:variant>
      <vt:variant>
        <vt:i4>5</vt:i4>
      </vt:variant>
      <vt:variant>
        <vt:lpwstr/>
      </vt:variant>
      <vt:variant>
        <vt:lpwstr>_Toc327299651</vt:lpwstr>
      </vt:variant>
      <vt:variant>
        <vt:i4>1769531</vt:i4>
      </vt:variant>
      <vt:variant>
        <vt:i4>788</vt:i4>
      </vt:variant>
      <vt:variant>
        <vt:i4>0</vt:i4>
      </vt:variant>
      <vt:variant>
        <vt:i4>5</vt:i4>
      </vt:variant>
      <vt:variant>
        <vt:lpwstr/>
      </vt:variant>
      <vt:variant>
        <vt:lpwstr>_Toc327299650</vt:lpwstr>
      </vt:variant>
      <vt:variant>
        <vt:i4>1703995</vt:i4>
      </vt:variant>
      <vt:variant>
        <vt:i4>782</vt:i4>
      </vt:variant>
      <vt:variant>
        <vt:i4>0</vt:i4>
      </vt:variant>
      <vt:variant>
        <vt:i4>5</vt:i4>
      </vt:variant>
      <vt:variant>
        <vt:lpwstr/>
      </vt:variant>
      <vt:variant>
        <vt:lpwstr>_Toc327299649</vt:lpwstr>
      </vt:variant>
      <vt:variant>
        <vt:i4>1703995</vt:i4>
      </vt:variant>
      <vt:variant>
        <vt:i4>776</vt:i4>
      </vt:variant>
      <vt:variant>
        <vt:i4>0</vt:i4>
      </vt:variant>
      <vt:variant>
        <vt:i4>5</vt:i4>
      </vt:variant>
      <vt:variant>
        <vt:lpwstr/>
      </vt:variant>
      <vt:variant>
        <vt:lpwstr>_Toc327299648</vt:lpwstr>
      </vt:variant>
      <vt:variant>
        <vt:i4>1703995</vt:i4>
      </vt:variant>
      <vt:variant>
        <vt:i4>770</vt:i4>
      </vt:variant>
      <vt:variant>
        <vt:i4>0</vt:i4>
      </vt:variant>
      <vt:variant>
        <vt:i4>5</vt:i4>
      </vt:variant>
      <vt:variant>
        <vt:lpwstr/>
      </vt:variant>
      <vt:variant>
        <vt:lpwstr>_Toc327299647</vt:lpwstr>
      </vt:variant>
      <vt:variant>
        <vt:i4>1703995</vt:i4>
      </vt:variant>
      <vt:variant>
        <vt:i4>764</vt:i4>
      </vt:variant>
      <vt:variant>
        <vt:i4>0</vt:i4>
      </vt:variant>
      <vt:variant>
        <vt:i4>5</vt:i4>
      </vt:variant>
      <vt:variant>
        <vt:lpwstr/>
      </vt:variant>
      <vt:variant>
        <vt:lpwstr>_Toc327299646</vt:lpwstr>
      </vt:variant>
      <vt:variant>
        <vt:i4>1703995</vt:i4>
      </vt:variant>
      <vt:variant>
        <vt:i4>758</vt:i4>
      </vt:variant>
      <vt:variant>
        <vt:i4>0</vt:i4>
      </vt:variant>
      <vt:variant>
        <vt:i4>5</vt:i4>
      </vt:variant>
      <vt:variant>
        <vt:lpwstr/>
      </vt:variant>
      <vt:variant>
        <vt:lpwstr>_Toc327299645</vt:lpwstr>
      </vt:variant>
      <vt:variant>
        <vt:i4>1900603</vt:i4>
      </vt:variant>
      <vt:variant>
        <vt:i4>752</vt:i4>
      </vt:variant>
      <vt:variant>
        <vt:i4>0</vt:i4>
      </vt:variant>
      <vt:variant>
        <vt:i4>5</vt:i4>
      </vt:variant>
      <vt:variant>
        <vt:lpwstr/>
      </vt:variant>
      <vt:variant>
        <vt:lpwstr>_Toc327299638</vt:lpwstr>
      </vt:variant>
      <vt:variant>
        <vt:i4>1900603</vt:i4>
      </vt:variant>
      <vt:variant>
        <vt:i4>746</vt:i4>
      </vt:variant>
      <vt:variant>
        <vt:i4>0</vt:i4>
      </vt:variant>
      <vt:variant>
        <vt:i4>5</vt:i4>
      </vt:variant>
      <vt:variant>
        <vt:lpwstr/>
      </vt:variant>
      <vt:variant>
        <vt:lpwstr>_Toc327299637</vt:lpwstr>
      </vt:variant>
      <vt:variant>
        <vt:i4>1900603</vt:i4>
      </vt:variant>
      <vt:variant>
        <vt:i4>740</vt:i4>
      </vt:variant>
      <vt:variant>
        <vt:i4>0</vt:i4>
      </vt:variant>
      <vt:variant>
        <vt:i4>5</vt:i4>
      </vt:variant>
      <vt:variant>
        <vt:lpwstr/>
      </vt:variant>
      <vt:variant>
        <vt:lpwstr>_Toc327299636</vt:lpwstr>
      </vt:variant>
      <vt:variant>
        <vt:i4>1900603</vt:i4>
      </vt:variant>
      <vt:variant>
        <vt:i4>734</vt:i4>
      </vt:variant>
      <vt:variant>
        <vt:i4>0</vt:i4>
      </vt:variant>
      <vt:variant>
        <vt:i4>5</vt:i4>
      </vt:variant>
      <vt:variant>
        <vt:lpwstr/>
      </vt:variant>
      <vt:variant>
        <vt:lpwstr>_Toc327299635</vt:lpwstr>
      </vt:variant>
      <vt:variant>
        <vt:i4>1900603</vt:i4>
      </vt:variant>
      <vt:variant>
        <vt:i4>728</vt:i4>
      </vt:variant>
      <vt:variant>
        <vt:i4>0</vt:i4>
      </vt:variant>
      <vt:variant>
        <vt:i4>5</vt:i4>
      </vt:variant>
      <vt:variant>
        <vt:lpwstr/>
      </vt:variant>
      <vt:variant>
        <vt:lpwstr>_Toc327299634</vt:lpwstr>
      </vt:variant>
      <vt:variant>
        <vt:i4>1900603</vt:i4>
      </vt:variant>
      <vt:variant>
        <vt:i4>722</vt:i4>
      </vt:variant>
      <vt:variant>
        <vt:i4>0</vt:i4>
      </vt:variant>
      <vt:variant>
        <vt:i4>5</vt:i4>
      </vt:variant>
      <vt:variant>
        <vt:lpwstr/>
      </vt:variant>
      <vt:variant>
        <vt:lpwstr>_Toc327299633</vt:lpwstr>
      </vt:variant>
      <vt:variant>
        <vt:i4>1900603</vt:i4>
      </vt:variant>
      <vt:variant>
        <vt:i4>716</vt:i4>
      </vt:variant>
      <vt:variant>
        <vt:i4>0</vt:i4>
      </vt:variant>
      <vt:variant>
        <vt:i4>5</vt:i4>
      </vt:variant>
      <vt:variant>
        <vt:lpwstr/>
      </vt:variant>
      <vt:variant>
        <vt:lpwstr>_Toc327299632</vt:lpwstr>
      </vt:variant>
      <vt:variant>
        <vt:i4>1900603</vt:i4>
      </vt:variant>
      <vt:variant>
        <vt:i4>710</vt:i4>
      </vt:variant>
      <vt:variant>
        <vt:i4>0</vt:i4>
      </vt:variant>
      <vt:variant>
        <vt:i4>5</vt:i4>
      </vt:variant>
      <vt:variant>
        <vt:lpwstr/>
      </vt:variant>
      <vt:variant>
        <vt:lpwstr>_Toc327299631</vt:lpwstr>
      </vt:variant>
      <vt:variant>
        <vt:i4>1900603</vt:i4>
      </vt:variant>
      <vt:variant>
        <vt:i4>704</vt:i4>
      </vt:variant>
      <vt:variant>
        <vt:i4>0</vt:i4>
      </vt:variant>
      <vt:variant>
        <vt:i4>5</vt:i4>
      </vt:variant>
      <vt:variant>
        <vt:lpwstr/>
      </vt:variant>
      <vt:variant>
        <vt:lpwstr>_Toc327299630</vt:lpwstr>
      </vt:variant>
      <vt:variant>
        <vt:i4>1835067</vt:i4>
      </vt:variant>
      <vt:variant>
        <vt:i4>698</vt:i4>
      </vt:variant>
      <vt:variant>
        <vt:i4>0</vt:i4>
      </vt:variant>
      <vt:variant>
        <vt:i4>5</vt:i4>
      </vt:variant>
      <vt:variant>
        <vt:lpwstr/>
      </vt:variant>
      <vt:variant>
        <vt:lpwstr>_Toc327299629</vt:lpwstr>
      </vt:variant>
      <vt:variant>
        <vt:i4>1835067</vt:i4>
      </vt:variant>
      <vt:variant>
        <vt:i4>692</vt:i4>
      </vt:variant>
      <vt:variant>
        <vt:i4>0</vt:i4>
      </vt:variant>
      <vt:variant>
        <vt:i4>5</vt:i4>
      </vt:variant>
      <vt:variant>
        <vt:lpwstr/>
      </vt:variant>
      <vt:variant>
        <vt:lpwstr>_Toc327299628</vt:lpwstr>
      </vt:variant>
      <vt:variant>
        <vt:i4>1835067</vt:i4>
      </vt:variant>
      <vt:variant>
        <vt:i4>686</vt:i4>
      </vt:variant>
      <vt:variant>
        <vt:i4>0</vt:i4>
      </vt:variant>
      <vt:variant>
        <vt:i4>5</vt:i4>
      </vt:variant>
      <vt:variant>
        <vt:lpwstr/>
      </vt:variant>
      <vt:variant>
        <vt:lpwstr>_Toc327299627</vt:lpwstr>
      </vt:variant>
      <vt:variant>
        <vt:i4>1835067</vt:i4>
      </vt:variant>
      <vt:variant>
        <vt:i4>680</vt:i4>
      </vt:variant>
      <vt:variant>
        <vt:i4>0</vt:i4>
      </vt:variant>
      <vt:variant>
        <vt:i4>5</vt:i4>
      </vt:variant>
      <vt:variant>
        <vt:lpwstr/>
      </vt:variant>
      <vt:variant>
        <vt:lpwstr>_Toc327299626</vt:lpwstr>
      </vt:variant>
      <vt:variant>
        <vt:i4>1835067</vt:i4>
      </vt:variant>
      <vt:variant>
        <vt:i4>674</vt:i4>
      </vt:variant>
      <vt:variant>
        <vt:i4>0</vt:i4>
      </vt:variant>
      <vt:variant>
        <vt:i4>5</vt:i4>
      </vt:variant>
      <vt:variant>
        <vt:lpwstr/>
      </vt:variant>
      <vt:variant>
        <vt:lpwstr>_Toc327299625</vt:lpwstr>
      </vt:variant>
      <vt:variant>
        <vt:i4>1835067</vt:i4>
      </vt:variant>
      <vt:variant>
        <vt:i4>668</vt:i4>
      </vt:variant>
      <vt:variant>
        <vt:i4>0</vt:i4>
      </vt:variant>
      <vt:variant>
        <vt:i4>5</vt:i4>
      </vt:variant>
      <vt:variant>
        <vt:lpwstr/>
      </vt:variant>
      <vt:variant>
        <vt:lpwstr>_Toc327299624</vt:lpwstr>
      </vt:variant>
      <vt:variant>
        <vt:i4>1835067</vt:i4>
      </vt:variant>
      <vt:variant>
        <vt:i4>662</vt:i4>
      </vt:variant>
      <vt:variant>
        <vt:i4>0</vt:i4>
      </vt:variant>
      <vt:variant>
        <vt:i4>5</vt:i4>
      </vt:variant>
      <vt:variant>
        <vt:lpwstr/>
      </vt:variant>
      <vt:variant>
        <vt:lpwstr>_Toc327299623</vt:lpwstr>
      </vt:variant>
      <vt:variant>
        <vt:i4>1835067</vt:i4>
      </vt:variant>
      <vt:variant>
        <vt:i4>656</vt:i4>
      </vt:variant>
      <vt:variant>
        <vt:i4>0</vt:i4>
      </vt:variant>
      <vt:variant>
        <vt:i4>5</vt:i4>
      </vt:variant>
      <vt:variant>
        <vt:lpwstr/>
      </vt:variant>
      <vt:variant>
        <vt:lpwstr>_Toc327299622</vt:lpwstr>
      </vt:variant>
      <vt:variant>
        <vt:i4>1835067</vt:i4>
      </vt:variant>
      <vt:variant>
        <vt:i4>650</vt:i4>
      </vt:variant>
      <vt:variant>
        <vt:i4>0</vt:i4>
      </vt:variant>
      <vt:variant>
        <vt:i4>5</vt:i4>
      </vt:variant>
      <vt:variant>
        <vt:lpwstr/>
      </vt:variant>
      <vt:variant>
        <vt:lpwstr>_Toc327299621</vt:lpwstr>
      </vt:variant>
      <vt:variant>
        <vt:i4>1835067</vt:i4>
      </vt:variant>
      <vt:variant>
        <vt:i4>644</vt:i4>
      </vt:variant>
      <vt:variant>
        <vt:i4>0</vt:i4>
      </vt:variant>
      <vt:variant>
        <vt:i4>5</vt:i4>
      </vt:variant>
      <vt:variant>
        <vt:lpwstr/>
      </vt:variant>
      <vt:variant>
        <vt:lpwstr>_Toc327299620</vt:lpwstr>
      </vt:variant>
      <vt:variant>
        <vt:i4>2031675</vt:i4>
      </vt:variant>
      <vt:variant>
        <vt:i4>638</vt:i4>
      </vt:variant>
      <vt:variant>
        <vt:i4>0</vt:i4>
      </vt:variant>
      <vt:variant>
        <vt:i4>5</vt:i4>
      </vt:variant>
      <vt:variant>
        <vt:lpwstr/>
      </vt:variant>
      <vt:variant>
        <vt:lpwstr>_Toc327299619</vt:lpwstr>
      </vt:variant>
      <vt:variant>
        <vt:i4>2031675</vt:i4>
      </vt:variant>
      <vt:variant>
        <vt:i4>632</vt:i4>
      </vt:variant>
      <vt:variant>
        <vt:i4>0</vt:i4>
      </vt:variant>
      <vt:variant>
        <vt:i4>5</vt:i4>
      </vt:variant>
      <vt:variant>
        <vt:lpwstr/>
      </vt:variant>
      <vt:variant>
        <vt:lpwstr>_Toc327299618</vt:lpwstr>
      </vt:variant>
      <vt:variant>
        <vt:i4>2031675</vt:i4>
      </vt:variant>
      <vt:variant>
        <vt:i4>626</vt:i4>
      </vt:variant>
      <vt:variant>
        <vt:i4>0</vt:i4>
      </vt:variant>
      <vt:variant>
        <vt:i4>5</vt:i4>
      </vt:variant>
      <vt:variant>
        <vt:lpwstr/>
      </vt:variant>
      <vt:variant>
        <vt:lpwstr>_Toc327299617</vt:lpwstr>
      </vt:variant>
      <vt:variant>
        <vt:i4>2031675</vt:i4>
      </vt:variant>
      <vt:variant>
        <vt:i4>620</vt:i4>
      </vt:variant>
      <vt:variant>
        <vt:i4>0</vt:i4>
      </vt:variant>
      <vt:variant>
        <vt:i4>5</vt:i4>
      </vt:variant>
      <vt:variant>
        <vt:lpwstr/>
      </vt:variant>
      <vt:variant>
        <vt:lpwstr>_Toc327299616</vt:lpwstr>
      </vt:variant>
      <vt:variant>
        <vt:i4>2031675</vt:i4>
      </vt:variant>
      <vt:variant>
        <vt:i4>614</vt:i4>
      </vt:variant>
      <vt:variant>
        <vt:i4>0</vt:i4>
      </vt:variant>
      <vt:variant>
        <vt:i4>5</vt:i4>
      </vt:variant>
      <vt:variant>
        <vt:lpwstr/>
      </vt:variant>
      <vt:variant>
        <vt:lpwstr>_Toc327299615</vt:lpwstr>
      </vt:variant>
      <vt:variant>
        <vt:i4>2031675</vt:i4>
      </vt:variant>
      <vt:variant>
        <vt:i4>608</vt:i4>
      </vt:variant>
      <vt:variant>
        <vt:i4>0</vt:i4>
      </vt:variant>
      <vt:variant>
        <vt:i4>5</vt:i4>
      </vt:variant>
      <vt:variant>
        <vt:lpwstr/>
      </vt:variant>
      <vt:variant>
        <vt:lpwstr>_Toc327299614</vt:lpwstr>
      </vt:variant>
      <vt:variant>
        <vt:i4>2031675</vt:i4>
      </vt:variant>
      <vt:variant>
        <vt:i4>602</vt:i4>
      </vt:variant>
      <vt:variant>
        <vt:i4>0</vt:i4>
      </vt:variant>
      <vt:variant>
        <vt:i4>5</vt:i4>
      </vt:variant>
      <vt:variant>
        <vt:lpwstr/>
      </vt:variant>
      <vt:variant>
        <vt:lpwstr>_Toc327299613</vt:lpwstr>
      </vt:variant>
      <vt:variant>
        <vt:i4>2031675</vt:i4>
      </vt:variant>
      <vt:variant>
        <vt:i4>596</vt:i4>
      </vt:variant>
      <vt:variant>
        <vt:i4>0</vt:i4>
      </vt:variant>
      <vt:variant>
        <vt:i4>5</vt:i4>
      </vt:variant>
      <vt:variant>
        <vt:lpwstr/>
      </vt:variant>
      <vt:variant>
        <vt:lpwstr>_Toc327299612</vt:lpwstr>
      </vt:variant>
      <vt:variant>
        <vt:i4>2031675</vt:i4>
      </vt:variant>
      <vt:variant>
        <vt:i4>590</vt:i4>
      </vt:variant>
      <vt:variant>
        <vt:i4>0</vt:i4>
      </vt:variant>
      <vt:variant>
        <vt:i4>5</vt:i4>
      </vt:variant>
      <vt:variant>
        <vt:lpwstr/>
      </vt:variant>
      <vt:variant>
        <vt:lpwstr>_Toc327299611</vt:lpwstr>
      </vt:variant>
      <vt:variant>
        <vt:i4>2031675</vt:i4>
      </vt:variant>
      <vt:variant>
        <vt:i4>584</vt:i4>
      </vt:variant>
      <vt:variant>
        <vt:i4>0</vt:i4>
      </vt:variant>
      <vt:variant>
        <vt:i4>5</vt:i4>
      </vt:variant>
      <vt:variant>
        <vt:lpwstr/>
      </vt:variant>
      <vt:variant>
        <vt:lpwstr>_Toc327299610</vt:lpwstr>
      </vt:variant>
      <vt:variant>
        <vt:i4>1966139</vt:i4>
      </vt:variant>
      <vt:variant>
        <vt:i4>578</vt:i4>
      </vt:variant>
      <vt:variant>
        <vt:i4>0</vt:i4>
      </vt:variant>
      <vt:variant>
        <vt:i4>5</vt:i4>
      </vt:variant>
      <vt:variant>
        <vt:lpwstr/>
      </vt:variant>
      <vt:variant>
        <vt:lpwstr>_Toc327299609</vt:lpwstr>
      </vt:variant>
      <vt:variant>
        <vt:i4>1966139</vt:i4>
      </vt:variant>
      <vt:variant>
        <vt:i4>572</vt:i4>
      </vt:variant>
      <vt:variant>
        <vt:i4>0</vt:i4>
      </vt:variant>
      <vt:variant>
        <vt:i4>5</vt:i4>
      </vt:variant>
      <vt:variant>
        <vt:lpwstr/>
      </vt:variant>
      <vt:variant>
        <vt:lpwstr>_Toc327299608</vt:lpwstr>
      </vt:variant>
      <vt:variant>
        <vt:i4>1966139</vt:i4>
      </vt:variant>
      <vt:variant>
        <vt:i4>566</vt:i4>
      </vt:variant>
      <vt:variant>
        <vt:i4>0</vt:i4>
      </vt:variant>
      <vt:variant>
        <vt:i4>5</vt:i4>
      </vt:variant>
      <vt:variant>
        <vt:lpwstr/>
      </vt:variant>
      <vt:variant>
        <vt:lpwstr>_Toc327299607</vt:lpwstr>
      </vt:variant>
      <vt:variant>
        <vt:i4>1966139</vt:i4>
      </vt:variant>
      <vt:variant>
        <vt:i4>560</vt:i4>
      </vt:variant>
      <vt:variant>
        <vt:i4>0</vt:i4>
      </vt:variant>
      <vt:variant>
        <vt:i4>5</vt:i4>
      </vt:variant>
      <vt:variant>
        <vt:lpwstr/>
      </vt:variant>
      <vt:variant>
        <vt:lpwstr>_Toc327299606</vt:lpwstr>
      </vt:variant>
      <vt:variant>
        <vt:i4>1966139</vt:i4>
      </vt:variant>
      <vt:variant>
        <vt:i4>554</vt:i4>
      </vt:variant>
      <vt:variant>
        <vt:i4>0</vt:i4>
      </vt:variant>
      <vt:variant>
        <vt:i4>5</vt:i4>
      </vt:variant>
      <vt:variant>
        <vt:lpwstr/>
      </vt:variant>
      <vt:variant>
        <vt:lpwstr>_Toc327299605</vt:lpwstr>
      </vt:variant>
      <vt:variant>
        <vt:i4>1966139</vt:i4>
      </vt:variant>
      <vt:variant>
        <vt:i4>548</vt:i4>
      </vt:variant>
      <vt:variant>
        <vt:i4>0</vt:i4>
      </vt:variant>
      <vt:variant>
        <vt:i4>5</vt:i4>
      </vt:variant>
      <vt:variant>
        <vt:lpwstr/>
      </vt:variant>
      <vt:variant>
        <vt:lpwstr>_Toc327299604</vt:lpwstr>
      </vt:variant>
      <vt:variant>
        <vt:i4>1966139</vt:i4>
      </vt:variant>
      <vt:variant>
        <vt:i4>542</vt:i4>
      </vt:variant>
      <vt:variant>
        <vt:i4>0</vt:i4>
      </vt:variant>
      <vt:variant>
        <vt:i4>5</vt:i4>
      </vt:variant>
      <vt:variant>
        <vt:lpwstr/>
      </vt:variant>
      <vt:variant>
        <vt:lpwstr>_Toc327299603</vt:lpwstr>
      </vt:variant>
      <vt:variant>
        <vt:i4>1966139</vt:i4>
      </vt:variant>
      <vt:variant>
        <vt:i4>536</vt:i4>
      </vt:variant>
      <vt:variant>
        <vt:i4>0</vt:i4>
      </vt:variant>
      <vt:variant>
        <vt:i4>5</vt:i4>
      </vt:variant>
      <vt:variant>
        <vt:lpwstr/>
      </vt:variant>
      <vt:variant>
        <vt:lpwstr>_Toc327299602</vt:lpwstr>
      </vt:variant>
      <vt:variant>
        <vt:i4>1966139</vt:i4>
      </vt:variant>
      <vt:variant>
        <vt:i4>530</vt:i4>
      </vt:variant>
      <vt:variant>
        <vt:i4>0</vt:i4>
      </vt:variant>
      <vt:variant>
        <vt:i4>5</vt:i4>
      </vt:variant>
      <vt:variant>
        <vt:lpwstr/>
      </vt:variant>
      <vt:variant>
        <vt:lpwstr>_Toc327299601</vt:lpwstr>
      </vt:variant>
      <vt:variant>
        <vt:i4>1966139</vt:i4>
      </vt:variant>
      <vt:variant>
        <vt:i4>524</vt:i4>
      </vt:variant>
      <vt:variant>
        <vt:i4>0</vt:i4>
      </vt:variant>
      <vt:variant>
        <vt:i4>5</vt:i4>
      </vt:variant>
      <vt:variant>
        <vt:lpwstr/>
      </vt:variant>
      <vt:variant>
        <vt:lpwstr>_Toc327299600</vt:lpwstr>
      </vt:variant>
      <vt:variant>
        <vt:i4>1507384</vt:i4>
      </vt:variant>
      <vt:variant>
        <vt:i4>518</vt:i4>
      </vt:variant>
      <vt:variant>
        <vt:i4>0</vt:i4>
      </vt:variant>
      <vt:variant>
        <vt:i4>5</vt:i4>
      </vt:variant>
      <vt:variant>
        <vt:lpwstr/>
      </vt:variant>
      <vt:variant>
        <vt:lpwstr>_Toc327299599</vt:lpwstr>
      </vt:variant>
      <vt:variant>
        <vt:i4>1507384</vt:i4>
      </vt:variant>
      <vt:variant>
        <vt:i4>512</vt:i4>
      </vt:variant>
      <vt:variant>
        <vt:i4>0</vt:i4>
      </vt:variant>
      <vt:variant>
        <vt:i4>5</vt:i4>
      </vt:variant>
      <vt:variant>
        <vt:lpwstr/>
      </vt:variant>
      <vt:variant>
        <vt:lpwstr>_Toc327299598</vt:lpwstr>
      </vt:variant>
      <vt:variant>
        <vt:i4>1507384</vt:i4>
      </vt:variant>
      <vt:variant>
        <vt:i4>506</vt:i4>
      </vt:variant>
      <vt:variant>
        <vt:i4>0</vt:i4>
      </vt:variant>
      <vt:variant>
        <vt:i4>5</vt:i4>
      </vt:variant>
      <vt:variant>
        <vt:lpwstr/>
      </vt:variant>
      <vt:variant>
        <vt:lpwstr>_Toc327299597</vt:lpwstr>
      </vt:variant>
      <vt:variant>
        <vt:i4>1507384</vt:i4>
      </vt:variant>
      <vt:variant>
        <vt:i4>500</vt:i4>
      </vt:variant>
      <vt:variant>
        <vt:i4>0</vt:i4>
      </vt:variant>
      <vt:variant>
        <vt:i4>5</vt:i4>
      </vt:variant>
      <vt:variant>
        <vt:lpwstr/>
      </vt:variant>
      <vt:variant>
        <vt:lpwstr>_Toc327299596</vt:lpwstr>
      </vt:variant>
      <vt:variant>
        <vt:i4>1507384</vt:i4>
      </vt:variant>
      <vt:variant>
        <vt:i4>494</vt:i4>
      </vt:variant>
      <vt:variant>
        <vt:i4>0</vt:i4>
      </vt:variant>
      <vt:variant>
        <vt:i4>5</vt:i4>
      </vt:variant>
      <vt:variant>
        <vt:lpwstr/>
      </vt:variant>
      <vt:variant>
        <vt:lpwstr>_Toc327299595</vt:lpwstr>
      </vt:variant>
      <vt:variant>
        <vt:i4>1507384</vt:i4>
      </vt:variant>
      <vt:variant>
        <vt:i4>488</vt:i4>
      </vt:variant>
      <vt:variant>
        <vt:i4>0</vt:i4>
      </vt:variant>
      <vt:variant>
        <vt:i4>5</vt:i4>
      </vt:variant>
      <vt:variant>
        <vt:lpwstr/>
      </vt:variant>
      <vt:variant>
        <vt:lpwstr>_Toc327299594</vt:lpwstr>
      </vt:variant>
      <vt:variant>
        <vt:i4>1507384</vt:i4>
      </vt:variant>
      <vt:variant>
        <vt:i4>482</vt:i4>
      </vt:variant>
      <vt:variant>
        <vt:i4>0</vt:i4>
      </vt:variant>
      <vt:variant>
        <vt:i4>5</vt:i4>
      </vt:variant>
      <vt:variant>
        <vt:lpwstr/>
      </vt:variant>
      <vt:variant>
        <vt:lpwstr>_Toc327299593</vt:lpwstr>
      </vt:variant>
      <vt:variant>
        <vt:i4>1507384</vt:i4>
      </vt:variant>
      <vt:variant>
        <vt:i4>476</vt:i4>
      </vt:variant>
      <vt:variant>
        <vt:i4>0</vt:i4>
      </vt:variant>
      <vt:variant>
        <vt:i4>5</vt:i4>
      </vt:variant>
      <vt:variant>
        <vt:lpwstr/>
      </vt:variant>
      <vt:variant>
        <vt:lpwstr>_Toc327299592</vt:lpwstr>
      </vt:variant>
      <vt:variant>
        <vt:i4>1507384</vt:i4>
      </vt:variant>
      <vt:variant>
        <vt:i4>470</vt:i4>
      </vt:variant>
      <vt:variant>
        <vt:i4>0</vt:i4>
      </vt:variant>
      <vt:variant>
        <vt:i4>5</vt:i4>
      </vt:variant>
      <vt:variant>
        <vt:lpwstr/>
      </vt:variant>
      <vt:variant>
        <vt:lpwstr>_Toc327299591</vt:lpwstr>
      </vt:variant>
      <vt:variant>
        <vt:i4>1507384</vt:i4>
      </vt:variant>
      <vt:variant>
        <vt:i4>464</vt:i4>
      </vt:variant>
      <vt:variant>
        <vt:i4>0</vt:i4>
      </vt:variant>
      <vt:variant>
        <vt:i4>5</vt:i4>
      </vt:variant>
      <vt:variant>
        <vt:lpwstr/>
      </vt:variant>
      <vt:variant>
        <vt:lpwstr>_Toc327299590</vt:lpwstr>
      </vt:variant>
      <vt:variant>
        <vt:i4>1441848</vt:i4>
      </vt:variant>
      <vt:variant>
        <vt:i4>458</vt:i4>
      </vt:variant>
      <vt:variant>
        <vt:i4>0</vt:i4>
      </vt:variant>
      <vt:variant>
        <vt:i4>5</vt:i4>
      </vt:variant>
      <vt:variant>
        <vt:lpwstr/>
      </vt:variant>
      <vt:variant>
        <vt:lpwstr>_Toc327299589</vt:lpwstr>
      </vt:variant>
      <vt:variant>
        <vt:i4>1441848</vt:i4>
      </vt:variant>
      <vt:variant>
        <vt:i4>452</vt:i4>
      </vt:variant>
      <vt:variant>
        <vt:i4>0</vt:i4>
      </vt:variant>
      <vt:variant>
        <vt:i4>5</vt:i4>
      </vt:variant>
      <vt:variant>
        <vt:lpwstr/>
      </vt:variant>
      <vt:variant>
        <vt:lpwstr>_Toc327299588</vt:lpwstr>
      </vt:variant>
      <vt:variant>
        <vt:i4>1441848</vt:i4>
      </vt:variant>
      <vt:variant>
        <vt:i4>446</vt:i4>
      </vt:variant>
      <vt:variant>
        <vt:i4>0</vt:i4>
      </vt:variant>
      <vt:variant>
        <vt:i4>5</vt:i4>
      </vt:variant>
      <vt:variant>
        <vt:lpwstr/>
      </vt:variant>
      <vt:variant>
        <vt:lpwstr>_Toc327299587</vt:lpwstr>
      </vt:variant>
      <vt:variant>
        <vt:i4>1441848</vt:i4>
      </vt:variant>
      <vt:variant>
        <vt:i4>440</vt:i4>
      </vt:variant>
      <vt:variant>
        <vt:i4>0</vt:i4>
      </vt:variant>
      <vt:variant>
        <vt:i4>5</vt:i4>
      </vt:variant>
      <vt:variant>
        <vt:lpwstr/>
      </vt:variant>
      <vt:variant>
        <vt:lpwstr>_Toc327299586</vt:lpwstr>
      </vt:variant>
      <vt:variant>
        <vt:i4>1441848</vt:i4>
      </vt:variant>
      <vt:variant>
        <vt:i4>434</vt:i4>
      </vt:variant>
      <vt:variant>
        <vt:i4>0</vt:i4>
      </vt:variant>
      <vt:variant>
        <vt:i4>5</vt:i4>
      </vt:variant>
      <vt:variant>
        <vt:lpwstr/>
      </vt:variant>
      <vt:variant>
        <vt:lpwstr>_Toc327299585</vt:lpwstr>
      </vt:variant>
      <vt:variant>
        <vt:i4>1441848</vt:i4>
      </vt:variant>
      <vt:variant>
        <vt:i4>428</vt:i4>
      </vt:variant>
      <vt:variant>
        <vt:i4>0</vt:i4>
      </vt:variant>
      <vt:variant>
        <vt:i4>5</vt:i4>
      </vt:variant>
      <vt:variant>
        <vt:lpwstr/>
      </vt:variant>
      <vt:variant>
        <vt:lpwstr>_Toc327299584</vt:lpwstr>
      </vt:variant>
      <vt:variant>
        <vt:i4>1441848</vt:i4>
      </vt:variant>
      <vt:variant>
        <vt:i4>422</vt:i4>
      </vt:variant>
      <vt:variant>
        <vt:i4>0</vt:i4>
      </vt:variant>
      <vt:variant>
        <vt:i4>5</vt:i4>
      </vt:variant>
      <vt:variant>
        <vt:lpwstr/>
      </vt:variant>
      <vt:variant>
        <vt:lpwstr>_Toc327299583</vt:lpwstr>
      </vt:variant>
      <vt:variant>
        <vt:i4>1441848</vt:i4>
      </vt:variant>
      <vt:variant>
        <vt:i4>416</vt:i4>
      </vt:variant>
      <vt:variant>
        <vt:i4>0</vt:i4>
      </vt:variant>
      <vt:variant>
        <vt:i4>5</vt:i4>
      </vt:variant>
      <vt:variant>
        <vt:lpwstr/>
      </vt:variant>
      <vt:variant>
        <vt:lpwstr>_Toc327299582</vt:lpwstr>
      </vt:variant>
      <vt:variant>
        <vt:i4>1441848</vt:i4>
      </vt:variant>
      <vt:variant>
        <vt:i4>410</vt:i4>
      </vt:variant>
      <vt:variant>
        <vt:i4>0</vt:i4>
      </vt:variant>
      <vt:variant>
        <vt:i4>5</vt:i4>
      </vt:variant>
      <vt:variant>
        <vt:lpwstr/>
      </vt:variant>
      <vt:variant>
        <vt:lpwstr>_Toc327299581</vt:lpwstr>
      </vt:variant>
      <vt:variant>
        <vt:i4>1441848</vt:i4>
      </vt:variant>
      <vt:variant>
        <vt:i4>404</vt:i4>
      </vt:variant>
      <vt:variant>
        <vt:i4>0</vt:i4>
      </vt:variant>
      <vt:variant>
        <vt:i4>5</vt:i4>
      </vt:variant>
      <vt:variant>
        <vt:lpwstr/>
      </vt:variant>
      <vt:variant>
        <vt:lpwstr>_Toc327299580</vt:lpwstr>
      </vt:variant>
      <vt:variant>
        <vt:i4>1638456</vt:i4>
      </vt:variant>
      <vt:variant>
        <vt:i4>398</vt:i4>
      </vt:variant>
      <vt:variant>
        <vt:i4>0</vt:i4>
      </vt:variant>
      <vt:variant>
        <vt:i4>5</vt:i4>
      </vt:variant>
      <vt:variant>
        <vt:lpwstr/>
      </vt:variant>
      <vt:variant>
        <vt:lpwstr>_Toc327299579</vt:lpwstr>
      </vt:variant>
      <vt:variant>
        <vt:i4>1638456</vt:i4>
      </vt:variant>
      <vt:variant>
        <vt:i4>392</vt:i4>
      </vt:variant>
      <vt:variant>
        <vt:i4>0</vt:i4>
      </vt:variant>
      <vt:variant>
        <vt:i4>5</vt:i4>
      </vt:variant>
      <vt:variant>
        <vt:lpwstr/>
      </vt:variant>
      <vt:variant>
        <vt:lpwstr>_Toc327299578</vt:lpwstr>
      </vt:variant>
      <vt:variant>
        <vt:i4>1638456</vt:i4>
      </vt:variant>
      <vt:variant>
        <vt:i4>386</vt:i4>
      </vt:variant>
      <vt:variant>
        <vt:i4>0</vt:i4>
      </vt:variant>
      <vt:variant>
        <vt:i4>5</vt:i4>
      </vt:variant>
      <vt:variant>
        <vt:lpwstr/>
      </vt:variant>
      <vt:variant>
        <vt:lpwstr>_Toc327299577</vt:lpwstr>
      </vt:variant>
      <vt:variant>
        <vt:i4>1638456</vt:i4>
      </vt:variant>
      <vt:variant>
        <vt:i4>380</vt:i4>
      </vt:variant>
      <vt:variant>
        <vt:i4>0</vt:i4>
      </vt:variant>
      <vt:variant>
        <vt:i4>5</vt:i4>
      </vt:variant>
      <vt:variant>
        <vt:lpwstr/>
      </vt:variant>
      <vt:variant>
        <vt:lpwstr>_Toc327299576</vt:lpwstr>
      </vt:variant>
      <vt:variant>
        <vt:i4>1638456</vt:i4>
      </vt:variant>
      <vt:variant>
        <vt:i4>374</vt:i4>
      </vt:variant>
      <vt:variant>
        <vt:i4>0</vt:i4>
      </vt:variant>
      <vt:variant>
        <vt:i4>5</vt:i4>
      </vt:variant>
      <vt:variant>
        <vt:lpwstr/>
      </vt:variant>
      <vt:variant>
        <vt:lpwstr>_Toc327299575</vt:lpwstr>
      </vt:variant>
      <vt:variant>
        <vt:i4>1638456</vt:i4>
      </vt:variant>
      <vt:variant>
        <vt:i4>368</vt:i4>
      </vt:variant>
      <vt:variant>
        <vt:i4>0</vt:i4>
      </vt:variant>
      <vt:variant>
        <vt:i4>5</vt:i4>
      </vt:variant>
      <vt:variant>
        <vt:lpwstr/>
      </vt:variant>
      <vt:variant>
        <vt:lpwstr>_Toc327299574</vt:lpwstr>
      </vt:variant>
      <vt:variant>
        <vt:i4>1638456</vt:i4>
      </vt:variant>
      <vt:variant>
        <vt:i4>362</vt:i4>
      </vt:variant>
      <vt:variant>
        <vt:i4>0</vt:i4>
      </vt:variant>
      <vt:variant>
        <vt:i4>5</vt:i4>
      </vt:variant>
      <vt:variant>
        <vt:lpwstr/>
      </vt:variant>
      <vt:variant>
        <vt:lpwstr>_Toc327299573</vt:lpwstr>
      </vt:variant>
      <vt:variant>
        <vt:i4>1638456</vt:i4>
      </vt:variant>
      <vt:variant>
        <vt:i4>356</vt:i4>
      </vt:variant>
      <vt:variant>
        <vt:i4>0</vt:i4>
      </vt:variant>
      <vt:variant>
        <vt:i4>5</vt:i4>
      </vt:variant>
      <vt:variant>
        <vt:lpwstr/>
      </vt:variant>
      <vt:variant>
        <vt:lpwstr>_Toc327299572</vt:lpwstr>
      </vt:variant>
      <vt:variant>
        <vt:i4>1638456</vt:i4>
      </vt:variant>
      <vt:variant>
        <vt:i4>350</vt:i4>
      </vt:variant>
      <vt:variant>
        <vt:i4>0</vt:i4>
      </vt:variant>
      <vt:variant>
        <vt:i4>5</vt:i4>
      </vt:variant>
      <vt:variant>
        <vt:lpwstr/>
      </vt:variant>
      <vt:variant>
        <vt:lpwstr>_Toc327299571</vt:lpwstr>
      </vt:variant>
      <vt:variant>
        <vt:i4>1638456</vt:i4>
      </vt:variant>
      <vt:variant>
        <vt:i4>344</vt:i4>
      </vt:variant>
      <vt:variant>
        <vt:i4>0</vt:i4>
      </vt:variant>
      <vt:variant>
        <vt:i4>5</vt:i4>
      </vt:variant>
      <vt:variant>
        <vt:lpwstr/>
      </vt:variant>
      <vt:variant>
        <vt:lpwstr>_Toc327299570</vt:lpwstr>
      </vt:variant>
      <vt:variant>
        <vt:i4>1572920</vt:i4>
      </vt:variant>
      <vt:variant>
        <vt:i4>338</vt:i4>
      </vt:variant>
      <vt:variant>
        <vt:i4>0</vt:i4>
      </vt:variant>
      <vt:variant>
        <vt:i4>5</vt:i4>
      </vt:variant>
      <vt:variant>
        <vt:lpwstr/>
      </vt:variant>
      <vt:variant>
        <vt:lpwstr>_Toc327299569</vt:lpwstr>
      </vt:variant>
      <vt:variant>
        <vt:i4>1572920</vt:i4>
      </vt:variant>
      <vt:variant>
        <vt:i4>332</vt:i4>
      </vt:variant>
      <vt:variant>
        <vt:i4>0</vt:i4>
      </vt:variant>
      <vt:variant>
        <vt:i4>5</vt:i4>
      </vt:variant>
      <vt:variant>
        <vt:lpwstr/>
      </vt:variant>
      <vt:variant>
        <vt:lpwstr>_Toc327299568</vt:lpwstr>
      </vt:variant>
      <vt:variant>
        <vt:i4>1572920</vt:i4>
      </vt:variant>
      <vt:variant>
        <vt:i4>326</vt:i4>
      </vt:variant>
      <vt:variant>
        <vt:i4>0</vt:i4>
      </vt:variant>
      <vt:variant>
        <vt:i4>5</vt:i4>
      </vt:variant>
      <vt:variant>
        <vt:lpwstr/>
      </vt:variant>
      <vt:variant>
        <vt:lpwstr>_Toc327299567</vt:lpwstr>
      </vt:variant>
      <vt:variant>
        <vt:i4>1572920</vt:i4>
      </vt:variant>
      <vt:variant>
        <vt:i4>320</vt:i4>
      </vt:variant>
      <vt:variant>
        <vt:i4>0</vt:i4>
      </vt:variant>
      <vt:variant>
        <vt:i4>5</vt:i4>
      </vt:variant>
      <vt:variant>
        <vt:lpwstr/>
      </vt:variant>
      <vt:variant>
        <vt:lpwstr>_Toc327299566</vt:lpwstr>
      </vt:variant>
      <vt:variant>
        <vt:i4>1572920</vt:i4>
      </vt:variant>
      <vt:variant>
        <vt:i4>314</vt:i4>
      </vt:variant>
      <vt:variant>
        <vt:i4>0</vt:i4>
      </vt:variant>
      <vt:variant>
        <vt:i4>5</vt:i4>
      </vt:variant>
      <vt:variant>
        <vt:lpwstr/>
      </vt:variant>
      <vt:variant>
        <vt:lpwstr>_Toc327299565</vt:lpwstr>
      </vt:variant>
      <vt:variant>
        <vt:i4>1572920</vt:i4>
      </vt:variant>
      <vt:variant>
        <vt:i4>308</vt:i4>
      </vt:variant>
      <vt:variant>
        <vt:i4>0</vt:i4>
      </vt:variant>
      <vt:variant>
        <vt:i4>5</vt:i4>
      </vt:variant>
      <vt:variant>
        <vt:lpwstr/>
      </vt:variant>
      <vt:variant>
        <vt:lpwstr>_Toc327299564</vt:lpwstr>
      </vt:variant>
      <vt:variant>
        <vt:i4>1572920</vt:i4>
      </vt:variant>
      <vt:variant>
        <vt:i4>302</vt:i4>
      </vt:variant>
      <vt:variant>
        <vt:i4>0</vt:i4>
      </vt:variant>
      <vt:variant>
        <vt:i4>5</vt:i4>
      </vt:variant>
      <vt:variant>
        <vt:lpwstr/>
      </vt:variant>
      <vt:variant>
        <vt:lpwstr>_Toc327299563</vt:lpwstr>
      </vt:variant>
      <vt:variant>
        <vt:i4>1572920</vt:i4>
      </vt:variant>
      <vt:variant>
        <vt:i4>296</vt:i4>
      </vt:variant>
      <vt:variant>
        <vt:i4>0</vt:i4>
      </vt:variant>
      <vt:variant>
        <vt:i4>5</vt:i4>
      </vt:variant>
      <vt:variant>
        <vt:lpwstr/>
      </vt:variant>
      <vt:variant>
        <vt:lpwstr>_Toc327299562</vt:lpwstr>
      </vt:variant>
      <vt:variant>
        <vt:i4>1572920</vt:i4>
      </vt:variant>
      <vt:variant>
        <vt:i4>290</vt:i4>
      </vt:variant>
      <vt:variant>
        <vt:i4>0</vt:i4>
      </vt:variant>
      <vt:variant>
        <vt:i4>5</vt:i4>
      </vt:variant>
      <vt:variant>
        <vt:lpwstr/>
      </vt:variant>
      <vt:variant>
        <vt:lpwstr>_Toc327299561</vt:lpwstr>
      </vt:variant>
      <vt:variant>
        <vt:i4>1572920</vt:i4>
      </vt:variant>
      <vt:variant>
        <vt:i4>284</vt:i4>
      </vt:variant>
      <vt:variant>
        <vt:i4>0</vt:i4>
      </vt:variant>
      <vt:variant>
        <vt:i4>5</vt:i4>
      </vt:variant>
      <vt:variant>
        <vt:lpwstr/>
      </vt:variant>
      <vt:variant>
        <vt:lpwstr>_Toc327299560</vt:lpwstr>
      </vt:variant>
      <vt:variant>
        <vt:i4>1769528</vt:i4>
      </vt:variant>
      <vt:variant>
        <vt:i4>278</vt:i4>
      </vt:variant>
      <vt:variant>
        <vt:i4>0</vt:i4>
      </vt:variant>
      <vt:variant>
        <vt:i4>5</vt:i4>
      </vt:variant>
      <vt:variant>
        <vt:lpwstr/>
      </vt:variant>
      <vt:variant>
        <vt:lpwstr>_Toc327299559</vt:lpwstr>
      </vt:variant>
      <vt:variant>
        <vt:i4>1769528</vt:i4>
      </vt:variant>
      <vt:variant>
        <vt:i4>272</vt:i4>
      </vt:variant>
      <vt:variant>
        <vt:i4>0</vt:i4>
      </vt:variant>
      <vt:variant>
        <vt:i4>5</vt:i4>
      </vt:variant>
      <vt:variant>
        <vt:lpwstr/>
      </vt:variant>
      <vt:variant>
        <vt:lpwstr>_Toc327299558</vt:lpwstr>
      </vt:variant>
      <vt:variant>
        <vt:i4>1769528</vt:i4>
      </vt:variant>
      <vt:variant>
        <vt:i4>266</vt:i4>
      </vt:variant>
      <vt:variant>
        <vt:i4>0</vt:i4>
      </vt:variant>
      <vt:variant>
        <vt:i4>5</vt:i4>
      </vt:variant>
      <vt:variant>
        <vt:lpwstr/>
      </vt:variant>
      <vt:variant>
        <vt:lpwstr>_Toc327299557</vt:lpwstr>
      </vt:variant>
      <vt:variant>
        <vt:i4>1769528</vt:i4>
      </vt:variant>
      <vt:variant>
        <vt:i4>260</vt:i4>
      </vt:variant>
      <vt:variant>
        <vt:i4>0</vt:i4>
      </vt:variant>
      <vt:variant>
        <vt:i4>5</vt:i4>
      </vt:variant>
      <vt:variant>
        <vt:lpwstr/>
      </vt:variant>
      <vt:variant>
        <vt:lpwstr>_Toc327299556</vt:lpwstr>
      </vt:variant>
      <vt:variant>
        <vt:i4>1769528</vt:i4>
      </vt:variant>
      <vt:variant>
        <vt:i4>254</vt:i4>
      </vt:variant>
      <vt:variant>
        <vt:i4>0</vt:i4>
      </vt:variant>
      <vt:variant>
        <vt:i4>5</vt:i4>
      </vt:variant>
      <vt:variant>
        <vt:lpwstr/>
      </vt:variant>
      <vt:variant>
        <vt:lpwstr>_Toc327299555</vt:lpwstr>
      </vt:variant>
      <vt:variant>
        <vt:i4>1769528</vt:i4>
      </vt:variant>
      <vt:variant>
        <vt:i4>248</vt:i4>
      </vt:variant>
      <vt:variant>
        <vt:i4>0</vt:i4>
      </vt:variant>
      <vt:variant>
        <vt:i4>5</vt:i4>
      </vt:variant>
      <vt:variant>
        <vt:lpwstr/>
      </vt:variant>
      <vt:variant>
        <vt:lpwstr>_Toc327299554</vt:lpwstr>
      </vt:variant>
      <vt:variant>
        <vt:i4>1769528</vt:i4>
      </vt:variant>
      <vt:variant>
        <vt:i4>242</vt:i4>
      </vt:variant>
      <vt:variant>
        <vt:i4>0</vt:i4>
      </vt:variant>
      <vt:variant>
        <vt:i4>5</vt:i4>
      </vt:variant>
      <vt:variant>
        <vt:lpwstr/>
      </vt:variant>
      <vt:variant>
        <vt:lpwstr>_Toc327299553</vt:lpwstr>
      </vt:variant>
      <vt:variant>
        <vt:i4>1769528</vt:i4>
      </vt:variant>
      <vt:variant>
        <vt:i4>236</vt:i4>
      </vt:variant>
      <vt:variant>
        <vt:i4>0</vt:i4>
      </vt:variant>
      <vt:variant>
        <vt:i4>5</vt:i4>
      </vt:variant>
      <vt:variant>
        <vt:lpwstr/>
      </vt:variant>
      <vt:variant>
        <vt:lpwstr>_Toc327299552</vt:lpwstr>
      </vt:variant>
      <vt:variant>
        <vt:i4>1769528</vt:i4>
      </vt:variant>
      <vt:variant>
        <vt:i4>230</vt:i4>
      </vt:variant>
      <vt:variant>
        <vt:i4>0</vt:i4>
      </vt:variant>
      <vt:variant>
        <vt:i4>5</vt:i4>
      </vt:variant>
      <vt:variant>
        <vt:lpwstr/>
      </vt:variant>
      <vt:variant>
        <vt:lpwstr>_Toc327299551</vt:lpwstr>
      </vt:variant>
      <vt:variant>
        <vt:i4>1769528</vt:i4>
      </vt:variant>
      <vt:variant>
        <vt:i4>224</vt:i4>
      </vt:variant>
      <vt:variant>
        <vt:i4>0</vt:i4>
      </vt:variant>
      <vt:variant>
        <vt:i4>5</vt:i4>
      </vt:variant>
      <vt:variant>
        <vt:lpwstr/>
      </vt:variant>
      <vt:variant>
        <vt:lpwstr>_Toc327299550</vt:lpwstr>
      </vt:variant>
      <vt:variant>
        <vt:i4>1703992</vt:i4>
      </vt:variant>
      <vt:variant>
        <vt:i4>218</vt:i4>
      </vt:variant>
      <vt:variant>
        <vt:i4>0</vt:i4>
      </vt:variant>
      <vt:variant>
        <vt:i4>5</vt:i4>
      </vt:variant>
      <vt:variant>
        <vt:lpwstr/>
      </vt:variant>
      <vt:variant>
        <vt:lpwstr>_Toc327299549</vt:lpwstr>
      </vt:variant>
      <vt:variant>
        <vt:i4>1703992</vt:i4>
      </vt:variant>
      <vt:variant>
        <vt:i4>212</vt:i4>
      </vt:variant>
      <vt:variant>
        <vt:i4>0</vt:i4>
      </vt:variant>
      <vt:variant>
        <vt:i4>5</vt:i4>
      </vt:variant>
      <vt:variant>
        <vt:lpwstr/>
      </vt:variant>
      <vt:variant>
        <vt:lpwstr>_Toc327299548</vt:lpwstr>
      </vt:variant>
      <vt:variant>
        <vt:i4>1703992</vt:i4>
      </vt:variant>
      <vt:variant>
        <vt:i4>206</vt:i4>
      </vt:variant>
      <vt:variant>
        <vt:i4>0</vt:i4>
      </vt:variant>
      <vt:variant>
        <vt:i4>5</vt:i4>
      </vt:variant>
      <vt:variant>
        <vt:lpwstr/>
      </vt:variant>
      <vt:variant>
        <vt:lpwstr>_Toc327299547</vt:lpwstr>
      </vt:variant>
      <vt:variant>
        <vt:i4>1703992</vt:i4>
      </vt:variant>
      <vt:variant>
        <vt:i4>200</vt:i4>
      </vt:variant>
      <vt:variant>
        <vt:i4>0</vt:i4>
      </vt:variant>
      <vt:variant>
        <vt:i4>5</vt:i4>
      </vt:variant>
      <vt:variant>
        <vt:lpwstr/>
      </vt:variant>
      <vt:variant>
        <vt:lpwstr>_Toc327299546</vt:lpwstr>
      </vt:variant>
      <vt:variant>
        <vt:i4>1703992</vt:i4>
      </vt:variant>
      <vt:variant>
        <vt:i4>194</vt:i4>
      </vt:variant>
      <vt:variant>
        <vt:i4>0</vt:i4>
      </vt:variant>
      <vt:variant>
        <vt:i4>5</vt:i4>
      </vt:variant>
      <vt:variant>
        <vt:lpwstr/>
      </vt:variant>
      <vt:variant>
        <vt:lpwstr>_Toc327299545</vt:lpwstr>
      </vt:variant>
      <vt:variant>
        <vt:i4>1703992</vt:i4>
      </vt:variant>
      <vt:variant>
        <vt:i4>188</vt:i4>
      </vt:variant>
      <vt:variant>
        <vt:i4>0</vt:i4>
      </vt:variant>
      <vt:variant>
        <vt:i4>5</vt:i4>
      </vt:variant>
      <vt:variant>
        <vt:lpwstr/>
      </vt:variant>
      <vt:variant>
        <vt:lpwstr>_Toc327299544</vt:lpwstr>
      </vt:variant>
      <vt:variant>
        <vt:i4>1703992</vt:i4>
      </vt:variant>
      <vt:variant>
        <vt:i4>182</vt:i4>
      </vt:variant>
      <vt:variant>
        <vt:i4>0</vt:i4>
      </vt:variant>
      <vt:variant>
        <vt:i4>5</vt:i4>
      </vt:variant>
      <vt:variant>
        <vt:lpwstr/>
      </vt:variant>
      <vt:variant>
        <vt:lpwstr>_Toc327299543</vt:lpwstr>
      </vt:variant>
      <vt:variant>
        <vt:i4>1703992</vt:i4>
      </vt:variant>
      <vt:variant>
        <vt:i4>176</vt:i4>
      </vt:variant>
      <vt:variant>
        <vt:i4>0</vt:i4>
      </vt:variant>
      <vt:variant>
        <vt:i4>5</vt:i4>
      </vt:variant>
      <vt:variant>
        <vt:lpwstr/>
      </vt:variant>
      <vt:variant>
        <vt:lpwstr>_Toc327299542</vt:lpwstr>
      </vt:variant>
      <vt:variant>
        <vt:i4>1703992</vt:i4>
      </vt:variant>
      <vt:variant>
        <vt:i4>170</vt:i4>
      </vt:variant>
      <vt:variant>
        <vt:i4>0</vt:i4>
      </vt:variant>
      <vt:variant>
        <vt:i4>5</vt:i4>
      </vt:variant>
      <vt:variant>
        <vt:lpwstr/>
      </vt:variant>
      <vt:variant>
        <vt:lpwstr>_Toc327299541</vt:lpwstr>
      </vt:variant>
      <vt:variant>
        <vt:i4>1703992</vt:i4>
      </vt:variant>
      <vt:variant>
        <vt:i4>164</vt:i4>
      </vt:variant>
      <vt:variant>
        <vt:i4>0</vt:i4>
      </vt:variant>
      <vt:variant>
        <vt:i4>5</vt:i4>
      </vt:variant>
      <vt:variant>
        <vt:lpwstr/>
      </vt:variant>
      <vt:variant>
        <vt:lpwstr>_Toc327299540</vt:lpwstr>
      </vt:variant>
      <vt:variant>
        <vt:i4>1900600</vt:i4>
      </vt:variant>
      <vt:variant>
        <vt:i4>158</vt:i4>
      </vt:variant>
      <vt:variant>
        <vt:i4>0</vt:i4>
      </vt:variant>
      <vt:variant>
        <vt:i4>5</vt:i4>
      </vt:variant>
      <vt:variant>
        <vt:lpwstr/>
      </vt:variant>
      <vt:variant>
        <vt:lpwstr>_Toc327299539</vt:lpwstr>
      </vt:variant>
      <vt:variant>
        <vt:i4>1900600</vt:i4>
      </vt:variant>
      <vt:variant>
        <vt:i4>152</vt:i4>
      </vt:variant>
      <vt:variant>
        <vt:i4>0</vt:i4>
      </vt:variant>
      <vt:variant>
        <vt:i4>5</vt:i4>
      </vt:variant>
      <vt:variant>
        <vt:lpwstr/>
      </vt:variant>
      <vt:variant>
        <vt:lpwstr>_Toc327299538</vt:lpwstr>
      </vt:variant>
      <vt:variant>
        <vt:i4>1900600</vt:i4>
      </vt:variant>
      <vt:variant>
        <vt:i4>146</vt:i4>
      </vt:variant>
      <vt:variant>
        <vt:i4>0</vt:i4>
      </vt:variant>
      <vt:variant>
        <vt:i4>5</vt:i4>
      </vt:variant>
      <vt:variant>
        <vt:lpwstr/>
      </vt:variant>
      <vt:variant>
        <vt:lpwstr>_Toc327299537</vt:lpwstr>
      </vt:variant>
      <vt:variant>
        <vt:i4>1900600</vt:i4>
      </vt:variant>
      <vt:variant>
        <vt:i4>140</vt:i4>
      </vt:variant>
      <vt:variant>
        <vt:i4>0</vt:i4>
      </vt:variant>
      <vt:variant>
        <vt:i4>5</vt:i4>
      </vt:variant>
      <vt:variant>
        <vt:lpwstr/>
      </vt:variant>
      <vt:variant>
        <vt:lpwstr>_Toc327299536</vt:lpwstr>
      </vt:variant>
      <vt:variant>
        <vt:i4>327756</vt:i4>
      </vt:variant>
      <vt:variant>
        <vt:i4>135</vt:i4>
      </vt:variant>
      <vt:variant>
        <vt:i4>0</vt:i4>
      </vt:variant>
      <vt:variant>
        <vt:i4>5</vt:i4>
      </vt:variant>
      <vt:variant>
        <vt:lpwstr>http://hevc.kw.bbc.co.uk/trac/ticket/331</vt:lpwstr>
      </vt:variant>
      <vt:variant>
        <vt:lpwstr/>
      </vt:variant>
      <vt:variant>
        <vt:i4>77</vt:i4>
      </vt:variant>
      <vt:variant>
        <vt:i4>132</vt:i4>
      </vt:variant>
      <vt:variant>
        <vt:i4>0</vt:i4>
      </vt:variant>
      <vt:variant>
        <vt:i4>5</vt:i4>
      </vt:variant>
      <vt:variant>
        <vt:lpwstr>http://hevc.kw.bbc.co.uk/trac/ticket/522</vt:lpwstr>
      </vt:variant>
      <vt:variant>
        <vt:lpwstr/>
      </vt:variant>
      <vt:variant>
        <vt:i4>131143</vt:i4>
      </vt:variant>
      <vt:variant>
        <vt:i4>129</vt:i4>
      </vt:variant>
      <vt:variant>
        <vt:i4>0</vt:i4>
      </vt:variant>
      <vt:variant>
        <vt:i4>5</vt:i4>
      </vt:variant>
      <vt:variant>
        <vt:lpwstr>http://hevc.kw.bbc.co.uk/trac/ticket/386</vt:lpwstr>
      </vt:variant>
      <vt:variant>
        <vt:lpwstr/>
      </vt:variant>
      <vt:variant>
        <vt:i4>131150</vt:i4>
      </vt:variant>
      <vt:variant>
        <vt:i4>126</vt:i4>
      </vt:variant>
      <vt:variant>
        <vt:i4>0</vt:i4>
      </vt:variant>
      <vt:variant>
        <vt:i4>5</vt:i4>
      </vt:variant>
      <vt:variant>
        <vt:lpwstr>http://hevc.kw.bbc.co.uk/trac/ticket/510</vt:lpwstr>
      </vt:variant>
      <vt:variant>
        <vt:lpwstr/>
      </vt:variant>
      <vt:variant>
        <vt:i4>720975</vt:i4>
      </vt:variant>
      <vt:variant>
        <vt:i4>123</vt:i4>
      </vt:variant>
      <vt:variant>
        <vt:i4>0</vt:i4>
      </vt:variant>
      <vt:variant>
        <vt:i4>5</vt:i4>
      </vt:variant>
      <vt:variant>
        <vt:lpwstr>http://hevc.kw.bbc.co.uk/trac/ticket/509</vt:lpwstr>
      </vt:variant>
      <vt:variant>
        <vt:lpwstr/>
      </vt:variant>
      <vt:variant>
        <vt:i4>655432</vt:i4>
      </vt:variant>
      <vt:variant>
        <vt:i4>120</vt:i4>
      </vt:variant>
      <vt:variant>
        <vt:i4>0</vt:i4>
      </vt:variant>
      <vt:variant>
        <vt:i4>5</vt:i4>
      </vt:variant>
      <vt:variant>
        <vt:lpwstr>http://hevc.kw.bbc.co.uk/trac/ticket/479</vt:lpwstr>
      </vt:variant>
      <vt:variant>
        <vt:lpwstr/>
      </vt:variant>
      <vt:variant>
        <vt:i4>65607</vt:i4>
      </vt:variant>
      <vt:variant>
        <vt:i4>117</vt:i4>
      </vt:variant>
      <vt:variant>
        <vt:i4>0</vt:i4>
      </vt:variant>
      <vt:variant>
        <vt:i4>5</vt:i4>
      </vt:variant>
      <vt:variant>
        <vt:lpwstr>http://hevc.kw.bbc.co.uk/trac/ticket/482</vt:lpwstr>
      </vt:variant>
      <vt:variant>
        <vt:lpwstr/>
      </vt:variant>
      <vt:variant>
        <vt:i4>720968</vt:i4>
      </vt:variant>
      <vt:variant>
        <vt:i4>114</vt:i4>
      </vt:variant>
      <vt:variant>
        <vt:i4>0</vt:i4>
      </vt:variant>
      <vt:variant>
        <vt:i4>5</vt:i4>
      </vt:variant>
      <vt:variant>
        <vt:lpwstr>http://hevc.kw.bbc.co.uk/trac/ticket/478</vt:lpwstr>
      </vt:variant>
      <vt:variant>
        <vt:lpwstr/>
      </vt:variant>
      <vt:variant>
        <vt:i4>75</vt:i4>
      </vt:variant>
      <vt:variant>
        <vt:i4>111</vt:i4>
      </vt:variant>
      <vt:variant>
        <vt:i4>0</vt:i4>
      </vt:variant>
      <vt:variant>
        <vt:i4>5</vt:i4>
      </vt:variant>
      <vt:variant>
        <vt:lpwstr>http://hevc.kw.bbc.co.uk/trac/ticket/443</vt:lpwstr>
      </vt:variant>
      <vt:variant>
        <vt:lpwstr/>
      </vt:variant>
      <vt:variant>
        <vt:i4>65607</vt:i4>
      </vt:variant>
      <vt:variant>
        <vt:i4>108</vt:i4>
      </vt:variant>
      <vt:variant>
        <vt:i4>0</vt:i4>
      </vt:variant>
      <vt:variant>
        <vt:i4>5</vt:i4>
      </vt:variant>
      <vt:variant>
        <vt:lpwstr>http://hevc.kw.bbc.co.uk/trac/ticket/385</vt:lpwstr>
      </vt:variant>
      <vt:variant>
        <vt:lpwstr/>
      </vt:variant>
      <vt:variant>
        <vt:i4>852042</vt:i4>
      </vt:variant>
      <vt:variant>
        <vt:i4>105</vt:i4>
      </vt:variant>
      <vt:variant>
        <vt:i4>0</vt:i4>
      </vt:variant>
      <vt:variant>
        <vt:i4>5</vt:i4>
      </vt:variant>
      <vt:variant>
        <vt:lpwstr>http://hevc.kw.bbc.co.uk/trac/ticket/359</vt:lpwstr>
      </vt:variant>
      <vt:variant>
        <vt:lpwstr/>
      </vt:variant>
      <vt:variant>
        <vt:i4>65610</vt:i4>
      </vt:variant>
      <vt:variant>
        <vt:i4>102</vt:i4>
      </vt:variant>
      <vt:variant>
        <vt:i4>0</vt:i4>
      </vt:variant>
      <vt:variant>
        <vt:i4>5</vt:i4>
      </vt:variant>
      <vt:variant>
        <vt:lpwstr>http://hevc.kw.bbc.co.uk/trac/ticket/355</vt:lpwstr>
      </vt:variant>
      <vt:variant>
        <vt:lpwstr/>
      </vt:variant>
      <vt:variant>
        <vt:i4>327754</vt:i4>
      </vt:variant>
      <vt:variant>
        <vt:i4>99</vt:i4>
      </vt:variant>
      <vt:variant>
        <vt:i4>0</vt:i4>
      </vt:variant>
      <vt:variant>
        <vt:i4>5</vt:i4>
      </vt:variant>
      <vt:variant>
        <vt:lpwstr>http://hevc.kw.bbc.co.uk/trac/ticket/351</vt:lpwstr>
      </vt:variant>
      <vt:variant>
        <vt:lpwstr/>
      </vt:variant>
      <vt:variant>
        <vt:i4>196683</vt:i4>
      </vt:variant>
      <vt:variant>
        <vt:i4>96</vt:i4>
      </vt:variant>
      <vt:variant>
        <vt:i4>0</vt:i4>
      </vt:variant>
      <vt:variant>
        <vt:i4>5</vt:i4>
      </vt:variant>
      <vt:variant>
        <vt:lpwstr>http://hevc.kw.bbc.co.uk/trac/ticket/347</vt:lpwstr>
      </vt:variant>
      <vt:variant>
        <vt:lpwstr/>
      </vt:variant>
      <vt:variant>
        <vt:i4>131147</vt:i4>
      </vt:variant>
      <vt:variant>
        <vt:i4>93</vt:i4>
      </vt:variant>
      <vt:variant>
        <vt:i4>0</vt:i4>
      </vt:variant>
      <vt:variant>
        <vt:i4>5</vt:i4>
      </vt:variant>
      <vt:variant>
        <vt:lpwstr>http://hevc.kw.bbc.co.uk/trac/ticket/346</vt:lpwstr>
      </vt:variant>
      <vt:variant>
        <vt:lpwstr/>
      </vt:variant>
      <vt:variant>
        <vt:i4>458828</vt:i4>
      </vt:variant>
      <vt:variant>
        <vt:i4>90</vt:i4>
      </vt:variant>
      <vt:variant>
        <vt:i4>0</vt:i4>
      </vt:variant>
      <vt:variant>
        <vt:i4>5</vt:i4>
      </vt:variant>
      <vt:variant>
        <vt:lpwstr>http://hevc.kw.bbc.co.uk/trac/ticket/333</vt:lpwstr>
      </vt:variant>
      <vt:variant>
        <vt:lpwstr/>
      </vt:variant>
      <vt:variant>
        <vt:i4>262216</vt:i4>
      </vt:variant>
      <vt:variant>
        <vt:i4>87</vt:i4>
      </vt:variant>
      <vt:variant>
        <vt:i4>0</vt:i4>
      </vt:variant>
      <vt:variant>
        <vt:i4>5</vt:i4>
      </vt:variant>
      <vt:variant>
        <vt:lpwstr>http://hevc.kw.bbc.co.uk/trac/ticket/576</vt:lpwstr>
      </vt:variant>
      <vt:variant>
        <vt:lpwstr/>
      </vt:variant>
      <vt:variant>
        <vt:i4>131145</vt:i4>
      </vt:variant>
      <vt:variant>
        <vt:i4>84</vt:i4>
      </vt:variant>
      <vt:variant>
        <vt:i4>0</vt:i4>
      </vt:variant>
      <vt:variant>
        <vt:i4>5</vt:i4>
      </vt:variant>
      <vt:variant>
        <vt:lpwstr>http://hevc.kw.bbc.co.uk/trac/ticket/560</vt:lpwstr>
      </vt:variant>
      <vt:variant>
        <vt:lpwstr/>
      </vt:variant>
      <vt:variant>
        <vt:i4>655438</vt:i4>
      </vt:variant>
      <vt:variant>
        <vt:i4>81</vt:i4>
      </vt:variant>
      <vt:variant>
        <vt:i4>0</vt:i4>
      </vt:variant>
      <vt:variant>
        <vt:i4>5</vt:i4>
      </vt:variant>
      <vt:variant>
        <vt:lpwstr>http://hevc.kw.bbc.co.uk/trac/ticket/518</vt:lpwstr>
      </vt:variant>
      <vt:variant>
        <vt:lpwstr/>
      </vt:variant>
      <vt:variant>
        <vt:i4>327758</vt:i4>
      </vt:variant>
      <vt:variant>
        <vt:i4>78</vt:i4>
      </vt:variant>
      <vt:variant>
        <vt:i4>0</vt:i4>
      </vt:variant>
      <vt:variant>
        <vt:i4>5</vt:i4>
      </vt:variant>
      <vt:variant>
        <vt:lpwstr>http://hevc.kw.bbc.co.uk/trac/ticket/517</vt:lpwstr>
      </vt:variant>
      <vt:variant>
        <vt:lpwstr/>
      </vt:variant>
      <vt:variant>
        <vt:i4>393295</vt:i4>
      </vt:variant>
      <vt:variant>
        <vt:i4>75</vt:i4>
      </vt:variant>
      <vt:variant>
        <vt:i4>0</vt:i4>
      </vt:variant>
      <vt:variant>
        <vt:i4>5</vt:i4>
      </vt:variant>
      <vt:variant>
        <vt:lpwstr>http://hevc.kw.bbc.co.uk/trac/ticket/504</vt:lpwstr>
      </vt:variant>
      <vt:variant>
        <vt:lpwstr/>
      </vt:variant>
      <vt:variant>
        <vt:i4>65611</vt:i4>
      </vt:variant>
      <vt:variant>
        <vt:i4>72</vt:i4>
      </vt:variant>
      <vt:variant>
        <vt:i4>0</vt:i4>
      </vt:variant>
      <vt:variant>
        <vt:i4>5</vt:i4>
      </vt:variant>
      <vt:variant>
        <vt:lpwstr>http://hevc.kw.bbc.co.uk/trac/ticket/345</vt:lpwstr>
      </vt:variant>
      <vt:variant>
        <vt:lpwstr/>
      </vt:variant>
      <vt:variant>
        <vt:i4>655434</vt:i4>
      </vt:variant>
      <vt:variant>
        <vt:i4>69</vt:i4>
      </vt:variant>
      <vt:variant>
        <vt:i4>0</vt:i4>
      </vt:variant>
      <vt:variant>
        <vt:i4>5</vt:i4>
      </vt:variant>
      <vt:variant>
        <vt:lpwstr>http://hevc.kw.bbc.co.uk/trac/ticket/558</vt:lpwstr>
      </vt:variant>
      <vt:variant>
        <vt:lpwstr/>
      </vt:variant>
      <vt:variant>
        <vt:i4>131144</vt:i4>
      </vt:variant>
      <vt:variant>
        <vt:i4>66</vt:i4>
      </vt:variant>
      <vt:variant>
        <vt:i4>0</vt:i4>
      </vt:variant>
      <vt:variant>
        <vt:i4>5</vt:i4>
      </vt:variant>
      <vt:variant>
        <vt:lpwstr>http://hevc.kw.bbc.co.uk/trac/ticket/376</vt:lpwstr>
      </vt:variant>
      <vt:variant>
        <vt:lpwstr/>
      </vt:variant>
      <vt:variant>
        <vt:i4>196681</vt:i4>
      </vt:variant>
      <vt:variant>
        <vt:i4>63</vt:i4>
      </vt:variant>
      <vt:variant>
        <vt:i4>0</vt:i4>
      </vt:variant>
      <vt:variant>
        <vt:i4>5</vt:i4>
      </vt:variant>
      <vt:variant>
        <vt:lpwstr>http://hevc.kw.bbc.co.uk/trac/ticket/367</vt:lpwstr>
      </vt:variant>
      <vt:variant>
        <vt:lpwstr/>
      </vt:variant>
      <vt:variant>
        <vt:i4>327754</vt:i4>
      </vt:variant>
      <vt:variant>
        <vt:i4>60</vt:i4>
      </vt:variant>
      <vt:variant>
        <vt:i4>0</vt:i4>
      </vt:variant>
      <vt:variant>
        <vt:i4>5</vt:i4>
      </vt:variant>
      <vt:variant>
        <vt:lpwstr>http://hevc.kw.bbc.co.uk/trac/ticket/557</vt:lpwstr>
      </vt:variant>
      <vt:variant>
        <vt:lpwstr/>
      </vt:variant>
      <vt:variant>
        <vt:i4>327759</vt:i4>
      </vt:variant>
      <vt:variant>
        <vt:i4>57</vt:i4>
      </vt:variant>
      <vt:variant>
        <vt:i4>0</vt:i4>
      </vt:variant>
      <vt:variant>
        <vt:i4>5</vt:i4>
      </vt:variant>
      <vt:variant>
        <vt:lpwstr>http://hevc.kw.bbc.co.uk/trac/ticket/406</vt:lpwstr>
      </vt:variant>
      <vt:variant>
        <vt:lpwstr/>
      </vt:variant>
      <vt:variant>
        <vt:i4>458826</vt:i4>
      </vt:variant>
      <vt:variant>
        <vt:i4>54</vt:i4>
      </vt:variant>
      <vt:variant>
        <vt:i4>0</vt:i4>
      </vt:variant>
      <vt:variant>
        <vt:i4>5</vt:i4>
      </vt:variant>
      <vt:variant>
        <vt:lpwstr>http://hevc.kw.bbc.co.uk/trac/ticket/353</vt:lpwstr>
      </vt:variant>
      <vt:variant>
        <vt:lpwstr/>
      </vt:variant>
      <vt:variant>
        <vt:i4>262223</vt:i4>
      </vt:variant>
      <vt:variant>
        <vt:i4>51</vt:i4>
      </vt:variant>
      <vt:variant>
        <vt:i4>0</vt:i4>
      </vt:variant>
      <vt:variant>
        <vt:i4>5</vt:i4>
      </vt:variant>
      <vt:variant>
        <vt:lpwstr>http://hevc.kw.bbc.co.uk/trac/ticket/407</vt:lpwstr>
      </vt:variant>
      <vt:variant>
        <vt:lpwstr/>
      </vt:variant>
      <vt:variant>
        <vt:i4>393291</vt:i4>
      </vt:variant>
      <vt:variant>
        <vt:i4>48</vt:i4>
      </vt:variant>
      <vt:variant>
        <vt:i4>0</vt:i4>
      </vt:variant>
      <vt:variant>
        <vt:i4>5</vt:i4>
      </vt:variant>
      <vt:variant>
        <vt:lpwstr>http://hevc.kw.bbc.co.uk/trac/ticket/544</vt:lpwstr>
      </vt:variant>
      <vt:variant>
        <vt:lpwstr/>
      </vt:variant>
      <vt:variant>
        <vt:i4>131147</vt:i4>
      </vt:variant>
      <vt:variant>
        <vt:i4>45</vt:i4>
      </vt:variant>
      <vt:variant>
        <vt:i4>0</vt:i4>
      </vt:variant>
      <vt:variant>
        <vt:i4>5</vt:i4>
      </vt:variant>
      <vt:variant>
        <vt:lpwstr>http://hevc.kw.bbc.co.uk/trac/ticket/540</vt:lpwstr>
      </vt:variant>
      <vt:variant>
        <vt:lpwstr/>
      </vt:variant>
      <vt:variant>
        <vt:i4>393288</vt:i4>
      </vt:variant>
      <vt:variant>
        <vt:i4>42</vt:i4>
      </vt:variant>
      <vt:variant>
        <vt:i4>0</vt:i4>
      </vt:variant>
      <vt:variant>
        <vt:i4>5</vt:i4>
      </vt:variant>
      <vt:variant>
        <vt:lpwstr>http://hevc.kw.bbc.co.uk/trac/ticket/372</vt:lpwstr>
      </vt:variant>
      <vt:variant>
        <vt:lpwstr/>
      </vt:variant>
      <vt:variant>
        <vt:i4>65614</vt:i4>
      </vt:variant>
      <vt:variant>
        <vt:i4>39</vt:i4>
      </vt:variant>
      <vt:variant>
        <vt:i4>0</vt:i4>
      </vt:variant>
      <vt:variant>
        <vt:i4>5</vt:i4>
      </vt:variant>
      <vt:variant>
        <vt:lpwstr>http://hevc.kw.bbc.co.uk/trac/ticket/412</vt:lpwstr>
      </vt:variant>
      <vt:variant>
        <vt:lpwstr/>
      </vt:variant>
      <vt:variant>
        <vt:i4>327753</vt:i4>
      </vt:variant>
      <vt:variant>
        <vt:i4>36</vt:i4>
      </vt:variant>
      <vt:variant>
        <vt:i4>0</vt:i4>
      </vt:variant>
      <vt:variant>
        <vt:i4>5</vt:i4>
      </vt:variant>
      <vt:variant>
        <vt:lpwstr>http://hevc.kw.bbc.co.uk/trac/ticket/361</vt:lpwstr>
      </vt:variant>
      <vt:variant>
        <vt:lpwstr/>
      </vt:variant>
      <vt:variant>
        <vt:i4>262223</vt:i4>
      </vt:variant>
      <vt:variant>
        <vt:i4>33</vt:i4>
      </vt:variant>
      <vt:variant>
        <vt:i4>0</vt:i4>
      </vt:variant>
      <vt:variant>
        <vt:i4>5</vt:i4>
      </vt:variant>
      <vt:variant>
        <vt:lpwstr>http://hevc.kw.bbc.co.uk/trac/ticket/506</vt:lpwstr>
      </vt:variant>
      <vt:variant>
        <vt:lpwstr/>
      </vt:variant>
      <vt:variant>
        <vt:i4>458831</vt:i4>
      </vt:variant>
      <vt:variant>
        <vt:i4>30</vt:i4>
      </vt:variant>
      <vt:variant>
        <vt:i4>0</vt:i4>
      </vt:variant>
      <vt:variant>
        <vt:i4>5</vt:i4>
      </vt:variant>
      <vt:variant>
        <vt:lpwstr>http://hevc.kw.bbc.co.uk/trac/ticket/505</vt:lpwstr>
      </vt:variant>
      <vt:variant>
        <vt:lpwstr/>
      </vt:variant>
      <vt:variant>
        <vt:i4>393291</vt:i4>
      </vt:variant>
      <vt:variant>
        <vt:i4>27</vt:i4>
      </vt:variant>
      <vt:variant>
        <vt:i4>0</vt:i4>
      </vt:variant>
      <vt:variant>
        <vt:i4>5</vt:i4>
      </vt:variant>
      <vt:variant>
        <vt:lpwstr>http://hevc.kw.bbc.co.uk/trac/ticket/445</vt:lpwstr>
      </vt:variant>
      <vt:variant>
        <vt:lpwstr/>
      </vt:variant>
      <vt:variant>
        <vt:i4>65606</vt:i4>
      </vt:variant>
      <vt:variant>
        <vt:i4>24</vt:i4>
      </vt:variant>
      <vt:variant>
        <vt:i4>0</vt:i4>
      </vt:variant>
      <vt:variant>
        <vt:i4>5</vt:i4>
      </vt:variant>
      <vt:variant>
        <vt:lpwstr>http://hevc.kw.bbc.co.uk/trac/ticket/492</vt:lpwstr>
      </vt:variant>
      <vt:variant>
        <vt:lpwstr/>
      </vt:variant>
      <vt:variant>
        <vt:i4>327755</vt:i4>
      </vt:variant>
      <vt:variant>
        <vt:i4>21</vt:i4>
      </vt:variant>
      <vt:variant>
        <vt:i4>0</vt:i4>
      </vt:variant>
      <vt:variant>
        <vt:i4>5</vt:i4>
      </vt:variant>
      <vt:variant>
        <vt:lpwstr>http://hevc.kw.bbc.co.uk/trac/ticket/446</vt:lpwstr>
      </vt:variant>
      <vt:variant>
        <vt:lpwstr/>
      </vt:variant>
      <vt:variant>
        <vt:i4>720971</vt:i4>
      </vt:variant>
      <vt:variant>
        <vt:i4>18</vt:i4>
      </vt:variant>
      <vt:variant>
        <vt:i4>0</vt:i4>
      </vt:variant>
      <vt:variant>
        <vt:i4>5</vt:i4>
      </vt:variant>
      <vt:variant>
        <vt:lpwstr>http://hevc.kw.bbc.co.uk/trac/ticket/448</vt:lpwstr>
      </vt:variant>
      <vt:variant>
        <vt:lpwstr/>
      </vt:variant>
      <vt:variant>
        <vt:i4>131146</vt:i4>
      </vt:variant>
      <vt:variant>
        <vt:i4>15</vt:i4>
      </vt:variant>
      <vt:variant>
        <vt:i4>0</vt:i4>
      </vt:variant>
      <vt:variant>
        <vt:i4>5</vt:i4>
      </vt:variant>
      <vt:variant>
        <vt:lpwstr>http://hevc.kw.bbc.co.uk/trac/ticket/451</vt:lpwstr>
      </vt:variant>
      <vt:variant>
        <vt:lpwstr/>
      </vt:variant>
      <vt:variant>
        <vt:i4>65610</vt:i4>
      </vt:variant>
      <vt:variant>
        <vt:i4>12</vt:i4>
      </vt:variant>
      <vt:variant>
        <vt:i4>0</vt:i4>
      </vt:variant>
      <vt:variant>
        <vt:i4>5</vt:i4>
      </vt:variant>
      <vt:variant>
        <vt:lpwstr>http://hevc.kw.bbc.co.uk/trac/ticket/452</vt:lpwstr>
      </vt:variant>
      <vt:variant>
        <vt:lpwstr/>
      </vt:variant>
      <vt:variant>
        <vt:i4>79</vt:i4>
      </vt:variant>
      <vt:variant>
        <vt:i4>9</vt:i4>
      </vt:variant>
      <vt:variant>
        <vt:i4>0</vt:i4>
      </vt:variant>
      <vt:variant>
        <vt:i4>5</vt:i4>
      </vt:variant>
      <vt:variant>
        <vt:lpwstr>http://hevc.kw.bbc.co.uk/trac/ticket/403</vt:lpwstr>
      </vt:variant>
      <vt:variant>
        <vt:lpwstr/>
      </vt:variant>
      <vt:variant>
        <vt:i4>720970</vt:i4>
      </vt:variant>
      <vt:variant>
        <vt:i4>6</vt:i4>
      </vt:variant>
      <vt:variant>
        <vt:i4>0</vt:i4>
      </vt:variant>
      <vt:variant>
        <vt:i4>5</vt:i4>
      </vt:variant>
      <vt:variant>
        <vt:lpwstr>http://hevc.kw.bbc.co.uk/trac/ticket/458</vt:lpwstr>
      </vt:variant>
      <vt:variant>
        <vt:lpwstr/>
      </vt:variant>
      <vt:variant>
        <vt:i4>786507</vt:i4>
      </vt:variant>
      <vt:variant>
        <vt:i4>3</vt:i4>
      </vt:variant>
      <vt:variant>
        <vt:i4>0</vt:i4>
      </vt:variant>
      <vt:variant>
        <vt:i4>5</vt:i4>
      </vt:variant>
      <vt:variant>
        <vt:lpwstr>http://hevc.kw.bbc.co.uk/trac/ticket/348</vt:lpwstr>
      </vt:variant>
      <vt:variant>
        <vt:lpwstr/>
      </vt:variant>
      <vt:variant>
        <vt:i4>655434</vt:i4>
      </vt:variant>
      <vt:variant>
        <vt:i4>0</vt:i4>
      </vt:variant>
      <vt:variant>
        <vt:i4>0</vt:i4>
      </vt:variant>
      <vt:variant>
        <vt:i4>5</vt:i4>
      </vt:variant>
      <vt:variant>
        <vt:lpwstr>http://hevc.kw.bbc.co.uk/trac/ticket/459</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JCT-VC#9 HLS changes</dc:creator>
  <cp:lastModifiedBy>a0198101</cp:lastModifiedBy>
  <cp:revision>12</cp:revision>
  <cp:lastPrinted>2011-03-04T19:21:00Z</cp:lastPrinted>
  <dcterms:created xsi:type="dcterms:W3CDTF">2012-06-27T15:18:00Z</dcterms:created>
  <dcterms:modified xsi:type="dcterms:W3CDTF">2012-06-28T19:27:00Z</dcterms:modified>
</cp:coreProperties>
</file>